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3CD3AB91"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D467DB">
        <w:rPr>
          <w:b/>
          <w:bCs/>
        </w:rPr>
        <w:t>4</w:t>
      </w:r>
      <w:r w:rsidR="00D162E5" w:rsidRPr="00950302">
        <w:rPr>
          <w:b/>
          <w:bCs/>
        </w:rPr>
        <w:t>-e</w:t>
      </w:r>
      <w:r w:rsidR="004C5185" w:rsidRPr="00950302">
        <w:rPr>
          <w:b/>
          <w:lang w:eastAsia="zh-CN"/>
        </w:rPr>
        <w:t xml:space="preserve"> </w:t>
      </w:r>
      <w:r w:rsidR="00D06047" w:rsidRPr="00950302">
        <w:rPr>
          <w:b/>
          <w:lang w:eastAsia="zh-CN"/>
        </w:rPr>
        <w:tab/>
      </w:r>
      <w:r w:rsidR="006A57F7" w:rsidRPr="006A57F7">
        <w:rPr>
          <w:b/>
          <w:lang w:eastAsia="zh-CN"/>
        </w:rPr>
        <w:t>R1-</w:t>
      </w:r>
      <w:r w:rsidR="006E75F4">
        <w:rPr>
          <w:b/>
          <w:lang w:eastAsia="zh-CN"/>
        </w:rPr>
        <w:t>2100204</w:t>
      </w:r>
    </w:p>
    <w:p w14:paraId="3B2BA36B" w14:textId="6388FE07" w:rsidR="00351D8B" w:rsidRDefault="00351D8B" w:rsidP="00351D8B">
      <w:pPr>
        <w:jc w:val="left"/>
        <w:rPr>
          <w:b/>
          <w:kern w:val="2"/>
          <w:lang w:eastAsia="zh-CN"/>
        </w:rPr>
      </w:pPr>
      <w:r>
        <w:rPr>
          <w:b/>
          <w:lang w:eastAsia="zh-CN"/>
        </w:rPr>
        <w:t xml:space="preserve">E-meeting, </w:t>
      </w:r>
      <w:r w:rsidR="00D467DB">
        <w:rPr>
          <w:b/>
          <w:lang w:eastAsia="zh-CN"/>
        </w:rPr>
        <w:t>Jan</w:t>
      </w:r>
      <w:r w:rsidR="00633DAC">
        <w:rPr>
          <w:b/>
          <w:lang w:eastAsia="zh-CN"/>
        </w:rPr>
        <w:t>uary</w:t>
      </w:r>
      <w:r>
        <w:rPr>
          <w:b/>
          <w:lang w:eastAsia="zh-CN"/>
        </w:rPr>
        <w:t xml:space="preserve"> </w:t>
      </w:r>
      <w:r w:rsidR="00490DEE">
        <w:rPr>
          <w:b/>
          <w:lang w:eastAsia="zh-CN"/>
        </w:rPr>
        <w:t>2</w:t>
      </w:r>
      <w:bookmarkStart w:id="0" w:name="_GoBack"/>
      <w:bookmarkEnd w:id="0"/>
      <w:r w:rsidR="00D467DB">
        <w:rPr>
          <w:b/>
          <w:lang w:eastAsia="zh-CN"/>
        </w:rPr>
        <w:t>5</w:t>
      </w:r>
      <w:r w:rsidR="00F60DE5">
        <w:rPr>
          <w:b/>
          <w:lang w:eastAsia="zh-CN"/>
        </w:rPr>
        <w:t xml:space="preserve"> </w:t>
      </w:r>
      <w:r>
        <w:rPr>
          <w:b/>
          <w:lang w:eastAsia="zh-CN"/>
        </w:rPr>
        <w:t>–</w:t>
      </w:r>
      <w:r w:rsidR="00F60DE5">
        <w:rPr>
          <w:b/>
          <w:lang w:eastAsia="zh-CN"/>
        </w:rPr>
        <w:t xml:space="preserve"> </w:t>
      </w:r>
      <w:r w:rsidR="00D467DB">
        <w:rPr>
          <w:b/>
          <w:lang w:eastAsia="zh-CN"/>
        </w:rPr>
        <w:t>Feb</w:t>
      </w:r>
      <w:r w:rsidR="00633DAC">
        <w:rPr>
          <w:b/>
          <w:lang w:eastAsia="zh-CN"/>
        </w:rPr>
        <w:t>ruary</w:t>
      </w:r>
      <w:r w:rsidR="00106BC3">
        <w:rPr>
          <w:b/>
          <w:lang w:eastAsia="zh-CN"/>
        </w:rPr>
        <w:t xml:space="preserve"> </w:t>
      </w:r>
      <w:r w:rsidR="00D467DB">
        <w:rPr>
          <w:b/>
          <w:lang w:eastAsia="zh-CN"/>
        </w:rPr>
        <w:t>5</w:t>
      </w:r>
      <w:r>
        <w:rPr>
          <w:b/>
          <w:lang w:eastAsia="zh-CN"/>
        </w:rPr>
        <w:t xml:space="preserve"> 202</w:t>
      </w:r>
      <w:r w:rsidR="00D467DB">
        <w:rPr>
          <w:b/>
          <w:lang w:eastAsia="zh-CN"/>
        </w:rPr>
        <w:t>1</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70C0340A"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52C0A3"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166929">
        <w:rPr>
          <w:b/>
          <w:kern w:val="2"/>
          <w:lang w:eastAsia="zh-CN"/>
        </w:rPr>
        <w:t>Remaining details of sidelink resource allocation</w:t>
      </w:r>
      <w:r w:rsidR="00D162E5">
        <w:rPr>
          <w:b/>
          <w:kern w:val="2"/>
          <w:lang w:eastAsia="zh-CN"/>
        </w:rPr>
        <w:t xml:space="preserve"> mode 2</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1" w:name="_Ref124589705"/>
      <w:bookmarkStart w:id="2" w:name="_Ref129681862"/>
      <w:r w:rsidRPr="0067191B">
        <w:rPr>
          <w:lang w:eastAsia="zh-CN"/>
        </w:rPr>
        <w:t>Introduction</w:t>
      </w:r>
      <w:bookmarkStart w:id="3" w:name="_Ref129681832"/>
      <w:bookmarkEnd w:id="1"/>
      <w:bookmarkEnd w:id="2"/>
    </w:p>
    <w:p w14:paraId="000EE280" w14:textId="5E2EB2DA" w:rsidR="00952553" w:rsidRPr="00F66BD2" w:rsidRDefault="00D3312C" w:rsidP="00D3312C">
      <w:pPr>
        <w:rPr>
          <w:i/>
          <w:lang w:eastAsia="ko-KR"/>
        </w:rPr>
      </w:pPr>
      <w:r w:rsidRPr="0067191B">
        <w:rPr>
          <w:rFonts w:hint="eastAsia"/>
          <w:lang w:eastAsia="zh-CN"/>
        </w:rPr>
        <w:t>I</w:t>
      </w:r>
      <w:r w:rsidRPr="0067191B">
        <w:rPr>
          <w:lang w:eastAsia="zh-CN"/>
        </w:rPr>
        <w:t xml:space="preserve">n this paper, we discuss </w:t>
      </w:r>
      <w:r w:rsidR="00F66BD2">
        <w:rPr>
          <w:lang w:eastAsia="zh-CN"/>
        </w:rPr>
        <w:t>the r</w:t>
      </w:r>
      <w:r w:rsidR="00F66BD2" w:rsidRPr="00F66BD2">
        <w:rPr>
          <w:lang w:eastAsia="zh-CN"/>
        </w:rPr>
        <w:t xml:space="preserve">emaining details of sidelink resource allocation </w:t>
      </w:r>
      <w:r w:rsidR="00053ABF">
        <w:rPr>
          <w:lang w:eastAsia="zh-CN"/>
        </w:rPr>
        <w:t xml:space="preserve">for </w:t>
      </w:r>
      <w:r w:rsidR="00F66BD2" w:rsidRPr="00F66BD2">
        <w:rPr>
          <w:lang w:eastAsia="zh-CN"/>
        </w:rPr>
        <w:t>mode 2</w:t>
      </w:r>
      <w:r w:rsidR="00D55C59" w:rsidRPr="0067191B">
        <w:rPr>
          <w:lang w:eastAsia="zh-CN"/>
        </w:rPr>
        <w:t>,</w:t>
      </w:r>
      <w:r w:rsidR="00952553" w:rsidRPr="0067191B">
        <w:rPr>
          <w:lang w:eastAsia="zh-CN"/>
        </w:rPr>
        <w:t xml:space="preserve"> including</w:t>
      </w:r>
      <w:r w:rsidR="00F2084F">
        <w:rPr>
          <w:lang w:eastAsia="zh-CN"/>
        </w:rPr>
        <w:t xml:space="preserve"> the determina</w:t>
      </w:r>
      <w:r w:rsidR="00077121">
        <w:rPr>
          <w:lang w:eastAsia="zh-CN"/>
        </w:rPr>
        <w:t>tion</w:t>
      </w:r>
      <w:r w:rsidR="00053ABF">
        <w:rPr>
          <w:lang w:eastAsia="zh-CN"/>
        </w:rPr>
        <w:t xml:space="preserve"> of time resource and freque</w:t>
      </w:r>
      <w:r w:rsidR="00F2084F">
        <w:rPr>
          <w:lang w:eastAsia="zh-CN"/>
        </w:rPr>
        <w:t xml:space="preserve">ncy resource, the details </w:t>
      </w:r>
      <w:r w:rsidR="00053ABF" w:rsidRPr="00053ABF">
        <w:rPr>
          <w:lang w:eastAsia="zh-CN"/>
        </w:rPr>
        <w:t xml:space="preserve">in the sensing and resource (re-)selection </w:t>
      </w:r>
      <w:r w:rsidR="00053ABF">
        <w:rPr>
          <w:lang w:eastAsia="zh-CN"/>
        </w:rPr>
        <w:t xml:space="preserve">procedure. </w:t>
      </w:r>
    </w:p>
    <w:p w14:paraId="2DB48B55" w14:textId="210F270D" w:rsidR="00950E8F" w:rsidRPr="00D467DB" w:rsidRDefault="005B58C6" w:rsidP="00D467DB">
      <w:pPr>
        <w:pStyle w:val="1"/>
        <w:numPr>
          <w:ilvl w:val="0"/>
          <w:numId w:val="2"/>
        </w:numPr>
        <w:tabs>
          <w:tab w:val="clear" w:pos="432"/>
        </w:tabs>
        <w:rPr>
          <w:lang w:eastAsia="zh-CN"/>
        </w:rPr>
      </w:pPr>
      <w:r w:rsidRPr="0067191B">
        <w:t>Mode 2 resource allocation</w:t>
      </w:r>
    </w:p>
    <w:p w14:paraId="3710EBAC" w14:textId="4A2104C1" w:rsidR="007B3AE3" w:rsidRPr="005F2E7B" w:rsidRDefault="000773FE" w:rsidP="00022C6A">
      <w:pPr>
        <w:pStyle w:val="2"/>
        <w:numPr>
          <w:ilvl w:val="1"/>
          <w:numId w:val="2"/>
        </w:numPr>
        <w:spacing w:before="240"/>
      </w:pPr>
      <w:r>
        <w:t>N</w:t>
      </w:r>
      <w:r w:rsidR="007B3AE3">
        <w:t>on-monitored slots</w:t>
      </w:r>
    </w:p>
    <w:p w14:paraId="1AC6A508" w14:textId="3ACBA2E1" w:rsidR="00C4046C" w:rsidRDefault="007B3AE3" w:rsidP="00C4046C">
      <w:pPr>
        <w:autoSpaceDE/>
        <w:autoSpaceDN/>
        <w:adjustRightInd/>
        <w:snapToGrid/>
        <w:spacing w:after="100" w:afterAutospacing="1"/>
      </w:pPr>
      <w:r>
        <w:t xml:space="preserve">During the resource </w:t>
      </w:r>
      <w:r w:rsidR="00E40B22">
        <w:t xml:space="preserve">determination </w:t>
      </w:r>
      <w:r>
        <w:t xml:space="preserve">procedure for mode 2 in TS 38.214, </w:t>
      </w:r>
      <w:r w:rsidR="00AE1D7C">
        <w:rPr>
          <w:rFonts w:eastAsia="Malgun Gothic"/>
          <w:lang w:eastAsia="ko-KR"/>
        </w:rPr>
        <w:t xml:space="preserve">the set </w:t>
      </w:r>
      <w:r w:rsidR="00C4046C">
        <w:rPr>
          <w:rFonts w:eastAsia="Malgun Gothic"/>
          <w:lang w:eastAsia="ko-KR"/>
        </w:rPr>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C4046C">
        <w:rPr>
          <w:rFonts w:eastAsia="Malgun Gothic"/>
          <w:lang w:eastAsia="ko-KR"/>
        </w:rPr>
        <w:t xml:space="preserve"> for all the candidate single-slot </w:t>
      </w:r>
      <w:r w:rsidR="00AE1D7C">
        <w:rPr>
          <w:rFonts w:eastAsia="Malgun Gothic"/>
          <w:lang w:eastAsia="ko-KR"/>
        </w:rPr>
        <w:t>resources</w:t>
      </w:r>
      <w:r w:rsidR="00B04831">
        <w:rPr>
          <w:rFonts w:eastAsiaTheme="minorEastAsia" w:hint="eastAsia"/>
          <w:sz w:val="24"/>
          <w:szCs w:val="24"/>
          <w:lang w:eastAsia="zh-CN"/>
        </w:rPr>
        <w:t xml:space="preserve"> </w:t>
      </w:r>
      <w:r w:rsidR="00B04831">
        <w:rPr>
          <w:rFonts w:eastAsia="Malgun Gothic"/>
          <w:lang w:eastAsia="ko-KR"/>
        </w:rPr>
        <w:t>is defined in step 4)</w:t>
      </w:r>
      <w:r w:rsidR="00C4046C">
        <w:rPr>
          <w:rFonts w:eastAsia="Malgun Gothic"/>
          <w:lang w:eastAsia="ko-KR"/>
        </w:rPr>
        <w:t xml:space="preserve"> </w:t>
      </w:r>
      <w:r w:rsidR="00C4046C">
        <w:t>in section 8.1.4</w:t>
      </w:r>
      <w:r w:rsidR="00C4046C">
        <w:rPr>
          <w:rFonts w:eastAsia="Malgun Gothic"/>
          <w:lang w:eastAsia="ko-KR"/>
        </w:rPr>
        <w:t>. Then</w:t>
      </w:r>
      <w:r w:rsidR="00B04831">
        <w:rPr>
          <w:rFonts w:eastAsia="Malgun Gothic"/>
          <w:lang w:eastAsia="ko-KR"/>
        </w:rPr>
        <w:t xml:space="preserve"> </w:t>
      </w:r>
      <w:r w:rsidR="008D4453">
        <w:t xml:space="preserve">the </w:t>
      </w:r>
      <w:r w:rsidR="00E40B22">
        <w:t xml:space="preserve">sensing UE excludes the resources from </w:t>
      </w:r>
      <w:r w:rsidR="00C4046C">
        <w:rPr>
          <w:rFonts w:eastAsia="Malgun Gothic"/>
          <w:lang w:eastAsia="ko-KR"/>
        </w:rPr>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E40B22">
        <w:t xml:space="preserve"> </w:t>
      </w:r>
      <w:r w:rsidR="00B25437">
        <w:rPr>
          <w:rFonts w:hint="eastAsia"/>
          <w:lang w:eastAsia="zh-CN"/>
        </w:rPr>
        <w:t>in</w:t>
      </w:r>
      <w:r w:rsidR="00B25437">
        <w:t xml:space="preserve"> </w:t>
      </w:r>
      <w:r w:rsidR="00E40B22">
        <w:t xml:space="preserve">step 5) and step 6). </w:t>
      </w:r>
      <w:r w:rsidR="006231DE">
        <w:t>In</w:t>
      </w:r>
      <w:r w:rsidR="00E40B22">
        <w:t xml:space="preserve"> step 5),</w:t>
      </w:r>
      <w:r>
        <w:t xml:space="preserve"> the slots on which </w:t>
      </w:r>
      <w:r w:rsidR="008072AA">
        <w:t xml:space="preserve">the </w:t>
      </w:r>
      <w:r>
        <w:t>UE has not monitored</w:t>
      </w:r>
      <w:r w:rsidR="00E40B22">
        <w:t xml:space="preserve"> are considered. Since the sensing results </w:t>
      </w:r>
      <w:r w:rsidR="00026A96">
        <w:t>are</w:t>
      </w:r>
      <w:r w:rsidR="00E40B22">
        <w:t xml:space="preserve"> absent for these non-monitored slots, </w:t>
      </w:r>
      <w:r w:rsidR="00800847">
        <w:t>all</w:t>
      </w:r>
      <w:r w:rsidR="00E40B22" w:rsidRPr="00602A62">
        <w:t xml:space="preserve"> periodicity value allowed by the higher layer param</w:t>
      </w:r>
      <w:r w:rsidR="00E40B22">
        <w:t xml:space="preserve">eter </w:t>
      </w:r>
      <w:r w:rsidR="00E40B22" w:rsidRPr="00602A62">
        <w:rPr>
          <w:i/>
        </w:rPr>
        <w:t>sl-ResourceReservePeriodList</w:t>
      </w:r>
      <w:r w:rsidR="00E40B22">
        <w:t xml:space="preserve"> for all the sub-channels </w:t>
      </w:r>
      <w:r w:rsidR="00800847">
        <w:t>are</w:t>
      </w:r>
      <w:r w:rsidR="00E40B22">
        <w:t xml:space="preserve"> assumed</w:t>
      </w:r>
      <w:r w:rsidR="00026A96">
        <w:t>. In</w:t>
      </w:r>
      <w:r w:rsidR="00E40B22">
        <w:t xml:space="preserve"> this case,</w:t>
      </w:r>
      <w:r w:rsidR="00026A96">
        <w:t xml:space="preserve"> one candidate single-slot resource </w:t>
      </w:r>
      <m:oMath>
        <m:sSub>
          <m:sSubPr>
            <m:ctrlPr>
              <w:rPr>
                <w:rFonts w:ascii="Cambria Math" w:hAnsi="Cambria Math" w:cs="宋体"/>
                <w:i/>
                <w:sz w:val="24"/>
                <w:szCs w:val="24"/>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cs="宋体"/>
                <w:sz w:val="24"/>
                <w:szCs w:val="24"/>
                <w:lang w:eastAsia="en-GB"/>
              </w:rPr>
            </m:ctrlPr>
          </m:sub>
        </m:sSub>
      </m:oMath>
      <w:r w:rsidR="00E40B22">
        <w:t xml:space="preserve"> </w:t>
      </w:r>
      <w:r w:rsidR="00026A96">
        <w:t>which overlaps with any the r</w:t>
      </w:r>
      <w:r w:rsidR="00AE1D7C">
        <w:t>eservation</w:t>
      </w:r>
      <w:r w:rsidR="00026A96">
        <w:t xml:space="preserve"> by step 5) will be excluded. While </w:t>
      </w:r>
      <w:r w:rsidR="00DA15F5">
        <w:t>in</w:t>
      </w:r>
      <w:r w:rsidR="00026A96">
        <w:t xml:space="preserve"> step 6),</w:t>
      </w:r>
      <w:r w:rsidR="00E40B22">
        <w:t xml:space="preserve"> </w:t>
      </w:r>
      <w:r w:rsidR="00026A96">
        <w:t xml:space="preserve">the monitored slots on which the UE received SCI are considered, and the RSRP measurements are performed on these slots. One candidate single-slot resource </w:t>
      </w:r>
      <m:oMath>
        <m:sSub>
          <m:sSubPr>
            <m:ctrlPr>
              <w:rPr>
                <w:rFonts w:ascii="Cambria Math" w:hAnsi="Cambria Math" w:cs="宋体"/>
                <w:i/>
                <w:sz w:val="24"/>
                <w:szCs w:val="24"/>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cs="宋体"/>
                <w:sz w:val="24"/>
                <w:szCs w:val="24"/>
                <w:lang w:eastAsia="en-GB"/>
              </w:rPr>
            </m:ctrlPr>
          </m:sub>
        </m:sSub>
      </m:oMath>
      <w:r w:rsidR="00026A96">
        <w:t xml:space="preserve"> which overlaps with the r</w:t>
      </w:r>
      <w:r w:rsidR="00AE1D7C">
        <w:t>eserved resources</w:t>
      </w:r>
      <w:r w:rsidR="00026A96">
        <w:t xml:space="preserve"> by </w:t>
      </w:r>
      <w:r w:rsidR="00C4046C">
        <w:t xml:space="preserve">the </w:t>
      </w:r>
      <w:r w:rsidR="00026A96">
        <w:t>received  SCI will be excluded if the RSRP measurement</w:t>
      </w:r>
      <w:r w:rsidR="00AE1D7C">
        <w:t xml:space="preserve"> result is higher than the associated threshold. After performing step 5) and step 6), the UE will check if the number of the remaining </w:t>
      </w:r>
      <w:r w:rsidR="00AE1D7C" w:rsidRPr="00AE1D7C">
        <w:t xml:space="preserve">candidate single-slot resources </w:t>
      </w:r>
      <w:r w:rsidR="00C4046C">
        <w:t xml:space="preserve">in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C4046C">
        <w:rPr>
          <w:rFonts w:hint="eastAsia"/>
          <w:sz w:val="24"/>
          <w:szCs w:val="24"/>
          <w:lang w:eastAsia="zh-CN"/>
        </w:rPr>
        <w:t xml:space="preserve"> </w:t>
      </w:r>
      <w:r w:rsidR="00AE1D7C" w:rsidRPr="00AE1D7C">
        <w:t>is smaller than</w:t>
      </w:r>
      <w:r w:rsidR="00F233C6">
        <w:t xml:space="preserve"> the</w:t>
      </w:r>
      <w:r w:rsidR="00AE1D7C">
        <w:t xml:space="preserve"> pre-configured ratio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AE1D7C" w:rsidRPr="00AE1D7C">
        <w:t xml:space="preserve"> </w:t>
      </w:r>
      <w:r w:rsidR="00AE1D7C">
        <w:t xml:space="preserve">, where </w:t>
      </w:r>
      <m:oMath>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AE1D7C">
        <w:t xml:space="preserve"> denotes the </w:t>
      </w:r>
      <w:r w:rsidR="00AE1D7C">
        <w:rPr>
          <w:rFonts w:eastAsia="Malgun Gothic"/>
          <w:lang w:eastAsia="ko-KR"/>
        </w:rPr>
        <w:t>total number of candidate single-slot resources</w:t>
      </w:r>
      <w:r w:rsidR="00C4046C">
        <w:rPr>
          <w:rFonts w:eastAsia="Malgun Gothic"/>
          <w:lang w:eastAsia="ko-KR"/>
        </w:rPr>
        <w:t xml:space="preserve"> in</w:t>
      </w:r>
      <w:r w:rsidR="00277866">
        <w:rPr>
          <w:rFonts w:eastAsia="Malgun Gothic"/>
          <w:lang w:eastAsia="ko-KR"/>
        </w:rPr>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AE1D7C">
        <w:rPr>
          <w:rFonts w:eastAsia="Malgun Gothic"/>
          <w:lang w:eastAsia="ko-KR"/>
        </w:rPr>
        <w:t xml:space="preserve">. If the ratio condition cannot be met, </w:t>
      </w:r>
      <w:r w:rsidR="00AE1D7C" w:rsidRPr="00AE1D7C">
        <w:t xml:space="preserve">then </w:t>
      </w:r>
      <w:r w:rsidR="00AE1D7C">
        <w:t>the RSRP threshold is increased by 3 dB</w:t>
      </w:r>
      <w:r w:rsidR="00AE1D7C" w:rsidRPr="00AE1D7C">
        <w:t xml:space="preserve"> and the procedure continues with step 4</w:t>
      </w:r>
      <w:r w:rsidR="00EB509C">
        <w:t>)</w:t>
      </w:r>
      <w:r w:rsidR="00AE1D7C" w:rsidRPr="00AE1D7C">
        <w:t>.</w:t>
      </w:r>
    </w:p>
    <w:p w14:paraId="3C9E63AC" w14:textId="3B127EE5" w:rsidR="008D4453" w:rsidRDefault="00C4046C" w:rsidP="000B53FA">
      <w:pPr>
        <w:autoSpaceDE/>
        <w:autoSpaceDN/>
        <w:adjustRightInd/>
        <w:snapToGrid/>
        <w:spacing w:after="100" w:afterAutospacing="1"/>
      </w:pPr>
      <w:r>
        <w:t>It can be observed from the resource exclusion procedure</w:t>
      </w:r>
      <w:r w:rsidR="003B2AD7">
        <w:t xml:space="preserve"> that</w:t>
      </w:r>
      <w:r>
        <w:t xml:space="preserve"> the RSRP measurement is only associated with step 6). If the number of the remaining </w:t>
      </w:r>
      <w:r w:rsidRPr="00AE1D7C">
        <w:t xml:space="preserve">candidate single-slot resources </w:t>
      </w:r>
      <w:r>
        <w:t xml:space="preserve">in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Pr>
          <w:rFonts w:hint="eastAsia"/>
          <w:sz w:val="24"/>
          <w:szCs w:val="24"/>
          <w:lang w:eastAsia="zh-CN"/>
        </w:rPr>
        <w:t xml:space="preserve"> </w:t>
      </w:r>
      <w:r w:rsidRPr="00AE1D7C">
        <w:t>is smaller than</w:t>
      </w:r>
      <w:r>
        <w:t xml:space="preserve">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7B3AE3">
        <w:t>,</w:t>
      </w:r>
      <w:r>
        <w:t xml:space="preserve"> the increased</w:t>
      </w:r>
      <w:r w:rsidRPr="00C4046C">
        <w:t xml:space="preserve"> </w:t>
      </w:r>
      <w:r>
        <w:t xml:space="preserve">3 dB on RSRP threshold only impacts the exclusion results in step 6), </w:t>
      </w:r>
      <w:r w:rsidR="004442FE">
        <w:t xml:space="preserve">and </w:t>
      </w:r>
      <w:r w:rsidR="00FE1C17">
        <w:t xml:space="preserve">some </w:t>
      </w:r>
      <w:r>
        <w:t>excluded resources can be recovered by the increased RSRP threshold.</w:t>
      </w:r>
      <w:r w:rsidR="00277866">
        <w:t xml:space="preserve"> However, the resource exclusion by step 5) is not related with the RSRP threshold, so the excluded resources by step 5) cannot be recovered. Therefore, when the number of the remaining resources in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277866">
        <w:t xml:space="preserve">  after performing step 5) is </w:t>
      </w:r>
      <w:r w:rsidR="00467EFB">
        <w:t xml:space="preserve">already </w:t>
      </w:r>
      <w:r w:rsidR="00277866">
        <w:t xml:space="preserve">smaller than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277866">
        <w:t>, the operation of increasing RSRP threshold cannot help to ensure the final resources set satisfies</w:t>
      </w:r>
      <w:r w:rsidR="000B53FA">
        <w:t xml:space="preserve"> the requirement. </w:t>
      </w:r>
      <w:r w:rsidR="00277866">
        <w:t xml:space="preserve"> </w:t>
      </w:r>
    </w:p>
    <w:p w14:paraId="39E42B30" w14:textId="143DB106" w:rsidR="00677DD3" w:rsidRPr="00677DD3" w:rsidRDefault="000B56FD" w:rsidP="00677DD3">
      <w:pPr>
        <w:rPr>
          <w:b/>
          <w:i/>
          <w:lang w:eastAsia="zh-CN"/>
        </w:rPr>
      </w:pPr>
      <w:r>
        <w:rPr>
          <w:b/>
          <w:i/>
          <w:lang w:eastAsia="zh-CN"/>
        </w:rPr>
        <w:t>Observation 1</w:t>
      </w:r>
      <w:r w:rsidR="00677DD3">
        <w:rPr>
          <w:b/>
          <w:i/>
          <w:lang w:eastAsia="zh-CN"/>
        </w:rPr>
        <w:t xml:space="preserve">: </w:t>
      </w:r>
      <w:r w:rsidR="004904C8">
        <w:rPr>
          <w:b/>
          <w:i/>
          <w:lang w:eastAsia="zh-CN"/>
        </w:rPr>
        <w:t>When</w:t>
      </w:r>
      <w:r w:rsidR="00677DD3" w:rsidRPr="00677DD3">
        <w:rPr>
          <w:b/>
          <w:i/>
          <w:lang w:eastAsia="zh-CN"/>
        </w:rPr>
        <w:t xml:space="preserve"> the number of the remaining </w:t>
      </w:r>
      <w:r w:rsidR="00677DD3">
        <w:rPr>
          <w:b/>
          <w:i/>
          <w:lang w:eastAsia="zh-CN"/>
        </w:rPr>
        <w:t xml:space="preserve">resources in </w:t>
      </w:r>
      <m:oMath>
        <m:sSub>
          <m:sSubPr>
            <m:ctrlPr>
              <w:rPr>
                <w:rFonts w:ascii="Cambria Math" w:hAnsi="Cambria Math" w:cs="宋体"/>
                <w:b/>
                <w:i/>
                <w:sz w:val="24"/>
                <w:szCs w:val="24"/>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00677DD3" w:rsidRPr="00677DD3">
        <w:rPr>
          <w:b/>
          <w:i/>
          <w:lang w:eastAsia="zh-CN"/>
        </w:rPr>
        <w:t xml:space="preserve"> </w:t>
      </w:r>
      <w:r w:rsidR="00A11B57" w:rsidRPr="00A11B57">
        <w:rPr>
          <w:b/>
          <w:i/>
          <w:lang w:eastAsia="zh-CN"/>
        </w:rPr>
        <w:t>after performing step 5)</w:t>
      </w:r>
      <w:r w:rsidR="00A11B57">
        <w:rPr>
          <w:b/>
          <w:i/>
          <w:lang w:eastAsia="zh-CN"/>
        </w:rPr>
        <w:t xml:space="preserve"> </w:t>
      </w:r>
      <w:r w:rsidR="00677DD3" w:rsidRPr="00677DD3">
        <w:rPr>
          <w:b/>
          <w:i/>
          <w:lang w:eastAsia="zh-CN"/>
        </w:rPr>
        <w:t>is</w:t>
      </w:r>
      <w:r w:rsidR="00C36073">
        <w:rPr>
          <w:b/>
          <w:i/>
          <w:lang w:eastAsia="zh-CN"/>
        </w:rPr>
        <w:t xml:space="preserve"> already</w:t>
      </w:r>
      <w:r w:rsidR="00677DD3" w:rsidRPr="00677DD3">
        <w:rPr>
          <w:b/>
          <w:i/>
          <w:lang w:eastAsia="zh-CN"/>
        </w:rPr>
        <w:t xml:space="preserve"> smaller than </w:t>
      </w:r>
      <m:oMath>
        <m:r>
          <m:rPr>
            <m:sty m:val="bi"/>
          </m:rPr>
          <w:rPr>
            <w:rFonts w:ascii="Cambria Math" w:hAnsi="Cambria Math"/>
            <w:lang w:eastAsia="en-GB"/>
          </w:rPr>
          <m:t>X⋅</m:t>
        </m:r>
        <m:sSub>
          <m:sSubPr>
            <m:ctrlPr>
              <w:rPr>
                <w:rFonts w:ascii="Cambria Math" w:hAnsi="Cambria Math" w:cs="宋体"/>
                <w:b/>
                <w:i/>
                <w:sz w:val="24"/>
                <w:szCs w:val="24"/>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cs="宋体"/>
                <w:b/>
                <w:sz w:val="24"/>
                <w:szCs w:val="24"/>
                <w:lang w:eastAsia="en-GB"/>
              </w:rPr>
            </m:ctrlPr>
          </m:sub>
        </m:sSub>
      </m:oMath>
      <w:r w:rsidR="00677DD3" w:rsidRPr="00677DD3">
        <w:rPr>
          <w:b/>
          <w:i/>
          <w:lang w:eastAsia="zh-CN"/>
        </w:rPr>
        <w:t xml:space="preserve">, </w:t>
      </w:r>
      <w:r w:rsidR="00C01A10" w:rsidRPr="00C01A10">
        <w:rPr>
          <w:b/>
          <w:i/>
          <w:lang w:eastAsia="zh-CN"/>
        </w:rPr>
        <w:t>the operation of increasing RSRP threshold cannot help to ensure the final resources set satisfies the requirement</w:t>
      </w:r>
      <w:r w:rsidR="00F233C6">
        <w:rPr>
          <w:b/>
          <w:i/>
          <w:lang w:eastAsia="zh-CN"/>
        </w:rPr>
        <w:t>,</w:t>
      </w:r>
      <w:r w:rsidR="00C01A10" w:rsidRPr="00C01A10">
        <w:rPr>
          <w:b/>
          <w:i/>
          <w:lang w:eastAsia="zh-CN"/>
        </w:rPr>
        <w:t xml:space="preserve"> </w:t>
      </w:r>
      <w:r w:rsidR="00780F2E">
        <w:rPr>
          <w:b/>
          <w:i/>
          <w:lang w:eastAsia="zh-CN"/>
        </w:rPr>
        <w:t>since step 5) is not related with the RSRP threshold.</w:t>
      </w:r>
    </w:p>
    <w:p w14:paraId="0F07D8E2" w14:textId="3134723F" w:rsidR="000B53FA" w:rsidRDefault="000B53FA" w:rsidP="007B3AE3">
      <w:pPr>
        <w:autoSpaceDE/>
        <w:autoSpaceDN/>
        <w:adjustRightInd/>
        <w:snapToGrid/>
        <w:spacing w:after="0"/>
        <w:rPr>
          <w:lang w:eastAsia="zh-CN"/>
        </w:rPr>
      </w:pPr>
      <w:r>
        <w:rPr>
          <w:lang w:eastAsia="zh-CN"/>
        </w:rPr>
        <w:t xml:space="preserve">To guarantee the remaining </w:t>
      </w:r>
      <w:r>
        <w:t xml:space="preserve">number of </w:t>
      </w:r>
      <w:r w:rsidRPr="00AE1D7C">
        <w:t xml:space="preserve">candidate single-slot resources </w:t>
      </w:r>
      <w:r>
        <w:t xml:space="preserve">in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Pr>
          <w:rFonts w:hint="eastAsia"/>
          <w:sz w:val="24"/>
          <w:szCs w:val="24"/>
          <w:lang w:eastAsia="zh-CN"/>
        </w:rPr>
        <w:t xml:space="preserve"> </w:t>
      </w:r>
      <w:r w:rsidRPr="00AE1D7C">
        <w:t xml:space="preserve">is </w:t>
      </w:r>
      <w:r w:rsidR="00DF7BE2">
        <w:t>no</w:t>
      </w:r>
      <w:r w:rsidR="00677DD3">
        <w:t>t</w:t>
      </w:r>
      <w:r w:rsidR="00DF7BE2">
        <w:t xml:space="preserve"> </w:t>
      </w:r>
      <w:r w:rsidRPr="00AE1D7C">
        <w:t>smaller than</w:t>
      </w:r>
      <w:r>
        <w:t xml:space="preserve">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Pr>
          <w:rFonts w:hint="eastAsia"/>
          <w:sz w:val="24"/>
          <w:szCs w:val="24"/>
          <w:lang w:eastAsia="zh-CN"/>
        </w:rPr>
        <w:t>,</w:t>
      </w:r>
      <w:r>
        <w:rPr>
          <w:sz w:val="24"/>
          <w:szCs w:val="24"/>
          <w:lang w:eastAsia="zh-CN"/>
        </w:rPr>
        <w:t xml:space="preserve"> </w:t>
      </w:r>
      <w:r w:rsidR="0055731F" w:rsidRPr="00677DD3">
        <w:rPr>
          <w:szCs w:val="24"/>
          <w:lang w:eastAsia="zh-CN"/>
        </w:rPr>
        <w:t xml:space="preserve">it is proposed to add </w:t>
      </w:r>
      <w:r w:rsidR="00294BC4">
        <w:rPr>
          <w:sz w:val="21"/>
        </w:rPr>
        <w:t>one</w:t>
      </w:r>
      <w:r>
        <w:t xml:space="preserve"> additional condition after performing step 5)</w:t>
      </w:r>
      <w:r w:rsidR="000F26E7">
        <w:t>, i.e., the</w:t>
      </w:r>
      <w:r>
        <w:t xml:space="preserve"> UE need </w:t>
      </w:r>
      <w:r w:rsidR="005D59F0">
        <w:t xml:space="preserve">to </w:t>
      </w:r>
      <w:r>
        <w:t xml:space="preserve">determine the condition </w:t>
      </w:r>
      <w:r w:rsidR="00F233C6">
        <w:t xml:space="preserve">of </w:t>
      </w:r>
      <w:r>
        <w:t>whether</w:t>
      </w:r>
      <w:r w:rsidR="00DE5404">
        <w:t xml:space="preserve"> </w:t>
      </w:r>
      <w:r w:rsidRPr="00294BC4">
        <w:t xml:space="preserve">the number of the excluded resources </w:t>
      </w:r>
      <w:r w:rsidR="002B2832">
        <w:t>in</w:t>
      </w:r>
      <w:r w:rsidRPr="00294BC4">
        <w:t xml:space="preserve"> step 5) is larger than </w:t>
      </w:r>
      <m:oMath>
        <m:r>
          <m:rPr>
            <m:sty m:val="p"/>
          </m:rPr>
          <w:rPr>
            <w:rFonts w:ascii="Cambria Math" w:hAnsi="Cambria Math"/>
          </w:rPr>
          <m:t>(1-</m:t>
        </m:r>
        <m:r>
          <w:rPr>
            <w:rFonts w:ascii="Cambria Math" w:hAnsi="Cambria Math"/>
            <w:lang w:eastAsia="en-GB"/>
          </w:rPr>
          <m:t>X</m:t>
        </m:r>
        <m:r>
          <m:rPr>
            <m:sty m:val="p"/>
          </m:rPr>
          <w:rPr>
            <w:rFonts w:ascii="Cambria Math" w:hAnsi="Cambria Math"/>
            <w:lang w:eastAsia="zh-CN"/>
          </w:rPr>
          <m:t xml:space="preserve"> </m:t>
        </m:r>
        <m:r>
          <w:rPr>
            <w:rFonts w:ascii="Cambria Math" w:hAnsi="Cambria Math"/>
            <w:lang w:eastAsia="en-GB"/>
          </w:rPr>
          <m:t>)⋅</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4E0017">
        <w:rPr>
          <w:lang w:eastAsia="zh-CN"/>
        </w:rPr>
        <w:t xml:space="preserve">. </w:t>
      </w:r>
      <w:r>
        <w:rPr>
          <w:lang w:eastAsia="zh-CN"/>
        </w:rPr>
        <w:t xml:space="preserve">If the above condition is met, </w:t>
      </w:r>
      <w:r w:rsidR="00294BC4">
        <w:rPr>
          <w:lang w:eastAsia="zh-CN"/>
        </w:rPr>
        <w:t xml:space="preserve">then </w:t>
      </w:r>
      <w:r w:rsidR="00294BC4" w:rsidRPr="00294BC4">
        <w:rPr>
          <w:lang w:eastAsia="zh-CN"/>
        </w:rPr>
        <w:t xml:space="preserve">randomly select some excluded resources </w:t>
      </w:r>
      <w:r w:rsidR="0045139E">
        <w:rPr>
          <w:lang w:eastAsia="zh-CN"/>
        </w:rPr>
        <w:t xml:space="preserve">in step 5) </w:t>
      </w:r>
      <w:r w:rsidR="00294BC4" w:rsidRPr="00294BC4">
        <w:rPr>
          <w:lang w:eastAsia="zh-CN"/>
        </w:rPr>
        <w:t xml:space="preserve">and add them </w:t>
      </w:r>
      <w:r w:rsidR="00AD646A">
        <w:rPr>
          <w:lang w:eastAsia="zh-CN"/>
        </w:rPr>
        <w:t xml:space="preserve">back </w:t>
      </w:r>
      <w:r w:rsidR="00294BC4" w:rsidRPr="00294BC4">
        <w:rPr>
          <w:lang w:eastAsia="zh-CN"/>
        </w:rPr>
        <w:t>in the set</w:t>
      </w:r>
      <w:r w:rsidR="00294BC4">
        <w:rPr>
          <w:lang w:eastAsia="zh-CN"/>
        </w:rPr>
        <w:t xml:space="preserve"> </w:t>
      </w:r>
      <w:r w:rsidR="00294BC4">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294BC4">
        <w:rPr>
          <w:lang w:eastAsia="zh-CN"/>
        </w:rPr>
        <w:t xml:space="preserve"> </w:t>
      </w:r>
      <w:r w:rsidR="00294BC4" w:rsidRPr="00294BC4">
        <w:rPr>
          <w:lang w:eastAsia="zh-CN"/>
        </w:rPr>
        <w:t xml:space="preserve"> until the number of the candidate single-slot resources remaining in the set </w:t>
      </w:r>
      <w:r w:rsidR="00294BC4">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E41290">
        <w:rPr>
          <w:sz w:val="24"/>
          <w:szCs w:val="24"/>
          <w:lang w:eastAsia="en-GB"/>
        </w:rPr>
        <w:t xml:space="preserve"> </w:t>
      </w:r>
      <w:r w:rsidR="00294BC4" w:rsidRPr="00294BC4">
        <w:rPr>
          <w:lang w:eastAsia="zh-CN"/>
        </w:rPr>
        <w:t xml:space="preserve">is not smaller than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0445C4">
        <w:rPr>
          <w:lang w:eastAsia="zh-CN"/>
        </w:rPr>
        <w:t>.</w:t>
      </w:r>
    </w:p>
    <w:p w14:paraId="358967BE" w14:textId="3B180FA6" w:rsidR="007B3AE3" w:rsidRPr="000B53FA" w:rsidRDefault="007B3AE3" w:rsidP="007B3AE3">
      <w:pPr>
        <w:autoSpaceDE/>
        <w:autoSpaceDN/>
        <w:adjustRightInd/>
        <w:snapToGrid/>
        <w:spacing w:after="0"/>
        <w:rPr>
          <w:lang w:eastAsia="zh-CN"/>
        </w:rPr>
      </w:pPr>
      <w:r>
        <w:t xml:space="preserve"> </w:t>
      </w:r>
    </w:p>
    <w:p w14:paraId="0065416D" w14:textId="1EA5D94C" w:rsidR="005A3A94" w:rsidRPr="005A3A94" w:rsidRDefault="007B3AE3" w:rsidP="005A3A94">
      <w:pPr>
        <w:autoSpaceDE/>
        <w:autoSpaceDN/>
        <w:adjustRightInd/>
        <w:snapToGrid/>
        <w:spacing w:after="0"/>
        <w:rPr>
          <w:b/>
          <w:i/>
          <w:lang w:eastAsia="zh-CN"/>
        </w:rPr>
      </w:pPr>
      <w:r>
        <w:rPr>
          <w:b/>
          <w:i/>
          <w:lang w:eastAsia="zh-CN"/>
        </w:rPr>
        <w:lastRenderedPageBreak/>
        <w:t xml:space="preserve">Proposal </w:t>
      </w:r>
      <w:r w:rsidR="000B56FD">
        <w:rPr>
          <w:b/>
          <w:i/>
          <w:lang w:eastAsia="zh-CN"/>
        </w:rPr>
        <w:t>1</w:t>
      </w:r>
      <w:r w:rsidRPr="0067191B">
        <w:rPr>
          <w:b/>
          <w:i/>
          <w:lang w:eastAsia="zh-CN"/>
        </w:rPr>
        <w:t>:</w:t>
      </w:r>
      <w:r w:rsidR="00294BC4" w:rsidRPr="00294BC4">
        <w:t xml:space="preserve"> </w:t>
      </w:r>
      <w:r w:rsidR="00DE5404">
        <w:rPr>
          <w:b/>
          <w:i/>
          <w:lang w:eastAsia="zh-CN"/>
        </w:rPr>
        <w:t xml:space="preserve">If </w:t>
      </w:r>
      <w:r w:rsidR="00F47273">
        <w:rPr>
          <w:b/>
          <w:i/>
          <w:lang w:eastAsia="zh-CN"/>
        </w:rPr>
        <w:t xml:space="preserve">the </w:t>
      </w:r>
      <w:r w:rsidR="00DE5404" w:rsidRPr="000B53FA">
        <w:rPr>
          <w:b/>
          <w:i/>
          <w:lang w:eastAsia="zh-CN"/>
        </w:rPr>
        <w:t xml:space="preserve">number of excluded resources </w:t>
      </w:r>
      <w:r w:rsidR="008201C3">
        <w:rPr>
          <w:b/>
          <w:i/>
          <w:lang w:eastAsia="zh-CN"/>
        </w:rPr>
        <w:t>in</w:t>
      </w:r>
      <w:r w:rsidR="00DE5404" w:rsidRPr="000B53FA">
        <w:rPr>
          <w:b/>
          <w:i/>
          <w:lang w:eastAsia="zh-CN"/>
        </w:rPr>
        <w:t xml:space="preserve"> step 5) is larger than (1-X)</w:t>
      </w:r>
      <w:r w:rsidR="00DE5404" w:rsidRPr="000B53FA">
        <w:rPr>
          <w:rFonts w:ascii="MS Gothic" w:hAnsi="MS Gothic" w:cs="MS Gothic"/>
          <w:b/>
          <w:i/>
          <w:lang w:eastAsia="zh-CN"/>
        </w:rPr>
        <w:t>⋅</w:t>
      </w:r>
      <m:oMath>
        <m:sSub>
          <m:sSubPr>
            <m:ctrlPr>
              <w:rPr>
                <w:rFonts w:ascii="Cambria Math" w:hAnsi="Cambria Math" w:cs="宋体"/>
                <w:b/>
                <w:i/>
                <w:sz w:val="24"/>
                <w:szCs w:val="24"/>
                <w:lang w:eastAsia="en-GB"/>
              </w:rPr>
            </m:ctrlPr>
          </m:sSubPr>
          <m:e>
            <m:r>
              <m:rPr>
                <m:sty m:val="bi"/>
              </m:rPr>
              <w:rPr>
                <w:rFonts w:ascii="Cambria Math" w:hAnsi="Cambria Math"/>
                <w:lang w:eastAsia="en-GB"/>
              </w:rPr>
              <m:t>M</m:t>
            </m:r>
          </m:e>
          <m:sub>
            <m:r>
              <m:rPr>
                <m:nor/>
              </m:rPr>
              <w:rPr>
                <w:rFonts w:ascii="Cambria Math" w:hAnsi="Cambria Math"/>
                <w:b/>
                <w:i/>
                <w:lang w:eastAsia="en-GB"/>
              </w:rPr>
              <m:t>total</m:t>
            </m:r>
          </m:sub>
        </m:sSub>
        <m:r>
          <m:rPr>
            <m:sty m:val="bi"/>
          </m:rPr>
          <w:rPr>
            <w:rFonts w:ascii="Cambria Math" w:hAnsi="Cambria Math" w:cs="宋体"/>
            <w:sz w:val="24"/>
            <w:szCs w:val="24"/>
            <w:lang w:eastAsia="en-GB"/>
          </w:rPr>
          <m:t xml:space="preserve"> </m:t>
        </m:r>
      </m:oMath>
      <w:r w:rsidR="000B53FA" w:rsidRPr="00294BC4">
        <w:rPr>
          <w:b/>
          <w:i/>
          <w:lang w:eastAsia="zh-CN"/>
        </w:rPr>
        <w:t>,</w:t>
      </w:r>
      <w:r w:rsidR="00294BC4" w:rsidRPr="00294BC4">
        <w:rPr>
          <w:b/>
          <w:i/>
          <w:lang w:eastAsia="zh-CN"/>
        </w:rPr>
        <w:t xml:space="preserve"> then randomly select some excluded resources </w:t>
      </w:r>
      <w:r w:rsidR="008201C3">
        <w:rPr>
          <w:b/>
          <w:i/>
          <w:lang w:eastAsia="zh-CN"/>
        </w:rPr>
        <w:t xml:space="preserve">in step 5) </w:t>
      </w:r>
      <w:r w:rsidR="00294BC4" w:rsidRPr="00294BC4">
        <w:rPr>
          <w:b/>
          <w:i/>
          <w:lang w:eastAsia="zh-CN"/>
        </w:rPr>
        <w:t xml:space="preserve">and add them </w:t>
      </w:r>
      <w:r w:rsidR="003C062E">
        <w:rPr>
          <w:b/>
          <w:i/>
          <w:lang w:eastAsia="zh-CN"/>
        </w:rPr>
        <w:t xml:space="preserve">back </w:t>
      </w:r>
      <w:r w:rsidR="00294BC4" w:rsidRPr="00294BC4">
        <w:rPr>
          <w:b/>
          <w:i/>
          <w:lang w:eastAsia="zh-CN"/>
        </w:rPr>
        <w:t xml:space="preserve">in the set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294BC4" w:rsidRPr="00294BC4">
        <w:rPr>
          <w:b/>
          <w:i/>
          <w:lang w:eastAsia="zh-CN"/>
        </w:rPr>
        <w:t xml:space="preserve"> until the number of the candidate single-slot resources remaining in the set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CF48FC">
        <w:rPr>
          <w:b/>
          <w:i/>
          <w:lang w:eastAsia="zh-CN"/>
        </w:rPr>
        <w:t xml:space="preserve"> </w:t>
      </w:r>
      <w:r w:rsidR="00294BC4" w:rsidRPr="00294BC4">
        <w:rPr>
          <w:b/>
          <w:i/>
          <w:lang w:eastAsia="zh-CN"/>
        </w:rPr>
        <w:t xml:space="preserve">is not smaller than  </w:t>
      </w:r>
      <m:oMath>
        <m:r>
          <m:rPr>
            <m:sty m:val="bi"/>
          </m:rPr>
          <w:rPr>
            <w:rFonts w:ascii="Cambria Math" w:hAnsi="Cambria Math"/>
            <w:lang w:eastAsia="zh-CN"/>
          </w:rPr>
          <m:t>X⋅</m:t>
        </m:r>
        <m:sSub>
          <m:sSubPr>
            <m:ctrlPr>
              <w:rPr>
                <w:rFonts w:ascii="Cambria Math" w:hAnsi="Cambria Math"/>
                <w:b/>
                <w:i/>
                <w:lang w:eastAsia="zh-CN"/>
              </w:rPr>
            </m:ctrlPr>
          </m:sSubPr>
          <m:e>
            <m:r>
              <m:rPr>
                <m:sty m:val="bi"/>
              </m:rPr>
              <w:rPr>
                <w:rFonts w:ascii="Cambria Math" w:hAnsi="Cambria Math"/>
                <w:lang w:eastAsia="zh-CN"/>
              </w:rPr>
              <m:t>M</m:t>
            </m:r>
          </m:e>
          <m:sub>
            <m:r>
              <m:rPr>
                <m:nor/>
              </m:rPr>
              <w:rPr>
                <w:b/>
                <w:i/>
                <w:lang w:eastAsia="zh-CN"/>
              </w:rPr>
              <m:t>total</m:t>
            </m:r>
          </m:sub>
        </m:sSub>
      </m:oMath>
      <w:r w:rsidR="00CF48FC">
        <w:rPr>
          <w:rFonts w:hint="eastAsia"/>
          <w:b/>
          <w:i/>
          <w:lang w:eastAsia="zh-CN"/>
        </w:rPr>
        <w:t>.</w:t>
      </w:r>
    </w:p>
    <w:p w14:paraId="1220D71D" w14:textId="4D0AB8C8" w:rsidR="007B3AE3" w:rsidRPr="005A3A94" w:rsidRDefault="007B3AE3" w:rsidP="005A3A94">
      <w:pPr>
        <w:autoSpaceDE/>
        <w:autoSpaceDN/>
        <w:adjustRightInd/>
        <w:snapToGrid/>
        <w:spacing w:after="0"/>
        <w:rPr>
          <w:b/>
          <w:i/>
          <w:lang w:eastAsia="zh-CN"/>
        </w:rPr>
      </w:pPr>
    </w:p>
    <w:p w14:paraId="10E933D4" w14:textId="4F9AF35A" w:rsidR="007B3AE3" w:rsidRDefault="007B3AE3" w:rsidP="007B3AE3">
      <w:r>
        <w:t xml:space="preserve">A proposed text for this correction is provided as follows for Section 8.1.4 of </w:t>
      </w:r>
      <w:r w:rsidRPr="006063B6">
        <w:t>TS 38.21</w:t>
      </w:r>
      <w:r>
        <w:t>4</w:t>
      </w:r>
      <w:r w:rsidRPr="006063B6">
        <w:t>.</w:t>
      </w:r>
    </w:p>
    <w:p w14:paraId="0B694F02" w14:textId="77777777" w:rsidR="007B3AE3" w:rsidRPr="001C15C5" w:rsidRDefault="007B3AE3" w:rsidP="007B3AE3">
      <w:pPr>
        <w:spacing w:after="0"/>
        <w:jc w:val="left"/>
        <w:rPr>
          <w:b/>
          <w:color w:val="FF0000"/>
          <w:sz w:val="28"/>
          <w:lang w:eastAsia="zh-CN"/>
        </w:rPr>
      </w:pPr>
      <w:r w:rsidRPr="001C15C5">
        <w:rPr>
          <w:b/>
          <w:color w:val="FF0000"/>
          <w:sz w:val="28"/>
          <w:lang w:eastAsia="zh-CN"/>
        </w:rPr>
        <w:t>--------------------------- Start of Text Proposal</w:t>
      </w:r>
      <w:r>
        <w:rPr>
          <w:b/>
          <w:color w:val="FF0000"/>
          <w:sz w:val="28"/>
          <w:lang w:eastAsia="zh-CN"/>
        </w:rPr>
        <w:t xml:space="preserve"> for TS 38.214</w:t>
      </w:r>
      <w:r w:rsidRPr="001C15C5">
        <w:rPr>
          <w:b/>
          <w:color w:val="FF0000"/>
          <w:sz w:val="28"/>
          <w:lang w:eastAsia="zh-CN"/>
        </w:rPr>
        <w:t xml:space="preserve"> ------------------------</w:t>
      </w:r>
    </w:p>
    <w:p w14:paraId="6208B73F" w14:textId="77777777" w:rsidR="007B3AE3" w:rsidRPr="00090DA7" w:rsidRDefault="007B3AE3" w:rsidP="007B3AE3">
      <w:pPr>
        <w:jc w:val="center"/>
        <w:rPr>
          <w:sz w:val="20"/>
          <w:lang w:eastAsia="zh-CN"/>
        </w:rPr>
      </w:pPr>
      <w:r w:rsidRPr="00C06713">
        <w:rPr>
          <w:b/>
          <w:noProof/>
          <w:color w:val="FF0000"/>
          <w:sz w:val="28"/>
        </w:rPr>
        <w:t>&lt;Unchanged parts omitted&gt;</w:t>
      </w:r>
    </w:p>
    <w:p w14:paraId="036ADC95" w14:textId="77777777" w:rsidR="007B3AE3" w:rsidRDefault="007B3AE3" w:rsidP="007B3AE3">
      <w:pPr>
        <w:autoSpaceDE/>
        <w:autoSpaceDN/>
        <w:adjustRightInd/>
        <w:snapToGrid/>
        <w:spacing w:after="0"/>
        <w:jc w:val="left"/>
        <w:rPr>
          <w:lang w:eastAsia="en-GB"/>
        </w:rPr>
      </w:pPr>
      <w:r>
        <w:rPr>
          <w:b/>
          <w:sz w:val="24"/>
          <w:szCs w:val="24"/>
          <w:lang w:eastAsia="zh-CN"/>
        </w:rPr>
        <w:t>8.1</w:t>
      </w:r>
      <w:r w:rsidRPr="002242DC">
        <w:rPr>
          <w:b/>
          <w:sz w:val="24"/>
          <w:szCs w:val="24"/>
          <w:lang w:eastAsia="zh-CN"/>
        </w:rPr>
        <w:t>.</w:t>
      </w:r>
      <w:r>
        <w:rPr>
          <w:b/>
          <w:sz w:val="24"/>
          <w:szCs w:val="24"/>
          <w:lang w:eastAsia="zh-CN"/>
        </w:rPr>
        <w:t xml:space="preserve">4    </w:t>
      </w:r>
      <w:r w:rsidRPr="001D5AA5">
        <w:rPr>
          <w:b/>
          <w:sz w:val="24"/>
          <w:szCs w:val="24"/>
          <w:lang w:eastAsia="zh-CN"/>
        </w:rPr>
        <w:t>UE procedure for determining the subset of resources to be reported to higher layers in PSSCH resource selection in sidelink resource allocation mode 2</w:t>
      </w:r>
    </w:p>
    <w:p w14:paraId="359CFACC" w14:textId="77777777" w:rsidR="007B3AE3" w:rsidRPr="001D5AA5" w:rsidRDefault="007B3AE3" w:rsidP="007B3AE3">
      <w:pPr>
        <w:overflowPunct w:val="0"/>
        <w:spacing w:beforeLines="100" w:before="240"/>
        <w:textAlignment w:val="baseline"/>
        <w:rPr>
          <w:sz w:val="20"/>
          <w:szCs w:val="20"/>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24E4690" w14:textId="77777777" w:rsidR="007B3AE3" w:rsidRDefault="007B3AE3" w:rsidP="007B3AE3">
      <w:pPr>
        <w:jc w:val="center"/>
        <w:rPr>
          <w:b/>
          <w:noProof/>
          <w:color w:val="FF0000"/>
          <w:sz w:val="28"/>
        </w:rPr>
      </w:pPr>
      <w:r w:rsidRPr="00C06713">
        <w:rPr>
          <w:b/>
          <w:noProof/>
          <w:color w:val="FF0000"/>
          <w:sz w:val="28"/>
        </w:rPr>
        <w:t>&lt;Unchanged parts omitted&gt;</w:t>
      </w:r>
    </w:p>
    <w:p w14:paraId="57426685" w14:textId="77777777" w:rsidR="007B3AE3" w:rsidRPr="009B0C19" w:rsidRDefault="007B3AE3" w:rsidP="007B3AE3">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963D136" w14:textId="77777777" w:rsidR="007B3AE3" w:rsidRDefault="007B3AE3" w:rsidP="007B3AE3">
      <w:pPr>
        <w:jc w:val="center"/>
        <w:rPr>
          <w:b/>
          <w:noProof/>
          <w:color w:val="FF0000"/>
          <w:sz w:val="28"/>
        </w:rPr>
      </w:pPr>
      <w:r w:rsidRPr="00C06713">
        <w:rPr>
          <w:b/>
          <w:noProof/>
          <w:color w:val="FF0000"/>
          <w:sz w:val="28"/>
        </w:rPr>
        <w:t>&lt;Unchanged parts omitted&gt;</w:t>
      </w:r>
    </w:p>
    <w:p w14:paraId="3B08F635" w14:textId="77777777" w:rsidR="005A3A94" w:rsidRDefault="005A3A94" w:rsidP="005A3A94">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ko-KR"/>
        </w:rPr>
        <w:t xml:space="preserve"> is initialized to the set of all the candidate single-slot resources. </w:t>
      </w:r>
    </w:p>
    <w:p w14:paraId="61DA2605" w14:textId="68D5E190" w:rsidR="005A3A94" w:rsidRDefault="005A3A94" w:rsidP="005A3A94">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08F18029" w14:textId="7AF77263" w:rsidR="005A3A94" w:rsidRDefault="005A3A94" w:rsidP="005A3A94">
      <w:pPr>
        <w:pStyle w:val="B2"/>
        <w:rPr>
          <w:rFonts w:eastAsia="Malgun Gothic"/>
          <w:lang w:eastAsia="ko-KR"/>
        </w:rPr>
      </w:pPr>
      <w:r>
        <w:rPr>
          <w:rFonts w:eastAsia="Malgun Gothic"/>
          <w:lang w:eastAsia="ko-KR"/>
        </w:rPr>
        <w:t>-</w:t>
      </w:r>
      <w:r>
        <w:rPr>
          <w:rFonts w:eastAsia="Malgun Gothic"/>
          <w:lang w:eastAsia="ko-KR"/>
        </w:rPr>
        <w:tab/>
        <w:t xml:space="preserve">the UE has not monitored slot </w:t>
      </w:r>
      <m:oMath>
        <m:sSubSup>
          <m:sSubSupPr>
            <m:ctrlPr>
              <w:rPr>
                <w:rFonts w:ascii="Cambria Math" w:eastAsia="Malgun Gothic" w:hAnsi="Cambria Math" w:cs="宋体"/>
                <w:i/>
                <w:sz w:val="24"/>
                <w:szCs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eastAsia="Malgun Gothic"/>
          <w:lang w:eastAsia="ko-KR"/>
        </w:rPr>
        <w:t xml:space="preserve"> in Step 2.</w:t>
      </w:r>
    </w:p>
    <w:p w14:paraId="332DB689" w14:textId="0F2F3A08" w:rsidR="005A3A94" w:rsidRDefault="005A3A94" w:rsidP="005A3A94">
      <w:pPr>
        <w:pStyle w:val="B2"/>
        <w:rPr>
          <w:rFonts w:eastAsia="Malgun Gothic"/>
          <w:lang w:eastAsia="ko-KR"/>
        </w:rPr>
      </w:pPr>
      <w:r>
        <w:rPr>
          <w:rFonts w:eastAsia="Malgun Gothic"/>
          <w:lang w:eastAsia="ko-KR"/>
        </w:rPr>
        <w:t>-</w:t>
      </w:r>
      <w:r>
        <w:rPr>
          <w:rFonts w:eastAsia="Malgun Gothic"/>
          <w:lang w:eastAsia="ko-KR"/>
        </w:rPr>
        <w:tab/>
        <w:t xml:space="preserve">for any periodicity value allowed by the higher layer parameter </w:t>
      </w:r>
      <w:r>
        <w:rPr>
          <w:rFonts w:eastAsia="Malgun Gothic"/>
          <w:i/>
          <w:lang w:eastAsia="ko-KR"/>
        </w:rPr>
        <w:t xml:space="preserve">sl-ResourceReservePeriodList-r16 </w:t>
      </w:r>
      <w:r>
        <w:rPr>
          <w:rFonts w:eastAsia="Malgun Gothic"/>
          <w:lang w:eastAsia="ko-KR"/>
        </w:rPr>
        <w:t xml:space="preserve">and a hypothetical SCI format 1-A received in slot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r>
        <w:rPr>
          <w:rFonts w:eastAsia="Malgun Gothic"/>
        </w:rPr>
        <w:t xml:space="preserve"> with </w:t>
      </w:r>
      <w:r>
        <w:rPr>
          <w:rFonts w:eastAsia="Malgun Gothic"/>
          <w:lang w:eastAsia="ko-KR"/>
        </w:rPr>
        <w:t>"Resource reservation period" field set to that periodicity value and indicating all subchannels of the resource pool in this slot, condition c in step 6 would be met.</w:t>
      </w:r>
    </w:p>
    <w:p w14:paraId="41691806" w14:textId="77777777" w:rsidR="00E464E2" w:rsidRPr="00294BC4" w:rsidRDefault="00E464E2" w:rsidP="00E464E2">
      <w:pPr>
        <w:pStyle w:val="B1"/>
        <w:rPr>
          <w:ins w:id="4" w:author="Huawei" w:date="2021-01-19T00:38:00Z"/>
          <w:rFonts w:eastAsia="Malgun Gothic"/>
          <w:lang w:val="en-US" w:eastAsia="ko-KR"/>
        </w:rPr>
      </w:pPr>
      <w:ins w:id="5" w:author="Huawei" w:date="2021-01-19T00:38:00Z">
        <w:r>
          <w:rPr>
            <w:rFonts w:eastAsia="Malgun Gothic"/>
            <w:lang w:val="en-US" w:eastAsia="ko-KR"/>
          </w:rPr>
          <w:t>5-1</w:t>
        </w:r>
        <w:r w:rsidRPr="005A3A94">
          <w:rPr>
            <w:rFonts w:eastAsia="Malgun Gothic"/>
            <w:lang w:val="en-US" w:eastAsia="ko-KR"/>
          </w:rPr>
          <w:t>)</w:t>
        </w:r>
        <w:r w:rsidRPr="005A3A94">
          <w:rPr>
            <w:rFonts w:eastAsia="Malgun Gothic"/>
            <w:lang w:val="en-US" w:eastAsia="ko-KR"/>
          </w:rPr>
          <w:tab/>
        </w:r>
        <w:r w:rsidRPr="005A0831">
          <w:rPr>
            <w:rFonts w:eastAsia="Malgun Gothic"/>
            <w:lang w:val="en-US" w:eastAsia="ko-KR"/>
          </w:rPr>
          <w:t xml:space="preserve">If </w:t>
        </w:r>
        <w:r>
          <w:rPr>
            <w:rFonts w:eastAsia="Malgun Gothic"/>
            <w:lang w:val="en-US" w:eastAsia="ko-KR"/>
          </w:rPr>
          <w:t xml:space="preserve">the </w:t>
        </w:r>
        <w:r w:rsidRPr="005A0831">
          <w:rPr>
            <w:rFonts w:eastAsia="Malgun Gothic"/>
            <w:lang w:val="en-US" w:eastAsia="ko-KR"/>
          </w:rPr>
          <w:t xml:space="preserve">number of </w:t>
        </w:r>
        <w:r>
          <w:rPr>
            <w:rFonts w:eastAsia="Malgun Gothic"/>
            <w:lang w:val="en-US" w:eastAsia="ko-KR"/>
          </w:rPr>
          <w:t xml:space="preserve">candidate single-slot resources excluded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hint="eastAsia"/>
            <w:lang w:eastAsia="en-GB"/>
          </w:rPr>
          <w:t xml:space="preserve"> </w:t>
        </w:r>
        <w:r w:rsidRPr="005A0831">
          <w:rPr>
            <w:rFonts w:eastAsia="Malgun Gothic"/>
            <w:lang w:val="en-US" w:eastAsia="ko-KR"/>
          </w:rPr>
          <w:t>is larger than (1-</w:t>
        </w:r>
        <m:oMath>
          <m:r>
            <w:rPr>
              <w:rFonts w:ascii="Cambria Math" w:hAnsi="Cambria Math"/>
              <w:lang w:eastAsia="zh-CN"/>
            </w:rPr>
            <m:t xml:space="preserve"> </m:t>
          </m:r>
        </m:oMath>
        <w:r w:rsidRPr="005A0831">
          <w:rPr>
            <w:rFonts w:eastAsia="Malgun Gothic"/>
            <w:lang w:val="en-US" w:eastAsia="ko-KR"/>
          </w:rPr>
          <w:t>X)</w:t>
        </w:r>
        <w:r w:rsidRPr="005A0831">
          <w:rPr>
            <w:rFonts w:ascii="MS Gothic" w:eastAsia="Malgun Gothic" w:hAnsi="MS Gothic" w:cs="MS Gothic"/>
            <w:lang w:val="en-US" w:eastAsia="ko-KR"/>
          </w:rPr>
          <w:t>⋅</w:t>
        </w:r>
        <m:oMath>
          <m:r>
            <m:rPr>
              <m:sty m:val="bi"/>
            </m:rPr>
            <w:rPr>
              <w:rFonts w:ascii="Cambria Math" w:hAnsi="Cambria Math" w:cs="宋体"/>
              <w:sz w:val="24"/>
              <w:szCs w:val="24"/>
              <w:lang w:eastAsia="en-GB"/>
            </w:rPr>
            <m:t xml:space="preserve"> </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i/>
                  <w:lang w:eastAsia="en-GB"/>
                </w:rPr>
                <m:t>total</m:t>
              </m:r>
            </m:sub>
          </m:sSub>
        </m:oMath>
        <w:r w:rsidRPr="005A0831">
          <w:rPr>
            <w:rFonts w:eastAsia="Malgun Gothic"/>
            <w:lang w:val="en-US" w:eastAsia="ko-KR"/>
          </w:rPr>
          <w:t xml:space="preserve"> </w:t>
        </w:r>
        <w:r w:rsidRPr="00294BC4">
          <w:rPr>
            <w:rFonts w:eastAsia="Malgun Gothic"/>
            <w:lang w:val="en-US" w:eastAsia="ko-KR"/>
          </w:rPr>
          <w:t xml:space="preserve">, </w:t>
        </w:r>
        <w:r w:rsidRPr="00294BC4">
          <w:t>randomly select</w:t>
        </w:r>
        <w:r>
          <w:t>ed resources from those</w:t>
        </w:r>
        <w:r w:rsidRPr="00294BC4">
          <w:t xml:space="preserve"> </w:t>
        </w:r>
        <w:r w:rsidRPr="00294BC4">
          <w:rPr>
            <w:rFonts w:eastAsia="Malgun Gothic"/>
            <w:lang w:eastAsia="ko-KR"/>
          </w:rPr>
          <w:t xml:space="preserve">excluded </w:t>
        </w:r>
        <w:r>
          <w:rPr>
            <w:rFonts w:eastAsia="Malgun Gothic"/>
            <w:lang w:eastAsia="ko-KR"/>
          </w:rPr>
          <w:t xml:space="preserve">in step 5) are added to </w:t>
        </w:r>
        <w:r>
          <w:rPr>
            <w:rFonts w:eastAsia="Malgun Gothic"/>
            <w:lang w:val="en-US" w:eastAsia="ko-KR"/>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294BC4">
          <w:rPr>
            <w:rFonts w:eastAsia="Malgun Gothic"/>
            <w:lang w:eastAsia="ko-KR"/>
          </w:rPr>
          <w:t xml:space="preserve"> </w:t>
        </w:r>
        <w:r w:rsidRPr="00294BC4">
          <w:rPr>
            <w:rFonts w:eastAsia="Malgun Gothic"/>
            <w:lang w:val="en-US" w:eastAsia="ko-KR"/>
          </w:rPr>
          <w:t xml:space="preserve">until the </w:t>
        </w:r>
        <w:r w:rsidRPr="00294BC4">
          <w:rPr>
            <w:rFonts w:eastAsia="Malgun Gothic"/>
            <w:lang w:eastAsia="ko-KR"/>
          </w:rPr>
          <w:t xml:space="preserve">number of the candidate single-slot resources remaining in the set </w:t>
        </w:r>
        <m:oMath>
          <m:sSub>
            <m:sSubPr>
              <m:ctrlPr>
                <w:rPr>
                  <w:rFonts w:ascii="Cambria Math" w:hAnsi="Cambria Math"/>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Pr="00294BC4">
          <w:rPr>
            <w:rFonts w:eastAsia="Malgun Gothic"/>
            <w:lang w:eastAsia="ko-KR"/>
          </w:rPr>
          <w:t xml:space="preserve"> is</w:t>
        </w:r>
        <w:r w:rsidRPr="00294BC4" w:rsidDel="00372B39">
          <w:rPr>
            <w:rFonts w:eastAsia="Malgun Gothic"/>
            <w:lang w:eastAsia="ko-KR"/>
          </w:rPr>
          <w:t xml:space="preserve"> </w:t>
        </w:r>
        <w:r w:rsidRPr="00294BC4">
          <w:rPr>
            <w:rFonts w:eastAsia="Malgun Gothic"/>
            <w:lang w:eastAsia="ko-KR"/>
          </w:rPr>
          <w:t xml:space="preserve">not smaller than  </w:t>
        </w:r>
        <m:oMath>
          <m:r>
            <w:rPr>
              <w:rFonts w:ascii="Cambria Math" w:hAnsi="Cambria Math"/>
              <w:lang w:eastAsia="en-GB"/>
            </w:rPr>
            <m:t>X⋅</m:t>
          </m:r>
          <m:sSub>
            <m:sSubPr>
              <m:ctrlPr>
                <w:rPr>
                  <w:rFonts w:ascii="Cambria Math" w:hAnsi="Cambria Math"/>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sz w:val="24"/>
                  <w:szCs w:val="24"/>
                  <w:lang w:eastAsia="en-GB"/>
                </w:rPr>
              </m:ctrlPr>
            </m:sub>
          </m:sSub>
        </m:oMath>
        <w:r w:rsidRPr="00294BC4">
          <w:rPr>
            <w:rFonts w:eastAsia="Malgun Gothic"/>
            <w:lang w:val="en-US" w:eastAsia="ko-KR"/>
          </w:rPr>
          <w:t xml:space="preserve"> </w:t>
        </w:r>
      </w:ins>
    </w:p>
    <w:p w14:paraId="12BA6915" w14:textId="77777777" w:rsidR="007B3AE3" w:rsidRPr="00F31B55" w:rsidRDefault="007B3AE3" w:rsidP="007B3AE3">
      <w:pPr>
        <w:jc w:val="center"/>
        <w:rPr>
          <w:b/>
          <w:noProof/>
          <w:color w:val="FF0000"/>
          <w:sz w:val="28"/>
        </w:rPr>
      </w:pPr>
      <w:r w:rsidRPr="00C06713">
        <w:rPr>
          <w:b/>
          <w:noProof/>
          <w:color w:val="FF0000"/>
          <w:sz w:val="28"/>
        </w:rPr>
        <w:t>&lt;Unchanged parts omitted&gt;</w:t>
      </w:r>
    </w:p>
    <w:p w14:paraId="3F58D7D9" w14:textId="6A20D8DC" w:rsidR="00621086" w:rsidRDefault="007B3AE3" w:rsidP="00022C6A">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EAD13E9" w14:textId="77777777" w:rsidR="00C47F47" w:rsidRPr="00984700" w:rsidRDefault="00C47F47" w:rsidP="005C089E">
      <w:pPr>
        <w:rPr>
          <w:color w:val="0070C0"/>
          <w:lang w:eastAsia="zh-CN"/>
        </w:rPr>
      </w:pPr>
    </w:p>
    <w:p w14:paraId="1CDB949E" w14:textId="77777777" w:rsidR="00151354" w:rsidRDefault="00151354" w:rsidP="00151354">
      <w:pPr>
        <w:pStyle w:val="2"/>
        <w:numPr>
          <w:ilvl w:val="1"/>
          <w:numId w:val="2"/>
        </w:numPr>
        <w:spacing w:before="240"/>
        <w:rPr>
          <w:lang w:eastAsia="zh-CN"/>
        </w:rPr>
      </w:pPr>
      <w:r>
        <w:rPr>
          <w:lang w:eastAsia="zh-CN"/>
        </w:rPr>
        <w:t xml:space="preserve">Clarification on </w:t>
      </w:r>
      <w:r w:rsidRPr="00490AD6">
        <w:rPr>
          <w:lang w:eastAsia="zh-CN"/>
        </w:rPr>
        <w:t>UE procedure for determining the number of logical slots for a reservation period</w:t>
      </w:r>
    </w:p>
    <w:p w14:paraId="3E76707A" w14:textId="17EDE6DB" w:rsidR="00EE18FD" w:rsidRDefault="00EE18FD" w:rsidP="00EE18FD">
      <w:pPr>
        <w:autoSpaceDE/>
        <w:autoSpaceDN/>
        <w:adjustRightInd/>
        <w:snapToGrid/>
        <w:spacing w:after="0"/>
      </w:pPr>
      <w:r>
        <w:t>In RAN1#103-e, the</w:t>
      </w:r>
      <w:r w:rsidRPr="00EE18FD">
        <w:t xml:space="preserve"> interpretation of sidelink slot </w:t>
      </w:r>
      <w:r>
        <w:t>for</w:t>
      </w:r>
      <w:r w:rsidR="008209B5">
        <w:t xml:space="preserve"> resource reservation period were</w:t>
      </w:r>
      <w:r>
        <w:t xml:space="preserve"> discussed, and the following</w:t>
      </w:r>
      <w:r w:rsidR="008209B5">
        <w:t xml:space="preserve"> options were</w:t>
      </w:r>
      <w:r>
        <w:t xml:space="preserve"> proposed by FL</w:t>
      </w:r>
      <w:r w:rsidR="00085D6C">
        <w:t xml:space="preserve"> [</w:t>
      </w:r>
      <w:r w:rsidR="00654343">
        <w:t>6</w:t>
      </w:r>
      <w:r w:rsidR="00085D6C">
        <w:t>]</w:t>
      </w:r>
      <w:r>
        <w:t>:</w:t>
      </w:r>
    </w:p>
    <w:p w14:paraId="3D9FF5D3" w14:textId="77777777" w:rsidR="008209B5" w:rsidRDefault="008209B5" w:rsidP="00EE18FD">
      <w:pPr>
        <w:autoSpaceDE/>
        <w:autoSpaceDN/>
        <w:adjustRightInd/>
        <w:snapToGrid/>
        <w:spacing w:after="0"/>
        <w:rPr>
          <w:lang w:eastAsia="zh-CN"/>
        </w:rPr>
      </w:pPr>
    </w:p>
    <w:tbl>
      <w:tblPr>
        <w:tblStyle w:val="ad"/>
        <w:tblW w:w="0" w:type="auto"/>
        <w:tblLook w:val="04A0" w:firstRow="1" w:lastRow="0" w:firstColumn="1" w:lastColumn="0" w:noHBand="0" w:noVBand="1"/>
      </w:tblPr>
      <w:tblGrid>
        <w:gridCol w:w="9307"/>
      </w:tblGrid>
      <w:tr w:rsidR="00ED24A0" w14:paraId="6B54AAE9" w14:textId="77777777" w:rsidTr="00ED24A0">
        <w:tc>
          <w:tcPr>
            <w:tcW w:w="9307" w:type="dxa"/>
          </w:tcPr>
          <w:p w14:paraId="1B240860" w14:textId="0992DCAB" w:rsidR="00EC549F" w:rsidRPr="00EC2E3F" w:rsidRDefault="00EC549F" w:rsidP="00EE18FD">
            <w:pPr>
              <w:autoSpaceDE/>
              <w:autoSpaceDN/>
              <w:adjustRightInd/>
              <w:snapToGrid/>
              <w:spacing w:after="0"/>
              <w:rPr>
                <w:i/>
                <w:lang w:eastAsia="zh-CN"/>
              </w:rPr>
            </w:pPr>
            <w:r w:rsidRPr="00EC2E3F">
              <w:rPr>
                <w:i/>
                <w:lang w:eastAsia="zh-CN"/>
              </w:rPr>
              <w:t>(copied from FLS [6])</w:t>
            </w:r>
          </w:p>
          <w:p w14:paraId="3234796B" w14:textId="77777777" w:rsidR="00ED24A0" w:rsidRDefault="00ED24A0" w:rsidP="00EE18FD">
            <w:pPr>
              <w:autoSpaceDE/>
              <w:autoSpaceDN/>
              <w:adjustRightInd/>
              <w:snapToGrid/>
              <w:spacing w:after="0"/>
              <w:rPr>
                <w:lang w:eastAsia="zh-CN"/>
              </w:rPr>
            </w:pPr>
            <w:r>
              <w:rPr>
                <w:lang w:eastAsia="zh-CN"/>
              </w:rPr>
              <w:t>…</w:t>
            </w:r>
          </w:p>
          <w:p w14:paraId="20A6AA8C" w14:textId="77777777" w:rsidR="00090E78" w:rsidRPr="00090E78" w:rsidRDefault="00090E78" w:rsidP="00090E78">
            <w:pPr>
              <w:wordWrap w:val="0"/>
              <w:adjustRightInd/>
              <w:snapToGrid/>
              <w:spacing w:after="0"/>
              <w:rPr>
                <w:rFonts w:ascii="Calibri" w:eastAsia="Gulim" w:hAnsi="Calibri" w:cs="Calibri"/>
                <w:lang w:eastAsia="zh-CN"/>
              </w:rPr>
            </w:pPr>
            <w:r w:rsidRPr="00090E78">
              <w:rPr>
                <w:rFonts w:ascii="Calibri" w:eastAsia="Gulim" w:hAnsi="Calibri" w:cs="Calibri"/>
                <w:lang w:eastAsia="zh-CN"/>
              </w:rPr>
              <w:t>Option 0: No additional agreement</w:t>
            </w:r>
          </w:p>
          <w:p w14:paraId="34E97090" w14:textId="77777777" w:rsidR="00090E78" w:rsidRPr="00090E78" w:rsidRDefault="00090E78" w:rsidP="00090E78">
            <w:pPr>
              <w:wordWrap w:val="0"/>
              <w:adjustRightInd/>
              <w:snapToGrid/>
              <w:spacing w:after="0"/>
              <w:rPr>
                <w:rFonts w:ascii="Calibri" w:eastAsia="Gulim" w:hAnsi="Calibri" w:cs="Calibri"/>
                <w:lang w:eastAsia="zh-CN"/>
              </w:rPr>
            </w:pPr>
            <w:r w:rsidRPr="00090E78">
              <w:rPr>
                <w:rFonts w:ascii="Calibri" w:eastAsia="Gulim" w:hAnsi="Calibri" w:cs="Calibri"/>
                <w:lang w:eastAsia="zh-CN"/>
              </w:rPr>
              <w:t xml:space="preserve">Option 1: </w:t>
            </w:r>
            <w:r w:rsidRPr="00090E78">
              <w:rPr>
                <w:rFonts w:ascii="Calibri" w:eastAsia="Gulim" w:hAnsi="Calibri" w:cs="Calibri"/>
                <w:lang w:val="en-GB" w:eastAsia="zh-CN"/>
              </w:rPr>
              <w:t>If a UE transmits a SCI format 1-A in slot n in a resource pool, and if “Resource reservation period” in the SCI format 1-A indicates P’ (following 8.1.7 of 38.214),</w:t>
            </w:r>
          </w:p>
          <w:p w14:paraId="7A900486" w14:textId="77777777" w:rsidR="00090E78" w:rsidRPr="00090E78" w:rsidRDefault="00090E78" w:rsidP="00090E78">
            <w:pPr>
              <w:numPr>
                <w:ilvl w:val="0"/>
                <w:numId w:val="53"/>
              </w:numPr>
              <w:wordWrap w:val="0"/>
              <w:adjustRightInd/>
              <w:snapToGrid/>
              <w:spacing w:after="0" w:line="264" w:lineRule="auto"/>
              <w:rPr>
                <w:rFonts w:ascii="Calibri" w:eastAsia="Gulim" w:hAnsi="Calibri" w:cs="Calibri"/>
                <w:lang w:eastAsia="zh-CN"/>
              </w:rPr>
            </w:pPr>
            <w:r w:rsidRPr="00090E78">
              <w:rPr>
                <w:rFonts w:ascii="Calibri" w:eastAsia="Gulim" w:hAnsi="Calibri" w:cs="Calibri"/>
                <w:lang w:val="en-GB" w:eastAsia="zh-CN"/>
              </w:rPr>
              <w:t xml:space="preserve">P’ is counted in </w:t>
            </w:r>
            <m:oMath>
              <m:d>
                <m:dPr>
                  <m:ctrlPr>
                    <w:rPr>
                      <w:rFonts w:ascii="Cambria Math" w:eastAsia="Gulim" w:hAnsi="Cambria Math" w:cs="Gulim"/>
                      <w:lang w:eastAsia="ko-KR"/>
                    </w:rPr>
                  </m:ctrlPr>
                </m:dPr>
                <m:e>
                  <m:sSubSup>
                    <m:sSubSupPr>
                      <m:ctrlPr>
                        <w:rPr>
                          <w:rFonts w:ascii="Cambria Math" w:eastAsia="Gulim" w:hAnsi="Cambria Math" w:cs="Gulim"/>
                          <w:i/>
                          <w:iCs/>
                          <w:sz w:val="24"/>
                          <w:lang w:eastAsia="ko-KR"/>
                        </w:rPr>
                      </m:ctrlPr>
                    </m:sSubSupPr>
                    <m:e>
                      <m:r>
                        <w:rPr>
                          <w:rFonts w:ascii="Cambria Math" w:eastAsia="Gulim" w:hAnsi="Cambria Math" w:cs="Calibri"/>
                          <w:lang w:eastAsia="ko-KR"/>
                        </w:rPr>
                        <m:t>t'</m:t>
                      </m:r>
                    </m:e>
                    <m:sub>
                      <m:r>
                        <w:rPr>
                          <w:rFonts w:ascii="Cambria Math" w:eastAsia="Gulim" w:hAnsi="Cambria Math" w:cs="Calibri"/>
                          <w:lang w:eastAsia="ko-KR"/>
                        </w:rPr>
                        <m:t>0</m:t>
                      </m:r>
                    </m:sub>
                    <m:sup>
                      <m:r>
                        <w:rPr>
                          <w:rFonts w:ascii="Cambria Math" w:eastAsia="Gulim" w:hAnsi="Cambria Math" w:cs="Calibri"/>
                          <w:lang w:eastAsia="ko-KR"/>
                        </w:rPr>
                        <m:t>SL</m:t>
                      </m:r>
                    </m:sup>
                  </m:sSubSup>
                  <m:r>
                    <w:rPr>
                      <w:rFonts w:ascii="Cambria Math" w:eastAsia="Gulim" w:hAnsi="Cambria Math" w:cs="Calibri"/>
                      <w:lang w:eastAsia="ko-KR"/>
                    </w:rPr>
                    <m:t xml:space="preserve">, </m:t>
                  </m:r>
                  <m:sSubSup>
                    <m:sSubSupPr>
                      <m:ctrlPr>
                        <w:rPr>
                          <w:rFonts w:ascii="Cambria Math" w:eastAsia="Gulim" w:hAnsi="Cambria Math" w:cs="Gulim"/>
                          <w:i/>
                          <w:iCs/>
                          <w:sz w:val="24"/>
                          <w:lang w:eastAsia="ko-KR"/>
                        </w:rPr>
                      </m:ctrlPr>
                    </m:sSubSupPr>
                    <m:e>
                      <m:r>
                        <w:rPr>
                          <w:rFonts w:ascii="Cambria Math" w:eastAsia="Gulim" w:hAnsi="Cambria Math" w:cs="Calibri"/>
                          <w:lang w:eastAsia="ko-KR"/>
                        </w:rPr>
                        <m:t>t'</m:t>
                      </m:r>
                    </m:e>
                    <m:sub>
                      <m:r>
                        <w:rPr>
                          <w:rFonts w:ascii="Cambria Math" w:eastAsia="Gulim" w:hAnsi="Cambria Math" w:cs="Calibri"/>
                          <w:lang w:eastAsia="ko-KR"/>
                        </w:rPr>
                        <m:t>1</m:t>
                      </m:r>
                    </m:sub>
                    <m:sup>
                      <m:r>
                        <w:rPr>
                          <w:rFonts w:ascii="Cambria Math" w:eastAsia="Gulim" w:hAnsi="Cambria Math" w:cs="Calibri"/>
                          <w:lang w:eastAsia="ko-KR"/>
                        </w:rPr>
                        <m:t>SL</m:t>
                      </m:r>
                    </m:sup>
                  </m:sSubSup>
                  <m:r>
                    <w:rPr>
                      <w:rFonts w:ascii="Cambria Math" w:eastAsia="Gulim" w:hAnsi="Cambria Math" w:cs="Calibri"/>
                      <w:lang w:eastAsia="ko-KR"/>
                    </w:rPr>
                    <m:t xml:space="preserve">, </m:t>
                  </m:r>
                  <m:sSubSup>
                    <m:sSubSupPr>
                      <m:ctrlPr>
                        <w:rPr>
                          <w:rFonts w:ascii="Cambria Math" w:eastAsia="Gulim" w:hAnsi="Cambria Math" w:cs="Gulim"/>
                          <w:i/>
                          <w:iCs/>
                          <w:sz w:val="24"/>
                          <w:lang w:eastAsia="ko-KR"/>
                        </w:rPr>
                      </m:ctrlPr>
                    </m:sSubSupPr>
                    <m:e>
                      <m:r>
                        <w:rPr>
                          <w:rFonts w:ascii="Cambria Math" w:eastAsia="Gulim" w:hAnsi="Cambria Math" w:cs="Calibri"/>
                          <w:lang w:eastAsia="ko-KR"/>
                        </w:rPr>
                        <m:t>t'</m:t>
                      </m:r>
                    </m:e>
                    <m:sub>
                      <m:r>
                        <w:rPr>
                          <w:rFonts w:ascii="Cambria Math" w:eastAsia="Gulim" w:hAnsi="Cambria Math" w:cs="Calibri"/>
                          <w:lang w:eastAsia="ko-KR"/>
                        </w:rPr>
                        <m:t>2</m:t>
                      </m:r>
                    </m:sub>
                    <m:sup>
                      <m:r>
                        <w:rPr>
                          <w:rFonts w:ascii="Cambria Math" w:eastAsia="Gulim" w:hAnsi="Cambria Math" w:cs="Calibri"/>
                          <w:lang w:eastAsia="ko-KR"/>
                        </w:rPr>
                        <m:t>SL</m:t>
                      </m:r>
                    </m:sup>
                  </m:sSubSup>
                  <m:r>
                    <w:rPr>
                      <w:rFonts w:ascii="Cambria Math" w:eastAsia="Gulim" w:hAnsi="Cambria Math" w:cs="Calibri"/>
                      <w:lang w:eastAsia="ko-KR"/>
                    </w:rPr>
                    <m:t>,…</m:t>
                  </m:r>
                </m:e>
              </m:d>
            </m:oMath>
            <w:r w:rsidRPr="00090E78">
              <w:rPr>
                <w:rFonts w:ascii="Calibri" w:eastAsia="Gulim" w:hAnsi="Calibri" w:cs="Calibri"/>
                <w:lang w:eastAsia="ko-KR"/>
              </w:rPr>
              <w:t xml:space="preserve"> </w:t>
            </w:r>
            <w:r w:rsidRPr="00090E78">
              <w:rPr>
                <w:rFonts w:ascii="Calibri" w:eastAsia="Gulim" w:hAnsi="Calibri" w:cs="Calibri"/>
                <w:lang w:eastAsia="zh-CN"/>
              </w:rPr>
              <w:t xml:space="preserve">(i.e. </w:t>
            </w:r>
            <w:r w:rsidRPr="00090E78">
              <w:rPr>
                <w:rFonts w:ascii="Calibri" w:eastAsia="Gulim" w:hAnsi="Calibri" w:cs="Calibri"/>
                <w:lang w:val="en-GB" w:eastAsia="zh-CN"/>
              </w:rPr>
              <w:t>The number of slots in the resource pool between slot n and slot n+P’ is always the same as P’ (including slot n+P’ itself)).</w:t>
            </w:r>
          </w:p>
          <w:p w14:paraId="020A7C13" w14:textId="77777777" w:rsidR="00090E78" w:rsidRPr="00090E78" w:rsidRDefault="00090E78" w:rsidP="00090E78">
            <w:pPr>
              <w:numPr>
                <w:ilvl w:val="0"/>
                <w:numId w:val="53"/>
              </w:numPr>
              <w:wordWrap w:val="0"/>
              <w:adjustRightInd/>
              <w:snapToGrid/>
              <w:spacing w:after="0" w:line="264" w:lineRule="auto"/>
              <w:rPr>
                <w:rFonts w:ascii="Calibri" w:eastAsia="Gulim" w:hAnsi="Calibri" w:cs="Calibri"/>
                <w:lang w:eastAsia="zh-CN"/>
              </w:rPr>
            </w:pPr>
            <w:r w:rsidRPr="00090E78">
              <w:rPr>
                <w:rFonts w:ascii="Calibri" w:eastAsia="Gulim" w:hAnsi="Calibri" w:cs="Calibri" w:hint="eastAsia"/>
                <w:lang w:val="en-GB" w:eastAsia="ko-KR"/>
              </w:rPr>
              <w:t>O</w:t>
            </w:r>
            <w:r w:rsidRPr="00090E78">
              <w:rPr>
                <w:rFonts w:ascii="Calibri" w:eastAsia="Gulim" w:hAnsi="Calibri" w:cs="Calibri"/>
                <w:lang w:val="en-GB" w:eastAsia="ko-KR"/>
              </w:rPr>
              <w:t>ption 1’: Option 1 + updated equation in 8.1.7 (N is the number of slots belonging to the re</w:t>
            </w:r>
            <w:r w:rsidRPr="00090E78">
              <w:rPr>
                <w:rFonts w:ascii="Calibri" w:eastAsia="Gulim" w:hAnsi="Calibri" w:cs="Calibri"/>
                <w:lang w:val="en-GB" w:eastAsia="ko-KR"/>
              </w:rPr>
              <w:lastRenderedPageBreak/>
              <w:t>source pool)</w:t>
            </w:r>
          </w:p>
          <w:p w14:paraId="67468DE3" w14:textId="77777777" w:rsidR="00090E78" w:rsidRPr="00090E78" w:rsidRDefault="00090E78" w:rsidP="00090E78">
            <w:pPr>
              <w:wordWrap w:val="0"/>
              <w:adjustRightInd/>
              <w:snapToGrid/>
              <w:spacing w:after="0"/>
              <w:rPr>
                <w:rFonts w:ascii="Calibri" w:eastAsia="Gulim" w:hAnsi="Calibri" w:cs="Calibri"/>
                <w:lang w:eastAsia="zh-CN"/>
              </w:rPr>
            </w:pPr>
            <w:r w:rsidRPr="00090E78">
              <w:rPr>
                <w:rFonts w:ascii="Calibri" w:eastAsia="Gulim" w:hAnsi="Calibri" w:cs="Calibri"/>
                <w:lang w:val="en-GB" w:eastAsia="zh-CN"/>
              </w:rPr>
              <w:t xml:space="preserve">Option 2: If a UE transmits a SCI format 1-A in slot n in a resource pool, and if “Resource reservation period” in the SCI format 1-A indicates P’ (following 8.1.7 of 38.214), P’ is counted in </w:t>
            </w:r>
            <m:oMath>
              <m:d>
                <m:dPr>
                  <m:ctrlPr>
                    <w:rPr>
                      <w:rFonts w:ascii="Cambria Math" w:eastAsia="Gulim" w:hAnsi="Cambria Math" w:cs="Calibri"/>
                      <w:i/>
                      <w:iCs/>
                      <w:lang w:eastAsia="ko-KR"/>
                    </w:rPr>
                  </m:ctrlPr>
                </m:dPr>
                <m:e>
                  <m:sSubSup>
                    <m:sSubSupPr>
                      <m:ctrlPr>
                        <w:rPr>
                          <w:rFonts w:ascii="Cambria Math" w:eastAsia="Gulim" w:hAnsi="Cambria Math" w:cs="Calibri"/>
                          <w:i/>
                          <w:iCs/>
                          <w:lang w:eastAsia="ko-KR"/>
                        </w:rPr>
                      </m:ctrlPr>
                    </m:sSubSupPr>
                    <m:e>
                      <m:r>
                        <w:rPr>
                          <w:rFonts w:ascii="Cambria Math" w:eastAsia="Gulim" w:hAnsi="Cambria Math" w:cs="Calibri"/>
                          <w:lang w:eastAsia="ko-KR"/>
                        </w:rPr>
                        <m:t>t</m:t>
                      </m:r>
                    </m:e>
                    <m:sub>
                      <m:r>
                        <w:rPr>
                          <w:rFonts w:ascii="Cambria Math" w:eastAsia="Gulim" w:hAnsi="Cambria Math" w:cs="Calibri"/>
                          <w:lang w:eastAsia="ko-KR"/>
                        </w:rPr>
                        <m:t>0</m:t>
                      </m:r>
                    </m:sub>
                    <m:sup>
                      <m:r>
                        <w:rPr>
                          <w:rFonts w:ascii="Cambria Math" w:eastAsia="Gulim" w:hAnsi="Cambria Math" w:cs="Calibri"/>
                          <w:lang w:eastAsia="ko-KR"/>
                        </w:rPr>
                        <m:t>SL</m:t>
                      </m:r>
                    </m:sup>
                  </m:sSubSup>
                  <m:r>
                    <w:rPr>
                      <w:rFonts w:ascii="Cambria Math" w:eastAsia="Gulim" w:hAnsi="Cambria Math" w:cs="Calibri"/>
                      <w:lang w:eastAsia="ko-KR"/>
                    </w:rPr>
                    <m:t>,</m:t>
                  </m:r>
                  <m:sSubSup>
                    <m:sSubSupPr>
                      <m:ctrlPr>
                        <w:rPr>
                          <w:rFonts w:ascii="Cambria Math" w:eastAsia="Gulim" w:hAnsi="Cambria Math" w:cs="Calibri"/>
                          <w:i/>
                          <w:iCs/>
                          <w:lang w:eastAsia="ko-KR"/>
                        </w:rPr>
                      </m:ctrlPr>
                    </m:sSubSupPr>
                    <m:e>
                      <m:r>
                        <w:rPr>
                          <w:rFonts w:ascii="Cambria Math" w:eastAsia="Gulim" w:hAnsi="Cambria Math" w:cs="Calibri"/>
                          <w:lang w:eastAsia="ko-KR"/>
                        </w:rPr>
                        <m:t>t</m:t>
                      </m:r>
                    </m:e>
                    <m:sub>
                      <m:r>
                        <w:rPr>
                          <w:rFonts w:ascii="Cambria Math" w:eastAsia="Gulim" w:hAnsi="Cambria Math" w:cs="Calibri"/>
                          <w:lang w:eastAsia="ko-KR"/>
                        </w:rPr>
                        <m:t>1</m:t>
                      </m:r>
                    </m:sub>
                    <m:sup>
                      <m:r>
                        <w:rPr>
                          <w:rFonts w:ascii="Cambria Math" w:eastAsia="Gulim" w:hAnsi="Cambria Math" w:cs="Calibri"/>
                          <w:lang w:eastAsia="ko-KR"/>
                        </w:rPr>
                        <m:t>SL</m:t>
                      </m:r>
                    </m:sup>
                  </m:sSubSup>
                  <m:r>
                    <w:rPr>
                      <w:rFonts w:ascii="Cambria Math" w:eastAsia="Gulim" w:hAnsi="Cambria Math" w:cs="Calibri"/>
                      <w:lang w:eastAsia="ko-KR"/>
                    </w:rPr>
                    <m:t>,</m:t>
                  </m:r>
                  <m:sSubSup>
                    <m:sSubSupPr>
                      <m:ctrlPr>
                        <w:rPr>
                          <w:rFonts w:ascii="Cambria Math" w:eastAsia="Gulim" w:hAnsi="Cambria Math" w:cs="Calibri"/>
                          <w:i/>
                          <w:iCs/>
                          <w:lang w:eastAsia="ko-KR"/>
                        </w:rPr>
                      </m:ctrlPr>
                    </m:sSubSupPr>
                    <m:e>
                      <m:r>
                        <w:rPr>
                          <w:rFonts w:ascii="Cambria Math" w:eastAsia="Gulim" w:hAnsi="Cambria Math" w:cs="Calibri"/>
                          <w:lang w:eastAsia="ko-KR"/>
                        </w:rPr>
                        <m:t>t</m:t>
                      </m:r>
                    </m:e>
                    <m:sub>
                      <m:r>
                        <w:rPr>
                          <w:rFonts w:ascii="Cambria Math" w:eastAsia="Gulim" w:hAnsi="Cambria Math" w:cs="Calibri"/>
                          <w:lang w:eastAsia="ko-KR"/>
                        </w:rPr>
                        <m:t>2</m:t>
                      </m:r>
                    </m:sub>
                    <m:sup>
                      <m:r>
                        <w:rPr>
                          <w:rFonts w:ascii="Cambria Math" w:eastAsia="Gulim" w:hAnsi="Cambria Math" w:cs="Calibri"/>
                          <w:lang w:eastAsia="ko-KR"/>
                        </w:rPr>
                        <m:t>SL</m:t>
                      </m:r>
                    </m:sup>
                  </m:sSubSup>
                  <m:r>
                    <w:rPr>
                      <w:rFonts w:ascii="Cambria Math" w:eastAsia="Gulim" w:hAnsi="Cambria Math" w:cs="Calibri"/>
                      <w:lang w:eastAsia="ko-KR"/>
                    </w:rPr>
                    <m:t>,...</m:t>
                  </m:r>
                </m:e>
              </m:d>
            </m:oMath>
            <w:r w:rsidRPr="00090E78">
              <w:rPr>
                <w:rFonts w:ascii="Calibri" w:eastAsia="Malgun Gothic" w:hAnsi="Calibri" w:cs="Calibri"/>
                <w:lang w:eastAsia="zh-CN"/>
              </w:rPr>
              <w:t xml:space="preserve"> (i.e. </w:t>
            </w:r>
            <w:r w:rsidRPr="00090E78">
              <w:rPr>
                <w:rFonts w:ascii="Calibri" w:eastAsia="Gulim" w:hAnsi="Calibri" w:cs="Calibri"/>
                <w:lang w:val="en-GB" w:eastAsia="zh-CN"/>
              </w:rPr>
              <w:t>The number of slots in the resource pool between slot n and slot n+P’ can be less than P’</w:t>
            </w:r>
            <w:r w:rsidRPr="00090E78">
              <w:rPr>
                <w:rFonts w:ascii="Calibri" w:eastAsia="Malgun Gothic" w:hAnsi="Calibri" w:cs="Calibri"/>
                <w:lang w:eastAsia="zh-CN"/>
              </w:rPr>
              <w:t>).</w:t>
            </w:r>
          </w:p>
          <w:p w14:paraId="18BE2505" w14:textId="77777777" w:rsidR="00090E78" w:rsidRPr="00090E78" w:rsidRDefault="00090E78" w:rsidP="00090E78">
            <w:pPr>
              <w:numPr>
                <w:ilvl w:val="0"/>
                <w:numId w:val="53"/>
              </w:numPr>
              <w:wordWrap w:val="0"/>
              <w:adjustRightInd/>
              <w:snapToGrid/>
              <w:spacing w:after="0" w:line="264" w:lineRule="auto"/>
              <w:rPr>
                <w:rFonts w:ascii="Calibri" w:eastAsia="Gulim" w:hAnsi="Calibri" w:cs="Calibri"/>
                <w:lang w:eastAsia="zh-CN"/>
              </w:rPr>
            </w:pPr>
            <w:r w:rsidRPr="00090E78">
              <w:rPr>
                <w:rFonts w:ascii="Calibri" w:eastAsia="Gulim" w:hAnsi="Calibri" w:cs="Calibri"/>
                <w:lang w:val="en-GB" w:eastAsia="zh-CN"/>
              </w:rPr>
              <w:t>Option 2-1: No further change</w:t>
            </w:r>
          </w:p>
          <w:p w14:paraId="519EFC58" w14:textId="77777777" w:rsidR="00090E78" w:rsidRPr="00090E78" w:rsidRDefault="00090E78" w:rsidP="00090E78">
            <w:pPr>
              <w:numPr>
                <w:ilvl w:val="0"/>
                <w:numId w:val="53"/>
              </w:numPr>
              <w:wordWrap w:val="0"/>
              <w:adjustRightInd/>
              <w:snapToGrid/>
              <w:spacing w:after="0" w:line="264" w:lineRule="auto"/>
              <w:rPr>
                <w:rFonts w:ascii="Calibri" w:eastAsia="Gulim" w:hAnsi="Calibri" w:cs="Calibri"/>
                <w:lang w:eastAsia="zh-CN"/>
              </w:rPr>
            </w:pPr>
            <w:r w:rsidRPr="00090E78">
              <w:rPr>
                <w:rFonts w:ascii="Calibri" w:eastAsia="Gulim" w:hAnsi="Calibri" w:cs="Calibri"/>
                <w:lang w:val="en-GB" w:eastAsia="zh-CN"/>
              </w:rPr>
              <w:t xml:space="preserve">Option 2-2: Add </w:t>
            </w:r>
            <w:r w:rsidRPr="00090E78">
              <w:rPr>
                <w:rFonts w:ascii="Calibri" w:eastAsia="MS Mincho" w:hAnsi="Calibri" w:cs="Calibri"/>
                <w:lang w:eastAsia="ja-JP"/>
              </w:rPr>
              <w:t>“</w:t>
            </w:r>
            <w:r w:rsidRPr="00090E78">
              <w:rPr>
                <w:rFonts w:ascii="Calibri" w:eastAsia="Gulim" w:hAnsi="Calibri" w:cs="Calibri"/>
                <w:lang w:eastAsia="zh-CN"/>
              </w:rPr>
              <w:t xml:space="preserve">UE expects </w:t>
            </w:r>
            <m:oMath>
              <m:sSubSup>
                <m:sSubSupPr>
                  <m:ctrlPr>
                    <w:rPr>
                      <w:rFonts w:ascii="Cambria Math" w:eastAsia="Gulim" w:hAnsi="Cambria Math" w:cs="Calibri"/>
                      <w:lang w:eastAsia="ja-JP"/>
                    </w:rPr>
                  </m:ctrlPr>
                </m:sSubSupPr>
                <m:e>
                  <m:r>
                    <w:rPr>
                      <w:rFonts w:ascii="Cambria Math" w:eastAsia="Gulim" w:hAnsi="Cambria Math" w:cs="Calibri"/>
                      <w:lang w:eastAsia="ja-JP"/>
                    </w:rPr>
                    <m:t>t</m:t>
                  </m:r>
                </m:e>
                <m:sub>
                  <m:func>
                    <m:funcPr>
                      <m:ctrlPr>
                        <w:rPr>
                          <w:rFonts w:ascii="Cambria Math" w:eastAsia="Gulim" w:hAnsi="Cambria Math" w:cs="Calibri"/>
                          <w:lang w:eastAsia="ja-JP"/>
                        </w:rPr>
                      </m:ctrlPr>
                    </m:funcPr>
                    <m:fName>
                      <m:r>
                        <w:rPr>
                          <w:rFonts w:ascii="Cambria Math" w:eastAsia="Gulim" w:hAnsi="Cambria Math" w:cs="Calibri"/>
                          <w:lang w:eastAsia="ja-JP"/>
                        </w:rPr>
                        <m:t>m</m:t>
                      </m:r>
                    </m:fName>
                    <m:e>
                      <m:r>
                        <m:rPr>
                          <m:sty m:val="p"/>
                        </m:rPr>
                        <w:rPr>
                          <w:rFonts w:ascii="Cambria Math" w:eastAsia="Gulim" w:hAnsi="Cambria Math" w:cs="Calibri"/>
                          <w:lang w:eastAsia="ja-JP"/>
                        </w:rPr>
                        <m:t>+</m:t>
                      </m:r>
                    </m:e>
                  </m:func>
                  <m:func>
                    <m:funcPr>
                      <m:ctrlPr>
                        <w:rPr>
                          <w:rFonts w:ascii="Cambria Math" w:eastAsia="Gulim" w:hAnsi="Cambria Math" w:cs="Calibri"/>
                          <w:lang w:eastAsia="ja-JP"/>
                        </w:rPr>
                      </m:ctrlPr>
                    </m:funcPr>
                    <m:fName>
                      <m:r>
                        <w:rPr>
                          <w:rFonts w:ascii="Cambria Math" w:eastAsia="Gulim" w:hAnsi="Cambria Math" w:cs="Calibri"/>
                          <w:lang w:eastAsia="ja-JP"/>
                        </w:rPr>
                        <m:t>j</m:t>
                      </m:r>
                    </m:fName>
                    <m:e>
                      <m:r>
                        <m:rPr>
                          <m:sty m:val="p"/>
                        </m:rPr>
                        <w:rPr>
                          <w:rFonts w:ascii="Cambria Math" w:eastAsia="Gulim" w:hAnsi="Cambria Math" w:cs="Calibri"/>
                          <w:lang w:eastAsia="ja-JP"/>
                        </w:rPr>
                        <m:t>×</m:t>
                      </m:r>
                    </m:e>
                  </m:func>
                  <m:sSubSup>
                    <m:sSubSupPr>
                      <m:ctrlPr>
                        <w:rPr>
                          <w:rFonts w:ascii="Cambria Math" w:eastAsia="Gulim" w:hAnsi="Cambria Math" w:cs="Calibri"/>
                          <w:lang w:eastAsia="ja-JP"/>
                        </w:rPr>
                      </m:ctrlPr>
                    </m:sSubSupPr>
                    <m:e>
                      <m:r>
                        <w:rPr>
                          <w:rFonts w:ascii="Cambria Math" w:eastAsia="Gulim" w:hAnsi="Cambria Math" w:cs="Calibri"/>
                          <w:lang w:eastAsia="ja-JP"/>
                        </w:rPr>
                        <m:t>P</m:t>
                      </m:r>
                    </m:e>
                    <m:sub>
                      <m:r>
                        <w:rPr>
                          <w:rFonts w:ascii="Cambria Math" w:eastAsia="Gulim" w:hAnsi="Cambria Math" w:cs="Calibri"/>
                          <w:lang w:eastAsia="ja-JP"/>
                        </w:rPr>
                        <m:t>rsvp</m:t>
                      </m:r>
                      <m:r>
                        <m:rPr>
                          <m:sty m:val="p"/>
                        </m:rPr>
                        <w:rPr>
                          <w:rFonts w:ascii="Cambria Math" w:eastAsia="Gulim" w:hAnsi="Cambria Math" w:cs="Calibri"/>
                          <w:lang w:eastAsia="ja-JP"/>
                        </w:rPr>
                        <m:t>_</m:t>
                      </m:r>
                      <m:r>
                        <w:rPr>
                          <w:rFonts w:ascii="Cambria Math" w:eastAsia="Gulim" w:hAnsi="Cambria Math" w:cs="Calibri"/>
                          <w:lang w:eastAsia="ja-JP"/>
                        </w:rPr>
                        <m:t>TX</m:t>
                      </m:r>
                    </m:sub>
                    <m:sup>
                      <m:r>
                        <m:rPr>
                          <m:sty m:val="p"/>
                        </m:rPr>
                        <w:rPr>
                          <w:rFonts w:ascii="Cambria Math" w:eastAsia="Gulim" w:hAnsi="Cambria Math" w:cs="Calibri"/>
                          <w:lang w:eastAsia="ja-JP"/>
                        </w:rPr>
                        <m:t>'</m:t>
                      </m:r>
                    </m:sup>
                  </m:sSubSup>
                </m:sub>
                <m:sup>
                  <m:r>
                    <w:rPr>
                      <w:rFonts w:ascii="Cambria Math" w:eastAsia="Gulim" w:hAnsi="Cambria Math" w:cs="Calibri"/>
                      <w:lang w:eastAsia="ja-JP"/>
                    </w:rPr>
                    <m:t>SL</m:t>
                  </m:r>
                </m:sup>
              </m:sSubSup>
            </m:oMath>
            <w:r w:rsidRPr="00090E78">
              <w:rPr>
                <w:rFonts w:ascii="Calibri" w:eastAsia="Gulim" w:hAnsi="Calibri" w:cs="Calibri"/>
                <w:lang w:eastAsia="zh-CN"/>
              </w:rPr>
              <w:t xml:space="preserve"> belong to the set of slots assigned to the resource pool.</w:t>
            </w:r>
            <w:r w:rsidRPr="00090E78">
              <w:rPr>
                <w:rFonts w:ascii="Calibri" w:eastAsia="MS Mincho" w:hAnsi="Calibri" w:cs="Calibri"/>
                <w:lang w:eastAsia="ja-JP"/>
              </w:rPr>
              <w:t>”</w:t>
            </w:r>
          </w:p>
          <w:p w14:paraId="5B439967" w14:textId="77777777" w:rsidR="00090E78" w:rsidRPr="00090E78" w:rsidRDefault="00090E78" w:rsidP="00090E78">
            <w:pPr>
              <w:numPr>
                <w:ilvl w:val="0"/>
                <w:numId w:val="53"/>
              </w:numPr>
              <w:wordWrap w:val="0"/>
              <w:adjustRightInd/>
              <w:snapToGrid/>
              <w:spacing w:after="0" w:line="264" w:lineRule="auto"/>
              <w:rPr>
                <w:rFonts w:ascii="Calibri" w:eastAsia="Gulim" w:hAnsi="Calibri" w:cs="Calibri"/>
                <w:lang w:eastAsia="zh-CN"/>
              </w:rPr>
            </w:pPr>
            <w:r w:rsidRPr="00090E78">
              <w:rPr>
                <w:rFonts w:ascii="Calibri" w:eastAsia="Gulim" w:hAnsi="Calibri" w:cs="Calibri"/>
                <w:lang w:val="en-GB" w:eastAsia="zh-CN"/>
              </w:rPr>
              <w:t xml:space="preserve">Option 2-3: Add </w:t>
            </w:r>
            <w:r w:rsidRPr="00090E78">
              <w:rPr>
                <w:rFonts w:ascii="Calibri" w:eastAsia="MS Mincho" w:hAnsi="Calibri" w:cs="Calibri"/>
                <w:lang w:eastAsia="ja-JP"/>
              </w:rPr>
              <w:t>“</w:t>
            </w:r>
            <w:r w:rsidRPr="00090E78">
              <w:rPr>
                <w:rFonts w:ascii="Calibri" w:eastAsia="Gulim" w:hAnsi="Calibri" w:cs="Calibri"/>
                <w:lang w:eastAsia="zh-CN"/>
              </w:rPr>
              <w:t>If slot</w:t>
            </w:r>
            <w:r w:rsidRPr="00090E78">
              <w:rPr>
                <w:rFonts w:ascii="Calibri" w:eastAsia="Malgun Gothic" w:hAnsi="Calibri" w:cs="Calibri"/>
                <w:lang w:eastAsia="zh-CN"/>
              </w:rPr>
              <w:t> </w:t>
            </w:r>
            <m:oMath>
              <m:sSubSup>
                <m:sSubSupPr>
                  <m:ctrlPr>
                    <w:rPr>
                      <w:rFonts w:ascii="Cambria Math" w:eastAsia="Gulim" w:hAnsi="Cambria Math" w:cs="Calibri"/>
                      <w:lang w:eastAsia="ja-JP"/>
                    </w:rPr>
                  </m:ctrlPr>
                </m:sSubSupPr>
                <m:e>
                  <m:r>
                    <w:rPr>
                      <w:rFonts w:ascii="Cambria Math" w:eastAsia="Gulim" w:hAnsi="Cambria Math" w:cs="Calibri"/>
                      <w:lang w:eastAsia="ja-JP"/>
                    </w:rPr>
                    <m:t>t</m:t>
                  </m:r>
                </m:e>
                <m:sub>
                  <m:func>
                    <m:funcPr>
                      <m:ctrlPr>
                        <w:rPr>
                          <w:rFonts w:ascii="Cambria Math" w:eastAsia="Gulim" w:hAnsi="Cambria Math" w:cs="Calibri"/>
                          <w:lang w:eastAsia="ja-JP"/>
                        </w:rPr>
                      </m:ctrlPr>
                    </m:funcPr>
                    <m:fName>
                      <m:r>
                        <w:rPr>
                          <w:rFonts w:ascii="Cambria Math" w:eastAsia="Gulim" w:hAnsi="Cambria Math" w:cs="Calibri"/>
                          <w:lang w:eastAsia="ja-JP"/>
                        </w:rPr>
                        <m:t>m</m:t>
                      </m:r>
                    </m:fName>
                    <m:e>
                      <m:r>
                        <m:rPr>
                          <m:sty m:val="p"/>
                        </m:rPr>
                        <w:rPr>
                          <w:rFonts w:ascii="Cambria Math" w:eastAsia="Gulim" w:hAnsi="Cambria Math" w:cs="Calibri"/>
                          <w:lang w:eastAsia="ja-JP"/>
                        </w:rPr>
                        <m:t>+</m:t>
                      </m:r>
                    </m:e>
                  </m:func>
                  <m:func>
                    <m:funcPr>
                      <m:ctrlPr>
                        <w:rPr>
                          <w:rFonts w:ascii="Cambria Math" w:eastAsia="Gulim" w:hAnsi="Cambria Math" w:cs="Calibri"/>
                          <w:lang w:eastAsia="ja-JP"/>
                        </w:rPr>
                      </m:ctrlPr>
                    </m:funcPr>
                    <m:fName>
                      <m:r>
                        <w:rPr>
                          <w:rFonts w:ascii="Cambria Math" w:eastAsia="Gulim" w:hAnsi="Cambria Math" w:cs="Calibri"/>
                          <w:lang w:eastAsia="ja-JP"/>
                        </w:rPr>
                        <m:t>j</m:t>
                      </m:r>
                    </m:fName>
                    <m:e>
                      <m:r>
                        <m:rPr>
                          <m:sty m:val="p"/>
                        </m:rPr>
                        <w:rPr>
                          <w:rFonts w:ascii="Cambria Math" w:eastAsia="Gulim" w:hAnsi="Cambria Math" w:cs="Calibri"/>
                          <w:lang w:eastAsia="ja-JP"/>
                        </w:rPr>
                        <m:t>×</m:t>
                      </m:r>
                    </m:e>
                  </m:func>
                  <m:sSubSup>
                    <m:sSubSupPr>
                      <m:ctrlPr>
                        <w:rPr>
                          <w:rFonts w:ascii="Cambria Math" w:eastAsia="Gulim" w:hAnsi="Cambria Math" w:cs="Calibri"/>
                          <w:lang w:eastAsia="ja-JP"/>
                        </w:rPr>
                      </m:ctrlPr>
                    </m:sSubSupPr>
                    <m:e>
                      <m:r>
                        <w:rPr>
                          <w:rFonts w:ascii="Cambria Math" w:eastAsia="Gulim" w:hAnsi="Cambria Math" w:cs="Calibri"/>
                          <w:lang w:eastAsia="ja-JP"/>
                        </w:rPr>
                        <m:t>P</m:t>
                      </m:r>
                    </m:e>
                    <m:sub>
                      <m:r>
                        <w:rPr>
                          <w:rFonts w:ascii="Cambria Math" w:eastAsia="Gulim" w:hAnsi="Cambria Math" w:cs="Calibri"/>
                          <w:lang w:eastAsia="ja-JP"/>
                        </w:rPr>
                        <m:t>rsvp</m:t>
                      </m:r>
                      <m:r>
                        <m:rPr>
                          <m:sty m:val="p"/>
                        </m:rPr>
                        <w:rPr>
                          <w:rFonts w:ascii="Cambria Math" w:eastAsia="Gulim" w:hAnsi="Cambria Math" w:cs="Calibri"/>
                          <w:lang w:eastAsia="ja-JP"/>
                        </w:rPr>
                        <m:t>_</m:t>
                      </m:r>
                      <m:r>
                        <w:rPr>
                          <w:rFonts w:ascii="Cambria Math" w:eastAsia="Gulim" w:hAnsi="Cambria Math" w:cs="Calibri"/>
                          <w:lang w:eastAsia="ja-JP"/>
                        </w:rPr>
                        <m:t>TX</m:t>
                      </m:r>
                    </m:sub>
                    <m:sup>
                      <m:r>
                        <m:rPr>
                          <m:sty m:val="p"/>
                        </m:rPr>
                        <w:rPr>
                          <w:rFonts w:ascii="Cambria Math" w:eastAsia="Gulim" w:hAnsi="Cambria Math" w:cs="Calibri"/>
                          <w:lang w:eastAsia="ja-JP"/>
                        </w:rPr>
                        <m:t>'</m:t>
                      </m:r>
                    </m:sup>
                  </m:sSubSup>
                </m:sub>
                <m:sup>
                  <m:r>
                    <w:rPr>
                      <w:rFonts w:ascii="Cambria Math" w:eastAsia="Gulim" w:hAnsi="Cambria Math" w:cs="Calibri"/>
                      <w:lang w:eastAsia="ja-JP"/>
                    </w:rPr>
                    <m:t>SL</m:t>
                  </m:r>
                </m:sup>
              </m:sSubSup>
            </m:oMath>
            <w:r w:rsidRPr="00090E78">
              <w:rPr>
                <w:rFonts w:ascii="Calibri" w:eastAsia="Gulim" w:hAnsi="Calibri" w:cs="Calibri"/>
                <w:lang w:eastAsia="zh-CN"/>
              </w:rPr>
              <w:t xml:space="preserve"> is not in the resource pool, the next slot in the resource pool should be used instead.</w:t>
            </w:r>
            <w:r w:rsidRPr="00090E78">
              <w:rPr>
                <w:rFonts w:ascii="Calibri" w:eastAsia="MS Mincho" w:hAnsi="Calibri" w:cs="Calibri"/>
                <w:lang w:eastAsia="ja-JP"/>
              </w:rPr>
              <w:t>”</w:t>
            </w:r>
          </w:p>
          <w:p w14:paraId="4B60F1AA" w14:textId="77777777" w:rsidR="00090E78" w:rsidRPr="00090E78" w:rsidRDefault="00090E78" w:rsidP="00090E78">
            <w:pPr>
              <w:wordWrap w:val="0"/>
              <w:adjustRightInd/>
              <w:snapToGrid/>
              <w:spacing w:after="0"/>
              <w:rPr>
                <w:rFonts w:ascii="Calibri" w:eastAsia="Gulim" w:hAnsi="Calibri" w:cs="Calibri"/>
                <w:lang w:eastAsia="zh-CN"/>
              </w:rPr>
            </w:pPr>
            <w:r w:rsidRPr="00090E78">
              <w:rPr>
                <w:rFonts w:ascii="Calibri" w:eastAsia="Gulim" w:hAnsi="Calibri" w:cs="Calibri"/>
                <w:lang w:eastAsia="zh-CN"/>
              </w:rPr>
              <w:t>Option 3: If a UE transmits a SCI format 1-A in slot n in a resource pool, “Resource reservation period” P in the SCI format 1-A indicates the period in terms of ms.</w:t>
            </w:r>
          </w:p>
          <w:p w14:paraId="6123DA27" w14:textId="77777777" w:rsidR="00090E78" w:rsidRPr="00090E78" w:rsidRDefault="00090E78" w:rsidP="00090E78">
            <w:pPr>
              <w:numPr>
                <w:ilvl w:val="0"/>
                <w:numId w:val="53"/>
              </w:numPr>
              <w:wordWrap w:val="0"/>
              <w:adjustRightInd/>
              <w:snapToGrid/>
              <w:spacing w:after="0" w:line="264" w:lineRule="auto"/>
              <w:rPr>
                <w:rFonts w:ascii="Calibri" w:eastAsia="Gulim" w:hAnsi="Calibri" w:cs="Calibri"/>
                <w:lang w:eastAsia="zh-CN"/>
              </w:rPr>
            </w:pPr>
            <w:r w:rsidRPr="00090E78">
              <w:rPr>
                <w:rFonts w:ascii="Calibri" w:eastAsia="Gulim" w:hAnsi="Calibri" w:cs="Calibri"/>
                <w:lang w:val="en-GB" w:eastAsia="zh-CN"/>
              </w:rPr>
              <w:t>If the physical slot after P ms is not in the resource pool, the next slot in the resource pool should be used instead.</w:t>
            </w:r>
          </w:p>
          <w:p w14:paraId="3774EA60" w14:textId="77777777" w:rsidR="00090E78" w:rsidRPr="00090E78" w:rsidRDefault="00090E78" w:rsidP="00090E78">
            <w:pPr>
              <w:wordWrap w:val="0"/>
              <w:adjustRightInd/>
              <w:snapToGrid/>
              <w:spacing w:after="0"/>
              <w:rPr>
                <w:rFonts w:ascii="Calibri" w:eastAsia="Gulim" w:hAnsi="Calibri" w:cs="Calibri"/>
                <w:lang w:eastAsia="zh-CN"/>
              </w:rPr>
            </w:pPr>
            <w:r w:rsidRPr="00090E78">
              <w:rPr>
                <w:rFonts w:ascii="Calibri" w:eastAsia="Gulim" w:hAnsi="Calibri" w:cs="Calibri"/>
                <w:lang w:val="en-GB" w:eastAsia="zh-CN"/>
              </w:rPr>
              <w:t xml:space="preserve">Option </w:t>
            </w:r>
            <w:r w:rsidRPr="00090E78">
              <w:rPr>
                <w:rFonts w:ascii="Calibri" w:eastAsia="Gulim" w:hAnsi="Calibri" w:cs="Calibri"/>
                <w:lang w:eastAsia="zh-CN"/>
              </w:rPr>
              <w:t>4</w:t>
            </w:r>
            <w:r w:rsidRPr="00090E78">
              <w:rPr>
                <w:rFonts w:ascii="Calibri" w:eastAsia="Gulim" w:hAnsi="Calibri" w:cs="Calibri"/>
                <w:lang w:val="en-GB" w:eastAsia="zh-CN"/>
              </w:rPr>
              <w:t xml:space="preserve">: If a UE transmits a SCI format 1-A in slot n in a resource pool, and if “Resource reservation period” in the SCI format 1-A indicates P’ (following 8.1.7 of 38.214), P’ is counted in </w:t>
            </w:r>
            <w:r w:rsidRPr="00090E78">
              <w:rPr>
                <w:rFonts w:ascii="Calibri" w:eastAsia="Gulim" w:hAnsi="Calibri" w:cs="Calibri"/>
                <w:lang w:eastAsia="zh-CN"/>
              </w:rPr>
              <w:t xml:space="preserve">the slots </w:t>
            </w:r>
            <w:r w:rsidRPr="00090E78">
              <w:rPr>
                <w:rFonts w:ascii="Calibri" w:eastAsia="Gulim" w:hAnsi="Calibri" w:cs="Calibri"/>
                <w:lang w:val="en-GB" w:eastAsia="zh-CN"/>
              </w:rPr>
              <w:t xml:space="preserve">that can be used for SL transmission </w:t>
            </w:r>
            <w:r w:rsidRPr="00090E78">
              <w:rPr>
                <w:rFonts w:ascii="Calibri" w:eastAsia="Malgun Gothic" w:hAnsi="Calibri" w:cs="Calibri"/>
                <w:lang w:eastAsia="zh-CN"/>
              </w:rPr>
              <w:t xml:space="preserve">(i.e. </w:t>
            </w:r>
            <w:r w:rsidRPr="00090E78">
              <w:rPr>
                <w:rFonts w:ascii="Calibri" w:eastAsia="Gulim" w:hAnsi="Calibri" w:cs="Calibri"/>
                <w:lang w:eastAsia="zh-CN"/>
              </w:rPr>
              <w:t>the gap between the slots indicated in SCI within two periods is P</w:t>
            </w:r>
            <w:r w:rsidRPr="00090E78">
              <w:rPr>
                <w:rFonts w:ascii="Calibri" w:eastAsia="Malgun Gothic" w:hAnsi="Calibri" w:cs="Calibri"/>
                <w:lang w:eastAsia="zh-CN"/>
              </w:rPr>
              <w:t>).</w:t>
            </w:r>
          </w:p>
          <w:p w14:paraId="6ED48DE6" w14:textId="30659739" w:rsidR="00ED24A0" w:rsidRDefault="00090E78" w:rsidP="00606318">
            <w:pPr>
              <w:numPr>
                <w:ilvl w:val="0"/>
                <w:numId w:val="53"/>
              </w:numPr>
              <w:wordWrap w:val="0"/>
              <w:adjustRightInd/>
              <w:snapToGrid/>
              <w:spacing w:after="0" w:line="264" w:lineRule="auto"/>
              <w:rPr>
                <w:lang w:eastAsia="zh-CN"/>
              </w:rPr>
            </w:pPr>
            <w:r w:rsidRPr="00090E78">
              <w:rPr>
                <w:rFonts w:ascii="Calibri" w:eastAsia="Gulim" w:hAnsi="Calibri" w:cs="Calibri"/>
                <w:lang w:val="en-GB" w:eastAsia="zh-CN"/>
              </w:rPr>
              <w:t xml:space="preserve">Add </w:t>
            </w:r>
            <w:r w:rsidRPr="00090E78">
              <w:rPr>
                <w:rFonts w:ascii="Calibri" w:eastAsia="MS Mincho" w:hAnsi="Calibri" w:cs="Calibri"/>
                <w:lang w:eastAsia="ja-JP"/>
              </w:rPr>
              <w:t>“</w:t>
            </w:r>
            <w:r w:rsidRPr="00090E78">
              <w:rPr>
                <w:rFonts w:ascii="Calibri" w:eastAsia="Gulim" w:hAnsi="Calibri" w:cs="Calibri"/>
                <w:lang w:eastAsia="zh-CN"/>
              </w:rPr>
              <w:t xml:space="preserve">UE expects </w:t>
            </w:r>
            <m:oMath>
              <m:sSubSup>
                <m:sSubSupPr>
                  <m:ctrlPr>
                    <w:rPr>
                      <w:rFonts w:ascii="Cambria Math" w:eastAsia="Gulim" w:hAnsi="Cambria Math" w:cs="Calibri"/>
                      <w:lang w:eastAsia="ja-JP"/>
                    </w:rPr>
                  </m:ctrlPr>
                </m:sSubSupPr>
                <m:e>
                  <m:r>
                    <w:rPr>
                      <w:rFonts w:ascii="Cambria Math" w:eastAsia="Gulim" w:hAnsi="Cambria Math" w:cs="Calibri"/>
                      <w:lang w:eastAsia="ja-JP"/>
                    </w:rPr>
                    <m:t>t</m:t>
                  </m:r>
                </m:e>
                <m:sub>
                  <m:func>
                    <m:funcPr>
                      <m:ctrlPr>
                        <w:rPr>
                          <w:rFonts w:ascii="Cambria Math" w:eastAsia="Gulim" w:hAnsi="Cambria Math" w:cs="Calibri"/>
                          <w:lang w:eastAsia="ja-JP"/>
                        </w:rPr>
                      </m:ctrlPr>
                    </m:funcPr>
                    <m:fName>
                      <m:r>
                        <w:rPr>
                          <w:rFonts w:ascii="Cambria Math" w:eastAsia="Gulim" w:hAnsi="Cambria Math" w:cs="Calibri"/>
                          <w:lang w:eastAsia="ja-JP"/>
                        </w:rPr>
                        <m:t>m</m:t>
                      </m:r>
                    </m:fName>
                    <m:e>
                      <m:r>
                        <m:rPr>
                          <m:sty m:val="p"/>
                        </m:rPr>
                        <w:rPr>
                          <w:rFonts w:ascii="Cambria Math" w:eastAsia="Gulim" w:hAnsi="Cambria Math" w:cs="Calibri"/>
                          <w:lang w:eastAsia="ja-JP"/>
                        </w:rPr>
                        <m:t>+</m:t>
                      </m:r>
                    </m:e>
                  </m:func>
                  <m:func>
                    <m:funcPr>
                      <m:ctrlPr>
                        <w:rPr>
                          <w:rFonts w:ascii="Cambria Math" w:eastAsia="Gulim" w:hAnsi="Cambria Math" w:cs="Calibri"/>
                          <w:lang w:eastAsia="ja-JP"/>
                        </w:rPr>
                      </m:ctrlPr>
                    </m:funcPr>
                    <m:fName>
                      <m:r>
                        <w:rPr>
                          <w:rFonts w:ascii="Cambria Math" w:eastAsia="Gulim" w:hAnsi="Cambria Math" w:cs="Calibri"/>
                          <w:lang w:eastAsia="ja-JP"/>
                        </w:rPr>
                        <m:t>j</m:t>
                      </m:r>
                    </m:fName>
                    <m:e>
                      <m:r>
                        <m:rPr>
                          <m:sty m:val="p"/>
                        </m:rPr>
                        <w:rPr>
                          <w:rFonts w:ascii="Cambria Math" w:eastAsia="Gulim" w:hAnsi="Cambria Math" w:cs="Calibri"/>
                          <w:lang w:eastAsia="ja-JP"/>
                        </w:rPr>
                        <m:t>×</m:t>
                      </m:r>
                    </m:e>
                  </m:func>
                  <m:sSubSup>
                    <m:sSubSupPr>
                      <m:ctrlPr>
                        <w:rPr>
                          <w:rFonts w:ascii="Cambria Math" w:eastAsia="Gulim" w:hAnsi="Cambria Math" w:cs="Calibri"/>
                          <w:lang w:eastAsia="ja-JP"/>
                        </w:rPr>
                      </m:ctrlPr>
                    </m:sSubSupPr>
                    <m:e>
                      <m:r>
                        <w:rPr>
                          <w:rFonts w:ascii="Cambria Math" w:eastAsia="Gulim" w:hAnsi="Cambria Math" w:cs="Calibri"/>
                          <w:lang w:eastAsia="ja-JP"/>
                        </w:rPr>
                        <m:t>P</m:t>
                      </m:r>
                    </m:e>
                    <m:sub>
                      <m:r>
                        <w:rPr>
                          <w:rFonts w:ascii="Cambria Math" w:eastAsia="Gulim" w:hAnsi="Cambria Math" w:cs="Calibri"/>
                          <w:lang w:eastAsia="ja-JP"/>
                        </w:rPr>
                        <m:t>rsvp</m:t>
                      </m:r>
                      <m:r>
                        <m:rPr>
                          <m:sty m:val="p"/>
                        </m:rPr>
                        <w:rPr>
                          <w:rFonts w:ascii="Cambria Math" w:eastAsia="Gulim" w:hAnsi="Cambria Math" w:cs="Calibri"/>
                          <w:lang w:eastAsia="ja-JP"/>
                        </w:rPr>
                        <m:t>_</m:t>
                      </m:r>
                      <m:r>
                        <w:rPr>
                          <w:rFonts w:ascii="Cambria Math" w:eastAsia="Gulim" w:hAnsi="Cambria Math" w:cs="Calibri"/>
                          <w:lang w:eastAsia="ja-JP"/>
                        </w:rPr>
                        <m:t>TX</m:t>
                      </m:r>
                    </m:sub>
                    <m:sup>
                      <m:r>
                        <m:rPr>
                          <m:sty m:val="p"/>
                        </m:rPr>
                        <w:rPr>
                          <w:rFonts w:ascii="Cambria Math" w:eastAsia="Gulim" w:hAnsi="Cambria Math" w:cs="Calibri"/>
                          <w:lang w:eastAsia="ja-JP"/>
                        </w:rPr>
                        <m:t>'</m:t>
                      </m:r>
                    </m:sup>
                  </m:sSubSup>
                </m:sub>
                <m:sup>
                  <m:r>
                    <w:rPr>
                      <w:rFonts w:ascii="Cambria Math" w:eastAsia="Gulim" w:hAnsi="Cambria Math" w:cs="Calibri"/>
                      <w:lang w:eastAsia="ja-JP"/>
                    </w:rPr>
                    <m:t>SL</m:t>
                  </m:r>
                </m:sup>
              </m:sSubSup>
            </m:oMath>
            <w:r w:rsidRPr="00090E78">
              <w:rPr>
                <w:rFonts w:ascii="Calibri" w:eastAsia="Gulim" w:hAnsi="Calibri" w:cs="Calibri"/>
                <w:lang w:eastAsia="zh-CN"/>
              </w:rPr>
              <w:t xml:space="preserve"> belong to the set of slots assigned to the resource pool.</w:t>
            </w:r>
            <w:r w:rsidRPr="00090E78">
              <w:rPr>
                <w:rFonts w:ascii="Calibri" w:eastAsia="MS Mincho" w:hAnsi="Calibri" w:cs="Calibri"/>
                <w:lang w:eastAsia="ja-JP"/>
              </w:rPr>
              <w:t>”</w:t>
            </w:r>
          </w:p>
        </w:tc>
      </w:tr>
    </w:tbl>
    <w:p w14:paraId="23486421" w14:textId="77777777" w:rsidR="00ED24A0" w:rsidRDefault="00ED24A0" w:rsidP="00AC09E0">
      <w:pPr>
        <w:rPr>
          <w:rFonts w:eastAsiaTheme="minorEastAsia"/>
          <w:color w:val="000000" w:themeColor="text1"/>
          <w:lang w:eastAsia="zh-CN"/>
        </w:rPr>
      </w:pPr>
    </w:p>
    <w:p w14:paraId="4022EB75" w14:textId="4B48911F" w:rsidR="00B43346" w:rsidRDefault="005364E8" w:rsidP="00AC09E0">
      <w:pPr>
        <w:rPr>
          <w:rFonts w:eastAsiaTheme="minorEastAsia"/>
          <w:color w:val="000000" w:themeColor="text1"/>
          <w:lang w:eastAsia="zh-CN"/>
        </w:rPr>
      </w:pPr>
      <w:r w:rsidRPr="005364E8">
        <w:rPr>
          <w:rFonts w:eastAsiaTheme="minorEastAsia" w:hint="eastAsia"/>
          <w:color w:val="000000" w:themeColor="text1"/>
          <w:lang w:eastAsia="zh-CN"/>
        </w:rPr>
        <w:t>T</w:t>
      </w:r>
      <w:r w:rsidRPr="005364E8">
        <w:rPr>
          <w:rFonts w:eastAsiaTheme="minorEastAsia"/>
          <w:color w:val="000000" w:themeColor="text1"/>
          <w:lang w:eastAsia="zh-CN"/>
        </w:rPr>
        <w:t>he interpretation for Option 1,</w:t>
      </w:r>
      <w:r w:rsidR="00162963" w:rsidRPr="00162963">
        <w:rPr>
          <w:rFonts w:eastAsiaTheme="minorEastAsia"/>
          <w:color w:val="000000" w:themeColor="text1"/>
          <w:lang w:eastAsia="zh-CN"/>
        </w:rPr>
        <w:t xml:space="preserve"> </w:t>
      </w:r>
      <w:r w:rsidR="00162963" w:rsidRPr="005364E8">
        <w:rPr>
          <w:rFonts w:eastAsiaTheme="minorEastAsia"/>
          <w:color w:val="000000" w:themeColor="text1"/>
          <w:lang w:eastAsia="zh-CN"/>
        </w:rPr>
        <w:t>Option 1</w:t>
      </w:r>
      <w:r w:rsidR="00162963">
        <w:rPr>
          <w:rFonts w:eastAsiaTheme="minorEastAsia"/>
          <w:color w:val="000000" w:themeColor="text1"/>
          <w:lang w:eastAsia="zh-CN"/>
        </w:rPr>
        <w:t>’,</w:t>
      </w:r>
      <w:r w:rsidRPr="005364E8">
        <w:rPr>
          <w:rFonts w:eastAsiaTheme="minorEastAsia"/>
          <w:color w:val="000000" w:themeColor="text1"/>
          <w:lang w:eastAsia="zh-CN"/>
        </w:rPr>
        <w:t xml:space="preserve"> Option 2 and Option 4 </w:t>
      </w:r>
      <w:r w:rsidR="00C45F27">
        <w:rPr>
          <w:rFonts w:eastAsiaTheme="minorEastAsia"/>
          <w:color w:val="000000" w:themeColor="text1"/>
          <w:lang w:eastAsia="zh-CN"/>
        </w:rPr>
        <w:t>are</w:t>
      </w:r>
      <w:r w:rsidRPr="005364E8">
        <w:rPr>
          <w:rFonts w:eastAsiaTheme="minorEastAsia"/>
          <w:color w:val="000000" w:themeColor="text1"/>
          <w:lang w:eastAsia="zh-CN"/>
        </w:rPr>
        <w:t xml:space="preserve"> shown </w:t>
      </w:r>
      <w:r w:rsidR="00C45F27">
        <w:rPr>
          <w:rFonts w:eastAsiaTheme="minorEastAsia"/>
          <w:color w:val="000000" w:themeColor="text1"/>
          <w:lang w:eastAsia="zh-CN"/>
        </w:rPr>
        <w:t>in</w:t>
      </w:r>
      <w:r w:rsidRPr="005364E8">
        <w:rPr>
          <w:rFonts w:eastAsiaTheme="minorEastAsia"/>
          <w:color w:val="000000" w:themeColor="text1"/>
          <w:lang w:eastAsia="zh-CN"/>
        </w:rPr>
        <w:t xml:space="preserve"> Figure 1. </w:t>
      </w:r>
    </w:p>
    <w:p w14:paraId="26621E05" w14:textId="02F407AA" w:rsidR="00790067" w:rsidRDefault="005364E8" w:rsidP="00AC09E0">
      <w:pPr>
        <w:rPr>
          <w:lang w:eastAsia="ko-KR"/>
        </w:rPr>
      </w:pPr>
      <w:r w:rsidRPr="005364E8">
        <w:rPr>
          <w:rFonts w:eastAsiaTheme="minorEastAsia"/>
          <w:color w:val="000000" w:themeColor="text1"/>
          <w:lang w:eastAsia="zh-CN"/>
        </w:rPr>
        <w:t>For Option 1</w:t>
      </w:r>
      <w:r w:rsidR="00DD3759">
        <w:rPr>
          <w:rFonts w:eastAsiaTheme="minorEastAsia"/>
          <w:color w:val="000000" w:themeColor="text1"/>
          <w:lang w:eastAsia="zh-CN"/>
        </w:rPr>
        <w:t xml:space="preserve"> and Option 1’</w:t>
      </w:r>
      <w:r w:rsidRPr="005364E8">
        <w:rPr>
          <w:rFonts w:eastAsiaTheme="minorEastAsia"/>
          <w:color w:val="000000" w:themeColor="text1"/>
          <w:lang w:eastAsia="zh-CN"/>
        </w:rPr>
        <w:t xml:space="preserve">, </w:t>
      </w:r>
      <w:r w:rsidRPr="005364E8">
        <w:rPr>
          <w:rFonts w:eastAsiaTheme="minorEastAsia"/>
          <w:i/>
          <w:color w:val="000000" w:themeColor="text1"/>
          <w:lang w:eastAsia="zh-CN"/>
        </w:rPr>
        <w:t>P’</w:t>
      </w:r>
      <w:r w:rsidRPr="005364E8">
        <w:rPr>
          <w:rFonts w:eastAsiaTheme="minorEastAsia"/>
          <w:color w:val="000000" w:themeColor="text1"/>
          <w:lang w:eastAsia="zh-CN"/>
        </w:rPr>
        <w:t xml:space="preserve"> is counted in</w:t>
      </w:r>
      <w:r>
        <w:rPr>
          <w:rFonts w:eastAsiaTheme="minorEastAsia"/>
          <w:color w:val="000000" w:themeColor="text1"/>
          <w:lang w:eastAsia="zh-CN"/>
        </w:rPr>
        <w:t xml:space="preserve"> </w:t>
      </w:r>
      <m:oMath>
        <m:d>
          <m:dPr>
            <m:ctrlPr>
              <w:rPr>
                <w:rFonts w:ascii="Cambria Math" w:eastAsia="Gulim" w:hAnsi="Cambria Math"/>
                <w:i/>
              </w:rPr>
            </m:ctrlPr>
          </m:dPr>
          <m:e>
            <m:sSubSup>
              <m:sSubSupPr>
                <m:ctrlPr>
                  <w:rPr>
                    <w:rFonts w:ascii="Cambria Math" w:eastAsia="Gulim" w:hAnsi="Cambria Math"/>
                    <w:i/>
                    <w:iCs/>
                    <w:sz w:val="24"/>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eastAsia="Gulim" w:hAnsi="Cambria Math"/>
                    <w:i/>
                    <w:iCs/>
                    <w:sz w:val="24"/>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eastAsia="Gulim" w:hAnsi="Cambria Math"/>
                    <w:i/>
                    <w:iCs/>
                    <w:sz w:val="24"/>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5364E8">
        <w:rPr>
          <w:rFonts w:eastAsiaTheme="minorEastAsia"/>
          <w:color w:val="000000" w:themeColor="text1"/>
          <w:lang w:eastAsia="zh-CN"/>
        </w:rPr>
        <w:t xml:space="preserve">, </w:t>
      </w:r>
      <w:r w:rsidR="000C625A">
        <w:rPr>
          <w:rFonts w:eastAsiaTheme="minorEastAsia"/>
          <w:color w:val="000000" w:themeColor="text1"/>
          <w:lang w:eastAsia="zh-CN"/>
        </w:rPr>
        <w:t xml:space="preserve">i.e., slots belonging to the sidelink resource pool. So </w:t>
      </w:r>
      <w:r w:rsidR="008C75F6">
        <w:rPr>
          <w:rFonts w:eastAsiaTheme="minorEastAsia"/>
          <w:color w:val="000000" w:themeColor="text1"/>
          <w:lang w:eastAsia="zh-CN"/>
        </w:rPr>
        <w:t xml:space="preserve">in </w:t>
      </w:r>
      <w:r w:rsidR="008C75F6" w:rsidRPr="005364E8">
        <w:rPr>
          <w:rFonts w:eastAsiaTheme="minorEastAsia"/>
          <w:color w:val="000000" w:themeColor="text1"/>
          <w:lang w:eastAsia="zh-CN"/>
        </w:rPr>
        <w:t>Option 1</w:t>
      </w:r>
      <w:r w:rsidR="008C75F6">
        <w:rPr>
          <w:rFonts w:eastAsiaTheme="minorEastAsia"/>
          <w:color w:val="000000" w:themeColor="text1"/>
          <w:lang w:eastAsia="zh-CN"/>
        </w:rPr>
        <w:t xml:space="preserve"> and Option 1’</w:t>
      </w:r>
      <w:r w:rsidRPr="005364E8">
        <w:rPr>
          <w:rFonts w:eastAsiaTheme="minorEastAsia"/>
          <w:color w:val="000000" w:themeColor="text1"/>
          <w:lang w:eastAsia="zh-CN"/>
        </w:rPr>
        <w:t xml:space="preserve">, the whole procedure of determining the sidelink resource pool in </w:t>
      </w:r>
      <w:r w:rsidR="001C1235">
        <w:rPr>
          <w:rFonts w:eastAsiaTheme="minorEastAsia"/>
          <w:color w:val="000000" w:themeColor="text1"/>
          <w:lang w:eastAsia="zh-CN"/>
        </w:rPr>
        <w:t>C</w:t>
      </w:r>
      <w:r w:rsidR="001C1235" w:rsidRPr="005364E8">
        <w:rPr>
          <w:rFonts w:eastAsiaTheme="minorEastAsia"/>
          <w:color w:val="000000" w:themeColor="text1"/>
          <w:lang w:eastAsia="zh-CN"/>
        </w:rPr>
        <w:t xml:space="preserve">lause </w:t>
      </w:r>
      <w:r w:rsidRPr="005364E8">
        <w:rPr>
          <w:rFonts w:eastAsiaTheme="minorEastAsia"/>
          <w:color w:val="000000" w:themeColor="text1"/>
          <w:lang w:eastAsia="zh-CN"/>
        </w:rPr>
        <w:t>8 in TS 38.214 is considered, including</w:t>
      </w:r>
      <w:r>
        <w:rPr>
          <w:rFonts w:eastAsiaTheme="minorEastAsia"/>
          <w:color w:val="000000" w:themeColor="text1"/>
          <w:lang w:eastAsia="zh-CN"/>
        </w:rPr>
        <w:t xml:space="preserve"> </w:t>
      </w:r>
      <w:r w:rsidR="008C125B">
        <w:rPr>
          <w:rFonts w:eastAsiaTheme="minorEastAsia"/>
          <w:color w:val="000000" w:themeColor="text1"/>
          <w:lang w:eastAsia="zh-CN"/>
        </w:rPr>
        <w:t xml:space="preserve">considering </w:t>
      </w:r>
      <w:r w:rsidR="00045778" w:rsidRPr="005364E8">
        <w:rPr>
          <w:lang w:eastAsia="ko-KR"/>
        </w:rPr>
        <w:t xml:space="preserve">slots which are not semi-statically configured as UL by </w:t>
      </w:r>
      <w:r w:rsidR="008C125B">
        <w:rPr>
          <w:lang w:eastAsia="ko-KR"/>
        </w:rPr>
        <w:t>the UL-DL configuration</w:t>
      </w:r>
      <w:r w:rsidR="00045778">
        <w:rPr>
          <w:lang w:eastAsia="ko-KR"/>
        </w:rPr>
        <w:t>,</w:t>
      </w:r>
      <w:r w:rsidRPr="005364E8">
        <w:rPr>
          <w:lang w:eastAsia="ko-KR"/>
        </w:rPr>
        <w:t xml:space="preserve"> </w:t>
      </w:r>
      <w:r w:rsidR="00F4370D">
        <w:rPr>
          <w:lang w:eastAsia="ko-KR"/>
        </w:rPr>
        <w:t>S-</w:t>
      </w:r>
      <w:r w:rsidRPr="005364E8">
        <w:rPr>
          <w:lang w:eastAsia="ko-KR"/>
        </w:rPr>
        <w:t>SSB slots, reserved slot</w:t>
      </w:r>
      <w:r w:rsidR="009105B4">
        <w:rPr>
          <w:lang w:eastAsia="ko-KR"/>
        </w:rPr>
        <w:t>s</w:t>
      </w:r>
      <w:r w:rsidR="00F233C6">
        <w:rPr>
          <w:lang w:eastAsia="ko-KR"/>
        </w:rPr>
        <w:t>,</w:t>
      </w:r>
      <w:r w:rsidRPr="005364E8">
        <w:rPr>
          <w:lang w:eastAsia="ko-KR"/>
        </w:rPr>
        <w:t xml:space="preserve"> and </w:t>
      </w:r>
      <w:r w:rsidR="00045778" w:rsidRPr="005364E8">
        <w:rPr>
          <w:lang w:eastAsia="ko-KR"/>
        </w:rPr>
        <w:t>the</w:t>
      </w:r>
      <w:r w:rsidR="00045778">
        <w:rPr>
          <w:lang w:eastAsia="ko-KR"/>
        </w:rPr>
        <w:t xml:space="preserve"> unavailable </w:t>
      </w:r>
      <w:r w:rsidR="00045778" w:rsidRPr="005364E8">
        <w:rPr>
          <w:lang w:eastAsia="ko-KR"/>
        </w:rPr>
        <w:t>slots</w:t>
      </w:r>
      <w:r w:rsidR="00045778">
        <w:rPr>
          <w:lang w:eastAsia="ko-KR"/>
        </w:rPr>
        <w:t xml:space="preserve"> determined by </w:t>
      </w:r>
      <w:r w:rsidRPr="005364E8">
        <w:rPr>
          <w:lang w:eastAsia="ko-KR"/>
        </w:rPr>
        <w:t xml:space="preserve">bitmap. </w:t>
      </w:r>
    </w:p>
    <w:p w14:paraId="3FF0C534" w14:textId="599BA4D3" w:rsidR="00A07D5A" w:rsidRDefault="00C226D4" w:rsidP="00AC09E0">
      <w:pPr>
        <w:rPr>
          <w:lang w:eastAsia="ko-KR"/>
        </w:rPr>
      </w:pPr>
      <w:r>
        <w:rPr>
          <w:lang w:eastAsia="ko-KR"/>
        </w:rPr>
        <w:t xml:space="preserve">Since the periods of S-SSB slots/ reserved slots/ unavailable </w:t>
      </w:r>
      <w:r w:rsidRPr="005364E8">
        <w:rPr>
          <w:lang w:eastAsia="ko-KR"/>
        </w:rPr>
        <w:t>slots</w:t>
      </w:r>
      <w:r>
        <w:rPr>
          <w:lang w:eastAsia="ko-KR"/>
        </w:rPr>
        <w:t xml:space="preserve"> as determined by </w:t>
      </w:r>
      <w:r w:rsidRPr="005364E8">
        <w:rPr>
          <w:lang w:eastAsia="ko-KR"/>
        </w:rPr>
        <w:t>bitmap</w:t>
      </w:r>
      <w:r>
        <w:rPr>
          <w:lang w:eastAsia="ko-KR"/>
        </w:rPr>
        <w:t xml:space="preserve"> may not be multiple of 20 ms</w:t>
      </w:r>
      <w:r w:rsidR="005364E8">
        <w:rPr>
          <w:lang w:eastAsia="ko-KR"/>
        </w:rPr>
        <w:t>, the number of slots belong</w:t>
      </w:r>
      <w:r w:rsidR="0021648A">
        <w:rPr>
          <w:lang w:eastAsia="ko-KR"/>
        </w:rPr>
        <w:t>ing</w:t>
      </w:r>
      <w:r w:rsidR="00165070">
        <w:rPr>
          <w:lang w:eastAsia="ko-KR"/>
        </w:rPr>
        <w:t xml:space="preserve"> </w:t>
      </w:r>
      <w:r w:rsidR="005364E8">
        <w:rPr>
          <w:lang w:eastAsia="ko-KR"/>
        </w:rPr>
        <w:t xml:space="preserve">to </w:t>
      </w:r>
      <w:r w:rsidR="00165070">
        <w:rPr>
          <w:lang w:eastAsia="ko-KR"/>
        </w:rPr>
        <w:t xml:space="preserve">a </w:t>
      </w:r>
      <w:r w:rsidR="005364E8">
        <w:rPr>
          <w:lang w:eastAsia="ko-KR"/>
        </w:rPr>
        <w:t xml:space="preserve">sidelink resource pool in </w:t>
      </w:r>
      <w:r w:rsidR="00D52B91">
        <w:rPr>
          <w:lang w:eastAsia="ko-KR"/>
        </w:rPr>
        <w:t xml:space="preserve">different </w:t>
      </w:r>
      <w:r w:rsidR="005364E8">
        <w:rPr>
          <w:lang w:eastAsia="ko-KR"/>
        </w:rPr>
        <w:t>20</w:t>
      </w:r>
      <w:r w:rsidR="00664782">
        <w:rPr>
          <w:lang w:eastAsia="ko-KR"/>
        </w:rPr>
        <w:t xml:space="preserve"> </w:t>
      </w:r>
      <w:r w:rsidR="005364E8">
        <w:rPr>
          <w:lang w:eastAsia="ko-KR"/>
        </w:rPr>
        <w:t xml:space="preserve">ms </w:t>
      </w:r>
      <w:r w:rsidR="00D52B91">
        <w:rPr>
          <w:lang w:eastAsia="ko-KR"/>
        </w:rPr>
        <w:t xml:space="preserve">window </w:t>
      </w:r>
      <w:r w:rsidR="005364E8">
        <w:rPr>
          <w:lang w:eastAsia="ko-KR"/>
        </w:rPr>
        <w:t>may be different</w:t>
      </w:r>
      <w:r w:rsidR="0067349F">
        <w:rPr>
          <w:lang w:eastAsia="ko-KR"/>
        </w:rPr>
        <w:t xml:space="preserve">. Thus, </w:t>
      </w:r>
      <w:r w:rsidR="00DD6C86">
        <w:rPr>
          <w:lang w:eastAsia="ko-KR"/>
        </w:rPr>
        <w:t xml:space="preserve">Option 1 does not work </w:t>
      </w:r>
      <w:r w:rsidR="00A07D5A">
        <w:rPr>
          <w:lang w:eastAsia="ko-KR"/>
        </w:rPr>
        <w:t>since different UEs may consider different 20 ms window</w:t>
      </w:r>
      <w:r w:rsidR="00F233C6">
        <w:rPr>
          <w:lang w:eastAsia="ko-KR"/>
        </w:rPr>
        <w:t xml:space="preserve">s, </w:t>
      </w:r>
      <w:r w:rsidR="00A07D5A">
        <w:rPr>
          <w:lang w:eastAsia="ko-KR"/>
        </w:rPr>
        <w:t>resulting in misalignment among UEs.</w:t>
      </w:r>
    </w:p>
    <w:p w14:paraId="3923D8B5" w14:textId="4A83EB03" w:rsidR="00237896" w:rsidRDefault="00131F8E" w:rsidP="00AC09E0">
      <w:pPr>
        <w:rPr>
          <w:rFonts w:eastAsiaTheme="minorEastAsia"/>
        </w:rPr>
      </w:pPr>
      <w:r>
        <w:rPr>
          <w:lang w:eastAsia="ko-KR"/>
        </w:rPr>
        <w:t>According to</w:t>
      </w:r>
      <w:r w:rsidR="0067349F">
        <w:rPr>
          <w:lang w:eastAsia="ko-KR"/>
        </w:rPr>
        <w:t xml:space="preserve"> Option 1’, 20 ms in the existing formula </w:t>
      </w:r>
      <w:r w:rsidR="00F20AE2">
        <w:rPr>
          <w:lang w:eastAsia="ko-KR"/>
        </w:rPr>
        <w:t>of</w:t>
      </w:r>
      <w:r w:rsidR="0067349F">
        <w:rPr>
          <w:lang w:eastAsia="ko-KR"/>
        </w:rPr>
        <w:t xml:space="preserve"> </w:t>
      </w:r>
      <w:r w:rsidR="0067349F">
        <w:rPr>
          <w:rFonts w:eastAsiaTheme="minorEastAsia"/>
          <w:color w:val="000000" w:themeColor="text1"/>
          <w:lang w:eastAsia="zh-CN"/>
        </w:rPr>
        <w:t>C</w:t>
      </w:r>
      <w:r w:rsidR="0067349F" w:rsidRPr="005364E8">
        <w:rPr>
          <w:rFonts w:eastAsiaTheme="minorEastAsia"/>
          <w:color w:val="000000" w:themeColor="text1"/>
          <w:lang w:eastAsia="zh-CN"/>
        </w:rPr>
        <w:t>lause 8</w:t>
      </w:r>
      <w:r w:rsidR="0067349F">
        <w:rPr>
          <w:rFonts w:eastAsiaTheme="minorEastAsia"/>
          <w:color w:val="000000" w:themeColor="text1"/>
          <w:lang w:eastAsia="zh-CN"/>
        </w:rPr>
        <w:t>.1.7</w:t>
      </w:r>
      <w:r w:rsidR="0067349F" w:rsidRPr="005364E8">
        <w:rPr>
          <w:rFonts w:eastAsiaTheme="minorEastAsia"/>
          <w:color w:val="000000" w:themeColor="text1"/>
          <w:lang w:eastAsia="zh-CN"/>
        </w:rPr>
        <w:t xml:space="preserve"> in TS 38.214</w:t>
      </w:r>
      <w:r w:rsidR="0067349F">
        <w:rPr>
          <w:lang w:eastAsia="ko-KR"/>
        </w:rPr>
        <w:t xml:space="preserve"> can be changed to 102</w:t>
      </w:r>
      <w:r w:rsidR="00593A9D">
        <w:rPr>
          <w:lang w:eastAsia="ko-KR"/>
        </w:rPr>
        <w:t xml:space="preserve">40 </w:t>
      </w:r>
      <w:r w:rsidR="0067349F">
        <w:rPr>
          <w:lang w:eastAsia="ko-KR"/>
        </w:rPr>
        <w:t>ms</w:t>
      </w:r>
      <w:r w:rsidR="00593A9D">
        <w:rPr>
          <w:lang w:eastAsia="ko-KR"/>
        </w:rPr>
        <w:t xml:space="preserve">, so that </w:t>
      </w:r>
      <w:r w:rsidR="002F1DB5">
        <w:rPr>
          <w:lang w:eastAsia="ko-KR"/>
        </w:rPr>
        <w:t xml:space="preserve">there is no misalignment among UEs. </w:t>
      </w:r>
      <w:r w:rsidR="0053130A">
        <w:rPr>
          <w:lang w:eastAsia="ko-KR"/>
        </w:rPr>
        <w:t>And Option 1’ further considers changing N to represent the number of slots belonging to the resource pool</w:t>
      </w:r>
      <w:r w:rsidR="00237896">
        <w:rPr>
          <w:lang w:eastAsia="ko-KR"/>
        </w:rPr>
        <w:t xml:space="preserve"> to be more accurate since </w:t>
      </w:r>
      <w:r w:rsidR="00D57273" w:rsidRPr="005364E8">
        <w:rPr>
          <w:rFonts w:eastAsiaTheme="minorEastAsia"/>
          <w:i/>
          <w:color w:val="000000" w:themeColor="text1"/>
          <w:lang w:eastAsia="zh-CN"/>
        </w:rPr>
        <w:t>P’</w:t>
      </w:r>
      <w:r w:rsidR="00D57273" w:rsidRPr="005364E8">
        <w:rPr>
          <w:rFonts w:eastAsiaTheme="minorEastAsia"/>
          <w:color w:val="000000" w:themeColor="text1"/>
          <w:lang w:eastAsia="zh-CN"/>
        </w:rPr>
        <w:t xml:space="preserve"> is counted in</w:t>
      </w:r>
      <w:r w:rsidR="00D57273">
        <w:rPr>
          <w:rFonts w:eastAsiaTheme="minorEastAsia"/>
          <w:color w:val="000000" w:themeColor="text1"/>
          <w:lang w:eastAsia="zh-CN"/>
        </w:rPr>
        <w:t xml:space="preserve"> </w:t>
      </w:r>
      <m:oMath>
        <m:d>
          <m:dPr>
            <m:ctrlPr>
              <w:rPr>
                <w:rFonts w:ascii="Cambria Math" w:eastAsia="Gulim" w:hAnsi="Cambria Math"/>
                <w:i/>
              </w:rPr>
            </m:ctrlPr>
          </m:dPr>
          <m:e>
            <m:sSubSup>
              <m:sSubSupPr>
                <m:ctrlPr>
                  <w:rPr>
                    <w:rFonts w:ascii="Cambria Math" w:eastAsia="Gulim" w:hAnsi="Cambria Math"/>
                    <w:i/>
                    <w:iCs/>
                    <w:sz w:val="24"/>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eastAsia="Gulim" w:hAnsi="Cambria Math"/>
                    <w:i/>
                    <w:iCs/>
                    <w:sz w:val="24"/>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eastAsia="Gulim" w:hAnsi="Cambria Math"/>
                    <w:i/>
                    <w:iCs/>
                    <w:sz w:val="24"/>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003421D2">
        <w:rPr>
          <w:rFonts w:eastAsiaTheme="minorEastAsia"/>
        </w:rPr>
        <w:t>.</w:t>
      </w:r>
      <w:r w:rsidR="00A33066">
        <w:rPr>
          <w:rFonts w:eastAsiaTheme="minorEastAsia"/>
        </w:rPr>
        <w:t xml:space="preserve"> In general, Option 1’ works well and is proposed to be supported.</w:t>
      </w:r>
    </w:p>
    <w:p w14:paraId="32EC4A26" w14:textId="430F272A" w:rsidR="005E5F7E" w:rsidRDefault="00651416" w:rsidP="00AC09E0">
      <w:pPr>
        <w:rPr>
          <w:rFonts w:eastAsia="Malgun Gothic"/>
          <w:lang w:eastAsia="ja-JP"/>
        </w:rPr>
      </w:pPr>
      <w:r>
        <w:rPr>
          <w:rFonts w:eastAsiaTheme="minorEastAsia"/>
          <w:color w:val="000000" w:themeColor="text1"/>
          <w:lang w:eastAsia="zh-CN"/>
        </w:rPr>
        <w:t>As</w:t>
      </w:r>
      <w:r w:rsidRPr="005364E8">
        <w:rPr>
          <w:rFonts w:eastAsiaTheme="minorEastAsia"/>
          <w:color w:val="000000" w:themeColor="text1"/>
          <w:lang w:eastAsia="zh-CN"/>
        </w:rPr>
        <w:t xml:space="preserve"> shown </w:t>
      </w:r>
      <w:r>
        <w:rPr>
          <w:rFonts w:eastAsiaTheme="minorEastAsia"/>
          <w:color w:val="000000" w:themeColor="text1"/>
          <w:lang w:eastAsia="zh-CN"/>
        </w:rPr>
        <w:t>in</w:t>
      </w:r>
      <w:r w:rsidRPr="005364E8">
        <w:rPr>
          <w:rFonts w:eastAsiaTheme="minorEastAsia"/>
          <w:color w:val="000000" w:themeColor="text1"/>
          <w:lang w:eastAsia="zh-CN"/>
        </w:rPr>
        <w:t xml:space="preserve"> Figure 1</w:t>
      </w:r>
      <w:r>
        <w:rPr>
          <w:rFonts w:eastAsiaTheme="minorEastAsia"/>
          <w:color w:val="000000" w:themeColor="text1"/>
          <w:lang w:eastAsia="zh-CN"/>
        </w:rPr>
        <w:t xml:space="preserve">, </w:t>
      </w:r>
      <w:r>
        <w:rPr>
          <w:lang w:eastAsia="ko-KR"/>
        </w:rPr>
        <w:t>in</w:t>
      </w:r>
      <w:r w:rsidR="005364E8">
        <w:rPr>
          <w:lang w:eastAsia="ko-KR"/>
        </w:rPr>
        <w:t xml:space="preserve"> Option 2 and O</w:t>
      </w:r>
      <w:r w:rsidR="005364E8" w:rsidRPr="005364E8">
        <w:rPr>
          <w:lang w:eastAsia="ko-KR"/>
        </w:rPr>
        <w:t xml:space="preserve">ption 4, only parts of the procedure </w:t>
      </w:r>
      <w:r w:rsidR="00F233C6">
        <w:rPr>
          <w:lang w:eastAsia="ko-KR"/>
        </w:rPr>
        <w:t>are</w:t>
      </w:r>
      <w:r w:rsidR="00F233C6" w:rsidRPr="005364E8">
        <w:rPr>
          <w:lang w:eastAsia="ko-KR"/>
        </w:rPr>
        <w:t xml:space="preserve"> </w:t>
      </w:r>
      <w:r w:rsidR="005364E8" w:rsidRPr="005364E8">
        <w:rPr>
          <w:lang w:eastAsia="ko-KR"/>
        </w:rPr>
        <w:t xml:space="preserve">considered. Option 2 excludes the </w:t>
      </w:r>
      <w:r w:rsidR="008572C3">
        <w:rPr>
          <w:lang w:eastAsia="ko-KR"/>
        </w:rPr>
        <w:t>S-</w:t>
      </w:r>
      <w:r w:rsidR="005364E8" w:rsidRPr="005364E8">
        <w:rPr>
          <w:lang w:eastAsia="ko-KR"/>
        </w:rPr>
        <w:t>SSB slots,</w:t>
      </w:r>
      <w:r w:rsidR="00045778">
        <w:rPr>
          <w:lang w:eastAsia="ko-KR"/>
        </w:rPr>
        <w:t xml:space="preserve"> the</w:t>
      </w:r>
      <w:r w:rsidR="005364E8" w:rsidRPr="005364E8">
        <w:rPr>
          <w:lang w:eastAsia="ko-KR"/>
        </w:rPr>
        <w:t xml:space="preserve"> reserved slots, and </w:t>
      </w:r>
      <w:r w:rsidR="00045778" w:rsidRPr="005364E8">
        <w:rPr>
          <w:rFonts w:eastAsiaTheme="minorEastAsia"/>
          <w:color w:val="000000" w:themeColor="text1"/>
          <w:lang w:eastAsia="zh-CN"/>
        </w:rPr>
        <w:t>the</w:t>
      </w:r>
      <w:r w:rsidR="00045778">
        <w:rPr>
          <w:rFonts w:eastAsiaTheme="minorEastAsia"/>
          <w:color w:val="000000" w:themeColor="text1"/>
          <w:lang w:eastAsia="zh-CN"/>
        </w:rPr>
        <w:t xml:space="preserve"> non-UL slots by</w:t>
      </w:r>
      <w:r w:rsidR="00045778" w:rsidRPr="005364E8">
        <w:rPr>
          <w:rFonts w:eastAsiaTheme="minorEastAsia"/>
          <w:color w:val="000000" w:themeColor="text1"/>
          <w:lang w:eastAsia="zh-CN"/>
        </w:rPr>
        <w:t xml:space="preserve"> </w:t>
      </w:r>
      <w:r w:rsidR="00D0401F">
        <w:rPr>
          <w:lang w:eastAsia="ko-KR"/>
        </w:rPr>
        <w:t>the UL-DL configuration</w:t>
      </w:r>
      <w:r w:rsidR="00045778">
        <w:rPr>
          <w:lang w:eastAsia="ko-KR"/>
        </w:rPr>
        <w:t xml:space="preserve">, and </w:t>
      </w:r>
      <w:r w:rsidR="005364E8" w:rsidRPr="005364E8">
        <w:rPr>
          <w:lang w:eastAsia="ko-KR"/>
        </w:rPr>
        <w:t xml:space="preserve">Option 4 only excludes the non-UL slots by </w:t>
      </w:r>
      <w:r w:rsidR="005349C1">
        <w:rPr>
          <w:lang w:eastAsia="ko-KR"/>
        </w:rPr>
        <w:t>the UL-DL configuration</w:t>
      </w:r>
      <w:r w:rsidR="005364E8" w:rsidRPr="005364E8">
        <w:rPr>
          <w:lang w:eastAsia="ko-KR"/>
        </w:rPr>
        <w:t>.</w:t>
      </w:r>
      <w:r w:rsidR="005364E8">
        <w:rPr>
          <w:lang w:eastAsia="ko-KR"/>
        </w:rPr>
        <w:t xml:space="preserve"> Since the bitmap is not considered </w:t>
      </w:r>
      <w:r w:rsidR="00810492">
        <w:rPr>
          <w:lang w:eastAsia="ko-KR"/>
        </w:rPr>
        <w:t xml:space="preserve">in </w:t>
      </w:r>
      <w:r w:rsidR="005364E8">
        <w:rPr>
          <w:lang w:eastAsia="ko-KR"/>
        </w:rPr>
        <w:t xml:space="preserve">Option 2 and Option 4, </w:t>
      </w:r>
      <w:r w:rsidR="004459B7">
        <w:rPr>
          <w:lang w:eastAsia="ko-KR"/>
        </w:rPr>
        <w:t xml:space="preserve">it is possible that </w:t>
      </w:r>
      <m:oMath>
        <m:sSubSup>
          <m:sSubSupPr>
            <m:ctrlPr>
              <w:rPr>
                <w:rFonts w:ascii="Cambria Math" w:eastAsia="Gulim" w:hAnsi="Cambria Math"/>
                <w:i/>
                <w:lang w:eastAsia="ja-JP"/>
              </w:rPr>
            </m:ctrlPr>
          </m:sSubSupPr>
          <m:e>
            <m:r>
              <w:rPr>
                <w:rFonts w:ascii="Cambria Math" w:hAnsi="Cambria Math"/>
                <w:lang w:eastAsia="ja-JP"/>
              </w:rPr>
              <m:t>t</m:t>
            </m:r>
          </m:e>
          <m:sub>
            <m:func>
              <m:funcPr>
                <m:ctrlPr>
                  <w:rPr>
                    <w:rFonts w:ascii="Cambria Math" w:eastAsia="Gulim" w:hAnsi="Cambria Math"/>
                    <w:i/>
                    <w:lang w:eastAsia="ja-JP"/>
                  </w:rPr>
                </m:ctrlPr>
              </m:funcPr>
              <m:fName>
                <m:r>
                  <w:rPr>
                    <w:rFonts w:ascii="Cambria Math" w:hAnsi="Cambria Math"/>
                    <w:lang w:eastAsia="ja-JP"/>
                  </w:rPr>
                  <m:t>m</m:t>
                </m:r>
              </m:fName>
              <m:e>
                <m:r>
                  <w:rPr>
                    <w:rFonts w:ascii="Cambria Math" w:hAnsi="Cambria Math"/>
                    <w:lang w:eastAsia="ja-JP"/>
                  </w:rPr>
                  <m:t>+</m:t>
                </m:r>
              </m:e>
            </m:func>
            <m:func>
              <m:funcPr>
                <m:ctrlPr>
                  <w:rPr>
                    <w:rFonts w:ascii="Cambria Math" w:eastAsia="Gulim" w:hAnsi="Cambria Math"/>
                    <w:i/>
                    <w:lang w:eastAsia="ja-JP"/>
                  </w:rPr>
                </m:ctrlPr>
              </m:funcPr>
              <m:fName>
                <m:r>
                  <w:rPr>
                    <w:rFonts w:ascii="Cambria Math" w:hAnsi="Cambria Math"/>
                    <w:lang w:eastAsia="ja-JP"/>
                  </w:rPr>
                  <m:t>j</m:t>
                </m:r>
              </m:fName>
              <m:e>
                <m:r>
                  <w:rPr>
                    <w:rFonts w:ascii="Cambria Math" w:hAnsi="Cambria Math"/>
                    <w:lang w:eastAsia="ja-JP"/>
                  </w:rPr>
                  <m:t>×</m:t>
                </m:r>
              </m:e>
            </m:func>
            <m:sSubSup>
              <m:sSubSupPr>
                <m:ctrlPr>
                  <w:rPr>
                    <w:rFonts w:ascii="Cambria Math" w:eastAsia="Gulim" w:hAnsi="Cambria Math"/>
                    <w:i/>
                    <w:lang w:eastAsia="ja-JP"/>
                  </w:rPr>
                </m:ctrlPr>
              </m:sSubSupPr>
              <m:e>
                <m:r>
                  <w:rPr>
                    <w:rFonts w:ascii="Cambria Math" w:hAnsi="Cambria Math"/>
                    <w:lang w:eastAsia="ja-JP"/>
                  </w:rPr>
                  <m:t>P</m:t>
                </m:r>
              </m:e>
              <m:sub>
                <m:r>
                  <w:rPr>
                    <w:rFonts w:ascii="Cambria Math" w:hAnsi="Cambria Math"/>
                    <w:lang w:eastAsia="ja-JP"/>
                  </w:rPr>
                  <m:t>rsvp_TX</m:t>
                </m:r>
              </m:sub>
              <m:sup>
                <m:r>
                  <w:rPr>
                    <w:rFonts w:ascii="Cambria Math" w:hAnsi="Cambria Math"/>
                    <w:lang w:eastAsia="ja-JP"/>
                  </w:rPr>
                  <m:t>'</m:t>
                </m:r>
              </m:sup>
            </m:sSubSup>
          </m:sub>
          <m:sup>
            <m:r>
              <w:rPr>
                <w:rFonts w:ascii="Cambria Math" w:hAnsi="Cambria Math"/>
                <w:lang w:eastAsia="ja-JP"/>
              </w:rPr>
              <m:t>SL</m:t>
            </m:r>
          </m:sup>
        </m:sSubSup>
      </m:oMath>
      <w:r w:rsidR="004459B7">
        <w:rPr>
          <w:lang w:eastAsia="ja-JP"/>
        </w:rPr>
        <w:t xml:space="preserve"> </w:t>
      </w:r>
      <w:r w:rsidR="005364E8">
        <w:rPr>
          <w:rFonts w:eastAsia="Malgun Gothic"/>
          <w:lang w:eastAsia="ja-JP"/>
        </w:rPr>
        <w:t xml:space="preserve">may not belong to </w:t>
      </w:r>
      <w:r w:rsidR="002105DC">
        <w:rPr>
          <w:rFonts w:eastAsia="Malgun Gothic"/>
          <w:lang w:eastAsia="ja-JP"/>
        </w:rPr>
        <w:t xml:space="preserve">the </w:t>
      </w:r>
      <w:r w:rsidR="005364E8">
        <w:rPr>
          <w:rFonts w:eastAsia="Malgun Gothic"/>
          <w:lang w:eastAsia="ja-JP"/>
        </w:rPr>
        <w:t>sidelink resource pool</w:t>
      </w:r>
      <w:r w:rsidR="00397441">
        <w:rPr>
          <w:rFonts w:eastAsia="Malgun Gothic"/>
          <w:lang w:eastAsia="ja-JP"/>
        </w:rPr>
        <w:t>.</w:t>
      </w:r>
    </w:p>
    <w:p w14:paraId="6DA95D99" w14:textId="212E62A8" w:rsidR="00F30943" w:rsidRDefault="005364E8" w:rsidP="00AC09E0">
      <w:pPr>
        <w:rPr>
          <w:rFonts w:eastAsia="Malgun Gothic"/>
          <w:lang w:eastAsia="ja-JP"/>
        </w:rPr>
      </w:pPr>
      <w:r>
        <w:rPr>
          <w:rFonts w:eastAsia="Malgun Gothic"/>
          <w:lang w:eastAsia="ja-JP"/>
        </w:rPr>
        <w:t xml:space="preserve">Option 2-3 proposes the </w:t>
      </w:r>
      <w:r w:rsidR="003F3F34">
        <w:rPr>
          <w:rFonts w:eastAsia="Malgun Gothic"/>
          <w:lang w:eastAsia="ja-JP"/>
        </w:rPr>
        <w:t xml:space="preserve">next </w:t>
      </w:r>
      <w:r>
        <w:rPr>
          <w:rFonts w:eastAsia="Malgun Gothic"/>
          <w:lang w:eastAsia="ja-JP"/>
        </w:rPr>
        <w:t xml:space="preserve">slot after slot </w:t>
      </w:r>
      <w:r w:rsidRPr="008209B5">
        <w:rPr>
          <w:rFonts w:eastAsia="Malgun Gothic"/>
          <w:i/>
          <w:lang w:eastAsia="ja-JP"/>
        </w:rPr>
        <w:t> </w:t>
      </w:r>
      <m:oMath>
        <m:sSubSup>
          <m:sSubSupPr>
            <m:ctrlPr>
              <w:rPr>
                <w:rFonts w:ascii="Cambria Math" w:eastAsia="Gulim" w:hAnsi="Cambria Math"/>
                <w:i/>
                <w:lang w:eastAsia="ja-JP"/>
              </w:rPr>
            </m:ctrlPr>
          </m:sSubSupPr>
          <m:e>
            <m:r>
              <w:rPr>
                <w:rFonts w:ascii="Cambria Math" w:hAnsi="Cambria Math"/>
                <w:lang w:eastAsia="ja-JP"/>
              </w:rPr>
              <m:t>t</m:t>
            </m:r>
          </m:e>
          <m:sub>
            <m:func>
              <m:funcPr>
                <m:ctrlPr>
                  <w:rPr>
                    <w:rFonts w:ascii="Cambria Math" w:eastAsia="Gulim" w:hAnsi="Cambria Math"/>
                    <w:i/>
                    <w:lang w:eastAsia="ja-JP"/>
                  </w:rPr>
                </m:ctrlPr>
              </m:funcPr>
              <m:fName>
                <m:r>
                  <w:rPr>
                    <w:rFonts w:ascii="Cambria Math" w:hAnsi="Cambria Math"/>
                    <w:lang w:eastAsia="ja-JP"/>
                  </w:rPr>
                  <m:t>m</m:t>
                </m:r>
              </m:fName>
              <m:e>
                <m:r>
                  <w:rPr>
                    <w:rFonts w:ascii="Cambria Math" w:hAnsi="Cambria Math"/>
                    <w:lang w:eastAsia="ja-JP"/>
                  </w:rPr>
                  <m:t>+</m:t>
                </m:r>
              </m:e>
            </m:func>
            <m:func>
              <m:funcPr>
                <m:ctrlPr>
                  <w:rPr>
                    <w:rFonts w:ascii="Cambria Math" w:eastAsia="Gulim" w:hAnsi="Cambria Math"/>
                    <w:i/>
                    <w:lang w:eastAsia="ja-JP"/>
                  </w:rPr>
                </m:ctrlPr>
              </m:funcPr>
              <m:fName>
                <m:r>
                  <w:rPr>
                    <w:rFonts w:ascii="Cambria Math" w:hAnsi="Cambria Math"/>
                    <w:lang w:eastAsia="ja-JP"/>
                  </w:rPr>
                  <m:t>j</m:t>
                </m:r>
              </m:fName>
              <m:e>
                <m:r>
                  <w:rPr>
                    <w:rFonts w:ascii="Cambria Math" w:hAnsi="Cambria Math"/>
                    <w:lang w:eastAsia="ja-JP"/>
                  </w:rPr>
                  <m:t>×</m:t>
                </m:r>
              </m:e>
            </m:func>
            <m:sSubSup>
              <m:sSubSupPr>
                <m:ctrlPr>
                  <w:rPr>
                    <w:rFonts w:ascii="Cambria Math" w:eastAsia="Gulim" w:hAnsi="Cambria Math"/>
                    <w:i/>
                    <w:lang w:eastAsia="ja-JP"/>
                  </w:rPr>
                </m:ctrlPr>
              </m:sSubSupPr>
              <m:e>
                <m:r>
                  <w:rPr>
                    <w:rFonts w:ascii="Cambria Math" w:hAnsi="Cambria Math"/>
                    <w:lang w:eastAsia="ja-JP"/>
                  </w:rPr>
                  <m:t>P</m:t>
                </m:r>
              </m:e>
              <m:sub>
                <m:r>
                  <w:rPr>
                    <w:rFonts w:ascii="Cambria Math" w:hAnsi="Cambria Math"/>
                    <w:lang w:eastAsia="ja-JP"/>
                  </w:rPr>
                  <m:t>rsvp_TX</m:t>
                </m:r>
              </m:sub>
              <m:sup>
                <m:r>
                  <w:rPr>
                    <w:rFonts w:ascii="Cambria Math" w:hAnsi="Cambria Math"/>
                    <w:lang w:eastAsia="ja-JP"/>
                  </w:rPr>
                  <m:t>'</m:t>
                </m:r>
              </m:sup>
            </m:sSubSup>
          </m:sub>
          <m:sup>
            <m:r>
              <w:rPr>
                <w:rFonts w:ascii="Cambria Math" w:hAnsi="Cambria Math"/>
                <w:lang w:eastAsia="ja-JP"/>
              </w:rPr>
              <m:t>SL</m:t>
            </m:r>
          </m:sup>
        </m:sSubSup>
      </m:oMath>
      <w:r>
        <w:rPr>
          <w:rFonts w:eastAsia="Malgun Gothic"/>
          <w:lang w:eastAsia="ja-JP"/>
        </w:rPr>
        <w:t xml:space="preserve"> belonging to </w:t>
      </w:r>
      <w:r w:rsidR="006564B4">
        <w:rPr>
          <w:rFonts w:eastAsia="Malgun Gothic"/>
          <w:lang w:eastAsia="ja-JP"/>
        </w:rPr>
        <w:t xml:space="preserve">the </w:t>
      </w:r>
      <w:r>
        <w:rPr>
          <w:rFonts w:eastAsia="Malgun Gothic"/>
          <w:lang w:eastAsia="ja-JP"/>
        </w:rPr>
        <w:t xml:space="preserve">sidelink resource pool </w:t>
      </w:r>
      <w:r w:rsidR="0085577C">
        <w:rPr>
          <w:rFonts w:eastAsia="Malgun Gothic"/>
          <w:lang w:eastAsia="ja-JP"/>
        </w:rPr>
        <w:t>should be used</w:t>
      </w:r>
      <w:r w:rsidR="005612C0">
        <w:rPr>
          <w:rFonts w:eastAsia="Malgun Gothic"/>
          <w:lang w:eastAsia="ja-JP"/>
        </w:rPr>
        <w:t>.</w:t>
      </w:r>
      <w:r w:rsidR="00F233C6">
        <w:rPr>
          <w:rFonts w:eastAsia="Malgun Gothic"/>
          <w:lang w:eastAsia="ja-JP"/>
        </w:rPr>
        <w:t xml:space="preserve"> This works as a technical solution</w:t>
      </w:r>
      <w:r w:rsidR="00281C0E">
        <w:rPr>
          <w:rFonts w:eastAsia="Malgun Gothic"/>
          <w:lang w:eastAsia="ja-JP"/>
        </w:rPr>
        <w:t>, and writing the specification is straightforward</w:t>
      </w:r>
      <w:r w:rsidR="00F233C6">
        <w:rPr>
          <w:rFonts w:eastAsia="Malgun Gothic"/>
          <w:lang w:eastAsia="ja-JP"/>
        </w:rPr>
        <w:t>.</w:t>
      </w:r>
    </w:p>
    <w:p w14:paraId="66C6F4DF" w14:textId="0AFFB911" w:rsidR="00F30943" w:rsidRDefault="005364E8" w:rsidP="003B5615">
      <w:pPr>
        <w:rPr>
          <w:rFonts w:eastAsia="Malgun Gothic"/>
          <w:lang w:eastAsia="ja-JP"/>
        </w:rPr>
      </w:pPr>
      <w:r>
        <w:rPr>
          <w:rFonts w:eastAsia="Malgun Gothic"/>
          <w:lang w:eastAsia="ja-JP"/>
        </w:rPr>
        <w:t>Option 2-2 and Option 4</w:t>
      </w:r>
      <w:r w:rsidR="00033BD0">
        <w:rPr>
          <w:rFonts w:eastAsia="Malgun Gothic"/>
          <w:lang w:eastAsia="ja-JP"/>
        </w:rPr>
        <w:t xml:space="preserve"> add </w:t>
      </w:r>
      <w:r w:rsidR="00677811">
        <w:rPr>
          <w:rFonts w:eastAsia="Malgun Gothic"/>
          <w:lang w:eastAsia="ja-JP"/>
        </w:rPr>
        <w:t>a</w:t>
      </w:r>
      <w:r w:rsidR="00057022">
        <w:rPr>
          <w:rFonts w:eastAsia="Malgun Gothic"/>
          <w:lang w:eastAsia="ja-JP"/>
        </w:rPr>
        <w:t xml:space="preserve"> </w:t>
      </w:r>
      <w:r w:rsidR="00033BD0">
        <w:rPr>
          <w:rFonts w:eastAsia="Malgun Gothic"/>
          <w:lang w:eastAsia="ja-JP"/>
        </w:rPr>
        <w:t>limitation that</w:t>
      </w:r>
      <w:r>
        <w:rPr>
          <w:rFonts w:eastAsia="Malgun Gothic"/>
          <w:lang w:eastAsia="ja-JP"/>
        </w:rPr>
        <w:t xml:space="preserve"> </w:t>
      </w:r>
      <w:r w:rsidR="00512896">
        <w:rPr>
          <w:rFonts w:eastAsia="Malgun Gothic"/>
          <w:lang w:eastAsia="ja-JP"/>
        </w:rPr>
        <w:t>“</w:t>
      </w:r>
      <w:r>
        <w:rPr>
          <w:rFonts w:eastAsia="Malgun Gothic"/>
          <w:lang w:eastAsia="ja-JP"/>
        </w:rPr>
        <w:t>UE expec</w:t>
      </w:r>
      <w:r w:rsidRPr="00E170D3">
        <w:rPr>
          <w:rFonts w:eastAsia="Malgun Gothic"/>
          <w:lang w:eastAsia="ja-JP"/>
        </w:rPr>
        <w:t xml:space="preserve">ts </w:t>
      </w:r>
      <m:oMath>
        <m:sSubSup>
          <m:sSubSupPr>
            <m:ctrlPr>
              <w:rPr>
                <w:rFonts w:ascii="Cambria Math" w:eastAsia="Gulim" w:hAnsi="Cambria Math"/>
                <w:lang w:eastAsia="ja-JP"/>
              </w:rPr>
            </m:ctrlPr>
          </m:sSubSupPr>
          <m:e>
            <m:r>
              <m:rPr>
                <m:sty m:val="p"/>
              </m:rPr>
              <w:rPr>
                <w:rFonts w:ascii="Cambria Math" w:hAnsi="Cambria Math"/>
                <w:lang w:eastAsia="ja-JP"/>
              </w:rPr>
              <m:t>t</m:t>
            </m:r>
          </m:e>
          <m:sub>
            <m:func>
              <m:funcPr>
                <m:ctrlPr>
                  <w:rPr>
                    <w:rFonts w:ascii="Cambria Math" w:eastAsia="Gulim" w:hAnsi="Cambria Math"/>
                    <w:lang w:eastAsia="ja-JP"/>
                  </w:rPr>
                </m:ctrlPr>
              </m:funcPr>
              <m:fName>
                <m:r>
                  <m:rPr>
                    <m:sty m:val="p"/>
                  </m:rPr>
                  <w:rPr>
                    <w:rFonts w:ascii="Cambria Math" w:hAnsi="Cambria Math"/>
                    <w:lang w:eastAsia="ja-JP"/>
                  </w:rPr>
                  <m:t>m</m:t>
                </m:r>
              </m:fName>
              <m:e>
                <m:r>
                  <m:rPr>
                    <m:sty m:val="p"/>
                  </m:rPr>
                  <w:rPr>
                    <w:rFonts w:ascii="Cambria Math" w:hAnsi="Cambria Math"/>
                    <w:lang w:eastAsia="ja-JP"/>
                  </w:rPr>
                  <m:t>+</m:t>
                </m:r>
              </m:e>
            </m:func>
            <m:func>
              <m:funcPr>
                <m:ctrlPr>
                  <w:rPr>
                    <w:rFonts w:ascii="Cambria Math" w:eastAsia="Gulim" w:hAnsi="Cambria Math"/>
                    <w:lang w:eastAsia="ja-JP"/>
                  </w:rPr>
                </m:ctrlPr>
              </m:funcPr>
              <m:fName>
                <m:r>
                  <m:rPr>
                    <m:sty m:val="p"/>
                  </m:rPr>
                  <w:rPr>
                    <w:rFonts w:ascii="Cambria Math" w:hAnsi="Cambria Math"/>
                    <w:lang w:eastAsia="ja-JP"/>
                  </w:rPr>
                  <m:t>j</m:t>
                </m:r>
              </m:fName>
              <m:e>
                <m:r>
                  <m:rPr>
                    <m:sty m:val="p"/>
                  </m:rPr>
                  <w:rPr>
                    <w:rFonts w:ascii="Cambria Math" w:hAnsi="Cambria Math"/>
                    <w:lang w:eastAsia="ja-JP"/>
                  </w:rPr>
                  <m:t>×</m:t>
                </m:r>
              </m:e>
            </m:func>
            <m:sSubSup>
              <m:sSubSupPr>
                <m:ctrlPr>
                  <w:rPr>
                    <w:rFonts w:ascii="Cambria Math" w:eastAsia="Gulim" w:hAnsi="Cambria Math"/>
                    <w:lang w:eastAsia="ja-JP"/>
                  </w:rPr>
                </m:ctrlPr>
              </m:sSubSupPr>
              <m:e>
                <m:r>
                  <m:rPr>
                    <m:sty m:val="p"/>
                  </m:rPr>
                  <w:rPr>
                    <w:rFonts w:ascii="Cambria Math" w:hAnsi="Cambria Math"/>
                    <w:lang w:eastAsia="ja-JP"/>
                  </w:rPr>
                  <m:t>P</m:t>
                </m:r>
              </m:e>
              <m:sub>
                <m:r>
                  <m:rPr>
                    <m:sty m:val="p"/>
                  </m:rPr>
                  <w:rPr>
                    <w:rFonts w:ascii="Cambria Math" w:hAnsi="Cambria Math"/>
                    <w:lang w:eastAsia="ja-JP"/>
                  </w:rPr>
                  <m:t>rsvp_TX</m:t>
                </m:r>
              </m:sub>
              <m:sup>
                <m:r>
                  <m:rPr>
                    <m:sty m:val="p"/>
                  </m:rPr>
                  <w:rPr>
                    <w:rFonts w:ascii="Cambria Math" w:hAnsi="Cambria Math"/>
                    <w:lang w:eastAsia="ja-JP"/>
                  </w:rPr>
                  <m:t>'</m:t>
                </m:r>
              </m:sup>
            </m:sSubSup>
          </m:sub>
          <m:sup>
            <m:r>
              <m:rPr>
                <m:sty m:val="p"/>
              </m:rPr>
              <w:rPr>
                <w:rFonts w:ascii="Cambria Math" w:hAnsi="Cambria Math"/>
                <w:lang w:eastAsia="ja-JP"/>
              </w:rPr>
              <m:t>SL</m:t>
            </m:r>
          </m:sup>
        </m:sSubSup>
      </m:oMath>
      <w:r w:rsidR="00F30943" w:rsidRPr="004C4ACF">
        <w:rPr>
          <w:lang w:eastAsia="ja-JP"/>
        </w:rPr>
        <w:t xml:space="preserve"> belong to the set of slots assigned to the resource pool</w:t>
      </w:r>
      <w:r w:rsidR="00512896">
        <w:rPr>
          <w:lang w:eastAsia="ja-JP"/>
        </w:rPr>
        <w:t>”</w:t>
      </w:r>
      <w:r w:rsidR="003D05D3">
        <w:rPr>
          <w:lang w:eastAsia="ja-JP"/>
        </w:rPr>
        <w:t xml:space="preserve">. However, </w:t>
      </w:r>
      <w:r w:rsidR="0024440A">
        <w:rPr>
          <w:lang w:eastAsia="ja-JP"/>
        </w:rPr>
        <w:t xml:space="preserve">considering PSSCH/PSCCH transmission can happen at any logical slot, i.e., </w:t>
      </w:r>
      <m:oMath>
        <m:sSubSup>
          <m:sSubSupPr>
            <m:ctrlPr>
              <w:rPr>
                <w:rFonts w:ascii="Cambria Math" w:eastAsia="Gulim" w:hAnsi="Cambria Math"/>
                <w:lang w:eastAsia="ja-JP"/>
              </w:rPr>
            </m:ctrlPr>
          </m:sSubSupPr>
          <m:e>
            <m:r>
              <m:rPr>
                <m:sty m:val="p"/>
              </m:rPr>
              <w:rPr>
                <w:rFonts w:ascii="Cambria Math" w:hAnsi="Cambria Math"/>
                <w:lang w:eastAsia="ja-JP"/>
              </w:rPr>
              <m:t>t</m:t>
            </m:r>
          </m:e>
          <m:sub>
            <m:r>
              <w:rPr>
                <w:rFonts w:ascii="Cambria Math" w:eastAsiaTheme="minorEastAsia" w:hAnsi="Cambria Math" w:hint="eastAsia"/>
                <w:lang w:eastAsia="zh-CN"/>
              </w:rPr>
              <m:t>m</m:t>
            </m:r>
          </m:sub>
          <m:sup>
            <m:r>
              <m:rPr>
                <m:sty m:val="p"/>
              </m:rPr>
              <w:rPr>
                <w:rFonts w:ascii="Cambria Math" w:hAnsi="Cambria Math"/>
                <w:lang w:eastAsia="ja-JP"/>
              </w:rPr>
              <m:t>SL</m:t>
            </m:r>
          </m:sup>
        </m:sSubSup>
      </m:oMath>
      <w:r w:rsidR="00120240">
        <w:rPr>
          <w:lang w:eastAsia="ja-JP"/>
        </w:rPr>
        <w:t xml:space="preserve"> can be any logical slot, it </w:t>
      </w:r>
      <w:r w:rsidR="003D05D3">
        <w:rPr>
          <w:lang w:eastAsia="ja-JP"/>
        </w:rPr>
        <w:t xml:space="preserve">may impose </w:t>
      </w:r>
      <w:r w:rsidR="00120240">
        <w:rPr>
          <w:lang w:eastAsia="ja-JP"/>
        </w:rPr>
        <w:t xml:space="preserve">too </w:t>
      </w:r>
      <w:r w:rsidR="003D05D3">
        <w:rPr>
          <w:lang w:eastAsia="ja-JP"/>
        </w:rPr>
        <w:t xml:space="preserve">strict </w:t>
      </w:r>
      <w:r w:rsidR="002F0A4D">
        <w:rPr>
          <w:lang w:eastAsia="ja-JP"/>
        </w:rPr>
        <w:t xml:space="preserve">or even impractical </w:t>
      </w:r>
      <w:r w:rsidR="003D05D3">
        <w:rPr>
          <w:lang w:eastAsia="ja-JP"/>
        </w:rPr>
        <w:t>limitations on configurations</w:t>
      </w:r>
      <w:r w:rsidR="00E5349B">
        <w:rPr>
          <w:lang w:eastAsia="ja-JP"/>
        </w:rPr>
        <w:t>.</w:t>
      </w:r>
    </w:p>
    <w:p w14:paraId="4899B9AC" w14:textId="0E14C9DE" w:rsidR="00AC3003" w:rsidRDefault="00276577" w:rsidP="00AC3003">
      <w:pPr>
        <w:rPr>
          <w:rFonts w:eastAsiaTheme="minorEastAsia"/>
          <w:color w:val="000000" w:themeColor="text1"/>
          <w:lang w:eastAsia="zh-CN"/>
        </w:rPr>
      </w:pPr>
      <w:r>
        <w:rPr>
          <w:rFonts w:eastAsiaTheme="minorEastAsia"/>
          <w:color w:val="000000" w:themeColor="text1"/>
          <w:lang w:eastAsia="zh-CN"/>
        </w:rPr>
        <w:t>For the options above</w:t>
      </w:r>
      <w:r w:rsidR="00AC3003">
        <w:rPr>
          <w:rFonts w:eastAsiaTheme="minorEastAsia"/>
          <w:color w:val="000000" w:themeColor="text1"/>
          <w:lang w:eastAsia="zh-CN"/>
        </w:rPr>
        <w:t xml:space="preserve">, since the periods of </w:t>
      </w:r>
      <w:r w:rsidR="00AC3003">
        <w:rPr>
          <w:lang w:eastAsia="ko-KR"/>
        </w:rPr>
        <w:t>UL-DL configuration,</w:t>
      </w:r>
      <w:r w:rsidR="00AC3003">
        <w:rPr>
          <w:rFonts w:eastAsiaTheme="minorEastAsia"/>
          <w:color w:val="000000" w:themeColor="text1"/>
          <w:lang w:eastAsia="zh-CN"/>
        </w:rPr>
        <w:t xml:space="preserve"> S-SSB slots, reserved slots and bitmap can be independent with each other, the jitter issue between the physical period which is indicated in SCI and the actual reservation interval cannot be eliminated completely, and </w:t>
      </w:r>
      <w:r w:rsidR="0026503B">
        <w:rPr>
          <w:rFonts w:eastAsiaTheme="minorEastAsia"/>
          <w:color w:val="000000" w:themeColor="text1"/>
          <w:lang w:eastAsia="zh-CN"/>
        </w:rPr>
        <w:t xml:space="preserve">the </w:t>
      </w:r>
      <w:r w:rsidR="00AC3003">
        <w:rPr>
          <w:rFonts w:eastAsiaTheme="minorEastAsia"/>
          <w:color w:val="000000" w:themeColor="text1"/>
          <w:lang w:eastAsia="zh-CN"/>
        </w:rPr>
        <w:t xml:space="preserve">influence of jitter can be </w:t>
      </w:r>
      <w:r w:rsidR="0026503B">
        <w:rPr>
          <w:rFonts w:eastAsiaTheme="minorEastAsia"/>
          <w:color w:val="000000" w:themeColor="text1"/>
          <w:lang w:eastAsia="zh-CN"/>
        </w:rPr>
        <w:t>alleviated by proper configurations.</w:t>
      </w:r>
      <w:r w:rsidR="003B5615">
        <w:rPr>
          <w:rFonts w:eastAsiaTheme="minorEastAsia"/>
          <w:color w:val="000000" w:themeColor="text1"/>
          <w:lang w:eastAsia="zh-CN"/>
        </w:rPr>
        <w:t xml:space="preserve"> </w:t>
      </w:r>
    </w:p>
    <w:p w14:paraId="7ADE444A" w14:textId="548B8E79" w:rsidR="005364E8" w:rsidRDefault="005364E8" w:rsidP="00AC09E0">
      <w:pPr>
        <w:rPr>
          <w:rFonts w:eastAsia="Malgun Gothic"/>
          <w:lang w:eastAsia="ko-KR"/>
        </w:rPr>
      </w:pPr>
    </w:p>
    <w:p w14:paraId="08351E09" w14:textId="587C9225" w:rsidR="005364E8" w:rsidRDefault="005E0B2F" w:rsidP="005364E8">
      <w:pPr>
        <w:jc w:val="center"/>
        <w:rPr>
          <w:rFonts w:eastAsiaTheme="minorEastAsia"/>
          <w:color w:val="000000" w:themeColor="text1"/>
          <w:lang w:eastAsia="zh-CN"/>
        </w:rPr>
      </w:pPr>
      <w:r>
        <w:rPr>
          <w:noProof/>
          <w:lang w:eastAsia="zh-CN"/>
        </w:rPr>
        <w:drawing>
          <wp:inline distT="0" distB="0" distL="0" distR="0" wp14:anchorId="7AC0770E" wp14:editId="4D85F8E8">
            <wp:extent cx="5916295" cy="229362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293620"/>
                    </a:xfrm>
                    <a:prstGeom prst="rect">
                      <a:avLst/>
                    </a:prstGeom>
                  </pic:spPr>
                </pic:pic>
              </a:graphicData>
            </a:graphic>
          </wp:inline>
        </w:drawing>
      </w:r>
    </w:p>
    <w:p w14:paraId="4A30CA81" w14:textId="09977EFC" w:rsidR="005364E8" w:rsidRDefault="005364E8" w:rsidP="005364E8">
      <w:pPr>
        <w:pStyle w:val="a6"/>
        <w:rPr>
          <w:rFonts w:eastAsiaTheme="minorEastAsia"/>
          <w:color w:val="000000" w:themeColor="text1"/>
          <w:lang w:eastAsia="zh-CN"/>
        </w:rPr>
      </w:pPr>
      <w:r>
        <w:t xml:space="preserve">Figure 1. </w:t>
      </w:r>
      <w:r w:rsidR="008A278A">
        <w:rPr>
          <w:lang w:eastAsia="zh-CN"/>
        </w:rPr>
        <w:t xml:space="preserve">Illustration </w:t>
      </w:r>
      <w:r>
        <w:rPr>
          <w:lang w:eastAsia="zh-CN"/>
        </w:rPr>
        <w:t xml:space="preserve">of </w:t>
      </w:r>
      <w:r w:rsidR="003C34D4">
        <w:rPr>
          <w:rFonts w:hint="eastAsia"/>
          <w:lang w:eastAsia="zh-CN"/>
        </w:rPr>
        <w:t>each</w:t>
      </w:r>
      <w:r>
        <w:rPr>
          <w:lang w:eastAsia="zh-CN"/>
        </w:rPr>
        <w:t xml:space="preserve"> option</w:t>
      </w:r>
    </w:p>
    <w:p w14:paraId="568CDAB3" w14:textId="13EF3E99" w:rsidR="005364E8" w:rsidRPr="00F962DD" w:rsidRDefault="005364E8" w:rsidP="005364E8">
      <w:pPr>
        <w:rPr>
          <w:rFonts w:eastAsiaTheme="minorEastAsia"/>
          <w:color w:val="000000" w:themeColor="text1"/>
          <w:lang w:eastAsia="zh-CN"/>
        </w:rPr>
      </w:pPr>
      <w:r>
        <w:rPr>
          <w:rFonts w:eastAsiaTheme="minorEastAsia"/>
          <w:color w:val="000000" w:themeColor="text1"/>
          <w:lang w:eastAsia="zh-CN"/>
        </w:rPr>
        <w:t xml:space="preserve">Different from the options above, Option 3 does not </w:t>
      </w:r>
      <w:r w:rsidR="00290CC0">
        <w:rPr>
          <w:rFonts w:eastAsiaTheme="minorEastAsia"/>
          <w:color w:val="000000" w:themeColor="text1"/>
          <w:lang w:eastAsia="zh-CN"/>
        </w:rPr>
        <w:t>depend on the formula in clause 8.1.7 of TS 38.214.</w:t>
      </w:r>
      <w:r>
        <w:rPr>
          <w:rFonts w:eastAsiaTheme="minorEastAsia"/>
          <w:color w:val="000000" w:themeColor="text1"/>
          <w:lang w:eastAsia="zh-CN"/>
        </w:rPr>
        <w:t xml:space="preserve"> The reserved slot is derived directly by physical period </w:t>
      </w:r>
      <w:r w:rsidRPr="005364E8">
        <w:rPr>
          <w:rFonts w:eastAsiaTheme="minorEastAsia"/>
          <w:i/>
          <w:color w:val="000000" w:themeColor="text1"/>
          <w:lang w:eastAsia="zh-CN"/>
        </w:rPr>
        <w:t>P</w:t>
      </w:r>
      <w:r>
        <w:rPr>
          <w:rFonts w:eastAsiaTheme="minorEastAsia"/>
          <w:color w:val="000000" w:themeColor="text1"/>
          <w:lang w:eastAsia="zh-CN"/>
        </w:rPr>
        <w:t xml:space="preserve"> which is indicated by </w:t>
      </w:r>
      <w:r w:rsidRPr="005364E8">
        <w:rPr>
          <w:rFonts w:eastAsiaTheme="minorEastAsia"/>
          <w:color w:val="000000" w:themeColor="text1"/>
          <w:lang w:eastAsia="zh-CN"/>
        </w:rPr>
        <w:t>“Resource reservation period” in SCI</w:t>
      </w:r>
      <w:r>
        <w:rPr>
          <w:rFonts w:eastAsiaTheme="minorEastAsia"/>
          <w:color w:val="000000" w:themeColor="text1"/>
          <w:lang w:eastAsia="zh-CN"/>
        </w:rPr>
        <w:t xml:space="preserve">. Similar with Option 2-3, if the derived slot by </w:t>
      </w:r>
      <w:r w:rsidRPr="005364E8">
        <w:rPr>
          <w:rFonts w:eastAsiaTheme="minorEastAsia"/>
          <w:i/>
          <w:color w:val="000000" w:themeColor="text1"/>
          <w:lang w:eastAsia="zh-CN"/>
        </w:rPr>
        <w:t>P</w:t>
      </w:r>
      <w:r>
        <w:rPr>
          <w:rFonts w:eastAsiaTheme="minorEastAsia"/>
          <w:color w:val="000000" w:themeColor="text1"/>
          <w:lang w:eastAsia="zh-CN"/>
        </w:rPr>
        <w:t xml:space="preserve"> is not a </w:t>
      </w:r>
      <w:r w:rsidR="006E5E8F">
        <w:rPr>
          <w:rFonts w:eastAsiaTheme="minorEastAsia"/>
          <w:color w:val="000000" w:themeColor="text1"/>
          <w:lang w:eastAsia="zh-CN"/>
        </w:rPr>
        <w:t>logical slot</w:t>
      </w:r>
      <w:r>
        <w:rPr>
          <w:rFonts w:eastAsiaTheme="minorEastAsia"/>
          <w:color w:val="000000" w:themeColor="text1"/>
          <w:lang w:eastAsia="zh-CN"/>
        </w:rPr>
        <w:t xml:space="preserve">, </w:t>
      </w:r>
      <w:r>
        <w:rPr>
          <w:rFonts w:eastAsia="Malgun Gothic"/>
          <w:lang w:eastAsia="ja-JP"/>
        </w:rPr>
        <w:t xml:space="preserve">the next slot </w:t>
      </w:r>
      <w:r w:rsidR="003F45EA">
        <w:rPr>
          <w:rFonts w:eastAsia="Malgun Gothic"/>
          <w:lang w:eastAsia="ja-JP"/>
        </w:rPr>
        <w:t xml:space="preserve">belonging </w:t>
      </w:r>
      <w:r w:rsidR="00045778">
        <w:rPr>
          <w:rFonts w:eastAsia="Malgun Gothic"/>
          <w:lang w:eastAsia="ja-JP"/>
        </w:rPr>
        <w:t xml:space="preserve">to </w:t>
      </w:r>
      <w:r w:rsidR="00F531D6">
        <w:rPr>
          <w:rFonts w:eastAsia="Malgun Gothic"/>
          <w:lang w:eastAsia="ja-JP"/>
        </w:rPr>
        <w:t xml:space="preserve">the </w:t>
      </w:r>
      <w:r>
        <w:rPr>
          <w:rFonts w:eastAsia="Malgun Gothic"/>
          <w:lang w:eastAsia="ja-JP"/>
        </w:rPr>
        <w:t xml:space="preserve">sidelink resource pool </w:t>
      </w:r>
      <w:r w:rsidR="00C8481F">
        <w:rPr>
          <w:rFonts w:eastAsia="Malgun Gothic"/>
          <w:lang w:eastAsia="ja-JP"/>
        </w:rPr>
        <w:t>should be used</w:t>
      </w:r>
      <w:r w:rsidR="00F962DD">
        <w:rPr>
          <w:rFonts w:eastAsia="Malgun Gothic"/>
          <w:lang w:eastAsia="ja-JP"/>
        </w:rPr>
        <w:t>.</w:t>
      </w:r>
      <w:r w:rsidR="00F962DD">
        <w:rPr>
          <w:rFonts w:eastAsiaTheme="minorEastAsia" w:hint="eastAsia"/>
          <w:color w:val="000000" w:themeColor="text1"/>
          <w:lang w:eastAsia="zh-CN"/>
        </w:rPr>
        <w:t xml:space="preserve"> </w:t>
      </w:r>
      <w:r>
        <w:rPr>
          <w:rFonts w:eastAsiaTheme="minorEastAsia"/>
          <w:color w:val="000000" w:themeColor="text1"/>
          <w:lang w:eastAsia="zh-CN"/>
        </w:rPr>
        <w:t>H</w:t>
      </w:r>
      <w:r w:rsidR="00F962DD">
        <w:rPr>
          <w:rFonts w:eastAsiaTheme="minorEastAsia"/>
          <w:color w:val="000000" w:themeColor="text1"/>
          <w:lang w:eastAsia="zh-CN"/>
        </w:rPr>
        <w:t xml:space="preserve">owever, </w:t>
      </w:r>
      <w:r w:rsidR="00571588">
        <w:rPr>
          <w:rFonts w:eastAsiaTheme="minorEastAsia"/>
          <w:color w:val="000000" w:themeColor="text1"/>
          <w:lang w:eastAsia="zh-CN"/>
        </w:rPr>
        <w:t xml:space="preserve">since the formula in clause 8.1.7 of TS 38.214 is not used, the definition of </w:t>
      </w:r>
      <w:r w:rsidR="00F962DD" w:rsidRPr="005364E8">
        <w:rPr>
          <w:rFonts w:eastAsiaTheme="minorEastAsia"/>
          <w:i/>
          <w:color w:val="000000" w:themeColor="text1"/>
          <w:lang w:eastAsia="zh-CN"/>
        </w:rPr>
        <w:t>P’</w:t>
      </w:r>
      <w:r w:rsidR="00571588" w:rsidRPr="004C4ACF">
        <w:rPr>
          <w:rFonts w:eastAsiaTheme="minorEastAsia"/>
          <w:color w:val="000000" w:themeColor="text1"/>
          <w:lang w:eastAsia="zh-CN"/>
        </w:rPr>
        <w:t xml:space="preserve"> is unclear</w:t>
      </w:r>
      <w:r w:rsidR="00F962DD">
        <w:rPr>
          <w:rFonts w:eastAsiaTheme="minorEastAsia"/>
          <w:color w:val="000000" w:themeColor="text1"/>
          <w:lang w:eastAsia="zh-CN"/>
        </w:rPr>
        <w:t xml:space="preserve">, the description of resource exclusion and determination procedure in </w:t>
      </w:r>
      <w:r w:rsidR="00F962DD" w:rsidRPr="005364E8">
        <w:rPr>
          <w:rFonts w:eastAsiaTheme="minorEastAsia"/>
          <w:color w:val="000000" w:themeColor="text1"/>
          <w:lang w:eastAsia="zh-CN"/>
        </w:rPr>
        <w:t>clause 8</w:t>
      </w:r>
      <w:r w:rsidR="00F962DD">
        <w:rPr>
          <w:rFonts w:eastAsiaTheme="minorEastAsia"/>
          <w:color w:val="000000" w:themeColor="text1"/>
          <w:lang w:eastAsia="zh-CN"/>
        </w:rPr>
        <w:t xml:space="preserve">.1.4 and </w:t>
      </w:r>
      <w:r w:rsidR="00F962DD" w:rsidRPr="005364E8">
        <w:rPr>
          <w:rFonts w:eastAsiaTheme="minorEastAsia"/>
          <w:color w:val="000000" w:themeColor="text1"/>
          <w:lang w:eastAsia="zh-CN"/>
        </w:rPr>
        <w:t>8</w:t>
      </w:r>
      <w:r w:rsidR="00F962DD">
        <w:rPr>
          <w:rFonts w:eastAsiaTheme="minorEastAsia"/>
          <w:color w:val="000000" w:themeColor="text1"/>
          <w:lang w:eastAsia="zh-CN"/>
        </w:rPr>
        <w:t>.1.5</w:t>
      </w:r>
      <w:r w:rsidR="00F962DD" w:rsidRPr="005364E8">
        <w:rPr>
          <w:rFonts w:eastAsiaTheme="minorEastAsia"/>
          <w:color w:val="000000" w:themeColor="text1"/>
          <w:lang w:eastAsia="zh-CN"/>
        </w:rPr>
        <w:t xml:space="preserve"> in TS 38.214</w:t>
      </w:r>
      <w:r w:rsidR="00F962DD">
        <w:rPr>
          <w:rFonts w:eastAsiaTheme="minorEastAsia"/>
          <w:color w:val="000000" w:themeColor="text1"/>
          <w:lang w:eastAsia="zh-CN"/>
        </w:rPr>
        <w:t xml:space="preserve"> needs large changes.  </w:t>
      </w:r>
    </w:p>
    <w:p w14:paraId="78CDED33" w14:textId="3F2ED945" w:rsidR="005364E8" w:rsidRDefault="00D910F2" w:rsidP="00AC09E0">
      <w:pPr>
        <w:rPr>
          <w:rFonts w:eastAsiaTheme="minorEastAsia"/>
          <w:color w:val="000000" w:themeColor="text1"/>
          <w:lang w:eastAsia="zh-CN"/>
        </w:rPr>
      </w:pPr>
      <w:r>
        <w:rPr>
          <w:rFonts w:eastAsiaTheme="minorEastAsia"/>
          <w:color w:val="000000" w:themeColor="text1"/>
          <w:lang w:eastAsia="zh-CN"/>
        </w:rPr>
        <w:t xml:space="preserve">In </w:t>
      </w:r>
      <w:r w:rsidR="002631AE">
        <w:rPr>
          <w:rFonts w:eastAsiaTheme="minorEastAsia"/>
          <w:color w:val="000000" w:themeColor="text1"/>
          <w:lang w:eastAsia="zh-CN"/>
        </w:rPr>
        <w:t>this late maintenance phase</w:t>
      </w:r>
      <w:r>
        <w:rPr>
          <w:rFonts w:eastAsiaTheme="minorEastAsia"/>
          <w:color w:val="000000" w:themeColor="text1"/>
          <w:lang w:eastAsia="zh-CN"/>
        </w:rPr>
        <w:t xml:space="preserve">, one reasonable solution which </w:t>
      </w:r>
      <w:r w:rsidR="0058308B">
        <w:rPr>
          <w:rFonts w:eastAsiaTheme="minorEastAsia"/>
          <w:color w:val="000000" w:themeColor="text1"/>
          <w:lang w:eastAsia="zh-CN"/>
        </w:rPr>
        <w:t>has</w:t>
      </w:r>
      <w:r>
        <w:rPr>
          <w:rFonts w:eastAsiaTheme="minorEastAsia"/>
          <w:color w:val="000000" w:themeColor="text1"/>
          <w:lang w:eastAsia="zh-CN"/>
        </w:rPr>
        <w:t xml:space="preserve"> </w:t>
      </w:r>
      <w:r w:rsidR="0058308B">
        <w:rPr>
          <w:rFonts w:eastAsiaTheme="minorEastAsia"/>
          <w:color w:val="000000" w:themeColor="text1"/>
          <w:lang w:eastAsia="zh-CN"/>
        </w:rPr>
        <w:t>small</w:t>
      </w:r>
      <w:r w:rsidR="00C529BC">
        <w:rPr>
          <w:rFonts w:eastAsiaTheme="minorEastAsia"/>
          <w:color w:val="000000" w:themeColor="text1"/>
          <w:lang w:eastAsia="zh-CN"/>
        </w:rPr>
        <w:t xml:space="preserve"> specification impacts</w:t>
      </w:r>
      <w:r>
        <w:rPr>
          <w:rFonts w:eastAsiaTheme="minorEastAsia"/>
          <w:color w:val="000000" w:themeColor="text1"/>
          <w:lang w:eastAsia="zh-CN"/>
        </w:rPr>
        <w:t xml:space="preserve"> should be considered.</w:t>
      </w:r>
      <w:r w:rsidR="003C71AB">
        <w:rPr>
          <w:rFonts w:eastAsiaTheme="minorEastAsia"/>
          <w:color w:val="000000" w:themeColor="text1"/>
          <w:lang w:eastAsia="zh-CN"/>
        </w:rPr>
        <w:t xml:space="preserve"> </w:t>
      </w:r>
      <w:r w:rsidR="00E76476">
        <w:rPr>
          <w:rFonts w:eastAsiaTheme="minorEastAsia"/>
          <w:color w:val="000000" w:themeColor="text1"/>
          <w:lang w:eastAsia="zh-CN"/>
        </w:rPr>
        <w:t xml:space="preserve">Option 1’ with the modifications above can work well </w:t>
      </w:r>
      <w:r w:rsidR="00D55DF4">
        <w:rPr>
          <w:rFonts w:eastAsiaTheme="minorEastAsia"/>
        </w:rPr>
        <w:t>and is proposed to be supported</w:t>
      </w:r>
      <w:r w:rsidR="00CE5CC8">
        <w:rPr>
          <w:rFonts w:eastAsiaTheme="minorEastAsia"/>
        </w:rPr>
        <w:t>.</w:t>
      </w:r>
    </w:p>
    <w:p w14:paraId="64FB0422" w14:textId="67E4537F" w:rsidR="00D910F2" w:rsidRDefault="009F4A0B" w:rsidP="00AC09E0">
      <w:pPr>
        <w:rPr>
          <w:rFonts w:eastAsiaTheme="minorEastAsia"/>
          <w:color w:val="000000" w:themeColor="text1"/>
          <w:lang w:eastAsia="zh-CN"/>
        </w:rPr>
      </w:pPr>
      <w:r>
        <w:rPr>
          <w:b/>
          <w:i/>
          <w:lang w:val="en-GB"/>
        </w:rPr>
        <w:t>Proposal</w:t>
      </w:r>
      <w:r w:rsidRPr="007D3662">
        <w:rPr>
          <w:b/>
          <w:i/>
          <w:lang w:val="en-GB"/>
        </w:rPr>
        <w:t xml:space="preserve"> 2: </w:t>
      </w:r>
      <w:r w:rsidR="0033323B">
        <w:rPr>
          <w:b/>
          <w:i/>
          <w:lang w:val="en-GB"/>
        </w:rPr>
        <w:t xml:space="preserve">Support Option 1’ with changing </w:t>
      </w:r>
      <w:r w:rsidR="00844EEB" w:rsidRPr="00844EEB">
        <w:rPr>
          <w:b/>
          <w:i/>
          <w:lang w:val="en-GB"/>
        </w:rPr>
        <w:t xml:space="preserve">20 ms </w:t>
      </w:r>
      <w:r w:rsidR="00ED1AE0">
        <w:rPr>
          <w:b/>
          <w:i/>
          <w:lang w:val="en-GB"/>
        </w:rPr>
        <w:t xml:space="preserve">to 10240 ms </w:t>
      </w:r>
      <w:r w:rsidR="00844EEB" w:rsidRPr="00844EEB">
        <w:rPr>
          <w:b/>
          <w:i/>
          <w:lang w:val="en-GB"/>
        </w:rPr>
        <w:t xml:space="preserve">in the existing formula of Clause 8.1.7 in TS 38.214 </w:t>
      </w:r>
      <w:r w:rsidR="00ED1AE0">
        <w:rPr>
          <w:b/>
          <w:i/>
          <w:lang w:val="en-GB"/>
        </w:rPr>
        <w:t xml:space="preserve">and </w:t>
      </w:r>
      <w:r w:rsidR="00844EEB" w:rsidRPr="00844EEB">
        <w:rPr>
          <w:b/>
          <w:i/>
          <w:lang w:val="en-GB"/>
        </w:rPr>
        <w:t>changing N to represent the number of slots belonging to the resource pool</w:t>
      </w:r>
      <w:r w:rsidRPr="009F4A0B">
        <w:rPr>
          <w:b/>
          <w:i/>
          <w:lang w:val="en-GB"/>
        </w:rPr>
        <w:t>.</w:t>
      </w:r>
    </w:p>
    <w:p w14:paraId="0CDA879D" w14:textId="09053D62" w:rsidR="00D910F2" w:rsidRDefault="00E05C15" w:rsidP="00AC09E0">
      <w:pPr>
        <w:rPr>
          <w:rFonts w:eastAsiaTheme="minorEastAsia"/>
          <w:color w:val="000000" w:themeColor="text1"/>
          <w:lang w:eastAsia="zh-CN"/>
        </w:rPr>
      </w:pPr>
      <w:r>
        <w:t xml:space="preserve">A proposed text for this </w:t>
      </w:r>
      <w:r w:rsidR="005D0863">
        <w:t>proposal</w:t>
      </w:r>
      <w:r>
        <w:t xml:space="preserve"> is provi</w:t>
      </w:r>
      <w:r w:rsidR="00D948A2">
        <w:t>ded as follows for Section 8.1.7</w:t>
      </w:r>
      <w:r>
        <w:t xml:space="preserve"> of </w:t>
      </w:r>
      <w:r w:rsidRPr="006063B6">
        <w:t>TS 38.21</w:t>
      </w:r>
      <w:r>
        <w:t>4</w:t>
      </w:r>
      <w:r w:rsidRPr="006063B6">
        <w:t>.</w:t>
      </w:r>
    </w:p>
    <w:p w14:paraId="75000B2E" w14:textId="77777777" w:rsidR="005225D3" w:rsidRPr="001C15C5" w:rsidRDefault="005225D3" w:rsidP="005225D3">
      <w:pPr>
        <w:spacing w:after="0"/>
        <w:jc w:val="left"/>
        <w:rPr>
          <w:b/>
          <w:color w:val="FF0000"/>
          <w:sz w:val="28"/>
          <w:lang w:eastAsia="zh-CN"/>
        </w:rPr>
      </w:pPr>
      <w:r w:rsidRPr="001C15C5">
        <w:rPr>
          <w:b/>
          <w:color w:val="FF0000"/>
          <w:sz w:val="28"/>
          <w:lang w:eastAsia="zh-CN"/>
        </w:rPr>
        <w:t>--------------------------- Start of Text Proposal</w:t>
      </w:r>
      <w:r>
        <w:rPr>
          <w:b/>
          <w:color w:val="FF0000"/>
          <w:sz w:val="28"/>
          <w:lang w:eastAsia="zh-CN"/>
        </w:rPr>
        <w:t xml:space="preserve"> for TS 38.214</w:t>
      </w:r>
      <w:r w:rsidRPr="001C15C5">
        <w:rPr>
          <w:b/>
          <w:color w:val="FF0000"/>
          <w:sz w:val="28"/>
          <w:lang w:eastAsia="zh-CN"/>
        </w:rPr>
        <w:t xml:space="preserve"> ------------------------</w:t>
      </w:r>
    </w:p>
    <w:p w14:paraId="1DB9E3EA" w14:textId="77777777" w:rsidR="005225D3" w:rsidRPr="00090DA7" w:rsidRDefault="005225D3" w:rsidP="005225D3">
      <w:pPr>
        <w:jc w:val="center"/>
        <w:rPr>
          <w:sz w:val="20"/>
          <w:lang w:eastAsia="zh-CN"/>
        </w:rPr>
      </w:pPr>
      <w:r w:rsidRPr="00C06713">
        <w:rPr>
          <w:b/>
          <w:noProof/>
          <w:color w:val="FF0000"/>
          <w:sz w:val="28"/>
        </w:rPr>
        <w:t>&lt;Unchanged parts omitted&gt;</w:t>
      </w:r>
    </w:p>
    <w:p w14:paraId="42055BE8" w14:textId="77777777" w:rsidR="00973F12" w:rsidRPr="00973F12" w:rsidRDefault="00973F12" w:rsidP="00973F12">
      <w:pPr>
        <w:keepNext/>
        <w:keepLines/>
        <w:autoSpaceDE/>
        <w:autoSpaceDN/>
        <w:adjustRightInd/>
        <w:snapToGrid/>
        <w:spacing w:before="120" w:after="180"/>
        <w:ind w:left="1134" w:hanging="1134"/>
        <w:jc w:val="left"/>
        <w:outlineLvl w:val="2"/>
        <w:rPr>
          <w:rFonts w:ascii="Arial" w:hAnsi="Arial"/>
          <w:b/>
          <w:sz w:val="28"/>
          <w:szCs w:val="20"/>
          <w:lang w:val="x-none"/>
        </w:rPr>
      </w:pPr>
      <w:bookmarkStart w:id="6" w:name="_Toc45810658"/>
      <w:bookmarkStart w:id="7" w:name="_Toc60777234"/>
      <w:r w:rsidRPr="00973F12">
        <w:rPr>
          <w:rFonts w:ascii="Arial" w:hAnsi="Arial"/>
          <w:sz w:val="28"/>
          <w:szCs w:val="20"/>
          <w:lang w:val="x-none"/>
        </w:rPr>
        <w:t>8.1.7</w:t>
      </w:r>
      <w:r w:rsidRPr="00973F12">
        <w:rPr>
          <w:rFonts w:ascii="Arial" w:hAnsi="Arial"/>
          <w:sz w:val="28"/>
          <w:szCs w:val="20"/>
          <w:lang w:val="x-none"/>
        </w:rPr>
        <w:tab/>
        <w:t>UE procedure for determining the number of logical slots for a reservation period</w:t>
      </w:r>
      <w:bookmarkEnd w:id="6"/>
      <w:bookmarkEnd w:id="7"/>
      <w:r w:rsidRPr="00973F12" w:rsidDel="00185369">
        <w:rPr>
          <w:rFonts w:ascii="Arial" w:hAnsi="Arial"/>
          <w:sz w:val="28"/>
          <w:szCs w:val="20"/>
          <w:lang w:val="x-none"/>
        </w:rPr>
        <w:t xml:space="preserve"> </w:t>
      </w:r>
    </w:p>
    <w:p w14:paraId="62A3A387" w14:textId="77777777" w:rsidR="00973F12" w:rsidRPr="00973F12" w:rsidRDefault="00973F12" w:rsidP="00973F12">
      <w:pPr>
        <w:autoSpaceDE/>
        <w:autoSpaceDN/>
        <w:adjustRightInd/>
        <w:snapToGrid/>
        <w:spacing w:after="160" w:line="259" w:lineRule="auto"/>
        <w:jc w:val="left"/>
        <w:rPr>
          <w:rFonts w:eastAsia="Malgun Gothic"/>
          <w:sz w:val="20"/>
          <w:szCs w:val="20"/>
        </w:rPr>
      </w:pPr>
      <w:r w:rsidRPr="00973F12">
        <w:rPr>
          <w:rFonts w:eastAsia="Malgun Gothic"/>
          <w:sz w:val="20"/>
          <w:szCs w:val="20"/>
          <w:lang w:val="en-GB" w:eastAsia="ko-KR"/>
        </w:rPr>
        <w:t xml:space="preserve">A given resource reservation period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m:t>
            </m:r>
            <m:ctrlPr>
              <w:rPr>
                <w:rFonts w:ascii="Cambria Math" w:eastAsia="Calibri" w:hAnsi="Cambria Math"/>
                <w:sz w:val="20"/>
                <w:szCs w:val="20"/>
              </w:rPr>
            </m:ctrlPr>
          </m:sub>
        </m:sSub>
      </m:oMath>
      <w:r w:rsidRPr="00973F12">
        <w:rPr>
          <w:rFonts w:eastAsia="Malgun Gothic"/>
          <w:sz w:val="20"/>
          <w:szCs w:val="20"/>
        </w:rPr>
        <w:t xml:space="preserve"> in milliseconds is converted to a period </w:t>
      </w:r>
      <m:oMath>
        <m:sSubSup>
          <m:sSubSupPr>
            <m:ctrlPr>
              <w:rPr>
                <w:rFonts w:ascii="Cambria Math" w:eastAsia="Malgun Gothic" w:hAnsi="Cambria Math"/>
                <w:sz w:val="20"/>
                <w:szCs w:val="20"/>
                <w:lang w:val="en-GB" w:eastAsia="ko-KR"/>
              </w:rPr>
            </m:ctrlPr>
          </m:sSubSupPr>
          <m:e>
            <m:r>
              <w:rPr>
                <w:rFonts w:ascii="Cambria Math" w:eastAsia="Malgun Gothic" w:hAnsi="Cambria Math"/>
                <w:sz w:val="20"/>
                <w:szCs w:val="20"/>
                <w:lang w:val="en-GB" w:eastAsia="ko-KR"/>
              </w:rPr>
              <m:t>P</m:t>
            </m:r>
          </m:e>
          <m:sub>
            <m:r>
              <m:rPr>
                <m:sty m:val="p"/>
              </m:rPr>
              <w:rPr>
                <w:rFonts w:ascii="Cambria Math" w:eastAsia="Malgun Gothic" w:hAnsi="Cambria Math"/>
                <w:sz w:val="20"/>
                <w:szCs w:val="20"/>
                <w:lang w:val="en-GB" w:eastAsia="ko-KR"/>
              </w:rPr>
              <m:t>rsvp</m:t>
            </m:r>
          </m:sub>
          <m:sup>
            <m:r>
              <m:rPr>
                <m:sty m:val="p"/>
              </m:rPr>
              <w:rPr>
                <w:rFonts w:ascii="Cambria Math" w:eastAsia="Malgun Gothic" w:hAnsi="Cambria Math"/>
                <w:sz w:val="20"/>
                <w:szCs w:val="20"/>
                <w:lang w:val="en-GB" w:eastAsia="ko-KR"/>
              </w:rPr>
              <m:t>'</m:t>
            </m:r>
          </m:sup>
        </m:sSubSup>
      </m:oMath>
      <w:r w:rsidRPr="00973F12">
        <w:rPr>
          <w:rFonts w:eastAsia="Malgun Gothic"/>
          <w:sz w:val="20"/>
          <w:szCs w:val="20"/>
          <w:lang w:val="en-GB" w:eastAsia="ko-KR"/>
        </w:rPr>
        <w:t xml:space="preserve"> in </w:t>
      </w:r>
      <w:r w:rsidRPr="00973F12">
        <w:rPr>
          <w:rFonts w:eastAsia="Malgun Gothic"/>
          <w:sz w:val="20"/>
          <w:szCs w:val="20"/>
        </w:rPr>
        <w:t>logical slots as:</w:t>
      </w:r>
    </w:p>
    <w:p w14:paraId="3AC5607D" w14:textId="0DAD742F" w:rsidR="00973F12" w:rsidRPr="00973F12" w:rsidRDefault="008D5383" w:rsidP="00973F12">
      <w:pPr>
        <w:keepLines/>
        <w:tabs>
          <w:tab w:val="center" w:pos="4536"/>
          <w:tab w:val="right" w:pos="9072"/>
        </w:tabs>
        <w:autoSpaceDE/>
        <w:autoSpaceDN/>
        <w:adjustRightInd/>
        <w:snapToGrid/>
        <w:spacing w:after="180"/>
        <w:jc w:val="left"/>
        <w:rPr>
          <w:noProof/>
          <w:sz w:val="20"/>
          <w:szCs w:val="20"/>
        </w:rPr>
      </w:pPr>
      <m:oMathPara>
        <m:oMath>
          <m:sSubSup>
            <m:sSubSupPr>
              <m:ctrlPr>
                <w:rPr>
                  <w:rFonts w:ascii="Cambria Math" w:hAnsi="Cambria Math"/>
                  <w:noProof/>
                  <w:sz w:val="20"/>
                  <w:szCs w:val="20"/>
                  <w:lang w:val="en-GB" w:eastAsia="ko-KR"/>
                </w:rPr>
              </m:ctrlPr>
            </m:sSubSupPr>
            <m:e>
              <m:r>
                <w:rPr>
                  <w:rFonts w:ascii="Cambria Math" w:hAnsi="Cambria Math"/>
                  <w:noProof/>
                  <w:sz w:val="20"/>
                  <w:szCs w:val="20"/>
                  <w:lang w:val="en-GB" w:eastAsia="ko-KR"/>
                </w:rPr>
                <m:t>P</m:t>
              </m:r>
            </m:e>
            <m:sub>
              <m:r>
                <m:rPr>
                  <m:sty m:val="p"/>
                </m:rPr>
                <w:rPr>
                  <w:rFonts w:ascii="Cambria Math" w:hAnsi="Cambria Math"/>
                  <w:noProof/>
                  <w:sz w:val="20"/>
                  <w:szCs w:val="20"/>
                  <w:lang w:val="en-GB" w:eastAsia="ko-KR"/>
                </w:rPr>
                <m:t>rsvp</m:t>
              </m:r>
            </m:sub>
            <m:sup>
              <m:r>
                <m:rPr>
                  <m:sty m:val="p"/>
                </m:rPr>
                <w:rPr>
                  <w:rFonts w:ascii="Cambria Math" w:hAnsi="Cambria Math"/>
                  <w:noProof/>
                  <w:sz w:val="20"/>
                  <w:szCs w:val="20"/>
                  <w:lang w:val="en-GB" w:eastAsia="ko-KR"/>
                </w:rPr>
                <m:t>'</m:t>
              </m:r>
            </m:sup>
          </m:sSubSup>
          <m:r>
            <m:rPr>
              <m:sty m:val="p"/>
            </m:rPr>
            <w:rPr>
              <w:rFonts w:ascii="Cambria Math" w:hAnsi="Cambria Math"/>
              <w:noProof/>
              <w:sz w:val="20"/>
              <w:szCs w:val="20"/>
              <w:lang w:val="en-GB" w:eastAsia="ko-KR"/>
            </w:rPr>
            <m:t>=</m:t>
          </m:r>
          <m:d>
            <m:dPr>
              <m:begChr m:val="⌈"/>
              <m:endChr m:val="⌉"/>
              <m:ctrlPr>
                <w:rPr>
                  <w:rFonts w:ascii="Cambria Math" w:hAnsi="Cambria Math"/>
                  <w:i/>
                  <w:iCs/>
                  <w:noProof/>
                  <w:sz w:val="20"/>
                  <w:szCs w:val="20"/>
                  <w:lang w:val="en-GB" w:eastAsia="ko-KR"/>
                </w:rPr>
              </m:ctrlPr>
            </m:dPr>
            <m:e>
              <m:f>
                <m:fPr>
                  <m:ctrlPr>
                    <w:rPr>
                      <w:rFonts w:ascii="Cambria Math" w:hAnsi="Cambria Math"/>
                      <w:noProof/>
                      <w:sz w:val="20"/>
                      <w:szCs w:val="20"/>
                      <w:lang w:val="en-GB" w:eastAsia="ko-KR"/>
                    </w:rPr>
                  </m:ctrlPr>
                </m:fPr>
                <m:num>
                  <m:r>
                    <w:rPr>
                      <w:rFonts w:ascii="Cambria Math" w:hAnsi="Cambria Math"/>
                      <w:noProof/>
                      <w:sz w:val="20"/>
                      <w:szCs w:val="20"/>
                      <w:lang w:val="en-GB" w:eastAsia="ko-KR"/>
                    </w:rPr>
                    <m:t>N</m:t>
                  </m:r>
                </m:num>
                <m:den>
                  <m:r>
                    <w:del w:id="8" w:author="Huawei" w:date="2021-01-19T00:39:00Z">
                      <w:rPr>
                        <w:rFonts w:ascii="Cambria Math" w:hAnsi="Cambria Math"/>
                        <w:noProof/>
                        <w:sz w:val="20"/>
                        <w:szCs w:val="20"/>
                        <w:lang w:val="en-GB" w:eastAsia="ko-KR"/>
                      </w:rPr>
                      <m:t>20</m:t>
                    </w:del>
                  </m:r>
                  <m:r>
                    <w:ins w:id="9" w:author="Huawei" w:date="2021-01-19T00:39:00Z">
                      <w:rPr>
                        <w:rFonts w:ascii="Cambria Math" w:hAnsi="Cambria Math"/>
                        <w:noProof/>
                        <w:sz w:val="20"/>
                        <w:szCs w:val="20"/>
                        <w:lang w:val="en-GB" w:eastAsia="ko-KR"/>
                      </w:rPr>
                      <m:t>10240</m:t>
                    </w:ins>
                  </m:r>
                  <m:r>
                    <w:rPr>
                      <w:rFonts w:ascii="Cambria Math" w:hAnsi="Cambria Math"/>
                      <w:noProof/>
                      <w:sz w:val="20"/>
                      <w:szCs w:val="20"/>
                      <w:lang w:val="en-GB" w:eastAsia="ko-KR"/>
                    </w:rPr>
                    <m:t xml:space="preserve"> ms</m:t>
                  </m:r>
                </m:den>
              </m:f>
              <m:r>
                <m:rPr>
                  <m:sty m:val="p"/>
                </m:rPr>
                <w:rPr>
                  <w:rFonts w:ascii="Cambria Math" w:hAnsi="Cambria Math"/>
                  <w:noProof/>
                  <w:sz w:val="20"/>
                  <w:szCs w:val="20"/>
                  <w:lang w:val="en-GB" w:eastAsia="ko-KR"/>
                </w:rPr>
                <m:t>×</m:t>
              </m:r>
              <m:sSub>
                <m:sSubPr>
                  <m:ctrlPr>
                    <w:rPr>
                      <w:rFonts w:ascii="Cambria Math" w:hAnsi="Cambria Math"/>
                      <w:noProof/>
                      <w:sz w:val="20"/>
                      <w:szCs w:val="20"/>
                      <w:lang w:val="en-GB" w:eastAsia="ko-KR"/>
                    </w:rPr>
                  </m:ctrlPr>
                </m:sSubPr>
                <m:e>
                  <m:r>
                    <w:rPr>
                      <w:rFonts w:ascii="Cambria Math" w:hAnsi="Cambria Math"/>
                      <w:noProof/>
                      <w:sz w:val="20"/>
                      <w:szCs w:val="20"/>
                      <w:lang w:val="en-GB" w:eastAsia="ko-KR"/>
                    </w:rPr>
                    <m:t>P</m:t>
                  </m:r>
                </m:e>
                <m:sub>
                  <m:r>
                    <m:rPr>
                      <m:sty m:val="p"/>
                    </m:rPr>
                    <w:rPr>
                      <w:rFonts w:ascii="Cambria Math" w:hAnsi="Cambria Math"/>
                      <w:noProof/>
                      <w:sz w:val="20"/>
                      <w:szCs w:val="20"/>
                      <w:lang w:val="en-GB" w:eastAsia="ko-KR"/>
                    </w:rPr>
                    <m:t>rsvp</m:t>
                  </m:r>
                </m:sub>
              </m:sSub>
            </m:e>
          </m:d>
        </m:oMath>
      </m:oMathPara>
    </w:p>
    <w:p w14:paraId="676CD8E2" w14:textId="7E1AD818" w:rsidR="00E464E2" w:rsidRPr="00973F12" w:rsidRDefault="00E464E2" w:rsidP="00E464E2">
      <w:pPr>
        <w:autoSpaceDE/>
        <w:autoSpaceDN/>
        <w:adjustRightInd/>
        <w:snapToGrid/>
        <w:spacing w:after="180"/>
        <w:jc w:val="left"/>
        <w:rPr>
          <w:sz w:val="20"/>
          <w:szCs w:val="20"/>
          <w:lang w:val="en-GB"/>
        </w:rPr>
      </w:pPr>
      <w:r w:rsidRPr="00973F12">
        <w:rPr>
          <w:sz w:val="20"/>
          <w:szCs w:val="20"/>
          <w:lang w:val="en-GB"/>
        </w:rPr>
        <w:fldChar w:fldCharType="begin"/>
      </w:r>
      <w:r w:rsidRPr="00973F12">
        <w:rPr>
          <w:sz w:val="20"/>
          <w:szCs w:val="20"/>
          <w:lang w:val="en-GB"/>
        </w:rPr>
        <w:instrText xml:space="preserve"> QUOTE </w:instrText>
      </w:r>
      <w:r w:rsidR="00490DEE">
        <w:rPr>
          <w:sz w:val="20"/>
          <w:szCs w:val="20"/>
          <w:lang w:val="en-GB"/>
        </w:rPr>
        <w:pict w14:anchorId="616E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9.5pt" equationxml="&lt;">
            <v:imagedata r:id="rId9" o:title="" chromakey="white"/>
          </v:shape>
        </w:pict>
      </w:r>
      <w:r w:rsidRPr="00973F12">
        <w:rPr>
          <w:sz w:val="20"/>
          <w:szCs w:val="20"/>
          <w:lang w:val="en-GB"/>
        </w:rPr>
        <w:instrText xml:space="preserve"> </w:instrText>
      </w:r>
      <w:r w:rsidRPr="00973F12">
        <w:rPr>
          <w:sz w:val="20"/>
          <w:szCs w:val="20"/>
          <w:lang w:val="en-GB"/>
        </w:rPr>
        <w:fldChar w:fldCharType="end"/>
      </w:r>
      <w:r w:rsidRPr="00973F12">
        <w:rPr>
          <w:sz w:val="20"/>
          <w:szCs w:val="20"/>
          <w:lang w:val="en-GB"/>
        </w:rPr>
        <w:t>where N is the number of slots</w:t>
      </w:r>
      <w:r>
        <w:rPr>
          <w:sz w:val="20"/>
          <w:szCs w:val="20"/>
          <w:lang w:val="en-GB"/>
        </w:rPr>
        <w:t xml:space="preserve"> </w:t>
      </w:r>
      <w:ins w:id="10" w:author="Huawei" w:date="2021-01-19T00:40:00Z">
        <w:r>
          <w:rPr>
            <w:sz w:val="20"/>
            <w:szCs w:val="20"/>
            <w:lang w:val="en-GB"/>
          </w:rPr>
          <w:t>belonging to the resource pool</w:t>
        </w:r>
      </w:ins>
      <w:del w:id="11" w:author="Huawei" w:date="2021-01-19T00:40:00Z">
        <w:r w:rsidRPr="00973F12" w:rsidDel="00E464E2">
          <w:rPr>
            <w:sz w:val="20"/>
            <w:szCs w:val="20"/>
            <w:lang w:val="en-GB"/>
          </w:rPr>
          <w:delText xml:space="preserve"> that can be used for SL transmission</w:delText>
        </w:r>
      </w:del>
      <w:r w:rsidRPr="00973F12">
        <w:rPr>
          <w:sz w:val="20"/>
          <w:szCs w:val="20"/>
          <w:lang w:val="en-GB"/>
        </w:rPr>
        <w:t xml:space="preserve"> within </w:t>
      </w:r>
      <w:del w:id="12" w:author="Huawei" w:date="2021-01-19T00:40:00Z">
        <w:r w:rsidRPr="00973F12" w:rsidDel="00E464E2">
          <w:rPr>
            <w:sz w:val="20"/>
            <w:szCs w:val="20"/>
            <w:lang w:val="en-GB"/>
          </w:rPr>
          <w:delText>20</w:delText>
        </w:r>
      </w:del>
      <w:ins w:id="13" w:author="Huawei" w:date="2021-01-19T00:40:00Z">
        <w:r>
          <w:rPr>
            <w:sz w:val="20"/>
            <w:szCs w:val="20"/>
            <w:lang w:val="en-GB"/>
          </w:rPr>
          <w:t>10</w:t>
        </w:r>
      </w:ins>
      <w:ins w:id="14" w:author="Huawei" w:date="2021-01-19T00:41:00Z">
        <w:r>
          <w:rPr>
            <w:sz w:val="20"/>
            <w:szCs w:val="20"/>
            <w:lang w:val="en-GB"/>
          </w:rPr>
          <w:t>240</w:t>
        </w:r>
      </w:ins>
      <w:r w:rsidRPr="00973F12">
        <w:rPr>
          <w:sz w:val="20"/>
          <w:szCs w:val="20"/>
          <w:lang w:val="en-GB"/>
        </w:rPr>
        <w:t xml:space="preserve"> </w:t>
      </w:r>
      <w:r w:rsidRPr="00973F12">
        <w:rPr>
          <w:rFonts w:eastAsia="Calibri"/>
          <w:iCs/>
          <w:color w:val="000000"/>
          <w:sz w:val="20"/>
          <w:szCs w:val="20"/>
        </w:rPr>
        <w:t>msec</w:t>
      </w:r>
      <w:del w:id="15" w:author="Huawei" w:date="2021-01-19T00:41:00Z">
        <w:r w:rsidRPr="00973F12" w:rsidDel="00E464E2">
          <w:rPr>
            <w:sz w:val="20"/>
            <w:szCs w:val="20"/>
            <w:lang w:val="en-GB"/>
          </w:rPr>
          <w:delText xml:space="preserve"> of the configured UL-DL configuration</w:delText>
        </w:r>
      </w:del>
      <w:ins w:id="16" w:author="Huawei" w:date="2021-01-19T00:41:00Z">
        <w:r w:rsidRPr="00E464E2">
          <w:rPr>
            <w:sz w:val="20"/>
            <w:szCs w:val="20"/>
            <w:lang w:val="en-GB"/>
          </w:rPr>
          <w:t xml:space="preserve"> </w:t>
        </w:r>
        <w:r>
          <w:rPr>
            <w:sz w:val="20"/>
            <w:szCs w:val="20"/>
            <w:lang w:val="en-GB"/>
          </w:rPr>
          <w:t>according to Clause 8</w:t>
        </w:r>
      </w:ins>
      <w:r w:rsidRPr="00973F12">
        <w:rPr>
          <w:sz w:val="20"/>
          <w:szCs w:val="20"/>
          <w:lang w:val="en-GB"/>
        </w:rPr>
        <w:t>.</w:t>
      </w:r>
    </w:p>
    <w:p w14:paraId="2EB07295" w14:textId="77777777" w:rsidR="00DF0DF9" w:rsidRPr="00F31B55" w:rsidRDefault="00DF0DF9" w:rsidP="00DF0DF9">
      <w:pPr>
        <w:jc w:val="center"/>
        <w:rPr>
          <w:b/>
          <w:noProof/>
          <w:color w:val="FF0000"/>
          <w:sz w:val="28"/>
        </w:rPr>
      </w:pPr>
      <w:r w:rsidRPr="00C06713">
        <w:rPr>
          <w:b/>
          <w:noProof/>
          <w:color w:val="FF0000"/>
          <w:sz w:val="28"/>
        </w:rPr>
        <w:t>&lt;Unchanged parts omitted&gt;</w:t>
      </w:r>
    </w:p>
    <w:p w14:paraId="42288024" w14:textId="77777777" w:rsidR="00DF0DF9" w:rsidRDefault="00DF0DF9" w:rsidP="00DF0DF9">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C2E353C" w14:textId="77777777" w:rsidR="00973F12" w:rsidRDefault="00973F12" w:rsidP="00AC09E0">
      <w:pPr>
        <w:rPr>
          <w:rFonts w:eastAsiaTheme="minorEastAsia"/>
          <w:color w:val="000000" w:themeColor="text1"/>
          <w:lang w:eastAsia="zh-CN"/>
        </w:rPr>
      </w:pPr>
    </w:p>
    <w:p w14:paraId="2F5EE315" w14:textId="77777777" w:rsidR="008E3F6D" w:rsidRPr="00022C6A" w:rsidRDefault="008E3F6D" w:rsidP="008E3F6D">
      <w:pPr>
        <w:pStyle w:val="2"/>
        <w:numPr>
          <w:ilvl w:val="1"/>
          <w:numId w:val="2"/>
        </w:numPr>
        <w:spacing w:before="240"/>
      </w:pPr>
      <w:r w:rsidRPr="00022C6A">
        <w:t>Periodically reserved resources during pre-emption check</w:t>
      </w:r>
    </w:p>
    <w:p w14:paraId="663A5785" w14:textId="77777777" w:rsidR="008E3F6D" w:rsidRPr="00A01643" w:rsidRDefault="008E3F6D" w:rsidP="008E3F6D">
      <w:pPr>
        <w:autoSpaceDE/>
        <w:autoSpaceDN/>
        <w:adjustRightInd/>
        <w:snapToGrid/>
        <w:spacing w:after="0"/>
        <w:rPr>
          <w:lang w:eastAsia="zh-CN"/>
        </w:rPr>
      </w:pPr>
      <w:r>
        <w:t>In RAN1#103-e, the following agreements are achieved for pre-emption check.</w:t>
      </w:r>
    </w:p>
    <w:p w14:paraId="673C80AD" w14:textId="77777777" w:rsidR="008E3F6D" w:rsidRPr="001E3051" w:rsidRDefault="008E3F6D" w:rsidP="008E3F6D">
      <w:pPr>
        <w:rPr>
          <w:szCs w:val="20"/>
          <w:highlight w:val="green"/>
        </w:rPr>
      </w:pPr>
      <w:r w:rsidRPr="001E3051">
        <w:rPr>
          <w:szCs w:val="20"/>
          <w:highlight w:val="green"/>
        </w:rPr>
        <w:t>Agreements:</w:t>
      </w:r>
    </w:p>
    <w:p w14:paraId="17215440" w14:textId="77777777" w:rsidR="008E3F6D" w:rsidRPr="001E3051" w:rsidRDefault="008E3F6D" w:rsidP="008E3F6D">
      <w:pPr>
        <w:numPr>
          <w:ilvl w:val="0"/>
          <w:numId w:val="52"/>
        </w:numPr>
        <w:autoSpaceDE/>
        <w:autoSpaceDN/>
        <w:adjustRightInd/>
        <w:snapToGrid/>
        <w:spacing w:after="0"/>
        <w:jc w:val="left"/>
        <w:rPr>
          <w:szCs w:val="20"/>
        </w:rPr>
      </w:pPr>
      <w:r w:rsidRPr="001E3051">
        <w:rPr>
          <w:szCs w:val="20"/>
        </w:rPr>
        <w:t xml:space="preserve">When a UE checks pre-emption for a resource, the UE identifies a candidate resource set based on steps 1-7 in clause 8.1.4 TS 38.214 </w:t>
      </w:r>
    </w:p>
    <w:p w14:paraId="74A9E833" w14:textId="77777777" w:rsidR="008E3F6D" w:rsidRPr="001E3051" w:rsidRDefault="008E3F6D" w:rsidP="008E3F6D">
      <w:pPr>
        <w:numPr>
          <w:ilvl w:val="1"/>
          <w:numId w:val="52"/>
        </w:numPr>
        <w:autoSpaceDE/>
        <w:autoSpaceDN/>
        <w:adjustRightInd/>
        <w:snapToGrid/>
        <w:spacing w:after="0"/>
        <w:jc w:val="left"/>
        <w:rPr>
          <w:szCs w:val="20"/>
        </w:rPr>
      </w:pPr>
      <w:r w:rsidRPr="001E3051">
        <w:rPr>
          <w:szCs w:val="20"/>
          <w:lang w:val="en-GB"/>
        </w:rPr>
        <w:lastRenderedPageBreak/>
        <w:t>After the candidate set is identified, the UE checks SL-RSRP measurement and priority condition as per agreements, for resource(s) {r’} subject to pre-emption overlapping with received SCI 1-A and not included in the candidate set, where the RSRP threshold is the final threshold after executing steps 1-7 i.e. includes all necessary increments for reaching X%.</w:t>
      </w:r>
    </w:p>
    <w:p w14:paraId="353DDB46" w14:textId="77777777" w:rsidR="008E3F6D" w:rsidRPr="00AB33C6" w:rsidRDefault="008E3F6D" w:rsidP="008E3F6D">
      <w:pPr>
        <w:rPr>
          <w:b/>
          <w:sz w:val="20"/>
          <w:lang w:eastAsia="zh-CN"/>
        </w:rPr>
      </w:pPr>
    </w:p>
    <w:p w14:paraId="2111D1E4" w14:textId="77777777" w:rsidR="008E3F6D" w:rsidRDefault="008E3F6D" w:rsidP="008E3F6D">
      <w:r>
        <w:t xml:space="preserve">A proposed text for this agreements is provided as follows for Section 8.1.4 of </w:t>
      </w:r>
      <w:r w:rsidRPr="006063B6">
        <w:t>TS 38.21</w:t>
      </w:r>
      <w:r>
        <w:t>4</w:t>
      </w:r>
      <w:r w:rsidRPr="006063B6">
        <w:t>.</w:t>
      </w:r>
    </w:p>
    <w:p w14:paraId="43ADD9EA" w14:textId="77777777" w:rsidR="008E3F6D" w:rsidRPr="001C15C5" w:rsidRDefault="008E3F6D" w:rsidP="008E3F6D">
      <w:pPr>
        <w:spacing w:after="0"/>
        <w:jc w:val="left"/>
        <w:rPr>
          <w:b/>
          <w:color w:val="FF0000"/>
          <w:sz w:val="28"/>
          <w:lang w:eastAsia="zh-CN"/>
        </w:rPr>
      </w:pPr>
      <w:r w:rsidRPr="001C15C5">
        <w:rPr>
          <w:b/>
          <w:color w:val="FF0000"/>
          <w:sz w:val="28"/>
          <w:lang w:eastAsia="zh-CN"/>
        </w:rPr>
        <w:t>--------------------------- Start of Text Proposal</w:t>
      </w:r>
      <w:r>
        <w:rPr>
          <w:b/>
          <w:color w:val="FF0000"/>
          <w:sz w:val="28"/>
          <w:lang w:eastAsia="zh-CN"/>
        </w:rPr>
        <w:t xml:space="preserve"> for TS 38.214</w:t>
      </w:r>
      <w:r w:rsidRPr="001C15C5">
        <w:rPr>
          <w:b/>
          <w:color w:val="FF0000"/>
          <w:sz w:val="28"/>
          <w:lang w:eastAsia="zh-CN"/>
        </w:rPr>
        <w:t xml:space="preserve"> ------------------------</w:t>
      </w:r>
    </w:p>
    <w:p w14:paraId="7F8DC7C9" w14:textId="77777777" w:rsidR="008E3F6D" w:rsidRPr="00090DA7" w:rsidRDefault="008E3F6D" w:rsidP="008E3F6D">
      <w:pPr>
        <w:jc w:val="center"/>
        <w:rPr>
          <w:sz w:val="20"/>
          <w:lang w:eastAsia="zh-CN"/>
        </w:rPr>
      </w:pPr>
      <w:r w:rsidRPr="00C06713">
        <w:rPr>
          <w:b/>
          <w:noProof/>
          <w:color w:val="FF0000"/>
          <w:sz w:val="28"/>
        </w:rPr>
        <w:t>&lt;Unchanged parts omitted&gt;</w:t>
      </w:r>
    </w:p>
    <w:p w14:paraId="7D366BCB" w14:textId="77777777" w:rsidR="008E3F6D" w:rsidRDefault="008E3F6D" w:rsidP="008E3F6D">
      <w:pPr>
        <w:autoSpaceDE/>
        <w:autoSpaceDN/>
        <w:adjustRightInd/>
        <w:snapToGrid/>
        <w:spacing w:after="0"/>
        <w:jc w:val="left"/>
        <w:rPr>
          <w:lang w:eastAsia="en-GB"/>
        </w:rPr>
      </w:pPr>
      <w:r>
        <w:rPr>
          <w:b/>
          <w:sz w:val="24"/>
          <w:szCs w:val="24"/>
          <w:lang w:eastAsia="zh-CN"/>
        </w:rPr>
        <w:t>8.1</w:t>
      </w:r>
      <w:r w:rsidRPr="002242DC">
        <w:rPr>
          <w:b/>
          <w:sz w:val="24"/>
          <w:szCs w:val="24"/>
          <w:lang w:eastAsia="zh-CN"/>
        </w:rPr>
        <w:t>.</w:t>
      </w:r>
      <w:r>
        <w:rPr>
          <w:b/>
          <w:sz w:val="24"/>
          <w:szCs w:val="24"/>
          <w:lang w:eastAsia="zh-CN"/>
        </w:rPr>
        <w:t xml:space="preserve">4    </w:t>
      </w:r>
      <w:r w:rsidRPr="001D5AA5">
        <w:rPr>
          <w:b/>
          <w:sz w:val="24"/>
          <w:szCs w:val="24"/>
          <w:lang w:eastAsia="zh-CN"/>
        </w:rPr>
        <w:t>UE procedure for determining the subset of resources to be reported to higher layers in PSSCH resource selection in sidelink resource allocation mode 2</w:t>
      </w:r>
    </w:p>
    <w:p w14:paraId="2BD23BAA" w14:textId="77777777" w:rsidR="008E3F6D" w:rsidRPr="001D5AA5" w:rsidRDefault="008E3F6D" w:rsidP="008E3F6D">
      <w:pPr>
        <w:overflowPunct w:val="0"/>
        <w:spacing w:beforeLines="100" w:before="240"/>
        <w:textAlignment w:val="baseline"/>
        <w:rPr>
          <w:sz w:val="20"/>
          <w:szCs w:val="20"/>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3B47B868" w14:textId="77777777" w:rsidR="008E3F6D" w:rsidRDefault="008E3F6D" w:rsidP="008E3F6D">
      <w:pPr>
        <w:jc w:val="center"/>
        <w:rPr>
          <w:b/>
          <w:noProof/>
          <w:color w:val="FF0000"/>
          <w:sz w:val="28"/>
        </w:rPr>
      </w:pPr>
      <w:r w:rsidRPr="00C06713">
        <w:rPr>
          <w:b/>
          <w:noProof/>
          <w:color w:val="FF0000"/>
          <w:sz w:val="28"/>
        </w:rPr>
        <w:t>&lt;Unchanged parts omitted&gt;</w:t>
      </w:r>
    </w:p>
    <w:p w14:paraId="497A4AD8" w14:textId="77777777" w:rsidR="008E3F6D" w:rsidRPr="0002207D" w:rsidRDefault="008E3F6D" w:rsidP="008E3F6D">
      <w:pPr>
        <w:pStyle w:val="B1"/>
        <w:rPr>
          <w:sz w:val="21"/>
        </w:rPr>
      </w:pPr>
      <w:r w:rsidRPr="0002207D">
        <w:rPr>
          <w:sz w:val="21"/>
        </w:rPr>
        <w:t>-</w:t>
      </w:r>
      <w:r w:rsidRPr="0002207D">
        <w:rPr>
          <w:sz w:val="21"/>
        </w:rPr>
        <w:tab/>
        <w:t xml:space="preserve">if the higher layer requests </w:t>
      </w:r>
      <w:r w:rsidRPr="0002207D">
        <w:rPr>
          <w:sz w:val="21"/>
          <w:lang w:eastAsia="en-GB"/>
        </w:rPr>
        <w:t>the UE to determine a subset of resources from which the higher layer will select resources for PSSCH/PSCCH transmission</w:t>
      </w:r>
      <w:r w:rsidRPr="0002207D">
        <w:rPr>
          <w:sz w:val="21"/>
        </w:rPr>
        <w:t xml:space="preserve"> as part of re-evaluation or pre-emption procedure, the higher layer provides a set of resources </w:t>
      </w:r>
      <m:oMath>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0</m:t>
            </m:r>
          </m:sub>
        </m:sSub>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1</m:t>
            </m:r>
          </m:sub>
        </m:sSub>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2</m:t>
            </m:r>
          </m:sub>
        </m:sSub>
        <m:r>
          <w:rPr>
            <w:rFonts w:ascii="Cambria Math" w:hAnsi="Cambria Math"/>
            <w:sz w:val="21"/>
          </w:rPr>
          <m:t xml:space="preserve">,…) </m:t>
        </m:r>
      </m:oMath>
      <w:r w:rsidRPr="0002207D">
        <w:rPr>
          <w:sz w:val="21"/>
        </w:rPr>
        <w:t xml:space="preserve">which may be subject to re-evaluation and a set of resources </w:t>
      </w:r>
      <m:oMath>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0</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1</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2</m:t>
            </m:r>
          </m:sub>
          <m:sup>
            <m:r>
              <w:rPr>
                <w:rFonts w:ascii="Cambria Math" w:hAnsi="Cambria Math"/>
                <w:sz w:val="21"/>
              </w:rPr>
              <m:t>'</m:t>
            </m:r>
          </m:sup>
        </m:sSubSup>
        <m:r>
          <w:rPr>
            <w:rFonts w:ascii="Cambria Math" w:hAnsi="Cambria Math"/>
            <w:sz w:val="21"/>
          </w:rPr>
          <m:t xml:space="preserve">,…) </m:t>
        </m:r>
      </m:oMath>
      <w:r w:rsidRPr="0002207D">
        <w:rPr>
          <w:sz w:val="21"/>
        </w:rPr>
        <w:t>which may be subject to pre-emption.</w:t>
      </w:r>
    </w:p>
    <w:p w14:paraId="73960ADF" w14:textId="77777777" w:rsidR="008E3F6D" w:rsidRPr="00867F3D" w:rsidRDefault="008E3F6D" w:rsidP="008E3F6D">
      <w:pPr>
        <w:pStyle w:val="B2"/>
        <w:rPr>
          <w:rFonts w:eastAsiaTheme="minorHAnsi"/>
        </w:rPr>
      </w:pPr>
      <w:r w:rsidRPr="0002207D">
        <w:rPr>
          <w:sz w:val="21"/>
        </w:rPr>
        <w:t>-</w:t>
      </w:r>
      <w:r w:rsidRPr="0002207D">
        <w:rPr>
          <w:sz w:val="21"/>
        </w:rPr>
        <w:tab/>
      </w:r>
      <w:r w:rsidRPr="0002207D">
        <w:rPr>
          <w:rFonts w:eastAsiaTheme="minorHAnsi"/>
          <w:sz w:val="21"/>
        </w:rPr>
        <w:t xml:space="preserve">it is up to UE implementation </w:t>
      </w:r>
      <w:r w:rsidRPr="0002207D">
        <w:rPr>
          <w:sz w:val="21"/>
        </w:rPr>
        <w:t xml:space="preserve">to determine the subset of resources as requested by higher layers before or after the slot </w:t>
      </w:r>
      <m:oMath>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i</m:t>
            </m:r>
          </m:sub>
          <m:sup>
            <m:r>
              <w:rPr>
                <w:rFonts w:ascii="Cambria Math" w:hAnsi="Cambria Math"/>
                <w:sz w:val="21"/>
              </w:rPr>
              <m:t>''</m:t>
            </m:r>
          </m:sup>
        </m:sSubSup>
      </m:oMath>
      <w:r w:rsidRPr="0002207D">
        <w:rPr>
          <w:sz w:val="21"/>
        </w:rPr>
        <w:t xml:space="preserve"> - </w:t>
      </w:r>
      <m:oMath>
        <m:sSub>
          <m:sSubPr>
            <m:ctrlPr>
              <w:rPr>
                <w:rFonts w:ascii="Cambria Math" w:hAnsi="Cambria Math"/>
                <w:i/>
                <w:sz w:val="21"/>
                <w:lang w:val="x-none" w:eastAsia="en-US"/>
              </w:rPr>
            </m:ctrlPr>
          </m:sSubPr>
          <m:e>
            <m:r>
              <w:rPr>
                <w:rFonts w:ascii="Cambria Math" w:hAnsi="Cambria Math"/>
                <w:sz w:val="21"/>
              </w:rPr>
              <m:t>T</m:t>
            </m:r>
          </m:e>
          <m:sub>
            <m:r>
              <w:rPr>
                <w:rFonts w:ascii="Cambria Math" w:hAnsi="Cambria Math"/>
                <w:sz w:val="21"/>
              </w:rPr>
              <m:t>3</m:t>
            </m:r>
          </m:sub>
        </m:sSub>
      </m:oMath>
      <w:r w:rsidRPr="0002207D">
        <w:rPr>
          <w:sz w:val="21"/>
        </w:rPr>
        <w:t xml:space="preserve">, where </w:t>
      </w:r>
      <m:oMath>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i</m:t>
            </m:r>
          </m:sub>
          <m:sup>
            <m:r>
              <w:rPr>
                <w:rFonts w:ascii="Cambria Math" w:hAnsi="Cambria Math"/>
                <w:sz w:val="21"/>
              </w:rPr>
              <m:t>''</m:t>
            </m:r>
          </m:sup>
        </m:sSubSup>
      </m:oMath>
      <w:r w:rsidRPr="0002207D">
        <w:rPr>
          <w:sz w:val="21"/>
        </w:rPr>
        <w:t xml:space="preserve"> is the slot with the smallest slot index among </w:t>
      </w:r>
      <m:oMath>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0</m:t>
            </m:r>
          </m:sub>
        </m:sSub>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1</m:t>
            </m:r>
          </m:sub>
        </m:sSub>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2</m:t>
            </m:r>
          </m:sub>
        </m:sSub>
        <m:r>
          <w:rPr>
            <w:rFonts w:ascii="Cambria Math" w:hAnsi="Cambria Math"/>
            <w:sz w:val="21"/>
          </w:rPr>
          <m:t xml:space="preserve">,…) </m:t>
        </m:r>
      </m:oMath>
      <w:r w:rsidRPr="0002207D">
        <w:rPr>
          <w:sz w:val="21"/>
        </w:rPr>
        <w:t xml:space="preserve">and </w:t>
      </w:r>
      <m:oMath>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0</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1</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2</m:t>
            </m:r>
          </m:sub>
          <m:sup>
            <m:r>
              <w:rPr>
                <w:rFonts w:ascii="Cambria Math" w:hAnsi="Cambria Math"/>
                <w:sz w:val="21"/>
              </w:rPr>
              <m:t>'</m:t>
            </m:r>
          </m:sup>
        </m:sSubSup>
        <m:r>
          <w:rPr>
            <w:rFonts w:ascii="Cambria Math" w:hAnsi="Cambria Math"/>
            <w:sz w:val="21"/>
          </w:rPr>
          <m:t xml:space="preserve">,…) </m:t>
        </m:r>
      </m:oMath>
      <w:r w:rsidRPr="0002207D">
        <w:rPr>
          <w:sz w:val="21"/>
        </w:rPr>
        <w:t xml:space="preserve">, and </w:t>
      </w:r>
      <m:oMath>
        <m:sSub>
          <m:sSubPr>
            <m:ctrlPr>
              <w:rPr>
                <w:rFonts w:ascii="Cambria Math" w:hAnsi="Cambria Math"/>
                <w:i/>
                <w:sz w:val="21"/>
                <w:lang w:val="x-none" w:eastAsia="en-US"/>
              </w:rPr>
            </m:ctrlPr>
          </m:sSubPr>
          <m:e>
            <m:r>
              <w:rPr>
                <w:rFonts w:ascii="Cambria Math" w:hAnsi="Cambria Math"/>
                <w:sz w:val="21"/>
              </w:rPr>
              <m:t>T</m:t>
            </m:r>
          </m:e>
          <m:sub>
            <m:r>
              <w:rPr>
                <w:rFonts w:ascii="Cambria Math" w:hAnsi="Cambria Math"/>
                <w:sz w:val="21"/>
              </w:rPr>
              <m:t>3</m:t>
            </m:r>
          </m:sub>
        </m:sSub>
      </m:oMath>
      <w:r w:rsidRPr="0002207D">
        <w:rPr>
          <w:sz w:val="21"/>
        </w:rPr>
        <w:t xml:space="preserve"> is equal to </w:t>
      </w:r>
      <m:oMath>
        <m:sSubSup>
          <m:sSubSupPr>
            <m:ctrlPr>
              <w:rPr>
                <w:rFonts w:ascii="Cambria Math" w:hAnsi="Cambria Math"/>
                <w:i/>
                <w:sz w:val="21"/>
                <w:lang w:val="x-none" w:eastAsia="en-US"/>
              </w:rPr>
            </m:ctrlPr>
          </m:sSubSupPr>
          <m:e>
            <m:r>
              <w:rPr>
                <w:rFonts w:ascii="Cambria Math" w:hAnsi="Cambria Math"/>
                <w:sz w:val="21"/>
              </w:rPr>
              <m:t>T</m:t>
            </m:r>
          </m:e>
          <m:sub>
            <m:r>
              <w:rPr>
                <w:rFonts w:ascii="Cambria Math" w:hAnsi="Cambria Math"/>
                <w:sz w:val="21"/>
              </w:rPr>
              <m:t>proc,1</m:t>
            </m:r>
          </m:sub>
          <m:sup>
            <m:r>
              <w:rPr>
                <w:rFonts w:ascii="Cambria Math" w:hAnsi="Cambria Math"/>
                <w:sz w:val="21"/>
              </w:rPr>
              <m:t>SL</m:t>
            </m:r>
          </m:sup>
        </m:sSubSup>
      </m:oMath>
      <w:r w:rsidRPr="0002207D">
        <w:rPr>
          <w:sz w:val="21"/>
        </w:rPr>
        <w:t xml:space="preserve">, </w:t>
      </w:r>
      <w:r w:rsidRPr="0002207D">
        <w:rPr>
          <w:iCs/>
          <w:sz w:val="21"/>
          <w:szCs w:val="22"/>
        </w:rPr>
        <w:t>where</w:t>
      </w:r>
      <w:r w:rsidRPr="0002207D">
        <w:rPr>
          <w:i/>
          <w:iCs/>
          <w:sz w:val="21"/>
          <w:szCs w:val="22"/>
        </w:rPr>
        <w:t xml:space="preserve"> </w:t>
      </w:r>
      <m:oMath>
        <m:sSubSup>
          <m:sSubSupPr>
            <m:ctrlPr>
              <w:rPr>
                <w:rFonts w:ascii="Cambria Math" w:hAnsi="Cambria Math"/>
                <w:i/>
                <w:iCs/>
                <w:sz w:val="21"/>
                <w:szCs w:val="22"/>
                <w:lang w:val="x-none" w:eastAsia="en-US"/>
              </w:rPr>
            </m:ctrlPr>
          </m:sSubSupPr>
          <m:e>
            <m:r>
              <w:rPr>
                <w:rFonts w:ascii="Cambria Math" w:hAnsi="Cambria Math"/>
                <w:sz w:val="21"/>
                <w:szCs w:val="22"/>
              </w:rPr>
              <m:t>T</m:t>
            </m:r>
          </m:e>
          <m:sub>
            <m:r>
              <w:rPr>
                <w:rFonts w:ascii="Cambria Math" w:hAnsi="Cambria Math"/>
                <w:sz w:val="21"/>
                <w:szCs w:val="22"/>
              </w:rPr>
              <m:t>proc,1</m:t>
            </m:r>
          </m:sub>
          <m:sup>
            <m:r>
              <w:rPr>
                <w:rFonts w:ascii="Cambria Math" w:hAnsi="Cambria Math"/>
                <w:sz w:val="21"/>
                <w:szCs w:val="22"/>
              </w:rPr>
              <m:t>SL</m:t>
            </m:r>
          </m:sup>
        </m:sSubSup>
        <m:r>
          <w:rPr>
            <w:rFonts w:ascii="Cambria Math" w:hAnsi="Cambria Math"/>
            <w:sz w:val="21"/>
            <w:szCs w:val="22"/>
          </w:rPr>
          <m:t xml:space="preserve"> </m:t>
        </m:r>
      </m:oMath>
      <w:r w:rsidRPr="0002207D">
        <w:rPr>
          <w:i/>
          <w:iCs/>
          <w:sz w:val="21"/>
          <w:szCs w:val="22"/>
        </w:rPr>
        <w:t> </w:t>
      </w:r>
      <w:r w:rsidRPr="0002207D">
        <w:rPr>
          <w:iCs/>
          <w:sz w:val="21"/>
          <w:szCs w:val="22"/>
        </w:rPr>
        <w:t>is defined in slots in Table 8.1.4-2 where</w:t>
      </w:r>
      <w:r w:rsidRPr="0002207D">
        <w:rPr>
          <w:i/>
          <w:iCs/>
          <w:sz w:val="21"/>
          <w:szCs w:val="22"/>
        </w:rPr>
        <w:t xml:space="preserve"> </w:t>
      </w:r>
      <m:oMath>
        <m:sSub>
          <m:sSubPr>
            <m:ctrlPr>
              <w:rPr>
                <w:rFonts w:ascii="Cambria Math" w:hAnsi="Cambria Math"/>
                <w:i/>
                <w:iCs/>
                <w:sz w:val="21"/>
                <w:szCs w:val="22"/>
                <w:lang w:val="x-none" w:eastAsia="en-US"/>
              </w:rPr>
            </m:ctrlPr>
          </m:sSubPr>
          <m:e>
            <m:r>
              <w:rPr>
                <w:rFonts w:ascii="Cambria Math" w:hAnsi="Cambria Math"/>
                <w:sz w:val="21"/>
                <w:szCs w:val="22"/>
              </w:rPr>
              <m:t>μ</m:t>
            </m:r>
          </m:e>
          <m:sub>
            <m:r>
              <w:rPr>
                <w:rFonts w:ascii="Cambria Math" w:hAnsi="Cambria Math"/>
                <w:sz w:val="21"/>
                <w:szCs w:val="22"/>
              </w:rPr>
              <m:t>SL</m:t>
            </m:r>
          </m:sub>
        </m:sSub>
      </m:oMath>
      <w:r w:rsidRPr="0002207D">
        <w:rPr>
          <w:i/>
          <w:iCs/>
          <w:sz w:val="21"/>
          <w:szCs w:val="22"/>
        </w:rPr>
        <w:t xml:space="preserve"> </w:t>
      </w:r>
      <w:r w:rsidRPr="0002207D">
        <w:rPr>
          <w:iCs/>
          <w:sz w:val="21"/>
          <w:szCs w:val="22"/>
        </w:rPr>
        <w:t>is the SCS configuration of the SL BWP.</w:t>
      </w:r>
    </w:p>
    <w:p w14:paraId="5E2BF503" w14:textId="77777777" w:rsidR="008E3F6D" w:rsidRPr="009B0C19" w:rsidRDefault="008E3F6D" w:rsidP="008E3F6D">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5763526C" w14:textId="77777777" w:rsidR="008E3F6D" w:rsidRDefault="008E3F6D" w:rsidP="008E3F6D">
      <w:pPr>
        <w:jc w:val="center"/>
        <w:rPr>
          <w:b/>
          <w:noProof/>
          <w:color w:val="FF0000"/>
          <w:sz w:val="28"/>
        </w:rPr>
      </w:pPr>
      <w:r w:rsidRPr="00C06713">
        <w:rPr>
          <w:b/>
          <w:noProof/>
          <w:color w:val="FF0000"/>
          <w:sz w:val="28"/>
        </w:rPr>
        <w:t>&lt;Unchanged parts omitted&gt;</w:t>
      </w:r>
    </w:p>
    <w:p w14:paraId="185DED60" w14:textId="77777777" w:rsidR="008E3F6D" w:rsidRDefault="008E3F6D" w:rsidP="008E3F6D">
      <w:pPr>
        <w:spacing w:after="160" w:line="256" w:lineRule="auto"/>
        <w:rPr>
          <w:rFonts w:eastAsia="Malgun Gothic"/>
          <w:sz w:val="20"/>
          <w:szCs w:val="20"/>
          <w:lang w:eastAsia="ko-KR"/>
        </w:rPr>
      </w:pPr>
      <w:r>
        <w:rPr>
          <w:rFonts w:eastAsia="Malgun Gothic"/>
          <w:lang w:eastAsia="ko-KR"/>
        </w:rPr>
        <w:t xml:space="preserve">The UE shall report set </w:t>
      </w:r>
      <m:oMath>
        <m:sSub>
          <m:sSubPr>
            <m:ctrlPr>
              <w:rPr>
                <w:rFonts w:ascii="Cambria Math" w:hAnsi="Cambria Math"/>
                <w:i/>
                <w:lang w:val="en-GB"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to higher layers. </w:t>
      </w:r>
    </w:p>
    <w:p w14:paraId="6668442E" w14:textId="77777777" w:rsidR="008E3F6D" w:rsidRDefault="008E3F6D" w:rsidP="008E3F6D">
      <w:pPr>
        <w:spacing w:after="160" w:line="256" w:lineRule="auto"/>
      </w:pPr>
      <w:r>
        <w:t xml:space="preserve">If a resource </w:t>
      </w:r>
      <m:oMath>
        <m:sSub>
          <m:sSubPr>
            <m:ctrlPr>
              <w:rPr>
                <w:rFonts w:ascii="Cambria Math" w:hAnsi="Cambria Math"/>
                <w:i/>
                <w:lang w:val="en-GB"/>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2</m:t>
            </m:r>
          </m:sub>
        </m:sSub>
        <m:r>
          <w:rPr>
            <w:rFonts w:ascii="Cambria Math" w:eastAsia="Calibri" w:hAnsi="Cambria Math"/>
          </w:rPr>
          <m:t>,…)</m:t>
        </m:r>
      </m:oMath>
      <w:r>
        <w:t xml:space="preserve"> is not a member of </w:t>
      </w:r>
      <m:oMath>
        <m:sSub>
          <m:sSubPr>
            <m:ctrlPr>
              <w:rPr>
                <w:rFonts w:ascii="Cambria Math" w:hAnsi="Cambria Math"/>
                <w:i/>
                <w:lang w:val="en-GB"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lang w:val="en-GB"/>
              </w:rPr>
            </m:ctrlPr>
          </m:sSubPr>
          <m:e>
            <m:r>
              <w:rPr>
                <w:rFonts w:ascii="Cambria Math" w:hAnsi="Cambria Math"/>
              </w:rPr>
              <m:t>r</m:t>
            </m:r>
          </m:e>
          <m:sub>
            <m:r>
              <w:rPr>
                <w:rFonts w:ascii="Cambria Math" w:hAnsi="Cambria Math"/>
              </w:rPr>
              <m:t>i</m:t>
            </m:r>
          </m:sub>
        </m:sSub>
      </m:oMath>
      <w:r>
        <w:t xml:space="preserve"> to higher layers.</w:t>
      </w:r>
    </w:p>
    <w:p w14:paraId="1F47A01F" w14:textId="1BA6745A" w:rsidR="00E464E2" w:rsidRPr="00B45DED" w:rsidRDefault="00E464E2" w:rsidP="00E464E2">
      <w:pPr>
        <w:autoSpaceDE/>
        <w:autoSpaceDN/>
        <w:adjustRightInd/>
        <w:snapToGrid/>
        <w:spacing w:after="0"/>
        <w:rPr>
          <w:szCs w:val="20"/>
          <w:lang w:eastAsia="zh-CN"/>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val="en-GB" w:eastAsia="en-GB"/>
              </w:rPr>
            </m:ctrlPr>
          </m:sSubPr>
          <m:e>
            <m:r>
              <w:rPr>
                <w:rFonts w:ascii="Cambria Math"/>
                <w:lang w:eastAsia="en-GB"/>
              </w:rPr>
              <m:t>S</m:t>
            </m:r>
          </m:e>
          <m:sub>
            <m:r>
              <w:rPr>
                <w:rFonts w:ascii="Cambria Math"/>
                <w:lang w:eastAsia="en-GB"/>
              </w:rPr>
              <m:t>A</m:t>
            </m:r>
          </m:sub>
        </m:sSub>
      </m:oMath>
      <w:ins w:id="17" w:author="Huawei" w:date="2021-01-19T00:42:00Z">
        <w:r>
          <w:rPr>
            <w:rFonts w:hint="eastAsia"/>
            <w:lang w:val="en-GB" w:eastAsia="zh-CN"/>
          </w:rPr>
          <w:t>,</w:t>
        </w:r>
      </w:ins>
      <w:r>
        <w:rPr>
          <w:lang w:eastAsia="en-GB"/>
        </w:rPr>
        <w:t xml:space="preserve"> </w:t>
      </w:r>
      <w:del w:id="18" w:author="Huawei" w:date="2021-01-19T00:42:00Z">
        <w:r w:rsidDel="00E464E2">
          <w:delText xml:space="preserve">due to exclusion </w:delText>
        </w:r>
        <w:r w:rsidDel="00E464E2">
          <w:rPr>
            <w:rFonts w:eastAsia="Malgun Gothic"/>
            <w:lang w:eastAsia="ko-KR"/>
          </w:rPr>
          <w:delText>in</w:delText>
        </w:r>
        <w:r w:rsidDel="00E464E2">
          <w:delText xml:space="preserve"> step 6 above by comparison with </w:delText>
        </w:r>
      </w:del>
      <w:ins w:id="19" w:author="Huawei" w:date="2021-01-19T00:42:00Z">
        <w:r>
          <w:t xml:space="preserve">checks whether </w:t>
        </w:r>
      </w:ins>
      <w:r>
        <w:t>the RSRP measurement</w:t>
      </w:r>
      <w:ins w:id="20" w:author="Huawei" w:date="2021-01-19T00:42:00Z">
        <w:r>
          <w:t xml:space="preserve"> is higher than </w:t>
        </w:r>
        <m:oMath>
          <m:r>
            <w:rPr>
              <w:rFonts w:ascii="Cambria Math"/>
              <w:lang w:eastAsia="en-GB"/>
            </w:rPr>
            <m:t>T</m:t>
          </m:r>
          <m:r>
            <w:rPr>
              <w:rFonts w:ascii="Cambria Math" w:hAnsi="Cambria Math"/>
              <w:lang w:eastAsia="en-GB"/>
            </w:rPr>
            <m:t>h'</m:t>
          </m:r>
          <m:d>
            <m:dPr>
              <m:ctrlPr>
                <w:rPr>
                  <w:rFonts w:ascii="Cambria Math" w:hAnsi="Cambria Math" w:cs="宋体"/>
                  <w:sz w:val="24"/>
                  <w:szCs w:val="24"/>
                  <w:lang w:eastAsia="en-GB"/>
                </w:rPr>
              </m:ctrlPr>
            </m:dPr>
            <m:e>
              <m:r>
                <w:rPr>
                  <w:rFonts w:ascii="Cambria Math"/>
                  <w:lang w:eastAsia="en-GB"/>
                </w:rPr>
                <m:t>pri</m:t>
              </m:r>
              <m:sSub>
                <m:sSubPr>
                  <m:ctrlPr>
                    <w:rPr>
                      <w:rFonts w:ascii="Cambria Math" w:hAnsi="Cambria Math" w:cs="宋体"/>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cs="宋体"/>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cs="宋体"/>
                  <w:i/>
                  <w:sz w:val="24"/>
                  <w:szCs w:val="24"/>
                  <w:lang w:eastAsia="en-GB"/>
                </w:rPr>
              </m:ctrlPr>
            </m:e>
          </m:d>
        </m:oMath>
      </w:ins>
      <w:r>
        <w:t xml:space="preserve"> </w:t>
      </w:r>
      <w:r>
        <w:rPr>
          <w:rFonts w:eastAsia="Malgun Gothic"/>
          <w:lang w:eastAsia="ko-KR"/>
        </w:rPr>
        <w:t>for the received SCI format 1-A</w:t>
      </w:r>
      <w:r>
        <w:t xml:space="preserve"> </w:t>
      </w:r>
      <w:ins w:id="21" w:author="Huawei" w:date="2021-01-19T00:42:00Z">
        <w:r>
          <w:t xml:space="preserve">which overlaps with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according to step 6) </w:t>
        </w:r>
      </w:ins>
      <w:r>
        <w:t xml:space="preserve">with an associated priority </w:t>
      </w:r>
      <m:oMath>
        <m:r>
          <w:rPr>
            <w:rFonts w:ascii="Cambria Math" w:hAnsi="Cambria Math"/>
          </w:rPr>
          <m:t>pri</m:t>
        </m:r>
        <m:sSub>
          <m:sSubPr>
            <m:ctrlPr>
              <w:rPr>
                <w:rFonts w:ascii="Cambria Math" w:hAnsi="Cambria Math"/>
                <w:i/>
                <w:lang w:val="en-GB"/>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del w:id="22" w:author="Huawei" w:date="2021-01-19T00:43:00Z">
        <w:r w:rsidDel="00E464E2">
          <w:delText xml:space="preserve">and </w:delText>
        </w:r>
      </w:del>
      <w:ins w:id="23" w:author="Huawei" w:date="2021-01-19T00:43:00Z">
        <w:r>
          <w:t xml:space="preserve">where </w:t>
        </w:r>
        <m:oMath>
          <m:r>
            <w:rPr>
              <w:rFonts w:ascii="Cambria Math" w:hAnsi="Cambria Math"/>
            </w:rPr>
            <m:t>pri</m:t>
          </m:r>
          <m:sSub>
            <m:sSubPr>
              <m:ctrlPr>
                <w:rPr>
                  <w:rFonts w:ascii="Cambria Math" w:hAnsi="Cambria Math"/>
                  <w:i/>
                  <w:lang w:val="en-GB"/>
                </w:rPr>
              </m:ctrlPr>
            </m:sSubPr>
            <m:e>
              <m:r>
                <w:rPr>
                  <w:rFonts w:ascii="Cambria Math" w:hAnsi="Cambria Math"/>
                </w:rPr>
                <m:t>o</m:t>
              </m:r>
            </m:e>
            <m:sub>
              <m:r>
                <w:rPr>
                  <w:rFonts w:ascii="Cambria Math" w:hAnsi="Cambria Math"/>
                </w:rPr>
                <m:t>RX</m:t>
              </m:r>
            </m:sub>
          </m:sSub>
        </m:oMath>
        <w:r>
          <w:rPr>
            <w:rFonts w:hint="eastAsia"/>
            <w:lang w:val="en-GB" w:eastAsia="zh-CN"/>
          </w:rPr>
          <w:t xml:space="preserve"> </w:t>
        </w:r>
      </w:ins>
      <w:r>
        <w:t>satisf</w:t>
      </w:r>
      <w:ins w:id="24" w:author="Huawei" w:date="2021-01-19T00:43:00Z">
        <w:r>
          <w:t>ies</w:t>
        </w:r>
      </w:ins>
      <w:del w:id="25" w:author="Huawei" w:date="2021-01-19T00:43:00Z">
        <w:r w:rsidDel="00E464E2">
          <w:delText>y</w:delText>
        </w:r>
      </w:del>
      <w:r>
        <w:t xml:space="preserve"> one of the following conditions, </w:t>
      </w:r>
      <w:ins w:id="26" w:author="Huawei" w:date="2021-01-19T00:43:00Z">
        <w:r>
          <w:t xml:space="preserve">and </w:t>
        </w:r>
        <m:oMath>
          <m:r>
            <w:rPr>
              <w:rFonts w:ascii="Cambria Math"/>
              <w:lang w:eastAsia="en-GB"/>
            </w:rPr>
            <m:t>T</m:t>
          </m:r>
          <m:r>
            <w:rPr>
              <w:rFonts w:ascii="Cambria Math" w:hAnsi="Cambria Math"/>
              <w:lang w:eastAsia="en-GB"/>
            </w:rPr>
            <m:t>h'</m:t>
          </m:r>
          <m:d>
            <m:dPr>
              <m:ctrlPr>
                <w:rPr>
                  <w:rFonts w:ascii="Cambria Math" w:hAnsi="Cambria Math" w:cs="宋体"/>
                  <w:sz w:val="24"/>
                  <w:szCs w:val="24"/>
                  <w:lang w:eastAsia="en-GB"/>
                </w:rPr>
              </m:ctrlPr>
            </m:dPr>
            <m:e>
              <m:r>
                <w:rPr>
                  <w:rFonts w:ascii="Cambria Math"/>
                  <w:lang w:eastAsia="en-GB"/>
                </w:rPr>
                <m:t>pri</m:t>
              </m:r>
              <m:sSub>
                <m:sSubPr>
                  <m:ctrlPr>
                    <w:rPr>
                      <w:rFonts w:ascii="Cambria Math" w:hAnsi="Cambria Math" w:cs="宋体"/>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cs="宋体"/>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cs="宋体"/>
                  <w:i/>
                  <w:sz w:val="24"/>
                  <w:szCs w:val="24"/>
                  <w:lang w:eastAsia="en-GB"/>
                </w:rPr>
              </m:ctrlPr>
            </m:e>
          </m:d>
        </m:oMath>
        <w:r>
          <w:t xml:space="preserve"> is the final </w:t>
        </w:r>
        <w:r w:rsidRPr="001E3051">
          <w:rPr>
            <w:szCs w:val="20"/>
            <w:lang w:val="en-GB"/>
          </w:rPr>
          <w:t>threshold after executing steps 1</w:t>
        </w:r>
        <w:r>
          <w:rPr>
            <w:szCs w:val="20"/>
            <w:lang w:val="en-GB"/>
          </w:rPr>
          <w:t>)</w:t>
        </w:r>
        <w:r w:rsidRPr="001E3051">
          <w:rPr>
            <w:szCs w:val="20"/>
            <w:lang w:val="en-GB"/>
          </w:rPr>
          <w:t>-7</w:t>
        </w:r>
        <w:r>
          <w:rPr>
            <w:szCs w:val="20"/>
            <w:lang w:val="en-GB"/>
          </w:rPr>
          <w:t>),</w:t>
        </w:r>
        <w:r w:rsidRPr="001E3051">
          <w:rPr>
            <w:szCs w:val="20"/>
            <w:lang w:val="en-GB"/>
          </w:rPr>
          <w:t xml:space="preserve"> i.e. includes all necessary increments for reaching X%.</w:t>
        </w:r>
      </w:ins>
    </w:p>
    <w:p w14:paraId="19D68BEC" w14:textId="77777777" w:rsidR="00E464E2" w:rsidRPr="00F01EBF" w:rsidRDefault="00E464E2" w:rsidP="00E464E2">
      <w:pPr>
        <w:pStyle w:val="B1"/>
        <w:rPr>
          <w:sz w:val="22"/>
          <w:szCs w:val="22"/>
          <w:lang w:eastAsia="en-GB"/>
        </w:rPr>
      </w:pPr>
      <w:r w:rsidRPr="00F01EBF">
        <w:rPr>
          <w:sz w:val="22"/>
          <w:szCs w:val="22"/>
          <w:lang w:eastAsia="en-GB"/>
        </w:rPr>
        <w:t>-</w:t>
      </w:r>
      <w:r w:rsidRPr="00F01EBF">
        <w:rPr>
          <w:sz w:val="22"/>
          <w:szCs w:val="22"/>
          <w:lang w:eastAsia="en-GB"/>
        </w:rPr>
        <w:tab/>
      </w:r>
      <w:r w:rsidRPr="00F01EBF">
        <w:rPr>
          <w:rFonts w:eastAsia="Malgun Gothic"/>
          <w:i/>
          <w:iCs/>
          <w:sz w:val="22"/>
          <w:szCs w:val="22"/>
          <w:lang w:eastAsia="ko-KR"/>
        </w:rPr>
        <w:t>sl-PreemptionEnable</w:t>
      </w:r>
      <w:r w:rsidRPr="00F01EBF">
        <w:rPr>
          <w:sz w:val="22"/>
          <w:szCs w:val="22"/>
          <w:lang w:eastAsia="en-GB"/>
        </w:rPr>
        <w:t xml:space="preserve"> is provided and is equal to 'enabled' and </w:t>
      </w:r>
      <m:oMath>
        <m:r>
          <w:rPr>
            <w:rFonts w:ascii="Cambria Math" w:hAnsi="Cambria Math"/>
            <w:sz w:val="22"/>
            <w:szCs w:val="22"/>
            <w:lang w:eastAsia="en-GB"/>
          </w:rPr>
          <m:t>pri</m:t>
        </m:r>
        <m:sSub>
          <m:sSubPr>
            <m:ctrlPr>
              <w:rPr>
                <w:rFonts w:ascii="Cambria Math" w:hAnsi="Cambria Math"/>
                <w:sz w:val="22"/>
                <w:szCs w:val="22"/>
                <w:lang w:val="x-none" w:eastAsia="en-GB"/>
              </w:rPr>
            </m:ctrlPr>
          </m:sSubPr>
          <m:e>
            <m:r>
              <w:rPr>
                <w:rFonts w:ascii="Cambria Math" w:hAnsi="Cambria Math"/>
                <w:sz w:val="22"/>
                <w:szCs w:val="22"/>
                <w:lang w:eastAsia="en-GB"/>
              </w:rPr>
              <m:t>o</m:t>
            </m:r>
          </m:e>
          <m:sub>
            <m:r>
              <w:rPr>
                <w:rFonts w:ascii="Cambria Math" w:hAnsi="Cambria Math"/>
                <w:sz w:val="22"/>
                <w:szCs w:val="22"/>
                <w:lang w:eastAsia="en-GB"/>
              </w:rPr>
              <m:t>TX</m:t>
            </m:r>
          </m:sub>
        </m:sSub>
        <m:r>
          <m:rPr>
            <m:sty m:val="p"/>
          </m:rPr>
          <w:rPr>
            <w:rFonts w:ascii="Cambria Math" w:hAnsi="Cambria Math"/>
            <w:sz w:val="22"/>
            <w:szCs w:val="22"/>
            <w:lang w:eastAsia="en-GB"/>
          </w:rPr>
          <m:t>&gt;</m:t>
        </m:r>
        <m:r>
          <w:rPr>
            <w:rFonts w:ascii="Cambria Math" w:hAnsi="Cambria Math"/>
            <w:sz w:val="22"/>
            <w:szCs w:val="22"/>
            <w:lang w:eastAsia="en-GB"/>
          </w:rPr>
          <m:t>pri</m:t>
        </m:r>
        <m:sSub>
          <m:sSubPr>
            <m:ctrlPr>
              <w:rPr>
                <w:rFonts w:ascii="Cambria Math" w:hAnsi="Cambria Math"/>
                <w:sz w:val="22"/>
                <w:szCs w:val="22"/>
                <w:lang w:val="x-none" w:eastAsia="en-GB"/>
              </w:rPr>
            </m:ctrlPr>
          </m:sSubPr>
          <m:e>
            <m:r>
              <w:rPr>
                <w:rFonts w:ascii="Cambria Math" w:hAnsi="Cambria Math"/>
                <w:sz w:val="22"/>
                <w:szCs w:val="22"/>
                <w:lang w:eastAsia="en-GB"/>
              </w:rPr>
              <m:t>o</m:t>
            </m:r>
          </m:e>
          <m:sub>
            <m:r>
              <w:rPr>
                <w:rFonts w:ascii="Cambria Math" w:hAnsi="Cambria Math"/>
                <w:sz w:val="22"/>
                <w:szCs w:val="22"/>
                <w:lang w:eastAsia="en-GB"/>
              </w:rPr>
              <m:t>RX</m:t>
            </m:r>
          </m:sub>
        </m:sSub>
      </m:oMath>
    </w:p>
    <w:p w14:paraId="56C29B39" w14:textId="77777777" w:rsidR="00E464E2" w:rsidRPr="00F01EBF" w:rsidRDefault="00E464E2" w:rsidP="00E464E2">
      <w:pPr>
        <w:pStyle w:val="B1"/>
        <w:rPr>
          <w:rFonts w:eastAsia="Malgun Gothic"/>
          <w:sz w:val="22"/>
          <w:szCs w:val="22"/>
          <w:lang w:eastAsia="ko-KR"/>
        </w:rPr>
      </w:pPr>
      <w:r w:rsidRPr="00F01EBF">
        <w:rPr>
          <w:sz w:val="22"/>
          <w:szCs w:val="22"/>
          <w:lang w:eastAsia="en-GB"/>
        </w:rPr>
        <w:t>-</w:t>
      </w:r>
      <w:r w:rsidRPr="00F01EBF">
        <w:rPr>
          <w:sz w:val="22"/>
          <w:szCs w:val="22"/>
          <w:lang w:eastAsia="en-GB"/>
        </w:rPr>
        <w:tab/>
      </w:r>
      <w:r w:rsidRPr="00F01EBF">
        <w:rPr>
          <w:rFonts w:eastAsia="Malgun Gothic"/>
          <w:i/>
          <w:iCs/>
          <w:sz w:val="22"/>
          <w:szCs w:val="22"/>
          <w:lang w:eastAsia="ko-KR"/>
        </w:rPr>
        <w:t>sl-PreemptionEnable</w:t>
      </w:r>
      <w:r w:rsidRPr="00F01EBF">
        <w:rPr>
          <w:sz w:val="22"/>
          <w:szCs w:val="22"/>
          <w:lang w:eastAsia="en-GB"/>
        </w:rPr>
        <w:t xml:space="preserve"> is provided and is not equal to 'enabled', and </w:t>
      </w:r>
      <m:oMath>
        <m:r>
          <w:rPr>
            <w:rFonts w:ascii="Cambria Math" w:hAnsi="Cambria Math"/>
            <w:sz w:val="22"/>
            <w:szCs w:val="22"/>
            <w:lang w:eastAsia="en-GB"/>
          </w:rPr>
          <m:t>pri</m:t>
        </m:r>
        <m:sSub>
          <m:sSubPr>
            <m:ctrlPr>
              <w:rPr>
                <w:rFonts w:ascii="Cambria Math" w:hAnsi="Cambria Math"/>
                <w:sz w:val="22"/>
                <w:szCs w:val="22"/>
                <w:lang w:val="x-none" w:eastAsia="en-GB"/>
              </w:rPr>
            </m:ctrlPr>
          </m:sSubPr>
          <m:e>
            <m:r>
              <w:rPr>
                <w:rFonts w:ascii="Cambria Math" w:hAnsi="Cambria Math"/>
                <w:sz w:val="22"/>
                <w:szCs w:val="22"/>
                <w:lang w:eastAsia="en-GB"/>
              </w:rPr>
              <m:t>o</m:t>
            </m:r>
          </m:e>
          <m:sub>
            <m:r>
              <w:rPr>
                <w:rFonts w:ascii="Cambria Math" w:hAnsi="Cambria Math"/>
                <w:sz w:val="22"/>
                <w:szCs w:val="22"/>
                <w:lang w:eastAsia="en-GB"/>
              </w:rPr>
              <m:t>RX</m:t>
            </m:r>
          </m:sub>
        </m:sSub>
        <m:r>
          <m:rPr>
            <m:sty m:val="p"/>
          </m:rPr>
          <w:rPr>
            <w:rFonts w:ascii="Cambria Math" w:hAnsi="Cambria Math"/>
            <w:sz w:val="22"/>
            <w:szCs w:val="22"/>
            <w:lang w:eastAsia="en-GB"/>
          </w:rPr>
          <m:t>&lt;</m:t>
        </m:r>
        <m:r>
          <w:rPr>
            <w:rFonts w:ascii="Cambria Math" w:hAnsi="Cambria Math"/>
            <w:sz w:val="22"/>
            <w:szCs w:val="22"/>
            <w:lang w:eastAsia="en-GB"/>
          </w:rPr>
          <m:t>pri</m:t>
        </m:r>
        <m:sSub>
          <m:sSubPr>
            <m:ctrlPr>
              <w:rPr>
                <w:rFonts w:ascii="Cambria Math" w:hAnsi="Cambria Math"/>
                <w:sz w:val="22"/>
                <w:szCs w:val="22"/>
                <w:lang w:val="x-none" w:eastAsia="en-GB"/>
              </w:rPr>
            </m:ctrlPr>
          </m:sSubPr>
          <m:e>
            <m:r>
              <w:rPr>
                <w:rFonts w:ascii="Cambria Math" w:hAnsi="Cambria Math"/>
                <w:sz w:val="22"/>
                <w:szCs w:val="22"/>
                <w:lang w:eastAsia="en-GB"/>
              </w:rPr>
              <m:t>o</m:t>
            </m:r>
          </m:e>
          <m:sub>
            <m:r>
              <w:rPr>
                <w:rFonts w:ascii="Cambria Math" w:hAnsi="Cambria Math"/>
                <w:sz w:val="22"/>
                <w:szCs w:val="22"/>
                <w:lang w:eastAsia="en-GB"/>
              </w:rPr>
              <m:t>pre</m:t>
            </m:r>
          </m:sub>
        </m:sSub>
      </m:oMath>
      <w:r w:rsidRPr="00F01EBF">
        <w:rPr>
          <w:sz w:val="22"/>
          <w:szCs w:val="22"/>
          <w:lang w:eastAsia="en-GB"/>
        </w:rPr>
        <w:t xml:space="preserve"> and </w:t>
      </w:r>
      <m:oMath>
        <m:r>
          <w:rPr>
            <w:rFonts w:ascii="Cambria Math" w:hAnsi="Cambria Math"/>
            <w:sz w:val="22"/>
            <w:szCs w:val="22"/>
            <w:lang w:eastAsia="en-GB"/>
          </w:rPr>
          <m:t>pri</m:t>
        </m:r>
        <m:sSub>
          <m:sSubPr>
            <m:ctrlPr>
              <w:rPr>
                <w:rFonts w:ascii="Cambria Math" w:hAnsi="Cambria Math"/>
                <w:sz w:val="22"/>
                <w:szCs w:val="22"/>
                <w:lang w:val="x-none" w:eastAsia="en-GB"/>
              </w:rPr>
            </m:ctrlPr>
          </m:sSubPr>
          <m:e>
            <m:r>
              <w:rPr>
                <w:rFonts w:ascii="Cambria Math" w:hAnsi="Cambria Math"/>
                <w:sz w:val="22"/>
                <w:szCs w:val="22"/>
                <w:lang w:eastAsia="en-GB"/>
              </w:rPr>
              <m:t>o</m:t>
            </m:r>
          </m:e>
          <m:sub>
            <m:r>
              <w:rPr>
                <w:rFonts w:ascii="Cambria Math" w:hAnsi="Cambria Math"/>
                <w:sz w:val="22"/>
                <w:szCs w:val="22"/>
                <w:lang w:eastAsia="en-GB"/>
              </w:rPr>
              <m:t>TX</m:t>
            </m:r>
          </m:sub>
        </m:sSub>
        <m:r>
          <m:rPr>
            <m:sty m:val="p"/>
          </m:rPr>
          <w:rPr>
            <w:rFonts w:ascii="Cambria Math" w:hAnsi="Cambria Math"/>
            <w:sz w:val="22"/>
            <w:szCs w:val="22"/>
            <w:lang w:eastAsia="en-GB"/>
          </w:rPr>
          <m:t>&gt;</m:t>
        </m:r>
        <m:r>
          <w:rPr>
            <w:rFonts w:ascii="Cambria Math" w:hAnsi="Cambria Math"/>
            <w:sz w:val="22"/>
            <w:szCs w:val="22"/>
            <w:lang w:eastAsia="en-GB"/>
          </w:rPr>
          <m:t>pri</m:t>
        </m:r>
        <m:sSub>
          <m:sSubPr>
            <m:ctrlPr>
              <w:rPr>
                <w:rFonts w:ascii="Cambria Math" w:hAnsi="Cambria Math"/>
                <w:sz w:val="22"/>
                <w:szCs w:val="22"/>
                <w:lang w:val="x-none" w:eastAsia="en-GB"/>
              </w:rPr>
            </m:ctrlPr>
          </m:sSubPr>
          <m:e>
            <m:r>
              <w:rPr>
                <w:rFonts w:ascii="Cambria Math" w:hAnsi="Cambria Math"/>
                <w:sz w:val="22"/>
                <w:szCs w:val="22"/>
                <w:lang w:eastAsia="en-GB"/>
              </w:rPr>
              <m:t>o</m:t>
            </m:r>
          </m:e>
          <m:sub>
            <m:r>
              <w:rPr>
                <w:rFonts w:ascii="Cambria Math" w:hAnsi="Cambria Math"/>
                <w:sz w:val="22"/>
                <w:szCs w:val="22"/>
                <w:lang w:eastAsia="en-GB"/>
              </w:rPr>
              <m:t>RX</m:t>
            </m:r>
          </m:sub>
        </m:sSub>
      </m:oMath>
    </w:p>
    <w:p w14:paraId="02C9C648" w14:textId="70E1726E" w:rsidR="00E464E2" w:rsidRPr="00B45DED" w:rsidRDefault="00E464E2" w:rsidP="00E464E2">
      <w:pPr>
        <w:autoSpaceDE/>
        <w:autoSpaceDN/>
        <w:adjustRightInd/>
        <w:snapToGrid/>
        <w:spacing w:after="0"/>
        <w:rPr>
          <w:szCs w:val="20"/>
          <w:lang w:eastAsia="zh-CN"/>
        </w:rPr>
      </w:pPr>
      <w:ins w:id="27" w:author="Huawei" w:date="2021-01-19T00:43:00Z">
        <w:r>
          <w:rPr>
            <w:szCs w:val="20"/>
            <w:lang w:val="en-GB"/>
          </w:rPr>
          <w:t xml:space="preserve">If </w:t>
        </w:r>
        <w:r>
          <w:t xml:space="preserve">the RSRP measurement is higher than </w:t>
        </w:r>
        <m:oMath>
          <m:r>
            <w:rPr>
              <w:rFonts w:ascii="Cambria Math"/>
              <w:lang w:eastAsia="en-GB"/>
            </w:rPr>
            <m:t>T</m:t>
          </m:r>
          <m:r>
            <w:rPr>
              <w:rFonts w:ascii="Cambria Math" w:hAnsi="Cambria Math"/>
              <w:lang w:eastAsia="en-GB"/>
            </w:rPr>
            <m:t>h'</m:t>
          </m:r>
          <m:d>
            <m:dPr>
              <m:ctrlPr>
                <w:rPr>
                  <w:rFonts w:ascii="Cambria Math" w:hAnsi="Cambria Math" w:cs="宋体"/>
                  <w:sz w:val="24"/>
                  <w:szCs w:val="24"/>
                  <w:lang w:eastAsia="en-GB"/>
                </w:rPr>
              </m:ctrlPr>
            </m:dPr>
            <m:e>
              <m:r>
                <w:rPr>
                  <w:rFonts w:ascii="Cambria Math"/>
                  <w:lang w:eastAsia="en-GB"/>
                </w:rPr>
                <m:t>pri</m:t>
              </m:r>
              <m:sSub>
                <m:sSubPr>
                  <m:ctrlPr>
                    <w:rPr>
                      <w:rFonts w:ascii="Cambria Math" w:hAnsi="Cambria Math" w:cs="宋体"/>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cs="宋体"/>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cs="宋体"/>
                  <w:i/>
                  <w:sz w:val="24"/>
                  <w:szCs w:val="24"/>
                  <w:lang w:eastAsia="en-GB"/>
                </w:rPr>
              </m:ctrlPr>
            </m:e>
          </m:d>
        </m:oMath>
        <w:r>
          <w:rPr>
            <w:rFonts w:hint="eastAsia"/>
            <w:sz w:val="24"/>
            <w:szCs w:val="24"/>
            <w:lang w:eastAsia="zh-CN"/>
          </w:rPr>
          <w:t>,</w:t>
        </w:r>
        <w:r>
          <w:rPr>
            <w:sz w:val="24"/>
            <w:szCs w:val="24"/>
            <w:lang w:eastAsia="zh-CN"/>
          </w:rPr>
          <w:t xml:space="preserve"> </w:t>
        </w:r>
      </w:ins>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 </w:t>
      </w:r>
    </w:p>
    <w:p w14:paraId="295046C2" w14:textId="3D4D8708" w:rsidR="008E3F6D" w:rsidRPr="00A01643" w:rsidRDefault="008E3F6D" w:rsidP="008E3F6D">
      <w:pPr>
        <w:autoSpaceDE/>
        <w:autoSpaceDN/>
        <w:adjustRightInd/>
        <w:snapToGrid/>
        <w:spacing w:after="0"/>
        <w:rPr>
          <w:b/>
          <w:noProof/>
          <w:color w:val="FF0000"/>
          <w:sz w:val="28"/>
          <w:lang w:val="en-GB"/>
        </w:rPr>
      </w:pPr>
    </w:p>
    <w:p w14:paraId="07B73ED2" w14:textId="77777777" w:rsidR="008E3F6D" w:rsidRPr="00F31B55" w:rsidRDefault="008E3F6D" w:rsidP="008E3F6D">
      <w:pPr>
        <w:jc w:val="center"/>
        <w:rPr>
          <w:b/>
          <w:noProof/>
          <w:color w:val="FF0000"/>
          <w:sz w:val="28"/>
        </w:rPr>
      </w:pPr>
      <w:r w:rsidRPr="00C06713">
        <w:rPr>
          <w:b/>
          <w:noProof/>
          <w:color w:val="FF0000"/>
          <w:sz w:val="28"/>
        </w:rPr>
        <w:t>&lt;Unchanged parts omitted&gt;</w:t>
      </w:r>
    </w:p>
    <w:p w14:paraId="1BF1B690" w14:textId="77777777" w:rsidR="008E3F6D" w:rsidRDefault="008E3F6D" w:rsidP="008E3F6D">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2F5759A" w14:textId="77777777" w:rsidR="008E3F6D" w:rsidRPr="00FA443B" w:rsidRDefault="008E3F6D" w:rsidP="008E3F6D">
      <w:pPr>
        <w:spacing w:after="0"/>
        <w:rPr>
          <w:b/>
          <w:color w:val="FF0000"/>
          <w:sz w:val="28"/>
          <w:szCs w:val="28"/>
          <w:lang w:eastAsia="zh-CN"/>
        </w:rPr>
      </w:pPr>
    </w:p>
    <w:p w14:paraId="754C93D9" w14:textId="77777777" w:rsidR="00E85BCB" w:rsidRPr="0067191B" w:rsidRDefault="00D3312C" w:rsidP="00E20612">
      <w:pPr>
        <w:pStyle w:val="1"/>
        <w:numPr>
          <w:ilvl w:val="0"/>
          <w:numId w:val="2"/>
        </w:numPr>
        <w:spacing w:before="240"/>
        <w:ind w:left="578" w:hanging="578"/>
        <w:rPr>
          <w:lang w:eastAsia="zh-CN"/>
        </w:rPr>
      </w:pPr>
      <w:r w:rsidRPr="0067191B">
        <w:rPr>
          <w:lang w:eastAsia="zh-CN"/>
        </w:rPr>
        <w:lastRenderedPageBreak/>
        <w:t xml:space="preserve">Conclusions </w:t>
      </w:r>
    </w:p>
    <w:p w14:paraId="15D0EB66" w14:textId="68185601" w:rsidR="00D3312C" w:rsidRDefault="00D3312C" w:rsidP="00D3312C">
      <w:pPr>
        <w:rPr>
          <w:lang w:eastAsia="zh-CN"/>
        </w:rPr>
      </w:pPr>
      <w:r w:rsidRPr="0067191B">
        <w:rPr>
          <w:lang w:eastAsia="zh-CN"/>
        </w:rPr>
        <w:t xml:space="preserve">In this contribution, we discussed the resource allocation for UE autonomous transmission for NR V2X sidelink transmission. </w:t>
      </w:r>
      <w:r w:rsidR="00DC4263" w:rsidRPr="0067191B">
        <w:rPr>
          <w:lang w:eastAsia="zh-CN"/>
        </w:rPr>
        <w:t>We have the following observations and proposals:</w:t>
      </w:r>
      <w:r w:rsidRPr="0067191B">
        <w:rPr>
          <w:lang w:eastAsia="zh-CN"/>
        </w:rPr>
        <w:t xml:space="preserve"> </w:t>
      </w:r>
    </w:p>
    <w:p w14:paraId="6DDF35BA" w14:textId="1DBCE097" w:rsidR="0021362C" w:rsidRPr="00677DD3" w:rsidRDefault="000B56FD" w:rsidP="0021362C">
      <w:pPr>
        <w:rPr>
          <w:b/>
          <w:i/>
          <w:lang w:eastAsia="zh-CN"/>
        </w:rPr>
      </w:pPr>
      <w:r>
        <w:rPr>
          <w:b/>
          <w:i/>
          <w:lang w:eastAsia="zh-CN"/>
        </w:rPr>
        <w:t>Observation 1</w:t>
      </w:r>
      <w:r w:rsidR="0021362C">
        <w:rPr>
          <w:b/>
          <w:i/>
          <w:lang w:eastAsia="zh-CN"/>
        </w:rPr>
        <w:t>: When</w:t>
      </w:r>
      <w:r w:rsidR="0021362C" w:rsidRPr="00677DD3">
        <w:rPr>
          <w:b/>
          <w:i/>
          <w:lang w:eastAsia="zh-CN"/>
        </w:rPr>
        <w:t xml:space="preserve"> the number of the remaining </w:t>
      </w:r>
      <w:r w:rsidR="0021362C">
        <w:rPr>
          <w:b/>
          <w:i/>
          <w:lang w:eastAsia="zh-CN"/>
        </w:rPr>
        <w:t xml:space="preserve">resources in </w:t>
      </w:r>
      <m:oMath>
        <m:sSub>
          <m:sSubPr>
            <m:ctrlPr>
              <w:rPr>
                <w:rFonts w:ascii="Cambria Math" w:hAnsi="Cambria Math" w:cs="宋体"/>
                <w:b/>
                <w:i/>
                <w:sz w:val="24"/>
                <w:szCs w:val="24"/>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0021362C" w:rsidRPr="00677DD3">
        <w:rPr>
          <w:b/>
          <w:i/>
          <w:lang w:eastAsia="zh-CN"/>
        </w:rPr>
        <w:t xml:space="preserve"> </w:t>
      </w:r>
      <w:r w:rsidR="0021362C" w:rsidRPr="00A11B57">
        <w:rPr>
          <w:b/>
          <w:i/>
          <w:lang w:eastAsia="zh-CN"/>
        </w:rPr>
        <w:t>after performing step 5)</w:t>
      </w:r>
      <w:r w:rsidR="0021362C">
        <w:rPr>
          <w:b/>
          <w:i/>
          <w:lang w:eastAsia="zh-CN"/>
        </w:rPr>
        <w:t xml:space="preserve"> </w:t>
      </w:r>
      <w:r w:rsidR="0021362C" w:rsidRPr="00677DD3">
        <w:rPr>
          <w:b/>
          <w:i/>
          <w:lang w:eastAsia="zh-CN"/>
        </w:rPr>
        <w:t>is</w:t>
      </w:r>
      <w:r w:rsidR="0021362C">
        <w:rPr>
          <w:b/>
          <w:i/>
          <w:lang w:eastAsia="zh-CN"/>
        </w:rPr>
        <w:t xml:space="preserve"> already</w:t>
      </w:r>
      <w:r w:rsidR="0021362C" w:rsidRPr="00677DD3">
        <w:rPr>
          <w:b/>
          <w:i/>
          <w:lang w:eastAsia="zh-CN"/>
        </w:rPr>
        <w:t xml:space="preserve"> smaller than </w:t>
      </w:r>
      <m:oMath>
        <m:r>
          <m:rPr>
            <m:sty m:val="bi"/>
          </m:rPr>
          <w:rPr>
            <w:rFonts w:ascii="Cambria Math" w:hAnsi="Cambria Math"/>
            <w:lang w:eastAsia="en-GB"/>
          </w:rPr>
          <m:t>X⋅</m:t>
        </m:r>
        <m:sSub>
          <m:sSubPr>
            <m:ctrlPr>
              <w:rPr>
                <w:rFonts w:ascii="Cambria Math" w:hAnsi="Cambria Math" w:cs="宋体"/>
                <w:b/>
                <w:i/>
                <w:sz w:val="24"/>
                <w:szCs w:val="24"/>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cs="宋体"/>
                <w:b/>
                <w:sz w:val="24"/>
                <w:szCs w:val="24"/>
                <w:lang w:eastAsia="en-GB"/>
              </w:rPr>
            </m:ctrlPr>
          </m:sub>
        </m:sSub>
      </m:oMath>
      <w:r w:rsidR="0021362C" w:rsidRPr="00677DD3">
        <w:rPr>
          <w:b/>
          <w:i/>
          <w:lang w:eastAsia="zh-CN"/>
        </w:rPr>
        <w:t xml:space="preserve">, </w:t>
      </w:r>
      <w:r w:rsidR="0021362C" w:rsidRPr="00C01A10">
        <w:rPr>
          <w:b/>
          <w:i/>
          <w:lang w:eastAsia="zh-CN"/>
        </w:rPr>
        <w:t>the operation of increasing RSRP threshold cannot help to ensure the final resources set satisfies the requirement</w:t>
      </w:r>
      <w:r w:rsidR="00F233C6">
        <w:rPr>
          <w:b/>
          <w:i/>
          <w:lang w:eastAsia="zh-CN"/>
        </w:rPr>
        <w:t>,</w:t>
      </w:r>
      <w:r w:rsidR="0021362C" w:rsidRPr="00C01A10">
        <w:rPr>
          <w:b/>
          <w:i/>
          <w:lang w:eastAsia="zh-CN"/>
        </w:rPr>
        <w:t xml:space="preserve"> </w:t>
      </w:r>
      <w:r w:rsidR="0021362C">
        <w:rPr>
          <w:b/>
          <w:i/>
          <w:lang w:eastAsia="zh-CN"/>
        </w:rPr>
        <w:t>since step 5) is not related with the RSRP threshold.</w:t>
      </w:r>
    </w:p>
    <w:p w14:paraId="2065C15F" w14:textId="1B3BD87D" w:rsidR="0021362C" w:rsidRDefault="000B56FD" w:rsidP="0021362C">
      <w:pPr>
        <w:rPr>
          <w:b/>
          <w:i/>
          <w:lang w:eastAsia="zh-CN"/>
        </w:rPr>
      </w:pPr>
      <w:r>
        <w:rPr>
          <w:b/>
          <w:i/>
          <w:lang w:eastAsia="zh-CN"/>
        </w:rPr>
        <w:t>Proposal 1</w:t>
      </w:r>
      <w:r w:rsidR="0021362C" w:rsidRPr="0067191B">
        <w:rPr>
          <w:b/>
          <w:i/>
          <w:lang w:eastAsia="zh-CN"/>
        </w:rPr>
        <w:t>:</w:t>
      </w:r>
      <w:r w:rsidR="0021362C" w:rsidRPr="0021362C">
        <w:rPr>
          <w:b/>
          <w:i/>
          <w:lang w:eastAsia="zh-CN"/>
        </w:rPr>
        <w:t xml:space="preserve"> </w:t>
      </w:r>
      <w:r w:rsidR="0021362C">
        <w:rPr>
          <w:b/>
          <w:i/>
          <w:lang w:eastAsia="zh-CN"/>
        </w:rPr>
        <w:t xml:space="preserve">If </w:t>
      </w:r>
      <w:r w:rsidR="0021362C" w:rsidRPr="000B53FA">
        <w:rPr>
          <w:b/>
          <w:i/>
          <w:lang w:eastAsia="zh-CN"/>
        </w:rPr>
        <w:t xml:space="preserve">number of the excluded resources </w:t>
      </w:r>
      <w:r w:rsidR="0021362C">
        <w:rPr>
          <w:b/>
          <w:i/>
          <w:lang w:eastAsia="zh-CN"/>
        </w:rPr>
        <w:t>in</w:t>
      </w:r>
      <w:r w:rsidR="0021362C" w:rsidRPr="000B53FA">
        <w:rPr>
          <w:b/>
          <w:i/>
          <w:lang w:eastAsia="zh-CN"/>
        </w:rPr>
        <w:t xml:space="preserve"> step 5) is larger than (1-X)</w:t>
      </w:r>
      <w:r w:rsidR="0021362C" w:rsidRPr="0021362C">
        <w:rPr>
          <w:rFonts w:ascii="Cambria Math" w:hAnsi="Cambria Math" w:cs="Cambria Math"/>
          <w:b/>
          <w:i/>
          <w:lang w:eastAsia="zh-CN"/>
        </w:rPr>
        <w:t>⋅</w:t>
      </w:r>
      <m:oMath>
        <m:sSub>
          <m:sSubPr>
            <m:ctrlPr>
              <w:rPr>
                <w:rFonts w:ascii="Cambria Math" w:hAnsi="Cambria Math"/>
                <w:b/>
                <w:i/>
                <w:lang w:eastAsia="zh-CN"/>
              </w:rPr>
            </m:ctrlPr>
          </m:sSubPr>
          <m:e>
            <m:r>
              <m:rPr>
                <m:sty m:val="bi"/>
              </m:rPr>
              <w:rPr>
                <w:rFonts w:ascii="Cambria Math" w:hAnsi="Cambria Math"/>
                <w:lang w:eastAsia="zh-CN"/>
              </w:rPr>
              <m:t>M</m:t>
            </m:r>
          </m:e>
          <m:sub>
            <m:r>
              <m:rPr>
                <m:nor/>
              </m:rPr>
              <w:rPr>
                <w:b/>
                <w:i/>
                <w:lang w:eastAsia="zh-CN"/>
              </w:rPr>
              <m:t>total</m:t>
            </m:r>
          </m:sub>
        </m:sSub>
        <m:r>
          <m:rPr>
            <m:sty m:val="bi"/>
          </m:rPr>
          <w:rPr>
            <w:rFonts w:ascii="Cambria Math" w:hAnsi="Cambria Math"/>
            <w:lang w:eastAsia="zh-CN"/>
          </w:rPr>
          <m:t xml:space="preserve"> </m:t>
        </m:r>
      </m:oMath>
      <w:r w:rsidR="0021362C" w:rsidRPr="00294BC4">
        <w:rPr>
          <w:b/>
          <w:i/>
          <w:lang w:eastAsia="zh-CN"/>
        </w:rPr>
        <w:t xml:space="preserve">, then randomly select some excluded resources </w:t>
      </w:r>
      <w:r w:rsidR="0021362C">
        <w:rPr>
          <w:b/>
          <w:i/>
          <w:lang w:eastAsia="zh-CN"/>
        </w:rPr>
        <w:t xml:space="preserve">in step 5) </w:t>
      </w:r>
      <w:r w:rsidR="0021362C" w:rsidRPr="00294BC4">
        <w:rPr>
          <w:b/>
          <w:i/>
          <w:lang w:eastAsia="zh-CN"/>
        </w:rPr>
        <w:t xml:space="preserve">and add them </w:t>
      </w:r>
      <w:r w:rsidR="0021362C">
        <w:rPr>
          <w:b/>
          <w:i/>
          <w:lang w:eastAsia="zh-CN"/>
        </w:rPr>
        <w:t xml:space="preserve">back </w:t>
      </w:r>
      <w:r w:rsidR="0021362C" w:rsidRPr="00294BC4">
        <w:rPr>
          <w:b/>
          <w:i/>
          <w:lang w:eastAsia="zh-CN"/>
        </w:rPr>
        <w:t xml:space="preserve">in the set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21362C" w:rsidRPr="00294BC4">
        <w:rPr>
          <w:b/>
          <w:i/>
          <w:lang w:eastAsia="zh-CN"/>
        </w:rPr>
        <w:t xml:space="preserve"> until the number of the candidate single-slot resources remaining in the set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21362C">
        <w:rPr>
          <w:b/>
          <w:i/>
          <w:lang w:eastAsia="zh-CN"/>
        </w:rPr>
        <w:t xml:space="preserve"> </w:t>
      </w:r>
      <w:r w:rsidR="0021362C" w:rsidRPr="00294BC4">
        <w:rPr>
          <w:b/>
          <w:i/>
          <w:lang w:eastAsia="zh-CN"/>
        </w:rPr>
        <w:t xml:space="preserve">is not smaller than  </w:t>
      </w:r>
      <m:oMath>
        <m:r>
          <m:rPr>
            <m:sty m:val="bi"/>
          </m:rPr>
          <w:rPr>
            <w:rFonts w:ascii="Cambria Math" w:hAnsi="Cambria Math"/>
            <w:lang w:eastAsia="zh-CN"/>
          </w:rPr>
          <m:t>X⋅</m:t>
        </m:r>
        <m:sSub>
          <m:sSubPr>
            <m:ctrlPr>
              <w:rPr>
                <w:rFonts w:ascii="Cambria Math" w:hAnsi="Cambria Math"/>
                <w:b/>
                <w:i/>
                <w:lang w:eastAsia="zh-CN"/>
              </w:rPr>
            </m:ctrlPr>
          </m:sSubPr>
          <m:e>
            <m:r>
              <m:rPr>
                <m:sty m:val="bi"/>
              </m:rPr>
              <w:rPr>
                <w:rFonts w:ascii="Cambria Math" w:hAnsi="Cambria Math"/>
                <w:lang w:eastAsia="zh-CN"/>
              </w:rPr>
              <m:t>M</m:t>
            </m:r>
          </m:e>
          <m:sub>
            <m:r>
              <m:rPr>
                <m:nor/>
              </m:rPr>
              <w:rPr>
                <w:b/>
                <w:i/>
                <w:lang w:eastAsia="zh-CN"/>
              </w:rPr>
              <m:t>total</m:t>
            </m:r>
          </m:sub>
        </m:sSub>
      </m:oMath>
      <w:r w:rsidR="0021362C">
        <w:rPr>
          <w:rFonts w:hint="eastAsia"/>
          <w:b/>
          <w:i/>
          <w:lang w:eastAsia="zh-CN"/>
        </w:rPr>
        <w:t>.</w:t>
      </w:r>
    </w:p>
    <w:p w14:paraId="25713119" w14:textId="718FE818" w:rsidR="00AE7E8E" w:rsidRPr="0096368F" w:rsidRDefault="0096368F" w:rsidP="0021362C">
      <w:pPr>
        <w:rPr>
          <w:rFonts w:eastAsiaTheme="minorEastAsia"/>
          <w:color w:val="000000" w:themeColor="text1"/>
          <w:lang w:eastAsia="zh-CN"/>
        </w:rPr>
      </w:pPr>
      <w:r>
        <w:rPr>
          <w:b/>
          <w:i/>
          <w:lang w:val="en-GB"/>
        </w:rPr>
        <w:t>Proposal</w:t>
      </w:r>
      <w:r w:rsidRPr="007D3662">
        <w:rPr>
          <w:b/>
          <w:i/>
          <w:lang w:val="en-GB"/>
        </w:rPr>
        <w:t xml:space="preserve"> 2: </w:t>
      </w:r>
      <w:r>
        <w:rPr>
          <w:b/>
          <w:i/>
          <w:lang w:val="en-GB"/>
        </w:rPr>
        <w:t xml:space="preserve">Support Option 1’ with changing </w:t>
      </w:r>
      <w:r w:rsidRPr="00844EEB">
        <w:rPr>
          <w:b/>
          <w:i/>
          <w:lang w:val="en-GB"/>
        </w:rPr>
        <w:t xml:space="preserve">20 ms </w:t>
      </w:r>
      <w:r>
        <w:rPr>
          <w:b/>
          <w:i/>
          <w:lang w:val="en-GB"/>
        </w:rPr>
        <w:t xml:space="preserve">to 10240 ms </w:t>
      </w:r>
      <w:r w:rsidRPr="00844EEB">
        <w:rPr>
          <w:b/>
          <w:i/>
          <w:lang w:val="en-GB"/>
        </w:rPr>
        <w:t xml:space="preserve">in the existing formula of Clause 8.1.7 in TS 38.214 </w:t>
      </w:r>
      <w:r>
        <w:rPr>
          <w:b/>
          <w:i/>
          <w:lang w:val="en-GB"/>
        </w:rPr>
        <w:t xml:space="preserve">and </w:t>
      </w:r>
      <w:r w:rsidRPr="00844EEB">
        <w:rPr>
          <w:b/>
          <w:i/>
          <w:lang w:val="en-GB"/>
        </w:rPr>
        <w:t>changing N to represent the number of slots belonging to the resource pool</w:t>
      </w:r>
      <w:r w:rsidRPr="009F4A0B">
        <w:rPr>
          <w:b/>
          <w:i/>
          <w:lang w:val="en-GB"/>
        </w:rPr>
        <w:t>.</w:t>
      </w:r>
    </w:p>
    <w:p w14:paraId="70BA2679" w14:textId="77777777" w:rsidR="00D3312C" w:rsidRPr="0067191B" w:rsidRDefault="00D3312C" w:rsidP="00D3312C">
      <w:pPr>
        <w:pStyle w:val="1"/>
        <w:spacing w:before="240"/>
        <w:ind w:left="431" w:hanging="431"/>
      </w:pPr>
      <w:r w:rsidRPr="0067191B">
        <w:t>References</w:t>
      </w:r>
    </w:p>
    <w:p w14:paraId="2EF89EFA" w14:textId="7936F988" w:rsidR="00D752DD" w:rsidRDefault="00D752DD" w:rsidP="00207751">
      <w:pPr>
        <w:pStyle w:val="References"/>
        <w:numPr>
          <w:ilvl w:val="0"/>
          <w:numId w:val="4"/>
        </w:numPr>
        <w:rPr>
          <w:szCs w:val="20"/>
        </w:rPr>
      </w:pPr>
      <w:bookmarkStart w:id="28" w:name="_Ref30584195"/>
      <w:bookmarkStart w:id="29" w:name="_Ref503170572"/>
      <w:bookmarkStart w:id="30" w:name="_Ref501547084"/>
      <w:bookmarkStart w:id="31" w:name="_Ref518562038"/>
      <w:r w:rsidRPr="003B1459">
        <w:t>Chai</w:t>
      </w:r>
      <w:r>
        <w:t>rman’s Note</w:t>
      </w:r>
      <w:r w:rsidR="00F233C6">
        <w:t>s,</w:t>
      </w:r>
      <w:r>
        <w:t xml:space="preserve"> 3GPP TSG RAN WG1 #</w:t>
      </w:r>
      <w:r w:rsidR="000E3EA8">
        <w:t>100</w:t>
      </w:r>
      <w:r>
        <w:rPr>
          <w:szCs w:val="20"/>
        </w:rPr>
        <w:t xml:space="preserve">, </w:t>
      </w:r>
      <w:r w:rsidR="000E3EA8">
        <w:rPr>
          <w:szCs w:val="20"/>
        </w:rPr>
        <w:t>Mar</w:t>
      </w:r>
      <w:bookmarkEnd w:id="28"/>
      <w:r>
        <w:rPr>
          <w:szCs w:val="20"/>
        </w:rPr>
        <w:t>.</w:t>
      </w:r>
      <w:r w:rsidR="000E3EA8">
        <w:rPr>
          <w:szCs w:val="20"/>
        </w:rPr>
        <w:t>2020</w:t>
      </w:r>
    </w:p>
    <w:p w14:paraId="12F7A5A8" w14:textId="52A9CA3D" w:rsidR="00D752DD" w:rsidRPr="00FD63CE"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TS 3</w:t>
      </w:r>
      <w:r>
        <w:rPr>
          <w:sz w:val="20"/>
          <w:szCs w:val="20"/>
        </w:rPr>
        <w:t>8.211</w:t>
      </w:r>
    </w:p>
    <w:p w14:paraId="419ACBED" w14:textId="56C06E02" w:rsidR="00D752DD" w:rsidRPr="000E7BD2"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TS 3</w:t>
      </w:r>
      <w:r>
        <w:rPr>
          <w:sz w:val="20"/>
          <w:szCs w:val="20"/>
        </w:rPr>
        <w:t>8.212</w:t>
      </w:r>
    </w:p>
    <w:p w14:paraId="6A8E1388" w14:textId="2F49397D" w:rsidR="00D752DD" w:rsidRPr="00450559"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TS 3</w:t>
      </w:r>
      <w:r>
        <w:rPr>
          <w:sz w:val="20"/>
          <w:szCs w:val="20"/>
        </w:rPr>
        <w:t>8.213</w:t>
      </w:r>
    </w:p>
    <w:p w14:paraId="6790350D" w14:textId="272F466E" w:rsidR="00D752DD" w:rsidRPr="0021362C"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TS 3</w:t>
      </w:r>
      <w:r>
        <w:rPr>
          <w:sz w:val="20"/>
          <w:szCs w:val="20"/>
        </w:rPr>
        <w:t>8.214</w:t>
      </w:r>
    </w:p>
    <w:p w14:paraId="60C34EA0" w14:textId="69848AB2" w:rsidR="002E06F6" w:rsidRPr="000E7BD2" w:rsidRDefault="002E06F6" w:rsidP="00A96FE8">
      <w:pPr>
        <w:pStyle w:val="af1"/>
        <w:numPr>
          <w:ilvl w:val="0"/>
          <w:numId w:val="4"/>
        </w:numPr>
        <w:autoSpaceDE/>
        <w:autoSpaceDN/>
        <w:adjustRightInd/>
        <w:snapToGrid/>
        <w:spacing w:after="0"/>
        <w:ind w:firstLineChars="0"/>
        <w:contextualSpacing/>
        <w:rPr>
          <w:rFonts w:eastAsia="Times New Roman"/>
          <w:sz w:val="20"/>
          <w:szCs w:val="20"/>
        </w:rPr>
      </w:pPr>
      <w:r>
        <w:rPr>
          <w:sz w:val="20"/>
          <w:szCs w:val="20"/>
        </w:rPr>
        <w:t>R1-2009763, “</w:t>
      </w:r>
      <w:r w:rsidRPr="002E06F6">
        <w:rPr>
          <w:sz w:val="20"/>
          <w:szCs w:val="20"/>
        </w:rPr>
        <w:t>Feature Lead Summary of emails discussion [103-e-NR-Rel-16-V2X-07]</w:t>
      </w:r>
      <w:r>
        <w:rPr>
          <w:sz w:val="20"/>
          <w:szCs w:val="20"/>
        </w:rPr>
        <w:t xml:space="preserve">”, </w:t>
      </w:r>
      <w:r w:rsidR="005B15E3" w:rsidRPr="005B15E3">
        <w:rPr>
          <w:sz w:val="20"/>
          <w:szCs w:val="20"/>
        </w:rPr>
        <w:t>Moderator (LG Electronics)</w:t>
      </w:r>
      <w:r w:rsidR="005B15E3">
        <w:rPr>
          <w:sz w:val="20"/>
          <w:szCs w:val="20"/>
        </w:rPr>
        <w:t xml:space="preserve">, </w:t>
      </w:r>
      <w:r>
        <w:rPr>
          <w:sz w:val="20"/>
          <w:szCs w:val="20"/>
        </w:rPr>
        <w:t xml:space="preserve">RAN1#103-e, </w:t>
      </w:r>
      <w:r w:rsidR="00A96FE8" w:rsidRPr="00A96FE8">
        <w:rPr>
          <w:sz w:val="20"/>
          <w:szCs w:val="20"/>
        </w:rPr>
        <w:t>October 26th – November 13th, 2020</w:t>
      </w:r>
    </w:p>
    <w:bookmarkEnd w:id="3"/>
    <w:bookmarkEnd w:id="29"/>
    <w:bookmarkEnd w:id="30"/>
    <w:bookmarkEnd w:id="31"/>
    <w:p w14:paraId="1B912BAF" w14:textId="402232DC" w:rsidR="0092409A" w:rsidRPr="0067191B" w:rsidRDefault="0092409A" w:rsidP="00143B4F">
      <w:pPr>
        <w:pStyle w:val="References"/>
        <w:numPr>
          <w:ilvl w:val="0"/>
          <w:numId w:val="0"/>
        </w:numPr>
        <w:jc w:val="left"/>
        <w:rPr>
          <w:lang w:eastAsia="zh-CN"/>
        </w:rPr>
      </w:pPr>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647DA" w14:textId="77777777" w:rsidR="008D5383" w:rsidRDefault="008D5383">
      <w:r>
        <w:separator/>
      </w:r>
    </w:p>
  </w:endnote>
  <w:endnote w:type="continuationSeparator" w:id="0">
    <w:p w14:paraId="6E618CC9" w14:textId="77777777" w:rsidR="008D5383" w:rsidRDefault="008D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F47F5" w14:textId="77777777" w:rsidR="008D5383" w:rsidRDefault="008D5383">
      <w:r>
        <w:separator/>
      </w:r>
    </w:p>
  </w:footnote>
  <w:footnote w:type="continuationSeparator" w:id="0">
    <w:p w14:paraId="2B203D04" w14:textId="77777777" w:rsidR="008D5383" w:rsidRDefault="008D5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FA14E6"/>
    <w:multiLevelType w:val="hybridMultilevel"/>
    <w:tmpl w:val="D4A45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8A1467"/>
    <w:multiLevelType w:val="hybridMultilevel"/>
    <w:tmpl w:val="F378D8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5D77A9"/>
    <w:multiLevelType w:val="hybridMultilevel"/>
    <w:tmpl w:val="A7781FEA"/>
    <w:lvl w:ilvl="0" w:tplc="9B6C01CA">
      <w:start w:val="1"/>
      <w:numFmt w:val="bullet"/>
      <w:lvlText w:val="•"/>
      <w:lvlJc w:val="left"/>
      <w:pPr>
        <w:tabs>
          <w:tab w:val="num" w:pos="720"/>
        </w:tabs>
        <w:ind w:left="720" w:hanging="360"/>
      </w:pPr>
      <w:rPr>
        <w:rFonts w:ascii="Arial" w:hAnsi="Arial" w:cs="Times New Roman" w:hint="default"/>
      </w:rPr>
    </w:lvl>
    <w:lvl w:ilvl="1" w:tplc="209674E6">
      <w:numFmt w:val="bullet"/>
      <w:lvlText w:val="•"/>
      <w:lvlJc w:val="left"/>
      <w:pPr>
        <w:tabs>
          <w:tab w:val="num" w:pos="1440"/>
        </w:tabs>
        <w:ind w:left="1440" w:hanging="360"/>
      </w:pPr>
      <w:rPr>
        <w:rFonts w:ascii="Arial" w:hAnsi="Arial" w:cs="Times New Roman" w:hint="default"/>
      </w:rPr>
    </w:lvl>
    <w:lvl w:ilvl="2" w:tplc="2E8296CC">
      <w:start w:val="1"/>
      <w:numFmt w:val="bullet"/>
      <w:lvlText w:val="•"/>
      <w:lvlJc w:val="left"/>
      <w:pPr>
        <w:tabs>
          <w:tab w:val="num" w:pos="2160"/>
        </w:tabs>
        <w:ind w:left="2160" w:hanging="360"/>
      </w:pPr>
      <w:rPr>
        <w:rFonts w:ascii="Arial" w:hAnsi="Arial" w:cs="Times New Roman" w:hint="default"/>
      </w:rPr>
    </w:lvl>
    <w:lvl w:ilvl="3" w:tplc="81E49DA6">
      <w:start w:val="1"/>
      <w:numFmt w:val="bullet"/>
      <w:lvlText w:val="•"/>
      <w:lvlJc w:val="left"/>
      <w:pPr>
        <w:tabs>
          <w:tab w:val="num" w:pos="2880"/>
        </w:tabs>
        <w:ind w:left="2880" w:hanging="360"/>
      </w:pPr>
      <w:rPr>
        <w:rFonts w:ascii="Arial" w:hAnsi="Arial" w:cs="Times New Roman" w:hint="default"/>
      </w:rPr>
    </w:lvl>
    <w:lvl w:ilvl="4" w:tplc="5F2EF6B0">
      <w:start w:val="1"/>
      <w:numFmt w:val="bullet"/>
      <w:lvlText w:val="•"/>
      <w:lvlJc w:val="left"/>
      <w:pPr>
        <w:tabs>
          <w:tab w:val="num" w:pos="3600"/>
        </w:tabs>
        <w:ind w:left="3600" w:hanging="360"/>
      </w:pPr>
      <w:rPr>
        <w:rFonts w:ascii="Arial" w:hAnsi="Arial" w:cs="Times New Roman" w:hint="default"/>
      </w:rPr>
    </w:lvl>
    <w:lvl w:ilvl="5" w:tplc="58D2F6C8">
      <w:start w:val="1"/>
      <w:numFmt w:val="bullet"/>
      <w:lvlText w:val="•"/>
      <w:lvlJc w:val="left"/>
      <w:pPr>
        <w:tabs>
          <w:tab w:val="num" w:pos="4320"/>
        </w:tabs>
        <w:ind w:left="4320" w:hanging="360"/>
      </w:pPr>
      <w:rPr>
        <w:rFonts w:ascii="Arial" w:hAnsi="Arial" w:cs="Times New Roman" w:hint="default"/>
      </w:rPr>
    </w:lvl>
    <w:lvl w:ilvl="6" w:tplc="E9F866F2">
      <w:start w:val="1"/>
      <w:numFmt w:val="bullet"/>
      <w:lvlText w:val="•"/>
      <w:lvlJc w:val="left"/>
      <w:pPr>
        <w:tabs>
          <w:tab w:val="num" w:pos="5040"/>
        </w:tabs>
        <w:ind w:left="5040" w:hanging="360"/>
      </w:pPr>
      <w:rPr>
        <w:rFonts w:ascii="Arial" w:hAnsi="Arial" w:cs="Times New Roman" w:hint="default"/>
      </w:rPr>
    </w:lvl>
    <w:lvl w:ilvl="7" w:tplc="A9ACBDD6">
      <w:start w:val="1"/>
      <w:numFmt w:val="bullet"/>
      <w:lvlText w:val="•"/>
      <w:lvlJc w:val="left"/>
      <w:pPr>
        <w:tabs>
          <w:tab w:val="num" w:pos="5760"/>
        </w:tabs>
        <w:ind w:left="5760" w:hanging="360"/>
      </w:pPr>
      <w:rPr>
        <w:rFonts w:ascii="Arial" w:hAnsi="Arial" w:cs="Times New Roman" w:hint="default"/>
      </w:rPr>
    </w:lvl>
    <w:lvl w:ilvl="8" w:tplc="6010B05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3654F50"/>
    <w:multiLevelType w:val="hybridMultilevel"/>
    <w:tmpl w:val="CDE42D72"/>
    <w:lvl w:ilvl="0" w:tplc="21D8CC7E">
      <w:start w:val="1"/>
      <w:numFmt w:val="bullet"/>
      <w:lvlText w:val="-"/>
      <w:lvlJc w:val="left"/>
      <w:pPr>
        <w:ind w:left="845"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E5447C"/>
    <w:multiLevelType w:val="hybridMultilevel"/>
    <w:tmpl w:val="A010E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B3E26"/>
    <w:multiLevelType w:val="hybridMultilevel"/>
    <w:tmpl w:val="D4EE490E"/>
    <w:lvl w:ilvl="0" w:tplc="21D8CC7E">
      <w:start w:val="1"/>
      <w:numFmt w:val="bullet"/>
      <w:lvlText w:val="-"/>
      <w:lvlJc w:val="left"/>
      <w:pPr>
        <w:ind w:left="1469"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889" w:hanging="420"/>
      </w:pPr>
      <w:rPr>
        <w:rFonts w:ascii="Wingdings" w:hAnsi="Wingdings" w:hint="default"/>
      </w:rPr>
    </w:lvl>
    <w:lvl w:ilvl="2" w:tplc="04090005" w:tentative="1">
      <w:start w:val="1"/>
      <w:numFmt w:val="bullet"/>
      <w:lvlText w:val=""/>
      <w:lvlJc w:val="left"/>
      <w:pPr>
        <w:ind w:left="2309" w:hanging="420"/>
      </w:pPr>
      <w:rPr>
        <w:rFonts w:ascii="Wingdings" w:hAnsi="Wingdings" w:hint="default"/>
      </w:rPr>
    </w:lvl>
    <w:lvl w:ilvl="3" w:tplc="04090001" w:tentative="1">
      <w:start w:val="1"/>
      <w:numFmt w:val="bullet"/>
      <w:lvlText w:val=""/>
      <w:lvlJc w:val="left"/>
      <w:pPr>
        <w:ind w:left="2729" w:hanging="420"/>
      </w:pPr>
      <w:rPr>
        <w:rFonts w:ascii="Wingdings" w:hAnsi="Wingdings" w:hint="default"/>
      </w:rPr>
    </w:lvl>
    <w:lvl w:ilvl="4" w:tplc="04090003" w:tentative="1">
      <w:start w:val="1"/>
      <w:numFmt w:val="bullet"/>
      <w:lvlText w:val=""/>
      <w:lvlJc w:val="left"/>
      <w:pPr>
        <w:ind w:left="3149" w:hanging="420"/>
      </w:pPr>
      <w:rPr>
        <w:rFonts w:ascii="Wingdings" w:hAnsi="Wingdings" w:hint="default"/>
      </w:rPr>
    </w:lvl>
    <w:lvl w:ilvl="5" w:tplc="04090005" w:tentative="1">
      <w:start w:val="1"/>
      <w:numFmt w:val="bullet"/>
      <w:lvlText w:val=""/>
      <w:lvlJc w:val="left"/>
      <w:pPr>
        <w:ind w:left="3569" w:hanging="420"/>
      </w:pPr>
      <w:rPr>
        <w:rFonts w:ascii="Wingdings" w:hAnsi="Wingdings" w:hint="default"/>
      </w:rPr>
    </w:lvl>
    <w:lvl w:ilvl="6" w:tplc="04090001" w:tentative="1">
      <w:start w:val="1"/>
      <w:numFmt w:val="bullet"/>
      <w:lvlText w:val=""/>
      <w:lvlJc w:val="left"/>
      <w:pPr>
        <w:ind w:left="3989" w:hanging="420"/>
      </w:pPr>
      <w:rPr>
        <w:rFonts w:ascii="Wingdings" w:hAnsi="Wingdings" w:hint="default"/>
      </w:rPr>
    </w:lvl>
    <w:lvl w:ilvl="7" w:tplc="04090003" w:tentative="1">
      <w:start w:val="1"/>
      <w:numFmt w:val="bullet"/>
      <w:lvlText w:val=""/>
      <w:lvlJc w:val="left"/>
      <w:pPr>
        <w:ind w:left="4409" w:hanging="420"/>
      </w:pPr>
      <w:rPr>
        <w:rFonts w:ascii="Wingdings" w:hAnsi="Wingdings" w:hint="default"/>
      </w:rPr>
    </w:lvl>
    <w:lvl w:ilvl="8" w:tplc="04090005" w:tentative="1">
      <w:start w:val="1"/>
      <w:numFmt w:val="bullet"/>
      <w:lvlText w:val=""/>
      <w:lvlJc w:val="left"/>
      <w:pPr>
        <w:ind w:left="4829" w:hanging="420"/>
      </w:pPr>
      <w:rPr>
        <w:rFonts w:ascii="Wingdings" w:hAnsi="Wingdings" w:hint="default"/>
      </w:rPr>
    </w:lvl>
  </w:abstractNum>
  <w:abstractNum w:abstractNumId="9" w15:restartNumberingAfterBreak="0">
    <w:nsid w:val="1B472D51"/>
    <w:multiLevelType w:val="hybridMultilevel"/>
    <w:tmpl w:val="636C9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6D292D"/>
    <w:multiLevelType w:val="hybridMultilevel"/>
    <w:tmpl w:val="A252B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8750EA"/>
    <w:multiLevelType w:val="hybridMultilevel"/>
    <w:tmpl w:val="BA2A81C8"/>
    <w:lvl w:ilvl="0" w:tplc="21D8CC7E">
      <w:start w:val="1"/>
      <w:numFmt w:val="bullet"/>
      <w:lvlText w:val="-"/>
      <w:lvlJc w:val="left"/>
      <w:pPr>
        <w:ind w:left="845"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5A4617"/>
    <w:multiLevelType w:val="hybridMultilevel"/>
    <w:tmpl w:val="4D16A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AF548D"/>
    <w:multiLevelType w:val="hybridMultilevel"/>
    <w:tmpl w:val="20189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D769BA"/>
    <w:multiLevelType w:val="hybridMultilevel"/>
    <w:tmpl w:val="EAD0D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1D16F6"/>
    <w:multiLevelType w:val="hybridMultilevel"/>
    <w:tmpl w:val="0C963F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E2F5CC7"/>
    <w:multiLevelType w:val="hybridMultilevel"/>
    <w:tmpl w:val="143EF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7A3079F"/>
    <w:multiLevelType w:val="hybridMultilevel"/>
    <w:tmpl w:val="35324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CD4F85"/>
    <w:multiLevelType w:val="hybridMultilevel"/>
    <w:tmpl w:val="EB58508C"/>
    <w:lvl w:ilvl="0" w:tplc="21D8CC7E">
      <w:start w:val="1"/>
      <w:numFmt w:val="bullet"/>
      <w:lvlText w:val="-"/>
      <w:lvlJc w:val="left"/>
      <w:pPr>
        <w:ind w:left="670" w:hanging="420"/>
      </w:pPr>
      <w:rPr>
        <w:rFonts w:ascii="Times New Roman" w:eastAsiaTheme="minorEastAsia" w:hAnsi="Times New Roman" w:cs="Times New Roman" w:hint="default"/>
        <w:i/>
        <w:color w:val="auto"/>
      </w:rPr>
    </w:lvl>
    <w:lvl w:ilvl="1" w:tplc="21D8CC7E">
      <w:start w:val="1"/>
      <w:numFmt w:val="bullet"/>
      <w:lvlText w:val="-"/>
      <w:lvlJc w:val="left"/>
      <w:pPr>
        <w:ind w:left="1090" w:hanging="420"/>
      </w:pPr>
      <w:rPr>
        <w:rFonts w:ascii="Times New Roman" w:eastAsiaTheme="minorEastAsia" w:hAnsi="Times New Roman" w:cs="Times New Roman" w:hint="default"/>
        <w:i/>
        <w:color w:val="auto"/>
      </w:rPr>
    </w:lvl>
    <w:lvl w:ilvl="2" w:tplc="21D8CC7E">
      <w:start w:val="1"/>
      <w:numFmt w:val="bullet"/>
      <w:lvlText w:val="-"/>
      <w:lvlJc w:val="left"/>
      <w:pPr>
        <w:ind w:left="1510" w:hanging="420"/>
      </w:pPr>
      <w:rPr>
        <w:rFonts w:ascii="Times New Roman" w:eastAsiaTheme="minorEastAsia" w:hAnsi="Times New Roman" w:cs="Times New Roman" w:hint="default"/>
        <w:i/>
        <w:color w:val="auto"/>
      </w:rPr>
    </w:lvl>
    <w:lvl w:ilvl="3" w:tplc="21D8CC7E">
      <w:start w:val="1"/>
      <w:numFmt w:val="bullet"/>
      <w:lvlText w:val="-"/>
      <w:lvlJc w:val="left"/>
      <w:pPr>
        <w:ind w:left="1930" w:hanging="420"/>
      </w:pPr>
      <w:rPr>
        <w:rFonts w:ascii="Times New Roman" w:eastAsiaTheme="minorEastAsia" w:hAnsi="Times New Roman" w:cs="Times New Roman" w:hint="default"/>
        <w:i/>
        <w:color w:val="auto"/>
      </w:rPr>
    </w:lvl>
    <w:lvl w:ilvl="4" w:tplc="21D8CC7E">
      <w:start w:val="1"/>
      <w:numFmt w:val="bullet"/>
      <w:lvlText w:val="-"/>
      <w:lvlJc w:val="left"/>
      <w:pPr>
        <w:ind w:left="2350" w:hanging="420"/>
      </w:pPr>
      <w:rPr>
        <w:rFonts w:ascii="Times New Roman" w:eastAsiaTheme="minorEastAsia" w:hAnsi="Times New Roman" w:cs="Times New Roman" w:hint="default"/>
        <w:i/>
        <w:color w:val="auto"/>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2" w15:restartNumberingAfterBreak="0">
    <w:nsid w:val="4FA1103D"/>
    <w:multiLevelType w:val="hybridMultilevel"/>
    <w:tmpl w:val="47362F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319AB"/>
    <w:multiLevelType w:val="hybridMultilevel"/>
    <w:tmpl w:val="5C021574"/>
    <w:lvl w:ilvl="0" w:tplc="AC4C92BA">
      <w:start w:val="17"/>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BF16BAF"/>
    <w:multiLevelType w:val="hybridMultilevel"/>
    <w:tmpl w:val="EF44AF82"/>
    <w:lvl w:ilvl="0" w:tplc="21D8CC7E">
      <w:start w:val="1"/>
      <w:numFmt w:val="bullet"/>
      <w:lvlText w:val="-"/>
      <w:lvlJc w:val="left"/>
      <w:pPr>
        <w:ind w:left="1469"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889" w:hanging="420"/>
      </w:pPr>
      <w:rPr>
        <w:rFonts w:ascii="Wingdings" w:hAnsi="Wingdings" w:hint="default"/>
      </w:rPr>
    </w:lvl>
    <w:lvl w:ilvl="2" w:tplc="04090005" w:tentative="1">
      <w:start w:val="1"/>
      <w:numFmt w:val="bullet"/>
      <w:lvlText w:val=""/>
      <w:lvlJc w:val="left"/>
      <w:pPr>
        <w:ind w:left="2309" w:hanging="420"/>
      </w:pPr>
      <w:rPr>
        <w:rFonts w:ascii="Wingdings" w:hAnsi="Wingdings" w:hint="default"/>
      </w:rPr>
    </w:lvl>
    <w:lvl w:ilvl="3" w:tplc="04090001" w:tentative="1">
      <w:start w:val="1"/>
      <w:numFmt w:val="bullet"/>
      <w:lvlText w:val=""/>
      <w:lvlJc w:val="left"/>
      <w:pPr>
        <w:ind w:left="2729" w:hanging="420"/>
      </w:pPr>
      <w:rPr>
        <w:rFonts w:ascii="Wingdings" w:hAnsi="Wingdings" w:hint="default"/>
      </w:rPr>
    </w:lvl>
    <w:lvl w:ilvl="4" w:tplc="04090003" w:tentative="1">
      <w:start w:val="1"/>
      <w:numFmt w:val="bullet"/>
      <w:lvlText w:val=""/>
      <w:lvlJc w:val="left"/>
      <w:pPr>
        <w:ind w:left="3149" w:hanging="420"/>
      </w:pPr>
      <w:rPr>
        <w:rFonts w:ascii="Wingdings" w:hAnsi="Wingdings" w:hint="default"/>
      </w:rPr>
    </w:lvl>
    <w:lvl w:ilvl="5" w:tplc="04090005" w:tentative="1">
      <w:start w:val="1"/>
      <w:numFmt w:val="bullet"/>
      <w:lvlText w:val=""/>
      <w:lvlJc w:val="left"/>
      <w:pPr>
        <w:ind w:left="3569" w:hanging="420"/>
      </w:pPr>
      <w:rPr>
        <w:rFonts w:ascii="Wingdings" w:hAnsi="Wingdings" w:hint="default"/>
      </w:rPr>
    </w:lvl>
    <w:lvl w:ilvl="6" w:tplc="04090001" w:tentative="1">
      <w:start w:val="1"/>
      <w:numFmt w:val="bullet"/>
      <w:lvlText w:val=""/>
      <w:lvlJc w:val="left"/>
      <w:pPr>
        <w:ind w:left="3989" w:hanging="420"/>
      </w:pPr>
      <w:rPr>
        <w:rFonts w:ascii="Wingdings" w:hAnsi="Wingdings" w:hint="default"/>
      </w:rPr>
    </w:lvl>
    <w:lvl w:ilvl="7" w:tplc="04090003" w:tentative="1">
      <w:start w:val="1"/>
      <w:numFmt w:val="bullet"/>
      <w:lvlText w:val=""/>
      <w:lvlJc w:val="left"/>
      <w:pPr>
        <w:ind w:left="4409" w:hanging="420"/>
      </w:pPr>
      <w:rPr>
        <w:rFonts w:ascii="Wingdings" w:hAnsi="Wingdings" w:hint="default"/>
      </w:rPr>
    </w:lvl>
    <w:lvl w:ilvl="8" w:tplc="04090005" w:tentative="1">
      <w:start w:val="1"/>
      <w:numFmt w:val="bullet"/>
      <w:lvlText w:val=""/>
      <w:lvlJc w:val="left"/>
      <w:pPr>
        <w:ind w:left="4829" w:hanging="420"/>
      </w:pPr>
      <w:rPr>
        <w:rFonts w:ascii="Wingdings" w:hAnsi="Wingdings" w:hint="default"/>
      </w:rPr>
    </w:lvl>
  </w:abstractNum>
  <w:abstractNum w:abstractNumId="35" w15:restartNumberingAfterBreak="0">
    <w:nsid w:val="649625BE"/>
    <w:multiLevelType w:val="hybridMultilevel"/>
    <w:tmpl w:val="2DB4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A41E6"/>
    <w:multiLevelType w:val="hybridMultilevel"/>
    <w:tmpl w:val="3D206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9" w15:restartNumberingAfterBreak="0">
    <w:nsid w:val="722A1877"/>
    <w:multiLevelType w:val="hybridMultilevel"/>
    <w:tmpl w:val="0134609A"/>
    <w:lvl w:ilvl="0" w:tplc="7C6A736E">
      <w:start w:val="38"/>
      <w:numFmt w:val="bullet"/>
      <w:lvlText w:val="-"/>
      <w:lvlJc w:val="left"/>
      <w:pPr>
        <w:ind w:left="605" w:hanging="420"/>
      </w:pPr>
      <w:rPr>
        <w:rFonts w:ascii="Arial" w:eastAsia="Times New Roman" w:hAnsi="Arial" w:cs="Arial" w:hint="default"/>
        <w:color w:val="auto"/>
      </w:rPr>
    </w:lvl>
    <w:lvl w:ilvl="1" w:tplc="04090003">
      <w:start w:val="1"/>
      <w:numFmt w:val="bullet"/>
      <w:lvlText w:val=""/>
      <w:lvlJc w:val="left"/>
      <w:pPr>
        <w:ind w:left="1025" w:hanging="420"/>
      </w:pPr>
      <w:rPr>
        <w:rFonts w:ascii="Wingdings" w:hAnsi="Wingdings" w:hint="default"/>
      </w:rPr>
    </w:lvl>
    <w:lvl w:ilvl="2" w:tplc="04090005">
      <w:start w:val="1"/>
      <w:numFmt w:val="bullet"/>
      <w:lvlText w:val=""/>
      <w:lvlJc w:val="left"/>
      <w:pPr>
        <w:ind w:left="1445" w:hanging="420"/>
      </w:pPr>
      <w:rPr>
        <w:rFonts w:ascii="Wingdings" w:hAnsi="Wingdings" w:hint="default"/>
      </w:rPr>
    </w:lvl>
    <w:lvl w:ilvl="3" w:tplc="04090001" w:tentative="1">
      <w:start w:val="1"/>
      <w:numFmt w:val="bullet"/>
      <w:lvlText w:val=""/>
      <w:lvlJc w:val="left"/>
      <w:pPr>
        <w:ind w:left="1865" w:hanging="420"/>
      </w:pPr>
      <w:rPr>
        <w:rFonts w:ascii="Wingdings" w:hAnsi="Wingdings" w:hint="default"/>
      </w:rPr>
    </w:lvl>
    <w:lvl w:ilvl="4" w:tplc="04090003" w:tentative="1">
      <w:start w:val="1"/>
      <w:numFmt w:val="bullet"/>
      <w:lvlText w:val=""/>
      <w:lvlJc w:val="left"/>
      <w:pPr>
        <w:ind w:left="2285" w:hanging="420"/>
      </w:pPr>
      <w:rPr>
        <w:rFonts w:ascii="Wingdings" w:hAnsi="Wingdings" w:hint="default"/>
      </w:rPr>
    </w:lvl>
    <w:lvl w:ilvl="5" w:tplc="04090005" w:tentative="1">
      <w:start w:val="1"/>
      <w:numFmt w:val="bullet"/>
      <w:lvlText w:val=""/>
      <w:lvlJc w:val="left"/>
      <w:pPr>
        <w:ind w:left="2705" w:hanging="420"/>
      </w:pPr>
      <w:rPr>
        <w:rFonts w:ascii="Wingdings" w:hAnsi="Wingdings" w:hint="default"/>
      </w:rPr>
    </w:lvl>
    <w:lvl w:ilvl="6" w:tplc="04090001" w:tentative="1">
      <w:start w:val="1"/>
      <w:numFmt w:val="bullet"/>
      <w:lvlText w:val=""/>
      <w:lvlJc w:val="left"/>
      <w:pPr>
        <w:ind w:left="3125" w:hanging="420"/>
      </w:pPr>
      <w:rPr>
        <w:rFonts w:ascii="Wingdings" w:hAnsi="Wingdings" w:hint="default"/>
      </w:rPr>
    </w:lvl>
    <w:lvl w:ilvl="7" w:tplc="04090003" w:tentative="1">
      <w:start w:val="1"/>
      <w:numFmt w:val="bullet"/>
      <w:lvlText w:val=""/>
      <w:lvlJc w:val="left"/>
      <w:pPr>
        <w:ind w:left="3545" w:hanging="420"/>
      </w:pPr>
      <w:rPr>
        <w:rFonts w:ascii="Wingdings" w:hAnsi="Wingdings" w:hint="default"/>
      </w:rPr>
    </w:lvl>
    <w:lvl w:ilvl="8" w:tplc="04090005" w:tentative="1">
      <w:start w:val="1"/>
      <w:numFmt w:val="bullet"/>
      <w:lvlText w:val=""/>
      <w:lvlJc w:val="left"/>
      <w:pPr>
        <w:ind w:left="3965" w:hanging="420"/>
      </w:pPr>
      <w:rPr>
        <w:rFonts w:ascii="Wingdings" w:hAnsi="Wingdings" w:hint="default"/>
      </w:rPr>
    </w:lvl>
  </w:abstractNum>
  <w:abstractNum w:abstractNumId="40" w15:restartNumberingAfterBreak="0">
    <w:nsid w:val="72C964B7"/>
    <w:multiLevelType w:val="hybridMultilevel"/>
    <w:tmpl w:val="1F7E9F5C"/>
    <w:lvl w:ilvl="0" w:tplc="21D8CC7E">
      <w:start w:val="1"/>
      <w:numFmt w:val="bullet"/>
      <w:lvlText w:val="-"/>
      <w:lvlJc w:val="left"/>
      <w:pPr>
        <w:ind w:left="127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1" w15:restartNumberingAfterBreak="0">
    <w:nsid w:val="72E631FA"/>
    <w:multiLevelType w:val="hybridMultilevel"/>
    <w:tmpl w:val="040EE08A"/>
    <w:lvl w:ilvl="0" w:tplc="21D8CC7E">
      <w:start w:val="1"/>
      <w:numFmt w:val="bullet"/>
      <w:lvlText w:val="-"/>
      <w:lvlJc w:val="left"/>
      <w:pPr>
        <w:ind w:left="1333"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42" w15:restartNumberingAfterBreak="0">
    <w:nsid w:val="756F774D"/>
    <w:multiLevelType w:val="hybridMultilevel"/>
    <w:tmpl w:val="18445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7B45662F"/>
    <w:multiLevelType w:val="multilevel"/>
    <w:tmpl w:val="DFFA2A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2"/>
  </w:num>
  <w:num w:numId="2">
    <w:abstractNumId w:val="19"/>
  </w:num>
  <w:num w:numId="3">
    <w:abstractNumId w:val="2"/>
  </w:num>
  <w:num w:numId="4">
    <w:abstractNumId w:val="43"/>
  </w:num>
  <w:num w:numId="5">
    <w:abstractNumId w:val="16"/>
  </w:num>
  <w:num w:numId="6">
    <w:abstractNumId w:val="0"/>
  </w:num>
  <w:num w:numId="7">
    <w:abstractNumId w:val="35"/>
  </w:num>
  <w:num w:numId="8">
    <w:abstractNumId w:val="20"/>
  </w:num>
  <w:num w:numId="9">
    <w:abstractNumId w:val="6"/>
  </w:num>
  <w:num w:numId="10">
    <w:abstractNumId w:val="27"/>
  </w:num>
  <w:num w:numId="11">
    <w:abstractNumId w:val="31"/>
  </w:num>
  <w:num w:numId="12">
    <w:abstractNumId w:val="15"/>
  </w:num>
  <w:num w:numId="13">
    <w:abstractNumId w:val="38"/>
  </w:num>
  <w:num w:numId="14">
    <w:abstractNumId w:val="44"/>
  </w:num>
  <w:num w:numId="15">
    <w:abstractNumId w:val="36"/>
  </w:num>
  <w:num w:numId="16">
    <w:abstractNumId w:val="17"/>
  </w:num>
  <w:num w:numId="17">
    <w:abstractNumId w:val="44"/>
  </w:num>
  <w:num w:numId="18">
    <w:abstractNumId w:val="33"/>
  </w:num>
  <w:num w:numId="19">
    <w:abstractNumId w:val="24"/>
  </w:num>
  <w:num w:numId="20">
    <w:abstractNumId w:val="37"/>
  </w:num>
  <w:num w:numId="21">
    <w:abstractNumId w:val="39"/>
  </w:num>
  <w:num w:numId="22">
    <w:abstractNumId w:val="42"/>
  </w:num>
  <w:num w:numId="23">
    <w:abstractNumId w:val="18"/>
  </w:num>
  <w:num w:numId="24">
    <w:abstractNumId w:val="32"/>
  </w:num>
  <w:num w:numId="25">
    <w:abstractNumId w:val="45"/>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8"/>
  </w:num>
  <w:num w:numId="32">
    <w:abstractNumId w:val="29"/>
  </w:num>
  <w:num w:numId="33">
    <w:abstractNumId w:val="21"/>
  </w:num>
  <w:num w:numId="34">
    <w:abstractNumId w:val="14"/>
  </w:num>
  <w:num w:numId="35">
    <w:abstractNumId w:val="11"/>
  </w:num>
  <w:num w:numId="36">
    <w:abstractNumId w:val="41"/>
  </w:num>
  <w:num w:numId="37">
    <w:abstractNumId w:val="40"/>
  </w:num>
  <w:num w:numId="38">
    <w:abstractNumId w:val="5"/>
  </w:num>
  <w:num w:numId="39">
    <w:abstractNumId w:val="8"/>
  </w:num>
  <w:num w:numId="40">
    <w:abstractNumId w:val="34"/>
  </w:num>
  <w:num w:numId="41">
    <w:abstractNumId w:val="30"/>
  </w:num>
  <w:num w:numId="42">
    <w:abstractNumId w:val="25"/>
  </w:num>
  <w:num w:numId="43">
    <w:abstractNumId w:val="12"/>
  </w:num>
  <w:num w:numId="44">
    <w:abstractNumId w:val="13"/>
  </w:num>
  <w:num w:numId="45">
    <w:abstractNumId w:val="26"/>
  </w:num>
  <w:num w:numId="46">
    <w:abstractNumId w:val="12"/>
  </w:num>
  <w:num w:numId="47">
    <w:abstractNumId w:val="9"/>
  </w:num>
  <w:num w:numId="48">
    <w:abstractNumId w:val="1"/>
  </w:num>
  <w:num w:numId="49">
    <w:abstractNumId w:val="3"/>
  </w:num>
  <w:num w:numId="50">
    <w:abstractNumId w:val="26"/>
  </w:num>
  <w:num w:numId="51">
    <w:abstractNumId w:val="10"/>
  </w:num>
  <w:num w:numId="52">
    <w:abstractNumId w:val="4"/>
  </w:num>
  <w:num w:numId="53">
    <w:abstractNumId w:val="23"/>
  </w:num>
  <w:num w:numId="54">
    <w:abstractNumId w:val="7"/>
  </w:num>
  <w:num w:numId="55">
    <w:abstractNumId w:val="2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19AD"/>
    <w:rsid w:val="000020F6"/>
    <w:rsid w:val="00002269"/>
    <w:rsid w:val="00002309"/>
    <w:rsid w:val="000025F3"/>
    <w:rsid w:val="00002772"/>
    <w:rsid w:val="00002893"/>
    <w:rsid w:val="00002FD5"/>
    <w:rsid w:val="00003131"/>
    <w:rsid w:val="000033A3"/>
    <w:rsid w:val="00003605"/>
    <w:rsid w:val="00003C56"/>
    <w:rsid w:val="00003C9E"/>
    <w:rsid w:val="00003EC2"/>
    <w:rsid w:val="00003F78"/>
    <w:rsid w:val="000040A9"/>
    <w:rsid w:val="0000458E"/>
    <w:rsid w:val="00004E70"/>
    <w:rsid w:val="00005315"/>
    <w:rsid w:val="00005988"/>
    <w:rsid w:val="00005F5A"/>
    <w:rsid w:val="00006384"/>
    <w:rsid w:val="000072B6"/>
    <w:rsid w:val="00007658"/>
    <w:rsid w:val="000076DC"/>
    <w:rsid w:val="00007813"/>
    <w:rsid w:val="000105CA"/>
    <w:rsid w:val="00010905"/>
    <w:rsid w:val="000109E6"/>
    <w:rsid w:val="00010A51"/>
    <w:rsid w:val="000115DE"/>
    <w:rsid w:val="00011F67"/>
    <w:rsid w:val="00012862"/>
    <w:rsid w:val="000128E6"/>
    <w:rsid w:val="00012CB4"/>
    <w:rsid w:val="00013D0B"/>
    <w:rsid w:val="00015EFB"/>
    <w:rsid w:val="000164F5"/>
    <w:rsid w:val="0001659A"/>
    <w:rsid w:val="000165E2"/>
    <w:rsid w:val="000168D4"/>
    <w:rsid w:val="00016930"/>
    <w:rsid w:val="000172BE"/>
    <w:rsid w:val="00017A59"/>
    <w:rsid w:val="00017D8A"/>
    <w:rsid w:val="00017ED0"/>
    <w:rsid w:val="00020340"/>
    <w:rsid w:val="00020505"/>
    <w:rsid w:val="00020BB1"/>
    <w:rsid w:val="0002111E"/>
    <w:rsid w:val="0002149A"/>
    <w:rsid w:val="0002168D"/>
    <w:rsid w:val="00021F82"/>
    <w:rsid w:val="00021F8D"/>
    <w:rsid w:val="0002207D"/>
    <w:rsid w:val="00022341"/>
    <w:rsid w:val="0002274F"/>
    <w:rsid w:val="000227CB"/>
    <w:rsid w:val="00022C41"/>
    <w:rsid w:val="00022C6A"/>
    <w:rsid w:val="000231CF"/>
    <w:rsid w:val="00023388"/>
    <w:rsid w:val="00023425"/>
    <w:rsid w:val="00023E4B"/>
    <w:rsid w:val="000241BE"/>
    <w:rsid w:val="000242F2"/>
    <w:rsid w:val="0002475E"/>
    <w:rsid w:val="000247BC"/>
    <w:rsid w:val="00024BE9"/>
    <w:rsid w:val="0002511F"/>
    <w:rsid w:val="000254D9"/>
    <w:rsid w:val="0002560A"/>
    <w:rsid w:val="00025AFC"/>
    <w:rsid w:val="000263FA"/>
    <w:rsid w:val="00026A96"/>
    <w:rsid w:val="00026D4B"/>
    <w:rsid w:val="00026D72"/>
    <w:rsid w:val="000274DD"/>
    <w:rsid w:val="000275C6"/>
    <w:rsid w:val="0002772C"/>
    <w:rsid w:val="00027935"/>
    <w:rsid w:val="00027AD6"/>
    <w:rsid w:val="0003024C"/>
    <w:rsid w:val="00030382"/>
    <w:rsid w:val="00030435"/>
    <w:rsid w:val="000306F1"/>
    <w:rsid w:val="00030E7C"/>
    <w:rsid w:val="00030F43"/>
    <w:rsid w:val="000314B2"/>
    <w:rsid w:val="00031589"/>
    <w:rsid w:val="00031598"/>
    <w:rsid w:val="000318C0"/>
    <w:rsid w:val="00031ADB"/>
    <w:rsid w:val="00031FC2"/>
    <w:rsid w:val="00032056"/>
    <w:rsid w:val="000328CA"/>
    <w:rsid w:val="00032E40"/>
    <w:rsid w:val="00033541"/>
    <w:rsid w:val="0003376B"/>
    <w:rsid w:val="00033BD0"/>
    <w:rsid w:val="00033BFC"/>
    <w:rsid w:val="00033D76"/>
    <w:rsid w:val="00034622"/>
    <w:rsid w:val="00034676"/>
    <w:rsid w:val="000346E6"/>
    <w:rsid w:val="00034F41"/>
    <w:rsid w:val="00035002"/>
    <w:rsid w:val="000352B3"/>
    <w:rsid w:val="000353A1"/>
    <w:rsid w:val="00035540"/>
    <w:rsid w:val="000357C9"/>
    <w:rsid w:val="000359E5"/>
    <w:rsid w:val="00035B5B"/>
    <w:rsid w:val="0003607D"/>
    <w:rsid w:val="00036300"/>
    <w:rsid w:val="0003689B"/>
    <w:rsid w:val="00036B9C"/>
    <w:rsid w:val="000371F9"/>
    <w:rsid w:val="00037483"/>
    <w:rsid w:val="00037E91"/>
    <w:rsid w:val="00040128"/>
    <w:rsid w:val="0004023E"/>
    <w:rsid w:val="0004024B"/>
    <w:rsid w:val="000403BF"/>
    <w:rsid w:val="00040907"/>
    <w:rsid w:val="000409D3"/>
    <w:rsid w:val="000412B9"/>
    <w:rsid w:val="0004177E"/>
    <w:rsid w:val="00041C57"/>
    <w:rsid w:val="00042228"/>
    <w:rsid w:val="0004246C"/>
    <w:rsid w:val="000424EB"/>
    <w:rsid w:val="00042544"/>
    <w:rsid w:val="00042671"/>
    <w:rsid w:val="000428D5"/>
    <w:rsid w:val="00042B20"/>
    <w:rsid w:val="00042E01"/>
    <w:rsid w:val="000434B7"/>
    <w:rsid w:val="000435E4"/>
    <w:rsid w:val="00044239"/>
    <w:rsid w:val="00044587"/>
    <w:rsid w:val="000445C4"/>
    <w:rsid w:val="000449A2"/>
    <w:rsid w:val="000451A7"/>
    <w:rsid w:val="0004524E"/>
    <w:rsid w:val="0004543E"/>
    <w:rsid w:val="00045591"/>
    <w:rsid w:val="00045778"/>
    <w:rsid w:val="0004665B"/>
    <w:rsid w:val="00046788"/>
    <w:rsid w:val="00046796"/>
    <w:rsid w:val="000467FD"/>
    <w:rsid w:val="00046AAF"/>
    <w:rsid w:val="00046D0F"/>
    <w:rsid w:val="00046F14"/>
    <w:rsid w:val="000471F1"/>
    <w:rsid w:val="00047225"/>
    <w:rsid w:val="00047450"/>
    <w:rsid w:val="0004754B"/>
    <w:rsid w:val="0004782D"/>
    <w:rsid w:val="00047E60"/>
    <w:rsid w:val="00050238"/>
    <w:rsid w:val="00050DF3"/>
    <w:rsid w:val="000516CE"/>
    <w:rsid w:val="000521AB"/>
    <w:rsid w:val="00052576"/>
    <w:rsid w:val="00052753"/>
    <w:rsid w:val="00052AD2"/>
    <w:rsid w:val="000530DF"/>
    <w:rsid w:val="00053ABF"/>
    <w:rsid w:val="00053C73"/>
    <w:rsid w:val="00053E1A"/>
    <w:rsid w:val="00054250"/>
    <w:rsid w:val="000542A8"/>
    <w:rsid w:val="00054AA3"/>
    <w:rsid w:val="00054B65"/>
    <w:rsid w:val="00054D2E"/>
    <w:rsid w:val="00054E0C"/>
    <w:rsid w:val="000551C1"/>
    <w:rsid w:val="000551EC"/>
    <w:rsid w:val="0005541D"/>
    <w:rsid w:val="00055475"/>
    <w:rsid w:val="000555CE"/>
    <w:rsid w:val="000556E9"/>
    <w:rsid w:val="00056184"/>
    <w:rsid w:val="000565C8"/>
    <w:rsid w:val="00057022"/>
    <w:rsid w:val="00057C9E"/>
    <w:rsid w:val="00057D44"/>
    <w:rsid w:val="00057DC8"/>
    <w:rsid w:val="00057DD6"/>
    <w:rsid w:val="00057E26"/>
    <w:rsid w:val="00057F9C"/>
    <w:rsid w:val="0006087F"/>
    <w:rsid w:val="000611C8"/>
    <w:rsid w:val="000612E1"/>
    <w:rsid w:val="0006139D"/>
    <w:rsid w:val="000614FE"/>
    <w:rsid w:val="0006161D"/>
    <w:rsid w:val="00061B0A"/>
    <w:rsid w:val="000630F6"/>
    <w:rsid w:val="000635EF"/>
    <w:rsid w:val="00063CA2"/>
    <w:rsid w:val="00064F22"/>
    <w:rsid w:val="00065117"/>
    <w:rsid w:val="0006511F"/>
    <w:rsid w:val="00065267"/>
    <w:rsid w:val="00065942"/>
    <w:rsid w:val="00065D38"/>
    <w:rsid w:val="00065F11"/>
    <w:rsid w:val="000669EB"/>
    <w:rsid w:val="0006749A"/>
    <w:rsid w:val="00067DD1"/>
    <w:rsid w:val="00070447"/>
    <w:rsid w:val="000706E7"/>
    <w:rsid w:val="0007070F"/>
    <w:rsid w:val="00070D87"/>
    <w:rsid w:val="00070EF8"/>
    <w:rsid w:val="00071192"/>
    <w:rsid w:val="000713A7"/>
    <w:rsid w:val="0007193E"/>
    <w:rsid w:val="000719D1"/>
    <w:rsid w:val="00071F29"/>
    <w:rsid w:val="00072491"/>
    <w:rsid w:val="0007283B"/>
    <w:rsid w:val="0007288E"/>
    <w:rsid w:val="00072A80"/>
    <w:rsid w:val="00072BB8"/>
    <w:rsid w:val="00072DF0"/>
    <w:rsid w:val="00072F68"/>
    <w:rsid w:val="000731A0"/>
    <w:rsid w:val="000734D4"/>
    <w:rsid w:val="000735E1"/>
    <w:rsid w:val="000736C1"/>
    <w:rsid w:val="00073797"/>
    <w:rsid w:val="00073AAB"/>
    <w:rsid w:val="00073DC2"/>
    <w:rsid w:val="00073DEC"/>
    <w:rsid w:val="000743CD"/>
    <w:rsid w:val="000745AA"/>
    <w:rsid w:val="000746AF"/>
    <w:rsid w:val="00074E58"/>
    <w:rsid w:val="00074E86"/>
    <w:rsid w:val="000758A8"/>
    <w:rsid w:val="00076097"/>
    <w:rsid w:val="00076541"/>
    <w:rsid w:val="00076E1E"/>
    <w:rsid w:val="00076FE8"/>
    <w:rsid w:val="00077121"/>
    <w:rsid w:val="00077194"/>
    <w:rsid w:val="000772F4"/>
    <w:rsid w:val="000773FE"/>
    <w:rsid w:val="000776EB"/>
    <w:rsid w:val="00080021"/>
    <w:rsid w:val="000803DA"/>
    <w:rsid w:val="000808E4"/>
    <w:rsid w:val="00080C07"/>
    <w:rsid w:val="00080E38"/>
    <w:rsid w:val="00081360"/>
    <w:rsid w:val="00081B3F"/>
    <w:rsid w:val="00081B5D"/>
    <w:rsid w:val="000823B0"/>
    <w:rsid w:val="00082563"/>
    <w:rsid w:val="0008276B"/>
    <w:rsid w:val="00082F74"/>
    <w:rsid w:val="00083056"/>
    <w:rsid w:val="0008335B"/>
    <w:rsid w:val="00083379"/>
    <w:rsid w:val="00083587"/>
    <w:rsid w:val="00083653"/>
    <w:rsid w:val="00083838"/>
    <w:rsid w:val="00083B6A"/>
    <w:rsid w:val="00083FDD"/>
    <w:rsid w:val="000842EC"/>
    <w:rsid w:val="00084B89"/>
    <w:rsid w:val="00084DDE"/>
    <w:rsid w:val="000853E4"/>
    <w:rsid w:val="000857EE"/>
    <w:rsid w:val="00085D6C"/>
    <w:rsid w:val="00085E04"/>
    <w:rsid w:val="000866ED"/>
    <w:rsid w:val="00086800"/>
    <w:rsid w:val="00086FDE"/>
    <w:rsid w:val="00087872"/>
    <w:rsid w:val="00087913"/>
    <w:rsid w:val="00087E86"/>
    <w:rsid w:val="000902DC"/>
    <w:rsid w:val="000903F6"/>
    <w:rsid w:val="00090B34"/>
    <w:rsid w:val="00090E78"/>
    <w:rsid w:val="000911AE"/>
    <w:rsid w:val="0009148A"/>
    <w:rsid w:val="00091716"/>
    <w:rsid w:val="0009281B"/>
    <w:rsid w:val="00092C48"/>
    <w:rsid w:val="00093603"/>
    <w:rsid w:val="00093697"/>
    <w:rsid w:val="000936EE"/>
    <w:rsid w:val="00093CC8"/>
    <w:rsid w:val="00093D42"/>
    <w:rsid w:val="00093DD0"/>
    <w:rsid w:val="00093DE7"/>
    <w:rsid w:val="0009401E"/>
    <w:rsid w:val="00094A16"/>
    <w:rsid w:val="00094DE6"/>
    <w:rsid w:val="000951F1"/>
    <w:rsid w:val="00095BA6"/>
    <w:rsid w:val="00096356"/>
    <w:rsid w:val="00096698"/>
    <w:rsid w:val="00096CD0"/>
    <w:rsid w:val="00096F24"/>
    <w:rsid w:val="0009768A"/>
    <w:rsid w:val="00097C99"/>
    <w:rsid w:val="000A0303"/>
    <w:rsid w:val="000A03F7"/>
    <w:rsid w:val="000A0733"/>
    <w:rsid w:val="000A0ACE"/>
    <w:rsid w:val="000A0F14"/>
    <w:rsid w:val="000A103A"/>
    <w:rsid w:val="000A119A"/>
    <w:rsid w:val="000A122A"/>
    <w:rsid w:val="000A139C"/>
    <w:rsid w:val="000A1441"/>
    <w:rsid w:val="000A1A06"/>
    <w:rsid w:val="000A1B60"/>
    <w:rsid w:val="000A1C0D"/>
    <w:rsid w:val="000A1C85"/>
    <w:rsid w:val="000A1FDB"/>
    <w:rsid w:val="000A21B4"/>
    <w:rsid w:val="000A2A33"/>
    <w:rsid w:val="000A2CC7"/>
    <w:rsid w:val="000A2D28"/>
    <w:rsid w:val="000A2D6B"/>
    <w:rsid w:val="000A2DA1"/>
    <w:rsid w:val="000A2ED6"/>
    <w:rsid w:val="000A3C2A"/>
    <w:rsid w:val="000A3FAB"/>
    <w:rsid w:val="000A4205"/>
    <w:rsid w:val="000A4286"/>
    <w:rsid w:val="000A4A19"/>
    <w:rsid w:val="000A54F2"/>
    <w:rsid w:val="000A6351"/>
    <w:rsid w:val="000A63D6"/>
    <w:rsid w:val="000A703E"/>
    <w:rsid w:val="000A747B"/>
    <w:rsid w:val="000A754D"/>
    <w:rsid w:val="000A7B38"/>
    <w:rsid w:val="000A7F1D"/>
    <w:rsid w:val="000B0343"/>
    <w:rsid w:val="000B0709"/>
    <w:rsid w:val="000B0B40"/>
    <w:rsid w:val="000B0FA6"/>
    <w:rsid w:val="000B1318"/>
    <w:rsid w:val="000B2985"/>
    <w:rsid w:val="000B29FE"/>
    <w:rsid w:val="000B2BF4"/>
    <w:rsid w:val="000B2C86"/>
    <w:rsid w:val="000B2C88"/>
    <w:rsid w:val="000B2E25"/>
    <w:rsid w:val="000B3296"/>
    <w:rsid w:val="000B3342"/>
    <w:rsid w:val="000B3626"/>
    <w:rsid w:val="000B4905"/>
    <w:rsid w:val="000B4FB2"/>
    <w:rsid w:val="000B50D7"/>
    <w:rsid w:val="000B5191"/>
    <w:rsid w:val="000B51FA"/>
    <w:rsid w:val="000B53FA"/>
    <w:rsid w:val="000B56FD"/>
    <w:rsid w:val="000B58B7"/>
    <w:rsid w:val="000B5905"/>
    <w:rsid w:val="000B5975"/>
    <w:rsid w:val="000B5F30"/>
    <w:rsid w:val="000B6E2C"/>
    <w:rsid w:val="000B70AA"/>
    <w:rsid w:val="000B76C5"/>
    <w:rsid w:val="000B7A10"/>
    <w:rsid w:val="000C0FA1"/>
    <w:rsid w:val="000C115D"/>
    <w:rsid w:val="000C1535"/>
    <w:rsid w:val="000C1997"/>
    <w:rsid w:val="000C1B8C"/>
    <w:rsid w:val="000C22D7"/>
    <w:rsid w:val="000C24AD"/>
    <w:rsid w:val="000C252B"/>
    <w:rsid w:val="000C2A27"/>
    <w:rsid w:val="000C2FBD"/>
    <w:rsid w:val="000C32E0"/>
    <w:rsid w:val="000C39F8"/>
    <w:rsid w:val="000C3B0C"/>
    <w:rsid w:val="000C3C22"/>
    <w:rsid w:val="000C3EDA"/>
    <w:rsid w:val="000C422D"/>
    <w:rsid w:val="000C43AC"/>
    <w:rsid w:val="000C47CC"/>
    <w:rsid w:val="000C513B"/>
    <w:rsid w:val="000C561B"/>
    <w:rsid w:val="000C56EC"/>
    <w:rsid w:val="000C5F91"/>
    <w:rsid w:val="000C6025"/>
    <w:rsid w:val="000C625A"/>
    <w:rsid w:val="000C6482"/>
    <w:rsid w:val="000C655C"/>
    <w:rsid w:val="000C6567"/>
    <w:rsid w:val="000C6902"/>
    <w:rsid w:val="000C6E0C"/>
    <w:rsid w:val="000C790E"/>
    <w:rsid w:val="000C7C77"/>
    <w:rsid w:val="000D0265"/>
    <w:rsid w:val="000D04CE"/>
    <w:rsid w:val="000D0565"/>
    <w:rsid w:val="000D057B"/>
    <w:rsid w:val="000D0812"/>
    <w:rsid w:val="000D0E4E"/>
    <w:rsid w:val="000D113C"/>
    <w:rsid w:val="000D12D1"/>
    <w:rsid w:val="000D1302"/>
    <w:rsid w:val="000D159A"/>
    <w:rsid w:val="000D1696"/>
    <w:rsid w:val="000D177B"/>
    <w:rsid w:val="000D1796"/>
    <w:rsid w:val="000D180E"/>
    <w:rsid w:val="000D22B2"/>
    <w:rsid w:val="000D22CC"/>
    <w:rsid w:val="000D28D5"/>
    <w:rsid w:val="000D36AE"/>
    <w:rsid w:val="000D38A1"/>
    <w:rsid w:val="000D3BFA"/>
    <w:rsid w:val="000D3C56"/>
    <w:rsid w:val="000D3DC5"/>
    <w:rsid w:val="000D4C4E"/>
    <w:rsid w:val="000D4FA5"/>
    <w:rsid w:val="000D5077"/>
    <w:rsid w:val="000D5362"/>
    <w:rsid w:val="000D57F8"/>
    <w:rsid w:val="000D5802"/>
    <w:rsid w:val="000D5851"/>
    <w:rsid w:val="000D5C60"/>
    <w:rsid w:val="000D618D"/>
    <w:rsid w:val="000D67F8"/>
    <w:rsid w:val="000D6802"/>
    <w:rsid w:val="000D6C46"/>
    <w:rsid w:val="000D71E2"/>
    <w:rsid w:val="000D7386"/>
    <w:rsid w:val="000D73A5"/>
    <w:rsid w:val="000D7D70"/>
    <w:rsid w:val="000E07D6"/>
    <w:rsid w:val="000E08A2"/>
    <w:rsid w:val="000E0E08"/>
    <w:rsid w:val="000E1380"/>
    <w:rsid w:val="000E151C"/>
    <w:rsid w:val="000E1780"/>
    <w:rsid w:val="000E18DF"/>
    <w:rsid w:val="000E204E"/>
    <w:rsid w:val="000E2099"/>
    <w:rsid w:val="000E2CF5"/>
    <w:rsid w:val="000E2D60"/>
    <w:rsid w:val="000E3045"/>
    <w:rsid w:val="000E3A90"/>
    <w:rsid w:val="000E3EA8"/>
    <w:rsid w:val="000E4183"/>
    <w:rsid w:val="000E47EB"/>
    <w:rsid w:val="000E4BDE"/>
    <w:rsid w:val="000E4E73"/>
    <w:rsid w:val="000E56C7"/>
    <w:rsid w:val="000E5763"/>
    <w:rsid w:val="000E59A0"/>
    <w:rsid w:val="000E61E1"/>
    <w:rsid w:val="000E66AF"/>
    <w:rsid w:val="000E6ECB"/>
    <w:rsid w:val="000E75D8"/>
    <w:rsid w:val="000E77C6"/>
    <w:rsid w:val="000E7A0D"/>
    <w:rsid w:val="000E7A84"/>
    <w:rsid w:val="000F0527"/>
    <w:rsid w:val="000F067B"/>
    <w:rsid w:val="000F076D"/>
    <w:rsid w:val="000F07EC"/>
    <w:rsid w:val="000F099B"/>
    <w:rsid w:val="000F15BC"/>
    <w:rsid w:val="000F180A"/>
    <w:rsid w:val="000F1A8B"/>
    <w:rsid w:val="000F1B6B"/>
    <w:rsid w:val="000F1C92"/>
    <w:rsid w:val="000F1C95"/>
    <w:rsid w:val="000F2646"/>
    <w:rsid w:val="000F26E7"/>
    <w:rsid w:val="000F2761"/>
    <w:rsid w:val="000F2D5E"/>
    <w:rsid w:val="000F2EEE"/>
    <w:rsid w:val="000F356A"/>
    <w:rsid w:val="000F3697"/>
    <w:rsid w:val="000F3DAD"/>
    <w:rsid w:val="000F450F"/>
    <w:rsid w:val="000F4737"/>
    <w:rsid w:val="000F4CE2"/>
    <w:rsid w:val="000F4E9B"/>
    <w:rsid w:val="000F5647"/>
    <w:rsid w:val="000F62FE"/>
    <w:rsid w:val="000F64DE"/>
    <w:rsid w:val="000F68E6"/>
    <w:rsid w:val="000F6C52"/>
    <w:rsid w:val="000F6CD6"/>
    <w:rsid w:val="000F7D12"/>
    <w:rsid w:val="000F7F58"/>
    <w:rsid w:val="000F7FFD"/>
    <w:rsid w:val="0010000B"/>
    <w:rsid w:val="00100128"/>
    <w:rsid w:val="00100BB0"/>
    <w:rsid w:val="00100D85"/>
    <w:rsid w:val="00100E4B"/>
    <w:rsid w:val="00100FF3"/>
    <w:rsid w:val="00101400"/>
    <w:rsid w:val="001017A2"/>
    <w:rsid w:val="00101F0D"/>
    <w:rsid w:val="00102417"/>
    <w:rsid w:val="0010252B"/>
    <w:rsid w:val="001026CA"/>
    <w:rsid w:val="001027CD"/>
    <w:rsid w:val="00103538"/>
    <w:rsid w:val="0010391F"/>
    <w:rsid w:val="00103B90"/>
    <w:rsid w:val="001043C2"/>
    <w:rsid w:val="001043E1"/>
    <w:rsid w:val="00104994"/>
    <w:rsid w:val="0010505A"/>
    <w:rsid w:val="00105BFE"/>
    <w:rsid w:val="00105CC7"/>
    <w:rsid w:val="00105F11"/>
    <w:rsid w:val="00106742"/>
    <w:rsid w:val="001069BC"/>
    <w:rsid w:val="00106BC3"/>
    <w:rsid w:val="00106D79"/>
    <w:rsid w:val="001076FD"/>
    <w:rsid w:val="0010771A"/>
    <w:rsid w:val="00107779"/>
    <w:rsid w:val="001078C2"/>
    <w:rsid w:val="00107E1C"/>
    <w:rsid w:val="00107EF8"/>
    <w:rsid w:val="00110243"/>
    <w:rsid w:val="001102AD"/>
    <w:rsid w:val="00110CAA"/>
    <w:rsid w:val="00110D40"/>
    <w:rsid w:val="001112C4"/>
    <w:rsid w:val="00111444"/>
    <w:rsid w:val="001115E3"/>
    <w:rsid w:val="001115E8"/>
    <w:rsid w:val="00111723"/>
    <w:rsid w:val="001124DF"/>
    <w:rsid w:val="001129B5"/>
    <w:rsid w:val="00112BE6"/>
    <w:rsid w:val="00112D15"/>
    <w:rsid w:val="00113553"/>
    <w:rsid w:val="0011360A"/>
    <w:rsid w:val="001141E3"/>
    <w:rsid w:val="001144DF"/>
    <w:rsid w:val="00114958"/>
    <w:rsid w:val="00115105"/>
    <w:rsid w:val="0011557B"/>
    <w:rsid w:val="00115601"/>
    <w:rsid w:val="00115BF0"/>
    <w:rsid w:val="001166D3"/>
    <w:rsid w:val="001168A8"/>
    <w:rsid w:val="001168F9"/>
    <w:rsid w:val="00116997"/>
    <w:rsid w:val="00117665"/>
    <w:rsid w:val="001178BF"/>
    <w:rsid w:val="00117C85"/>
    <w:rsid w:val="00120240"/>
    <w:rsid w:val="00120777"/>
    <w:rsid w:val="00120B13"/>
    <w:rsid w:val="00120B33"/>
    <w:rsid w:val="00121263"/>
    <w:rsid w:val="00121273"/>
    <w:rsid w:val="00121CF6"/>
    <w:rsid w:val="0012200F"/>
    <w:rsid w:val="001228A8"/>
    <w:rsid w:val="00122EDF"/>
    <w:rsid w:val="001231A9"/>
    <w:rsid w:val="001237FD"/>
    <w:rsid w:val="00124D84"/>
    <w:rsid w:val="001250DD"/>
    <w:rsid w:val="001253B8"/>
    <w:rsid w:val="00125733"/>
    <w:rsid w:val="00126288"/>
    <w:rsid w:val="001263AA"/>
    <w:rsid w:val="0012643F"/>
    <w:rsid w:val="00126CE8"/>
    <w:rsid w:val="00127063"/>
    <w:rsid w:val="001273DF"/>
    <w:rsid w:val="00127725"/>
    <w:rsid w:val="0013022D"/>
    <w:rsid w:val="00130240"/>
    <w:rsid w:val="001304AC"/>
    <w:rsid w:val="00130779"/>
    <w:rsid w:val="001307A1"/>
    <w:rsid w:val="00130857"/>
    <w:rsid w:val="00130A87"/>
    <w:rsid w:val="00131411"/>
    <w:rsid w:val="0013150A"/>
    <w:rsid w:val="0013176B"/>
    <w:rsid w:val="00131B52"/>
    <w:rsid w:val="00131F8E"/>
    <w:rsid w:val="001320A6"/>
    <w:rsid w:val="001321D3"/>
    <w:rsid w:val="001324C6"/>
    <w:rsid w:val="0013266A"/>
    <w:rsid w:val="001328ED"/>
    <w:rsid w:val="001329BF"/>
    <w:rsid w:val="00132DFD"/>
    <w:rsid w:val="00133599"/>
    <w:rsid w:val="00133671"/>
    <w:rsid w:val="00133829"/>
    <w:rsid w:val="00133BF7"/>
    <w:rsid w:val="00134219"/>
    <w:rsid w:val="00134997"/>
    <w:rsid w:val="00134B88"/>
    <w:rsid w:val="0013513F"/>
    <w:rsid w:val="00135B1D"/>
    <w:rsid w:val="00135FB3"/>
    <w:rsid w:val="00136080"/>
    <w:rsid w:val="001366EA"/>
    <w:rsid w:val="00136A23"/>
    <w:rsid w:val="00136B99"/>
    <w:rsid w:val="00136EC5"/>
    <w:rsid w:val="0013710C"/>
    <w:rsid w:val="001378A6"/>
    <w:rsid w:val="00137A8C"/>
    <w:rsid w:val="00137DF4"/>
    <w:rsid w:val="0014063E"/>
    <w:rsid w:val="00140856"/>
    <w:rsid w:val="0014087D"/>
    <w:rsid w:val="00140D94"/>
    <w:rsid w:val="00140F74"/>
    <w:rsid w:val="00141191"/>
    <w:rsid w:val="0014159C"/>
    <w:rsid w:val="00141894"/>
    <w:rsid w:val="00141B7E"/>
    <w:rsid w:val="00141BD1"/>
    <w:rsid w:val="00141CC3"/>
    <w:rsid w:val="00142665"/>
    <w:rsid w:val="001426B9"/>
    <w:rsid w:val="001428B6"/>
    <w:rsid w:val="00142AF8"/>
    <w:rsid w:val="00142C50"/>
    <w:rsid w:val="00142CA3"/>
    <w:rsid w:val="0014319E"/>
    <w:rsid w:val="0014384A"/>
    <w:rsid w:val="00143B4F"/>
    <w:rsid w:val="00143F20"/>
    <w:rsid w:val="0014421A"/>
    <w:rsid w:val="0014450F"/>
    <w:rsid w:val="00144627"/>
    <w:rsid w:val="00144D8F"/>
    <w:rsid w:val="0014523C"/>
    <w:rsid w:val="00145691"/>
    <w:rsid w:val="00145C74"/>
    <w:rsid w:val="001462E9"/>
    <w:rsid w:val="00146465"/>
    <w:rsid w:val="001466DC"/>
    <w:rsid w:val="00146AA8"/>
    <w:rsid w:val="00146AB5"/>
    <w:rsid w:val="00146BDB"/>
    <w:rsid w:val="00146E32"/>
    <w:rsid w:val="00150E12"/>
    <w:rsid w:val="00151010"/>
    <w:rsid w:val="00151354"/>
    <w:rsid w:val="00151619"/>
    <w:rsid w:val="001517FF"/>
    <w:rsid w:val="00151920"/>
    <w:rsid w:val="00151BBF"/>
    <w:rsid w:val="001520FA"/>
    <w:rsid w:val="00152835"/>
    <w:rsid w:val="00152A35"/>
    <w:rsid w:val="00152B7B"/>
    <w:rsid w:val="00153253"/>
    <w:rsid w:val="00153483"/>
    <w:rsid w:val="00153609"/>
    <w:rsid w:val="00154EA2"/>
    <w:rsid w:val="001550F7"/>
    <w:rsid w:val="001559D4"/>
    <w:rsid w:val="001559FA"/>
    <w:rsid w:val="00156374"/>
    <w:rsid w:val="00156C62"/>
    <w:rsid w:val="00157069"/>
    <w:rsid w:val="001571D1"/>
    <w:rsid w:val="0015732B"/>
    <w:rsid w:val="001577D8"/>
    <w:rsid w:val="001577FD"/>
    <w:rsid w:val="00157FC3"/>
    <w:rsid w:val="00160739"/>
    <w:rsid w:val="00160868"/>
    <w:rsid w:val="00160E80"/>
    <w:rsid w:val="001624A9"/>
    <w:rsid w:val="0016250D"/>
    <w:rsid w:val="0016271E"/>
    <w:rsid w:val="00162963"/>
    <w:rsid w:val="00162D7A"/>
    <w:rsid w:val="00163066"/>
    <w:rsid w:val="00163E30"/>
    <w:rsid w:val="00164AF8"/>
    <w:rsid w:val="00164DAB"/>
    <w:rsid w:val="00164DD0"/>
    <w:rsid w:val="00165070"/>
    <w:rsid w:val="00165BBB"/>
    <w:rsid w:val="00165C4D"/>
    <w:rsid w:val="00166053"/>
    <w:rsid w:val="0016613F"/>
    <w:rsid w:val="00166215"/>
    <w:rsid w:val="00166591"/>
    <w:rsid w:val="00166929"/>
    <w:rsid w:val="00167678"/>
    <w:rsid w:val="001701F0"/>
    <w:rsid w:val="0017040E"/>
    <w:rsid w:val="0017061C"/>
    <w:rsid w:val="001706AE"/>
    <w:rsid w:val="001706CD"/>
    <w:rsid w:val="00171143"/>
    <w:rsid w:val="00171A6A"/>
    <w:rsid w:val="00172178"/>
    <w:rsid w:val="00172615"/>
    <w:rsid w:val="001726B1"/>
    <w:rsid w:val="00172864"/>
    <w:rsid w:val="00172AD1"/>
    <w:rsid w:val="00172B82"/>
    <w:rsid w:val="00172EFA"/>
    <w:rsid w:val="00173041"/>
    <w:rsid w:val="00173208"/>
    <w:rsid w:val="001732E1"/>
    <w:rsid w:val="00173608"/>
    <w:rsid w:val="001741AF"/>
    <w:rsid w:val="001745EC"/>
    <w:rsid w:val="001745EE"/>
    <w:rsid w:val="0017478D"/>
    <w:rsid w:val="001747B7"/>
    <w:rsid w:val="0017487C"/>
    <w:rsid w:val="00174A29"/>
    <w:rsid w:val="00174EE5"/>
    <w:rsid w:val="00175006"/>
    <w:rsid w:val="001753D8"/>
    <w:rsid w:val="00175BDA"/>
    <w:rsid w:val="00175C30"/>
    <w:rsid w:val="00176087"/>
    <w:rsid w:val="001765EC"/>
    <w:rsid w:val="00177069"/>
    <w:rsid w:val="0017718D"/>
    <w:rsid w:val="001772F9"/>
    <w:rsid w:val="0017748A"/>
    <w:rsid w:val="00177742"/>
    <w:rsid w:val="00177B8E"/>
    <w:rsid w:val="00177FC1"/>
    <w:rsid w:val="00180005"/>
    <w:rsid w:val="0018005A"/>
    <w:rsid w:val="00180077"/>
    <w:rsid w:val="001815A2"/>
    <w:rsid w:val="0018172A"/>
    <w:rsid w:val="00181FC1"/>
    <w:rsid w:val="00183034"/>
    <w:rsid w:val="001830F7"/>
    <w:rsid w:val="0018386F"/>
    <w:rsid w:val="00183C7A"/>
    <w:rsid w:val="00183EE6"/>
    <w:rsid w:val="001841F5"/>
    <w:rsid w:val="001843A6"/>
    <w:rsid w:val="00184D1E"/>
    <w:rsid w:val="00185463"/>
    <w:rsid w:val="0018588A"/>
    <w:rsid w:val="00185BD4"/>
    <w:rsid w:val="00185CEF"/>
    <w:rsid w:val="00185F60"/>
    <w:rsid w:val="00186196"/>
    <w:rsid w:val="0018649D"/>
    <w:rsid w:val="001866B5"/>
    <w:rsid w:val="0018675E"/>
    <w:rsid w:val="00186E0A"/>
    <w:rsid w:val="00187216"/>
    <w:rsid w:val="00187252"/>
    <w:rsid w:val="0018749E"/>
    <w:rsid w:val="001874CF"/>
    <w:rsid w:val="00187881"/>
    <w:rsid w:val="00187D4E"/>
    <w:rsid w:val="00187F62"/>
    <w:rsid w:val="00190498"/>
    <w:rsid w:val="001908F5"/>
    <w:rsid w:val="00191348"/>
    <w:rsid w:val="00191C91"/>
    <w:rsid w:val="0019226E"/>
    <w:rsid w:val="0019273D"/>
    <w:rsid w:val="00192A28"/>
    <w:rsid w:val="00192B74"/>
    <w:rsid w:val="00192CE3"/>
    <w:rsid w:val="00192DD9"/>
    <w:rsid w:val="0019307F"/>
    <w:rsid w:val="00193563"/>
    <w:rsid w:val="00193AF9"/>
    <w:rsid w:val="00193F80"/>
    <w:rsid w:val="00194339"/>
    <w:rsid w:val="001946F8"/>
    <w:rsid w:val="00194848"/>
    <w:rsid w:val="00194ABF"/>
    <w:rsid w:val="001958EA"/>
    <w:rsid w:val="00195E0E"/>
    <w:rsid w:val="00195ED7"/>
    <w:rsid w:val="001960CF"/>
    <w:rsid w:val="00196830"/>
    <w:rsid w:val="001972C0"/>
    <w:rsid w:val="00197E8B"/>
    <w:rsid w:val="001A077F"/>
    <w:rsid w:val="001A0AB1"/>
    <w:rsid w:val="001A0D1C"/>
    <w:rsid w:val="001A0D59"/>
    <w:rsid w:val="001A11DD"/>
    <w:rsid w:val="001A157C"/>
    <w:rsid w:val="001A180D"/>
    <w:rsid w:val="001A1BAC"/>
    <w:rsid w:val="001A1CE6"/>
    <w:rsid w:val="001A2186"/>
    <w:rsid w:val="001A23CE"/>
    <w:rsid w:val="001A2654"/>
    <w:rsid w:val="001A27FA"/>
    <w:rsid w:val="001A2AA1"/>
    <w:rsid w:val="001A2B7B"/>
    <w:rsid w:val="001A2C89"/>
    <w:rsid w:val="001A3705"/>
    <w:rsid w:val="001A3AB2"/>
    <w:rsid w:val="001A420A"/>
    <w:rsid w:val="001A4312"/>
    <w:rsid w:val="001A4BB2"/>
    <w:rsid w:val="001A4BD8"/>
    <w:rsid w:val="001A4D17"/>
    <w:rsid w:val="001A5129"/>
    <w:rsid w:val="001A51BC"/>
    <w:rsid w:val="001A54DA"/>
    <w:rsid w:val="001A5BF2"/>
    <w:rsid w:val="001A5CAE"/>
    <w:rsid w:val="001A60DE"/>
    <w:rsid w:val="001A62BA"/>
    <w:rsid w:val="001A6725"/>
    <w:rsid w:val="001A673E"/>
    <w:rsid w:val="001A71DF"/>
    <w:rsid w:val="001A7763"/>
    <w:rsid w:val="001A7A06"/>
    <w:rsid w:val="001A7B16"/>
    <w:rsid w:val="001B0718"/>
    <w:rsid w:val="001B0DD1"/>
    <w:rsid w:val="001B2111"/>
    <w:rsid w:val="001B23F3"/>
    <w:rsid w:val="001B367F"/>
    <w:rsid w:val="001B3964"/>
    <w:rsid w:val="001B3968"/>
    <w:rsid w:val="001B3CBC"/>
    <w:rsid w:val="001B400F"/>
    <w:rsid w:val="001B4281"/>
    <w:rsid w:val="001B42E7"/>
    <w:rsid w:val="001B4452"/>
    <w:rsid w:val="001B466C"/>
    <w:rsid w:val="001B47F9"/>
    <w:rsid w:val="001B4F34"/>
    <w:rsid w:val="001B52EC"/>
    <w:rsid w:val="001B54A3"/>
    <w:rsid w:val="001B554A"/>
    <w:rsid w:val="001B5596"/>
    <w:rsid w:val="001B59E2"/>
    <w:rsid w:val="001B63F8"/>
    <w:rsid w:val="001B6564"/>
    <w:rsid w:val="001B66B9"/>
    <w:rsid w:val="001B691A"/>
    <w:rsid w:val="001B6BC0"/>
    <w:rsid w:val="001B6C65"/>
    <w:rsid w:val="001B6C8A"/>
    <w:rsid w:val="001B7629"/>
    <w:rsid w:val="001B7878"/>
    <w:rsid w:val="001B7B31"/>
    <w:rsid w:val="001B7CCF"/>
    <w:rsid w:val="001C0081"/>
    <w:rsid w:val="001C02D8"/>
    <w:rsid w:val="001C04E3"/>
    <w:rsid w:val="001C088F"/>
    <w:rsid w:val="001C0BE8"/>
    <w:rsid w:val="001C1235"/>
    <w:rsid w:val="001C15C8"/>
    <w:rsid w:val="001C1C48"/>
    <w:rsid w:val="001C1CA9"/>
    <w:rsid w:val="001C2378"/>
    <w:rsid w:val="001C26D7"/>
    <w:rsid w:val="001C2EA9"/>
    <w:rsid w:val="001C38E7"/>
    <w:rsid w:val="001C3970"/>
    <w:rsid w:val="001C3EE9"/>
    <w:rsid w:val="001C3FA4"/>
    <w:rsid w:val="001C40F9"/>
    <w:rsid w:val="001C458B"/>
    <w:rsid w:val="001C4ACB"/>
    <w:rsid w:val="001C52ED"/>
    <w:rsid w:val="001C577D"/>
    <w:rsid w:val="001C5C5B"/>
    <w:rsid w:val="001C5D4F"/>
    <w:rsid w:val="001C64C0"/>
    <w:rsid w:val="001C684F"/>
    <w:rsid w:val="001C688D"/>
    <w:rsid w:val="001C689C"/>
    <w:rsid w:val="001C69DA"/>
    <w:rsid w:val="001C6F06"/>
    <w:rsid w:val="001C73C1"/>
    <w:rsid w:val="001C7430"/>
    <w:rsid w:val="001C7A0C"/>
    <w:rsid w:val="001C7AC2"/>
    <w:rsid w:val="001D0331"/>
    <w:rsid w:val="001D139C"/>
    <w:rsid w:val="001D167C"/>
    <w:rsid w:val="001D1E38"/>
    <w:rsid w:val="001D2360"/>
    <w:rsid w:val="001D24C4"/>
    <w:rsid w:val="001D253C"/>
    <w:rsid w:val="001D2779"/>
    <w:rsid w:val="001D2798"/>
    <w:rsid w:val="001D3109"/>
    <w:rsid w:val="001D332E"/>
    <w:rsid w:val="001D36EF"/>
    <w:rsid w:val="001D4554"/>
    <w:rsid w:val="001D4961"/>
    <w:rsid w:val="001D4F5B"/>
    <w:rsid w:val="001D5033"/>
    <w:rsid w:val="001D52ED"/>
    <w:rsid w:val="001D59DB"/>
    <w:rsid w:val="001D5AA5"/>
    <w:rsid w:val="001D5C88"/>
    <w:rsid w:val="001D6432"/>
    <w:rsid w:val="001D646C"/>
    <w:rsid w:val="001D6567"/>
    <w:rsid w:val="001D658A"/>
    <w:rsid w:val="001D6623"/>
    <w:rsid w:val="001D695C"/>
    <w:rsid w:val="001D6A9C"/>
    <w:rsid w:val="001D6FD9"/>
    <w:rsid w:val="001D74D7"/>
    <w:rsid w:val="001D780E"/>
    <w:rsid w:val="001D7A52"/>
    <w:rsid w:val="001D7D13"/>
    <w:rsid w:val="001E021C"/>
    <w:rsid w:val="001E0420"/>
    <w:rsid w:val="001E05C3"/>
    <w:rsid w:val="001E0AD3"/>
    <w:rsid w:val="001E0D1C"/>
    <w:rsid w:val="001E0FAA"/>
    <w:rsid w:val="001E12A9"/>
    <w:rsid w:val="001E1B4B"/>
    <w:rsid w:val="001E27F7"/>
    <w:rsid w:val="001E2911"/>
    <w:rsid w:val="001E2F7F"/>
    <w:rsid w:val="001E3199"/>
    <w:rsid w:val="001E3493"/>
    <w:rsid w:val="001E36E4"/>
    <w:rsid w:val="001E379D"/>
    <w:rsid w:val="001E3A3C"/>
    <w:rsid w:val="001E461B"/>
    <w:rsid w:val="001E494C"/>
    <w:rsid w:val="001E57E1"/>
    <w:rsid w:val="001E5C23"/>
    <w:rsid w:val="001E6879"/>
    <w:rsid w:val="001E6990"/>
    <w:rsid w:val="001E6C8B"/>
    <w:rsid w:val="001E6D8E"/>
    <w:rsid w:val="001E6F52"/>
    <w:rsid w:val="001E7329"/>
    <w:rsid w:val="001E7504"/>
    <w:rsid w:val="001E76DF"/>
    <w:rsid w:val="001E7E2E"/>
    <w:rsid w:val="001E7FBA"/>
    <w:rsid w:val="001F0F04"/>
    <w:rsid w:val="001F1308"/>
    <w:rsid w:val="001F1525"/>
    <w:rsid w:val="001F15F6"/>
    <w:rsid w:val="001F1E38"/>
    <w:rsid w:val="001F1E87"/>
    <w:rsid w:val="001F1EB6"/>
    <w:rsid w:val="001F28E4"/>
    <w:rsid w:val="001F2C2A"/>
    <w:rsid w:val="001F2DDC"/>
    <w:rsid w:val="001F2E23"/>
    <w:rsid w:val="001F341F"/>
    <w:rsid w:val="001F3911"/>
    <w:rsid w:val="001F3ACA"/>
    <w:rsid w:val="001F3D82"/>
    <w:rsid w:val="001F3E47"/>
    <w:rsid w:val="001F3F1A"/>
    <w:rsid w:val="001F4CBD"/>
    <w:rsid w:val="001F5392"/>
    <w:rsid w:val="001F53DD"/>
    <w:rsid w:val="001F5545"/>
    <w:rsid w:val="001F5777"/>
    <w:rsid w:val="001F579F"/>
    <w:rsid w:val="001F5937"/>
    <w:rsid w:val="001F59E3"/>
    <w:rsid w:val="001F59ED"/>
    <w:rsid w:val="001F5C61"/>
    <w:rsid w:val="001F6592"/>
    <w:rsid w:val="001F65C4"/>
    <w:rsid w:val="001F6EC6"/>
    <w:rsid w:val="001F7121"/>
    <w:rsid w:val="001F722A"/>
    <w:rsid w:val="001F7650"/>
    <w:rsid w:val="001F767B"/>
    <w:rsid w:val="001F7C78"/>
    <w:rsid w:val="001F7D43"/>
    <w:rsid w:val="001F7FA8"/>
    <w:rsid w:val="00200505"/>
    <w:rsid w:val="00200BC5"/>
    <w:rsid w:val="00200D2C"/>
    <w:rsid w:val="00200DC2"/>
    <w:rsid w:val="002012E8"/>
    <w:rsid w:val="00201313"/>
    <w:rsid w:val="0020147E"/>
    <w:rsid w:val="002019D8"/>
    <w:rsid w:val="00201EC7"/>
    <w:rsid w:val="0020200C"/>
    <w:rsid w:val="0020252B"/>
    <w:rsid w:val="00202D46"/>
    <w:rsid w:val="00202F0A"/>
    <w:rsid w:val="0020349A"/>
    <w:rsid w:val="002034B4"/>
    <w:rsid w:val="002034F8"/>
    <w:rsid w:val="002039CA"/>
    <w:rsid w:val="00203C0E"/>
    <w:rsid w:val="00203FF9"/>
    <w:rsid w:val="00204032"/>
    <w:rsid w:val="00204865"/>
    <w:rsid w:val="00204BAD"/>
    <w:rsid w:val="00204C71"/>
    <w:rsid w:val="00204D60"/>
    <w:rsid w:val="00205092"/>
    <w:rsid w:val="00205302"/>
    <w:rsid w:val="00205514"/>
    <w:rsid w:val="00205627"/>
    <w:rsid w:val="002056D0"/>
    <w:rsid w:val="00205F26"/>
    <w:rsid w:val="00206212"/>
    <w:rsid w:val="00206742"/>
    <w:rsid w:val="00207416"/>
    <w:rsid w:val="002074CE"/>
    <w:rsid w:val="002074F9"/>
    <w:rsid w:val="00207751"/>
    <w:rsid w:val="002105DC"/>
    <w:rsid w:val="0021069F"/>
    <w:rsid w:val="00210860"/>
    <w:rsid w:val="00210AD2"/>
    <w:rsid w:val="00210B6A"/>
    <w:rsid w:val="00211845"/>
    <w:rsid w:val="0021241F"/>
    <w:rsid w:val="00212B28"/>
    <w:rsid w:val="00212B86"/>
    <w:rsid w:val="00212CB6"/>
    <w:rsid w:val="00212E37"/>
    <w:rsid w:val="0021327B"/>
    <w:rsid w:val="0021362C"/>
    <w:rsid w:val="00213915"/>
    <w:rsid w:val="00213D91"/>
    <w:rsid w:val="002140FF"/>
    <w:rsid w:val="002142BB"/>
    <w:rsid w:val="002149D0"/>
    <w:rsid w:val="00214E5A"/>
    <w:rsid w:val="002153A8"/>
    <w:rsid w:val="002155C3"/>
    <w:rsid w:val="002156AE"/>
    <w:rsid w:val="00215BD4"/>
    <w:rsid w:val="00215EBE"/>
    <w:rsid w:val="0021648A"/>
    <w:rsid w:val="0021692F"/>
    <w:rsid w:val="00217C77"/>
    <w:rsid w:val="00217F1E"/>
    <w:rsid w:val="002204D8"/>
    <w:rsid w:val="00220894"/>
    <w:rsid w:val="002209AC"/>
    <w:rsid w:val="002211FC"/>
    <w:rsid w:val="00221309"/>
    <w:rsid w:val="002233F3"/>
    <w:rsid w:val="00223D05"/>
    <w:rsid w:val="00223D86"/>
    <w:rsid w:val="002242C5"/>
    <w:rsid w:val="0022493E"/>
    <w:rsid w:val="00224952"/>
    <w:rsid w:val="002249E2"/>
    <w:rsid w:val="00224A10"/>
    <w:rsid w:val="00224DA4"/>
    <w:rsid w:val="00224DD2"/>
    <w:rsid w:val="00224FCF"/>
    <w:rsid w:val="00224FDB"/>
    <w:rsid w:val="0022559B"/>
    <w:rsid w:val="002256A0"/>
    <w:rsid w:val="00225A6A"/>
    <w:rsid w:val="00225AC7"/>
    <w:rsid w:val="00225ACC"/>
    <w:rsid w:val="00225AFF"/>
    <w:rsid w:val="002268D9"/>
    <w:rsid w:val="00226E5E"/>
    <w:rsid w:val="002275A8"/>
    <w:rsid w:val="00227746"/>
    <w:rsid w:val="002277F7"/>
    <w:rsid w:val="00227BCC"/>
    <w:rsid w:val="00230162"/>
    <w:rsid w:val="00230C34"/>
    <w:rsid w:val="002313F7"/>
    <w:rsid w:val="00231C1B"/>
    <w:rsid w:val="00231C25"/>
    <w:rsid w:val="00231C6F"/>
    <w:rsid w:val="002326E0"/>
    <w:rsid w:val="00232A90"/>
    <w:rsid w:val="00232D4E"/>
    <w:rsid w:val="00233954"/>
    <w:rsid w:val="002340F8"/>
    <w:rsid w:val="00234151"/>
    <w:rsid w:val="002342C1"/>
    <w:rsid w:val="00234F8C"/>
    <w:rsid w:val="00235542"/>
    <w:rsid w:val="0023562E"/>
    <w:rsid w:val="00236610"/>
    <w:rsid w:val="002369B0"/>
    <w:rsid w:val="00236AD8"/>
    <w:rsid w:val="00236CC9"/>
    <w:rsid w:val="00237896"/>
    <w:rsid w:val="00237B89"/>
    <w:rsid w:val="002401F5"/>
    <w:rsid w:val="002402E8"/>
    <w:rsid w:val="00240422"/>
    <w:rsid w:val="002407B4"/>
    <w:rsid w:val="00240D3F"/>
    <w:rsid w:val="00240E54"/>
    <w:rsid w:val="00241687"/>
    <w:rsid w:val="00241834"/>
    <w:rsid w:val="002418E5"/>
    <w:rsid w:val="00241973"/>
    <w:rsid w:val="0024271E"/>
    <w:rsid w:val="00243162"/>
    <w:rsid w:val="0024349F"/>
    <w:rsid w:val="0024440A"/>
    <w:rsid w:val="00244610"/>
    <w:rsid w:val="00244632"/>
    <w:rsid w:val="00244FAB"/>
    <w:rsid w:val="0024510A"/>
    <w:rsid w:val="002451C5"/>
    <w:rsid w:val="0024572B"/>
    <w:rsid w:val="00245BD5"/>
    <w:rsid w:val="00245C66"/>
    <w:rsid w:val="00245DA8"/>
    <w:rsid w:val="00245F1F"/>
    <w:rsid w:val="0024663B"/>
    <w:rsid w:val="00246E00"/>
    <w:rsid w:val="00247103"/>
    <w:rsid w:val="002472C0"/>
    <w:rsid w:val="0024748B"/>
    <w:rsid w:val="002477C0"/>
    <w:rsid w:val="0024792B"/>
    <w:rsid w:val="00247B91"/>
    <w:rsid w:val="00250067"/>
    <w:rsid w:val="00250E3A"/>
    <w:rsid w:val="002516DE"/>
    <w:rsid w:val="00251C1D"/>
    <w:rsid w:val="00251F1C"/>
    <w:rsid w:val="00251F81"/>
    <w:rsid w:val="00251F8F"/>
    <w:rsid w:val="00252668"/>
    <w:rsid w:val="00252BE0"/>
    <w:rsid w:val="0025308C"/>
    <w:rsid w:val="00253268"/>
    <w:rsid w:val="00253588"/>
    <w:rsid w:val="002539BE"/>
    <w:rsid w:val="00253DDE"/>
    <w:rsid w:val="00253E76"/>
    <w:rsid w:val="002546F4"/>
    <w:rsid w:val="00254A0B"/>
    <w:rsid w:val="002551D0"/>
    <w:rsid w:val="00255341"/>
    <w:rsid w:val="00255374"/>
    <w:rsid w:val="00255422"/>
    <w:rsid w:val="002556AF"/>
    <w:rsid w:val="00255DFF"/>
    <w:rsid w:val="00255E8D"/>
    <w:rsid w:val="0025648A"/>
    <w:rsid w:val="002572D1"/>
    <w:rsid w:val="00257BF4"/>
    <w:rsid w:val="00257EA9"/>
    <w:rsid w:val="00257F41"/>
    <w:rsid w:val="00260003"/>
    <w:rsid w:val="0026035D"/>
    <w:rsid w:val="002606D6"/>
    <w:rsid w:val="0026090A"/>
    <w:rsid w:val="00260D6D"/>
    <w:rsid w:val="00261036"/>
    <w:rsid w:val="00261C98"/>
    <w:rsid w:val="00261F12"/>
    <w:rsid w:val="0026248E"/>
    <w:rsid w:val="00262824"/>
    <w:rsid w:val="00262914"/>
    <w:rsid w:val="00262FE8"/>
    <w:rsid w:val="002631AE"/>
    <w:rsid w:val="002635E5"/>
    <w:rsid w:val="0026385D"/>
    <w:rsid w:val="00263D93"/>
    <w:rsid w:val="00263F9C"/>
    <w:rsid w:val="0026423A"/>
    <w:rsid w:val="002647BF"/>
    <w:rsid w:val="002647D5"/>
    <w:rsid w:val="002648FE"/>
    <w:rsid w:val="00265032"/>
    <w:rsid w:val="0026503B"/>
    <w:rsid w:val="002651FB"/>
    <w:rsid w:val="0026538C"/>
    <w:rsid w:val="00265475"/>
    <w:rsid w:val="00265781"/>
    <w:rsid w:val="00265CB4"/>
    <w:rsid w:val="00265CFB"/>
    <w:rsid w:val="0026626A"/>
    <w:rsid w:val="002664BC"/>
    <w:rsid w:val="00266895"/>
    <w:rsid w:val="00266B13"/>
    <w:rsid w:val="002671C1"/>
    <w:rsid w:val="00267A73"/>
    <w:rsid w:val="0027000E"/>
    <w:rsid w:val="00270728"/>
    <w:rsid w:val="00270D42"/>
    <w:rsid w:val="00270EB5"/>
    <w:rsid w:val="00270F4E"/>
    <w:rsid w:val="002711E5"/>
    <w:rsid w:val="0027195D"/>
    <w:rsid w:val="00272529"/>
    <w:rsid w:val="0027277A"/>
    <w:rsid w:val="00272869"/>
    <w:rsid w:val="00272B03"/>
    <w:rsid w:val="002733E2"/>
    <w:rsid w:val="00273591"/>
    <w:rsid w:val="002738D0"/>
    <w:rsid w:val="00273DEA"/>
    <w:rsid w:val="00274D46"/>
    <w:rsid w:val="00274E3C"/>
    <w:rsid w:val="002750B1"/>
    <w:rsid w:val="00275B2C"/>
    <w:rsid w:val="002762E7"/>
    <w:rsid w:val="002763A7"/>
    <w:rsid w:val="00276577"/>
    <w:rsid w:val="00276787"/>
    <w:rsid w:val="00276A35"/>
    <w:rsid w:val="00277835"/>
    <w:rsid w:val="00277866"/>
    <w:rsid w:val="00277D5A"/>
    <w:rsid w:val="00277D6D"/>
    <w:rsid w:val="00280409"/>
    <w:rsid w:val="00280614"/>
    <w:rsid w:val="00280AB1"/>
    <w:rsid w:val="00280BFA"/>
    <w:rsid w:val="00280D9A"/>
    <w:rsid w:val="0028130A"/>
    <w:rsid w:val="002814A8"/>
    <w:rsid w:val="002816A4"/>
    <w:rsid w:val="00281C0E"/>
    <w:rsid w:val="0028277E"/>
    <w:rsid w:val="00282887"/>
    <w:rsid w:val="00284BAE"/>
    <w:rsid w:val="00284DB6"/>
    <w:rsid w:val="002855F4"/>
    <w:rsid w:val="002859AF"/>
    <w:rsid w:val="00285DC4"/>
    <w:rsid w:val="00285EBD"/>
    <w:rsid w:val="00286921"/>
    <w:rsid w:val="00286AE7"/>
    <w:rsid w:val="00286E0C"/>
    <w:rsid w:val="00287069"/>
    <w:rsid w:val="00287243"/>
    <w:rsid w:val="00287673"/>
    <w:rsid w:val="00290120"/>
    <w:rsid w:val="002902DC"/>
    <w:rsid w:val="0029058A"/>
    <w:rsid w:val="00290647"/>
    <w:rsid w:val="00290843"/>
    <w:rsid w:val="00290CC0"/>
    <w:rsid w:val="00290D5B"/>
    <w:rsid w:val="00291224"/>
    <w:rsid w:val="002912D3"/>
    <w:rsid w:val="00291385"/>
    <w:rsid w:val="00291422"/>
    <w:rsid w:val="00291A67"/>
    <w:rsid w:val="00291E0B"/>
    <w:rsid w:val="0029237F"/>
    <w:rsid w:val="0029268C"/>
    <w:rsid w:val="00292715"/>
    <w:rsid w:val="00292FD3"/>
    <w:rsid w:val="0029332A"/>
    <w:rsid w:val="00293E37"/>
    <w:rsid w:val="00293E57"/>
    <w:rsid w:val="00293EE1"/>
    <w:rsid w:val="002940CD"/>
    <w:rsid w:val="002947D1"/>
    <w:rsid w:val="002948DF"/>
    <w:rsid w:val="00294BC4"/>
    <w:rsid w:val="00294D63"/>
    <w:rsid w:val="00294D90"/>
    <w:rsid w:val="00295247"/>
    <w:rsid w:val="00295EE8"/>
    <w:rsid w:val="00296A92"/>
    <w:rsid w:val="002974A3"/>
    <w:rsid w:val="00297E69"/>
    <w:rsid w:val="002A06F6"/>
    <w:rsid w:val="002A0D5B"/>
    <w:rsid w:val="002A13AF"/>
    <w:rsid w:val="002A178B"/>
    <w:rsid w:val="002A1E39"/>
    <w:rsid w:val="002A1E92"/>
    <w:rsid w:val="002A204D"/>
    <w:rsid w:val="002A2616"/>
    <w:rsid w:val="002A26C6"/>
    <w:rsid w:val="002A26CF"/>
    <w:rsid w:val="002A26E1"/>
    <w:rsid w:val="002A2EB3"/>
    <w:rsid w:val="002A368A"/>
    <w:rsid w:val="002A3D32"/>
    <w:rsid w:val="002A4065"/>
    <w:rsid w:val="002A43B2"/>
    <w:rsid w:val="002A46A1"/>
    <w:rsid w:val="002A48AF"/>
    <w:rsid w:val="002A50C7"/>
    <w:rsid w:val="002A514B"/>
    <w:rsid w:val="002A5464"/>
    <w:rsid w:val="002A5973"/>
    <w:rsid w:val="002A59F0"/>
    <w:rsid w:val="002A5B7F"/>
    <w:rsid w:val="002A5BA3"/>
    <w:rsid w:val="002A6402"/>
    <w:rsid w:val="002A6432"/>
    <w:rsid w:val="002A6F25"/>
    <w:rsid w:val="002A6FD3"/>
    <w:rsid w:val="002A7164"/>
    <w:rsid w:val="002A7247"/>
    <w:rsid w:val="002A7945"/>
    <w:rsid w:val="002B085B"/>
    <w:rsid w:val="002B0A7D"/>
    <w:rsid w:val="002B1599"/>
    <w:rsid w:val="002B1A69"/>
    <w:rsid w:val="002B1F1D"/>
    <w:rsid w:val="002B21B0"/>
    <w:rsid w:val="002B21EF"/>
    <w:rsid w:val="002B2723"/>
    <w:rsid w:val="002B2832"/>
    <w:rsid w:val="002B28B8"/>
    <w:rsid w:val="002B294C"/>
    <w:rsid w:val="002B2ECE"/>
    <w:rsid w:val="002B303A"/>
    <w:rsid w:val="002B34B9"/>
    <w:rsid w:val="002B377B"/>
    <w:rsid w:val="002B3A7A"/>
    <w:rsid w:val="002B3C7F"/>
    <w:rsid w:val="002B3CC7"/>
    <w:rsid w:val="002B4AC9"/>
    <w:rsid w:val="002B4B61"/>
    <w:rsid w:val="002B50B4"/>
    <w:rsid w:val="002B52D8"/>
    <w:rsid w:val="002B538E"/>
    <w:rsid w:val="002B5855"/>
    <w:rsid w:val="002B5DCA"/>
    <w:rsid w:val="002B66B8"/>
    <w:rsid w:val="002B6BAE"/>
    <w:rsid w:val="002B6BDC"/>
    <w:rsid w:val="002B7299"/>
    <w:rsid w:val="002B75B0"/>
    <w:rsid w:val="002B7EAF"/>
    <w:rsid w:val="002C099C"/>
    <w:rsid w:val="002C0B74"/>
    <w:rsid w:val="002C0C8B"/>
    <w:rsid w:val="002C0CBB"/>
    <w:rsid w:val="002C0CCD"/>
    <w:rsid w:val="002C1201"/>
    <w:rsid w:val="002C12E7"/>
    <w:rsid w:val="002C1460"/>
    <w:rsid w:val="002C1746"/>
    <w:rsid w:val="002C20F2"/>
    <w:rsid w:val="002C2EF9"/>
    <w:rsid w:val="002C2FDC"/>
    <w:rsid w:val="002C3117"/>
    <w:rsid w:val="002C311E"/>
    <w:rsid w:val="002C34FD"/>
    <w:rsid w:val="002C379D"/>
    <w:rsid w:val="002C38B2"/>
    <w:rsid w:val="002C3D2F"/>
    <w:rsid w:val="002C3F9C"/>
    <w:rsid w:val="002C502F"/>
    <w:rsid w:val="002C52AF"/>
    <w:rsid w:val="002C57BE"/>
    <w:rsid w:val="002C581D"/>
    <w:rsid w:val="002C5AFA"/>
    <w:rsid w:val="002C67E7"/>
    <w:rsid w:val="002C7309"/>
    <w:rsid w:val="002C739D"/>
    <w:rsid w:val="002C73AD"/>
    <w:rsid w:val="002C764D"/>
    <w:rsid w:val="002C7722"/>
    <w:rsid w:val="002D0439"/>
    <w:rsid w:val="002D11B7"/>
    <w:rsid w:val="002D149E"/>
    <w:rsid w:val="002D159E"/>
    <w:rsid w:val="002D16A1"/>
    <w:rsid w:val="002D16BC"/>
    <w:rsid w:val="002D195E"/>
    <w:rsid w:val="002D2306"/>
    <w:rsid w:val="002D28EE"/>
    <w:rsid w:val="002D2E61"/>
    <w:rsid w:val="002D2EE1"/>
    <w:rsid w:val="002D38F7"/>
    <w:rsid w:val="002D397E"/>
    <w:rsid w:val="002D3B91"/>
    <w:rsid w:val="002D3BBC"/>
    <w:rsid w:val="002D3E1A"/>
    <w:rsid w:val="002D438A"/>
    <w:rsid w:val="002D4567"/>
    <w:rsid w:val="002D486C"/>
    <w:rsid w:val="002D4F01"/>
    <w:rsid w:val="002D559C"/>
    <w:rsid w:val="002D5738"/>
    <w:rsid w:val="002D5D91"/>
    <w:rsid w:val="002D5E53"/>
    <w:rsid w:val="002D61F9"/>
    <w:rsid w:val="002D7C2A"/>
    <w:rsid w:val="002E0062"/>
    <w:rsid w:val="002E0319"/>
    <w:rsid w:val="002E06F6"/>
    <w:rsid w:val="002E0B44"/>
    <w:rsid w:val="002E0C17"/>
    <w:rsid w:val="002E1475"/>
    <w:rsid w:val="002E14ED"/>
    <w:rsid w:val="002E179B"/>
    <w:rsid w:val="002E19A5"/>
    <w:rsid w:val="002E1C9E"/>
    <w:rsid w:val="002E23D8"/>
    <w:rsid w:val="002E2435"/>
    <w:rsid w:val="002E257B"/>
    <w:rsid w:val="002E3887"/>
    <w:rsid w:val="002E3C65"/>
    <w:rsid w:val="002E3F5B"/>
    <w:rsid w:val="002E41A8"/>
    <w:rsid w:val="002E4362"/>
    <w:rsid w:val="002E45CD"/>
    <w:rsid w:val="002E4E69"/>
    <w:rsid w:val="002E52A3"/>
    <w:rsid w:val="002E5610"/>
    <w:rsid w:val="002E5E23"/>
    <w:rsid w:val="002E6232"/>
    <w:rsid w:val="002E6267"/>
    <w:rsid w:val="002E63D9"/>
    <w:rsid w:val="002E640E"/>
    <w:rsid w:val="002E78AA"/>
    <w:rsid w:val="002E7D7E"/>
    <w:rsid w:val="002F0A4D"/>
    <w:rsid w:val="002F0C28"/>
    <w:rsid w:val="002F0E5F"/>
    <w:rsid w:val="002F107B"/>
    <w:rsid w:val="002F14F0"/>
    <w:rsid w:val="002F1611"/>
    <w:rsid w:val="002F16FA"/>
    <w:rsid w:val="002F1789"/>
    <w:rsid w:val="002F18EA"/>
    <w:rsid w:val="002F1A61"/>
    <w:rsid w:val="002F1AB8"/>
    <w:rsid w:val="002F1DB5"/>
    <w:rsid w:val="002F23FA"/>
    <w:rsid w:val="002F255E"/>
    <w:rsid w:val="002F3CDE"/>
    <w:rsid w:val="002F3EBD"/>
    <w:rsid w:val="002F3F92"/>
    <w:rsid w:val="002F4017"/>
    <w:rsid w:val="002F469D"/>
    <w:rsid w:val="002F4792"/>
    <w:rsid w:val="002F5380"/>
    <w:rsid w:val="002F5650"/>
    <w:rsid w:val="002F5D8D"/>
    <w:rsid w:val="002F5DD6"/>
    <w:rsid w:val="002F5FEA"/>
    <w:rsid w:val="002F609A"/>
    <w:rsid w:val="002F63E7"/>
    <w:rsid w:val="002F6D18"/>
    <w:rsid w:val="002F7178"/>
    <w:rsid w:val="002F752D"/>
    <w:rsid w:val="002F777B"/>
    <w:rsid w:val="002F7BE3"/>
    <w:rsid w:val="002F7E6A"/>
    <w:rsid w:val="00300165"/>
    <w:rsid w:val="003010CF"/>
    <w:rsid w:val="0030146B"/>
    <w:rsid w:val="00301989"/>
    <w:rsid w:val="00301A72"/>
    <w:rsid w:val="0030258F"/>
    <w:rsid w:val="00302A84"/>
    <w:rsid w:val="00302BF5"/>
    <w:rsid w:val="00302E6E"/>
    <w:rsid w:val="00303094"/>
    <w:rsid w:val="003031FB"/>
    <w:rsid w:val="00303440"/>
    <w:rsid w:val="003046B1"/>
    <w:rsid w:val="00304D9B"/>
    <w:rsid w:val="003056AD"/>
    <w:rsid w:val="0030574B"/>
    <w:rsid w:val="00305FF9"/>
    <w:rsid w:val="00306E6B"/>
    <w:rsid w:val="003070E0"/>
    <w:rsid w:val="003100C8"/>
    <w:rsid w:val="003103B0"/>
    <w:rsid w:val="003108F5"/>
    <w:rsid w:val="00311161"/>
    <w:rsid w:val="003114D4"/>
    <w:rsid w:val="00311682"/>
    <w:rsid w:val="00311881"/>
    <w:rsid w:val="00311CB1"/>
    <w:rsid w:val="00311E1F"/>
    <w:rsid w:val="00311F9C"/>
    <w:rsid w:val="00312400"/>
    <w:rsid w:val="00312739"/>
    <w:rsid w:val="00312D10"/>
    <w:rsid w:val="00312E12"/>
    <w:rsid w:val="00313702"/>
    <w:rsid w:val="0031403C"/>
    <w:rsid w:val="00314084"/>
    <w:rsid w:val="003144A7"/>
    <w:rsid w:val="00314505"/>
    <w:rsid w:val="00314837"/>
    <w:rsid w:val="00314C5E"/>
    <w:rsid w:val="00314CEE"/>
    <w:rsid w:val="00315B25"/>
    <w:rsid w:val="00315D2F"/>
    <w:rsid w:val="0031613D"/>
    <w:rsid w:val="0031658E"/>
    <w:rsid w:val="00316855"/>
    <w:rsid w:val="00316D90"/>
    <w:rsid w:val="00316EDB"/>
    <w:rsid w:val="003178DA"/>
    <w:rsid w:val="00317DB8"/>
    <w:rsid w:val="00317EA7"/>
    <w:rsid w:val="003200C0"/>
    <w:rsid w:val="00320618"/>
    <w:rsid w:val="003206FB"/>
    <w:rsid w:val="00320A3A"/>
    <w:rsid w:val="0032100B"/>
    <w:rsid w:val="00321183"/>
    <w:rsid w:val="0032154E"/>
    <w:rsid w:val="003216A1"/>
    <w:rsid w:val="003217D3"/>
    <w:rsid w:val="00321903"/>
    <w:rsid w:val="00321BD7"/>
    <w:rsid w:val="0032260F"/>
    <w:rsid w:val="003228DA"/>
    <w:rsid w:val="00323189"/>
    <w:rsid w:val="00323D6B"/>
    <w:rsid w:val="00324158"/>
    <w:rsid w:val="00324513"/>
    <w:rsid w:val="00324542"/>
    <w:rsid w:val="003245EA"/>
    <w:rsid w:val="003250C5"/>
    <w:rsid w:val="003252A5"/>
    <w:rsid w:val="0032551E"/>
    <w:rsid w:val="00325A4C"/>
    <w:rsid w:val="00325DE1"/>
    <w:rsid w:val="00325E11"/>
    <w:rsid w:val="003268E6"/>
    <w:rsid w:val="00326957"/>
    <w:rsid w:val="003269E7"/>
    <w:rsid w:val="00326AE2"/>
    <w:rsid w:val="00327183"/>
    <w:rsid w:val="003278F5"/>
    <w:rsid w:val="00327B4B"/>
    <w:rsid w:val="00327C49"/>
    <w:rsid w:val="00327DE8"/>
    <w:rsid w:val="0033004A"/>
    <w:rsid w:val="003308AF"/>
    <w:rsid w:val="00330B1C"/>
    <w:rsid w:val="00331246"/>
    <w:rsid w:val="00331426"/>
    <w:rsid w:val="0033171D"/>
    <w:rsid w:val="0033192C"/>
    <w:rsid w:val="00331EAF"/>
    <w:rsid w:val="00331FC0"/>
    <w:rsid w:val="00331FC3"/>
    <w:rsid w:val="00332183"/>
    <w:rsid w:val="00332556"/>
    <w:rsid w:val="00332B36"/>
    <w:rsid w:val="0033323B"/>
    <w:rsid w:val="00333566"/>
    <w:rsid w:val="003336B3"/>
    <w:rsid w:val="00334869"/>
    <w:rsid w:val="00335829"/>
    <w:rsid w:val="00335B75"/>
    <w:rsid w:val="00335C87"/>
    <w:rsid w:val="00335D8C"/>
    <w:rsid w:val="00336072"/>
    <w:rsid w:val="003363A1"/>
    <w:rsid w:val="003374EE"/>
    <w:rsid w:val="003404F3"/>
    <w:rsid w:val="00340551"/>
    <w:rsid w:val="00340A68"/>
    <w:rsid w:val="0034179F"/>
    <w:rsid w:val="00341F83"/>
    <w:rsid w:val="003421D2"/>
    <w:rsid w:val="0034222F"/>
    <w:rsid w:val="0034226D"/>
    <w:rsid w:val="00342972"/>
    <w:rsid w:val="00342FDD"/>
    <w:rsid w:val="00343509"/>
    <w:rsid w:val="0034388D"/>
    <w:rsid w:val="0034429B"/>
    <w:rsid w:val="00344823"/>
    <w:rsid w:val="00344865"/>
    <w:rsid w:val="00344866"/>
    <w:rsid w:val="003448D6"/>
    <w:rsid w:val="00344A7E"/>
    <w:rsid w:val="003457B1"/>
    <w:rsid w:val="00345CA0"/>
    <w:rsid w:val="00345D7B"/>
    <w:rsid w:val="00345ECD"/>
    <w:rsid w:val="00346142"/>
    <w:rsid w:val="0034638C"/>
    <w:rsid w:val="003465DE"/>
    <w:rsid w:val="00346F7F"/>
    <w:rsid w:val="00347408"/>
    <w:rsid w:val="0034767D"/>
    <w:rsid w:val="00350108"/>
    <w:rsid w:val="00350762"/>
    <w:rsid w:val="003507C4"/>
    <w:rsid w:val="00350D3B"/>
    <w:rsid w:val="00351539"/>
    <w:rsid w:val="00351906"/>
    <w:rsid w:val="003519A1"/>
    <w:rsid w:val="00351D8B"/>
    <w:rsid w:val="00352480"/>
    <w:rsid w:val="00352B68"/>
    <w:rsid w:val="00352E34"/>
    <w:rsid w:val="00352F83"/>
    <w:rsid w:val="00353017"/>
    <w:rsid w:val="003530D2"/>
    <w:rsid w:val="0035331A"/>
    <w:rsid w:val="003534E1"/>
    <w:rsid w:val="00354660"/>
    <w:rsid w:val="003548D8"/>
    <w:rsid w:val="00354DA8"/>
    <w:rsid w:val="0035532A"/>
    <w:rsid w:val="00355369"/>
    <w:rsid w:val="003554CA"/>
    <w:rsid w:val="00355A1E"/>
    <w:rsid w:val="00355D12"/>
    <w:rsid w:val="00356DD2"/>
    <w:rsid w:val="00356F25"/>
    <w:rsid w:val="00360232"/>
    <w:rsid w:val="003602E0"/>
    <w:rsid w:val="0036055B"/>
    <w:rsid w:val="003605EB"/>
    <w:rsid w:val="00360D01"/>
    <w:rsid w:val="003612F9"/>
    <w:rsid w:val="00361747"/>
    <w:rsid w:val="0036177D"/>
    <w:rsid w:val="0036184C"/>
    <w:rsid w:val="00361ADD"/>
    <w:rsid w:val="00361B18"/>
    <w:rsid w:val="00361C94"/>
    <w:rsid w:val="00361CBE"/>
    <w:rsid w:val="00361F5E"/>
    <w:rsid w:val="00362569"/>
    <w:rsid w:val="00362659"/>
    <w:rsid w:val="0036282F"/>
    <w:rsid w:val="00363288"/>
    <w:rsid w:val="003636CD"/>
    <w:rsid w:val="00363A19"/>
    <w:rsid w:val="00363A24"/>
    <w:rsid w:val="00363CB8"/>
    <w:rsid w:val="0036487C"/>
    <w:rsid w:val="00364FE8"/>
    <w:rsid w:val="00365411"/>
    <w:rsid w:val="003658FD"/>
    <w:rsid w:val="00365C4F"/>
    <w:rsid w:val="00365C56"/>
    <w:rsid w:val="00365FA2"/>
    <w:rsid w:val="00366319"/>
    <w:rsid w:val="00366C69"/>
    <w:rsid w:val="00366EFC"/>
    <w:rsid w:val="00367441"/>
    <w:rsid w:val="0036762A"/>
    <w:rsid w:val="00367AEC"/>
    <w:rsid w:val="00367AFA"/>
    <w:rsid w:val="00367B1D"/>
    <w:rsid w:val="003700E5"/>
    <w:rsid w:val="003705E6"/>
    <w:rsid w:val="00370ADE"/>
    <w:rsid w:val="00370D28"/>
    <w:rsid w:val="00370E45"/>
    <w:rsid w:val="00370E4F"/>
    <w:rsid w:val="00371215"/>
    <w:rsid w:val="00371252"/>
    <w:rsid w:val="003727DF"/>
    <w:rsid w:val="00372B39"/>
    <w:rsid w:val="00372F0D"/>
    <w:rsid w:val="0037304C"/>
    <w:rsid w:val="00373172"/>
    <w:rsid w:val="003732B6"/>
    <w:rsid w:val="00373CD4"/>
    <w:rsid w:val="00374059"/>
    <w:rsid w:val="0037492F"/>
    <w:rsid w:val="0037535B"/>
    <w:rsid w:val="003753CE"/>
    <w:rsid w:val="0037552D"/>
    <w:rsid w:val="003756DB"/>
    <w:rsid w:val="00375956"/>
    <w:rsid w:val="0037619D"/>
    <w:rsid w:val="0037647B"/>
    <w:rsid w:val="003765E1"/>
    <w:rsid w:val="0037680A"/>
    <w:rsid w:val="0037683F"/>
    <w:rsid w:val="00376B8D"/>
    <w:rsid w:val="00376D5D"/>
    <w:rsid w:val="003770BB"/>
    <w:rsid w:val="0037771A"/>
    <w:rsid w:val="0037783B"/>
    <w:rsid w:val="003802DC"/>
    <w:rsid w:val="003804AE"/>
    <w:rsid w:val="00380B27"/>
    <w:rsid w:val="00380E4E"/>
    <w:rsid w:val="00380FBF"/>
    <w:rsid w:val="00381384"/>
    <w:rsid w:val="00381A0F"/>
    <w:rsid w:val="0038278C"/>
    <w:rsid w:val="003829BC"/>
    <w:rsid w:val="00382A43"/>
    <w:rsid w:val="00382D60"/>
    <w:rsid w:val="00382E44"/>
    <w:rsid w:val="00382F29"/>
    <w:rsid w:val="00383AC9"/>
    <w:rsid w:val="00383C8D"/>
    <w:rsid w:val="00384300"/>
    <w:rsid w:val="00384B02"/>
    <w:rsid w:val="00384F50"/>
    <w:rsid w:val="00385038"/>
    <w:rsid w:val="00385118"/>
    <w:rsid w:val="003852FB"/>
    <w:rsid w:val="00385429"/>
    <w:rsid w:val="00385985"/>
    <w:rsid w:val="00385B05"/>
    <w:rsid w:val="00386382"/>
    <w:rsid w:val="00386551"/>
    <w:rsid w:val="003865EF"/>
    <w:rsid w:val="003868E6"/>
    <w:rsid w:val="00386BA9"/>
    <w:rsid w:val="0038700C"/>
    <w:rsid w:val="0038781C"/>
    <w:rsid w:val="003878B8"/>
    <w:rsid w:val="00390017"/>
    <w:rsid w:val="003900A1"/>
    <w:rsid w:val="003901A3"/>
    <w:rsid w:val="0039072F"/>
    <w:rsid w:val="00390855"/>
    <w:rsid w:val="003909EB"/>
    <w:rsid w:val="00390A0A"/>
    <w:rsid w:val="00390D15"/>
    <w:rsid w:val="00390D38"/>
    <w:rsid w:val="00391249"/>
    <w:rsid w:val="00391B1C"/>
    <w:rsid w:val="00391E01"/>
    <w:rsid w:val="00391FFB"/>
    <w:rsid w:val="00392152"/>
    <w:rsid w:val="00393376"/>
    <w:rsid w:val="0039355A"/>
    <w:rsid w:val="00393581"/>
    <w:rsid w:val="003939D0"/>
    <w:rsid w:val="003940CE"/>
    <w:rsid w:val="00394194"/>
    <w:rsid w:val="0039556D"/>
    <w:rsid w:val="003958FB"/>
    <w:rsid w:val="00396016"/>
    <w:rsid w:val="00396063"/>
    <w:rsid w:val="0039610C"/>
    <w:rsid w:val="00396148"/>
    <w:rsid w:val="0039678F"/>
    <w:rsid w:val="00396823"/>
    <w:rsid w:val="00396E0C"/>
    <w:rsid w:val="00397441"/>
    <w:rsid w:val="00397C1D"/>
    <w:rsid w:val="00397C65"/>
    <w:rsid w:val="00397FB0"/>
    <w:rsid w:val="003A002F"/>
    <w:rsid w:val="003A0270"/>
    <w:rsid w:val="003A115E"/>
    <w:rsid w:val="003A180F"/>
    <w:rsid w:val="003A18DD"/>
    <w:rsid w:val="003A20C8"/>
    <w:rsid w:val="003A20D2"/>
    <w:rsid w:val="003A2273"/>
    <w:rsid w:val="003A2557"/>
    <w:rsid w:val="003A2AFE"/>
    <w:rsid w:val="003A2C29"/>
    <w:rsid w:val="003A2D01"/>
    <w:rsid w:val="003A2EC3"/>
    <w:rsid w:val="003A2F77"/>
    <w:rsid w:val="003A2F84"/>
    <w:rsid w:val="003A30AC"/>
    <w:rsid w:val="003A36F2"/>
    <w:rsid w:val="003A3873"/>
    <w:rsid w:val="003A3B87"/>
    <w:rsid w:val="003A3CB0"/>
    <w:rsid w:val="003A3CF6"/>
    <w:rsid w:val="003A3D39"/>
    <w:rsid w:val="003A3EC7"/>
    <w:rsid w:val="003A40B4"/>
    <w:rsid w:val="003A4520"/>
    <w:rsid w:val="003A4C61"/>
    <w:rsid w:val="003A4D5A"/>
    <w:rsid w:val="003A4E82"/>
    <w:rsid w:val="003A514D"/>
    <w:rsid w:val="003A6806"/>
    <w:rsid w:val="003A6C2E"/>
    <w:rsid w:val="003A74BE"/>
    <w:rsid w:val="003A7834"/>
    <w:rsid w:val="003A79D3"/>
    <w:rsid w:val="003A7FAA"/>
    <w:rsid w:val="003B0160"/>
    <w:rsid w:val="003B03E9"/>
    <w:rsid w:val="003B07B7"/>
    <w:rsid w:val="003B0960"/>
    <w:rsid w:val="003B09A0"/>
    <w:rsid w:val="003B0B5B"/>
    <w:rsid w:val="003B0E41"/>
    <w:rsid w:val="003B0E79"/>
    <w:rsid w:val="003B1140"/>
    <w:rsid w:val="003B1628"/>
    <w:rsid w:val="003B17A9"/>
    <w:rsid w:val="003B19A2"/>
    <w:rsid w:val="003B1D6B"/>
    <w:rsid w:val="003B2480"/>
    <w:rsid w:val="003B2AD7"/>
    <w:rsid w:val="003B2BE7"/>
    <w:rsid w:val="003B334B"/>
    <w:rsid w:val="003B33D3"/>
    <w:rsid w:val="003B3575"/>
    <w:rsid w:val="003B382A"/>
    <w:rsid w:val="003B4075"/>
    <w:rsid w:val="003B419A"/>
    <w:rsid w:val="003B4295"/>
    <w:rsid w:val="003B4317"/>
    <w:rsid w:val="003B47C8"/>
    <w:rsid w:val="003B4B19"/>
    <w:rsid w:val="003B4E67"/>
    <w:rsid w:val="003B50BC"/>
    <w:rsid w:val="003B518D"/>
    <w:rsid w:val="003B5615"/>
    <w:rsid w:val="003B561A"/>
    <w:rsid w:val="003B5939"/>
    <w:rsid w:val="003B59DC"/>
    <w:rsid w:val="003B5D97"/>
    <w:rsid w:val="003B6067"/>
    <w:rsid w:val="003B63A4"/>
    <w:rsid w:val="003B65B0"/>
    <w:rsid w:val="003B68FE"/>
    <w:rsid w:val="003B6D7D"/>
    <w:rsid w:val="003B6F91"/>
    <w:rsid w:val="003B7328"/>
    <w:rsid w:val="003B7D7E"/>
    <w:rsid w:val="003C0568"/>
    <w:rsid w:val="003C062E"/>
    <w:rsid w:val="003C0B32"/>
    <w:rsid w:val="003C1012"/>
    <w:rsid w:val="003C11C9"/>
    <w:rsid w:val="003C1229"/>
    <w:rsid w:val="003C1C1A"/>
    <w:rsid w:val="003C1FD4"/>
    <w:rsid w:val="003C213D"/>
    <w:rsid w:val="003C236C"/>
    <w:rsid w:val="003C23B2"/>
    <w:rsid w:val="003C25AD"/>
    <w:rsid w:val="003C2614"/>
    <w:rsid w:val="003C27B8"/>
    <w:rsid w:val="003C2D21"/>
    <w:rsid w:val="003C3302"/>
    <w:rsid w:val="003C34D4"/>
    <w:rsid w:val="003C3B07"/>
    <w:rsid w:val="003C3DAB"/>
    <w:rsid w:val="003C3EBB"/>
    <w:rsid w:val="003C4C58"/>
    <w:rsid w:val="003C50E8"/>
    <w:rsid w:val="003C540C"/>
    <w:rsid w:val="003C590D"/>
    <w:rsid w:val="003C5A25"/>
    <w:rsid w:val="003C5E6B"/>
    <w:rsid w:val="003C6219"/>
    <w:rsid w:val="003C66FC"/>
    <w:rsid w:val="003C6B07"/>
    <w:rsid w:val="003C71AB"/>
    <w:rsid w:val="003C7995"/>
    <w:rsid w:val="003C7AD7"/>
    <w:rsid w:val="003D05D3"/>
    <w:rsid w:val="003D0FC3"/>
    <w:rsid w:val="003D23BE"/>
    <w:rsid w:val="003D2947"/>
    <w:rsid w:val="003D2A50"/>
    <w:rsid w:val="003D2A6B"/>
    <w:rsid w:val="003D2C1D"/>
    <w:rsid w:val="003D2C34"/>
    <w:rsid w:val="003D318E"/>
    <w:rsid w:val="003D34B5"/>
    <w:rsid w:val="003D3BF4"/>
    <w:rsid w:val="003D3CEF"/>
    <w:rsid w:val="003D3D27"/>
    <w:rsid w:val="003D3DDD"/>
    <w:rsid w:val="003D4A0E"/>
    <w:rsid w:val="003D4C81"/>
    <w:rsid w:val="003D5728"/>
    <w:rsid w:val="003D5CBF"/>
    <w:rsid w:val="003D66D2"/>
    <w:rsid w:val="003D6AE7"/>
    <w:rsid w:val="003D6D36"/>
    <w:rsid w:val="003D6DB9"/>
    <w:rsid w:val="003D6F03"/>
    <w:rsid w:val="003D6F41"/>
    <w:rsid w:val="003D6FCB"/>
    <w:rsid w:val="003D7244"/>
    <w:rsid w:val="003D73FE"/>
    <w:rsid w:val="003D7BBD"/>
    <w:rsid w:val="003D7D7E"/>
    <w:rsid w:val="003E025F"/>
    <w:rsid w:val="003E07AE"/>
    <w:rsid w:val="003E0BF9"/>
    <w:rsid w:val="003E0C78"/>
    <w:rsid w:val="003E0DC5"/>
    <w:rsid w:val="003E14FC"/>
    <w:rsid w:val="003E20D5"/>
    <w:rsid w:val="003E2976"/>
    <w:rsid w:val="003E2992"/>
    <w:rsid w:val="003E2F96"/>
    <w:rsid w:val="003E312E"/>
    <w:rsid w:val="003E3447"/>
    <w:rsid w:val="003E3861"/>
    <w:rsid w:val="003E3E71"/>
    <w:rsid w:val="003E409D"/>
    <w:rsid w:val="003E4575"/>
    <w:rsid w:val="003E4581"/>
    <w:rsid w:val="003E459F"/>
    <w:rsid w:val="003E4858"/>
    <w:rsid w:val="003E4D61"/>
    <w:rsid w:val="003E5565"/>
    <w:rsid w:val="003E5663"/>
    <w:rsid w:val="003E6316"/>
    <w:rsid w:val="003E6884"/>
    <w:rsid w:val="003E6AC5"/>
    <w:rsid w:val="003E6E90"/>
    <w:rsid w:val="003E7510"/>
    <w:rsid w:val="003E7563"/>
    <w:rsid w:val="003E7A7F"/>
    <w:rsid w:val="003E7C86"/>
    <w:rsid w:val="003F0096"/>
    <w:rsid w:val="003F0850"/>
    <w:rsid w:val="003F0D12"/>
    <w:rsid w:val="003F160C"/>
    <w:rsid w:val="003F1A4E"/>
    <w:rsid w:val="003F1FB7"/>
    <w:rsid w:val="003F2507"/>
    <w:rsid w:val="003F269E"/>
    <w:rsid w:val="003F2727"/>
    <w:rsid w:val="003F2808"/>
    <w:rsid w:val="003F324F"/>
    <w:rsid w:val="003F33BC"/>
    <w:rsid w:val="003F392D"/>
    <w:rsid w:val="003F3D21"/>
    <w:rsid w:val="003F3D4E"/>
    <w:rsid w:val="003F3F34"/>
    <w:rsid w:val="003F45EA"/>
    <w:rsid w:val="003F4693"/>
    <w:rsid w:val="003F477E"/>
    <w:rsid w:val="003F47A0"/>
    <w:rsid w:val="003F47B1"/>
    <w:rsid w:val="003F5512"/>
    <w:rsid w:val="003F5CE8"/>
    <w:rsid w:val="003F5F32"/>
    <w:rsid w:val="003F645E"/>
    <w:rsid w:val="003F65A3"/>
    <w:rsid w:val="003F6CD2"/>
    <w:rsid w:val="003F6FA5"/>
    <w:rsid w:val="003F7168"/>
    <w:rsid w:val="003F788D"/>
    <w:rsid w:val="003F7936"/>
    <w:rsid w:val="003F79E0"/>
    <w:rsid w:val="00400590"/>
    <w:rsid w:val="0040072F"/>
    <w:rsid w:val="0040126E"/>
    <w:rsid w:val="004015EA"/>
    <w:rsid w:val="00401653"/>
    <w:rsid w:val="00401983"/>
    <w:rsid w:val="00401DE7"/>
    <w:rsid w:val="004020D4"/>
    <w:rsid w:val="004021B6"/>
    <w:rsid w:val="00403122"/>
    <w:rsid w:val="00403F86"/>
    <w:rsid w:val="004045AE"/>
    <w:rsid w:val="004047C4"/>
    <w:rsid w:val="00404A3F"/>
    <w:rsid w:val="00404C6B"/>
    <w:rsid w:val="00404D06"/>
    <w:rsid w:val="00404D09"/>
    <w:rsid w:val="004051CC"/>
    <w:rsid w:val="00405326"/>
    <w:rsid w:val="0040570B"/>
    <w:rsid w:val="0040590D"/>
    <w:rsid w:val="00405EDB"/>
    <w:rsid w:val="00405FB1"/>
    <w:rsid w:val="0040629C"/>
    <w:rsid w:val="0040639D"/>
    <w:rsid w:val="00406418"/>
    <w:rsid w:val="00406460"/>
    <w:rsid w:val="00406851"/>
    <w:rsid w:val="00406B09"/>
    <w:rsid w:val="004071D7"/>
    <w:rsid w:val="004076F3"/>
    <w:rsid w:val="00407AB7"/>
    <w:rsid w:val="00407B33"/>
    <w:rsid w:val="00407B65"/>
    <w:rsid w:val="00407CD1"/>
    <w:rsid w:val="004102B1"/>
    <w:rsid w:val="004109EE"/>
    <w:rsid w:val="00410BC6"/>
    <w:rsid w:val="00410FAF"/>
    <w:rsid w:val="00411336"/>
    <w:rsid w:val="00411C65"/>
    <w:rsid w:val="00411C6A"/>
    <w:rsid w:val="00411C8F"/>
    <w:rsid w:val="00412137"/>
    <w:rsid w:val="00412461"/>
    <w:rsid w:val="00412546"/>
    <w:rsid w:val="00413053"/>
    <w:rsid w:val="0041319C"/>
    <w:rsid w:val="004132E4"/>
    <w:rsid w:val="0041350F"/>
    <w:rsid w:val="004137B6"/>
    <w:rsid w:val="00413A54"/>
    <w:rsid w:val="00413C10"/>
    <w:rsid w:val="00413CD9"/>
    <w:rsid w:val="00413F9A"/>
    <w:rsid w:val="004140CA"/>
    <w:rsid w:val="00414C65"/>
    <w:rsid w:val="004155D5"/>
    <w:rsid w:val="00415690"/>
    <w:rsid w:val="00415D76"/>
    <w:rsid w:val="00415FC8"/>
    <w:rsid w:val="004160ED"/>
    <w:rsid w:val="0041618A"/>
    <w:rsid w:val="00416665"/>
    <w:rsid w:val="0041692B"/>
    <w:rsid w:val="00416A67"/>
    <w:rsid w:val="00416ACB"/>
    <w:rsid w:val="00416D1B"/>
    <w:rsid w:val="00416F42"/>
    <w:rsid w:val="004175CA"/>
    <w:rsid w:val="004178C4"/>
    <w:rsid w:val="00417D77"/>
    <w:rsid w:val="004208DF"/>
    <w:rsid w:val="004209E2"/>
    <w:rsid w:val="004216AD"/>
    <w:rsid w:val="004216CE"/>
    <w:rsid w:val="0042170E"/>
    <w:rsid w:val="0042190A"/>
    <w:rsid w:val="0042194E"/>
    <w:rsid w:val="00421C10"/>
    <w:rsid w:val="00421DCF"/>
    <w:rsid w:val="00421FBB"/>
    <w:rsid w:val="00421FD8"/>
    <w:rsid w:val="00422341"/>
    <w:rsid w:val="0042268B"/>
    <w:rsid w:val="00422CE4"/>
    <w:rsid w:val="00422FC5"/>
    <w:rsid w:val="00423536"/>
    <w:rsid w:val="00423641"/>
    <w:rsid w:val="00423DA8"/>
    <w:rsid w:val="00423E73"/>
    <w:rsid w:val="00424CB7"/>
    <w:rsid w:val="004254CD"/>
    <w:rsid w:val="00425D96"/>
    <w:rsid w:val="00426266"/>
    <w:rsid w:val="00427580"/>
    <w:rsid w:val="00427CD9"/>
    <w:rsid w:val="00427EB4"/>
    <w:rsid w:val="00430A2D"/>
    <w:rsid w:val="00431505"/>
    <w:rsid w:val="0043165B"/>
    <w:rsid w:val="00431AF0"/>
    <w:rsid w:val="004320A7"/>
    <w:rsid w:val="0043213A"/>
    <w:rsid w:val="00432DCD"/>
    <w:rsid w:val="004330F4"/>
    <w:rsid w:val="0043316D"/>
    <w:rsid w:val="00433590"/>
    <w:rsid w:val="0043393D"/>
    <w:rsid w:val="004344C7"/>
    <w:rsid w:val="004347CE"/>
    <w:rsid w:val="00435274"/>
    <w:rsid w:val="004352AD"/>
    <w:rsid w:val="0043545D"/>
    <w:rsid w:val="00435685"/>
    <w:rsid w:val="00435722"/>
    <w:rsid w:val="00435C9E"/>
    <w:rsid w:val="00435FE2"/>
    <w:rsid w:val="00436282"/>
    <w:rsid w:val="004363B4"/>
    <w:rsid w:val="00436716"/>
    <w:rsid w:val="00436E2F"/>
    <w:rsid w:val="00436EAB"/>
    <w:rsid w:val="00437B44"/>
    <w:rsid w:val="004408FD"/>
    <w:rsid w:val="00440BA3"/>
    <w:rsid w:val="00440C04"/>
    <w:rsid w:val="00440ECD"/>
    <w:rsid w:val="004410B7"/>
    <w:rsid w:val="004412A3"/>
    <w:rsid w:val="00441867"/>
    <w:rsid w:val="00441A1E"/>
    <w:rsid w:val="0044242B"/>
    <w:rsid w:val="00443231"/>
    <w:rsid w:val="004437F0"/>
    <w:rsid w:val="004438CF"/>
    <w:rsid w:val="004442FE"/>
    <w:rsid w:val="00444AD9"/>
    <w:rsid w:val="00444B4A"/>
    <w:rsid w:val="0044551F"/>
    <w:rsid w:val="004456A3"/>
    <w:rsid w:val="0044576E"/>
    <w:rsid w:val="00445968"/>
    <w:rsid w:val="004459B7"/>
    <w:rsid w:val="00445A17"/>
    <w:rsid w:val="00445B2B"/>
    <w:rsid w:val="00445B83"/>
    <w:rsid w:val="0044612D"/>
    <w:rsid w:val="0044617D"/>
    <w:rsid w:val="004461D9"/>
    <w:rsid w:val="00446507"/>
    <w:rsid w:val="00446946"/>
    <w:rsid w:val="00446AC6"/>
    <w:rsid w:val="00446BDA"/>
    <w:rsid w:val="00446D2F"/>
    <w:rsid w:val="00446D68"/>
    <w:rsid w:val="00446E49"/>
    <w:rsid w:val="0044732A"/>
    <w:rsid w:val="00447583"/>
    <w:rsid w:val="0044759B"/>
    <w:rsid w:val="00447700"/>
    <w:rsid w:val="004477F7"/>
    <w:rsid w:val="0044785F"/>
    <w:rsid w:val="00447C71"/>
    <w:rsid w:val="00447F54"/>
    <w:rsid w:val="0045006D"/>
    <w:rsid w:val="00450207"/>
    <w:rsid w:val="0045037B"/>
    <w:rsid w:val="00450955"/>
    <w:rsid w:val="00450B7E"/>
    <w:rsid w:val="0045105B"/>
    <w:rsid w:val="0045136B"/>
    <w:rsid w:val="0045139E"/>
    <w:rsid w:val="00451729"/>
    <w:rsid w:val="0045196B"/>
    <w:rsid w:val="00451C7E"/>
    <w:rsid w:val="00451E4E"/>
    <w:rsid w:val="00451FEA"/>
    <w:rsid w:val="004522D0"/>
    <w:rsid w:val="004523C1"/>
    <w:rsid w:val="0045250A"/>
    <w:rsid w:val="00452CF1"/>
    <w:rsid w:val="00452DE1"/>
    <w:rsid w:val="00453631"/>
    <w:rsid w:val="00453AA3"/>
    <w:rsid w:val="00453BB6"/>
    <w:rsid w:val="00453CAA"/>
    <w:rsid w:val="00453DA8"/>
    <w:rsid w:val="00453E5D"/>
    <w:rsid w:val="00454129"/>
    <w:rsid w:val="0045420A"/>
    <w:rsid w:val="00454334"/>
    <w:rsid w:val="00454A50"/>
    <w:rsid w:val="00454C06"/>
    <w:rsid w:val="00455113"/>
    <w:rsid w:val="004553E7"/>
    <w:rsid w:val="004555BC"/>
    <w:rsid w:val="00455770"/>
    <w:rsid w:val="00455C8A"/>
    <w:rsid w:val="00456421"/>
    <w:rsid w:val="00456DAB"/>
    <w:rsid w:val="0045722F"/>
    <w:rsid w:val="0045742A"/>
    <w:rsid w:val="00457553"/>
    <w:rsid w:val="00457A52"/>
    <w:rsid w:val="00457C43"/>
    <w:rsid w:val="00457F7A"/>
    <w:rsid w:val="00460CC3"/>
    <w:rsid w:val="00460E86"/>
    <w:rsid w:val="00461400"/>
    <w:rsid w:val="00461A36"/>
    <w:rsid w:val="0046205B"/>
    <w:rsid w:val="004623E5"/>
    <w:rsid w:val="004624DE"/>
    <w:rsid w:val="00462A5C"/>
    <w:rsid w:val="00462F20"/>
    <w:rsid w:val="004632DF"/>
    <w:rsid w:val="00463334"/>
    <w:rsid w:val="00463620"/>
    <w:rsid w:val="00463813"/>
    <w:rsid w:val="00463878"/>
    <w:rsid w:val="00463B76"/>
    <w:rsid w:val="00463D20"/>
    <w:rsid w:val="00463E21"/>
    <w:rsid w:val="0046416C"/>
    <w:rsid w:val="004646B4"/>
    <w:rsid w:val="00464A88"/>
    <w:rsid w:val="004651A0"/>
    <w:rsid w:val="0046569D"/>
    <w:rsid w:val="00465A13"/>
    <w:rsid w:val="00465CB1"/>
    <w:rsid w:val="00465F8C"/>
    <w:rsid w:val="00466532"/>
    <w:rsid w:val="0046676B"/>
    <w:rsid w:val="00466C04"/>
    <w:rsid w:val="00466FB1"/>
    <w:rsid w:val="00466FBD"/>
    <w:rsid w:val="00467488"/>
    <w:rsid w:val="004674F3"/>
    <w:rsid w:val="0046785E"/>
    <w:rsid w:val="00467B21"/>
    <w:rsid w:val="00467EF6"/>
    <w:rsid w:val="00467EFB"/>
    <w:rsid w:val="004705DF"/>
    <w:rsid w:val="004706AC"/>
    <w:rsid w:val="0047083E"/>
    <w:rsid w:val="00470CA0"/>
    <w:rsid w:val="00470EB5"/>
    <w:rsid w:val="004717B2"/>
    <w:rsid w:val="00471C21"/>
    <w:rsid w:val="00471C69"/>
    <w:rsid w:val="00471FA9"/>
    <w:rsid w:val="00472064"/>
    <w:rsid w:val="004723CF"/>
    <w:rsid w:val="0047286B"/>
    <w:rsid w:val="00472E27"/>
    <w:rsid w:val="0047327B"/>
    <w:rsid w:val="004737BE"/>
    <w:rsid w:val="00473917"/>
    <w:rsid w:val="004741F5"/>
    <w:rsid w:val="0047420C"/>
    <w:rsid w:val="00474220"/>
    <w:rsid w:val="00474318"/>
    <w:rsid w:val="004743F7"/>
    <w:rsid w:val="00474AEA"/>
    <w:rsid w:val="004752D3"/>
    <w:rsid w:val="00475339"/>
    <w:rsid w:val="004754E1"/>
    <w:rsid w:val="00475880"/>
    <w:rsid w:val="00475CE0"/>
    <w:rsid w:val="00476230"/>
    <w:rsid w:val="0047662F"/>
    <w:rsid w:val="00476827"/>
    <w:rsid w:val="00476BD4"/>
    <w:rsid w:val="00476FD0"/>
    <w:rsid w:val="00477059"/>
    <w:rsid w:val="00477AC9"/>
    <w:rsid w:val="00477C35"/>
    <w:rsid w:val="00477F03"/>
    <w:rsid w:val="00480121"/>
    <w:rsid w:val="004808EE"/>
    <w:rsid w:val="00480988"/>
    <w:rsid w:val="004809A1"/>
    <w:rsid w:val="00480C28"/>
    <w:rsid w:val="00480E05"/>
    <w:rsid w:val="00480ED3"/>
    <w:rsid w:val="004811F2"/>
    <w:rsid w:val="004814B7"/>
    <w:rsid w:val="00481675"/>
    <w:rsid w:val="00481698"/>
    <w:rsid w:val="00481F68"/>
    <w:rsid w:val="0048216E"/>
    <w:rsid w:val="00482481"/>
    <w:rsid w:val="0048260B"/>
    <w:rsid w:val="0048270C"/>
    <w:rsid w:val="00482AB5"/>
    <w:rsid w:val="00482BBE"/>
    <w:rsid w:val="00482C7A"/>
    <w:rsid w:val="00482E5C"/>
    <w:rsid w:val="00483A12"/>
    <w:rsid w:val="0048425C"/>
    <w:rsid w:val="00484A77"/>
    <w:rsid w:val="0048540F"/>
    <w:rsid w:val="00485497"/>
    <w:rsid w:val="00485970"/>
    <w:rsid w:val="00485C0D"/>
    <w:rsid w:val="00485E59"/>
    <w:rsid w:val="004864BB"/>
    <w:rsid w:val="00486575"/>
    <w:rsid w:val="004866D0"/>
    <w:rsid w:val="00486936"/>
    <w:rsid w:val="00486FA8"/>
    <w:rsid w:val="00487269"/>
    <w:rsid w:val="0049012A"/>
    <w:rsid w:val="004904C8"/>
    <w:rsid w:val="004907E8"/>
    <w:rsid w:val="00490DEE"/>
    <w:rsid w:val="00491AAB"/>
    <w:rsid w:val="00492993"/>
    <w:rsid w:val="00492D4C"/>
    <w:rsid w:val="004937A2"/>
    <w:rsid w:val="004938C7"/>
    <w:rsid w:val="00494242"/>
    <w:rsid w:val="00494E8E"/>
    <w:rsid w:val="004955BC"/>
    <w:rsid w:val="00495D63"/>
    <w:rsid w:val="0049648F"/>
    <w:rsid w:val="00496606"/>
    <w:rsid w:val="004966A5"/>
    <w:rsid w:val="00496C8F"/>
    <w:rsid w:val="00496F05"/>
    <w:rsid w:val="00497370"/>
    <w:rsid w:val="004977A6"/>
    <w:rsid w:val="004A0B90"/>
    <w:rsid w:val="004A0CBC"/>
    <w:rsid w:val="004A0F39"/>
    <w:rsid w:val="004A102C"/>
    <w:rsid w:val="004A1729"/>
    <w:rsid w:val="004A1B07"/>
    <w:rsid w:val="004A1F0F"/>
    <w:rsid w:val="004A251F"/>
    <w:rsid w:val="004A2789"/>
    <w:rsid w:val="004A29BB"/>
    <w:rsid w:val="004A33F0"/>
    <w:rsid w:val="004A34E9"/>
    <w:rsid w:val="004A3B15"/>
    <w:rsid w:val="004A3BF1"/>
    <w:rsid w:val="004A3C8D"/>
    <w:rsid w:val="004A3E42"/>
    <w:rsid w:val="004A3E66"/>
    <w:rsid w:val="004A4297"/>
    <w:rsid w:val="004A4715"/>
    <w:rsid w:val="004A4FF9"/>
    <w:rsid w:val="004A5015"/>
    <w:rsid w:val="004A5046"/>
    <w:rsid w:val="004A565E"/>
    <w:rsid w:val="004A5DF3"/>
    <w:rsid w:val="004A6134"/>
    <w:rsid w:val="004A675F"/>
    <w:rsid w:val="004A6EEA"/>
    <w:rsid w:val="004A7092"/>
    <w:rsid w:val="004A7AC0"/>
    <w:rsid w:val="004A7F9C"/>
    <w:rsid w:val="004B12BF"/>
    <w:rsid w:val="004B1406"/>
    <w:rsid w:val="004B279A"/>
    <w:rsid w:val="004B29C3"/>
    <w:rsid w:val="004B2AB1"/>
    <w:rsid w:val="004B2EB8"/>
    <w:rsid w:val="004B32E7"/>
    <w:rsid w:val="004B3596"/>
    <w:rsid w:val="004B40B7"/>
    <w:rsid w:val="004B4308"/>
    <w:rsid w:val="004B43B1"/>
    <w:rsid w:val="004B49E6"/>
    <w:rsid w:val="004B4D69"/>
    <w:rsid w:val="004B4E0D"/>
    <w:rsid w:val="004B52B1"/>
    <w:rsid w:val="004B5F3C"/>
    <w:rsid w:val="004B6397"/>
    <w:rsid w:val="004B64D0"/>
    <w:rsid w:val="004B6C88"/>
    <w:rsid w:val="004B6C9A"/>
    <w:rsid w:val="004B7366"/>
    <w:rsid w:val="004B786D"/>
    <w:rsid w:val="004B7D39"/>
    <w:rsid w:val="004C0066"/>
    <w:rsid w:val="004C014A"/>
    <w:rsid w:val="004C01A8"/>
    <w:rsid w:val="004C076E"/>
    <w:rsid w:val="004C0AA0"/>
    <w:rsid w:val="004C0F78"/>
    <w:rsid w:val="004C157E"/>
    <w:rsid w:val="004C1651"/>
    <w:rsid w:val="004C1840"/>
    <w:rsid w:val="004C191C"/>
    <w:rsid w:val="004C1E04"/>
    <w:rsid w:val="004C1E7F"/>
    <w:rsid w:val="004C1EF9"/>
    <w:rsid w:val="004C24C9"/>
    <w:rsid w:val="004C2529"/>
    <w:rsid w:val="004C2BDD"/>
    <w:rsid w:val="004C2E2B"/>
    <w:rsid w:val="004C31B6"/>
    <w:rsid w:val="004C3286"/>
    <w:rsid w:val="004C3A10"/>
    <w:rsid w:val="004C4ACF"/>
    <w:rsid w:val="004C5185"/>
    <w:rsid w:val="004C5319"/>
    <w:rsid w:val="004C5513"/>
    <w:rsid w:val="004C621F"/>
    <w:rsid w:val="004C78C8"/>
    <w:rsid w:val="004C7948"/>
    <w:rsid w:val="004C7BB8"/>
    <w:rsid w:val="004C7C60"/>
    <w:rsid w:val="004D09B4"/>
    <w:rsid w:val="004D0A96"/>
    <w:rsid w:val="004D0D40"/>
    <w:rsid w:val="004D0D9C"/>
    <w:rsid w:val="004D0DFE"/>
    <w:rsid w:val="004D1338"/>
    <w:rsid w:val="004D152D"/>
    <w:rsid w:val="004D1673"/>
    <w:rsid w:val="004D1D91"/>
    <w:rsid w:val="004D1DC3"/>
    <w:rsid w:val="004D22C3"/>
    <w:rsid w:val="004D2A39"/>
    <w:rsid w:val="004D2B4D"/>
    <w:rsid w:val="004D2E6C"/>
    <w:rsid w:val="004D3E0D"/>
    <w:rsid w:val="004D477D"/>
    <w:rsid w:val="004D488F"/>
    <w:rsid w:val="004D5DAE"/>
    <w:rsid w:val="004D5F79"/>
    <w:rsid w:val="004D61FC"/>
    <w:rsid w:val="004D6227"/>
    <w:rsid w:val="004D6AA3"/>
    <w:rsid w:val="004D6F4D"/>
    <w:rsid w:val="004D6F95"/>
    <w:rsid w:val="004D72FE"/>
    <w:rsid w:val="004D7A92"/>
    <w:rsid w:val="004D7E91"/>
    <w:rsid w:val="004E0017"/>
    <w:rsid w:val="004E003A"/>
    <w:rsid w:val="004E0078"/>
    <w:rsid w:val="004E0584"/>
    <w:rsid w:val="004E0768"/>
    <w:rsid w:val="004E0CBE"/>
    <w:rsid w:val="004E0D05"/>
    <w:rsid w:val="004E0FE0"/>
    <w:rsid w:val="004E1467"/>
    <w:rsid w:val="004E17B6"/>
    <w:rsid w:val="004E1A31"/>
    <w:rsid w:val="004E1DB3"/>
    <w:rsid w:val="004E1E86"/>
    <w:rsid w:val="004E2866"/>
    <w:rsid w:val="004E2D10"/>
    <w:rsid w:val="004E2D5A"/>
    <w:rsid w:val="004E2DE0"/>
    <w:rsid w:val="004E323D"/>
    <w:rsid w:val="004E3A19"/>
    <w:rsid w:val="004E4060"/>
    <w:rsid w:val="004E409A"/>
    <w:rsid w:val="004E44F3"/>
    <w:rsid w:val="004E48ED"/>
    <w:rsid w:val="004E4E24"/>
    <w:rsid w:val="004E4EDE"/>
    <w:rsid w:val="004E5049"/>
    <w:rsid w:val="004E5392"/>
    <w:rsid w:val="004E562E"/>
    <w:rsid w:val="004E5FBA"/>
    <w:rsid w:val="004E6095"/>
    <w:rsid w:val="004E6599"/>
    <w:rsid w:val="004E65F3"/>
    <w:rsid w:val="004E6A78"/>
    <w:rsid w:val="004E6CB2"/>
    <w:rsid w:val="004E7606"/>
    <w:rsid w:val="004E77A6"/>
    <w:rsid w:val="004E77EB"/>
    <w:rsid w:val="004E79F4"/>
    <w:rsid w:val="004E7DCE"/>
    <w:rsid w:val="004E7F4A"/>
    <w:rsid w:val="004F0151"/>
    <w:rsid w:val="004F01DF"/>
    <w:rsid w:val="004F0FB9"/>
    <w:rsid w:val="004F16F3"/>
    <w:rsid w:val="004F1715"/>
    <w:rsid w:val="004F194D"/>
    <w:rsid w:val="004F19BA"/>
    <w:rsid w:val="004F2704"/>
    <w:rsid w:val="004F2F7E"/>
    <w:rsid w:val="004F3194"/>
    <w:rsid w:val="004F32A0"/>
    <w:rsid w:val="004F32B5"/>
    <w:rsid w:val="004F3751"/>
    <w:rsid w:val="004F39F6"/>
    <w:rsid w:val="004F3E1C"/>
    <w:rsid w:val="004F407E"/>
    <w:rsid w:val="004F43FB"/>
    <w:rsid w:val="004F48FF"/>
    <w:rsid w:val="004F4B7E"/>
    <w:rsid w:val="004F4CEB"/>
    <w:rsid w:val="004F4D02"/>
    <w:rsid w:val="004F4F6B"/>
    <w:rsid w:val="004F52D0"/>
    <w:rsid w:val="004F5479"/>
    <w:rsid w:val="004F55FE"/>
    <w:rsid w:val="004F5C9F"/>
    <w:rsid w:val="004F65B4"/>
    <w:rsid w:val="004F69B5"/>
    <w:rsid w:val="004F6E6E"/>
    <w:rsid w:val="004F7455"/>
    <w:rsid w:val="004F7528"/>
    <w:rsid w:val="004F763C"/>
    <w:rsid w:val="004F7951"/>
    <w:rsid w:val="004F7BCA"/>
    <w:rsid w:val="004F7D89"/>
    <w:rsid w:val="00500FEB"/>
    <w:rsid w:val="005011D3"/>
    <w:rsid w:val="00501981"/>
    <w:rsid w:val="00501A85"/>
    <w:rsid w:val="00501BB3"/>
    <w:rsid w:val="00502075"/>
    <w:rsid w:val="005020CB"/>
    <w:rsid w:val="005021DD"/>
    <w:rsid w:val="005026CA"/>
    <w:rsid w:val="00502B72"/>
    <w:rsid w:val="00503744"/>
    <w:rsid w:val="00503923"/>
    <w:rsid w:val="005039DE"/>
    <w:rsid w:val="00503A0D"/>
    <w:rsid w:val="005043EE"/>
    <w:rsid w:val="00504BC1"/>
    <w:rsid w:val="00504C6A"/>
    <w:rsid w:val="00504E2E"/>
    <w:rsid w:val="00505134"/>
    <w:rsid w:val="005057FF"/>
    <w:rsid w:val="005059A4"/>
    <w:rsid w:val="00505C04"/>
    <w:rsid w:val="00505DA1"/>
    <w:rsid w:val="00505DF2"/>
    <w:rsid w:val="00505F0C"/>
    <w:rsid w:val="00506467"/>
    <w:rsid w:val="005065E2"/>
    <w:rsid w:val="005066D3"/>
    <w:rsid w:val="00506E8A"/>
    <w:rsid w:val="005077D2"/>
    <w:rsid w:val="00507A61"/>
    <w:rsid w:val="00507D0D"/>
    <w:rsid w:val="00510500"/>
    <w:rsid w:val="00510FD5"/>
    <w:rsid w:val="0051138B"/>
    <w:rsid w:val="005117AD"/>
    <w:rsid w:val="00511CD4"/>
    <w:rsid w:val="00511D1B"/>
    <w:rsid w:val="00511F15"/>
    <w:rsid w:val="005121F7"/>
    <w:rsid w:val="005123AF"/>
    <w:rsid w:val="00512896"/>
    <w:rsid w:val="005128B4"/>
    <w:rsid w:val="00512B76"/>
    <w:rsid w:val="0051318C"/>
    <w:rsid w:val="0051324D"/>
    <w:rsid w:val="00513430"/>
    <w:rsid w:val="00513F22"/>
    <w:rsid w:val="005142CD"/>
    <w:rsid w:val="005143C9"/>
    <w:rsid w:val="0051486C"/>
    <w:rsid w:val="0051489D"/>
    <w:rsid w:val="005157A9"/>
    <w:rsid w:val="005157CD"/>
    <w:rsid w:val="00515A7C"/>
    <w:rsid w:val="0051606C"/>
    <w:rsid w:val="005161AE"/>
    <w:rsid w:val="005167FB"/>
    <w:rsid w:val="0051686E"/>
    <w:rsid w:val="005173A7"/>
    <w:rsid w:val="005174F0"/>
    <w:rsid w:val="005177E1"/>
    <w:rsid w:val="0051795E"/>
    <w:rsid w:val="00517D92"/>
    <w:rsid w:val="00517DFF"/>
    <w:rsid w:val="00517E82"/>
    <w:rsid w:val="00520525"/>
    <w:rsid w:val="0052053C"/>
    <w:rsid w:val="0052060B"/>
    <w:rsid w:val="00520C0A"/>
    <w:rsid w:val="00520C9E"/>
    <w:rsid w:val="00520DB4"/>
    <w:rsid w:val="0052112B"/>
    <w:rsid w:val="005218B6"/>
    <w:rsid w:val="005219D9"/>
    <w:rsid w:val="005221F9"/>
    <w:rsid w:val="0052236D"/>
    <w:rsid w:val="00522589"/>
    <w:rsid w:val="005225D3"/>
    <w:rsid w:val="005229A6"/>
    <w:rsid w:val="00524545"/>
    <w:rsid w:val="005252C8"/>
    <w:rsid w:val="005255BF"/>
    <w:rsid w:val="00525632"/>
    <w:rsid w:val="005257DE"/>
    <w:rsid w:val="00527200"/>
    <w:rsid w:val="00527395"/>
    <w:rsid w:val="005277F5"/>
    <w:rsid w:val="00527903"/>
    <w:rsid w:val="00530157"/>
    <w:rsid w:val="00530335"/>
    <w:rsid w:val="00530FF2"/>
    <w:rsid w:val="005311A3"/>
    <w:rsid w:val="005312E5"/>
    <w:rsid w:val="0053130A"/>
    <w:rsid w:val="005319DE"/>
    <w:rsid w:val="00531E49"/>
    <w:rsid w:val="00531EBE"/>
    <w:rsid w:val="005320EF"/>
    <w:rsid w:val="005325F5"/>
    <w:rsid w:val="00532CF4"/>
    <w:rsid w:val="00532F8B"/>
    <w:rsid w:val="00533347"/>
    <w:rsid w:val="00533737"/>
    <w:rsid w:val="0053393B"/>
    <w:rsid w:val="00533D3E"/>
    <w:rsid w:val="00533ED7"/>
    <w:rsid w:val="005343C0"/>
    <w:rsid w:val="00534458"/>
    <w:rsid w:val="0053475D"/>
    <w:rsid w:val="005349C1"/>
    <w:rsid w:val="0053581E"/>
    <w:rsid w:val="0053585A"/>
    <w:rsid w:val="00535B79"/>
    <w:rsid w:val="00535D7C"/>
    <w:rsid w:val="005364E8"/>
    <w:rsid w:val="00536579"/>
    <w:rsid w:val="00536662"/>
    <w:rsid w:val="00536C1E"/>
    <w:rsid w:val="00536F7A"/>
    <w:rsid w:val="005372F3"/>
    <w:rsid w:val="0053763B"/>
    <w:rsid w:val="0054012A"/>
    <w:rsid w:val="0054088A"/>
    <w:rsid w:val="00540A4C"/>
    <w:rsid w:val="00540F03"/>
    <w:rsid w:val="00541586"/>
    <w:rsid w:val="005415F6"/>
    <w:rsid w:val="00542011"/>
    <w:rsid w:val="0054237A"/>
    <w:rsid w:val="0054242B"/>
    <w:rsid w:val="005432FE"/>
    <w:rsid w:val="0054343A"/>
    <w:rsid w:val="00543460"/>
    <w:rsid w:val="00543974"/>
    <w:rsid w:val="00543975"/>
    <w:rsid w:val="00543EBF"/>
    <w:rsid w:val="00543F9B"/>
    <w:rsid w:val="0054409A"/>
    <w:rsid w:val="0054431A"/>
    <w:rsid w:val="00544384"/>
    <w:rsid w:val="0054457A"/>
    <w:rsid w:val="005445CD"/>
    <w:rsid w:val="0054470B"/>
    <w:rsid w:val="00544ABA"/>
    <w:rsid w:val="00544E27"/>
    <w:rsid w:val="0054557F"/>
    <w:rsid w:val="0054593A"/>
    <w:rsid w:val="00545C0C"/>
    <w:rsid w:val="00546280"/>
    <w:rsid w:val="005467FB"/>
    <w:rsid w:val="00546AE9"/>
    <w:rsid w:val="00546B9F"/>
    <w:rsid w:val="0054701C"/>
    <w:rsid w:val="00547711"/>
    <w:rsid w:val="00547989"/>
    <w:rsid w:val="00547ED9"/>
    <w:rsid w:val="00547F57"/>
    <w:rsid w:val="0055048C"/>
    <w:rsid w:val="00551029"/>
    <w:rsid w:val="00551320"/>
    <w:rsid w:val="005518A4"/>
    <w:rsid w:val="005521F4"/>
    <w:rsid w:val="00552768"/>
    <w:rsid w:val="00552935"/>
    <w:rsid w:val="00552E4C"/>
    <w:rsid w:val="00553127"/>
    <w:rsid w:val="005535D0"/>
    <w:rsid w:val="005537D5"/>
    <w:rsid w:val="00553863"/>
    <w:rsid w:val="00553979"/>
    <w:rsid w:val="00553F01"/>
    <w:rsid w:val="0055492F"/>
    <w:rsid w:val="005549A0"/>
    <w:rsid w:val="00554BE7"/>
    <w:rsid w:val="00554D93"/>
    <w:rsid w:val="00554E6A"/>
    <w:rsid w:val="0055516B"/>
    <w:rsid w:val="005554DA"/>
    <w:rsid w:val="00555A8C"/>
    <w:rsid w:val="00555F62"/>
    <w:rsid w:val="00556D68"/>
    <w:rsid w:val="005570BB"/>
    <w:rsid w:val="00557173"/>
    <w:rsid w:val="0055731F"/>
    <w:rsid w:val="005576A1"/>
    <w:rsid w:val="005578B7"/>
    <w:rsid w:val="00557A64"/>
    <w:rsid w:val="00557DE3"/>
    <w:rsid w:val="00560140"/>
    <w:rsid w:val="005601D4"/>
    <w:rsid w:val="005605C0"/>
    <w:rsid w:val="00560D23"/>
    <w:rsid w:val="00561269"/>
    <w:rsid w:val="005612C0"/>
    <w:rsid w:val="005612CD"/>
    <w:rsid w:val="005615D8"/>
    <w:rsid w:val="0056167F"/>
    <w:rsid w:val="00561A18"/>
    <w:rsid w:val="00561B79"/>
    <w:rsid w:val="00561D8A"/>
    <w:rsid w:val="005623BE"/>
    <w:rsid w:val="005626D6"/>
    <w:rsid w:val="00562D30"/>
    <w:rsid w:val="00562F65"/>
    <w:rsid w:val="0056372D"/>
    <w:rsid w:val="005638D4"/>
    <w:rsid w:val="00563FDD"/>
    <w:rsid w:val="00564441"/>
    <w:rsid w:val="005646EC"/>
    <w:rsid w:val="00565367"/>
    <w:rsid w:val="0056544E"/>
    <w:rsid w:val="0056560C"/>
    <w:rsid w:val="00565659"/>
    <w:rsid w:val="005656ED"/>
    <w:rsid w:val="00565C52"/>
    <w:rsid w:val="00566216"/>
    <w:rsid w:val="00566544"/>
    <w:rsid w:val="00566608"/>
    <w:rsid w:val="00566C83"/>
    <w:rsid w:val="00566DD3"/>
    <w:rsid w:val="00567633"/>
    <w:rsid w:val="00567C4A"/>
    <w:rsid w:val="005700FE"/>
    <w:rsid w:val="00570E24"/>
    <w:rsid w:val="005711F1"/>
    <w:rsid w:val="00571380"/>
    <w:rsid w:val="00571588"/>
    <w:rsid w:val="00571ADB"/>
    <w:rsid w:val="00572760"/>
    <w:rsid w:val="00573F21"/>
    <w:rsid w:val="005743DE"/>
    <w:rsid w:val="005748C7"/>
    <w:rsid w:val="00574D80"/>
    <w:rsid w:val="00574EE8"/>
    <w:rsid w:val="00574F3F"/>
    <w:rsid w:val="0057527A"/>
    <w:rsid w:val="0057562C"/>
    <w:rsid w:val="005759F6"/>
    <w:rsid w:val="00575E3E"/>
    <w:rsid w:val="005765F5"/>
    <w:rsid w:val="00576746"/>
    <w:rsid w:val="00576D6C"/>
    <w:rsid w:val="0057767B"/>
    <w:rsid w:val="00577A2E"/>
    <w:rsid w:val="00577F75"/>
    <w:rsid w:val="00580112"/>
    <w:rsid w:val="005804D5"/>
    <w:rsid w:val="00580E48"/>
    <w:rsid w:val="00580F0A"/>
    <w:rsid w:val="0058101C"/>
    <w:rsid w:val="00581165"/>
    <w:rsid w:val="00581246"/>
    <w:rsid w:val="00581C26"/>
    <w:rsid w:val="00581E46"/>
    <w:rsid w:val="00582432"/>
    <w:rsid w:val="00582B8A"/>
    <w:rsid w:val="00582C3A"/>
    <w:rsid w:val="00582E1A"/>
    <w:rsid w:val="0058308B"/>
    <w:rsid w:val="00583147"/>
    <w:rsid w:val="005833F8"/>
    <w:rsid w:val="00583915"/>
    <w:rsid w:val="00584252"/>
    <w:rsid w:val="00584416"/>
    <w:rsid w:val="005847A9"/>
    <w:rsid w:val="00584B39"/>
    <w:rsid w:val="00585028"/>
    <w:rsid w:val="0058508D"/>
    <w:rsid w:val="005854D1"/>
    <w:rsid w:val="00585F5B"/>
    <w:rsid w:val="0058608A"/>
    <w:rsid w:val="005860F9"/>
    <w:rsid w:val="0058620A"/>
    <w:rsid w:val="005864E9"/>
    <w:rsid w:val="00586807"/>
    <w:rsid w:val="00586822"/>
    <w:rsid w:val="00586E6E"/>
    <w:rsid w:val="00587498"/>
    <w:rsid w:val="00587887"/>
    <w:rsid w:val="0058792E"/>
    <w:rsid w:val="00587CA8"/>
    <w:rsid w:val="00587FC0"/>
    <w:rsid w:val="00590397"/>
    <w:rsid w:val="005906AD"/>
    <w:rsid w:val="0059078B"/>
    <w:rsid w:val="00590896"/>
    <w:rsid w:val="00590CF0"/>
    <w:rsid w:val="00590DA6"/>
    <w:rsid w:val="00590E86"/>
    <w:rsid w:val="00591C7D"/>
    <w:rsid w:val="00591CFB"/>
    <w:rsid w:val="0059210F"/>
    <w:rsid w:val="00592206"/>
    <w:rsid w:val="005922C7"/>
    <w:rsid w:val="00592366"/>
    <w:rsid w:val="00592B03"/>
    <w:rsid w:val="00592E1C"/>
    <w:rsid w:val="00592E61"/>
    <w:rsid w:val="00593630"/>
    <w:rsid w:val="00593821"/>
    <w:rsid w:val="00593855"/>
    <w:rsid w:val="00593A9D"/>
    <w:rsid w:val="00593AB9"/>
    <w:rsid w:val="00594132"/>
    <w:rsid w:val="005947ED"/>
    <w:rsid w:val="00594922"/>
    <w:rsid w:val="00594A99"/>
    <w:rsid w:val="00594ABB"/>
    <w:rsid w:val="00594D1C"/>
    <w:rsid w:val="00594D33"/>
    <w:rsid w:val="00594E36"/>
    <w:rsid w:val="00594F0A"/>
    <w:rsid w:val="0059513B"/>
    <w:rsid w:val="00595172"/>
    <w:rsid w:val="0059525E"/>
    <w:rsid w:val="0059527E"/>
    <w:rsid w:val="005952D8"/>
    <w:rsid w:val="00595394"/>
    <w:rsid w:val="0059561A"/>
    <w:rsid w:val="0059582E"/>
    <w:rsid w:val="0059586A"/>
    <w:rsid w:val="00595887"/>
    <w:rsid w:val="00595D4D"/>
    <w:rsid w:val="00595DDD"/>
    <w:rsid w:val="00595ECF"/>
    <w:rsid w:val="005961F7"/>
    <w:rsid w:val="00596B9C"/>
    <w:rsid w:val="005A054D"/>
    <w:rsid w:val="005A0813"/>
    <w:rsid w:val="005A0831"/>
    <w:rsid w:val="005A099E"/>
    <w:rsid w:val="005A0A46"/>
    <w:rsid w:val="005A0B69"/>
    <w:rsid w:val="005A0EC6"/>
    <w:rsid w:val="005A0F07"/>
    <w:rsid w:val="005A0F11"/>
    <w:rsid w:val="005A10B9"/>
    <w:rsid w:val="005A11EA"/>
    <w:rsid w:val="005A1786"/>
    <w:rsid w:val="005A186D"/>
    <w:rsid w:val="005A269F"/>
    <w:rsid w:val="005A2EA3"/>
    <w:rsid w:val="005A305E"/>
    <w:rsid w:val="005A30BB"/>
    <w:rsid w:val="005A3172"/>
    <w:rsid w:val="005A3372"/>
    <w:rsid w:val="005A34B4"/>
    <w:rsid w:val="005A3887"/>
    <w:rsid w:val="005A3944"/>
    <w:rsid w:val="005A399B"/>
    <w:rsid w:val="005A3A94"/>
    <w:rsid w:val="005A427C"/>
    <w:rsid w:val="005A45A4"/>
    <w:rsid w:val="005A47CB"/>
    <w:rsid w:val="005A5528"/>
    <w:rsid w:val="005A557C"/>
    <w:rsid w:val="005A5791"/>
    <w:rsid w:val="005A593B"/>
    <w:rsid w:val="005A5E28"/>
    <w:rsid w:val="005A608C"/>
    <w:rsid w:val="005A65CD"/>
    <w:rsid w:val="005A7206"/>
    <w:rsid w:val="005A73E3"/>
    <w:rsid w:val="005A7974"/>
    <w:rsid w:val="005A7A1B"/>
    <w:rsid w:val="005A7D01"/>
    <w:rsid w:val="005B00E2"/>
    <w:rsid w:val="005B0542"/>
    <w:rsid w:val="005B0660"/>
    <w:rsid w:val="005B07CC"/>
    <w:rsid w:val="005B0AE7"/>
    <w:rsid w:val="005B0BE3"/>
    <w:rsid w:val="005B15E3"/>
    <w:rsid w:val="005B1C7E"/>
    <w:rsid w:val="005B2225"/>
    <w:rsid w:val="005B24F5"/>
    <w:rsid w:val="005B256D"/>
    <w:rsid w:val="005B2799"/>
    <w:rsid w:val="005B2B77"/>
    <w:rsid w:val="005B2E31"/>
    <w:rsid w:val="005B365D"/>
    <w:rsid w:val="005B39EC"/>
    <w:rsid w:val="005B3D4A"/>
    <w:rsid w:val="005B4036"/>
    <w:rsid w:val="005B43BC"/>
    <w:rsid w:val="005B4559"/>
    <w:rsid w:val="005B4A5C"/>
    <w:rsid w:val="005B4D87"/>
    <w:rsid w:val="005B4EE5"/>
    <w:rsid w:val="005B4EF7"/>
    <w:rsid w:val="005B500F"/>
    <w:rsid w:val="005B58C6"/>
    <w:rsid w:val="005B5E45"/>
    <w:rsid w:val="005B64E9"/>
    <w:rsid w:val="005B6879"/>
    <w:rsid w:val="005B6FC2"/>
    <w:rsid w:val="005B7453"/>
    <w:rsid w:val="005B770D"/>
    <w:rsid w:val="005B7932"/>
    <w:rsid w:val="005B7DD1"/>
    <w:rsid w:val="005C00A0"/>
    <w:rsid w:val="005C0827"/>
    <w:rsid w:val="005C0831"/>
    <w:rsid w:val="005C089E"/>
    <w:rsid w:val="005C0D07"/>
    <w:rsid w:val="005C12EA"/>
    <w:rsid w:val="005C175B"/>
    <w:rsid w:val="005C2087"/>
    <w:rsid w:val="005C28FA"/>
    <w:rsid w:val="005C355F"/>
    <w:rsid w:val="005C3720"/>
    <w:rsid w:val="005C40F4"/>
    <w:rsid w:val="005C43BE"/>
    <w:rsid w:val="005C44F3"/>
    <w:rsid w:val="005C4776"/>
    <w:rsid w:val="005C491B"/>
    <w:rsid w:val="005C4B98"/>
    <w:rsid w:val="005C5916"/>
    <w:rsid w:val="005C5B37"/>
    <w:rsid w:val="005C65E2"/>
    <w:rsid w:val="005C6DB1"/>
    <w:rsid w:val="005C712D"/>
    <w:rsid w:val="005C7C75"/>
    <w:rsid w:val="005D0224"/>
    <w:rsid w:val="005D0863"/>
    <w:rsid w:val="005D0BF7"/>
    <w:rsid w:val="005D0E3C"/>
    <w:rsid w:val="005D0E4F"/>
    <w:rsid w:val="005D1E32"/>
    <w:rsid w:val="005D1EF6"/>
    <w:rsid w:val="005D206B"/>
    <w:rsid w:val="005D211B"/>
    <w:rsid w:val="005D22B7"/>
    <w:rsid w:val="005D2821"/>
    <w:rsid w:val="005D2BDE"/>
    <w:rsid w:val="005D2DAC"/>
    <w:rsid w:val="005D30E8"/>
    <w:rsid w:val="005D31EB"/>
    <w:rsid w:val="005D3C44"/>
    <w:rsid w:val="005D3D76"/>
    <w:rsid w:val="005D447F"/>
    <w:rsid w:val="005D4578"/>
    <w:rsid w:val="005D45E1"/>
    <w:rsid w:val="005D4849"/>
    <w:rsid w:val="005D48DC"/>
    <w:rsid w:val="005D4EFA"/>
    <w:rsid w:val="005D55BA"/>
    <w:rsid w:val="005D57AA"/>
    <w:rsid w:val="005D59F0"/>
    <w:rsid w:val="005D5ADB"/>
    <w:rsid w:val="005D6247"/>
    <w:rsid w:val="005D6270"/>
    <w:rsid w:val="005D631B"/>
    <w:rsid w:val="005D648A"/>
    <w:rsid w:val="005D6524"/>
    <w:rsid w:val="005D665B"/>
    <w:rsid w:val="005D6823"/>
    <w:rsid w:val="005D71F5"/>
    <w:rsid w:val="005D7E0D"/>
    <w:rsid w:val="005E0277"/>
    <w:rsid w:val="005E06C9"/>
    <w:rsid w:val="005E0757"/>
    <w:rsid w:val="005E0B2F"/>
    <w:rsid w:val="005E0DF8"/>
    <w:rsid w:val="005E1536"/>
    <w:rsid w:val="005E1D78"/>
    <w:rsid w:val="005E234A"/>
    <w:rsid w:val="005E2C1C"/>
    <w:rsid w:val="005E2C53"/>
    <w:rsid w:val="005E35CC"/>
    <w:rsid w:val="005E3713"/>
    <w:rsid w:val="005E371E"/>
    <w:rsid w:val="005E43A0"/>
    <w:rsid w:val="005E53F9"/>
    <w:rsid w:val="005E5552"/>
    <w:rsid w:val="005E5764"/>
    <w:rsid w:val="005E5F7E"/>
    <w:rsid w:val="005E6180"/>
    <w:rsid w:val="005E715C"/>
    <w:rsid w:val="005E7555"/>
    <w:rsid w:val="005E775D"/>
    <w:rsid w:val="005E7A06"/>
    <w:rsid w:val="005E7B91"/>
    <w:rsid w:val="005F0403"/>
    <w:rsid w:val="005F0A43"/>
    <w:rsid w:val="005F12CB"/>
    <w:rsid w:val="005F1401"/>
    <w:rsid w:val="005F1A26"/>
    <w:rsid w:val="005F229A"/>
    <w:rsid w:val="005F2333"/>
    <w:rsid w:val="005F2452"/>
    <w:rsid w:val="005F27BF"/>
    <w:rsid w:val="005F2E7B"/>
    <w:rsid w:val="005F3494"/>
    <w:rsid w:val="005F36A1"/>
    <w:rsid w:val="005F37EC"/>
    <w:rsid w:val="005F4171"/>
    <w:rsid w:val="005F42B0"/>
    <w:rsid w:val="005F46D6"/>
    <w:rsid w:val="005F482D"/>
    <w:rsid w:val="005F4A1B"/>
    <w:rsid w:val="005F4DD6"/>
    <w:rsid w:val="005F4E23"/>
    <w:rsid w:val="005F4FB7"/>
    <w:rsid w:val="005F50D8"/>
    <w:rsid w:val="005F53A1"/>
    <w:rsid w:val="005F5655"/>
    <w:rsid w:val="005F6B77"/>
    <w:rsid w:val="005F73AB"/>
    <w:rsid w:val="005F7487"/>
    <w:rsid w:val="005F7719"/>
    <w:rsid w:val="00600090"/>
    <w:rsid w:val="006002C7"/>
    <w:rsid w:val="00600F95"/>
    <w:rsid w:val="00601108"/>
    <w:rsid w:val="00601839"/>
    <w:rsid w:val="00601854"/>
    <w:rsid w:val="006021C9"/>
    <w:rsid w:val="00602759"/>
    <w:rsid w:val="0060277A"/>
    <w:rsid w:val="006027FC"/>
    <w:rsid w:val="00602A62"/>
    <w:rsid w:val="00602B54"/>
    <w:rsid w:val="00602B7C"/>
    <w:rsid w:val="00602EE6"/>
    <w:rsid w:val="006030D5"/>
    <w:rsid w:val="00603312"/>
    <w:rsid w:val="0060379F"/>
    <w:rsid w:val="00604DC7"/>
    <w:rsid w:val="00604E47"/>
    <w:rsid w:val="00605441"/>
    <w:rsid w:val="00605484"/>
    <w:rsid w:val="00605916"/>
    <w:rsid w:val="00605A32"/>
    <w:rsid w:val="00606318"/>
    <w:rsid w:val="006064D7"/>
    <w:rsid w:val="00606970"/>
    <w:rsid w:val="00606A20"/>
    <w:rsid w:val="00606A68"/>
    <w:rsid w:val="00606E02"/>
    <w:rsid w:val="00606EEB"/>
    <w:rsid w:val="00607148"/>
    <w:rsid w:val="00607153"/>
    <w:rsid w:val="006072C6"/>
    <w:rsid w:val="00607A2E"/>
    <w:rsid w:val="00607E1F"/>
    <w:rsid w:val="00607E9A"/>
    <w:rsid w:val="00610282"/>
    <w:rsid w:val="006103AE"/>
    <w:rsid w:val="0061058B"/>
    <w:rsid w:val="006106B6"/>
    <w:rsid w:val="006106C1"/>
    <w:rsid w:val="00610D83"/>
    <w:rsid w:val="006112D6"/>
    <w:rsid w:val="00611645"/>
    <w:rsid w:val="00611C6E"/>
    <w:rsid w:val="006127D4"/>
    <w:rsid w:val="00612ECB"/>
    <w:rsid w:val="006130F7"/>
    <w:rsid w:val="00613789"/>
    <w:rsid w:val="00613AF8"/>
    <w:rsid w:val="00613D8E"/>
    <w:rsid w:val="00614219"/>
    <w:rsid w:val="006142E0"/>
    <w:rsid w:val="00614723"/>
    <w:rsid w:val="00614886"/>
    <w:rsid w:val="006149B4"/>
    <w:rsid w:val="00614B39"/>
    <w:rsid w:val="00615428"/>
    <w:rsid w:val="00616112"/>
    <w:rsid w:val="006161FC"/>
    <w:rsid w:val="006167C8"/>
    <w:rsid w:val="0061685B"/>
    <w:rsid w:val="00616F1C"/>
    <w:rsid w:val="00617F9D"/>
    <w:rsid w:val="006205CA"/>
    <w:rsid w:val="00621086"/>
    <w:rsid w:val="00621431"/>
    <w:rsid w:val="00621465"/>
    <w:rsid w:val="00621A1D"/>
    <w:rsid w:val="00621EDA"/>
    <w:rsid w:val="00621F53"/>
    <w:rsid w:val="00622597"/>
    <w:rsid w:val="006225DA"/>
    <w:rsid w:val="0062273B"/>
    <w:rsid w:val="00622E2A"/>
    <w:rsid w:val="00623089"/>
    <w:rsid w:val="0062308E"/>
    <w:rsid w:val="006231DE"/>
    <w:rsid w:val="006234C4"/>
    <w:rsid w:val="0062388E"/>
    <w:rsid w:val="00623E86"/>
    <w:rsid w:val="0062416B"/>
    <w:rsid w:val="006244C9"/>
    <w:rsid w:val="006245F6"/>
    <w:rsid w:val="0062475D"/>
    <w:rsid w:val="0062495F"/>
    <w:rsid w:val="00624B23"/>
    <w:rsid w:val="00625424"/>
    <w:rsid w:val="00625ECA"/>
    <w:rsid w:val="0062644B"/>
    <w:rsid w:val="0062660B"/>
    <w:rsid w:val="00626923"/>
    <w:rsid w:val="00626AD1"/>
    <w:rsid w:val="006270AE"/>
    <w:rsid w:val="006277EA"/>
    <w:rsid w:val="00627B7E"/>
    <w:rsid w:val="00630150"/>
    <w:rsid w:val="006302D2"/>
    <w:rsid w:val="006304BC"/>
    <w:rsid w:val="006305AA"/>
    <w:rsid w:val="00630A83"/>
    <w:rsid w:val="00630DCE"/>
    <w:rsid w:val="006311C8"/>
    <w:rsid w:val="0063120A"/>
    <w:rsid w:val="006313A7"/>
    <w:rsid w:val="006313CF"/>
    <w:rsid w:val="0063150B"/>
    <w:rsid w:val="00631585"/>
    <w:rsid w:val="006315B9"/>
    <w:rsid w:val="006324CC"/>
    <w:rsid w:val="00633BA7"/>
    <w:rsid w:val="00633D05"/>
    <w:rsid w:val="00633DAC"/>
    <w:rsid w:val="00633FA5"/>
    <w:rsid w:val="00634202"/>
    <w:rsid w:val="00634203"/>
    <w:rsid w:val="00634ACF"/>
    <w:rsid w:val="00635035"/>
    <w:rsid w:val="0063580D"/>
    <w:rsid w:val="00635CAE"/>
    <w:rsid w:val="00636089"/>
    <w:rsid w:val="00636930"/>
    <w:rsid w:val="00636D24"/>
    <w:rsid w:val="00636E93"/>
    <w:rsid w:val="006371C0"/>
    <w:rsid w:val="00637240"/>
    <w:rsid w:val="00637798"/>
    <w:rsid w:val="00637C9A"/>
    <w:rsid w:val="00640262"/>
    <w:rsid w:val="0064026E"/>
    <w:rsid w:val="0064028A"/>
    <w:rsid w:val="006402C0"/>
    <w:rsid w:val="00640E65"/>
    <w:rsid w:val="00641CB6"/>
    <w:rsid w:val="00642C55"/>
    <w:rsid w:val="00643660"/>
    <w:rsid w:val="00643A1A"/>
    <w:rsid w:val="00643B75"/>
    <w:rsid w:val="00644106"/>
    <w:rsid w:val="00644BE0"/>
    <w:rsid w:val="00644E8F"/>
    <w:rsid w:val="00644E9B"/>
    <w:rsid w:val="00645D1E"/>
    <w:rsid w:val="0064625B"/>
    <w:rsid w:val="00646313"/>
    <w:rsid w:val="00646700"/>
    <w:rsid w:val="0064684D"/>
    <w:rsid w:val="00646BA2"/>
    <w:rsid w:val="00646F8C"/>
    <w:rsid w:val="006470CC"/>
    <w:rsid w:val="006475E7"/>
    <w:rsid w:val="00647725"/>
    <w:rsid w:val="00647790"/>
    <w:rsid w:val="0065011C"/>
    <w:rsid w:val="00650139"/>
    <w:rsid w:val="006502BD"/>
    <w:rsid w:val="006509C8"/>
    <w:rsid w:val="00650E4A"/>
    <w:rsid w:val="006512DA"/>
    <w:rsid w:val="00651416"/>
    <w:rsid w:val="0065203B"/>
    <w:rsid w:val="00652756"/>
    <w:rsid w:val="00652AD8"/>
    <w:rsid w:val="00652B79"/>
    <w:rsid w:val="00652E34"/>
    <w:rsid w:val="00652F85"/>
    <w:rsid w:val="006530ED"/>
    <w:rsid w:val="00653278"/>
    <w:rsid w:val="0065339E"/>
    <w:rsid w:val="006533C3"/>
    <w:rsid w:val="00653CCB"/>
    <w:rsid w:val="00654068"/>
    <w:rsid w:val="00654343"/>
    <w:rsid w:val="00654AAE"/>
    <w:rsid w:val="00654B38"/>
    <w:rsid w:val="00654B83"/>
    <w:rsid w:val="00655037"/>
    <w:rsid w:val="00655061"/>
    <w:rsid w:val="0065510C"/>
    <w:rsid w:val="006552DF"/>
    <w:rsid w:val="0065575D"/>
    <w:rsid w:val="00655B63"/>
    <w:rsid w:val="006564B4"/>
    <w:rsid w:val="00656DD4"/>
    <w:rsid w:val="006571F6"/>
    <w:rsid w:val="006577D3"/>
    <w:rsid w:val="006578FC"/>
    <w:rsid w:val="006579FF"/>
    <w:rsid w:val="00657C41"/>
    <w:rsid w:val="006601FB"/>
    <w:rsid w:val="0066025F"/>
    <w:rsid w:val="006618CC"/>
    <w:rsid w:val="00662111"/>
    <w:rsid w:val="00662118"/>
    <w:rsid w:val="00662278"/>
    <w:rsid w:val="00663390"/>
    <w:rsid w:val="0066342E"/>
    <w:rsid w:val="006634C7"/>
    <w:rsid w:val="006638AD"/>
    <w:rsid w:val="00664782"/>
    <w:rsid w:val="00665007"/>
    <w:rsid w:val="006656A7"/>
    <w:rsid w:val="00665C03"/>
    <w:rsid w:val="006664D9"/>
    <w:rsid w:val="00666BAB"/>
    <w:rsid w:val="00666D1C"/>
    <w:rsid w:val="00666F9C"/>
    <w:rsid w:val="0066732C"/>
    <w:rsid w:val="0066757C"/>
    <w:rsid w:val="00667708"/>
    <w:rsid w:val="006678DE"/>
    <w:rsid w:val="006679F5"/>
    <w:rsid w:val="00667B77"/>
    <w:rsid w:val="00667C30"/>
    <w:rsid w:val="00667E87"/>
    <w:rsid w:val="006703C3"/>
    <w:rsid w:val="00670467"/>
    <w:rsid w:val="0067089B"/>
    <w:rsid w:val="00670B19"/>
    <w:rsid w:val="00670E69"/>
    <w:rsid w:val="006710EE"/>
    <w:rsid w:val="006712E0"/>
    <w:rsid w:val="0067133F"/>
    <w:rsid w:val="006716DA"/>
    <w:rsid w:val="0067172A"/>
    <w:rsid w:val="0067191B"/>
    <w:rsid w:val="006719C7"/>
    <w:rsid w:val="006724A9"/>
    <w:rsid w:val="006725DB"/>
    <w:rsid w:val="006728ED"/>
    <w:rsid w:val="00672D28"/>
    <w:rsid w:val="00673115"/>
    <w:rsid w:val="006732B1"/>
    <w:rsid w:val="0067349F"/>
    <w:rsid w:val="006734EA"/>
    <w:rsid w:val="0067350C"/>
    <w:rsid w:val="006739F9"/>
    <w:rsid w:val="0067446F"/>
    <w:rsid w:val="006746A4"/>
    <w:rsid w:val="00674937"/>
    <w:rsid w:val="00674B93"/>
    <w:rsid w:val="00675558"/>
    <w:rsid w:val="00675611"/>
    <w:rsid w:val="00675A60"/>
    <w:rsid w:val="0067697E"/>
    <w:rsid w:val="00676B96"/>
    <w:rsid w:val="0067702C"/>
    <w:rsid w:val="0067721C"/>
    <w:rsid w:val="00677443"/>
    <w:rsid w:val="0067769A"/>
    <w:rsid w:val="00677811"/>
    <w:rsid w:val="00677A4D"/>
    <w:rsid w:val="00677DD3"/>
    <w:rsid w:val="00677EA3"/>
    <w:rsid w:val="00677F0E"/>
    <w:rsid w:val="00677F41"/>
    <w:rsid w:val="00680345"/>
    <w:rsid w:val="006806A3"/>
    <w:rsid w:val="006806A6"/>
    <w:rsid w:val="00680709"/>
    <w:rsid w:val="006809B5"/>
    <w:rsid w:val="00680C67"/>
    <w:rsid w:val="00680DEA"/>
    <w:rsid w:val="00681211"/>
    <w:rsid w:val="00681B36"/>
    <w:rsid w:val="00681B76"/>
    <w:rsid w:val="00681BF4"/>
    <w:rsid w:val="0068299D"/>
    <w:rsid w:val="00682B69"/>
    <w:rsid w:val="00682E14"/>
    <w:rsid w:val="0068322B"/>
    <w:rsid w:val="00683A96"/>
    <w:rsid w:val="006840C6"/>
    <w:rsid w:val="00684250"/>
    <w:rsid w:val="0068436C"/>
    <w:rsid w:val="0068443F"/>
    <w:rsid w:val="006852DC"/>
    <w:rsid w:val="0068545E"/>
    <w:rsid w:val="00685860"/>
    <w:rsid w:val="00685CFF"/>
    <w:rsid w:val="00685FD4"/>
    <w:rsid w:val="0068617A"/>
    <w:rsid w:val="00686612"/>
    <w:rsid w:val="0068661E"/>
    <w:rsid w:val="0068675D"/>
    <w:rsid w:val="00686901"/>
    <w:rsid w:val="00686D29"/>
    <w:rsid w:val="00687469"/>
    <w:rsid w:val="006875F4"/>
    <w:rsid w:val="006878E0"/>
    <w:rsid w:val="00687F83"/>
    <w:rsid w:val="00690054"/>
    <w:rsid w:val="00690188"/>
    <w:rsid w:val="00690205"/>
    <w:rsid w:val="00690272"/>
    <w:rsid w:val="00690602"/>
    <w:rsid w:val="00690A49"/>
    <w:rsid w:val="00690A91"/>
    <w:rsid w:val="00690BB6"/>
    <w:rsid w:val="006911FB"/>
    <w:rsid w:val="006913B9"/>
    <w:rsid w:val="00691B30"/>
    <w:rsid w:val="00692726"/>
    <w:rsid w:val="00692D1F"/>
    <w:rsid w:val="006930EB"/>
    <w:rsid w:val="006933AE"/>
    <w:rsid w:val="00693E1F"/>
    <w:rsid w:val="00693ECB"/>
    <w:rsid w:val="0069401D"/>
    <w:rsid w:val="006945E5"/>
    <w:rsid w:val="00694797"/>
    <w:rsid w:val="006954BD"/>
    <w:rsid w:val="00695887"/>
    <w:rsid w:val="00695CA8"/>
    <w:rsid w:val="00696213"/>
    <w:rsid w:val="0069648B"/>
    <w:rsid w:val="0069652A"/>
    <w:rsid w:val="00696858"/>
    <w:rsid w:val="006970A7"/>
    <w:rsid w:val="00697390"/>
    <w:rsid w:val="00697676"/>
    <w:rsid w:val="00697733"/>
    <w:rsid w:val="00697B18"/>
    <w:rsid w:val="006A0167"/>
    <w:rsid w:val="006A0199"/>
    <w:rsid w:val="006A04FA"/>
    <w:rsid w:val="006A0997"/>
    <w:rsid w:val="006A1175"/>
    <w:rsid w:val="006A1313"/>
    <w:rsid w:val="006A14B1"/>
    <w:rsid w:val="006A1C1B"/>
    <w:rsid w:val="006A242E"/>
    <w:rsid w:val="006A2499"/>
    <w:rsid w:val="006A254E"/>
    <w:rsid w:val="006A2869"/>
    <w:rsid w:val="006A28F7"/>
    <w:rsid w:val="006A2C30"/>
    <w:rsid w:val="006A2C4B"/>
    <w:rsid w:val="006A2C76"/>
    <w:rsid w:val="006A301C"/>
    <w:rsid w:val="006A3119"/>
    <w:rsid w:val="006A3278"/>
    <w:rsid w:val="006A359E"/>
    <w:rsid w:val="006A364D"/>
    <w:rsid w:val="006A3E2B"/>
    <w:rsid w:val="006A457A"/>
    <w:rsid w:val="006A4A55"/>
    <w:rsid w:val="006A5612"/>
    <w:rsid w:val="006A57F7"/>
    <w:rsid w:val="006A58A0"/>
    <w:rsid w:val="006A5D1D"/>
    <w:rsid w:val="006A5DF3"/>
    <w:rsid w:val="006A5ED4"/>
    <w:rsid w:val="006A69E5"/>
    <w:rsid w:val="006A6E17"/>
    <w:rsid w:val="006A75F8"/>
    <w:rsid w:val="006A78BA"/>
    <w:rsid w:val="006A79A4"/>
    <w:rsid w:val="006A7D28"/>
    <w:rsid w:val="006B095A"/>
    <w:rsid w:val="006B0A5D"/>
    <w:rsid w:val="006B0AD6"/>
    <w:rsid w:val="006B0C04"/>
    <w:rsid w:val="006B1020"/>
    <w:rsid w:val="006B120D"/>
    <w:rsid w:val="006B1604"/>
    <w:rsid w:val="006B170D"/>
    <w:rsid w:val="006B17E7"/>
    <w:rsid w:val="006B19E8"/>
    <w:rsid w:val="006B1A8A"/>
    <w:rsid w:val="006B1FD5"/>
    <w:rsid w:val="006B20CB"/>
    <w:rsid w:val="006B2613"/>
    <w:rsid w:val="006B2F18"/>
    <w:rsid w:val="006B2F1E"/>
    <w:rsid w:val="006B326C"/>
    <w:rsid w:val="006B3435"/>
    <w:rsid w:val="006B4161"/>
    <w:rsid w:val="006B4311"/>
    <w:rsid w:val="006B44B6"/>
    <w:rsid w:val="006B44E8"/>
    <w:rsid w:val="006B555A"/>
    <w:rsid w:val="006B55CA"/>
    <w:rsid w:val="006B56CA"/>
    <w:rsid w:val="006B5C2D"/>
    <w:rsid w:val="006B5F63"/>
    <w:rsid w:val="006B600A"/>
    <w:rsid w:val="006B6635"/>
    <w:rsid w:val="006B71AF"/>
    <w:rsid w:val="006B7754"/>
    <w:rsid w:val="006B7D22"/>
    <w:rsid w:val="006B7D2C"/>
    <w:rsid w:val="006C0B21"/>
    <w:rsid w:val="006C0CD8"/>
    <w:rsid w:val="006C1019"/>
    <w:rsid w:val="006C1627"/>
    <w:rsid w:val="006C1E62"/>
    <w:rsid w:val="006C1F73"/>
    <w:rsid w:val="006C209C"/>
    <w:rsid w:val="006C24A1"/>
    <w:rsid w:val="006C24DE"/>
    <w:rsid w:val="006C27D4"/>
    <w:rsid w:val="006C2BB5"/>
    <w:rsid w:val="006C2BEE"/>
    <w:rsid w:val="006C2C0C"/>
    <w:rsid w:val="006C32AC"/>
    <w:rsid w:val="006C3391"/>
    <w:rsid w:val="006C34F3"/>
    <w:rsid w:val="006C35FF"/>
    <w:rsid w:val="006C3772"/>
    <w:rsid w:val="006C3AD8"/>
    <w:rsid w:val="006C4516"/>
    <w:rsid w:val="006C455E"/>
    <w:rsid w:val="006C4D18"/>
    <w:rsid w:val="006C5091"/>
    <w:rsid w:val="006C5202"/>
    <w:rsid w:val="006C56D8"/>
    <w:rsid w:val="006C5958"/>
    <w:rsid w:val="006C5B4F"/>
    <w:rsid w:val="006C607C"/>
    <w:rsid w:val="006C63CA"/>
    <w:rsid w:val="006C643C"/>
    <w:rsid w:val="006C6E3A"/>
    <w:rsid w:val="006C6FD7"/>
    <w:rsid w:val="006C7BED"/>
    <w:rsid w:val="006C7DC1"/>
    <w:rsid w:val="006D00DB"/>
    <w:rsid w:val="006D020A"/>
    <w:rsid w:val="006D0361"/>
    <w:rsid w:val="006D0703"/>
    <w:rsid w:val="006D0859"/>
    <w:rsid w:val="006D0D84"/>
    <w:rsid w:val="006D1205"/>
    <w:rsid w:val="006D154C"/>
    <w:rsid w:val="006D16B0"/>
    <w:rsid w:val="006D18BA"/>
    <w:rsid w:val="006D18C0"/>
    <w:rsid w:val="006D1BB8"/>
    <w:rsid w:val="006D1C13"/>
    <w:rsid w:val="006D2182"/>
    <w:rsid w:val="006D23AA"/>
    <w:rsid w:val="006D2444"/>
    <w:rsid w:val="006D2497"/>
    <w:rsid w:val="006D254B"/>
    <w:rsid w:val="006D266E"/>
    <w:rsid w:val="006D26B1"/>
    <w:rsid w:val="006D289B"/>
    <w:rsid w:val="006D2D95"/>
    <w:rsid w:val="006D3BE1"/>
    <w:rsid w:val="006D3EDD"/>
    <w:rsid w:val="006D46AC"/>
    <w:rsid w:val="006D48FC"/>
    <w:rsid w:val="006D4A0C"/>
    <w:rsid w:val="006D4CAE"/>
    <w:rsid w:val="006D5A16"/>
    <w:rsid w:val="006D5C63"/>
    <w:rsid w:val="006D5E51"/>
    <w:rsid w:val="006D606A"/>
    <w:rsid w:val="006D62BC"/>
    <w:rsid w:val="006D6450"/>
    <w:rsid w:val="006D668C"/>
    <w:rsid w:val="006D6939"/>
    <w:rsid w:val="006D6E94"/>
    <w:rsid w:val="006D73F1"/>
    <w:rsid w:val="006D77DF"/>
    <w:rsid w:val="006D7EB0"/>
    <w:rsid w:val="006E0138"/>
    <w:rsid w:val="006E09E1"/>
    <w:rsid w:val="006E0BB0"/>
    <w:rsid w:val="006E0E48"/>
    <w:rsid w:val="006E105B"/>
    <w:rsid w:val="006E12C3"/>
    <w:rsid w:val="006E1AA3"/>
    <w:rsid w:val="006E2234"/>
    <w:rsid w:val="006E2244"/>
    <w:rsid w:val="006E22B1"/>
    <w:rsid w:val="006E2501"/>
    <w:rsid w:val="006E2529"/>
    <w:rsid w:val="006E2F0F"/>
    <w:rsid w:val="006E45F3"/>
    <w:rsid w:val="006E4689"/>
    <w:rsid w:val="006E4A2F"/>
    <w:rsid w:val="006E4BE3"/>
    <w:rsid w:val="006E4D11"/>
    <w:rsid w:val="006E4ED4"/>
    <w:rsid w:val="006E59F1"/>
    <w:rsid w:val="006E5A2D"/>
    <w:rsid w:val="006E5AC7"/>
    <w:rsid w:val="006E5D82"/>
    <w:rsid w:val="006E5E19"/>
    <w:rsid w:val="006E5E8F"/>
    <w:rsid w:val="006E602E"/>
    <w:rsid w:val="006E61C3"/>
    <w:rsid w:val="006E636E"/>
    <w:rsid w:val="006E6A0D"/>
    <w:rsid w:val="006E6E79"/>
    <w:rsid w:val="006E6ED4"/>
    <w:rsid w:val="006E7321"/>
    <w:rsid w:val="006E7571"/>
    <w:rsid w:val="006E75F4"/>
    <w:rsid w:val="006E791E"/>
    <w:rsid w:val="006E799D"/>
    <w:rsid w:val="006E7B82"/>
    <w:rsid w:val="006E7C7E"/>
    <w:rsid w:val="006E7D32"/>
    <w:rsid w:val="006F0593"/>
    <w:rsid w:val="006F0A88"/>
    <w:rsid w:val="006F0CC2"/>
    <w:rsid w:val="006F0E29"/>
    <w:rsid w:val="006F1064"/>
    <w:rsid w:val="006F113F"/>
    <w:rsid w:val="006F1EB7"/>
    <w:rsid w:val="006F1F5A"/>
    <w:rsid w:val="006F1F67"/>
    <w:rsid w:val="006F27A9"/>
    <w:rsid w:val="006F2CBC"/>
    <w:rsid w:val="006F37CC"/>
    <w:rsid w:val="006F3889"/>
    <w:rsid w:val="006F39B7"/>
    <w:rsid w:val="006F39F4"/>
    <w:rsid w:val="006F3AD0"/>
    <w:rsid w:val="006F3E2D"/>
    <w:rsid w:val="006F4270"/>
    <w:rsid w:val="006F52DD"/>
    <w:rsid w:val="006F52E5"/>
    <w:rsid w:val="006F52E8"/>
    <w:rsid w:val="006F5462"/>
    <w:rsid w:val="006F55B5"/>
    <w:rsid w:val="006F59F4"/>
    <w:rsid w:val="006F6066"/>
    <w:rsid w:val="006F6850"/>
    <w:rsid w:val="006F68B0"/>
    <w:rsid w:val="006F695F"/>
    <w:rsid w:val="006F6D82"/>
    <w:rsid w:val="006F707E"/>
    <w:rsid w:val="006F72DA"/>
    <w:rsid w:val="0070006F"/>
    <w:rsid w:val="007001DC"/>
    <w:rsid w:val="00700E40"/>
    <w:rsid w:val="00701262"/>
    <w:rsid w:val="007018EC"/>
    <w:rsid w:val="00701A5C"/>
    <w:rsid w:val="00702071"/>
    <w:rsid w:val="007025CB"/>
    <w:rsid w:val="00702A12"/>
    <w:rsid w:val="007034AA"/>
    <w:rsid w:val="00703C9D"/>
    <w:rsid w:val="00703F4B"/>
    <w:rsid w:val="00704186"/>
    <w:rsid w:val="0070490C"/>
    <w:rsid w:val="00705221"/>
    <w:rsid w:val="007052C0"/>
    <w:rsid w:val="007052DF"/>
    <w:rsid w:val="00705C38"/>
    <w:rsid w:val="00705DAF"/>
    <w:rsid w:val="00705DE8"/>
    <w:rsid w:val="00706329"/>
    <w:rsid w:val="0070637E"/>
    <w:rsid w:val="00706465"/>
    <w:rsid w:val="0070695A"/>
    <w:rsid w:val="0070782D"/>
    <w:rsid w:val="0071003E"/>
    <w:rsid w:val="007100C4"/>
    <w:rsid w:val="00710131"/>
    <w:rsid w:val="007109C2"/>
    <w:rsid w:val="00711340"/>
    <w:rsid w:val="0071149F"/>
    <w:rsid w:val="0071156E"/>
    <w:rsid w:val="00712625"/>
    <w:rsid w:val="00712874"/>
    <w:rsid w:val="00712C42"/>
    <w:rsid w:val="007131EE"/>
    <w:rsid w:val="00713DE4"/>
    <w:rsid w:val="007148C0"/>
    <w:rsid w:val="00714BA6"/>
    <w:rsid w:val="00714C20"/>
    <w:rsid w:val="00714C47"/>
    <w:rsid w:val="00714E60"/>
    <w:rsid w:val="00715B07"/>
    <w:rsid w:val="00716462"/>
    <w:rsid w:val="00716869"/>
    <w:rsid w:val="00716A08"/>
    <w:rsid w:val="00717423"/>
    <w:rsid w:val="0071784E"/>
    <w:rsid w:val="00717968"/>
    <w:rsid w:val="00717B07"/>
    <w:rsid w:val="00717B8B"/>
    <w:rsid w:val="00717CDF"/>
    <w:rsid w:val="00720558"/>
    <w:rsid w:val="007208AF"/>
    <w:rsid w:val="0072095F"/>
    <w:rsid w:val="00720D6A"/>
    <w:rsid w:val="00720E68"/>
    <w:rsid w:val="00720E93"/>
    <w:rsid w:val="00721084"/>
    <w:rsid w:val="00721262"/>
    <w:rsid w:val="00721D9B"/>
    <w:rsid w:val="00722117"/>
    <w:rsid w:val="00722121"/>
    <w:rsid w:val="007221E0"/>
    <w:rsid w:val="007224B9"/>
    <w:rsid w:val="00722672"/>
    <w:rsid w:val="00722968"/>
    <w:rsid w:val="00722A37"/>
    <w:rsid w:val="00722DB6"/>
    <w:rsid w:val="00722F94"/>
    <w:rsid w:val="007230C9"/>
    <w:rsid w:val="007236F9"/>
    <w:rsid w:val="00723827"/>
    <w:rsid w:val="0072397E"/>
    <w:rsid w:val="00723AA7"/>
    <w:rsid w:val="0072432E"/>
    <w:rsid w:val="0072435B"/>
    <w:rsid w:val="00724501"/>
    <w:rsid w:val="00724D27"/>
    <w:rsid w:val="007253C9"/>
    <w:rsid w:val="00725A3D"/>
    <w:rsid w:val="00725AF7"/>
    <w:rsid w:val="00726036"/>
    <w:rsid w:val="00726279"/>
    <w:rsid w:val="007265F2"/>
    <w:rsid w:val="00726A58"/>
    <w:rsid w:val="00726A9B"/>
    <w:rsid w:val="00727530"/>
    <w:rsid w:val="00727BC1"/>
    <w:rsid w:val="00727F8A"/>
    <w:rsid w:val="007312AE"/>
    <w:rsid w:val="007317C9"/>
    <w:rsid w:val="00731E7C"/>
    <w:rsid w:val="00732245"/>
    <w:rsid w:val="007329EF"/>
    <w:rsid w:val="007331D4"/>
    <w:rsid w:val="0073327A"/>
    <w:rsid w:val="0073381A"/>
    <w:rsid w:val="007339CF"/>
    <w:rsid w:val="00733C1C"/>
    <w:rsid w:val="007343FF"/>
    <w:rsid w:val="00734C04"/>
    <w:rsid w:val="00734EBE"/>
    <w:rsid w:val="00735513"/>
    <w:rsid w:val="007355EE"/>
    <w:rsid w:val="007361CA"/>
    <w:rsid w:val="007362D7"/>
    <w:rsid w:val="00736467"/>
    <w:rsid w:val="00736DD8"/>
    <w:rsid w:val="00736DD9"/>
    <w:rsid w:val="00736F44"/>
    <w:rsid w:val="00737056"/>
    <w:rsid w:val="007374EC"/>
    <w:rsid w:val="007377FF"/>
    <w:rsid w:val="00737BDC"/>
    <w:rsid w:val="00737D0A"/>
    <w:rsid w:val="007400F1"/>
    <w:rsid w:val="0074076A"/>
    <w:rsid w:val="0074088B"/>
    <w:rsid w:val="00740929"/>
    <w:rsid w:val="00740B8E"/>
    <w:rsid w:val="00740E56"/>
    <w:rsid w:val="00740F57"/>
    <w:rsid w:val="00740F8F"/>
    <w:rsid w:val="0074104E"/>
    <w:rsid w:val="007411D3"/>
    <w:rsid w:val="00741AF4"/>
    <w:rsid w:val="00741DCC"/>
    <w:rsid w:val="0074203A"/>
    <w:rsid w:val="007427B5"/>
    <w:rsid w:val="00742865"/>
    <w:rsid w:val="0074296C"/>
    <w:rsid w:val="00742ABF"/>
    <w:rsid w:val="00742C32"/>
    <w:rsid w:val="00742C83"/>
    <w:rsid w:val="0074360F"/>
    <w:rsid w:val="00743AEF"/>
    <w:rsid w:val="007443E0"/>
    <w:rsid w:val="007447F8"/>
    <w:rsid w:val="00744A64"/>
    <w:rsid w:val="00744D47"/>
    <w:rsid w:val="00744EA0"/>
    <w:rsid w:val="0074638D"/>
    <w:rsid w:val="00746484"/>
    <w:rsid w:val="0074660F"/>
    <w:rsid w:val="00746C40"/>
    <w:rsid w:val="0074704F"/>
    <w:rsid w:val="00747F48"/>
    <w:rsid w:val="00747F4C"/>
    <w:rsid w:val="00747FD4"/>
    <w:rsid w:val="007505B2"/>
    <w:rsid w:val="00751091"/>
    <w:rsid w:val="00751B83"/>
    <w:rsid w:val="00752029"/>
    <w:rsid w:val="007521EC"/>
    <w:rsid w:val="00752212"/>
    <w:rsid w:val="0075244F"/>
    <w:rsid w:val="0075298B"/>
    <w:rsid w:val="00752AE5"/>
    <w:rsid w:val="00753029"/>
    <w:rsid w:val="00754359"/>
    <w:rsid w:val="00754368"/>
    <w:rsid w:val="00754411"/>
    <w:rsid w:val="00754BD9"/>
    <w:rsid w:val="00754E4C"/>
    <w:rsid w:val="00754E7A"/>
    <w:rsid w:val="007550A5"/>
    <w:rsid w:val="0075540C"/>
    <w:rsid w:val="0075565A"/>
    <w:rsid w:val="00755C63"/>
    <w:rsid w:val="00755DB1"/>
    <w:rsid w:val="00755E14"/>
    <w:rsid w:val="00756192"/>
    <w:rsid w:val="00756390"/>
    <w:rsid w:val="007569ED"/>
    <w:rsid w:val="00756E7F"/>
    <w:rsid w:val="007574FC"/>
    <w:rsid w:val="0075770A"/>
    <w:rsid w:val="007577B8"/>
    <w:rsid w:val="00757D6C"/>
    <w:rsid w:val="00760525"/>
    <w:rsid w:val="00760975"/>
    <w:rsid w:val="00760B14"/>
    <w:rsid w:val="007613DB"/>
    <w:rsid w:val="00761B8F"/>
    <w:rsid w:val="00761FCC"/>
    <w:rsid w:val="00761FDA"/>
    <w:rsid w:val="007621FF"/>
    <w:rsid w:val="00762B7F"/>
    <w:rsid w:val="00762BB6"/>
    <w:rsid w:val="007634E3"/>
    <w:rsid w:val="007639D8"/>
    <w:rsid w:val="00764194"/>
    <w:rsid w:val="0076461E"/>
    <w:rsid w:val="00764E45"/>
    <w:rsid w:val="00765438"/>
    <w:rsid w:val="00765641"/>
    <w:rsid w:val="00765791"/>
    <w:rsid w:val="00765A86"/>
    <w:rsid w:val="00765D0E"/>
    <w:rsid w:val="00765DB7"/>
    <w:rsid w:val="00765ED3"/>
    <w:rsid w:val="00765F75"/>
    <w:rsid w:val="007660EF"/>
    <w:rsid w:val="0076681D"/>
    <w:rsid w:val="00766A3B"/>
    <w:rsid w:val="00766A65"/>
    <w:rsid w:val="00766F9B"/>
    <w:rsid w:val="007671F5"/>
    <w:rsid w:val="00767258"/>
    <w:rsid w:val="007676B8"/>
    <w:rsid w:val="00767915"/>
    <w:rsid w:val="007679FB"/>
    <w:rsid w:val="00770A26"/>
    <w:rsid w:val="00770C0A"/>
    <w:rsid w:val="00771041"/>
    <w:rsid w:val="0077122E"/>
    <w:rsid w:val="0077175C"/>
    <w:rsid w:val="00771870"/>
    <w:rsid w:val="00771A2D"/>
    <w:rsid w:val="00771A79"/>
    <w:rsid w:val="00771B4D"/>
    <w:rsid w:val="00771BF9"/>
    <w:rsid w:val="00771D09"/>
    <w:rsid w:val="00772D57"/>
    <w:rsid w:val="00772F8A"/>
    <w:rsid w:val="007731EC"/>
    <w:rsid w:val="007739C6"/>
    <w:rsid w:val="00773CE1"/>
    <w:rsid w:val="00774247"/>
    <w:rsid w:val="007742E7"/>
    <w:rsid w:val="007743F1"/>
    <w:rsid w:val="0077476D"/>
    <w:rsid w:val="00774805"/>
    <w:rsid w:val="00774889"/>
    <w:rsid w:val="00774FF5"/>
    <w:rsid w:val="00775001"/>
    <w:rsid w:val="007750B3"/>
    <w:rsid w:val="00775299"/>
    <w:rsid w:val="00775F76"/>
    <w:rsid w:val="007765ED"/>
    <w:rsid w:val="00776844"/>
    <w:rsid w:val="007769F4"/>
    <w:rsid w:val="00776AEA"/>
    <w:rsid w:val="00777BA0"/>
    <w:rsid w:val="00777C69"/>
    <w:rsid w:val="007803BD"/>
    <w:rsid w:val="00780494"/>
    <w:rsid w:val="00780501"/>
    <w:rsid w:val="00780BF6"/>
    <w:rsid w:val="00780F2E"/>
    <w:rsid w:val="007811DC"/>
    <w:rsid w:val="00781C01"/>
    <w:rsid w:val="007820FA"/>
    <w:rsid w:val="007822C5"/>
    <w:rsid w:val="00782341"/>
    <w:rsid w:val="00782674"/>
    <w:rsid w:val="0078285F"/>
    <w:rsid w:val="007828B1"/>
    <w:rsid w:val="007828D5"/>
    <w:rsid w:val="00782950"/>
    <w:rsid w:val="00782A57"/>
    <w:rsid w:val="00782A75"/>
    <w:rsid w:val="00782AF5"/>
    <w:rsid w:val="00783207"/>
    <w:rsid w:val="007835ED"/>
    <w:rsid w:val="0078380C"/>
    <w:rsid w:val="00783E1D"/>
    <w:rsid w:val="00783F2B"/>
    <w:rsid w:val="00783FD9"/>
    <w:rsid w:val="00784129"/>
    <w:rsid w:val="007844D5"/>
    <w:rsid w:val="007847B9"/>
    <w:rsid w:val="0078483B"/>
    <w:rsid w:val="007848D2"/>
    <w:rsid w:val="00784A53"/>
    <w:rsid w:val="00784EED"/>
    <w:rsid w:val="00784FFA"/>
    <w:rsid w:val="007853E1"/>
    <w:rsid w:val="00785900"/>
    <w:rsid w:val="00785A24"/>
    <w:rsid w:val="00785A59"/>
    <w:rsid w:val="00785A68"/>
    <w:rsid w:val="0078633B"/>
    <w:rsid w:val="00786958"/>
    <w:rsid w:val="00786E71"/>
    <w:rsid w:val="00786F88"/>
    <w:rsid w:val="00787029"/>
    <w:rsid w:val="00787182"/>
    <w:rsid w:val="00787738"/>
    <w:rsid w:val="00787753"/>
    <w:rsid w:val="00787A02"/>
    <w:rsid w:val="00787C70"/>
    <w:rsid w:val="00790067"/>
    <w:rsid w:val="007901A0"/>
    <w:rsid w:val="00790451"/>
    <w:rsid w:val="00790496"/>
    <w:rsid w:val="007906C4"/>
    <w:rsid w:val="007909D0"/>
    <w:rsid w:val="00790AAE"/>
    <w:rsid w:val="00790D16"/>
    <w:rsid w:val="00790DA4"/>
    <w:rsid w:val="0079162F"/>
    <w:rsid w:val="00791C62"/>
    <w:rsid w:val="00791CCE"/>
    <w:rsid w:val="00791E5F"/>
    <w:rsid w:val="0079212E"/>
    <w:rsid w:val="00792260"/>
    <w:rsid w:val="007922E3"/>
    <w:rsid w:val="00792560"/>
    <w:rsid w:val="00792D65"/>
    <w:rsid w:val="00792DDA"/>
    <w:rsid w:val="0079306F"/>
    <w:rsid w:val="00793082"/>
    <w:rsid w:val="00793257"/>
    <w:rsid w:val="00793261"/>
    <w:rsid w:val="007936CD"/>
    <w:rsid w:val="00793986"/>
    <w:rsid w:val="007939CD"/>
    <w:rsid w:val="00793B77"/>
    <w:rsid w:val="00793D0C"/>
    <w:rsid w:val="00793E53"/>
    <w:rsid w:val="00794016"/>
    <w:rsid w:val="007944DB"/>
    <w:rsid w:val="00794924"/>
    <w:rsid w:val="00794A3A"/>
    <w:rsid w:val="00794F88"/>
    <w:rsid w:val="007950C1"/>
    <w:rsid w:val="007955FE"/>
    <w:rsid w:val="0079573A"/>
    <w:rsid w:val="007959BC"/>
    <w:rsid w:val="00796C01"/>
    <w:rsid w:val="00797594"/>
    <w:rsid w:val="0079760B"/>
    <w:rsid w:val="00797C2D"/>
    <w:rsid w:val="00797EBA"/>
    <w:rsid w:val="00797F0E"/>
    <w:rsid w:val="007A091C"/>
    <w:rsid w:val="007A0BC2"/>
    <w:rsid w:val="007A0CF8"/>
    <w:rsid w:val="007A16A0"/>
    <w:rsid w:val="007A1F44"/>
    <w:rsid w:val="007A2061"/>
    <w:rsid w:val="007A23B2"/>
    <w:rsid w:val="007A23F9"/>
    <w:rsid w:val="007A23FF"/>
    <w:rsid w:val="007A295B"/>
    <w:rsid w:val="007A3317"/>
    <w:rsid w:val="007A3424"/>
    <w:rsid w:val="007A352E"/>
    <w:rsid w:val="007A35EF"/>
    <w:rsid w:val="007A3F82"/>
    <w:rsid w:val="007A43A2"/>
    <w:rsid w:val="007A43AF"/>
    <w:rsid w:val="007A4423"/>
    <w:rsid w:val="007A48D9"/>
    <w:rsid w:val="007A4D04"/>
    <w:rsid w:val="007A4E88"/>
    <w:rsid w:val="007A6276"/>
    <w:rsid w:val="007A6951"/>
    <w:rsid w:val="007A785B"/>
    <w:rsid w:val="007A7951"/>
    <w:rsid w:val="007A7A96"/>
    <w:rsid w:val="007A7F8D"/>
    <w:rsid w:val="007B034F"/>
    <w:rsid w:val="007B03AF"/>
    <w:rsid w:val="007B053D"/>
    <w:rsid w:val="007B1543"/>
    <w:rsid w:val="007B158B"/>
    <w:rsid w:val="007B1AC0"/>
    <w:rsid w:val="007B1DB3"/>
    <w:rsid w:val="007B1FA6"/>
    <w:rsid w:val="007B202F"/>
    <w:rsid w:val="007B270A"/>
    <w:rsid w:val="007B2948"/>
    <w:rsid w:val="007B2D3B"/>
    <w:rsid w:val="007B2DE0"/>
    <w:rsid w:val="007B3521"/>
    <w:rsid w:val="007B3AE3"/>
    <w:rsid w:val="007B48CD"/>
    <w:rsid w:val="007B4BF9"/>
    <w:rsid w:val="007B4E31"/>
    <w:rsid w:val="007B52CD"/>
    <w:rsid w:val="007B52FA"/>
    <w:rsid w:val="007B571C"/>
    <w:rsid w:val="007B5738"/>
    <w:rsid w:val="007B5B94"/>
    <w:rsid w:val="007B5C94"/>
    <w:rsid w:val="007B6B89"/>
    <w:rsid w:val="007B703D"/>
    <w:rsid w:val="007B7987"/>
    <w:rsid w:val="007B7DC1"/>
    <w:rsid w:val="007B7EDB"/>
    <w:rsid w:val="007C0094"/>
    <w:rsid w:val="007C0C09"/>
    <w:rsid w:val="007C0EC0"/>
    <w:rsid w:val="007C14DC"/>
    <w:rsid w:val="007C1902"/>
    <w:rsid w:val="007C19AD"/>
    <w:rsid w:val="007C26FC"/>
    <w:rsid w:val="007C3439"/>
    <w:rsid w:val="007C3598"/>
    <w:rsid w:val="007C39AE"/>
    <w:rsid w:val="007C3F13"/>
    <w:rsid w:val="007C3FA8"/>
    <w:rsid w:val="007C4062"/>
    <w:rsid w:val="007C42FB"/>
    <w:rsid w:val="007C4F14"/>
    <w:rsid w:val="007C50C4"/>
    <w:rsid w:val="007C50EE"/>
    <w:rsid w:val="007C57DA"/>
    <w:rsid w:val="007C5A4C"/>
    <w:rsid w:val="007C61E3"/>
    <w:rsid w:val="007C6207"/>
    <w:rsid w:val="007C68DA"/>
    <w:rsid w:val="007C68F9"/>
    <w:rsid w:val="007C6EB7"/>
    <w:rsid w:val="007D0213"/>
    <w:rsid w:val="007D0CD6"/>
    <w:rsid w:val="007D14A9"/>
    <w:rsid w:val="007D20F1"/>
    <w:rsid w:val="007D229A"/>
    <w:rsid w:val="007D2950"/>
    <w:rsid w:val="007D2F44"/>
    <w:rsid w:val="007D2F4D"/>
    <w:rsid w:val="007D3662"/>
    <w:rsid w:val="007D37AD"/>
    <w:rsid w:val="007D3FD4"/>
    <w:rsid w:val="007D4178"/>
    <w:rsid w:val="007D460B"/>
    <w:rsid w:val="007D4CAE"/>
    <w:rsid w:val="007D4D33"/>
    <w:rsid w:val="007D54D4"/>
    <w:rsid w:val="007D6844"/>
    <w:rsid w:val="007D7175"/>
    <w:rsid w:val="007D7E23"/>
    <w:rsid w:val="007E0196"/>
    <w:rsid w:val="007E06C7"/>
    <w:rsid w:val="007E0A2F"/>
    <w:rsid w:val="007E1078"/>
    <w:rsid w:val="007E1369"/>
    <w:rsid w:val="007E15DA"/>
    <w:rsid w:val="007E1A1B"/>
    <w:rsid w:val="007E1A88"/>
    <w:rsid w:val="007E1E27"/>
    <w:rsid w:val="007E1E73"/>
    <w:rsid w:val="007E1F71"/>
    <w:rsid w:val="007E2454"/>
    <w:rsid w:val="007E2F06"/>
    <w:rsid w:val="007E3455"/>
    <w:rsid w:val="007E3B3C"/>
    <w:rsid w:val="007E3E85"/>
    <w:rsid w:val="007E43ED"/>
    <w:rsid w:val="007E453D"/>
    <w:rsid w:val="007E49F8"/>
    <w:rsid w:val="007E4C88"/>
    <w:rsid w:val="007E517A"/>
    <w:rsid w:val="007E551B"/>
    <w:rsid w:val="007E55FB"/>
    <w:rsid w:val="007E57CF"/>
    <w:rsid w:val="007E57E6"/>
    <w:rsid w:val="007E585E"/>
    <w:rsid w:val="007E59CD"/>
    <w:rsid w:val="007E5EF3"/>
    <w:rsid w:val="007E5F48"/>
    <w:rsid w:val="007E7948"/>
    <w:rsid w:val="007E7CD3"/>
    <w:rsid w:val="007E7DAA"/>
    <w:rsid w:val="007E7DDF"/>
    <w:rsid w:val="007E7DEB"/>
    <w:rsid w:val="007E7E0F"/>
    <w:rsid w:val="007F00BE"/>
    <w:rsid w:val="007F0BD1"/>
    <w:rsid w:val="007F0BE4"/>
    <w:rsid w:val="007F0DA1"/>
    <w:rsid w:val="007F11C8"/>
    <w:rsid w:val="007F14E8"/>
    <w:rsid w:val="007F1856"/>
    <w:rsid w:val="007F1CFB"/>
    <w:rsid w:val="007F220B"/>
    <w:rsid w:val="007F230D"/>
    <w:rsid w:val="007F2443"/>
    <w:rsid w:val="007F25A9"/>
    <w:rsid w:val="007F2745"/>
    <w:rsid w:val="007F27DD"/>
    <w:rsid w:val="007F2F87"/>
    <w:rsid w:val="007F33F0"/>
    <w:rsid w:val="007F3DFA"/>
    <w:rsid w:val="007F3F81"/>
    <w:rsid w:val="007F4257"/>
    <w:rsid w:val="007F430F"/>
    <w:rsid w:val="007F48BD"/>
    <w:rsid w:val="007F4B44"/>
    <w:rsid w:val="007F4BCC"/>
    <w:rsid w:val="007F4FD3"/>
    <w:rsid w:val="007F5216"/>
    <w:rsid w:val="007F58B5"/>
    <w:rsid w:val="007F5A00"/>
    <w:rsid w:val="007F61FF"/>
    <w:rsid w:val="007F6880"/>
    <w:rsid w:val="007F6D9A"/>
    <w:rsid w:val="007F7414"/>
    <w:rsid w:val="007F76B4"/>
    <w:rsid w:val="007F7BC0"/>
    <w:rsid w:val="007F7DB4"/>
    <w:rsid w:val="008001B4"/>
    <w:rsid w:val="00800769"/>
    <w:rsid w:val="00800847"/>
    <w:rsid w:val="00800ED2"/>
    <w:rsid w:val="00800FCB"/>
    <w:rsid w:val="008017D9"/>
    <w:rsid w:val="008018AB"/>
    <w:rsid w:val="008021ED"/>
    <w:rsid w:val="00802344"/>
    <w:rsid w:val="00802E74"/>
    <w:rsid w:val="008045DE"/>
    <w:rsid w:val="00804B92"/>
    <w:rsid w:val="00804CDA"/>
    <w:rsid w:val="00804E21"/>
    <w:rsid w:val="00805092"/>
    <w:rsid w:val="00805716"/>
    <w:rsid w:val="00805792"/>
    <w:rsid w:val="00806398"/>
    <w:rsid w:val="008063E5"/>
    <w:rsid w:val="0080641B"/>
    <w:rsid w:val="00806429"/>
    <w:rsid w:val="0080697E"/>
    <w:rsid w:val="00806AAF"/>
    <w:rsid w:val="00806F76"/>
    <w:rsid w:val="008070AC"/>
    <w:rsid w:val="008072AA"/>
    <w:rsid w:val="00807EE9"/>
    <w:rsid w:val="008101FD"/>
    <w:rsid w:val="00810492"/>
    <w:rsid w:val="00810659"/>
    <w:rsid w:val="00810B44"/>
    <w:rsid w:val="00810D3F"/>
    <w:rsid w:val="00810D8D"/>
    <w:rsid w:val="0081165F"/>
    <w:rsid w:val="00811788"/>
    <w:rsid w:val="00811813"/>
    <w:rsid w:val="00811835"/>
    <w:rsid w:val="00811B43"/>
    <w:rsid w:val="0081232B"/>
    <w:rsid w:val="008124CF"/>
    <w:rsid w:val="008126DC"/>
    <w:rsid w:val="00813480"/>
    <w:rsid w:val="00813CEB"/>
    <w:rsid w:val="008150C2"/>
    <w:rsid w:val="0081581D"/>
    <w:rsid w:val="00816735"/>
    <w:rsid w:val="00816EF3"/>
    <w:rsid w:val="00817056"/>
    <w:rsid w:val="008172BE"/>
    <w:rsid w:val="00817B04"/>
    <w:rsid w:val="00817B71"/>
    <w:rsid w:val="008201C3"/>
    <w:rsid w:val="00820244"/>
    <w:rsid w:val="00820929"/>
    <w:rsid w:val="008209B5"/>
    <w:rsid w:val="00821339"/>
    <w:rsid w:val="0082151B"/>
    <w:rsid w:val="00821CF2"/>
    <w:rsid w:val="00821E5D"/>
    <w:rsid w:val="008221B3"/>
    <w:rsid w:val="00822371"/>
    <w:rsid w:val="0082248E"/>
    <w:rsid w:val="00822A2D"/>
    <w:rsid w:val="00822E41"/>
    <w:rsid w:val="008230C7"/>
    <w:rsid w:val="0082338B"/>
    <w:rsid w:val="00823C7F"/>
    <w:rsid w:val="00824204"/>
    <w:rsid w:val="008245F2"/>
    <w:rsid w:val="008247CF"/>
    <w:rsid w:val="00824D2D"/>
    <w:rsid w:val="00824FDF"/>
    <w:rsid w:val="00825125"/>
    <w:rsid w:val="00825456"/>
    <w:rsid w:val="008256A5"/>
    <w:rsid w:val="008257CC"/>
    <w:rsid w:val="008258A6"/>
    <w:rsid w:val="008259DE"/>
    <w:rsid w:val="00825ACF"/>
    <w:rsid w:val="00826ED1"/>
    <w:rsid w:val="008271E0"/>
    <w:rsid w:val="008274BF"/>
    <w:rsid w:val="008275A8"/>
    <w:rsid w:val="008276A6"/>
    <w:rsid w:val="00827730"/>
    <w:rsid w:val="00827B8D"/>
    <w:rsid w:val="00830053"/>
    <w:rsid w:val="00830DC3"/>
    <w:rsid w:val="00830DFD"/>
    <w:rsid w:val="00831452"/>
    <w:rsid w:val="00831555"/>
    <w:rsid w:val="0083180D"/>
    <w:rsid w:val="00831EB9"/>
    <w:rsid w:val="00831F48"/>
    <w:rsid w:val="00831F52"/>
    <w:rsid w:val="00831FAE"/>
    <w:rsid w:val="00832154"/>
    <w:rsid w:val="00832236"/>
    <w:rsid w:val="008322DE"/>
    <w:rsid w:val="00832448"/>
    <w:rsid w:val="00832F5C"/>
    <w:rsid w:val="008333A5"/>
    <w:rsid w:val="0083347D"/>
    <w:rsid w:val="008338B5"/>
    <w:rsid w:val="008338B8"/>
    <w:rsid w:val="0083394A"/>
    <w:rsid w:val="00833A12"/>
    <w:rsid w:val="00833F7F"/>
    <w:rsid w:val="00834060"/>
    <w:rsid w:val="008359E0"/>
    <w:rsid w:val="00835AEE"/>
    <w:rsid w:val="00835CFA"/>
    <w:rsid w:val="00836039"/>
    <w:rsid w:val="00836060"/>
    <w:rsid w:val="00836133"/>
    <w:rsid w:val="0083625C"/>
    <w:rsid w:val="00836576"/>
    <w:rsid w:val="008367CE"/>
    <w:rsid w:val="008371B9"/>
    <w:rsid w:val="008376F6"/>
    <w:rsid w:val="00837827"/>
    <w:rsid w:val="00837CA1"/>
    <w:rsid w:val="00837D5B"/>
    <w:rsid w:val="00837E4D"/>
    <w:rsid w:val="00840330"/>
    <w:rsid w:val="00840607"/>
    <w:rsid w:val="00841CD2"/>
    <w:rsid w:val="00842914"/>
    <w:rsid w:val="00842B77"/>
    <w:rsid w:val="0084309F"/>
    <w:rsid w:val="008435A1"/>
    <w:rsid w:val="00843F78"/>
    <w:rsid w:val="00844BD4"/>
    <w:rsid w:val="00844EEB"/>
    <w:rsid w:val="00844FCA"/>
    <w:rsid w:val="0084524B"/>
    <w:rsid w:val="00845320"/>
    <w:rsid w:val="00845C12"/>
    <w:rsid w:val="00845E45"/>
    <w:rsid w:val="00846468"/>
    <w:rsid w:val="00846508"/>
    <w:rsid w:val="0084656C"/>
    <w:rsid w:val="008466D0"/>
    <w:rsid w:val="00846961"/>
    <w:rsid w:val="008469D9"/>
    <w:rsid w:val="00846DC0"/>
    <w:rsid w:val="0084711C"/>
    <w:rsid w:val="008474A7"/>
    <w:rsid w:val="008479B2"/>
    <w:rsid w:val="00847B19"/>
    <w:rsid w:val="00847D4F"/>
    <w:rsid w:val="00847E72"/>
    <w:rsid w:val="00850067"/>
    <w:rsid w:val="008506B6"/>
    <w:rsid w:val="00850821"/>
    <w:rsid w:val="00850975"/>
    <w:rsid w:val="00850AE0"/>
    <w:rsid w:val="00851164"/>
    <w:rsid w:val="008511A7"/>
    <w:rsid w:val="008512C9"/>
    <w:rsid w:val="008516F2"/>
    <w:rsid w:val="00851789"/>
    <w:rsid w:val="00851A8A"/>
    <w:rsid w:val="00851AE6"/>
    <w:rsid w:val="00851B06"/>
    <w:rsid w:val="00851F82"/>
    <w:rsid w:val="008524D2"/>
    <w:rsid w:val="00852E19"/>
    <w:rsid w:val="00853713"/>
    <w:rsid w:val="00853935"/>
    <w:rsid w:val="00853A9E"/>
    <w:rsid w:val="00854238"/>
    <w:rsid w:val="00854825"/>
    <w:rsid w:val="00854888"/>
    <w:rsid w:val="008554EB"/>
    <w:rsid w:val="0085577C"/>
    <w:rsid w:val="008564BF"/>
    <w:rsid w:val="00856833"/>
    <w:rsid w:val="00856840"/>
    <w:rsid w:val="0085720F"/>
    <w:rsid w:val="0085721D"/>
    <w:rsid w:val="008572C3"/>
    <w:rsid w:val="00857AF9"/>
    <w:rsid w:val="00857F92"/>
    <w:rsid w:val="0086087C"/>
    <w:rsid w:val="0086094A"/>
    <w:rsid w:val="00860A3B"/>
    <w:rsid w:val="00860CE3"/>
    <w:rsid w:val="00860D8E"/>
    <w:rsid w:val="00860F80"/>
    <w:rsid w:val="008610DD"/>
    <w:rsid w:val="0086143E"/>
    <w:rsid w:val="00861E99"/>
    <w:rsid w:val="008626C6"/>
    <w:rsid w:val="0086275E"/>
    <w:rsid w:val="00863B9A"/>
    <w:rsid w:val="00863D46"/>
    <w:rsid w:val="00864440"/>
    <w:rsid w:val="00864514"/>
    <w:rsid w:val="00864D76"/>
    <w:rsid w:val="008650FC"/>
    <w:rsid w:val="008669FE"/>
    <w:rsid w:val="00866B53"/>
    <w:rsid w:val="00866EB3"/>
    <w:rsid w:val="0086701A"/>
    <w:rsid w:val="0086781E"/>
    <w:rsid w:val="00867BD2"/>
    <w:rsid w:val="00867F3D"/>
    <w:rsid w:val="0087008D"/>
    <w:rsid w:val="00870CD5"/>
    <w:rsid w:val="008712FD"/>
    <w:rsid w:val="008716A1"/>
    <w:rsid w:val="0087187C"/>
    <w:rsid w:val="00871BE7"/>
    <w:rsid w:val="0087220D"/>
    <w:rsid w:val="008727E1"/>
    <w:rsid w:val="00872C98"/>
    <w:rsid w:val="00872D3F"/>
    <w:rsid w:val="008733AA"/>
    <w:rsid w:val="008733E4"/>
    <w:rsid w:val="00873DA7"/>
    <w:rsid w:val="00873DE9"/>
    <w:rsid w:val="00873F15"/>
    <w:rsid w:val="00873FFE"/>
    <w:rsid w:val="00874027"/>
    <w:rsid w:val="00874096"/>
    <w:rsid w:val="0087509F"/>
    <w:rsid w:val="008752A7"/>
    <w:rsid w:val="008752E3"/>
    <w:rsid w:val="008752F6"/>
    <w:rsid w:val="00875332"/>
    <w:rsid w:val="0087568A"/>
    <w:rsid w:val="008756A4"/>
    <w:rsid w:val="0087593C"/>
    <w:rsid w:val="00875F73"/>
    <w:rsid w:val="008767E4"/>
    <w:rsid w:val="00876B07"/>
    <w:rsid w:val="0087706D"/>
    <w:rsid w:val="00877317"/>
    <w:rsid w:val="008778F9"/>
    <w:rsid w:val="00877B7C"/>
    <w:rsid w:val="00877D9F"/>
    <w:rsid w:val="00880119"/>
    <w:rsid w:val="008808E6"/>
    <w:rsid w:val="00880F30"/>
    <w:rsid w:val="008810C3"/>
    <w:rsid w:val="008818F2"/>
    <w:rsid w:val="00881CD4"/>
    <w:rsid w:val="0088247C"/>
    <w:rsid w:val="00882B1E"/>
    <w:rsid w:val="00882C4E"/>
    <w:rsid w:val="00882C7D"/>
    <w:rsid w:val="008833E8"/>
    <w:rsid w:val="00883A4F"/>
    <w:rsid w:val="00883E3F"/>
    <w:rsid w:val="00884CE7"/>
    <w:rsid w:val="008855E4"/>
    <w:rsid w:val="00885A70"/>
    <w:rsid w:val="008863D6"/>
    <w:rsid w:val="0088676D"/>
    <w:rsid w:val="00886951"/>
    <w:rsid w:val="008869BB"/>
    <w:rsid w:val="00886B14"/>
    <w:rsid w:val="00887325"/>
    <w:rsid w:val="00887848"/>
    <w:rsid w:val="00887B48"/>
    <w:rsid w:val="00887F35"/>
    <w:rsid w:val="008902E0"/>
    <w:rsid w:val="0089030A"/>
    <w:rsid w:val="008903F8"/>
    <w:rsid w:val="0089049B"/>
    <w:rsid w:val="0089050D"/>
    <w:rsid w:val="0089074D"/>
    <w:rsid w:val="0089083E"/>
    <w:rsid w:val="00890BCE"/>
    <w:rsid w:val="0089129E"/>
    <w:rsid w:val="008915F3"/>
    <w:rsid w:val="0089176E"/>
    <w:rsid w:val="008917E0"/>
    <w:rsid w:val="008918DD"/>
    <w:rsid w:val="00892109"/>
    <w:rsid w:val="00892365"/>
    <w:rsid w:val="0089250C"/>
    <w:rsid w:val="00892761"/>
    <w:rsid w:val="00892BE5"/>
    <w:rsid w:val="00893126"/>
    <w:rsid w:val="0089355F"/>
    <w:rsid w:val="008936B1"/>
    <w:rsid w:val="00893736"/>
    <w:rsid w:val="0089387C"/>
    <w:rsid w:val="00893A34"/>
    <w:rsid w:val="00893B51"/>
    <w:rsid w:val="00893CE1"/>
    <w:rsid w:val="0089444E"/>
    <w:rsid w:val="00894903"/>
    <w:rsid w:val="00894987"/>
    <w:rsid w:val="008949DF"/>
    <w:rsid w:val="008951DB"/>
    <w:rsid w:val="008952C8"/>
    <w:rsid w:val="0089530D"/>
    <w:rsid w:val="00895311"/>
    <w:rsid w:val="008955AD"/>
    <w:rsid w:val="00895753"/>
    <w:rsid w:val="008958DD"/>
    <w:rsid w:val="008959EA"/>
    <w:rsid w:val="00895DBC"/>
    <w:rsid w:val="008968BC"/>
    <w:rsid w:val="008969C9"/>
    <w:rsid w:val="00896C81"/>
    <w:rsid w:val="00896D83"/>
    <w:rsid w:val="00896F07"/>
    <w:rsid w:val="008977DF"/>
    <w:rsid w:val="008A01F6"/>
    <w:rsid w:val="008A02EC"/>
    <w:rsid w:val="008A098D"/>
    <w:rsid w:val="008A0AB2"/>
    <w:rsid w:val="008A0CFC"/>
    <w:rsid w:val="008A11FF"/>
    <w:rsid w:val="008A12FE"/>
    <w:rsid w:val="008A1462"/>
    <w:rsid w:val="008A187C"/>
    <w:rsid w:val="008A1B2E"/>
    <w:rsid w:val="008A1CC5"/>
    <w:rsid w:val="008A24D9"/>
    <w:rsid w:val="008A278A"/>
    <w:rsid w:val="008A27D2"/>
    <w:rsid w:val="008A283C"/>
    <w:rsid w:val="008A28B6"/>
    <w:rsid w:val="008A2B94"/>
    <w:rsid w:val="008A2BB1"/>
    <w:rsid w:val="008A2BD8"/>
    <w:rsid w:val="008A2D6E"/>
    <w:rsid w:val="008A31DF"/>
    <w:rsid w:val="008A3328"/>
    <w:rsid w:val="008A3466"/>
    <w:rsid w:val="008A375E"/>
    <w:rsid w:val="008A389F"/>
    <w:rsid w:val="008A3B3A"/>
    <w:rsid w:val="008A3D02"/>
    <w:rsid w:val="008A477B"/>
    <w:rsid w:val="008A49E8"/>
    <w:rsid w:val="008A4D08"/>
    <w:rsid w:val="008A4EC1"/>
    <w:rsid w:val="008A51C5"/>
    <w:rsid w:val="008A51E2"/>
    <w:rsid w:val="008A5940"/>
    <w:rsid w:val="008A624B"/>
    <w:rsid w:val="008A6324"/>
    <w:rsid w:val="008A635B"/>
    <w:rsid w:val="008A73B2"/>
    <w:rsid w:val="008A7540"/>
    <w:rsid w:val="008A7950"/>
    <w:rsid w:val="008A7DBD"/>
    <w:rsid w:val="008B043F"/>
    <w:rsid w:val="008B0808"/>
    <w:rsid w:val="008B0AEC"/>
    <w:rsid w:val="008B179E"/>
    <w:rsid w:val="008B1857"/>
    <w:rsid w:val="008B1E53"/>
    <w:rsid w:val="008B1E5B"/>
    <w:rsid w:val="008B2586"/>
    <w:rsid w:val="008B26CE"/>
    <w:rsid w:val="008B2E3A"/>
    <w:rsid w:val="008B35A5"/>
    <w:rsid w:val="008B389D"/>
    <w:rsid w:val="008B3C5C"/>
    <w:rsid w:val="008B3E75"/>
    <w:rsid w:val="008B4A17"/>
    <w:rsid w:val="008B4FA2"/>
    <w:rsid w:val="008B5299"/>
    <w:rsid w:val="008B5A5F"/>
    <w:rsid w:val="008B5AB0"/>
    <w:rsid w:val="008B6054"/>
    <w:rsid w:val="008B6A93"/>
    <w:rsid w:val="008B7752"/>
    <w:rsid w:val="008B7981"/>
    <w:rsid w:val="008B7B08"/>
    <w:rsid w:val="008B7BD1"/>
    <w:rsid w:val="008B7D3E"/>
    <w:rsid w:val="008C06B6"/>
    <w:rsid w:val="008C0AE3"/>
    <w:rsid w:val="008C0DC7"/>
    <w:rsid w:val="008C10FF"/>
    <w:rsid w:val="008C125B"/>
    <w:rsid w:val="008C13BC"/>
    <w:rsid w:val="008C13F0"/>
    <w:rsid w:val="008C1D1E"/>
    <w:rsid w:val="008C1EC4"/>
    <w:rsid w:val="008C1F26"/>
    <w:rsid w:val="008C22B8"/>
    <w:rsid w:val="008C2A3A"/>
    <w:rsid w:val="008C2B2B"/>
    <w:rsid w:val="008C2B81"/>
    <w:rsid w:val="008C2C64"/>
    <w:rsid w:val="008C2F01"/>
    <w:rsid w:val="008C3038"/>
    <w:rsid w:val="008C390A"/>
    <w:rsid w:val="008C3995"/>
    <w:rsid w:val="008C3C86"/>
    <w:rsid w:val="008C4055"/>
    <w:rsid w:val="008C4945"/>
    <w:rsid w:val="008C4C7E"/>
    <w:rsid w:val="008C5441"/>
    <w:rsid w:val="008C5C46"/>
    <w:rsid w:val="008C6184"/>
    <w:rsid w:val="008C63D9"/>
    <w:rsid w:val="008C666F"/>
    <w:rsid w:val="008C66E1"/>
    <w:rsid w:val="008C69A4"/>
    <w:rsid w:val="008C75F6"/>
    <w:rsid w:val="008C785E"/>
    <w:rsid w:val="008D0286"/>
    <w:rsid w:val="008D0322"/>
    <w:rsid w:val="008D0502"/>
    <w:rsid w:val="008D0AFB"/>
    <w:rsid w:val="008D1005"/>
    <w:rsid w:val="008D1419"/>
    <w:rsid w:val="008D142E"/>
    <w:rsid w:val="008D14A5"/>
    <w:rsid w:val="008D1511"/>
    <w:rsid w:val="008D1737"/>
    <w:rsid w:val="008D17D6"/>
    <w:rsid w:val="008D1993"/>
    <w:rsid w:val="008D1B87"/>
    <w:rsid w:val="008D1E9A"/>
    <w:rsid w:val="008D1EC1"/>
    <w:rsid w:val="008D1F7E"/>
    <w:rsid w:val="008D297F"/>
    <w:rsid w:val="008D29ED"/>
    <w:rsid w:val="008D2B3F"/>
    <w:rsid w:val="008D2C88"/>
    <w:rsid w:val="008D32C2"/>
    <w:rsid w:val="008D32DF"/>
    <w:rsid w:val="008D3390"/>
    <w:rsid w:val="008D35E9"/>
    <w:rsid w:val="008D3959"/>
    <w:rsid w:val="008D3966"/>
    <w:rsid w:val="008D39C0"/>
    <w:rsid w:val="008D3ABE"/>
    <w:rsid w:val="008D4352"/>
    <w:rsid w:val="008D4453"/>
    <w:rsid w:val="008D4D73"/>
    <w:rsid w:val="008D4EEB"/>
    <w:rsid w:val="008D4FB3"/>
    <w:rsid w:val="008D5183"/>
    <w:rsid w:val="008D52FB"/>
    <w:rsid w:val="008D5383"/>
    <w:rsid w:val="008D5917"/>
    <w:rsid w:val="008D5ADA"/>
    <w:rsid w:val="008D6076"/>
    <w:rsid w:val="008D60BC"/>
    <w:rsid w:val="008D6167"/>
    <w:rsid w:val="008D6692"/>
    <w:rsid w:val="008D67D0"/>
    <w:rsid w:val="008D6D7B"/>
    <w:rsid w:val="008D707A"/>
    <w:rsid w:val="008D76BA"/>
    <w:rsid w:val="008D7833"/>
    <w:rsid w:val="008D7EB7"/>
    <w:rsid w:val="008E0AE9"/>
    <w:rsid w:val="008E0E05"/>
    <w:rsid w:val="008E0EB8"/>
    <w:rsid w:val="008E0EC3"/>
    <w:rsid w:val="008E0F56"/>
    <w:rsid w:val="008E10A6"/>
    <w:rsid w:val="008E11C0"/>
    <w:rsid w:val="008E1271"/>
    <w:rsid w:val="008E1275"/>
    <w:rsid w:val="008E17A9"/>
    <w:rsid w:val="008E180C"/>
    <w:rsid w:val="008E1F43"/>
    <w:rsid w:val="008E2251"/>
    <w:rsid w:val="008E24B3"/>
    <w:rsid w:val="008E24CA"/>
    <w:rsid w:val="008E2619"/>
    <w:rsid w:val="008E2F6E"/>
    <w:rsid w:val="008E3357"/>
    <w:rsid w:val="008E35D6"/>
    <w:rsid w:val="008E3758"/>
    <w:rsid w:val="008E38AD"/>
    <w:rsid w:val="008E3A10"/>
    <w:rsid w:val="008E3E1F"/>
    <w:rsid w:val="008E3EEC"/>
    <w:rsid w:val="008E3F6D"/>
    <w:rsid w:val="008E4376"/>
    <w:rsid w:val="008E492F"/>
    <w:rsid w:val="008E4BD3"/>
    <w:rsid w:val="008E4D7C"/>
    <w:rsid w:val="008E52F9"/>
    <w:rsid w:val="008E5BF2"/>
    <w:rsid w:val="008E5C81"/>
    <w:rsid w:val="008E5E22"/>
    <w:rsid w:val="008E6108"/>
    <w:rsid w:val="008E68A3"/>
    <w:rsid w:val="008E6ACB"/>
    <w:rsid w:val="008E6C8C"/>
    <w:rsid w:val="008E6E2B"/>
    <w:rsid w:val="008E6F83"/>
    <w:rsid w:val="008E74E2"/>
    <w:rsid w:val="008E79B8"/>
    <w:rsid w:val="008F0A38"/>
    <w:rsid w:val="008F0A89"/>
    <w:rsid w:val="008F0F84"/>
    <w:rsid w:val="008F1014"/>
    <w:rsid w:val="008F11C9"/>
    <w:rsid w:val="008F1244"/>
    <w:rsid w:val="008F1DF7"/>
    <w:rsid w:val="008F23D8"/>
    <w:rsid w:val="008F27D5"/>
    <w:rsid w:val="008F2F9F"/>
    <w:rsid w:val="008F2FD5"/>
    <w:rsid w:val="008F3708"/>
    <w:rsid w:val="008F3725"/>
    <w:rsid w:val="008F37E5"/>
    <w:rsid w:val="008F45D1"/>
    <w:rsid w:val="008F48C2"/>
    <w:rsid w:val="008F52B2"/>
    <w:rsid w:val="008F5840"/>
    <w:rsid w:val="008F59F4"/>
    <w:rsid w:val="008F5EEF"/>
    <w:rsid w:val="008F5F84"/>
    <w:rsid w:val="008F66FE"/>
    <w:rsid w:val="008F72CC"/>
    <w:rsid w:val="008F72CD"/>
    <w:rsid w:val="008F7699"/>
    <w:rsid w:val="008F7D50"/>
    <w:rsid w:val="00900451"/>
    <w:rsid w:val="00900712"/>
    <w:rsid w:val="00900A88"/>
    <w:rsid w:val="00900C4C"/>
    <w:rsid w:val="00900DD8"/>
    <w:rsid w:val="0090170B"/>
    <w:rsid w:val="0090199F"/>
    <w:rsid w:val="00901A16"/>
    <w:rsid w:val="00902043"/>
    <w:rsid w:val="00902F49"/>
    <w:rsid w:val="009030BC"/>
    <w:rsid w:val="00903802"/>
    <w:rsid w:val="00903AFA"/>
    <w:rsid w:val="00903C02"/>
    <w:rsid w:val="00903DED"/>
    <w:rsid w:val="00904746"/>
    <w:rsid w:val="00905263"/>
    <w:rsid w:val="00905D6D"/>
    <w:rsid w:val="00905F22"/>
    <w:rsid w:val="00906187"/>
    <w:rsid w:val="00906249"/>
    <w:rsid w:val="0090656E"/>
    <w:rsid w:val="0090658D"/>
    <w:rsid w:val="009068A0"/>
    <w:rsid w:val="0090696D"/>
    <w:rsid w:val="00906CD6"/>
    <w:rsid w:val="00906E4D"/>
    <w:rsid w:val="00906F31"/>
    <w:rsid w:val="00907126"/>
    <w:rsid w:val="00907198"/>
    <w:rsid w:val="009078B3"/>
    <w:rsid w:val="00907A77"/>
    <w:rsid w:val="00907ADD"/>
    <w:rsid w:val="00907CC0"/>
    <w:rsid w:val="00907D51"/>
    <w:rsid w:val="00907DF1"/>
    <w:rsid w:val="00907E00"/>
    <w:rsid w:val="00907FD4"/>
    <w:rsid w:val="009105B4"/>
    <w:rsid w:val="0091088D"/>
    <w:rsid w:val="00910FC9"/>
    <w:rsid w:val="0091115D"/>
    <w:rsid w:val="00911A89"/>
    <w:rsid w:val="00911B3E"/>
    <w:rsid w:val="00911CBD"/>
    <w:rsid w:val="00912409"/>
    <w:rsid w:val="0091291A"/>
    <w:rsid w:val="0091298D"/>
    <w:rsid w:val="009129B2"/>
    <w:rsid w:val="00912B4A"/>
    <w:rsid w:val="00912FC2"/>
    <w:rsid w:val="009134DE"/>
    <w:rsid w:val="00913516"/>
    <w:rsid w:val="009135B5"/>
    <w:rsid w:val="00913612"/>
    <w:rsid w:val="0091366A"/>
    <w:rsid w:val="00913824"/>
    <w:rsid w:val="00913FD1"/>
    <w:rsid w:val="009140F2"/>
    <w:rsid w:val="00914ACB"/>
    <w:rsid w:val="00914BD2"/>
    <w:rsid w:val="00915757"/>
    <w:rsid w:val="009159B3"/>
    <w:rsid w:val="00916181"/>
    <w:rsid w:val="009169B8"/>
    <w:rsid w:val="00916DDB"/>
    <w:rsid w:val="00917290"/>
    <w:rsid w:val="00917DD7"/>
    <w:rsid w:val="00917FA2"/>
    <w:rsid w:val="009204C5"/>
    <w:rsid w:val="00920A71"/>
    <w:rsid w:val="00920ED1"/>
    <w:rsid w:val="00921255"/>
    <w:rsid w:val="009217D6"/>
    <w:rsid w:val="0092180D"/>
    <w:rsid w:val="009218A1"/>
    <w:rsid w:val="009218F7"/>
    <w:rsid w:val="00921D2E"/>
    <w:rsid w:val="00921E7E"/>
    <w:rsid w:val="009220E6"/>
    <w:rsid w:val="00922444"/>
    <w:rsid w:val="00922731"/>
    <w:rsid w:val="00922E42"/>
    <w:rsid w:val="00923213"/>
    <w:rsid w:val="009232C9"/>
    <w:rsid w:val="00923608"/>
    <w:rsid w:val="009238E5"/>
    <w:rsid w:val="00923F12"/>
    <w:rsid w:val="0092401B"/>
    <w:rsid w:val="0092409A"/>
    <w:rsid w:val="00924FF8"/>
    <w:rsid w:val="00925305"/>
    <w:rsid w:val="009254EF"/>
    <w:rsid w:val="00925BA6"/>
    <w:rsid w:val="00925BA8"/>
    <w:rsid w:val="0092618C"/>
    <w:rsid w:val="00926DA7"/>
    <w:rsid w:val="00926FD8"/>
    <w:rsid w:val="009270A8"/>
    <w:rsid w:val="0092743B"/>
    <w:rsid w:val="00927F8B"/>
    <w:rsid w:val="00930322"/>
    <w:rsid w:val="00930340"/>
    <w:rsid w:val="0093094D"/>
    <w:rsid w:val="009316AD"/>
    <w:rsid w:val="009316B1"/>
    <w:rsid w:val="00931977"/>
    <w:rsid w:val="00931CD0"/>
    <w:rsid w:val="00931F00"/>
    <w:rsid w:val="00932522"/>
    <w:rsid w:val="009328C7"/>
    <w:rsid w:val="009329A9"/>
    <w:rsid w:val="00932DE3"/>
    <w:rsid w:val="00932EAA"/>
    <w:rsid w:val="00932EFB"/>
    <w:rsid w:val="0093308D"/>
    <w:rsid w:val="00933528"/>
    <w:rsid w:val="009336EC"/>
    <w:rsid w:val="00933727"/>
    <w:rsid w:val="00933D18"/>
    <w:rsid w:val="00933F56"/>
    <w:rsid w:val="00934155"/>
    <w:rsid w:val="00934268"/>
    <w:rsid w:val="009342B2"/>
    <w:rsid w:val="00934387"/>
    <w:rsid w:val="009344EB"/>
    <w:rsid w:val="00934933"/>
    <w:rsid w:val="00934C13"/>
    <w:rsid w:val="00934E4C"/>
    <w:rsid w:val="00935228"/>
    <w:rsid w:val="009355A2"/>
    <w:rsid w:val="00935CDC"/>
    <w:rsid w:val="00935CEE"/>
    <w:rsid w:val="00935F9E"/>
    <w:rsid w:val="00936552"/>
    <w:rsid w:val="00936658"/>
    <w:rsid w:val="00936C7C"/>
    <w:rsid w:val="00936D85"/>
    <w:rsid w:val="00936D98"/>
    <w:rsid w:val="0093704E"/>
    <w:rsid w:val="009373E1"/>
    <w:rsid w:val="00937804"/>
    <w:rsid w:val="00937A89"/>
    <w:rsid w:val="009405A4"/>
    <w:rsid w:val="00940642"/>
    <w:rsid w:val="00941178"/>
    <w:rsid w:val="00942B4B"/>
    <w:rsid w:val="00942C80"/>
    <w:rsid w:val="00942F40"/>
    <w:rsid w:val="00943197"/>
    <w:rsid w:val="009431B4"/>
    <w:rsid w:val="009435F2"/>
    <w:rsid w:val="009444B3"/>
    <w:rsid w:val="0094471F"/>
    <w:rsid w:val="009448BD"/>
    <w:rsid w:val="00944AA3"/>
    <w:rsid w:val="00944ADD"/>
    <w:rsid w:val="00944DDE"/>
    <w:rsid w:val="00945042"/>
    <w:rsid w:val="00945133"/>
    <w:rsid w:val="00945180"/>
    <w:rsid w:val="0094553A"/>
    <w:rsid w:val="00945586"/>
    <w:rsid w:val="0094590C"/>
    <w:rsid w:val="00945D09"/>
    <w:rsid w:val="0094632B"/>
    <w:rsid w:val="00946355"/>
    <w:rsid w:val="009468B7"/>
    <w:rsid w:val="00946E8B"/>
    <w:rsid w:val="0094724E"/>
    <w:rsid w:val="00947678"/>
    <w:rsid w:val="00947973"/>
    <w:rsid w:val="00947BE6"/>
    <w:rsid w:val="00950302"/>
    <w:rsid w:val="0095048D"/>
    <w:rsid w:val="00950B6A"/>
    <w:rsid w:val="00950E8F"/>
    <w:rsid w:val="00950EFB"/>
    <w:rsid w:val="00951122"/>
    <w:rsid w:val="00951ADB"/>
    <w:rsid w:val="00951BF0"/>
    <w:rsid w:val="00951F64"/>
    <w:rsid w:val="00952553"/>
    <w:rsid w:val="009526B1"/>
    <w:rsid w:val="00952AEB"/>
    <w:rsid w:val="0095380C"/>
    <w:rsid w:val="00953CAE"/>
    <w:rsid w:val="00953EF6"/>
    <w:rsid w:val="00954353"/>
    <w:rsid w:val="009543D8"/>
    <w:rsid w:val="0095450B"/>
    <w:rsid w:val="00954B15"/>
    <w:rsid w:val="009551B9"/>
    <w:rsid w:val="00955216"/>
    <w:rsid w:val="00955A37"/>
    <w:rsid w:val="00955C0A"/>
    <w:rsid w:val="00955C4F"/>
    <w:rsid w:val="0095675B"/>
    <w:rsid w:val="009567FC"/>
    <w:rsid w:val="00957679"/>
    <w:rsid w:val="009579C1"/>
    <w:rsid w:val="00957A03"/>
    <w:rsid w:val="009600D5"/>
    <w:rsid w:val="00960261"/>
    <w:rsid w:val="009603E5"/>
    <w:rsid w:val="00960647"/>
    <w:rsid w:val="00961367"/>
    <w:rsid w:val="009613DB"/>
    <w:rsid w:val="00961D65"/>
    <w:rsid w:val="00961E59"/>
    <w:rsid w:val="00962729"/>
    <w:rsid w:val="0096368F"/>
    <w:rsid w:val="00963EFC"/>
    <w:rsid w:val="009642D1"/>
    <w:rsid w:val="009646B5"/>
    <w:rsid w:val="009646D2"/>
    <w:rsid w:val="00964A65"/>
    <w:rsid w:val="009657F1"/>
    <w:rsid w:val="0096625D"/>
    <w:rsid w:val="009665A6"/>
    <w:rsid w:val="00966B17"/>
    <w:rsid w:val="00966D6D"/>
    <w:rsid w:val="00967194"/>
    <w:rsid w:val="0096725B"/>
    <w:rsid w:val="009673BF"/>
    <w:rsid w:val="009674DD"/>
    <w:rsid w:val="00967E98"/>
    <w:rsid w:val="00967F1B"/>
    <w:rsid w:val="00970124"/>
    <w:rsid w:val="0097027C"/>
    <w:rsid w:val="00970643"/>
    <w:rsid w:val="009709F8"/>
    <w:rsid w:val="00970C56"/>
    <w:rsid w:val="00971047"/>
    <w:rsid w:val="0097162D"/>
    <w:rsid w:val="0097176E"/>
    <w:rsid w:val="00971C9F"/>
    <w:rsid w:val="0097281B"/>
    <w:rsid w:val="00972929"/>
    <w:rsid w:val="00972F91"/>
    <w:rsid w:val="009736F3"/>
    <w:rsid w:val="00973732"/>
    <w:rsid w:val="00973827"/>
    <w:rsid w:val="0097397F"/>
    <w:rsid w:val="00973E69"/>
    <w:rsid w:val="00973F12"/>
    <w:rsid w:val="009741DB"/>
    <w:rsid w:val="00974291"/>
    <w:rsid w:val="009742D3"/>
    <w:rsid w:val="0097455D"/>
    <w:rsid w:val="00974867"/>
    <w:rsid w:val="00974CAA"/>
    <w:rsid w:val="0097500D"/>
    <w:rsid w:val="00975402"/>
    <w:rsid w:val="0097596F"/>
    <w:rsid w:val="00975A7D"/>
    <w:rsid w:val="009760F7"/>
    <w:rsid w:val="009769C5"/>
    <w:rsid w:val="00976AD2"/>
    <w:rsid w:val="00976BD3"/>
    <w:rsid w:val="00976DA9"/>
    <w:rsid w:val="00977114"/>
    <w:rsid w:val="00977567"/>
    <w:rsid w:val="009776BC"/>
    <w:rsid w:val="00977A3A"/>
    <w:rsid w:val="00977BA7"/>
    <w:rsid w:val="00977F0D"/>
    <w:rsid w:val="00980517"/>
    <w:rsid w:val="009807AE"/>
    <w:rsid w:val="00980D2F"/>
    <w:rsid w:val="009813AE"/>
    <w:rsid w:val="0098194F"/>
    <w:rsid w:val="00981F5F"/>
    <w:rsid w:val="00982241"/>
    <w:rsid w:val="009822BC"/>
    <w:rsid w:val="009826C8"/>
    <w:rsid w:val="009831B7"/>
    <w:rsid w:val="009836E4"/>
    <w:rsid w:val="0098387C"/>
    <w:rsid w:val="009838EA"/>
    <w:rsid w:val="0098412F"/>
    <w:rsid w:val="00984700"/>
    <w:rsid w:val="00984ACA"/>
    <w:rsid w:val="00984E97"/>
    <w:rsid w:val="0098591E"/>
    <w:rsid w:val="00985CC8"/>
    <w:rsid w:val="00985EF6"/>
    <w:rsid w:val="00985F28"/>
    <w:rsid w:val="00986149"/>
    <w:rsid w:val="00986176"/>
    <w:rsid w:val="00986D92"/>
    <w:rsid w:val="00986E7F"/>
    <w:rsid w:val="00987338"/>
    <w:rsid w:val="00987536"/>
    <w:rsid w:val="00987D88"/>
    <w:rsid w:val="00987E67"/>
    <w:rsid w:val="00990344"/>
    <w:rsid w:val="009908DF"/>
    <w:rsid w:val="00990BD5"/>
    <w:rsid w:val="00990D10"/>
    <w:rsid w:val="00990DA8"/>
    <w:rsid w:val="009911A3"/>
    <w:rsid w:val="00991848"/>
    <w:rsid w:val="0099196F"/>
    <w:rsid w:val="00991F7B"/>
    <w:rsid w:val="009926DC"/>
    <w:rsid w:val="00992A2B"/>
    <w:rsid w:val="00992B98"/>
    <w:rsid w:val="00992BA7"/>
    <w:rsid w:val="0099304C"/>
    <w:rsid w:val="0099359F"/>
    <w:rsid w:val="009936E3"/>
    <w:rsid w:val="009937D4"/>
    <w:rsid w:val="00993C37"/>
    <w:rsid w:val="00994228"/>
    <w:rsid w:val="00994871"/>
    <w:rsid w:val="00994AFD"/>
    <w:rsid w:val="00994C54"/>
    <w:rsid w:val="00994E08"/>
    <w:rsid w:val="00994F5C"/>
    <w:rsid w:val="009951F9"/>
    <w:rsid w:val="00995649"/>
    <w:rsid w:val="00995C45"/>
    <w:rsid w:val="00995C95"/>
    <w:rsid w:val="00995DE6"/>
    <w:rsid w:val="00995E85"/>
    <w:rsid w:val="00995F18"/>
    <w:rsid w:val="00996468"/>
    <w:rsid w:val="0099651C"/>
    <w:rsid w:val="00996825"/>
    <w:rsid w:val="00996876"/>
    <w:rsid w:val="00996A37"/>
    <w:rsid w:val="00996C2D"/>
    <w:rsid w:val="00996FFA"/>
    <w:rsid w:val="009971CD"/>
    <w:rsid w:val="009973F1"/>
    <w:rsid w:val="009973F3"/>
    <w:rsid w:val="009A00D1"/>
    <w:rsid w:val="009A010D"/>
    <w:rsid w:val="009A0728"/>
    <w:rsid w:val="009A09DA"/>
    <w:rsid w:val="009A0C6F"/>
    <w:rsid w:val="009A14EF"/>
    <w:rsid w:val="009A1610"/>
    <w:rsid w:val="009A1A83"/>
    <w:rsid w:val="009A21D0"/>
    <w:rsid w:val="009A2445"/>
    <w:rsid w:val="009A2DF9"/>
    <w:rsid w:val="009A34D0"/>
    <w:rsid w:val="009A3822"/>
    <w:rsid w:val="009A3A86"/>
    <w:rsid w:val="009A40A9"/>
    <w:rsid w:val="009A432D"/>
    <w:rsid w:val="009A4633"/>
    <w:rsid w:val="009A4869"/>
    <w:rsid w:val="009A5238"/>
    <w:rsid w:val="009A528F"/>
    <w:rsid w:val="009A56EF"/>
    <w:rsid w:val="009A5DF8"/>
    <w:rsid w:val="009A5FB6"/>
    <w:rsid w:val="009A5FCC"/>
    <w:rsid w:val="009A6249"/>
    <w:rsid w:val="009A65B6"/>
    <w:rsid w:val="009A6639"/>
    <w:rsid w:val="009A681D"/>
    <w:rsid w:val="009A6A6B"/>
    <w:rsid w:val="009A7911"/>
    <w:rsid w:val="009B0277"/>
    <w:rsid w:val="009B086D"/>
    <w:rsid w:val="009B0F07"/>
    <w:rsid w:val="009B109B"/>
    <w:rsid w:val="009B1147"/>
    <w:rsid w:val="009B150D"/>
    <w:rsid w:val="009B1728"/>
    <w:rsid w:val="009B1EF9"/>
    <w:rsid w:val="009B2080"/>
    <w:rsid w:val="009B239B"/>
    <w:rsid w:val="009B246E"/>
    <w:rsid w:val="009B26AC"/>
    <w:rsid w:val="009B3410"/>
    <w:rsid w:val="009B37E2"/>
    <w:rsid w:val="009B41F3"/>
    <w:rsid w:val="009B4513"/>
    <w:rsid w:val="009B4517"/>
    <w:rsid w:val="009B4519"/>
    <w:rsid w:val="009B4556"/>
    <w:rsid w:val="009B48C1"/>
    <w:rsid w:val="009B506B"/>
    <w:rsid w:val="009B53DE"/>
    <w:rsid w:val="009B54D4"/>
    <w:rsid w:val="009B5614"/>
    <w:rsid w:val="009B57EF"/>
    <w:rsid w:val="009B58FE"/>
    <w:rsid w:val="009B5B85"/>
    <w:rsid w:val="009B6854"/>
    <w:rsid w:val="009B7204"/>
    <w:rsid w:val="009B772C"/>
    <w:rsid w:val="009B7D59"/>
    <w:rsid w:val="009C0074"/>
    <w:rsid w:val="009C0564"/>
    <w:rsid w:val="009C0A4B"/>
    <w:rsid w:val="009C1002"/>
    <w:rsid w:val="009C14C9"/>
    <w:rsid w:val="009C2685"/>
    <w:rsid w:val="009C295D"/>
    <w:rsid w:val="009C2B71"/>
    <w:rsid w:val="009C2C0D"/>
    <w:rsid w:val="009C2EDB"/>
    <w:rsid w:val="009C39BC"/>
    <w:rsid w:val="009C43F4"/>
    <w:rsid w:val="009C441C"/>
    <w:rsid w:val="009C4486"/>
    <w:rsid w:val="009C4766"/>
    <w:rsid w:val="009C4BC2"/>
    <w:rsid w:val="009C4D22"/>
    <w:rsid w:val="009C4E08"/>
    <w:rsid w:val="009C5746"/>
    <w:rsid w:val="009C57A1"/>
    <w:rsid w:val="009C5AF1"/>
    <w:rsid w:val="009C5DF4"/>
    <w:rsid w:val="009C60AB"/>
    <w:rsid w:val="009C62A1"/>
    <w:rsid w:val="009C64B5"/>
    <w:rsid w:val="009C653C"/>
    <w:rsid w:val="009C6C31"/>
    <w:rsid w:val="009C6FF3"/>
    <w:rsid w:val="009C7320"/>
    <w:rsid w:val="009C7784"/>
    <w:rsid w:val="009D0729"/>
    <w:rsid w:val="009D09DA"/>
    <w:rsid w:val="009D0F66"/>
    <w:rsid w:val="009D1A06"/>
    <w:rsid w:val="009D1ABF"/>
    <w:rsid w:val="009D1BA4"/>
    <w:rsid w:val="009D1C1E"/>
    <w:rsid w:val="009D225A"/>
    <w:rsid w:val="009D2274"/>
    <w:rsid w:val="009D22E4"/>
    <w:rsid w:val="009D22F7"/>
    <w:rsid w:val="009D2896"/>
    <w:rsid w:val="009D2E18"/>
    <w:rsid w:val="009D319C"/>
    <w:rsid w:val="009D34B9"/>
    <w:rsid w:val="009D3827"/>
    <w:rsid w:val="009D3E54"/>
    <w:rsid w:val="009D4026"/>
    <w:rsid w:val="009D4C5A"/>
    <w:rsid w:val="009D5A46"/>
    <w:rsid w:val="009D5AA1"/>
    <w:rsid w:val="009D5BAB"/>
    <w:rsid w:val="009D6339"/>
    <w:rsid w:val="009D6923"/>
    <w:rsid w:val="009D6A0A"/>
    <w:rsid w:val="009D6A29"/>
    <w:rsid w:val="009D6A2C"/>
    <w:rsid w:val="009D6B47"/>
    <w:rsid w:val="009D6D35"/>
    <w:rsid w:val="009D76C2"/>
    <w:rsid w:val="009D7ADC"/>
    <w:rsid w:val="009D7C63"/>
    <w:rsid w:val="009E058F"/>
    <w:rsid w:val="009E070E"/>
    <w:rsid w:val="009E0768"/>
    <w:rsid w:val="009E08C4"/>
    <w:rsid w:val="009E0931"/>
    <w:rsid w:val="009E095B"/>
    <w:rsid w:val="009E0A9E"/>
    <w:rsid w:val="009E0E8C"/>
    <w:rsid w:val="009E0FE4"/>
    <w:rsid w:val="009E118B"/>
    <w:rsid w:val="009E155E"/>
    <w:rsid w:val="009E19A2"/>
    <w:rsid w:val="009E1FD9"/>
    <w:rsid w:val="009E2DA3"/>
    <w:rsid w:val="009E3378"/>
    <w:rsid w:val="009E390F"/>
    <w:rsid w:val="009E3A16"/>
    <w:rsid w:val="009E3AFD"/>
    <w:rsid w:val="009E3CDD"/>
    <w:rsid w:val="009E4B16"/>
    <w:rsid w:val="009E4D19"/>
    <w:rsid w:val="009E4F26"/>
    <w:rsid w:val="009E5407"/>
    <w:rsid w:val="009E5C60"/>
    <w:rsid w:val="009E61EB"/>
    <w:rsid w:val="009E648A"/>
    <w:rsid w:val="009E64DB"/>
    <w:rsid w:val="009E662D"/>
    <w:rsid w:val="009E6794"/>
    <w:rsid w:val="009E6CC7"/>
    <w:rsid w:val="009E6D28"/>
    <w:rsid w:val="009E6E6C"/>
    <w:rsid w:val="009E7189"/>
    <w:rsid w:val="009E77FB"/>
    <w:rsid w:val="009E7E46"/>
    <w:rsid w:val="009E7F55"/>
    <w:rsid w:val="009E7FC1"/>
    <w:rsid w:val="009E7FEC"/>
    <w:rsid w:val="009F01E1"/>
    <w:rsid w:val="009F0419"/>
    <w:rsid w:val="009F07B2"/>
    <w:rsid w:val="009F0B23"/>
    <w:rsid w:val="009F0B4D"/>
    <w:rsid w:val="009F1096"/>
    <w:rsid w:val="009F144C"/>
    <w:rsid w:val="009F150E"/>
    <w:rsid w:val="009F1C7B"/>
    <w:rsid w:val="009F1C83"/>
    <w:rsid w:val="009F279F"/>
    <w:rsid w:val="009F27AD"/>
    <w:rsid w:val="009F297C"/>
    <w:rsid w:val="009F36B5"/>
    <w:rsid w:val="009F3FB5"/>
    <w:rsid w:val="009F4953"/>
    <w:rsid w:val="009F4A0B"/>
    <w:rsid w:val="009F521F"/>
    <w:rsid w:val="009F553C"/>
    <w:rsid w:val="009F5921"/>
    <w:rsid w:val="009F59F8"/>
    <w:rsid w:val="009F6077"/>
    <w:rsid w:val="009F627D"/>
    <w:rsid w:val="009F6B66"/>
    <w:rsid w:val="009F6E46"/>
    <w:rsid w:val="009F7A22"/>
    <w:rsid w:val="00A005B0"/>
    <w:rsid w:val="00A00D80"/>
    <w:rsid w:val="00A010CD"/>
    <w:rsid w:val="00A011E5"/>
    <w:rsid w:val="00A012AA"/>
    <w:rsid w:val="00A01643"/>
    <w:rsid w:val="00A017A9"/>
    <w:rsid w:val="00A01AFD"/>
    <w:rsid w:val="00A01F17"/>
    <w:rsid w:val="00A01FAC"/>
    <w:rsid w:val="00A022A5"/>
    <w:rsid w:val="00A02327"/>
    <w:rsid w:val="00A026BC"/>
    <w:rsid w:val="00A02BB1"/>
    <w:rsid w:val="00A02D3A"/>
    <w:rsid w:val="00A035EC"/>
    <w:rsid w:val="00A03A22"/>
    <w:rsid w:val="00A03AC0"/>
    <w:rsid w:val="00A03C84"/>
    <w:rsid w:val="00A04634"/>
    <w:rsid w:val="00A04D55"/>
    <w:rsid w:val="00A05075"/>
    <w:rsid w:val="00A05166"/>
    <w:rsid w:val="00A05250"/>
    <w:rsid w:val="00A05397"/>
    <w:rsid w:val="00A05500"/>
    <w:rsid w:val="00A05C5D"/>
    <w:rsid w:val="00A06119"/>
    <w:rsid w:val="00A062A9"/>
    <w:rsid w:val="00A066FB"/>
    <w:rsid w:val="00A0690B"/>
    <w:rsid w:val="00A06D27"/>
    <w:rsid w:val="00A07529"/>
    <w:rsid w:val="00A07782"/>
    <w:rsid w:val="00A07A48"/>
    <w:rsid w:val="00A07D5A"/>
    <w:rsid w:val="00A1022F"/>
    <w:rsid w:val="00A102B8"/>
    <w:rsid w:val="00A10519"/>
    <w:rsid w:val="00A108EE"/>
    <w:rsid w:val="00A10BB8"/>
    <w:rsid w:val="00A11224"/>
    <w:rsid w:val="00A1177A"/>
    <w:rsid w:val="00A11B57"/>
    <w:rsid w:val="00A11B94"/>
    <w:rsid w:val="00A1200D"/>
    <w:rsid w:val="00A12ED6"/>
    <w:rsid w:val="00A13007"/>
    <w:rsid w:val="00A1367E"/>
    <w:rsid w:val="00A137E4"/>
    <w:rsid w:val="00A14362"/>
    <w:rsid w:val="00A1454F"/>
    <w:rsid w:val="00A14813"/>
    <w:rsid w:val="00A1495E"/>
    <w:rsid w:val="00A14E4B"/>
    <w:rsid w:val="00A14F70"/>
    <w:rsid w:val="00A15393"/>
    <w:rsid w:val="00A15537"/>
    <w:rsid w:val="00A1566A"/>
    <w:rsid w:val="00A16217"/>
    <w:rsid w:val="00A16322"/>
    <w:rsid w:val="00A165BF"/>
    <w:rsid w:val="00A170FD"/>
    <w:rsid w:val="00A172E8"/>
    <w:rsid w:val="00A179FF"/>
    <w:rsid w:val="00A20778"/>
    <w:rsid w:val="00A21231"/>
    <w:rsid w:val="00A2194E"/>
    <w:rsid w:val="00A21A29"/>
    <w:rsid w:val="00A21A36"/>
    <w:rsid w:val="00A220E7"/>
    <w:rsid w:val="00A22883"/>
    <w:rsid w:val="00A22D6D"/>
    <w:rsid w:val="00A23718"/>
    <w:rsid w:val="00A23F69"/>
    <w:rsid w:val="00A24858"/>
    <w:rsid w:val="00A24D45"/>
    <w:rsid w:val="00A2509B"/>
    <w:rsid w:val="00A251FB"/>
    <w:rsid w:val="00A25294"/>
    <w:rsid w:val="00A254EE"/>
    <w:rsid w:val="00A25657"/>
    <w:rsid w:val="00A25BE7"/>
    <w:rsid w:val="00A26DF2"/>
    <w:rsid w:val="00A27008"/>
    <w:rsid w:val="00A27CDF"/>
    <w:rsid w:val="00A27FBB"/>
    <w:rsid w:val="00A30760"/>
    <w:rsid w:val="00A309C6"/>
    <w:rsid w:val="00A30A51"/>
    <w:rsid w:val="00A30D13"/>
    <w:rsid w:val="00A30E42"/>
    <w:rsid w:val="00A310B0"/>
    <w:rsid w:val="00A314F9"/>
    <w:rsid w:val="00A31902"/>
    <w:rsid w:val="00A319D0"/>
    <w:rsid w:val="00A32316"/>
    <w:rsid w:val="00A323A8"/>
    <w:rsid w:val="00A323F0"/>
    <w:rsid w:val="00A3257A"/>
    <w:rsid w:val="00A32DEE"/>
    <w:rsid w:val="00A33066"/>
    <w:rsid w:val="00A33172"/>
    <w:rsid w:val="00A33181"/>
    <w:rsid w:val="00A33443"/>
    <w:rsid w:val="00A33E9D"/>
    <w:rsid w:val="00A3432B"/>
    <w:rsid w:val="00A345DC"/>
    <w:rsid w:val="00A346BA"/>
    <w:rsid w:val="00A34C18"/>
    <w:rsid w:val="00A34C67"/>
    <w:rsid w:val="00A34D0B"/>
    <w:rsid w:val="00A34D62"/>
    <w:rsid w:val="00A353DA"/>
    <w:rsid w:val="00A35455"/>
    <w:rsid w:val="00A35DCF"/>
    <w:rsid w:val="00A3611D"/>
    <w:rsid w:val="00A36339"/>
    <w:rsid w:val="00A366E4"/>
    <w:rsid w:val="00A3684E"/>
    <w:rsid w:val="00A36B44"/>
    <w:rsid w:val="00A37DB9"/>
    <w:rsid w:val="00A4034D"/>
    <w:rsid w:val="00A40616"/>
    <w:rsid w:val="00A40DD3"/>
    <w:rsid w:val="00A41CBF"/>
    <w:rsid w:val="00A41D6F"/>
    <w:rsid w:val="00A425F3"/>
    <w:rsid w:val="00A4284E"/>
    <w:rsid w:val="00A42A27"/>
    <w:rsid w:val="00A435E2"/>
    <w:rsid w:val="00A436A2"/>
    <w:rsid w:val="00A4376F"/>
    <w:rsid w:val="00A44555"/>
    <w:rsid w:val="00A44730"/>
    <w:rsid w:val="00A44EB7"/>
    <w:rsid w:val="00A44ED2"/>
    <w:rsid w:val="00A4549F"/>
    <w:rsid w:val="00A45801"/>
    <w:rsid w:val="00A45B9B"/>
    <w:rsid w:val="00A45E71"/>
    <w:rsid w:val="00A462FE"/>
    <w:rsid w:val="00A46D41"/>
    <w:rsid w:val="00A47210"/>
    <w:rsid w:val="00A4725A"/>
    <w:rsid w:val="00A472D9"/>
    <w:rsid w:val="00A4748E"/>
    <w:rsid w:val="00A501C9"/>
    <w:rsid w:val="00A502A5"/>
    <w:rsid w:val="00A50488"/>
    <w:rsid w:val="00A50506"/>
    <w:rsid w:val="00A508B1"/>
    <w:rsid w:val="00A509F2"/>
    <w:rsid w:val="00A50F3A"/>
    <w:rsid w:val="00A515CB"/>
    <w:rsid w:val="00A519FE"/>
    <w:rsid w:val="00A520B6"/>
    <w:rsid w:val="00A52109"/>
    <w:rsid w:val="00A522DF"/>
    <w:rsid w:val="00A527B1"/>
    <w:rsid w:val="00A52E73"/>
    <w:rsid w:val="00A5312A"/>
    <w:rsid w:val="00A53888"/>
    <w:rsid w:val="00A53D2B"/>
    <w:rsid w:val="00A53F55"/>
    <w:rsid w:val="00A540E5"/>
    <w:rsid w:val="00A5417B"/>
    <w:rsid w:val="00A5441E"/>
    <w:rsid w:val="00A54599"/>
    <w:rsid w:val="00A5469F"/>
    <w:rsid w:val="00A54B53"/>
    <w:rsid w:val="00A54B82"/>
    <w:rsid w:val="00A5502E"/>
    <w:rsid w:val="00A55094"/>
    <w:rsid w:val="00A55646"/>
    <w:rsid w:val="00A55DA9"/>
    <w:rsid w:val="00A566AA"/>
    <w:rsid w:val="00A569D4"/>
    <w:rsid w:val="00A57F1A"/>
    <w:rsid w:val="00A60163"/>
    <w:rsid w:val="00A6038D"/>
    <w:rsid w:val="00A60518"/>
    <w:rsid w:val="00A60CF0"/>
    <w:rsid w:val="00A612C2"/>
    <w:rsid w:val="00A6134C"/>
    <w:rsid w:val="00A61429"/>
    <w:rsid w:val="00A6146A"/>
    <w:rsid w:val="00A61514"/>
    <w:rsid w:val="00A61645"/>
    <w:rsid w:val="00A61A2D"/>
    <w:rsid w:val="00A61B8E"/>
    <w:rsid w:val="00A62080"/>
    <w:rsid w:val="00A62478"/>
    <w:rsid w:val="00A62FF2"/>
    <w:rsid w:val="00A630A2"/>
    <w:rsid w:val="00A632B8"/>
    <w:rsid w:val="00A6374E"/>
    <w:rsid w:val="00A63BF3"/>
    <w:rsid w:val="00A64246"/>
    <w:rsid w:val="00A6457F"/>
    <w:rsid w:val="00A6479C"/>
    <w:rsid w:val="00A64942"/>
    <w:rsid w:val="00A65198"/>
    <w:rsid w:val="00A6519C"/>
    <w:rsid w:val="00A65911"/>
    <w:rsid w:val="00A65997"/>
    <w:rsid w:val="00A65C42"/>
    <w:rsid w:val="00A660B2"/>
    <w:rsid w:val="00A6643C"/>
    <w:rsid w:val="00A67544"/>
    <w:rsid w:val="00A6763C"/>
    <w:rsid w:val="00A67BE0"/>
    <w:rsid w:val="00A7075B"/>
    <w:rsid w:val="00A70FE9"/>
    <w:rsid w:val="00A71118"/>
    <w:rsid w:val="00A7131F"/>
    <w:rsid w:val="00A71CE6"/>
    <w:rsid w:val="00A71D23"/>
    <w:rsid w:val="00A71F6E"/>
    <w:rsid w:val="00A71FCD"/>
    <w:rsid w:val="00A721FB"/>
    <w:rsid w:val="00A728CC"/>
    <w:rsid w:val="00A72BC0"/>
    <w:rsid w:val="00A72E7F"/>
    <w:rsid w:val="00A73316"/>
    <w:rsid w:val="00A7333A"/>
    <w:rsid w:val="00A73D0D"/>
    <w:rsid w:val="00A73DBC"/>
    <w:rsid w:val="00A7411D"/>
    <w:rsid w:val="00A74A92"/>
    <w:rsid w:val="00A7554F"/>
    <w:rsid w:val="00A75C1C"/>
    <w:rsid w:val="00A75CC1"/>
    <w:rsid w:val="00A75E88"/>
    <w:rsid w:val="00A76066"/>
    <w:rsid w:val="00A76C68"/>
    <w:rsid w:val="00A76F58"/>
    <w:rsid w:val="00A7768C"/>
    <w:rsid w:val="00A777E7"/>
    <w:rsid w:val="00A77867"/>
    <w:rsid w:val="00A8056E"/>
    <w:rsid w:val="00A8151D"/>
    <w:rsid w:val="00A82046"/>
    <w:rsid w:val="00A82376"/>
    <w:rsid w:val="00A82D58"/>
    <w:rsid w:val="00A82D60"/>
    <w:rsid w:val="00A8399D"/>
    <w:rsid w:val="00A83E3D"/>
    <w:rsid w:val="00A83ED0"/>
    <w:rsid w:val="00A841BB"/>
    <w:rsid w:val="00A8443A"/>
    <w:rsid w:val="00A8446D"/>
    <w:rsid w:val="00A8479C"/>
    <w:rsid w:val="00A847DA"/>
    <w:rsid w:val="00A84918"/>
    <w:rsid w:val="00A8557B"/>
    <w:rsid w:val="00A85A05"/>
    <w:rsid w:val="00A85C1F"/>
    <w:rsid w:val="00A85D72"/>
    <w:rsid w:val="00A85F52"/>
    <w:rsid w:val="00A85FE1"/>
    <w:rsid w:val="00A860F8"/>
    <w:rsid w:val="00A868AE"/>
    <w:rsid w:val="00A86D63"/>
    <w:rsid w:val="00A86F8F"/>
    <w:rsid w:val="00A876BC"/>
    <w:rsid w:val="00A87797"/>
    <w:rsid w:val="00A87C38"/>
    <w:rsid w:val="00A87D8D"/>
    <w:rsid w:val="00A9042B"/>
    <w:rsid w:val="00A90E72"/>
    <w:rsid w:val="00A91117"/>
    <w:rsid w:val="00A9131D"/>
    <w:rsid w:val="00A913C6"/>
    <w:rsid w:val="00A91B17"/>
    <w:rsid w:val="00A920FB"/>
    <w:rsid w:val="00A922A2"/>
    <w:rsid w:val="00A9234F"/>
    <w:rsid w:val="00A92696"/>
    <w:rsid w:val="00A92F19"/>
    <w:rsid w:val="00A92F85"/>
    <w:rsid w:val="00A9327B"/>
    <w:rsid w:val="00A93391"/>
    <w:rsid w:val="00A93B69"/>
    <w:rsid w:val="00A93ED6"/>
    <w:rsid w:val="00A9638A"/>
    <w:rsid w:val="00A963C7"/>
    <w:rsid w:val="00A96FE8"/>
    <w:rsid w:val="00A9703E"/>
    <w:rsid w:val="00AA03D5"/>
    <w:rsid w:val="00AA0628"/>
    <w:rsid w:val="00AA0DEA"/>
    <w:rsid w:val="00AA1031"/>
    <w:rsid w:val="00AA1626"/>
    <w:rsid w:val="00AA1C25"/>
    <w:rsid w:val="00AA2064"/>
    <w:rsid w:val="00AA2BB6"/>
    <w:rsid w:val="00AA38C9"/>
    <w:rsid w:val="00AA3DB7"/>
    <w:rsid w:val="00AA4452"/>
    <w:rsid w:val="00AA454A"/>
    <w:rsid w:val="00AA47DE"/>
    <w:rsid w:val="00AA4D45"/>
    <w:rsid w:val="00AA4EEF"/>
    <w:rsid w:val="00AA51F5"/>
    <w:rsid w:val="00AA587B"/>
    <w:rsid w:val="00AA5E3B"/>
    <w:rsid w:val="00AA5E8C"/>
    <w:rsid w:val="00AA68B4"/>
    <w:rsid w:val="00AA717F"/>
    <w:rsid w:val="00AA71B7"/>
    <w:rsid w:val="00AA74DF"/>
    <w:rsid w:val="00AA7E90"/>
    <w:rsid w:val="00AB0077"/>
    <w:rsid w:val="00AB0543"/>
    <w:rsid w:val="00AB09EF"/>
    <w:rsid w:val="00AB0AC9"/>
    <w:rsid w:val="00AB15DE"/>
    <w:rsid w:val="00AB185A"/>
    <w:rsid w:val="00AB1A50"/>
    <w:rsid w:val="00AB1BA7"/>
    <w:rsid w:val="00AB1BFF"/>
    <w:rsid w:val="00AB1E04"/>
    <w:rsid w:val="00AB230B"/>
    <w:rsid w:val="00AB24AE"/>
    <w:rsid w:val="00AB29CF"/>
    <w:rsid w:val="00AB310B"/>
    <w:rsid w:val="00AB3113"/>
    <w:rsid w:val="00AB33C6"/>
    <w:rsid w:val="00AB348A"/>
    <w:rsid w:val="00AB3587"/>
    <w:rsid w:val="00AB3E40"/>
    <w:rsid w:val="00AB3ECA"/>
    <w:rsid w:val="00AB3F38"/>
    <w:rsid w:val="00AB43C0"/>
    <w:rsid w:val="00AB43EC"/>
    <w:rsid w:val="00AB4BF4"/>
    <w:rsid w:val="00AB4CA8"/>
    <w:rsid w:val="00AB52BD"/>
    <w:rsid w:val="00AB5494"/>
    <w:rsid w:val="00AB5ADF"/>
    <w:rsid w:val="00AB5AFB"/>
    <w:rsid w:val="00AB5E57"/>
    <w:rsid w:val="00AB5E5E"/>
    <w:rsid w:val="00AB64F0"/>
    <w:rsid w:val="00AB68EB"/>
    <w:rsid w:val="00AB6C9F"/>
    <w:rsid w:val="00AB725F"/>
    <w:rsid w:val="00AB768D"/>
    <w:rsid w:val="00AB77C0"/>
    <w:rsid w:val="00AB77E8"/>
    <w:rsid w:val="00AC0561"/>
    <w:rsid w:val="00AC0705"/>
    <w:rsid w:val="00AC09C1"/>
    <w:rsid w:val="00AC09E0"/>
    <w:rsid w:val="00AC0A37"/>
    <w:rsid w:val="00AC0BD4"/>
    <w:rsid w:val="00AC0C0E"/>
    <w:rsid w:val="00AC109B"/>
    <w:rsid w:val="00AC1181"/>
    <w:rsid w:val="00AC12FD"/>
    <w:rsid w:val="00AC142F"/>
    <w:rsid w:val="00AC2140"/>
    <w:rsid w:val="00AC23A5"/>
    <w:rsid w:val="00AC2B22"/>
    <w:rsid w:val="00AC2E97"/>
    <w:rsid w:val="00AC3003"/>
    <w:rsid w:val="00AC3943"/>
    <w:rsid w:val="00AC3EC2"/>
    <w:rsid w:val="00AC4080"/>
    <w:rsid w:val="00AC5038"/>
    <w:rsid w:val="00AC534C"/>
    <w:rsid w:val="00AC5737"/>
    <w:rsid w:val="00AC5EE1"/>
    <w:rsid w:val="00AC679B"/>
    <w:rsid w:val="00AC74DA"/>
    <w:rsid w:val="00AC7594"/>
    <w:rsid w:val="00AC76D5"/>
    <w:rsid w:val="00AC79C6"/>
    <w:rsid w:val="00AC7A2B"/>
    <w:rsid w:val="00AC7C25"/>
    <w:rsid w:val="00AC7F7F"/>
    <w:rsid w:val="00AC7FFD"/>
    <w:rsid w:val="00AD0632"/>
    <w:rsid w:val="00AD0A01"/>
    <w:rsid w:val="00AD0A51"/>
    <w:rsid w:val="00AD0B37"/>
    <w:rsid w:val="00AD0CA9"/>
    <w:rsid w:val="00AD0ED2"/>
    <w:rsid w:val="00AD11F7"/>
    <w:rsid w:val="00AD130B"/>
    <w:rsid w:val="00AD1856"/>
    <w:rsid w:val="00AD1BE6"/>
    <w:rsid w:val="00AD1DB7"/>
    <w:rsid w:val="00AD1EA7"/>
    <w:rsid w:val="00AD20DE"/>
    <w:rsid w:val="00AD2852"/>
    <w:rsid w:val="00AD2C1A"/>
    <w:rsid w:val="00AD31C7"/>
    <w:rsid w:val="00AD33C9"/>
    <w:rsid w:val="00AD3976"/>
    <w:rsid w:val="00AD3ADB"/>
    <w:rsid w:val="00AD4569"/>
    <w:rsid w:val="00AD4713"/>
    <w:rsid w:val="00AD473F"/>
    <w:rsid w:val="00AD4A0A"/>
    <w:rsid w:val="00AD4B8B"/>
    <w:rsid w:val="00AD4D2A"/>
    <w:rsid w:val="00AD4DDE"/>
    <w:rsid w:val="00AD4E8D"/>
    <w:rsid w:val="00AD542F"/>
    <w:rsid w:val="00AD5914"/>
    <w:rsid w:val="00AD59B6"/>
    <w:rsid w:val="00AD5D09"/>
    <w:rsid w:val="00AD60DD"/>
    <w:rsid w:val="00AD63EE"/>
    <w:rsid w:val="00AD646A"/>
    <w:rsid w:val="00AD676D"/>
    <w:rsid w:val="00AD6B75"/>
    <w:rsid w:val="00AD6C58"/>
    <w:rsid w:val="00AD7147"/>
    <w:rsid w:val="00AD7305"/>
    <w:rsid w:val="00AD7576"/>
    <w:rsid w:val="00AD7807"/>
    <w:rsid w:val="00AD7D46"/>
    <w:rsid w:val="00AD7E64"/>
    <w:rsid w:val="00AE068C"/>
    <w:rsid w:val="00AE0C56"/>
    <w:rsid w:val="00AE11B7"/>
    <w:rsid w:val="00AE149E"/>
    <w:rsid w:val="00AE18F7"/>
    <w:rsid w:val="00AE1D7C"/>
    <w:rsid w:val="00AE21E8"/>
    <w:rsid w:val="00AE22F2"/>
    <w:rsid w:val="00AE2400"/>
    <w:rsid w:val="00AE2443"/>
    <w:rsid w:val="00AE24F4"/>
    <w:rsid w:val="00AE29FC"/>
    <w:rsid w:val="00AE2F3F"/>
    <w:rsid w:val="00AE301F"/>
    <w:rsid w:val="00AE3194"/>
    <w:rsid w:val="00AE365C"/>
    <w:rsid w:val="00AE3962"/>
    <w:rsid w:val="00AE3985"/>
    <w:rsid w:val="00AE3AC4"/>
    <w:rsid w:val="00AE3AED"/>
    <w:rsid w:val="00AE3B4E"/>
    <w:rsid w:val="00AE4028"/>
    <w:rsid w:val="00AE40F2"/>
    <w:rsid w:val="00AE4C5A"/>
    <w:rsid w:val="00AE4DDD"/>
    <w:rsid w:val="00AE59EC"/>
    <w:rsid w:val="00AE5FC5"/>
    <w:rsid w:val="00AE67B3"/>
    <w:rsid w:val="00AE7864"/>
    <w:rsid w:val="00AE7949"/>
    <w:rsid w:val="00AE7E8E"/>
    <w:rsid w:val="00AF0181"/>
    <w:rsid w:val="00AF0314"/>
    <w:rsid w:val="00AF039B"/>
    <w:rsid w:val="00AF0A42"/>
    <w:rsid w:val="00AF0C94"/>
    <w:rsid w:val="00AF1340"/>
    <w:rsid w:val="00AF13B4"/>
    <w:rsid w:val="00AF1455"/>
    <w:rsid w:val="00AF15E9"/>
    <w:rsid w:val="00AF1F69"/>
    <w:rsid w:val="00AF25D5"/>
    <w:rsid w:val="00AF2826"/>
    <w:rsid w:val="00AF2B9C"/>
    <w:rsid w:val="00AF2C87"/>
    <w:rsid w:val="00AF313B"/>
    <w:rsid w:val="00AF3AC4"/>
    <w:rsid w:val="00AF3DBB"/>
    <w:rsid w:val="00AF3F29"/>
    <w:rsid w:val="00AF4112"/>
    <w:rsid w:val="00AF44B8"/>
    <w:rsid w:val="00AF44C3"/>
    <w:rsid w:val="00AF472E"/>
    <w:rsid w:val="00AF4748"/>
    <w:rsid w:val="00AF4A26"/>
    <w:rsid w:val="00AF5194"/>
    <w:rsid w:val="00AF53EF"/>
    <w:rsid w:val="00AF580E"/>
    <w:rsid w:val="00AF6888"/>
    <w:rsid w:val="00AF6CBE"/>
    <w:rsid w:val="00AF73C3"/>
    <w:rsid w:val="00AF7487"/>
    <w:rsid w:val="00AF7918"/>
    <w:rsid w:val="00AF795C"/>
    <w:rsid w:val="00B00752"/>
    <w:rsid w:val="00B01F94"/>
    <w:rsid w:val="00B026C1"/>
    <w:rsid w:val="00B02937"/>
    <w:rsid w:val="00B02B8F"/>
    <w:rsid w:val="00B02B9C"/>
    <w:rsid w:val="00B02E29"/>
    <w:rsid w:val="00B0339E"/>
    <w:rsid w:val="00B0353B"/>
    <w:rsid w:val="00B03724"/>
    <w:rsid w:val="00B03B5D"/>
    <w:rsid w:val="00B040B2"/>
    <w:rsid w:val="00B04831"/>
    <w:rsid w:val="00B05508"/>
    <w:rsid w:val="00B056A9"/>
    <w:rsid w:val="00B0618A"/>
    <w:rsid w:val="00B067B5"/>
    <w:rsid w:val="00B06A18"/>
    <w:rsid w:val="00B06BDF"/>
    <w:rsid w:val="00B0723F"/>
    <w:rsid w:val="00B07455"/>
    <w:rsid w:val="00B07BD9"/>
    <w:rsid w:val="00B1027D"/>
    <w:rsid w:val="00B10558"/>
    <w:rsid w:val="00B1075D"/>
    <w:rsid w:val="00B10C40"/>
    <w:rsid w:val="00B11981"/>
    <w:rsid w:val="00B1289E"/>
    <w:rsid w:val="00B131DB"/>
    <w:rsid w:val="00B13CEF"/>
    <w:rsid w:val="00B14188"/>
    <w:rsid w:val="00B142D2"/>
    <w:rsid w:val="00B14B83"/>
    <w:rsid w:val="00B14EA1"/>
    <w:rsid w:val="00B14F21"/>
    <w:rsid w:val="00B156A9"/>
    <w:rsid w:val="00B15723"/>
    <w:rsid w:val="00B15921"/>
    <w:rsid w:val="00B15A06"/>
    <w:rsid w:val="00B15F83"/>
    <w:rsid w:val="00B160FF"/>
    <w:rsid w:val="00B16233"/>
    <w:rsid w:val="00B16322"/>
    <w:rsid w:val="00B1656C"/>
    <w:rsid w:val="00B165A2"/>
    <w:rsid w:val="00B1662E"/>
    <w:rsid w:val="00B16A6F"/>
    <w:rsid w:val="00B1724F"/>
    <w:rsid w:val="00B208EA"/>
    <w:rsid w:val="00B20952"/>
    <w:rsid w:val="00B20B19"/>
    <w:rsid w:val="00B20E46"/>
    <w:rsid w:val="00B20F33"/>
    <w:rsid w:val="00B20F71"/>
    <w:rsid w:val="00B2116A"/>
    <w:rsid w:val="00B213F5"/>
    <w:rsid w:val="00B2186F"/>
    <w:rsid w:val="00B223A1"/>
    <w:rsid w:val="00B22C0D"/>
    <w:rsid w:val="00B231D8"/>
    <w:rsid w:val="00B23AF4"/>
    <w:rsid w:val="00B23C15"/>
    <w:rsid w:val="00B23C59"/>
    <w:rsid w:val="00B23F0C"/>
    <w:rsid w:val="00B243EB"/>
    <w:rsid w:val="00B249AB"/>
    <w:rsid w:val="00B24B07"/>
    <w:rsid w:val="00B25437"/>
    <w:rsid w:val="00B25762"/>
    <w:rsid w:val="00B25B40"/>
    <w:rsid w:val="00B25FDE"/>
    <w:rsid w:val="00B2629E"/>
    <w:rsid w:val="00B26476"/>
    <w:rsid w:val="00B26AB0"/>
    <w:rsid w:val="00B26AD2"/>
    <w:rsid w:val="00B26CA2"/>
    <w:rsid w:val="00B26E38"/>
    <w:rsid w:val="00B26F8C"/>
    <w:rsid w:val="00B2724F"/>
    <w:rsid w:val="00B27BF5"/>
    <w:rsid w:val="00B30983"/>
    <w:rsid w:val="00B30B4E"/>
    <w:rsid w:val="00B30E50"/>
    <w:rsid w:val="00B31246"/>
    <w:rsid w:val="00B31820"/>
    <w:rsid w:val="00B321EB"/>
    <w:rsid w:val="00B326FF"/>
    <w:rsid w:val="00B333A1"/>
    <w:rsid w:val="00B333CE"/>
    <w:rsid w:val="00B33B89"/>
    <w:rsid w:val="00B33DA6"/>
    <w:rsid w:val="00B340AA"/>
    <w:rsid w:val="00B3468C"/>
    <w:rsid w:val="00B34692"/>
    <w:rsid w:val="00B34A9F"/>
    <w:rsid w:val="00B34B80"/>
    <w:rsid w:val="00B3505B"/>
    <w:rsid w:val="00B35346"/>
    <w:rsid w:val="00B35CDA"/>
    <w:rsid w:val="00B36456"/>
    <w:rsid w:val="00B366EB"/>
    <w:rsid w:val="00B377DC"/>
    <w:rsid w:val="00B378A6"/>
    <w:rsid w:val="00B37C4A"/>
    <w:rsid w:val="00B37D97"/>
    <w:rsid w:val="00B37F00"/>
    <w:rsid w:val="00B401D5"/>
    <w:rsid w:val="00B40675"/>
    <w:rsid w:val="00B40D4A"/>
    <w:rsid w:val="00B41129"/>
    <w:rsid w:val="00B411BD"/>
    <w:rsid w:val="00B41559"/>
    <w:rsid w:val="00B416A1"/>
    <w:rsid w:val="00B416D2"/>
    <w:rsid w:val="00B418E8"/>
    <w:rsid w:val="00B41AB3"/>
    <w:rsid w:val="00B41C82"/>
    <w:rsid w:val="00B41CA3"/>
    <w:rsid w:val="00B42285"/>
    <w:rsid w:val="00B4274B"/>
    <w:rsid w:val="00B427CA"/>
    <w:rsid w:val="00B42919"/>
    <w:rsid w:val="00B43346"/>
    <w:rsid w:val="00B435B1"/>
    <w:rsid w:val="00B4367F"/>
    <w:rsid w:val="00B43796"/>
    <w:rsid w:val="00B438BA"/>
    <w:rsid w:val="00B43F0C"/>
    <w:rsid w:val="00B44695"/>
    <w:rsid w:val="00B4480A"/>
    <w:rsid w:val="00B44A23"/>
    <w:rsid w:val="00B44A62"/>
    <w:rsid w:val="00B44B7B"/>
    <w:rsid w:val="00B44E15"/>
    <w:rsid w:val="00B44EE6"/>
    <w:rsid w:val="00B44F99"/>
    <w:rsid w:val="00B45876"/>
    <w:rsid w:val="00B45CF3"/>
    <w:rsid w:val="00B45DED"/>
    <w:rsid w:val="00B45EB4"/>
    <w:rsid w:val="00B466F3"/>
    <w:rsid w:val="00B47144"/>
    <w:rsid w:val="00B47C33"/>
    <w:rsid w:val="00B47C76"/>
    <w:rsid w:val="00B47DDD"/>
    <w:rsid w:val="00B502C1"/>
    <w:rsid w:val="00B50302"/>
    <w:rsid w:val="00B50E03"/>
    <w:rsid w:val="00B514D7"/>
    <w:rsid w:val="00B51542"/>
    <w:rsid w:val="00B517DB"/>
    <w:rsid w:val="00B5191C"/>
    <w:rsid w:val="00B51D1D"/>
    <w:rsid w:val="00B51DB8"/>
    <w:rsid w:val="00B52566"/>
    <w:rsid w:val="00B52AEA"/>
    <w:rsid w:val="00B52F20"/>
    <w:rsid w:val="00B5310E"/>
    <w:rsid w:val="00B54385"/>
    <w:rsid w:val="00B54ACC"/>
    <w:rsid w:val="00B54DCB"/>
    <w:rsid w:val="00B552E9"/>
    <w:rsid w:val="00B558FA"/>
    <w:rsid w:val="00B55AC2"/>
    <w:rsid w:val="00B560C9"/>
    <w:rsid w:val="00B56533"/>
    <w:rsid w:val="00B56B1D"/>
    <w:rsid w:val="00B56CFC"/>
    <w:rsid w:val="00B57777"/>
    <w:rsid w:val="00B5778F"/>
    <w:rsid w:val="00B57A17"/>
    <w:rsid w:val="00B602CA"/>
    <w:rsid w:val="00B607C1"/>
    <w:rsid w:val="00B60AFD"/>
    <w:rsid w:val="00B60C08"/>
    <w:rsid w:val="00B60F86"/>
    <w:rsid w:val="00B611CE"/>
    <w:rsid w:val="00B616B6"/>
    <w:rsid w:val="00B61749"/>
    <w:rsid w:val="00B61BE2"/>
    <w:rsid w:val="00B624BA"/>
    <w:rsid w:val="00B6266F"/>
    <w:rsid w:val="00B62B82"/>
    <w:rsid w:val="00B62DE7"/>
    <w:rsid w:val="00B62E0B"/>
    <w:rsid w:val="00B63C32"/>
    <w:rsid w:val="00B63C79"/>
    <w:rsid w:val="00B64434"/>
    <w:rsid w:val="00B6449E"/>
    <w:rsid w:val="00B6489F"/>
    <w:rsid w:val="00B64A9D"/>
    <w:rsid w:val="00B64AA1"/>
    <w:rsid w:val="00B656C0"/>
    <w:rsid w:val="00B65A10"/>
    <w:rsid w:val="00B65F7E"/>
    <w:rsid w:val="00B66081"/>
    <w:rsid w:val="00B6667E"/>
    <w:rsid w:val="00B67024"/>
    <w:rsid w:val="00B67141"/>
    <w:rsid w:val="00B67CE5"/>
    <w:rsid w:val="00B67D75"/>
    <w:rsid w:val="00B67D95"/>
    <w:rsid w:val="00B70550"/>
    <w:rsid w:val="00B70F96"/>
    <w:rsid w:val="00B711CE"/>
    <w:rsid w:val="00B71261"/>
    <w:rsid w:val="00B71484"/>
    <w:rsid w:val="00B71A7B"/>
    <w:rsid w:val="00B71DC8"/>
    <w:rsid w:val="00B72BB8"/>
    <w:rsid w:val="00B741E9"/>
    <w:rsid w:val="00B744F7"/>
    <w:rsid w:val="00B74596"/>
    <w:rsid w:val="00B746C6"/>
    <w:rsid w:val="00B746CD"/>
    <w:rsid w:val="00B75B3A"/>
    <w:rsid w:val="00B7604C"/>
    <w:rsid w:val="00B7652C"/>
    <w:rsid w:val="00B766BF"/>
    <w:rsid w:val="00B766F8"/>
    <w:rsid w:val="00B767A3"/>
    <w:rsid w:val="00B76B3F"/>
    <w:rsid w:val="00B76C5C"/>
    <w:rsid w:val="00B76D28"/>
    <w:rsid w:val="00B76F92"/>
    <w:rsid w:val="00B76FA6"/>
    <w:rsid w:val="00B7713F"/>
    <w:rsid w:val="00B773DE"/>
    <w:rsid w:val="00B7758C"/>
    <w:rsid w:val="00B77FC7"/>
    <w:rsid w:val="00B80910"/>
    <w:rsid w:val="00B811FB"/>
    <w:rsid w:val="00B818F4"/>
    <w:rsid w:val="00B81BC9"/>
    <w:rsid w:val="00B81F86"/>
    <w:rsid w:val="00B82052"/>
    <w:rsid w:val="00B8222F"/>
    <w:rsid w:val="00B82615"/>
    <w:rsid w:val="00B82A3C"/>
    <w:rsid w:val="00B82AEE"/>
    <w:rsid w:val="00B83444"/>
    <w:rsid w:val="00B836ED"/>
    <w:rsid w:val="00B839E5"/>
    <w:rsid w:val="00B83A5A"/>
    <w:rsid w:val="00B83CEB"/>
    <w:rsid w:val="00B83CF4"/>
    <w:rsid w:val="00B852DB"/>
    <w:rsid w:val="00B853BE"/>
    <w:rsid w:val="00B8544B"/>
    <w:rsid w:val="00B85F8A"/>
    <w:rsid w:val="00B85FBC"/>
    <w:rsid w:val="00B86476"/>
    <w:rsid w:val="00B8655A"/>
    <w:rsid w:val="00B865E4"/>
    <w:rsid w:val="00B869B6"/>
    <w:rsid w:val="00B86A3D"/>
    <w:rsid w:val="00B86A77"/>
    <w:rsid w:val="00B875C7"/>
    <w:rsid w:val="00B879D6"/>
    <w:rsid w:val="00B904B7"/>
    <w:rsid w:val="00B90D10"/>
    <w:rsid w:val="00B90FE5"/>
    <w:rsid w:val="00B91545"/>
    <w:rsid w:val="00B9187E"/>
    <w:rsid w:val="00B91908"/>
    <w:rsid w:val="00B919AD"/>
    <w:rsid w:val="00B91A2B"/>
    <w:rsid w:val="00B91AEB"/>
    <w:rsid w:val="00B91F4C"/>
    <w:rsid w:val="00B9271D"/>
    <w:rsid w:val="00B92972"/>
    <w:rsid w:val="00B92C02"/>
    <w:rsid w:val="00B92F42"/>
    <w:rsid w:val="00B93204"/>
    <w:rsid w:val="00B93217"/>
    <w:rsid w:val="00B9330B"/>
    <w:rsid w:val="00B93656"/>
    <w:rsid w:val="00B93B2A"/>
    <w:rsid w:val="00B94DB9"/>
    <w:rsid w:val="00B94E17"/>
    <w:rsid w:val="00B94F24"/>
    <w:rsid w:val="00B9531F"/>
    <w:rsid w:val="00B957FE"/>
    <w:rsid w:val="00B9583D"/>
    <w:rsid w:val="00B95B0B"/>
    <w:rsid w:val="00B95D65"/>
    <w:rsid w:val="00B95F02"/>
    <w:rsid w:val="00B9604F"/>
    <w:rsid w:val="00B96946"/>
    <w:rsid w:val="00B96BEF"/>
    <w:rsid w:val="00B96FC0"/>
    <w:rsid w:val="00B97260"/>
    <w:rsid w:val="00B9729E"/>
    <w:rsid w:val="00B97714"/>
    <w:rsid w:val="00B9774C"/>
    <w:rsid w:val="00B97A69"/>
    <w:rsid w:val="00B97DB9"/>
    <w:rsid w:val="00B97EC2"/>
    <w:rsid w:val="00BA030A"/>
    <w:rsid w:val="00BA0317"/>
    <w:rsid w:val="00BA0632"/>
    <w:rsid w:val="00BA08BA"/>
    <w:rsid w:val="00BA0AAA"/>
    <w:rsid w:val="00BA0DFB"/>
    <w:rsid w:val="00BA1167"/>
    <w:rsid w:val="00BA119A"/>
    <w:rsid w:val="00BA1B06"/>
    <w:rsid w:val="00BA247A"/>
    <w:rsid w:val="00BA2B66"/>
    <w:rsid w:val="00BA2C40"/>
    <w:rsid w:val="00BA2F98"/>
    <w:rsid w:val="00BA2FEF"/>
    <w:rsid w:val="00BA3B19"/>
    <w:rsid w:val="00BA4B09"/>
    <w:rsid w:val="00BA5059"/>
    <w:rsid w:val="00BA51AD"/>
    <w:rsid w:val="00BA544F"/>
    <w:rsid w:val="00BA547A"/>
    <w:rsid w:val="00BA59E2"/>
    <w:rsid w:val="00BA5BD3"/>
    <w:rsid w:val="00BA70A7"/>
    <w:rsid w:val="00BA7CE9"/>
    <w:rsid w:val="00BB0352"/>
    <w:rsid w:val="00BB03AC"/>
    <w:rsid w:val="00BB114E"/>
    <w:rsid w:val="00BB1548"/>
    <w:rsid w:val="00BB1CE7"/>
    <w:rsid w:val="00BB226F"/>
    <w:rsid w:val="00BB28FF"/>
    <w:rsid w:val="00BB2FD3"/>
    <w:rsid w:val="00BB2FDF"/>
    <w:rsid w:val="00BB2FFF"/>
    <w:rsid w:val="00BB3573"/>
    <w:rsid w:val="00BB3DF1"/>
    <w:rsid w:val="00BB4327"/>
    <w:rsid w:val="00BB45DD"/>
    <w:rsid w:val="00BB46C7"/>
    <w:rsid w:val="00BB48D0"/>
    <w:rsid w:val="00BB5982"/>
    <w:rsid w:val="00BB5A6C"/>
    <w:rsid w:val="00BB5FCB"/>
    <w:rsid w:val="00BB604B"/>
    <w:rsid w:val="00BB60FA"/>
    <w:rsid w:val="00BB7053"/>
    <w:rsid w:val="00BB7F3E"/>
    <w:rsid w:val="00BC00EC"/>
    <w:rsid w:val="00BC02FC"/>
    <w:rsid w:val="00BC084E"/>
    <w:rsid w:val="00BC08C5"/>
    <w:rsid w:val="00BC0C02"/>
    <w:rsid w:val="00BC12FB"/>
    <w:rsid w:val="00BC1C3C"/>
    <w:rsid w:val="00BC1D9B"/>
    <w:rsid w:val="00BC23C2"/>
    <w:rsid w:val="00BC26C3"/>
    <w:rsid w:val="00BC27EF"/>
    <w:rsid w:val="00BC307F"/>
    <w:rsid w:val="00BC3159"/>
    <w:rsid w:val="00BC31F4"/>
    <w:rsid w:val="00BC3257"/>
    <w:rsid w:val="00BC39DB"/>
    <w:rsid w:val="00BC3A32"/>
    <w:rsid w:val="00BC3A5E"/>
    <w:rsid w:val="00BC3B07"/>
    <w:rsid w:val="00BC46EF"/>
    <w:rsid w:val="00BC4BC0"/>
    <w:rsid w:val="00BC6EB5"/>
    <w:rsid w:val="00BC6F9B"/>
    <w:rsid w:val="00BC6FD6"/>
    <w:rsid w:val="00BC724D"/>
    <w:rsid w:val="00BC7275"/>
    <w:rsid w:val="00BC74C3"/>
    <w:rsid w:val="00BC7746"/>
    <w:rsid w:val="00BD008E"/>
    <w:rsid w:val="00BD020D"/>
    <w:rsid w:val="00BD0B73"/>
    <w:rsid w:val="00BD0BC8"/>
    <w:rsid w:val="00BD11FC"/>
    <w:rsid w:val="00BD1A38"/>
    <w:rsid w:val="00BD1DF5"/>
    <w:rsid w:val="00BD21E3"/>
    <w:rsid w:val="00BD25F1"/>
    <w:rsid w:val="00BD283B"/>
    <w:rsid w:val="00BD2AEA"/>
    <w:rsid w:val="00BD2CE8"/>
    <w:rsid w:val="00BD2F3B"/>
    <w:rsid w:val="00BD3092"/>
    <w:rsid w:val="00BD327D"/>
    <w:rsid w:val="00BD3296"/>
    <w:rsid w:val="00BD3372"/>
    <w:rsid w:val="00BD34AA"/>
    <w:rsid w:val="00BD3C57"/>
    <w:rsid w:val="00BD4120"/>
    <w:rsid w:val="00BD423C"/>
    <w:rsid w:val="00BD50AA"/>
    <w:rsid w:val="00BD5135"/>
    <w:rsid w:val="00BD5764"/>
    <w:rsid w:val="00BD586A"/>
    <w:rsid w:val="00BD5C3A"/>
    <w:rsid w:val="00BD6376"/>
    <w:rsid w:val="00BD6F51"/>
    <w:rsid w:val="00BD7291"/>
    <w:rsid w:val="00BD7772"/>
    <w:rsid w:val="00BD78D0"/>
    <w:rsid w:val="00BD7A42"/>
    <w:rsid w:val="00BD7EA3"/>
    <w:rsid w:val="00BD7FE2"/>
    <w:rsid w:val="00BE05AC"/>
    <w:rsid w:val="00BE05B2"/>
    <w:rsid w:val="00BE08A8"/>
    <w:rsid w:val="00BE0B19"/>
    <w:rsid w:val="00BE0DD8"/>
    <w:rsid w:val="00BE1058"/>
    <w:rsid w:val="00BE13F0"/>
    <w:rsid w:val="00BE15EF"/>
    <w:rsid w:val="00BE15F6"/>
    <w:rsid w:val="00BE17C9"/>
    <w:rsid w:val="00BE17D3"/>
    <w:rsid w:val="00BE191F"/>
    <w:rsid w:val="00BE1A92"/>
    <w:rsid w:val="00BE1D82"/>
    <w:rsid w:val="00BE1EE4"/>
    <w:rsid w:val="00BE1F8B"/>
    <w:rsid w:val="00BE2B4F"/>
    <w:rsid w:val="00BE2EBA"/>
    <w:rsid w:val="00BE2F39"/>
    <w:rsid w:val="00BE332D"/>
    <w:rsid w:val="00BE3CF1"/>
    <w:rsid w:val="00BE3D5E"/>
    <w:rsid w:val="00BE3ED1"/>
    <w:rsid w:val="00BE465B"/>
    <w:rsid w:val="00BE4B20"/>
    <w:rsid w:val="00BE4F1D"/>
    <w:rsid w:val="00BE50EF"/>
    <w:rsid w:val="00BE5420"/>
    <w:rsid w:val="00BE593D"/>
    <w:rsid w:val="00BE5B57"/>
    <w:rsid w:val="00BE5FC4"/>
    <w:rsid w:val="00BE60FB"/>
    <w:rsid w:val="00BE6393"/>
    <w:rsid w:val="00BE6A0D"/>
    <w:rsid w:val="00BE6DCF"/>
    <w:rsid w:val="00BE71D9"/>
    <w:rsid w:val="00BE73C1"/>
    <w:rsid w:val="00BE7B93"/>
    <w:rsid w:val="00BE7C4D"/>
    <w:rsid w:val="00BE7F6A"/>
    <w:rsid w:val="00BF0274"/>
    <w:rsid w:val="00BF030A"/>
    <w:rsid w:val="00BF08C4"/>
    <w:rsid w:val="00BF0A5E"/>
    <w:rsid w:val="00BF0BAF"/>
    <w:rsid w:val="00BF0CB1"/>
    <w:rsid w:val="00BF1044"/>
    <w:rsid w:val="00BF16AE"/>
    <w:rsid w:val="00BF16C1"/>
    <w:rsid w:val="00BF19CE"/>
    <w:rsid w:val="00BF2928"/>
    <w:rsid w:val="00BF2931"/>
    <w:rsid w:val="00BF2B6F"/>
    <w:rsid w:val="00BF351A"/>
    <w:rsid w:val="00BF3914"/>
    <w:rsid w:val="00BF3D76"/>
    <w:rsid w:val="00BF4176"/>
    <w:rsid w:val="00BF49B1"/>
    <w:rsid w:val="00BF4FA0"/>
    <w:rsid w:val="00BF5031"/>
    <w:rsid w:val="00BF54AF"/>
    <w:rsid w:val="00BF5552"/>
    <w:rsid w:val="00BF5701"/>
    <w:rsid w:val="00BF5818"/>
    <w:rsid w:val="00BF5A24"/>
    <w:rsid w:val="00BF69A1"/>
    <w:rsid w:val="00BF6C46"/>
    <w:rsid w:val="00BF6DE1"/>
    <w:rsid w:val="00BF6F13"/>
    <w:rsid w:val="00BF73F2"/>
    <w:rsid w:val="00BF79E1"/>
    <w:rsid w:val="00C014B5"/>
    <w:rsid w:val="00C01671"/>
    <w:rsid w:val="00C01A10"/>
    <w:rsid w:val="00C01C15"/>
    <w:rsid w:val="00C01D57"/>
    <w:rsid w:val="00C01E7F"/>
    <w:rsid w:val="00C023AC"/>
    <w:rsid w:val="00C02419"/>
    <w:rsid w:val="00C026F5"/>
    <w:rsid w:val="00C02766"/>
    <w:rsid w:val="00C02CB7"/>
    <w:rsid w:val="00C02D06"/>
    <w:rsid w:val="00C02E8D"/>
    <w:rsid w:val="00C030EE"/>
    <w:rsid w:val="00C03612"/>
    <w:rsid w:val="00C03EE8"/>
    <w:rsid w:val="00C03F39"/>
    <w:rsid w:val="00C04347"/>
    <w:rsid w:val="00C04770"/>
    <w:rsid w:val="00C05143"/>
    <w:rsid w:val="00C05399"/>
    <w:rsid w:val="00C055AE"/>
    <w:rsid w:val="00C056BB"/>
    <w:rsid w:val="00C05779"/>
    <w:rsid w:val="00C058DA"/>
    <w:rsid w:val="00C05BEC"/>
    <w:rsid w:val="00C06087"/>
    <w:rsid w:val="00C063BE"/>
    <w:rsid w:val="00C0650F"/>
    <w:rsid w:val="00C06E7D"/>
    <w:rsid w:val="00C07461"/>
    <w:rsid w:val="00C0748C"/>
    <w:rsid w:val="00C076B3"/>
    <w:rsid w:val="00C076CF"/>
    <w:rsid w:val="00C10131"/>
    <w:rsid w:val="00C10EBA"/>
    <w:rsid w:val="00C1112B"/>
    <w:rsid w:val="00C11A88"/>
    <w:rsid w:val="00C12012"/>
    <w:rsid w:val="00C12874"/>
    <w:rsid w:val="00C12ABD"/>
    <w:rsid w:val="00C12BC1"/>
    <w:rsid w:val="00C1307E"/>
    <w:rsid w:val="00C132B7"/>
    <w:rsid w:val="00C13BDA"/>
    <w:rsid w:val="00C13FFD"/>
    <w:rsid w:val="00C14632"/>
    <w:rsid w:val="00C158BE"/>
    <w:rsid w:val="00C15DEA"/>
    <w:rsid w:val="00C161E0"/>
    <w:rsid w:val="00C164CA"/>
    <w:rsid w:val="00C16759"/>
    <w:rsid w:val="00C16C30"/>
    <w:rsid w:val="00C173D6"/>
    <w:rsid w:val="00C20232"/>
    <w:rsid w:val="00C2050B"/>
    <w:rsid w:val="00C20A00"/>
    <w:rsid w:val="00C2121A"/>
    <w:rsid w:val="00C21416"/>
    <w:rsid w:val="00C21673"/>
    <w:rsid w:val="00C21817"/>
    <w:rsid w:val="00C21B96"/>
    <w:rsid w:val="00C21C7A"/>
    <w:rsid w:val="00C220A0"/>
    <w:rsid w:val="00C226D4"/>
    <w:rsid w:val="00C22850"/>
    <w:rsid w:val="00C23130"/>
    <w:rsid w:val="00C234FC"/>
    <w:rsid w:val="00C239D4"/>
    <w:rsid w:val="00C23D0E"/>
    <w:rsid w:val="00C24369"/>
    <w:rsid w:val="00C247DB"/>
    <w:rsid w:val="00C255A5"/>
    <w:rsid w:val="00C255DD"/>
    <w:rsid w:val="00C25677"/>
    <w:rsid w:val="00C2584B"/>
    <w:rsid w:val="00C25942"/>
    <w:rsid w:val="00C25DD9"/>
    <w:rsid w:val="00C2663F"/>
    <w:rsid w:val="00C267DF"/>
    <w:rsid w:val="00C26AC1"/>
    <w:rsid w:val="00C26DB8"/>
    <w:rsid w:val="00C27189"/>
    <w:rsid w:val="00C272AF"/>
    <w:rsid w:val="00C2749E"/>
    <w:rsid w:val="00C27B2B"/>
    <w:rsid w:val="00C27F4B"/>
    <w:rsid w:val="00C3005D"/>
    <w:rsid w:val="00C30294"/>
    <w:rsid w:val="00C30456"/>
    <w:rsid w:val="00C30A55"/>
    <w:rsid w:val="00C30DA6"/>
    <w:rsid w:val="00C30F46"/>
    <w:rsid w:val="00C31FD1"/>
    <w:rsid w:val="00C3296B"/>
    <w:rsid w:val="00C32DDD"/>
    <w:rsid w:val="00C33031"/>
    <w:rsid w:val="00C3331A"/>
    <w:rsid w:val="00C334D6"/>
    <w:rsid w:val="00C3400F"/>
    <w:rsid w:val="00C3408E"/>
    <w:rsid w:val="00C3430B"/>
    <w:rsid w:val="00C34B64"/>
    <w:rsid w:val="00C34C36"/>
    <w:rsid w:val="00C352B3"/>
    <w:rsid w:val="00C353A4"/>
    <w:rsid w:val="00C3548D"/>
    <w:rsid w:val="00C3550D"/>
    <w:rsid w:val="00C357B0"/>
    <w:rsid w:val="00C35B28"/>
    <w:rsid w:val="00C35C62"/>
    <w:rsid w:val="00C36073"/>
    <w:rsid w:val="00C360A4"/>
    <w:rsid w:val="00C3654C"/>
    <w:rsid w:val="00C36B28"/>
    <w:rsid w:val="00C36BCC"/>
    <w:rsid w:val="00C36BF5"/>
    <w:rsid w:val="00C36D35"/>
    <w:rsid w:val="00C36DBC"/>
    <w:rsid w:val="00C37196"/>
    <w:rsid w:val="00C376BA"/>
    <w:rsid w:val="00C40373"/>
    <w:rsid w:val="00C4046C"/>
    <w:rsid w:val="00C4082D"/>
    <w:rsid w:val="00C40AE6"/>
    <w:rsid w:val="00C40D81"/>
    <w:rsid w:val="00C411AF"/>
    <w:rsid w:val="00C4138D"/>
    <w:rsid w:val="00C41421"/>
    <w:rsid w:val="00C417EF"/>
    <w:rsid w:val="00C41945"/>
    <w:rsid w:val="00C41C8E"/>
    <w:rsid w:val="00C41E3A"/>
    <w:rsid w:val="00C421C8"/>
    <w:rsid w:val="00C4304C"/>
    <w:rsid w:val="00C43315"/>
    <w:rsid w:val="00C433EE"/>
    <w:rsid w:val="00C43F20"/>
    <w:rsid w:val="00C446EC"/>
    <w:rsid w:val="00C452F5"/>
    <w:rsid w:val="00C455AE"/>
    <w:rsid w:val="00C45808"/>
    <w:rsid w:val="00C45F27"/>
    <w:rsid w:val="00C46555"/>
    <w:rsid w:val="00C46B15"/>
    <w:rsid w:val="00C46F7D"/>
    <w:rsid w:val="00C4754F"/>
    <w:rsid w:val="00C479B5"/>
    <w:rsid w:val="00C47C90"/>
    <w:rsid w:val="00C47F47"/>
    <w:rsid w:val="00C47FA1"/>
    <w:rsid w:val="00C50242"/>
    <w:rsid w:val="00C5034D"/>
    <w:rsid w:val="00C5050E"/>
    <w:rsid w:val="00C50E99"/>
    <w:rsid w:val="00C51801"/>
    <w:rsid w:val="00C51E88"/>
    <w:rsid w:val="00C521DC"/>
    <w:rsid w:val="00C52265"/>
    <w:rsid w:val="00C522DE"/>
    <w:rsid w:val="00C52322"/>
    <w:rsid w:val="00C523A9"/>
    <w:rsid w:val="00C52744"/>
    <w:rsid w:val="00C529BC"/>
    <w:rsid w:val="00C53787"/>
    <w:rsid w:val="00C53848"/>
    <w:rsid w:val="00C53B1E"/>
    <w:rsid w:val="00C53EB3"/>
    <w:rsid w:val="00C542D4"/>
    <w:rsid w:val="00C54A9B"/>
    <w:rsid w:val="00C54D71"/>
    <w:rsid w:val="00C563F5"/>
    <w:rsid w:val="00C56623"/>
    <w:rsid w:val="00C570F7"/>
    <w:rsid w:val="00C571E2"/>
    <w:rsid w:val="00C57A32"/>
    <w:rsid w:val="00C57E75"/>
    <w:rsid w:val="00C57F1D"/>
    <w:rsid w:val="00C57FCA"/>
    <w:rsid w:val="00C601F5"/>
    <w:rsid w:val="00C60547"/>
    <w:rsid w:val="00C607DB"/>
    <w:rsid w:val="00C61093"/>
    <w:rsid w:val="00C61147"/>
    <w:rsid w:val="00C61701"/>
    <w:rsid w:val="00C6256C"/>
    <w:rsid w:val="00C627AC"/>
    <w:rsid w:val="00C62B17"/>
    <w:rsid w:val="00C62CD5"/>
    <w:rsid w:val="00C6325B"/>
    <w:rsid w:val="00C636E6"/>
    <w:rsid w:val="00C639D6"/>
    <w:rsid w:val="00C63F8E"/>
    <w:rsid w:val="00C64047"/>
    <w:rsid w:val="00C64120"/>
    <w:rsid w:val="00C647FB"/>
    <w:rsid w:val="00C64AB1"/>
    <w:rsid w:val="00C65094"/>
    <w:rsid w:val="00C6528B"/>
    <w:rsid w:val="00C654E0"/>
    <w:rsid w:val="00C655C0"/>
    <w:rsid w:val="00C658E5"/>
    <w:rsid w:val="00C66640"/>
    <w:rsid w:val="00C66803"/>
    <w:rsid w:val="00C671DC"/>
    <w:rsid w:val="00C67DB3"/>
    <w:rsid w:val="00C67EAB"/>
    <w:rsid w:val="00C705B9"/>
    <w:rsid w:val="00C70B1E"/>
    <w:rsid w:val="00C70DFF"/>
    <w:rsid w:val="00C70EAF"/>
    <w:rsid w:val="00C7125E"/>
    <w:rsid w:val="00C71811"/>
    <w:rsid w:val="00C71A91"/>
    <w:rsid w:val="00C72244"/>
    <w:rsid w:val="00C722F4"/>
    <w:rsid w:val="00C730A6"/>
    <w:rsid w:val="00C73454"/>
    <w:rsid w:val="00C734F4"/>
    <w:rsid w:val="00C7410C"/>
    <w:rsid w:val="00C7411D"/>
    <w:rsid w:val="00C74D6E"/>
    <w:rsid w:val="00C74FA7"/>
    <w:rsid w:val="00C750D4"/>
    <w:rsid w:val="00C752DB"/>
    <w:rsid w:val="00C75766"/>
    <w:rsid w:val="00C757EE"/>
    <w:rsid w:val="00C75A6B"/>
    <w:rsid w:val="00C76177"/>
    <w:rsid w:val="00C7619D"/>
    <w:rsid w:val="00C763B6"/>
    <w:rsid w:val="00C7644F"/>
    <w:rsid w:val="00C768F6"/>
    <w:rsid w:val="00C7740C"/>
    <w:rsid w:val="00C7772A"/>
    <w:rsid w:val="00C778D6"/>
    <w:rsid w:val="00C77F93"/>
    <w:rsid w:val="00C80073"/>
    <w:rsid w:val="00C8026C"/>
    <w:rsid w:val="00C8040E"/>
    <w:rsid w:val="00C805E8"/>
    <w:rsid w:val="00C80775"/>
    <w:rsid w:val="00C80A36"/>
    <w:rsid w:val="00C80AA3"/>
    <w:rsid w:val="00C80BB3"/>
    <w:rsid w:val="00C80DEA"/>
    <w:rsid w:val="00C810AF"/>
    <w:rsid w:val="00C81125"/>
    <w:rsid w:val="00C81928"/>
    <w:rsid w:val="00C81A33"/>
    <w:rsid w:val="00C824B0"/>
    <w:rsid w:val="00C8275A"/>
    <w:rsid w:val="00C829A6"/>
    <w:rsid w:val="00C82D52"/>
    <w:rsid w:val="00C83095"/>
    <w:rsid w:val="00C832DC"/>
    <w:rsid w:val="00C8377F"/>
    <w:rsid w:val="00C83A4C"/>
    <w:rsid w:val="00C83DE7"/>
    <w:rsid w:val="00C83DEA"/>
    <w:rsid w:val="00C840B5"/>
    <w:rsid w:val="00C84642"/>
    <w:rsid w:val="00C8481F"/>
    <w:rsid w:val="00C84D07"/>
    <w:rsid w:val="00C84EBE"/>
    <w:rsid w:val="00C851AD"/>
    <w:rsid w:val="00C85596"/>
    <w:rsid w:val="00C855B9"/>
    <w:rsid w:val="00C8562D"/>
    <w:rsid w:val="00C860C8"/>
    <w:rsid w:val="00C862B2"/>
    <w:rsid w:val="00C8646D"/>
    <w:rsid w:val="00C872E7"/>
    <w:rsid w:val="00C874AE"/>
    <w:rsid w:val="00C874C3"/>
    <w:rsid w:val="00C879C6"/>
    <w:rsid w:val="00C87BD0"/>
    <w:rsid w:val="00C909C4"/>
    <w:rsid w:val="00C90B19"/>
    <w:rsid w:val="00C91DE3"/>
    <w:rsid w:val="00C9200A"/>
    <w:rsid w:val="00C92432"/>
    <w:rsid w:val="00C924C2"/>
    <w:rsid w:val="00C92C7F"/>
    <w:rsid w:val="00C92F3E"/>
    <w:rsid w:val="00C9369D"/>
    <w:rsid w:val="00C93D53"/>
    <w:rsid w:val="00C93F12"/>
    <w:rsid w:val="00C944FA"/>
    <w:rsid w:val="00C945E9"/>
    <w:rsid w:val="00C94695"/>
    <w:rsid w:val="00C95743"/>
    <w:rsid w:val="00C95854"/>
    <w:rsid w:val="00C95EFF"/>
    <w:rsid w:val="00C960C8"/>
    <w:rsid w:val="00C96703"/>
    <w:rsid w:val="00C96E6F"/>
    <w:rsid w:val="00C975F5"/>
    <w:rsid w:val="00C97611"/>
    <w:rsid w:val="00C97872"/>
    <w:rsid w:val="00C97ADA"/>
    <w:rsid w:val="00CA00B0"/>
    <w:rsid w:val="00CA0498"/>
    <w:rsid w:val="00CA0532"/>
    <w:rsid w:val="00CA0B95"/>
    <w:rsid w:val="00CA0BD5"/>
    <w:rsid w:val="00CA1516"/>
    <w:rsid w:val="00CA15D7"/>
    <w:rsid w:val="00CA1B30"/>
    <w:rsid w:val="00CA1C56"/>
    <w:rsid w:val="00CA1D2C"/>
    <w:rsid w:val="00CA1E7B"/>
    <w:rsid w:val="00CA1E95"/>
    <w:rsid w:val="00CA2241"/>
    <w:rsid w:val="00CA2FB2"/>
    <w:rsid w:val="00CA32AB"/>
    <w:rsid w:val="00CA3CDD"/>
    <w:rsid w:val="00CA403B"/>
    <w:rsid w:val="00CA4189"/>
    <w:rsid w:val="00CA4B41"/>
    <w:rsid w:val="00CA4CE1"/>
    <w:rsid w:val="00CA505A"/>
    <w:rsid w:val="00CA5688"/>
    <w:rsid w:val="00CA5822"/>
    <w:rsid w:val="00CA59DD"/>
    <w:rsid w:val="00CA60A2"/>
    <w:rsid w:val="00CA6A97"/>
    <w:rsid w:val="00CA7A00"/>
    <w:rsid w:val="00CA7FDA"/>
    <w:rsid w:val="00CB008E"/>
    <w:rsid w:val="00CB01FA"/>
    <w:rsid w:val="00CB0737"/>
    <w:rsid w:val="00CB097A"/>
    <w:rsid w:val="00CB0DC4"/>
    <w:rsid w:val="00CB149B"/>
    <w:rsid w:val="00CB26EC"/>
    <w:rsid w:val="00CB29C2"/>
    <w:rsid w:val="00CB2ADF"/>
    <w:rsid w:val="00CB2BEF"/>
    <w:rsid w:val="00CB2D2A"/>
    <w:rsid w:val="00CB3200"/>
    <w:rsid w:val="00CB3D1D"/>
    <w:rsid w:val="00CB4519"/>
    <w:rsid w:val="00CB57D5"/>
    <w:rsid w:val="00CB5B1E"/>
    <w:rsid w:val="00CB6B6D"/>
    <w:rsid w:val="00CB6FA0"/>
    <w:rsid w:val="00CB787A"/>
    <w:rsid w:val="00CB7973"/>
    <w:rsid w:val="00CB7B57"/>
    <w:rsid w:val="00CB7F9A"/>
    <w:rsid w:val="00CC02D9"/>
    <w:rsid w:val="00CC0435"/>
    <w:rsid w:val="00CC0C4A"/>
    <w:rsid w:val="00CC13B3"/>
    <w:rsid w:val="00CC17F0"/>
    <w:rsid w:val="00CC1853"/>
    <w:rsid w:val="00CC1FAE"/>
    <w:rsid w:val="00CC231D"/>
    <w:rsid w:val="00CC2F23"/>
    <w:rsid w:val="00CC2F34"/>
    <w:rsid w:val="00CC3334"/>
    <w:rsid w:val="00CC3941"/>
    <w:rsid w:val="00CC3A23"/>
    <w:rsid w:val="00CC4360"/>
    <w:rsid w:val="00CC4C54"/>
    <w:rsid w:val="00CC6367"/>
    <w:rsid w:val="00CC63E6"/>
    <w:rsid w:val="00CC641B"/>
    <w:rsid w:val="00CC6933"/>
    <w:rsid w:val="00CC737C"/>
    <w:rsid w:val="00CC74AE"/>
    <w:rsid w:val="00CD087D"/>
    <w:rsid w:val="00CD08B5"/>
    <w:rsid w:val="00CD0B98"/>
    <w:rsid w:val="00CD0F5D"/>
    <w:rsid w:val="00CD1044"/>
    <w:rsid w:val="00CD1678"/>
    <w:rsid w:val="00CD18E2"/>
    <w:rsid w:val="00CD19CA"/>
    <w:rsid w:val="00CD1B78"/>
    <w:rsid w:val="00CD1C0B"/>
    <w:rsid w:val="00CD239A"/>
    <w:rsid w:val="00CD2509"/>
    <w:rsid w:val="00CD37F1"/>
    <w:rsid w:val="00CD4954"/>
    <w:rsid w:val="00CD4980"/>
    <w:rsid w:val="00CD49B7"/>
    <w:rsid w:val="00CD49D7"/>
    <w:rsid w:val="00CD50D4"/>
    <w:rsid w:val="00CD5512"/>
    <w:rsid w:val="00CD5663"/>
    <w:rsid w:val="00CD5B5B"/>
    <w:rsid w:val="00CD5C92"/>
    <w:rsid w:val="00CD6205"/>
    <w:rsid w:val="00CD627E"/>
    <w:rsid w:val="00CD6E3D"/>
    <w:rsid w:val="00CD71AB"/>
    <w:rsid w:val="00CD724A"/>
    <w:rsid w:val="00CD726F"/>
    <w:rsid w:val="00CE0109"/>
    <w:rsid w:val="00CE0350"/>
    <w:rsid w:val="00CE0457"/>
    <w:rsid w:val="00CE0792"/>
    <w:rsid w:val="00CE07C7"/>
    <w:rsid w:val="00CE0BA4"/>
    <w:rsid w:val="00CE15A4"/>
    <w:rsid w:val="00CE1FC5"/>
    <w:rsid w:val="00CE202E"/>
    <w:rsid w:val="00CE2387"/>
    <w:rsid w:val="00CE26D9"/>
    <w:rsid w:val="00CE26F2"/>
    <w:rsid w:val="00CE2D1B"/>
    <w:rsid w:val="00CE2D50"/>
    <w:rsid w:val="00CE33EC"/>
    <w:rsid w:val="00CE3CBE"/>
    <w:rsid w:val="00CE3F9F"/>
    <w:rsid w:val="00CE4185"/>
    <w:rsid w:val="00CE46E5"/>
    <w:rsid w:val="00CE485A"/>
    <w:rsid w:val="00CE4CA0"/>
    <w:rsid w:val="00CE5175"/>
    <w:rsid w:val="00CE5279"/>
    <w:rsid w:val="00CE591C"/>
    <w:rsid w:val="00CE5A78"/>
    <w:rsid w:val="00CE5CC8"/>
    <w:rsid w:val="00CE6D33"/>
    <w:rsid w:val="00CE7524"/>
    <w:rsid w:val="00CE78AE"/>
    <w:rsid w:val="00CE7B10"/>
    <w:rsid w:val="00CE7E62"/>
    <w:rsid w:val="00CF015D"/>
    <w:rsid w:val="00CF03DF"/>
    <w:rsid w:val="00CF05AF"/>
    <w:rsid w:val="00CF069E"/>
    <w:rsid w:val="00CF0B84"/>
    <w:rsid w:val="00CF0E8F"/>
    <w:rsid w:val="00CF1952"/>
    <w:rsid w:val="00CF195E"/>
    <w:rsid w:val="00CF19DA"/>
    <w:rsid w:val="00CF1C7F"/>
    <w:rsid w:val="00CF1CC0"/>
    <w:rsid w:val="00CF2051"/>
    <w:rsid w:val="00CF2276"/>
    <w:rsid w:val="00CF24F8"/>
    <w:rsid w:val="00CF25CC"/>
    <w:rsid w:val="00CF2653"/>
    <w:rsid w:val="00CF2D39"/>
    <w:rsid w:val="00CF32EA"/>
    <w:rsid w:val="00CF4247"/>
    <w:rsid w:val="00CF4300"/>
    <w:rsid w:val="00CF48FC"/>
    <w:rsid w:val="00CF4E1B"/>
    <w:rsid w:val="00CF4F5F"/>
    <w:rsid w:val="00CF5263"/>
    <w:rsid w:val="00CF5912"/>
    <w:rsid w:val="00CF60B5"/>
    <w:rsid w:val="00CF62D6"/>
    <w:rsid w:val="00CF6581"/>
    <w:rsid w:val="00CF65F7"/>
    <w:rsid w:val="00CF6742"/>
    <w:rsid w:val="00CF6FBC"/>
    <w:rsid w:val="00CF7314"/>
    <w:rsid w:val="00CF763B"/>
    <w:rsid w:val="00CF794F"/>
    <w:rsid w:val="00CF7A6A"/>
    <w:rsid w:val="00D00241"/>
    <w:rsid w:val="00D004FA"/>
    <w:rsid w:val="00D00BB1"/>
    <w:rsid w:val="00D00FF6"/>
    <w:rsid w:val="00D01193"/>
    <w:rsid w:val="00D015CC"/>
    <w:rsid w:val="00D01B21"/>
    <w:rsid w:val="00D01D59"/>
    <w:rsid w:val="00D01E2F"/>
    <w:rsid w:val="00D021A5"/>
    <w:rsid w:val="00D02C35"/>
    <w:rsid w:val="00D03102"/>
    <w:rsid w:val="00D0351B"/>
    <w:rsid w:val="00D03727"/>
    <w:rsid w:val="00D0378A"/>
    <w:rsid w:val="00D03A77"/>
    <w:rsid w:val="00D0401F"/>
    <w:rsid w:val="00D040CB"/>
    <w:rsid w:val="00D04704"/>
    <w:rsid w:val="00D0482C"/>
    <w:rsid w:val="00D04A98"/>
    <w:rsid w:val="00D04C66"/>
    <w:rsid w:val="00D05132"/>
    <w:rsid w:val="00D05343"/>
    <w:rsid w:val="00D059CC"/>
    <w:rsid w:val="00D05A55"/>
    <w:rsid w:val="00D05AB0"/>
    <w:rsid w:val="00D05EA9"/>
    <w:rsid w:val="00D06047"/>
    <w:rsid w:val="00D06C67"/>
    <w:rsid w:val="00D071E9"/>
    <w:rsid w:val="00D071F8"/>
    <w:rsid w:val="00D07252"/>
    <w:rsid w:val="00D073D8"/>
    <w:rsid w:val="00D074F4"/>
    <w:rsid w:val="00D07CE1"/>
    <w:rsid w:val="00D10040"/>
    <w:rsid w:val="00D1026A"/>
    <w:rsid w:val="00D107CF"/>
    <w:rsid w:val="00D10C62"/>
    <w:rsid w:val="00D116C6"/>
    <w:rsid w:val="00D1183E"/>
    <w:rsid w:val="00D11B0B"/>
    <w:rsid w:val="00D11FFC"/>
    <w:rsid w:val="00D1208E"/>
    <w:rsid w:val="00D12293"/>
    <w:rsid w:val="00D12EDE"/>
    <w:rsid w:val="00D12F44"/>
    <w:rsid w:val="00D133B3"/>
    <w:rsid w:val="00D134A6"/>
    <w:rsid w:val="00D13880"/>
    <w:rsid w:val="00D13BE0"/>
    <w:rsid w:val="00D14236"/>
    <w:rsid w:val="00D14553"/>
    <w:rsid w:val="00D14648"/>
    <w:rsid w:val="00D14DB1"/>
    <w:rsid w:val="00D14FA2"/>
    <w:rsid w:val="00D152C5"/>
    <w:rsid w:val="00D1557A"/>
    <w:rsid w:val="00D15F43"/>
    <w:rsid w:val="00D161B4"/>
    <w:rsid w:val="00D162E5"/>
    <w:rsid w:val="00D166D3"/>
    <w:rsid w:val="00D16C4D"/>
    <w:rsid w:val="00D16CC7"/>
    <w:rsid w:val="00D16E87"/>
    <w:rsid w:val="00D1743E"/>
    <w:rsid w:val="00D17874"/>
    <w:rsid w:val="00D209A9"/>
    <w:rsid w:val="00D20B8B"/>
    <w:rsid w:val="00D20C9F"/>
    <w:rsid w:val="00D20DDD"/>
    <w:rsid w:val="00D210D5"/>
    <w:rsid w:val="00D2162C"/>
    <w:rsid w:val="00D21A3C"/>
    <w:rsid w:val="00D21BA9"/>
    <w:rsid w:val="00D22B02"/>
    <w:rsid w:val="00D22B87"/>
    <w:rsid w:val="00D22ED1"/>
    <w:rsid w:val="00D22EF5"/>
    <w:rsid w:val="00D23111"/>
    <w:rsid w:val="00D23189"/>
    <w:rsid w:val="00D233F1"/>
    <w:rsid w:val="00D2351F"/>
    <w:rsid w:val="00D23EA3"/>
    <w:rsid w:val="00D23EDB"/>
    <w:rsid w:val="00D249F0"/>
    <w:rsid w:val="00D24E1D"/>
    <w:rsid w:val="00D2532B"/>
    <w:rsid w:val="00D253E8"/>
    <w:rsid w:val="00D2565A"/>
    <w:rsid w:val="00D256F8"/>
    <w:rsid w:val="00D256F9"/>
    <w:rsid w:val="00D2591B"/>
    <w:rsid w:val="00D259CA"/>
    <w:rsid w:val="00D25CB3"/>
    <w:rsid w:val="00D267F4"/>
    <w:rsid w:val="00D2685C"/>
    <w:rsid w:val="00D26A3B"/>
    <w:rsid w:val="00D26B1B"/>
    <w:rsid w:val="00D2719A"/>
    <w:rsid w:val="00D274BB"/>
    <w:rsid w:val="00D276FC"/>
    <w:rsid w:val="00D27B9A"/>
    <w:rsid w:val="00D302FD"/>
    <w:rsid w:val="00D3038A"/>
    <w:rsid w:val="00D30534"/>
    <w:rsid w:val="00D3098D"/>
    <w:rsid w:val="00D30F6E"/>
    <w:rsid w:val="00D31692"/>
    <w:rsid w:val="00D31A02"/>
    <w:rsid w:val="00D31A48"/>
    <w:rsid w:val="00D31C6C"/>
    <w:rsid w:val="00D31FB4"/>
    <w:rsid w:val="00D32E3E"/>
    <w:rsid w:val="00D3312C"/>
    <w:rsid w:val="00D33209"/>
    <w:rsid w:val="00D3323C"/>
    <w:rsid w:val="00D33456"/>
    <w:rsid w:val="00D33486"/>
    <w:rsid w:val="00D3396F"/>
    <w:rsid w:val="00D33D4D"/>
    <w:rsid w:val="00D34A0B"/>
    <w:rsid w:val="00D35698"/>
    <w:rsid w:val="00D35DE9"/>
    <w:rsid w:val="00D35EB5"/>
    <w:rsid w:val="00D36234"/>
    <w:rsid w:val="00D362B6"/>
    <w:rsid w:val="00D36371"/>
    <w:rsid w:val="00D373D7"/>
    <w:rsid w:val="00D40167"/>
    <w:rsid w:val="00D40AC7"/>
    <w:rsid w:val="00D40B7B"/>
    <w:rsid w:val="00D40B8D"/>
    <w:rsid w:val="00D40DCB"/>
    <w:rsid w:val="00D41184"/>
    <w:rsid w:val="00D4174C"/>
    <w:rsid w:val="00D41B48"/>
    <w:rsid w:val="00D41E6E"/>
    <w:rsid w:val="00D41FB7"/>
    <w:rsid w:val="00D428AC"/>
    <w:rsid w:val="00D42C16"/>
    <w:rsid w:val="00D437D8"/>
    <w:rsid w:val="00D43DF6"/>
    <w:rsid w:val="00D4406A"/>
    <w:rsid w:val="00D44994"/>
    <w:rsid w:val="00D44B8C"/>
    <w:rsid w:val="00D45155"/>
    <w:rsid w:val="00D45523"/>
    <w:rsid w:val="00D4580B"/>
    <w:rsid w:val="00D45857"/>
    <w:rsid w:val="00D45CD5"/>
    <w:rsid w:val="00D45DF3"/>
    <w:rsid w:val="00D46174"/>
    <w:rsid w:val="00D462CD"/>
    <w:rsid w:val="00D466BF"/>
    <w:rsid w:val="00D467DB"/>
    <w:rsid w:val="00D46B86"/>
    <w:rsid w:val="00D46F1A"/>
    <w:rsid w:val="00D474D0"/>
    <w:rsid w:val="00D47760"/>
    <w:rsid w:val="00D477C8"/>
    <w:rsid w:val="00D478FE"/>
    <w:rsid w:val="00D47C6E"/>
    <w:rsid w:val="00D47DD0"/>
    <w:rsid w:val="00D47E0D"/>
    <w:rsid w:val="00D47FA8"/>
    <w:rsid w:val="00D50183"/>
    <w:rsid w:val="00D5039B"/>
    <w:rsid w:val="00D50553"/>
    <w:rsid w:val="00D50915"/>
    <w:rsid w:val="00D50B36"/>
    <w:rsid w:val="00D50CD8"/>
    <w:rsid w:val="00D5170F"/>
    <w:rsid w:val="00D51D12"/>
    <w:rsid w:val="00D5215D"/>
    <w:rsid w:val="00D52B91"/>
    <w:rsid w:val="00D52E76"/>
    <w:rsid w:val="00D53394"/>
    <w:rsid w:val="00D5342E"/>
    <w:rsid w:val="00D534E2"/>
    <w:rsid w:val="00D5362B"/>
    <w:rsid w:val="00D539EF"/>
    <w:rsid w:val="00D53B26"/>
    <w:rsid w:val="00D55072"/>
    <w:rsid w:val="00D551B5"/>
    <w:rsid w:val="00D55C59"/>
    <w:rsid w:val="00D55DF4"/>
    <w:rsid w:val="00D56AF5"/>
    <w:rsid w:val="00D56DB2"/>
    <w:rsid w:val="00D56EEA"/>
    <w:rsid w:val="00D57203"/>
    <w:rsid w:val="00D57273"/>
    <w:rsid w:val="00D572C9"/>
    <w:rsid w:val="00D5747F"/>
    <w:rsid w:val="00D57495"/>
    <w:rsid w:val="00D574FA"/>
    <w:rsid w:val="00D57626"/>
    <w:rsid w:val="00D57ABD"/>
    <w:rsid w:val="00D57C92"/>
    <w:rsid w:val="00D60972"/>
    <w:rsid w:val="00D60C8D"/>
    <w:rsid w:val="00D60F1E"/>
    <w:rsid w:val="00D61374"/>
    <w:rsid w:val="00D6168A"/>
    <w:rsid w:val="00D616A5"/>
    <w:rsid w:val="00D61CAF"/>
    <w:rsid w:val="00D61FF0"/>
    <w:rsid w:val="00D6211D"/>
    <w:rsid w:val="00D62327"/>
    <w:rsid w:val="00D6280E"/>
    <w:rsid w:val="00D62C97"/>
    <w:rsid w:val="00D62D33"/>
    <w:rsid w:val="00D630BA"/>
    <w:rsid w:val="00D63517"/>
    <w:rsid w:val="00D6372F"/>
    <w:rsid w:val="00D63B75"/>
    <w:rsid w:val="00D63B7D"/>
    <w:rsid w:val="00D63CE5"/>
    <w:rsid w:val="00D63E90"/>
    <w:rsid w:val="00D63EC6"/>
    <w:rsid w:val="00D6452D"/>
    <w:rsid w:val="00D649AE"/>
    <w:rsid w:val="00D64AA6"/>
    <w:rsid w:val="00D64DBD"/>
    <w:rsid w:val="00D65180"/>
    <w:rsid w:val="00D651D6"/>
    <w:rsid w:val="00D65890"/>
    <w:rsid w:val="00D658A5"/>
    <w:rsid w:val="00D659B1"/>
    <w:rsid w:val="00D666D7"/>
    <w:rsid w:val="00D66948"/>
    <w:rsid w:val="00D66D99"/>
    <w:rsid w:val="00D66E18"/>
    <w:rsid w:val="00D66E88"/>
    <w:rsid w:val="00D670A5"/>
    <w:rsid w:val="00D67236"/>
    <w:rsid w:val="00D6734D"/>
    <w:rsid w:val="00D6772F"/>
    <w:rsid w:val="00D6790A"/>
    <w:rsid w:val="00D679CF"/>
    <w:rsid w:val="00D679D3"/>
    <w:rsid w:val="00D70BF6"/>
    <w:rsid w:val="00D7104B"/>
    <w:rsid w:val="00D710C5"/>
    <w:rsid w:val="00D711C7"/>
    <w:rsid w:val="00D71339"/>
    <w:rsid w:val="00D71AFC"/>
    <w:rsid w:val="00D72558"/>
    <w:rsid w:val="00D7282E"/>
    <w:rsid w:val="00D72B95"/>
    <w:rsid w:val="00D7356F"/>
    <w:rsid w:val="00D73587"/>
    <w:rsid w:val="00D73EBB"/>
    <w:rsid w:val="00D73EC6"/>
    <w:rsid w:val="00D73F86"/>
    <w:rsid w:val="00D745E4"/>
    <w:rsid w:val="00D74653"/>
    <w:rsid w:val="00D748FC"/>
    <w:rsid w:val="00D74D1C"/>
    <w:rsid w:val="00D74D80"/>
    <w:rsid w:val="00D751FB"/>
    <w:rsid w:val="00D752DD"/>
    <w:rsid w:val="00D752FC"/>
    <w:rsid w:val="00D754D6"/>
    <w:rsid w:val="00D75655"/>
    <w:rsid w:val="00D7581F"/>
    <w:rsid w:val="00D759C1"/>
    <w:rsid w:val="00D761AA"/>
    <w:rsid w:val="00D76BBF"/>
    <w:rsid w:val="00D76FAE"/>
    <w:rsid w:val="00D773B5"/>
    <w:rsid w:val="00D774D7"/>
    <w:rsid w:val="00D777D7"/>
    <w:rsid w:val="00D77963"/>
    <w:rsid w:val="00D77D12"/>
    <w:rsid w:val="00D77D62"/>
    <w:rsid w:val="00D80AB8"/>
    <w:rsid w:val="00D80B01"/>
    <w:rsid w:val="00D80D86"/>
    <w:rsid w:val="00D811F4"/>
    <w:rsid w:val="00D81339"/>
    <w:rsid w:val="00D813C5"/>
    <w:rsid w:val="00D81792"/>
    <w:rsid w:val="00D819B1"/>
    <w:rsid w:val="00D8201A"/>
    <w:rsid w:val="00D82494"/>
    <w:rsid w:val="00D82D48"/>
    <w:rsid w:val="00D8314B"/>
    <w:rsid w:val="00D832CA"/>
    <w:rsid w:val="00D83916"/>
    <w:rsid w:val="00D8393D"/>
    <w:rsid w:val="00D83971"/>
    <w:rsid w:val="00D83AE9"/>
    <w:rsid w:val="00D83E0F"/>
    <w:rsid w:val="00D8412C"/>
    <w:rsid w:val="00D84743"/>
    <w:rsid w:val="00D849BA"/>
    <w:rsid w:val="00D8500B"/>
    <w:rsid w:val="00D85292"/>
    <w:rsid w:val="00D856AA"/>
    <w:rsid w:val="00D857B8"/>
    <w:rsid w:val="00D85AE1"/>
    <w:rsid w:val="00D85F93"/>
    <w:rsid w:val="00D86E26"/>
    <w:rsid w:val="00D87175"/>
    <w:rsid w:val="00D87ABF"/>
    <w:rsid w:val="00D9013D"/>
    <w:rsid w:val="00D901A7"/>
    <w:rsid w:val="00D9020C"/>
    <w:rsid w:val="00D902D5"/>
    <w:rsid w:val="00D9081B"/>
    <w:rsid w:val="00D90CD3"/>
    <w:rsid w:val="00D910F2"/>
    <w:rsid w:val="00D91766"/>
    <w:rsid w:val="00D919BB"/>
    <w:rsid w:val="00D919E6"/>
    <w:rsid w:val="00D91B7D"/>
    <w:rsid w:val="00D91BE1"/>
    <w:rsid w:val="00D91E6E"/>
    <w:rsid w:val="00D92656"/>
    <w:rsid w:val="00D92662"/>
    <w:rsid w:val="00D92788"/>
    <w:rsid w:val="00D927FC"/>
    <w:rsid w:val="00D92C29"/>
    <w:rsid w:val="00D933A7"/>
    <w:rsid w:val="00D936E2"/>
    <w:rsid w:val="00D93E42"/>
    <w:rsid w:val="00D948A2"/>
    <w:rsid w:val="00D94AC6"/>
    <w:rsid w:val="00D94EC0"/>
    <w:rsid w:val="00D9505A"/>
    <w:rsid w:val="00D95104"/>
    <w:rsid w:val="00D95324"/>
    <w:rsid w:val="00D9545A"/>
    <w:rsid w:val="00D9553C"/>
    <w:rsid w:val="00D95600"/>
    <w:rsid w:val="00D95DF0"/>
    <w:rsid w:val="00D960D6"/>
    <w:rsid w:val="00D96127"/>
    <w:rsid w:val="00D9683C"/>
    <w:rsid w:val="00D96D3D"/>
    <w:rsid w:val="00D97884"/>
    <w:rsid w:val="00D978F1"/>
    <w:rsid w:val="00D978F8"/>
    <w:rsid w:val="00D97941"/>
    <w:rsid w:val="00D97D92"/>
    <w:rsid w:val="00DA0315"/>
    <w:rsid w:val="00DA044F"/>
    <w:rsid w:val="00DA0A7F"/>
    <w:rsid w:val="00DA0CB8"/>
    <w:rsid w:val="00DA15F5"/>
    <w:rsid w:val="00DA1C31"/>
    <w:rsid w:val="00DA1F63"/>
    <w:rsid w:val="00DA20BC"/>
    <w:rsid w:val="00DA28FF"/>
    <w:rsid w:val="00DA2ED7"/>
    <w:rsid w:val="00DA3049"/>
    <w:rsid w:val="00DA3193"/>
    <w:rsid w:val="00DA334C"/>
    <w:rsid w:val="00DA3E7A"/>
    <w:rsid w:val="00DA4083"/>
    <w:rsid w:val="00DA430C"/>
    <w:rsid w:val="00DA4656"/>
    <w:rsid w:val="00DA489B"/>
    <w:rsid w:val="00DA4BF9"/>
    <w:rsid w:val="00DA615D"/>
    <w:rsid w:val="00DA649E"/>
    <w:rsid w:val="00DA6598"/>
    <w:rsid w:val="00DA6C0F"/>
    <w:rsid w:val="00DA6C20"/>
    <w:rsid w:val="00DA6C87"/>
    <w:rsid w:val="00DA702F"/>
    <w:rsid w:val="00DA7566"/>
    <w:rsid w:val="00DA7C61"/>
    <w:rsid w:val="00DA7D2B"/>
    <w:rsid w:val="00DA7F8A"/>
    <w:rsid w:val="00DB0176"/>
    <w:rsid w:val="00DB0404"/>
    <w:rsid w:val="00DB05AD"/>
    <w:rsid w:val="00DB11F8"/>
    <w:rsid w:val="00DB15A1"/>
    <w:rsid w:val="00DB18F8"/>
    <w:rsid w:val="00DB1F2A"/>
    <w:rsid w:val="00DB297F"/>
    <w:rsid w:val="00DB2CA9"/>
    <w:rsid w:val="00DB30EB"/>
    <w:rsid w:val="00DB3153"/>
    <w:rsid w:val="00DB317A"/>
    <w:rsid w:val="00DB3B82"/>
    <w:rsid w:val="00DB41B7"/>
    <w:rsid w:val="00DB47FB"/>
    <w:rsid w:val="00DB485D"/>
    <w:rsid w:val="00DB4F36"/>
    <w:rsid w:val="00DB4F6E"/>
    <w:rsid w:val="00DB501C"/>
    <w:rsid w:val="00DB505C"/>
    <w:rsid w:val="00DB519C"/>
    <w:rsid w:val="00DB539D"/>
    <w:rsid w:val="00DB587F"/>
    <w:rsid w:val="00DB6D23"/>
    <w:rsid w:val="00DB6DF2"/>
    <w:rsid w:val="00DB726E"/>
    <w:rsid w:val="00DB78C1"/>
    <w:rsid w:val="00DB7EE6"/>
    <w:rsid w:val="00DC00EE"/>
    <w:rsid w:val="00DC0314"/>
    <w:rsid w:val="00DC0405"/>
    <w:rsid w:val="00DC05B5"/>
    <w:rsid w:val="00DC1327"/>
    <w:rsid w:val="00DC1350"/>
    <w:rsid w:val="00DC2383"/>
    <w:rsid w:val="00DC239D"/>
    <w:rsid w:val="00DC2501"/>
    <w:rsid w:val="00DC261B"/>
    <w:rsid w:val="00DC28EA"/>
    <w:rsid w:val="00DC2986"/>
    <w:rsid w:val="00DC2B35"/>
    <w:rsid w:val="00DC2D23"/>
    <w:rsid w:val="00DC30A5"/>
    <w:rsid w:val="00DC3237"/>
    <w:rsid w:val="00DC38D8"/>
    <w:rsid w:val="00DC41A4"/>
    <w:rsid w:val="00DC4263"/>
    <w:rsid w:val="00DC42DC"/>
    <w:rsid w:val="00DC48F5"/>
    <w:rsid w:val="00DC4A1E"/>
    <w:rsid w:val="00DC512E"/>
    <w:rsid w:val="00DC5175"/>
    <w:rsid w:val="00DC53CD"/>
    <w:rsid w:val="00DC5672"/>
    <w:rsid w:val="00DC60A2"/>
    <w:rsid w:val="00DC6167"/>
    <w:rsid w:val="00DC6195"/>
    <w:rsid w:val="00DC6600"/>
    <w:rsid w:val="00DC66E0"/>
    <w:rsid w:val="00DC66E9"/>
    <w:rsid w:val="00DC6777"/>
    <w:rsid w:val="00DC67BD"/>
    <w:rsid w:val="00DC6924"/>
    <w:rsid w:val="00DC6FC7"/>
    <w:rsid w:val="00DC71F2"/>
    <w:rsid w:val="00DC7434"/>
    <w:rsid w:val="00DC75BC"/>
    <w:rsid w:val="00DC7737"/>
    <w:rsid w:val="00DC7C7D"/>
    <w:rsid w:val="00DC7D99"/>
    <w:rsid w:val="00DD081D"/>
    <w:rsid w:val="00DD0A75"/>
    <w:rsid w:val="00DD0D04"/>
    <w:rsid w:val="00DD2025"/>
    <w:rsid w:val="00DD22EA"/>
    <w:rsid w:val="00DD23A0"/>
    <w:rsid w:val="00DD2569"/>
    <w:rsid w:val="00DD3759"/>
    <w:rsid w:val="00DD3874"/>
    <w:rsid w:val="00DD3ADF"/>
    <w:rsid w:val="00DD3BA9"/>
    <w:rsid w:val="00DD3EF5"/>
    <w:rsid w:val="00DD3F25"/>
    <w:rsid w:val="00DD4B39"/>
    <w:rsid w:val="00DD4EB9"/>
    <w:rsid w:val="00DD5185"/>
    <w:rsid w:val="00DD51BE"/>
    <w:rsid w:val="00DD53FA"/>
    <w:rsid w:val="00DD57D7"/>
    <w:rsid w:val="00DD5F42"/>
    <w:rsid w:val="00DD5F7D"/>
    <w:rsid w:val="00DD617B"/>
    <w:rsid w:val="00DD6BE0"/>
    <w:rsid w:val="00DD6C86"/>
    <w:rsid w:val="00DD6DAD"/>
    <w:rsid w:val="00DD6FDF"/>
    <w:rsid w:val="00DD6FE5"/>
    <w:rsid w:val="00DD79A6"/>
    <w:rsid w:val="00DD7F10"/>
    <w:rsid w:val="00DE03E9"/>
    <w:rsid w:val="00DE05EE"/>
    <w:rsid w:val="00DE0E59"/>
    <w:rsid w:val="00DE0F6C"/>
    <w:rsid w:val="00DE1339"/>
    <w:rsid w:val="00DE1806"/>
    <w:rsid w:val="00DE1C62"/>
    <w:rsid w:val="00DE1E24"/>
    <w:rsid w:val="00DE219B"/>
    <w:rsid w:val="00DE2E94"/>
    <w:rsid w:val="00DE30FA"/>
    <w:rsid w:val="00DE419B"/>
    <w:rsid w:val="00DE45B7"/>
    <w:rsid w:val="00DE4898"/>
    <w:rsid w:val="00DE52E3"/>
    <w:rsid w:val="00DE5404"/>
    <w:rsid w:val="00DE5482"/>
    <w:rsid w:val="00DE582D"/>
    <w:rsid w:val="00DE589B"/>
    <w:rsid w:val="00DE6034"/>
    <w:rsid w:val="00DE62F8"/>
    <w:rsid w:val="00DE65A7"/>
    <w:rsid w:val="00DE6724"/>
    <w:rsid w:val="00DE7477"/>
    <w:rsid w:val="00DE74DD"/>
    <w:rsid w:val="00DE7B0A"/>
    <w:rsid w:val="00DE7C00"/>
    <w:rsid w:val="00DE7DC0"/>
    <w:rsid w:val="00DF03E9"/>
    <w:rsid w:val="00DF03ED"/>
    <w:rsid w:val="00DF04EE"/>
    <w:rsid w:val="00DF0530"/>
    <w:rsid w:val="00DF090C"/>
    <w:rsid w:val="00DF0BF4"/>
    <w:rsid w:val="00DF0DF9"/>
    <w:rsid w:val="00DF1541"/>
    <w:rsid w:val="00DF15D9"/>
    <w:rsid w:val="00DF179D"/>
    <w:rsid w:val="00DF1E9C"/>
    <w:rsid w:val="00DF2A96"/>
    <w:rsid w:val="00DF3D68"/>
    <w:rsid w:val="00DF3DFF"/>
    <w:rsid w:val="00DF443F"/>
    <w:rsid w:val="00DF4572"/>
    <w:rsid w:val="00DF4658"/>
    <w:rsid w:val="00DF4919"/>
    <w:rsid w:val="00DF4B50"/>
    <w:rsid w:val="00DF4EAC"/>
    <w:rsid w:val="00DF50C5"/>
    <w:rsid w:val="00DF537E"/>
    <w:rsid w:val="00DF6223"/>
    <w:rsid w:val="00DF6B8B"/>
    <w:rsid w:val="00DF6C8B"/>
    <w:rsid w:val="00DF6F17"/>
    <w:rsid w:val="00DF6F1C"/>
    <w:rsid w:val="00DF7025"/>
    <w:rsid w:val="00DF78FA"/>
    <w:rsid w:val="00DF7AE6"/>
    <w:rsid w:val="00DF7BE2"/>
    <w:rsid w:val="00DF7BF6"/>
    <w:rsid w:val="00DF7C29"/>
    <w:rsid w:val="00E002F1"/>
    <w:rsid w:val="00E0082C"/>
    <w:rsid w:val="00E0157B"/>
    <w:rsid w:val="00E01937"/>
    <w:rsid w:val="00E01AD7"/>
    <w:rsid w:val="00E01DAA"/>
    <w:rsid w:val="00E01E30"/>
    <w:rsid w:val="00E01F9D"/>
    <w:rsid w:val="00E02057"/>
    <w:rsid w:val="00E023E5"/>
    <w:rsid w:val="00E02432"/>
    <w:rsid w:val="00E02E85"/>
    <w:rsid w:val="00E0336E"/>
    <w:rsid w:val="00E04022"/>
    <w:rsid w:val="00E0410B"/>
    <w:rsid w:val="00E04B92"/>
    <w:rsid w:val="00E04F3E"/>
    <w:rsid w:val="00E059A2"/>
    <w:rsid w:val="00E05C15"/>
    <w:rsid w:val="00E05CF5"/>
    <w:rsid w:val="00E07046"/>
    <w:rsid w:val="00E0728F"/>
    <w:rsid w:val="00E073B3"/>
    <w:rsid w:val="00E0755C"/>
    <w:rsid w:val="00E07A39"/>
    <w:rsid w:val="00E10606"/>
    <w:rsid w:val="00E10890"/>
    <w:rsid w:val="00E10E50"/>
    <w:rsid w:val="00E1142C"/>
    <w:rsid w:val="00E11747"/>
    <w:rsid w:val="00E12082"/>
    <w:rsid w:val="00E12154"/>
    <w:rsid w:val="00E1276D"/>
    <w:rsid w:val="00E127BC"/>
    <w:rsid w:val="00E12B04"/>
    <w:rsid w:val="00E12B77"/>
    <w:rsid w:val="00E138D9"/>
    <w:rsid w:val="00E13AF4"/>
    <w:rsid w:val="00E1402A"/>
    <w:rsid w:val="00E1406A"/>
    <w:rsid w:val="00E142D0"/>
    <w:rsid w:val="00E148FB"/>
    <w:rsid w:val="00E14A5C"/>
    <w:rsid w:val="00E14A7E"/>
    <w:rsid w:val="00E150BA"/>
    <w:rsid w:val="00E151E1"/>
    <w:rsid w:val="00E15371"/>
    <w:rsid w:val="00E155A1"/>
    <w:rsid w:val="00E15BAA"/>
    <w:rsid w:val="00E170D3"/>
    <w:rsid w:val="00E1727A"/>
    <w:rsid w:val="00E17619"/>
    <w:rsid w:val="00E17805"/>
    <w:rsid w:val="00E179AF"/>
    <w:rsid w:val="00E20223"/>
    <w:rsid w:val="00E20612"/>
    <w:rsid w:val="00E209FC"/>
    <w:rsid w:val="00E20F79"/>
    <w:rsid w:val="00E2125E"/>
    <w:rsid w:val="00E21278"/>
    <w:rsid w:val="00E213A7"/>
    <w:rsid w:val="00E21571"/>
    <w:rsid w:val="00E217F8"/>
    <w:rsid w:val="00E21922"/>
    <w:rsid w:val="00E2194F"/>
    <w:rsid w:val="00E2238D"/>
    <w:rsid w:val="00E228C4"/>
    <w:rsid w:val="00E22C82"/>
    <w:rsid w:val="00E22CCD"/>
    <w:rsid w:val="00E2384C"/>
    <w:rsid w:val="00E23A11"/>
    <w:rsid w:val="00E23AD2"/>
    <w:rsid w:val="00E23C3D"/>
    <w:rsid w:val="00E23E50"/>
    <w:rsid w:val="00E23FB7"/>
    <w:rsid w:val="00E24A27"/>
    <w:rsid w:val="00E24A31"/>
    <w:rsid w:val="00E2514E"/>
    <w:rsid w:val="00E254C0"/>
    <w:rsid w:val="00E255F6"/>
    <w:rsid w:val="00E25A9B"/>
    <w:rsid w:val="00E25D19"/>
    <w:rsid w:val="00E25F89"/>
    <w:rsid w:val="00E26A06"/>
    <w:rsid w:val="00E26B57"/>
    <w:rsid w:val="00E26FFF"/>
    <w:rsid w:val="00E27799"/>
    <w:rsid w:val="00E27D09"/>
    <w:rsid w:val="00E306D6"/>
    <w:rsid w:val="00E309D3"/>
    <w:rsid w:val="00E310CC"/>
    <w:rsid w:val="00E324D5"/>
    <w:rsid w:val="00E32D62"/>
    <w:rsid w:val="00E32DBB"/>
    <w:rsid w:val="00E32DD7"/>
    <w:rsid w:val="00E33573"/>
    <w:rsid w:val="00E335EB"/>
    <w:rsid w:val="00E338EF"/>
    <w:rsid w:val="00E339DC"/>
    <w:rsid w:val="00E33A34"/>
    <w:rsid w:val="00E33D3D"/>
    <w:rsid w:val="00E33D58"/>
    <w:rsid w:val="00E33E15"/>
    <w:rsid w:val="00E34078"/>
    <w:rsid w:val="00E3448E"/>
    <w:rsid w:val="00E361B8"/>
    <w:rsid w:val="00E366D2"/>
    <w:rsid w:val="00E36706"/>
    <w:rsid w:val="00E367A8"/>
    <w:rsid w:val="00E368E1"/>
    <w:rsid w:val="00E3695A"/>
    <w:rsid w:val="00E36A1B"/>
    <w:rsid w:val="00E3764C"/>
    <w:rsid w:val="00E37B59"/>
    <w:rsid w:val="00E37BC5"/>
    <w:rsid w:val="00E37F68"/>
    <w:rsid w:val="00E400A0"/>
    <w:rsid w:val="00E40B22"/>
    <w:rsid w:val="00E40B6C"/>
    <w:rsid w:val="00E40CD0"/>
    <w:rsid w:val="00E40E8B"/>
    <w:rsid w:val="00E41092"/>
    <w:rsid w:val="00E41290"/>
    <w:rsid w:val="00E414ED"/>
    <w:rsid w:val="00E421C4"/>
    <w:rsid w:val="00E429ED"/>
    <w:rsid w:val="00E43196"/>
    <w:rsid w:val="00E43357"/>
    <w:rsid w:val="00E434A7"/>
    <w:rsid w:val="00E43640"/>
    <w:rsid w:val="00E43B21"/>
    <w:rsid w:val="00E43F37"/>
    <w:rsid w:val="00E43F53"/>
    <w:rsid w:val="00E440B4"/>
    <w:rsid w:val="00E4491A"/>
    <w:rsid w:val="00E44C2C"/>
    <w:rsid w:val="00E4509E"/>
    <w:rsid w:val="00E450BF"/>
    <w:rsid w:val="00E450ED"/>
    <w:rsid w:val="00E45359"/>
    <w:rsid w:val="00E45A03"/>
    <w:rsid w:val="00E460F0"/>
    <w:rsid w:val="00E460F1"/>
    <w:rsid w:val="00E46447"/>
    <w:rsid w:val="00E464E2"/>
    <w:rsid w:val="00E47238"/>
    <w:rsid w:val="00E4738C"/>
    <w:rsid w:val="00E477CA"/>
    <w:rsid w:val="00E4791B"/>
    <w:rsid w:val="00E47D73"/>
    <w:rsid w:val="00E47E31"/>
    <w:rsid w:val="00E50347"/>
    <w:rsid w:val="00E50AC6"/>
    <w:rsid w:val="00E50FE8"/>
    <w:rsid w:val="00E51396"/>
    <w:rsid w:val="00E51C5C"/>
    <w:rsid w:val="00E51DDD"/>
    <w:rsid w:val="00E51FDD"/>
    <w:rsid w:val="00E52435"/>
    <w:rsid w:val="00E52E90"/>
    <w:rsid w:val="00E53122"/>
    <w:rsid w:val="00E53209"/>
    <w:rsid w:val="00E5349B"/>
    <w:rsid w:val="00E5351B"/>
    <w:rsid w:val="00E53A51"/>
    <w:rsid w:val="00E53D38"/>
    <w:rsid w:val="00E53FA9"/>
    <w:rsid w:val="00E5414C"/>
    <w:rsid w:val="00E547B3"/>
    <w:rsid w:val="00E54D6B"/>
    <w:rsid w:val="00E550CE"/>
    <w:rsid w:val="00E5599C"/>
    <w:rsid w:val="00E562B4"/>
    <w:rsid w:val="00E564D2"/>
    <w:rsid w:val="00E56518"/>
    <w:rsid w:val="00E5673A"/>
    <w:rsid w:val="00E5713B"/>
    <w:rsid w:val="00E57163"/>
    <w:rsid w:val="00E5733D"/>
    <w:rsid w:val="00E576E3"/>
    <w:rsid w:val="00E60022"/>
    <w:rsid w:val="00E60341"/>
    <w:rsid w:val="00E6063C"/>
    <w:rsid w:val="00E60A32"/>
    <w:rsid w:val="00E60A4B"/>
    <w:rsid w:val="00E61400"/>
    <w:rsid w:val="00E61942"/>
    <w:rsid w:val="00E61A8B"/>
    <w:rsid w:val="00E61C8E"/>
    <w:rsid w:val="00E61CC0"/>
    <w:rsid w:val="00E62667"/>
    <w:rsid w:val="00E6277B"/>
    <w:rsid w:val="00E6380E"/>
    <w:rsid w:val="00E642D2"/>
    <w:rsid w:val="00E64424"/>
    <w:rsid w:val="00E64C99"/>
    <w:rsid w:val="00E64CD3"/>
    <w:rsid w:val="00E64F7E"/>
    <w:rsid w:val="00E6516B"/>
    <w:rsid w:val="00E65451"/>
    <w:rsid w:val="00E6697C"/>
    <w:rsid w:val="00E671C9"/>
    <w:rsid w:val="00E672BB"/>
    <w:rsid w:val="00E6743F"/>
    <w:rsid w:val="00E6758E"/>
    <w:rsid w:val="00E6768E"/>
    <w:rsid w:val="00E678FE"/>
    <w:rsid w:val="00E67E23"/>
    <w:rsid w:val="00E70016"/>
    <w:rsid w:val="00E70BC7"/>
    <w:rsid w:val="00E70FBC"/>
    <w:rsid w:val="00E71320"/>
    <w:rsid w:val="00E71A2E"/>
    <w:rsid w:val="00E721A8"/>
    <w:rsid w:val="00E72388"/>
    <w:rsid w:val="00E72C01"/>
    <w:rsid w:val="00E72DC7"/>
    <w:rsid w:val="00E72F25"/>
    <w:rsid w:val="00E73E90"/>
    <w:rsid w:val="00E74019"/>
    <w:rsid w:val="00E740FE"/>
    <w:rsid w:val="00E741AC"/>
    <w:rsid w:val="00E7427B"/>
    <w:rsid w:val="00E744E3"/>
    <w:rsid w:val="00E747EA"/>
    <w:rsid w:val="00E74CF4"/>
    <w:rsid w:val="00E74DEF"/>
    <w:rsid w:val="00E750DC"/>
    <w:rsid w:val="00E75174"/>
    <w:rsid w:val="00E758CC"/>
    <w:rsid w:val="00E75CDF"/>
    <w:rsid w:val="00E75EBA"/>
    <w:rsid w:val="00E75FE4"/>
    <w:rsid w:val="00E763B4"/>
    <w:rsid w:val="00E76476"/>
    <w:rsid w:val="00E76B05"/>
    <w:rsid w:val="00E77681"/>
    <w:rsid w:val="00E776F0"/>
    <w:rsid w:val="00E77848"/>
    <w:rsid w:val="00E77DAA"/>
    <w:rsid w:val="00E80514"/>
    <w:rsid w:val="00E809EB"/>
    <w:rsid w:val="00E80B83"/>
    <w:rsid w:val="00E80C70"/>
    <w:rsid w:val="00E80E5B"/>
    <w:rsid w:val="00E81250"/>
    <w:rsid w:val="00E816C5"/>
    <w:rsid w:val="00E81970"/>
    <w:rsid w:val="00E81CE0"/>
    <w:rsid w:val="00E81E7C"/>
    <w:rsid w:val="00E8224D"/>
    <w:rsid w:val="00E82453"/>
    <w:rsid w:val="00E831C2"/>
    <w:rsid w:val="00E83988"/>
    <w:rsid w:val="00E839A1"/>
    <w:rsid w:val="00E840E5"/>
    <w:rsid w:val="00E8412C"/>
    <w:rsid w:val="00E8450F"/>
    <w:rsid w:val="00E84553"/>
    <w:rsid w:val="00E84A4A"/>
    <w:rsid w:val="00E8519F"/>
    <w:rsid w:val="00E85380"/>
    <w:rsid w:val="00E853D2"/>
    <w:rsid w:val="00E85638"/>
    <w:rsid w:val="00E85B2D"/>
    <w:rsid w:val="00E85BCB"/>
    <w:rsid w:val="00E85CC3"/>
    <w:rsid w:val="00E85EDB"/>
    <w:rsid w:val="00E85EE6"/>
    <w:rsid w:val="00E86352"/>
    <w:rsid w:val="00E8644A"/>
    <w:rsid w:val="00E864F0"/>
    <w:rsid w:val="00E86520"/>
    <w:rsid w:val="00E866DD"/>
    <w:rsid w:val="00E877D9"/>
    <w:rsid w:val="00E90279"/>
    <w:rsid w:val="00E90635"/>
    <w:rsid w:val="00E90859"/>
    <w:rsid w:val="00E909A1"/>
    <w:rsid w:val="00E90AAD"/>
    <w:rsid w:val="00E90BFF"/>
    <w:rsid w:val="00E90E8E"/>
    <w:rsid w:val="00E90F93"/>
    <w:rsid w:val="00E91289"/>
    <w:rsid w:val="00E91E46"/>
    <w:rsid w:val="00E91F04"/>
    <w:rsid w:val="00E91F35"/>
    <w:rsid w:val="00E91F4E"/>
    <w:rsid w:val="00E92472"/>
    <w:rsid w:val="00E925BF"/>
    <w:rsid w:val="00E93470"/>
    <w:rsid w:val="00E935A7"/>
    <w:rsid w:val="00E944C5"/>
    <w:rsid w:val="00E95BA6"/>
    <w:rsid w:val="00E95C64"/>
    <w:rsid w:val="00E9717A"/>
    <w:rsid w:val="00E97648"/>
    <w:rsid w:val="00EA055E"/>
    <w:rsid w:val="00EA0CBC"/>
    <w:rsid w:val="00EA0E4A"/>
    <w:rsid w:val="00EA13A2"/>
    <w:rsid w:val="00EA17C1"/>
    <w:rsid w:val="00EA1A54"/>
    <w:rsid w:val="00EA2226"/>
    <w:rsid w:val="00EA26FC"/>
    <w:rsid w:val="00EA2CD1"/>
    <w:rsid w:val="00EA2D50"/>
    <w:rsid w:val="00EA33D4"/>
    <w:rsid w:val="00EA33E0"/>
    <w:rsid w:val="00EA36FE"/>
    <w:rsid w:val="00EA383E"/>
    <w:rsid w:val="00EA3956"/>
    <w:rsid w:val="00EA3B5A"/>
    <w:rsid w:val="00EA3BD0"/>
    <w:rsid w:val="00EA3CB4"/>
    <w:rsid w:val="00EA406F"/>
    <w:rsid w:val="00EA410E"/>
    <w:rsid w:val="00EA4654"/>
    <w:rsid w:val="00EA4891"/>
    <w:rsid w:val="00EA4F63"/>
    <w:rsid w:val="00EA4FD1"/>
    <w:rsid w:val="00EA535F"/>
    <w:rsid w:val="00EA53C2"/>
    <w:rsid w:val="00EA5405"/>
    <w:rsid w:val="00EA559A"/>
    <w:rsid w:val="00EA5695"/>
    <w:rsid w:val="00EA5B0A"/>
    <w:rsid w:val="00EA65AD"/>
    <w:rsid w:val="00EA6625"/>
    <w:rsid w:val="00EA6651"/>
    <w:rsid w:val="00EA6A7E"/>
    <w:rsid w:val="00EA70D5"/>
    <w:rsid w:val="00EA72E2"/>
    <w:rsid w:val="00EA7FCF"/>
    <w:rsid w:val="00EB02D4"/>
    <w:rsid w:val="00EB0815"/>
    <w:rsid w:val="00EB0CA3"/>
    <w:rsid w:val="00EB0F51"/>
    <w:rsid w:val="00EB1045"/>
    <w:rsid w:val="00EB104F"/>
    <w:rsid w:val="00EB1B27"/>
    <w:rsid w:val="00EB1CD6"/>
    <w:rsid w:val="00EB1DA8"/>
    <w:rsid w:val="00EB2822"/>
    <w:rsid w:val="00EB335E"/>
    <w:rsid w:val="00EB36F0"/>
    <w:rsid w:val="00EB382D"/>
    <w:rsid w:val="00EB385F"/>
    <w:rsid w:val="00EB386E"/>
    <w:rsid w:val="00EB3C03"/>
    <w:rsid w:val="00EB4209"/>
    <w:rsid w:val="00EB47AF"/>
    <w:rsid w:val="00EB4CFF"/>
    <w:rsid w:val="00EB4F08"/>
    <w:rsid w:val="00EB509C"/>
    <w:rsid w:val="00EB53BD"/>
    <w:rsid w:val="00EB5476"/>
    <w:rsid w:val="00EB5774"/>
    <w:rsid w:val="00EB5A1B"/>
    <w:rsid w:val="00EB62CA"/>
    <w:rsid w:val="00EB6856"/>
    <w:rsid w:val="00EB69B0"/>
    <w:rsid w:val="00EB70B0"/>
    <w:rsid w:val="00EB7557"/>
    <w:rsid w:val="00EB7633"/>
    <w:rsid w:val="00EB7736"/>
    <w:rsid w:val="00EC07A6"/>
    <w:rsid w:val="00EC2665"/>
    <w:rsid w:val="00EC26AD"/>
    <w:rsid w:val="00EC2C7D"/>
    <w:rsid w:val="00EC2E2D"/>
    <w:rsid w:val="00EC2E3F"/>
    <w:rsid w:val="00EC3363"/>
    <w:rsid w:val="00EC3BB1"/>
    <w:rsid w:val="00EC40D8"/>
    <w:rsid w:val="00EC4418"/>
    <w:rsid w:val="00EC44EC"/>
    <w:rsid w:val="00EC45DC"/>
    <w:rsid w:val="00EC462B"/>
    <w:rsid w:val="00EC4723"/>
    <w:rsid w:val="00EC49CB"/>
    <w:rsid w:val="00EC4CAC"/>
    <w:rsid w:val="00EC50C2"/>
    <w:rsid w:val="00EC50F5"/>
    <w:rsid w:val="00EC549F"/>
    <w:rsid w:val="00EC56E0"/>
    <w:rsid w:val="00EC57FB"/>
    <w:rsid w:val="00EC58AA"/>
    <w:rsid w:val="00EC6057"/>
    <w:rsid w:val="00EC6478"/>
    <w:rsid w:val="00EC6847"/>
    <w:rsid w:val="00EC68D0"/>
    <w:rsid w:val="00EC6EC0"/>
    <w:rsid w:val="00EC6F00"/>
    <w:rsid w:val="00EC72D3"/>
    <w:rsid w:val="00EC7CAF"/>
    <w:rsid w:val="00EC7DB6"/>
    <w:rsid w:val="00ED0A74"/>
    <w:rsid w:val="00ED0E9C"/>
    <w:rsid w:val="00ED12BE"/>
    <w:rsid w:val="00ED162F"/>
    <w:rsid w:val="00ED18E1"/>
    <w:rsid w:val="00ED1A69"/>
    <w:rsid w:val="00ED1AE0"/>
    <w:rsid w:val="00ED24A0"/>
    <w:rsid w:val="00ED2766"/>
    <w:rsid w:val="00ED27E8"/>
    <w:rsid w:val="00ED2B00"/>
    <w:rsid w:val="00ED2B40"/>
    <w:rsid w:val="00ED2E52"/>
    <w:rsid w:val="00ED3024"/>
    <w:rsid w:val="00ED32E2"/>
    <w:rsid w:val="00ED361B"/>
    <w:rsid w:val="00ED3898"/>
    <w:rsid w:val="00ED4C20"/>
    <w:rsid w:val="00ED54DD"/>
    <w:rsid w:val="00ED55E8"/>
    <w:rsid w:val="00ED5C9B"/>
    <w:rsid w:val="00ED5D01"/>
    <w:rsid w:val="00ED5FE4"/>
    <w:rsid w:val="00ED5FEC"/>
    <w:rsid w:val="00ED65E0"/>
    <w:rsid w:val="00ED660C"/>
    <w:rsid w:val="00ED690D"/>
    <w:rsid w:val="00ED71C5"/>
    <w:rsid w:val="00ED76CD"/>
    <w:rsid w:val="00EE02E9"/>
    <w:rsid w:val="00EE039E"/>
    <w:rsid w:val="00EE07B8"/>
    <w:rsid w:val="00EE0A40"/>
    <w:rsid w:val="00EE0D64"/>
    <w:rsid w:val="00EE0E59"/>
    <w:rsid w:val="00EE1449"/>
    <w:rsid w:val="00EE159E"/>
    <w:rsid w:val="00EE16FA"/>
    <w:rsid w:val="00EE1792"/>
    <w:rsid w:val="00EE18FD"/>
    <w:rsid w:val="00EE3815"/>
    <w:rsid w:val="00EE3C42"/>
    <w:rsid w:val="00EE3D4F"/>
    <w:rsid w:val="00EE4B50"/>
    <w:rsid w:val="00EE534D"/>
    <w:rsid w:val="00EE53E2"/>
    <w:rsid w:val="00EE5560"/>
    <w:rsid w:val="00EE5FD6"/>
    <w:rsid w:val="00EE6208"/>
    <w:rsid w:val="00EE63F5"/>
    <w:rsid w:val="00EE64BE"/>
    <w:rsid w:val="00EE66DE"/>
    <w:rsid w:val="00EE6943"/>
    <w:rsid w:val="00EE6F1E"/>
    <w:rsid w:val="00EE77CE"/>
    <w:rsid w:val="00EF01A0"/>
    <w:rsid w:val="00EF0319"/>
    <w:rsid w:val="00EF0348"/>
    <w:rsid w:val="00EF069F"/>
    <w:rsid w:val="00EF093F"/>
    <w:rsid w:val="00EF0F6D"/>
    <w:rsid w:val="00EF12E1"/>
    <w:rsid w:val="00EF1BD6"/>
    <w:rsid w:val="00EF1F9C"/>
    <w:rsid w:val="00EF30F4"/>
    <w:rsid w:val="00EF326F"/>
    <w:rsid w:val="00EF4366"/>
    <w:rsid w:val="00EF46E1"/>
    <w:rsid w:val="00EF4CD6"/>
    <w:rsid w:val="00EF4CF2"/>
    <w:rsid w:val="00EF4DB2"/>
    <w:rsid w:val="00EF4F72"/>
    <w:rsid w:val="00EF55A0"/>
    <w:rsid w:val="00EF59BD"/>
    <w:rsid w:val="00EF63D1"/>
    <w:rsid w:val="00EF6513"/>
    <w:rsid w:val="00EF6683"/>
    <w:rsid w:val="00EF6BFF"/>
    <w:rsid w:val="00EF6D08"/>
    <w:rsid w:val="00EF6D7E"/>
    <w:rsid w:val="00EF7002"/>
    <w:rsid w:val="00EF704B"/>
    <w:rsid w:val="00EF7452"/>
    <w:rsid w:val="00EF769B"/>
    <w:rsid w:val="00F00CBB"/>
    <w:rsid w:val="00F010CB"/>
    <w:rsid w:val="00F012EE"/>
    <w:rsid w:val="00F01375"/>
    <w:rsid w:val="00F01409"/>
    <w:rsid w:val="00F01CDE"/>
    <w:rsid w:val="00F01EBF"/>
    <w:rsid w:val="00F02773"/>
    <w:rsid w:val="00F027BA"/>
    <w:rsid w:val="00F03490"/>
    <w:rsid w:val="00F03E79"/>
    <w:rsid w:val="00F051B1"/>
    <w:rsid w:val="00F0522D"/>
    <w:rsid w:val="00F05A02"/>
    <w:rsid w:val="00F05B7D"/>
    <w:rsid w:val="00F0628D"/>
    <w:rsid w:val="00F06547"/>
    <w:rsid w:val="00F06651"/>
    <w:rsid w:val="00F06A38"/>
    <w:rsid w:val="00F06A61"/>
    <w:rsid w:val="00F07432"/>
    <w:rsid w:val="00F07BDA"/>
    <w:rsid w:val="00F07DE6"/>
    <w:rsid w:val="00F07F64"/>
    <w:rsid w:val="00F104FC"/>
    <w:rsid w:val="00F1056C"/>
    <w:rsid w:val="00F107F1"/>
    <w:rsid w:val="00F10E0D"/>
    <w:rsid w:val="00F10F66"/>
    <w:rsid w:val="00F10FC1"/>
    <w:rsid w:val="00F112FD"/>
    <w:rsid w:val="00F119A7"/>
    <w:rsid w:val="00F12119"/>
    <w:rsid w:val="00F13064"/>
    <w:rsid w:val="00F133A1"/>
    <w:rsid w:val="00F136E6"/>
    <w:rsid w:val="00F13A5B"/>
    <w:rsid w:val="00F13AE9"/>
    <w:rsid w:val="00F13ECD"/>
    <w:rsid w:val="00F14C10"/>
    <w:rsid w:val="00F14E77"/>
    <w:rsid w:val="00F155CE"/>
    <w:rsid w:val="00F15783"/>
    <w:rsid w:val="00F157E1"/>
    <w:rsid w:val="00F15CEB"/>
    <w:rsid w:val="00F16820"/>
    <w:rsid w:val="00F169DD"/>
    <w:rsid w:val="00F16B8B"/>
    <w:rsid w:val="00F16BF2"/>
    <w:rsid w:val="00F16DE2"/>
    <w:rsid w:val="00F1787F"/>
    <w:rsid w:val="00F17EAE"/>
    <w:rsid w:val="00F20154"/>
    <w:rsid w:val="00F203E0"/>
    <w:rsid w:val="00F2084F"/>
    <w:rsid w:val="00F20AE2"/>
    <w:rsid w:val="00F20F94"/>
    <w:rsid w:val="00F215F9"/>
    <w:rsid w:val="00F218D4"/>
    <w:rsid w:val="00F21C77"/>
    <w:rsid w:val="00F21E1A"/>
    <w:rsid w:val="00F2250A"/>
    <w:rsid w:val="00F227B5"/>
    <w:rsid w:val="00F229B2"/>
    <w:rsid w:val="00F22D13"/>
    <w:rsid w:val="00F233C6"/>
    <w:rsid w:val="00F23B46"/>
    <w:rsid w:val="00F23EDA"/>
    <w:rsid w:val="00F2404B"/>
    <w:rsid w:val="00F24602"/>
    <w:rsid w:val="00F24788"/>
    <w:rsid w:val="00F24A31"/>
    <w:rsid w:val="00F25801"/>
    <w:rsid w:val="00F25904"/>
    <w:rsid w:val="00F25F67"/>
    <w:rsid w:val="00F2640F"/>
    <w:rsid w:val="00F26732"/>
    <w:rsid w:val="00F26BE5"/>
    <w:rsid w:val="00F26CA5"/>
    <w:rsid w:val="00F27C34"/>
    <w:rsid w:val="00F27CE6"/>
    <w:rsid w:val="00F27E46"/>
    <w:rsid w:val="00F27EDD"/>
    <w:rsid w:val="00F301C2"/>
    <w:rsid w:val="00F302E1"/>
    <w:rsid w:val="00F3043E"/>
    <w:rsid w:val="00F30481"/>
    <w:rsid w:val="00F30881"/>
    <w:rsid w:val="00F30943"/>
    <w:rsid w:val="00F31089"/>
    <w:rsid w:val="00F310AF"/>
    <w:rsid w:val="00F31447"/>
    <w:rsid w:val="00F3169F"/>
    <w:rsid w:val="00F31B22"/>
    <w:rsid w:val="00F31B49"/>
    <w:rsid w:val="00F31B55"/>
    <w:rsid w:val="00F31B92"/>
    <w:rsid w:val="00F31BFB"/>
    <w:rsid w:val="00F31EE4"/>
    <w:rsid w:val="00F3201A"/>
    <w:rsid w:val="00F3210A"/>
    <w:rsid w:val="00F321A2"/>
    <w:rsid w:val="00F32688"/>
    <w:rsid w:val="00F32A9F"/>
    <w:rsid w:val="00F32B87"/>
    <w:rsid w:val="00F32F56"/>
    <w:rsid w:val="00F3307D"/>
    <w:rsid w:val="00F33D4F"/>
    <w:rsid w:val="00F344AD"/>
    <w:rsid w:val="00F34CD6"/>
    <w:rsid w:val="00F35873"/>
    <w:rsid w:val="00F35920"/>
    <w:rsid w:val="00F3594C"/>
    <w:rsid w:val="00F35A66"/>
    <w:rsid w:val="00F3616D"/>
    <w:rsid w:val="00F36389"/>
    <w:rsid w:val="00F3669C"/>
    <w:rsid w:val="00F366A5"/>
    <w:rsid w:val="00F36C5F"/>
    <w:rsid w:val="00F37259"/>
    <w:rsid w:val="00F37E12"/>
    <w:rsid w:val="00F4036A"/>
    <w:rsid w:val="00F405A4"/>
    <w:rsid w:val="00F417F9"/>
    <w:rsid w:val="00F41F05"/>
    <w:rsid w:val="00F42190"/>
    <w:rsid w:val="00F43237"/>
    <w:rsid w:val="00F433BD"/>
    <w:rsid w:val="00F435E2"/>
    <w:rsid w:val="00F4370D"/>
    <w:rsid w:val="00F437F2"/>
    <w:rsid w:val="00F43A10"/>
    <w:rsid w:val="00F43E1D"/>
    <w:rsid w:val="00F446E8"/>
    <w:rsid w:val="00F44B93"/>
    <w:rsid w:val="00F44EC5"/>
    <w:rsid w:val="00F45734"/>
    <w:rsid w:val="00F45744"/>
    <w:rsid w:val="00F462DE"/>
    <w:rsid w:val="00F47273"/>
    <w:rsid w:val="00F47498"/>
    <w:rsid w:val="00F4765C"/>
    <w:rsid w:val="00F47BC7"/>
    <w:rsid w:val="00F47E8B"/>
    <w:rsid w:val="00F5002F"/>
    <w:rsid w:val="00F5028B"/>
    <w:rsid w:val="00F50CFA"/>
    <w:rsid w:val="00F50D8B"/>
    <w:rsid w:val="00F50EC4"/>
    <w:rsid w:val="00F512B2"/>
    <w:rsid w:val="00F519D6"/>
    <w:rsid w:val="00F51C00"/>
    <w:rsid w:val="00F5283D"/>
    <w:rsid w:val="00F52A8E"/>
    <w:rsid w:val="00F52A93"/>
    <w:rsid w:val="00F52ABA"/>
    <w:rsid w:val="00F52BC7"/>
    <w:rsid w:val="00F52D6D"/>
    <w:rsid w:val="00F52D80"/>
    <w:rsid w:val="00F52E67"/>
    <w:rsid w:val="00F531D6"/>
    <w:rsid w:val="00F535C4"/>
    <w:rsid w:val="00F53741"/>
    <w:rsid w:val="00F53896"/>
    <w:rsid w:val="00F53BF4"/>
    <w:rsid w:val="00F53E77"/>
    <w:rsid w:val="00F54147"/>
    <w:rsid w:val="00F54266"/>
    <w:rsid w:val="00F54327"/>
    <w:rsid w:val="00F5444B"/>
    <w:rsid w:val="00F54465"/>
    <w:rsid w:val="00F54AC6"/>
    <w:rsid w:val="00F55043"/>
    <w:rsid w:val="00F55AA6"/>
    <w:rsid w:val="00F55D9E"/>
    <w:rsid w:val="00F55E2C"/>
    <w:rsid w:val="00F56518"/>
    <w:rsid w:val="00F568BB"/>
    <w:rsid w:val="00F56CF9"/>
    <w:rsid w:val="00F56D5B"/>
    <w:rsid w:val="00F56DCF"/>
    <w:rsid w:val="00F57034"/>
    <w:rsid w:val="00F5718E"/>
    <w:rsid w:val="00F57222"/>
    <w:rsid w:val="00F575CC"/>
    <w:rsid w:val="00F60058"/>
    <w:rsid w:val="00F60BE9"/>
    <w:rsid w:val="00F60DCA"/>
    <w:rsid w:val="00F60DE5"/>
    <w:rsid w:val="00F60F57"/>
    <w:rsid w:val="00F61346"/>
    <w:rsid w:val="00F61872"/>
    <w:rsid w:val="00F61FD8"/>
    <w:rsid w:val="00F62270"/>
    <w:rsid w:val="00F623D0"/>
    <w:rsid w:val="00F62617"/>
    <w:rsid w:val="00F6290A"/>
    <w:rsid w:val="00F62DBF"/>
    <w:rsid w:val="00F62E95"/>
    <w:rsid w:val="00F639E5"/>
    <w:rsid w:val="00F63C69"/>
    <w:rsid w:val="00F641FC"/>
    <w:rsid w:val="00F64205"/>
    <w:rsid w:val="00F64757"/>
    <w:rsid w:val="00F647F7"/>
    <w:rsid w:val="00F64B04"/>
    <w:rsid w:val="00F65749"/>
    <w:rsid w:val="00F6583C"/>
    <w:rsid w:val="00F6589A"/>
    <w:rsid w:val="00F65F7B"/>
    <w:rsid w:val="00F66BD2"/>
    <w:rsid w:val="00F6710B"/>
    <w:rsid w:val="00F6783E"/>
    <w:rsid w:val="00F70B67"/>
    <w:rsid w:val="00F70BA7"/>
    <w:rsid w:val="00F70DBE"/>
    <w:rsid w:val="00F71124"/>
    <w:rsid w:val="00F71888"/>
    <w:rsid w:val="00F719CD"/>
    <w:rsid w:val="00F71BB8"/>
    <w:rsid w:val="00F71BF5"/>
    <w:rsid w:val="00F72205"/>
    <w:rsid w:val="00F7254D"/>
    <w:rsid w:val="00F72584"/>
    <w:rsid w:val="00F72590"/>
    <w:rsid w:val="00F7290D"/>
    <w:rsid w:val="00F72B78"/>
    <w:rsid w:val="00F72BEF"/>
    <w:rsid w:val="00F72DA1"/>
    <w:rsid w:val="00F7302F"/>
    <w:rsid w:val="00F7307E"/>
    <w:rsid w:val="00F732EC"/>
    <w:rsid w:val="00F73D08"/>
    <w:rsid w:val="00F73D0E"/>
    <w:rsid w:val="00F74046"/>
    <w:rsid w:val="00F744F1"/>
    <w:rsid w:val="00F74783"/>
    <w:rsid w:val="00F7478D"/>
    <w:rsid w:val="00F74825"/>
    <w:rsid w:val="00F74B48"/>
    <w:rsid w:val="00F7586B"/>
    <w:rsid w:val="00F75E8A"/>
    <w:rsid w:val="00F75F2F"/>
    <w:rsid w:val="00F76004"/>
    <w:rsid w:val="00F76445"/>
    <w:rsid w:val="00F76DFC"/>
    <w:rsid w:val="00F76ECC"/>
    <w:rsid w:val="00F77051"/>
    <w:rsid w:val="00F7716E"/>
    <w:rsid w:val="00F77EBE"/>
    <w:rsid w:val="00F80399"/>
    <w:rsid w:val="00F80905"/>
    <w:rsid w:val="00F80943"/>
    <w:rsid w:val="00F80AD6"/>
    <w:rsid w:val="00F80ED7"/>
    <w:rsid w:val="00F81032"/>
    <w:rsid w:val="00F812C8"/>
    <w:rsid w:val="00F8132D"/>
    <w:rsid w:val="00F8160A"/>
    <w:rsid w:val="00F818AE"/>
    <w:rsid w:val="00F81986"/>
    <w:rsid w:val="00F81B40"/>
    <w:rsid w:val="00F81C2F"/>
    <w:rsid w:val="00F820C4"/>
    <w:rsid w:val="00F8277B"/>
    <w:rsid w:val="00F82AD6"/>
    <w:rsid w:val="00F8345F"/>
    <w:rsid w:val="00F83829"/>
    <w:rsid w:val="00F83C94"/>
    <w:rsid w:val="00F83CF8"/>
    <w:rsid w:val="00F84069"/>
    <w:rsid w:val="00F843D7"/>
    <w:rsid w:val="00F8473C"/>
    <w:rsid w:val="00F852BC"/>
    <w:rsid w:val="00F852C6"/>
    <w:rsid w:val="00F85536"/>
    <w:rsid w:val="00F85C42"/>
    <w:rsid w:val="00F8617C"/>
    <w:rsid w:val="00F8635E"/>
    <w:rsid w:val="00F8657A"/>
    <w:rsid w:val="00F8679A"/>
    <w:rsid w:val="00F86E8E"/>
    <w:rsid w:val="00F87117"/>
    <w:rsid w:val="00F8736C"/>
    <w:rsid w:val="00F875D8"/>
    <w:rsid w:val="00F8779D"/>
    <w:rsid w:val="00F8792A"/>
    <w:rsid w:val="00F9030E"/>
    <w:rsid w:val="00F9039D"/>
    <w:rsid w:val="00F90694"/>
    <w:rsid w:val="00F9077F"/>
    <w:rsid w:val="00F908B1"/>
    <w:rsid w:val="00F90A91"/>
    <w:rsid w:val="00F90ADB"/>
    <w:rsid w:val="00F90E78"/>
    <w:rsid w:val="00F91209"/>
    <w:rsid w:val="00F91583"/>
    <w:rsid w:val="00F917D9"/>
    <w:rsid w:val="00F91ACF"/>
    <w:rsid w:val="00F91B49"/>
    <w:rsid w:val="00F9201A"/>
    <w:rsid w:val="00F9221F"/>
    <w:rsid w:val="00F9258E"/>
    <w:rsid w:val="00F9279E"/>
    <w:rsid w:val="00F9284C"/>
    <w:rsid w:val="00F92F1F"/>
    <w:rsid w:val="00F92FB1"/>
    <w:rsid w:val="00F931C7"/>
    <w:rsid w:val="00F93559"/>
    <w:rsid w:val="00F939E9"/>
    <w:rsid w:val="00F93D72"/>
    <w:rsid w:val="00F93E65"/>
    <w:rsid w:val="00F94070"/>
    <w:rsid w:val="00F94088"/>
    <w:rsid w:val="00F947F9"/>
    <w:rsid w:val="00F9480B"/>
    <w:rsid w:val="00F94BB5"/>
    <w:rsid w:val="00F950B5"/>
    <w:rsid w:val="00F950DC"/>
    <w:rsid w:val="00F9513F"/>
    <w:rsid w:val="00F95243"/>
    <w:rsid w:val="00F956D9"/>
    <w:rsid w:val="00F957AB"/>
    <w:rsid w:val="00F95D1E"/>
    <w:rsid w:val="00F962DD"/>
    <w:rsid w:val="00F96582"/>
    <w:rsid w:val="00F97908"/>
    <w:rsid w:val="00F97B43"/>
    <w:rsid w:val="00FA0058"/>
    <w:rsid w:val="00FA01CC"/>
    <w:rsid w:val="00FA07EC"/>
    <w:rsid w:val="00FA07F8"/>
    <w:rsid w:val="00FA0E91"/>
    <w:rsid w:val="00FA105C"/>
    <w:rsid w:val="00FA1475"/>
    <w:rsid w:val="00FA148A"/>
    <w:rsid w:val="00FA27C8"/>
    <w:rsid w:val="00FA2D71"/>
    <w:rsid w:val="00FA36E2"/>
    <w:rsid w:val="00FA3B76"/>
    <w:rsid w:val="00FA443B"/>
    <w:rsid w:val="00FA4D66"/>
    <w:rsid w:val="00FA503A"/>
    <w:rsid w:val="00FA54C3"/>
    <w:rsid w:val="00FA56D8"/>
    <w:rsid w:val="00FA5956"/>
    <w:rsid w:val="00FA5A4E"/>
    <w:rsid w:val="00FA5B81"/>
    <w:rsid w:val="00FA5BB5"/>
    <w:rsid w:val="00FA5D6C"/>
    <w:rsid w:val="00FA6100"/>
    <w:rsid w:val="00FA6127"/>
    <w:rsid w:val="00FA63D3"/>
    <w:rsid w:val="00FA6563"/>
    <w:rsid w:val="00FA7321"/>
    <w:rsid w:val="00FA7A2A"/>
    <w:rsid w:val="00FB0082"/>
    <w:rsid w:val="00FB0243"/>
    <w:rsid w:val="00FB082E"/>
    <w:rsid w:val="00FB0EBC"/>
    <w:rsid w:val="00FB1103"/>
    <w:rsid w:val="00FB1339"/>
    <w:rsid w:val="00FB1527"/>
    <w:rsid w:val="00FB153F"/>
    <w:rsid w:val="00FB2537"/>
    <w:rsid w:val="00FB2618"/>
    <w:rsid w:val="00FB33DC"/>
    <w:rsid w:val="00FB396D"/>
    <w:rsid w:val="00FB4338"/>
    <w:rsid w:val="00FB477E"/>
    <w:rsid w:val="00FB4A3D"/>
    <w:rsid w:val="00FB4C9C"/>
    <w:rsid w:val="00FB5E40"/>
    <w:rsid w:val="00FB5E7A"/>
    <w:rsid w:val="00FB6165"/>
    <w:rsid w:val="00FB61DB"/>
    <w:rsid w:val="00FB62A5"/>
    <w:rsid w:val="00FB6520"/>
    <w:rsid w:val="00FB6DE8"/>
    <w:rsid w:val="00FB72DA"/>
    <w:rsid w:val="00FC0150"/>
    <w:rsid w:val="00FC03AB"/>
    <w:rsid w:val="00FC075A"/>
    <w:rsid w:val="00FC1185"/>
    <w:rsid w:val="00FC1341"/>
    <w:rsid w:val="00FC13B5"/>
    <w:rsid w:val="00FC1976"/>
    <w:rsid w:val="00FC1CEB"/>
    <w:rsid w:val="00FC39E0"/>
    <w:rsid w:val="00FC3A12"/>
    <w:rsid w:val="00FC447F"/>
    <w:rsid w:val="00FC471F"/>
    <w:rsid w:val="00FC4729"/>
    <w:rsid w:val="00FC4735"/>
    <w:rsid w:val="00FC4A02"/>
    <w:rsid w:val="00FC4A8C"/>
    <w:rsid w:val="00FC53DB"/>
    <w:rsid w:val="00FC5531"/>
    <w:rsid w:val="00FC5628"/>
    <w:rsid w:val="00FC571C"/>
    <w:rsid w:val="00FC5DE1"/>
    <w:rsid w:val="00FC5F62"/>
    <w:rsid w:val="00FC5FC2"/>
    <w:rsid w:val="00FC6177"/>
    <w:rsid w:val="00FC61B8"/>
    <w:rsid w:val="00FC63D1"/>
    <w:rsid w:val="00FC70D7"/>
    <w:rsid w:val="00FC7528"/>
    <w:rsid w:val="00FC7BB4"/>
    <w:rsid w:val="00FD0572"/>
    <w:rsid w:val="00FD0CA6"/>
    <w:rsid w:val="00FD0D61"/>
    <w:rsid w:val="00FD0EC5"/>
    <w:rsid w:val="00FD1058"/>
    <w:rsid w:val="00FD11A6"/>
    <w:rsid w:val="00FD1868"/>
    <w:rsid w:val="00FD1A55"/>
    <w:rsid w:val="00FD1A97"/>
    <w:rsid w:val="00FD2006"/>
    <w:rsid w:val="00FD2233"/>
    <w:rsid w:val="00FD2649"/>
    <w:rsid w:val="00FD2D7B"/>
    <w:rsid w:val="00FD2E74"/>
    <w:rsid w:val="00FD374E"/>
    <w:rsid w:val="00FD37F6"/>
    <w:rsid w:val="00FD38C9"/>
    <w:rsid w:val="00FD3926"/>
    <w:rsid w:val="00FD4093"/>
    <w:rsid w:val="00FD4318"/>
    <w:rsid w:val="00FD444E"/>
    <w:rsid w:val="00FD4589"/>
    <w:rsid w:val="00FD473E"/>
    <w:rsid w:val="00FD4E05"/>
    <w:rsid w:val="00FD50E0"/>
    <w:rsid w:val="00FD531F"/>
    <w:rsid w:val="00FD5C15"/>
    <w:rsid w:val="00FD602B"/>
    <w:rsid w:val="00FD68FF"/>
    <w:rsid w:val="00FD7219"/>
    <w:rsid w:val="00FD74FA"/>
    <w:rsid w:val="00FD75A0"/>
    <w:rsid w:val="00FD7DF9"/>
    <w:rsid w:val="00FE0266"/>
    <w:rsid w:val="00FE0450"/>
    <w:rsid w:val="00FE0B11"/>
    <w:rsid w:val="00FE0B51"/>
    <w:rsid w:val="00FE0B78"/>
    <w:rsid w:val="00FE0ED4"/>
    <w:rsid w:val="00FE1483"/>
    <w:rsid w:val="00FE1850"/>
    <w:rsid w:val="00FE190E"/>
    <w:rsid w:val="00FE1946"/>
    <w:rsid w:val="00FE1C17"/>
    <w:rsid w:val="00FE1EAB"/>
    <w:rsid w:val="00FE28A6"/>
    <w:rsid w:val="00FE2EDE"/>
    <w:rsid w:val="00FE3465"/>
    <w:rsid w:val="00FE3730"/>
    <w:rsid w:val="00FE3E8B"/>
    <w:rsid w:val="00FE4A27"/>
    <w:rsid w:val="00FE5055"/>
    <w:rsid w:val="00FE5457"/>
    <w:rsid w:val="00FE561F"/>
    <w:rsid w:val="00FE5A50"/>
    <w:rsid w:val="00FE5F03"/>
    <w:rsid w:val="00FE6657"/>
    <w:rsid w:val="00FE67CF"/>
    <w:rsid w:val="00FE6D20"/>
    <w:rsid w:val="00FE6FB9"/>
    <w:rsid w:val="00FE7549"/>
    <w:rsid w:val="00FE793E"/>
    <w:rsid w:val="00FE7ADF"/>
    <w:rsid w:val="00FE7B62"/>
    <w:rsid w:val="00FE7BCC"/>
    <w:rsid w:val="00FE7D5C"/>
    <w:rsid w:val="00FF062F"/>
    <w:rsid w:val="00FF0D96"/>
    <w:rsid w:val="00FF126D"/>
    <w:rsid w:val="00FF163D"/>
    <w:rsid w:val="00FF189D"/>
    <w:rsid w:val="00FF1F8C"/>
    <w:rsid w:val="00FF2310"/>
    <w:rsid w:val="00FF2E73"/>
    <w:rsid w:val="00FF3463"/>
    <w:rsid w:val="00FF348E"/>
    <w:rsid w:val="00FF376B"/>
    <w:rsid w:val="00FF3A74"/>
    <w:rsid w:val="00FF40B2"/>
    <w:rsid w:val="00FF48D8"/>
    <w:rsid w:val="00FF4AE2"/>
    <w:rsid w:val="00FF4DD4"/>
    <w:rsid w:val="00FF50A8"/>
    <w:rsid w:val="00FF5547"/>
    <w:rsid w:val="00FF571E"/>
    <w:rsid w:val="00FF5C09"/>
    <w:rsid w:val="00FF5E52"/>
    <w:rsid w:val="00FF606D"/>
    <w:rsid w:val="00FF6BD1"/>
    <w:rsid w:val="00FF6CC0"/>
    <w:rsid w:val="00FF7512"/>
    <w:rsid w:val="00FF7563"/>
    <w:rsid w:val="00FF761E"/>
    <w:rsid w:val="00FF79F9"/>
    <w:rsid w:val="00FF7C31"/>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3A94"/>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10"/>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customStyle="1" w:styleId="B10">
    <w:name w:val="B1 (文字)"/>
    <w:qFormat/>
    <w:locked/>
    <w:rsid w:val="005A3A94"/>
    <w:rPr>
      <w:rFonts w:eastAsia="Times New Roman"/>
      <w:lang w:val="en-GB"/>
    </w:rPr>
  </w:style>
  <w:style w:type="paragraph" w:styleId="afd">
    <w:name w:val="Date"/>
    <w:basedOn w:val="a0"/>
    <w:next w:val="a0"/>
    <w:link w:val="Char9"/>
    <w:rsid w:val="003C590D"/>
    <w:pPr>
      <w:ind w:leftChars="2500" w:left="100"/>
    </w:pPr>
  </w:style>
  <w:style w:type="character" w:customStyle="1" w:styleId="Char9">
    <w:name w:val="日期 Char"/>
    <w:basedOn w:val="a1"/>
    <w:link w:val="afd"/>
    <w:rsid w:val="003C590D"/>
    <w:rPr>
      <w:sz w:val="22"/>
      <w:szCs w:val="22"/>
    </w:rPr>
  </w:style>
  <w:style w:type="paragraph" w:customStyle="1" w:styleId="xmsonormal">
    <w:name w:val="x_msonormal"/>
    <w:basedOn w:val="a0"/>
    <w:uiPriority w:val="99"/>
    <w:rsid w:val="005364E8"/>
    <w:pPr>
      <w:autoSpaceDE/>
      <w:autoSpaceDN/>
      <w:adjustRightInd/>
      <w:snapToGrid/>
      <w:spacing w:before="100" w:beforeAutospacing="1" w:after="100" w:afterAutospacing="1"/>
      <w:jc w:val="left"/>
    </w:pPr>
    <w:rPr>
      <w:rFonts w:ascii="Calibri" w:eastAsia="Gulim"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45175140">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313413">
      <w:bodyDiv w:val="1"/>
      <w:marLeft w:val="0"/>
      <w:marRight w:val="0"/>
      <w:marTop w:val="0"/>
      <w:marBottom w:val="0"/>
      <w:divBdr>
        <w:top w:val="none" w:sz="0" w:space="0" w:color="auto"/>
        <w:left w:val="none" w:sz="0" w:space="0" w:color="auto"/>
        <w:bottom w:val="none" w:sz="0" w:space="0" w:color="auto"/>
        <w:right w:val="none" w:sz="0" w:space="0" w:color="auto"/>
      </w:divBdr>
    </w:div>
    <w:div w:id="160317294">
      <w:bodyDiv w:val="1"/>
      <w:marLeft w:val="0"/>
      <w:marRight w:val="0"/>
      <w:marTop w:val="0"/>
      <w:marBottom w:val="0"/>
      <w:divBdr>
        <w:top w:val="none" w:sz="0" w:space="0" w:color="auto"/>
        <w:left w:val="none" w:sz="0" w:space="0" w:color="auto"/>
        <w:bottom w:val="none" w:sz="0" w:space="0" w:color="auto"/>
        <w:right w:val="none" w:sz="0" w:space="0" w:color="auto"/>
      </w:divBdr>
    </w:div>
    <w:div w:id="227885410">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75490625">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983541">
      <w:bodyDiv w:val="1"/>
      <w:marLeft w:val="0"/>
      <w:marRight w:val="0"/>
      <w:marTop w:val="0"/>
      <w:marBottom w:val="0"/>
      <w:divBdr>
        <w:top w:val="none" w:sz="0" w:space="0" w:color="auto"/>
        <w:left w:val="none" w:sz="0" w:space="0" w:color="auto"/>
        <w:bottom w:val="none" w:sz="0" w:space="0" w:color="auto"/>
        <w:right w:val="none" w:sz="0" w:space="0" w:color="auto"/>
      </w:divBdr>
    </w:div>
    <w:div w:id="769351290">
      <w:bodyDiv w:val="1"/>
      <w:marLeft w:val="0"/>
      <w:marRight w:val="0"/>
      <w:marTop w:val="0"/>
      <w:marBottom w:val="0"/>
      <w:divBdr>
        <w:top w:val="none" w:sz="0" w:space="0" w:color="auto"/>
        <w:left w:val="none" w:sz="0" w:space="0" w:color="auto"/>
        <w:bottom w:val="none" w:sz="0" w:space="0" w:color="auto"/>
        <w:right w:val="none" w:sz="0" w:space="0" w:color="auto"/>
      </w:divBdr>
    </w:div>
    <w:div w:id="808475391">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56844958">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89417">
      <w:bodyDiv w:val="1"/>
      <w:marLeft w:val="0"/>
      <w:marRight w:val="0"/>
      <w:marTop w:val="0"/>
      <w:marBottom w:val="0"/>
      <w:divBdr>
        <w:top w:val="none" w:sz="0" w:space="0" w:color="auto"/>
        <w:left w:val="none" w:sz="0" w:space="0" w:color="auto"/>
        <w:bottom w:val="none" w:sz="0" w:space="0" w:color="auto"/>
        <w:right w:val="none" w:sz="0" w:space="0" w:color="auto"/>
      </w:divBdr>
    </w:div>
    <w:div w:id="1071660537">
      <w:bodyDiv w:val="1"/>
      <w:marLeft w:val="0"/>
      <w:marRight w:val="0"/>
      <w:marTop w:val="0"/>
      <w:marBottom w:val="0"/>
      <w:divBdr>
        <w:top w:val="none" w:sz="0" w:space="0" w:color="auto"/>
        <w:left w:val="none" w:sz="0" w:space="0" w:color="auto"/>
        <w:bottom w:val="none" w:sz="0" w:space="0" w:color="auto"/>
        <w:right w:val="none" w:sz="0" w:space="0" w:color="auto"/>
      </w:divBdr>
    </w:div>
    <w:div w:id="1084302953">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70428753">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411268420">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6226741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2563843">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79686845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2000234027">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28679901">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1147434">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EEC70-EEFC-4496-92A5-18D86E1C9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2940</Words>
  <Characters>14172</Characters>
  <Application>Microsoft Office Word</Application>
  <DocSecurity>0</DocSecurity>
  <Lines>244</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Huawei</cp:lastModifiedBy>
  <cp:revision>5</cp:revision>
  <dcterms:created xsi:type="dcterms:W3CDTF">2021-01-18T19:10:00Z</dcterms:created>
  <dcterms:modified xsi:type="dcterms:W3CDTF">2021-01-19T02:51:00Z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(3)CQaLxq6sWnSSgjCW/qeMLXsMxC7Wx1vvb8QdWxCcRMz7G2QmHa7DHoiTHMh3f/nE2i3G9Wuq
YWnGLwnNWSZNG+vVMcjpqNywfeXlNJQJjX8zWXBh4oBPLzw34vw9dEAtdqKzWQLnKrMe9rP6
yRpX0MwP/SgakibCoeWbbFA5+oq8vVaLBtLksFG1YiF2FmMgJ0UpGgNTsl/deBkXlLSi89au
4p7m1KMghY7R2Bf0y/</vt:lpwstr>
  </property>
  <property fmtid="{D5CDD505-2E9C-101B-9397-08002B2CF9AE}" pid="3" name="_2015_ms_pID_7253431">
    <vt:lpwstr>J9MmqzkFkIXOd+V2h+tQcgNqS1ClIbiAvYpUfhqVpyoT7oUbfHKha4
8TIki1bLEMmP+Gv4VpP3bsTaM4Kwdl0rN3VR+HmgdpB5JkJ0aX8//C8Yxxp8PnpvHThOyOnk
tMX7BkBn0hXc6hN/GBRBWmfiDEy0Mt33VurhdFbwSCyx5EhKOUp4z7ZdjwYJyRmSJx9JE/aA
TKPj98nJRI2wyALJBpmRdjOTf4p/BivzIc3d</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1610672680</vt:lpwstr>
  </property>
</Properties>
</file>