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03E99851"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E6F0A">
        <w:rPr>
          <w:b/>
          <w:kern w:val="2"/>
          <w:lang w:eastAsia="zh-CN"/>
        </w:rPr>
        <w:t>10</w:t>
      </w:r>
      <w:r w:rsidR="00EF1F06">
        <w:rPr>
          <w:b/>
          <w:kern w:val="2"/>
          <w:lang w:eastAsia="zh-CN"/>
        </w:rPr>
        <w:t>4</w:t>
      </w:r>
      <w:r w:rsidR="007A4547">
        <w:rPr>
          <w:b/>
          <w:kern w:val="2"/>
          <w:lang w:eastAsia="zh-CN"/>
        </w:rPr>
        <w:t>-e</w:t>
      </w:r>
      <w:r w:rsidRPr="00CF195E">
        <w:rPr>
          <w:b/>
          <w:kern w:val="2"/>
          <w:lang w:eastAsia="zh-CN"/>
        </w:rPr>
        <w:tab/>
      </w:r>
      <w:r w:rsidR="0077233A" w:rsidRPr="0077233A">
        <w:rPr>
          <w:b/>
          <w:kern w:val="2"/>
          <w:lang w:eastAsia="zh-CN"/>
        </w:rPr>
        <w:t>R1-2100199</w:t>
      </w:r>
    </w:p>
    <w:p w14:paraId="4E9AA579" w14:textId="2640AC89" w:rsidR="00081B89" w:rsidRDefault="00F1286B" w:rsidP="00081B89">
      <w:pPr>
        <w:jc w:val="left"/>
        <w:rPr>
          <w:rFonts w:eastAsia="宋体"/>
          <w:b/>
          <w:kern w:val="2"/>
          <w:lang w:eastAsia="zh-CN"/>
        </w:rPr>
      </w:pPr>
      <w:r>
        <w:rPr>
          <w:b/>
          <w:bCs/>
        </w:rPr>
        <w:t xml:space="preserve">E-meeting, </w:t>
      </w:r>
      <w:r w:rsidR="00796A65" w:rsidRPr="00A21C18">
        <w:rPr>
          <w:b/>
          <w:bCs/>
        </w:rPr>
        <w:t>January 25th – February 5th</w:t>
      </w:r>
      <w:r w:rsidR="007A4547">
        <w:rPr>
          <w:b/>
          <w:bCs/>
        </w:rPr>
        <w:t>, 202</w:t>
      </w:r>
      <w:r w:rsidR="00EF1F06">
        <w:rPr>
          <w:b/>
          <w:bCs/>
        </w:rPr>
        <w:t>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71F17FA6"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7082">
        <w:rPr>
          <w:b/>
          <w:lang w:eastAsia="zh-CN"/>
        </w:rPr>
        <w:t>7.2.2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377FA7F1"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24A6C">
        <w:rPr>
          <w:b/>
          <w:lang w:eastAsia="zh-CN"/>
        </w:rPr>
        <w:t>Maintenance</w:t>
      </w:r>
      <w:r w:rsidR="00257082" w:rsidRPr="00257082">
        <w:rPr>
          <w:b/>
          <w:lang w:eastAsia="zh-CN"/>
        </w:rPr>
        <w:t xml:space="preserve"> on channel access procedure</w:t>
      </w:r>
      <w:r w:rsidR="0046766C">
        <w:rPr>
          <w:b/>
          <w:lang w:eastAsia="zh-CN"/>
        </w:rPr>
        <w:t>s</w:t>
      </w:r>
      <w:r w:rsidR="00A83363">
        <w:rPr>
          <w:b/>
          <w:lang w:eastAsia="zh-CN"/>
        </w:rPr>
        <w:t xml:space="preserve"> for NR </w:t>
      </w:r>
      <w:r w:rsidR="003379B9" w:rsidRPr="003379B9">
        <w:rPr>
          <w:b/>
          <w:lang w:eastAsia="zh-CN"/>
        </w:rPr>
        <w:t xml:space="preserve">Unlicensed  </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1964C556"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 xml:space="preserve">e </w:t>
      </w:r>
      <w:r w:rsidR="0040359A">
        <w:rPr>
          <w:bCs/>
        </w:rPr>
        <w:t>channel access</w:t>
      </w:r>
      <w:r w:rsidR="006A769B">
        <w:rPr>
          <w:bCs/>
        </w:rPr>
        <w:t xml:space="preserve"> procedures in</w:t>
      </w:r>
      <w:r>
        <w:rPr>
          <w:bCs/>
        </w:rPr>
        <w:t xml:space="preserve"> NR-U Rel-16</w:t>
      </w:r>
      <w:r w:rsidR="006A769B">
        <w:rPr>
          <w:bCs/>
        </w:rPr>
        <w:t xml:space="preserve"> as captured by</w:t>
      </w:r>
      <w:r w:rsidR="0040359A">
        <w:rPr>
          <w:bCs/>
        </w:rPr>
        <w:t xml:space="preserve"> </w:t>
      </w:r>
      <w:r w:rsidR="00995ABE">
        <w:rPr>
          <w:bCs/>
        </w:rPr>
        <w:t xml:space="preserve">the </w:t>
      </w:r>
      <w:r w:rsidR="00E27687">
        <w:rPr>
          <w:bCs/>
        </w:rPr>
        <w:t xml:space="preserve">latest </w:t>
      </w:r>
      <w:r w:rsidR="00324A6C">
        <w:rPr>
          <w:bCs/>
        </w:rPr>
        <w:t xml:space="preserve">draft </w:t>
      </w:r>
      <w:r w:rsidR="00995ABE">
        <w:rPr>
          <w:bCs/>
        </w:rPr>
        <w:t>specifications</w:t>
      </w:r>
      <w:r>
        <w:rPr>
          <w:bCs/>
        </w:rPr>
        <w:t xml:space="preserve">. We </w:t>
      </w:r>
      <w:r w:rsidR="0014596B">
        <w:rPr>
          <w:bCs/>
        </w:rPr>
        <w:t xml:space="preserve">propose some corrections/modifications in the form of TPs targeting respective </w:t>
      </w:r>
      <w:proofErr w:type="spellStart"/>
      <w:r w:rsidR="0014596B">
        <w:rPr>
          <w:bCs/>
        </w:rPr>
        <w:t>subc</w:t>
      </w:r>
      <w:r w:rsidR="0040359A">
        <w:rPr>
          <w:bCs/>
        </w:rPr>
        <w:t>lauses</w:t>
      </w:r>
      <w:proofErr w:type="spellEnd"/>
      <w:r w:rsidR="0040359A">
        <w:rPr>
          <w:bCs/>
        </w:rPr>
        <w:t xml:space="preserve"> </w:t>
      </w:r>
      <w:r w:rsidR="0014596B">
        <w:rPr>
          <w:bCs/>
        </w:rPr>
        <w:t xml:space="preserve">to ensure the accuracy and completeness of </w:t>
      </w:r>
      <w:r w:rsidR="006A769B">
        <w:rPr>
          <w:bCs/>
        </w:rPr>
        <w:t xml:space="preserve">the final </w:t>
      </w:r>
      <w:r w:rsidR="0014596B">
        <w:rPr>
          <w:bCs/>
        </w:rPr>
        <w:t>NR-U Rel-16 specifications</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697AB061" w14:textId="3BB8480E" w:rsidR="00944F3D" w:rsidRDefault="00796A65" w:rsidP="00944F3D">
      <w:pPr>
        <w:pStyle w:val="2"/>
        <w:tabs>
          <w:tab w:val="clear" w:pos="3694"/>
          <w:tab w:val="num" w:pos="450"/>
        </w:tabs>
        <w:ind w:hanging="3694"/>
        <w:rPr>
          <w:rFonts w:cs="Arial"/>
          <w:szCs w:val="32"/>
          <w:lang w:eastAsia="zh-CN"/>
        </w:rPr>
      </w:pPr>
      <w:r>
        <w:t>Determination of LBT type and CPE for UL in</w:t>
      </w:r>
      <w:r w:rsidR="00944F3D">
        <w:t xml:space="preserve"> Semi-static channel </w:t>
      </w:r>
      <w:r>
        <w:t xml:space="preserve">access mode </w:t>
      </w:r>
    </w:p>
    <w:p w14:paraId="3D1DD3BA" w14:textId="4CAFE536" w:rsidR="00944F3D" w:rsidRDefault="00944F3D" w:rsidP="00944F3D">
      <w:pPr>
        <w:rPr>
          <w:lang w:eastAsia="zh-CN"/>
        </w:rPr>
      </w:pPr>
    </w:p>
    <w:p w14:paraId="19E5BC67" w14:textId="49E8A284" w:rsidR="00944F3D" w:rsidRDefault="00A77B51" w:rsidP="00944F3D">
      <w:r>
        <w:t>In the previous RAN1#103-e, three different options were discussed and explained by the editor for clarifying the determination of LBT type and CPE for scheduled UL transmissions within gNB semi-static channel occupancy. The options were summarized as</w:t>
      </w:r>
      <w:r w:rsidR="006B2670">
        <w:t xml:space="preserve"> follows:</w:t>
      </w:r>
      <w:r>
        <w:t xml:space="preserve"> </w:t>
      </w:r>
    </w:p>
    <w:p w14:paraId="1AACE91A" w14:textId="2CFFA51E" w:rsidR="00A77B51" w:rsidRPr="00A77B51" w:rsidRDefault="0077233A" w:rsidP="00A77B51">
      <w:pPr>
        <w:rPr>
          <w:b/>
          <w:bCs/>
          <w:u w:val="single"/>
        </w:rPr>
      </w:pPr>
      <w:r>
        <w:rPr>
          <w:b/>
          <w:bCs/>
          <w:u w:val="single"/>
        </w:rPr>
        <w:t>“</w:t>
      </w:r>
      <w:r w:rsidR="00A77B51" w:rsidRPr="00A77B51">
        <w:rPr>
          <w:b/>
          <w:bCs/>
          <w:u w:val="single"/>
        </w:rPr>
        <w:t>Option 1:</w:t>
      </w:r>
    </w:p>
    <w:p w14:paraId="76775539" w14:textId="77777777" w:rsidR="00A77B51" w:rsidRPr="000558EC" w:rsidRDefault="00A77B51" w:rsidP="00A77B51">
      <w:pPr>
        <w:rPr>
          <w:bCs/>
          <w:u w:val="single"/>
        </w:rPr>
      </w:pPr>
      <w:r w:rsidRPr="000558EC">
        <w:rPr>
          <w:bCs/>
          <w:u w:val="single"/>
        </w:rPr>
        <w:t>FBE and LBE procedures are mixed up in both 212 and 37.213. FBE parameters are re-interpreted from LBE.</w:t>
      </w:r>
    </w:p>
    <w:p w14:paraId="5B0D502F" w14:textId="70EA0E2C" w:rsidR="00A77B51" w:rsidRPr="000558EC" w:rsidRDefault="00A77B51" w:rsidP="00A77B51">
      <w:pPr>
        <w:rPr>
          <w:bCs/>
          <w:u w:val="single"/>
        </w:rPr>
      </w:pPr>
      <w:r w:rsidRPr="000558EC">
        <w:rPr>
          <w:bCs/>
          <w:u w:val="single"/>
        </w:rPr>
        <w:t>An entry of Table 7.3.1.1.1-4</w:t>
      </w:r>
      <w:proofErr w:type="gramStart"/>
      <w:r w:rsidRPr="000558EC">
        <w:rPr>
          <w:bCs/>
          <w:u w:val="single"/>
        </w:rPr>
        <w:t>  or</w:t>
      </w:r>
      <w:proofErr w:type="gramEnd"/>
      <w:r w:rsidR="0077233A">
        <w:rPr>
          <w:bCs/>
          <w:u w:val="single"/>
        </w:rPr>
        <w:t xml:space="preserve"> </w:t>
      </w:r>
      <w:r w:rsidRPr="000558EC">
        <w:rPr>
          <w:bCs/>
          <w:u w:val="single"/>
        </w:rPr>
        <w:t>Table 7.3.1.1.2-35, indicated by the filed in DCI,</w:t>
      </w:r>
      <w:r w:rsidR="0077233A">
        <w:rPr>
          <w:bCs/>
          <w:u w:val="single"/>
        </w:rPr>
        <w:t xml:space="preserve"> </w:t>
      </w:r>
      <w:r w:rsidRPr="000558EC">
        <w:rPr>
          <w:bCs/>
          <w:u w:val="single"/>
        </w:rPr>
        <w:t>point to clause 4.2.1.2.1 or 4.2.1.2.3 in 38.212.</w:t>
      </w:r>
    </w:p>
    <w:p w14:paraId="4039D629" w14:textId="77777777" w:rsidR="00A77B51" w:rsidRPr="00A77B51" w:rsidRDefault="00A77B51" w:rsidP="00A77B51">
      <w:r w:rsidRPr="00A77B51">
        <w:rPr>
          <w:b/>
          <w:bCs/>
          <w:u w:val="single"/>
        </w:rPr>
        <w:t>Option 2:</w:t>
      </w:r>
    </w:p>
    <w:p w14:paraId="05D9C37B" w14:textId="77777777" w:rsidR="00A77B51" w:rsidRPr="00A77B51" w:rsidRDefault="00A77B51" w:rsidP="00A77B51">
      <w:r w:rsidRPr="00A77B51">
        <w:t>Decouple FBE and LBE in both 212 and 37.213.</w:t>
      </w:r>
    </w:p>
    <w:p w14:paraId="0E2CFE55" w14:textId="77777777" w:rsidR="00A77B51" w:rsidRPr="00A77B51" w:rsidRDefault="00A77B51" w:rsidP="00A77B51">
      <w:r w:rsidRPr="00A77B51">
        <w:t xml:space="preserve">New </w:t>
      </w:r>
      <w:r w:rsidRPr="00A77B51">
        <w:rPr>
          <w:u w:val="single"/>
        </w:rPr>
        <w:t>Table 7.3.1.1.1-4A</w:t>
      </w:r>
      <w:r w:rsidRPr="00A77B51">
        <w:t xml:space="preserve"> for FBE is introduced</w:t>
      </w:r>
    </w:p>
    <w:p w14:paraId="6F25C2A4" w14:textId="77777777" w:rsidR="00A77B51" w:rsidRPr="00A77B51" w:rsidRDefault="00A77B51" w:rsidP="00A77B51">
      <w:r w:rsidRPr="00A77B51">
        <w:t>TP for 212 that when semi-static configured, LBT field would point to the new table.</w:t>
      </w:r>
    </w:p>
    <w:p w14:paraId="4D737904" w14:textId="6A37C449" w:rsidR="00A77B51" w:rsidRPr="00A77B51" w:rsidRDefault="00A77B51" w:rsidP="00A77B51">
      <w:r w:rsidRPr="00A77B51">
        <w:t xml:space="preserve">An entry of </w:t>
      </w:r>
      <w:r w:rsidRPr="00A77B51">
        <w:rPr>
          <w:u w:val="single"/>
        </w:rPr>
        <w:t>Table 7.3.1.1.1-4A</w:t>
      </w:r>
      <w:r w:rsidRPr="00A77B51">
        <w:t>, indicated by the filed in DCI,</w:t>
      </w:r>
      <w:r w:rsidR="0077233A">
        <w:t xml:space="preserve"> </w:t>
      </w:r>
      <w:r w:rsidRPr="00A77B51">
        <w:t>point to clause 4.3 in 37.213.</w:t>
      </w:r>
    </w:p>
    <w:p w14:paraId="61F67BFF" w14:textId="77777777" w:rsidR="00A77B51" w:rsidRPr="00A77B51" w:rsidRDefault="00A77B51" w:rsidP="00A77B51">
      <w:r w:rsidRPr="00A77B51">
        <w:rPr>
          <w:b/>
          <w:bCs/>
          <w:u w:val="single"/>
        </w:rPr>
        <w:t>Option 3:</w:t>
      </w:r>
    </w:p>
    <w:p w14:paraId="47FFD4E8" w14:textId="77777777" w:rsidR="00A77B51" w:rsidRPr="00A77B51" w:rsidRDefault="00A77B51" w:rsidP="00A77B51">
      <w:r w:rsidRPr="00A77B51">
        <w:t>Couple FBE and LBE in 38.213 by “reinterpreting the parameters”</w:t>
      </w:r>
    </w:p>
    <w:p w14:paraId="3C979801" w14:textId="615348A6" w:rsidR="00A77B51" w:rsidRPr="00A77B51" w:rsidRDefault="00A77B51" w:rsidP="00A77B51">
      <w:r w:rsidRPr="00A77B51">
        <w:t xml:space="preserve">TP adds Notes at the end of </w:t>
      </w:r>
      <w:r w:rsidRPr="00A77B51">
        <w:rPr>
          <w:u w:val="single"/>
        </w:rPr>
        <w:t>Table 7.3.1.1.1-</w:t>
      </w:r>
      <w:proofErr w:type="gramStart"/>
      <w:r w:rsidRPr="00A77B51">
        <w:rPr>
          <w:u w:val="single"/>
        </w:rPr>
        <w:t>4</w:t>
      </w:r>
      <w:r w:rsidRPr="00A77B51">
        <w:t xml:space="preserve">  and</w:t>
      </w:r>
      <w:proofErr w:type="gramEnd"/>
      <w:r w:rsidRPr="00A77B51">
        <w:t xml:space="preserve"> Table 7.3.1.1.2-35 (see example below) such that an entry in a Table for FBE would</w:t>
      </w:r>
      <w:r>
        <w:t xml:space="preserve"> </w:t>
      </w:r>
      <w:r w:rsidRPr="00A77B51">
        <w:t>point to clause 4.3 in 37.213.</w:t>
      </w:r>
      <w:r w:rsidR="0077233A">
        <w:t>”</w:t>
      </w:r>
    </w:p>
    <w:p w14:paraId="3047931B" w14:textId="77777777" w:rsidR="0077233A" w:rsidRDefault="0077233A" w:rsidP="00944F3D"/>
    <w:p w14:paraId="1D797052" w14:textId="12E0C1C8" w:rsidR="00944F3D" w:rsidRDefault="00F63C8E" w:rsidP="00944F3D">
      <w:r>
        <w:t>In our view, we prefer Option 3 since Option 2, although cleaner for the spec, would introduce new combinations of the LBT type and CPE values that have not been agreed in the WI</w:t>
      </w:r>
      <w:r w:rsidR="0077233A">
        <w:t xml:space="preserve">, and </w:t>
      </w:r>
      <w:r w:rsidR="002C1AD1">
        <w:t>it would also go against the agreement made in the WI phase on reinterpreting the LBE indication fields for FBE operation.</w:t>
      </w:r>
      <w:r w:rsidR="00E142CC">
        <w:t xml:space="preserve"> Therefore, we propose to adopt the following TPs into the respective specifications in accordance with Option 3:</w:t>
      </w:r>
      <w:r w:rsidR="002C1AD1">
        <w:t xml:space="preserve"> </w:t>
      </w:r>
      <w:r w:rsidR="0077233A">
        <w:t xml:space="preserve"> </w:t>
      </w:r>
    </w:p>
    <w:p w14:paraId="047CC8AE" w14:textId="77777777" w:rsidR="00944F3D" w:rsidRDefault="00944F3D" w:rsidP="00944F3D"/>
    <w:tbl>
      <w:tblPr>
        <w:tblStyle w:val="ac"/>
        <w:tblW w:w="0" w:type="auto"/>
        <w:tblLook w:val="04A0" w:firstRow="1" w:lastRow="0" w:firstColumn="1" w:lastColumn="0" w:noHBand="0" w:noVBand="1"/>
      </w:tblPr>
      <w:tblGrid>
        <w:gridCol w:w="9307"/>
      </w:tblGrid>
      <w:tr w:rsidR="00944F3D" w14:paraId="738FA569" w14:textId="77777777" w:rsidTr="00541F2E">
        <w:tc>
          <w:tcPr>
            <w:tcW w:w="9307" w:type="dxa"/>
          </w:tcPr>
          <w:p w14:paraId="422B7F79" w14:textId="6850F087" w:rsidR="00944F3D" w:rsidRPr="00B10F5E"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C363C2">
              <w:rPr>
                <w:rFonts w:eastAsia="宋体"/>
                <w:b/>
                <w:noProof/>
                <w:color w:val="FF0000"/>
                <w:sz w:val="24"/>
                <w:szCs w:val="20"/>
                <w:lang w:val="en-GB" w:eastAsia="zh-CN"/>
              </w:rPr>
              <w:t>Text Proposal</w:t>
            </w:r>
            <w:r>
              <w:rPr>
                <w:rFonts w:eastAsia="宋体"/>
                <w:b/>
                <w:noProof/>
                <w:color w:val="FF0000"/>
                <w:sz w:val="24"/>
                <w:szCs w:val="20"/>
                <w:lang w:val="en-GB" w:eastAsia="zh-CN"/>
              </w:rPr>
              <w:t xml:space="preserve"> </w:t>
            </w:r>
            <w:r w:rsidR="00B46043">
              <w:rPr>
                <w:rFonts w:eastAsia="宋体"/>
                <w:b/>
                <w:noProof/>
                <w:color w:val="FF0000"/>
                <w:sz w:val="24"/>
                <w:szCs w:val="20"/>
                <w:lang w:val="en-GB" w:eastAsia="zh-CN"/>
              </w:rPr>
              <w:t>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9C60AA5" w14:textId="77777777" w:rsidR="00944F3D" w:rsidRPr="00FD78AD" w:rsidRDefault="00944F3D" w:rsidP="00541F2E">
            <w:pPr>
              <w:keepNext/>
              <w:keepLines/>
              <w:numPr>
                <w:ilvl w:val="0"/>
                <w:numId w:val="48"/>
              </w:numPr>
              <w:autoSpaceDE/>
              <w:autoSpaceDN/>
              <w:adjustRightInd/>
              <w:snapToGrid/>
              <w:spacing w:before="180" w:after="180"/>
              <w:ind w:left="1134" w:hanging="1134"/>
              <w:jc w:val="left"/>
              <w:outlineLvl w:val="1"/>
              <w:rPr>
                <w:rFonts w:ascii="Arial" w:eastAsia="Times New Roman" w:hAnsi="Arial"/>
                <w:sz w:val="32"/>
                <w:szCs w:val="20"/>
                <w:lang w:val="en-GB"/>
              </w:rPr>
            </w:pPr>
            <w:bookmarkStart w:id="3" w:name="_Toc28873168"/>
            <w:bookmarkStart w:id="4" w:name="_Toc35593626"/>
            <w:bookmarkStart w:id="5" w:name="_Toc44669034"/>
            <w:bookmarkStart w:id="6" w:name="_Hlk26519519"/>
            <w:r w:rsidRPr="00FD78AD">
              <w:rPr>
                <w:rFonts w:ascii="Arial" w:eastAsia="Times New Roman" w:hAnsi="Arial"/>
                <w:sz w:val="32"/>
                <w:szCs w:val="20"/>
                <w:lang w:val="en-GB"/>
              </w:rPr>
              <w:t>4.3</w:t>
            </w:r>
            <w:r w:rsidRPr="00FD78AD">
              <w:rPr>
                <w:rFonts w:ascii="Arial" w:eastAsia="Times New Roman" w:hAnsi="Arial"/>
                <w:sz w:val="32"/>
                <w:szCs w:val="20"/>
                <w:lang w:val="en-GB"/>
              </w:rPr>
              <w:tab/>
              <w:t>Channel access procedures for semi-static channel occupancy</w:t>
            </w:r>
            <w:bookmarkEnd w:id="3"/>
            <w:bookmarkEnd w:id="4"/>
            <w:bookmarkEnd w:id="5"/>
          </w:p>
          <w:p w14:paraId="5D930C92" w14:textId="77777777" w:rsidR="00944F3D" w:rsidRPr="005B6BFF"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46CF697" w14:textId="77777777" w:rsidR="00E142CC" w:rsidRPr="00E142CC" w:rsidRDefault="00E142CC" w:rsidP="00E142CC">
            <w:pPr>
              <w:autoSpaceDE/>
              <w:autoSpaceDN/>
              <w:adjustRightInd/>
              <w:snapToGrid/>
              <w:spacing w:after="180"/>
              <w:ind w:left="568" w:hanging="284"/>
              <w:jc w:val="left"/>
              <w:rPr>
                <w:rFonts w:eastAsia="Times New Roman"/>
                <w:sz w:val="20"/>
                <w:szCs w:val="20"/>
                <w:lang w:val="en-GB"/>
              </w:rPr>
            </w:pPr>
            <w:r w:rsidRPr="00E142CC">
              <w:rPr>
                <w:rFonts w:eastAsia="Times New Roman"/>
                <w:sz w:val="20"/>
                <w:szCs w:val="20"/>
                <w:lang w:val="en-GB"/>
              </w:rPr>
              <w:t>-</w:t>
            </w:r>
            <w:r w:rsidRPr="00E142CC">
              <w:rPr>
                <w:rFonts w:eastAsia="Times New Roman"/>
                <w:sz w:val="20"/>
                <w:szCs w:val="20"/>
                <w:lang w:val="en-GB"/>
              </w:rPr>
              <w:tab/>
              <w:t>A UE may transmit UL transmission burst(s) after detection of a DL transmission burst(s) within the channel occupancy time as follows:</w:t>
            </w:r>
          </w:p>
          <w:p w14:paraId="133CEFB3" w14:textId="171B91C9" w:rsidR="00E142CC" w:rsidRPr="00E142CC" w:rsidRDefault="00E142CC" w:rsidP="00E142CC">
            <w:pPr>
              <w:autoSpaceDE/>
              <w:autoSpaceDN/>
              <w:adjustRightInd/>
              <w:snapToGrid/>
              <w:spacing w:after="180"/>
              <w:ind w:left="851" w:hanging="284"/>
              <w:jc w:val="left"/>
              <w:rPr>
                <w:rFonts w:eastAsia="Times New Roman"/>
                <w:sz w:val="20"/>
                <w:szCs w:val="20"/>
                <w:lang w:val="en-GB"/>
              </w:rPr>
            </w:pPr>
            <w:r w:rsidRPr="00E142CC">
              <w:rPr>
                <w:rFonts w:eastAsia="Times New Roman"/>
                <w:sz w:val="20"/>
                <w:szCs w:val="20"/>
                <w:lang w:val="en-GB"/>
              </w:rPr>
              <w:t>-</w:t>
            </w:r>
            <w:r w:rsidRPr="00E142CC">
              <w:rPr>
                <w:rFonts w:eastAsia="Times New Roman"/>
                <w:sz w:val="20"/>
                <w:szCs w:val="20"/>
                <w:lang w:val="en-GB"/>
              </w:rPr>
              <w:tab/>
              <w:t xml:space="preserve">If the gap between the UL and DL transmission bursts is at most </w:t>
            </w:r>
            <m:oMath>
              <m:r>
                <w:rPr>
                  <w:rFonts w:ascii="Cambria Math" w:hAnsi="Cambria Math"/>
                </w:rPr>
                <m:t>16us</m:t>
              </m:r>
            </m:oMath>
            <w:r w:rsidRPr="00E142CC">
              <w:rPr>
                <w:rFonts w:eastAsia="Times New Roman"/>
                <w:sz w:val="20"/>
                <w:szCs w:val="20"/>
                <w:lang w:val="en-GB"/>
              </w:rPr>
              <w:t xml:space="preserve">,  </w:t>
            </w:r>
            <w:ins w:id="7" w:author="Huawei" w:date="2021-01-15T02:02:00Z">
              <w:r w:rsidR="004A5736">
                <w:rPr>
                  <w:rFonts w:eastAsia="Times New Roman"/>
                  <w:sz w:val="20"/>
                  <w:szCs w:val="20"/>
                  <w:lang w:val="en-GB"/>
                </w:rPr>
                <w:t xml:space="preserve">or the UL </w:t>
              </w:r>
            </w:ins>
            <w:ins w:id="8" w:author="Huawei" w:date="2021-01-15T02:04:00Z">
              <w:r w:rsidR="004A5736">
                <w:rPr>
                  <w:rFonts w:eastAsia="Times New Roman"/>
                  <w:sz w:val="20"/>
                  <w:szCs w:val="20"/>
                  <w:lang w:val="en-GB"/>
                </w:rPr>
                <w:t>transmission</w:t>
              </w:r>
            </w:ins>
            <w:ins w:id="9" w:author="Huawei" w:date="2021-01-15T02:02:00Z">
              <w:r w:rsidR="004A5736">
                <w:rPr>
                  <w:rFonts w:eastAsia="Times New Roman"/>
                  <w:sz w:val="20"/>
                  <w:szCs w:val="20"/>
                  <w:lang w:val="en-GB"/>
                </w:rPr>
                <w:t xml:space="preserve"> </w:t>
              </w:r>
            </w:ins>
            <w:ins w:id="10" w:author="Huawei" w:date="2021-01-15T02:04:00Z">
              <w:r w:rsidR="004A5736">
                <w:rPr>
                  <w:rFonts w:eastAsia="Times New Roman"/>
                  <w:sz w:val="20"/>
                  <w:szCs w:val="20"/>
                  <w:lang w:val="en-GB"/>
                </w:rPr>
                <w:t xml:space="preserve">is burst is scheduled by a DCI wherein the </w:t>
              </w:r>
            </w:ins>
            <w:proofErr w:type="spellStart"/>
            <w:ins w:id="11" w:author="Huawei" w:date="2021-01-15T02:11:00Z">
              <w:r w:rsidR="004A5736" w:rsidRPr="004A5736">
                <w:rPr>
                  <w:rFonts w:eastAsia="Times New Roman"/>
                  <w:sz w:val="20"/>
                  <w:szCs w:val="20"/>
                  <w:lang w:val="en-GB"/>
                </w:rPr>
                <w:t>ChannelAccess</w:t>
              </w:r>
              <w:proofErr w:type="spellEnd"/>
              <w:r w:rsidR="004A5736" w:rsidRPr="004A5736">
                <w:rPr>
                  <w:rFonts w:eastAsia="Times New Roman"/>
                  <w:sz w:val="20"/>
                  <w:szCs w:val="20"/>
                  <w:lang w:val="en-GB"/>
                </w:rPr>
                <w:t>-</w:t>
              </w:r>
              <w:proofErr w:type="spellStart"/>
              <w:r w:rsidR="004A5736" w:rsidRPr="004A5736">
                <w:rPr>
                  <w:rFonts w:eastAsia="Times New Roman"/>
                  <w:sz w:val="20"/>
                  <w:szCs w:val="20"/>
                  <w:lang w:val="en-GB"/>
                </w:rPr>
                <w:t>CPext</w:t>
              </w:r>
              <w:proofErr w:type="spellEnd"/>
              <w:r w:rsidR="004A5736">
                <w:rPr>
                  <w:rFonts w:eastAsia="Times New Roman"/>
                  <w:sz w:val="20"/>
                  <w:szCs w:val="20"/>
                  <w:lang w:val="en-GB"/>
                </w:rPr>
                <w:t xml:space="preserve">-CAPC </w:t>
              </w:r>
            </w:ins>
            <w:ins w:id="12" w:author="Huawei" w:date="2021-01-15T02:18:00Z">
              <w:r w:rsidR="00D03911">
                <w:rPr>
                  <w:rFonts w:eastAsia="Times New Roman"/>
                  <w:sz w:val="20"/>
                  <w:szCs w:val="20"/>
                  <w:lang w:val="en-GB"/>
                </w:rPr>
                <w:t xml:space="preserve">field </w:t>
              </w:r>
            </w:ins>
            <w:ins w:id="13" w:author="Huawei" w:date="2021-01-15T02:11:00Z">
              <w:r w:rsidR="004A5736">
                <w:rPr>
                  <w:rFonts w:eastAsia="Times New Roman"/>
                  <w:sz w:val="20"/>
                  <w:szCs w:val="20"/>
                  <w:lang w:val="en-GB"/>
                </w:rPr>
                <w:t>indicates Type 2C</w:t>
              </w:r>
            </w:ins>
            <w:ins w:id="14" w:author="Huawei" w:date="2021-01-15T02:15:00Z">
              <w:r w:rsidR="00D03911">
                <w:rPr>
                  <w:rFonts w:eastAsia="Times New Roman"/>
                  <w:sz w:val="20"/>
                  <w:szCs w:val="20"/>
                  <w:lang w:val="en-GB"/>
                </w:rPr>
                <w:t xml:space="preserve"> UL</w:t>
              </w:r>
            </w:ins>
            <w:ins w:id="15" w:author="Huawei" w:date="2021-01-15T02:11:00Z">
              <w:r w:rsidR="00D03911">
                <w:rPr>
                  <w:rFonts w:eastAsia="Times New Roman"/>
                  <w:sz w:val="20"/>
                  <w:szCs w:val="20"/>
                  <w:lang w:val="en-GB"/>
                </w:rPr>
                <w:t xml:space="preserve"> c</w:t>
              </w:r>
              <w:r w:rsidR="004A5736">
                <w:rPr>
                  <w:rFonts w:eastAsia="Times New Roman"/>
                  <w:sz w:val="20"/>
                  <w:szCs w:val="20"/>
                  <w:lang w:val="en-GB"/>
                </w:rPr>
                <w:t>hannel access procedure,</w:t>
              </w:r>
              <w:r w:rsidR="004A5736" w:rsidRPr="004A5736">
                <w:rPr>
                  <w:rFonts w:eastAsia="Times New Roman"/>
                  <w:sz w:val="20"/>
                  <w:szCs w:val="20"/>
                  <w:lang w:val="en-GB"/>
                </w:rPr>
                <w:t xml:space="preserve"> </w:t>
              </w:r>
            </w:ins>
            <w:r w:rsidRPr="00E142CC">
              <w:rPr>
                <w:rFonts w:eastAsia="Times New Roman"/>
                <w:sz w:val="20"/>
                <w:szCs w:val="20"/>
                <w:lang w:val="en-GB"/>
              </w:rPr>
              <w:t>the UE may transmit UL transmission burst(s) after a DL transmission burst(s) within the channel occupancy time without</w:t>
            </w:r>
            <w:r w:rsidRPr="00E142CC">
              <w:rPr>
                <w:rFonts w:eastAsia="Times New Roman"/>
                <w:sz w:val="20"/>
                <w:szCs w:val="20"/>
              </w:rPr>
              <w:t xml:space="preserve"> sensing the channel</w:t>
            </w:r>
            <w:r w:rsidRPr="00E142CC">
              <w:rPr>
                <w:rFonts w:eastAsia="Times New Roman"/>
                <w:sz w:val="20"/>
                <w:szCs w:val="20"/>
                <w:lang w:val="en-GB"/>
              </w:rPr>
              <w:t>.</w:t>
            </w:r>
          </w:p>
          <w:p w14:paraId="23C46EC9" w14:textId="221287DB" w:rsidR="00E142CC" w:rsidRPr="00E142CC" w:rsidRDefault="00E142CC" w:rsidP="00E142CC">
            <w:pPr>
              <w:autoSpaceDE/>
              <w:autoSpaceDN/>
              <w:adjustRightInd/>
              <w:snapToGrid/>
              <w:spacing w:after="180"/>
              <w:ind w:left="851" w:hanging="284"/>
              <w:jc w:val="left"/>
              <w:rPr>
                <w:rFonts w:eastAsia="Times New Roman"/>
                <w:sz w:val="20"/>
                <w:szCs w:val="20"/>
                <w:lang w:val="en-GB"/>
              </w:rPr>
            </w:pPr>
            <w:r w:rsidRPr="00E142CC">
              <w:rPr>
                <w:rFonts w:eastAsia="Times New Roman"/>
                <w:sz w:val="20"/>
                <w:szCs w:val="20"/>
                <w:lang w:val="en-GB"/>
              </w:rPr>
              <w:t>-</w:t>
            </w:r>
            <w:r w:rsidRPr="00E142CC">
              <w:rPr>
                <w:rFonts w:eastAsia="Times New Roman"/>
                <w:sz w:val="20"/>
                <w:szCs w:val="20"/>
                <w:lang w:val="en-GB"/>
              </w:rPr>
              <w:tab/>
              <w:t xml:space="preserve">If the gap between the UL and DL transmission bursts is more than </w:t>
            </w:r>
            <m:oMath>
              <m:r>
                <w:rPr>
                  <w:rFonts w:ascii="Cambria Math" w:hAnsi="Cambria Math"/>
                </w:rPr>
                <m:t>16us</m:t>
              </m:r>
            </m:oMath>
            <w:r w:rsidRPr="00E142CC">
              <w:rPr>
                <w:rFonts w:eastAsia="Times New Roman"/>
                <w:sz w:val="20"/>
                <w:szCs w:val="20"/>
                <w:lang w:val="en-GB"/>
              </w:rPr>
              <w:t xml:space="preserve">,  </w:t>
            </w:r>
            <w:ins w:id="16" w:author="Huawei" w:date="2021-01-15T02:33:00Z">
              <w:r w:rsidR="002E5ACB">
                <w:rPr>
                  <w:rFonts w:eastAsia="Times New Roman"/>
                  <w:sz w:val="20"/>
                  <w:szCs w:val="20"/>
                  <w:lang w:val="en-GB"/>
                </w:rPr>
                <w:t>or the UL transmission is burst is scheduled by a DCI</w:t>
              </w:r>
            </w:ins>
            <w:ins w:id="17" w:author="Huawei" w:date="2021-01-15T02:34:00Z">
              <w:r w:rsidR="00C44142">
                <w:rPr>
                  <w:rFonts w:eastAsia="Times New Roman"/>
                  <w:sz w:val="20"/>
                  <w:szCs w:val="20"/>
                  <w:lang w:val="en-GB"/>
                </w:rPr>
                <w:t xml:space="preserve"> or RAR UL grant</w:t>
              </w:r>
            </w:ins>
            <w:ins w:id="18" w:author="Huawei" w:date="2021-01-15T02:33:00Z">
              <w:r w:rsidR="002E5ACB">
                <w:rPr>
                  <w:rFonts w:eastAsia="Times New Roman"/>
                  <w:sz w:val="20"/>
                  <w:szCs w:val="20"/>
                  <w:lang w:val="en-GB"/>
                </w:rPr>
                <w:t xml:space="preserve"> wherein the </w:t>
              </w:r>
              <w:proofErr w:type="spellStart"/>
              <w:r w:rsidR="002E5ACB" w:rsidRPr="004A5736">
                <w:rPr>
                  <w:rFonts w:eastAsia="Times New Roman"/>
                  <w:sz w:val="20"/>
                  <w:szCs w:val="20"/>
                  <w:lang w:val="en-GB"/>
                </w:rPr>
                <w:t>ChannelAccess-CPext</w:t>
              </w:r>
              <w:proofErr w:type="spellEnd"/>
              <w:r w:rsidR="002E5ACB">
                <w:rPr>
                  <w:rFonts w:eastAsia="Times New Roman"/>
                  <w:sz w:val="20"/>
                  <w:szCs w:val="20"/>
                  <w:lang w:val="en-GB"/>
                </w:rPr>
                <w:t xml:space="preserve"> field </w:t>
              </w:r>
              <w:r w:rsidR="00C44142">
                <w:rPr>
                  <w:rFonts w:eastAsia="Times New Roman"/>
                  <w:sz w:val="20"/>
                  <w:szCs w:val="20"/>
                  <w:lang w:val="en-GB"/>
                </w:rPr>
                <w:t>indicates Type 1</w:t>
              </w:r>
              <w:r w:rsidR="002E5ACB">
                <w:rPr>
                  <w:rFonts w:eastAsia="Times New Roman"/>
                  <w:sz w:val="20"/>
                  <w:szCs w:val="20"/>
                  <w:lang w:val="en-GB"/>
                </w:rPr>
                <w:t xml:space="preserve"> </w:t>
              </w:r>
            </w:ins>
            <w:ins w:id="19" w:author="Huawei" w:date="2021-01-15T02:35:00Z">
              <w:r w:rsidR="00C44142">
                <w:rPr>
                  <w:rFonts w:eastAsia="Times New Roman"/>
                  <w:sz w:val="20"/>
                  <w:szCs w:val="20"/>
                  <w:lang w:val="en-GB"/>
                </w:rPr>
                <w:t xml:space="preserve">or Type 2A </w:t>
              </w:r>
            </w:ins>
            <w:ins w:id="20" w:author="Huawei" w:date="2021-01-15T02:33:00Z">
              <w:r w:rsidR="002E5ACB">
                <w:rPr>
                  <w:rFonts w:eastAsia="Times New Roman"/>
                  <w:sz w:val="20"/>
                  <w:szCs w:val="20"/>
                  <w:lang w:val="en-GB"/>
                </w:rPr>
                <w:t>UL channel access procedure</w:t>
              </w:r>
            </w:ins>
            <w:ins w:id="21" w:author="Huawei" w:date="2021-01-15T02:36:00Z">
              <w:r w:rsidR="00C44142">
                <w:rPr>
                  <w:rFonts w:eastAsia="Times New Roman"/>
                  <w:sz w:val="20"/>
                  <w:szCs w:val="20"/>
                  <w:lang w:val="en-GB"/>
                </w:rPr>
                <w:t xml:space="preserve"> or by a DCI wherein the </w:t>
              </w:r>
              <w:proofErr w:type="spellStart"/>
              <w:r w:rsidR="00C44142" w:rsidRPr="004A5736">
                <w:rPr>
                  <w:rFonts w:eastAsia="Times New Roman"/>
                  <w:sz w:val="20"/>
                  <w:szCs w:val="20"/>
                  <w:lang w:val="en-GB"/>
                </w:rPr>
                <w:t>ChannelAccess</w:t>
              </w:r>
              <w:proofErr w:type="spellEnd"/>
              <w:r w:rsidR="00C44142" w:rsidRPr="004A5736">
                <w:rPr>
                  <w:rFonts w:eastAsia="Times New Roman"/>
                  <w:sz w:val="20"/>
                  <w:szCs w:val="20"/>
                  <w:lang w:val="en-GB"/>
                </w:rPr>
                <w:t>-</w:t>
              </w:r>
              <w:proofErr w:type="spellStart"/>
              <w:r w:rsidR="00C44142" w:rsidRPr="004A5736">
                <w:rPr>
                  <w:rFonts w:eastAsia="Times New Roman"/>
                  <w:sz w:val="20"/>
                  <w:szCs w:val="20"/>
                  <w:lang w:val="en-GB"/>
                </w:rPr>
                <w:t>CPext</w:t>
              </w:r>
              <w:proofErr w:type="spellEnd"/>
              <w:r w:rsidR="00C44142">
                <w:rPr>
                  <w:rFonts w:eastAsia="Times New Roman"/>
                  <w:sz w:val="20"/>
                  <w:szCs w:val="20"/>
                  <w:lang w:val="en-GB"/>
                </w:rPr>
                <w:t>-CAPC field indicates Type 1 or Type 2A UL channel access procedure</w:t>
              </w:r>
            </w:ins>
            <w:ins w:id="22" w:author="Huawei" w:date="2021-01-15T02:33:00Z">
              <w:r w:rsidR="002E5ACB">
                <w:rPr>
                  <w:rFonts w:eastAsia="Times New Roman"/>
                  <w:sz w:val="20"/>
                  <w:szCs w:val="20"/>
                  <w:lang w:val="en-GB"/>
                </w:rPr>
                <w:t>,</w:t>
              </w:r>
            </w:ins>
            <w:ins w:id="23" w:author="Huawei" w:date="2021-01-15T02:36:00Z">
              <w:r w:rsidR="00C44142">
                <w:rPr>
                  <w:rFonts w:eastAsia="Times New Roman"/>
                  <w:sz w:val="20"/>
                  <w:szCs w:val="20"/>
                  <w:lang w:val="en-GB"/>
                </w:rPr>
                <w:t xml:space="preserve"> </w:t>
              </w:r>
            </w:ins>
            <w:r w:rsidRPr="00E142CC">
              <w:rPr>
                <w:rFonts w:eastAsia="Times New Roman"/>
                <w:sz w:val="20"/>
                <w:szCs w:val="20"/>
                <w:lang w:val="en-GB"/>
              </w:rPr>
              <w:t>the UE may transmit UL transmission burst(s) after a DL transmission burst(s) within the channel occupancy time after</w:t>
            </w:r>
            <w:r w:rsidRPr="00E142CC">
              <w:rPr>
                <w:rFonts w:eastAsia="Times New Roman"/>
                <w:sz w:val="20"/>
                <w:szCs w:val="20"/>
              </w:rPr>
              <w:t xml:space="preserve"> sensing the channel to be idle for at least a </w:t>
            </w:r>
            <w:r w:rsidRPr="00E142CC">
              <w:rPr>
                <w:rFonts w:eastAsia="Times New Roman"/>
                <w:sz w:val="20"/>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E142CC">
              <w:rPr>
                <w:rFonts w:eastAsia="Times New Roman"/>
                <w:sz w:val="20"/>
                <w:szCs w:val="20"/>
                <w:lang w:val="en-GB"/>
              </w:rPr>
              <w:t xml:space="preserve"> within a </w:t>
            </w:r>
            <m:oMath>
              <m:r>
                <w:rPr>
                  <w:rFonts w:ascii="Cambria Math" w:hAnsi="Cambria Math"/>
                </w:rPr>
                <m:t>25us</m:t>
              </m:r>
            </m:oMath>
            <w:r w:rsidRPr="00E142CC">
              <w:rPr>
                <w:rFonts w:eastAsia="Times New Roman"/>
                <w:sz w:val="20"/>
                <w:szCs w:val="20"/>
                <w:lang w:val="en-GB"/>
              </w:rPr>
              <w:t xml:space="preserve"> interval ending immediately before transmission.</w:t>
            </w:r>
          </w:p>
          <w:p w14:paraId="5858E54E" w14:textId="77777777" w:rsidR="00944F3D" w:rsidRPr="00451EB7"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bookmarkEnd w:id="6"/>
          <w:p w14:paraId="6561CA02" w14:textId="1C932DFA" w:rsidR="00944F3D" w:rsidRPr="009720D5"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w:t>
            </w:r>
            <w:r w:rsidRPr="00C363C2">
              <w:rPr>
                <w:rFonts w:eastAsia="宋体"/>
                <w:b/>
                <w:noProof/>
                <w:color w:val="FF0000"/>
                <w:sz w:val="24"/>
                <w:szCs w:val="20"/>
                <w:lang w:val="en-GB" w:eastAsia="zh-CN"/>
              </w:rPr>
              <w:t xml:space="preserve"> Text Proposal</w:t>
            </w:r>
            <w:r>
              <w:rPr>
                <w:rFonts w:eastAsia="宋体"/>
                <w:b/>
                <w:noProof/>
                <w:color w:val="FF0000"/>
                <w:sz w:val="24"/>
                <w:szCs w:val="20"/>
                <w:lang w:val="en-GB" w:eastAsia="zh-CN"/>
              </w:rPr>
              <w:t xml:space="preserve"> </w:t>
            </w:r>
            <w:r w:rsidR="00B46043">
              <w:rPr>
                <w:rFonts w:eastAsia="宋体"/>
                <w:b/>
                <w:noProof/>
                <w:color w:val="FF0000"/>
                <w:sz w:val="24"/>
                <w:szCs w:val="20"/>
                <w:lang w:val="en-GB" w:eastAsia="zh-CN"/>
              </w:rPr>
              <w:t>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8C9A28E" w14:textId="77777777" w:rsidR="00944F3D" w:rsidRDefault="00944F3D" w:rsidP="00944F3D">
      <w:pPr>
        <w:rPr>
          <w:lang w:eastAsia="zh-CN"/>
        </w:rPr>
      </w:pPr>
    </w:p>
    <w:tbl>
      <w:tblPr>
        <w:tblStyle w:val="ac"/>
        <w:tblW w:w="0" w:type="auto"/>
        <w:tblLook w:val="04A0" w:firstRow="1" w:lastRow="0" w:firstColumn="1" w:lastColumn="0" w:noHBand="0" w:noVBand="1"/>
      </w:tblPr>
      <w:tblGrid>
        <w:gridCol w:w="9307"/>
      </w:tblGrid>
      <w:tr w:rsidR="00303938" w14:paraId="6AEF8467" w14:textId="77777777" w:rsidTr="00303938">
        <w:tc>
          <w:tcPr>
            <w:tcW w:w="9307" w:type="dxa"/>
          </w:tcPr>
          <w:p w14:paraId="2F6F3788" w14:textId="0BF77D1A" w:rsidR="004410B6" w:rsidRPr="004410B6" w:rsidRDefault="004410B6" w:rsidP="004410B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bookmarkStart w:id="24" w:name="_Toc19798775"/>
            <w:bookmarkStart w:id="25" w:name="_Toc26467246"/>
            <w:bookmarkStart w:id="26" w:name="_Toc29326607"/>
            <w:bookmarkStart w:id="27" w:name="_Toc29327757"/>
            <w:bookmarkStart w:id="28" w:name="_Toc36045947"/>
            <w:bookmarkStart w:id="29" w:name="_Toc36046207"/>
            <w:bookmarkStart w:id="30" w:name="_Toc36046353"/>
            <w:bookmarkStart w:id="31" w:name="_Toc45209270"/>
            <w:bookmarkStart w:id="32" w:name="_Toc51852444"/>
            <w:bookmarkStart w:id="33" w:name="_Toc58250810"/>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C363C2">
              <w:rPr>
                <w:rFonts w:eastAsia="宋体"/>
                <w:b/>
                <w:noProof/>
                <w:color w:val="FF0000"/>
                <w:sz w:val="24"/>
                <w:szCs w:val="20"/>
                <w:lang w:val="en-GB" w:eastAsia="zh-CN"/>
              </w:rPr>
              <w:t>Text Proposal</w:t>
            </w:r>
            <w:r>
              <w:rPr>
                <w:rFonts w:eastAsia="宋体"/>
                <w:b/>
                <w:noProof/>
                <w:color w:val="FF0000"/>
                <w:sz w:val="24"/>
                <w:szCs w:val="20"/>
                <w:lang w:val="en-GB" w:eastAsia="zh-CN"/>
              </w:rPr>
              <w:t xml:space="preserve"> 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6334CF31" w14:textId="77777777" w:rsidR="004410B6" w:rsidRPr="004410B6" w:rsidRDefault="004410B6" w:rsidP="004410B6">
            <w:pPr>
              <w:keepNext/>
              <w:keepLines/>
              <w:autoSpaceDE/>
              <w:autoSpaceDN/>
              <w:adjustRightInd/>
              <w:snapToGrid/>
              <w:spacing w:before="120" w:after="180"/>
              <w:jc w:val="left"/>
              <w:outlineLvl w:val="4"/>
              <w:rPr>
                <w:rFonts w:ascii="Arial" w:eastAsia="宋体" w:hAnsi="Arial"/>
                <w:szCs w:val="20"/>
                <w:lang w:val="en-GB" w:eastAsia="zh-CN"/>
              </w:rPr>
            </w:pPr>
            <w:r w:rsidRPr="004410B6">
              <w:rPr>
                <w:rFonts w:ascii="Arial" w:eastAsia="宋体" w:hAnsi="Arial" w:hint="eastAsia"/>
                <w:szCs w:val="20"/>
                <w:lang w:val="en-GB" w:eastAsia="zh-CN"/>
              </w:rPr>
              <w:t>7.3.1.1.1</w:t>
            </w:r>
            <w:r w:rsidRPr="004410B6">
              <w:rPr>
                <w:rFonts w:ascii="Arial" w:eastAsia="宋体" w:hAnsi="Arial" w:hint="eastAsia"/>
                <w:szCs w:val="20"/>
                <w:lang w:val="en-GB" w:eastAsia="zh-CN"/>
              </w:rPr>
              <w:tab/>
              <w:t>Format 0_0</w:t>
            </w:r>
            <w:bookmarkEnd w:id="24"/>
            <w:bookmarkEnd w:id="25"/>
            <w:bookmarkEnd w:id="26"/>
            <w:bookmarkEnd w:id="27"/>
            <w:bookmarkEnd w:id="28"/>
            <w:bookmarkEnd w:id="29"/>
            <w:bookmarkEnd w:id="30"/>
            <w:bookmarkEnd w:id="31"/>
            <w:bookmarkEnd w:id="32"/>
            <w:bookmarkEnd w:id="33"/>
          </w:p>
          <w:p w14:paraId="7BFD787E" w14:textId="77777777" w:rsidR="004410B6" w:rsidRPr="004410B6" w:rsidRDefault="004410B6" w:rsidP="004410B6">
            <w:pPr>
              <w:autoSpaceDE/>
              <w:autoSpaceDN/>
              <w:adjustRightInd/>
              <w:snapToGrid/>
              <w:spacing w:after="180"/>
              <w:jc w:val="left"/>
              <w:rPr>
                <w:rFonts w:eastAsia="宋体"/>
                <w:sz w:val="20"/>
                <w:szCs w:val="20"/>
                <w:lang w:val="en-GB" w:eastAsia="zh-CN"/>
              </w:rPr>
            </w:pPr>
            <w:r w:rsidRPr="004410B6">
              <w:rPr>
                <w:rFonts w:eastAsia="宋体"/>
                <w:sz w:val="20"/>
                <w:szCs w:val="20"/>
                <w:lang w:val="en-GB"/>
              </w:rPr>
              <w:t>DCI format 0</w:t>
            </w:r>
            <w:r w:rsidRPr="004410B6">
              <w:rPr>
                <w:rFonts w:eastAsia="宋体" w:hint="eastAsia"/>
                <w:sz w:val="20"/>
                <w:szCs w:val="20"/>
                <w:lang w:val="en-GB" w:eastAsia="zh-CN"/>
              </w:rPr>
              <w:t>_0</w:t>
            </w:r>
            <w:r w:rsidRPr="004410B6">
              <w:rPr>
                <w:rFonts w:eastAsia="宋体"/>
                <w:sz w:val="20"/>
                <w:szCs w:val="20"/>
                <w:lang w:val="en-GB"/>
              </w:rPr>
              <w:t xml:space="preserve"> is used for the scheduling of PUSCH in one cell. </w:t>
            </w:r>
          </w:p>
          <w:p w14:paraId="1A936449" w14:textId="1709F64C" w:rsidR="00303938" w:rsidRPr="004410B6" w:rsidRDefault="004410B6" w:rsidP="004410B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49142FEE" w14:textId="77777777" w:rsidR="00303938" w:rsidRPr="00303938" w:rsidRDefault="00303938" w:rsidP="00303938">
            <w:pPr>
              <w:keepNext/>
              <w:keepLines/>
              <w:autoSpaceDE/>
              <w:autoSpaceDN/>
              <w:adjustRightInd/>
              <w:snapToGrid/>
              <w:spacing w:before="60" w:after="180"/>
              <w:jc w:val="center"/>
              <w:rPr>
                <w:rFonts w:ascii="Arial" w:eastAsia="宋体" w:hAnsi="Arial"/>
                <w:b/>
                <w:sz w:val="20"/>
                <w:szCs w:val="20"/>
                <w:lang w:val="en-GB" w:eastAsia="zh-CN"/>
              </w:rPr>
            </w:pPr>
            <w:r w:rsidRPr="00303938">
              <w:rPr>
                <w:rFonts w:ascii="Arial" w:eastAsia="宋体" w:hAnsi="Arial"/>
                <w:b/>
                <w:sz w:val="20"/>
                <w:szCs w:val="20"/>
                <w:lang w:val="en-GB"/>
              </w:rPr>
              <w:t xml:space="preserve">Table </w:t>
            </w:r>
            <w:r w:rsidRPr="00303938">
              <w:rPr>
                <w:rFonts w:ascii="Arial" w:eastAsia="宋体" w:hAnsi="Arial" w:hint="eastAsia"/>
                <w:b/>
                <w:sz w:val="20"/>
                <w:szCs w:val="20"/>
                <w:lang w:val="en-GB" w:eastAsia="zh-CN"/>
              </w:rPr>
              <w:t>7.3.1.1.1</w:t>
            </w:r>
            <w:r w:rsidRPr="00303938">
              <w:rPr>
                <w:rFonts w:ascii="Arial" w:eastAsia="宋体" w:hAnsi="Arial"/>
                <w:b/>
                <w:sz w:val="20"/>
                <w:szCs w:val="20"/>
                <w:lang w:val="en-GB"/>
              </w:rPr>
              <w:t>-</w:t>
            </w:r>
            <w:r w:rsidRPr="00303938">
              <w:rPr>
                <w:rFonts w:ascii="Arial" w:eastAsia="宋体" w:hAnsi="Arial"/>
                <w:b/>
                <w:sz w:val="20"/>
                <w:szCs w:val="20"/>
                <w:lang w:val="en-GB" w:eastAsia="zh-CN"/>
              </w:rPr>
              <w:t>4</w:t>
            </w:r>
            <w:r w:rsidRPr="00303938">
              <w:rPr>
                <w:rFonts w:ascii="Arial" w:eastAsia="宋体" w:hAnsi="Arial" w:hint="eastAsia"/>
                <w:b/>
                <w:sz w:val="20"/>
                <w:szCs w:val="20"/>
                <w:lang w:val="en-GB" w:eastAsia="zh-CN"/>
              </w:rPr>
              <w:t xml:space="preserve">: </w:t>
            </w:r>
            <w:r w:rsidRPr="00303938">
              <w:rPr>
                <w:rFonts w:ascii="Arial" w:eastAsia="宋体" w:hAnsi="Arial"/>
                <w:b/>
                <w:sz w:val="20"/>
                <w:szCs w:val="20"/>
                <w:lang w:val="en-GB" w:eastAsia="zh-CN"/>
              </w:rPr>
              <w:t>Channel access type &amp; CP extension for DCI format 0_0 and DCI format 1_0</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03938" w:rsidRPr="00303938" w14:paraId="0EBDB7B4" w14:textId="77777777" w:rsidTr="001E6737">
              <w:trPr>
                <w:trHeight w:val="424"/>
                <w:jc w:val="center"/>
              </w:trPr>
              <w:tc>
                <w:tcPr>
                  <w:tcW w:w="2379" w:type="dxa"/>
                  <w:shd w:val="clear" w:color="auto" w:fill="D9D9D9"/>
                  <w:vAlign w:val="center"/>
                </w:tcPr>
                <w:p w14:paraId="267F9727" w14:textId="77777777" w:rsidR="00303938" w:rsidRPr="00303938" w:rsidRDefault="00303938" w:rsidP="00303938">
                  <w:pPr>
                    <w:keepNext/>
                    <w:keepLines/>
                    <w:autoSpaceDE/>
                    <w:autoSpaceDN/>
                    <w:adjustRightInd/>
                    <w:snapToGrid/>
                    <w:spacing w:after="0"/>
                    <w:jc w:val="center"/>
                    <w:rPr>
                      <w:rFonts w:ascii="Arial" w:eastAsia="等线" w:hAnsi="Arial"/>
                      <w:b/>
                      <w:sz w:val="18"/>
                      <w:szCs w:val="20"/>
                      <w:lang w:val="en-GB" w:eastAsia="zh-CN"/>
                    </w:rPr>
                  </w:pPr>
                  <w:r w:rsidRPr="00303938">
                    <w:rPr>
                      <w:rFonts w:ascii="Arial" w:eastAsia="等线" w:hAnsi="Arial"/>
                      <w:b/>
                      <w:sz w:val="18"/>
                      <w:szCs w:val="20"/>
                      <w:lang w:val="en-GB" w:eastAsia="zh-CN"/>
                    </w:rPr>
                    <w:t>Bit field mapped to index</w:t>
                  </w:r>
                </w:p>
              </w:tc>
              <w:tc>
                <w:tcPr>
                  <w:tcW w:w="3003" w:type="dxa"/>
                  <w:shd w:val="clear" w:color="auto" w:fill="D9D9D9"/>
                  <w:vAlign w:val="center"/>
                </w:tcPr>
                <w:p w14:paraId="07D676E8" w14:textId="77777777" w:rsidR="00303938" w:rsidRPr="00303938" w:rsidRDefault="00303938" w:rsidP="00303938">
                  <w:pPr>
                    <w:keepNext/>
                    <w:keepLines/>
                    <w:autoSpaceDE/>
                    <w:autoSpaceDN/>
                    <w:adjustRightInd/>
                    <w:snapToGrid/>
                    <w:spacing w:after="0"/>
                    <w:jc w:val="center"/>
                    <w:rPr>
                      <w:rFonts w:ascii="Arial" w:eastAsia="等线" w:hAnsi="Arial"/>
                      <w:b/>
                      <w:sz w:val="18"/>
                      <w:szCs w:val="20"/>
                      <w:lang w:val="en-GB" w:eastAsia="zh-CN"/>
                    </w:rPr>
                  </w:pPr>
                  <w:r w:rsidRPr="00303938">
                    <w:rPr>
                      <w:rFonts w:ascii="Arial" w:eastAsia="等线" w:hAnsi="Arial"/>
                      <w:b/>
                      <w:sz w:val="18"/>
                      <w:szCs w:val="20"/>
                      <w:lang w:val="en-GB" w:eastAsia="zh-CN"/>
                    </w:rPr>
                    <w:t xml:space="preserve">Channel Access Type </w:t>
                  </w:r>
                </w:p>
              </w:tc>
              <w:tc>
                <w:tcPr>
                  <w:tcW w:w="3413" w:type="dxa"/>
                  <w:shd w:val="clear" w:color="auto" w:fill="D9D9D9"/>
                  <w:vAlign w:val="center"/>
                </w:tcPr>
                <w:p w14:paraId="499C5D8D" w14:textId="77777777" w:rsidR="00303938" w:rsidRPr="00303938" w:rsidRDefault="00303938" w:rsidP="00303938">
                  <w:pPr>
                    <w:keepNext/>
                    <w:keepLines/>
                    <w:autoSpaceDE/>
                    <w:autoSpaceDN/>
                    <w:adjustRightInd/>
                    <w:snapToGrid/>
                    <w:spacing w:after="0"/>
                    <w:jc w:val="center"/>
                    <w:rPr>
                      <w:rFonts w:ascii="Arial" w:eastAsia="等线" w:hAnsi="Arial"/>
                      <w:b/>
                      <w:sz w:val="18"/>
                      <w:szCs w:val="20"/>
                      <w:lang w:val="en-GB" w:eastAsia="zh-CN"/>
                    </w:rPr>
                  </w:pPr>
                  <w:r w:rsidRPr="00303938">
                    <w:rPr>
                      <w:rFonts w:ascii="Arial" w:eastAsia="等线" w:hAnsi="Arial"/>
                      <w:b/>
                      <w:sz w:val="18"/>
                      <w:szCs w:val="20"/>
                      <w:lang w:val="en-GB" w:eastAsia="zh-CN"/>
                    </w:rPr>
                    <w:t>The CP extension T_"</w:t>
                  </w:r>
                  <w:proofErr w:type="spellStart"/>
                  <w:r w:rsidRPr="00303938">
                    <w:rPr>
                      <w:rFonts w:ascii="Arial" w:eastAsia="等线" w:hAnsi="Arial"/>
                      <w:b/>
                      <w:sz w:val="18"/>
                      <w:szCs w:val="20"/>
                      <w:lang w:val="en-GB" w:eastAsia="zh-CN"/>
                    </w:rPr>
                    <w:t>ext</w:t>
                  </w:r>
                  <w:proofErr w:type="spellEnd"/>
                  <w:r w:rsidRPr="00303938">
                    <w:rPr>
                      <w:rFonts w:ascii="Arial" w:eastAsia="等线" w:hAnsi="Arial"/>
                      <w:b/>
                      <w:sz w:val="18"/>
                      <w:szCs w:val="20"/>
                      <w:lang w:val="en-GB" w:eastAsia="zh-CN"/>
                    </w:rPr>
                    <w:t>"  index defined in Clause 5.3.1 of [4, TS 38.211]</w:t>
                  </w:r>
                </w:p>
              </w:tc>
            </w:tr>
            <w:tr w:rsidR="00303938" w:rsidRPr="00303938" w14:paraId="4778FFE0" w14:textId="77777777" w:rsidTr="001E6737">
              <w:trPr>
                <w:jc w:val="center"/>
              </w:trPr>
              <w:tc>
                <w:tcPr>
                  <w:tcW w:w="2379" w:type="dxa"/>
                  <w:shd w:val="clear" w:color="auto" w:fill="D9D9D9"/>
                </w:tcPr>
                <w:p w14:paraId="1F3D20D3"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ascii="Arial" w:eastAsia="等线" w:hAnsi="Arial"/>
                      <w:sz w:val="20"/>
                      <w:szCs w:val="20"/>
                      <w:lang w:val="en-GB" w:eastAsia="zh-CN"/>
                    </w:rPr>
                    <w:t>0</w:t>
                  </w:r>
                </w:p>
              </w:tc>
              <w:tc>
                <w:tcPr>
                  <w:tcW w:w="3003" w:type="dxa"/>
                  <w:shd w:val="clear" w:color="auto" w:fill="auto"/>
                </w:tcPr>
                <w:p w14:paraId="07210D7B"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rPr>
                    <w:t>Type2C-ULChannelAccess  defined in [clause 4.2.1.2.3 in 37.213]</w:t>
                  </w:r>
                </w:p>
              </w:tc>
              <w:tc>
                <w:tcPr>
                  <w:tcW w:w="3413" w:type="dxa"/>
                </w:tcPr>
                <w:p w14:paraId="1A0EDE75"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eastAsia="x-none"/>
                    </w:rPr>
                    <w:t>2</w:t>
                  </w:r>
                </w:p>
              </w:tc>
            </w:tr>
            <w:tr w:rsidR="00303938" w:rsidRPr="00303938" w14:paraId="368075D9" w14:textId="77777777" w:rsidTr="001E6737">
              <w:trPr>
                <w:jc w:val="center"/>
              </w:trPr>
              <w:tc>
                <w:tcPr>
                  <w:tcW w:w="2379" w:type="dxa"/>
                  <w:shd w:val="clear" w:color="auto" w:fill="D9D9D9"/>
                </w:tcPr>
                <w:p w14:paraId="07FD1842"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ascii="Arial" w:eastAsia="等线" w:hAnsi="Arial"/>
                      <w:sz w:val="20"/>
                      <w:szCs w:val="20"/>
                      <w:lang w:val="en-GB" w:eastAsia="zh-CN"/>
                    </w:rPr>
                    <w:t>1</w:t>
                  </w:r>
                </w:p>
              </w:tc>
              <w:tc>
                <w:tcPr>
                  <w:tcW w:w="3003" w:type="dxa"/>
                  <w:shd w:val="clear" w:color="auto" w:fill="auto"/>
                </w:tcPr>
                <w:p w14:paraId="13985453"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rPr>
                    <w:t>Type2A-ULChannelAccess defined in [clause 4.2.1.2.1 in 37.213]</w:t>
                  </w:r>
                </w:p>
              </w:tc>
              <w:tc>
                <w:tcPr>
                  <w:tcW w:w="3413" w:type="dxa"/>
                </w:tcPr>
                <w:p w14:paraId="55E7BE68"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eastAsia="x-none"/>
                    </w:rPr>
                    <w:t>3</w:t>
                  </w:r>
                </w:p>
              </w:tc>
            </w:tr>
            <w:tr w:rsidR="00303938" w:rsidRPr="00303938" w14:paraId="4DC9D49D" w14:textId="77777777" w:rsidTr="001E6737">
              <w:trPr>
                <w:jc w:val="center"/>
              </w:trPr>
              <w:tc>
                <w:tcPr>
                  <w:tcW w:w="2379" w:type="dxa"/>
                  <w:shd w:val="clear" w:color="auto" w:fill="D9D9D9"/>
                </w:tcPr>
                <w:p w14:paraId="7935C60B"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ascii="Arial" w:eastAsia="等线" w:hAnsi="Arial" w:hint="eastAsia"/>
                      <w:sz w:val="20"/>
                      <w:szCs w:val="20"/>
                      <w:lang w:val="en-GB" w:eastAsia="zh-CN"/>
                    </w:rPr>
                    <w:t>2</w:t>
                  </w:r>
                </w:p>
              </w:tc>
              <w:tc>
                <w:tcPr>
                  <w:tcW w:w="3003" w:type="dxa"/>
                  <w:shd w:val="clear" w:color="auto" w:fill="auto"/>
                </w:tcPr>
                <w:p w14:paraId="1EFB8763"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rPr>
                    <w:t>Type2A-ULChannelAccess defined in [clause 4.2.1.2.1 in 37.213]</w:t>
                  </w:r>
                </w:p>
              </w:tc>
              <w:tc>
                <w:tcPr>
                  <w:tcW w:w="3413" w:type="dxa"/>
                </w:tcPr>
                <w:p w14:paraId="3285B051"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eastAsia="x-none"/>
                    </w:rPr>
                    <w:t>1</w:t>
                  </w:r>
                </w:p>
              </w:tc>
            </w:tr>
            <w:tr w:rsidR="00303938" w:rsidRPr="00303938" w14:paraId="067096D1" w14:textId="77777777" w:rsidTr="001E6737">
              <w:trPr>
                <w:jc w:val="center"/>
              </w:trPr>
              <w:tc>
                <w:tcPr>
                  <w:tcW w:w="2379" w:type="dxa"/>
                  <w:shd w:val="clear" w:color="auto" w:fill="D9D9D9"/>
                </w:tcPr>
                <w:p w14:paraId="52EE65EC"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ascii="Arial" w:eastAsia="等线" w:hAnsi="Arial" w:hint="eastAsia"/>
                      <w:sz w:val="20"/>
                      <w:szCs w:val="20"/>
                      <w:lang w:val="en-GB" w:eastAsia="zh-CN"/>
                    </w:rPr>
                    <w:t>3</w:t>
                  </w:r>
                </w:p>
              </w:tc>
              <w:tc>
                <w:tcPr>
                  <w:tcW w:w="3003" w:type="dxa"/>
                  <w:shd w:val="clear" w:color="auto" w:fill="auto"/>
                </w:tcPr>
                <w:p w14:paraId="1EC8F53D"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rPr>
                    <w:t>Type1-ULChannelAccess defined in [clause 4.2.1.1 in 37.213]</w:t>
                  </w:r>
                </w:p>
              </w:tc>
              <w:tc>
                <w:tcPr>
                  <w:tcW w:w="3413" w:type="dxa"/>
                </w:tcPr>
                <w:p w14:paraId="1E74EB38" w14:textId="77777777" w:rsidR="00303938" w:rsidRPr="00303938" w:rsidRDefault="00303938" w:rsidP="00303938">
                  <w:pPr>
                    <w:keepNext/>
                    <w:keepLines/>
                    <w:autoSpaceDE/>
                    <w:autoSpaceDN/>
                    <w:adjustRightInd/>
                    <w:snapToGrid/>
                    <w:spacing w:after="0"/>
                    <w:jc w:val="center"/>
                    <w:rPr>
                      <w:rFonts w:ascii="Arial" w:eastAsia="等线" w:hAnsi="Arial"/>
                      <w:sz w:val="20"/>
                      <w:szCs w:val="20"/>
                      <w:lang w:val="en-GB" w:eastAsia="zh-CN"/>
                    </w:rPr>
                  </w:pPr>
                  <w:r w:rsidRPr="00303938">
                    <w:rPr>
                      <w:rFonts w:eastAsia="宋体"/>
                      <w:sz w:val="20"/>
                      <w:szCs w:val="20"/>
                      <w:lang w:val="en-GB" w:eastAsia="x-none"/>
                    </w:rPr>
                    <w:t>0</w:t>
                  </w:r>
                </w:p>
              </w:tc>
            </w:tr>
            <w:tr w:rsidR="001E6737" w:rsidRPr="00303938" w14:paraId="09DD68D2" w14:textId="77777777" w:rsidTr="001E6737">
              <w:trPr>
                <w:jc w:val="center"/>
                <w:ins w:id="34" w:author="Huawei" w:date="2021-01-15T02:38:00Z"/>
              </w:trPr>
              <w:tc>
                <w:tcPr>
                  <w:tcW w:w="8795" w:type="dxa"/>
                  <w:gridSpan w:val="3"/>
                  <w:shd w:val="clear" w:color="auto" w:fill="D9D9D9"/>
                </w:tcPr>
                <w:p w14:paraId="0BDF200E" w14:textId="1E881EC9" w:rsidR="001E6737" w:rsidRPr="002744C5" w:rsidRDefault="001E6737" w:rsidP="001E6737">
                  <w:pPr>
                    <w:keepNext/>
                    <w:keepLines/>
                    <w:autoSpaceDE/>
                    <w:autoSpaceDN/>
                    <w:adjustRightInd/>
                    <w:snapToGrid/>
                    <w:spacing w:after="0"/>
                    <w:jc w:val="left"/>
                    <w:rPr>
                      <w:ins w:id="35" w:author="Huawei" w:date="2021-01-15T02:38:00Z"/>
                      <w:rFonts w:eastAsia="宋体"/>
                      <w:color w:val="FF0000"/>
                      <w:sz w:val="18"/>
                      <w:szCs w:val="18"/>
                    </w:rPr>
                  </w:pPr>
                  <w:ins w:id="36" w:author="Huawei" w:date="2021-01-15T02:51:00Z">
                    <w:r w:rsidRPr="002744C5">
                      <w:rPr>
                        <w:rFonts w:eastAsia="宋体"/>
                        <w:color w:val="FF0000"/>
                        <w:sz w:val="18"/>
                        <w:szCs w:val="18"/>
                      </w:rPr>
                      <w:t>If</w:t>
                    </w:r>
                  </w:ins>
                  <w:ins w:id="37" w:author="Huawei" w:date="2021-01-15T02:54:00Z">
                    <w:r w:rsidRPr="002744C5">
                      <w:rPr>
                        <w:rFonts w:eastAsia="宋体"/>
                        <w:color w:val="FF0000"/>
                        <w:sz w:val="18"/>
                        <w:szCs w:val="18"/>
                      </w:rPr>
                      <w:t xml:space="preserve"> the higher layer parameter</w:t>
                    </w:r>
                  </w:ins>
                  <w:ins w:id="38" w:author="Huawei" w:date="2021-01-15T02:51:00Z">
                    <w:r w:rsidRPr="002744C5">
                      <w:rPr>
                        <w:rFonts w:eastAsia="宋体"/>
                        <w:color w:val="FF0000"/>
                        <w:sz w:val="18"/>
                        <w:szCs w:val="18"/>
                      </w:rPr>
                      <w:t xml:space="preserve"> </w:t>
                    </w:r>
                  </w:ins>
                  <w:ins w:id="39" w:author="Huawei" w:date="2021-01-15T02:50:00Z">
                    <w:r w:rsidRPr="002744C5">
                      <w:rPr>
                        <w:rFonts w:eastAsia="宋体"/>
                        <w:i/>
                        <w:iCs/>
                        <w:color w:val="FF0000"/>
                        <w:sz w:val="18"/>
                        <w:szCs w:val="18"/>
                      </w:rPr>
                      <w:t>ChannelAccessMode-r16</w:t>
                    </w:r>
                    <w:r w:rsidRPr="002744C5">
                      <w:rPr>
                        <w:rFonts w:eastAsia="宋体"/>
                        <w:color w:val="FF0000"/>
                        <w:sz w:val="18"/>
                        <w:szCs w:val="18"/>
                      </w:rPr>
                      <w:t>=”</w:t>
                    </w:r>
                    <w:proofErr w:type="spellStart"/>
                    <w:r w:rsidRPr="002744C5">
                      <w:rPr>
                        <w:rFonts w:eastAsia="宋体"/>
                        <w:color w:val="FF0000"/>
                        <w:sz w:val="18"/>
                        <w:szCs w:val="18"/>
                      </w:rPr>
                      <w:t>semistatic</w:t>
                    </w:r>
                    <w:proofErr w:type="spellEnd"/>
                    <w:r w:rsidRPr="002744C5">
                      <w:rPr>
                        <w:rFonts w:eastAsia="宋体"/>
                        <w:color w:val="FF0000"/>
                        <w:sz w:val="18"/>
                        <w:szCs w:val="18"/>
                      </w:rPr>
                      <w:t>”</w:t>
                    </w:r>
                  </w:ins>
                  <w:ins w:id="40" w:author="Huawei" w:date="2021-01-15T02:51:00Z">
                    <w:r w:rsidRPr="002744C5">
                      <w:rPr>
                        <w:rFonts w:eastAsia="宋体"/>
                        <w:color w:val="FF0000"/>
                        <w:sz w:val="18"/>
                        <w:szCs w:val="18"/>
                      </w:rPr>
                      <w:t xml:space="preserve"> is provided,</w:t>
                    </w:r>
                  </w:ins>
                  <w:ins w:id="41" w:author="Huawei" w:date="2021-01-15T02:53:00Z">
                    <w:r w:rsidRPr="002744C5">
                      <w:rPr>
                        <w:rFonts w:eastAsia="宋体"/>
                        <w:color w:val="FF0000"/>
                        <w:sz w:val="18"/>
                        <w:szCs w:val="18"/>
                      </w:rPr>
                      <w:t xml:space="preserve"> the UE performs the UL c</w:t>
                    </w:r>
                  </w:ins>
                  <w:ins w:id="42" w:author="Huawei" w:date="2021-01-15T02:55:00Z">
                    <w:r w:rsidRPr="002744C5">
                      <w:rPr>
                        <w:rFonts w:eastAsia="宋体"/>
                        <w:color w:val="FF0000"/>
                        <w:sz w:val="18"/>
                        <w:szCs w:val="18"/>
                      </w:rPr>
                      <w:t xml:space="preserve">hannel access procedure corresponding to the indicated </w:t>
                    </w:r>
                    <w:r w:rsidRPr="002744C5">
                      <w:rPr>
                        <w:rFonts w:eastAsia="宋体"/>
                        <w:sz w:val="18"/>
                        <w:szCs w:val="18"/>
                        <w:lang w:val="en-GB"/>
                      </w:rPr>
                      <w:t>Type2C-ULChannelAccess or Type2A-ULChannelAccess</w:t>
                    </w:r>
                  </w:ins>
                  <w:ins w:id="43" w:author="Huawei" w:date="2021-01-15T02:56:00Z">
                    <w:r w:rsidRPr="002744C5">
                      <w:rPr>
                        <w:rFonts w:eastAsia="宋体"/>
                        <w:sz w:val="18"/>
                        <w:szCs w:val="18"/>
                        <w:lang w:val="en-GB"/>
                      </w:rPr>
                      <w:t xml:space="preserve"> as defined in </w:t>
                    </w:r>
                  </w:ins>
                  <w:ins w:id="44" w:author="Huawei" w:date="2021-01-15T02:57:00Z">
                    <w:r w:rsidRPr="002744C5">
                      <w:rPr>
                        <w:rFonts w:eastAsia="宋体"/>
                        <w:sz w:val="18"/>
                        <w:szCs w:val="18"/>
                        <w:lang w:val="en-GB"/>
                      </w:rPr>
                      <w:t>[clause 4.3 in 37.213].</w:t>
                    </w:r>
                  </w:ins>
                </w:p>
              </w:tc>
            </w:tr>
          </w:tbl>
          <w:p w14:paraId="49684E63" w14:textId="77777777" w:rsidR="004410B6" w:rsidRDefault="004410B6" w:rsidP="004410B6">
            <w:pPr>
              <w:keepNext/>
              <w:keepLines/>
              <w:autoSpaceDE/>
              <w:autoSpaceDN/>
              <w:adjustRightInd/>
              <w:snapToGrid/>
              <w:spacing w:before="120" w:after="180"/>
              <w:jc w:val="left"/>
              <w:outlineLvl w:val="4"/>
              <w:rPr>
                <w:rFonts w:ascii="Arial" w:eastAsia="宋体" w:hAnsi="Arial"/>
                <w:szCs w:val="20"/>
                <w:lang w:val="en-GB" w:eastAsia="zh-CN"/>
              </w:rPr>
            </w:pPr>
            <w:bookmarkStart w:id="45" w:name="_Toc19798776"/>
            <w:bookmarkStart w:id="46" w:name="_Toc26467247"/>
            <w:bookmarkStart w:id="47" w:name="_Toc29326608"/>
            <w:bookmarkStart w:id="48" w:name="_Toc29327758"/>
            <w:bookmarkStart w:id="49" w:name="_Toc36045948"/>
            <w:bookmarkStart w:id="50" w:name="_Toc36046208"/>
            <w:bookmarkStart w:id="51" w:name="_Toc36046354"/>
            <w:bookmarkStart w:id="52" w:name="_Toc45209271"/>
            <w:bookmarkStart w:id="53" w:name="_Toc51852445"/>
            <w:bookmarkStart w:id="54" w:name="_Toc58250811"/>
          </w:p>
          <w:p w14:paraId="3D7A233E" w14:textId="77777777" w:rsidR="004410B6" w:rsidRPr="004410B6" w:rsidRDefault="004410B6" w:rsidP="004410B6">
            <w:pPr>
              <w:keepNext/>
              <w:keepLines/>
              <w:autoSpaceDE/>
              <w:autoSpaceDN/>
              <w:adjustRightInd/>
              <w:snapToGrid/>
              <w:spacing w:before="120" w:after="180"/>
              <w:jc w:val="left"/>
              <w:outlineLvl w:val="4"/>
              <w:rPr>
                <w:rFonts w:ascii="Arial" w:eastAsia="宋体" w:hAnsi="Arial"/>
                <w:szCs w:val="20"/>
                <w:lang w:val="en-GB" w:eastAsia="zh-CN"/>
              </w:rPr>
            </w:pPr>
            <w:r w:rsidRPr="004410B6">
              <w:rPr>
                <w:rFonts w:ascii="Arial" w:eastAsia="宋体" w:hAnsi="Arial" w:hint="eastAsia"/>
                <w:szCs w:val="20"/>
                <w:lang w:val="en-GB" w:eastAsia="zh-CN"/>
              </w:rPr>
              <w:t>7.3.1.1.2</w:t>
            </w:r>
            <w:r w:rsidRPr="004410B6">
              <w:rPr>
                <w:rFonts w:ascii="Arial" w:eastAsia="宋体" w:hAnsi="Arial" w:hint="eastAsia"/>
                <w:szCs w:val="20"/>
                <w:lang w:val="en-GB" w:eastAsia="zh-CN"/>
              </w:rPr>
              <w:tab/>
              <w:t>Format 0_1</w:t>
            </w:r>
            <w:bookmarkEnd w:id="45"/>
            <w:bookmarkEnd w:id="46"/>
            <w:bookmarkEnd w:id="47"/>
            <w:bookmarkEnd w:id="48"/>
            <w:bookmarkEnd w:id="49"/>
            <w:bookmarkEnd w:id="50"/>
            <w:bookmarkEnd w:id="51"/>
            <w:bookmarkEnd w:id="52"/>
            <w:bookmarkEnd w:id="53"/>
            <w:bookmarkEnd w:id="54"/>
          </w:p>
          <w:p w14:paraId="11A6DC91" w14:textId="77777777" w:rsidR="004410B6" w:rsidRPr="004410B6" w:rsidRDefault="004410B6" w:rsidP="004410B6">
            <w:pPr>
              <w:autoSpaceDE/>
              <w:autoSpaceDN/>
              <w:adjustRightInd/>
              <w:snapToGrid/>
              <w:spacing w:after="180"/>
              <w:jc w:val="left"/>
              <w:rPr>
                <w:rFonts w:eastAsia="宋体"/>
                <w:sz w:val="20"/>
                <w:szCs w:val="20"/>
                <w:lang w:val="en-GB"/>
              </w:rPr>
            </w:pPr>
            <w:r w:rsidRPr="004410B6">
              <w:rPr>
                <w:rFonts w:eastAsia="宋体"/>
                <w:sz w:val="20"/>
                <w:szCs w:val="20"/>
                <w:lang w:val="en-GB"/>
              </w:rPr>
              <w:t>DCI format 0</w:t>
            </w:r>
            <w:r w:rsidRPr="004410B6">
              <w:rPr>
                <w:rFonts w:eastAsia="宋体" w:hint="eastAsia"/>
                <w:sz w:val="20"/>
                <w:szCs w:val="20"/>
                <w:lang w:val="en-GB" w:eastAsia="zh-CN"/>
              </w:rPr>
              <w:t>_1</w:t>
            </w:r>
            <w:r w:rsidRPr="004410B6">
              <w:rPr>
                <w:rFonts w:eastAsia="宋体"/>
                <w:sz w:val="20"/>
                <w:szCs w:val="20"/>
                <w:lang w:val="en-GB"/>
              </w:rPr>
              <w:t xml:space="preserve"> is used for the scheduling of one or multiple PUSCH in one cell, or indicating CG downlink feedback information (CG-DFI) to a UE. </w:t>
            </w:r>
          </w:p>
          <w:p w14:paraId="285690BE" w14:textId="01882038" w:rsidR="00303938" w:rsidRPr="004410B6" w:rsidRDefault="004410B6" w:rsidP="004410B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AD6C928" w14:textId="77777777" w:rsidR="004410B6" w:rsidRPr="004410B6" w:rsidRDefault="004410B6" w:rsidP="004410B6">
            <w:pPr>
              <w:keepNext/>
              <w:keepLines/>
              <w:overflowPunct w:val="0"/>
              <w:snapToGrid/>
              <w:spacing w:before="60" w:after="180"/>
              <w:jc w:val="center"/>
              <w:textAlignment w:val="baseline"/>
              <w:rPr>
                <w:rFonts w:ascii="Arial" w:eastAsia="宋体" w:hAnsi="Arial"/>
                <w:sz w:val="20"/>
                <w:szCs w:val="20"/>
                <w:lang w:val="en-GB" w:eastAsia="zh-CN"/>
              </w:rPr>
            </w:pPr>
            <w:r w:rsidRPr="004410B6">
              <w:rPr>
                <w:rFonts w:ascii="Arial" w:eastAsia="宋体" w:hAnsi="Arial"/>
                <w:b/>
                <w:sz w:val="20"/>
                <w:szCs w:val="20"/>
                <w:lang w:val="en-GB"/>
              </w:rPr>
              <w:t xml:space="preserve">Table </w:t>
            </w:r>
            <w:r w:rsidRPr="004410B6">
              <w:rPr>
                <w:rFonts w:ascii="Arial" w:eastAsia="宋体" w:hAnsi="Arial" w:hint="eastAsia"/>
                <w:b/>
                <w:sz w:val="20"/>
                <w:szCs w:val="20"/>
                <w:lang w:val="en-GB" w:eastAsia="zh-CN"/>
              </w:rPr>
              <w:t>7.3.1.1.2</w:t>
            </w:r>
            <w:r w:rsidRPr="004410B6">
              <w:rPr>
                <w:rFonts w:ascii="Arial" w:eastAsia="宋体" w:hAnsi="Arial"/>
                <w:b/>
                <w:sz w:val="20"/>
                <w:szCs w:val="20"/>
                <w:lang w:val="en-GB"/>
              </w:rPr>
              <w:t>-</w:t>
            </w:r>
            <w:r w:rsidRPr="004410B6">
              <w:rPr>
                <w:rFonts w:ascii="Arial" w:eastAsia="宋体" w:hAnsi="Arial" w:hint="eastAsia"/>
                <w:b/>
                <w:sz w:val="20"/>
                <w:szCs w:val="20"/>
                <w:lang w:val="en-GB" w:eastAsia="zh-CN"/>
              </w:rPr>
              <w:t>3</w:t>
            </w:r>
            <w:r w:rsidRPr="004410B6">
              <w:rPr>
                <w:rFonts w:ascii="Arial" w:eastAsia="宋体" w:hAnsi="Arial"/>
                <w:b/>
                <w:sz w:val="20"/>
                <w:szCs w:val="20"/>
                <w:lang w:val="en-GB" w:eastAsia="zh-CN"/>
              </w:rPr>
              <w:t>5</w:t>
            </w:r>
            <w:r w:rsidRPr="004410B6">
              <w:rPr>
                <w:rFonts w:ascii="Arial" w:eastAsia="宋体" w:hAnsi="Arial" w:hint="eastAsia"/>
                <w:b/>
                <w:sz w:val="20"/>
                <w:szCs w:val="20"/>
                <w:lang w:val="en-GB" w:eastAsia="zh-CN"/>
              </w:rPr>
              <w:t>:</w:t>
            </w:r>
            <w:r w:rsidRPr="004410B6">
              <w:rPr>
                <w:rFonts w:ascii="Arial" w:eastAsia="宋体" w:hAnsi="Arial"/>
                <w:b/>
                <w:sz w:val="20"/>
                <w:szCs w:val="20"/>
                <w:lang w:val="en-GB" w:eastAsia="zh-CN"/>
              </w:rPr>
              <w:t xml:space="preserve"> Allowed</w:t>
            </w:r>
            <w:r w:rsidRPr="004410B6">
              <w:rPr>
                <w:rFonts w:ascii="Arial" w:eastAsia="宋体" w:hAnsi="Arial" w:hint="eastAsia"/>
                <w:b/>
                <w:sz w:val="20"/>
                <w:szCs w:val="20"/>
                <w:lang w:val="en-GB" w:eastAsia="zh-CN"/>
              </w:rPr>
              <w:t xml:space="preserve"> </w:t>
            </w:r>
            <w:r w:rsidRPr="004410B6">
              <w:rPr>
                <w:rFonts w:ascii="Arial" w:eastAsia="宋体" w:hAnsi="Arial"/>
                <w:b/>
                <w:sz w:val="20"/>
                <w:szCs w:val="20"/>
                <w:lang w:val="en-GB" w:eastAsia="zh-CN"/>
              </w:rPr>
              <w:t xml:space="preserve">entries for DCI format 0_1, configured by higher layer parameter </w:t>
            </w:r>
            <w:r w:rsidRPr="004410B6">
              <w:rPr>
                <w:rFonts w:ascii="Arial" w:eastAsia="Times New Roman" w:hAnsi="Arial"/>
                <w:b/>
                <w:i/>
                <w:iCs/>
                <w:sz w:val="20"/>
                <w:szCs w:val="20"/>
                <w:lang w:val="en-GB"/>
              </w:rPr>
              <w:t>ul-AccessConfigListDCI-0-1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7"/>
              <w:gridCol w:w="5584"/>
              <w:gridCol w:w="2130"/>
              <w:gridCol w:w="670"/>
            </w:tblGrid>
            <w:tr w:rsidR="004410B6" w:rsidRPr="004410B6" w14:paraId="32C68051" w14:textId="77777777" w:rsidTr="002744C5">
              <w:trPr>
                <w:trHeight w:val="424"/>
                <w:jc w:val="center"/>
              </w:trPr>
              <w:tc>
                <w:tcPr>
                  <w:tcW w:w="697" w:type="dxa"/>
                  <w:shd w:val="clear" w:color="auto" w:fill="D9D9D9"/>
                  <w:tcMar>
                    <w:top w:w="0" w:type="dxa"/>
                    <w:left w:w="108" w:type="dxa"/>
                    <w:bottom w:w="0" w:type="dxa"/>
                    <w:right w:w="108" w:type="dxa"/>
                  </w:tcMar>
                  <w:vAlign w:val="center"/>
                  <w:hideMark/>
                </w:tcPr>
                <w:p w14:paraId="7CEFF27F" w14:textId="77777777" w:rsidR="004410B6" w:rsidRPr="004410B6" w:rsidRDefault="004410B6" w:rsidP="004410B6">
                  <w:pPr>
                    <w:keepNext/>
                    <w:keepLines/>
                    <w:autoSpaceDE/>
                    <w:autoSpaceDN/>
                    <w:adjustRightInd/>
                    <w:snapToGrid/>
                    <w:spacing w:after="0"/>
                    <w:jc w:val="center"/>
                    <w:rPr>
                      <w:rFonts w:ascii="Arial" w:eastAsia="宋体" w:hAnsi="Arial"/>
                      <w:b/>
                      <w:bCs/>
                      <w:sz w:val="16"/>
                      <w:szCs w:val="18"/>
                      <w:lang w:val="en-GB" w:eastAsia="zh-CN"/>
                    </w:rPr>
                  </w:pPr>
                  <w:r w:rsidRPr="004410B6">
                    <w:rPr>
                      <w:rFonts w:ascii="Arial" w:eastAsia="宋体" w:hAnsi="Arial"/>
                      <w:b/>
                      <w:bCs/>
                      <w:sz w:val="16"/>
                      <w:szCs w:val="18"/>
                      <w:lang w:val="en-GB" w:eastAsia="zh-CN"/>
                    </w:rPr>
                    <w:t>Entry index</w:t>
                  </w:r>
                </w:p>
              </w:tc>
              <w:tc>
                <w:tcPr>
                  <w:tcW w:w="5584" w:type="dxa"/>
                  <w:shd w:val="clear" w:color="auto" w:fill="D9D9D9"/>
                  <w:tcMar>
                    <w:top w:w="0" w:type="dxa"/>
                    <w:left w:w="108" w:type="dxa"/>
                    <w:bottom w:w="0" w:type="dxa"/>
                    <w:right w:w="108" w:type="dxa"/>
                  </w:tcMar>
                  <w:vAlign w:val="center"/>
                  <w:hideMark/>
                </w:tcPr>
                <w:p w14:paraId="1C36F2B7" w14:textId="77777777" w:rsidR="004410B6" w:rsidRPr="004410B6" w:rsidRDefault="004410B6" w:rsidP="004410B6">
                  <w:pPr>
                    <w:keepNext/>
                    <w:keepLines/>
                    <w:autoSpaceDE/>
                    <w:autoSpaceDN/>
                    <w:adjustRightInd/>
                    <w:snapToGrid/>
                    <w:spacing w:after="0"/>
                    <w:jc w:val="center"/>
                    <w:rPr>
                      <w:rFonts w:ascii="Arial" w:eastAsia="宋体" w:hAnsi="Arial"/>
                      <w:b/>
                      <w:bCs/>
                      <w:sz w:val="16"/>
                      <w:szCs w:val="18"/>
                      <w:lang w:val="en-GB" w:eastAsia="zh-CN"/>
                    </w:rPr>
                  </w:pPr>
                  <w:r w:rsidRPr="004410B6">
                    <w:rPr>
                      <w:rFonts w:ascii="Arial" w:eastAsia="宋体" w:hAnsi="Arial"/>
                      <w:b/>
                      <w:bCs/>
                      <w:sz w:val="16"/>
                      <w:szCs w:val="18"/>
                      <w:lang w:val="en-GB" w:eastAsia="zh-CN"/>
                    </w:rPr>
                    <w:t xml:space="preserve">Channel Access Type </w:t>
                  </w:r>
                </w:p>
              </w:tc>
              <w:tc>
                <w:tcPr>
                  <w:tcW w:w="2130" w:type="dxa"/>
                  <w:shd w:val="clear" w:color="auto" w:fill="D9D9D9"/>
                  <w:tcMar>
                    <w:top w:w="0" w:type="dxa"/>
                    <w:left w:w="108" w:type="dxa"/>
                    <w:bottom w:w="0" w:type="dxa"/>
                    <w:right w:w="108" w:type="dxa"/>
                  </w:tcMar>
                  <w:vAlign w:val="center"/>
                  <w:hideMark/>
                </w:tcPr>
                <w:p w14:paraId="030A24A2" w14:textId="77777777" w:rsidR="004410B6" w:rsidRPr="004410B6" w:rsidRDefault="004410B6" w:rsidP="004410B6">
                  <w:pPr>
                    <w:keepNext/>
                    <w:keepLines/>
                    <w:autoSpaceDE/>
                    <w:autoSpaceDN/>
                    <w:adjustRightInd/>
                    <w:snapToGrid/>
                    <w:spacing w:after="0"/>
                    <w:jc w:val="center"/>
                    <w:rPr>
                      <w:rFonts w:ascii="Arial" w:eastAsia="宋体" w:hAnsi="Arial"/>
                      <w:b/>
                      <w:bCs/>
                      <w:sz w:val="16"/>
                      <w:szCs w:val="18"/>
                      <w:lang w:val="en-GB" w:eastAsia="zh-CN"/>
                    </w:rPr>
                  </w:pPr>
                  <w:r w:rsidRPr="004410B6">
                    <w:rPr>
                      <w:rFonts w:ascii="Arial" w:eastAsia="宋体" w:hAnsi="Arial"/>
                      <w:b/>
                      <w:bCs/>
                      <w:sz w:val="16"/>
                      <w:szCs w:val="18"/>
                      <w:lang w:val="en-GB" w:eastAsia="zh-CN"/>
                    </w:rPr>
                    <w:t>The CP extension T_"</w:t>
                  </w:r>
                  <w:proofErr w:type="spellStart"/>
                  <w:r w:rsidRPr="004410B6">
                    <w:rPr>
                      <w:rFonts w:ascii="Arial" w:eastAsia="宋体" w:hAnsi="Arial"/>
                      <w:b/>
                      <w:bCs/>
                      <w:sz w:val="16"/>
                      <w:szCs w:val="18"/>
                      <w:lang w:val="en-GB" w:eastAsia="zh-CN"/>
                    </w:rPr>
                    <w:t>ext</w:t>
                  </w:r>
                  <w:proofErr w:type="spellEnd"/>
                  <w:r w:rsidRPr="004410B6">
                    <w:rPr>
                      <w:rFonts w:ascii="Arial" w:eastAsia="宋体" w:hAnsi="Arial"/>
                      <w:b/>
                      <w:bCs/>
                      <w:sz w:val="16"/>
                      <w:szCs w:val="18"/>
                      <w:lang w:val="en-GB"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372C1FA3" w14:textId="77777777" w:rsidR="004410B6" w:rsidRPr="004410B6" w:rsidRDefault="004410B6" w:rsidP="004410B6">
                  <w:pPr>
                    <w:keepNext/>
                    <w:keepLines/>
                    <w:autoSpaceDE/>
                    <w:autoSpaceDN/>
                    <w:adjustRightInd/>
                    <w:snapToGrid/>
                    <w:spacing w:after="0"/>
                    <w:jc w:val="center"/>
                    <w:rPr>
                      <w:rFonts w:ascii="Arial" w:eastAsia="宋体" w:hAnsi="Arial"/>
                      <w:b/>
                      <w:bCs/>
                      <w:sz w:val="16"/>
                      <w:szCs w:val="18"/>
                      <w:lang w:val="en-GB" w:eastAsia="zh-CN"/>
                    </w:rPr>
                  </w:pPr>
                  <w:r w:rsidRPr="004410B6">
                    <w:rPr>
                      <w:rFonts w:ascii="Arial" w:eastAsia="宋体" w:hAnsi="Arial"/>
                      <w:b/>
                      <w:bCs/>
                      <w:sz w:val="16"/>
                      <w:szCs w:val="18"/>
                      <w:lang w:val="en-GB" w:eastAsia="zh-CN"/>
                    </w:rPr>
                    <w:t>CAPC</w:t>
                  </w:r>
                </w:p>
              </w:tc>
            </w:tr>
            <w:tr w:rsidR="004410B6" w:rsidRPr="004410B6" w14:paraId="3F045869" w14:textId="77777777" w:rsidTr="001E6737">
              <w:trPr>
                <w:jc w:val="center"/>
              </w:trPr>
              <w:tc>
                <w:tcPr>
                  <w:tcW w:w="704" w:type="dxa"/>
                  <w:shd w:val="clear" w:color="auto" w:fill="D9D9D9"/>
                  <w:tcMar>
                    <w:top w:w="0" w:type="dxa"/>
                    <w:left w:w="108" w:type="dxa"/>
                    <w:bottom w:w="0" w:type="dxa"/>
                    <w:right w:w="108" w:type="dxa"/>
                  </w:tcMar>
                  <w:vAlign w:val="center"/>
                  <w:hideMark/>
                </w:tcPr>
                <w:p w14:paraId="0435749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5954" w:type="dxa"/>
                  <w:tcMar>
                    <w:top w:w="0" w:type="dxa"/>
                    <w:left w:w="108" w:type="dxa"/>
                    <w:bottom w:w="0" w:type="dxa"/>
                    <w:right w:w="108" w:type="dxa"/>
                  </w:tcMar>
                  <w:vAlign w:val="center"/>
                  <w:hideMark/>
                </w:tcPr>
                <w:p w14:paraId="11C5FA6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73231FF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258D766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37F037BB" w14:textId="77777777" w:rsidTr="001E6737">
              <w:trPr>
                <w:jc w:val="center"/>
              </w:trPr>
              <w:tc>
                <w:tcPr>
                  <w:tcW w:w="704" w:type="dxa"/>
                  <w:shd w:val="clear" w:color="auto" w:fill="D9D9D9"/>
                  <w:tcMar>
                    <w:top w:w="0" w:type="dxa"/>
                    <w:left w:w="108" w:type="dxa"/>
                    <w:bottom w:w="0" w:type="dxa"/>
                    <w:right w:w="108" w:type="dxa"/>
                  </w:tcMar>
                  <w:vAlign w:val="center"/>
                  <w:hideMark/>
                </w:tcPr>
                <w:p w14:paraId="24C08BD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5954" w:type="dxa"/>
                  <w:tcMar>
                    <w:top w:w="0" w:type="dxa"/>
                    <w:left w:w="108" w:type="dxa"/>
                    <w:bottom w:w="0" w:type="dxa"/>
                    <w:right w:w="108" w:type="dxa"/>
                  </w:tcMar>
                  <w:vAlign w:val="center"/>
                  <w:hideMark/>
                </w:tcPr>
                <w:p w14:paraId="09C071F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36E114E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73EBCBA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24A0CDAD" w14:textId="77777777" w:rsidTr="001E6737">
              <w:trPr>
                <w:jc w:val="center"/>
              </w:trPr>
              <w:tc>
                <w:tcPr>
                  <w:tcW w:w="704" w:type="dxa"/>
                  <w:shd w:val="clear" w:color="auto" w:fill="D9D9D9"/>
                  <w:tcMar>
                    <w:top w:w="0" w:type="dxa"/>
                    <w:left w:w="108" w:type="dxa"/>
                    <w:bottom w:w="0" w:type="dxa"/>
                    <w:right w:w="108" w:type="dxa"/>
                  </w:tcMar>
                  <w:vAlign w:val="center"/>
                  <w:hideMark/>
                </w:tcPr>
                <w:p w14:paraId="1596E32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5954" w:type="dxa"/>
                  <w:tcMar>
                    <w:top w:w="0" w:type="dxa"/>
                    <w:left w:w="108" w:type="dxa"/>
                    <w:bottom w:w="0" w:type="dxa"/>
                    <w:right w:w="108" w:type="dxa"/>
                  </w:tcMar>
                  <w:vAlign w:val="center"/>
                  <w:hideMark/>
                </w:tcPr>
                <w:p w14:paraId="5895A11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7F52D416"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279F482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0BD82C9B" w14:textId="77777777" w:rsidTr="001E6737">
              <w:trPr>
                <w:jc w:val="center"/>
              </w:trPr>
              <w:tc>
                <w:tcPr>
                  <w:tcW w:w="704" w:type="dxa"/>
                  <w:shd w:val="clear" w:color="auto" w:fill="D9D9D9"/>
                  <w:tcMar>
                    <w:top w:w="0" w:type="dxa"/>
                    <w:left w:w="108" w:type="dxa"/>
                    <w:bottom w:w="0" w:type="dxa"/>
                    <w:right w:w="108" w:type="dxa"/>
                  </w:tcMar>
                  <w:vAlign w:val="center"/>
                  <w:hideMark/>
                </w:tcPr>
                <w:p w14:paraId="47FF2BD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5954" w:type="dxa"/>
                  <w:tcMar>
                    <w:top w:w="0" w:type="dxa"/>
                    <w:left w:w="108" w:type="dxa"/>
                    <w:bottom w:w="0" w:type="dxa"/>
                    <w:right w:w="108" w:type="dxa"/>
                  </w:tcMar>
                  <w:vAlign w:val="center"/>
                  <w:hideMark/>
                </w:tcPr>
                <w:p w14:paraId="234156E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1CAEE10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7BFBF44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5F68C626" w14:textId="77777777" w:rsidTr="001E6737">
              <w:trPr>
                <w:jc w:val="center"/>
              </w:trPr>
              <w:tc>
                <w:tcPr>
                  <w:tcW w:w="704" w:type="dxa"/>
                  <w:shd w:val="clear" w:color="auto" w:fill="D9D9D9"/>
                  <w:tcMar>
                    <w:top w:w="0" w:type="dxa"/>
                    <w:left w:w="108" w:type="dxa"/>
                    <w:bottom w:w="0" w:type="dxa"/>
                    <w:right w:w="108" w:type="dxa"/>
                  </w:tcMar>
                  <w:vAlign w:val="center"/>
                  <w:hideMark/>
                </w:tcPr>
                <w:p w14:paraId="7F33E8E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c>
                <w:tcPr>
                  <w:tcW w:w="5954" w:type="dxa"/>
                  <w:tcMar>
                    <w:top w:w="0" w:type="dxa"/>
                    <w:left w:w="108" w:type="dxa"/>
                    <w:bottom w:w="0" w:type="dxa"/>
                    <w:right w:w="108" w:type="dxa"/>
                  </w:tcMar>
                  <w:vAlign w:val="center"/>
                  <w:hideMark/>
                </w:tcPr>
                <w:p w14:paraId="057A173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37DA8A2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55F2D1D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287B980A" w14:textId="77777777" w:rsidTr="001E6737">
              <w:trPr>
                <w:jc w:val="center"/>
              </w:trPr>
              <w:tc>
                <w:tcPr>
                  <w:tcW w:w="704" w:type="dxa"/>
                  <w:shd w:val="clear" w:color="auto" w:fill="D9D9D9"/>
                  <w:tcMar>
                    <w:top w:w="0" w:type="dxa"/>
                    <w:left w:w="108" w:type="dxa"/>
                    <w:bottom w:w="0" w:type="dxa"/>
                    <w:right w:w="108" w:type="dxa"/>
                  </w:tcMar>
                  <w:vAlign w:val="center"/>
                  <w:hideMark/>
                </w:tcPr>
                <w:p w14:paraId="51867D9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5</w:t>
                  </w:r>
                </w:p>
              </w:tc>
              <w:tc>
                <w:tcPr>
                  <w:tcW w:w="5954" w:type="dxa"/>
                  <w:tcMar>
                    <w:top w:w="0" w:type="dxa"/>
                    <w:left w:w="108" w:type="dxa"/>
                    <w:bottom w:w="0" w:type="dxa"/>
                    <w:right w:w="108" w:type="dxa"/>
                  </w:tcMar>
                  <w:vAlign w:val="center"/>
                  <w:hideMark/>
                </w:tcPr>
                <w:p w14:paraId="2F8DD9C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6FE7CCA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2AA21E9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3CC60A16" w14:textId="77777777" w:rsidTr="001E6737">
              <w:trPr>
                <w:jc w:val="center"/>
              </w:trPr>
              <w:tc>
                <w:tcPr>
                  <w:tcW w:w="704" w:type="dxa"/>
                  <w:shd w:val="clear" w:color="auto" w:fill="D9D9D9"/>
                  <w:tcMar>
                    <w:top w:w="0" w:type="dxa"/>
                    <w:left w:w="108" w:type="dxa"/>
                    <w:bottom w:w="0" w:type="dxa"/>
                    <w:right w:w="108" w:type="dxa"/>
                  </w:tcMar>
                  <w:vAlign w:val="center"/>
                  <w:hideMark/>
                </w:tcPr>
                <w:p w14:paraId="288478AC"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6</w:t>
                  </w:r>
                </w:p>
              </w:tc>
              <w:tc>
                <w:tcPr>
                  <w:tcW w:w="5954" w:type="dxa"/>
                  <w:tcMar>
                    <w:top w:w="0" w:type="dxa"/>
                    <w:left w:w="108" w:type="dxa"/>
                    <w:bottom w:w="0" w:type="dxa"/>
                    <w:right w:w="108" w:type="dxa"/>
                  </w:tcMar>
                  <w:vAlign w:val="center"/>
                  <w:hideMark/>
                </w:tcPr>
                <w:p w14:paraId="7D162B6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568D301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0179E80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0AC042BC" w14:textId="77777777" w:rsidTr="001E6737">
              <w:trPr>
                <w:jc w:val="center"/>
              </w:trPr>
              <w:tc>
                <w:tcPr>
                  <w:tcW w:w="704" w:type="dxa"/>
                  <w:shd w:val="clear" w:color="auto" w:fill="D9D9D9"/>
                  <w:tcMar>
                    <w:top w:w="0" w:type="dxa"/>
                    <w:left w:w="108" w:type="dxa"/>
                    <w:bottom w:w="0" w:type="dxa"/>
                    <w:right w:w="108" w:type="dxa"/>
                  </w:tcMar>
                  <w:vAlign w:val="center"/>
                  <w:hideMark/>
                </w:tcPr>
                <w:p w14:paraId="147DCFC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7</w:t>
                  </w:r>
                </w:p>
              </w:tc>
              <w:tc>
                <w:tcPr>
                  <w:tcW w:w="5954" w:type="dxa"/>
                  <w:tcMar>
                    <w:top w:w="0" w:type="dxa"/>
                    <w:left w:w="108" w:type="dxa"/>
                    <w:bottom w:w="0" w:type="dxa"/>
                    <w:right w:w="108" w:type="dxa"/>
                  </w:tcMar>
                  <w:vAlign w:val="center"/>
                  <w:hideMark/>
                </w:tcPr>
                <w:p w14:paraId="3998C5C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Type2C-ULChannelAccess  defined in [clause 4.2.1.2.3 in 37.213]</w:t>
                  </w:r>
                </w:p>
              </w:tc>
              <w:tc>
                <w:tcPr>
                  <w:tcW w:w="2256" w:type="dxa"/>
                  <w:tcMar>
                    <w:top w:w="0" w:type="dxa"/>
                    <w:left w:w="108" w:type="dxa"/>
                    <w:bottom w:w="0" w:type="dxa"/>
                    <w:right w:w="108" w:type="dxa"/>
                  </w:tcMar>
                  <w:vAlign w:val="center"/>
                  <w:hideMark/>
                </w:tcPr>
                <w:p w14:paraId="34E958B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76FE0986"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36E00FE1" w14:textId="77777777" w:rsidTr="001E6737">
              <w:trPr>
                <w:jc w:val="center"/>
              </w:trPr>
              <w:tc>
                <w:tcPr>
                  <w:tcW w:w="704" w:type="dxa"/>
                  <w:shd w:val="clear" w:color="auto" w:fill="D9D9D9"/>
                  <w:tcMar>
                    <w:top w:w="0" w:type="dxa"/>
                    <w:left w:w="108" w:type="dxa"/>
                    <w:bottom w:w="0" w:type="dxa"/>
                    <w:right w:w="108" w:type="dxa"/>
                  </w:tcMar>
                  <w:vAlign w:val="center"/>
                  <w:hideMark/>
                </w:tcPr>
                <w:p w14:paraId="0CCCCCE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8</w:t>
                  </w:r>
                </w:p>
              </w:tc>
              <w:tc>
                <w:tcPr>
                  <w:tcW w:w="5954" w:type="dxa"/>
                  <w:tcMar>
                    <w:top w:w="0" w:type="dxa"/>
                    <w:left w:w="108" w:type="dxa"/>
                    <w:bottom w:w="0" w:type="dxa"/>
                    <w:right w:w="108" w:type="dxa"/>
                  </w:tcMar>
                  <w:vAlign w:val="center"/>
                  <w:hideMark/>
                </w:tcPr>
                <w:p w14:paraId="27DCE8D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60DD922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2F3C499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3DC6D896" w14:textId="77777777" w:rsidTr="001E6737">
              <w:trPr>
                <w:jc w:val="center"/>
              </w:trPr>
              <w:tc>
                <w:tcPr>
                  <w:tcW w:w="704" w:type="dxa"/>
                  <w:shd w:val="clear" w:color="auto" w:fill="D9D9D9"/>
                  <w:tcMar>
                    <w:top w:w="0" w:type="dxa"/>
                    <w:left w:w="108" w:type="dxa"/>
                    <w:bottom w:w="0" w:type="dxa"/>
                    <w:right w:w="108" w:type="dxa"/>
                  </w:tcMar>
                  <w:vAlign w:val="center"/>
                  <w:hideMark/>
                </w:tcPr>
                <w:p w14:paraId="4CCE056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9</w:t>
                  </w:r>
                </w:p>
              </w:tc>
              <w:tc>
                <w:tcPr>
                  <w:tcW w:w="5954" w:type="dxa"/>
                  <w:tcMar>
                    <w:top w:w="0" w:type="dxa"/>
                    <w:left w:w="108" w:type="dxa"/>
                    <w:bottom w:w="0" w:type="dxa"/>
                    <w:right w:w="108" w:type="dxa"/>
                  </w:tcMar>
                  <w:vAlign w:val="center"/>
                  <w:hideMark/>
                </w:tcPr>
                <w:p w14:paraId="16B2120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4869F5E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240A64B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213C3A53" w14:textId="77777777" w:rsidTr="001E6737">
              <w:trPr>
                <w:jc w:val="center"/>
              </w:trPr>
              <w:tc>
                <w:tcPr>
                  <w:tcW w:w="704" w:type="dxa"/>
                  <w:shd w:val="clear" w:color="auto" w:fill="D9D9D9"/>
                  <w:tcMar>
                    <w:top w:w="0" w:type="dxa"/>
                    <w:left w:w="108" w:type="dxa"/>
                    <w:bottom w:w="0" w:type="dxa"/>
                    <w:right w:w="108" w:type="dxa"/>
                  </w:tcMar>
                  <w:vAlign w:val="center"/>
                  <w:hideMark/>
                </w:tcPr>
                <w:p w14:paraId="106FC1F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10</w:t>
                  </w:r>
                </w:p>
              </w:tc>
              <w:tc>
                <w:tcPr>
                  <w:tcW w:w="5954" w:type="dxa"/>
                  <w:tcMar>
                    <w:top w:w="0" w:type="dxa"/>
                    <w:left w:w="108" w:type="dxa"/>
                    <w:bottom w:w="0" w:type="dxa"/>
                    <w:right w:w="108" w:type="dxa"/>
                  </w:tcMar>
                  <w:vAlign w:val="center"/>
                  <w:hideMark/>
                </w:tcPr>
                <w:p w14:paraId="2A71FC66"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71ECA7B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1EEA654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46BEDE63" w14:textId="77777777" w:rsidTr="001E6737">
              <w:trPr>
                <w:jc w:val="center"/>
              </w:trPr>
              <w:tc>
                <w:tcPr>
                  <w:tcW w:w="704" w:type="dxa"/>
                  <w:shd w:val="clear" w:color="auto" w:fill="D9D9D9"/>
                  <w:tcMar>
                    <w:top w:w="0" w:type="dxa"/>
                    <w:left w:w="108" w:type="dxa"/>
                    <w:bottom w:w="0" w:type="dxa"/>
                    <w:right w:w="108" w:type="dxa"/>
                  </w:tcMar>
                  <w:vAlign w:val="center"/>
                  <w:hideMark/>
                </w:tcPr>
                <w:p w14:paraId="1E963A5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11</w:t>
                  </w:r>
                </w:p>
              </w:tc>
              <w:tc>
                <w:tcPr>
                  <w:tcW w:w="5954" w:type="dxa"/>
                  <w:tcMar>
                    <w:top w:w="0" w:type="dxa"/>
                    <w:left w:w="108" w:type="dxa"/>
                    <w:bottom w:w="0" w:type="dxa"/>
                    <w:right w:w="108" w:type="dxa"/>
                  </w:tcMar>
                  <w:vAlign w:val="center"/>
                  <w:hideMark/>
                </w:tcPr>
                <w:p w14:paraId="04494B0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0ACF9466"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587CCC8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00106E3F" w14:textId="77777777" w:rsidTr="001E6737">
              <w:trPr>
                <w:jc w:val="center"/>
              </w:trPr>
              <w:tc>
                <w:tcPr>
                  <w:tcW w:w="704" w:type="dxa"/>
                  <w:shd w:val="clear" w:color="auto" w:fill="D9D9D9"/>
                  <w:tcMar>
                    <w:top w:w="0" w:type="dxa"/>
                    <w:left w:w="108" w:type="dxa"/>
                    <w:bottom w:w="0" w:type="dxa"/>
                    <w:right w:w="108" w:type="dxa"/>
                  </w:tcMar>
                  <w:vAlign w:val="center"/>
                  <w:hideMark/>
                </w:tcPr>
                <w:p w14:paraId="23664E2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12</w:t>
                  </w:r>
                </w:p>
              </w:tc>
              <w:tc>
                <w:tcPr>
                  <w:tcW w:w="5954" w:type="dxa"/>
                  <w:tcMar>
                    <w:top w:w="0" w:type="dxa"/>
                    <w:left w:w="108" w:type="dxa"/>
                    <w:bottom w:w="0" w:type="dxa"/>
                    <w:right w:w="108" w:type="dxa"/>
                  </w:tcMar>
                  <w:vAlign w:val="center"/>
                  <w:hideMark/>
                </w:tcPr>
                <w:p w14:paraId="26D15EB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492AD0C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0A97E3F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5A721C3F" w14:textId="77777777" w:rsidTr="001E6737">
              <w:trPr>
                <w:jc w:val="center"/>
              </w:trPr>
              <w:tc>
                <w:tcPr>
                  <w:tcW w:w="704" w:type="dxa"/>
                  <w:shd w:val="clear" w:color="auto" w:fill="D9D9D9"/>
                  <w:tcMar>
                    <w:top w:w="0" w:type="dxa"/>
                    <w:left w:w="108" w:type="dxa"/>
                    <w:bottom w:w="0" w:type="dxa"/>
                    <w:right w:w="108" w:type="dxa"/>
                  </w:tcMar>
                  <w:vAlign w:val="center"/>
                  <w:hideMark/>
                </w:tcPr>
                <w:p w14:paraId="1162044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13</w:t>
                  </w:r>
                </w:p>
              </w:tc>
              <w:tc>
                <w:tcPr>
                  <w:tcW w:w="5954" w:type="dxa"/>
                  <w:tcMar>
                    <w:top w:w="0" w:type="dxa"/>
                    <w:left w:w="108" w:type="dxa"/>
                    <w:bottom w:w="0" w:type="dxa"/>
                    <w:right w:w="108" w:type="dxa"/>
                  </w:tcMar>
                  <w:vAlign w:val="center"/>
                  <w:hideMark/>
                </w:tcPr>
                <w:p w14:paraId="784A399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5290F0C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1D72DC1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615B3731" w14:textId="77777777" w:rsidTr="001E6737">
              <w:trPr>
                <w:jc w:val="center"/>
              </w:trPr>
              <w:tc>
                <w:tcPr>
                  <w:tcW w:w="704" w:type="dxa"/>
                  <w:shd w:val="clear" w:color="auto" w:fill="D9D9D9"/>
                  <w:tcMar>
                    <w:top w:w="0" w:type="dxa"/>
                    <w:left w:w="108" w:type="dxa"/>
                    <w:bottom w:w="0" w:type="dxa"/>
                    <w:right w:w="108" w:type="dxa"/>
                  </w:tcMar>
                  <w:vAlign w:val="center"/>
                  <w:hideMark/>
                </w:tcPr>
                <w:p w14:paraId="66B2781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14</w:t>
                  </w:r>
                </w:p>
              </w:tc>
              <w:tc>
                <w:tcPr>
                  <w:tcW w:w="5954" w:type="dxa"/>
                  <w:tcMar>
                    <w:top w:w="0" w:type="dxa"/>
                    <w:left w:w="108" w:type="dxa"/>
                    <w:bottom w:w="0" w:type="dxa"/>
                    <w:right w:w="108" w:type="dxa"/>
                  </w:tcMar>
                  <w:vAlign w:val="center"/>
                  <w:hideMark/>
                </w:tcPr>
                <w:p w14:paraId="67B54CE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315488F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131680E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5EB31E0D" w14:textId="77777777" w:rsidTr="001E6737">
              <w:trPr>
                <w:jc w:val="center"/>
              </w:trPr>
              <w:tc>
                <w:tcPr>
                  <w:tcW w:w="704" w:type="dxa"/>
                  <w:shd w:val="clear" w:color="auto" w:fill="D9D9D9"/>
                  <w:tcMar>
                    <w:top w:w="0" w:type="dxa"/>
                    <w:left w:w="108" w:type="dxa"/>
                    <w:bottom w:w="0" w:type="dxa"/>
                    <w:right w:w="108" w:type="dxa"/>
                  </w:tcMar>
                  <w:vAlign w:val="center"/>
                  <w:hideMark/>
                </w:tcPr>
                <w:p w14:paraId="03612B8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15</w:t>
                  </w:r>
                </w:p>
              </w:tc>
              <w:tc>
                <w:tcPr>
                  <w:tcW w:w="5954" w:type="dxa"/>
                  <w:tcMar>
                    <w:top w:w="0" w:type="dxa"/>
                    <w:left w:w="108" w:type="dxa"/>
                    <w:bottom w:w="0" w:type="dxa"/>
                    <w:right w:w="108" w:type="dxa"/>
                  </w:tcMar>
                  <w:vAlign w:val="center"/>
                  <w:hideMark/>
                </w:tcPr>
                <w:p w14:paraId="41CF433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Type2B-ULChannelAccess  defined in [clause 4.2.1.2.3 in 37.213]</w:t>
                  </w:r>
                </w:p>
              </w:tc>
              <w:tc>
                <w:tcPr>
                  <w:tcW w:w="2256" w:type="dxa"/>
                  <w:tcMar>
                    <w:top w:w="0" w:type="dxa"/>
                    <w:left w:w="108" w:type="dxa"/>
                    <w:bottom w:w="0" w:type="dxa"/>
                    <w:right w:w="108" w:type="dxa"/>
                  </w:tcMar>
                  <w:vAlign w:val="center"/>
                  <w:hideMark/>
                </w:tcPr>
                <w:p w14:paraId="4751794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1BA687C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573D859F" w14:textId="77777777" w:rsidTr="001E6737">
              <w:trPr>
                <w:jc w:val="center"/>
              </w:trPr>
              <w:tc>
                <w:tcPr>
                  <w:tcW w:w="704" w:type="dxa"/>
                  <w:shd w:val="clear" w:color="auto" w:fill="D9D9D9"/>
                  <w:tcMar>
                    <w:top w:w="0" w:type="dxa"/>
                    <w:left w:w="108" w:type="dxa"/>
                    <w:bottom w:w="0" w:type="dxa"/>
                    <w:right w:w="108" w:type="dxa"/>
                  </w:tcMar>
                  <w:vAlign w:val="center"/>
                  <w:hideMark/>
                </w:tcPr>
                <w:p w14:paraId="1894CD3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16</w:t>
                  </w:r>
                </w:p>
              </w:tc>
              <w:tc>
                <w:tcPr>
                  <w:tcW w:w="5954" w:type="dxa"/>
                  <w:tcMar>
                    <w:top w:w="0" w:type="dxa"/>
                    <w:left w:w="108" w:type="dxa"/>
                    <w:bottom w:w="0" w:type="dxa"/>
                    <w:right w:w="108" w:type="dxa"/>
                  </w:tcMar>
                  <w:vAlign w:val="center"/>
                  <w:hideMark/>
                </w:tcPr>
                <w:p w14:paraId="1F9261F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4DC4510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7F64C09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61C50962" w14:textId="77777777" w:rsidTr="001E6737">
              <w:trPr>
                <w:jc w:val="center"/>
              </w:trPr>
              <w:tc>
                <w:tcPr>
                  <w:tcW w:w="704" w:type="dxa"/>
                  <w:shd w:val="clear" w:color="auto" w:fill="D9D9D9"/>
                  <w:tcMar>
                    <w:top w:w="0" w:type="dxa"/>
                    <w:left w:w="108" w:type="dxa"/>
                    <w:bottom w:w="0" w:type="dxa"/>
                    <w:right w:w="108" w:type="dxa"/>
                  </w:tcMar>
                  <w:vAlign w:val="center"/>
                  <w:hideMark/>
                </w:tcPr>
                <w:p w14:paraId="6E3C0F1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17</w:t>
                  </w:r>
                </w:p>
              </w:tc>
              <w:tc>
                <w:tcPr>
                  <w:tcW w:w="5954" w:type="dxa"/>
                  <w:tcMar>
                    <w:top w:w="0" w:type="dxa"/>
                    <w:left w:w="108" w:type="dxa"/>
                    <w:bottom w:w="0" w:type="dxa"/>
                    <w:right w:w="108" w:type="dxa"/>
                  </w:tcMar>
                  <w:vAlign w:val="center"/>
                  <w:hideMark/>
                </w:tcPr>
                <w:p w14:paraId="111B8F2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695025E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42CA30F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35BBE820" w14:textId="77777777" w:rsidTr="001E6737">
              <w:trPr>
                <w:jc w:val="center"/>
              </w:trPr>
              <w:tc>
                <w:tcPr>
                  <w:tcW w:w="704" w:type="dxa"/>
                  <w:shd w:val="clear" w:color="auto" w:fill="D9D9D9"/>
                  <w:tcMar>
                    <w:top w:w="0" w:type="dxa"/>
                    <w:left w:w="108" w:type="dxa"/>
                    <w:bottom w:w="0" w:type="dxa"/>
                    <w:right w:w="108" w:type="dxa"/>
                  </w:tcMar>
                  <w:vAlign w:val="center"/>
                  <w:hideMark/>
                </w:tcPr>
                <w:p w14:paraId="5F05E16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18</w:t>
                  </w:r>
                </w:p>
              </w:tc>
              <w:tc>
                <w:tcPr>
                  <w:tcW w:w="5954" w:type="dxa"/>
                  <w:tcMar>
                    <w:top w:w="0" w:type="dxa"/>
                    <w:left w:w="108" w:type="dxa"/>
                    <w:bottom w:w="0" w:type="dxa"/>
                    <w:right w:w="108" w:type="dxa"/>
                  </w:tcMar>
                  <w:vAlign w:val="center"/>
                  <w:hideMark/>
                </w:tcPr>
                <w:p w14:paraId="7FA4D60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71B2B6E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7020CF4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188BE8B8" w14:textId="77777777" w:rsidTr="001E6737">
              <w:trPr>
                <w:jc w:val="center"/>
              </w:trPr>
              <w:tc>
                <w:tcPr>
                  <w:tcW w:w="704" w:type="dxa"/>
                  <w:shd w:val="clear" w:color="auto" w:fill="D9D9D9"/>
                  <w:tcMar>
                    <w:top w:w="0" w:type="dxa"/>
                    <w:left w:w="108" w:type="dxa"/>
                    <w:bottom w:w="0" w:type="dxa"/>
                    <w:right w:w="108" w:type="dxa"/>
                  </w:tcMar>
                  <w:vAlign w:val="center"/>
                  <w:hideMark/>
                </w:tcPr>
                <w:p w14:paraId="04C4E2A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19</w:t>
                  </w:r>
                </w:p>
              </w:tc>
              <w:tc>
                <w:tcPr>
                  <w:tcW w:w="5954" w:type="dxa"/>
                  <w:tcMar>
                    <w:top w:w="0" w:type="dxa"/>
                    <w:left w:w="108" w:type="dxa"/>
                    <w:bottom w:w="0" w:type="dxa"/>
                    <w:right w:w="108" w:type="dxa"/>
                  </w:tcMar>
                  <w:vAlign w:val="center"/>
                  <w:hideMark/>
                </w:tcPr>
                <w:p w14:paraId="1038D28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6EF14A0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39B2B9B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0FFEEB53" w14:textId="77777777" w:rsidTr="001E6737">
              <w:trPr>
                <w:jc w:val="center"/>
              </w:trPr>
              <w:tc>
                <w:tcPr>
                  <w:tcW w:w="704" w:type="dxa"/>
                  <w:shd w:val="clear" w:color="auto" w:fill="D9D9D9"/>
                  <w:tcMar>
                    <w:top w:w="0" w:type="dxa"/>
                    <w:left w:w="108" w:type="dxa"/>
                    <w:bottom w:w="0" w:type="dxa"/>
                    <w:right w:w="108" w:type="dxa"/>
                  </w:tcMar>
                  <w:vAlign w:val="center"/>
                  <w:hideMark/>
                </w:tcPr>
                <w:p w14:paraId="4A6B8DA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20</w:t>
                  </w:r>
                </w:p>
              </w:tc>
              <w:tc>
                <w:tcPr>
                  <w:tcW w:w="5954" w:type="dxa"/>
                  <w:tcMar>
                    <w:top w:w="0" w:type="dxa"/>
                    <w:left w:w="108" w:type="dxa"/>
                    <w:bottom w:w="0" w:type="dxa"/>
                    <w:right w:w="108" w:type="dxa"/>
                  </w:tcMar>
                  <w:vAlign w:val="center"/>
                  <w:hideMark/>
                </w:tcPr>
                <w:p w14:paraId="1B25D2A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150E1C3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595E416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3B6F5270" w14:textId="77777777" w:rsidTr="001E6737">
              <w:trPr>
                <w:jc w:val="center"/>
              </w:trPr>
              <w:tc>
                <w:tcPr>
                  <w:tcW w:w="704" w:type="dxa"/>
                  <w:shd w:val="clear" w:color="auto" w:fill="D9D9D9"/>
                  <w:tcMar>
                    <w:top w:w="0" w:type="dxa"/>
                    <w:left w:w="108" w:type="dxa"/>
                    <w:bottom w:w="0" w:type="dxa"/>
                    <w:right w:w="108" w:type="dxa"/>
                  </w:tcMar>
                  <w:vAlign w:val="center"/>
                  <w:hideMark/>
                </w:tcPr>
                <w:p w14:paraId="419694C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21</w:t>
                  </w:r>
                </w:p>
              </w:tc>
              <w:tc>
                <w:tcPr>
                  <w:tcW w:w="5954" w:type="dxa"/>
                  <w:tcMar>
                    <w:top w:w="0" w:type="dxa"/>
                    <w:left w:w="108" w:type="dxa"/>
                    <w:bottom w:w="0" w:type="dxa"/>
                    <w:right w:w="108" w:type="dxa"/>
                  </w:tcMar>
                  <w:vAlign w:val="center"/>
                  <w:hideMark/>
                </w:tcPr>
                <w:p w14:paraId="48D5CCD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4D2113D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090261D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669E0056" w14:textId="77777777" w:rsidTr="001E6737">
              <w:trPr>
                <w:jc w:val="center"/>
              </w:trPr>
              <w:tc>
                <w:tcPr>
                  <w:tcW w:w="704" w:type="dxa"/>
                  <w:shd w:val="clear" w:color="auto" w:fill="D9D9D9"/>
                  <w:tcMar>
                    <w:top w:w="0" w:type="dxa"/>
                    <w:left w:w="108" w:type="dxa"/>
                    <w:bottom w:w="0" w:type="dxa"/>
                    <w:right w:w="108" w:type="dxa"/>
                  </w:tcMar>
                  <w:vAlign w:val="center"/>
                  <w:hideMark/>
                </w:tcPr>
                <w:p w14:paraId="38BA5F6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22</w:t>
                  </w:r>
                </w:p>
              </w:tc>
              <w:tc>
                <w:tcPr>
                  <w:tcW w:w="5954" w:type="dxa"/>
                  <w:tcMar>
                    <w:top w:w="0" w:type="dxa"/>
                    <w:left w:w="108" w:type="dxa"/>
                    <w:bottom w:w="0" w:type="dxa"/>
                    <w:right w:w="108" w:type="dxa"/>
                  </w:tcMar>
                  <w:vAlign w:val="center"/>
                  <w:hideMark/>
                </w:tcPr>
                <w:p w14:paraId="60EB3F5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3BEA0B0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1CB4FEC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2C61BEE6" w14:textId="77777777" w:rsidTr="001E6737">
              <w:trPr>
                <w:jc w:val="center"/>
              </w:trPr>
              <w:tc>
                <w:tcPr>
                  <w:tcW w:w="704" w:type="dxa"/>
                  <w:shd w:val="clear" w:color="auto" w:fill="D9D9D9"/>
                  <w:tcMar>
                    <w:top w:w="0" w:type="dxa"/>
                    <w:left w:w="108" w:type="dxa"/>
                    <w:bottom w:w="0" w:type="dxa"/>
                    <w:right w:w="108" w:type="dxa"/>
                  </w:tcMar>
                  <w:vAlign w:val="center"/>
                  <w:hideMark/>
                </w:tcPr>
                <w:p w14:paraId="567FD55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lastRenderedPageBreak/>
                    <w:t>23</w:t>
                  </w:r>
                </w:p>
              </w:tc>
              <w:tc>
                <w:tcPr>
                  <w:tcW w:w="5954" w:type="dxa"/>
                  <w:tcMar>
                    <w:top w:w="0" w:type="dxa"/>
                    <w:left w:w="108" w:type="dxa"/>
                    <w:bottom w:w="0" w:type="dxa"/>
                    <w:right w:w="108" w:type="dxa"/>
                  </w:tcMar>
                  <w:vAlign w:val="center"/>
                  <w:hideMark/>
                </w:tcPr>
                <w:p w14:paraId="0128F66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1B8187F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5348D6B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2E3973CA" w14:textId="77777777" w:rsidTr="001E6737">
              <w:trPr>
                <w:jc w:val="center"/>
              </w:trPr>
              <w:tc>
                <w:tcPr>
                  <w:tcW w:w="704" w:type="dxa"/>
                  <w:shd w:val="clear" w:color="auto" w:fill="D9D9D9"/>
                  <w:tcMar>
                    <w:top w:w="0" w:type="dxa"/>
                    <w:left w:w="108" w:type="dxa"/>
                    <w:bottom w:w="0" w:type="dxa"/>
                    <w:right w:w="108" w:type="dxa"/>
                  </w:tcMar>
                  <w:vAlign w:val="center"/>
                  <w:hideMark/>
                </w:tcPr>
                <w:p w14:paraId="3CE5575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24</w:t>
                  </w:r>
                </w:p>
              </w:tc>
              <w:tc>
                <w:tcPr>
                  <w:tcW w:w="5954" w:type="dxa"/>
                  <w:tcMar>
                    <w:top w:w="0" w:type="dxa"/>
                    <w:left w:w="108" w:type="dxa"/>
                    <w:bottom w:w="0" w:type="dxa"/>
                    <w:right w:w="108" w:type="dxa"/>
                  </w:tcMar>
                  <w:vAlign w:val="center"/>
                  <w:hideMark/>
                </w:tcPr>
                <w:p w14:paraId="4553AF7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3680524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73E1885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2607AF0A" w14:textId="77777777" w:rsidTr="001E6737">
              <w:trPr>
                <w:jc w:val="center"/>
              </w:trPr>
              <w:tc>
                <w:tcPr>
                  <w:tcW w:w="704" w:type="dxa"/>
                  <w:shd w:val="clear" w:color="auto" w:fill="D9D9D9"/>
                  <w:tcMar>
                    <w:top w:w="0" w:type="dxa"/>
                    <w:left w:w="108" w:type="dxa"/>
                    <w:bottom w:w="0" w:type="dxa"/>
                    <w:right w:w="108" w:type="dxa"/>
                  </w:tcMar>
                  <w:vAlign w:val="center"/>
                  <w:hideMark/>
                </w:tcPr>
                <w:p w14:paraId="6D1BC6C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25</w:t>
                  </w:r>
                </w:p>
              </w:tc>
              <w:tc>
                <w:tcPr>
                  <w:tcW w:w="5954" w:type="dxa"/>
                  <w:tcMar>
                    <w:top w:w="0" w:type="dxa"/>
                    <w:left w:w="108" w:type="dxa"/>
                    <w:bottom w:w="0" w:type="dxa"/>
                    <w:right w:w="108" w:type="dxa"/>
                  </w:tcMar>
                  <w:vAlign w:val="center"/>
                  <w:hideMark/>
                </w:tcPr>
                <w:p w14:paraId="5DA4A0B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0FB5AAB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47626D4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072678AF" w14:textId="77777777" w:rsidTr="001E6737">
              <w:trPr>
                <w:jc w:val="center"/>
              </w:trPr>
              <w:tc>
                <w:tcPr>
                  <w:tcW w:w="704" w:type="dxa"/>
                  <w:shd w:val="clear" w:color="auto" w:fill="D9D9D9"/>
                  <w:tcMar>
                    <w:top w:w="0" w:type="dxa"/>
                    <w:left w:w="108" w:type="dxa"/>
                    <w:bottom w:w="0" w:type="dxa"/>
                    <w:right w:w="108" w:type="dxa"/>
                  </w:tcMar>
                  <w:vAlign w:val="center"/>
                  <w:hideMark/>
                </w:tcPr>
                <w:p w14:paraId="0FD2CF7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26</w:t>
                  </w:r>
                </w:p>
              </w:tc>
              <w:tc>
                <w:tcPr>
                  <w:tcW w:w="5954" w:type="dxa"/>
                  <w:tcMar>
                    <w:top w:w="0" w:type="dxa"/>
                    <w:left w:w="108" w:type="dxa"/>
                    <w:bottom w:w="0" w:type="dxa"/>
                    <w:right w:w="108" w:type="dxa"/>
                  </w:tcMar>
                  <w:vAlign w:val="center"/>
                  <w:hideMark/>
                </w:tcPr>
                <w:p w14:paraId="256E41A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11DA793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0568237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643087C6" w14:textId="77777777" w:rsidTr="001E6737">
              <w:trPr>
                <w:jc w:val="center"/>
              </w:trPr>
              <w:tc>
                <w:tcPr>
                  <w:tcW w:w="704" w:type="dxa"/>
                  <w:shd w:val="clear" w:color="auto" w:fill="D9D9D9"/>
                  <w:tcMar>
                    <w:top w:w="0" w:type="dxa"/>
                    <w:left w:w="108" w:type="dxa"/>
                    <w:bottom w:w="0" w:type="dxa"/>
                    <w:right w:w="108" w:type="dxa"/>
                  </w:tcMar>
                  <w:vAlign w:val="center"/>
                  <w:hideMark/>
                </w:tcPr>
                <w:p w14:paraId="69F0983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27</w:t>
                  </w:r>
                </w:p>
              </w:tc>
              <w:tc>
                <w:tcPr>
                  <w:tcW w:w="5954" w:type="dxa"/>
                  <w:tcMar>
                    <w:top w:w="0" w:type="dxa"/>
                    <w:left w:w="108" w:type="dxa"/>
                    <w:bottom w:w="0" w:type="dxa"/>
                    <w:right w:w="108" w:type="dxa"/>
                  </w:tcMar>
                  <w:vAlign w:val="center"/>
                  <w:hideMark/>
                </w:tcPr>
                <w:p w14:paraId="4E0CF44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Type2A-ULChannelAccess defined in [clause 4.2.1.2.1 in 37.213]</w:t>
                  </w:r>
                </w:p>
              </w:tc>
              <w:tc>
                <w:tcPr>
                  <w:tcW w:w="2256" w:type="dxa"/>
                  <w:tcMar>
                    <w:top w:w="0" w:type="dxa"/>
                    <w:left w:w="108" w:type="dxa"/>
                    <w:bottom w:w="0" w:type="dxa"/>
                    <w:right w:w="108" w:type="dxa"/>
                  </w:tcMar>
                  <w:vAlign w:val="center"/>
                  <w:hideMark/>
                </w:tcPr>
                <w:p w14:paraId="6204811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61D930C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79AA8957" w14:textId="77777777" w:rsidTr="001E6737">
              <w:trPr>
                <w:jc w:val="center"/>
              </w:trPr>
              <w:tc>
                <w:tcPr>
                  <w:tcW w:w="704" w:type="dxa"/>
                  <w:shd w:val="clear" w:color="auto" w:fill="D9D9D9"/>
                  <w:tcMar>
                    <w:top w:w="0" w:type="dxa"/>
                    <w:left w:w="108" w:type="dxa"/>
                    <w:bottom w:w="0" w:type="dxa"/>
                    <w:right w:w="108" w:type="dxa"/>
                  </w:tcMar>
                  <w:vAlign w:val="center"/>
                  <w:hideMark/>
                </w:tcPr>
                <w:p w14:paraId="34D5961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28</w:t>
                  </w:r>
                </w:p>
              </w:tc>
              <w:tc>
                <w:tcPr>
                  <w:tcW w:w="5954" w:type="dxa"/>
                  <w:tcMar>
                    <w:top w:w="0" w:type="dxa"/>
                    <w:left w:w="108" w:type="dxa"/>
                    <w:bottom w:w="0" w:type="dxa"/>
                    <w:right w:w="108" w:type="dxa"/>
                  </w:tcMar>
                  <w:vAlign w:val="center"/>
                  <w:hideMark/>
                </w:tcPr>
                <w:p w14:paraId="00EBBE0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6EE706C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2FFC35D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3977F4DD" w14:textId="77777777" w:rsidTr="001E6737">
              <w:trPr>
                <w:jc w:val="center"/>
              </w:trPr>
              <w:tc>
                <w:tcPr>
                  <w:tcW w:w="704" w:type="dxa"/>
                  <w:shd w:val="clear" w:color="auto" w:fill="D9D9D9"/>
                  <w:tcMar>
                    <w:top w:w="0" w:type="dxa"/>
                    <w:left w:w="108" w:type="dxa"/>
                    <w:bottom w:w="0" w:type="dxa"/>
                    <w:right w:w="108" w:type="dxa"/>
                  </w:tcMar>
                  <w:vAlign w:val="center"/>
                  <w:hideMark/>
                </w:tcPr>
                <w:p w14:paraId="1E63C1B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29</w:t>
                  </w:r>
                </w:p>
              </w:tc>
              <w:tc>
                <w:tcPr>
                  <w:tcW w:w="5954" w:type="dxa"/>
                  <w:tcMar>
                    <w:top w:w="0" w:type="dxa"/>
                    <w:left w:w="108" w:type="dxa"/>
                    <w:bottom w:w="0" w:type="dxa"/>
                    <w:right w:w="108" w:type="dxa"/>
                  </w:tcMar>
                  <w:vAlign w:val="center"/>
                  <w:hideMark/>
                </w:tcPr>
                <w:p w14:paraId="740AA380"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572F5D8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4F242A4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4FB2F103" w14:textId="77777777" w:rsidTr="001E6737">
              <w:trPr>
                <w:jc w:val="center"/>
              </w:trPr>
              <w:tc>
                <w:tcPr>
                  <w:tcW w:w="704" w:type="dxa"/>
                  <w:shd w:val="clear" w:color="auto" w:fill="D9D9D9"/>
                  <w:tcMar>
                    <w:top w:w="0" w:type="dxa"/>
                    <w:left w:w="108" w:type="dxa"/>
                    <w:bottom w:w="0" w:type="dxa"/>
                    <w:right w:w="108" w:type="dxa"/>
                  </w:tcMar>
                  <w:vAlign w:val="center"/>
                  <w:hideMark/>
                </w:tcPr>
                <w:p w14:paraId="49F985CC"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30</w:t>
                  </w:r>
                </w:p>
              </w:tc>
              <w:tc>
                <w:tcPr>
                  <w:tcW w:w="5954" w:type="dxa"/>
                  <w:tcMar>
                    <w:top w:w="0" w:type="dxa"/>
                    <w:left w:w="108" w:type="dxa"/>
                    <w:bottom w:w="0" w:type="dxa"/>
                    <w:right w:w="108" w:type="dxa"/>
                  </w:tcMar>
                  <w:vAlign w:val="center"/>
                  <w:hideMark/>
                </w:tcPr>
                <w:p w14:paraId="048EAFD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70FC7E9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2190EBC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42031071" w14:textId="77777777" w:rsidTr="001E6737">
              <w:trPr>
                <w:jc w:val="center"/>
              </w:trPr>
              <w:tc>
                <w:tcPr>
                  <w:tcW w:w="704" w:type="dxa"/>
                  <w:shd w:val="clear" w:color="auto" w:fill="D9D9D9"/>
                  <w:tcMar>
                    <w:top w:w="0" w:type="dxa"/>
                    <w:left w:w="108" w:type="dxa"/>
                    <w:bottom w:w="0" w:type="dxa"/>
                    <w:right w:w="108" w:type="dxa"/>
                  </w:tcMar>
                  <w:vAlign w:val="center"/>
                  <w:hideMark/>
                </w:tcPr>
                <w:p w14:paraId="1ED4DC4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31</w:t>
                  </w:r>
                </w:p>
              </w:tc>
              <w:tc>
                <w:tcPr>
                  <w:tcW w:w="5954" w:type="dxa"/>
                  <w:tcMar>
                    <w:top w:w="0" w:type="dxa"/>
                    <w:left w:w="108" w:type="dxa"/>
                    <w:bottom w:w="0" w:type="dxa"/>
                    <w:right w:w="108" w:type="dxa"/>
                  </w:tcMar>
                  <w:vAlign w:val="center"/>
                  <w:hideMark/>
                </w:tcPr>
                <w:p w14:paraId="67126D1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48F1315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0</w:t>
                  </w:r>
                </w:p>
              </w:tc>
              <w:tc>
                <w:tcPr>
                  <w:tcW w:w="0" w:type="auto"/>
                  <w:tcMar>
                    <w:top w:w="0" w:type="dxa"/>
                    <w:left w:w="108" w:type="dxa"/>
                    <w:bottom w:w="0" w:type="dxa"/>
                    <w:right w:w="108" w:type="dxa"/>
                  </w:tcMar>
                  <w:vAlign w:val="center"/>
                  <w:hideMark/>
                </w:tcPr>
                <w:p w14:paraId="67FF238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42C9D0A0" w14:textId="77777777" w:rsidTr="001E6737">
              <w:trPr>
                <w:jc w:val="center"/>
              </w:trPr>
              <w:tc>
                <w:tcPr>
                  <w:tcW w:w="704" w:type="dxa"/>
                  <w:shd w:val="clear" w:color="auto" w:fill="D9D9D9"/>
                  <w:tcMar>
                    <w:top w:w="0" w:type="dxa"/>
                    <w:left w:w="108" w:type="dxa"/>
                    <w:bottom w:w="0" w:type="dxa"/>
                    <w:right w:w="108" w:type="dxa"/>
                  </w:tcMar>
                  <w:vAlign w:val="center"/>
                  <w:hideMark/>
                </w:tcPr>
                <w:p w14:paraId="0A9A987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32</w:t>
                  </w:r>
                </w:p>
              </w:tc>
              <w:tc>
                <w:tcPr>
                  <w:tcW w:w="5954" w:type="dxa"/>
                  <w:tcMar>
                    <w:top w:w="0" w:type="dxa"/>
                    <w:left w:w="108" w:type="dxa"/>
                    <w:bottom w:w="0" w:type="dxa"/>
                    <w:right w:w="108" w:type="dxa"/>
                  </w:tcMar>
                  <w:vAlign w:val="center"/>
                  <w:hideMark/>
                </w:tcPr>
                <w:p w14:paraId="67D6F546"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3C8C708C"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72C676D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56A86885" w14:textId="77777777" w:rsidTr="001E6737">
              <w:trPr>
                <w:jc w:val="center"/>
              </w:trPr>
              <w:tc>
                <w:tcPr>
                  <w:tcW w:w="704" w:type="dxa"/>
                  <w:shd w:val="clear" w:color="auto" w:fill="D9D9D9"/>
                  <w:tcMar>
                    <w:top w:w="0" w:type="dxa"/>
                    <w:left w:w="108" w:type="dxa"/>
                    <w:bottom w:w="0" w:type="dxa"/>
                    <w:right w:w="108" w:type="dxa"/>
                  </w:tcMar>
                  <w:vAlign w:val="center"/>
                  <w:hideMark/>
                </w:tcPr>
                <w:p w14:paraId="53555EB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33</w:t>
                  </w:r>
                </w:p>
              </w:tc>
              <w:tc>
                <w:tcPr>
                  <w:tcW w:w="5954" w:type="dxa"/>
                  <w:tcMar>
                    <w:top w:w="0" w:type="dxa"/>
                    <w:left w:w="108" w:type="dxa"/>
                    <w:bottom w:w="0" w:type="dxa"/>
                    <w:right w:w="108" w:type="dxa"/>
                  </w:tcMar>
                  <w:vAlign w:val="center"/>
                  <w:hideMark/>
                </w:tcPr>
                <w:p w14:paraId="0D1F957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0FB5707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3EA8393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07EDE302" w14:textId="77777777" w:rsidTr="001E6737">
              <w:trPr>
                <w:jc w:val="center"/>
              </w:trPr>
              <w:tc>
                <w:tcPr>
                  <w:tcW w:w="704" w:type="dxa"/>
                  <w:shd w:val="clear" w:color="auto" w:fill="D9D9D9"/>
                  <w:tcMar>
                    <w:top w:w="0" w:type="dxa"/>
                    <w:left w:w="108" w:type="dxa"/>
                    <w:bottom w:w="0" w:type="dxa"/>
                    <w:right w:w="108" w:type="dxa"/>
                  </w:tcMar>
                  <w:vAlign w:val="center"/>
                  <w:hideMark/>
                </w:tcPr>
                <w:p w14:paraId="15BE993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34</w:t>
                  </w:r>
                </w:p>
              </w:tc>
              <w:tc>
                <w:tcPr>
                  <w:tcW w:w="5954" w:type="dxa"/>
                  <w:tcMar>
                    <w:top w:w="0" w:type="dxa"/>
                    <w:left w:w="108" w:type="dxa"/>
                    <w:bottom w:w="0" w:type="dxa"/>
                    <w:right w:w="108" w:type="dxa"/>
                  </w:tcMar>
                  <w:vAlign w:val="center"/>
                  <w:hideMark/>
                </w:tcPr>
                <w:p w14:paraId="4C08F08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0E01510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638F34E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1C5E1DBC" w14:textId="77777777" w:rsidTr="001E6737">
              <w:trPr>
                <w:jc w:val="center"/>
              </w:trPr>
              <w:tc>
                <w:tcPr>
                  <w:tcW w:w="704" w:type="dxa"/>
                  <w:shd w:val="clear" w:color="auto" w:fill="D9D9D9"/>
                  <w:tcMar>
                    <w:top w:w="0" w:type="dxa"/>
                    <w:left w:w="108" w:type="dxa"/>
                    <w:bottom w:w="0" w:type="dxa"/>
                    <w:right w:w="108" w:type="dxa"/>
                  </w:tcMar>
                  <w:vAlign w:val="center"/>
                  <w:hideMark/>
                </w:tcPr>
                <w:p w14:paraId="4C2A69B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35</w:t>
                  </w:r>
                </w:p>
              </w:tc>
              <w:tc>
                <w:tcPr>
                  <w:tcW w:w="5954" w:type="dxa"/>
                  <w:tcMar>
                    <w:top w:w="0" w:type="dxa"/>
                    <w:left w:w="108" w:type="dxa"/>
                    <w:bottom w:w="0" w:type="dxa"/>
                    <w:right w:w="108" w:type="dxa"/>
                  </w:tcMar>
                  <w:vAlign w:val="center"/>
                  <w:hideMark/>
                </w:tcPr>
                <w:p w14:paraId="12266ED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6777146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c>
                <w:tcPr>
                  <w:tcW w:w="0" w:type="auto"/>
                  <w:tcMar>
                    <w:top w:w="0" w:type="dxa"/>
                    <w:left w:w="108" w:type="dxa"/>
                    <w:bottom w:w="0" w:type="dxa"/>
                    <w:right w:w="108" w:type="dxa"/>
                  </w:tcMar>
                  <w:vAlign w:val="center"/>
                  <w:hideMark/>
                </w:tcPr>
                <w:p w14:paraId="5E55CB1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7951A37D" w14:textId="77777777" w:rsidTr="001E6737">
              <w:trPr>
                <w:jc w:val="center"/>
              </w:trPr>
              <w:tc>
                <w:tcPr>
                  <w:tcW w:w="704" w:type="dxa"/>
                  <w:shd w:val="clear" w:color="auto" w:fill="D9D9D9"/>
                  <w:tcMar>
                    <w:top w:w="0" w:type="dxa"/>
                    <w:left w:w="108" w:type="dxa"/>
                    <w:bottom w:w="0" w:type="dxa"/>
                    <w:right w:w="108" w:type="dxa"/>
                  </w:tcMar>
                  <w:vAlign w:val="center"/>
                  <w:hideMark/>
                </w:tcPr>
                <w:p w14:paraId="61A774FC"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36</w:t>
                  </w:r>
                </w:p>
              </w:tc>
              <w:tc>
                <w:tcPr>
                  <w:tcW w:w="5954" w:type="dxa"/>
                  <w:tcMar>
                    <w:top w:w="0" w:type="dxa"/>
                    <w:left w:w="108" w:type="dxa"/>
                    <w:bottom w:w="0" w:type="dxa"/>
                    <w:right w:w="108" w:type="dxa"/>
                  </w:tcMar>
                  <w:vAlign w:val="center"/>
                  <w:hideMark/>
                </w:tcPr>
                <w:p w14:paraId="703FD08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5B2F6A8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4516088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46538F0D" w14:textId="77777777" w:rsidTr="001E6737">
              <w:trPr>
                <w:jc w:val="center"/>
              </w:trPr>
              <w:tc>
                <w:tcPr>
                  <w:tcW w:w="704" w:type="dxa"/>
                  <w:shd w:val="clear" w:color="auto" w:fill="D9D9D9"/>
                  <w:tcMar>
                    <w:top w:w="0" w:type="dxa"/>
                    <w:left w:w="108" w:type="dxa"/>
                    <w:bottom w:w="0" w:type="dxa"/>
                    <w:right w:w="108" w:type="dxa"/>
                  </w:tcMar>
                  <w:vAlign w:val="center"/>
                  <w:hideMark/>
                </w:tcPr>
                <w:p w14:paraId="4BF9F60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37</w:t>
                  </w:r>
                </w:p>
              </w:tc>
              <w:tc>
                <w:tcPr>
                  <w:tcW w:w="5954" w:type="dxa"/>
                  <w:tcMar>
                    <w:top w:w="0" w:type="dxa"/>
                    <w:left w:w="108" w:type="dxa"/>
                    <w:bottom w:w="0" w:type="dxa"/>
                    <w:right w:w="108" w:type="dxa"/>
                  </w:tcMar>
                  <w:vAlign w:val="center"/>
                  <w:hideMark/>
                </w:tcPr>
                <w:p w14:paraId="4F617CD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69FED9F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70FD73E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1DD355BE" w14:textId="77777777" w:rsidTr="001E6737">
              <w:trPr>
                <w:jc w:val="center"/>
              </w:trPr>
              <w:tc>
                <w:tcPr>
                  <w:tcW w:w="704" w:type="dxa"/>
                  <w:shd w:val="clear" w:color="auto" w:fill="D9D9D9"/>
                  <w:tcMar>
                    <w:top w:w="0" w:type="dxa"/>
                    <w:left w:w="108" w:type="dxa"/>
                    <w:bottom w:w="0" w:type="dxa"/>
                    <w:right w:w="108" w:type="dxa"/>
                  </w:tcMar>
                  <w:vAlign w:val="center"/>
                  <w:hideMark/>
                </w:tcPr>
                <w:p w14:paraId="0EA3B99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38</w:t>
                  </w:r>
                </w:p>
              </w:tc>
              <w:tc>
                <w:tcPr>
                  <w:tcW w:w="5954" w:type="dxa"/>
                  <w:tcMar>
                    <w:top w:w="0" w:type="dxa"/>
                    <w:left w:w="108" w:type="dxa"/>
                    <w:bottom w:w="0" w:type="dxa"/>
                    <w:right w:w="108" w:type="dxa"/>
                  </w:tcMar>
                  <w:vAlign w:val="center"/>
                  <w:hideMark/>
                </w:tcPr>
                <w:p w14:paraId="3A12D355"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7F422DA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28DF693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50507808" w14:textId="77777777" w:rsidTr="001E6737">
              <w:trPr>
                <w:jc w:val="center"/>
              </w:trPr>
              <w:tc>
                <w:tcPr>
                  <w:tcW w:w="704" w:type="dxa"/>
                  <w:shd w:val="clear" w:color="auto" w:fill="D9D9D9"/>
                  <w:tcMar>
                    <w:top w:w="0" w:type="dxa"/>
                    <w:left w:w="108" w:type="dxa"/>
                    <w:bottom w:w="0" w:type="dxa"/>
                    <w:right w:w="108" w:type="dxa"/>
                  </w:tcMar>
                  <w:vAlign w:val="center"/>
                  <w:hideMark/>
                </w:tcPr>
                <w:p w14:paraId="4F8D24C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39</w:t>
                  </w:r>
                </w:p>
              </w:tc>
              <w:tc>
                <w:tcPr>
                  <w:tcW w:w="5954" w:type="dxa"/>
                  <w:tcMar>
                    <w:top w:w="0" w:type="dxa"/>
                    <w:left w:w="108" w:type="dxa"/>
                    <w:bottom w:w="0" w:type="dxa"/>
                    <w:right w:w="108" w:type="dxa"/>
                  </w:tcMar>
                  <w:vAlign w:val="center"/>
                  <w:hideMark/>
                </w:tcPr>
                <w:p w14:paraId="74C9B0F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78964A5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c>
                <w:tcPr>
                  <w:tcW w:w="0" w:type="auto"/>
                  <w:tcMar>
                    <w:top w:w="0" w:type="dxa"/>
                    <w:left w:w="108" w:type="dxa"/>
                    <w:bottom w:w="0" w:type="dxa"/>
                    <w:right w:w="108" w:type="dxa"/>
                  </w:tcMar>
                  <w:vAlign w:val="center"/>
                  <w:hideMark/>
                </w:tcPr>
                <w:p w14:paraId="38AFEE29"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4410B6" w:rsidRPr="004410B6" w14:paraId="52ED96EF" w14:textId="77777777" w:rsidTr="001E6737">
              <w:trPr>
                <w:jc w:val="center"/>
              </w:trPr>
              <w:tc>
                <w:tcPr>
                  <w:tcW w:w="704" w:type="dxa"/>
                  <w:shd w:val="clear" w:color="auto" w:fill="D9D9D9"/>
                  <w:tcMar>
                    <w:top w:w="0" w:type="dxa"/>
                    <w:left w:w="108" w:type="dxa"/>
                    <w:bottom w:w="0" w:type="dxa"/>
                    <w:right w:w="108" w:type="dxa"/>
                  </w:tcMar>
                  <w:vAlign w:val="center"/>
                  <w:hideMark/>
                </w:tcPr>
                <w:p w14:paraId="3A199C4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40</w:t>
                  </w:r>
                </w:p>
              </w:tc>
              <w:tc>
                <w:tcPr>
                  <w:tcW w:w="5954" w:type="dxa"/>
                  <w:tcMar>
                    <w:top w:w="0" w:type="dxa"/>
                    <w:left w:w="108" w:type="dxa"/>
                    <w:bottom w:w="0" w:type="dxa"/>
                    <w:right w:w="108" w:type="dxa"/>
                  </w:tcMar>
                  <w:vAlign w:val="center"/>
                  <w:hideMark/>
                </w:tcPr>
                <w:p w14:paraId="038D33AD"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5B042C31"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4A20446B"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1</w:t>
                  </w:r>
                </w:p>
              </w:tc>
            </w:tr>
            <w:tr w:rsidR="004410B6" w:rsidRPr="004410B6" w14:paraId="1CE4EC38" w14:textId="77777777" w:rsidTr="001E6737">
              <w:trPr>
                <w:jc w:val="center"/>
              </w:trPr>
              <w:tc>
                <w:tcPr>
                  <w:tcW w:w="704" w:type="dxa"/>
                  <w:shd w:val="clear" w:color="auto" w:fill="D9D9D9"/>
                  <w:tcMar>
                    <w:top w:w="0" w:type="dxa"/>
                    <w:left w:w="108" w:type="dxa"/>
                    <w:bottom w:w="0" w:type="dxa"/>
                    <w:right w:w="108" w:type="dxa"/>
                  </w:tcMar>
                  <w:vAlign w:val="center"/>
                  <w:hideMark/>
                </w:tcPr>
                <w:p w14:paraId="7FC43566"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41</w:t>
                  </w:r>
                </w:p>
              </w:tc>
              <w:tc>
                <w:tcPr>
                  <w:tcW w:w="5954" w:type="dxa"/>
                  <w:tcMar>
                    <w:top w:w="0" w:type="dxa"/>
                    <w:left w:w="108" w:type="dxa"/>
                    <w:bottom w:w="0" w:type="dxa"/>
                    <w:right w:w="108" w:type="dxa"/>
                  </w:tcMar>
                  <w:vAlign w:val="center"/>
                  <w:hideMark/>
                </w:tcPr>
                <w:p w14:paraId="25417D72"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5C764DC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41921964"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2</w:t>
                  </w:r>
                </w:p>
              </w:tc>
            </w:tr>
            <w:tr w:rsidR="004410B6" w:rsidRPr="004410B6" w14:paraId="71CEE880" w14:textId="77777777" w:rsidTr="001E6737">
              <w:trPr>
                <w:jc w:val="center"/>
              </w:trPr>
              <w:tc>
                <w:tcPr>
                  <w:tcW w:w="704" w:type="dxa"/>
                  <w:shd w:val="clear" w:color="auto" w:fill="D9D9D9"/>
                  <w:tcMar>
                    <w:top w:w="0" w:type="dxa"/>
                    <w:left w:w="108" w:type="dxa"/>
                    <w:bottom w:w="0" w:type="dxa"/>
                    <w:right w:w="108" w:type="dxa"/>
                  </w:tcMar>
                  <w:vAlign w:val="center"/>
                  <w:hideMark/>
                </w:tcPr>
                <w:p w14:paraId="1546E07C"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42</w:t>
                  </w:r>
                </w:p>
              </w:tc>
              <w:tc>
                <w:tcPr>
                  <w:tcW w:w="5954" w:type="dxa"/>
                  <w:tcMar>
                    <w:top w:w="0" w:type="dxa"/>
                    <w:left w:w="108" w:type="dxa"/>
                    <w:bottom w:w="0" w:type="dxa"/>
                    <w:right w:w="108" w:type="dxa"/>
                  </w:tcMar>
                  <w:vAlign w:val="center"/>
                  <w:hideMark/>
                </w:tcPr>
                <w:p w14:paraId="5B1EBB1A"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44FCCE47"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318260F8"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r>
            <w:tr w:rsidR="004410B6" w:rsidRPr="004410B6" w14:paraId="086A7E82" w14:textId="77777777" w:rsidTr="001E6737">
              <w:trPr>
                <w:jc w:val="center"/>
              </w:trPr>
              <w:tc>
                <w:tcPr>
                  <w:tcW w:w="704" w:type="dxa"/>
                  <w:shd w:val="clear" w:color="auto" w:fill="D9D9D9"/>
                  <w:tcMar>
                    <w:top w:w="0" w:type="dxa"/>
                    <w:left w:w="108" w:type="dxa"/>
                    <w:bottom w:w="0" w:type="dxa"/>
                    <w:right w:w="108" w:type="dxa"/>
                  </w:tcMar>
                  <w:vAlign w:val="center"/>
                  <w:hideMark/>
                </w:tcPr>
                <w:p w14:paraId="29BA719C"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43</w:t>
                  </w:r>
                </w:p>
              </w:tc>
              <w:tc>
                <w:tcPr>
                  <w:tcW w:w="5954" w:type="dxa"/>
                  <w:tcMar>
                    <w:top w:w="0" w:type="dxa"/>
                    <w:left w:w="108" w:type="dxa"/>
                    <w:bottom w:w="0" w:type="dxa"/>
                    <w:right w:w="108" w:type="dxa"/>
                  </w:tcMar>
                  <w:vAlign w:val="center"/>
                  <w:hideMark/>
                </w:tcPr>
                <w:p w14:paraId="70A531EE"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Type1-ULChannelAccess defined in [clause 4.2.1.1 in 37.213]</w:t>
                  </w:r>
                </w:p>
              </w:tc>
              <w:tc>
                <w:tcPr>
                  <w:tcW w:w="2256" w:type="dxa"/>
                  <w:tcMar>
                    <w:top w:w="0" w:type="dxa"/>
                    <w:left w:w="108" w:type="dxa"/>
                    <w:bottom w:w="0" w:type="dxa"/>
                    <w:right w:w="108" w:type="dxa"/>
                  </w:tcMar>
                  <w:vAlign w:val="center"/>
                  <w:hideMark/>
                </w:tcPr>
                <w:p w14:paraId="0C796383"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3</w:t>
                  </w:r>
                </w:p>
              </w:tc>
              <w:tc>
                <w:tcPr>
                  <w:tcW w:w="0" w:type="auto"/>
                  <w:tcMar>
                    <w:top w:w="0" w:type="dxa"/>
                    <w:left w:w="108" w:type="dxa"/>
                    <w:bottom w:w="0" w:type="dxa"/>
                    <w:right w:w="108" w:type="dxa"/>
                  </w:tcMar>
                  <w:vAlign w:val="center"/>
                  <w:hideMark/>
                </w:tcPr>
                <w:p w14:paraId="27EB495F" w14:textId="77777777" w:rsidR="004410B6" w:rsidRPr="004410B6" w:rsidRDefault="004410B6" w:rsidP="004410B6">
                  <w:pPr>
                    <w:keepNext/>
                    <w:keepLines/>
                    <w:autoSpaceDE/>
                    <w:autoSpaceDN/>
                    <w:adjustRightInd/>
                    <w:snapToGrid/>
                    <w:spacing w:after="0"/>
                    <w:jc w:val="center"/>
                    <w:rPr>
                      <w:rFonts w:ascii="Arial" w:eastAsia="宋体" w:hAnsi="Arial"/>
                      <w:sz w:val="16"/>
                      <w:szCs w:val="18"/>
                      <w:lang w:val="en-GB" w:eastAsia="zh-CN"/>
                    </w:rPr>
                  </w:pPr>
                  <w:r w:rsidRPr="004410B6">
                    <w:rPr>
                      <w:rFonts w:ascii="Arial" w:eastAsia="宋体" w:hAnsi="Arial"/>
                      <w:sz w:val="16"/>
                      <w:szCs w:val="18"/>
                      <w:lang w:val="en-GB" w:eastAsia="zh-CN"/>
                    </w:rPr>
                    <w:t>4</w:t>
                  </w:r>
                </w:p>
              </w:tc>
            </w:tr>
            <w:tr w:rsidR="002744C5" w:rsidRPr="004410B6" w14:paraId="15C2F71F" w14:textId="77777777" w:rsidTr="0036150A">
              <w:trPr>
                <w:jc w:val="center"/>
                <w:ins w:id="55" w:author="Huawei" w:date="2021-01-15T03:04:00Z"/>
              </w:trPr>
              <w:tc>
                <w:tcPr>
                  <w:tcW w:w="9081" w:type="dxa"/>
                  <w:gridSpan w:val="4"/>
                  <w:shd w:val="clear" w:color="auto" w:fill="D9D9D9"/>
                  <w:tcMar>
                    <w:top w:w="0" w:type="dxa"/>
                    <w:left w:w="108" w:type="dxa"/>
                    <w:bottom w:w="0" w:type="dxa"/>
                    <w:right w:w="108" w:type="dxa"/>
                  </w:tcMar>
                  <w:vAlign w:val="center"/>
                </w:tcPr>
                <w:p w14:paraId="105E8939" w14:textId="0989F2A0" w:rsidR="002744C5" w:rsidRPr="004410B6" w:rsidRDefault="002744C5" w:rsidP="002744C5">
                  <w:pPr>
                    <w:keepNext/>
                    <w:keepLines/>
                    <w:autoSpaceDE/>
                    <w:autoSpaceDN/>
                    <w:adjustRightInd/>
                    <w:snapToGrid/>
                    <w:spacing w:after="0"/>
                    <w:jc w:val="left"/>
                    <w:rPr>
                      <w:ins w:id="56" w:author="Huawei" w:date="2021-01-15T03:04:00Z"/>
                      <w:rFonts w:ascii="Arial" w:eastAsia="宋体" w:hAnsi="Arial"/>
                      <w:sz w:val="16"/>
                      <w:szCs w:val="18"/>
                      <w:lang w:val="en-GB" w:eastAsia="zh-CN"/>
                    </w:rPr>
                  </w:pPr>
                  <w:ins w:id="57" w:author="Huawei" w:date="2021-01-15T03:05:00Z">
                    <w:r w:rsidRPr="00435289">
                      <w:rPr>
                        <w:rFonts w:eastAsia="宋体"/>
                        <w:color w:val="FF0000"/>
                        <w:sz w:val="18"/>
                        <w:szCs w:val="18"/>
                      </w:rPr>
                      <w:t xml:space="preserve">If the higher layer parameter </w:t>
                    </w:r>
                    <w:r w:rsidRPr="00435289">
                      <w:rPr>
                        <w:rFonts w:eastAsia="宋体"/>
                        <w:i/>
                        <w:iCs/>
                        <w:color w:val="FF0000"/>
                        <w:sz w:val="18"/>
                        <w:szCs w:val="18"/>
                      </w:rPr>
                      <w:t>ChannelAccessMode-r16</w:t>
                    </w:r>
                    <w:r w:rsidRPr="00435289">
                      <w:rPr>
                        <w:rFonts w:eastAsia="宋体"/>
                        <w:color w:val="FF0000"/>
                        <w:sz w:val="18"/>
                        <w:szCs w:val="18"/>
                      </w:rPr>
                      <w:t>=”</w:t>
                    </w:r>
                    <w:proofErr w:type="spellStart"/>
                    <w:r w:rsidRPr="00435289">
                      <w:rPr>
                        <w:rFonts w:eastAsia="宋体"/>
                        <w:color w:val="FF0000"/>
                        <w:sz w:val="18"/>
                        <w:szCs w:val="18"/>
                      </w:rPr>
                      <w:t>semistatic</w:t>
                    </w:r>
                    <w:proofErr w:type="spellEnd"/>
                    <w:r w:rsidRPr="00435289">
                      <w:rPr>
                        <w:rFonts w:eastAsia="宋体"/>
                        <w:color w:val="FF0000"/>
                        <w:sz w:val="18"/>
                        <w:szCs w:val="18"/>
                      </w:rPr>
                      <w:t xml:space="preserve">” is provided, the UE </w:t>
                    </w:r>
                    <w:r>
                      <w:rPr>
                        <w:rFonts w:eastAsia="宋体"/>
                        <w:color w:val="FF0000"/>
                        <w:sz w:val="18"/>
                        <w:szCs w:val="18"/>
                      </w:rPr>
                      <w:t xml:space="preserve">ignores the indicated CAPC and </w:t>
                    </w:r>
                    <w:r w:rsidRPr="00435289">
                      <w:rPr>
                        <w:rFonts w:eastAsia="宋体"/>
                        <w:color w:val="FF0000"/>
                        <w:sz w:val="18"/>
                        <w:szCs w:val="18"/>
                      </w:rPr>
                      <w:t xml:space="preserve">performs the UL channel access procedure corresponding to the indicated </w:t>
                    </w:r>
                    <w:r w:rsidRPr="00435289">
                      <w:rPr>
                        <w:rFonts w:eastAsia="宋体"/>
                        <w:sz w:val="18"/>
                        <w:szCs w:val="18"/>
                        <w:lang w:val="en-GB"/>
                      </w:rPr>
                      <w:t>Type2C-ULChannelAccess, Type2A-ULChannelAccess or Type1-ULChannelAccess as defined in [clause 4.3 in 37.213].</w:t>
                    </w:r>
                  </w:ins>
                </w:p>
              </w:tc>
            </w:tr>
          </w:tbl>
          <w:p w14:paraId="1389192A" w14:textId="33EFCC1D" w:rsidR="004410B6" w:rsidRPr="00303938" w:rsidRDefault="004410B6" w:rsidP="004410B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402488C" w14:textId="77777777" w:rsidR="004410B6" w:rsidRPr="004410B6" w:rsidRDefault="004410B6" w:rsidP="004410B6">
            <w:pPr>
              <w:keepNext/>
              <w:keepLines/>
              <w:autoSpaceDE/>
              <w:autoSpaceDN/>
              <w:adjustRightInd/>
              <w:snapToGrid/>
              <w:spacing w:before="120" w:after="180"/>
              <w:jc w:val="left"/>
              <w:outlineLvl w:val="4"/>
              <w:rPr>
                <w:rFonts w:ascii="Arial" w:eastAsia="宋体" w:hAnsi="Arial"/>
                <w:szCs w:val="20"/>
                <w:lang w:val="en-GB" w:eastAsia="zh-CN"/>
              </w:rPr>
            </w:pPr>
            <w:bookmarkStart w:id="58" w:name="_Toc19798779"/>
            <w:bookmarkStart w:id="59" w:name="_Toc26467250"/>
            <w:bookmarkStart w:id="60" w:name="_Toc29326612"/>
            <w:bookmarkStart w:id="61" w:name="_Toc29327762"/>
            <w:bookmarkStart w:id="62" w:name="_Toc36045952"/>
            <w:bookmarkStart w:id="63" w:name="_Toc36046212"/>
            <w:bookmarkStart w:id="64" w:name="_Toc36046358"/>
            <w:bookmarkStart w:id="65" w:name="_Toc45209275"/>
            <w:bookmarkStart w:id="66" w:name="_Toc51852449"/>
            <w:bookmarkStart w:id="67" w:name="_Toc58250815"/>
            <w:r w:rsidRPr="004410B6">
              <w:rPr>
                <w:rFonts w:ascii="Arial" w:eastAsia="宋体" w:hAnsi="Arial" w:hint="eastAsia"/>
                <w:szCs w:val="20"/>
                <w:lang w:val="en-GB" w:eastAsia="zh-CN"/>
              </w:rPr>
              <w:t>7.3.1.2.2</w:t>
            </w:r>
            <w:r w:rsidRPr="004410B6">
              <w:rPr>
                <w:rFonts w:ascii="Arial" w:eastAsia="宋体" w:hAnsi="Arial" w:hint="eastAsia"/>
                <w:szCs w:val="20"/>
                <w:lang w:val="en-GB" w:eastAsia="zh-CN"/>
              </w:rPr>
              <w:tab/>
              <w:t>Format 1_1</w:t>
            </w:r>
            <w:bookmarkEnd w:id="58"/>
            <w:bookmarkEnd w:id="59"/>
            <w:bookmarkEnd w:id="60"/>
            <w:bookmarkEnd w:id="61"/>
            <w:bookmarkEnd w:id="62"/>
            <w:bookmarkEnd w:id="63"/>
            <w:bookmarkEnd w:id="64"/>
            <w:bookmarkEnd w:id="65"/>
            <w:bookmarkEnd w:id="66"/>
            <w:bookmarkEnd w:id="67"/>
          </w:p>
          <w:p w14:paraId="06A5DCEF" w14:textId="77777777" w:rsidR="004410B6" w:rsidRPr="004410B6" w:rsidRDefault="004410B6" w:rsidP="004410B6">
            <w:pPr>
              <w:autoSpaceDE/>
              <w:autoSpaceDN/>
              <w:adjustRightInd/>
              <w:snapToGrid/>
              <w:spacing w:after="180"/>
              <w:jc w:val="left"/>
              <w:rPr>
                <w:rFonts w:eastAsia="宋体"/>
                <w:sz w:val="20"/>
                <w:szCs w:val="20"/>
                <w:lang w:val="en-GB"/>
              </w:rPr>
            </w:pPr>
            <w:r w:rsidRPr="004410B6">
              <w:rPr>
                <w:rFonts w:eastAsia="宋体"/>
                <w:sz w:val="20"/>
                <w:szCs w:val="20"/>
                <w:lang w:val="en-GB"/>
              </w:rPr>
              <w:t xml:space="preserve">DCI format </w:t>
            </w:r>
            <w:r w:rsidRPr="004410B6">
              <w:rPr>
                <w:rFonts w:eastAsia="宋体" w:hint="eastAsia"/>
                <w:sz w:val="20"/>
                <w:szCs w:val="20"/>
                <w:lang w:val="en-GB" w:eastAsia="zh-CN"/>
              </w:rPr>
              <w:t>1_1</w:t>
            </w:r>
            <w:r w:rsidRPr="004410B6">
              <w:rPr>
                <w:rFonts w:eastAsia="宋体"/>
                <w:sz w:val="20"/>
                <w:szCs w:val="20"/>
                <w:lang w:val="en-GB"/>
              </w:rPr>
              <w:t xml:space="preserve"> is used for the scheduling of P</w:t>
            </w:r>
            <w:r w:rsidRPr="004410B6">
              <w:rPr>
                <w:rFonts w:eastAsia="宋体" w:hint="eastAsia"/>
                <w:sz w:val="20"/>
                <w:szCs w:val="20"/>
                <w:lang w:val="en-GB" w:eastAsia="zh-CN"/>
              </w:rPr>
              <w:t>D</w:t>
            </w:r>
            <w:r w:rsidRPr="004410B6">
              <w:rPr>
                <w:rFonts w:eastAsia="宋体"/>
                <w:sz w:val="20"/>
                <w:szCs w:val="20"/>
                <w:lang w:val="en-GB"/>
              </w:rPr>
              <w:t xml:space="preserve">SCH in one cell. </w:t>
            </w:r>
          </w:p>
          <w:p w14:paraId="1BD7B3CE" w14:textId="53EC867A" w:rsidR="004410B6" w:rsidRPr="004410B6" w:rsidRDefault="004410B6" w:rsidP="004410B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B97DEE8" w14:textId="77777777" w:rsidR="004410B6" w:rsidRPr="004410B6" w:rsidRDefault="004410B6" w:rsidP="004410B6">
            <w:pPr>
              <w:keepNext/>
              <w:keepLines/>
              <w:overflowPunct w:val="0"/>
              <w:snapToGrid/>
              <w:spacing w:before="60" w:after="180"/>
              <w:jc w:val="center"/>
              <w:textAlignment w:val="baseline"/>
              <w:rPr>
                <w:rFonts w:ascii="Arial" w:eastAsia="宋体" w:hAnsi="Arial"/>
                <w:sz w:val="20"/>
                <w:szCs w:val="20"/>
                <w:lang w:val="en-GB" w:eastAsia="zh-CN"/>
              </w:rPr>
            </w:pPr>
            <w:r w:rsidRPr="004410B6">
              <w:rPr>
                <w:rFonts w:ascii="Arial" w:eastAsia="宋体" w:hAnsi="Arial"/>
                <w:b/>
                <w:sz w:val="20"/>
                <w:szCs w:val="20"/>
                <w:lang w:val="en-GB"/>
              </w:rPr>
              <w:t xml:space="preserve">Table </w:t>
            </w:r>
            <w:r w:rsidRPr="004410B6">
              <w:rPr>
                <w:rFonts w:ascii="Arial" w:eastAsia="宋体" w:hAnsi="Arial" w:hint="eastAsia"/>
                <w:b/>
                <w:sz w:val="20"/>
                <w:szCs w:val="20"/>
                <w:lang w:val="en-GB" w:eastAsia="zh-CN"/>
              </w:rPr>
              <w:t>7.3.1.2.2</w:t>
            </w:r>
            <w:r w:rsidRPr="004410B6">
              <w:rPr>
                <w:rFonts w:ascii="Arial" w:eastAsia="宋体" w:hAnsi="Arial"/>
                <w:b/>
                <w:sz w:val="20"/>
                <w:szCs w:val="20"/>
                <w:lang w:val="en-GB"/>
              </w:rPr>
              <w:t>-</w:t>
            </w:r>
            <w:r w:rsidRPr="004410B6">
              <w:rPr>
                <w:rFonts w:ascii="Arial" w:eastAsia="宋体" w:hAnsi="Arial"/>
                <w:b/>
                <w:sz w:val="20"/>
                <w:szCs w:val="20"/>
                <w:lang w:val="en-GB" w:eastAsia="zh-CN"/>
              </w:rPr>
              <w:t>6</w:t>
            </w:r>
            <w:r w:rsidRPr="004410B6">
              <w:rPr>
                <w:rFonts w:ascii="Arial" w:eastAsia="宋体" w:hAnsi="Arial" w:hint="eastAsia"/>
                <w:b/>
                <w:sz w:val="20"/>
                <w:szCs w:val="20"/>
                <w:lang w:val="en-GB" w:eastAsia="zh-CN"/>
              </w:rPr>
              <w:t>:</w:t>
            </w:r>
            <w:r w:rsidRPr="004410B6">
              <w:rPr>
                <w:rFonts w:ascii="Arial" w:eastAsia="宋体" w:hAnsi="Arial"/>
                <w:b/>
                <w:sz w:val="20"/>
                <w:szCs w:val="20"/>
                <w:lang w:val="en-GB" w:eastAsia="zh-CN"/>
              </w:rPr>
              <w:t xml:space="preserve"> Allowed</w:t>
            </w:r>
            <w:r w:rsidRPr="004410B6">
              <w:rPr>
                <w:rFonts w:ascii="Arial" w:eastAsia="宋体" w:hAnsi="Arial" w:hint="eastAsia"/>
                <w:b/>
                <w:sz w:val="20"/>
                <w:szCs w:val="20"/>
                <w:lang w:val="en-GB" w:eastAsia="zh-CN"/>
              </w:rPr>
              <w:t xml:space="preserve"> </w:t>
            </w:r>
            <w:r w:rsidRPr="004410B6">
              <w:rPr>
                <w:rFonts w:ascii="Arial" w:eastAsia="宋体" w:hAnsi="Arial"/>
                <w:b/>
                <w:sz w:val="20"/>
                <w:szCs w:val="20"/>
                <w:lang w:val="en-GB" w:eastAsia="zh-CN"/>
              </w:rPr>
              <w:t xml:space="preserve">entries for DCI format 1_1, configured by higher layer parameter </w:t>
            </w:r>
            <w:r w:rsidRPr="004410B6">
              <w:rPr>
                <w:rFonts w:ascii="Arial" w:eastAsia="Times New Roman" w:hAnsi="Arial"/>
                <w:b/>
                <w:i/>
                <w:iCs/>
                <w:sz w:val="20"/>
                <w:szCs w:val="20"/>
                <w:lang w:val="en-GB"/>
              </w:rPr>
              <w:t>ul-AccessConfigListDCI-1-1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5546"/>
              <w:gridCol w:w="2832"/>
            </w:tblGrid>
            <w:tr w:rsidR="004410B6" w:rsidRPr="004410B6" w14:paraId="3FB90E5E" w14:textId="77777777" w:rsidTr="001E6737">
              <w:trPr>
                <w:trHeight w:val="424"/>
                <w:jc w:val="center"/>
              </w:trPr>
              <w:tc>
                <w:tcPr>
                  <w:tcW w:w="703" w:type="dxa"/>
                  <w:shd w:val="clear" w:color="auto" w:fill="D9D9D9"/>
                  <w:tcMar>
                    <w:top w:w="0" w:type="dxa"/>
                    <w:left w:w="108" w:type="dxa"/>
                    <w:bottom w:w="0" w:type="dxa"/>
                    <w:right w:w="108" w:type="dxa"/>
                  </w:tcMar>
                  <w:vAlign w:val="center"/>
                  <w:hideMark/>
                </w:tcPr>
                <w:p w14:paraId="0C4F744D" w14:textId="77777777" w:rsidR="004410B6" w:rsidRPr="004410B6" w:rsidRDefault="004410B6" w:rsidP="004410B6">
                  <w:pPr>
                    <w:keepNext/>
                    <w:keepLines/>
                    <w:autoSpaceDE/>
                    <w:autoSpaceDN/>
                    <w:adjustRightInd/>
                    <w:snapToGrid/>
                    <w:spacing w:after="0"/>
                    <w:jc w:val="center"/>
                    <w:rPr>
                      <w:rFonts w:ascii="Arial" w:eastAsia="宋体" w:hAnsi="Arial"/>
                      <w:b/>
                      <w:bCs/>
                      <w:sz w:val="18"/>
                      <w:szCs w:val="20"/>
                      <w:lang w:val="en-GB" w:eastAsia="zh-CN"/>
                    </w:rPr>
                  </w:pPr>
                  <w:r w:rsidRPr="004410B6">
                    <w:rPr>
                      <w:rFonts w:ascii="Arial" w:eastAsia="宋体" w:hAnsi="Arial"/>
                      <w:b/>
                      <w:bCs/>
                      <w:sz w:val="18"/>
                      <w:szCs w:val="20"/>
                      <w:lang w:val="en-GB" w:eastAsia="zh-CN"/>
                    </w:rPr>
                    <w:t>Entry index</w:t>
                  </w:r>
                </w:p>
              </w:tc>
              <w:tc>
                <w:tcPr>
                  <w:tcW w:w="5546" w:type="dxa"/>
                  <w:shd w:val="clear" w:color="auto" w:fill="D9D9D9"/>
                  <w:tcMar>
                    <w:top w:w="0" w:type="dxa"/>
                    <w:left w:w="108" w:type="dxa"/>
                    <w:bottom w:w="0" w:type="dxa"/>
                    <w:right w:w="108" w:type="dxa"/>
                  </w:tcMar>
                  <w:vAlign w:val="center"/>
                  <w:hideMark/>
                </w:tcPr>
                <w:p w14:paraId="5F2D77ED" w14:textId="77777777" w:rsidR="004410B6" w:rsidRPr="004410B6" w:rsidRDefault="004410B6" w:rsidP="004410B6">
                  <w:pPr>
                    <w:keepNext/>
                    <w:keepLines/>
                    <w:autoSpaceDE/>
                    <w:autoSpaceDN/>
                    <w:adjustRightInd/>
                    <w:snapToGrid/>
                    <w:spacing w:after="0"/>
                    <w:jc w:val="center"/>
                    <w:rPr>
                      <w:rFonts w:ascii="Arial" w:eastAsia="宋体" w:hAnsi="Arial"/>
                      <w:b/>
                      <w:bCs/>
                      <w:sz w:val="18"/>
                      <w:szCs w:val="20"/>
                      <w:lang w:val="en-GB" w:eastAsia="zh-CN"/>
                    </w:rPr>
                  </w:pPr>
                  <w:r w:rsidRPr="004410B6">
                    <w:rPr>
                      <w:rFonts w:ascii="Arial" w:eastAsia="宋体" w:hAnsi="Arial"/>
                      <w:b/>
                      <w:bCs/>
                      <w:sz w:val="18"/>
                      <w:szCs w:val="20"/>
                      <w:lang w:val="en-GB" w:eastAsia="zh-CN"/>
                    </w:rPr>
                    <w:t xml:space="preserve">Channel Access Type </w:t>
                  </w:r>
                </w:p>
              </w:tc>
              <w:tc>
                <w:tcPr>
                  <w:tcW w:w="2832" w:type="dxa"/>
                  <w:shd w:val="clear" w:color="auto" w:fill="D9D9D9"/>
                  <w:tcMar>
                    <w:top w:w="0" w:type="dxa"/>
                    <w:left w:w="108" w:type="dxa"/>
                    <w:bottom w:w="0" w:type="dxa"/>
                    <w:right w:w="108" w:type="dxa"/>
                  </w:tcMar>
                  <w:vAlign w:val="center"/>
                  <w:hideMark/>
                </w:tcPr>
                <w:p w14:paraId="6E5EA3A6" w14:textId="77777777" w:rsidR="004410B6" w:rsidRPr="004410B6" w:rsidRDefault="004410B6" w:rsidP="004410B6">
                  <w:pPr>
                    <w:keepNext/>
                    <w:keepLines/>
                    <w:autoSpaceDE/>
                    <w:autoSpaceDN/>
                    <w:adjustRightInd/>
                    <w:snapToGrid/>
                    <w:spacing w:after="0"/>
                    <w:jc w:val="center"/>
                    <w:rPr>
                      <w:rFonts w:ascii="Arial" w:eastAsia="宋体" w:hAnsi="Arial"/>
                      <w:b/>
                      <w:bCs/>
                      <w:sz w:val="18"/>
                      <w:szCs w:val="20"/>
                      <w:lang w:val="en-GB" w:eastAsia="zh-CN"/>
                    </w:rPr>
                  </w:pPr>
                  <w:r w:rsidRPr="004410B6">
                    <w:rPr>
                      <w:rFonts w:ascii="Arial" w:eastAsia="宋体" w:hAnsi="Arial"/>
                      <w:b/>
                      <w:bCs/>
                      <w:sz w:val="18"/>
                      <w:szCs w:val="20"/>
                      <w:lang w:val="en-GB" w:eastAsia="zh-CN"/>
                    </w:rPr>
                    <w:t>The CP extension Text  index defined in Clause 5.3.1 of [4, TS 38.211]</w:t>
                  </w:r>
                </w:p>
              </w:tc>
            </w:tr>
            <w:tr w:rsidR="004410B6" w:rsidRPr="004410B6" w14:paraId="5ACB7B04" w14:textId="77777777" w:rsidTr="001E6737">
              <w:trPr>
                <w:jc w:val="center"/>
              </w:trPr>
              <w:tc>
                <w:tcPr>
                  <w:tcW w:w="703" w:type="dxa"/>
                  <w:shd w:val="clear" w:color="auto" w:fill="D9D9D9"/>
                  <w:tcMar>
                    <w:top w:w="0" w:type="dxa"/>
                    <w:left w:w="108" w:type="dxa"/>
                    <w:bottom w:w="0" w:type="dxa"/>
                    <w:right w:w="108" w:type="dxa"/>
                  </w:tcMar>
                  <w:vAlign w:val="center"/>
                  <w:hideMark/>
                </w:tcPr>
                <w:p w14:paraId="3968F7C0"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0</w:t>
                  </w:r>
                </w:p>
              </w:tc>
              <w:tc>
                <w:tcPr>
                  <w:tcW w:w="5546" w:type="dxa"/>
                  <w:tcMar>
                    <w:top w:w="0" w:type="dxa"/>
                    <w:left w:w="108" w:type="dxa"/>
                    <w:bottom w:w="0" w:type="dxa"/>
                    <w:right w:w="108" w:type="dxa"/>
                  </w:tcMar>
                  <w:hideMark/>
                </w:tcPr>
                <w:p w14:paraId="0AF56528"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Type2C-ULChannelAccess  defined in [clause 4.2.1.2.3 in 37.213]</w:t>
                  </w:r>
                </w:p>
              </w:tc>
              <w:tc>
                <w:tcPr>
                  <w:tcW w:w="2832" w:type="dxa"/>
                  <w:tcMar>
                    <w:top w:w="0" w:type="dxa"/>
                    <w:left w:w="108" w:type="dxa"/>
                    <w:bottom w:w="0" w:type="dxa"/>
                    <w:right w:w="108" w:type="dxa"/>
                  </w:tcMar>
                  <w:hideMark/>
                </w:tcPr>
                <w:p w14:paraId="0336724C"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cs="Arial"/>
                      <w:sz w:val="18"/>
                      <w:szCs w:val="20"/>
                      <w:lang w:val="en-GB"/>
                    </w:rPr>
                    <w:t>0</w:t>
                  </w:r>
                </w:p>
              </w:tc>
            </w:tr>
            <w:tr w:rsidR="004410B6" w:rsidRPr="004410B6" w14:paraId="04B56335" w14:textId="77777777" w:rsidTr="001E6737">
              <w:trPr>
                <w:jc w:val="center"/>
              </w:trPr>
              <w:tc>
                <w:tcPr>
                  <w:tcW w:w="704" w:type="dxa"/>
                  <w:shd w:val="clear" w:color="auto" w:fill="D9D9D9"/>
                  <w:tcMar>
                    <w:top w:w="0" w:type="dxa"/>
                    <w:left w:w="108" w:type="dxa"/>
                    <w:bottom w:w="0" w:type="dxa"/>
                    <w:right w:w="108" w:type="dxa"/>
                  </w:tcMar>
                  <w:vAlign w:val="center"/>
                  <w:hideMark/>
                </w:tcPr>
                <w:p w14:paraId="4B3B2524"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1</w:t>
                  </w:r>
                </w:p>
              </w:tc>
              <w:tc>
                <w:tcPr>
                  <w:tcW w:w="5812" w:type="dxa"/>
                  <w:tcMar>
                    <w:top w:w="0" w:type="dxa"/>
                    <w:left w:w="108" w:type="dxa"/>
                    <w:bottom w:w="0" w:type="dxa"/>
                    <w:right w:w="108" w:type="dxa"/>
                  </w:tcMar>
                  <w:hideMark/>
                </w:tcPr>
                <w:p w14:paraId="370CBB02"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Type2C-ULChannelAccess  defined in [clause 4.2.1.2.3 in 37.213]</w:t>
                  </w:r>
                </w:p>
              </w:tc>
              <w:tc>
                <w:tcPr>
                  <w:tcW w:w="2982" w:type="dxa"/>
                  <w:tcMar>
                    <w:top w:w="0" w:type="dxa"/>
                    <w:left w:w="108" w:type="dxa"/>
                    <w:bottom w:w="0" w:type="dxa"/>
                    <w:right w:w="108" w:type="dxa"/>
                  </w:tcMar>
                  <w:hideMark/>
                </w:tcPr>
                <w:p w14:paraId="7E6F08E6"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2</w:t>
                  </w:r>
                </w:p>
              </w:tc>
            </w:tr>
            <w:tr w:rsidR="004410B6" w:rsidRPr="004410B6" w14:paraId="2F618D55" w14:textId="77777777" w:rsidTr="001E6737">
              <w:trPr>
                <w:jc w:val="center"/>
              </w:trPr>
              <w:tc>
                <w:tcPr>
                  <w:tcW w:w="704" w:type="dxa"/>
                  <w:shd w:val="clear" w:color="auto" w:fill="D9D9D9"/>
                  <w:tcMar>
                    <w:top w:w="0" w:type="dxa"/>
                    <w:left w:w="108" w:type="dxa"/>
                    <w:bottom w:w="0" w:type="dxa"/>
                    <w:right w:w="108" w:type="dxa"/>
                  </w:tcMar>
                  <w:vAlign w:val="center"/>
                  <w:hideMark/>
                </w:tcPr>
                <w:p w14:paraId="3DABA146"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2</w:t>
                  </w:r>
                </w:p>
              </w:tc>
              <w:tc>
                <w:tcPr>
                  <w:tcW w:w="5812" w:type="dxa"/>
                  <w:tcMar>
                    <w:top w:w="0" w:type="dxa"/>
                    <w:left w:w="108" w:type="dxa"/>
                    <w:bottom w:w="0" w:type="dxa"/>
                    <w:right w:w="108" w:type="dxa"/>
                  </w:tcMar>
                  <w:hideMark/>
                </w:tcPr>
                <w:p w14:paraId="7C56DD08"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Type2B-ULChannelAccess  defined in [clause 4.2.1.2.3 in 37.213]</w:t>
                  </w:r>
                </w:p>
              </w:tc>
              <w:tc>
                <w:tcPr>
                  <w:tcW w:w="2982" w:type="dxa"/>
                  <w:tcMar>
                    <w:top w:w="0" w:type="dxa"/>
                    <w:left w:w="108" w:type="dxa"/>
                    <w:bottom w:w="0" w:type="dxa"/>
                    <w:right w:w="108" w:type="dxa"/>
                  </w:tcMar>
                  <w:hideMark/>
                </w:tcPr>
                <w:p w14:paraId="2B6A7D9C"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cs="Arial"/>
                      <w:sz w:val="18"/>
                      <w:szCs w:val="20"/>
                      <w:lang w:val="en-GB"/>
                    </w:rPr>
                    <w:t>0</w:t>
                  </w:r>
                </w:p>
              </w:tc>
            </w:tr>
            <w:tr w:rsidR="004410B6" w:rsidRPr="004410B6" w14:paraId="67BB7C6C" w14:textId="77777777" w:rsidTr="001E6737">
              <w:trPr>
                <w:jc w:val="center"/>
              </w:trPr>
              <w:tc>
                <w:tcPr>
                  <w:tcW w:w="704" w:type="dxa"/>
                  <w:shd w:val="clear" w:color="auto" w:fill="D9D9D9"/>
                  <w:tcMar>
                    <w:top w:w="0" w:type="dxa"/>
                    <w:left w:w="108" w:type="dxa"/>
                    <w:bottom w:w="0" w:type="dxa"/>
                    <w:right w:w="108" w:type="dxa"/>
                  </w:tcMar>
                  <w:vAlign w:val="center"/>
                  <w:hideMark/>
                </w:tcPr>
                <w:p w14:paraId="4C77D08B"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3</w:t>
                  </w:r>
                </w:p>
              </w:tc>
              <w:tc>
                <w:tcPr>
                  <w:tcW w:w="5812" w:type="dxa"/>
                  <w:tcMar>
                    <w:top w:w="0" w:type="dxa"/>
                    <w:left w:w="108" w:type="dxa"/>
                    <w:bottom w:w="0" w:type="dxa"/>
                    <w:right w:w="108" w:type="dxa"/>
                  </w:tcMar>
                  <w:hideMark/>
                </w:tcPr>
                <w:p w14:paraId="2B883618"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Type2B-ULChannelAccess  defined in [clause 4.2.1.2.3 in 37.213]</w:t>
                  </w:r>
                </w:p>
              </w:tc>
              <w:tc>
                <w:tcPr>
                  <w:tcW w:w="2982" w:type="dxa"/>
                  <w:tcMar>
                    <w:top w:w="0" w:type="dxa"/>
                    <w:left w:w="108" w:type="dxa"/>
                    <w:bottom w:w="0" w:type="dxa"/>
                    <w:right w:w="108" w:type="dxa"/>
                  </w:tcMar>
                  <w:hideMark/>
                </w:tcPr>
                <w:p w14:paraId="23900924"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2</w:t>
                  </w:r>
                </w:p>
              </w:tc>
            </w:tr>
            <w:tr w:rsidR="004410B6" w:rsidRPr="004410B6" w14:paraId="268A6DA8" w14:textId="77777777" w:rsidTr="001E6737">
              <w:trPr>
                <w:jc w:val="center"/>
              </w:trPr>
              <w:tc>
                <w:tcPr>
                  <w:tcW w:w="704" w:type="dxa"/>
                  <w:shd w:val="clear" w:color="auto" w:fill="D9D9D9"/>
                  <w:tcMar>
                    <w:top w:w="0" w:type="dxa"/>
                    <w:left w:w="108" w:type="dxa"/>
                    <w:bottom w:w="0" w:type="dxa"/>
                    <w:right w:w="108" w:type="dxa"/>
                  </w:tcMar>
                  <w:vAlign w:val="center"/>
                  <w:hideMark/>
                </w:tcPr>
                <w:p w14:paraId="1EA12CFA"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4</w:t>
                  </w:r>
                </w:p>
              </w:tc>
              <w:tc>
                <w:tcPr>
                  <w:tcW w:w="5812" w:type="dxa"/>
                  <w:tcMar>
                    <w:top w:w="0" w:type="dxa"/>
                    <w:left w:w="108" w:type="dxa"/>
                    <w:bottom w:w="0" w:type="dxa"/>
                    <w:right w:w="108" w:type="dxa"/>
                  </w:tcMar>
                  <w:hideMark/>
                </w:tcPr>
                <w:p w14:paraId="28474252"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Type2A-ULChannelAccess defined in [clause 4.2.1.2.1 in 37.213]</w:t>
                  </w:r>
                </w:p>
              </w:tc>
              <w:tc>
                <w:tcPr>
                  <w:tcW w:w="2982" w:type="dxa"/>
                  <w:tcMar>
                    <w:top w:w="0" w:type="dxa"/>
                    <w:left w:w="108" w:type="dxa"/>
                    <w:bottom w:w="0" w:type="dxa"/>
                    <w:right w:w="108" w:type="dxa"/>
                  </w:tcMar>
                  <w:hideMark/>
                </w:tcPr>
                <w:p w14:paraId="50C812EA"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0</w:t>
                  </w:r>
                </w:p>
              </w:tc>
            </w:tr>
            <w:tr w:rsidR="004410B6" w:rsidRPr="004410B6" w14:paraId="2FB03F70" w14:textId="77777777" w:rsidTr="001E6737">
              <w:trPr>
                <w:jc w:val="center"/>
              </w:trPr>
              <w:tc>
                <w:tcPr>
                  <w:tcW w:w="704" w:type="dxa"/>
                  <w:shd w:val="clear" w:color="auto" w:fill="D9D9D9"/>
                  <w:tcMar>
                    <w:top w:w="0" w:type="dxa"/>
                    <w:left w:w="108" w:type="dxa"/>
                    <w:bottom w:w="0" w:type="dxa"/>
                    <w:right w:w="108" w:type="dxa"/>
                  </w:tcMar>
                  <w:vAlign w:val="center"/>
                  <w:hideMark/>
                </w:tcPr>
                <w:p w14:paraId="279D86EC"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5</w:t>
                  </w:r>
                </w:p>
              </w:tc>
              <w:tc>
                <w:tcPr>
                  <w:tcW w:w="5812" w:type="dxa"/>
                  <w:tcMar>
                    <w:top w:w="0" w:type="dxa"/>
                    <w:left w:w="108" w:type="dxa"/>
                    <w:bottom w:w="0" w:type="dxa"/>
                    <w:right w:w="108" w:type="dxa"/>
                  </w:tcMar>
                  <w:hideMark/>
                </w:tcPr>
                <w:p w14:paraId="614DCABF"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Type2A-ULChannelAccess defined in [clause 4.2.1.2.1 in 37.213]</w:t>
                  </w:r>
                </w:p>
              </w:tc>
              <w:tc>
                <w:tcPr>
                  <w:tcW w:w="2982" w:type="dxa"/>
                  <w:tcMar>
                    <w:top w:w="0" w:type="dxa"/>
                    <w:left w:w="108" w:type="dxa"/>
                    <w:bottom w:w="0" w:type="dxa"/>
                    <w:right w:w="108" w:type="dxa"/>
                  </w:tcMar>
                  <w:hideMark/>
                </w:tcPr>
                <w:p w14:paraId="0067F861"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1</w:t>
                  </w:r>
                </w:p>
              </w:tc>
            </w:tr>
            <w:tr w:rsidR="004410B6" w:rsidRPr="004410B6" w14:paraId="761F974F" w14:textId="77777777" w:rsidTr="001E6737">
              <w:trPr>
                <w:jc w:val="center"/>
              </w:trPr>
              <w:tc>
                <w:tcPr>
                  <w:tcW w:w="704" w:type="dxa"/>
                  <w:shd w:val="clear" w:color="auto" w:fill="D9D9D9"/>
                  <w:tcMar>
                    <w:top w:w="0" w:type="dxa"/>
                    <w:left w:w="108" w:type="dxa"/>
                    <w:bottom w:w="0" w:type="dxa"/>
                    <w:right w:w="108" w:type="dxa"/>
                  </w:tcMar>
                  <w:vAlign w:val="center"/>
                  <w:hideMark/>
                </w:tcPr>
                <w:p w14:paraId="177E66E3"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6</w:t>
                  </w:r>
                </w:p>
              </w:tc>
              <w:tc>
                <w:tcPr>
                  <w:tcW w:w="5812" w:type="dxa"/>
                  <w:tcMar>
                    <w:top w:w="0" w:type="dxa"/>
                    <w:left w:w="108" w:type="dxa"/>
                    <w:bottom w:w="0" w:type="dxa"/>
                    <w:right w:w="108" w:type="dxa"/>
                  </w:tcMar>
                  <w:hideMark/>
                </w:tcPr>
                <w:p w14:paraId="673DC0FE"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Type2A-ULChannelAccess defined in [clause 4.2.1.2.1 in 37.213]</w:t>
                  </w:r>
                </w:p>
              </w:tc>
              <w:tc>
                <w:tcPr>
                  <w:tcW w:w="2982" w:type="dxa"/>
                  <w:tcMar>
                    <w:top w:w="0" w:type="dxa"/>
                    <w:left w:w="108" w:type="dxa"/>
                    <w:bottom w:w="0" w:type="dxa"/>
                    <w:right w:w="108" w:type="dxa"/>
                  </w:tcMar>
                  <w:hideMark/>
                </w:tcPr>
                <w:p w14:paraId="4721C8C2"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3</w:t>
                  </w:r>
                </w:p>
              </w:tc>
            </w:tr>
            <w:tr w:rsidR="004410B6" w:rsidRPr="004410B6" w14:paraId="7517765D" w14:textId="77777777" w:rsidTr="001E6737">
              <w:trPr>
                <w:jc w:val="center"/>
              </w:trPr>
              <w:tc>
                <w:tcPr>
                  <w:tcW w:w="704" w:type="dxa"/>
                  <w:shd w:val="clear" w:color="auto" w:fill="D9D9D9"/>
                  <w:tcMar>
                    <w:top w:w="0" w:type="dxa"/>
                    <w:left w:w="108" w:type="dxa"/>
                    <w:bottom w:w="0" w:type="dxa"/>
                    <w:right w:w="108" w:type="dxa"/>
                  </w:tcMar>
                  <w:vAlign w:val="center"/>
                  <w:hideMark/>
                </w:tcPr>
                <w:p w14:paraId="34FCB3ED"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7</w:t>
                  </w:r>
                </w:p>
              </w:tc>
              <w:tc>
                <w:tcPr>
                  <w:tcW w:w="5812" w:type="dxa"/>
                  <w:tcMar>
                    <w:top w:w="0" w:type="dxa"/>
                    <w:left w:w="108" w:type="dxa"/>
                    <w:bottom w:w="0" w:type="dxa"/>
                    <w:right w:w="108" w:type="dxa"/>
                  </w:tcMar>
                  <w:hideMark/>
                </w:tcPr>
                <w:p w14:paraId="5D8F593F"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Type1-ULChannelAccess defined in [clause 4.2.1.1 in 37.213]</w:t>
                  </w:r>
                </w:p>
              </w:tc>
              <w:tc>
                <w:tcPr>
                  <w:tcW w:w="2982" w:type="dxa"/>
                  <w:tcMar>
                    <w:top w:w="0" w:type="dxa"/>
                    <w:left w:w="108" w:type="dxa"/>
                    <w:bottom w:w="0" w:type="dxa"/>
                    <w:right w:w="108" w:type="dxa"/>
                  </w:tcMar>
                  <w:hideMark/>
                </w:tcPr>
                <w:p w14:paraId="5F5FB108"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0</w:t>
                  </w:r>
                </w:p>
              </w:tc>
            </w:tr>
            <w:tr w:rsidR="004410B6" w:rsidRPr="004410B6" w14:paraId="00E1CB98" w14:textId="77777777" w:rsidTr="001E6737">
              <w:trPr>
                <w:jc w:val="center"/>
              </w:trPr>
              <w:tc>
                <w:tcPr>
                  <w:tcW w:w="704" w:type="dxa"/>
                  <w:shd w:val="clear" w:color="auto" w:fill="D9D9D9"/>
                  <w:tcMar>
                    <w:top w:w="0" w:type="dxa"/>
                    <w:left w:w="108" w:type="dxa"/>
                    <w:bottom w:w="0" w:type="dxa"/>
                    <w:right w:w="108" w:type="dxa"/>
                  </w:tcMar>
                  <w:vAlign w:val="center"/>
                  <w:hideMark/>
                </w:tcPr>
                <w:p w14:paraId="2024D4A9"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8</w:t>
                  </w:r>
                </w:p>
              </w:tc>
              <w:tc>
                <w:tcPr>
                  <w:tcW w:w="5812" w:type="dxa"/>
                  <w:tcMar>
                    <w:top w:w="0" w:type="dxa"/>
                    <w:left w:w="108" w:type="dxa"/>
                    <w:bottom w:w="0" w:type="dxa"/>
                    <w:right w:w="108" w:type="dxa"/>
                  </w:tcMar>
                  <w:hideMark/>
                </w:tcPr>
                <w:p w14:paraId="3FFF0913"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Type1-ULChannelAccess defined in [clause 4.2.1.1 in 37.213]</w:t>
                  </w:r>
                </w:p>
              </w:tc>
              <w:tc>
                <w:tcPr>
                  <w:tcW w:w="2982" w:type="dxa"/>
                  <w:tcMar>
                    <w:top w:w="0" w:type="dxa"/>
                    <w:left w:w="108" w:type="dxa"/>
                    <w:bottom w:w="0" w:type="dxa"/>
                    <w:right w:w="108" w:type="dxa"/>
                  </w:tcMar>
                  <w:hideMark/>
                </w:tcPr>
                <w:p w14:paraId="360BE1CA"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1</w:t>
                  </w:r>
                </w:p>
              </w:tc>
            </w:tr>
            <w:tr w:rsidR="004410B6" w:rsidRPr="004410B6" w14:paraId="7636D044" w14:textId="77777777" w:rsidTr="001E6737">
              <w:trPr>
                <w:jc w:val="center"/>
              </w:trPr>
              <w:tc>
                <w:tcPr>
                  <w:tcW w:w="704" w:type="dxa"/>
                  <w:shd w:val="clear" w:color="auto" w:fill="D9D9D9"/>
                  <w:tcMar>
                    <w:top w:w="0" w:type="dxa"/>
                    <w:left w:w="108" w:type="dxa"/>
                    <w:bottom w:w="0" w:type="dxa"/>
                    <w:right w:w="108" w:type="dxa"/>
                  </w:tcMar>
                  <w:vAlign w:val="center"/>
                  <w:hideMark/>
                </w:tcPr>
                <w:p w14:paraId="714C2516"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9</w:t>
                  </w:r>
                </w:p>
              </w:tc>
              <w:tc>
                <w:tcPr>
                  <w:tcW w:w="5812" w:type="dxa"/>
                  <w:tcMar>
                    <w:top w:w="0" w:type="dxa"/>
                    <w:left w:w="108" w:type="dxa"/>
                    <w:bottom w:w="0" w:type="dxa"/>
                    <w:right w:w="108" w:type="dxa"/>
                  </w:tcMar>
                  <w:hideMark/>
                </w:tcPr>
                <w:p w14:paraId="1137B6E8"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Type1-ULChannelAccess defined in [clause 4.2.1.1 in 37.213]</w:t>
                  </w:r>
                </w:p>
              </w:tc>
              <w:tc>
                <w:tcPr>
                  <w:tcW w:w="2982" w:type="dxa"/>
                  <w:tcMar>
                    <w:top w:w="0" w:type="dxa"/>
                    <w:left w:w="108" w:type="dxa"/>
                    <w:bottom w:w="0" w:type="dxa"/>
                    <w:right w:w="108" w:type="dxa"/>
                  </w:tcMar>
                  <w:hideMark/>
                </w:tcPr>
                <w:p w14:paraId="21708F51"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2</w:t>
                  </w:r>
                </w:p>
              </w:tc>
            </w:tr>
            <w:tr w:rsidR="004410B6" w:rsidRPr="004410B6" w14:paraId="2859018B" w14:textId="77777777" w:rsidTr="001E6737">
              <w:trPr>
                <w:jc w:val="center"/>
              </w:trPr>
              <w:tc>
                <w:tcPr>
                  <w:tcW w:w="704" w:type="dxa"/>
                  <w:shd w:val="clear" w:color="auto" w:fill="D9D9D9"/>
                  <w:tcMar>
                    <w:top w:w="0" w:type="dxa"/>
                    <w:left w:w="108" w:type="dxa"/>
                    <w:bottom w:w="0" w:type="dxa"/>
                    <w:right w:w="108" w:type="dxa"/>
                  </w:tcMar>
                  <w:vAlign w:val="center"/>
                  <w:hideMark/>
                </w:tcPr>
                <w:p w14:paraId="2FE0C999"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zh-CN"/>
                    </w:rPr>
                    <w:t>10</w:t>
                  </w:r>
                </w:p>
              </w:tc>
              <w:tc>
                <w:tcPr>
                  <w:tcW w:w="5812" w:type="dxa"/>
                  <w:tcMar>
                    <w:top w:w="0" w:type="dxa"/>
                    <w:left w:w="108" w:type="dxa"/>
                    <w:bottom w:w="0" w:type="dxa"/>
                    <w:right w:w="108" w:type="dxa"/>
                  </w:tcMar>
                  <w:hideMark/>
                </w:tcPr>
                <w:p w14:paraId="5DA2C706"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en-GB"/>
                    </w:rPr>
                    <w:t>Type1-ULChannelAccess defined in [clause 4.2.1.1 in 37.213]</w:t>
                  </w:r>
                </w:p>
              </w:tc>
              <w:tc>
                <w:tcPr>
                  <w:tcW w:w="2982" w:type="dxa"/>
                  <w:tcMar>
                    <w:top w:w="0" w:type="dxa"/>
                    <w:left w:w="108" w:type="dxa"/>
                    <w:bottom w:w="0" w:type="dxa"/>
                    <w:right w:w="108" w:type="dxa"/>
                  </w:tcMar>
                  <w:hideMark/>
                </w:tcPr>
                <w:p w14:paraId="48BA2638" w14:textId="77777777" w:rsidR="004410B6" w:rsidRPr="004410B6" w:rsidRDefault="004410B6" w:rsidP="004410B6">
                  <w:pPr>
                    <w:keepNext/>
                    <w:keepLines/>
                    <w:autoSpaceDE/>
                    <w:autoSpaceDN/>
                    <w:adjustRightInd/>
                    <w:snapToGrid/>
                    <w:spacing w:after="0"/>
                    <w:jc w:val="center"/>
                    <w:rPr>
                      <w:rFonts w:ascii="Arial" w:eastAsia="宋体" w:hAnsi="Arial"/>
                      <w:sz w:val="18"/>
                      <w:szCs w:val="20"/>
                      <w:lang w:val="en-GB" w:eastAsia="zh-CN"/>
                    </w:rPr>
                  </w:pPr>
                  <w:r w:rsidRPr="004410B6">
                    <w:rPr>
                      <w:rFonts w:ascii="Arial" w:eastAsia="宋体" w:hAnsi="Arial"/>
                      <w:sz w:val="18"/>
                      <w:szCs w:val="20"/>
                      <w:lang w:val="en-GB" w:eastAsia="x-none"/>
                    </w:rPr>
                    <w:t>3</w:t>
                  </w:r>
                </w:p>
              </w:tc>
            </w:tr>
            <w:tr w:rsidR="001E6737" w:rsidRPr="004410B6" w14:paraId="445AA6A9" w14:textId="77777777" w:rsidTr="001E6737">
              <w:trPr>
                <w:jc w:val="center"/>
                <w:ins w:id="68" w:author="Huawei" w:date="2021-01-15T02:58:00Z"/>
              </w:trPr>
              <w:tc>
                <w:tcPr>
                  <w:tcW w:w="9081" w:type="dxa"/>
                  <w:gridSpan w:val="3"/>
                  <w:shd w:val="clear" w:color="auto" w:fill="D9D9D9"/>
                  <w:tcMar>
                    <w:top w:w="0" w:type="dxa"/>
                    <w:left w:w="108" w:type="dxa"/>
                    <w:bottom w:w="0" w:type="dxa"/>
                    <w:right w:w="108" w:type="dxa"/>
                  </w:tcMar>
                  <w:vAlign w:val="center"/>
                </w:tcPr>
                <w:p w14:paraId="7456E34B" w14:textId="50DC0138" w:rsidR="001E6737" w:rsidRPr="002744C5" w:rsidRDefault="001E6737" w:rsidP="001E6737">
                  <w:pPr>
                    <w:keepNext/>
                    <w:keepLines/>
                    <w:autoSpaceDE/>
                    <w:autoSpaceDN/>
                    <w:adjustRightInd/>
                    <w:snapToGrid/>
                    <w:spacing w:after="0"/>
                    <w:jc w:val="left"/>
                    <w:rPr>
                      <w:ins w:id="69" w:author="Huawei" w:date="2021-01-15T02:58:00Z"/>
                      <w:rFonts w:ascii="Arial" w:eastAsia="宋体" w:hAnsi="Arial"/>
                      <w:sz w:val="18"/>
                      <w:szCs w:val="18"/>
                      <w:lang w:val="en-GB" w:eastAsia="x-none"/>
                    </w:rPr>
                  </w:pPr>
                  <w:ins w:id="70" w:author="Huawei" w:date="2021-01-15T02:58:00Z">
                    <w:r w:rsidRPr="005A0D47">
                      <w:rPr>
                        <w:rFonts w:eastAsia="宋体"/>
                        <w:color w:val="FF0000"/>
                        <w:sz w:val="18"/>
                        <w:szCs w:val="18"/>
                      </w:rPr>
                      <w:t xml:space="preserve">If the higher layer parameter </w:t>
                    </w:r>
                    <w:r w:rsidRPr="005A0D47">
                      <w:rPr>
                        <w:rFonts w:eastAsia="宋体"/>
                        <w:i/>
                        <w:iCs/>
                        <w:color w:val="FF0000"/>
                        <w:sz w:val="18"/>
                        <w:szCs w:val="18"/>
                      </w:rPr>
                      <w:t>ChannelAccessMode-r16</w:t>
                    </w:r>
                    <w:r w:rsidRPr="005A0D47">
                      <w:rPr>
                        <w:rFonts w:eastAsia="宋体"/>
                        <w:color w:val="FF0000"/>
                        <w:sz w:val="18"/>
                        <w:szCs w:val="18"/>
                      </w:rPr>
                      <w:t>=”</w:t>
                    </w:r>
                    <w:proofErr w:type="spellStart"/>
                    <w:r w:rsidRPr="005A0D47">
                      <w:rPr>
                        <w:rFonts w:eastAsia="宋体"/>
                        <w:color w:val="FF0000"/>
                        <w:sz w:val="18"/>
                        <w:szCs w:val="18"/>
                      </w:rPr>
                      <w:t>semistatic</w:t>
                    </w:r>
                    <w:proofErr w:type="spellEnd"/>
                    <w:r w:rsidRPr="005A0D47">
                      <w:rPr>
                        <w:rFonts w:eastAsia="宋体"/>
                        <w:color w:val="FF0000"/>
                        <w:sz w:val="18"/>
                        <w:szCs w:val="18"/>
                      </w:rPr>
                      <w:t xml:space="preserve">” is provided, the UE performs the UL channel access procedure corresponding to the indicated </w:t>
                    </w:r>
                    <w:r w:rsidRPr="005A0D47">
                      <w:rPr>
                        <w:rFonts w:eastAsia="宋体"/>
                        <w:sz w:val="18"/>
                        <w:szCs w:val="18"/>
                        <w:lang w:val="en-GB"/>
                      </w:rPr>
                      <w:t>Type2C-ULChannelAccess</w:t>
                    </w:r>
                  </w:ins>
                  <w:ins w:id="71" w:author="Huawei" w:date="2021-01-15T02:59:00Z">
                    <w:r w:rsidRPr="005A0D47">
                      <w:rPr>
                        <w:rFonts w:eastAsia="宋体"/>
                        <w:sz w:val="18"/>
                        <w:szCs w:val="18"/>
                        <w:lang w:val="en-GB"/>
                      </w:rPr>
                      <w:t>, Type2A-ULChannelAccess</w:t>
                    </w:r>
                  </w:ins>
                  <w:ins w:id="72" w:author="Huawei" w:date="2021-01-15T02:58:00Z">
                    <w:r w:rsidRPr="005A0D47">
                      <w:rPr>
                        <w:rFonts w:eastAsia="宋体"/>
                        <w:sz w:val="18"/>
                        <w:szCs w:val="18"/>
                        <w:lang w:val="en-GB"/>
                      </w:rPr>
                      <w:t xml:space="preserve"> or Type1-ULChannelAccess as defined in [clause 4.3 in 37.213].</w:t>
                    </w:r>
                  </w:ins>
                </w:p>
              </w:tc>
            </w:tr>
          </w:tbl>
          <w:p w14:paraId="017CFA6D" w14:textId="77777777" w:rsidR="00303938" w:rsidRDefault="00303938" w:rsidP="00944F3D">
            <w:pPr>
              <w:rPr>
                <w:lang w:eastAsia="zh-CN"/>
              </w:rPr>
            </w:pPr>
          </w:p>
          <w:p w14:paraId="002E6975" w14:textId="1D87117E" w:rsidR="004410B6" w:rsidRPr="00451EB7" w:rsidRDefault="004410B6" w:rsidP="004410B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0B1620A8" w14:textId="46252F1F" w:rsidR="004410B6" w:rsidRDefault="004410B6" w:rsidP="004410B6">
            <w:pPr>
              <w:jc w:val="center"/>
              <w:rPr>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w:t>
            </w:r>
            <w:r w:rsidRPr="00C363C2">
              <w:rPr>
                <w:rFonts w:eastAsia="宋体"/>
                <w:b/>
                <w:noProof/>
                <w:color w:val="FF0000"/>
                <w:sz w:val="24"/>
                <w:szCs w:val="20"/>
                <w:lang w:val="en-GB" w:eastAsia="zh-CN"/>
              </w:rPr>
              <w:t xml:space="preserve"> Text Proposal</w:t>
            </w:r>
            <w:r>
              <w:rPr>
                <w:rFonts w:eastAsia="宋体"/>
                <w:b/>
                <w:noProof/>
                <w:color w:val="FF0000"/>
                <w:sz w:val="24"/>
                <w:szCs w:val="20"/>
                <w:lang w:val="en-GB" w:eastAsia="zh-CN"/>
              </w:rPr>
              <w:t xml:space="preserve"> 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5A60E534" w14:textId="77777777" w:rsidR="00303938" w:rsidRDefault="00303938" w:rsidP="00944F3D">
      <w:pPr>
        <w:rPr>
          <w:lang w:eastAsia="zh-CN"/>
        </w:rPr>
      </w:pPr>
    </w:p>
    <w:p w14:paraId="58A1299F" w14:textId="177F0989" w:rsidR="004410B6" w:rsidRDefault="004410B6" w:rsidP="004410B6">
      <w:pPr>
        <w:rPr>
          <w:b/>
          <w:i/>
          <w:lang w:eastAsia="zh-CN"/>
        </w:rPr>
      </w:pPr>
      <w:r>
        <w:rPr>
          <w:b/>
          <w:i/>
          <w:lang w:eastAsia="zh-CN"/>
        </w:rPr>
        <w:t>Proposal 1: Support Option 3 from the RAN1#103-e for d</w:t>
      </w:r>
      <w:r w:rsidRPr="00A77B51">
        <w:rPr>
          <w:b/>
          <w:i/>
          <w:lang w:eastAsia="zh-CN"/>
        </w:rPr>
        <w:t xml:space="preserve">etermination of LBT type and CPE for UL in </w:t>
      </w:r>
      <w:r>
        <w:rPr>
          <w:b/>
          <w:i/>
          <w:lang w:eastAsia="zh-CN"/>
        </w:rPr>
        <w:t>s</w:t>
      </w:r>
      <w:r w:rsidRPr="00A77B51">
        <w:rPr>
          <w:b/>
          <w:i/>
          <w:lang w:eastAsia="zh-CN"/>
        </w:rPr>
        <w:t>emi-static channel occupancy access mode</w:t>
      </w:r>
      <w:r>
        <w:rPr>
          <w:b/>
          <w:i/>
          <w:lang w:eastAsia="zh-CN"/>
        </w:rPr>
        <w:t>.</w:t>
      </w:r>
    </w:p>
    <w:p w14:paraId="229210F4" w14:textId="77777777" w:rsidR="004410B6" w:rsidRDefault="004410B6" w:rsidP="00944F3D">
      <w:pPr>
        <w:rPr>
          <w:b/>
          <w:i/>
          <w:u w:val="single"/>
        </w:rPr>
      </w:pPr>
    </w:p>
    <w:p w14:paraId="70CB4A96" w14:textId="715232BD" w:rsidR="00A77B51" w:rsidRDefault="00944F3D" w:rsidP="00944F3D">
      <w:pPr>
        <w:rPr>
          <w:b/>
          <w:i/>
          <w:lang w:eastAsia="zh-CN"/>
        </w:rPr>
      </w:pPr>
      <w:r w:rsidRPr="00F41646">
        <w:rPr>
          <w:b/>
          <w:i/>
          <w:u w:val="single"/>
        </w:rPr>
        <w:t xml:space="preserve">Proposal </w:t>
      </w:r>
      <w:r w:rsidR="004410B6">
        <w:rPr>
          <w:b/>
          <w:i/>
          <w:u w:val="single"/>
        </w:rPr>
        <w:t>2</w:t>
      </w:r>
      <w:r w:rsidRPr="00F41646">
        <w:rPr>
          <w:b/>
          <w:i/>
          <w:lang w:eastAsia="zh-CN"/>
        </w:rPr>
        <w:t>：</w:t>
      </w:r>
      <w:r w:rsidRPr="00F41646">
        <w:rPr>
          <w:rFonts w:hint="eastAsia"/>
          <w:b/>
          <w:i/>
          <w:lang w:eastAsia="zh-CN"/>
        </w:rPr>
        <w:t xml:space="preserve">Adopt </w:t>
      </w:r>
      <w:r w:rsidR="00B46043" w:rsidRPr="00F41646">
        <w:rPr>
          <w:rFonts w:hint="eastAsia"/>
          <w:b/>
          <w:i/>
          <w:lang w:eastAsia="zh-CN"/>
        </w:rPr>
        <w:t>TP</w:t>
      </w:r>
      <w:r w:rsidR="00B46043">
        <w:rPr>
          <w:b/>
          <w:i/>
          <w:lang w:eastAsia="zh-CN"/>
        </w:rPr>
        <w:t>1</w:t>
      </w:r>
      <w:r w:rsidR="00B46043" w:rsidRPr="00F41646">
        <w:rPr>
          <w:b/>
          <w:i/>
          <w:lang w:eastAsia="zh-CN"/>
        </w:rPr>
        <w:t xml:space="preserve"> </w:t>
      </w:r>
      <w:r w:rsidR="004410B6">
        <w:rPr>
          <w:b/>
          <w:i/>
          <w:lang w:eastAsia="zh-CN"/>
        </w:rPr>
        <w:t xml:space="preserve">and TP2 </w:t>
      </w:r>
      <w:r w:rsidRPr="00F41646">
        <w:rPr>
          <w:b/>
          <w:i/>
          <w:lang w:eastAsia="zh-CN"/>
        </w:rPr>
        <w:t>in</w:t>
      </w:r>
      <w:r w:rsidRPr="00F41646">
        <w:rPr>
          <w:rFonts w:hint="eastAsia"/>
          <w:b/>
          <w:i/>
          <w:lang w:eastAsia="zh-CN"/>
        </w:rPr>
        <w:t>to section</w:t>
      </w:r>
      <w:r>
        <w:rPr>
          <w:b/>
          <w:i/>
          <w:lang w:eastAsia="zh-CN"/>
        </w:rPr>
        <w:t xml:space="preserve"> 4.3 of TS 37.213</w:t>
      </w:r>
      <w:r w:rsidR="004410B6">
        <w:rPr>
          <w:b/>
          <w:i/>
          <w:lang w:eastAsia="zh-CN"/>
        </w:rPr>
        <w:t xml:space="preserve"> and TS 38.212, respectively</w:t>
      </w:r>
      <w:r w:rsidR="00C31BB2">
        <w:rPr>
          <w:b/>
          <w:i/>
          <w:lang w:eastAsia="zh-CN"/>
        </w:rPr>
        <w:t>.</w:t>
      </w:r>
      <w:bookmarkStart w:id="73" w:name="_GoBack"/>
      <w:bookmarkEnd w:id="73"/>
    </w:p>
    <w:p w14:paraId="0BF6AC5F" w14:textId="77777777" w:rsidR="00944F3D" w:rsidRDefault="00944F3D" w:rsidP="00944F3D">
      <w:pPr>
        <w:rPr>
          <w:lang w:eastAsia="zh-CN"/>
        </w:rPr>
      </w:pPr>
    </w:p>
    <w:p w14:paraId="120B8A82" w14:textId="5150504D" w:rsidR="00C365DA" w:rsidRDefault="00C365DA" w:rsidP="00C31BB2">
      <w:pPr>
        <w:pStyle w:val="2"/>
        <w:tabs>
          <w:tab w:val="clear" w:pos="3694"/>
          <w:tab w:val="num" w:pos="3150"/>
        </w:tabs>
        <w:ind w:left="630"/>
        <w:jc w:val="left"/>
      </w:pPr>
      <w:r>
        <w:t>Clarification on uplink multiple channel access</w:t>
      </w:r>
    </w:p>
    <w:p w14:paraId="0A7C5D6E" w14:textId="08C8A63F" w:rsidR="00C365DA" w:rsidRPr="00C365DA" w:rsidRDefault="00FC1BD7" w:rsidP="00FC1BD7">
      <w:pPr>
        <w:rPr>
          <w:lang w:eastAsia="zh-CN"/>
        </w:rPr>
      </w:pPr>
      <w:r>
        <w:rPr>
          <w:rFonts w:hint="eastAsia"/>
          <w:lang w:eastAsia="zh-CN"/>
        </w:rPr>
        <w:t>I</w:t>
      </w:r>
      <w:r>
        <w:rPr>
          <w:lang w:eastAsia="zh-CN"/>
        </w:rPr>
        <w:t>n TS37.213, the multiple channel access mechanism for uplink is defined for the set of channels which is a subset of one of the sets of channel frequ</w:t>
      </w:r>
      <w:r w:rsidR="00091DFE">
        <w:rPr>
          <w:lang w:eastAsia="zh-CN"/>
        </w:rPr>
        <w:t>encies defined in clause 5.7.</w:t>
      </w:r>
      <w:r>
        <w:rPr>
          <w:lang w:eastAsia="zh-CN"/>
        </w:rPr>
        <w:t xml:space="preserve">4 in </w:t>
      </w:r>
      <w:r w:rsidR="006F131F">
        <w:rPr>
          <w:lang w:eastAsia="zh-CN"/>
        </w:rPr>
        <w:t>TS36.104. It is aligned with bonded channels on which multi-channel operation option 2 for LBE device is allowed. The bonded 40MHz,</w:t>
      </w:r>
      <w:r w:rsidR="00FA36AC">
        <w:rPr>
          <w:lang w:eastAsia="zh-CN"/>
        </w:rPr>
        <w:t xml:space="preserve"> </w:t>
      </w:r>
      <w:r w:rsidR="006F131F">
        <w:rPr>
          <w:lang w:eastAsia="zh-CN"/>
        </w:rPr>
        <w:t xml:space="preserve">80MHz and 160MHz channels are plotted in the </w:t>
      </w:r>
      <w:r w:rsidR="00C84805">
        <w:rPr>
          <w:lang w:eastAsia="zh-CN"/>
        </w:rPr>
        <w:t>F</w:t>
      </w:r>
      <w:r w:rsidR="006F131F">
        <w:rPr>
          <w:lang w:eastAsia="zh-CN"/>
        </w:rPr>
        <w:t>igure</w:t>
      </w:r>
      <w:r w:rsidR="00C84805">
        <w:rPr>
          <w:lang w:eastAsia="zh-CN"/>
        </w:rPr>
        <w:t xml:space="preserve"> 1</w:t>
      </w:r>
      <w:r w:rsidR="006F131F">
        <w:rPr>
          <w:lang w:eastAsia="zh-CN"/>
        </w:rPr>
        <w:t>.</w:t>
      </w:r>
    </w:p>
    <w:p w14:paraId="11256D72" w14:textId="73B28870" w:rsidR="00C365DA" w:rsidRDefault="00C050F4" w:rsidP="0076156B">
      <w:pPr>
        <w:rPr>
          <w:lang w:eastAsia="zh-CN"/>
        </w:rPr>
      </w:pPr>
      <w:r>
        <w:rPr>
          <w:noProof/>
          <w:lang w:eastAsia="zh-CN"/>
        </w:rPr>
        <mc:AlternateContent>
          <mc:Choice Requires="wps">
            <w:drawing>
              <wp:anchor distT="0" distB="0" distL="114300" distR="114300" simplePos="0" relativeHeight="251662336" behindDoc="0" locked="0" layoutInCell="1" allowOverlap="1" wp14:anchorId="3B067451" wp14:editId="2EC60B99">
                <wp:simplePos x="0" y="0"/>
                <wp:positionH relativeFrom="column">
                  <wp:posOffset>1909267</wp:posOffset>
                </wp:positionH>
                <wp:positionV relativeFrom="paragraph">
                  <wp:posOffset>1278078</wp:posOffset>
                </wp:positionV>
                <wp:extent cx="241046" cy="182880"/>
                <wp:effectExtent l="0" t="0" r="26035" b="26670"/>
                <wp:wrapNone/>
                <wp:docPr id="3" name="矩形 3"/>
                <wp:cNvGraphicFramePr/>
                <a:graphic xmlns:a="http://schemas.openxmlformats.org/drawingml/2006/main">
                  <a:graphicData uri="http://schemas.microsoft.com/office/word/2010/wordprocessingShape">
                    <wps:wsp>
                      <wps:cNvSpPr/>
                      <wps:spPr>
                        <a:xfrm>
                          <a:off x="0" y="0"/>
                          <a:ext cx="241046" cy="182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5F5432" id="矩形 3" o:spid="_x0000_s1026" style="position:absolute;left:0;text-align:left;margin-left:150.35pt;margin-top:100.65pt;width:19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" filled="f" strokecolor="red" strokeweight="2pt"/>
            </w:pict>
          </mc:Fallback>
        </mc:AlternateContent>
      </w:r>
      <w:r w:rsidR="00FA36AC">
        <w:rPr>
          <w:noProof/>
          <w:lang w:eastAsia="zh-CN"/>
        </w:rPr>
        <mc:AlternateContent>
          <mc:Choice Requires="wps">
            <w:drawing>
              <wp:anchor distT="0" distB="0" distL="114300" distR="114300" simplePos="0" relativeHeight="251660288" behindDoc="0" locked="0" layoutInCell="1" allowOverlap="1" wp14:anchorId="0D933B61" wp14:editId="534BB6B9">
                <wp:simplePos x="0" y="0"/>
                <wp:positionH relativeFrom="column">
                  <wp:posOffset>1162355</wp:posOffset>
                </wp:positionH>
                <wp:positionV relativeFrom="paragraph">
                  <wp:posOffset>1275080</wp:posOffset>
                </wp:positionV>
                <wp:extent cx="241046" cy="182880"/>
                <wp:effectExtent l="0" t="0" r="26035" b="26670"/>
                <wp:wrapNone/>
                <wp:docPr id="2" name="矩形 2"/>
                <wp:cNvGraphicFramePr/>
                <a:graphic xmlns:a="http://schemas.openxmlformats.org/drawingml/2006/main">
                  <a:graphicData uri="http://schemas.microsoft.com/office/word/2010/wordprocessingShape">
                    <wps:wsp>
                      <wps:cNvSpPr/>
                      <wps:spPr>
                        <a:xfrm>
                          <a:off x="0" y="0"/>
                          <a:ext cx="241046" cy="18288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B9F604" id="矩形 2" o:spid="_x0000_s1026" style="position:absolute;left:0;text-align:left;margin-left:91.5pt;margin-top:100.4pt;width:19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" filled="f" strokecolor="#0070c0" strokeweight="2pt"/>
            </w:pict>
          </mc:Fallback>
        </mc:AlternateContent>
      </w:r>
      <w:r w:rsidR="006F131F">
        <w:rPr>
          <w:noProof/>
          <w:lang w:eastAsia="zh-CN"/>
        </w:rPr>
        <w:drawing>
          <wp:inline distT="0" distB="0" distL="0" distR="0" wp14:anchorId="5218F29D" wp14:editId="7479D15E">
            <wp:extent cx="5916295" cy="2094242"/>
            <wp:effectExtent l="0" t="0" r="8255"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5 GHz Channels - EN 301 893 v2.2.1 -rev1.w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6295" cy="2094242"/>
                    </a:xfrm>
                    <a:prstGeom prst="rect">
                      <a:avLst/>
                    </a:prstGeom>
                  </pic:spPr>
                </pic:pic>
              </a:graphicData>
            </a:graphic>
          </wp:inline>
        </w:drawing>
      </w:r>
    </w:p>
    <w:p w14:paraId="3044C744" w14:textId="7B39CE76" w:rsidR="00FA36AC" w:rsidRDefault="00FA36AC" w:rsidP="00C31BB2">
      <w:pPr>
        <w:pStyle w:val="a5"/>
        <w:jc w:val="center"/>
      </w:pPr>
      <w:r>
        <w:t xml:space="preserve">Figure </w:t>
      </w:r>
      <w:r w:rsidR="00FC693F">
        <w:rPr>
          <w:noProof/>
        </w:rPr>
        <w:fldChar w:fldCharType="begin"/>
      </w:r>
      <w:r w:rsidR="00FC693F">
        <w:rPr>
          <w:noProof/>
        </w:rPr>
        <w:instrText xml:space="preserve"> SEQ Figure \* ARABIC </w:instrText>
      </w:r>
      <w:r w:rsidR="00FC693F">
        <w:rPr>
          <w:noProof/>
        </w:rPr>
        <w:fldChar w:fldCharType="separate"/>
      </w:r>
      <w:r>
        <w:rPr>
          <w:noProof/>
        </w:rPr>
        <w:t>1</w:t>
      </w:r>
      <w:r w:rsidR="00FC693F">
        <w:rPr>
          <w:noProof/>
        </w:rPr>
        <w:fldChar w:fldCharType="end"/>
      </w:r>
      <w:r>
        <w:tab/>
      </w:r>
      <w:r w:rsidRPr="000D41C5">
        <w:t xml:space="preserve">Channel </w:t>
      </w:r>
      <w:proofErr w:type="gramStart"/>
      <w:r w:rsidRPr="000D41C5">
        <w:t>Bonding</w:t>
      </w:r>
      <w:proofErr w:type="gramEnd"/>
      <w:r w:rsidRPr="000D41C5">
        <w:t xml:space="preserve"> for option 2</w:t>
      </w:r>
      <w:r>
        <w:t xml:space="preserve"> multiple channel operation</w:t>
      </w:r>
    </w:p>
    <w:p w14:paraId="36F125E8" w14:textId="4CCF6045" w:rsidR="003A55F1" w:rsidRDefault="00091DFE" w:rsidP="00FA36AC">
      <w:pPr>
        <w:rPr>
          <w:lang w:eastAsia="zh-CN"/>
        </w:rPr>
      </w:pPr>
      <w:r>
        <w:rPr>
          <w:lang w:eastAsia="zh-CN"/>
        </w:rPr>
        <w:t xml:space="preserve">If a UE is scheduled with a PUSCH within the bonded channels (blue box in the figure), the mechanism defined in section 4.1.2.0.4 can be used. </w:t>
      </w:r>
      <w:r w:rsidR="00C050F4">
        <w:rPr>
          <w:lang w:eastAsia="zh-CN"/>
        </w:rPr>
        <w:t>However,</w:t>
      </w:r>
      <w:r>
        <w:rPr>
          <w:lang w:eastAsia="zh-CN"/>
        </w:rPr>
        <w:t xml:space="preserve"> if a UE is scheduled a PUSCH across the bonded channels (red box in the figure), it is not clear how to perform type 1 channel access on the channels overlapped with the scheduled channels. </w:t>
      </w:r>
      <w:r w:rsidR="003A55F1">
        <w:rPr>
          <w:lang w:eastAsia="zh-CN"/>
        </w:rPr>
        <w:t xml:space="preserve"> We propose to use similar scheme as </w:t>
      </w:r>
      <w:proofErr w:type="spellStart"/>
      <w:r w:rsidR="003A55F1">
        <w:rPr>
          <w:lang w:eastAsia="zh-CN"/>
        </w:rPr>
        <w:t>eLAA</w:t>
      </w:r>
      <w:proofErr w:type="spellEnd"/>
      <w:r w:rsidR="003A55F1">
        <w:rPr>
          <w:lang w:eastAsia="zh-CN"/>
        </w:rPr>
        <w:t xml:space="preserve"> that UE should perform individual type 1 channel access on each of the channels overlapped scheduled PUSCH if type 1 channel access is indicated in the UL grant of the PUSCH.</w:t>
      </w:r>
    </w:p>
    <w:p w14:paraId="1631C08A" w14:textId="42392479" w:rsidR="009A6809" w:rsidRPr="000558EC" w:rsidRDefault="009A6809" w:rsidP="00FA36AC">
      <w:pPr>
        <w:rPr>
          <w:b/>
          <w:i/>
          <w:lang w:eastAsia="zh-CN"/>
        </w:rPr>
      </w:pPr>
      <w:r w:rsidRPr="000558EC">
        <w:rPr>
          <w:b/>
          <w:i/>
          <w:lang w:eastAsia="zh-CN"/>
        </w:rPr>
        <w:t xml:space="preserve">Proposal </w:t>
      </w:r>
      <w:r w:rsidR="006B2670">
        <w:rPr>
          <w:b/>
          <w:i/>
          <w:lang w:eastAsia="zh-CN"/>
        </w:rPr>
        <w:t>3</w:t>
      </w:r>
      <w:r w:rsidRPr="000558EC">
        <w:rPr>
          <w:b/>
          <w:i/>
          <w:lang w:eastAsia="zh-CN"/>
        </w:rPr>
        <w:t>:</w:t>
      </w:r>
      <w:r w:rsidR="00D607FB" w:rsidRPr="000558EC">
        <w:rPr>
          <w:b/>
          <w:i/>
          <w:lang w:eastAsia="zh-CN"/>
        </w:rPr>
        <w:t xml:space="preserve"> UE should perform individual type 1 channel access on each of the channels overlapped scheduled PUSCH if these</w:t>
      </w:r>
      <w:r w:rsidR="00D75675" w:rsidRPr="000558EC">
        <w:rPr>
          <w:b/>
          <w:i/>
          <w:lang w:eastAsia="zh-CN"/>
        </w:rPr>
        <w:t xml:space="preserve"> channels are not </w:t>
      </w:r>
      <w:r w:rsidR="00D75675" w:rsidRPr="000558EC">
        <w:rPr>
          <w:rFonts w:eastAsia="宋体"/>
          <w:b/>
          <w:i/>
          <w:sz w:val="20"/>
          <w:szCs w:val="20"/>
        </w:rPr>
        <w:t>a subset of one of the sets of channel frequencies defined in clause 5.7.4 in [2]</w:t>
      </w:r>
      <w:r w:rsidR="00D607FB" w:rsidRPr="000558EC">
        <w:rPr>
          <w:b/>
          <w:i/>
          <w:lang w:eastAsia="zh-CN"/>
        </w:rPr>
        <w:t>.</w:t>
      </w:r>
    </w:p>
    <w:p w14:paraId="18E27F93" w14:textId="3BCB1897" w:rsidR="00FA36AC" w:rsidRPr="00C050F4" w:rsidRDefault="009A6809" w:rsidP="00FA36AC">
      <w:pPr>
        <w:rPr>
          <w:lang w:eastAsia="zh-CN"/>
        </w:rPr>
      </w:pPr>
      <w:r>
        <w:rPr>
          <w:noProof/>
          <w:lang w:eastAsia="zh-CN"/>
        </w:rPr>
        <w:lastRenderedPageBreak/>
        <mc:AlternateContent>
          <mc:Choice Requires="wps">
            <w:drawing>
              <wp:anchor distT="45720" distB="45720" distL="114300" distR="114300" simplePos="0" relativeHeight="251664384" behindDoc="0" locked="0" layoutInCell="1" allowOverlap="1" wp14:anchorId="125AF634" wp14:editId="30A07192">
                <wp:simplePos x="0" y="0"/>
                <wp:positionH relativeFrom="column">
                  <wp:posOffset>6985</wp:posOffset>
                </wp:positionH>
                <wp:positionV relativeFrom="paragraph">
                  <wp:posOffset>355473</wp:posOffset>
                </wp:positionV>
                <wp:extent cx="587375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4620"/>
                        </a:xfrm>
                        <a:prstGeom prst="rect">
                          <a:avLst/>
                        </a:prstGeom>
                        <a:solidFill>
                          <a:srgbClr val="FFFFFF"/>
                        </a:solidFill>
                        <a:ln w="9525">
                          <a:solidFill>
                            <a:srgbClr val="000000"/>
                          </a:solidFill>
                          <a:miter lim="800000"/>
                          <a:headEnd/>
                          <a:tailEnd/>
                        </a:ln>
                      </wps:spPr>
                      <wps:txbx>
                        <w:txbxContent>
                          <w:p w14:paraId="313D18EF" w14:textId="4E9F21C2" w:rsidR="001E6737" w:rsidRPr="00B10F5E" w:rsidRDefault="001E6737" w:rsidP="000558E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 xml:space="preserve">Text Proposal </w:t>
                            </w:r>
                            <w:r>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C8553BC" w14:textId="77777777" w:rsidR="001E6737" w:rsidRPr="00BD1070" w:rsidRDefault="001E6737" w:rsidP="00BD1070">
                            <w:pPr>
                              <w:keepNext/>
                              <w:keepLines/>
                              <w:autoSpaceDE/>
                              <w:autoSpaceDN/>
                              <w:adjustRightInd/>
                              <w:snapToGrid/>
                              <w:spacing w:before="120" w:after="180"/>
                              <w:jc w:val="left"/>
                              <w:outlineLvl w:val="4"/>
                              <w:rPr>
                                <w:rFonts w:ascii="Arial" w:eastAsia="宋体" w:hAnsi="Arial"/>
                                <w:szCs w:val="20"/>
                                <w:lang w:val="en-GB"/>
                              </w:rPr>
                            </w:pPr>
                            <w:bookmarkStart w:id="74" w:name="_Toc28873156"/>
                            <w:bookmarkStart w:id="75" w:name="_Toc35593614"/>
                            <w:bookmarkStart w:id="76" w:name="_Toc44669022"/>
                            <w:bookmarkStart w:id="77" w:name="_Toc51607171"/>
                            <w:bookmarkStart w:id="78" w:name="_Toc57990381"/>
                            <w:r w:rsidRPr="00BD1070">
                              <w:rPr>
                                <w:rFonts w:ascii="Arial" w:eastAsia="宋体" w:hAnsi="Arial"/>
                                <w:szCs w:val="20"/>
                                <w:lang w:val="en-GB"/>
                              </w:rPr>
                              <w:t>4.2.1.0.4</w:t>
                            </w:r>
                            <w:r w:rsidRPr="00BD1070">
                              <w:rPr>
                                <w:rFonts w:ascii="Arial" w:eastAsia="宋体" w:hAnsi="Arial"/>
                                <w:szCs w:val="20"/>
                                <w:lang w:val="en-GB"/>
                              </w:rPr>
                              <w:tab/>
                              <w:t>Channel access procedures for UL multi-channel transmission(s)</w:t>
                            </w:r>
                            <w:bookmarkEnd w:id="74"/>
                            <w:bookmarkEnd w:id="75"/>
                            <w:bookmarkEnd w:id="76"/>
                            <w:bookmarkEnd w:id="77"/>
                            <w:bookmarkEnd w:id="78"/>
                          </w:p>
                          <w:p w14:paraId="21EA4125" w14:textId="77777777" w:rsidR="001E6737" w:rsidRPr="00BD1070" w:rsidRDefault="001E6737" w:rsidP="00BD1070">
                            <w:pPr>
                              <w:autoSpaceDE/>
                              <w:autoSpaceDN/>
                              <w:adjustRightInd/>
                              <w:snapToGrid/>
                              <w:spacing w:after="180"/>
                              <w:jc w:val="left"/>
                              <w:rPr>
                                <w:rFonts w:eastAsia="宋体"/>
                                <w:sz w:val="20"/>
                                <w:szCs w:val="20"/>
                              </w:rPr>
                            </w:pPr>
                            <w:r w:rsidRPr="00BD1070">
                              <w:rPr>
                                <w:rFonts w:eastAsia="宋体"/>
                                <w:sz w:val="20"/>
                                <w:szCs w:val="20"/>
                              </w:rPr>
                              <w:t xml:space="preserve">If a UE </w:t>
                            </w:r>
                          </w:p>
                          <w:p w14:paraId="32D1E702" w14:textId="413FE9EF" w:rsidR="001E6737" w:rsidRPr="00BD1070" w:rsidRDefault="001E6737" w:rsidP="00BD1070">
                            <w:pPr>
                              <w:autoSpaceDE/>
                              <w:autoSpaceDN/>
                              <w:adjustRightInd/>
                              <w:snapToGrid/>
                              <w:spacing w:after="180"/>
                              <w:ind w:left="568"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is scheduled to transmit on a set of channels </w:t>
                            </w:r>
                            <m:oMath>
                              <m:r>
                                <w:rPr>
                                  <w:rFonts w:ascii="Cambria Math" w:hAnsi="Cambria Math"/>
                                </w:rPr>
                                <m:t>C</m:t>
                              </m:r>
                            </m:oMath>
                            <w:r w:rsidRPr="00BD1070">
                              <w:rPr>
                                <w:rFonts w:eastAsia="宋体"/>
                                <w:sz w:val="20"/>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BD1070">
                              <w:rPr>
                                <w:rFonts w:eastAsia="宋体"/>
                                <w:sz w:val="20"/>
                                <w:szCs w:val="20"/>
                                <w:lang w:val="en-GB"/>
                              </w:rPr>
                              <w:t xml:space="preserve">, and if the UL transmissions are scheduled to start transmissions at the same time on all channels in the set of channels </w:t>
                            </w:r>
                            <m:oMath>
                              <m:r>
                                <w:rPr>
                                  <w:rFonts w:ascii="Cambria Math" w:hAnsi="Cambria Math"/>
                                </w:rPr>
                                <m:t>C</m:t>
                              </m:r>
                            </m:oMath>
                            <w:r w:rsidRPr="00BD1070">
                              <w:rPr>
                                <w:rFonts w:eastAsia="宋体"/>
                                <w:sz w:val="20"/>
                                <w:szCs w:val="20"/>
                                <w:lang w:val="en-GB"/>
                              </w:rPr>
                              <w:t xml:space="preserve"> , or</w:t>
                            </w:r>
                          </w:p>
                          <w:p w14:paraId="399804E7" w14:textId="619C9D04" w:rsidR="001E6737" w:rsidRPr="00BD1070" w:rsidRDefault="001E6737" w:rsidP="00BD1070">
                            <w:pPr>
                              <w:autoSpaceDE/>
                              <w:autoSpaceDN/>
                              <w:adjustRightInd/>
                              <w:snapToGrid/>
                              <w:spacing w:after="180"/>
                              <w:ind w:left="568"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intends to perform an uplink transmission on configured resources on the set of channels </w:t>
                            </w:r>
                            <m:oMath>
                              <m:r>
                                <w:rPr>
                                  <w:rFonts w:ascii="Cambria Math" w:eastAsia="宋体" w:hAnsi="Cambria Math"/>
                                </w:rPr>
                                <m:t>C</m:t>
                              </m:r>
                            </m:oMath>
                            <w:r w:rsidRPr="00BD1070">
                              <w:rPr>
                                <w:rFonts w:eastAsia="宋体"/>
                                <w:sz w:val="20"/>
                                <w:szCs w:val="20"/>
                                <w:lang w:val="en-GB"/>
                              </w:rPr>
                              <w:t xml:space="preserve"> with Type 1 channel access procedure, and if UL transmissions are configured to start transmissions on the same time all channels in the set of channels </w:t>
                            </w:r>
                            <m:oMath>
                              <m:r>
                                <w:rPr>
                                  <w:rFonts w:ascii="Cambria Math" w:eastAsia="宋体" w:hAnsi="Cambria Math"/>
                                </w:rPr>
                                <m:t>C</m:t>
                              </m:r>
                            </m:oMath>
                            <w:r w:rsidRPr="00BD1070">
                              <w:rPr>
                                <w:rFonts w:eastAsia="宋体"/>
                                <w:sz w:val="20"/>
                                <w:szCs w:val="20"/>
                                <w:lang w:val="en-GB"/>
                              </w:rPr>
                              <w:t xml:space="preserve">, and </w:t>
                            </w:r>
                          </w:p>
                          <w:p w14:paraId="1800EF35" w14:textId="18D71FE5" w:rsidR="001E6737" w:rsidRPr="00BD1070" w:rsidRDefault="001E6737" w:rsidP="00BD1070">
                            <w:pPr>
                              <w:autoSpaceDE/>
                              <w:autoSpaceDN/>
                              <w:adjustRightInd/>
                              <w:snapToGrid/>
                              <w:spacing w:after="180"/>
                              <w:jc w:val="left"/>
                              <w:rPr>
                                <w:rFonts w:eastAsia="宋体"/>
                                <w:sz w:val="20"/>
                                <w:szCs w:val="20"/>
                              </w:rPr>
                            </w:pPr>
                            <w:proofErr w:type="gramStart"/>
                            <w:r w:rsidRPr="00BD1070">
                              <w:rPr>
                                <w:rFonts w:eastAsia="宋体"/>
                                <w:sz w:val="20"/>
                                <w:szCs w:val="20"/>
                              </w:rPr>
                              <w:t>if</w:t>
                            </w:r>
                            <w:proofErr w:type="gramEnd"/>
                            <w:r w:rsidRPr="00BD1070">
                              <w:rPr>
                                <w:rFonts w:eastAsia="宋体"/>
                                <w:sz w:val="20"/>
                                <w:szCs w:val="20"/>
                              </w:rPr>
                              <w:t xml:space="preserve"> the channel frequencies of set of channels </w:t>
                            </w:r>
                            <m:oMath>
                              <m:r>
                                <w:rPr>
                                  <w:rFonts w:ascii="Cambria Math" w:hAnsi="Cambria Math"/>
                                </w:rPr>
                                <m:t>C</m:t>
                              </m:r>
                            </m:oMath>
                            <w:r w:rsidRPr="00BD1070">
                              <w:rPr>
                                <w:rFonts w:eastAsia="宋体"/>
                                <w:sz w:val="20"/>
                                <w:szCs w:val="20"/>
                              </w:rPr>
                              <w:t xml:space="preserve"> is a subset of one of the sets of channel frequencies defined in clause 5.7.4 in [2]</w:t>
                            </w:r>
                          </w:p>
                          <w:p w14:paraId="76E57D32" w14:textId="664F4312" w:rsidR="001E6737" w:rsidRPr="00BD1070" w:rsidRDefault="001E6737" w:rsidP="00BD1070">
                            <w:pPr>
                              <w:autoSpaceDE/>
                              <w:autoSpaceDN/>
                              <w:adjustRightInd/>
                              <w:snapToGrid/>
                              <w:spacing w:after="180"/>
                              <w:ind w:left="568"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rPr>
                                <w:rFonts w:eastAsia="宋体"/>
                                <w:sz w:val="20"/>
                                <w:szCs w:val="20"/>
                                <w:lang w:val="en-GB"/>
                              </w:rPr>
                              <w:t xml:space="preserve"> using Type 2 channel access procedure as described in clause 4.2.1.2, </w:t>
                            </w:r>
                          </w:p>
                          <w:p w14:paraId="5D00E92A" w14:textId="01474A61" w:rsidR="001E6737" w:rsidRPr="00BD1070" w:rsidRDefault="001E6737" w:rsidP="00BD1070">
                            <w:pPr>
                              <w:autoSpaceDE/>
                              <w:autoSpaceDN/>
                              <w:adjustRightInd/>
                              <w:snapToGrid/>
                              <w:spacing w:after="180"/>
                              <w:ind w:left="851"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r>
                            <w:proofErr w:type="gramStart"/>
                            <w:r w:rsidRPr="00BD1070">
                              <w:rPr>
                                <w:rFonts w:eastAsia="宋体"/>
                                <w:sz w:val="20"/>
                                <w:szCs w:val="20"/>
                                <w:lang w:val="en-GB"/>
                              </w:rPr>
                              <w:t>if</w:t>
                            </w:r>
                            <w:proofErr w:type="gramEnd"/>
                            <w:r w:rsidRPr="00BD1070">
                              <w:rPr>
                                <w:rFonts w:eastAsia="宋体"/>
                                <w:sz w:val="20"/>
                                <w:szCs w:val="20"/>
                                <w:lang w:val="en-GB"/>
                              </w:rPr>
                              <w:t xml:space="preserve">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BD1070">
                              <w:rPr>
                                <w:rFonts w:eastAsia="宋体"/>
                                <w:sz w:val="20"/>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BD1070">
                              <w:rPr>
                                <w:rFonts w:eastAsia="宋体"/>
                                <w:sz w:val="20"/>
                                <w:szCs w:val="20"/>
                                <w:lang w:val="en-GB"/>
                              </w:rPr>
                              <w:t xml:space="preserve">, </w:t>
                            </w:r>
                            <m:oMath>
                              <m:r>
                                <w:rPr>
                                  <w:rFonts w:ascii="Cambria Math" w:hAnsi="Cambria Math"/>
                                </w:rPr>
                                <m:t>i≠j</m:t>
                              </m:r>
                            </m:oMath>
                            <w:r w:rsidRPr="00BD1070">
                              <w:rPr>
                                <w:rFonts w:eastAsia="宋体"/>
                                <w:sz w:val="20"/>
                                <w:szCs w:val="20"/>
                                <w:lang w:val="en-GB"/>
                              </w:rPr>
                              <w:t>, and</w:t>
                            </w:r>
                          </w:p>
                          <w:p w14:paraId="06FDCFCC" w14:textId="0EC0A7D1" w:rsidR="001E6737" w:rsidRPr="00BD1070" w:rsidRDefault="001E6737" w:rsidP="00BD1070">
                            <w:pPr>
                              <w:autoSpaceDE/>
                              <w:autoSpaceDN/>
                              <w:adjustRightInd/>
                              <w:snapToGrid/>
                              <w:spacing w:after="180"/>
                              <w:ind w:left="851"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rPr>
                                <w:rFonts w:eastAsia="宋体"/>
                                <w:sz w:val="20"/>
                                <w:szCs w:val="20"/>
                                <w:lang w:val="en-GB"/>
                              </w:rPr>
                              <w:t xml:space="preserve"> using Type 1 channel access procedure as described in clause 4.2.1.1, </w:t>
                            </w:r>
                          </w:p>
                          <w:p w14:paraId="521968ED" w14:textId="50995929" w:rsidR="001E6737" w:rsidRPr="00BD1070" w:rsidRDefault="001E6737" w:rsidP="00BD1070">
                            <w:pPr>
                              <w:autoSpaceDE/>
                              <w:autoSpaceDN/>
                              <w:adjustRightInd/>
                              <w:snapToGrid/>
                              <w:spacing w:after="180"/>
                              <w:ind w:left="1135"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rPr>
                                <w:rFonts w:eastAsia="宋体"/>
                                <w:sz w:val="20"/>
                                <w:szCs w:val="20"/>
                                <w:lang w:val="en-GB"/>
                              </w:rPr>
                              <w:t xml:space="preserve"> is selected by the UE uniformly randomly from the set of channels </w:t>
                            </w:r>
                            <m:oMath>
                              <m:r>
                                <w:rPr>
                                  <w:rFonts w:ascii="Cambria Math" w:hAnsi="Cambria Math"/>
                                </w:rPr>
                                <m:t>C</m:t>
                              </m:r>
                            </m:oMath>
                            <w:r w:rsidRPr="00BD1070">
                              <w:rPr>
                                <w:rFonts w:eastAsia="宋体"/>
                                <w:sz w:val="20"/>
                                <w:szCs w:val="20"/>
                                <w:lang w:val="en-GB"/>
                              </w:rPr>
                              <w:t xml:space="preserve"> before performing Type 1 channel access procedure on any channel in the set of channels </w:t>
                            </w:r>
                            <m:oMath>
                              <m:r>
                                <w:rPr>
                                  <w:rFonts w:ascii="Cambria Math" w:hAnsi="Cambria Math"/>
                                </w:rPr>
                                <m:t>C</m:t>
                              </m:r>
                            </m:oMath>
                            <w:r w:rsidRPr="00BD1070">
                              <w:rPr>
                                <w:rFonts w:eastAsia="宋体"/>
                                <w:sz w:val="20"/>
                                <w:szCs w:val="20"/>
                                <w:lang w:val="en-GB"/>
                              </w:rPr>
                              <w:t>.</w:t>
                            </w:r>
                          </w:p>
                          <w:p w14:paraId="3AA5AF2C" w14:textId="1587EDE4" w:rsidR="000558EC" w:rsidRPr="000558EC" w:rsidRDefault="001E6737" w:rsidP="000558EC">
                            <w:pPr>
                              <w:autoSpaceDE/>
                              <w:autoSpaceDN/>
                              <w:adjustRightInd/>
                              <w:snapToGrid/>
                              <w:spacing w:after="180"/>
                              <w:jc w:val="left"/>
                              <w:rPr>
                                <w:ins w:id="79" w:author="Huawei" w:date="2021-01-15T03:10:00Z"/>
                                <w:rFonts w:eastAsia="宋体"/>
                                <w:sz w:val="20"/>
                                <w:szCs w:val="20"/>
                              </w:rPr>
                            </w:pPr>
                            <w:r w:rsidRPr="00BD1070">
                              <w:rPr>
                                <w:rFonts w:eastAsia="宋体"/>
                                <w:sz w:val="20"/>
                                <w:szCs w:val="20"/>
                                <w:lang w:val="en-GB"/>
                              </w:rPr>
                              <w:t>-</w:t>
                            </w:r>
                            <w:r w:rsidRPr="00BD1070">
                              <w:rPr>
                                <w:rFonts w:eastAsia="宋体"/>
                                <w:sz w:val="20"/>
                                <w:szCs w:val="20"/>
                                <w:lang w:val="en-GB"/>
                              </w:rP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rPr>
                                <w:rFonts w:eastAsia="宋体"/>
                                <w:sz w:val="20"/>
                                <w:szCs w:val="20"/>
                                <w:lang w:val="en-GB"/>
                              </w:rPr>
                              <w:t xml:space="preserve"> within the bandwidth of a carrier, if the UE fails to access any of the channels, of the carrier bandwidth, on which the UE is scheduled or configured by UL resources.</w:t>
                            </w:r>
                            <w:ins w:id="80" w:author="Huawei" w:date="2021-01-15T03:10:00Z">
                              <w:r w:rsidR="000558EC" w:rsidRPr="00BD1070">
                                <w:rPr>
                                  <w:rFonts w:eastAsia="宋体"/>
                                  <w:sz w:val="20"/>
                                  <w:szCs w:val="20"/>
                                </w:rPr>
                                <w:t xml:space="preserve">if the channel frequencies of set of channels </w:t>
                              </w:r>
                              <m:oMath>
                                <m:r>
                                  <w:rPr>
                                    <w:rFonts w:ascii="Cambria Math" w:hAnsi="Cambria Math"/>
                                  </w:rPr>
                                  <m:t>C</m:t>
                                </m:r>
                              </m:oMath>
                              <w:r w:rsidR="000558EC" w:rsidRPr="00BD1070">
                                <w:rPr>
                                  <w:rFonts w:eastAsia="宋体"/>
                                  <w:sz w:val="20"/>
                                  <w:szCs w:val="20"/>
                                </w:rPr>
                                <w:t xml:space="preserve"> is</w:t>
                              </w:r>
                              <w:r w:rsidR="000558EC">
                                <w:rPr>
                                  <w:rFonts w:eastAsia="宋体"/>
                                  <w:sz w:val="20"/>
                                  <w:szCs w:val="20"/>
                                </w:rPr>
                                <w:t xml:space="preserve"> not</w:t>
                              </w:r>
                              <w:r w:rsidR="000558EC" w:rsidRPr="00BD1070">
                                <w:rPr>
                                  <w:rFonts w:eastAsia="宋体"/>
                                  <w:sz w:val="20"/>
                                  <w:szCs w:val="20"/>
                                </w:rPr>
                                <w:t xml:space="preserve"> a subset of one of the sets of channel frequencies defined in clause 5.7.4 in [2]</w:t>
                              </w:r>
                              <w:r w:rsidR="000558EC">
                                <w:rPr>
                                  <w:rFonts w:eastAsia="宋体"/>
                                  <w:sz w:val="20"/>
                                  <w:szCs w:val="20"/>
                                </w:rPr>
                                <w:t xml:space="preserve">, the UE may transmit UL transmissions on the set of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000558EC">
                                <w:rPr>
                                  <w:rFonts w:eastAsia="宋体"/>
                                  <w:sz w:val="20"/>
                                  <w:szCs w:val="20"/>
                                </w:rPr>
                                <w:t xml:space="preserve"> only if UE has accessed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000558EC">
                                <w:rPr>
                                  <w:rFonts w:eastAsia="宋体"/>
                                  <w:sz w:val="20"/>
                                  <w:szCs w:val="20"/>
                                </w:rPr>
                                <w:t xml:space="preserve"> using Type 1 channel access procedure as described in clause 4.2.1.1.  </w:t>
                              </w:r>
                            </w:ins>
                          </w:p>
                          <w:p w14:paraId="68469AC1" w14:textId="53D5DD7F" w:rsidR="001E6737" w:rsidRDefault="001E6737" w:rsidP="004410B6">
                            <w:pPr>
                              <w:jc w:val="cente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 xml:space="preserve">Text Proposal </w:t>
                            </w:r>
                            <w:r>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5AF634" id="_x0000_t202" coordsize="21600,21600" o:spt="202" path="m,l,21600r21600,l21600,xe">
                <v:stroke joinstyle="miter"/>
                <v:path gradientshapeok="t" o:connecttype="rect"/>
              </v:shapetype>
              <v:shape id="文本框 2" o:spid="_x0000_s1026" type="#_x0000_t202" style="position:absolute;left:0;text-align:left;margin-left:.55pt;margin-top:28pt;width:462.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">
                <v:textbox style="mso-fit-shape-to-text:t">
                  <w:txbxContent>
                    <w:p w14:paraId="313D18EF" w14:textId="4E9F21C2" w:rsidR="001E6737" w:rsidRPr="00B10F5E" w:rsidRDefault="001E6737" w:rsidP="000558E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 xml:space="preserve">Text Proposal </w:t>
                      </w:r>
                      <w:r>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C8553BC" w14:textId="77777777" w:rsidR="001E6737" w:rsidRPr="00BD1070" w:rsidRDefault="001E6737" w:rsidP="00BD1070">
                      <w:pPr>
                        <w:keepNext/>
                        <w:keepLines/>
                        <w:autoSpaceDE/>
                        <w:autoSpaceDN/>
                        <w:adjustRightInd/>
                        <w:snapToGrid/>
                        <w:spacing w:before="120" w:after="180"/>
                        <w:jc w:val="left"/>
                        <w:outlineLvl w:val="4"/>
                        <w:rPr>
                          <w:rFonts w:ascii="Arial" w:eastAsia="宋体" w:hAnsi="Arial"/>
                          <w:szCs w:val="20"/>
                          <w:lang w:val="en-GB"/>
                        </w:rPr>
                      </w:pPr>
                      <w:bookmarkStart w:id="81" w:name="_Toc28873156"/>
                      <w:bookmarkStart w:id="82" w:name="_Toc35593614"/>
                      <w:bookmarkStart w:id="83" w:name="_Toc44669022"/>
                      <w:bookmarkStart w:id="84" w:name="_Toc51607171"/>
                      <w:bookmarkStart w:id="85" w:name="_Toc57990381"/>
                      <w:r w:rsidRPr="00BD1070">
                        <w:rPr>
                          <w:rFonts w:ascii="Arial" w:eastAsia="宋体" w:hAnsi="Arial"/>
                          <w:szCs w:val="20"/>
                          <w:lang w:val="en-GB"/>
                        </w:rPr>
                        <w:t>4.2.1.0.4</w:t>
                      </w:r>
                      <w:r w:rsidRPr="00BD1070">
                        <w:rPr>
                          <w:rFonts w:ascii="Arial" w:eastAsia="宋体" w:hAnsi="Arial"/>
                          <w:szCs w:val="20"/>
                          <w:lang w:val="en-GB"/>
                        </w:rPr>
                        <w:tab/>
                        <w:t>Channel access procedures for UL multi-channel transmission(s)</w:t>
                      </w:r>
                      <w:bookmarkEnd w:id="81"/>
                      <w:bookmarkEnd w:id="82"/>
                      <w:bookmarkEnd w:id="83"/>
                      <w:bookmarkEnd w:id="84"/>
                      <w:bookmarkEnd w:id="85"/>
                    </w:p>
                    <w:p w14:paraId="21EA4125" w14:textId="77777777" w:rsidR="001E6737" w:rsidRPr="00BD1070" w:rsidRDefault="001E6737" w:rsidP="00BD1070">
                      <w:pPr>
                        <w:autoSpaceDE/>
                        <w:autoSpaceDN/>
                        <w:adjustRightInd/>
                        <w:snapToGrid/>
                        <w:spacing w:after="180"/>
                        <w:jc w:val="left"/>
                        <w:rPr>
                          <w:rFonts w:eastAsia="宋体"/>
                          <w:sz w:val="20"/>
                          <w:szCs w:val="20"/>
                        </w:rPr>
                      </w:pPr>
                      <w:r w:rsidRPr="00BD1070">
                        <w:rPr>
                          <w:rFonts w:eastAsia="宋体"/>
                          <w:sz w:val="20"/>
                          <w:szCs w:val="20"/>
                        </w:rPr>
                        <w:t xml:space="preserve">If a UE </w:t>
                      </w:r>
                    </w:p>
                    <w:p w14:paraId="32D1E702" w14:textId="413FE9EF" w:rsidR="001E6737" w:rsidRPr="00BD1070" w:rsidRDefault="001E6737" w:rsidP="00BD1070">
                      <w:pPr>
                        <w:autoSpaceDE/>
                        <w:autoSpaceDN/>
                        <w:adjustRightInd/>
                        <w:snapToGrid/>
                        <w:spacing w:after="180"/>
                        <w:ind w:left="568"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is scheduled to transmit on a set of channels </w:t>
                      </w:r>
                      <m:oMath>
                        <m:r>
                          <w:rPr>
                            <w:rFonts w:ascii="Cambria Math" w:hAnsi="Cambria Math"/>
                          </w:rPr>
                          <m:t>C</m:t>
                        </m:r>
                      </m:oMath>
                      <w:r w:rsidRPr="00BD1070">
                        <w:rPr>
                          <w:rFonts w:eastAsia="宋体"/>
                          <w:sz w:val="20"/>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BD1070">
                        <w:rPr>
                          <w:rFonts w:eastAsia="宋体"/>
                          <w:sz w:val="20"/>
                          <w:szCs w:val="20"/>
                          <w:lang w:val="en-GB"/>
                        </w:rPr>
                        <w:t xml:space="preserve">, and if the UL transmissions are scheduled to start transmissions at the same time on all channels in the set of channels </w:t>
                      </w:r>
                      <m:oMath>
                        <m:r>
                          <w:rPr>
                            <w:rFonts w:ascii="Cambria Math" w:hAnsi="Cambria Math"/>
                          </w:rPr>
                          <m:t>C</m:t>
                        </m:r>
                      </m:oMath>
                      <w:r w:rsidRPr="00BD1070">
                        <w:rPr>
                          <w:rFonts w:eastAsia="宋体"/>
                          <w:sz w:val="20"/>
                          <w:szCs w:val="20"/>
                          <w:lang w:val="en-GB"/>
                        </w:rPr>
                        <w:t xml:space="preserve"> , or</w:t>
                      </w:r>
                    </w:p>
                    <w:p w14:paraId="399804E7" w14:textId="619C9D04" w:rsidR="001E6737" w:rsidRPr="00BD1070" w:rsidRDefault="001E6737" w:rsidP="00BD1070">
                      <w:pPr>
                        <w:autoSpaceDE/>
                        <w:autoSpaceDN/>
                        <w:adjustRightInd/>
                        <w:snapToGrid/>
                        <w:spacing w:after="180"/>
                        <w:ind w:left="568"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intends to perform an uplink transmission on configured resources on the set of channels </w:t>
                      </w:r>
                      <m:oMath>
                        <m:r>
                          <w:rPr>
                            <w:rFonts w:ascii="Cambria Math" w:eastAsia="宋体" w:hAnsi="Cambria Math"/>
                          </w:rPr>
                          <m:t>C</m:t>
                        </m:r>
                      </m:oMath>
                      <w:r w:rsidRPr="00BD1070">
                        <w:rPr>
                          <w:rFonts w:eastAsia="宋体"/>
                          <w:sz w:val="20"/>
                          <w:szCs w:val="20"/>
                          <w:lang w:val="en-GB"/>
                        </w:rPr>
                        <w:t xml:space="preserve"> with Type 1 channel access procedure, and if UL transmissions are configured to start transmissions on the same time all channels in the set of channels </w:t>
                      </w:r>
                      <m:oMath>
                        <m:r>
                          <w:rPr>
                            <w:rFonts w:ascii="Cambria Math" w:eastAsia="宋体" w:hAnsi="Cambria Math"/>
                          </w:rPr>
                          <m:t>C</m:t>
                        </m:r>
                      </m:oMath>
                      <w:r w:rsidRPr="00BD1070">
                        <w:rPr>
                          <w:rFonts w:eastAsia="宋体"/>
                          <w:sz w:val="20"/>
                          <w:szCs w:val="20"/>
                          <w:lang w:val="en-GB"/>
                        </w:rPr>
                        <w:t xml:space="preserve">, and </w:t>
                      </w:r>
                    </w:p>
                    <w:p w14:paraId="1800EF35" w14:textId="18D71FE5" w:rsidR="001E6737" w:rsidRPr="00BD1070" w:rsidRDefault="001E6737" w:rsidP="00BD1070">
                      <w:pPr>
                        <w:autoSpaceDE/>
                        <w:autoSpaceDN/>
                        <w:adjustRightInd/>
                        <w:snapToGrid/>
                        <w:spacing w:after="180"/>
                        <w:jc w:val="left"/>
                        <w:rPr>
                          <w:rFonts w:eastAsia="宋体"/>
                          <w:sz w:val="20"/>
                          <w:szCs w:val="20"/>
                        </w:rPr>
                      </w:pPr>
                      <w:proofErr w:type="gramStart"/>
                      <w:r w:rsidRPr="00BD1070">
                        <w:rPr>
                          <w:rFonts w:eastAsia="宋体"/>
                          <w:sz w:val="20"/>
                          <w:szCs w:val="20"/>
                        </w:rPr>
                        <w:t>if</w:t>
                      </w:r>
                      <w:proofErr w:type="gramEnd"/>
                      <w:r w:rsidRPr="00BD1070">
                        <w:rPr>
                          <w:rFonts w:eastAsia="宋体"/>
                          <w:sz w:val="20"/>
                          <w:szCs w:val="20"/>
                        </w:rPr>
                        <w:t xml:space="preserve"> the channel frequencies of set of channels </w:t>
                      </w:r>
                      <m:oMath>
                        <m:r>
                          <w:rPr>
                            <w:rFonts w:ascii="Cambria Math" w:hAnsi="Cambria Math"/>
                          </w:rPr>
                          <m:t>C</m:t>
                        </m:r>
                      </m:oMath>
                      <w:r w:rsidRPr="00BD1070">
                        <w:rPr>
                          <w:rFonts w:eastAsia="宋体"/>
                          <w:sz w:val="20"/>
                          <w:szCs w:val="20"/>
                        </w:rPr>
                        <w:t xml:space="preserve"> is a subset of one of the sets of channel frequencies defined in clause 5.7.4 in [2]</w:t>
                      </w:r>
                    </w:p>
                    <w:p w14:paraId="76E57D32" w14:textId="664F4312" w:rsidR="001E6737" w:rsidRPr="00BD1070" w:rsidRDefault="001E6737" w:rsidP="00BD1070">
                      <w:pPr>
                        <w:autoSpaceDE/>
                        <w:autoSpaceDN/>
                        <w:adjustRightInd/>
                        <w:snapToGrid/>
                        <w:spacing w:after="180"/>
                        <w:ind w:left="568"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rPr>
                          <w:rFonts w:eastAsia="宋体"/>
                          <w:sz w:val="20"/>
                          <w:szCs w:val="20"/>
                          <w:lang w:val="en-GB"/>
                        </w:rPr>
                        <w:t xml:space="preserve"> using Type 2 channel access procedure as described in clause 4.2.1.2, </w:t>
                      </w:r>
                    </w:p>
                    <w:p w14:paraId="5D00E92A" w14:textId="01474A61" w:rsidR="001E6737" w:rsidRPr="00BD1070" w:rsidRDefault="001E6737" w:rsidP="00BD1070">
                      <w:pPr>
                        <w:autoSpaceDE/>
                        <w:autoSpaceDN/>
                        <w:adjustRightInd/>
                        <w:snapToGrid/>
                        <w:spacing w:after="180"/>
                        <w:ind w:left="851"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r>
                      <w:proofErr w:type="gramStart"/>
                      <w:r w:rsidRPr="00BD1070">
                        <w:rPr>
                          <w:rFonts w:eastAsia="宋体"/>
                          <w:sz w:val="20"/>
                          <w:szCs w:val="20"/>
                          <w:lang w:val="en-GB"/>
                        </w:rPr>
                        <w:t>if</w:t>
                      </w:r>
                      <w:proofErr w:type="gramEnd"/>
                      <w:r w:rsidRPr="00BD1070">
                        <w:rPr>
                          <w:rFonts w:eastAsia="宋体"/>
                          <w:sz w:val="20"/>
                          <w:szCs w:val="20"/>
                          <w:lang w:val="en-GB"/>
                        </w:rPr>
                        <w:t xml:space="preserve">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BD1070">
                        <w:rPr>
                          <w:rFonts w:eastAsia="宋体"/>
                          <w:sz w:val="20"/>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BD1070">
                        <w:rPr>
                          <w:rFonts w:eastAsia="宋体"/>
                          <w:sz w:val="20"/>
                          <w:szCs w:val="20"/>
                          <w:lang w:val="en-GB"/>
                        </w:rPr>
                        <w:t xml:space="preserve">, </w:t>
                      </w:r>
                      <m:oMath>
                        <m:r>
                          <w:rPr>
                            <w:rFonts w:ascii="Cambria Math" w:hAnsi="Cambria Math"/>
                          </w:rPr>
                          <m:t>i≠j</m:t>
                        </m:r>
                      </m:oMath>
                      <w:r w:rsidRPr="00BD1070">
                        <w:rPr>
                          <w:rFonts w:eastAsia="宋体"/>
                          <w:sz w:val="20"/>
                          <w:szCs w:val="20"/>
                          <w:lang w:val="en-GB"/>
                        </w:rPr>
                        <w:t>, and</w:t>
                      </w:r>
                    </w:p>
                    <w:p w14:paraId="06FDCFCC" w14:textId="0EC0A7D1" w:rsidR="001E6737" w:rsidRPr="00BD1070" w:rsidRDefault="001E6737" w:rsidP="00BD1070">
                      <w:pPr>
                        <w:autoSpaceDE/>
                        <w:autoSpaceDN/>
                        <w:adjustRightInd/>
                        <w:snapToGrid/>
                        <w:spacing w:after="180"/>
                        <w:ind w:left="851"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rPr>
                          <w:rFonts w:eastAsia="宋体"/>
                          <w:sz w:val="20"/>
                          <w:szCs w:val="20"/>
                          <w:lang w:val="en-GB"/>
                        </w:rPr>
                        <w:t xml:space="preserve"> using Type 1 channel access procedure as described in clause 4.2.1.1, </w:t>
                      </w:r>
                    </w:p>
                    <w:p w14:paraId="521968ED" w14:textId="50995929" w:rsidR="001E6737" w:rsidRPr="00BD1070" w:rsidRDefault="001E6737" w:rsidP="00BD1070">
                      <w:pPr>
                        <w:autoSpaceDE/>
                        <w:autoSpaceDN/>
                        <w:adjustRightInd/>
                        <w:snapToGrid/>
                        <w:spacing w:after="180"/>
                        <w:ind w:left="1135" w:hanging="284"/>
                        <w:jc w:val="left"/>
                        <w:rPr>
                          <w:rFonts w:eastAsia="宋体"/>
                          <w:sz w:val="20"/>
                          <w:szCs w:val="20"/>
                          <w:lang w:val="en-GB"/>
                        </w:rPr>
                      </w:pPr>
                      <w:r w:rsidRPr="00BD1070">
                        <w:rPr>
                          <w:rFonts w:eastAsia="宋体"/>
                          <w:sz w:val="20"/>
                          <w:szCs w:val="20"/>
                          <w:lang w:val="en-GB"/>
                        </w:rPr>
                        <w:t>-</w:t>
                      </w:r>
                      <w:r w:rsidRPr="00BD1070">
                        <w:rPr>
                          <w:rFonts w:eastAsia="宋体"/>
                          <w:sz w:val="20"/>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BD1070">
                        <w:rPr>
                          <w:rFonts w:eastAsia="宋体"/>
                          <w:sz w:val="20"/>
                          <w:szCs w:val="20"/>
                          <w:lang w:val="en-GB"/>
                        </w:rPr>
                        <w:t xml:space="preserve"> is selected by the UE uniformly randomly from the set of channels </w:t>
                      </w:r>
                      <m:oMath>
                        <m:r>
                          <w:rPr>
                            <w:rFonts w:ascii="Cambria Math" w:hAnsi="Cambria Math"/>
                          </w:rPr>
                          <m:t>C</m:t>
                        </m:r>
                      </m:oMath>
                      <w:r w:rsidRPr="00BD1070">
                        <w:rPr>
                          <w:rFonts w:eastAsia="宋体"/>
                          <w:sz w:val="20"/>
                          <w:szCs w:val="20"/>
                          <w:lang w:val="en-GB"/>
                        </w:rPr>
                        <w:t xml:space="preserve"> before performing Type 1 channel access procedure on any channel in the set of channels </w:t>
                      </w:r>
                      <m:oMath>
                        <m:r>
                          <w:rPr>
                            <w:rFonts w:ascii="Cambria Math" w:hAnsi="Cambria Math"/>
                          </w:rPr>
                          <m:t>C</m:t>
                        </m:r>
                      </m:oMath>
                      <w:r w:rsidRPr="00BD1070">
                        <w:rPr>
                          <w:rFonts w:eastAsia="宋体"/>
                          <w:sz w:val="20"/>
                          <w:szCs w:val="20"/>
                          <w:lang w:val="en-GB"/>
                        </w:rPr>
                        <w:t>.</w:t>
                      </w:r>
                    </w:p>
                    <w:p w14:paraId="3AA5AF2C" w14:textId="1587EDE4" w:rsidR="000558EC" w:rsidRPr="000558EC" w:rsidRDefault="001E6737" w:rsidP="000558EC">
                      <w:pPr>
                        <w:autoSpaceDE/>
                        <w:autoSpaceDN/>
                        <w:adjustRightInd/>
                        <w:snapToGrid/>
                        <w:spacing w:after="180"/>
                        <w:jc w:val="left"/>
                        <w:rPr>
                          <w:ins w:id="86" w:author="Huawei" w:date="2021-01-15T03:10:00Z"/>
                          <w:rFonts w:eastAsia="宋体"/>
                          <w:sz w:val="20"/>
                          <w:szCs w:val="20"/>
                        </w:rPr>
                      </w:pPr>
                      <w:r w:rsidRPr="00BD1070">
                        <w:rPr>
                          <w:rFonts w:eastAsia="宋体"/>
                          <w:sz w:val="20"/>
                          <w:szCs w:val="20"/>
                          <w:lang w:val="en-GB"/>
                        </w:rPr>
                        <w:t>-</w:t>
                      </w:r>
                      <w:r w:rsidRPr="00BD1070">
                        <w:rPr>
                          <w:rFonts w:eastAsia="宋体"/>
                          <w:sz w:val="20"/>
                          <w:szCs w:val="20"/>
                          <w:lang w:val="en-GB"/>
                        </w:rP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BD1070">
                        <w:rPr>
                          <w:rFonts w:eastAsia="宋体"/>
                          <w:sz w:val="20"/>
                          <w:szCs w:val="20"/>
                          <w:lang w:val="en-GB"/>
                        </w:rPr>
                        <w:t xml:space="preserve"> within the bandwidth of a carrier, if the UE fails to access any of the channels, of the carrier bandwidth, on which the UE is scheduled or configured by UL resources.</w:t>
                      </w:r>
                      <w:ins w:id="87" w:author="Huawei" w:date="2021-01-15T03:10:00Z">
                        <w:r w:rsidR="000558EC" w:rsidRPr="00BD1070">
                          <w:rPr>
                            <w:rFonts w:eastAsia="宋体"/>
                            <w:sz w:val="20"/>
                            <w:szCs w:val="20"/>
                          </w:rPr>
                          <w:t xml:space="preserve">if the channel frequencies of set of channels </w:t>
                        </w:r>
                        <m:oMath>
                          <m:r>
                            <w:rPr>
                              <w:rFonts w:ascii="Cambria Math" w:hAnsi="Cambria Math"/>
                            </w:rPr>
                            <m:t>C</m:t>
                          </m:r>
                        </m:oMath>
                        <w:r w:rsidR="000558EC" w:rsidRPr="00BD1070">
                          <w:rPr>
                            <w:rFonts w:eastAsia="宋体"/>
                            <w:sz w:val="20"/>
                            <w:szCs w:val="20"/>
                          </w:rPr>
                          <w:t xml:space="preserve"> is</w:t>
                        </w:r>
                        <w:r w:rsidR="000558EC">
                          <w:rPr>
                            <w:rFonts w:eastAsia="宋体"/>
                            <w:sz w:val="20"/>
                            <w:szCs w:val="20"/>
                          </w:rPr>
                          <w:t xml:space="preserve"> not</w:t>
                        </w:r>
                        <w:r w:rsidR="000558EC" w:rsidRPr="00BD1070">
                          <w:rPr>
                            <w:rFonts w:eastAsia="宋体"/>
                            <w:sz w:val="20"/>
                            <w:szCs w:val="20"/>
                          </w:rPr>
                          <w:t xml:space="preserve"> a subset of one of the sets of channel frequencies defined in clause 5.7.4 in [2]</w:t>
                        </w:r>
                        <w:r w:rsidR="000558EC">
                          <w:rPr>
                            <w:rFonts w:eastAsia="宋体"/>
                            <w:sz w:val="20"/>
                            <w:szCs w:val="20"/>
                          </w:rPr>
                          <w:t xml:space="preserve">, the UE may transmit UL transmissions on the set of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000558EC">
                          <w:rPr>
                            <w:rFonts w:eastAsia="宋体"/>
                            <w:sz w:val="20"/>
                            <w:szCs w:val="20"/>
                          </w:rPr>
                          <w:t xml:space="preserve"> only if UE has accessed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000558EC">
                          <w:rPr>
                            <w:rFonts w:eastAsia="宋体"/>
                            <w:sz w:val="20"/>
                            <w:szCs w:val="20"/>
                          </w:rPr>
                          <w:t xml:space="preserve"> using Type 1 channel access procedure as described in clause 4.2.1.1.  </w:t>
                        </w:r>
                      </w:ins>
                    </w:p>
                    <w:p w14:paraId="68469AC1" w14:textId="53D5DD7F" w:rsidR="001E6737" w:rsidRDefault="001E6737" w:rsidP="004410B6">
                      <w:pPr>
                        <w:jc w:val="cente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 xml:space="preserve">Text Proposal </w:t>
                      </w:r>
                      <w:r>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xbxContent>
                </v:textbox>
                <w10:wrap type="square"/>
              </v:shape>
            </w:pict>
          </mc:Fallback>
        </mc:AlternateContent>
      </w:r>
      <w:r w:rsidR="00C050F4">
        <w:rPr>
          <w:lang w:eastAsia="zh-CN"/>
        </w:rPr>
        <w:t xml:space="preserve"> </w:t>
      </w:r>
    </w:p>
    <w:p w14:paraId="02EFEB3D" w14:textId="2F968077" w:rsidR="001A67C6" w:rsidRDefault="004B565B" w:rsidP="00E611D9">
      <w:pPr>
        <w:pStyle w:val="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2E71B5F7" w14:textId="77777777" w:rsidR="004410B6" w:rsidRDefault="004410B6" w:rsidP="004410B6">
      <w:pPr>
        <w:rPr>
          <w:b/>
          <w:i/>
          <w:lang w:eastAsia="zh-CN"/>
        </w:rPr>
      </w:pPr>
      <w:r>
        <w:rPr>
          <w:b/>
          <w:i/>
          <w:lang w:eastAsia="zh-CN"/>
        </w:rPr>
        <w:t>Proposal 1: Support Option 3 from the RAN1#103-e for d</w:t>
      </w:r>
      <w:r w:rsidRPr="00A77B51">
        <w:rPr>
          <w:b/>
          <w:i/>
          <w:lang w:eastAsia="zh-CN"/>
        </w:rPr>
        <w:t xml:space="preserve">etermination of LBT type and CPE for UL in </w:t>
      </w:r>
      <w:r>
        <w:rPr>
          <w:b/>
          <w:i/>
          <w:lang w:eastAsia="zh-CN"/>
        </w:rPr>
        <w:t>s</w:t>
      </w:r>
      <w:r w:rsidRPr="00A77B51">
        <w:rPr>
          <w:b/>
          <w:i/>
          <w:lang w:eastAsia="zh-CN"/>
        </w:rPr>
        <w:t>emi-static channel occupancy access mode</w:t>
      </w:r>
      <w:r>
        <w:rPr>
          <w:b/>
          <w:i/>
          <w:lang w:eastAsia="zh-CN"/>
        </w:rPr>
        <w:t>.</w:t>
      </w:r>
    </w:p>
    <w:p w14:paraId="4EDB8A13" w14:textId="3C348D1C" w:rsidR="00664C33" w:rsidRDefault="004410B6" w:rsidP="00664C33">
      <w:pPr>
        <w:rPr>
          <w:b/>
          <w:i/>
          <w:lang w:eastAsia="zh-CN"/>
        </w:rPr>
      </w:pPr>
      <w:r w:rsidRPr="000558EC">
        <w:rPr>
          <w:b/>
          <w:i/>
        </w:rPr>
        <w:t>Proposal 2</w:t>
      </w:r>
      <w:r w:rsidRPr="00F41646">
        <w:rPr>
          <w:b/>
          <w:i/>
          <w:lang w:eastAsia="zh-CN"/>
        </w:rPr>
        <w:t>：</w:t>
      </w:r>
      <w:r w:rsidRPr="00F41646">
        <w:rPr>
          <w:rFonts w:hint="eastAsia"/>
          <w:b/>
          <w:i/>
          <w:lang w:eastAsia="zh-CN"/>
        </w:rPr>
        <w:t>Adopt TP</w:t>
      </w:r>
      <w:r>
        <w:rPr>
          <w:b/>
          <w:i/>
          <w:lang w:eastAsia="zh-CN"/>
        </w:rPr>
        <w:t>1</w:t>
      </w:r>
      <w:r w:rsidRPr="00F41646">
        <w:rPr>
          <w:b/>
          <w:i/>
          <w:lang w:eastAsia="zh-CN"/>
        </w:rPr>
        <w:t xml:space="preserve"> </w:t>
      </w:r>
      <w:r>
        <w:rPr>
          <w:b/>
          <w:i/>
          <w:lang w:eastAsia="zh-CN"/>
        </w:rPr>
        <w:t xml:space="preserve">and TP2 </w:t>
      </w:r>
      <w:r w:rsidRPr="00F41646">
        <w:rPr>
          <w:b/>
          <w:i/>
          <w:lang w:eastAsia="zh-CN"/>
        </w:rPr>
        <w:t>in</w:t>
      </w:r>
      <w:r w:rsidRPr="00F41646">
        <w:rPr>
          <w:rFonts w:hint="eastAsia"/>
          <w:b/>
          <w:i/>
          <w:lang w:eastAsia="zh-CN"/>
        </w:rPr>
        <w:t>to section</w:t>
      </w:r>
      <w:r>
        <w:rPr>
          <w:b/>
          <w:i/>
          <w:lang w:eastAsia="zh-CN"/>
        </w:rPr>
        <w:t xml:space="preserve"> 4.3 of TS 37.213 and TS 38.212, respectively.</w:t>
      </w:r>
    </w:p>
    <w:p w14:paraId="1F30A5B7" w14:textId="77777777" w:rsidR="000558EC" w:rsidRDefault="000558EC" w:rsidP="00C31BB2">
      <w:pPr>
        <w:rPr>
          <w:b/>
          <w:i/>
          <w:lang w:eastAsia="zh-CN"/>
        </w:rPr>
      </w:pPr>
    </w:p>
    <w:p w14:paraId="37AA9853" w14:textId="44B4EFAF" w:rsidR="00C31BB2" w:rsidRPr="00435289" w:rsidRDefault="00C31BB2" w:rsidP="00C31BB2">
      <w:pPr>
        <w:rPr>
          <w:b/>
          <w:i/>
          <w:lang w:eastAsia="zh-CN"/>
        </w:rPr>
      </w:pPr>
      <w:r>
        <w:rPr>
          <w:b/>
          <w:i/>
          <w:lang w:eastAsia="zh-CN"/>
        </w:rPr>
        <w:t>Proposal 3</w:t>
      </w:r>
      <w:r w:rsidRPr="00435289">
        <w:rPr>
          <w:b/>
          <w:i/>
          <w:lang w:eastAsia="zh-CN"/>
        </w:rPr>
        <w:t xml:space="preserve">: UE should perform individual type 1 channel access on each of the channels overlapped scheduled PUSCH if these channels are not </w:t>
      </w:r>
      <w:r w:rsidRPr="00435289">
        <w:rPr>
          <w:rFonts w:eastAsia="宋体"/>
          <w:b/>
          <w:i/>
          <w:sz w:val="20"/>
          <w:szCs w:val="20"/>
        </w:rPr>
        <w:t>a subset of one of the sets of channel frequencies defined in clause 5.7.4 in [2]</w:t>
      </w:r>
      <w:r w:rsidRPr="00435289">
        <w:rPr>
          <w:b/>
          <w:i/>
          <w:lang w:eastAsia="zh-CN"/>
        </w:rPr>
        <w:t>.</w:t>
      </w:r>
    </w:p>
    <w:p w14:paraId="65F5E8F0" w14:textId="32A6978F" w:rsidR="009530EE" w:rsidRPr="007E1D59" w:rsidRDefault="009530EE" w:rsidP="009530EE">
      <w:pPr>
        <w:rPr>
          <w:b/>
          <w:i/>
          <w:lang w:eastAsia="zh-CN"/>
        </w:rPr>
      </w:pPr>
    </w:p>
    <w:p w14:paraId="0CFD7832" w14:textId="77777777" w:rsidR="00482ADD" w:rsidRPr="000E6528" w:rsidRDefault="00482ADD" w:rsidP="00482ADD">
      <w:pPr>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88" w:name="_Ref124589665"/>
      <w:bookmarkStart w:id="89" w:name="_Ref71620620"/>
      <w:bookmarkStart w:id="90" w:name="_Ref124671424"/>
      <w:r w:rsidRPr="00EE2AB0">
        <w:rPr>
          <w:color w:val="000000"/>
        </w:rPr>
        <w:lastRenderedPageBreak/>
        <w:t>References</w:t>
      </w:r>
      <w:bookmarkEnd w:id="2"/>
      <w:bookmarkEnd w:id="88"/>
      <w:bookmarkEnd w:id="89"/>
      <w:bookmarkEnd w:id="90"/>
    </w:p>
    <w:p w14:paraId="203F5771" w14:textId="09FA5A72" w:rsidR="004E4F8A" w:rsidRDefault="009530EE" w:rsidP="009530EE">
      <w:pPr>
        <w:pStyle w:val="afa"/>
        <w:numPr>
          <w:ilvl w:val="0"/>
          <w:numId w:val="5"/>
        </w:numPr>
        <w:rPr>
          <w:rFonts w:ascii="Times New Roman" w:hAnsi="Times New Roman" w:cs="Times New Roman"/>
        </w:rPr>
      </w:pPr>
      <w:r>
        <w:rPr>
          <w:rFonts w:ascii="Times New Roman" w:hAnsi="Times New Roman" w:cs="Times New Roman"/>
        </w:rPr>
        <w:t>EN 301 893</w:t>
      </w:r>
      <w:r w:rsidR="00D6470F"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3C84C809" w14:textId="484397B9" w:rsidR="006B2670" w:rsidRPr="009530EE" w:rsidRDefault="006B2670" w:rsidP="006B2670">
      <w:pPr>
        <w:pStyle w:val="afa"/>
        <w:numPr>
          <w:ilvl w:val="0"/>
          <w:numId w:val="5"/>
        </w:numPr>
        <w:rPr>
          <w:rFonts w:ascii="Times New Roman" w:hAnsi="Times New Roman" w:cs="Times New Roman"/>
        </w:rPr>
      </w:pPr>
      <w:r w:rsidRPr="006B2670">
        <w:rPr>
          <w:rFonts w:ascii="Times New Roman" w:hAnsi="Times New Roman" w:cs="Times New Roman"/>
        </w:rPr>
        <w:t>3GPP TS 36.104: "Evolved Universal Terrestrial Radio Access (E-UTRA); Base Station (BS) radio transmission and reception".</w:t>
      </w:r>
    </w:p>
    <w:p w14:paraId="3629A85B" w14:textId="77777777" w:rsidR="00D634FF" w:rsidRPr="00D634FF" w:rsidRDefault="00D634FF" w:rsidP="00D634FF"/>
    <w:p w14:paraId="12A5FC16" w14:textId="77777777" w:rsidR="005C57EA" w:rsidRPr="00D634FF" w:rsidRDefault="005C57EA"/>
    <w:sectPr w:rsidR="005C57EA" w:rsidRPr="00D634F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DC58A" w14:textId="77777777" w:rsidR="00FC693F" w:rsidRDefault="00FC693F">
      <w:r>
        <w:separator/>
      </w:r>
    </w:p>
  </w:endnote>
  <w:endnote w:type="continuationSeparator" w:id="0">
    <w:p w14:paraId="7DBE9DF3" w14:textId="77777777" w:rsidR="00FC693F" w:rsidRDefault="00FC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20CAD" w14:textId="77777777" w:rsidR="00FC693F" w:rsidRDefault="00FC693F">
      <w:r>
        <w:separator/>
      </w:r>
    </w:p>
  </w:footnote>
  <w:footnote w:type="continuationSeparator" w:id="0">
    <w:p w14:paraId="73212511" w14:textId="77777777" w:rsidR="00FC693F" w:rsidRDefault="00FC6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1E6737" w:rsidRDefault="001E673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8C3483"/>
    <w:multiLevelType w:val="hybridMultilevel"/>
    <w:tmpl w:val="D5B4E9F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37318AF"/>
    <w:multiLevelType w:val="hybridMultilevel"/>
    <w:tmpl w:val="0B400EFA"/>
    <w:lvl w:ilvl="0" w:tplc="442CB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A4879"/>
    <w:multiLevelType w:val="hybridMultilevel"/>
    <w:tmpl w:val="4014B9B8"/>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7"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2165B"/>
    <w:multiLevelType w:val="hybridMultilevel"/>
    <w:tmpl w:val="B8C2849A"/>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35C80964"/>
    <w:multiLevelType w:val="hybridMultilevel"/>
    <w:tmpl w:val="5A6409FA"/>
    <w:lvl w:ilvl="0" w:tplc="EBFCD942">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C962F4"/>
    <w:multiLevelType w:val="hybridMultilevel"/>
    <w:tmpl w:val="0A4E9CBE"/>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1"/>
  </w:num>
  <w:num w:numId="2">
    <w:abstractNumId w:val="41"/>
  </w:num>
  <w:num w:numId="3">
    <w:abstractNumId w:val="38"/>
  </w:num>
  <w:num w:numId="4">
    <w:abstractNumId w:val="6"/>
  </w:num>
  <w:num w:numId="5">
    <w:abstractNumId w:val="11"/>
  </w:num>
  <w:num w:numId="6">
    <w:abstractNumId w:val="28"/>
  </w:num>
  <w:num w:numId="7">
    <w:abstractNumId w:val="16"/>
  </w:num>
  <w:num w:numId="8">
    <w:abstractNumId w:val="8"/>
  </w:num>
  <w:num w:numId="9">
    <w:abstractNumId w:val="10"/>
  </w:num>
  <w:num w:numId="10">
    <w:abstractNumId w:val="25"/>
  </w:num>
  <w:num w:numId="11">
    <w:abstractNumId w:val="37"/>
  </w:num>
  <w:num w:numId="12">
    <w:abstractNumId w:val="2"/>
  </w:num>
  <w:num w:numId="13">
    <w:abstractNumId w:val="35"/>
  </w:num>
  <w:num w:numId="14">
    <w:abstractNumId w:val="31"/>
  </w:num>
  <w:num w:numId="15">
    <w:abstractNumId w:val="33"/>
  </w:num>
  <w:num w:numId="16">
    <w:abstractNumId w:val="26"/>
  </w:num>
  <w:num w:numId="17">
    <w:abstractNumId w:val="18"/>
  </w:num>
  <w:num w:numId="18">
    <w:abstractNumId w:val="1"/>
  </w:num>
  <w:num w:numId="19">
    <w:abstractNumId w:val="34"/>
  </w:num>
  <w:num w:numId="20">
    <w:abstractNumId w:val="20"/>
  </w:num>
  <w:num w:numId="21">
    <w:abstractNumId w:val="17"/>
  </w:num>
  <w:num w:numId="22">
    <w:abstractNumId w:val="42"/>
  </w:num>
  <w:num w:numId="23">
    <w:abstractNumId w:val="36"/>
  </w:num>
  <w:num w:numId="24">
    <w:abstractNumId w:val="22"/>
  </w:num>
  <w:num w:numId="25">
    <w:abstractNumId w:val="4"/>
  </w:num>
  <w:num w:numId="26">
    <w:abstractNumId w:val="29"/>
  </w:num>
  <w:num w:numId="27">
    <w:abstractNumId w:val="30"/>
  </w:num>
  <w:num w:numId="28">
    <w:abstractNumId w:val="27"/>
  </w:num>
  <w:num w:numId="29">
    <w:abstractNumId w:val="19"/>
  </w:num>
  <w:num w:numId="30">
    <w:abstractNumId w:val="40"/>
  </w:num>
  <w:num w:numId="31">
    <w:abstractNumId w:val="9"/>
  </w:num>
  <w:num w:numId="32">
    <w:abstractNumId w:val="43"/>
  </w:num>
  <w:num w:numId="33">
    <w:abstractNumId w:val="23"/>
  </w:num>
  <w:num w:numId="34">
    <w:abstractNumId w:val="3"/>
  </w:num>
  <w:num w:numId="35">
    <w:abstractNumId w:val="32"/>
  </w:num>
  <w:num w:numId="36">
    <w:abstractNumId w:val="12"/>
  </w:num>
  <w:num w:numId="37">
    <w:abstractNumId w:val="7"/>
  </w:num>
  <w:num w:numId="38">
    <w:abstractNumId w:val="24"/>
  </w:num>
  <w:num w:numId="39">
    <w:abstractNumId w:val="24"/>
  </w:num>
  <w:num w:numId="40">
    <w:abstractNumId w:val="15"/>
  </w:num>
  <w:num w:numId="41">
    <w:abstractNumId w:val="39"/>
  </w:num>
  <w:num w:numId="42">
    <w:abstractNumId w:val="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21"/>
  </w:num>
  <w:num w:numId="46">
    <w:abstractNumId w:val="14"/>
  </w:num>
  <w:num w:numId="47">
    <w:abstractNumId w:val="21"/>
  </w:num>
  <w:num w:numId="48">
    <w:abstractNumId w:val="13"/>
  </w:num>
  <w:num w:numId="49">
    <w:abstractNumId w:val="2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57"/>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53E"/>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12A"/>
    <w:rsid w:val="00053327"/>
    <w:rsid w:val="0005354F"/>
    <w:rsid w:val="00053C3E"/>
    <w:rsid w:val="00053E3E"/>
    <w:rsid w:val="00053F0F"/>
    <w:rsid w:val="00054093"/>
    <w:rsid w:val="000544D1"/>
    <w:rsid w:val="0005458F"/>
    <w:rsid w:val="0005499F"/>
    <w:rsid w:val="00054AA4"/>
    <w:rsid w:val="00054B20"/>
    <w:rsid w:val="00054B48"/>
    <w:rsid w:val="00054E0C"/>
    <w:rsid w:val="00054FEA"/>
    <w:rsid w:val="00055100"/>
    <w:rsid w:val="00055214"/>
    <w:rsid w:val="0005535B"/>
    <w:rsid w:val="0005541D"/>
    <w:rsid w:val="0005562F"/>
    <w:rsid w:val="000558EC"/>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5B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DFE"/>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528"/>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11"/>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38B"/>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3B1"/>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26"/>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2DC0"/>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BFA"/>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640"/>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BEC"/>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52"/>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737"/>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426"/>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0A9"/>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4C5"/>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2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8FE"/>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1E"/>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AD1"/>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2CA"/>
    <w:rsid w:val="002D6416"/>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ACB"/>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938"/>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A27"/>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CB9"/>
    <w:rsid w:val="00316D21"/>
    <w:rsid w:val="003171C2"/>
    <w:rsid w:val="00317614"/>
    <w:rsid w:val="003176E7"/>
    <w:rsid w:val="003177CF"/>
    <w:rsid w:val="003178DA"/>
    <w:rsid w:val="00317D21"/>
    <w:rsid w:val="00317DB8"/>
    <w:rsid w:val="00317E4E"/>
    <w:rsid w:val="00317EC6"/>
    <w:rsid w:val="00320165"/>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D9F"/>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92"/>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99"/>
    <w:rsid w:val="003336B3"/>
    <w:rsid w:val="00333DA0"/>
    <w:rsid w:val="00333EA5"/>
    <w:rsid w:val="00333F5C"/>
    <w:rsid w:val="00333F8E"/>
    <w:rsid w:val="00334185"/>
    <w:rsid w:val="00334BE9"/>
    <w:rsid w:val="00334E16"/>
    <w:rsid w:val="00334E26"/>
    <w:rsid w:val="00334E2F"/>
    <w:rsid w:val="00334EC2"/>
    <w:rsid w:val="00334F52"/>
    <w:rsid w:val="00335496"/>
    <w:rsid w:val="00335673"/>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6DFD"/>
    <w:rsid w:val="003371A8"/>
    <w:rsid w:val="003371FE"/>
    <w:rsid w:val="00337272"/>
    <w:rsid w:val="0033730E"/>
    <w:rsid w:val="003376F0"/>
    <w:rsid w:val="003379B9"/>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D5B"/>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682"/>
    <w:rsid w:val="00393B7C"/>
    <w:rsid w:val="003940CE"/>
    <w:rsid w:val="0039413E"/>
    <w:rsid w:val="00394722"/>
    <w:rsid w:val="00394843"/>
    <w:rsid w:val="00395051"/>
    <w:rsid w:val="00395098"/>
    <w:rsid w:val="003951EA"/>
    <w:rsid w:val="003951F5"/>
    <w:rsid w:val="0039535F"/>
    <w:rsid w:val="003953DE"/>
    <w:rsid w:val="00395515"/>
    <w:rsid w:val="0039583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5F1"/>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DB0"/>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078"/>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545"/>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0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DB"/>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0EDE"/>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B2"/>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B6"/>
    <w:rsid w:val="0044124D"/>
    <w:rsid w:val="0044137A"/>
    <w:rsid w:val="004415E7"/>
    <w:rsid w:val="00441741"/>
    <w:rsid w:val="004419B2"/>
    <w:rsid w:val="00441A58"/>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D05"/>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6C"/>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736"/>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9B9"/>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3"/>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09A"/>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0ED0"/>
    <w:rsid w:val="0054124C"/>
    <w:rsid w:val="0054128D"/>
    <w:rsid w:val="00541743"/>
    <w:rsid w:val="005417FD"/>
    <w:rsid w:val="00541DF5"/>
    <w:rsid w:val="00541F2E"/>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1C"/>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D93"/>
    <w:rsid w:val="00580E48"/>
    <w:rsid w:val="00580E61"/>
    <w:rsid w:val="00580F0A"/>
    <w:rsid w:val="00581017"/>
    <w:rsid w:val="00581246"/>
    <w:rsid w:val="005812AF"/>
    <w:rsid w:val="005814EF"/>
    <w:rsid w:val="00581A16"/>
    <w:rsid w:val="00581DB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713"/>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47"/>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39"/>
    <w:rsid w:val="005A7FD9"/>
    <w:rsid w:val="005B02A8"/>
    <w:rsid w:val="005B04F3"/>
    <w:rsid w:val="005B0542"/>
    <w:rsid w:val="005B05A6"/>
    <w:rsid w:val="005B05DD"/>
    <w:rsid w:val="005B0684"/>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BFF"/>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EA"/>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EF"/>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BB9"/>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A9A"/>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10"/>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55"/>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F4"/>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B8"/>
    <w:rsid w:val="006571F6"/>
    <w:rsid w:val="006575FD"/>
    <w:rsid w:val="006579F1"/>
    <w:rsid w:val="00657BD8"/>
    <w:rsid w:val="00657DC5"/>
    <w:rsid w:val="00660268"/>
    <w:rsid w:val="00660379"/>
    <w:rsid w:val="00660515"/>
    <w:rsid w:val="006606A6"/>
    <w:rsid w:val="00660DEF"/>
    <w:rsid w:val="00660E54"/>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33"/>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1FB"/>
    <w:rsid w:val="006A1237"/>
    <w:rsid w:val="006A16C9"/>
    <w:rsid w:val="006A1C26"/>
    <w:rsid w:val="006A1EB9"/>
    <w:rsid w:val="006A20AA"/>
    <w:rsid w:val="006A22C6"/>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C6C"/>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67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CF"/>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69"/>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0E3"/>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429"/>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31F"/>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6CF"/>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EC"/>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4E6"/>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991"/>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D61"/>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6A72"/>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33A"/>
    <w:rsid w:val="007724FC"/>
    <w:rsid w:val="007728CD"/>
    <w:rsid w:val="00772BF9"/>
    <w:rsid w:val="00772C61"/>
    <w:rsid w:val="00772D21"/>
    <w:rsid w:val="00772E64"/>
    <w:rsid w:val="00772F8A"/>
    <w:rsid w:val="00772FD1"/>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A6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81"/>
    <w:rsid w:val="007A3BF7"/>
    <w:rsid w:val="007A3FCC"/>
    <w:rsid w:val="007A439F"/>
    <w:rsid w:val="007A43A2"/>
    <w:rsid w:val="007A4547"/>
    <w:rsid w:val="007A4A32"/>
    <w:rsid w:val="007A4ABD"/>
    <w:rsid w:val="007A4D04"/>
    <w:rsid w:val="007A4ECF"/>
    <w:rsid w:val="007A4F02"/>
    <w:rsid w:val="007A50A5"/>
    <w:rsid w:val="007A51E9"/>
    <w:rsid w:val="007A5810"/>
    <w:rsid w:val="007A5821"/>
    <w:rsid w:val="007A597C"/>
    <w:rsid w:val="007A5DAB"/>
    <w:rsid w:val="007A6001"/>
    <w:rsid w:val="007A624F"/>
    <w:rsid w:val="007A64E6"/>
    <w:rsid w:val="007A650C"/>
    <w:rsid w:val="007A68DB"/>
    <w:rsid w:val="007A695F"/>
    <w:rsid w:val="007A6960"/>
    <w:rsid w:val="007A6A7B"/>
    <w:rsid w:val="007A6D61"/>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CB9"/>
    <w:rsid w:val="007C7D51"/>
    <w:rsid w:val="007C7DAD"/>
    <w:rsid w:val="007C7F64"/>
    <w:rsid w:val="007C7FF6"/>
    <w:rsid w:val="007D00A0"/>
    <w:rsid w:val="007D00C6"/>
    <w:rsid w:val="007D0174"/>
    <w:rsid w:val="007D02C5"/>
    <w:rsid w:val="007D02D4"/>
    <w:rsid w:val="007D04C2"/>
    <w:rsid w:val="007D05CE"/>
    <w:rsid w:val="007D0619"/>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1D59"/>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0A"/>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5B9"/>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3B8"/>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7EA"/>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7E9"/>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6F3A"/>
    <w:rsid w:val="008E7355"/>
    <w:rsid w:val="008E760E"/>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39C"/>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C07"/>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03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F3D"/>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0EE"/>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8B"/>
    <w:rsid w:val="009714A0"/>
    <w:rsid w:val="009715BD"/>
    <w:rsid w:val="00971781"/>
    <w:rsid w:val="0097194A"/>
    <w:rsid w:val="009719C3"/>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32"/>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57E"/>
    <w:rsid w:val="00997600"/>
    <w:rsid w:val="009979D2"/>
    <w:rsid w:val="00997B34"/>
    <w:rsid w:val="00997D45"/>
    <w:rsid w:val="00997FE0"/>
    <w:rsid w:val="009A010D"/>
    <w:rsid w:val="009A01C0"/>
    <w:rsid w:val="009A0522"/>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09"/>
    <w:rsid w:val="009A68A8"/>
    <w:rsid w:val="009A6A26"/>
    <w:rsid w:val="009A6A6B"/>
    <w:rsid w:val="009A6ABF"/>
    <w:rsid w:val="009A6BE2"/>
    <w:rsid w:val="009A6CD4"/>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3E46"/>
    <w:rsid w:val="009D4020"/>
    <w:rsid w:val="009D5241"/>
    <w:rsid w:val="009D5322"/>
    <w:rsid w:val="009D56DA"/>
    <w:rsid w:val="009D5BAB"/>
    <w:rsid w:val="009D602B"/>
    <w:rsid w:val="009D6593"/>
    <w:rsid w:val="009D6A0A"/>
    <w:rsid w:val="009D6B28"/>
    <w:rsid w:val="009D7201"/>
    <w:rsid w:val="009D7270"/>
    <w:rsid w:val="009D74F4"/>
    <w:rsid w:val="009D7546"/>
    <w:rsid w:val="009D763E"/>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1CF"/>
    <w:rsid w:val="00A005B0"/>
    <w:rsid w:val="00A00755"/>
    <w:rsid w:val="00A0088E"/>
    <w:rsid w:val="00A00E29"/>
    <w:rsid w:val="00A00E79"/>
    <w:rsid w:val="00A00F0B"/>
    <w:rsid w:val="00A01142"/>
    <w:rsid w:val="00A0129F"/>
    <w:rsid w:val="00A0158A"/>
    <w:rsid w:val="00A01BAC"/>
    <w:rsid w:val="00A01F17"/>
    <w:rsid w:val="00A020E5"/>
    <w:rsid w:val="00A0213D"/>
    <w:rsid w:val="00A02157"/>
    <w:rsid w:val="00A021BB"/>
    <w:rsid w:val="00A022A5"/>
    <w:rsid w:val="00A02592"/>
    <w:rsid w:val="00A02833"/>
    <w:rsid w:val="00A02951"/>
    <w:rsid w:val="00A02BBE"/>
    <w:rsid w:val="00A02C4F"/>
    <w:rsid w:val="00A02F66"/>
    <w:rsid w:val="00A03879"/>
    <w:rsid w:val="00A03A22"/>
    <w:rsid w:val="00A04256"/>
    <w:rsid w:val="00A04455"/>
    <w:rsid w:val="00A0459A"/>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73"/>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779"/>
    <w:rsid w:val="00A77919"/>
    <w:rsid w:val="00A77AD7"/>
    <w:rsid w:val="00A77B48"/>
    <w:rsid w:val="00A77B51"/>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363"/>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BB8"/>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486"/>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C30"/>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0B5"/>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308"/>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680"/>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3DF"/>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043"/>
    <w:rsid w:val="00B46694"/>
    <w:rsid w:val="00B4684C"/>
    <w:rsid w:val="00B4689E"/>
    <w:rsid w:val="00B46EC1"/>
    <w:rsid w:val="00B474ED"/>
    <w:rsid w:val="00B47812"/>
    <w:rsid w:val="00B47855"/>
    <w:rsid w:val="00B478E3"/>
    <w:rsid w:val="00B47AB3"/>
    <w:rsid w:val="00B47C63"/>
    <w:rsid w:val="00B5000F"/>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D85"/>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870"/>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43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B3"/>
    <w:rsid w:val="00BB1FD5"/>
    <w:rsid w:val="00BB2039"/>
    <w:rsid w:val="00BB22A3"/>
    <w:rsid w:val="00BB23AA"/>
    <w:rsid w:val="00BB25A1"/>
    <w:rsid w:val="00BB2654"/>
    <w:rsid w:val="00BB2770"/>
    <w:rsid w:val="00BB27C5"/>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57A"/>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070"/>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1F"/>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0F4"/>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2EA"/>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BB2"/>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5DA"/>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42"/>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05"/>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535"/>
    <w:rsid w:val="00C97642"/>
    <w:rsid w:val="00C97872"/>
    <w:rsid w:val="00C97962"/>
    <w:rsid w:val="00C97FE8"/>
    <w:rsid w:val="00CA02C3"/>
    <w:rsid w:val="00CA0532"/>
    <w:rsid w:val="00CA0B20"/>
    <w:rsid w:val="00CA0C9A"/>
    <w:rsid w:val="00CA0F45"/>
    <w:rsid w:val="00CA0FA0"/>
    <w:rsid w:val="00CA1258"/>
    <w:rsid w:val="00CA14FC"/>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4"/>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4A4"/>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25D"/>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11"/>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3D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283"/>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5F8"/>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5F41"/>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7FB"/>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675"/>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AC"/>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762"/>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324"/>
    <w:rsid w:val="00E05479"/>
    <w:rsid w:val="00E05653"/>
    <w:rsid w:val="00E05797"/>
    <w:rsid w:val="00E05C1F"/>
    <w:rsid w:val="00E05CF5"/>
    <w:rsid w:val="00E05D32"/>
    <w:rsid w:val="00E060EC"/>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2CC"/>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97A"/>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58"/>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26"/>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001"/>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06"/>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49B"/>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616"/>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5D49"/>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8E"/>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538"/>
    <w:rsid w:val="00F777FC"/>
    <w:rsid w:val="00F77A25"/>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1A9"/>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C5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6AC"/>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BD7"/>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3F"/>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8AD"/>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2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0F1D29"/>
    <w:pPr>
      <w:numPr>
        <w:numId w:val="38"/>
      </w:numPr>
      <w:overflowPunct w:val="0"/>
      <w:snapToGrid/>
      <w:spacing w:after="180"/>
      <w:jc w:val="left"/>
      <w:textAlignment w:val="baseline"/>
    </w:pPr>
    <w:rPr>
      <w:rFonts w:eastAsia="Times New Roman"/>
      <w:sz w:val="20"/>
      <w:szCs w:val="20"/>
      <w:lang w:val="en-GB"/>
    </w:rPr>
  </w:style>
  <w:style w:type="character" w:styleId="afd">
    <w:name w:val="Emphasis"/>
    <w:basedOn w:val="a0"/>
    <w:qFormat/>
    <w:rsid w:val="00EE4128"/>
    <w:rPr>
      <w:i/>
      <w:iCs/>
    </w:rPr>
  </w:style>
  <w:style w:type="character" w:customStyle="1" w:styleId="B3Char">
    <w:name w:val="B3 Char"/>
    <w:link w:val="B3"/>
    <w:rsid w:val="00FC1BD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29732382">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10403581">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8058751">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03864060">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40436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7514942">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102135">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13671628">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7707084">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7635495">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0381128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333A5-1DD8-4933-9561-13724D3C5C5D}">
  <ds:schemaRefs>
    <ds:schemaRef ds:uri="http://schemas.openxmlformats.org/officeDocument/2006/bibliography"/>
  </ds:schemaRefs>
</ds:datastoreItem>
</file>

<file path=customXml/itemProps2.xml><?xml version="1.0" encoding="utf-8"?>
<ds:datastoreItem xmlns:ds="http://schemas.openxmlformats.org/officeDocument/2006/customXml" ds:itemID="{92345FC1-1A35-4AC8-A724-3555EC63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1799</Words>
  <Characters>10114</Characters>
  <Application>Microsoft Office Word</Application>
  <DocSecurity>0</DocSecurity>
  <Lines>183</Lines>
  <Paragraphs>82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9</cp:revision>
  <cp:lastPrinted>2019-11-08T22:53:00Z</cp:lastPrinted>
  <dcterms:created xsi:type="dcterms:W3CDTF">2021-01-15T08:15:00Z</dcterms:created>
  <dcterms:modified xsi:type="dcterms:W3CDTF">2021-01-19T02:25:00Z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(3)kr8UORotzU4HQsZmBjQUFeth9Y8Z8Y08/QAMI4O3xa0H737K3W0E7uIEcEhbo62gXDQcB1XH
OC/dejDBt99mWLd8/GZYNUTkviCvku9+LzrZkjye1w+8LS0J5ko3MGgjuaB8VnMwG5NUREMt
ZVutH/v3ns/kKwEHxy3iHZtAJtNcWtcHGZjUjBO59qd/jFwIogOw8xGATzQm3m1v/moJIZLK
/bHqESJk4fpLhLh+KJ</vt:lpwstr>
  </property>
  <property fmtid="{D5CDD505-2E9C-101B-9397-08002B2CF9AE}" pid="30" name="_2015_ms_pID_725343_00">
    <vt:lpwstr>_2015_ms_pID_725343</vt:lpwstr>
  </property>
  <property fmtid="{D5CDD505-2E9C-101B-9397-08002B2CF9AE}" pid="31" name="_2015_ms_pID_7253431">
    <vt:lpwstr>vZyH0iv3gnGmPo8Y7g8m03WaEdBKaULLKjhCQ2VDcLJc/mf6BXiL+5
xP/hQlDsWveJM40jHMN9hyaGhhuF9L+OXARWyRSO6yzidoUe8kVNeP4zm+hzV28seWUvw0Ug
W5oH1oWZcFdoVX1EzMurwVIijtcPUZ2WmOldC/6R6AmX814wxE5Z0cAEcPHF18tFYP+swAav
zPMmiMGP5zk6khWrGkYMLftzG8xrZuuEek3k</vt:lpwstr>
  </property>
  <property fmtid="{D5CDD505-2E9C-101B-9397-08002B2CF9AE}" pid="32" name="_2015_ms_pID_7253431_00">
    <vt:lpwstr>_2015_ms_pID_7253431</vt:lpwstr>
  </property>
  <property fmtid="{D5CDD505-2E9C-101B-9397-08002B2CF9AE}" pid="33" name="_2015_ms_pID_7253432">
    <vt:lpwstr>jvyhOHS6B1KGYKvi4NK3Fv11+0Yo4uLXKzOt
FjNMdh1+RQ8PFTFTN/QMjFmHYfw21U7RMJI2b4FxJIXxTOEosbE=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1602818899</vt:lpwstr>
  </property>
</Properties>
</file>