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13E42" w14:textId="104AED1A" w:rsidR="00447E11" w:rsidRPr="0042310C" w:rsidRDefault="00447E11" w:rsidP="00447E11">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sidR="00AC45EE">
        <w:rPr>
          <w:rFonts w:cs="Arial"/>
          <w:bCs/>
          <w:sz w:val="22"/>
        </w:rPr>
        <w:t>2</w:t>
      </w:r>
      <w:r w:rsidRPr="0042310C">
        <w:rPr>
          <w:rFonts w:cs="Arial"/>
          <w:bCs/>
          <w:sz w:val="22"/>
        </w:rPr>
        <w:t>-e</w:t>
      </w:r>
      <w:r w:rsidRPr="0042310C">
        <w:rPr>
          <w:rFonts w:cs="Arial"/>
          <w:bCs/>
          <w:sz w:val="22"/>
        </w:rPr>
        <w:tab/>
        <w:t>Tdoc R1-</w:t>
      </w:r>
      <w:r>
        <w:rPr>
          <w:rFonts w:cs="Arial"/>
          <w:bCs/>
          <w:sz w:val="22"/>
        </w:rPr>
        <w:t>20</w:t>
      </w:r>
      <w:r w:rsidR="00AC45EE">
        <w:rPr>
          <w:rFonts w:cs="Arial"/>
          <w:bCs/>
          <w:sz w:val="22"/>
        </w:rPr>
        <w:t>xxxxx</w:t>
      </w:r>
    </w:p>
    <w:p w14:paraId="743E4011" w14:textId="19B98198"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6D21294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E60348">
        <w:rPr>
          <w:rFonts w:ascii="Arial" w:hAnsi="Arial" w:cs="Arial"/>
          <w:b/>
        </w:rPr>
        <w:t>1</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2" w:name="foreword"/>
      <w:bookmarkStart w:id="3" w:name="scope"/>
      <w:bookmarkStart w:id="4" w:name="_Toc42034909"/>
      <w:bookmarkStart w:id="5" w:name="_Toc42211920"/>
      <w:bookmarkEnd w:id="2"/>
      <w:bookmarkEnd w:id="3"/>
      <w:r>
        <w:t>1</w:t>
      </w:r>
      <w:r>
        <w:tab/>
        <w:t>Introduction</w:t>
      </w:r>
      <w:bookmarkEnd w:id="4"/>
      <w:bookmarkEnd w:id="5"/>
    </w:p>
    <w:p w14:paraId="0D095F75" w14:textId="77777777" w:rsidR="00CE3E07" w:rsidRPr="00CE3E07" w:rsidRDefault="00CE3E07" w:rsidP="00CE3E07">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4F326204" w:rsidR="00DE354B" w:rsidRPr="00CE3E07" w:rsidRDefault="00DE354B" w:rsidP="00420EFD">
      <w:pPr>
        <w:rPr>
          <w:lang w:val="en-US"/>
        </w:rPr>
      </w:pPr>
      <w:r w:rsidRPr="00CE3E07">
        <w:rPr>
          <w:lang w:val="en-US"/>
        </w:rPr>
        <w:t xml:space="preserve">This document </w:t>
      </w:r>
      <w:r w:rsidR="00CE3E07" w:rsidRPr="00CE3E07">
        <w:rPr>
          <w:lang w:val="en-US"/>
        </w:rPr>
        <w:t xml:space="preserve">also </w:t>
      </w:r>
      <w:r w:rsidRPr="00CE3E07">
        <w:rPr>
          <w:lang w:val="en-US"/>
        </w:rPr>
        <w:t>captures this RAN1</w:t>
      </w:r>
      <w:r w:rsidR="007C6B4F" w:rsidRPr="00CE3E07">
        <w:rPr>
          <w:lang w:val="en-US"/>
        </w:rPr>
        <w:t>#102</w:t>
      </w:r>
      <w:r w:rsidR="00C536D5">
        <w:rPr>
          <w:lang w:val="en-US"/>
        </w:rPr>
        <w:t>-</w:t>
      </w:r>
      <w:r w:rsidR="007C6B4F" w:rsidRPr="00CE3E07">
        <w:rPr>
          <w:lang w:val="en-US"/>
        </w:rPr>
        <w:t>e</w:t>
      </w:r>
      <w:r w:rsidRPr="00CE3E07">
        <w:rPr>
          <w:lang w:val="en-US"/>
        </w:rPr>
        <w:t xml:space="preserve"> email discussion:</w:t>
      </w:r>
    </w:p>
    <w:tbl>
      <w:tblPr>
        <w:tblStyle w:val="TableGrid"/>
        <w:tblW w:w="0" w:type="auto"/>
        <w:tblLook w:val="04A0" w:firstRow="1" w:lastRow="0" w:firstColumn="1" w:lastColumn="0" w:noHBand="0" w:noVBand="1"/>
      </w:tblPr>
      <w:tblGrid>
        <w:gridCol w:w="9630"/>
      </w:tblGrid>
      <w:tr w:rsidR="00DE354B" w:rsidRPr="00CE3E07" w14:paraId="295B12E7" w14:textId="77777777" w:rsidTr="00DE354B">
        <w:tc>
          <w:tcPr>
            <w:tcW w:w="9630" w:type="dxa"/>
          </w:tcPr>
          <w:p w14:paraId="24F239CC" w14:textId="77777777" w:rsidR="00DE354B" w:rsidRPr="00CE3E07" w:rsidRDefault="00DE354B" w:rsidP="00DE354B">
            <w:pPr>
              <w:rPr>
                <w:highlight w:val="cyan"/>
                <w:lang w:val="en-US" w:eastAsia="x-none"/>
              </w:rPr>
            </w:pPr>
            <w:r w:rsidRPr="00CE3E07">
              <w:rPr>
                <w:highlight w:val="cyan"/>
                <w:lang w:val="en-US" w:eastAsia="x-none"/>
              </w:rPr>
              <w:t>[102-e-NR-RedCap-01] Email discussion/approval – Johan (Ericsson)</w:t>
            </w:r>
          </w:p>
          <w:p w14:paraId="7B9FFC15" w14:textId="77777777" w:rsidR="00DE354B" w:rsidRPr="00CE3E07" w:rsidRDefault="00DE354B" w:rsidP="00CA0563">
            <w:pPr>
              <w:numPr>
                <w:ilvl w:val="0"/>
                <w:numId w:val="36"/>
              </w:numPr>
              <w:spacing w:after="0"/>
              <w:rPr>
                <w:highlight w:val="cyan"/>
                <w:lang w:val="en-US" w:eastAsia="x-none"/>
              </w:rPr>
            </w:pPr>
            <w:r w:rsidRPr="00CE3E07">
              <w:rPr>
                <w:highlight w:val="cyan"/>
                <w:lang w:val="en-US" w:eastAsia="x-none"/>
              </w:rPr>
              <w:t>By 8/20 – high priority</w:t>
            </w:r>
          </w:p>
          <w:p w14:paraId="43969B94" w14:textId="77777777" w:rsidR="00DE354B" w:rsidRPr="00CE3E07" w:rsidRDefault="00DE354B" w:rsidP="00CA0563">
            <w:pPr>
              <w:numPr>
                <w:ilvl w:val="0"/>
                <w:numId w:val="36"/>
              </w:numPr>
              <w:spacing w:after="0"/>
              <w:rPr>
                <w:highlight w:val="cyan"/>
                <w:lang w:val="en-US" w:eastAsia="x-none"/>
              </w:rPr>
            </w:pPr>
            <w:r w:rsidRPr="00CE3E07">
              <w:rPr>
                <w:highlight w:val="cyan"/>
                <w:lang w:val="en-US" w:eastAsia="x-none"/>
              </w:rPr>
              <w:t>By 8/26 – medium</w:t>
            </w:r>
          </w:p>
          <w:p w14:paraId="5E48C930" w14:textId="4EA76106" w:rsidR="00DE354B" w:rsidRPr="00CE3E07" w:rsidRDefault="00DE354B" w:rsidP="00CA0563">
            <w:pPr>
              <w:numPr>
                <w:ilvl w:val="0"/>
                <w:numId w:val="36"/>
              </w:numPr>
              <w:spacing w:after="0"/>
              <w:rPr>
                <w:highlight w:val="cyan"/>
                <w:lang w:val="en-US" w:eastAsia="x-none"/>
              </w:rPr>
            </w:pPr>
            <w:r w:rsidRPr="00CE3E07">
              <w:rPr>
                <w:highlight w:val="cyan"/>
                <w:lang w:val="en-US" w:eastAsia="x-none"/>
              </w:rPr>
              <w:t>By 8/28 – last check</w:t>
            </w:r>
          </w:p>
        </w:tc>
      </w:tr>
    </w:tbl>
    <w:p w14:paraId="214D976F" w14:textId="77777777" w:rsidR="00DE354B" w:rsidRPr="00CE3E07" w:rsidRDefault="00DE354B" w:rsidP="00420EFD">
      <w:pPr>
        <w:rPr>
          <w:lang w:val="en-US"/>
        </w:rPr>
      </w:pPr>
    </w:p>
    <w:p w14:paraId="09D00411" w14:textId="14E7C226" w:rsidR="00420EFD" w:rsidRPr="00CE3E07" w:rsidRDefault="00CE3E07" w:rsidP="00420EFD">
      <w:pPr>
        <w:rPr>
          <w:lang w:val="en-US"/>
        </w:rPr>
      </w:pPr>
      <w:r>
        <w:rPr>
          <w:lang w:val="en-US"/>
        </w:rPr>
        <w:t xml:space="preserve">The </w:t>
      </w:r>
      <w:r w:rsidR="00A1282E">
        <w:rPr>
          <w:lang w:val="en-US"/>
        </w:rPr>
        <w:t>questions/proposals</w:t>
      </w:r>
      <w:r>
        <w:rPr>
          <w:lang w:val="en-US"/>
        </w:rPr>
        <w:t xml:space="preserve"> are color coded like this:</w:t>
      </w:r>
    </w:p>
    <w:p w14:paraId="0C38C87C" w14:textId="3B449DF1" w:rsidR="00420EFD" w:rsidRPr="00CE3E07" w:rsidRDefault="00420EFD" w:rsidP="00CA0563">
      <w:pPr>
        <w:pStyle w:val="ListParagraph"/>
        <w:numPr>
          <w:ilvl w:val="0"/>
          <w:numId w:val="37"/>
        </w:numPr>
        <w:rPr>
          <w:sz w:val="20"/>
          <w:szCs w:val="22"/>
          <w:lang w:val="en-US"/>
        </w:rPr>
      </w:pPr>
      <w:r w:rsidRPr="00CE3E07">
        <w:rPr>
          <w:sz w:val="20"/>
          <w:szCs w:val="22"/>
          <w:highlight w:val="yellow"/>
          <w:lang w:val="en-US"/>
        </w:rPr>
        <w:t>High priority</w:t>
      </w:r>
    </w:p>
    <w:p w14:paraId="580BE399" w14:textId="377C6BE9" w:rsidR="00420EFD" w:rsidRPr="00CE3E07" w:rsidRDefault="00420EFD" w:rsidP="00CA0563">
      <w:pPr>
        <w:pStyle w:val="ListParagraph"/>
        <w:numPr>
          <w:ilvl w:val="0"/>
          <w:numId w:val="37"/>
        </w:numPr>
        <w:rPr>
          <w:sz w:val="20"/>
          <w:szCs w:val="22"/>
          <w:lang w:val="en-US"/>
        </w:rPr>
      </w:pPr>
      <w:r w:rsidRPr="00CE3E07">
        <w:rPr>
          <w:sz w:val="20"/>
          <w:szCs w:val="22"/>
          <w:highlight w:val="cyan"/>
          <w:lang w:val="en-US"/>
        </w:rPr>
        <w:t>Medium priority</w:t>
      </w:r>
    </w:p>
    <w:p w14:paraId="417EAD0B" w14:textId="5AF6DBD1" w:rsidR="00CE3E07" w:rsidRDefault="00420EFD" w:rsidP="00CA0563">
      <w:pPr>
        <w:pStyle w:val="ListParagraph"/>
        <w:numPr>
          <w:ilvl w:val="0"/>
          <w:numId w:val="37"/>
        </w:numPr>
        <w:rPr>
          <w:sz w:val="20"/>
          <w:szCs w:val="22"/>
          <w:lang w:val="en-US"/>
        </w:rPr>
      </w:pPr>
      <w:r w:rsidRPr="00CE3E07">
        <w:rPr>
          <w:sz w:val="20"/>
          <w:szCs w:val="22"/>
          <w:lang w:val="en-US"/>
        </w:rPr>
        <w:t>Low priority</w:t>
      </w:r>
    </w:p>
    <w:p w14:paraId="4B5BD417" w14:textId="29A25957" w:rsidR="002E5F9D" w:rsidRPr="002E5F9D" w:rsidRDefault="004D0B7C" w:rsidP="002E5F9D">
      <w:pPr>
        <w:rPr>
          <w:szCs w:val="22"/>
          <w:lang w:val="en-US"/>
        </w:rPr>
      </w:pPr>
      <w:r>
        <w:rPr>
          <w:szCs w:val="22"/>
          <w:lang w:val="en-US"/>
        </w:rPr>
        <w:t xml:space="preserve">In the first round of discussion, please prioritize the </w:t>
      </w:r>
      <w:r w:rsidRPr="004D0B7C">
        <w:rPr>
          <w:szCs w:val="22"/>
          <w:highlight w:val="yellow"/>
          <w:lang w:val="en-US"/>
        </w:rPr>
        <w:t>High priority</w:t>
      </w:r>
      <w:r>
        <w:rPr>
          <w:szCs w:val="22"/>
          <w:lang w:val="en-US"/>
        </w:rPr>
        <w:t xml:space="preserve"> </w:t>
      </w:r>
      <w:r w:rsidR="00A1282E">
        <w:rPr>
          <w:szCs w:val="22"/>
          <w:lang w:val="en-US"/>
        </w:rPr>
        <w:t>questions/proposals</w:t>
      </w:r>
      <w:r>
        <w:rPr>
          <w:szCs w:val="22"/>
          <w:lang w:val="en-US"/>
        </w:rPr>
        <w:t>.</w:t>
      </w: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market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TableGrid"/>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spellStart"/>
            <w:r>
              <w:rPr>
                <w:lang w:val="en-US" w:eastAsia="ko-KR"/>
              </w:rPr>
              <w:lastRenderedPageBreak/>
              <w:t>ZTE,Sanechips</w:t>
            </w:r>
            <w:proofErr w:type="spell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 xml:space="preserve">Usually in the TR there will be a note saying the cost reduction from the </w:t>
            </w:r>
            <w:proofErr w:type="spellStart"/>
            <w:r>
              <w:rPr>
                <w:lang w:val="en-US"/>
              </w:rPr>
              <w:t>tdocs</w:t>
            </w:r>
            <w:proofErr w:type="spellEnd"/>
            <w:ins w:id="6" w:author="Author">
              <w:r>
                <w:rPr>
                  <w:lang w:val="en-US"/>
                </w:rPr>
                <w:t xml:space="preserve"> </w:t>
              </w:r>
            </w:ins>
            <w:r>
              <w:rPr>
                <w:lang w:val="en-US"/>
              </w:rPr>
              <w:t>are the estimates of each individual company and not the consensus of RAN1. This should address any concern in this aspects.</w:t>
            </w:r>
          </w:p>
          <w:p w14:paraId="0E67F829" w14:textId="295C7B74" w:rsidR="00331F05" w:rsidRPr="008E3AB5" w:rsidRDefault="00331F05" w:rsidP="00331F05">
            <w:pPr>
              <w:rPr>
                <w:lang w:val="en-US"/>
              </w:rPr>
            </w:pPr>
            <w:r>
              <w:rPr>
                <w:lang w:val="en-US"/>
              </w:rPr>
              <w:t xml:space="preserve">Anyway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DengXian"/>
                <w:lang w:val="en-US" w:eastAsia="zh-CN"/>
              </w:rPr>
            </w:pPr>
            <w:r>
              <w:rPr>
                <w:rFonts w:eastAsia="DengXian" w:hint="eastAsia"/>
                <w:lang w:val="en-US" w:eastAsia="zh-CN"/>
              </w:rPr>
              <w:t>W</w:t>
            </w:r>
            <w:r>
              <w:rPr>
                <w:rFonts w:eastAsia="DengXian"/>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DengXian" w:hint="eastAsia"/>
                <w:lang w:val="en-US" w:eastAsia="zh-CN"/>
              </w:rPr>
              <w:t>N</w:t>
            </w:r>
          </w:p>
        </w:tc>
        <w:tc>
          <w:tcPr>
            <w:tcW w:w="6780" w:type="dxa"/>
          </w:tcPr>
          <w:p w14:paraId="474F7215" w14:textId="6F06A077" w:rsidR="003E3195" w:rsidRDefault="003E3195" w:rsidP="003E3195">
            <w:pPr>
              <w:rPr>
                <w:rFonts w:eastAsia="DengXian"/>
                <w:lang w:val="en-US" w:eastAsia="zh-CN"/>
              </w:rPr>
            </w:pPr>
            <w:r>
              <w:rPr>
                <w:rFonts w:eastAsia="DengXian"/>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3D9058" w14:textId="015B8060" w:rsidR="00904043" w:rsidRDefault="00123D94" w:rsidP="00904043">
            <w:pPr>
              <w:tabs>
                <w:tab w:val="left" w:pos="551"/>
              </w:tabs>
              <w:rPr>
                <w:rFonts w:eastAsia="DengXian"/>
                <w:lang w:val="en-US" w:eastAsia="zh-CN"/>
              </w:rPr>
            </w:pPr>
            <w:r>
              <w:rPr>
                <w:rFonts w:eastAsia="DengXian"/>
                <w:lang w:val="en-US" w:eastAsia="zh-CN"/>
              </w:rPr>
              <w:t>N</w:t>
            </w:r>
          </w:p>
        </w:tc>
        <w:tc>
          <w:tcPr>
            <w:tcW w:w="6780" w:type="dxa"/>
          </w:tcPr>
          <w:p w14:paraId="17EF093C" w14:textId="77777777" w:rsidR="00904043" w:rsidRDefault="00904043" w:rsidP="00904043">
            <w:pPr>
              <w:rPr>
                <w:rFonts w:eastAsia="DengXian"/>
                <w:lang w:val="en-US" w:eastAsia="zh-CN"/>
              </w:rPr>
            </w:pPr>
            <w:r>
              <w:rPr>
                <w:rFonts w:eastAsia="DengXian"/>
                <w:lang w:val="en-US" w:eastAsia="zh-CN"/>
              </w:rPr>
              <w:t xml:space="preserve">Actually, we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p w14:paraId="38D76007" w14:textId="77777777" w:rsidR="00904043" w:rsidRDefault="00904043" w:rsidP="00904043">
            <w:pPr>
              <w:rPr>
                <w:rFonts w:eastAsia="DengXian"/>
                <w:lang w:val="en-US" w:eastAsia="zh-CN"/>
              </w:rPr>
            </w:pP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DengXian" w:hint="eastAsia"/>
                <w:lang w:val="en-US" w:eastAsia="zh-CN"/>
              </w:rPr>
              <w:t>Huawei, HiSilicon</w:t>
            </w:r>
          </w:p>
        </w:tc>
        <w:tc>
          <w:tcPr>
            <w:tcW w:w="1372" w:type="dxa"/>
          </w:tcPr>
          <w:p w14:paraId="0337359F" w14:textId="77777777" w:rsidR="00B56433" w:rsidRDefault="00B56433" w:rsidP="00B56433">
            <w:pPr>
              <w:tabs>
                <w:tab w:val="left" w:pos="551"/>
              </w:tabs>
              <w:rPr>
                <w:lang w:val="en-US" w:eastAsia="ko-KR"/>
              </w:rPr>
            </w:pPr>
            <w:r>
              <w:rPr>
                <w:rFonts w:eastAsia="DengXian" w:hint="eastAsia"/>
                <w:lang w:val="en-US" w:eastAsia="zh-CN"/>
              </w:rPr>
              <w:t>Y</w:t>
            </w:r>
          </w:p>
        </w:tc>
        <w:tc>
          <w:tcPr>
            <w:tcW w:w="6780" w:type="dxa"/>
          </w:tcPr>
          <w:p w14:paraId="7810BCEC" w14:textId="77777777" w:rsidR="00B56433" w:rsidRDefault="00B56433" w:rsidP="00B56433">
            <w:pPr>
              <w:rPr>
                <w:lang w:val="sv-SE"/>
              </w:rPr>
            </w:pPr>
            <w:r w:rsidRPr="00BA0D9C">
              <w:rPr>
                <w:rFonts w:eastAsia="DengXian" w:hint="eastAsia"/>
                <w:lang w:val="en-US" w:eastAsia="zh-CN"/>
              </w:rPr>
              <w:t>T</w:t>
            </w:r>
            <w:r w:rsidRPr="00BA0D9C">
              <w:rPr>
                <w:rFonts w:eastAsia="DengXian"/>
                <w:lang w:val="en-US" w:eastAsia="zh-CN"/>
              </w:rPr>
              <w:t xml:space="preserve">his disclaimer and observation from [3][8] are actually pointing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DengXian"/>
                <w:lang w:val="en-US" w:eastAsia="zh-CN"/>
              </w:rPr>
            </w:pPr>
            <w:r>
              <w:rPr>
                <w:lang w:val="en-US" w:eastAsia="ko-KR"/>
              </w:rPr>
              <w:t>Nokia, NSB</w:t>
            </w:r>
          </w:p>
        </w:tc>
        <w:tc>
          <w:tcPr>
            <w:tcW w:w="1372" w:type="dxa"/>
          </w:tcPr>
          <w:p w14:paraId="5F42B5F2" w14:textId="355ECF59" w:rsidR="008778F5" w:rsidRDefault="008778F5" w:rsidP="008778F5">
            <w:pPr>
              <w:tabs>
                <w:tab w:val="left" w:pos="551"/>
              </w:tabs>
              <w:rPr>
                <w:rFonts w:eastAsia="DengXian"/>
                <w:lang w:val="en-US" w:eastAsia="zh-CN"/>
              </w:rPr>
            </w:pPr>
            <w:r>
              <w:rPr>
                <w:rFonts w:eastAsia="DengXian"/>
                <w:lang w:val="en-US" w:eastAsia="zh-CN"/>
              </w:rPr>
              <w:t>Y</w:t>
            </w:r>
          </w:p>
        </w:tc>
        <w:tc>
          <w:tcPr>
            <w:tcW w:w="6780" w:type="dxa"/>
          </w:tcPr>
          <w:p w14:paraId="1D4ADEFB" w14:textId="11454C05" w:rsidR="008778F5" w:rsidRPr="00BA0D9C" w:rsidRDefault="008778F5" w:rsidP="008778F5">
            <w:pPr>
              <w:rPr>
                <w:rFonts w:eastAsia="DengXian"/>
                <w:lang w:val="en-US" w:eastAsia="zh-CN"/>
              </w:rPr>
            </w:pPr>
            <w:r>
              <w:rPr>
                <w:rFonts w:eastAsia="DengXian"/>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r w:rsidRPr="002F2B44">
              <w:rPr>
                <w:lang w:val="en-US" w:eastAsia="ko-KR"/>
              </w:rPr>
              <w:t>MediaTek</w:t>
            </w:r>
          </w:p>
        </w:tc>
        <w:tc>
          <w:tcPr>
            <w:tcW w:w="1372" w:type="dxa"/>
          </w:tcPr>
          <w:p w14:paraId="6B2D4556" w14:textId="6F20CAFA" w:rsidR="00EC0FF4" w:rsidRDefault="00EC0FF4" w:rsidP="00EC0FF4">
            <w:pPr>
              <w:tabs>
                <w:tab w:val="left" w:pos="551"/>
              </w:tabs>
              <w:rPr>
                <w:rFonts w:eastAsia="DengXian"/>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DengXian"/>
                <w:lang w:val="en-US" w:eastAsia="zh-CN"/>
              </w:rPr>
            </w:pPr>
            <w:r>
              <w:rPr>
                <w:lang w:val="en-US"/>
              </w:rPr>
              <w:t>Otherwise w</w:t>
            </w:r>
            <w:r w:rsidRPr="002F2B44">
              <w:rPr>
                <w:lang w:val="en-US"/>
              </w:rPr>
              <w:t xml:space="preserve">e are fine with </w:t>
            </w:r>
            <w:proofErr w:type="spellStart"/>
            <w:r w:rsidRPr="002F2B44">
              <w:rPr>
                <w:lang w:val="en-US"/>
              </w:rPr>
              <w:t>Futurewei’s</w:t>
            </w:r>
            <w:proofErr w:type="spellEnd"/>
            <w:r w:rsidRPr="002F2B44">
              <w:rPr>
                <w:lang w:val="en-US"/>
              </w:rPr>
              <w:t xml:space="preserve"> proposal to capture the broader [3] disclaimer before the cost/complexity estimates are included in the TR</w:t>
            </w:r>
            <w:r>
              <w:rPr>
                <w:lang w:val="en-US"/>
              </w:rPr>
              <w:t xml:space="preserve">. </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5CFE4B2A" w14:textId="77777777" w:rsidR="00232CBE" w:rsidRDefault="00232CBE" w:rsidP="00232CBE">
      <w:pPr>
        <w:rPr>
          <w:lang w:val="sv-SE"/>
        </w:rPr>
      </w:pPr>
      <w:r>
        <w:rPr>
          <w:lang w:val="sv-SE"/>
        </w:rPr>
        <w:t>One contribution [33] proposes to updated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229684B1" w14:textId="77777777" w:rsidR="00232CBE" w:rsidRDefault="00232CBE" w:rsidP="00232CBE">
      <w:pPr>
        <w:rPr>
          <w:lang w:val="sv-SE"/>
        </w:rPr>
      </w:pPr>
      <w:r>
        <w:rPr>
          <w:lang w:val="sv-SE"/>
        </w:rPr>
        <w:t>Two contributions [12, 17] propose updated values for the assumed RF-to-baseband cost ratio, compared to the 40:60 split assumed in the LTE MTC study report TR 36.888.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379"/>
        <w:gridCol w:w="2246"/>
        <w:gridCol w:w="2217"/>
      </w:tblGrid>
      <w:tr w:rsidR="00232CBE" w:rsidRPr="00E855CD" w14:paraId="3BDAAC74" w14:textId="77777777" w:rsidTr="00141D38">
        <w:trPr>
          <w:trHeight w:val="20"/>
        </w:trPr>
        <w:tc>
          <w:tcPr>
            <w:tcW w:w="2174" w:type="dxa"/>
            <w:shd w:val="clear" w:color="auto" w:fill="AEAAAA"/>
          </w:tcPr>
          <w:p w14:paraId="036D4C80" w14:textId="77777777" w:rsidR="00232CBE" w:rsidRPr="002D55C2" w:rsidRDefault="00232CBE" w:rsidP="00141D38">
            <w:pPr>
              <w:spacing w:line="276" w:lineRule="auto"/>
              <w:rPr>
                <w:b/>
                <w:bCs/>
                <w:sz w:val="18"/>
                <w:lang w:eastAsia="ko-KR"/>
              </w:rPr>
            </w:pPr>
            <w:r>
              <w:rPr>
                <w:b/>
                <w:bCs/>
                <w:sz w:val="18"/>
                <w:lang w:eastAsia="ko-KR"/>
              </w:rPr>
              <w:t>Contribution</w:t>
            </w:r>
          </w:p>
        </w:tc>
        <w:tc>
          <w:tcPr>
            <w:tcW w:w="2379" w:type="dxa"/>
            <w:shd w:val="clear" w:color="auto" w:fill="AEAAAA"/>
            <w:hideMark/>
          </w:tcPr>
          <w:p w14:paraId="131C87F2"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46" w:type="dxa"/>
            <w:shd w:val="clear" w:color="auto" w:fill="AEAAAA"/>
            <w:hideMark/>
          </w:tcPr>
          <w:p w14:paraId="4898004B"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0A500BA0" w14:textId="77777777" w:rsidR="00232CBE" w:rsidRPr="00E855CD" w:rsidRDefault="00232CBE" w:rsidP="00141D38">
            <w:pPr>
              <w:spacing w:line="276" w:lineRule="auto"/>
              <w:rPr>
                <w:b/>
                <w:bCs/>
                <w:sz w:val="18"/>
                <w:lang w:eastAsia="ko-KR"/>
              </w:rPr>
            </w:pPr>
            <w:r w:rsidRPr="00E855CD">
              <w:rPr>
                <w:b/>
                <w:bCs/>
                <w:sz w:val="18"/>
                <w:lang w:eastAsia="ko-KR"/>
              </w:rPr>
              <w:t>FR2</w:t>
            </w:r>
            <w:r>
              <w:rPr>
                <w:b/>
                <w:bCs/>
                <w:sz w:val="18"/>
                <w:lang w:eastAsia="ko-KR"/>
              </w:rPr>
              <w:t xml:space="preserve"> TDD</w:t>
            </w:r>
          </w:p>
        </w:tc>
      </w:tr>
      <w:tr w:rsidR="00232CBE" w:rsidRPr="00E855CD" w14:paraId="376E51C3" w14:textId="77777777" w:rsidTr="00141D38">
        <w:trPr>
          <w:trHeight w:val="20"/>
        </w:trPr>
        <w:tc>
          <w:tcPr>
            <w:tcW w:w="2174" w:type="dxa"/>
            <w:shd w:val="clear" w:color="auto" w:fill="E7E6E6"/>
          </w:tcPr>
          <w:p w14:paraId="4F16A1E0" w14:textId="77777777" w:rsidR="00232CBE" w:rsidRPr="002D55C2" w:rsidRDefault="00232CBE" w:rsidP="00141D38">
            <w:pPr>
              <w:spacing w:line="276" w:lineRule="auto"/>
              <w:rPr>
                <w:b/>
                <w:bCs/>
                <w:sz w:val="18"/>
                <w:lang w:eastAsia="ko-KR"/>
              </w:rPr>
            </w:pPr>
            <w:r>
              <w:rPr>
                <w:b/>
                <w:bCs/>
                <w:sz w:val="18"/>
                <w:lang w:eastAsia="ko-KR"/>
              </w:rPr>
              <w:t>Reference [12]</w:t>
            </w:r>
          </w:p>
        </w:tc>
        <w:tc>
          <w:tcPr>
            <w:tcW w:w="2379" w:type="dxa"/>
            <w:shd w:val="clear" w:color="auto" w:fill="auto"/>
          </w:tcPr>
          <w:p w14:paraId="324CF002" w14:textId="77777777" w:rsidR="00232CBE" w:rsidRPr="00E855CD" w:rsidRDefault="00232CBE" w:rsidP="00141D38">
            <w:pPr>
              <w:spacing w:line="276" w:lineRule="auto"/>
              <w:rPr>
                <w:sz w:val="18"/>
                <w:lang w:eastAsia="ko-KR"/>
              </w:rPr>
            </w:pPr>
            <w:r>
              <w:rPr>
                <w:sz w:val="18"/>
                <w:lang w:eastAsia="ko-KR"/>
              </w:rPr>
              <w:t>40:60</w:t>
            </w:r>
          </w:p>
        </w:tc>
        <w:tc>
          <w:tcPr>
            <w:tcW w:w="2246" w:type="dxa"/>
            <w:shd w:val="clear" w:color="auto" w:fill="auto"/>
          </w:tcPr>
          <w:p w14:paraId="4CA04A34" w14:textId="77777777" w:rsidR="00232CBE" w:rsidRPr="00E855CD" w:rsidRDefault="00232CBE" w:rsidP="00141D38">
            <w:pPr>
              <w:spacing w:line="276" w:lineRule="auto"/>
              <w:rPr>
                <w:sz w:val="18"/>
                <w:lang w:eastAsia="ko-KR"/>
              </w:rPr>
            </w:pPr>
            <w:r>
              <w:rPr>
                <w:sz w:val="18"/>
                <w:lang w:eastAsia="ko-KR"/>
              </w:rPr>
              <w:t>40:60</w:t>
            </w:r>
          </w:p>
        </w:tc>
        <w:tc>
          <w:tcPr>
            <w:tcW w:w="2217" w:type="dxa"/>
            <w:shd w:val="clear" w:color="auto" w:fill="auto"/>
          </w:tcPr>
          <w:p w14:paraId="3C4B7FB0" w14:textId="77777777" w:rsidR="00232CBE" w:rsidRPr="00E855CD" w:rsidRDefault="00232CBE" w:rsidP="00141D38">
            <w:pPr>
              <w:spacing w:line="276" w:lineRule="auto"/>
              <w:rPr>
                <w:sz w:val="18"/>
                <w:lang w:eastAsia="ko-KR"/>
              </w:rPr>
            </w:pPr>
            <w:r>
              <w:rPr>
                <w:sz w:val="18"/>
                <w:lang w:eastAsia="ko-KR"/>
              </w:rPr>
              <w:t>RF cost is higher than 40%, closer to 50% or above</w:t>
            </w:r>
          </w:p>
        </w:tc>
      </w:tr>
      <w:tr w:rsidR="00232CBE" w:rsidRPr="00E855CD" w14:paraId="3E3391FD" w14:textId="77777777" w:rsidTr="00141D38">
        <w:trPr>
          <w:trHeight w:val="20"/>
        </w:trPr>
        <w:tc>
          <w:tcPr>
            <w:tcW w:w="2174" w:type="dxa"/>
            <w:shd w:val="clear" w:color="auto" w:fill="E7E6E6"/>
          </w:tcPr>
          <w:p w14:paraId="1E4382FA" w14:textId="77777777" w:rsidR="00232CBE" w:rsidRPr="002D55C2" w:rsidRDefault="00232CBE" w:rsidP="00141D38">
            <w:pPr>
              <w:spacing w:line="276" w:lineRule="auto"/>
              <w:rPr>
                <w:b/>
                <w:bCs/>
                <w:sz w:val="18"/>
                <w:lang w:eastAsia="ko-KR"/>
              </w:rPr>
            </w:pPr>
            <w:r>
              <w:rPr>
                <w:b/>
                <w:bCs/>
                <w:sz w:val="18"/>
                <w:lang w:eastAsia="ko-KR"/>
              </w:rPr>
              <w:lastRenderedPageBreak/>
              <w:t>Reference [17]</w:t>
            </w:r>
          </w:p>
        </w:tc>
        <w:tc>
          <w:tcPr>
            <w:tcW w:w="2379" w:type="dxa"/>
            <w:shd w:val="clear" w:color="auto" w:fill="auto"/>
            <w:hideMark/>
          </w:tcPr>
          <w:p w14:paraId="1F048232" w14:textId="77777777" w:rsidR="00232CBE" w:rsidRPr="00E855CD" w:rsidRDefault="00232CBE" w:rsidP="00141D38">
            <w:pPr>
              <w:spacing w:line="276" w:lineRule="auto"/>
              <w:rPr>
                <w:sz w:val="18"/>
                <w:lang w:eastAsia="ko-KR"/>
              </w:rPr>
            </w:pPr>
            <w:r w:rsidRPr="00E855CD">
              <w:rPr>
                <w:sz w:val="18"/>
                <w:lang w:eastAsia="ko-KR"/>
              </w:rPr>
              <w:t>40:60</w:t>
            </w:r>
          </w:p>
        </w:tc>
        <w:tc>
          <w:tcPr>
            <w:tcW w:w="2246" w:type="dxa"/>
            <w:shd w:val="clear" w:color="auto" w:fill="auto"/>
            <w:hideMark/>
          </w:tcPr>
          <w:p w14:paraId="0B0375AF" w14:textId="77777777" w:rsidR="00232CBE" w:rsidRPr="00E855CD" w:rsidRDefault="00232CBE" w:rsidP="00141D38">
            <w:pPr>
              <w:spacing w:line="276" w:lineRule="auto"/>
              <w:rPr>
                <w:sz w:val="18"/>
                <w:lang w:eastAsia="ko-KR"/>
              </w:rPr>
            </w:pPr>
            <w:r w:rsidRPr="00E855CD">
              <w:rPr>
                <w:sz w:val="18"/>
                <w:lang w:eastAsia="ko-KR"/>
              </w:rPr>
              <w:t>50:50</w:t>
            </w:r>
          </w:p>
        </w:tc>
        <w:tc>
          <w:tcPr>
            <w:tcW w:w="2217" w:type="dxa"/>
            <w:shd w:val="clear" w:color="auto" w:fill="auto"/>
            <w:hideMark/>
          </w:tcPr>
          <w:p w14:paraId="1EC672EC" w14:textId="77777777" w:rsidR="00232CBE" w:rsidRPr="00E855CD" w:rsidRDefault="00232CBE" w:rsidP="00141D38">
            <w:pPr>
              <w:spacing w:line="276" w:lineRule="auto"/>
              <w:rPr>
                <w:sz w:val="18"/>
                <w:lang w:eastAsia="ko-KR"/>
              </w:rPr>
            </w:pPr>
            <w:r w:rsidRPr="00E855CD">
              <w:rPr>
                <w:sz w:val="18"/>
                <w:lang w:eastAsia="ko-KR"/>
              </w:rPr>
              <w:t>60:40</w:t>
            </w:r>
          </w:p>
        </w:tc>
      </w:tr>
    </w:tbl>
    <w:p w14:paraId="5B7470F9" w14:textId="77777777" w:rsidR="00232CBE" w:rsidRDefault="00232CBE" w:rsidP="00232CBE">
      <w:pPr>
        <w:rPr>
          <w:lang w:val="sv-SE"/>
        </w:rPr>
      </w:pPr>
    </w:p>
    <w:p w14:paraId="1D1EE709" w14:textId="755F2F44" w:rsidR="00232CBE" w:rsidRPr="00337C8C" w:rsidRDefault="00232CBE" w:rsidP="00232CBE">
      <w:pPr>
        <w:rPr>
          <w:b/>
          <w:bCs/>
        </w:rPr>
      </w:pPr>
      <w:r w:rsidRPr="00337C8C">
        <w:rPr>
          <w:b/>
          <w:bCs/>
          <w:highlight w:val="yellow"/>
        </w:rPr>
        <w:t>Q 6.1-2</w:t>
      </w:r>
      <w:r w:rsidRPr="00337C8C">
        <w:rPr>
          <w:b/>
          <w:bCs/>
        </w:rPr>
        <w:t>: What RF-to-baseband cost ratio should be assumed?</w:t>
      </w:r>
    </w:p>
    <w:tbl>
      <w:tblPr>
        <w:tblStyle w:val="TableGrid"/>
        <w:tblW w:w="9631" w:type="dxa"/>
        <w:tblLook w:val="04A0" w:firstRow="1" w:lastRow="0" w:firstColumn="1" w:lastColumn="0" w:noHBand="0" w:noVBand="1"/>
      </w:tblPr>
      <w:tblGrid>
        <w:gridCol w:w="1479"/>
        <w:gridCol w:w="1068"/>
        <w:gridCol w:w="1134"/>
        <w:gridCol w:w="1134"/>
        <w:gridCol w:w="4816"/>
      </w:tblGrid>
      <w:tr w:rsidR="00232CBE" w14:paraId="4A77B3ED" w14:textId="77777777" w:rsidTr="00141D38">
        <w:tc>
          <w:tcPr>
            <w:tcW w:w="1479" w:type="dxa"/>
            <w:shd w:val="clear" w:color="auto" w:fill="D9D9D9" w:themeFill="background1" w:themeFillShade="D9"/>
          </w:tcPr>
          <w:p w14:paraId="4592114C" w14:textId="77777777" w:rsidR="00232CBE" w:rsidRDefault="00232CBE" w:rsidP="00141D38">
            <w:pPr>
              <w:rPr>
                <w:b/>
                <w:bCs/>
              </w:rPr>
            </w:pPr>
            <w:r>
              <w:rPr>
                <w:b/>
                <w:bCs/>
              </w:rPr>
              <w:t>Company</w:t>
            </w:r>
          </w:p>
        </w:tc>
        <w:tc>
          <w:tcPr>
            <w:tcW w:w="1068" w:type="dxa"/>
            <w:shd w:val="clear" w:color="auto" w:fill="D9D9D9" w:themeFill="background1" w:themeFillShade="D9"/>
          </w:tcPr>
          <w:p w14:paraId="0FAE5FF6" w14:textId="77777777" w:rsidR="00232CBE" w:rsidRDefault="00232CBE" w:rsidP="00141D38">
            <w:pPr>
              <w:rPr>
                <w:b/>
                <w:bCs/>
              </w:rPr>
            </w:pPr>
            <w:r>
              <w:rPr>
                <w:b/>
                <w:bCs/>
              </w:rPr>
              <w:t>FR1 FDD</w:t>
            </w:r>
          </w:p>
        </w:tc>
        <w:tc>
          <w:tcPr>
            <w:tcW w:w="1134" w:type="dxa"/>
            <w:shd w:val="clear" w:color="auto" w:fill="D9D9D9" w:themeFill="background1" w:themeFillShade="D9"/>
          </w:tcPr>
          <w:p w14:paraId="2FA4218E" w14:textId="77777777" w:rsidR="00232CBE" w:rsidRDefault="00232CBE" w:rsidP="00141D38">
            <w:pPr>
              <w:rPr>
                <w:b/>
                <w:bCs/>
              </w:rPr>
            </w:pPr>
            <w:r>
              <w:rPr>
                <w:b/>
                <w:bCs/>
              </w:rPr>
              <w:t>FR1 TDD</w:t>
            </w:r>
          </w:p>
        </w:tc>
        <w:tc>
          <w:tcPr>
            <w:tcW w:w="1134" w:type="dxa"/>
            <w:shd w:val="clear" w:color="auto" w:fill="D9D9D9" w:themeFill="background1" w:themeFillShade="D9"/>
          </w:tcPr>
          <w:p w14:paraId="46A81F79" w14:textId="77777777" w:rsidR="00232CBE" w:rsidRDefault="00232CBE" w:rsidP="00141D38">
            <w:pPr>
              <w:rPr>
                <w:b/>
                <w:bCs/>
              </w:rPr>
            </w:pPr>
            <w:r>
              <w:rPr>
                <w:b/>
                <w:bCs/>
              </w:rPr>
              <w:t>FR2 TDD</w:t>
            </w:r>
          </w:p>
        </w:tc>
        <w:tc>
          <w:tcPr>
            <w:tcW w:w="4816" w:type="dxa"/>
            <w:shd w:val="clear" w:color="auto" w:fill="D9D9D9" w:themeFill="background1" w:themeFillShade="D9"/>
          </w:tcPr>
          <w:p w14:paraId="3ACC4B76" w14:textId="77777777" w:rsidR="00232CBE" w:rsidRDefault="00232CBE" w:rsidP="00141D38">
            <w:pPr>
              <w:rPr>
                <w:b/>
                <w:bCs/>
              </w:rPr>
            </w:pPr>
            <w:r>
              <w:rPr>
                <w:b/>
                <w:bCs/>
              </w:rPr>
              <w:t>Comments</w:t>
            </w:r>
          </w:p>
        </w:tc>
      </w:tr>
      <w:tr w:rsidR="00232CBE" w14:paraId="56B7C059" w14:textId="77777777" w:rsidTr="00141D38">
        <w:tc>
          <w:tcPr>
            <w:tcW w:w="1479" w:type="dxa"/>
          </w:tcPr>
          <w:p w14:paraId="6D3E5E91" w14:textId="77777777" w:rsidR="00232CBE" w:rsidRDefault="00232CBE" w:rsidP="00141D38">
            <w:pPr>
              <w:rPr>
                <w:lang w:val="en-US" w:eastAsia="ko-KR"/>
              </w:rPr>
            </w:pPr>
            <w:r>
              <w:rPr>
                <w:lang w:val="en-US" w:eastAsia="ko-KR"/>
              </w:rPr>
              <w:t>Example</w:t>
            </w:r>
          </w:p>
        </w:tc>
        <w:tc>
          <w:tcPr>
            <w:tcW w:w="1068" w:type="dxa"/>
          </w:tcPr>
          <w:p w14:paraId="0CBEC7DB" w14:textId="77777777" w:rsidR="00232CBE" w:rsidRDefault="00232CBE" w:rsidP="00141D38">
            <w:pPr>
              <w:tabs>
                <w:tab w:val="left" w:pos="551"/>
              </w:tabs>
              <w:rPr>
                <w:lang w:val="en-US" w:eastAsia="ko-KR"/>
              </w:rPr>
            </w:pPr>
            <w:r>
              <w:rPr>
                <w:lang w:val="en-US" w:eastAsia="ko-KR"/>
              </w:rPr>
              <w:t>40:60</w:t>
            </w:r>
          </w:p>
        </w:tc>
        <w:tc>
          <w:tcPr>
            <w:tcW w:w="1134" w:type="dxa"/>
          </w:tcPr>
          <w:p w14:paraId="0E05D4AF" w14:textId="77777777" w:rsidR="00232CBE" w:rsidRPr="008E3AB5" w:rsidRDefault="00232CBE" w:rsidP="00141D38">
            <w:pPr>
              <w:rPr>
                <w:lang w:val="en-US"/>
              </w:rPr>
            </w:pPr>
            <w:r>
              <w:rPr>
                <w:lang w:val="en-US"/>
              </w:rPr>
              <w:t>40:60</w:t>
            </w:r>
          </w:p>
        </w:tc>
        <w:tc>
          <w:tcPr>
            <w:tcW w:w="1134" w:type="dxa"/>
          </w:tcPr>
          <w:p w14:paraId="10BCF2ED" w14:textId="77777777" w:rsidR="00232CBE" w:rsidRPr="008E3AB5" w:rsidRDefault="00232CBE" w:rsidP="00141D38">
            <w:pPr>
              <w:rPr>
                <w:lang w:val="en-US"/>
              </w:rPr>
            </w:pPr>
            <w:r>
              <w:rPr>
                <w:lang w:val="en-US"/>
              </w:rPr>
              <w:t>40:60</w:t>
            </w:r>
          </w:p>
        </w:tc>
        <w:tc>
          <w:tcPr>
            <w:tcW w:w="4816" w:type="dxa"/>
          </w:tcPr>
          <w:p w14:paraId="3BC02E29" w14:textId="77777777" w:rsidR="00232CBE" w:rsidRPr="008E3AB5" w:rsidRDefault="00232CBE" w:rsidP="00141D38">
            <w:pPr>
              <w:rPr>
                <w:lang w:val="en-US"/>
              </w:rPr>
            </w:pPr>
          </w:p>
        </w:tc>
      </w:tr>
      <w:tr w:rsidR="00232CBE" w:rsidRPr="008E3AB5" w14:paraId="21D8C69F" w14:textId="77777777" w:rsidTr="00141D38">
        <w:tc>
          <w:tcPr>
            <w:tcW w:w="1479" w:type="dxa"/>
          </w:tcPr>
          <w:p w14:paraId="625AEDEC" w14:textId="4C4FCF57" w:rsidR="00232CBE" w:rsidRDefault="0095598F" w:rsidP="00141D38">
            <w:pPr>
              <w:rPr>
                <w:lang w:val="en-US" w:eastAsia="ko-KR"/>
              </w:rPr>
            </w:pPr>
            <w:r>
              <w:rPr>
                <w:lang w:val="en-US" w:eastAsia="ko-KR"/>
              </w:rPr>
              <w:t>FUTUREWEI</w:t>
            </w:r>
          </w:p>
        </w:tc>
        <w:tc>
          <w:tcPr>
            <w:tcW w:w="1068" w:type="dxa"/>
          </w:tcPr>
          <w:p w14:paraId="55665D89" w14:textId="77777777" w:rsidR="00232CBE" w:rsidRDefault="00232CBE" w:rsidP="00141D38">
            <w:pPr>
              <w:tabs>
                <w:tab w:val="left" w:pos="551"/>
              </w:tabs>
              <w:rPr>
                <w:lang w:val="en-US" w:eastAsia="ko-KR"/>
              </w:rPr>
            </w:pPr>
          </w:p>
        </w:tc>
        <w:tc>
          <w:tcPr>
            <w:tcW w:w="1134" w:type="dxa"/>
          </w:tcPr>
          <w:p w14:paraId="531F32B3" w14:textId="77777777" w:rsidR="00232CBE" w:rsidRPr="008E3AB5" w:rsidRDefault="00232CBE" w:rsidP="00141D38">
            <w:pPr>
              <w:rPr>
                <w:lang w:val="en-US"/>
              </w:rPr>
            </w:pPr>
          </w:p>
        </w:tc>
        <w:tc>
          <w:tcPr>
            <w:tcW w:w="1134" w:type="dxa"/>
          </w:tcPr>
          <w:p w14:paraId="6EE8E660" w14:textId="77777777" w:rsidR="00232CBE" w:rsidRPr="008E3AB5" w:rsidRDefault="00232CBE" w:rsidP="00141D38">
            <w:pPr>
              <w:rPr>
                <w:lang w:val="en-US"/>
              </w:rPr>
            </w:pPr>
          </w:p>
        </w:tc>
        <w:tc>
          <w:tcPr>
            <w:tcW w:w="4816" w:type="dxa"/>
          </w:tcPr>
          <w:p w14:paraId="77DAD98C" w14:textId="5EB01A28" w:rsidR="00232CBE" w:rsidRPr="008E3AB5" w:rsidRDefault="0095598F" w:rsidP="00141D38">
            <w:pPr>
              <w:rPr>
                <w:lang w:val="en-US"/>
              </w:rPr>
            </w:pPr>
            <w:r>
              <w:rPr>
                <w:lang w:val="en-US"/>
              </w:rPr>
              <w:t>Not such a strong feeling as the estimates will be very rough, however very important that we agree to something. Suggest FR1 is kept the same, FR2 either the same or 50:50.</w:t>
            </w:r>
          </w:p>
        </w:tc>
      </w:tr>
      <w:tr w:rsidR="00B1543B" w:rsidRPr="008E3AB5" w14:paraId="2F91C8FF" w14:textId="77777777" w:rsidTr="00141D38">
        <w:tc>
          <w:tcPr>
            <w:tcW w:w="1479" w:type="dxa"/>
          </w:tcPr>
          <w:p w14:paraId="144897DB" w14:textId="32E2F42F" w:rsidR="00B1543B" w:rsidRDefault="00B1543B" w:rsidP="00B1543B">
            <w:pPr>
              <w:rPr>
                <w:lang w:val="en-US" w:eastAsia="ko-KR"/>
              </w:rPr>
            </w:pPr>
            <w:r>
              <w:rPr>
                <w:lang w:val="en-US" w:eastAsia="ko-KR"/>
              </w:rPr>
              <w:t>SONY</w:t>
            </w:r>
          </w:p>
        </w:tc>
        <w:tc>
          <w:tcPr>
            <w:tcW w:w="1068" w:type="dxa"/>
          </w:tcPr>
          <w:p w14:paraId="3FF67B15" w14:textId="47BE8F5B" w:rsidR="00B1543B" w:rsidRDefault="00B1543B" w:rsidP="00B1543B">
            <w:pPr>
              <w:tabs>
                <w:tab w:val="left" w:pos="551"/>
              </w:tabs>
              <w:rPr>
                <w:lang w:val="en-US" w:eastAsia="ko-KR"/>
              </w:rPr>
            </w:pPr>
            <w:r>
              <w:rPr>
                <w:lang w:val="en-US" w:eastAsia="ko-KR"/>
              </w:rPr>
              <w:t>40:60</w:t>
            </w:r>
          </w:p>
        </w:tc>
        <w:tc>
          <w:tcPr>
            <w:tcW w:w="1134" w:type="dxa"/>
          </w:tcPr>
          <w:p w14:paraId="6DDCBC41" w14:textId="748E7F8E" w:rsidR="00B1543B" w:rsidRPr="008E3AB5" w:rsidRDefault="00B1543B" w:rsidP="00B1543B">
            <w:pPr>
              <w:rPr>
                <w:lang w:val="en-US"/>
              </w:rPr>
            </w:pPr>
            <w:r>
              <w:rPr>
                <w:lang w:val="en-US"/>
              </w:rPr>
              <w:t>40:60</w:t>
            </w:r>
          </w:p>
        </w:tc>
        <w:tc>
          <w:tcPr>
            <w:tcW w:w="1134" w:type="dxa"/>
          </w:tcPr>
          <w:p w14:paraId="482EEB78" w14:textId="19C06133" w:rsidR="00B1543B" w:rsidRPr="008E3AB5" w:rsidRDefault="00B1543B" w:rsidP="00B1543B">
            <w:pPr>
              <w:rPr>
                <w:lang w:val="en-US"/>
              </w:rPr>
            </w:pPr>
            <w:r>
              <w:rPr>
                <w:lang w:val="en-US"/>
              </w:rPr>
              <w:t>50:50</w:t>
            </w:r>
          </w:p>
        </w:tc>
        <w:tc>
          <w:tcPr>
            <w:tcW w:w="4816" w:type="dxa"/>
          </w:tcPr>
          <w:p w14:paraId="045DA9B0" w14:textId="77777777" w:rsidR="00B1543B" w:rsidRDefault="00B1543B" w:rsidP="00B1543B">
            <w:pPr>
              <w:rPr>
                <w:lang w:val="en-US"/>
              </w:rPr>
            </w:pPr>
            <w:r>
              <w:rPr>
                <w:lang w:val="en-US"/>
              </w:rPr>
              <w:t>FR1 FDD: similar to 36.888</w:t>
            </w:r>
          </w:p>
          <w:p w14:paraId="18437558" w14:textId="77777777" w:rsidR="00B1543B" w:rsidRDefault="00B1543B" w:rsidP="00B1543B">
            <w:pPr>
              <w:rPr>
                <w:lang w:val="en-US"/>
              </w:rPr>
            </w:pPr>
            <w:r>
              <w:rPr>
                <w:lang w:val="en-US"/>
              </w:rPr>
              <w:t>FR1 TDD: 4RX increases both RF and baseband in proportion, hence also 40:60 ratio</w:t>
            </w:r>
          </w:p>
          <w:p w14:paraId="4B0C3D20" w14:textId="6EF9717B" w:rsidR="00B1543B" w:rsidRPr="008E3AB5" w:rsidRDefault="00B1543B" w:rsidP="00B1543B">
            <w:pPr>
              <w:rPr>
                <w:lang w:val="en-US"/>
              </w:rPr>
            </w:pPr>
            <w:r>
              <w:rPr>
                <w:lang w:val="en-US"/>
              </w:rPr>
              <w:t>FR2 TDD: increased RF cost from antenna panels</w:t>
            </w:r>
          </w:p>
        </w:tc>
      </w:tr>
      <w:tr w:rsidR="00B52403" w:rsidRPr="008E3AB5" w14:paraId="47BED668" w14:textId="77777777" w:rsidTr="00141D38">
        <w:tc>
          <w:tcPr>
            <w:tcW w:w="1479" w:type="dxa"/>
          </w:tcPr>
          <w:p w14:paraId="06D8A659" w14:textId="5187A7BA" w:rsidR="00B52403" w:rsidRDefault="00B52403" w:rsidP="00B52403">
            <w:pPr>
              <w:rPr>
                <w:lang w:val="en-US" w:eastAsia="ko-KR"/>
              </w:rPr>
            </w:pPr>
            <w:r>
              <w:rPr>
                <w:lang w:val="en-US" w:eastAsia="ko-KR"/>
              </w:rPr>
              <w:t>Ericsson</w:t>
            </w:r>
          </w:p>
        </w:tc>
        <w:tc>
          <w:tcPr>
            <w:tcW w:w="1068" w:type="dxa"/>
          </w:tcPr>
          <w:p w14:paraId="4072514A" w14:textId="5C3A6BC0" w:rsidR="00B52403" w:rsidRDefault="00B52403" w:rsidP="00B52403">
            <w:pPr>
              <w:tabs>
                <w:tab w:val="left" w:pos="551"/>
              </w:tabs>
              <w:rPr>
                <w:lang w:val="en-US" w:eastAsia="ko-KR"/>
              </w:rPr>
            </w:pPr>
            <w:r>
              <w:rPr>
                <w:lang w:val="en-US" w:eastAsia="ko-KR"/>
              </w:rPr>
              <w:t>40:60</w:t>
            </w:r>
          </w:p>
        </w:tc>
        <w:tc>
          <w:tcPr>
            <w:tcW w:w="1134" w:type="dxa"/>
          </w:tcPr>
          <w:p w14:paraId="7CA55D1E" w14:textId="48449524" w:rsidR="00B52403" w:rsidRPr="008E3AB5" w:rsidRDefault="00B52403" w:rsidP="00B52403">
            <w:pPr>
              <w:rPr>
                <w:lang w:val="en-US"/>
              </w:rPr>
            </w:pPr>
            <w:r>
              <w:rPr>
                <w:lang w:val="en-US"/>
              </w:rPr>
              <w:t>50:50</w:t>
            </w:r>
          </w:p>
        </w:tc>
        <w:tc>
          <w:tcPr>
            <w:tcW w:w="1134" w:type="dxa"/>
          </w:tcPr>
          <w:p w14:paraId="6EF254E9" w14:textId="0A1A719B" w:rsidR="00B52403" w:rsidRPr="008E3AB5" w:rsidRDefault="00B52403" w:rsidP="00B52403">
            <w:pPr>
              <w:rPr>
                <w:lang w:val="en-US"/>
              </w:rPr>
            </w:pPr>
            <w:r>
              <w:rPr>
                <w:lang w:val="en-US"/>
              </w:rPr>
              <w:t>60:40</w:t>
            </w:r>
          </w:p>
        </w:tc>
        <w:tc>
          <w:tcPr>
            <w:tcW w:w="4816" w:type="dxa"/>
          </w:tcPr>
          <w:p w14:paraId="61B06927" w14:textId="77777777" w:rsidR="00B52403" w:rsidRPr="008E3AB5" w:rsidRDefault="00B52403" w:rsidP="00B52403">
            <w:pPr>
              <w:rPr>
                <w:lang w:val="en-US"/>
              </w:rPr>
            </w:pPr>
          </w:p>
        </w:tc>
      </w:tr>
      <w:tr w:rsidR="000F311B" w:rsidRPr="008E3AB5" w14:paraId="32D7F669" w14:textId="77777777" w:rsidTr="00141D38">
        <w:tc>
          <w:tcPr>
            <w:tcW w:w="1479" w:type="dxa"/>
          </w:tcPr>
          <w:p w14:paraId="7F343A6E" w14:textId="7DF6AE97" w:rsidR="000F311B" w:rsidRDefault="000F311B" w:rsidP="000F311B">
            <w:pPr>
              <w:rPr>
                <w:lang w:val="en-US" w:eastAsia="ko-KR"/>
              </w:rPr>
            </w:pPr>
            <w:r>
              <w:rPr>
                <w:lang w:val="en-US" w:eastAsia="ko-KR"/>
              </w:rPr>
              <w:t>Sierra Wireless</w:t>
            </w:r>
          </w:p>
        </w:tc>
        <w:tc>
          <w:tcPr>
            <w:tcW w:w="1068" w:type="dxa"/>
          </w:tcPr>
          <w:p w14:paraId="11B28852" w14:textId="7B94D52E" w:rsidR="000F311B" w:rsidRDefault="000F311B" w:rsidP="000F311B">
            <w:pPr>
              <w:tabs>
                <w:tab w:val="left" w:pos="551"/>
              </w:tabs>
              <w:rPr>
                <w:lang w:val="en-US" w:eastAsia="ko-KR"/>
              </w:rPr>
            </w:pPr>
            <w:r>
              <w:rPr>
                <w:lang w:val="en-US" w:eastAsia="ko-KR"/>
              </w:rPr>
              <w:t>40:60</w:t>
            </w:r>
          </w:p>
        </w:tc>
        <w:tc>
          <w:tcPr>
            <w:tcW w:w="1134" w:type="dxa"/>
          </w:tcPr>
          <w:p w14:paraId="09247D18" w14:textId="17C34F82" w:rsidR="000F311B" w:rsidRPr="008E3AB5" w:rsidRDefault="000F311B" w:rsidP="000F311B">
            <w:pPr>
              <w:rPr>
                <w:lang w:val="en-US"/>
              </w:rPr>
            </w:pPr>
            <w:r>
              <w:rPr>
                <w:lang w:val="en-US" w:eastAsia="ko-KR"/>
              </w:rPr>
              <w:t>40:60</w:t>
            </w:r>
          </w:p>
        </w:tc>
        <w:tc>
          <w:tcPr>
            <w:tcW w:w="1134" w:type="dxa"/>
          </w:tcPr>
          <w:p w14:paraId="57DFCA40" w14:textId="3ACDE334" w:rsidR="000F311B" w:rsidRPr="008E3AB5" w:rsidRDefault="000F311B" w:rsidP="000F311B">
            <w:pPr>
              <w:rPr>
                <w:lang w:val="en-US"/>
              </w:rPr>
            </w:pPr>
            <w:r>
              <w:rPr>
                <w:lang w:val="en-US"/>
              </w:rPr>
              <w:t>50:50</w:t>
            </w:r>
          </w:p>
        </w:tc>
        <w:tc>
          <w:tcPr>
            <w:tcW w:w="4816" w:type="dxa"/>
          </w:tcPr>
          <w:p w14:paraId="3F5ECC7F" w14:textId="77777777" w:rsidR="000F311B" w:rsidRPr="008E3AB5" w:rsidRDefault="000F311B" w:rsidP="000F311B">
            <w:pPr>
              <w:rPr>
                <w:lang w:val="en-US"/>
              </w:rPr>
            </w:pPr>
          </w:p>
        </w:tc>
      </w:tr>
      <w:tr w:rsidR="00277B16" w:rsidRPr="008E3AB5" w14:paraId="04687172" w14:textId="77777777" w:rsidTr="00141D38">
        <w:tc>
          <w:tcPr>
            <w:tcW w:w="1479" w:type="dxa"/>
          </w:tcPr>
          <w:p w14:paraId="3C3DBEEB" w14:textId="08E8D0ED" w:rsidR="00277B16" w:rsidRDefault="00277B16" w:rsidP="00277B16">
            <w:pPr>
              <w:rPr>
                <w:lang w:val="en-US" w:eastAsia="ko-KR"/>
              </w:rPr>
            </w:pPr>
            <w:proofErr w:type="spellStart"/>
            <w:r>
              <w:rPr>
                <w:lang w:val="en-US" w:eastAsia="ko-KR"/>
              </w:rPr>
              <w:t>InterDigital</w:t>
            </w:r>
            <w:proofErr w:type="spellEnd"/>
          </w:p>
        </w:tc>
        <w:tc>
          <w:tcPr>
            <w:tcW w:w="1068" w:type="dxa"/>
          </w:tcPr>
          <w:p w14:paraId="27D213B1" w14:textId="66A3CEFD" w:rsidR="00277B16" w:rsidRDefault="00277B16" w:rsidP="00277B16">
            <w:pPr>
              <w:tabs>
                <w:tab w:val="left" w:pos="551"/>
              </w:tabs>
              <w:rPr>
                <w:lang w:val="en-US" w:eastAsia="ko-KR"/>
              </w:rPr>
            </w:pPr>
            <w:r>
              <w:rPr>
                <w:lang w:val="en-US" w:eastAsia="ko-KR"/>
              </w:rPr>
              <w:t>40:60</w:t>
            </w:r>
          </w:p>
        </w:tc>
        <w:tc>
          <w:tcPr>
            <w:tcW w:w="1134" w:type="dxa"/>
          </w:tcPr>
          <w:p w14:paraId="414A2A5E" w14:textId="3548B746" w:rsidR="00277B16" w:rsidRDefault="00277B16" w:rsidP="00277B16">
            <w:pPr>
              <w:rPr>
                <w:lang w:val="en-US" w:eastAsia="ko-KR"/>
              </w:rPr>
            </w:pPr>
            <w:r>
              <w:rPr>
                <w:lang w:val="en-US" w:eastAsia="ko-KR"/>
              </w:rPr>
              <w:t>40:60</w:t>
            </w:r>
          </w:p>
        </w:tc>
        <w:tc>
          <w:tcPr>
            <w:tcW w:w="1134" w:type="dxa"/>
          </w:tcPr>
          <w:p w14:paraId="55483369" w14:textId="41ABB978" w:rsidR="00277B16" w:rsidRDefault="00277B16" w:rsidP="00277B16">
            <w:pPr>
              <w:rPr>
                <w:lang w:val="en-US"/>
              </w:rPr>
            </w:pPr>
            <w:r>
              <w:rPr>
                <w:lang w:val="en-US"/>
              </w:rPr>
              <w:t>50:50</w:t>
            </w:r>
          </w:p>
        </w:tc>
        <w:tc>
          <w:tcPr>
            <w:tcW w:w="4816" w:type="dxa"/>
          </w:tcPr>
          <w:p w14:paraId="4DE92620" w14:textId="77777777" w:rsidR="00277B16" w:rsidRPr="008E3AB5" w:rsidRDefault="00277B16" w:rsidP="00277B16">
            <w:pPr>
              <w:rPr>
                <w:lang w:val="en-US"/>
              </w:rPr>
            </w:pPr>
          </w:p>
        </w:tc>
      </w:tr>
      <w:tr w:rsidR="00277B16" w:rsidRPr="008E3AB5" w14:paraId="1828A47F" w14:textId="77777777" w:rsidTr="00141D38">
        <w:tc>
          <w:tcPr>
            <w:tcW w:w="1479" w:type="dxa"/>
          </w:tcPr>
          <w:p w14:paraId="4DFB05B3" w14:textId="6B8012B4" w:rsidR="00277B16" w:rsidRDefault="00277B16" w:rsidP="00277B16">
            <w:pPr>
              <w:rPr>
                <w:lang w:val="en-US" w:eastAsia="ko-KR"/>
              </w:rPr>
            </w:pPr>
            <w:proofErr w:type="spellStart"/>
            <w:r>
              <w:rPr>
                <w:rFonts w:eastAsia="DengXian" w:hint="eastAsia"/>
                <w:lang w:val="en-US" w:eastAsia="zh-CN"/>
              </w:rPr>
              <w:t>S</w:t>
            </w:r>
            <w:r>
              <w:rPr>
                <w:rFonts w:eastAsia="DengXian"/>
                <w:lang w:val="en-US" w:eastAsia="zh-CN"/>
              </w:rPr>
              <w:t>preadtrum</w:t>
            </w:r>
            <w:proofErr w:type="spellEnd"/>
          </w:p>
        </w:tc>
        <w:tc>
          <w:tcPr>
            <w:tcW w:w="1068" w:type="dxa"/>
          </w:tcPr>
          <w:p w14:paraId="32168822" w14:textId="2B5A82E2" w:rsidR="00277B16" w:rsidRDefault="00277B16" w:rsidP="00277B16">
            <w:pPr>
              <w:tabs>
                <w:tab w:val="left" w:pos="551"/>
              </w:tabs>
              <w:rPr>
                <w:lang w:val="en-US" w:eastAsia="ko-KR"/>
              </w:rPr>
            </w:pPr>
            <w:r>
              <w:rPr>
                <w:lang w:val="en-US" w:eastAsia="ko-KR"/>
              </w:rPr>
              <w:t>40:60</w:t>
            </w:r>
          </w:p>
        </w:tc>
        <w:tc>
          <w:tcPr>
            <w:tcW w:w="1134" w:type="dxa"/>
          </w:tcPr>
          <w:p w14:paraId="25714D9B" w14:textId="4A5BE128" w:rsidR="00277B16" w:rsidRDefault="00277B16" w:rsidP="00277B16">
            <w:pPr>
              <w:rPr>
                <w:lang w:val="en-US" w:eastAsia="ko-KR"/>
              </w:rPr>
            </w:pPr>
            <w:r>
              <w:rPr>
                <w:lang w:val="en-US" w:eastAsia="ko-KR"/>
              </w:rPr>
              <w:t>40:60</w:t>
            </w:r>
          </w:p>
        </w:tc>
        <w:tc>
          <w:tcPr>
            <w:tcW w:w="1134" w:type="dxa"/>
          </w:tcPr>
          <w:p w14:paraId="06BAF134" w14:textId="41D99931" w:rsidR="00277B16" w:rsidRDefault="00277B16" w:rsidP="00277B16">
            <w:pPr>
              <w:rPr>
                <w:lang w:val="en-US"/>
              </w:rPr>
            </w:pPr>
            <w:r>
              <w:rPr>
                <w:lang w:val="en-US"/>
              </w:rPr>
              <w:t>50:50</w:t>
            </w:r>
          </w:p>
        </w:tc>
        <w:tc>
          <w:tcPr>
            <w:tcW w:w="4816" w:type="dxa"/>
          </w:tcPr>
          <w:p w14:paraId="53D6C896" w14:textId="77777777" w:rsidR="00277B16" w:rsidRDefault="00277B16" w:rsidP="00277B16">
            <w:pPr>
              <w:rPr>
                <w:sz w:val="18"/>
                <w:lang w:eastAsia="ko-KR"/>
              </w:rPr>
            </w:pPr>
            <w:r>
              <w:rPr>
                <w:sz w:val="18"/>
                <w:lang w:eastAsia="ko-KR"/>
              </w:rPr>
              <w:t xml:space="preserve">FR1 FDD/TDD: </w:t>
            </w:r>
            <w:r>
              <w:rPr>
                <w:lang w:val="en-US"/>
              </w:rPr>
              <w:t>similar to 36.888</w:t>
            </w:r>
          </w:p>
          <w:p w14:paraId="4CC40CB7" w14:textId="71DA0FE3" w:rsidR="00277B16" w:rsidRPr="008E3AB5" w:rsidRDefault="00277B16" w:rsidP="00277B16">
            <w:pPr>
              <w:rPr>
                <w:lang w:val="en-US"/>
              </w:rPr>
            </w:pPr>
            <w:r>
              <w:rPr>
                <w:sz w:val="18"/>
                <w:lang w:eastAsia="ko-KR"/>
              </w:rPr>
              <w:t>FR2: RF cost is higher</w:t>
            </w:r>
          </w:p>
        </w:tc>
      </w:tr>
      <w:tr w:rsidR="00331F05" w:rsidRPr="008E3AB5" w14:paraId="588B8F93" w14:textId="77777777" w:rsidTr="00141D38">
        <w:tc>
          <w:tcPr>
            <w:tcW w:w="1479" w:type="dxa"/>
          </w:tcPr>
          <w:p w14:paraId="6D079121" w14:textId="08496E6B" w:rsidR="00331F05" w:rsidRDefault="00331F05" w:rsidP="00331F05">
            <w:pPr>
              <w:rPr>
                <w:rFonts w:eastAsia="DengXian"/>
                <w:lang w:val="en-US" w:eastAsia="zh-CN"/>
              </w:rPr>
            </w:pPr>
            <w:proofErr w:type="spellStart"/>
            <w:r>
              <w:rPr>
                <w:lang w:val="en-US" w:eastAsia="ko-KR"/>
              </w:rPr>
              <w:t>ZTE,Sanechips</w:t>
            </w:r>
            <w:proofErr w:type="spellEnd"/>
          </w:p>
        </w:tc>
        <w:tc>
          <w:tcPr>
            <w:tcW w:w="1068" w:type="dxa"/>
          </w:tcPr>
          <w:p w14:paraId="56579BF8" w14:textId="041DB473" w:rsidR="00331F05" w:rsidRDefault="00331F05" w:rsidP="00331F05">
            <w:pPr>
              <w:tabs>
                <w:tab w:val="left" w:pos="551"/>
              </w:tabs>
              <w:rPr>
                <w:lang w:val="en-US" w:eastAsia="ko-KR"/>
              </w:rPr>
            </w:pPr>
            <w:r>
              <w:rPr>
                <w:lang w:val="en-US" w:eastAsia="ko-KR"/>
              </w:rPr>
              <w:t>40:60</w:t>
            </w:r>
          </w:p>
        </w:tc>
        <w:tc>
          <w:tcPr>
            <w:tcW w:w="1134" w:type="dxa"/>
          </w:tcPr>
          <w:p w14:paraId="7A075208" w14:textId="02A04E63" w:rsidR="00331F05" w:rsidRDefault="00331F05" w:rsidP="00331F05">
            <w:pPr>
              <w:rPr>
                <w:lang w:val="en-US" w:eastAsia="ko-KR"/>
              </w:rPr>
            </w:pPr>
            <w:r>
              <w:rPr>
                <w:lang w:val="en-US" w:eastAsia="ko-KR"/>
              </w:rPr>
              <w:t>40:60</w:t>
            </w:r>
          </w:p>
        </w:tc>
        <w:tc>
          <w:tcPr>
            <w:tcW w:w="1134" w:type="dxa"/>
          </w:tcPr>
          <w:p w14:paraId="05E2EE0D" w14:textId="5AEBDEB1" w:rsidR="00331F05" w:rsidRDefault="00331F05" w:rsidP="00331F05">
            <w:pPr>
              <w:rPr>
                <w:lang w:val="en-US"/>
              </w:rPr>
            </w:pPr>
            <w:r>
              <w:rPr>
                <w:lang w:val="en-US"/>
              </w:rPr>
              <w:t>50:50</w:t>
            </w:r>
          </w:p>
        </w:tc>
        <w:tc>
          <w:tcPr>
            <w:tcW w:w="4816" w:type="dxa"/>
          </w:tcPr>
          <w:p w14:paraId="6DD326FC" w14:textId="77777777" w:rsidR="00331F05" w:rsidRDefault="00331F05" w:rsidP="00331F05">
            <w:pPr>
              <w:rPr>
                <w:sz w:val="18"/>
                <w:lang w:eastAsia="ko-KR"/>
              </w:rPr>
            </w:pPr>
          </w:p>
        </w:tc>
      </w:tr>
      <w:tr w:rsidR="004E6B9C" w:rsidRPr="008E3AB5" w14:paraId="118070BE" w14:textId="77777777" w:rsidTr="00141D38">
        <w:tc>
          <w:tcPr>
            <w:tcW w:w="1479" w:type="dxa"/>
          </w:tcPr>
          <w:p w14:paraId="2E600330" w14:textId="7816A2D5"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068" w:type="dxa"/>
          </w:tcPr>
          <w:p w14:paraId="346709ED" w14:textId="77777777" w:rsidR="004E6B9C" w:rsidRDefault="004E6B9C" w:rsidP="004E6B9C">
            <w:pPr>
              <w:tabs>
                <w:tab w:val="left" w:pos="551"/>
              </w:tabs>
              <w:rPr>
                <w:lang w:val="en-US" w:eastAsia="ko-KR"/>
              </w:rPr>
            </w:pPr>
          </w:p>
        </w:tc>
        <w:tc>
          <w:tcPr>
            <w:tcW w:w="1134" w:type="dxa"/>
          </w:tcPr>
          <w:p w14:paraId="6FF4997E" w14:textId="77777777" w:rsidR="004E6B9C" w:rsidRDefault="004E6B9C" w:rsidP="004E6B9C">
            <w:pPr>
              <w:rPr>
                <w:lang w:val="en-US" w:eastAsia="ko-KR"/>
              </w:rPr>
            </w:pPr>
          </w:p>
        </w:tc>
        <w:tc>
          <w:tcPr>
            <w:tcW w:w="1134" w:type="dxa"/>
          </w:tcPr>
          <w:p w14:paraId="15B17328" w14:textId="77777777" w:rsidR="004E6B9C" w:rsidRDefault="004E6B9C" w:rsidP="004E6B9C">
            <w:pPr>
              <w:rPr>
                <w:lang w:val="en-US"/>
              </w:rPr>
            </w:pPr>
          </w:p>
        </w:tc>
        <w:tc>
          <w:tcPr>
            <w:tcW w:w="4816" w:type="dxa"/>
          </w:tcPr>
          <w:p w14:paraId="539B8D16" w14:textId="1771C00A" w:rsidR="004E6B9C" w:rsidRDefault="004E6B9C" w:rsidP="004E6B9C">
            <w:pPr>
              <w:rPr>
                <w:sz w:val="18"/>
                <w:lang w:eastAsia="ko-KR"/>
              </w:rPr>
            </w:pPr>
            <w:r>
              <w:rPr>
                <w:rFonts w:eastAsia="DengXian"/>
                <w:lang w:val="en-US" w:eastAsia="zh-CN"/>
              </w:rPr>
              <w:t>We are fine with the numbers provided in [17]</w:t>
            </w:r>
          </w:p>
        </w:tc>
      </w:tr>
      <w:tr w:rsidR="003E3195" w:rsidRPr="008E3AB5" w14:paraId="1D3367D7" w14:textId="77777777" w:rsidTr="003E3195">
        <w:tc>
          <w:tcPr>
            <w:tcW w:w="1479" w:type="dxa"/>
          </w:tcPr>
          <w:p w14:paraId="630466C0"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068" w:type="dxa"/>
          </w:tcPr>
          <w:p w14:paraId="3AE6B190" w14:textId="77777777" w:rsidR="003E3195" w:rsidRPr="00330A8F" w:rsidRDefault="003E3195" w:rsidP="003E3195">
            <w:pPr>
              <w:tabs>
                <w:tab w:val="left" w:pos="551"/>
              </w:tabs>
              <w:rPr>
                <w:rFonts w:eastAsia="DengXian"/>
                <w:lang w:val="en-US" w:eastAsia="zh-CN"/>
              </w:rPr>
            </w:pPr>
            <w:r>
              <w:rPr>
                <w:rFonts w:eastAsia="DengXian" w:hint="eastAsia"/>
                <w:lang w:val="en-US" w:eastAsia="zh-CN"/>
              </w:rPr>
              <w:t>4</w:t>
            </w:r>
            <w:r>
              <w:rPr>
                <w:rFonts w:eastAsia="DengXian"/>
                <w:lang w:val="en-US" w:eastAsia="zh-CN"/>
              </w:rPr>
              <w:t>0:60</w:t>
            </w:r>
          </w:p>
        </w:tc>
        <w:tc>
          <w:tcPr>
            <w:tcW w:w="1134" w:type="dxa"/>
          </w:tcPr>
          <w:p w14:paraId="3F36A4AC" w14:textId="77777777" w:rsidR="003E3195" w:rsidRPr="00330A8F" w:rsidRDefault="003E3195" w:rsidP="003E3195">
            <w:pPr>
              <w:rPr>
                <w:rFonts w:eastAsia="DengXian"/>
                <w:lang w:val="en-US" w:eastAsia="zh-CN"/>
              </w:rPr>
            </w:pPr>
            <w:r>
              <w:rPr>
                <w:rFonts w:eastAsia="DengXian" w:hint="eastAsia"/>
                <w:lang w:val="en-US" w:eastAsia="zh-CN"/>
              </w:rPr>
              <w:t>4</w:t>
            </w:r>
            <w:r>
              <w:rPr>
                <w:rFonts w:eastAsia="DengXian"/>
                <w:lang w:val="en-US" w:eastAsia="zh-CN"/>
              </w:rPr>
              <w:t>0:60 or 50:50</w:t>
            </w:r>
          </w:p>
        </w:tc>
        <w:tc>
          <w:tcPr>
            <w:tcW w:w="1134" w:type="dxa"/>
          </w:tcPr>
          <w:p w14:paraId="2E583FA4" w14:textId="77777777" w:rsidR="003E3195" w:rsidRPr="00330A8F" w:rsidRDefault="003E3195" w:rsidP="003E3195">
            <w:pPr>
              <w:rPr>
                <w:rFonts w:eastAsia="DengXian"/>
                <w:lang w:val="en-US" w:eastAsia="zh-CN"/>
              </w:rPr>
            </w:pPr>
            <w:r>
              <w:rPr>
                <w:rFonts w:eastAsia="DengXian" w:hint="eastAsia"/>
                <w:lang w:val="en-US" w:eastAsia="zh-CN"/>
              </w:rPr>
              <w:t>5</w:t>
            </w:r>
            <w:r>
              <w:rPr>
                <w:rFonts w:eastAsia="DengXian"/>
                <w:lang w:val="en-US" w:eastAsia="zh-CN"/>
              </w:rPr>
              <w:t>0:50 or 60:40</w:t>
            </w:r>
          </w:p>
        </w:tc>
        <w:tc>
          <w:tcPr>
            <w:tcW w:w="4816" w:type="dxa"/>
          </w:tcPr>
          <w:p w14:paraId="0A8E324D" w14:textId="77777777" w:rsidR="003E3195" w:rsidRDefault="003E3195" w:rsidP="003E3195">
            <w:pPr>
              <w:rPr>
                <w:rFonts w:eastAsia="DengXian"/>
                <w:lang w:val="en-US" w:eastAsia="zh-CN"/>
              </w:rPr>
            </w:pPr>
            <w:r>
              <w:rPr>
                <w:rFonts w:eastAsia="DengXian"/>
                <w:lang w:val="en-US" w:eastAsia="zh-CN"/>
              </w:rPr>
              <w:t xml:space="preserve">At least for FR 2, the antenna array increases the cost a lot for RF part. </w:t>
            </w:r>
          </w:p>
          <w:p w14:paraId="0C2C5E89" w14:textId="77777777" w:rsidR="003E3195" w:rsidRPr="00330A8F" w:rsidRDefault="003E3195" w:rsidP="003E3195">
            <w:pPr>
              <w:rPr>
                <w:rFonts w:eastAsia="DengXian"/>
                <w:lang w:val="en-US" w:eastAsia="zh-CN"/>
              </w:rPr>
            </w:pPr>
            <w:r>
              <w:rPr>
                <w:rFonts w:eastAsia="DengXian"/>
                <w:lang w:val="en-US" w:eastAsia="zh-CN"/>
              </w:rPr>
              <w:t xml:space="preserve">For FR1 TDD and FDD, it is ok to use 40:60 in general for simplification. </w:t>
            </w:r>
          </w:p>
        </w:tc>
      </w:tr>
      <w:tr w:rsidR="00283AEF" w:rsidRPr="008E3AB5" w14:paraId="38C42297" w14:textId="77777777" w:rsidTr="00283AEF">
        <w:tc>
          <w:tcPr>
            <w:tcW w:w="1479" w:type="dxa"/>
          </w:tcPr>
          <w:p w14:paraId="5AAD732A" w14:textId="77777777" w:rsidR="00283AEF" w:rsidRDefault="00283AEF" w:rsidP="00904043">
            <w:pPr>
              <w:rPr>
                <w:lang w:val="en-US" w:eastAsia="ko-KR"/>
              </w:rPr>
            </w:pPr>
            <w:r>
              <w:rPr>
                <w:rFonts w:hint="eastAsia"/>
                <w:lang w:eastAsia="ko-KR"/>
              </w:rPr>
              <w:t>LG</w:t>
            </w:r>
          </w:p>
        </w:tc>
        <w:tc>
          <w:tcPr>
            <w:tcW w:w="1068" w:type="dxa"/>
          </w:tcPr>
          <w:p w14:paraId="4B27F41D" w14:textId="77777777" w:rsidR="00283AEF" w:rsidRDefault="00283AEF" w:rsidP="00904043">
            <w:pPr>
              <w:tabs>
                <w:tab w:val="left" w:pos="551"/>
              </w:tabs>
              <w:rPr>
                <w:lang w:val="en-US" w:eastAsia="ko-KR"/>
              </w:rPr>
            </w:pPr>
            <w:r>
              <w:rPr>
                <w:rFonts w:hint="eastAsia"/>
                <w:lang w:val="en-US" w:eastAsia="ko-KR"/>
              </w:rPr>
              <w:t>40:60</w:t>
            </w:r>
          </w:p>
        </w:tc>
        <w:tc>
          <w:tcPr>
            <w:tcW w:w="1134" w:type="dxa"/>
          </w:tcPr>
          <w:p w14:paraId="56CCDEEA" w14:textId="77777777" w:rsidR="00283AEF" w:rsidRPr="008E3AB5" w:rsidRDefault="00283AEF" w:rsidP="00904043">
            <w:pPr>
              <w:rPr>
                <w:lang w:val="en-US" w:eastAsia="ko-KR"/>
              </w:rPr>
            </w:pPr>
            <w:r>
              <w:rPr>
                <w:rFonts w:hint="eastAsia"/>
                <w:lang w:val="en-US" w:eastAsia="ko-KR"/>
              </w:rPr>
              <w:t>40:60</w:t>
            </w:r>
          </w:p>
        </w:tc>
        <w:tc>
          <w:tcPr>
            <w:tcW w:w="1134" w:type="dxa"/>
          </w:tcPr>
          <w:p w14:paraId="0C90A3CF" w14:textId="77777777" w:rsidR="00283AEF" w:rsidRPr="008E3AB5" w:rsidRDefault="00283AEF" w:rsidP="00904043">
            <w:pPr>
              <w:rPr>
                <w:lang w:val="en-US" w:eastAsia="ko-KR"/>
              </w:rPr>
            </w:pPr>
            <w:r>
              <w:rPr>
                <w:rFonts w:hint="eastAsia"/>
                <w:lang w:val="en-US" w:eastAsia="ko-KR"/>
              </w:rPr>
              <w:t>50:50</w:t>
            </w:r>
          </w:p>
        </w:tc>
        <w:tc>
          <w:tcPr>
            <w:tcW w:w="4816" w:type="dxa"/>
          </w:tcPr>
          <w:p w14:paraId="23E8E5C9" w14:textId="77777777" w:rsidR="00283AEF" w:rsidRPr="008E3AB5" w:rsidRDefault="00283AEF" w:rsidP="00904043">
            <w:pPr>
              <w:rPr>
                <w:lang w:val="en-US" w:eastAsia="ko-KR"/>
              </w:rPr>
            </w:pPr>
            <w:r>
              <w:rPr>
                <w:lang w:val="en-US" w:eastAsia="ko-KR"/>
              </w:rPr>
              <w:t xml:space="preserve">For FR2, either same as FR1 or 50:50 (considering the </w:t>
            </w:r>
            <w:r>
              <w:rPr>
                <w:rFonts w:hint="eastAsia"/>
                <w:lang w:val="en-US" w:eastAsia="ko-KR"/>
              </w:rPr>
              <w:t xml:space="preserve">RF cost </w:t>
            </w:r>
            <w:r>
              <w:rPr>
                <w:lang w:val="en-US" w:eastAsia="ko-KR"/>
              </w:rPr>
              <w:t xml:space="preserve">is typically </w:t>
            </w:r>
            <w:r>
              <w:rPr>
                <w:rFonts w:hint="eastAsia"/>
                <w:lang w:val="en-US" w:eastAsia="ko-KR"/>
              </w:rPr>
              <w:t>higher</w:t>
            </w:r>
            <w:r>
              <w:rPr>
                <w:lang w:val="en-US" w:eastAsia="ko-KR"/>
              </w:rPr>
              <w:t>) seems okay</w:t>
            </w:r>
            <w:r>
              <w:rPr>
                <w:rFonts w:hint="eastAsia"/>
                <w:lang w:val="en-US" w:eastAsia="ko-KR"/>
              </w:rPr>
              <w:t>.</w:t>
            </w:r>
          </w:p>
        </w:tc>
      </w:tr>
      <w:tr w:rsidR="0042410B" w:rsidRPr="008E3AB5" w14:paraId="5ED2B402" w14:textId="77777777" w:rsidTr="00283AEF">
        <w:tc>
          <w:tcPr>
            <w:tcW w:w="1479" w:type="dxa"/>
          </w:tcPr>
          <w:p w14:paraId="2C1D6BF2" w14:textId="2B0152D7" w:rsidR="0042410B" w:rsidRDefault="0042410B" w:rsidP="00904043">
            <w:pPr>
              <w:rPr>
                <w:lang w:eastAsia="ko-KR"/>
              </w:rPr>
            </w:pPr>
            <w:r>
              <w:rPr>
                <w:rFonts w:eastAsia="DengXian" w:hint="eastAsia"/>
                <w:lang w:eastAsia="zh-CN"/>
              </w:rPr>
              <w:t>OPPO</w:t>
            </w:r>
          </w:p>
        </w:tc>
        <w:tc>
          <w:tcPr>
            <w:tcW w:w="1068" w:type="dxa"/>
          </w:tcPr>
          <w:p w14:paraId="7FC2E55F" w14:textId="6CD3BAE6" w:rsidR="0042410B" w:rsidRDefault="0042410B" w:rsidP="00904043">
            <w:pPr>
              <w:tabs>
                <w:tab w:val="left" w:pos="551"/>
              </w:tabs>
              <w:rPr>
                <w:lang w:val="en-US" w:eastAsia="ko-KR"/>
              </w:rPr>
            </w:pPr>
            <w:r>
              <w:rPr>
                <w:lang w:val="en-US" w:eastAsia="ko-KR"/>
              </w:rPr>
              <w:t>40:60</w:t>
            </w:r>
          </w:p>
        </w:tc>
        <w:tc>
          <w:tcPr>
            <w:tcW w:w="1134" w:type="dxa"/>
          </w:tcPr>
          <w:p w14:paraId="72E67222" w14:textId="11B5FD9F" w:rsidR="0042410B" w:rsidRDefault="0042410B" w:rsidP="00904043">
            <w:pPr>
              <w:rPr>
                <w:lang w:val="en-US" w:eastAsia="ko-KR"/>
              </w:rPr>
            </w:pPr>
            <w:r>
              <w:rPr>
                <w:lang w:val="en-US"/>
              </w:rPr>
              <w:t>50:50</w:t>
            </w:r>
          </w:p>
        </w:tc>
        <w:tc>
          <w:tcPr>
            <w:tcW w:w="1134" w:type="dxa"/>
          </w:tcPr>
          <w:p w14:paraId="0DB56F87" w14:textId="0DCF7E2D" w:rsidR="0042410B" w:rsidRDefault="0042410B" w:rsidP="00904043">
            <w:pPr>
              <w:rPr>
                <w:lang w:val="en-US" w:eastAsia="ko-KR"/>
              </w:rPr>
            </w:pPr>
            <w:r>
              <w:rPr>
                <w:lang w:val="en-US"/>
              </w:rPr>
              <w:t>60:40</w:t>
            </w:r>
          </w:p>
        </w:tc>
        <w:tc>
          <w:tcPr>
            <w:tcW w:w="4816" w:type="dxa"/>
          </w:tcPr>
          <w:p w14:paraId="0484342F" w14:textId="6C284DC6" w:rsidR="0042410B" w:rsidRDefault="0042410B" w:rsidP="00904043">
            <w:pPr>
              <w:rPr>
                <w:lang w:val="en-US" w:eastAsia="ko-KR"/>
              </w:rPr>
            </w:pPr>
            <w:r>
              <w:rPr>
                <w:rFonts w:eastAsia="DengXian"/>
                <w:lang w:val="en-US" w:eastAsia="zh-CN"/>
              </w:rPr>
              <w:t>A</w:t>
            </w:r>
            <w:r>
              <w:rPr>
                <w:rFonts w:eastAsia="DengXian" w:hint="eastAsia"/>
                <w:lang w:val="en-US" w:eastAsia="zh-CN"/>
              </w:rPr>
              <w:t>gree with the number proposed by Samsung</w:t>
            </w:r>
          </w:p>
        </w:tc>
      </w:tr>
      <w:tr w:rsidR="00904043" w:rsidRPr="008E3AB5" w14:paraId="7A4DEB6E" w14:textId="77777777" w:rsidTr="00283AEF">
        <w:tc>
          <w:tcPr>
            <w:tcW w:w="1479" w:type="dxa"/>
          </w:tcPr>
          <w:p w14:paraId="1A7C0884" w14:textId="11913C30" w:rsidR="00904043" w:rsidRDefault="00904043" w:rsidP="00904043">
            <w:pPr>
              <w:rPr>
                <w:rFonts w:eastAsia="DengXian"/>
                <w:lang w:eastAsia="zh-CN"/>
              </w:rPr>
            </w:pPr>
            <w:r>
              <w:rPr>
                <w:rFonts w:eastAsia="DengXian" w:hint="eastAsia"/>
                <w:lang w:val="en-US" w:eastAsia="zh-CN"/>
              </w:rPr>
              <w:t>X</w:t>
            </w:r>
            <w:r>
              <w:rPr>
                <w:rFonts w:eastAsia="DengXian"/>
                <w:lang w:val="en-US" w:eastAsia="zh-CN"/>
              </w:rPr>
              <w:t>iaomi</w:t>
            </w:r>
          </w:p>
        </w:tc>
        <w:tc>
          <w:tcPr>
            <w:tcW w:w="1068" w:type="dxa"/>
          </w:tcPr>
          <w:p w14:paraId="235F7989" w14:textId="0BBEC812" w:rsidR="00904043" w:rsidRDefault="00904043" w:rsidP="00904043">
            <w:pPr>
              <w:tabs>
                <w:tab w:val="left" w:pos="551"/>
              </w:tabs>
              <w:rPr>
                <w:lang w:val="en-US" w:eastAsia="ko-KR"/>
              </w:rPr>
            </w:pPr>
            <w:r>
              <w:rPr>
                <w:rFonts w:eastAsia="DengXian" w:hint="eastAsia"/>
                <w:lang w:val="en-US" w:eastAsia="zh-CN"/>
              </w:rPr>
              <w:t>4</w:t>
            </w:r>
            <w:r>
              <w:rPr>
                <w:rFonts w:eastAsia="DengXian"/>
                <w:lang w:val="en-US" w:eastAsia="zh-CN"/>
              </w:rPr>
              <w:t>0:60</w:t>
            </w:r>
          </w:p>
        </w:tc>
        <w:tc>
          <w:tcPr>
            <w:tcW w:w="1134" w:type="dxa"/>
          </w:tcPr>
          <w:p w14:paraId="20C63E7C" w14:textId="310E0AB8" w:rsidR="00904043" w:rsidRDefault="00904043" w:rsidP="00904043">
            <w:pPr>
              <w:rPr>
                <w:lang w:val="en-US"/>
              </w:rPr>
            </w:pPr>
            <w:r>
              <w:rPr>
                <w:rFonts w:eastAsia="DengXian" w:hint="eastAsia"/>
                <w:lang w:val="en-US" w:eastAsia="zh-CN"/>
              </w:rPr>
              <w:t>4</w:t>
            </w:r>
            <w:r>
              <w:rPr>
                <w:rFonts w:eastAsia="DengXian"/>
                <w:lang w:val="en-US" w:eastAsia="zh-CN"/>
              </w:rPr>
              <w:t>0:60</w:t>
            </w:r>
          </w:p>
        </w:tc>
        <w:tc>
          <w:tcPr>
            <w:tcW w:w="1134" w:type="dxa"/>
          </w:tcPr>
          <w:p w14:paraId="7057D9FC" w14:textId="77777777" w:rsidR="00904043" w:rsidRDefault="00904043" w:rsidP="00904043">
            <w:pPr>
              <w:rPr>
                <w:lang w:val="en-US"/>
              </w:rPr>
            </w:pPr>
          </w:p>
        </w:tc>
        <w:tc>
          <w:tcPr>
            <w:tcW w:w="4816" w:type="dxa"/>
          </w:tcPr>
          <w:p w14:paraId="75528890" w14:textId="02BE06D2" w:rsidR="00904043" w:rsidRDefault="00904043" w:rsidP="00904043">
            <w:pPr>
              <w:rPr>
                <w:rFonts w:eastAsia="DengXian"/>
                <w:lang w:val="en-US" w:eastAsia="zh-CN"/>
              </w:rPr>
            </w:pPr>
            <w:r>
              <w:rPr>
                <w:rFonts w:eastAsia="DengXian" w:hint="eastAsia"/>
                <w:lang w:val="en-US" w:eastAsia="zh-CN"/>
              </w:rPr>
              <w:t>G</w:t>
            </w:r>
            <w:r>
              <w:rPr>
                <w:rFonts w:eastAsia="DengXian"/>
                <w:lang w:val="en-US" w:eastAsia="zh-CN"/>
              </w:rPr>
              <w:t xml:space="preserve">enerally, for the FR1, we agree with QC’s view. 40:60 can be used for both FDD and TDD bands. For FR2, the ratio for RF part can be increased . </w:t>
            </w:r>
          </w:p>
        </w:tc>
      </w:tr>
      <w:tr w:rsidR="00B56433" w:rsidRPr="005D08DC" w14:paraId="731B42AB" w14:textId="77777777" w:rsidTr="00B56433">
        <w:tc>
          <w:tcPr>
            <w:tcW w:w="1479" w:type="dxa"/>
          </w:tcPr>
          <w:p w14:paraId="20ED66DD" w14:textId="77777777" w:rsidR="00B56433" w:rsidRDefault="00B56433" w:rsidP="00B56433">
            <w:pPr>
              <w:rPr>
                <w:lang w:val="en-US" w:eastAsia="ko-KR"/>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068" w:type="dxa"/>
          </w:tcPr>
          <w:p w14:paraId="4E8FFA49" w14:textId="77777777" w:rsidR="00B56433" w:rsidRDefault="00B56433" w:rsidP="00B56433">
            <w:pPr>
              <w:tabs>
                <w:tab w:val="left" w:pos="551"/>
              </w:tabs>
              <w:rPr>
                <w:lang w:val="en-US" w:eastAsia="ko-KR"/>
              </w:rPr>
            </w:pPr>
            <w:r>
              <w:rPr>
                <w:lang w:val="en-US" w:eastAsia="ko-KR"/>
              </w:rPr>
              <w:t>40:60</w:t>
            </w:r>
          </w:p>
        </w:tc>
        <w:tc>
          <w:tcPr>
            <w:tcW w:w="1134" w:type="dxa"/>
          </w:tcPr>
          <w:p w14:paraId="04819FBC" w14:textId="77777777" w:rsidR="00B56433" w:rsidRDefault="00B56433" w:rsidP="00B56433">
            <w:pPr>
              <w:rPr>
                <w:lang w:val="en-US" w:eastAsia="ko-KR"/>
              </w:rPr>
            </w:pPr>
            <w:r>
              <w:rPr>
                <w:lang w:val="en-US"/>
              </w:rPr>
              <w:t>40:60</w:t>
            </w:r>
          </w:p>
        </w:tc>
        <w:tc>
          <w:tcPr>
            <w:tcW w:w="1134" w:type="dxa"/>
          </w:tcPr>
          <w:p w14:paraId="7BD9A145" w14:textId="77777777" w:rsidR="00B56433" w:rsidRDefault="00B56433" w:rsidP="00B56433">
            <w:pPr>
              <w:rPr>
                <w:lang w:val="en-US"/>
              </w:rPr>
            </w:pPr>
            <w:r>
              <w:rPr>
                <w:lang w:val="en-US" w:eastAsia="ko-KR"/>
              </w:rPr>
              <w:t>40:60</w:t>
            </w:r>
          </w:p>
        </w:tc>
        <w:tc>
          <w:tcPr>
            <w:tcW w:w="4816" w:type="dxa"/>
          </w:tcPr>
          <w:p w14:paraId="670CDA30" w14:textId="77777777" w:rsidR="00B56433" w:rsidRPr="005D08DC" w:rsidRDefault="00B56433" w:rsidP="00B56433">
            <w:pPr>
              <w:rPr>
                <w:rFonts w:eastAsia="DengXian"/>
                <w:lang w:val="en-US" w:eastAsia="zh-CN"/>
              </w:rPr>
            </w:pPr>
          </w:p>
        </w:tc>
      </w:tr>
      <w:tr w:rsidR="00B50A44" w:rsidRPr="005D08DC" w14:paraId="75261233" w14:textId="77777777" w:rsidTr="00B56433">
        <w:tc>
          <w:tcPr>
            <w:tcW w:w="1479" w:type="dxa"/>
          </w:tcPr>
          <w:p w14:paraId="68FF0DD8" w14:textId="7C6F902A" w:rsidR="00B50A44" w:rsidRDefault="00B50A44" w:rsidP="00B56433">
            <w:pPr>
              <w:rPr>
                <w:rFonts w:eastAsia="DengXian"/>
                <w:lang w:eastAsia="zh-CN"/>
              </w:rPr>
            </w:pPr>
            <w:r>
              <w:rPr>
                <w:rFonts w:eastAsia="DengXian"/>
                <w:lang w:eastAsia="zh-CN"/>
              </w:rPr>
              <w:t>Sequans</w:t>
            </w:r>
          </w:p>
        </w:tc>
        <w:tc>
          <w:tcPr>
            <w:tcW w:w="1068" w:type="dxa"/>
          </w:tcPr>
          <w:p w14:paraId="1BC3070A" w14:textId="5EFA83EE" w:rsidR="00B50A44" w:rsidRDefault="00B50A44" w:rsidP="00B56433">
            <w:pPr>
              <w:tabs>
                <w:tab w:val="left" w:pos="551"/>
              </w:tabs>
              <w:rPr>
                <w:lang w:val="en-US" w:eastAsia="ko-KR"/>
              </w:rPr>
            </w:pPr>
            <w:r>
              <w:rPr>
                <w:rFonts w:eastAsia="DengXian" w:hint="eastAsia"/>
                <w:lang w:val="en-US" w:eastAsia="zh-CN"/>
              </w:rPr>
              <w:t>4</w:t>
            </w:r>
            <w:r>
              <w:rPr>
                <w:rFonts w:eastAsia="DengXian"/>
                <w:lang w:val="en-US" w:eastAsia="zh-CN"/>
              </w:rPr>
              <w:t>0:60</w:t>
            </w:r>
          </w:p>
        </w:tc>
        <w:tc>
          <w:tcPr>
            <w:tcW w:w="1134" w:type="dxa"/>
          </w:tcPr>
          <w:p w14:paraId="23F1CFDE" w14:textId="4BA43839" w:rsidR="00B50A44" w:rsidRDefault="00B50A44" w:rsidP="00B56433">
            <w:pPr>
              <w:rPr>
                <w:lang w:val="en-US"/>
              </w:rPr>
            </w:pPr>
            <w:r>
              <w:rPr>
                <w:rFonts w:eastAsia="DengXian"/>
                <w:lang w:val="en-US" w:eastAsia="zh-CN"/>
              </w:rPr>
              <w:t>50:50</w:t>
            </w:r>
          </w:p>
        </w:tc>
        <w:tc>
          <w:tcPr>
            <w:tcW w:w="1134" w:type="dxa"/>
          </w:tcPr>
          <w:p w14:paraId="0EC04B32" w14:textId="760DB8B9" w:rsidR="00B50A44" w:rsidRDefault="00B50A44" w:rsidP="00B56433">
            <w:pPr>
              <w:rPr>
                <w:lang w:val="en-US" w:eastAsia="ko-KR"/>
              </w:rPr>
            </w:pPr>
            <w:r>
              <w:rPr>
                <w:rFonts w:eastAsia="DengXian"/>
                <w:lang w:val="en-US" w:eastAsia="zh-CN"/>
              </w:rPr>
              <w:t>60:40</w:t>
            </w:r>
          </w:p>
        </w:tc>
        <w:tc>
          <w:tcPr>
            <w:tcW w:w="4816" w:type="dxa"/>
          </w:tcPr>
          <w:p w14:paraId="021184F3" w14:textId="07747F21" w:rsidR="00B50A44" w:rsidRPr="005D08DC" w:rsidRDefault="00B50A44" w:rsidP="00B56433">
            <w:pPr>
              <w:rPr>
                <w:rFonts w:eastAsia="DengXian"/>
                <w:lang w:val="en-US" w:eastAsia="zh-CN"/>
              </w:rPr>
            </w:pPr>
            <w:r>
              <w:rPr>
                <w:rFonts w:eastAsia="DengXian"/>
                <w:lang w:val="en-US" w:eastAsia="zh-CN"/>
              </w:rPr>
              <w:t>OK also with 40:60 for FR1 TDD, and 50:50 for FR2</w:t>
            </w:r>
          </w:p>
        </w:tc>
      </w:tr>
      <w:tr w:rsidR="008468A7" w14:paraId="2E2B11E8" w14:textId="77777777" w:rsidTr="008468A7">
        <w:tc>
          <w:tcPr>
            <w:tcW w:w="1479" w:type="dxa"/>
          </w:tcPr>
          <w:p w14:paraId="321BB604" w14:textId="77777777" w:rsidR="008468A7" w:rsidRDefault="008468A7" w:rsidP="00F65938">
            <w:pPr>
              <w:rPr>
                <w:lang w:val="en-US" w:eastAsia="ko-KR"/>
              </w:rPr>
            </w:pPr>
            <w:r>
              <w:rPr>
                <w:lang w:val="en-US" w:eastAsia="ko-KR"/>
              </w:rPr>
              <w:t>Lenovo, Motorola Mobility</w:t>
            </w:r>
          </w:p>
        </w:tc>
        <w:tc>
          <w:tcPr>
            <w:tcW w:w="1068" w:type="dxa"/>
          </w:tcPr>
          <w:p w14:paraId="6C228EAB" w14:textId="77777777" w:rsidR="008468A7" w:rsidRDefault="008468A7" w:rsidP="00F65938">
            <w:pPr>
              <w:tabs>
                <w:tab w:val="left" w:pos="551"/>
              </w:tabs>
              <w:rPr>
                <w:lang w:val="en-US" w:eastAsia="ko-KR"/>
              </w:rPr>
            </w:pPr>
            <w:r>
              <w:rPr>
                <w:lang w:val="en-US" w:eastAsia="ko-KR"/>
              </w:rPr>
              <w:t>40:60</w:t>
            </w:r>
          </w:p>
        </w:tc>
        <w:tc>
          <w:tcPr>
            <w:tcW w:w="1134" w:type="dxa"/>
          </w:tcPr>
          <w:p w14:paraId="04C82073" w14:textId="77777777" w:rsidR="008468A7" w:rsidRDefault="008468A7" w:rsidP="00F65938">
            <w:pPr>
              <w:rPr>
                <w:lang w:val="en-US" w:eastAsia="ko-KR"/>
              </w:rPr>
            </w:pPr>
            <w:r>
              <w:rPr>
                <w:lang w:val="en-US" w:eastAsia="ko-KR"/>
              </w:rPr>
              <w:t>50:50</w:t>
            </w:r>
          </w:p>
        </w:tc>
        <w:tc>
          <w:tcPr>
            <w:tcW w:w="1134" w:type="dxa"/>
          </w:tcPr>
          <w:p w14:paraId="0C9185AA" w14:textId="77777777" w:rsidR="008468A7" w:rsidRDefault="008468A7" w:rsidP="00F65938">
            <w:pPr>
              <w:rPr>
                <w:lang w:val="en-US"/>
              </w:rPr>
            </w:pPr>
            <w:r>
              <w:rPr>
                <w:lang w:val="en-US"/>
              </w:rPr>
              <w:t>60:40</w:t>
            </w:r>
          </w:p>
        </w:tc>
        <w:tc>
          <w:tcPr>
            <w:tcW w:w="4816" w:type="dxa"/>
          </w:tcPr>
          <w:p w14:paraId="45C192D7" w14:textId="77777777" w:rsidR="008468A7" w:rsidRDefault="008468A7" w:rsidP="00F65938">
            <w:pPr>
              <w:rPr>
                <w:lang w:val="en-US"/>
              </w:rPr>
            </w:pPr>
            <w:r>
              <w:rPr>
                <w:lang w:val="en-US"/>
              </w:rPr>
              <w:t>The assumed cost ratio is based on that RF cost increases due to e.g., higher number antenna elements.</w:t>
            </w:r>
          </w:p>
        </w:tc>
      </w:tr>
      <w:tr w:rsidR="003574C4" w14:paraId="6CBAA053" w14:textId="77777777" w:rsidTr="008468A7">
        <w:tc>
          <w:tcPr>
            <w:tcW w:w="1479" w:type="dxa"/>
          </w:tcPr>
          <w:p w14:paraId="63A3A2A6" w14:textId="6D4214C9" w:rsidR="003574C4" w:rsidRDefault="003574C4" w:rsidP="003574C4">
            <w:pPr>
              <w:rPr>
                <w:lang w:val="en-US" w:eastAsia="ko-KR"/>
              </w:rPr>
            </w:pPr>
            <w:r>
              <w:rPr>
                <w:lang w:val="en-US" w:eastAsia="ko-KR"/>
              </w:rPr>
              <w:t>Intel</w:t>
            </w:r>
          </w:p>
        </w:tc>
        <w:tc>
          <w:tcPr>
            <w:tcW w:w="1068" w:type="dxa"/>
          </w:tcPr>
          <w:p w14:paraId="17A3B5CA" w14:textId="1B2459DC" w:rsidR="003574C4" w:rsidRDefault="003574C4" w:rsidP="003574C4">
            <w:pPr>
              <w:tabs>
                <w:tab w:val="left" w:pos="551"/>
              </w:tabs>
              <w:rPr>
                <w:lang w:val="en-US" w:eastAsia="ko-KR"/>
              </w:rPr>
            </w:pPr>
            <w:r>
              <w:rPr>
                <w:lang w:val="en-US" w:eastAsia="ko-KR"/>
              </w:rPr>
              <w:t>40:60</w:t>
            </w:r>
          </w:p>
        </w:tc>
        <w:tc>
          <w:tcPr>
            <w:tcW w:w="1134" w:type="dxa"/>
          </w:tcPr>
          <w:p w14:paraId="7E81C70B" w14:textId="5C9803B1" w:rsidR="003574C4" w:rsidRDefault="003574C4" w:rsidP="003574C4">
            <w:pPr>
              <w:rPr>
                <w:lang w:val="en-US" w:eastAsia="ko-KR"/>
              </w:rPr>
            </w:pPr>
            <w:r>
              <w:rPr>
                <w:lang w:val="en-US" w:eastAsia="ko-KR"/>
              </w:rPr>
              <w:t>40:60</w:t>
            </w:r>
          </w:p>
        </w:tc>
        <w:tc>
          <w:tcPr>
            <w:tcW w:w="1134" w:type="dxa"/>
          </w:tcPr>
          <w:p w14:paraId="53BDE7D5" w14:textId="4ED29509" w:rsidR="003574C4" w:rsidRDefault="003574C4" w:rsidP="003574C4">
            <w:pPr>
              <w:rPr>
                <w:lang w:val="en-US"/>
              </w:rPr>
            </w:pPr>
            <w:r>
              <w:rPr>
                <w:lang w:val="en-US"/>
              </w:rPr>
              <w:t>55:45 or 60:40</w:t>
            </w:r>
          </w:p>
        </w:tc>
        <w:tc>
          <w:tcPr>
            <w:tcW w:w="4816" w:type="dxa"/>
          </w:tcPr>
          <w:p w14:paraId="3773B384" w14:textId="7FAC5E25" w:rsidR="003574C4" w:rsidRDefault="003574C4" w:rsidP="003574C4">
            <w:pPr>
              <w:rPr>
                <w:lang w:val="en-US"/>
              </w:rPr>
            </w:pPr>
            <w:r>
              <w:rPr>
                <w:lang w:val="en-US"/>
              </w:rPr>
              <w:t>To echo some of the comments above, these should be seen as rough estimates due to high sensitivity to UE implementation specifics.</w:t>
            </w:r>
          </w:p>
        </w:tc>
      </w:tr>
      <w:tr w:rsidR="008778F5" w14:paraId="4B24C76D" w14:textId="77777777" w:rsidTr="008468A7">
        <w:tc>
          <w:tcPr>
            <w:tcW w:w="1479" w:type="dxa"/>
          </w:tcPr>
          <w:p w14:paraId="36502AC7" w14:textId="06C114AE" w:rsidR="008778F5" w:rsidRDefault="008778F5" w:rsidP="008778F5">
            <w:pPr>
              <w:rPr>
                <w:lang w:val="en-US" w:eastAsia="ko-KR"/>
              </w:rPr>
            </w:pPr>
            <w:r>
              <w:rPr>
                <w:lang w:val="en-US" w:eastAsia="ko-KR"/>
              </w:rPr>
              <w:t>Nokia, NSB</w:t>
            </w:r>
          </w:p>
        </w:tc>
        <w:tc>
          <w:tcPr>
            <w:tcW w:w="1068" w:type="dxa"/>
          </w:tcPr>
          <w:p w14:paraId="3C85E391" w14:textId="384315ED" w:rsidR="008778F5" w:rsidRDefault="008778F5" w:rsidP="008778F5">
            <w:pPr>
              <w:tabs>
                <w:tab w:val="left" w:pos="551"/>
              </w:tabs>
              <w:rPr>
                <w:lang w:val="en-US" w:eastAsia="ko-KR"/>
              </w:rPr>
            </w:pPr>
            <w:r>
              <w:rPr>
                <w:lang w:val="en-US" w:eastAsia="ko-KR"/>
              </w:rPr>
              <w:t>40:60</w:t>
            </w:r>
          </w:p>
        </w:tc>
        <w:tc>
          <w:tcPr>
            <w:tcW w:w="1134" w:type="dxa"/>
          </w:tcPr>
          <w:p w14:paraId="77781241" w14:textId="00AD0037" w:rsidR="008778F5" w:rsidRDefault="008778F5" w:rsidP="008778F5">
            <w:pPr>
              <w:rPr>
                <w:lang w:val="en-US" w:eastAsia="ko-KR"/>
              </w:rPr>
            </w:pPr>
            <w:r>
              <w:rPr>
                <w:lang w:val="en-US" w:eastAsia="ko-KR"/>
              </w:rPr>
              <w:t>40:60</w:t>
            </w:r>
          </w:p>
        </w:tc>
        <w:tc>
          <w:tcPr>
            <w:tcW w:w="1134" w:type="dxa"/>
          </w:tcPr>
          <w:p w14:paraId="54614CFC" w14:textId="07EDECAA" w:rsidR="008778F5" w:rsidRDefault="008778F5" w:rsidP="008778F5">
            <w:pPr>
              <w:rPr>
                <w:lang w:val="en-US"/>
              </w:rPr>
            </w:pPr>
            <w:r>
              <w:rPr>
                <w:lang w:val="en-US"/>
              </w:rPr>
              <w:t>50:50</w:t>
            </w:r>
          </w:p>
        </w:tc>
        <w:tc>
          <w:tcPr>
            <w:tcW w:w="4816" w:type="dxa"/>
          </w:tcPr>
          <w:p w14:paraId="33D345AD" w14:textId="77777777" w:rsidR="008778F5" w:rsidRDefault="008778F5" w:rsidP="008778F5">
            <w:pPr>
              <w:rPr>
                <w:lang w:val="en-US"/>
              </w:rPr>
            </w:pPr>
          </w:p>
        </w:tc>
      </w:tr>
      <w:tr w:rsidR="00EC0FF4" w14:paraId="37201702" w14:textId="77777777" w:rsidTr="008468A7">
        <w:tc>
          <w:tcPr>
            <w:tcW w:w="1479" w:type="dxa"/>
          </w:tcPr>
          <w:p w14:paraId="53D2F93E" w14:textId="02F18052" w:rsidR="00EC0FF4" w:rsidRDefault="00EC0FF4" w:rsidP="00EC0FF4">
            <w:pPr>
              <w:rPr>
                <w:lang w:val="en-US" w:eastAsia="ko-KR"/>
              </w:rPr>
            </w:pPr>
            <w:r>
              <w:rPr>
                <w:lang w:val="en-US" w:eastAsia="ko-KR"/>
              </w:rPr>
              <w:lastRenderedPageBreak/>
              <w:t>MediaTek</w:t>
            </w:r>
          </w:p>
        </w:tc>
        <w:tc>
          <w:tcPr>
            <w:tcW w:w="1068" w:type="dxa"/>
          </w:tcPr>
          <w:p w14:paraId="5FB09491" w14:textId="05D47866" w:rsidR="00EC0FF4" w:rsidRDefault="00EC0FF4" w:rsidP="00EC0FF4">
            <w:pPr>
              <w:tabs>
                <w:tab w:val="left" w:pos="551"/>
              </w:tabs>
              <w:rPr>
                <w:lang w:val="en-US" w:eastAsia="ko-KR"/>
              </w:rPr>
            </w:pPr>
            <w:r>
              <w:rPr>
                <w:lang w:val="en-US" w:eastAsia="ko-KR"/>
              </w:rPr>
              <w:t>40:60</w:t>
            </w:r>
          </w:p>
        </w:tc>
        <w:tc>
          <w:tcPr>
            <w:tcW w:w="1134" w:type="dxa"/>
          </w:tcPr>
          <w:p w14:paraId="14405EBD" w14:textId="431B93C9" w:rsidR="00EC0FF4" w:rsidRDefault="00EC0FF4" w:rsidP="00EC0FF4">
            <w:pPr>
              <w:rPr>
                <w:lang w:val="en-US" w:eastAsia="ko-KR"/>
              </w:rPr>
            </w:pPr>
            <w:r>
              <w:rPr>
                <w:lang w:val="en-US" w:eastAsia="ko-KR"/>
              </w:rPr>
              <w:t>40:60</w:t>
            </w:r>
          </w:p>
        </w:tc>
        <w:tc>
          <w:tcPr>
            <w:tcW w:w="1134" w:type="dxa"/>
          </w:tcPr>
          <w:p w14:paraId="047F26E5" w14:textId="77777777" w:rsidR="00EC0FF4" w:rsidRDefault="00EC0FF4" w:rsidP="00EC0FF4">
            <w:pPr>
              <w:rPr>
                <w:lang w:val="en-US"/>
              </w:rPr>
            </w:pPr>
          </w:p>
        </w:tc>
        <w:tc>
          <w:tcPr>
            <w:tcW w:w="4816" w:type="dxa"/>
          </w:tcPr>
          <w:p w14:paraId="1D03D571" w14:textId="14014F5E" w:rsidR="00EC0FF4" w:rsidRDefault="00EC0FF4" w:rsidP="00EC0FF4">
            <w:pPr>
              <w:rPr>
                <w:lang w:val="en-US"/>
              </w:rPr>
            </w:pPr>
            <w:r>
              <w:rPr>
                <w:sz w:val="18"/>
                <w:lang w:eastAsia="ko-KR"/>
              </w:rPr>
              <w:t xml:space="preserve">FR1 FDD and TDD have similar ratios. </w:t>
            </w:r>
            <w:r>
              <w:rPr>
                <w:sz w:val="18"/>
                <w:lang w:eastAsia="ko-KR"/>
              </w:rPr>
              <w:br/>
              <w:t>The ratio for FR2 depends on several factors, and will probably be higher.</w:t>
            </w:r>
          </w:p>
        </w:tc>
      </w:tr>
    </w:tbl>
    <w:p w14:paraId="2214DE8E" w14:textId="77777777" w:rsidR="00232CBE" w:rsidRPr="008468A7" w:rsidRDefault="00232CBE" w:rsidP="00232CBE">
      <w:pPr>
        <w:rPr>
          <w:lang w:val="en-US"/>
        </w:rPr>
      </w:pPr>
    </w:p>
    <w:p w14:paraId="15AAC135" w14:textId="77777777" w:rsidR="00232CBE" w:rsidRDefault="00232CBE" w:rsidP="00232CBE">
      <w:pPr>
        <w:rPr>
          <w:lang w:val="sv-SE"/>
        </w:rPr>
      </w:pPr>
      <w:r>
        <w:rPr>
          <w:lang w:val="sv-SE"/>
        </w:rPr>
        <w:t>Several contributions discuss the detailed cost breakdown for the reference NR devices either qualitatively [1, 12] or quantitatively [6, 17, 30]. For more detailed information, see the respective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32CBE" w:rsidRPr="00E855CD" w14:paraId="16D8EFAF" w14:textId="77777777" w:rsidTr="00141D38">
        <w:trPr>
          <w:trHeight w:val="20"/>
        </w:trPr>
        <w:tc>
          <w:tcPr>
            <w:tcW w:w="2241" w:type="dxa"/>
            <w:shd w:val="clear" w:color="auto" w:fill="AEAAAA"/>
            <w:hideMark/>
          </w:tcPr>
          <w:p w14:paraId="52C2DD01" w14:textId="77777777" w:rsidR="00232CBE" w:rsidRPr="00E855CD" w:rsidRDefault="00232CBE" w:rsidP="00141D38">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8A54589"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176947E7"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3CF8260F" w14:textId="77777777" w:rsidR="00232CBE" w:rsidRPr="00E855CD" w:rsidRDefault="00232CBE" w:rsidP="00141D38">
            <w:pPr>
              <w:spacing w:line="276" w:lineRule="auto"/>
              <w:rPr>
                <w:b/>
                <w:bCs/>
                <w:sz w:val="18"/>
                <w:lang w:eastAsia="ko-KR"/>
              </w:rPr>
            </w:pPr>
            <w:r w:rsidRPr="00E855CD">
              <w:rPr>
                <w:b/>
                <w:bCs/>
                <w:sz w:val="18"/>
                <w:lang w:eastAsia="ko-KR"/>
              </w:rPr>
              <w:t>FR2</w:t>
            </w:r>
          </w:p>
        </w:tc>
      </w:tr>
      <w:tr w:rsidR="00232CBE" w:rsidRPr="00E855CD" w14:paraId="29E81BBB" w14:textId="77777777" w:rsidTr="00141D38">
        <w:trPr>
          <w:trHeight w:val="20"/>
        </w:trPr>
        <w:tc>
          <w:tcPr>
            <w:tcW w:w="9016" w:type="dxa"/>
            <w:gridSpan w:val="4"/>
            <w:shd w:val="clear" w:color="auto" w:fill="E7E6E6"/>
            <w:vAlign w:val="center"/>
            <w:hideMark/>
          </w:tcPr>
          <w:p w14:paraId="1B6FC513" w14:textId="77777777" w:rsidR="00232CBE" w:rsidRPr="00E855CD" w:rsidRDefault="00232CBE" w:rsidP="00141D38">
            <w:pPr>
              <w:spacing w:line="276" w:lineRule="auto"/>
              <w:jc w:val="center"/>
              <w:rPr>
                <w:b/>
                <w:sz w:val="18"/>
                <w:lang w:eastAsia="ko-KR"/>
              </w:rPr>
            </w:pPr>
            <w:r w:rsidRPr="00E855CD">
              <w:rPr>
                <w:b/>
                <w:sz w:val="18"/>
                <w:lang w:eastAsia="ko-KR"/>
              </w:rPr>
              <w:t>RF</w:t>
            </w:r>
          </w:p>
        </w:tc>
      </w:tr>
      <w:tr w:rsidR="00232CBE" w:rsidRPr="00E855CD" w14:paraId="7EFC63AD" w14:textId="77777777" w:rsidTr="00141D38">
        <w:trPr>
          <w:trHeight w:val="20"/>
        </w:trPr>
        <w:tc>
          <w:tcPr>
            <w:tcW w:w="2241" w:type="dxa"/>
            <w:shd w:val="clear" w:color="auto" w:fill="E7E6E6"/>
          </w:tcPr>
          <w:p w14:paraId="487CA6C1" w14:textId="77777777" w:rsidR="00232CBE" w:rsidRPr="00E855CD" w:rsidRDefault="00232CBE" w:rsidP="00141D38">
            <w:pPr>
              <w:spacing w:line="276" w:lineRule="auto"/>
              <w:rPr>
                <w:rFonts w:eastAsia="SimSun"/>
                <w:sz w:val="18"/>
                <w:lang w:eastAsia="zh-CN"/>
              </w:rPr>
            </w:pPr>
            <w:r w:rsidRPr="00E855CD">
              <w:rPr>
                <w:rFonts w:eastAsia="SimSun" w:hint="eastAsia"/>
                <w:sz w:val="18"/>
                <w:lang w:eastAsia="zh-CN"/>
              </w:rPr>
              <w:t>A</w:t>
            </w:r>
            <w:r w:rsidRPr="00E855CD">
              <w:rPr>
                <w:rFonts w:eastAsia="SimSun"/>
                <w:sz w:val="18"/>
                <w:lang w:eastAsia="zh-CN"/>
              </w:rPr>
              <w:t xml:space="preserve">ntenna </w:t>
            </w:r>
            <w:r>
              <w:rPr>
                <w:rFonts w:eastAsia="SimSun"/>
                <w:sz w:val="18"/>
                <w:lang w:eastAsia="zh-CN"/>
              </w:rPr>
              <w:t>a</w:t>
            </w:r>
            <w:r w:rsidRPr="00E855CD">
              <w:rPr>
                <w:rFonts w:eastAsia="SimSun"/>
                <w:sz w:val="18"/>
                <w:lang w:eastAsia="zh-CN"/>
              </w:rPr>
              <w:t>rray for FR2</w:t>
            </w:r>
          </w:p>
        </w:tc>
        <w:tc>
          <w:tcPr>
            <w:tcW w:w="2290" w:type="dxa"/>
            <w:shd w:val="clear" w:color="auto" w:fill="auto"/>
          </w:tcPr>
          <w:p w14:paraId="71162170" w14:textId="77777777" w:rsidR="00232CBE" w:rsidRPr="00B31A12" w:rsidRDefault="00232CBE" w:rsidP="00141D38">
            <w:pPr>
              <w:spacing w:line="276" w:lineRule="auto"/>
              <w:rPr>
                <w:sz w:val="18"/>
                <w:lang w:eastAsia="ko-KR"/>
              </w:rPr>
            </w:pPr>
          </w:p>
        </w:tc>
        <w:tc>
          <w:tcPr>
            <w:tcW w:w="2268" w:type="dxa"/>
            <w:shd w:val="clear" w:color="auto" w:fill="auto"/>
          </w:tcPr>
          <w:p w14:paraId="790DB208" w14:textId="77777777" w:rsidR="00232CBE" w:rsidRPr="00B31A12" w:rsidRDefault="00232CBE" w:rsidP="00141D38">
            <w:pPr>
              <w:spacing w:line="276" w:lineRule="auto"/>
              <w:rPr>
                <w:sz w:val="18"/>
                <w:lang w:eastAsia="ko-KR"/>
              </w:rPr>
            </w:pPr>
          </w:p>
        </w:tc>
        <w:tc>
          <w:tcPr>
            <w:tcW w:w="2217" w:type="dxa"/>
            <w:shd w:val="clear" w:color="auto" w:fill="auto"/>
          </w:tcPr>
          <w:p w14:paraId="1D73CFEC" w14:textId="77777777" w:rsidR="00232CBE" w:rsidRPr="00B31A12" w:rsidRDefault="00232CBE" w:rsidP="00141D38">
            <w:pPr>
              <w:spacing w:line="276" w:lineRule="auto"/>
              <w:rPr>
                <w:sz w:val="18"/>
                <w:lang w:eastAsia="ko-KR"/>
              </w:rPr>
            </w:pPr>
            <w:r w:rsidRPr="00B31A12">
              <w:rPr>
                <w:rFonts w:eastAsia="SimSun"/>
                <w:sz w:val="18"/>
                <w:lang w:eastAsia="zh-CN"/>
              </w:rPr>
              <w:t>30%~35%</w:t>
            </w:r>
            <w:r w:rsidRPr="00B31A12">
              <w:rPr>
                <w:sz w:val="18"/>
                <w:lang w:eastAsia="ko-KR"/>
              </w:rPr>
              <w:t xml:space="preserve"> </w:t>
            </w:r>
            <w:r>
              <w:rPr>
                <w:sz w:val="18"/>
                <w:lang w:eastAsia="ko-KR"/>
              </w:rPr>
              <w:t>[17]</w:t>
            </w:r>
          </w:p>
        </w:tc>
      </w:tr>
      <w:tr w:rsidR="00232CBE" w:rsidRPr="00E855CD" w14:paraId="6A1BF3D6" w14:textId="77777777" w:rsidTr="00141D38">
        <w:trPr>
          <w:trHeight w:val="20"/>
        </w:trPr>
        <w:tc>
          <w:tcPr>
            <w:tcW w:w="2241" w:type="dxa"/>
            <w:shd w:val="clear" w:color="auto" w:fill="E7E6E6"/>
            <w:hideMark/>
          </w:tcPr>
          <w:p w14:paraId="3388E6F9" w14:textId="77777777" w:rsidR="00232CBE" w:rsidRPr="00E855CD" w:rsidRDefault="00232CBE" w:rsidP="00141D38">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2611B381" w14:textId="77777777" w:rsidR="00232CBE" w:rsidRPr="00B31A12" w:rsidRDefault="00232CBE" w:rsidP="00141D38">
            <w:pPr>
              <w:spacing w:line="276" w:lineRule="auto"/>
              <w:rPr>
                <w:sz w:val="18"/>
                <w:lang w:eastAsia="ko-KR"/>
              </w:rPr>
            </w:pPr>
            <w:r w:rsidRPr="00B31A12">
              <w:rPr>
                <w:sz w:val="18"/>
                <w:lang w:eastAsia="ko-KR"/>
              </w:rPr>
              <w:t xml:space="preserve">25%-30% </w:t>
            </w:r>
            <w:r>
              <w:rPr>
                <w:sz w:val="18"/>
                <w:lang w:eastAsia="ko-KR"/>
              </w:rPr>
              <w:t>[17]</w:t>
            </w:r>
          </w:p>
          <w:p w14:paraId="10201590" w14:textId="77777777" w:rsidR="00232CBE" w:rsidRDefault="00232CBE" w:rsidP="00141D38">
            <w:pPr>
              <w:spacing w:line="276" w:lineRule="auto"/>
              <w:rPr>
                <w:sz w:val="18"/>
                <w:lang w:eastAsia="ko-KR"/>
              </w:rPr>
            </w:pPr>
            <w:r w:rsidRPr="00B31A12">
              <w:rPr>
                <w:sz w:val="18"/>
                <w:lang w:eastAsia="ko-KR"/>
              </w:rPr>
              <w:t xml:space="preserve">25% </w:t>
            </w:r>
            <w:r>
              <w:rPr>
                <w:sz w:val="18"/>
                <w:lang w:eastAsia="ko-KR"/>
              </w:rPr>
              <w:t>[6]</w:t>
            </w:r>
          </w:p>
          <w:p w14:paraId="39E7E38B" w14:textId="77777777" w:rsidR="00232CBE" w:rsidRPr="00B31A12" w:rsidRDefault="00232CBE" w:rsidP="00141D38">
            <w:pPr>
              <w:spacing w:line="276" w:lineRule="auto"/>
              <w:rPr>
                <w:sz w:val="18"/>
                <w:lang w:eastAsia="ko-KR"/>
              </w:rPr>
            </w:pPr>
            <w:r>
              <w:rPr>
                <w:sz w:val="18"/>
                <w:lang w:eastAsia="ko-KR"/>
              </w:rPr>
              <w:t>25% [20]</w:t>
            </w:r>
          </w:p>
          <w:p w14:paraId="1011281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D3C8120" w14:textId="77777777" w:rsidR="00232CBE" w:rsidRPr="00B31A12" w:rsidRDefault="00232CBE" w:rsidP="00141D38">
            <w:pPr>
              <w:spacing w:line="276" w:lineRule="auto"/>
              <w:rPr>
                <w:sz w:val="18"/>
                <w:lang w:eastAsia="ko-KR"/>
              </w:rPr>
            </w:pPr>
            <w:r w:rsidRPr="00B31A12">
              <w:rPr>
                <w:sz w:val="18"/>
                <w:lang w:eastAsia="ko-KR"/>
              </w:rPr>
              <w:t xml:space="preserve">28%-35% </w:t>
            </w:r>
            <w:r>
              <w:rPr>
                <w:sz w:val="18"/>
                <w:lang w:eastAsia="ko-KR"/>
              </w:rPr>
              <w:t>[17]</w:t>
            </w:r>
          </w:p>
          <w:p w14:paraId="1532A95B" w14:textId="77777777" w:rsidR="00232CBE" w:rsidRDefault="00232CBE" w:rsidP="00141D38">
            <w:pPr>
              <w:spacing w:line="276" w:lineRule="auto"/>
              <w:rPr>
                <w:sz w:val="18"/>
                <w:lang w:eastAsia="ko-KR"/>
              </w:rPr>
            </w:pPr>
            <w:r w:rsidRPr="00B31A12">
              <w:rPr>
                <w:sz w:val="18"/>
                <w:lang w:eastAsia="ko-KR"/>
              </w:rPr>
              <w:t xml:space="preserve">16% </w:t>
            </w:r>
            <w:r>
              <w:rPr>
                <w:sz w:val="18"/>
                <w:lang w:eastAsia="ko-KR"/>
              </w:rPr>
              <w:t>[6]</w:t>
            </w:r>
          </w:p>
          <w:p w14:paraId="5397BDEE" w14:textId="77777777" w:rsidR="00232CBE" w:rsidRPr="00B31A12" w:rsidRDefault="00232CBE" w:rsidP="00141D38">
            <w:pPr>
              <w:spacing w:line="276" w:lineRule="auto"/>
              <w:rPr>
                <w:sz w:val="18"/>
                <w:lang w:eastAsia="ko-KR"/>
              </w:rPr>
            </w:pPr>
            <w:r>
              <w:rPr>
                <w:sz w:val="18"/>
                <w:lang w:eastAsia="ko-KR"/>
              </w:rPr>
              <w:t>25% [20]</w:t>
            </w:r>
          </w:p>
          <w:p w14:paraId="7F5E444D"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E6F2CF1" w14:textId="77777777" w:rsidR="00232CBE" w:rsidRPr="00B31A12" w:rsidRDefault="00232CBE" w:rsidP="00141D38">
            <w:pPr>
              <w:spacing w:line="276" w:lineRule="auto"/>
              <w:rPr>
                <w:sz w:val="18"/>
                <w:lang w:eastAsia="ko-KR"/>
              </w:rPr>
            </w:pPr>
            <w:r w:rsidRPr="00B31A12">
              <w:rPr>
                <w:sz w:val="18"/>
                <w:lang w:eastAsia="ko-KR"/>
              </w:rPr>
              <w:t xml:space="preserve">15%~20% </w:t>
            </w:r>
            <w:r>
              <w:rPr>
                <w:sz w:val="18"/>
                <w:lang w:eastAsia="ko-KR"/>
              </w:rPr>
              <w:t>[17]</w:t>
            </w:r>
          </w:p>
        </w:tc>
      </w:tr>
      <w:tr w:rsidR="00232CBE" w:rsidRPr="00E855CD" w14:paraId="6A1894B5" w14:textId="77777777" w:rsidTr="00141D38">
        <w:trPr>
          <w:trHeight w:val="20"/>
        </w:trPr>
        <w:tc>
          <w:tcPr>
            <w:tcW w:w="2241" w:type="dxa"/>
            <w:shd w:val="clear" w:color="auto" w:fill="E7E6E6"/>
            <w:hideMark/>
          </w:tcPr>
          <w:p w14:paraId="4D665439" w14:textId="77777777" w:rsidR="00232CBE" w:rsidRPr="00E855CD" w:rsidRDefault="00232CBE" w:rsidP="00141D38">
            <w:pPr>
              <w:spacing w:line="276" w:lineRule="auto"/>
              <w:rPr>
                <w:sz w:val="18"/>
                <w:lang w:eastAsia="ko-KR"/>
              </w:rPr>
            </w:pPr>
            <w:r w:rsidRPr="00E855CD">
              <w:rPr>
                <w:sz w:val="18"/>
                <w:lang w:eastAsia="ko-KR"/>
              </w:rPr>
              <w:t>Filters</w:t>
            </w:r>
          </w:p>
        </w:tc>
        <w:tc>
          <w:tcPr>
            <w:tcW w:w="2290" w:type="dxa"/>
            <w:shd w:val="clear" w:color="auto" w:fill="auto"/>
            <w:hideMark/>
          </w:tcPr>
          <w:p w14:paraId="69B9F5BB"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E14FDC6"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26584B8E" w14:textId="77777777" w:rsidR="00232CBE" w:rsidRPr="00B31A12" w:rsidRDefault="00232CBE" w:rsidP="00141D38">
            <w:pPr>
              <w:spacing w:line="276" w:lineRule="auto"/>
              <w:rPr>
                <w:sz w:val="18"/>
                <w:lang w:eastAsia="ko-KR"/>
              </w:rPr>
            </w:pPr>
            <w:r>
              <w:rPr>
                <w:sz w:val="18"/>
                <w:lang w:eastAsia="ko-KR"/>
              </w:rPr>
              <w:t>10% [20]</w:t>
            </w:r>
          </w:p>
          <w:p w14:paraId="24574A06"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43BF8DF0"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26B50E26"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0AEC991B" w14:textId="77777777" w:rsidR="00232CBE" w:rsidRPr="00B31A12" w:rsidRDefault="00232CBE" w:rsidP="00141D38">
            <w:pPr>
              <w:spacing w:line="276" w:lineRule="auto"/>
              <w:rPr>
                <w:sz w:val="18"/>
                <w:lang w:eastAsia="ko-KR"/>
              </w:rPr>
            </w:pPr>
            <w:r>
              <w:rPr>
                <w:sz w:val="18"/>
                <w:lang w:eastAsia="ko-KR"/>
              </w:rPr>
              <w:t>10% [20]</w:t>
            </w:r>
          </w:p>
          <w:p w14:paraId="31BA575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4B620E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6D1772BA" w14:textId="77777777" w:rsidTr="00141D38">
        <w:trPr>
          <w:trHeight w:val="20"/>
        </w:trPr>
        <w:tc>
          <w:tcPr>
            <w:tcW w:w="2241" w:type="dxa"/>
            <w:shd w:val="clear" w:color="auto" w:fill="E7E6E6"/>
            <w:hideMark/>
          </w:tcPr>
          <w:p w14:paraId="4C0DC157" w14:textId="77777777" w:rsidR="00232CBE" w:rsidRPr="00E855CD" w:rsidRDefault="00232CBE" w:rsidP="00141D38">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6BEFB6D" w14:textId="77777777" w:rsidR="00232CBE" w:rsidRPr="00B31A12" w:rsidRDefault="00232CBE" w:rsidP="00141D38">
            <w:pPr>
              <w:spacing w:line="276" w:lineRule="auto"/>
              <w:rPr>
                <w:sz w:val="18"/>
                <w:lang w:eastAsia="ko-KR"/>
              </w:rPr>
            </w:pPr>
            <w:r w:rsidRPr="00B31A12">
              <w:rPr>
                <w:sz w:val="18"/>
                <w:lang w:eastAsia="ko-KR"/>
              </w:rPr>
              <w:t xml:space="preserve">40%-50% </w:t>
            </w:r>
            <w:r>
              <w:rPr>
                <w:sz w:val="18"/>
                <w:lang w:eastAsia="ko-KR"/>
              </w:rPr>
              <w:t>[17]</w:t>
            </w:r>
          </w:p>
          <w:p w14:paraId="27C04FC1" w14:textId="77777777" w:rsidR="00232CBE" w:rsidRPr="00B31A12" w:rsidRDefault="00232CBE" w:rsidP="00141D38">
            <w:pPr>
              <w:spacing w:line="276" w:lineRule="auto"/>
              <w:rPr>
                <w:sz w:val="18"/>
                <w:lang w:eastAsia="ko-KR"/>
              </w:rPr>
            </w:pPr>
            <w:r w:rsidRPr="00B31A12">
              <w:rPr>
                <w:sz w:val="18"/>
                <w:lang w:eastAsia="ko-KR"/>
              </w:rPr>
              <w:t xml:space="preserve">45% </w:t>
            </w:r>
            <w:r>
              <w:rPr>
                <w:sz w:val="18"/>
                <w:lang w:eastAsia="ko-KR"/>
              </w:rPr>
              <w:t>[6]</w:t>
            </w:r>
          </w:p>
          <w:p w14:paraId="17C059B6" w14:textId="77777777" w:rsidR="00232CBE" w:rsidRPr="00B31A12" w:rsidRDefault="00232CBE" w:rsidP="00141D38">
            <w:pPr>
              <w:spacing w:line="276" w:lineRule="auto"/>
              <w:rPr>
                <w:sz w:val="18"/>
                <w:lang w:eastAsia="ko-KR"/>
              </w:rPr>
            </w:pPr>
            <w:r>
              <w:rPr>
                <w:sz w:val="18"/>
                <w:lang w:eastAsia="ko-KR"/>
              </w:rPr>
              <w:t>40% [20]</w:t>
            </w:r>
          </w:p>
          <w:p w14:paraId="493E503E"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6992C0B" w14:textId="77777777" w:rsidR="00232CBE" w:rsidRPr="00B31A12" w:rsidRDefault="00232CBE" w:rsidP="00141D38">
            <w:pPr>
              <w:spacing w:line="276" w:lineRule="auto"/>
              <w:rPr>
                <w:sz w:val="18"/>
                <w:lang w:eastAsia="ko-KR"/>
              </w:rPr>
            </w:pPr>
            <w:r w:rsidRPr="00B31A12">
              <w:rPr>
                <w:sz w:val="18"/>
                <w:lang w:eastAsia="ko-KR"/>
              </w:rPr>
              <w:t xml:space="preserve">45%-55% </w:t>
            </w:r>
            <w:r>
              <w:rPr>
                <w:sz w:val="18"/>
                <w:lang w:eastAsia="ko-KR"/>
              </w:rPr>
              <w:t>[17]</w:t>
            </w:r>
          </w:p>
          <w:p w14:paraId="6D3B93CF" w14:textId="77777777" w:rsidR="00232CBE" w:rsidRPr="00B31A12" w:rsidRDefault="00232CBE" w:rsidP="00141D38">
            <w:pPr>
              <w:spacing w:line="276" w:lineRule="auto"/>
              <w:rPr>
                <w:sz w:val="18"/>
                <w:lang w:eastAsia="ko-KR"/>
              </w:rPr>
            </w:pPr>
            <w:r w:rsidRPr="00B31A12">
              <w:rPr>
                <w:sz w:val="18"/>
                <w:lang w:eastAsia="ko-KR"/>
              </w:rPr>
              <w:t xml:space="preserve">58% </w:t>
            </w:r>
            <w:r>
              <w:rPr>
                <w:sz w:val="18"/>
                <w:lang w:eastAsia="ko-KR"/>
              </w:rPr>
              <w:t>[6]</w:t>
            </w:r>
          </w:p>
          <w:p w14:paraId="21A2691B" w14:textId="77777777" w:rsidR="00232CBE" w:rsidRPr="00B31A12" w:rsidRDefault="00232CBE" w:rsidP="00141D38">
            <w:pPr>
              <w:spacing w:line="276" w:lineRule="auto"/>
              <w:rPr>
                <w:sz w:val="18"/>
                <w:lang w:eastAsia="ko-KR"/>
              </w:rPr>
            </w:pPr>
            <w:r>
              <w:rPr>
                <w:sz w:val="18"/>
                <w:lang w:eastAsia="ko-KR"/>
              </w:rPr>
              <w:t>40% [20]</w:t>
            </w:r>
          </w:p>
          <w:p w14:paraId="6EA702DA"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1825616E" w14:textId="77777777" w:rsidR="00232CBE" w:rsidRPr="00B31A12" w:rsidRDefault="00232CBE" w:rsidP="00141D38">
            <w:pPr>
              <w:spacing w:line="276" w:lineRule="auto"/>
              <w:rPr>
                <w:sz w:val="18"/>
                <w:lang w:eastAsia="ko-KR"/>
              </w:rPr>
            </w:pPr>
            <w:r w:rsidRPr="00B31A12">
              <w:rPr>
                <w:sz w:val="18"/>
                <w:lang w:eastAsia="ko-KR"/>
              </w:rPr>
              <w:t xml:space="preserve">40% </w:t>
            </w:r>
            <w:r>
              <w:rPr>
                <w:sz w:val="18"/>
                <w:lang w:eastAsia="ko-KR"/>
              </w:rPr>
              <w:t>[17]</w:t>
            </w:r>
          </w:p>
        </w:tc>
      </w:tr>
      <w:tr w:rsidR="00232CBE" w:rsidRPr="00E855CD" w14:paraId="1A8CD171" w14:textId="77777777" w:rsidTr="00141D38">
        <w:trPr>
          <w:trHeight w:val="20"/>
        </w:trPr>
        <w:tc>
          <w:tcPr>
            <w:tcW w:w="2241" w:type="dxa"/>
            <w:shd w:val="clear" w:color="auto" w:fill="E7E6E6"/>
            <w:hideMark/>
          </w:tcPr>
          <w:p w14:paraId="37994B7F" w14:textId="77777777" w:rsidR="00232CBE" w:rsidRPr="00E855CD" w:rsidRDefault="00232CBE" w:rsidP="00141D38">
            <w:pPr>
              <w:spacing w:line="276" w:lineRule="auto"/>
              <w:rPr>
                <w:sz w:val="18"/>
                <w:lang w:eastAsia="ko-KR"/>
              </w:rPr>
            </w:pPr>
            <w:r w:rsidRPr="00E855CD">
              <w:rPr>
                <w:sz w:val="18"/>
                <w:lang w:eastAsia="ko-KR"/>
              </w:rPr>
              <w:t>Duplexer / Switch</w:t>
            </w:r>
          </w:p>
        </w:tc>
        <w:tc>
          <w:tcPr>
            <w:tcW w:w="2290" w:type="dxa"/>
            <w:shd w:val="clear" w:color="auto" w:fill="auto"/>
            <w:hideMark/>
          </w:tcPr>
          <w:p w14:paraId="0EF21FC8"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79B9EA8F" w14:textId="77777777" w:rsidR="00232CBE" w:rsidRPr="00B31A12" w:rsidRDefault="00232CBE" w:rsidP="00141D38">
            <w:pPr>
              <w:spacing w:line="276" w:lineRule="auto"/>
              <w:rPr>
                <w:sz w:val="18"/>
                <w:lang w:eastAsia="ko-KR"/>
              </w:rPr>
            </w:pPr>
            <w:r w:rsidRPr="00B31A12">
              <w:rPr>
                <w:sz w:val="18"/>
                <w:lang w:eastAsia="ko-KR"/>
              </w:rPr>
              <w:t xml:space="preserve">20% </w:t>
            </w:r>
            <w:r>
              <w:rPr>
                <w:sz w:val="18"/>
                <w:lang w:eastAsia="ko-KR"/>
              </w:rPr>
              <w:t>[6]</w:t>
            </w:r>
          </w:p>
          <w:p w14:paraId="6C6864E9" w14:textId="77777777" w:rsidR="00232CBE" w:rsidRPr="00B31A12" w:rsidRDefault="00232CBE" w:rsidP="00141D38">
            <w:pPr>
              <w:spacing w:line="276" w:lineRule="auto"/>
              <w:rPr>
                <w:sz w:val="18"/>
                <w:lang w:eastAsia="ko-KR"/>
              </w:rPr>
            </w:pPr>
            <w:r>
              <w:rPr>
                <w:sz w:val="18"/>
                <w:lang w:eastAsia="ko-KR"/>
              </w:rPr>
              <w:t>25% [20]</w:t>
            </w:r>
          </w:p>
          <w:p w14:paraId="7BF42D4F"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617B3AD7" w14:textId="77777777" w:rsidR="00232CBE" w:rsidRPr="00B31A12" w:rsidRDefault="00232CBE" w:rsidP="00141D38">
            <w:pPr>
              <w:spacing w:line="276" w:lineRule="auto"/>
              <w:rPr>
                <w:sz w:val="18"/>
                <w:lang w:eastAsia="ko-KR"/>
              </w:rPr>
            </w:pPr>
            <w:r w:rsidRPr="00B31A12">
              <w:rPr>
                <w:sz w:val="18"/>
                <w:lang w:eastAsia="ko-KR"/>
              </w:rPr>
              <w:t xml:space="preserve">2-3% </w:t>
            </w:r>
            <w:r>
              <w:rPr>
                <w:sz w:val="18"/>
                <w:lang w:eastAsia="ko-KR"/>
              </w:rPr>
              <w:t>[17]</w:t>
            </w:r>
          </w:p>
          <w:p w14:paraId="4F8D2FC8"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766EF826" w14:textId="77777777" w:rsidR="00232CBE" w:rsidRPr="00B31A12" w:rsidRDefault="00232CBE" w:rsidP="00141D38">
            <w:pPr>
              <w:spacing w:line="276" w:lineRule="auto"/>
              <w:rPr>
                <w:sz w:val="18"/>
                <w:lang w:eastAsia="ko-KR"/>
              </w:rPr>
            </w:pPr>
            <w:r>
              <w:rPr>
                <w:sz w:val="18"/>
                <w:lang w:eastAsia="ko-KR"/>
              </w:rPr>
              <w:t>25% [20]</w:t>
            </w:r>
          </w:p>
          <w:p w14:paraId="1A32CA9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29937F71" w14:textId="77777777" w:rsidR="00232CBE" w:rsidRPr="00B31A12" w:rsidRDefault="00232CBE" w:rsidP="00141D38">
            <w:pPr>
              <w:spacing w:line="276" w:lineRule="auto"/>
              <w:rPr>
                <w:sz w:val="18"/>
                <w:lang w:eastAsia="ko-KR"/>
              </w:rPr>
            </w:pPr>
            <w:r w:rsidRPr="00B31A12">
              <w:rPr>
                <w:sz w:val="18"/>
                <w:lang w:eastAsia="ko-KR"/>
              </w:rPr>
              <w:t xml:space="preserve">0% </w:t>
            </w:r>
            <w:r>
              <w:rPr>
                <w:sz w:val="18"/>
                <w:lang w:eastAsia="ko-KR"/>
              </w:rPr>
              <w:t>[17]</w:t>
            </w:r>
          </w:p>
        </w:tc>
      </w:tr>
      <w:tr w:rsidR="00232CBE" w:rsidRPr="00E855CD" w14:paraId="1CA5137D" w14:textId="77777777" w:rsidTr="00141D38">
        <w:trPr>
          <w:trHeight w:val="20"/>
        </w:trPr>
        <w:tc>
          <w:tcPr>
            <w:tcW w:w="9016" w:type="dxa"/>
            <w:gridSpan w:val="4"/>
            <w:shd w:val="clear" w:color="auto" w:fill="E7E6E6"/>
            <w:vAlign w:val="center"/>
            <w:hideMark/>
          </w:tcPr>
          <w:p w14:paraId="274BA927" w14:textId="77777777" w:rsidR="00232CBE" w:rsidRPr="00B31A12" w:rsidRDefault="00232CBE" w:rsidP="00141D38">
            <w:pPr>
              <w:spacing w:line="276" w:lineRule="auto"/>
              <w:jc w:val="center"/>
              <w:rPr>
                <w:b/>
                <w:sz w:val="18"/>
                <w:lang w:eastAsia="ko-KR"/>
              </w:rPr>
            </w:pPr>
            <w:r w:rsidRPr="00B31A12">
              <w:rPr>
                <w:b/>
                <w:sz w:val="18"/>
                <w:lang w:eastAsia="ko-KR"/>
              </w:rPr>
              <w:t>Baseband</w:t>
            </w:r>
          </w:p>
        </w:tc>
      </w:tr>
      <w:tr w:rsidR="00232CBE" w:rsidRPr="00E855CD" w14:paraId="5E944478" w14:textId="77777777" w:rsidTr="00141D38">
        <w:trPr>
          <w:trHeight w:val="20"/>
        </w:trPr>
        <w:tc>
          <w:tcPr>
            <w:tcW w:w="2241" w:type="dxa"/>
            <w:shd w:val="clear" w:color="auto" w:fill="E7E6E6"/>
          </w:tcPr>
          <w:p w14:paraId="03E95F7B" w14:textId="77777777" w:rsidR="00232CBE" w:rsidRPr="00E855CD" w:rsidRDefault="00232CBE" w:rsidP="00141D38">
            <w:pPr>
              <w:spacing w:line="276" w:lineRule="auto"/>
              <w:rPr>
                <w:sz w:val="18"/>
                <w:lang w:eastAsia="ko-KR"/>
              </w:rPr>
            </w:pPr>
            <w:r w:rsidRPr="00E855CD">
              <w:rPr>
                <w:sz w:val="18"/>
                <w:lang w:eastAsia="ko-KR"/>
              </w:rPr>
              <w:t>ADC / DAC</w:t>
            </w:r>
          </w:p>
        </w:tc>
        <w:tc>
          <w:tcPr>
            <w:tcW w:w="2290" w:type="dxa"/>
            <w:shd w:val="clear" w:color="auto" w:fill="auto"/>
          </w:tcPr>
          <w:p w14:paraId="2B00A69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303851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49165AFD" w14:textId="77777777" w:rsidR="00232CBE" w:rsidRPr="00B31A12" w:rsidRDefault="00232CBE" w:rsidP="00141D38">
            <w:pPr>
              <w:spacing w:line="276" w:lineRule="auto"/>
              <w:rPr>
                <w:sz w:val="18"/>
                <w:lang w:eastAsia="ko-KR"/>
              </w:rPr>
            </w:pPr>
            <w:r>
              <w:rPr>
                <w:sz w:val="18"/>
                <w:lang w:eastAsia="ko-KR"/>
              </w:rPr>
              <w:t>9% [20]</w:t>
            </w:r>
          </w:p>
          <w:p w14:paraId="79AD7140"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tcPr>
          <w:p w14:paraId="0DDEA02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30B3EF56"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[6]</w:t>
            </w:r>
          </w:p>
          <w:p w14:paraId="01F17BEE" w14:textId="77777777" w:rsidR="00232CBE" w:rsidRPr="00B31A12" w:rsidRDefault="00232CBE" w:rsidP="00141D38">
            <w:pPr>
              <w:spacing w:line="276" w:lineRule="auto"/>
              <w:rPr>
                <w:sz w:val="18"/>
                <w:lang w:eastAsia="ko-KR"/>
              </w:rPr>
            </w:pPr>
            <w:r>
              <w:rPr>
                <w:sz w:val="18"/>
                <w:lang w:eastAsia="ko-KR"/>
              </w:rPr>
              <w:t>9% [20]</w:t>
            </w:r>
          </w:p>
          <w:p w14:paraId="282C0A17"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tcPr>
          <w:p w14:paraId="3C8BE9C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5A4CB1A5" w14:textId="77777777" w:rsidTr="00141D38">
        <w:trPr>
          <w:trHeight w:val="20"/>
        </w:trPr>
        <w:tc>
          <w:tcPr>
            <w:tcW w:w="2241" w:type="dxa"/>
            <w:shd w:val="clear" w:color="auto" w:fill="E7E6E6"/>
            <w:hideMark/>
          </w:tcPr>
          <w:p w14:paraId="79138CE0" w14:textId="77777777" w:rsidR="00232CBE" w:rsidRPr="00E855CD" w:rsidRDefault="00232CBE" w:rsidP="00141D38">
            <w:pPr>
              <w:spacing w:line="276" w:lineRule="auto"/>
              <w:rPr>
                <w:sz w:val="18"/>
                <w:lang w:eastAsia="ko-KR"/>
              </w:rPr>
            </w:pPr>
            <w:r w:rsidRPr="00E855CD">
              <w:rPr>
                <w:sz w:val="18"/>
                <w:lang w:eastAsia="ko-KR"/>
              </w:rPr>
              <w:t>FFT/IFFT</w:t>
            </w:r>
          </w:p>
        </w:tc>
        <w:tc>
          <w:tcPr>
            <w:tcW w:w="2290" w:type="dxa"/>
            <w:shd w:val="clear" w:color="auto" w:fill="auto"/>
            <w:hideMark/>
          </w:tcPr>
          <w:p w14:paraId="7E10730B"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81A6EF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09210C2D" w14:textId="77777777" w:rsidR="00232CBE" w:rsidRPr="00B31A12" w:rsidRDefault="00232CBE" w:rsidP="00141D38">
            <w:pPr>
              <w:spacing w:line="276" w:lineRule="auto"/>
              <w:rPr>
                <w:sz w:val="18"/>
                <w:lang w:eastAsia="ko-KR"/>
              </w:rPr>
            </w:pPr>
            <w:r>
              <w:rPr>
                <w:sz w:val="18"/>
                <w:lang w:eastAsia="ko-KR"/>
              </w:rPr>
              <w:t>2% [20]</w:t>
            </w:r>
          </w:p>
          <w:p w14:paraId="53DCBE2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68" w:type="dxa"/>
            <w:shd w:val="clear" w:color="auto" w:fill="auto"/>
            <w:hideMark/>
          </w:tcPr>
          <w:p w14:paraId="5678245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A177B64"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51E59E58" w14:textId="77777777" w:rsidR="00232CBE" w:rsidRPr="00B31A12" w:rsidRDefault="00232CBE" w:rsidP="00141D38">
            <w:pPr>
              <w:spacing w:line="276" w:lineRule="auto"/>
              <w:rPr>
                <w:sz w:val="18"/>
                <w:lang w:eastAsia="ko-KR"/>
              </w:rPr>
            </w:pPr>
            <w:r>
              <w:rPr>
                <w:sz w:val="18"/>
                <w:lang w:eastAsia="ko-KR"/>
              </w:rPr>
              <w:t>2% [20]</w:t>
            </w:r>
          </w:p>
          <w:p w14:paraId="70F868D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17" w:type="dxa"/>
            <w:shd w:val="clear" w:color="auto" w:fill="auto"/>
            <w:hideMark/>
          </w:tcPr>
          <w:p w14:paraId="04DAD5E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1A3A1DC7" w14:textId="77777777" w:rsidTr="00141D38">
        <w:trPr>
          <w:trHeight w:val="20"/>
        </w:trPr>
        <w:tc>
          <w:tcPr>
            <w:tcW w:w="2241" w:type="dxa"/>
            <w:shd w:val="clear" w:color="auto" w:fill="E7E6E6"/>
            <w:hideMark/>
          </w:tcPr>
          <w:p w14:paraId="4B47DFA8" w14:textId="77777777" w:rsidR="00232CBE" w:rsidRPr="00E855CD" w:rsidRDefault="00232CBE" w:rsidP="00141D38">
            <w:pPr>
              <w:spacing w:line="276" w:lineRule="auto"/>
              <w:rPr>
                <w:sz w:val="18"/>
                <w:lang w:eastAsia="ko-KR"/>
              </w:rPr>
            </w:pPr>
            <w:r w:rsidRPr="00E855CD">
              <w:rPr>
                <w:sz w:val="18"/>
                <w:lang w:eastAsia="ko-KR"/>
              </w:rPr>
              <w:t>Post-FFT data buffering</w:t>
            </w:r>
          </w:p>
        </w:tc>
        <w:tc>
          <w:tcPr>
            <w:tcW w:w="2290" w:type="dxa"/>
            <w:shd w:val="clear" w:color="auto" w:fill="auto"/>
            <w:hideMark/>
          </w:tcPr>
          <w:p w14:paraId="1F5C0C45"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294F7D8C" w14:textId="77777777" w:rsidR="00232CBE" w:rsidRPr="00B31A12" w:rsidRDefault="00232CBE" w:rsidP="00141D38">
            <w:pPr>
              <w:spacing w:line="276" w:lineRule="auto"/>
              <w:rPr>
                <w:sz w:val="18"/>
                <w:lang w:eastAsia="ko-KR"/>
              </w:rPr>
            </w:pPr>
            <w:r w:rsidRPr="00B31A12">
              <w:rPr>
                <w:sz w:val="18"/>
                <w:lang w:eastAsia="ko-KR"/>
              </w:rPr>
              <w:lastRenderedPageBreak/>
              <w:t xml:space="preserve">10% </w:t>
            </w:r>
            <w:r>
              <w:rPr>
                <w:sz w:val="18"/>
                <w:lang w:eastAsia="ko-KR"/>
              </w:rPr>
              <w:t>[6]</w:t>
            </w:r>
          </w:p>
          <w:p w14:paraId="69902C76" w14:textId="77777777" w:rsidR="00232CBE" w:rsidRPr="00B31A12" w:rsidRDefault="00232CBE" w:rsidP="00141D38">
            <w:pPr>
              <w:spacing w:line="276" w:lineRule="auto"/>
              <w:rPr>
                <w:sz w:val="18"/>
                <w:lang w:eastAsia="ko-KR"/>
              </w:rPr>
            </w:pPr>
            <w:r>
              <w:rPr>
                <w:sz w:val="18"/>
                <w:lang w:eastAsia="ko-KR"/>
              </w:rPr>
              <w:t>9% [20]</w:t>
            </w:r>
          </w:p>
          <w:p w14:paraId="5B06AB7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29EC0291" w14:textId="77777777" w:rsidR="00232CBE" w:rsidRPr="00B31A12" w:rsidRDefault="00232CBE" w:rsidP="00141D38">
            <w:pPr>
              <w:spacing w:line="276" w:lineRule="auto"/>
              <w:rPr>
                <w:sz w:val="18"/>
                <w:lang w:eastAsia="ko-KR"/>
              </w:rPr>
            </w:pPr>
            <w:r w:rsidRPr="00B31A12">
              <w:rPr>
                <w:sz w:val="18"/>
                <w:lang w:eastAsia="ko-KR"/>
              </w:rPr>
              <w:lastRenderedPageBreak/>
              <w:t xml:space="preserve">10%-15% </w:t>
            </w:r>
            <w:r>
              <w:rPr>
                <w:sz w:val="18"/>
                <w:lang w:eastAsia="ko-KR"/>
              </w:rPr>
              <w:t>[17]</w:t>
            </w:r>
          </w:p>
          <w:p w14:paraId="5E2B3975" w14:textId="77777777" w:rsidR="00232CBE" w:rsidRPr="00B31A12" w:rsidRDefault="00232CBE" w:rsidP="00141D38">
            <w:pPr>
              <w:spacing w:line="276" w:lineRule="auto"/>
              <w:rPr>
                <w:sz w:val="18"/>
                <w:lang w:eastAsia="ko-KR"/>
              </w:rPr>
            </w:pPr>
            <w:r w:rsidRPr="00B31A12">
              <w:rPr>
                <w:sz w:val="18"/>
                <w:lang w:eastAsia="ko-KR"/>
              </w:rPr>
              <w:lastRenderedPageBreak/>
              <w:t xml:space="preserve">12% </w:t>
            </w:r>
            <w:r>
              <w:rPr>
                <w:sz w:val="18"/>
                <w:lang w:eastAsia="ko-KR"/>
              </w:rPr>
              <w:t>[6]</w:t>
            </w:r>
          </w:p>
          <w:p w14:paraId="3B4833F7" w14:textId="77777777" w:rsidR="00232CBE" w:rsidRPr="00B31A12" w:rsidRDefault="00232CBE" w:rsidP="00141D38">
            <w:pPr>
              <w:spacing w:line="276" w:lineRule="auto"/>
              <w:rPr>
                <w:sz w:val="18"/>
                <w:lang w:eastAsia="ko-KR"/>
              </w:rPr>
            </w:pPr>
            <w:r>
              <w:rPr>
                <w:sz w:val="18"/>
                <w:lang w:eastAsia="ko-KR"/>
              </w:rPr>
              <w:t>9% [20]</w:t>
            </w:r>
          </w:p>
          <w:p w14:paraId="5BFE6B3D"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4A64DB33" w14:textId="77777777" w:rsidR="00232CBE" w:rsidRPr="00B31A12" w:rsidRDefault="00232CBE" w:rsidP="00141D38">
            <w:pPr>
              <w:spacing w:line="276" w:lineRule="auto"/>
              <w:rPr>
                <w:sz w:val="18"/>
                <w:lang w:eastAsia="ko-KR"/>
              </w:rPr>
            </w:pPr>
            <w:r w:rsidRPr="00B31A12">
              <w:rPr>
                <w:sz w:val="18"/>
                <w:lang w:eastAsia="ko-KR"/>
              </w:rPr>
              <w:lastRenderedPageBreak/>
              <w:t xml:space="preserve">10%-15% </w:t>
            </w:r>
            <w:r>
              <w:rPr>
                <w:sz w:val="18"/>
                <w:lang w:eastAsia="ko-KR"/>
              </w:rPr>
              <w:t>[17]</w:t>
            </w:r>
          </w:p>
        </w:tc>
      </w:tr>
      <w:tr w:rsidR="00232CBE" w:rsidRPr="00E855CD" w14:paraId="725EE9C5" w14:textId="77777777" w:rsidTr="00141D38">
        <w:trPr>
          <w:trHeight w:val="20"/>
        </w:trPr>
        <w:tc>
          <w:tcPr>
            <w:tcW w:w="2241" w:type="dxa"/>
            <w:shd w:val="clear" w:color="auto" w:fill="E7E6E6"/>
            <w:hideMark/>
          </w:tcPr>
          <w:p w14:paraId="42952480" w14:textId="77777777" w:rsidR="00232CBE" w:rsidRPr="00E855CD" w:rsidRDefault="00232CBE" w:rsidP="00141D38">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6EA607BB"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72838AD7" w14:textId="77777777" w:rsidR="00232CBE" w:rsidRPr="00B31A12" w:rsidRDefault="00232CBE" w:rsidP="00141D38">
            <w:pPr>
              <w:spacing w:line="276" w:lineRule="auto"/>
              <w:rPr>
                <w:sz w:val="18"/>
                <w:lang w:eastAsia="ko-KR"/>
              </w:rPr>
            </w:pPr>
            <w:r w:rsidRPr="00B31A12">
              <w:rPr>
                <w:sz w:val="18"/>
                <w:lang w:eastAsia="ko-KR"/>
              </w:rPr>
              <w:t xml:space="preserve">25% </w:t>
            </w:r>
            <w:r>
              <w:rPr>
                <w:sz w:val="18"/>
                <w:lang w:eastAsia="ko-KR"/>
              </w:rPr>
              <w:t>[6]</w:t>
            </w:r>
          </w:p>
          <w:p w14:paraId="3B724853" w14:textId="77777777" w:rsidR="00232CBE" w:rsidRPr="00B31A12" w:rsidRDefault="00232CBE" w:rsidP="00141D38">
            <w:pPr>
              <w:spacing w:line="276" w:lineRule="auto"/>
              <w:rPr>
                <w:sz w:val="18"/>
                <w:lang w:eastAsia="ko-KR"/>
              </w:rPr>
            </w:pPr>
            <w:r>
              <w:rPr>
                <w:sz w:val="18"/>
                <w:lang w:eastAsia="ko-KR"/>
              </w:rPr>
              <w:t>27% [20]</w:t>
            </w:r>
          </w:p>
          <w:p w14:paraId="2A4D797C"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68" w:type="dxa"/>
            <w:shd w:val="clear" w:color="auto" w:fill="auto"/>
            <w:hideMark/>
          </w:tcPr>
          <w:p w14:paraId="793A6202"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4FCEF05F" w14:textId="77777777" w:rsidR="00232CBE" w:rsidRPr="00B31A12" w:rsidRDefault="00232CBE" w:rsidP="00141D38">
            <w:pPr>
              <w:spacing w:line="276" w:lineRule="auto"/>
              <w:rPr>
                <w:sz w:val="18"/>
                <w:lang w:eastAsia="ko-KR"/>
              </w:rPr>
            </w:pPr>
            <w:r w:rsidRPr="00B31A12">
              <w:rPr>
                <w:sz w:val="18"/>
                <w:lang w:eastAsia="ko-KR"/>
              </w:rPr>
              <w:t xml:space="preserve">30% </w:t>
            </w:r>
            <w:r>
              <w:rPr>
                <w:sz w:val="18"/>
                <w:lang w:eastAsia="ko-KR"/>
              </w:rPr>
              <w:t>[6]</w:t>
            </w:r>
          </w:p>
          <w:p w14:paraId="50E839E9" w14:textId="77777777" w:rsidR="00232CBE" w:rsidRPr="00B31A12" w:rsidRDefault="00232CBE" w:rsidP="00141D38">
            <w:pPr>
              <w:spacing w:line="276" w:lineRule="auto"/>
              <w:rPr>
                <w:sz w:val="18"/>
                <w:lang w:eastAsia="ko-KR"/>
              </w:rPr>
            </w:pPr>
            <w:r>
              <w:rPr>
                <w:sz w:val="18"/>
                <w:lang w:eastAsia="ko-KR"/>
              </w:rPr>
              <w:t>27% [20]</w:t>
            </w:r>
          </w:p>
          <w:p w14:paraId="780291D5"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17" w:type="dxa"/>
            <w:shd w:val="clear" w:color="auto" w:fill="auto"/>
            <w:hideMark/>
          </w:tcPr>
          <w:p w14:paraId="15A191B1"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tc>
      </w:tr>
      <w:tr w:rsidR="00232CBE" w:rsidRPr="00E855CD" w14:paraId="5586B07D" w14:textId="77777777" w:rsidTr="00141D38">
        <w:trPr>
          <w:trHeight w:val="20"/>
        </w:trPr>
        <w:tc>
          <w:tcPr>
            <w:tcW w:w="2241" w:type="dxa"/>
            <w:shd w:val="clear" w:color="auto" w:fill="E7E6E6"/>
            <w:hideMark/>
          </w:tcPr>
          <w:p w14:paraId="3E3B2CCB" w14:textId="77777777" w:rsidR="00232CBE" w:rsidRPr="00E855CD" w:rsidRDefault="00232CBE" w:rsidP="00141D38">
            <w:pPr>
              <w:spacing w:line="276" w:lineRule="auto"/>
              <w:rPr>
                <w:sz w:val="18"/>
                <w:lang w:eastAsia="ko-KR"/>
              </w:rPr>
            </w:pPr>
            <w:r w:rsidRPr="00E855CD">
              <w:rPr>
                <w:sz w:val="18"/>
                <w:lang w:eastAsia="ko-KR"/>
              </w:rPr>
              <w:t>LDPC decoding</w:t>
            </w:r>
          </w:p>
        </w:tc>
        <w:tc>
          <w:tcPr>
            <w:tcW w:w="2290" w:type="dxa"/>
            <w:shd w:val="clear" w:color="auto" w:fill="auto"/>
            <w:hideMark/>
          </w:tcPr>
          <w:p w14:paraId="7F3235E5"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444A7D5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B742DA" w14:textId="77777777" w:rsidR="00232CBE" w:rsidRPr="00B31A12" w:rsidRDefault="00232CBE" w:rsidP="00141D38">
            <w:pPr>
              <w:spacing w:line="276" w:lineRule="auto"/>
              <w:rPr>
                <w:sz w:val="18"/>
                <w:lang w:eastAsia="ko-KR"/>
              </w:rPr>
            </w:pPr>
            <w:r>
              <w:rPr>
                <w:sz w:val="18"/>
                <w:lang w:eastAsia="ko-KR"/>
              </w:rPr>
              <w:t>9% [20]</w:t>
            </w:r>
          </w:p>
          <w:p w14:paraId="298C93A4"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1108CA8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194E6F9E"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711CBA51" w14:textId="77777777" w:rsidR="00232CBE" w:rsidRPr="00B31A12" w:rsidRDefault="00232CBE" w:rsidP="00141D38">
            <w:pPr>
              <w:spacing w:line="276" w:lineRule="auto"/>
              <w:rPr>
                <w:sz w:val="18"/>
                <w:lang w:eastAsia="ko-KR"/>
              </w:rPr>
            </w:pPr>
            <w:r>
              <w:rPr>
                <w:sz w:val="18"/>
                <w:lang w:eastAsia="ko-KR"/>
              </w:rPr>
              <w:t>9% [20]</w:t>
            </w:r>
          </w:p>
          <w:p w14:paraId="76249EEC"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75F1BA5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tc>
      </w:tr>
      <w:tr w:rsidR="00232CBE" w:rsidRPr="00E855CD" w14:paraId="13067895" w14:textId="77777777" w:rsidTr="00141D38">
        <w:trPr>
          <w:trHeight w:val="20"/>
        </w:trPr>
        <w:tc>
          <w:tcPr>
            <w:tcW w:w="2241" w:type="dxa"/>
            <w:shd w:val="clear" w:color="auto" w:fill="E7E6E6"/>
            <w:hideMark/>
          </w:tcPr>
          <w:p w14:paraId="2B2D8241" w14:textId="77777777" w:rsidR="00232CBE" w:rsidRPr="00E855CD" w:rsidRDefault="00232CBE" w:rsidP="00141D38">
            <w:pPr>
              <w:spacing w:line="276" w:lineRule="auto"/>
              <w:rPr>
                <w:sz w:val="18"/>
                <w:lang w:eastAsia="ko-KR"/>
              </w:rPr>
            </w:pPr>
            <w:r w:rsidRPr="00E855CD">
              <w:rPr>
                <w:sz w:val="18"/>
                <w:lang w:eastAsia="ko-KR"/>
              </w:rPr>
              <w:t>HARQ buffer</w:t>
            </w:r>
          </w:p>
        </w:tc>
        <w:tc>
          <w:tcPr>
            <w:tcW w:w="2290" w:type="dxa"/>
            <w:shd w:val="clear" w:color="auto" w:fill="auto"/>
            <w:hideMark/>
          </w:tcPr>
          <w:p w14:paraId="0BEABF19"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47B1E07F"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DFE4DBE" w14:textId="77777777" w:rsidR="00232CBE" w:rsidRPr="00B31A12" w:rsidRDefault="00232CBE" w:rsidP="00141D38">
            <w:pPr>
              <w:spacing w:line="276" w:lineRule="auto"/>
              <w:rPr>
                <w:sz w:val="18"/>
                <w:lang w:eastAsia="ko-KR"/>
              </w:rPr>
            </w:pPr>
            <w:r>
              <w:rPr>
                <w:sz w:val="18"/>
                <w:lang w:eastAsia="ko-KR"/>
              </w:rPr>
              <w:t>27% [20]</w:t>
            </w:r>
          </w:p>
          <w:p w14:paraId="6FF9312F"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45E0DCFF"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8B0577"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165D967A" w14:textId="77777777" w:rsidR="00232CBE" w:rsidRPr="00B31A12" w:rsidRDefault="00232CBE" w:rsidP="00141D38">
            <w:pPr>
              <w:spacing w:line="276" w:lineRule="auto"/>
              <w:rPr>
                <w:sz w:val="18"/>
                <w:lang w:eastAsia="ko-KR"/>
              </w:rPr>
            </w:pPr>
            <w:r>
              <w:rPr>
                <w:sz w:val="18"/>
                <w:lang w:eastAsia="ko-KR"/>
              </w:rPr>
              <w:t>27% [20]</w:t>
            </w:r>
          </w:p>
          <w:p w14:paraId="1F627D8B"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20771251"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tc>
      </w:tr>
      <w:tr w:rsidR="00232CBE" w:rsidRPr="00E855CD" w14:paraId="07B7F6D5" w14:textId="77777777" w:rsidTr="00141D38">
        <w:trPr>
          <w:trHeight w:val="20"/>
        </w:trPr>
        <w:tc>
          <w:tcPr>
            <w:tcW w:w="2241" w:type="dxa"/>
            <w:shd w:val="clear" w:color="auto" w:fill="E7E6E6"/>
            <w:hideMark/>
          </w:tcPr>
          <w:p w14:paraId="7A4CA6B8" w14:textId="77777777" w:rsidR="00232CBE" w:rsidRPr="00E855CD" w:rsidRDefault="00232CBE" w:rsidP="00141D38">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9A4E2B1"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7599984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207314C3" w14:textId="77777777" w:rsidR="00232CBE" w:rsidRPr="00B31A12" w:rsidRDefault="00232CBE" w:rsidP="00141D38">
            <w:pPr>
              <w:spacing w:line="276" w:lineRule="auto"/>
              <w:rPr>
                <w:sz w:val="18"/>
                <w:lang w:eastAsia="ko-KR"/>
              </w:rPr>
            </w:pPr>
            <w:r>
              <w:rPr>
                <w:sz w:val="18"/>
                <w:lang w:eastAsia="ko-KR"/>
              </w:rPr>
              <w:t>4% [20]</w:t>
            </w:r>
          </w:p>
          <w:p w14:paraId="79F04F2F"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131AAFD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01D7B494"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4B374877" w14:textId="77777777" w:rsidR="00232CBE" w:rsidRPr="00B31A12" w:rsidRDefault="00232CBE" w:rsidP="00141D38">
            <w:pPr>
              <w:spacing w:line="276" w:lineRule="auto"/>
              <w:rPr>
                <w:sz w:val="18"/>
                <w:lang w:eastAsia="ko-KR"/>
              </w:rPr>
            </w:pPr>
            <w:r>
              <w:rPr>
                <w:sz w:val="18"/>
                <w:lang w:eastAsia="ko-KR"/>
              </w:rPr>
              <w:t>4% [20]</w:t>
            </w:r>
          </w:p>
          <w:p w14:paraId="22E3C7A4"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76E90DC"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2D6DFA42" w14:textId="77777777" w:rsidTr="00141D38">
        <w:trPr>
          <w:trHeight w:val="20"/>
        </w:trPr>
        <w:tc>
          <w:tcPr>
            <w:tcW w:w="2241" w:type="dxa"/>
            <w:shd w:val="clear" w:color="auto" w:fill="E7E6E6"/>
            <w:hideMark/>
          </w:tcPr>
          <w:p w14:paraId="3784F19E" w14:textId="77777777" w:rsidR="00232CBE" w:rsidRPr="00E855CD" w:rsidRDefault="00232CBE" w:rsidP="00141D38">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23602A2"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6D0FB8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F1B4578" w14:textId="77777777" w:rsidR="00232CBE" w:rsidRPr="00B31A12" w:rsidRDefault="00232CBE" w:rsidP="00141D38">
            <w:pPr>
              <w:spacing w:line="276" w:lineRule="auto"/>
              <w:rPr>
                <w:sz w:val="18"/>
                <w:lang w:eastAsia="ko-KR"/>
              </w:rPr>
            </w:pPr>
            <w:r>
              <w:rPr>
                <w:sz w:val="18"/>
                <w:lang w:eastAsia="ko-KR"/>
              </w:rPr>
              <w:t>9% [20]</w:t>
            </w:r>
          </w:p>
          <w:p w14:paraId="2444C0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7C8F03F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59778CA"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6F01AC6E" w14:textId="77777777" w:rsidR="00232CBE" w:rsidRPr="00B31A12" w:rsidRDefault="00232CBE" w:rsidP="00141D38">
            <w:pPr>
              <w:spacing w:line="276" w:lineRule="auto"/>
              <w:rPr>
                <w:sz w:val="18"/>
                <w:lang w:eastAsia="ko-KR"/>
              </w:rPr>
            </w:pPr>
            <w:r>
              <w:rPr>
                <w:sz w:val="18"/>
                <w:lang w:eastAsia="ko-KR"/>
              </w:rPr>
              <w:t>9% [20]</w:t>
            </w:r>
          </w:p>
          <w:p w14:paraId="2E40EA0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0B5DED8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5DC0FF6A" w14:textId="77777777" w:rsidTr="00141D38">
        <w:trPr>
          <w:trHeight w:val="20"/>
        </w:trPr>
        <w:tc>
          <w:tcPr>
            <w:tcW w:w="2241" w:type="dxa"/>
            <w:shd w:val="clear" w:color="auto" w:fill="E7E6E6"/>
            <w:hideMark/>
          </w:tcPr>
          <w:p w14:paraId="6F2681E0" w14:textId="77777777" w:rsidR="00232CBE" w:rsidRPr="00E855CD" w:rsidRDefault="00232CBE" w:rsidP="00141D38">
            <w:pPr>
              <w:spacing w:line="276" w:lineRule="auto"/>
              <w:rPr>
                <w:sz w:val="18"/>
                <w:lang w:eastAsia="ko-KR"/>
              </w:rPr>
            </w:pPr>
            <w:r w:rsidRPr="00E855CD">
              <w:rPr>
                <w:sz w:val="18"/>
                <w:lang w:eastAsia="ko-KR"/>
              </w:rPr>
              <w:t>UL processing block</w:t>
            </w:r>
          </w:p>
        </w:tc>
        <w:tc>
          <w:tcPr>
            <w:tcW w:w="2290" w:type="dxa"/>
            <w:shd w:val="clear" w:color="auto" w:fill="auto"/>
            <w:hideMark/>
          </w:tcPr>
          <w:p w14:paraId="33516EA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560ED54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121A0CF9" w14:textId="77777777" w:rsidR="00232CBE" w:rsidRPr="00B31A12" w:rsidRDefault="00232CBE" w:rsidP="00141D38">
            <w:pPr>
              <w:spacing w:line="276" w:lineRule="auto"/>
              <w:rPr>
                <w:sz w:val="18"/>
                <w:lang w:eastAsia="ko-KR"/>
              </w:rPr>
            </w:pPr>
            <w:r>
              <w:rPr>
                <w:sz w:val="18"/>
                <w:lang w:eastAsia="ko-KR"/>
              </w:rPr>
              <w:t>4% [20]</w:t>
            </w:r>
          </w:p>
          <w:p w14:paraId="0C7054B2"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4C6DF8E5"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31F246EE"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3697D4DB" w14:textId="77777777" w:rsidR="00232CBE" w:rsidRPr="00B31A12" w:rsidRDefault="00232CBE" w:rsidP="00141D38">
            <w:pPr>
              <w:spacing w:line="276" w:lineRule="auto"/>
              <w:rPr>
                <w:sz w:val="18"/>
                <w:lang w:eastAsia="ko-KR"/>
              </w:rPr>
            </w:pPr>
            <w:r>
              <w:rPr>
                <w:sz w:val="18"/>
                <w:lang w:eastAsia="ko-KR"/>
              </w:rPr>
              <w:t>4% [20]</w:t>
            </w:r>
          </w:p>
          <w:p w14:paraId="79CD987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5F5F154C"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7A8A9C61" w14:textId="77777777" w:rsidTr="00141D38">
        <w:trPr>
          <w:trHeight w:val="20"/>
        </w:trPr>
        <w:tc>
          <w:tcPr>
            <w:tcW w:w="2241" w:type="dxa"/>
            <w:shd w:val="clear" w:color="auto" w:fill="E7E6E6"/>
            <w:hideMark/>
          </w:tcPr>
          <w:p w14:paraId="50137A8C" w14:textId="77777777" w:rsidR="00232CBE" w:rsidRPr="00E855CD" w:rsidRDefault="00232CBE" w:rsidP="00141D38">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16511C10"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40AE4510"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9C59F1" w14:textId="77777777" w:rsidR="00232CBE" w:rsidRPr="00B31A12" w:rsidRDefault="00232CBE" w:rsidP="00141D38">
            <w:pPr>
              <w:spacing w:line="276" w:lineRule="auto"/>
              <w:rPr>
                <w:sz w:val="18"/>
                <w:lang w:eastAsia="ko-KR"/>
              </w:rPr>
            </w:pPr>
            <w:r>
              <w:rPr>
                <w:sz w:val="18"/>
                <w:lang w:eastAsia="ko-KR"/>
              </w:rPr>
              <w:t>0% [20]</w:t>
            </w:r>
          </w:p>
          <w:p w14:paraId="2133584E"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49CF7596"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36DEDFBF"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1F3A7D94" w14:textId="77777777" w:rsidR="00232CBE" w:rsidRPr="00B31A12" w:rsidRDefault="00232CBE" w:rsidP="00141D38">
            <w:pPr>
              <w:spacing w:line="276" w:lineRule="auto"/>
              <w:rPr>
                <w:sz w:val="18"/>
                <w:lang w:eastAsia="ko-KR"/>
              </w:rPr>
            </w:pPr>
            <w:r>
              <w:rPr>
                <w:sz w:val="18"/>
                <w:lang w:eastAsia="ko-KR"/>
              </w:rPr>
              <w:t>0% [20]</w:t>
            </w:r>
          </w:p>
          <w:p w14:paraId="21F04C6B"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AB05A73" w14:textId="77777777" w:rsidR="00232CBE" w:rsidRPr="00B31A12" w:rsidRDefault="00232CBE" w:rsidP="00141D38">
            <w:pPr>
              <w:spacing w:line="276" w:lineRule="auto"/>
              <w:rPr>
                <w:sz w:val="18"/>
                <w:lang w:eastAsia="ko-KR"/>
              </w:rPr>
            </w:pPr>
            <w:r w:rsidRPr="00B31A12">
              <w:rPr>
                <w:sz w:val="18"/>
                <w:lang w:eastAsia="ko-KR"/>
              </w:rPr>
              <w:t xml:space="preserve">15%-25% </w:t>
            </w:r>
            <w:r>
              <w:rPr>
                <w:sz w:val="18"/>
                <w:lang w:eastAsia="ko-KR"/>
              </w:rPr>
              <w:t>[17]</w:t>
            </w:r>
          </w:p>
        </w:tc>
      </w:tr>
    </w:tbl>
    <w:p w14:paraId="329E34B1" w14:textId="77777777" w:rsidR="00232CBE" w:rsidRDefault="00232CBE" w:rsidP="00232CBE">
      <w:pPr>
        <w:rPr>
          <w:lang w:val="sv-SE"/>
        </w:rPr>
      </w:pPr>
    </w:p>
    <w:p w14:paraId="7A584316" w14:textId="4774B032" w:rsidR="00232CBE" w:rsidRPr="00337C8C" w:rsidRDefault="00232CBE" w:rsidP="00232CBE">
      <w:pPr>
        <w:rPr>
          <w:b/>
          <w:bCs/>
        </w:rPr>
      </w:pPr>
      <w:r w:rsidRPr="00337C8C">
        <w:rPr>
          <w:b/>
          <w:bCs/>
          <w:highlight w:val="yellow"/>
        </w:rPr>
        <w:lastRenderedPageBreak/>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232CBE" w14:paraId="5AA24D77" w14:textId="77777777" w:rsidTr="009107A9">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107A9">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107A9">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107A9">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7" w:name="_Hlk48656550"/>
            <w:r>
              <w:rPr>
                <w:lang w:val="en-US"/>
              </w:rPr>
              <w:t>If agreements can be reached during RAN1#102e, having detailed cost breakdown would be beneficial to better understand cost saving impacts from certain techniques where double counting 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7"/>
          </w:p>
        </w:tc>
      </w:tr>
      <w:tr w:rsidR="00002D41" w:rsidRPr="008E3AB5" w14:paraId="79DC626C" w14:textId="77777777" w:rsidTr="009107A9">
        <w:tc>
          <w:tcPr>
            <w:tcW w:w="1479" w:type="dxa"/>
          </w:tcPr>
          <w:p w14:paraId="060049A8" w14:textId="0A37D997" w:rsidR="00002D41" w:rsidRDefault="00002D41" w:rsidP="00002D41">
            <w:pPr>
              <w:rPr>
                <w:lang w:val="en-US" w:eastAsia="ko-KR"/>
              </w:rPr>
            </w:pPr>
            <w:r>
              <w:rPr>
                <w:lang w:val="en-US" w:eastAsia="ko-KR"/>
              </w:rPr>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107A9">
        <w:tc>
          <w:tcPr>
            <w:tcW w:w="1479" w:type="dxa"/>
          </w:tcPr>
          <w:p w14:paraId="22018BFC" w14:textId="1E46CED2" w:rsidR="00277B16" w:rsidRDefault="00277B16" w:rsidP="00277B16">
            <w:pPr>
              <w:rPr>
                <w:lang w:val="en-US" w:eastAsia="ko-KR"/>
              </w:rPr>
            </w:pPr>
            <w:proofErr w:type="spellStart"/>
            <w:r>
              <w:rPr>
                <w:lang w:val="en-US" w:eastAsia="ko-KR"/>
              </w:rPr>
              <w:t>InterDigital</w:t>
            </w:r>
            <w:proofErr w:type="spellEnd"/>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7D3000">
        <w:tc>
          <w:tcPr>
            <w:tcW w:w="1479" w:type="dxa"/>
          </w:tcPr>
          <w:p w14:paraId="259C091E" w14:textId="77777777" w:rsidR="00277B16" w:rsidRPr="00BF1BB9" w:rsidRDefault="00277B16" w:rsidP="00277B16">
            <w:pPr>
              <w:rPr>
                <w:rFonts w:eastAsia="DengXian"/>
                <w:lang w:val="en-US" w:eastAsia="zh-CN"/>
              </w:rPr>
            </w:pPr>
            <w:proofErr w:type="spellStart"/>
            <w:r>
              <w:rPr>
                <w:rFonts w:eastAsia="DengXian" w:hint="eastAsia"/>
                <w:lang w:val="en-US" w:eastAsia="zh-CN"/>
              </w:rPr>
              <w:t>Sp</w:t>
            </w:r>
            <w:r>
              <w:rPr>
                <w:rFonts w:eastAsia="DengXian"/>
                <w:lang w:val="en-US" w:eastAsia="zh-CN"/>
              </w:rPr>
              <w:t>readtrum</w:t>
            </w:r>
            <w:proofErr w:type="spellEnd"/>
          </w:p>
        </w:tc>
        <w:tc>
          <w:tcPr>
            <w:tcW w:w="8155" w:type="dxa"/>
          </w:tcPr>
          <w:p w14:paraId="6E16890E" w14:textId="77777777" w:rsidR="00277B16" w:rsidRPr="00BF1BB9" w:rsidRDefault="00277B16" w:rsidP="00277B16">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7D3000">
        <w:tc>
          <w:tcPr>
            <w:tcW w:w="1479" w:type="dxa"/>
          </w:tcPr>
          <w:p w14:paraId="3BF33714" w14:textId="61678C3C" w:rsidR="00331F05" w:rsidRDefault="00331F05" w:rsidP="00331F05">
            <w:pPr>
              <w:rPr>
                <w:rFonts w:eastAsia="DengXian"/>
                <w:lang w:val="en-US" w:eastAsia="zh-CN"/>
              </w:rPr>
            </w:pPr>
            <w:proofErr w:type="spellStart"/>
            <w:r>
              <w:rPr>
                <w:lang w:val="en-US" w:eastAsia="ko-KR"/>
              </w:rPr>
              <w:t>ZTE,Sanechips</w:t>
            </w:r>
            <w:proofErr w:type="spellEnd"/>
          </w:p>
        </w:tc>
        <w:tc>
          <w:tcPr>
            <w:tcW w:w="8155" w:type="dxa"/>
          </w:tcPr>
          <w:p w14:paraId="7C94C3C4" w14:textId="18F79B46" w:rsidR="00331F05" w:rsidRDefault="00331F05" w:rsidP="00331F05">
            <w:pPr>
              <w:rPr>
                <w:rFonts w:eastAsia="DengXian"/>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w:t>
            </w:r>
            <w:proofErr w:type="spellStart"/>
            <w:r>
              <w:rPr>
                <w:lang w:val="en-US" w:eastAsia="ko-KR"/>
              </w:rPr>
              <w:t>anyway</w:t>
            </w:r>
            <w:proofErr w:type="spellEnd"/>
            <w:r>
              <w:rPr>
                <w:lang w:val="en-US" w:eastAsia="ko-KR"/>
              </w:rPr>
              <w:t xml:space="preserve"> they are estimate and not of much value.</w:t>
            </w:r>
          </w:p>
        </w:tc>
      </w:tr>
      <w:tr w:rsidR="00A67672" w:rsidRPr="00BF1BB9" w14:paraId="4451E4C1" w14:textId="77777777" w:rsidTr="007D3000">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7D3000">
        <w:tc>
          <w:tcPr>
            <w:tcW w:w="1479" w:type="dxa"/>
          </w:tcPr>
          <w:p w14:paraId="04752DC4" w14:textId="2EAF25FB" w:rsidR="004E6B9C" w:rsidRDefault="004E6B9C" w:rsidP="004E6B9C">
            <w:pPr>
              <w:rPr>
                <w:rFonts w:eastAsia="Yu Mincho"/>
                <w:lang w:val="en-US" w:eastAsia="ja-JP"/>
              </w:rPr>
            </w:pPr>
            <w:r>
              <w:rPr>
                <w:rFonts w:eastAsia="DengXian" w:hint="eastAsia"/>
                <w:lang w:val="en-US" w:eastAsia="zh-CN"/>
              </w:rPr>
              <w:t>v</w:t>
            </w:r>
            <w:r>
              <w:rPr>
                <w:rFonts w:eastAsia="DengXian"/>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DengXian" w:hint="eastAsia"/>
                <w:lang w:val="en-US" w:eastAsia="zh-CN"/>
              </w:rPr>
              <w:t>I</w:t>
            </w:r>
            <w:r>
              <w:rPr>
                <w:rFonts w:eastAsia="DengXian"/>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3E3195">
        <w:tc>
          <w:tcPr>
            <w:tcW w:w="1479" w:type="dxa"/>
          </w:tcPr>
          <w:p w14:paraId="4DB7C4FD"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E0D09CF" w14:textId="77777777" w:rsidR="003E3195" w:rsidRDefault="003E3195" w:rsidP="003E3195">
            <w:pPr>
              <w:rPr>
                <w:rFonts w:eastAsia="DengXian"/>
                <w:lang w:val="en-US" w:eastAsia="zh-CN"/>
              </w:rPr>
            </w:pPr>
            <w:r>
              <w:rPr>
                <w:rFonts w:eastAsia="DengXian"/>
                <w:lang w:val="en-US" w:eastAsia="zh-CN"/>
              </w:rPr>
              <w:t xml:space="preserve">If possible, it is better to provide similar cost breakdown similar as for LTE. </w:t>
            </w:r>
          </w:p>
          <w:p w14:paraId="753E1340" w14:textId="77777777" w:rsidR="003E3195" w:rsidRPr="00330A8F" w:rsidRDefault="003E3195" w:rsidP="003E3195">
            <w:pPr>
              <w:rPr>
                <w:rFonts w:eastAsia="DengXian"/>
                <w:lang w:val="en-US" w:eastAsia="zh-CN"/>
              </w:rPr>
            </w:pPr>
            <w:r>
              <w:rPr>
                <w:rFonts w:eastAsia="DengXian"/>
                <w:lang w:val="en-US" w:eastAsia="zh-CN"/>
              </w:rPr>
              <w:t>Based on the agreement we made “</w:t>
            </w:r>
            <w:r w:rsidRPr="00330A8F">
              <w:rPr>
                <w:rFonts w:eastAsia="DengXian"/>
                <w:lang w:val="en-US" w:eastAsia="zh-CN"/>
              </w:rPr>
              <w:t>Include antenna parts at least in the cost/complexity breakdown for FR2.</w:t>
            </w:r>
            <w:r>
              <w:rPr>
                <w:rFonts w:eastAsia="DengXian" w:hint="eastAsia"/>
                <w:lang w:val="en-US" w:eastAsia="zh-CN"/>
              </w:rPr>
              <w:t>”</w:t>
            </w:r>
            <w:r>
              <w:rPr>
                <w:rFonts w:eastAsia="DengXian" w:hint="eastAsia"/>
                <w:lang w:val="en-US" w:eastAsia="zh-CN"/>
              </w:rPr>
              <w:t>.</w:t>
            </w:r>
            <w:r>
              <w:rPr>
                <w:rFonts w:eastAsia="DengXian"/>
                <w:lang w:val="en-US" w:eastAsia="zh-CN"/>
              </w:rPr>
              <w:t xml:space="preserve"> It might be better to at least separate RF part for FR1 and FR 2.</w:t>
            </w:r>
          </w:p>
        </w:tc>
      </w:tr>
      <w:tr w:rsidR="00283AEF" w:rsidRPr="008E3AB5" w14:paraId="474E4B1D" w14:textId="77777777" w:rsidTr="00283AEF">
        <w:tc>
          <w:tcPr>
            <w:tcW w:w="1479" w:type="dxa"/>
          </w:tcPr>
          <w:p w14:paraId="5A7FCB9F" w14:textId="77777777" w:rsidR="00283AEF" w:rsidRDefault="00283AEF" w:rsidP="00904043">
            <w:pPr>
              <w:rPr>
                <w:lang w:val="en-US" w:eastAsia="ko-KR"/>
              </w:rPr>
            </w:pPr>
            <w:r>
              <w:rPr>
                <w:rFonts w:hint="eastAsia"/>
                <w:lang w:val="en-US" w:eastAsia="ko-KR"/>
              </w:rPr>
              <w:t>LG</w:t>
            </w:r>
          </w:p>
        </w:tc>
        <w:tc>
          <w:tcPr>
            <w:tcW w:w="8155" w:type="dxa"/>
          </w:tcPr>
          <w:p w14:paraId="73B379A3" w14:textId="77777777" w:rsidR="00283AEF" w:rsidRPr="008E3AB5" w:rsidRDefault="00283AEF" w:rsidP="00904043">
            <w:pPr>
              <w:rPr>
                <w:lang w:val="en-US" w:eastAsia="ko-KR"/>
              </w:rPr>
            </w:pPr>
            <w:r>
              <w:rPr>
                <w:lang w:val="en-US" w:eastAsia="ko-KR"/>
              </w:rPr>
              <w:t xml:space="preserve">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w:t>
            </w:r>
            <w:r>
              <w:rPr>
                <w:lang w:val="en-US" w:eastAsia="ko-KR"/>
              </w:rPr>
              <w:lastRenderedPageBreak/>
              <w:t>leave it for further study until next meeting.</w:t>
            </w:r>
          </w:p>
        </w:tc>
      </w:tr>
      <w:tr w:rsidR="0042410B" w:rsidRPr="008E3AB5" w14:paraId="6221DCAE" w14:textId="77777777" w:rsidTr="00283AEF">
        <w:tc>
          <w:tcPr>
            <w:tcW w:w="1479" w:type="dxa"/>
          </w:tcPr>
          <w:p w14:paraId="084E0C2B" w14:textId="4BA3E7F2" w:rsidR="0042410B" w:rsidRDefault="0042410B" w:rsidP="00904043">
            <w:pPr>
              <w:rPr>
                <w:lang w:val="en-US" w:eastAsia="ko-KR"/>
              </w:rPr>
            </w:pPr>
            <w:r>
              <w:rPr>
                <w:rFonts w:eastAsia="DengXian" w:hint="eastAsia"/>
                <w:lang w:val="en-US" w:eastAsia="zh-CN"/>
              </w:rPr>
              <w:lastRenderedPageBreak/>
              <w:t>OPPO</w:t>
            </w:r>
          </w:p>
        </w:tc>
        <w:tc>
          <w:tcPr>
            <w:tcW w:w="8155" w:type="dxa"/>
          </w:tcPr>
          <w:p w14:paraId="35358AFD" w14:textId="6A060F32" w:rsidR="0042410B" w:rsidRDefault="0042410B" w:rsidP="00904043">
            <w:pPr>
              <w:rPr>
                <w:lang w:val="en-US" w:eastAsia="ko-KR"/>
              </w:rPr>
            </w:pPr>
            <w:r>
              <w:rPr>
                <w:rFonts w:eastAsia="DengXian" w:hint="eastAsia"/>
                <w:lang w:val="en-US" w:eastAsia="zh-CN"/>
              </w:rPr>
              <w:t xml:space="preserve">Share similar view as </w:t>
            </w:r>
            <w:proofErr w:type="spellStart"/>
            <w:r>
              <w:rPr>
                <w:rFonts w:eastAsia="DengXian" w:hint="eastAsia"/>
                <w:lang w:val="en-US" w:eastAsia="zh-CN"/>
              </w:rPr>
              <w:t>Ericssion</w:t>
            </w:r>
            <w:proofErr w:type="spellEnd"/>
            <w:r>
              <w:rPr>
                <w:rFonts w:eastAsia="DengXian" w:hint="eastAsia"/>
                <w:lang w:val="en-US" w:eastAsia="zh-CN"/>
              </w:rPr>
              <w:t>. In addition, we don</w:t>
            </w:r>
            <w:r>
              <w:rPr>
                <w:rFonts w:eastAsia="DengXian"/>
                <w:lang w:val="en-US" w:eastAsia="zh-CN"/>
              </w:rPr>
              <w:t>’</w:t>
            </w:r>
            <w:r>
              <w:rPr>
                <w:rFonts w:eastAsia="DengXian" w:hint="eastAsia"/>
                <w:lang w:val="en-US" w:eastAsia="zh-CN"/>
              </w:rPr>
              <w:t>t have clear cost reduction target, not too much time shall be spent on the cost evaluation.</w:t>
            </w:r>
          </w:p>
        </w:tc>
      </w:tr>
      <w:tr w:rsidR="00904043" w:rsidRPr="008E3AB5" w14:paraId="708F5C03" w14:textId="77777777" w:rsidTr="00283AEF">
        <w:tc>
          <w:tcPr>
            <w:tcW w:w="1479" w:type="dxa"/>
          </w:tcPr>
          <w:p w14:paraId="534C6EBB" w14:textId="7AC88C17"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640D746" w14:textId="7AB34B1C" w:rsidR="00904043" w:rsidRDefault="00904043" w:rsidP="00904043">
            <w:pPr>
              <w:rPr>
                <w:rFonts w:eastAsia="DengXian"/>
                <w:lang w:val="en-US" w:eastAsia="zh-CN"/>
              </w:rPr>
            </w:pPr>
            <w:r>
              <w:rPr>
                <w:rFonts w:eastAsia="DengXian" w:hint="eastAsia"/>
                <w:lang w:val="en-US" w:eastAsia="zh-CN"/>
              </w:rPr>
              <w:t>W</w:t>
            </w:r>
            <w:r>
              <w:rPr>
                <w:rFonts w:eastAsia="DengXian"/>
                <w:lang w:val="en-US" w:eastAsia="zh-CN"/>
              </w:rPr>
              <w:t xml:space="preserve">e think the cost breakdown is beneficial. And different breakdown in FR1 and FR2 is expected. </w:t>
            </w:r>
          </w:p>
        </w:tc>
      </w:tr>
      <w:tr w:rsidR="00B56433" w14:paraId="53E351F9" w14:textId="77777777" w:rsidTr="00B56433">
        <w:tc>
          <w:tcPr>
            <w:tcW w:w="1479" w:type="dxa"/>
          </w:tcPr>
          <w:p w14:paraId="11D32822" w14:textId="77777777" w:rsidR="00B56433" w:rsidRDefault="00B56433" w:rsidP="00B56433">
            <w:pPr>
              <w:rPr>
                <w:lang w:val="en-US" w:eastAsia="ko-KR"/>
              </w:rPr>
            </w:pPr>
            <w:r>
              <w:rPr>
                <w:rFonts w:eastAsia="DengXian" w:hint="eastAsia"/>
                <w:lang w:val="en-US" w:eastAsia="zh-CN"/>
              </w:rPr>
              <w:t>Huawei, HiSilicon</w:t>
            </w:r>
          </w:p>
        </w:tc>
        <w:tc>
          <w:tcPr>
            <w:tcW w:w="8155" w:type="dxa"/>
          </w:tcPr>
          <w:p w14:paraId="6CB76D27" w14:textId="77777777" w:rsidR="00B56433" w:rsidRDefault="00B56433" w:rsidP="00B56433">
            <w:pPr>
              <w:rPr>
                <w:lang w:val="en-US"/>
              </w:rPr>
            </w:pPr>
            <w:r>
              <w:rPr>
                <w:rFonts w:eastAsia="DengXian"/>
                <w:lang w:val="en-US" w:eastAsia="zh-CN"/>
              </w:rPr>
              <w:t>If there is a need to define a detailed cost breakdown for UE modem, follow the evaluation in TR36.888. FR2 should follow FR1.</w:t>
            </w:r>
          </w:p>
        </w:tc>
      </w:tr>
      <w:tr w:rsidR="00B50A44" w14:paraId="05386DB3" w14:textId="77777777" w:rsidTr="00B56433">
        <w:tc>
          <w:tcPr>
            <w:tcW w:w="1479" w:type="dxa"/>
          </w:tcPr>
          <w:p w14:paraId="3DBC90E1" w14:textId="4BB0E14E" w:rsidR="00B50A44" w:rsidRDefault="00B50A44" w:rsidP="00B56433">
            <w:pPr>
              <w:rPr>
                <w:rFonts w:eastAsia="DengXian"/>
                <w:lang w:val="en-US" w:eastAsia="zh-CN"/>
              </w:rPr>
            </w:pPr>
            <w:r>
              <w:rPr>
                <w:rFonts w:eastAsia="DengXian"/>
                <w:lang w:val="en-US" w:eastAsia="zh-CN"/>
              </w:rPr>
              <w:t>Sequans</w:t>
            </w:r>
          </w:p>
        </w:tc>
        <w:tc>
          <w:tcPr>
            <w:tcW w:w="8155" w:type="dxa"/>
          </w:tcPr>
          <w:p w14:paraId="5BC05BC7" w14:textId="77777777" w:rsidR="00B50A44" w:rsidRDefault="00B50A44" w:rsidP="00B50A44">
            <w:pPr>
              <w:rPr>
                <w:rFonts w:eastAsia="DengXian"/>
                <w:lang w:val="en-US" w:eastAsia="zh-CN"/>
              </w:rPr>
            </w:pPr>
            <w:r>
              <w:rPr>
                <w:rFonts w:eastAsia="DengXian"/>
                <w:lang w:val="en-US" w:eastAsia="zh-CN"/>
              </w:rPr>
              <w:t>For both FR1 and FR2, a</w:t>
            </w:r>
            <w:r w:rsidRPr="003D1647">
              <w:rPr>
                <w:rFonts w:eastAsia="DengXian"/>
                <w:lang w:val="en-US" w:eastAsia="zh-CN"/>
              </w:rPr>
              <w:t xml:space="preserve"> commonly agreed reference cost breakdown</w:t>
            </w:r>
            <w:r>
              <w:rPr>
                <w:rFonts w:eastAsia="DengXian"/>
                <w:lang w:val="en-US" w:eastAsia="zh-CN"/>
              </w:rPr>
              <w:t>, even if it is about rough ranges,</w:t>
            </w:r>
            <w:r w:rsidRPr="003D1647">
              <w:rPr>
                <w:rFonts w:eastAsia="DengXian"/>
                <w:lang w:val="en-US" w:eastAsia="zh-CN"/>
              </w:rPr>
              <w:t xml:space="preserve"> will be useful for evaluating overall cost reduction from each proposed technique.</w:t>
            </w:r>
            <w:r>
              <w:rPr>
                <w:rFonts w:eastAsia="DengXian"/>
                <w:lang w:val="en-US" w:eastAsia="zh-CN"/>
              </w:rPr>
              <w:t xml:space="preserve"> Some suggestions for improving the table:</w:t>
            </w:r>
          </w:p>
          <w:p w14:paraId="200F7463" w14:textId="77777777" w:rsidR="00B50A44" w:rsidRPr="00B50A44" w:rsidRDefault="00B50A44" w:rsidP="00B56433">
            <w:pPr>
              <w:pStyle w:val="ListParagraph"/>
              <w:numPr>
                <w:ilvl w:val="0"/>
                <w:numId w:val="48"/>
              </w:numPr>
              <w:rPr>
                <w:rFonts w:ascii="Times New Roman" w:eastAsia="DengXian" w:hAnsi="Times New Roman" w:cs="Times New Roman"/>
                <w:sz w:val="20"/>
                <w:szCs w:val="20"/>
                <w:lang w:val="en-US" w:eastAsia="zh-CN"/>
              </w:rPr>
            </w:pPr>
            <w:r w:rsidRPr="00B50A44">
              <w:rPr>
                <w:rFonts w:ascii="Times New Roman" w:eastAsia="DengXian"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56433">
            <w:pPr>
              <w:pStyle w:val="ListParagraph"/>
              <w:numPr>
                <w:ilvl w:val="0"/>
                <w:numId w:val="48"/>
              </w:numPr>
              <w:rPr>
                <w:rFonts w:eastAsia="DengXian"/>
                <w:lang w:val="en-US" w:eastAsia="zh-CN"/>
              </w:rPr>
            </w:pPr>
            <w:r w:rsidRPr="00B50A44">
              <w:rPr>
                <w:rFonts w:ascii="Times New Roman" w:eastAsia="DengXian" w:hAnsi="Times New Roman" w:cs="Times New Roman"/>
                <w:sz w:val="20"/>
                <w:szCs w:val="20"/>
                <w:lang w:val="en-US" w:eastAsia="zh-CN"/>
              </w:rPr>
              <w:t>Measurement procedures and CSI feedback have significant share in complexity of BBIC and could be consider to be added as a new line (or at least, companies should mention if it is considered either in MIMO blocks or in receiver processing block)</w:t>
            </w:r>
          </w:p>
        </w:tc>
      </w:tr>
      <w:tr w:rsidR="008468A7" w14:paraId="179BA223" w14:textId="77777777" w:rsidTr="008468A7">
        <w:tc>
          <w:tcPr>
            <w:tcW w:w="1479" w:type="dxa"/>
          </w:tcPr>
          <w:p w14:paraId="61E4A28F" w14:textId="77777777" w:rsidR="008468A7" w:rsidRDefault="008468A7" w:rsidP="00F65938">
            <w:pPr>
              <w:rPr>
                <w:rFonts w:eastAsia="DengXian"/>
                <w:lang w:val="en-US" w:eastAsia="zh-CN"/>
              </w:rPr>
            </w:pPr>
            <w:r>
              <w:rPr>
                <w:rFonts w:eastAsia="DengXian"/>
                <w:lang w:val="en-US" w:eastAsia="zh-CN"/>
              </w:rPr>
              <w:t>Lenovo, Motorola Mobility</w:t>
            </w:r>
          </w:p>
        </w:tc>
        <w:tc>
          <w:tcPr>
            <w:tcW w:w="8155" w:type="dxa"/>
          </w:tcPr>
          <w:p w14:paraId="1B3D3EB7" w14:textId="77777777" w:rsidR="008468A7" w:rsidRDefault="008468A7" w:rsidP="00F65938">
            <w:pPr>
              <w:rPr>
                <w:rFonts w:eastAsia="DengXian"/>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8468A7">
        <w:tc>
          <w:tcPr>
            <w:tcW w:w="1479" w:type="dxa"/>
          </w:tcPr>
          <w:p w14:paraId="35295EA0" w14:textId="65B894B3" w:rsidR="00F97EE7" w:rsidRDefault="00F97EE7" w:rsidP="00F97EE7">
            <w:pPr>
              <w:rPr>
                <w:rFonts w:eastAsia="DengXian"/>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Agree with the general sentiment shared in comments above. We could aim to refine the cost breakdown in 36.888, at least for FR2. For FR1, we may be able to reuse 888 for the most part. In the event of difficult convergence, relying on 36.888 and only approximating the RF:BB ratio may be a reasonable fallback for our analyses.</w:t>
            </w:r>
          </w:p>
        </w:tc>
      </w:tr>
      <w:tr w:rsidR="008778F5" w14:paraId="1C50FC62" w14:textId="77777777" w:rsidTr="008468A7">
        <w:tc>
          <w:tcPr>
            <w:tcW w:w="1479" w:type="dxa"/>
          </w:tcPr>
          <w:p w14:paraId="108A8A19" w14:textId="5BE76ED5" w:rsidR="008778F5" w:rsidRDefault="008778F5" w:rsidP="008778F5">
            <w:pPr>
              <w:rPr>
                <w:lang w:val="en-US" w:eastAsia="ko-KR"/>
              </w:rPr>
            </w:pPr>
            <w:r>
              <w:rPr>
                <w:lang w:eastAsia="sv-SE"/>
              </w:rPr>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8468A7">
        <w:tc>
          <w:tcPr>
            <w:tcW w:w="1479" w:type="dxa"/>
          </w:tcPr>
          <w:p w14:paraId="2B9F95B3" w14:textId="0E534F08" w:rsidR="00EC0FF4" w:rsidRDefault="00EC0FF4" w:rsidP="00EC0FF4">
            <w:pPr>
              <w:rPr>
                <w:lang w:eastAsia="sv-SE"/>
              </w:rPr>
            </w:pPr>
            <w:r>
              <w:rPr>
                <w:rFonts w:eastAsia="Yu Mincho"/>
                <w:lang w:val="en-US" w:eastAsia="ja-JP"/>
              </w:rPr>
              <w:t>MediaTek</w:t>
            </w:r>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bl>
    <w:p w14:paraId="16B8BFC6" w14:textId="476A4C55" w:rsidR="00232CBE" w:rsidRPr="008468A7" w:rsidRDefault="00232CBE" w:rsidP="00232CBE">
      <w:pPr>
        <w:rPr>
          <w:lang w:val="en-US"/>
        </w:rPr>
      </w:pPr>
    </w:p>
    <w:p w14:paraId="2F4158F6" w14:textId="77777777"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e agreed that “</w:t>
      </w:r>
      <w:r>
        <w:rPr>
          <w:lang w:val="en-US"/>
        </w:rPr>
        <w:t>p</w:t>
      </w:r>
      <w:r w:rsidRPr="00AD0DB5">
        <w:rPr>
          <w:lang w:val="en-US"/>
        </w:rPr>
        <w:t>otential benefits in terms of reduced device size can be mentioned where applicable in the TR (e.g. in the section on reduced number of antennas), but the SI will not aim to quantify such benefits</w:t>
      </w:r>
      <w:r>
        <w:rPr>
          <w:lang w:val="en-US"/>
        </w:rPr>
        <w:t>”.</w:t>
      </w:r>
    </w:p>
    <w:p w14:paraId="78FE9E1F" w14:textId="77777777" w:rsidR="008E0B98" w:rsidRDefault="008E0B98" w:rsidP="008E0B98">
      <w:pPr>
        <w:pStyle w:val="ListParagraph"/>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has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8E0B98">
      <w:pPr>
        <w:pStyle w:val="ListParagraph"/>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has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8E0B98">
      <w:pPr>
        <w:pStyle w:val="ListParagraph"/>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has stated that the complexity reduction due to reduced number of UE Rx/Tx antennas will accumulate over multiple bands.</w:t>
      </w:r>
    </w:p>
    <w:p w14:paraId="20C56126" w14:textId="77777777" w:rsidR="008E0B98" w:rsidRPr="005C452E" w:rsidRDefault="008E0B98" w:rsidP="008E0B98">
      <w:pPr>
        <w:pStyle w:val="ListParagraph"/>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has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77777777" w:rsidR="008E0B98" w:rsidRPr="005C452E" w:rsidRDefault="008E0B98" w:rsidP="008E0B98">
      <w:pPr>
        <w:pStyle w:val="ListParagraph"/>
        <w:numPr>
          <w:ilvl w:val="0"/>
          <w:numId w:val="7"/>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has noted that the RF complexity saving may multiply across bands when the bands are spaced sufficiently far apart that different LNAs and PAs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8E0B98">
      <w:pPr>
        <w:pStyle w:val="ListParagraph"/>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8E0B98">
      <w:pPr>
        <w:pStyle w:val="ListParagraph"/>
        <w:numPr>
          <w:ilvl w:val="0"/>
          <w:numId w:val="7"/>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[33] has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lastRenderedPageBreak/>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reduction section that reducing antennas may reduce size, such as in low bands (</w:t>
            </w:r>
            <w:proofErr w:type="spellStart"/>
            <w:r>
              <w:rPr>
                <w:lang w:eastAsia="sv-SE"/>
              </w:rPr>
              <w:t>e.g</w:t>
            </w:r>
            <w:proofErr w:type="spellEnd"/>
            <w:r>
              <w:rPr>
                <w:lang w:eastAsia="sv-SE"/>
              </w:rPr>
              <w:t xml:space="preserve">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9FED051" w14:textId="6B6EB4C8" w:rsidR="004A76A5" w:rsidRDefault="004A76A5" w:rsidP="007E28F1">
            <w:pPr>
              <w:rPr>
                <w:lang w:eastAsia="sv-SE"/>
              </w:rPr>
            </w:pPr>
            <w:r>
              <w:rPr>
                <w:lang w:eastAsia="sv-SE"/>
              </w:rPr>
              <w:t>We do not agree to reverse that agreement. A statement as to whether the gains are mostly RF or baseband and whether gains accumulate is sufficient. No need to include examples of a scaled up value, though if helpful and others want to do that no objection.</w:t>
            </w:r>
          </w:p>
          <w:p w14:paraId="71BD5ADC" w14:textId="683CA7D0" w:rsidR="004A76A5" w:rsidRDefault="004A76A5" w:rsidP="007E28F1">
            <w:pPr>
              <w:rPr>
                <w:lang w:eastAsia="sv-SE"/>
              </w:rPr>
            </w:pP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t>SONY</w:t>
            </w:r>
          </w:p>
        </w:tc>
        <w:tc>
          <w:tcPr>
            <w:tcW w:w="7445" w:type="dxa"/>
            <w:tcBorders>
              <w:top w:val="single" w:sz="8" w:space="0" w:color="auto"/>
              <w:left w:val="nil"/>
              <w:bottom w:val="single" w:sz="8" w:space="0" w:color="auto"/>
              <w:right w:val="single" w:sz="8" w:space="0" w:color="auto"/>
            </w:tcBorders>
          </w:tcPr>
          <w:p w14:paraId="4D9B019E" w14:textId="743D7D06"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PAs,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77777777" w:rsidR="00B52403" w:rsidRDefault="00B52403" w:rsidP="00B52403">
            <w:pPr>
              <w:rPr>
                <w:lang w:eastAsia="sv-SE"/>
              </w:rPr>
            </w:pPr>
            <w:r>
              <w:rPr>
                <w:lang w:eastAsia="sv-SE"/>
              </w:rPr>
              <w:t>UEs supporting multiple RF bands are expected to have approximately the same baseband cost/complexity as a single-band UE, as long as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proofErr w:type="spellStart"/>
            <w:r>
              <w:rPr>
                <w:lang w:eastAsia="zh-CN"/>
              </w:rPr>
              <w:t>InterDigital</w:t>
            </w:r>
            <w:proofErr w:type="spellEnd"/>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753B2957"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DengXian"/>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cost reduction from support of multiple RF bands can be </w:t>
            </w:r>
            <w:r w:rsidRPr="003E55C7">
              <w:rPr>
                <w:rFonts w:eastAsia="DengXian"/>
                <w:lang w:eastAsia="zh-CN"/>
              </w:rPr>
              <w:t xml:space="preserve">mentioned </w:t>
            </w:r>
            <w:r>
              <w:rPr>
                <w:rFonts w:eastAsia="DengXian"/>
                <w:lang w:eastAsia="zh-CN"/>
              </w:rPr>
              <w:t xml:space="preserve">in genera </w:t>
            </w:r>
            <w:r w:rsidRPr="003E55C7">
              <w:rPr>
                <w:rFonts w:eastAsia="DengXian"/>
                <w:lang w:eastAsia="zh-CN"/>
              </w:rPr>
              <w:t xml:space="preserve">but </w:t>
            </w:r>
            <w:r>
              <w:rPr>
                <w:rFonts w:eastAsia="DengXian"/>
                <w:lang w:eastAsia="zh-CN"/>
              </w:rPr>
              <w:t>no need</w:t>
            </w:r>
            <w:r w:rsidRPr="003E55C7">
              <w:rPr>
                <w:rFonts w:eastAsia="DengXian"/>
                <w:lang w:eastAsia="zh-CN"/>
              </w:rPr>
              <w:t xml:space="preserve"> to </w:t>
            </w:r>
            <w:r w:rsidR="00F8721F">
              <w:rPr>
                <w:rFonts w:eastAsia="DengXian"/>
                <w:lang w:eastAsia="zh-CN"/>
              </w:rPr>
              <w:t xml:space="preserve">provide </w:t>
            </w:r>
            <w:r w:rsidR="00F8721F" w:rsidRPr="00F8721F">
              <w:rPr>
                <w:rFonts w:eastAsia="DengXian"/>
                <w:lang w:eastAsia="zh-CN"/>
              </w:rPr>
              <w:t>quantized</w:t>
            </w:r>
            <w:r w:rsidR="00F8721F">
              <w:rPr>
                <w:rFonts w:eastAsia="DengXian"/>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DengXian"/>
                <w:lang w:eastAsia="zh-CN"/>
              </w:rPr>
            </w:pPr>
            <w:r w:rsidRPr="000F7A78">
              <w:rPr>
                <w:rFonts w:eastAsia="DengXian"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DengXian"/>
                <w:lang w:eastAsia="zh-CN"/>
              </w:rPr>
            </w:pPr>
            <w:r w:rsidRPr="000F7A78">
              <w:rPr>
                <w:rFonts w:eastAsia="DengXian" w:hint="eastAsia"/>
                <w:lang w:eastAsia="zh-CN"/>
              </w:rPr>
              <w:t xml:space="preserve">Yes, but the scaling up is applied </w:t>
            </w:r>
            <w:r w:rsidRPr="000F7A78">
              <w:rPr>
                <w:rFonts w:eastAsia="DengXian"/>
                <w:lang w:eastAsia="zh-CN"/>
              </w:rPr>
              <w:t xml:space="preserve">only </w:t>
            </w:r>
            <w:r w:rsidRPr="000F7A78">
              <w:rPr>
                <w:rFonts w:eastAsia="DengXian" w:hint="eastAsia"/>
                <w:lang w:eastAsia="zh-CN"/>
              </w:rPr>
              <w:t xml:space="preserve">where applicable. </w:t>
            </w:r>
            <w:r w:rsidRPr="000F7A78">
              <w:rPr>
                <w:rFonts w:eastAsia="DengXian"/>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DengXian"/>
                <w:lang w:eastAsia="zh-CN"/>
              </w:rPr>
            </w:pPr>
            <w:r>
              <w:rPr>
                <w:rFonts w:eastAsia="DengXian"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DengXian"/>
                <w:lang w:eastAsia="zh-CN"/>
              </w:rPr>
            </w:pPr>
            <w:r>
              <w:rPr>
                <w:rFonts w:eastAsia="DengXian" w:hint="eastAsia"/>
                <w:lang w:eastAsia="zh-CN"/>
              </w:rPr>
              <w:t>W</w:t>
            </w:r>
            <w:r>
              <w:rPr>
                <w:rFonts w:eastAsia="DengXian"/>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DengXian"/>
                <w:lang w:eastAsia="zh-CN"/>
              </w:rPr>
            </w:pPr>
            <w:r>
              <w:rPr>
                <w:rFonts w:eastAsia="DengXian"/>
                <w:lang w:eastAsia="zh-CN"/>
              </w:rPr>
              <w:t xml:space="preserve">For support of multi-band, it needs firstly clarify which aspect(s) may be shared across different bands. So it is not a linear scaling up but may be estimated based on “proper” scaling (for some factors). This nevertheless needs to be proceeded based on the analysis of single-band. In summary the reduction needs to be considered based on: 1) cost reduction of single-band and 2) with considerations of resource sharing across bands. </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DengXian"/>
                <w:lang w:eastAsia="zh-CN"/>
              </w:rPr>
            </w:pPr>
            <w:r>
              <w:rPr>
                <w:rFonts w:eastAsia="DengXian"/>
                <w:lang w:eastAsia="zh-CN"/>
              </w:rPr>
              <w:lastRenderedPageBreak/>
              <w:t>Sequans</w:t>
            </w:r>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DengXian"/>
                <w:lang w:eastAsia="zh-CN"/>
              </w:rPr>
            </w:pPr>
            <w:r>
              <w:rPr>
                <w:rFonts w:eastAsia="DengXian"/>
                <w:lang w:eastAsia="zh-CN"/>
              </w:rPr>
              <w:t xml:space="preserve">Scaling may </w:t>
            </w:r>
            <w:r w:rsidRPr="00867F48">
              <w:rPr>
                <w:rFonts w:eastAsia="DengXian"/>
                <w:lang w:eastAsia="zh-CN"/>
              </w:rPr>
              <w:t>be accurate assumption for RFIC</w:t>
            </w:r>
            <w:r>
              <w:rPr>
                <w:rFonts w:eastAsia="DengXian"/>
                <w:lang w:eastAsia="zh-CN"/>
              </w:rPr>
              <w:t>,</w:t>
            </w:r>
            <w:r w:rsidRPr="00867F48">
              <w:rPr>
                <w:rFonts w:eastAsia="DengXian"/>
                <w:lang w:eastAsia="zh-CN"/>
              </w:rPr>
              <w:t xml:space="preserve"> but for BBIC reducing the</w:t>
            </w:r>
            <w:r>
              <w:rPr>
                <w:rFonts w:eastAsia="DengXian"/>
                <w:lang w:eastAsia="zh-CN"/>
              </w:rPr>
              <w:t xml:space="preserve"> </w:t>
            </w:r>
            <w:r w:rsidRPr="00867F48">
              <w:rPr>
                <w:rFonts w:eastAsia="DengXian"/>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DengXian"/>
                <w:lang w:eastAsia="zh-CN"/>
              </w:rPr>
            </w:pPr>
            <w:r>
              <w:rPr>
                <w:lang w:eastAsia="sv-SE"/>
              </w:rPr>
              <w:t>Agree with Ericsson that a qualitative characterization for the expect impact on device cost in supporting multiple bands should be sufficient.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DengXian"/>
                <w:lang w:eastAsia="zh-CN"/>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 xml:space="preserve">We agree with </w:t>
            </w:r>
            <w:proofErr w:type="spellStart"/>
            <w:r>
              <w:rPr>
                <w:rFonts w:eastAsia="Yu Mincho"/>
                <w:lang w:eastAsia="ja-JP"/>
              </w:rPr>
              <w:t>Futurewei’s</w:t>
            </w:r>
            <w:proofErr w:type="spellEnd"/>
            <w:r>
              <w:rPr>
                <w:rFonts w:eastAsia="Yu Mincho"/>
                <w:lang w:eastAsia="ja-JP"/>
              </w:rPr>
              <w:t xml:space="preserve"> and Ericsson’s views.</w:t>
            </w:r>
          </w:p>
        </w:tc>
      </w:tr>
    </w:tbl>
    <w:p w14:paraId="53FF3989" w14:textId="77777777" w:rsidR="008E0B98" w:rsidRPr="00B56433" w:rsidRDefault="008E0B98" w:rsidP="00232CBE"/>
    <w:p w14:paraId="5E8C11F6" w14:textId="77777777" w:rsidR="007A2AA0" w:rsidRDefault="007A2AA0" w:rsidP="007A2AA0">
      <w:pPr>
        <w:pStyle w:val="Heading1"/>
      </w:pPr>
      <w:bookmarkStart w:id="8" w:name="_Toc42165594"/>
      <w:r>
        <w:t>7</w:t>
      </w:r>
      <w:r>
        <w:tab/>
        <w:t>UE complexity reduction features</w:t>
      </w:r>
      <w:bookmarkEnd w:id="8"/>
    </w:p>
    <w:p w14:paraId="29DACC74" w14:textId="77777777" w:rsidR="007A2AA0" w:rsidRDefault="007A2AA0" w:rsidP="007A2AA0">
      <w:pPr>
        <w:pStyle w:val="Heading2"/>
      </w:pPr>
      <w:bookmarkStart w:id="9" w:name="_Toc42165596"/>
      <w:r>
        <w:t>7.2</w:t>
      </w:r>
      <w:r>
        <w:tab/>
        <w:t>Reduced number of UE Rx/Tx antennas</w:t>
      </w:r>
      <w:bookmarkEnd w:id="9"/>
    </w:p>
    <w:p w14:paraId="31C2585A" w14:textId="77777777" w:rsidR="007A2AA0" w:rsidRDefault="007A2AA0" w:rsidP="007A2AA0">
      <w:pPr>
        <w:pStyle w:val="Heading3"/>
      </w:pPr>
      <w:bookmarkStart w:id="10" w:name="_Toc42165597"/>
      <w:r>
        <w:t>7.2.1</w:t>
      </w:r>
      <w:r>
        <w:tab/>
        <w:t>Description of feature</w:t>
      </w:r>
      <w:bookmarkEnd w:id="10"/>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Rx/Tx antennas.</w:t>
      </w:r>
    </w:p>
    <w:tbl>
      <w:tblPr>
        <w:tblStyle w:val="TableGrid"/>
        <w:tblW w:w="0" w:type="auto"/>
        <w:tblLook w:val="04A0" w:firstRow="1" w:lastRow="0" w:firstColumn="1" w:lastColumn="0" w:noHBand="0" w:noVBand="1"/>
      </w:tblPr>
      <w:tblGrid>
        <w:gridCol w:w="9631"/>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CA0563">
            <w:pPr>
              <w:numPr>
                <w:ilvl w:val="0"/>
                <w:numId w:val="3"/>
              </w:numPr>
              <w:spacing w:after="0"/>
              <w:rPr>
                <w:lang w:eastAsia="zh-CN"/>
              </w:rPr>
            </w:pPr>
            <w:r w:rsidRPr="00816F06">
              <w:rPr>
                <w:lang w:eastAsia="x-none"/>
              </w:rPr>
              <w:t>For FR1, study two antenna configurations for RedCap UEs, namely 1Rx/1Tx and 2Rx/1Tx.</w:t>
            </w:r>
          </w:p>
          <w:p w14:paraId="6A608C43" w14:textId="77777777" w:rsidR="00923EE5" w:rsidRPr="00F919F8" w:rsidRDefault="00923EE5" w:rsidP="00CA0563">
            <w:pPr>
              <w:numPr>
                <w:ilvl w:val="0"/>
                <w:numId w:val="3"/>
              </w:numPr>
              <w:spacing w:after="0"/>
              <w:rPr>
                <w:lang w:eastAsia="zh-CN"/>
              </w:rPr>
            </w:pPr>
            <w:r w:rsidRPr="00F919F8">
              <w:rPr>
                <w:lang w:eastAsia="x-none"/>
              </w:rPr>
              <w:t>For FR2, study two antenna configurations for RedCap UEs,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CA0563">
            <w:pPr>
              <w:numPr>
                <w:ilvl w:val="0"/>
                <w:numId w:val="5"/>
              </w:numPr>
              <w:spacing w:after="0" w:line="252" w:lineRule="auto"/>
              <w:contextualSpacing/>
              <w:rPr>
                <w:lang w:eastAsia="ja-JP"/>
              </w:rPr>
            </w:pPr>
            <w:r>
              <w:rPr>
                <w:lang w:eastAsia="ja-JP"/>
              </w:rPr>
              <w:t>[...]</w:t>
            </w:r>
          </w:p>
          <w:p w14:paraId="52D17583" w14:textId="77777777" w:rsidR="00923EE5" w:rsidRPr="00C756ED" w:rsidRDefault="00923EE5" w:rsidP="00CA0563">
            <w:pPr>
              <w:numPr>
                <w:ilvl w:val="0"/>
                <w:numId w:val="5"/>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CA0563">
            <w:pPr>
              <w:numPr>
                <w:ilvl w:val="0"/>
                <w:numId w:val="5"/>
              </w:numPr>
              <w:spacing w:after="0"/>
              <w:rPr>
                <w:lang w:eastAsia="x-none"/>
              </w:rPr>
            </w:pPr>
            <w:r w:rsidRPr="00681B6B">
              <w:rPr>
                <w:lang w:eastAsia="x-none"/>
              </w:rPr>
              <w:t>Include antenna parts at least in the cost/complexity breakdown for FR2.</w:t>
            </w:r>
          </w:p>
          <w:p w14:paraId="3EED6385" w14:textId="77777777" w:rsidR="00923EE5" w:rsidRDefault="00923EE5" w:rsidP="00CA0563">
            <w:pPr>
              <w:numPr>
                <w:ilvl w:val="0"/>
                <w:numId w:val="5"/>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CA0563">
            <w:pPr>
              <w:numPr>
                <w:ilvl w:val="0"/>
                <w:numId w:val="4"/>
              </w:numPr>
              <w:spacing w:after="0" w:line="252" w:lineRule="auto"/>
              <w:contextualSpacing/>
              <w:rPr>
                <w:lang w:eastAsia="ja-JP"/>
              </w:rPr>
            </w:pPr>
            <w:r>
              <w:rPr>
                <w:lang w:eastAsia="ja-JP"/>
              </w:rPr>
              <w:t>[...]</w:t>
            </w:r>
          </w:p>
          <w:p w14:paraId="23946967" w14:textId="77777777" w:rsidR="00923EE5" w:rsidRPr="00C07812" w:rsidRDefault="00923EE5" w:rsidP="00CA0563">
            <w:pPr>
              <w:numPr>
                <w:ilvl w:val="0"/>
                <w:numId w:val="4"/>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CA0563">
            <w:pPr>
              <w:numPr>
                <w:ilvl w:val="0"/>
                <w:numId w:val="4"/>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CA0563">
            <w:pPr>
              <w:numPr>
                <w:ilvl w:val="1"/>
                <w:numId w:val="4"/>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CA0563">
            <w:pPr>
              <w:numPr>
                <w:ilvl w:val="1"/>
                <w:numId w:val="4"/>
              </w:numPr>
              <w:spacing w:after="0" w:line="252" w:lineRule="auto"/>
              <w:contextualSpacing/>
              <w:rPr>
                <w:lang w:eastAsia="ja-JP"/>
              </w:rPr>
            </w:pPr>
            <w:r w:rsidRPr="00FC12EB">
              <w:rPr>
                <w:lang w:eastAsia="ja-JP"/>
              </w:rPr>
              <w:t>For FR1 TDD: 4Rx/1Tx</w:t>
            </w:r>
          </w:p>
          <w:p w14:paraId="3360B214" w14:textId="77777777" w:rsidR="00923EE5" w:rsidRDefault="00923EE5" w:rsidP="00CA0563">
            <w:pPr>
              <w:numPr>
                <w:ilvl w:val="1"/>
                <w:numId w:val="4"/>
              </w:numPr>
              <w:spacing w:after="0" w:line="252" w:lineRule="auto"/>
              <w:contextualSpacing/>
              <w:rPr>
                <w:lang w:eastAsia="ja-JP"/>
              </w:rPr>
            </w:pPr>
            <w:r w:rsidRPr="00FC12EB">
              <w:rPr>
                <w:lang w:eastAsia="ja-JP"/>
              </w:rPr>
              <w:t>For FR2: 2Rx/1Tx</w:t>
            </w:r>
          </w:p>
          <w:p w14:paraId="1F9C8A60" w14:textId="77777777" w:rsidR="00923EE5" w:rsidRDefault="00923EE5" w:rsidP="00CA0563">
            <w:pPr>
              <w:numPr>
                <w:ilvl w:val="0"/>
                <w:numId w:val="4"/>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77A282EC" w14:textId="77777777" w:rsidR="00923EE5" w:rsidRPr="003C202A" w:rsidRDefault="00923EE5" w:rsidP="00923EE5">
      <w:r>
        <w:t>In the following sections, we summarize the findings/observations/proposals in various contributions under AI 8.6.1. We have also provided few questions for companies, intended as a way-forward in the SI for this complexity reduction feature.</w:t>
      </w:r>
    </w:p>
    <w:p w14:paraId="308594DE" w14:textId="77777777" w:rsidR="00923EE5" w:rsidRDefault="00923EE5" w:rsidP="00923EE5">
      <w:r>
        <w:t>The agreements in RAN1#101-e are on the study of reduction in Rx and Tx branches relative to the reference NR device. In FR2, however, the antenna panels can make up a considerable portion of the overall UE cost/complexity. Therefore, the reduction of antenna panels (and elements within the panels) may help to reduce UE cost. However, there would be associated performance and specification impacts. These aspects have not yet been captured in any agreements.</w:t>
      </w:r>
    </w:p>
    <w:p w14:paraId="0FACC951" w14:textId="450B0713" w:rsidR="00923EE5" w:rsidRDefault="00923EE5" w:rsidP="00923EE5">
      <w:pPr>
        <w:rPr>
          <w:b/>
          <w:bCs/>
        </w:rPr>
      </w:pPr>
      <w:r w:rsidRPr="008257E4">
        <w:rPr>
          <w:b/>
          <w:highlight w:val="yellow"/>
        </w:rPr>
        <w:t>Q 7.2.1-1</w:t>
      </w:r>
      <w:r w:rsidRPr="00033B23">
        <w:rPr>
          <w:b/>
          <w:bCs/>
        </w:rPr>
        <w:t xml:space="preserve">: </w:t>
      </w:r>
      <w:r>
        <w:rPr>
          <w:b/>
          <w:bCs/>
        </w:rPr>
        <w:t>Should the SI study reduced number of UE (physical) antenna elements and panels in FR2?</w:t>
      </w:r>
    </w:p>
    <w:tbl>
      <w:tblPr>
        <w:tblW w:w="9629" w:type="dxa"/>
        <w:tblCellMar>
          <w:left w:w="0" w:type="dxa"/>
          <w:right w:w="0" w:type="dxa"/>
        </w:tblCellMar>
        <w:tblLook w:val="04A0" w:firstRow="1" w:lastRow="0" w:firstColumn="1" w:lastColumn="0" w:noHBand="0" w:noVBand="1"/>
      </w:tblPr>
      <w:tblGrid>
        <w:gridCol w:w="2230"/>
        <w:gridCol w:w="7399"/>
      </w:tblGrid>
      <w:tr w:rsidR="00923EE5" w14:paraId="6A5D0BFC" w14:textId="77777777" w:rsidTr="009107A9">
        <w:trPr>
          <w:trHeight w:val="435"/>
        </w:trPr>
        <w:tc>
          <w:tcPr>
            <w:tcW w:w="22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B3D288" w14:textId="77777777" w:rsidR="00923EE5" w:rsidRDefault="00923EE5" w:rsidP="002F4FBD">
            <w:pPr>
              <w:rPr>
                <w:b/>
                <w:bCs/>
                <w:lang w:eastAsia="sv-SE"/>
              </w:rPr>
            </w:pPr>
            <w:r>
              <w:rPr>
                <w:b/>
                <w:bCs/>
                <w:lang w:eastAsia="sv-SE"/>
              </w:rPr>
              <w:lastRenderedPageBreak/>
              <w:t>Company</w:t>
            </w:r>
          </w:p>
        </w:tc>
        <w:tc>
          <w:tcPr>
            <w:tcW w:w="7399" w:type="dxa"/>
            <w:tcBorders>
              <w:top w:val="single" w:sz="8" w:space="0" w:color="auto"/>
              <w:left w:val="nil"/>
              <w:bottom w:val="single" w:sz="8" w:space="0" w:color="auto"/>
              <w:right w:val="single" w:sz="8" w:space="0" w:color="auto"/>
            </w:tcBorders>
            <w:shd w:val="clear" w:color="auto" w:fill="D9D9D9"/>
          </w:tcPr>
          <w:p w14:paraId="77A0AEC1" w14:textId="77777777" w:rsidR="00923EE5" w:rsidRDefault="00923EE5" w:rsidP="002F4FBD">
            <w:pPr>
              <w:rPr>
                <w:b/>
                <w:bCs/>
                <w:lang w:eastAsia="sv-SE"/>
              </w:rPr>
            </w:pPr>
            <w:r>
              <w:rPr>
                <w:b/>
                <w:bCs/>
                <w:color w:val="000000"/>
                <w:lang w:eastAsia="sv-SE"/>
              </w:rPr>
              <w:t>Comments</w:t>
            </w:r>
          </w:p>
        </w:tc>
      </w:tr>
      <w:tr w:rsidR="00923EE5" w14:paraId="59023CA6" w14:textId="77777777" w:rsidTr="009107A9">
        <w:trPr>
          <w:trHeight w:val="448"/>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1B5B7" w14:textId="46A7307D" w:rsidR="00923EE5" w:rsidRDefault="0064105B" w:rsidP="00141D38">
            <w:pPr>
              <w:rPr>
                <w:lang w:eastAsia="sv-SE"/>
              </w:rPr>
            </w:pPr>
            <w:r>
              <w:rPr>
                <w:lang w:eastAsia="sv-SE"/>
              </w:rPr>
              <w:t>FUTUREWEI</w:t>
            </w:r>
          </w:p>
        </w:tc>
        <w:tc>
          <w:tcPr>
            <w:tcW w:w="7399" w:type="dxa"/>
            <w:tcBorders>
              <w:top w:val="nil"/>
              <w:left w:val="nil"/>
              <w:bottom w:val="single" w:sz="8" w:space="0" w:color="auto"/>
              <w:right w:val="single" w:sz="8" w:space="0" w:color="auto"/>
            </w:tcBorders>
          </w:tcPr>
          <w:p w14:paraId="6CC4E7EC" w14:textId="308CEFF2" w:rsidR="00923EE5" w:rsidRDefault="0064105B" w:rsidP="00141D38">
            <w:pPr>
              <w:rPr>
                <w:lang w:eastAsia="sv-SE"/>
              </w:rPr>
            </w:pPr>
            <w:r>
              <w:rPr>
                <w:lang w:eastAsia="sv-SE"/>
              </w:rPr>
              <w:t>The question is too open ended with only one meeting to go. Either we have a specific agreement on how to handle, or just skip it. Simple ways to handle may be to increase the RF ratio as in a previous proposal.</w:t>
            </w:r>
          </w:p>
        </w:tc>
      </w:tr>
      <w:tr w:rsidR="00B1543B" w14:paraId="0B6730EE" w14:textId="77777777" w:rsidTr="009107A9">
        <w:trPr>
          <w:trHeight w:val="435"/>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D8625" w14:textId="0BC1D1B8" w:rsidR="00B1543B" w:rsidRDefault="00B1543B" w:rsidP="00B1543B">
            <w:pPr>
              <w:rPr>
                <w:lang w:eastAsia="zh-CN"/>
              </w:rPr>
            </w:pPr>
            <w:r>
              <w:rPr>
                <w:lang w:eastAsia="sv-SE"/>
              </w:rPr>
              <w:t>SONY</w:t>
            </w:r>
          </w:p>
        </w:tc>
        <w:tc>
          <w:tcPr>
            <w:tcW w:w="7399" w:type="dxa"/>
            <w:tcBorders>
              <w:top w:val="single" w:sz="8" w:space="0" w:color="auto"/>
              <w:left w:val="nil"/>
              <w:bottom w:val="single" w:sz="8" w:space="0" w:color="auto"/>
              <w:right w:val="single" w:sz="8" w:space="0" w:color="auto"/>
            </w:tcBorders>
          </w:tcPr>
          <w:p w14:paraId="5E700B1D" w14:textId="25974694" w:rsidR="00B1543B" w:rsidRDefault="00B1543B" w:rsidP="00B1543B">
            <w:pPr>
              <w:rPr>
                <w:lang w:eastAsia="zh-CN"/>
              </w:rPr>
            </w:pPr>
            <w:r w:rsidRPr="10C4C8B5">
              <w:rPr>
                <w:lang w:eastAsia="sv-SE"/>
              </w:rPr>
              <w:t xml:space="preserve">We think that it </w:t>
            </w:r>
            <w:r>
              <w:rPr>
                <w:lang w:eastAsia="sv-SE"/>
              </w:rPr>
              <w:t xml:space="preserve">is important </w:t>
            </w:r>
            <w:r w:rsidRPr="10C4C8B5">
              <w:rPr>
                <w:lang w:eastAsia="sv-SE"/>
              </w:rPr>
              <w:t xml:space="preserve">to study FR2 RedCap </w:t>
            </w:r>
            <w:r w:rsidRPr="00DD60A6">
              <w:rPr>
                <w:lang w:eastAsia="sv-SE"/>
              </w:rPr>
              <w:t>UEs with reduced numbers of panels as well as panels with reduced sets of antenna elements. Reduced set of elements per panel will require a new power class (RAN4).</w:t>
            </w:r>
            <w:r w:rsidRPr="10C4C8B5">
              <w:rPr>
                <w:lang w:eastAsia="sv-SE"/>
              </w:rPr>
              <w:t xml:space="preserve"> </w:t>
            </w:r>
          </w:p>
        </w:tc>
      </w:tr>
      <w:tr w:rsidR="00B52403" w14:paraId="31F6205C" w14:textId="77777777" w:rsidTr="00C30772">
        <w:trPr>
          <w:trHeight w:val="435"/>
        </w:trPr>
        <w:tc>
          <w:tcPr>
            <w:tcW w:w="22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0EAC18" w14:textId="77777777" w:rsidR="00B52403" w:rsidRDefault="00B52403" w:rsidP="00B52403">
            <w:pPr>
              <w:rPr>
                <w:lang w:eastAsia="sv-SE"/>
              </w:rPr>
            </w:pPr>
            <w:r>
              <w:rPr>
                <w:lang w:eastAsia="sv-SE"/>
              </w:rPr>
              <w:t>Ericsson</w:t>
            </w:r>
          </w:p>
        </w:tc>
        <w:tc>
          <w:tcPr>
            <w:tcW w:w="7399" w:type="dxa"/>
            <w:tcBorders>
              <w:top w:val="single" w:sz="8" w:space="0" w:color="auto"/>
              <w:left w:val="nil"/>
              <w:bottom w:val="single" w:sz="4" w:space="0" w:color="auto"/>
              <w:right w:val="single" w:sz="8" w:space="0" w:color="auto"/>
            </w:tcBorders>
          </w:tcPr>
          <w:p w14:paraId="4CECBA55" w14:textId="77777777" w:rsidR="00B52403" w:rsidRDefault="00B52403" w:rsidP="00B52403">
            <w:pPr>
              <w:rPr>
                <w:lang w:eastAsia="sv-SE"/>
              </w:rPr>
            </w:pPr>
            <w:r w:rsidRPr="0049457D">
              <w:rPr>
                <w:lang w:eastAsia="sv-SE"/>
              </w:rPr>
              <w:t>The UE power classes (e.g., power class 3) in FR2 are based on RAN4 requirements on EIRP (min peak, spherical coverage, etc.), which depends on number of antenna panels and number of antenna elements per panel. Therefore, a proper technical study would require RAN4 involvement. There will also be significant performance impacts, both in uplink and downlink, which are not easily captured by link-level simulations. Due to the limited time left to conclude the study item, we do not recommend the study on reduction of UE antenna panels/elements in TR 38.875</w:t>
            </w:r>
            <w:r>
              <w:rPr>
                <w:lang w:eastAsia="sv-SE"/>
              </w:rPr>
              <w:t>.</w:t>
            </w:r>
          </w:p>
          <w:p w14:paraId="30B52FC3" w14:textId="77777777" w:rsidR="00B52403" w:rsidRDefault="00B52403" w:rsidP="00B52403">
            <w:pPr>
              <w:rPr>
                <w:lang w:eastAsia="sv-SE"/>
              </w:rPr>
            </w:pPr>
            <w:r>
              <w:rPr>
                <w:lang w:eastAsia="sv-SE"/>
              </w:rPr>
              <w:t>However, we consider reducing antenna elements and panels as an effective UE cost/complexity reduction technique that fits well with stationary devices such as certain industrial sensors and surveillance cameras. It could be a potential candidate in a future RAN4 study item.</w:t>
            </w:r>
          </w:p>
        </w:tc>
      </w:tr>
      <w:tr w:rsidR="00C30772" w14:paraId="0A5F4CCF"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927C" w14:textId="02C2D873" w:rsidR="00C30772" w:rsidRDefault="00C30772" w:rsidP="00C30772">
            <w:pPr>
              <w:rPr>
                <w:lang w:eastAsia="sv-SE"/>
              </w:rPr>
            </w:pPr>
            <w:r>
              <w:rPr>
                <w:lang w:eastAsia="zh-CN"/>
              </w:rPr>
              <w:t>Sierra Wireless</w:t>
            </w:r>
          </w:p>
        </w:tc>
        <w:tc>
          <w:tcPr>
            <w:tcW w:w="7399" w:type="dxa"/>
            <w:tcBorders>
              <w:top w:val="single" w:sz="4" w:space="0" w:color="auto"/>
              <w:left w:val="single" w:sz="4" w:space="0" w:color="auto"/>
              <w:bottom w:val="single" w:sz="4" w:space="0" w:color="auto"/>
              <w:right w:val="single" w:sz="4" w:space="0" w:color="auto"/>
            </w:tcBorders>
          </w:tcPr>
          <w:p w14:paraId="2A51420A" w14:textId="07F670EC" w:rsidR="00C30772" w:rsidRPr="0049457D" w:rsidRDefault="00C30772" w:rsidP="00C30772">
            <w:pPr>
              <w:rPr>
                <w:lang w:eastAsia="sv-SE"/>
              </w:rPr>
            </w:pPr>
            <w:r>
              <w:rPr>
                <w:lang w:eastAsia="zh-CN"/>
              </w:rPr>
              <w:t>Yes, if it can be done in a simple way.</w:t>
            </w:r>
          </w:p>
        </w:tc>
      </w:tr>
      <w:tr w:rsidR="00B774A6" w14:paraId="031EC901"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176F" w14:textId="4572D322" w:rsidR="00B774A6" w:rsidRDefault="00B774A6" w:rsidP="00B774A6">
            <w:pPr>
              <w:rPr>
                <w:lang w:eastAsia="zh-CN"/>
              </w:rPr>
            </w:pPr>
            <w:r>
              <w:rPr>
                <w:rFonts w:eastAsia="Yu Mincho" w:hint="eastAsia"/>
                <w:lang w:eastAsia="ja-JP"/>
              </w:rPr>
              <w:t>DOCOMO</w:t>
            </w:r>
          </w:p>
        </w:tc>
        <w:tc>
          <w:tcPr>
            <w:tcW w:w="7399" w:type="dxa"/>
            <w:tcBorders>
              <w:top w:val="single" w:sz="4" w:space="0" w:color="auto"/>
              <w:left w:val="single" w:sz="4" w:space="0" w:color="auto"/>
              <w:bottom w:val="single" w:sz="4" w:space="0" w:color="auto"/>
              <w:right w:val="single" w:sz="4" w:space="0" w:color="auto"/>
            </w:tcBorders>
          </w:tcPr>
          <w:p w14:paraId="5B9BCD45" w14:textId="611AA208" w:rsidR="00B774A6" w:rsidRDefault="00B774A6" w:rsidP="00B774A6">
            <w:pPr>
              <w:rPr>
                <w:lang w:eastAsia="zh-CN"/>
              </w:rPr>
            </w:pPr>
            <w:r>
              <w:rPr>
                <w:rFonts w:eastAsia="Yu Mincho" w:hint="eastAsia"/>
                <w:lang w:eastAsia="ja-JP"/>
              </w:rPr>
              <w:t xml:space="preserve">We are fine to study </w:t>
            </w:r>
            <w:r>
              <w:rPr>
                <w:rFonts w:eastAsia="Yu Mincho"/>
                <w:lang w:eastAsia="ja-JP"/>
              </w:rPr>
              <w:t xml:space="preserve">that aspect </w:t>
            </w:r>
            <w:r>
              <w:rPr>
                <w:rFonts w:eastAsia="Yu Mincho" w:hint="eastAsia"/>
                <w:lang w:eastAsia="ja-JP"/>
              </w:rPr>
              <w:t xml:space="preserve">assuming </w:t>
            </w:r>
            <w:r>
              <w:rPr>
                <w:rFonts w:eastAsia="Yu Mincho"/>
                <w:lang w:eastAsia="ja-JP"/>
              </w:rPr>
              <w:t xml:space="preserve">that </w:t>
            </w:r>
            <w:r>
              <w:t>associated performance and specification impacts will be studied as well.</w:t>
            </w:r>
          </w:p>
        </w:tc>
      </w:tr>
      <w:tr w:rsidR="00277B16" w14:paraId="41E22332"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1426" w14:textId="37238041" w:rsidR="00277B16" w:rsidRDefault="00277B16" w:rsidP="00277B16">
            <w:pPr>
              <w:rPr>
                <w:rFonts w:eastAsia="Yu Mincho"/>
                <w:lang w:eastAsia="ja-JP"/>
              </w:rPr>
            </w:pPr>
            <w:proofErr w:type="spellStart"/>
            <w:r>
              <w:rPr>
                <w:lang w:eastAsia="zh-CN"/>
              </w:rPr>
              <w:t>InterDigital</w:t>
            </w:r>
            <w:proofErr w:type="spellEnd"/>
          </w:p>
        </w:tc>
        <w:tc>
          <w:tcPr>
            <w:tcW w:w="7399" w:type="dxa"/>
            <w:tcBorders>
              <w:top w:val="single" w:sz="4" w:space="0" w:color="auto"/>
              <w:left w:val="single" w:sz="4" w:space="0" w:color="auto"/>
              <w:bottom w:val="single" w:sz="4" w:space="0" w:color="auto"/>
              <w:right w:val="single" w:sz="4" w:space="0" w:color="auto"/>
            </w:tcBorders>
          </w:tcPr>
          <w:p w14:paraId="594EDF87" w14:textId="67FC1461" w:rsidR="00277B16" w:rsidRDefault="00277B16" w:rsidP="00277B16">
            <w:pPr>
              <w:rPr>
                <w:rFonts w:eastAsia="Yu Mincho"/>
                <w:lang w:eastAsia="ja-JP"/>
              </w:rPr>
            </w:pPr>
            <w:r>
              <w:rPr>
                <w:lang w:eastAsia="zh-CN"/>
              </w:rPr>
              <w:t>Agree with Ericsson.</w:t>
            </w:r>
          </w:p>
        </w:tc>
      </w:tr>
      <w:tr w:rsidR="00277B16" w:rsidRPr="0049457D" w14:paraId="57A839A5"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6EB9" w14:textId="77777777" w:rsidR="00277B16" w:rsidRPr="007D3000" w:rsidRDefault="00277B16" w:rsidP="00277B16">
            <w:pPr>
              <w:rPr>
                <w:rFonts w:eastAsia="Yu Mincho"/>
                <w:lang w:eastAsia="ja-JP"/>
              </w:rPr>
            </w:pPr>
            <w:proofErr w:type="spellStart"/>
            <w:r w:rsidRPr="007D3000">
              <w:rPr>
                <w:rFonts w:eastAsia="Yu Mincho" w:hint="eastAsia"/>
                <w:lang w:eastAsia="ja-JP"/>
              </w:rPr>
              <w:t>Spreadt</w:t>
            </w:r>
            <w:r w:rsidRPr="007D3000">
              <w:rPr>
                <w:rFonts w:eastAsia="Yu Mincho"/>
                <w:lang w:eastAsia="ja-JP"/>
              </w:rPr>
              <w:t>ru</w:t>
            </w:r>
            <w:r w:rsidRPr="007D3000">
              <w:rPr>
                <w:rFonts w:eastAsia="Yu Mincho" w:hint="eastAsia"/>
                <w:lang w:eastAsia="ja-JP"/>
              </w:rPr>
              <w:t>m</w:t>
            </w:r>
            <w:proofErr w:type="spellEnd"/>
          </w:p>
        </w:tc>
        <w:tc>
          <w:tcPr>
            <w:tcW w:w="7399" w:type="dxa"/>
            <w:tcBorders>
              <w:top w:val="single" w:sz="4" w:space="0" w:color="auto"/>
              <w:left w:val="single" w:sz="4" w:space="0" w:color="auto"/>
              <w:bottom w:val="single" w:sz="4" w:space="0" w:color="auto"/>
              <w:right w:val="single" w:sz="4" w:space="0" w:color="auto"/>
            </w:tcBorders>
          </w:tcPr>
          <w:p w14:paraId="3AC2A106" w14:textId="77777777" w:rsidR="00277B16" w:rsidRPr="007D3000" w:rsidRDefault="00277B16" w:rsidP="00277B16">
            <w:pPr>
              <w:rPr>
                <w:rFonts w:eastAsia="Yu Mincho"/>
                <w:lang w:eastAsia="ja-JP"/>
              </w:rPr>
            </w:pPr>
            <w:r w:rsidRPr="007D3000">
              <w:rPr>
                <w:rFonts w:eastAsia="Yu Mincho" w:hint="eastAsia"/>
                <w:lang w:eastAsia="ja-JP"/>
              </w:rPr>
              <w:t>Yes</w:t>
            </w:r>
            <w:r w:rsidRPr="007D3000">
              <w:rPr>
                <w:rFonts w:eastAsia="Yu Mincho"/>
                <w:lang w:eastAsia="ja-JP"/>
              </w:rPr>
              <w:t>. But the reduction of antenna panels or elements within the panels will cause the reduction of antenna array gain. Whether it could be absorbed in the inefficiency of antenna should be studied in coverage recovery.</w:t>
            </w:r>
          </w:p>
        </w:tc>
      </w:tr>
      <w:tr w:rsidR="00331F05" w:rsidRPr="0049457D" w14:paraId="0FEC7E33"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3FC4" w14:textId="32CADF73" w:rsidR="00331F05" w:rsidRPr="007D3000" w:rsidRDefault="00331F05" w:rsidP="00277B16">
            <w:pPr>
              <w:rPr>
                <w:rFonts w:eastAsia="Yu Mincho"/>
                <w:lang w:eastAsia="ja-JP"/>
              </w:rPr>
            </w:pPr>
            <w:proofErr w:type="spellStart"/>
            <w:r>
              <w:rPr>
                <w:rFonts w:eastAsia="Yu Mincho"/>
                <w:lang w:eastAsia="ja-JP"/>
              </w:rPr>
              <w:t>ZTE,Sanechips</w:t>
            </w:r>
            <w:proofErr w:type="spellEnd"/>
          </w:p>
        </w:tc>
        <w:tc>
          <w:tcPr>
            <w:tcW w:w="7399" w:type="dxa"/>
            <w:tcBorders>
              <w:top w:val="single" w:sz="4" w:space="0" w:color="auto"/>
              <w:left w:val="single" w:sz="4" w:space="0" w:color="auto"/>
              <w:bottom w:val="single" w:sz="4" w:space="0" w:color="auto"/>
              <w:right w:val="single" w:sz="4" w:space="0" w:color="auto"/>
            </w:tcBorders>
          </w:tcPr>
          <w:p w14:paraId="4227E798" w14:textId="60212795" w:rsidR="00331F05" w:rsidRPr="007D3000" w:rsidRDefault="00331F05" w:rsidP="00277B16">
            <w:pPr>
              <w:rPr>
                <w:rFonts w:eastAsia="Yu Mincho"/>
                <w:lang w:eastAsia="ja-JP"/>
              </w:rPr>
            </w:pPr>
            <w:r>
              <w:rPr>
                <w:rFonts w:eastAsia="Yu Mincho"/>
                <w:lang w:eastAsia="ja-JP"/>
              </w:rPr>
              <w:t xml:space="preserve">NO. </w:t>
            </w:r>
            <w:r>
              <w:rPr>
                <w:lang w:eastAsia="sv-SE"/>
              </w:rPr>
              <w:t>This will increase the specification complexity considerably. It is also outside the scope of the WID.</w:t>
            </w:r>
          </w:p>
        </w:tc>
      </w:tr>
      <w:tr w:rsidR="009E6DA3" w:rsidRPr="0049457D" w14:paraId="1F5CC651"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10AC" w14:textId="20563E2D" w:rsidR="009E6DA3" w:rsidRDefault="009E6DA3" w:rsidP="009E6DA3">
            <w:pPr>
              <w:rPr>
                <w:rFonts w:eastAsia="Yu Mincho"/>
                <w:lang w:eastAsia="ja-JP"/>
              </w:rPr>
            </w:pPr>
            <w:r>
              <w:rPr>
                <w:rFonts w:eastAsia="Yu Mincho" w:hint="eastAsia"/>
                <w:lang w:eastAsia="ja-JP"/>
              </w:rPr>
              <w:t>S</w:t>
            </w:r>
            <w:r>
              <w:rPr>
                <w:rFonts w:eastAsia="Yu Mincho"/>
                <w:lang w:eastAsia="ja-JP"/>
              </w:rPr>
              <w:t>harp</w:t>
            </w:r>
          </w:p>
        </w:tc>
        <w:tc>
          <w:tcPr>
            <w:tcW w:w="7399" w:type="dxa"/>
            <w:tcBorders>
              <w:top w:val="single" w:sz="4" w:space="0" w:color="auto"/>
              <w:left w:val="single" w:sz="4" w:space="0" w:color="auto"/>
              <w:bottom w:val="single" w:sz="4" w:space="0" w:color="auto"/>
              <w:right w:val="single" w:sz="4" w:space="0" w:color="auto"/>
            </w:tcBorders>
          </w:tcPr>
          <w:p w14:paraId="3EB776FE" w14:textId="279BFF3E" w:rsidR="009E6DA3" w:rsidRDefault="009E6DA3" w:rsidP="009E6DA3">
            <w:pPr>
              <w:rPr>
                <w:rFonts w:eastAsia="Yu Mincho"/>
                <w:lang w:eastAsia="ja-JP"/>
              </w:rPr>
            </w:pPr>
            <w:r>
              <w:rPr>
                <w:rFonts w:eastAsia="Yu Mincho" w:hint="eastAsia"/>
                <w:lang w:eastAsia="ja-JP"/>
              </w:rPr>
              <w:t xml:space="preserve"> </w:t>
            </w:r>
            <w:r>
              <w:rPr>
                <w:rFonts w:eastAsia="Yu Mincho"/>
                <w:lang w:eastAsia="ja-JP"/>
              </w:rPr>
              <w:t>Agree with FUTUREWEI.  A simple way to increase the ratio of RF to BB is preferred if no specific agreement can be reached in this meeting.</w:t>
            </w:r>
          </w:p>
        </w:tc>
      </w:tr>
      <w:tr w:rsidR="004E6B9C" w:rsidRPr="0049457D" w14:paraId="257B1E24"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5FE2" w14:textId="1ACD575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399" w:type="dxa"/>
            <w:tcBorders>
              <w:top w:val="single" w:sz="4" w:space="0" w:color="auto"/>
              <w:left w:val="single" w:sz="4" w:space="0" w:color="auto"/>
              <w:bottom w:val="single" w:sz="4" w:space="0" w:color="auto"/>
              <w:right w:val="single" w:sz="4" w:space="0" w:color="auto"/>
            </w:tcBorders>
          </w:tcPr>
          <w:p w14:paraId="0E3F17A7" w14:textId="529B77BF"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it would be good to also include FR2 in the study. </w:t>
            </w:r>
          </w:p>
        </w:tc>
      </w:tr>
      <w:tr w:rsidR="003E3195" w:rsidRPr="009A0E86" w14:paraId="18806C1B" w14:textId="77777777" w:rsidTr="003E3195">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CBF6" w14:textId="77777777" w:rsidR="003E3195" w:rsidRPr="009A0E86"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399" w:type="dxa"/>
            <w:tcBorders>
              <w:top w:val="single" w:sz="4" w:space="0" w:color="auto"/>
              <w:left w:val="single" w:sz="4" w:space="0" w:color="auto"/>
              <w:bottom w:val="single" w:sz="4" w:space="0" w:color="auto"/>
              <w:right w:val="single" w:sz="4" w:space="0" w:color="auto"/>
            </w:tcBorders>
          </w:tcPr>
          <w:p w14:paraId="56C68245" w14:textId="77777777" w:rsidR="003E3195" w:rsidRPr="009A0E86" w:rsidRDefault="003E3195" w:rsidP="003E3195">
            <w:pPr>
              <w:rPr>
                <w:rFonts w:eastAsia="DengXian"/>
                <w:lang w:eastAsia="zh-CN"/>
              </w:rPr>
            </w:pPr>
            <w:r>
              <w:rPr>
                <w:rFonts w:eastAsia="DengXian"/>
                <w:lang w:eastAsia="zh-CN"/>
              </w:rPr>
              <w:t xml:space="preserve">We think number of antenna panels and elements within the panels are UE implementations. Therefore, we don’t think this need to be discussed. And RAN 1 may not be the best working group to discuss it. </w:t>
            </w:r>
          </w:p>
        </w:tc>
      </w:tr>
      <w:tr w:rsidR="00283AEF" w:rsidRPr="000F7A78" w14:paraId="04B05BE0"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BC" w14:textId="77777777" w:rsidR="00283AEF" w:rsidRPr="000F7A78" w:rsidRDefault="00283AEF" w:rsidP="00904043">
            <w:pPr>
              <w:rPr>
                <w:rFonts w:eastAsia="DengXian"/>
                <w:lang w:eastAsia="zh-CN"/>
              </w:rPr>
            </w:pPr>
            <w:r w:rsidRPr="000F7A78">
              <w:rPr>
                <w:rFonts w:eastAsia="DengXian" w:hint="eastAsia"/>
                <w:lang w:eastAsia="zh-CN"/>
              </w:rPr>
              <w:t>LG</w:t>
            </w:r>
          </w:p>
        </w:tc>
        <w:tc>
          <w:tcPr>
            <w:tcW w:w="7399" w:type="dxa"/>
            <w:tcBorders>
              <w:top w:val="single" w:sz="4" w:space="0" w:color="auto"/>
              <w:left w:val="single" w:sz="4" w:space="0" w:color="auto"/>
              <w:bottom w:val="single" w:sz="4" w:space="0" w:color="auto"/>
              <w:right w:val="single" w:sz="4" w:space="0" w:color="auto"/>
            </w:tcBorders>
          </w:tcPr>
          <w:p w14:paraId="64ED750D" w14:textId="77777777" w:rsidR="00283AEF" w:rsidRPr="000F7A78" w:rsidRDefault="00283AEF" w:rsidP="00904043">
            <w:pPr>
              <w:rPr>
                <w:rFonts w:eastAsia="DengXian"/>
                <w:lang w:eastAsia="zh-CN"/>
              </w:rPr>
            </w:pPr>
            <w:r w:rsidRPr="000F7A78">
              <w:rPr>
                <w:rFonts w:eastAsia="DengXian" w:hint="eastAsia"/>
                <w:lang w:eastAsia="zh-CN"/>
              </w:rPr>
              <w:t>Yes.</w:t>
            </w:r>
          </w:p>
        </w:tc>
      </w:tr>
      <w:tr w:rsidR="0042410B" w:rsidRPr="000F7A78" w14:paraId="50654C07"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AB3" w14:textId="6153A899" w:rsidR="0042410B" w:rsidRPr="000F7A78" w:rsidRDefault="0042410B" w:rsidP="00904043">
            <w:pPr>
              <w:rPr>
                <w:rFonts w:eastAsia="DengXian"/>
                <w:lang w:eastAsia="zh-CN"/>
              </w:rPr>
            </w:pPr>
            <w:r>
              <w:rPr>
                <w:rFonts w:eastAsia="DengXian" w:hint="eastAsia"/>
                <w:lang w:eastAsia="zh-CN"/>
              </w:rPr>
              <w:t>OPPO</w:t>
            </w:r>
          </w:p>
        </w:tc>
        <w:tc>
          <w:tcPr>
            <w:tcW w:w="7399" w:type="dxa"/>
            <w:tcBorders>
              <w:top w:val="single" w:sz="4" w:space="0" w:color="auto"/>
              <w:left w:val="single" w:sz="4" w:space="0" w:color="auto"/>
              <w:bottom w:val="single" w:sz="4" w:space="0" w:color="auto"/>
              <w:right w:val="single" w:sz="4" w:space="0" w:color="auto"/>
            </w:tcBorders>
          </w:tcPr>
          <w:p w14:paraId="63C67AE3" w14:textId="6177D903" w:rsidR="0042410B" w:rsidRPr="000F7A78" w:rsidRDefault="0042410B" w:rsidP="00904043">
            <w:pPr>
              <w:rPr>
                <w:rFonts w:eastAsia="DengXian"/>
                <w:lang w:eastAsia="zh-CN"/>
              </w:rPr>
            </w:pPr>
            <w:r>
              <w:rPr>
                <w:rFonts w:eastAsia="DengXian" w:hint="eastAsia"/>
                <w:lang w:eastAsia="zh-CN"/>
              </w:rPr>
              <w:t xml:space="preserve">Yes,  </w:t>
            </w:r>
            <w:r>
              <w:rPr>
                <w:b/>
                <w:bCs/>
              </w:rPr>
              <w:t>antenna</w:t>
            </w:r>
            <w:r>
              <w:rPr>
                <w:rFonts w:hint="eastAsia"/>
                <w:b/>
                <w:bCs/>
                <w:lang w:eastAsia="zh-CN"/>
              </w:rPr>
              <w:t xml:space="preserve"> </w:t>
            </w:r>
            <w:r>
              <w:rPr>
                <w:b/>
                <w:bCs/>
                <w:lang w:eastAsia="zh-CN"/>
              </w:rPr>
              <w:t>reduction</w:t>
            </w:r>
            <w:r>
              <w:rPr>
                <w:rFonts w:hint="eastAsia"/>
                <w:b/>
                <w:bCs/>
                <w:lang w:eastAsia="zh-CN"/>
              </w:rPr>
              <w:t xml:space="preserve"> brings in most of the complexity and cost reduction gain. </w:t>
            </w:r>
          </w:p>
        </w:tc>
      </w:tr>
      <w:tr w:rsidR="00904043" w:rsidRPr="000F7A78" w14:paraId="09F4DFC4"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4FF9" w14:textId="798790A8" w:rsidR="00904043" w:rsidRDefault="00904043" w:rsidP="00904043">
            <w:pPr>
              <w:rPr>
                <w:rFonts w:eastAsia="DengXian"/>
                <w:lang w:eastAsia="zh-CN"/>
              </w:rPr>
            </w:pPr>
            <w:r>
              <w:rPr>
                <w:rFonts w:ascii="DengXian" w:eastAsia="DengXian" w:hAnsi="DengXian" w:hint="eastAsia"/>
                <w:lang w:eastAsia="zh-CN"/>
              </w:rPr>
              <w:t>Xiaomi</w:t>
            </w:r>
          </w:p>
        </w:tc>
        <w:tc>
          <w:tcPr>
            <w:tcW w:w="7399" w:type="dxa"/>
            <w:tcBorders>
              <w:top w:val="single" w:sz="4" w:space="0" w:color="auto"/>
              <w:left w:val="single" w:sz="4" w:space="0" w:color="auto"/>
              <w:bottom w:val="single" w:sz="4" w:space="0" w:color="auto"/>
              <w:right w:val="single" w:sz="4" w:space="0" w:color="auto"/>
            </w:tcBorders>
          </w:tcPr>
          <w:p w14:paraId="15F8EEFB" w14:textId="60C58194" w:rsidR="00904043" w:rsidRDefault="00904043" w:rsidP="00904043">
            <w:pPr>
              <w:rPr>
                <w:rFonts w:eastAsia="DengXian"/>
                <w:lang w:eastAsia="zh-CN"/>
              </w:rPr>
            </w:pPr>
            <w:r>
              <w:rPr>
                <w:rFonts w:eastAsia="DengXian"/>
                <w:lang w:eastAsia="zh-CN"/>
              </w:rPr>
              <w:t>We think FR1 has higher priority than FR2 for RedCap use case, so we suggest RAN1 study reduced antenna for FR1 in the first stage.</w:t>
            </w:r>
          </w:p>
        </w:tc>
      </w:tr>
      <w:tr w:rsidR="00656B7A" w:rsidRPr="000F7A78" w14:paraId="188F3162"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37BC" w14:textId="3D598B12" w:rsidR="00656B7A" w:rsidRDefault="00656B7A" w:rsidP="00656B7A">
            <w:pPr>
              <w:rPr>
                <w:rFonts w:ascii="DengXian" w:eastAsia="DengXian" w:hAnsi="DengXian"/>
                <w:lang w:eastAsia="zh-CN"/>
              </w:rPr>
            </w:pPr>
            <w:r>
              <w:rPr>
                <w:rFonts w:eastAsia="DengXian"/>
                <w:lang w:eastAsia="zh-CN"/>
              </w:rPr>
              <w:t>CMCC</w:t>
            </w:r>
          </w:p>
        </w:tc>
        <w:tc>
          <w:tcPr>
            <w:tcW w:w="7399" w:type="dxa"/>
            <w:tcBorders>
              <w:top w:val="single" w:sz="4" w:space="0" w:color="auto"/>
              <w:left w:val="single" w:sz="4" w:space="0" w:color="auto"/>
              <w:bottom w:val="single" w:sz="4" w:space="0" w:color="auto"/>
              <w:right w:val="single" w:sz="4" w:space="0" w:color="auto"/>
            </w:tcBorders>
          </w:tcPr>
          <w:p w14:paraId="749523E6" w14:textId="2F390469" w:rsidR="00656B7A" w:rsidRDefault="00656B7A" w:rsidP="00656B7A">
            <w:pPr>
              <w:rPr>
                <w:rFonts w:eastAsia="DengXian"/>
                <w:lang w:eastAsia="zh-CN"/>
              </w:rPr>
            </w:pPr>
            <w:r>
              <w:rPr>
                <w:rFonts w:eastAsia="DengXian"/>
                <w:lang w:eastAsia="zh-CN"/>
              </w:rPr>
              <w:t>We are fine to study it.</w:t>
            </w:r>
          </w:p>
        </w:tc>
      </w:tr>
      <w:tr w:rsidR="00B56433" w14:paraId="3E45D008"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AC0A" w14:textId="77777777" w:rsidR="00B56433" w:rsidRPr="00B56433" w:rsidRDefault="00B56433" w:rsidP="00B56433">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399" w:type="dxa"/>
            <w:tcBorders>
              <w:top w:val="single" w:sz="4" w:space="0" w:color="auto"/>
              <w:left w:val="single" w:sz="4" w:space="0" w:color="auto"/>
              <w:bottom w:val="single" w:sz="4" w:space="0" w:color="auto"/>
              <w:right w:val="single" w:sz="4" w:space="0" w:color="auto"/>
            </w:tcBorders>
          </w:tcPr>
          <w:p w14:paraId="2366EAAE" w14:textId="77777777" w:rsidR="00B56433" w:rsidRPr="00B56433" w:rsidRDefault="00B56433" w:rsidP="00B56433">
            <w:pPr>
              <w:rPr>
                <w:rFonts w:eastAsia="DengXian"/>
                <w:lang w:eastAsia="zh-CN"/>
              </w:rPr>
            </w:pPr>
            <w:r>
              <w:rPr>
                <w:rFonts w:eastAsia="DengXian" w:hint="eastAsia"/>
                <w:lang w:eastAsia="zh-CN"/>
              </w:rPr>
              <w:t xml:space="preserve"> </w:t>
            </w:r>
            <w:r w:rsidRPr="00295DE4">
              <w:rPr>
                <w:rFonts w:eastAsia="DengXian"/>
                <w:lang w:eastAsia="zh-CN"/>
              </w:rPr>
              <w:t xml:space="preserve">Due to </w:t>
            </w:r>
            <w:r>
              <w:rPr>
                <w:rFonts w:eastAsia="DengXian"/>
                <w:lang w:eastAsia="zh-CN"/>
              </w:rPr>
              <w:t xml:space="preserve">the time limitation </w:t>
            </w:r>
            <w:r w:rsidRPr="00295DE4">
              <w:rPr>
                <w:rFonts w:eastAsia="DengXian"/>
                <w:lang w:eastAsia="zh-CN"/>
              </w:rPr>
              <w:t xml:space="preserve">and the large scope of SID, the discussion of FR2 </w:t>
            </w:r>
            <w:r>
              <w:rPr>
                <w:rFonts w:eastAsia="DengXian"/>
                <w:lang w:eastAsia="zh-CN"/>
              </w:rPr>
              <w:t>can be</w:t>
            </w:r>
            <w:r w:rsidRPr="00295DE4">
              <w:rPr>
                <w:rFonts w:eastAsia="DengXian"/>
                <w:lang w:eastAsia="zh-CN"/>
              </w:rPr>
              <w:t xml:space="preserve"> de-prioritized and </w:t>
            </w:r>
            <w:r>
              <w:rPr>
                <w:rFonts w:eastAsia="DengXian"/>
                <w:lang w:eastAsia="zh-CN"/>
              </w:rPr>
              <w:t>FR1 should be focused on first. As others mentioned, no more efforts from RAN1, and RAN4 can consider the study for FR2 on antenna aspects later.</w:t>
            </w:r>
          </w:p>
        </w:tc>
      </w:tr>
      <w:tr w:rsidR="00B50A44" w14:paraId="06ADEFA2"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77E8" w14:textId="0A6D2184" w:rsidR="00B50A44" w:rsidRDefault="00B50A44" w:rsidP="00B56433">
            <w:pPr>
              <w:rPr>
                <w:rFonts w:eastAsia="DengXian"/>
                <w:lang w:eastAsia="zh-CN"/>
              </w:rPr>
            </w:pPr>
            <w:r>
              <w:rPr>
                <w:rFonts w:eastAsia="DengXian"/>
                <w:lang w:eastAsia="zh-CN"/>
              </w:rPr>
              <w:t>Sequans</w:t>
            </w:r>
          </w:p>
        </w:tc>
        <w:tc>
          <w:tcPr>
            <w:tcW w:w="7399" w:type="dxa"/>
            <w:tcBorders>
              <w:top w:val="single" w:sz="4" w:space="0" w:color="auto"/>
              <w:left w:val="single" w:sz="4" w:space="0" w:color="auto"/>
              <w:bottom w:val="single" w:sz="4" w:space="0" w:color="auto"/>
              <w:right w:val="single" w:sz="4" w:space="0" w:color="auto"/>
            </w:tcBorders>
          </w:tcPr>
          <w:p w14:paraId="21E5C471" w14:textId="17AB8911" w:rsidR="00B50A44" w:rsidRDefault="00B50A44" w:rsidP="00B56433">
            <w:pPr>
              <w:rPr>
                <w:rFonts w:eastAsia="DengXian"/>
                <w:lang w:eastAsia="zh-CN"/>
              </w:rPr>
            </w:pPr>
            <w:r>
              <w:rPr>
                <w:rFonts w:eastAsia="DengXian"/>
                <w:lang w:eastAsia="zh-CN"/>
              </w:rPr>
              <w:t>Yes, SI should study this case.</w:t>
            </w:r>
          </w:p>
        </w:tc>
      </w:tr>
      <w:tr w:rsidR="008468A7" w14:paraId="33E2567C"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86E2" w14:textId="77777777" w:rsidR="008468A7" w:rsidRDefault="008468A7" w:rsidP="00F65938">
            <w:pPr>
              <w:rPr>
                <w:rFonts w:eastAsia="DengXian"/>
                <w:lang w:eastAsia="zh-CN"/>
              </w:rPr>
            </w:pPr>
            <w:r>
              <w:rPr>
                <w:rFonts w:eastAsia="DengXian"/>
                <w:lang w:eastAsia="zh-CN"/>
              </w:rPr>
              <w:t>Lenovo, Motorola Mobility</w:t>
            </w:r>
          </w:p>
        </w:tc>
        <w:tc>
          <w:tcPr>
            <w:tcW w:w="7399" w:type="dxa"/>
            <w:tcBorders>
              <w:top w:val="single" w:sz="4" w:space="0" w:color="auto"/>
              <w:left w:val="single" w:sz="4" w:space="0" w:color="auto"/>
              <w:bottom w:val="single" w:sz="4" w:space="0" w:color="auto"/>
              <w:right w:val="single" w:sz="4" w:space="0" w:color="auto"/>
            </w:tcBorders>
          </w:tcPr>
          <w:p w14:paraId="2C7C33F7" w14:textId="77777777" w:rsidR="008468A7" w:rsidRDefault="008468A7" w:rsidP="00F65938">
            <w:pPr>
              <w:rPr>
                <w:rFonts w:eastAsia="DengXian"/>
                <w:lang w:eastAsia="zh-CN"/>
              </w:rPr>
            </w:pPr>
            <w:r>
              <w:rPr>
                <w:rFonts w:eastAsia="DengXian"/>
                <w:lang w:eastAsia="zh-CN"/>
              </w:rPr>
              <w:t>Same view with Ericsson</w:t>
            </w:r>
          </w:p>
        </w:tc>
      </w:tr>
      <w:tr w:rsidR="00FE6964" w14:paraId="675C0E69"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C3E4" w14:textId="5D558E55" w:rsidR="00FE6964" w:rsidRDefault="00FE6964" w:rsidP="00FE6964">
            <w:pPr>
              <w:rPr>
                <w:rFonts w:eastAsia="DengXian"/>
                <w:lang w:eastAsia="zh-CN"/>
              </w:rPr>
            </w:pPr>
            <w:r>
              <w:rPr>
                <w:rFonts w:eastAsia="Yu Mincho"/>
                <w:lang w:eastAsia="ja-JP"/>
              </w:rPr>
              <w:lastRenderedPageBreak/>
              <w:t>Intel</w:t>
            </w:r>
          </w:p>
        </w:tc>
        <w:tc>
          <w:tcPr>
            <w:tcW w:w="7399" w:type="dxa"/>
            <w:tcBorders>
              <w:top w:val="single" w:sz="4" w:space="0" w:color="auto"/>
              <w:left w:val="single" w:sz="4" w:space="0" w:color="auto"/>
              <w:bottom w:val="single" w:sz="4" w:space="0" w:color="auto"/>
              <w:right w:val="single" w:sz="4" w:space="0" w:color="auto"/>
            </w:tcBorders>
          </w:tcPr>
          <w:p w14:paraId="57620B65" w14:textId="36423F9A" w:rsidR="00FE6964" w:rsidRDefault="00FE6964" w:rsidP="00FE6964">
            <w:pPr>
              <w:rPr>
                <w:rFonts w:eastAsia="DengXian"/>
                <w:lang w:eastAsia="zh-CN"/>
              </w:rPr>
            </w:pPr>
            <w:r>
              <w:rPr>
                <w:lang w:eastAsia="sv-SE"/>
              </w:rPr>
              <w:t xml:space="preserve">Agree with Ericsson. </w:t>
            </w:r>
          </w:p>
        </w:tc>
      </w:tr>
      <w:tr w:rsidR="00BA6349" w14:paraId="164B0433"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93F7" w14:textId="59B5BB51" w:rsidR="00BA6349" w:rsidRDefault="00BA6349" w:rsidP="00BA6349">
            <w:pPr>
              <w:rPr>
                <w:rFonts w:eastAsia="Yu Mincho"/>
                <w:lang w:eastAsia="ja-JP"/>
              </w:rPr>
            </w:pPr>
            <w:r>
              <w:rPr>
                <w:rFonts w:eastAsia="DengXian"/>
                <w:lang w:eastAsia="zh-CN"/>
              </w:rPr>
              <w:t>Nokia, NSB</w:t>
            </w:r>
          </w:p>
        </w:tc>
        <w:tc>
          <w:tcPr>
            <w:tcW w:w="7399" w:type="dxa"/>
            <w:tcBorders>
              <w:top w:val="single" w:sz="4" w:space="0" w:color="auto"/>
              <w:left w:val="single" w:sz="4" w:space="0" w:color="auto"/>
              <w:bottom w:val="single" w:sz="4" w:space="0" w:color="auto"/>
              <w:right w:val="single" w:sz="4" w:space="0" w:color="auto"/>
            </w:tcBorders>
          </w:tcPr>
          <w:p w14:paraId="1B33337D" w14:textId="2BE0061E" w:rsidR="00BA6349" w:rsidRDefault="00BA6349" w:rsidP="00BA6349">
            <w:pPr>
              <w:rPr>
                <w:lang w:eastAsia="sv-SE"/>
              </w:rPr>
            </w:pPr>
            <w:r>
              <w:rPr>
                <w:rFonts w:eastAsia="DengXian"/>
                <w:lang w:eastAsia="zh-CN"/>
              </w:rPr>
              <w:t xml:space="preserve">We don’t think we should prioritize studying </w:t>
            </w:r>
            <w:r w:rsidRPr="00DD60A6">
              <w:rPr>
                <w:lang w:eastAsia="sv-SE"/>
              </w:rPr>
              <w:t>reduced numbers of panels</w:t>
            </w:r>
            <w:r>
              <w:rPr>
                <w:lang w:eastAsia="sv-SE"/>
              </w:rPr>
              <w:t xml:space="preserve"> in FR2 due to time limitation and dependency on RAN4</w:t>
            </w:r>
          </w:p>
        </w:tc>
      </w:tr>
      <w:tr w:rsidR="00CF18B2" w14:paraId="029E1C09"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2767" w14:textId="25ED713F" w:rsidR="00CF18B2" w:rsidRDefault="00CF18B2" w:rsidP="00CF18B2">
            <w:pPr>
              <w:rPr>
                <w:rFonts w:eastAsia="DengXian"/>
                <w:lang w:eastAsia="zh-CN"/>
              </w:rPr>
            </w:pPr>
            <w:r>
              <w:rPr>
                <w:rFonts w:eastAsia="Yu Mincho"/>
                <w:lang w:eastAsia="ja-JP"/>
              </w:rPr>
              <w:t>MediaTek</w:t>
            </w:r>
          </w:p>
        </w:tc>
        <w:tc>
          <w:tcPr>
            <w:tcW w:w="7399" w:type="dxa"/>
            <w:tcBorders>
              <w:top w:val="single" w:sz="4" w:space="0" w:color="auto"/>
              <w:left w:val="single" w:sz="4" w:space="0" w:color="auto"/>
              <w:bottom w:val="single" w:sz="4" w:space="0" w:color="auto"/>
              <w:right w:val="single" w:sz="4" w:space="0" w:color="auto"/>
            </w:tcBorders>
          </w:tcPr>
          <w:p w14:paraId="62AF856A" w14:textId="211E35AC" w:rsidR="00CF18B2" w:rsidRDefault="00CF18B2" w:rsidP="00CF18B2">
            <w:pPr>
              <w:rPr>
                <w:rFonts w:eastAsia="DengXian"/>
                <w:lang w:eastAsia="zh-CN"/>
              </w:rPr>
            </w:pPr>
            <w:r>
              <w:rPr>
                <w:rFonts w:eastAsia="Yu Mincho"/>
                <w:lang w:eastAsia="ja-JP"/>
              </w:rPr>
              <w:t>Can be deprioritized as argued by Ericsson, Huawei and others.</w:t>
            </w:r>
          </w:p>
        </w:tc>
      </w:tr>
    </w:tbl>
    <w:p w14:paraId="366E7BF5" w14:textId="77777777" w:rsidR="007F6982" w:rsidRPr="00B56433" w:rsidRDefault="007F6982" w:rsidP="00923EE5"/>
    <w:p w14:paraId="0DDA07A5" w14:textId="77777777" w:rsidR="00473A8C" w:rsidRDefault="00473A8C" w:rsidP="00473A8C">
      <w:pPr>
        <w:pStyle w:val="Heading3"/>
      </w:pPr>
      <w:r>
        <w:t>7.2.2</w:t>
      </w:r>
      <w:r>
        <w:tab/>
        <w:t>Analysis of UE complexity reduction</w:t>
      </w:r>
    </w:p>
    <w:p w14:paraId="4C1A5142" w14:textId="77777777" w:rsidR="00923EE5"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TableGrid"/>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w:t>
      </w:r>
      <w:r w:rsidRPr="009A05F1">
        <w:rPr>
          <w:lang w:val="en-US"/>
        </w:rPr>
        <w:lastRenderedPageBreak/>
        <w:t>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t xml:space="preserve">For FR2, relatively fewer companies have provided cost/complexity reduction analysis, either quantitatively or qualitatively. </w:t>
      </w:r>
    </w:p>
    <w:p w14:paraId="04C1101F" w14:textId="77777777" w:rsidR="00923EE5" w:rsidRPr="005D0F29" w:rsidRDefault="00923EE5" w:rsidP="00CA0563">
      <w:pPr>
        <w:pStyle w:val="ListParagraph"/>
        <w:numPr>
          <w:ilvl w:val="0"/>
          <w:numId w:val="6"/>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r w:rsidRPr="00562090">
        <w:rPr>
          <w:rFonts w:ascii="Times New Roman" w:hAnsi="Times New Roman" w:cs="Times New Roman"/>
          <w:sz w:val="20"/>
          <w:szCs w:val="20"/>
          <w:lang w:val="en-US"/>
        </w:rPr>
        <w:t>has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CA0563">
      <w:pPr>
        <w:pStyle w:val="ListParagraph"/>
        <w:numPr>
          <w:ilvl w:val="0"/>
          <w:numId w:val="6"/>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has stated that in FR2 reducing the number of antennas leads to complexity reduction through reduced number of antenna packages.</w:t>
      </w:r>
    </w:p>
    <w:p w14:paraId="398999B6" w14:textId="77777777" w:rsidR="00923EE5" w:rsidRPr="005C452E" w:rsidRDefault="00923EE5" w:rsidP="00CA0563">
      <w:pPr>
        <w:pStyle w:val="ListParagraph"/>
        <w:numPr>
          <w:ilvl w:val="0"/>
          <w:numId w:val="6"/>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CA0563">
      <w:pPr>
        <w:pStyle w:val="ListParagraph"/>
        <w:numPr>
          <w:ilvl w:val="0"/>
          <w:numId w:val="6"/>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has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25]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259ACBDB" w:rsidR="004E6B9C" w:rsidRDefault="004E6B9C" w:rsidP="004E6B9C">
            <w:pPr>
              <w:rPr>
                <w:rFonts w:eastAsia="Yu Mincho"/>
                <w:lang w:eastAsia="ja-JP"/>
              </w:rPr>
            </w:pPr>
            <w:r>
              <w:rPr>
                <w:rFonts w:eastAsia="DengXian"/>
                <w:lang w:eastAsia="zh-CN"/>
              </w:rPr>
              <w:t>vivo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DengXian"/>
                <w:lang w:eastAsia="zh-CN"/>
              </w:rPr>
            </w:pPr>
            <w:r>
              <w:rPr>
                <w:rFonts w:eastAsia="DengXian" w:hint="eastAsia"/>
                <w:lang w:eastAsia="zh-CN"/>
              </w:rPr>
              <w:t>Y</w:t>
            </w:r>
            <w:r>
              <w:rPr>
                <w:rFonts w:eastAsia="DengXian"/>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DengXian"/>
                <w:lang w:eastAsia="zh-CN"/>
              </w:rPr>
            </w:pPr>
            <w:r>
              <w:rPr>
                <w:rFonts w:eastAsia="DengXian"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DengXian"/>
                <w:lang w:eastAsia="zh-CN"/>
              </w:rPr>
            </w:pPr>
            <w:r>
              <w:rPr>
                <w:rFonts w:eastAsia="DengXian" w:hint="eastAsia"/>
                <w:lang w:eastAsia="zh-CN"/>
              </w:rPr>
              <w:t>Y</w:t>
            </w:r>
            <w:r>
              <w:rPr>
                <w:rFonts w:eastAsia="DengXian"/>
                <w:lang w:eastAsia="zh-CN"/>
              </w:rPr>
              <w:t xml:space="preserve">es. The benefit of device size should be captured in the TR for both FR1 and FR2.  For wearable device, the device size is one </w:t>
            </w:r>
            <w:bookmarkStart w:id="11" w:name="OLE_LINK1"/>
            <w:r>
              <w:rPr>
                <w:rFonts w:eastAsia="DengXian"/>
                <w:lang w:eastAsia="zh-CN"/>
              </w:rPr>
              <w:t>crucial</w:t>
            </w:r>
            <w:bookmarkEnd w:id="11"/>
            <w:r>
              <w:rPr>
                <w:rFonts w:eastAsia="DengXian"/>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DengXian"/>
                <w:lang w:eastAsia="zh-CN"/>
              </w:rPr>
            </w:pPr>
            <w:r>
              <w:rPr>
                <w:rFonts w:eastAsia="DengXian" w:hint="eastAsia"/>
                <w:lang w:eastAsia="zh-CN"/>
              </w:rPr>
              <w:lastRenderedPageBreak/>
              <w:t>C</w:t>
            </w:r>
            <w:r>
              <w:rPr>
                <w:rFonts w:eastAsia="DengXian"/>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DengXian"/>
                <w:lang w:eastAsia="zh-CN"/>
              </w:rPr>
            </w:pPr>
            <w:r>
              <w:rPr>
                <w:rFonts w:eastAsia="DengXian"/>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DengXian"/>
                <w:lang w:eastAsia="zh-CN"/>
              </w:rPr>
            </w:pPr>
            <w:r>
              <w:rPr>
                <w:rFonts w:eastAsia="DengXian"/>
                <w:lang w:eastAsia="zh-CN"/>
              </w:rPr>
              <w:t>Also, it needs to clarify that reduction of baseband MIMO layers does not reduce the device size.</w:t>
            </w:r>
          </w:p>
        </w:tc>
      </w:tr>
      <w:tr w:rsidR="00B50A44" w14:paraId="44FD4012"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2C4" w14:textId="4F4B98B9"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4500A66B" w14:textId="0FFFEB01" w:rsidR="00B50A44" w:rsidRDefault="00B50A44" w:rsidP="00B56433">
            <w:pPr>
              <w:rPr>
                <w:rFonts w:eastAsia="DengXian"/>
                <w:lang w:eastAsia="zh-CN"/>
              </w:rPr>
            </w:pPr>
            <w:r>
              <w:rPr>
                <w:rFonts w:eastAsia="DengXian"/>
                <w:lang w:eastAsia="zh-CN"/>
              </w:rPr>
              <w:t>Agree with Huawei – can be captured but with necessary clarifications.</w:t>
            </w:r>
          </w:p>
        </w:tc>
      </w:tr>
      <w:tr w:rsidR="008468A7" w14:paraId="5E0F8A37"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AED" w14:textId="465E7577" w:rsidR="008468A7" w:rsidRDefault="008468A7" w:rsidP="008468A7">
            <w:pPr>
              <w:rPr>
                <w:rFonts w:eastAsia="DengXian"/>
                <w:lang w:eastAsia="zh-CN"/>
              </w:rPr>
            </w:pPr>
            <w:r w:rsidRPr="00732304">
              <w:rPr>
                <w:rFonts w:eastAsia="DengXian"/>
                <w:lang w:eastAsia="zh-CN"/>
              </w:rPr>
              <w:t>Lenovo, Motorola Mobility</w:t>
            </w:r>
          </w:p>
        </w:tc>
        <w:tc>
          <w:tcPr>
            <w:tcW w:w="7445" w:type="dxa"/>
            <w:tcBorders>
              <w:top w:val="single" w:sz="4" w:space="0" w:color="auto"/>
              <w:left w:val="single" w:sz="4" w:space="0" w:color="auto"/>
              <w:bottom w:val="single" w:sz="4" w:space="0" w:color="auto"/>
              <w:right w:val="single" w:sz="4" w:space="0" w:color="auto"/>
            </w:tcBorders>
          </w:tcPr>
          <w:p w14:paraId="62B1E79E" w14:textId="4A6697F6" w:rsidR="008468A7" w:rsidRDefault="008468A7" w:rsidP="008468A7">
            <w:pPr>
              <w:rPr>
                <w:rFonts w:eastAsia="DengXian"/>
                <w:lang w:eastAsia="zh-CN"/>
              </w:rPr>
            </w:pPr>
            <w:r w:rsidRPr="00732304">
              <w:rPr>
                <w:rFonts w:eastAsia="DengXian"/>
                <w:lang w:eastAsia="zh-CN"/>
              </w:rPr>
              <w:t>Yes</w:t>
            </w:r>
          </w:p>
        </w:tc>
      </w:tr>
      <w:tr w:rsidR="007F1BE7" w14:paraId="606FB872"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CBB6" w14:textId="68BC6C48" w:rsidR="007F1BE7" w:rsidRPr="00732304" w:rsidRDefault="007F1BE7" w:rsidP="007F1BE7">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5862C6C1" w14:textId="1F92E458" w:rsidR="007F1BE7" w:rsidRPr="00732304" w:rsidRDefault="007F1BE7" w:rsidP="007F1BE7">
            <w:pPr>
              <w:rPr>
                <w:rFonts w:eastAsia="DengXian"/>
                <w:lang w:eastAsia="zh-CN"/>
              </w:rPr>
            </w:pPr>
            <w:r>
              <w:rPr>
                <w:lang w:eastAsia="zh-CN"/>
              </w:rPr>
              <w:t>Yes, certainly for FR1, not necessarily for FR2.</w:t>
            </w:r>
          </w:p>
        </w:tc>
      </w:tr>
      <w:tr w:rsidR="009C722E" w14:paraId="09D0F453"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7E" w14:textId="6607DDBF" w:rsidR="009C722E" w:rsidRDefault="009C722E" w:rsidP="009C722E">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65AF0B4" w14:textId="56D2D8B4" w:rsidR="009C722E" w:rsidRDefault="009C722E" w:rsidP="009C722E">
            <w:pPr>
              <w:rPr>
                <w:lang w:eastAsia="zh-CN"/>
              </w:rPr>
            </w:pPr>
            <w:r>
              <w:rPr>
                <w:rFonts w:eastAsia="DengXian"/>
                <w:lang w:eastAsia="zh-CN"/>
              </w:rPr>
              <w:t>Yes</w:t>
            </w:r>
          </w:p>
        </w:tc>
      </w:tr>
    </w:tbl>
    <w:p w14:paraId="3DCFBE7C" w14:textId="77777777" w:rsidR="00923EE5" w:rsidRPr="00B56433" w:rsidRDefault="00923EE5" w:rsidP="00923EE5">
      <w:pPr>
        <w:rPr>
          <w:b/>
          <w:bCs/>
        </w:rPr>
      </w:pPr>
    </w:p>
    <w:p w14:paraId="05C673FC" w14:textId="77777777" w:rsidR="00455D13" w:rsidRDefault="00455D13" w:rsidP="00455D13">
      <w:pPr>
        <w:pStyle w:val="Heading3"/>
      </w:pPr>
      <w:bookmarkStart w:id="12" w:name="_Toc42165599"/>
      <w:r>
        <w:t>7.2.3</w:t>
      </w:r>
      <w:r>
        <w:tab/>
        <w:t>Analysis of performance impacts</w:t>
      </w:r>
      <w:bookmarkEnd w:id="12"/>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The downlink coverage loss reported in the contributions are summarized in Table 2. Some contributions (e.g., [22, 23, 29]) have cited their companion paper under AI 8.6.3 for the quantitative values of coverage loss and have not included them as part of their complexity reduction paper under AI 8.6.1. Those values are, however, not included in Table 2.</w:t>
      </w:r>
    </w:p>
    <w:p w14:paraId="0C09FBC7" w14:textId="77777777" w:rsidR="00923EE5" w:rsidRDefault="00923EE5" w:rsidP="00923EE5">
      <w:pPr>
        <w:jc w:val="center"/>
        <w:rPr>
          <w:b/>
        </w:rPr>
      </w:pPr>
      <w:bookmarkStart w:id="13" w:name="_Ref46522844"/>
      <w:bookmarkStart w:id="14" w:name="_Ref46747103"/>
      <w:r w:rsidRPr="00E52D76">
        <w:rPr>
          <w:b/>
          <w:bCs/>
        </w:rPr>
        <w:t xml:space="preserve">Table </w:t>
      </w:r>
      <w:r w:rsidRPr="00E52D76">
        <w:rPr>
          <w:b/>
          <w:bCs/>
        </w:rPr>
        <w:fldChar w:fldCharType="begin"/>
      </w:r>
      <w:r w:rsidRPr="00E52D76">
        <w:rPr>
          <w:b/>
          <w:bCs/>
        </w:rPr>
        <w:instrText xml:space="preserve"> SEQ Table \* ARABIC </w:instrText>
      </w:r>
      <w:r w:rsidRPr="00E52D76">
        <w:rPr>
          <w:b/>
          <w:bCs/>
        </w:rPr>
        <w:fldChar w:fldCharType="separate"/>
      </w:r>
      <w:r w:rsidRPr="00E52D76">
        <w:rPr>
          <w:b/>
          <w:bCs/>
          <w:noProof/>
        </w:rPr>
        <w:t>2</w:t>
      </w:r>
      <w:r w:rsidRPr="00E52D76">
        <w:rPr>
          <w:b/>
          <w:bCs/>
        </w:rPr>
        <w:fldChar w:fldCharType="end"/>
      </w:r>
      <w:bookmarkEnd w:id="13"/>
      <w:r w:rsidRPr="00E52D76">
        <w:rPr>
          <w:b/>
          <w:bCs/>
        </w:rPr>
        <w:t xml:space="preserve">: Estimation of downlink coverage loss from reduced number of UE </w:t>
      </w:r>
      <w:bookmarkEnd w:id="14"/>
      <w:r w:rsidRPr="00E52D76">
        <w:rPr>
          <w:b/>
          <w:bCs/>
        </w:rPr>
        <w:t>Rx antennas in FR1</w:t>
      </w:r>
    </w:p>
    <w:tbl>
      <w:tblPr>
        <w:tblStyle w:val="TableGrid"/>
        <w:tblW w:w="0" w:type="auto"/>
        <w:jc w:val="center"/>
        <w:tblLook w:val="04A0" w:firstRow="1" w:lastRow="0" w:firstColumn="1" w:lastColumn="0" w:noHBand="0" w:noVBand="1"/>
      </w:tblPr>
      <w:tblGrid>
        <w:gridCol w:w="2022"/>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lastRenderedPageBreak/>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25],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ListParagraph"/>
        <w:ind w:left="0"/>
        <w:rPr>
          <w:rFonts w:ascii="Times New Roman" w:hAnsi="Times New Roman" w:cs="Times New Roman"/>
          <w:sz w:val="20"/>
          <w:szCs w:val="20"/>
          <w:lang w:val="en-US"/>
        </w:rPr>
      </w:pPr>
    </w:p>
    <w:p w14:paraId="79D754E0" w14:textId="42849F7E"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141D38">
      <w:pPr>
        <w:pStyle w:val="ListParagraph"/>
        <w:numPr>
          <w:ilvl w:val="0"/>
          <w:numId w:val="38"/>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141D38">
      <w:pPr>
        <w:pStyle w:val="ListParagraph"/>
        <w:numPr>
          <w:ilvl w:val="0"/>
          <w:numId w:val="38"/>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141D38">
      <w:pPr>
        <w:pStyle w:val="ListParagraph"/>
        <w:numPr>
          <w:ilvl w:val="0"/>
          <w:numId w:val="38"/>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141D38">
      <w:pPr>
        <w:pStyle w:val="ListParagraph"/>
        <w:numPr>
          <w:ilvl w:val="0"/>
          <w:numId w:val="39"/>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141D38">
      <w:pPr>
        <w:pStyle w:val="ListParagraph"/>
        <w:numPr>
          <w:ilvl w:val="0"/>
          <w:numId w:val="39"/>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141D38">
      <w:pPr>
        <w:pStyle w:val="ListParagraph"/>
        <w:numPr>
          <w:ilvl w:val="0"/>
          <w:numId w:val="39"/>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141D38">
      <w:pPr>
        <w:pStyle w:val="ListParagraph"/>
        <w:numPr>
          <w:ilvl w:val="0"/>
          <w:numId w:val="40"/>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141D38">
      <w:pPr>
        <w:pStyle w:val="ListParagraph"/>
        <w:numPr>
          <w:ilvl w:val="0"/>
          <w:numId w:val="40"/>
        </w:numPr>
        <w:spacing w:line="254" w:lineRule="auto"/>
        <w:rPr>
          <w:sz w:val="20"/>
          <w:szCs w:val="20"/>
          <w:lang w:val="en-US"/>
        </w:rPr>
      </w:pPr>
      <w:r w:rsidRPr="00816485">
        <w:rPr>
          <w:sz w:val="20"/>
          <w:szCs w:val="20"/>
          <w:lang w:val="en-US"/>
        </w:rPr>
        <w:lastRenderedPageBreak/>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141D38">
      <w:pPr>
        <w:pStyle w:val="ListParagraph"/>
        <w:numPr>
          <w:ilvl w:val="0"/>
          <w:numId w:val="40"/>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5D8116FF" w:rsidR="00923EE5" w:rsidRPr="00816485" w:rsidRDefault="00141D38" w:rsidP="00141D38">
      <w:pPr>
        <w:pStyle w:val="ListParagraph"/>
        <w:numPr>
          <w:ilvl w:val="0"/>
          <w:numId w:val="41"/>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ALs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141D38">
      <w:pPr>
        <w:pStyle w:val="ListParagraph"/>
        <w:numPr>
          <w:ilvl w:val="0"/>
          <w:numId w:val="41"/>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ListParagraph"/>
        <w:ind w:left="0"/>
        <w:rPr>
          <w:rFonts w:ascii="Times New Roman" w:hAnsi="Times New Roman" w:cs="Times New Roman"/>
          <w:sz w:val="20"/>
          <w:szCs w:val="20"/>
          <w:lang w:val="en-US"/>
        </w:rPr>
      </w:pPr>
    </w:p>
    <w:p w14:paraId="5862D750" w14:textId="01EC4CA5" w:rsidR="00923EE5" w:rsidRDefault="00923EE5" w:rsidP="00923EE5">
      <w:pPr>
        <w:pStyle w:val="ListParagraph"/>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The most important observation is the very large number of dB loss, especially from 4 to 1 RX. Perhaps some range in [ ]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spellStart"/>
            <w:r>
              <w:rPr>
                <w:lang w:eastAsia="zh-CN"/>
              </w:rPr>
              <w:t>ZTE,Sanechips</w:t>
            </w:r>
            <w:proofErr w:type="spellEnd"/>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DengXian"/>
                <w:lang w:eastAsia="zh-CN"/>
              </w:rPr>
            </w:pPr>
            <w:r>
              <w:rPr>
                <w:rFonts w:eastAsia="DengXian" w:hint="eastAsia"/>
                <w:lang w:eastAsia="zh-CN"/>
              </w:rPr>
              <w:t>W</w:t>
            </w:r>
            <w:r>
              <w:rPr>
                <w:rFonts w:eastAsia="DengXian"/>
                <w:lang w:eastAsia="zh-CN"/>
              </w:rPr>
              <w:t>e DO NOT agree with the following</w:t>
            </w:r>
          </w:p>
          <w:p w14:paraId="352FAB73" w14:textId="77777777" w:rsidR="004E6B9C" w:rsidRDefault="004E6B9C" w:rsidP="004E6B9C">
            <w:pPr>
              <w:pStyle w:val="ListParagraph"/>
              <w:numPr>
                <w:ilvl w:val="0"/>
                <w:numId w:val="44"/>
              </w:numPr>
              <w:rPr>
                <w:rFonts w:eastAsia="DengXian"/>
                <w:lang w:eastAsia="zh-CN"/>
              </w:rPr>
            </w:pPr>
            <w:r w:rsidRPr="001B41E1">
              <w:rPr>
                <w:rFonts w:eastAsia="DengXian" w:hint="eastAsia"/>
                <w:lang w:eastAsia="zh-CN"/>
              </w:rPr>
              <w:t>P</w:t>
            </w:r>
            <w:r w:rsidRPr="001B41E1">
              <w:rPr>
                <w:rFonts w:eastAsia="DengXian"/>
                <w:lang w:eastAsia="zh-CN"/>
              </w:rPr>
              <w:t>4:</w:t>
            </w:r>
            <w:r>
              <w:rPr>
                <w:rFonts w:eastAsia="DengXian"/>
                <w:lang w:eastAsia="zh-CN"/>
              </w:rPr>
              <w:t xml:space="preserve"> From FR2 power model in TR38.840, there is 30% power saving gain from 2Rx to 1Rx, which is significant. In FR1, such power scaling model is missing and should be developed.</w:t>
            </w:r>
            <w:r>
              <w:rPr>
                <w:color w:val="FF0000"/>
                <w:lang w:eastAsia="zh-CN"/>
              </w:rPr>
              <w:t xml:space="preserve"> </w:t>
            </w:r>
            <w:r w:rsidRPr="0099295C">
              <w:rPr>
                <w:rFonts w:eastAsia="DengXian"/>
                <w:lang w:eastAsia="zh-CN"/>
              </w:rPr>
              <w:t>There is no evidences in fact shown in [19] that reducing from 2Rx to 1Rx has no big contribute to power saving and cost reduction.</w:t>
            </w:r>
          </w:p>
          <w:p w14:paraId="00D12137" w14:textId="77777777" w:rsidR="004E6B9C" w:rsidRDefault="004E6B9C" w:rsidP="004E6B9C">
            <w:pPr>
              <w:pStyle w:val="ListParagraph"/>
              <w:numPr>
                <w:ilvl w:val="0"/>
                <w:numId w:val="44"/>
              </w:numPr>
              <w:rPr>
                <w:rFonts w:eastAsia="DengXian"/>
                <w:lang w:eastAsia="zh-CN"/>
              </w:rPr>
            </w:pPr>
            <w:r>
              <w:rPr>
                <w:rFonts w:eastAsia="DengXian"/>
                <w:lang w:eastAsia="zh-CN"/>
              </w:rPr>
              <w:t>P6: This has to be evaluated with proper power model developed for RedCap UEs with realistic traffic model</w:t>
            </w:r>
          </w:p>
          <w:p w14:paraId="71F3E490" w14:textId="77777777" w:rsidR="004E6B9C" w:rsidRDefault="004E6B9C" w:rsidP="004E6B9C">
            <w:pPr>
              <w:pStyle w:val="ListParagraph"/>
              <w:numPr>
                <w:ilvl w:val="0"/>
                <w:numId w:val="44"/>
              </w:numPr>
              <w:rPr>
                <w:rFonts w:eastAsia="DengXian"/>
                <w:lang w:eastAsia="zh-CN"/>
              </w:rPr>
            </w:pPr>
            <w:r>
              <w:rPr>
                <w:rFonts w:eastAsia="DengXian" w:hint="eastAsia"/>
                <w:lang w:eastAsia="zh-CN"/>
              </w:rPr>
              <w:t>P</w:t>
            </w:r>
            <w:r>
              <w:rPr>
                <w:rFonts w:eastAsia="DengXian"/>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w:t>
            </w:r>
            <w:r w:rsidRPr="00876CD9">
              <w:rPr>
                <w:rFonts w:eastAsia="DengXian"/>
                <w:lang w:eastAsia="zh-CN"/>
              </w:rPr>
              <w:t>[102-e-NR-RedCap-03]</w:t>
            </w:r>
            <w:r>
              <w:rPr>
                <w:rFonts w:eastAsia="DengXian"/>
                <w:lang w:eastAsia="zh-CN"/>
              </w:rPr>
              <w:t xml:space="preserve"> section 2.3, suggest we have this discussion only in one place. </w:t>
            </w:r>
          </w:p>
          <w:p w14:paraId="34946140" w14:textId="77777777" w:rsidR="004E6B9C" w:rsidRPr="00876CD9" w:rsidRDefault="004E6B9C" w:rsidP="004E6B9C">
            <w:pPr>
              <w:pStyle w:val="BodyText"/>
              <w:numPr>
                <w:ilvl w:val="0"/>
                <w:numId w:val="45"/>
              </w:numPr>
              <w:overflowPunct/>
              <w:ind w:leftChars="100" w:left="620"/>
              <w:rPr>
                <w:rFonts w:eastAsiaTheme="minorEastAsia"/>
              </w:rPr>
            </w:pPr>
            <w:r w:rsidRPr="00876CD9">
              <w:rPr>
                <w:rFonts w:eastAsiaTheme="minorEastAsia"/>
              </w:rPr>
              <w:t>Ratio between Redcap and normal UE is not higher than 1:1</w:t>
            </w:r>
          </w:p>
          <w:p w14:paraId="3B6399B6" w14:textId="77777777" w:rsidR="004E6B9C" w:rsidRDefault="004E6B9C" w:rsidP="004E6B9C">
            <w:pPr>
              <w:pStyle w:val="BodyText"/>
              <w:numPr>
                <w:ilvl w:val="0"/>
                <w:numId w:val="45"/>
              </w:numPr>
              <w:overflowPunct/>
              <w:ind w:leftChars="100" w:left="620"/>
              <w:rPr>
                <w:rFonts w:eastAsiaTheme="minorEastAsia"/>
              </w:rPr>
            </w:pPr>
            <w:r w:rsidRPr="00876CD9">
              <w:rPr>
                <w:rFonts w:eastAsiaTheme="minorEastAsia"/>
              </w:rPr>
              <w:lastRenderedPageBreak/>
              <w:t>Different traffic models for Redcap (IM traffic for wearables) and normal UEs (FTP traffic)</w:t>
            </w:r>
          </w:p>
          <w:p w14:paraId="770C9D33" w14:textId="77777777" w:rsidR="004E6B9C" w:rsidRPr="00876CD9" w:rsidRDefault="004E6B9C" w:rsidP="004E6B9C">
            <w:pPr>
              <w:pStyle w:val="BodyText"/>
              <w:overflowPunct/>
              <w:ind w:left="200"/>
              <w:rPr>
                <w:rFonts w:eastAsiaTheme="minorEastAsia"/>
              </w:rPr>
            </w:pPr>
            <w:r>
              <w:rPr>
                <w:noProof/>
                <w:lang w:val="en-GB" w:eastAsia="en-GB"/>
              </w:rPr>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4E6B9C">
            <w:pPr>
              <w:pStyle w:val="BodyText"/>
              <w:numPr>
                <w:ilvl w:val="0"/>
                <w:numId w:val="45"/>
              </w:numPr>
              <w:overflowPunct/>
              <w:ind w:leftChars="100" w:left="620"/>
              <w:rPr>
                <w:rFonts w:eastAsiaTheme="minorEastAsia"/>
              </w:rPr>
            </w:pPr>
            <w:r w:rsidRPr="00876CD9">
              <w:rPr>
                <w:rFonts w:eastAsiaTheme="minorEastAsia"/>
              </w:rPr>
              <w:t xml:space="preserve">Performance metrics: </w:t>
            </w:r>
          </w:p>
          <w:p w14:paraId="6F0162F8" w14:textId="77777777" w:rsidR="004E6B9C" w:rsidRPr="00876CD9" w:rsidRDefault="004E6B9C" w:rsidP="004E6B9C">
            <w:pPr>
              <w:pStyle w:val="BodyText"/>
              <w:numPr>
                <w:ilvl w:val="1"/>
                <w:numId w:val="46"/>
              </w:numPr>
              <w:overflowPunct/>
              <w:ind w:leftChars="310" w:left="1040"/>
              <w:rPr>
                <w:rFonts w:eastAsiaTheme="minorEastAsia"/>
              </w:rPr>
            </w:pPr>
            <w:r w:rsidRPr="00876CD9">
              <w:rPr>
                <w:rFonts w:eastAsiaTheme="minorEastAsia"/>
              </w:rPr>
              <w:t>UPT to measure the performance impact to normal UEs</w:t>
            </w:r>
          </w:p>
          <w:p w14:paraId="233EBBFB" w14:textId="77777777" w:rsidR="004E6B9C" w:rsidRPr="00876CD9" w:rsidRDefault="004E6B9C" w:rsidP="004E6B9C">
            <w:pPr>
              <w:pStyle w:val="BodyText"/>
              <w:numPr>
                <w:ilvl w:val="1"/>
                <w:numId w:val="46"/>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DengXian"/>
                <w:lang w:eastAsia="zh-CN"/>
              </w:rPr>
            </w:pPr>
            <w:r>
              <w:rPr>
                <w:rFonts w:eastAsia="DengXian" w:hint="eastAsia"/>
                <w:lang w:eastAsia="zh-CN"/>
              </w:rPr>
              <w:t>P</w:t>
            </w:r>
            <w:r>
              <w:rPr>
                <w:rFonts w:eastAsia="DengXian"/>
                <w:lang w:eastAsia="zh-CN"/>
              </w:rPr>
              <w:t xml:space="preserve">1 (data rate) we can focus on whether the data rate can be achieved rather than provide negative impact. </w:t>
            </w:r>
          </w:p>
          <w:p w14:paraId="1F6761A4" w14:textId="77777777" w:rsidR="003E3195" w:rsidRPr="003E3195" w:rsidRDefault="003E3195" w:rsidP="003E3195">
            <w:pPr>
              <w:rPr>
                <w:rFonts w:eastAsia="DengXian"/>
                <w:lang w:eastAsia="zh-CN"/>
              </w:rPr>
            </w:pPr>
            <w:r>
              <w:rPr>
                <w:rFonts w:eastAsia="DengXian"/>
                <w:lang w:eastAsia="zh-CN"/>
              </w:rPr>
              <w:t>We don’t think the P11 needs to be captured separated from network capability. In P11, “</w:t>
            </w:r>
            <w:r w:rsidRPr="003E3195">
              <w:rPr>
                <w:rFonts w:eastAsia="DengXian"/>
                <w:lang w:eastAsia="zh-CN"/>
              </w:rPr>
              <w:t>It is also observed that 1 Rx antenna at the UE may be able to support a high number of users.” should be removed.</w:t>
            </w:r>
          </w:p>
          <w:p w14:paraId="5C1985A0" w14:textId="77777777" w:rsidR="003E3195" w:rsidRPr="003E3195" w:rsidRDefault="003E3195" w:rsidP="003E3195">
            <w:pPr>
              <w:rPr>
                <w:rFonts w:eastAsia="DengXian"/>
                <w:lang w:eastAsia="zh-CN"/>
              </w:rPr>
            </w:pPr>
            <w:r w:rsidRPr="003E3195">
              <w:rPr>
                <w:rFonts w:eastAsia="DengXian"/>
                <w:lang w:eastAsia="zh-CN"/>
              </w:rPr>
              <w:t>P4 and P5 need to be merged and be consistent.</w:t>
            </w:r>
          </w:p>
          <w:p w14:paraId="5A283C0A" w14:textId="77777777" w:rsidR="003E3195" w:rsidRPr="002431BC" w:rsidRDefault="003E3195" w:rsidP="003E3195">
            <w:pPr>
              <w:rPr>
                <w:rFonts w:eastAsia="DengXian"/>
                <w:lang w:eastAsia="zh-CN"/>
              </w:rPr>
            </w:pPr>
            <w:r>
              <w:rPr>
                <w:rFonts w:eastAsia="DengXian"/>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DengXian"/>
                <w:lang w:eastAsia="zh-CN"/>
              </w:rPr>
            </w:pPr>
            <w:r>
              <w:rPr>
                <w:rFonts w:eastAsia="DengXian"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DengXian"/>
                <w:lang w:eastAsia="zh-CN"/>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DengXian"/>
                <w:lang w:eastAsia="zh-CN"/>
              </w:rPr>
            </w:pPr>
            <w:r>
              <w:rPr>
                <w:rFonts w:eastAsia="DengXian"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DengXian"/>
                <w:lang w:eastAsia="zh-CN"/>
              </w:rPr>
            </w:pPr>
            <w:r>
              <w:rPr>
                <w:rFonts w:eastAsia="DengXian" w:hint="eastAsia"/>
                <w:lang w:eastAsia="zh-CN"/>
              </w:rPr>
              <w:t>S</w:t>
            </w:r>
            <w:r>
              <w:rPr>
                <w:rFonts w:eastAsia="DengXian"/>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DengXian"/>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DengXian"/>
                <w:lang w:eastAsia="zh-CN"/>
              </w:rPr>
            </w:pPr>
            <w:r>
              <w:rPr>
                <w:rFonts w:eastAsia="DengXian" w:hint="eastAsia"/>
                <w:lang w:eastAsia="zh-CN"/>
              </w:rPr>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DengXian"/>
                <w:lang w:eastAsia="zh-CN"/>
              </w:rPr>
            </w:pPr>
            <w:r>
              <w:rPr>
                <w:rFonts w:eastAsia="DengXian"/>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DengXian"/>
                <w:lang w:eastAsia="zh-CN"/>
              </w:rPr>
            </w:pPr>
            <w:r>
              <w:rPr>
                <w:rFonts w:eastAsia="DengXian" w:hint="eastAsia"/>
                <w:lang w:eastAsia="zh-CN"/>
              </w:rPr>
              <w:t>T</w:t>
            </w:r>
            <w:r>
              <w:rPr>
                <w:rFonts w:eastAsia="DengXian"/>
                <w:lang w:eastAsia="zh-CN"/>
              </w:rPr>
              <w:t>he questions (same issue for “performance impact” in other sections) may be misleading.</w:t>
            </w:r>
          </w:p>
          <w:p w14:paraId="77D5A1BA" w14:textId="77777777" w:rsidR="00B56433" w:rsidRPr="00B56433" w:rsidRDefault="00B56433" w:rsidP="00B56433">
            <w:pPr>
              <w:rPr>
                <w:rFonts w:eastAsia="DengXian"/>
                <w:lang w:eastAsia="zh-CN"/>
              </w:rPr>
            </w:pPr>
            <w:r>
              <w:rPr>
                <w:rFonts w:eastAsia="DengXian"/>
                <w:lang w:eastAsia="zh-CN"/>
              </w:rPr>
              <w:t>The aspects (KPIs) mentioned above can be considered while whether the observations drawn from each proponent can be directly captured in the TR or not may need further discussion. Some observations are conflicting with each other. So if the question is “to be considered”, Y; but some of the ‘P’ from list (P1, P2…) including the numbers/results/observations may need more verification. Hereafter, we take the ‘P’ that are agreeable to us.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DengXian"/>
                <w:lang w:eastAsia="zh-CN"/>
              </w:rPr>
            </w:pPr>
            <w:r>
              <w:rPr>
                <w:rFonts w:eastAsia="DengXian"/>
                <w:lang w:eastAsia="zh-CN"/>
              </w:rPr>
              <w:t>Sequans</w:t>
            </w:r>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DengXian"/>
                <w:lang w:eastAsia="zh-CN"/>
              </w:rPr>
            </w:pPr>
            <w:r>
              <w:rPr>
                <w:rFonts w:eastAsia="DengXian"/>
                <w:lang w:eastAsia="zh-CN"/>
              </w:rPr>
              <w:t xml:space="preserve">In addition to coverage impact of course. </w:t>
            </w:r>
          </w:p>
          <w:p w14:paraId="7B658042" w14:textId="08D386EA" w:rsidR="00B50A44" w:rsidRDefault="00B50A44" w:rsidP="00B56433">
            <w:pPr>
              <w:rPr>
                <w:rFonts w:eastAsia="DengXian"/>
                <w:lang w:eastAsia="zh-CN"/>
              </w:rPr>
            </w:pPr>
            <w:r>
              <w:rPr>
                <w:rFonts w:eastAsia="DengXian"/>
                <w:lang w:eastAsia="zh-CN"/>
              </w:rPr>
              <w:t xml:space="preserve">For P1, final focus should be on whether target data rates can be achieved considering combination of parameters (UE antennas, MIMO, etc)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F65938">
            <w:pPr>
              <w:rPr>
                <w:rFonts w:eastAsia="DengXian"/>
                <w:lang w:eastAsia="zh-CN"/>
              </w:rPr>
            </w:pPr>
            <w:r w:rsidRPr="00732304">
              <w:rPr>
                <w:rFonts w:eastAsia="DengXian"/>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F65938">
            <w:pPr>
              <w:rPr>
                <w:rFonts w:eastAsia="DengXian"/>
                <w:lang w:eastAsia="zh-CN"/>
              </w:rPr>
            </w:pPr>
            <w:r w:rsidRPr="00732304">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F65938">
            <w:pPr>
              <w:rPr>
                <w:rFonts w:eastAsia="DengXian"/>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F65938">
            <w:pPr>
              <w:rPr>
                <w:rFonts w:eastAsia="DengXian"/>
                <w:lang w:eastAsia="zh-CN"/>
              </w:rPr>
            </w:pPr>
            <w:r>
              <w:rPr>
                <w:rFonts w:eastAsia="DengXian"/>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F65938">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F65938">
            <w:pPr>
              <w:rPr>
                <w:rFonts w:eastAsia="DengXian"/>
                <w:lang w:eastAsia="zh-CN"/>
              </w:rPr>
            </w:pPr>
            <w:r>
              <w:rPr>
                <w:rFonts w:eastAsia="DengXian"/>
                <w:lang w:eastAsia="zh-CN"/>
              </w:rPr>
              <w:t xml:space="preserve">In terms capturing the impact, </w:t>
            </w:r>
            <w:r w:rsidR="0075297E">
              <w:rPr>
                <w:rFonts w:eastAsia="DengXian"/>
                <w:lang w:eastAsia="zh-CN"/>
              </w:rPr>
              <w:t xml:space="preserve">the list covers all fundamental </w:t>
            </w:r>
            <w:r w:rsidR="00294584">
              <w:rPr>
                <w:rFonts w:eastAsia="DengXian"/>
                <w:lang w:eastAsia="zh-CN"/>
              </w:rPr>
              <w:t xml:space="preserve">effects. </w:t>
            </w:r>
          </w:p>
          <w:p w14:paraId="5DF411B6" w14:textId="6CC450C4" w:rsidR="007F219C" w:rsidRPr="00732304" w:rsidRDefault="00C73E7D" w:rsidP="00F65938">
            <w:pPr>
              <w:rPr>
                <w:rFonts w:eastAsia="DengXian"/>
                <w:lang w:eastAsia="zh-CN"/>
              </w:rPr>
            </w:pPr>
            <w:r>
              <w:rPr>
                <w:rFonts w:eastAsia="DengXian"/>
                <w:lang w:eastAsia="zh-CN"/>
              </w:rPr>
              <w:t xml:space="preserve">However, it is </w:t>
            </w:r>
            <w:r w:rsidR="00644B40">
              <w:rPr>
                <w:rFonts w:eastAsia="DengXian"/>
                <w:lang w:eastAsia="zh-CN"/>
              </w:rPr>
              <w:t xml:space="preserve">not clear if the proposal intends to capture these points directly in TR. </w:t>
            </w:r>
            <w:r w:rsidR="00E84307">
              <w:rPr>
                <w:rFonts w:eastAsia="DengXian"/>
                <w:lang w:eastAsia="zh-CN"/>
              </w:rPr>
              <w:t xml:space="preserve">We assume not, but it’d be good to get a clarification. </w:t>
            </w:r>
            <w:r w:rsidR="00A14F01">
              <w:rPr>
                <w:rFonts w:eastAsia="DengXian"/>
                <w:lang w:eastAsia="zh-CN"/>
              </w:rPr>
              <w:t>W</w:t>
            </w:r>
            <w:r w:rsidR="00701817">
              <w:rPr>
                <w:rFonts w:eastAsia="DengXian"/>
                <w:lang w:eastAsia="zh-CN"/>
              </w:rPr>
              <w:t xml:space="preserve">e would have concerns with </w:t>
            </w:r>
            <w:r w:rsidR="00395212">
              <w:rPr>
                <w:rFonts w:eastAsia="DengXian"/>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DengXian"/>
                <w:lang w:eastAsia="zh-CN"/>
              </w:rPr>
            </w:pPr>
            <w:r>
              <w:rPr>
                <w:rFonts w:eastAsia="DengXian"/>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DengXian"/>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DengXian"/>
                <w:lang w:eastAsia="zh-CN"/>
              </w:rPr>
            </w:pPr>
            <w:r>
              <w:rPr>
                <w:rFonts w:eastAsia="DengXian"/>
                <w:lang w:eastAsia="zh-CN"/>
              </w:rPr>
              <w:t>MediaTek</w:t>
            </w:r>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DengXian"/>
                <w:lang w:eastAsia="zh-CN"/>
              </w:rPr>
            </w:pPr>
          </w:p>
        </w:tc>
      </w:tr>
    </w:tbl>
    <w:p w14:paraId="21CBE8F9" w14:textId="77777777" w:rsidR="009201B5" w:rsidRPr="003E3195" w:rsidRDefault="009201B5" w:rsidP="009201B5"/>
    <w:p w14:paraId="26B56EDA" w14:textId="3D7E7EA6" w:rsidR="009201B5" w:rsidRPr="00980B77" w:rsidRDefault="009201B5" w:rsidP="009201B5">
      <w:pPr>
        <w:rPr>
          <w:b/>
          <w:bCs/>
        </w:rPr>
      </w:pPr>
      <w:r w:rsidRPr="00980B77">
        <w:rPr>
          <w:b/>
          <w:bCs/>
        </w:rPr>
        <w:t>Q 7.</w:t>
      </w:r>
      <w:r>
        <w:rPr>
          <w:b/>
          <w:bCs/>
        </w:rPr>
        <w:t>2</w:t>
      </w:r>
      <w:r w:rsidRPr="00980B77">
        <w:rPr>
          <w:b/>
          <w:bCs/>
        </w:rPr>
        <w:t>.3-2: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Should capture:P1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increased and reliability is at risk. In some cases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DengXian"/>
                <w:lang w:eastAsia="zh-CN"/>
              </w:rPr>
              <w:t xml:space="preserve">As commented in the previous question, in this meeting we suggest to discuss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DengXian"/>
                <w:lang w:eastAsia="zh-CN"/>
              </w:rPr>
            </w:pPr>
            <w:r>
              <w:rPr>
                <w:rFonts w:eastAsia="DengXian"/>
                <w:lang w:eastAsia="zh-CN"/>
              </w:rPr>
              <w:t xml:space="preserve">P1, P3, P7 or P8, P9, </w:t>
            </w:r>
            <w:r>
              <w:rPr>
                <w:rFonts w:eastAsia="DengXian" w:hint="eastAsia"/>
                <w:lang w:eastAsia="zh-CN"/>
              </w:rPr>
              <w:t>P</w:t>
            </w:r>
            <w:r>
              <w:rPr>
                <w:rFonts w:eastAsia="DengXian"/>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DengXian"/>
                <w:lang w:eastAsia="zh-CN"/>
              </w:rPr>
            </w:pPr>
            <w:r>
              <w:rPr>
                <w:rFonts w:eastAsia="DengXian" w:hint="eastAsia"/>
                <w:lang w:eastAsia="zh-CN"/>
              </w:rPr>
              <w:t>P3,P5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DengXian"/>
                <w:lang w:eastAsia="zh-CN"/>
              </w:rPr>
            </w:pPr>
            <w:r>
              <w:rPr>
                <w:rFonts w:eastAsia="DengXian" w:hint="eastAsia"/>
                <w:lang w:eastAsia="zh-CN"/>
              </w:rPr>
              <w:t>P</w:t>
            </w:r>
            <w:r>
              <w:rPr>
                <w:rFonts w:eastAsia="DengXian"/>
                <w:lang w:eastAsia="zh-CN"/>
              </w:rPr>
              <w:t>3, P7, P9</w:t>
            </w:r>
          </w:p>
          <w:p w14:paraId="16CCDBD4" w14:textId="75A192E5" w:rsidR="00904043" w:rsidRDefault="00904043" w:rsidP="00904043">
            <w:pPr>
              <w:rPr>
                <w:rFonts w:eastAsia="DengXian"/>
                <w:lang w:eastAsia="zh-CN"/>
              </w:rPr>
            </w:pPr>
            <w:r>
              <w:rPr>
                <w:rFonts w:eastAsia="DengXian"/>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DengXian"/>
                <w:lang w:eastAsia="zh-CN"/>
              </w:rPr>
            </w:pPr>
            <w:r>
              <w:rPr>
                <w:rFonts w:eastAsia="DengXian" w:hint="eastAsia"/>
                <w:lang w:eastAsia="zh-CN"/>
              </w:rPr>
              <w:t>P</w:t>
            </w:r>
            <w:r>
              <w:rPr>
                <w:rFonts w:eastAsia="DengXian"/>
                <w:lang w:eastAsia="zh-CN"/>
              </w:rPr>
              <w:t>1,P4,P7,P6,P10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56433">
            <w:pPr>
              <w:pStyle w:val="ListParagraph"/>
              <w:numPr>
                <w:ilvl w:val="0"/>
                <w:numId w:val="47"/>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Latency and reliability is important to be captured while the current observation from P2 and P3 needs further verification;</w:t>
            </w:r>
          </w:p>
          <w:p w14:paraId="06865757" w14:textId="77777777" w:rsidR="00B56433" w:rsidRPr="00B56433" w:rsidRDefault="00B56433" w:rsidP="00B56433">
            <w:pPr>
              <w:pStyle w:val="ListParagraph"/>
              <w:numPr>
                <w:ilvl w:val="0"/>
                <w:numId w:val="47"/>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DengXian"/>
                <w:lang w:eastAsia="zh-CN"/>
              </w:rPr>
            </w:pPr>
            <w:r>
              <w:rPr>
                <w:rFonts w:eastAsia="DengXian"/>
                <w:lang w:eastAsia="zh-CN"/>
              </w:rPr>
              <w:t xml:space="preserve">P4~P6 is not critical to be captured,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 xml:space="preserve">. </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DengXian"/>
                <w:lang w:eastAsia="zh-CN"/>
              </w:rPr>
            </w:pPr>
            <w:r>
              <w:rPr>
                <w:rFonts w:eastAsia="DengXian"/>
                <w:lang w:eastAsia="zh-CN"/>
              </w:rPr>
              <w:lastRenderedPageBreak/>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DengXian"/>
                <w:lang w:eastAsia="zh-CN"/>
              </w:rPr>
            </w:pPr>
            <w:r>
              <w:rPr>
                <w:rFonts w:eastAsia="DengXian"/>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F65938">
            <w:pPr>
              <w:rPr>
                <w:rFonts w:eastAsia="DengXian"/>
                <w:lang w:eastAsia="zh-CN"/>
              </w:rPr>
            </w:pPr>
            <w:r w:rsidRPr="00732304">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F65938">
            <w:pPr>
              <w:rPr>
                <w:rFonts w:eastAsia="DengXian"/>
                <w:lang w:eastAsia="zh-CN"/>
              </w:rPr>
            </w:pPr>
            <w:r w:rsidRPr="00732304">
              <w:rPr>
                <w:rFonts w:eastAsia="DengXian"/>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F65938">
            <w:pPr>
              <w:rPr>
                <w:rFonts w:eastAsia="DengXian"/>
                <w:lang w:eastAsia="zh-CN"/>
              </w:rPr>
            </w:pPr>
            <w:r>
              <w:rPr>
                <w:rFonts w:eastAsia="DengXian"/>
                <w:lang w:eastAsia="zh-CN"/>
              </w:rPr>
              <w:t xml:space="preserve">P1, </w:t>
            </w:r>
            <w:r w:rsidR="00CA4EDC">
              <w:rPr>
                <w:rFonts w:eastAsia="DengXian"/>
                <w:lang w:eastAsia="zh-CN"/>
              </w:rPr>
              <w:t>P7</w:t>
            </w:r>
            <w:r w:rsidR="0031088A">
              <w:rPr>
                <w:rFonts w:eastAsia="DengXian"/>
                <w:lang w:eastAsia="zh-CN"/>
              </w:rPr>
              <w:t xml:space="preserve"> or P8, P10</w:t>
            </w:r>
            <w:r w:rsidR="006376C6">
              <w:rPr>
                <w:rFonts w:eastAsia="DengXian"/>
                <w:lang w:eastAsia="zh-CN"/>
              </w:rPr>
              <w:t xml:space="preserve">. For latency/reliability and power consumption related observations, </w:t>
            </w:r>
            <w:r w:rsidR="006275C0">
              <w:rPr>
                <w:rFonts w:eastAsia="DengXian"/>
                <w:lang w:eastAsia="zh-CN"/>
              </w:rPr>
              <w:t>it may be better to have more data-points</w:t>
            </w:r>
            <w:r w:rsidR="00014BCC">
              <w:rPr>
                <w:rFonts w:eastAsia="DengXian"/>
                <w:lang w:eastAsia="zh-CN"/>
              </w:rPr>
              <w:t xml:space="preserve">. </w:t>
            </w:r>
          </w:p>
          <w:p w14:paraId="7A8AD648" w14:textId="0A5DFD67" w:rsidR="00703015" w:rsidRPr="00732304" w:rsidRDefault="00703015" w:rsidP="00F65938">
            <w:pPr>
              <w:rPr>
                <w:rFonts w:eastAsia="DengXian"/>
                <w:lang w:eastAsia="zh-CN"/>
              </w:rPr>
            </w:pPr>
            <w:r>
              <w:rPr>
                <w:rFonts w:eastAsia="DengXian"/>
                <w:lang w:eastAsia="zh-CN"/>
              </w:rPr>
              <w:t xml:space="preserve">Also, </w:t>
            </w:r>
            <w:r w:rsidR="00B378B8">
              <w:rPr>
                <w:rFonts w:eastAsia="DengXian"/>
                <w:lang w:eastAsia="zh-CN"/>
              </w:rPr>
              <w:t xml:space="preserve">at least </w:t>
            </w:r>
            <w:r>
              <w:rPr>
                <w:rFonts w:eastAsia="DengXian"/>
                <w:lang w:eastAsia="zh-CN"/>
              </w:rPr>
              <w:t>for P1</w:t>
            </w:r>
            <w:r w:rsidR="00802417">
              <w:rPr>
                <w:rFonts w:eastAsia="DengXian"/>
                <w:lang w:eastAsia="zh-CN"/>
              </w:rPr>
              <w:t xml:space="preserve">, P2/P3, P6, P10, </w:t>
            </w:r>
            <w:r w:rsidR="00B378B8">
              <w:rPr>
                <w:rFonts w:eastAsia="DengXian"/>
                <w:lang w:eastAsia="zh-CN"/>
              </w:rPr>
              <w:t>appropriate clarifications or caveats need to be added w.r.t. whether</w:t>
            </w:r>
            <w:r w:rsidR="00CD37FA">
              <w:rPr>
                <w:rFonts w:eastAsia="DengXian"/>
                <w:lang w:eastAsia="zh-CN"/>
              </w:rPr>
              <w:t xml:space="preserve"> the apparent degradation in performance may be acceptable with sufficient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DengXian"/>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bl>
    <w:p w14:paraId="62EB078E" w14:textId="77777777" w:rsidR="00923EE5" w:rsidRPr="00B56433" w:rsidRDefault="00923EE5" w:rsidP="00923EE5">
      <w:pPr>
        <w:pStyle w:val="ListParagraph"/>
        <w:ind w:left="0"/>
        <w:rPr>
          <w:rFonts w:ascii="Times New Roman" w:hAnsi="Times New Roman" w:cs="Times New Roman"/>
          <w:sz w:val="20"/>
          <w:szCs w:val="20"/>
          <w:lang w:val="en-GB"/>
        </w:rPr>
      </w:pPr>
    </w:p>
    <w:p w14:paraId="72A84134" w14:textId="77777777" w:rsidR="00223CFC" w:rsidRDefault="00223CFC" w:rsidP="00223CFC">
      <w:pPr>
        <w:pStyle w:val="Heading3"/>
      </w:pPr>
      <w:bookmarkStart w:id="15" w:name="_Toc42165600"/>
      <w:r>
        <w:t>7.2.4</w:t>
      </w:r>
      <w:r>
        <w:tab/>
        <w:t>Analysis of coexistence with legacy UEs</w:t>
      </w:r>
      <w:bookmarkEnd w:id="15"/>
    </w:p>
    <w:p w14:paraId="70BA90A5" w14:textId="77777777" w:rsidR="00923EE5" w:rsidRPr="00095DF9" w:rsidRDefault="00923EE5" w:rsidP="00923EE5">
      <w:pPr>
        <w:jc w:val="both"/>
        <w:rPr>
          <w:lang w:val="en-US"/>
        </w:rPr>
      </w:pPr>
      <w:r w:rsidRPr="00095DF9">
        <w:rPr>
          <w:lang w:val="en-US"/>
        </w:rPr>
        <w:t>Several contributions [1, 3, 5, 7, 17] have analyzed coexistence issues with legacy UEs. The finding can be listed as follows:</w:t>
      </w:r>
    </w:p>
    <w:p w14:paraId="404BF7DD" w14:textId="77777777" w:rsidR="00923EE5" w:rsidRPr="002105CA" w:rsidRDefault="00923EE5" w:rsidP="00CA0563">
      <w:pPr>
        <w:pStyle w:val="ListParagraph"/>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CA0563">
      <w:pPr>
        <w:pStyle w:val="ListParagraph"/>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77777777" w:rsidR="00923EE5" w:rsidRDefault="00923EE5" w:rsidP="00CA0563">
      <w:pPr>
        <w:pStyle w:val="ListParagraph"/>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UEs and RedCap UEs [5]</w:t>
      </w:r>
    </w:p>
    <w:p w14:paraId="619F4EBD" w14:textId="77777777" w:rsidR="00923EE5" w:rsidRPr="002105CA" w:rsidRDefault="00923EE5" w:rsidP="00CA0563">
      <w:pPr>
        <w:pStyle w:val="ListParagraph"/>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C1, C2, C3, C4</w:t>
      </w:r>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CA8ABF5" w:rsidR="008E5AD8" w:rsidRDefault="008E5AD8" w:rsidP="00141D38">
            <w:pPr>
              <w:rPr>
                <w:lang w:eastAsia="sv-SE"/>
              </w:rPr>
            </w:pPr>
            <w:r>
              <w:rPr>
                <w:lang w:eastAsia="sv-SE"/>
              </w:rPr>
              <w:t xml:space="preserve">Something like statement C3 should be a first one, that states the system treating the UEs the same will mean conservative handling of all UEs.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‘no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proofErr w:type="spellStart"/>
            <w:r>
              <w:rPr>
                <w:rFonts w:eastAsia="DengXian" w:hint="eastAsia"/>
                <w:lang w:eastAsia="zh-CN"/>
              </w:rPr>
              <w:t>Spreadtrum</w:t>
            </w:r>
            <w:proofErr w:type="spellEnd"/>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DengXian"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spellStart"/>
            <w:r>
              <w:rPr>
                <w:lang w:eastAsia="zh-CN"/>
              </w:rPr>
              <w:t>ZTE,Sanechips</w:t>
            </w:r>
            <w:proofErr w:type="spell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DengXian"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4B12C185" w:rsidR="00355059" w:rsidRDefault="00355059" w:rsidP="00355059">
            <w:pPr>
              <w:rPr>
                <w:rFonts w:eastAsia="DengXian"/>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UEs would not have similar to Rel.15/16 UEs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28B9EB8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DengXian"/>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DengXian"/>
                <w:lang w:eastAsia="zh-CN"/>
              </w:rPr>
            </w:pPr>
            <w:r>
              <w:rPr>
                <w:rFonts w:eastAsia="DengXian" w:hint="eastAsia"/>
                <w:lang w:eastAsia="zh-CN"/>
              </w:rPr>
              <w:t>Y</w:t>
            </w:r>
            <w:r>
              <w:rPr>
                <w:rFonts w:eastAsia="DengXian"/>
                <w:lang w:eastAsia="zh-CN"/>
              </w:rPr>
              <w:t>es for C1,</w:t>
            </w:r>
            <w:r>
              <w:rPr>
                <w:rFonts w:eastAsia="DengXian" w:hint="eastAsia"/>
                <w:lang w:eastAsia="zh-CN"/>
              </w:rPr>
              <w:t>C</w:t>
            </w:r>
            <w:r>
              <w:rPr>
                <w:rFonts w:eastAsia="DengXian"/>
                <w:lang w:eastAsia="zh-CN"/>
              </w:rPr>
              <w:t xml:space="preserve">2,  </w:t>
            </w:r>
          </w:p>
          <w:p w14:paraId="4E859618" w14:textId="350A1445" w:rsidR="003E3195" w:rsidRPr="00CE7E59" w:rsidRDefault="003E3195" w:rsidP="003E3195">
            <w:pPr>
              <w:rPr>
                <w:rFonts w:eastAsia="DengXian"/>
                <w:lang w:eastAsia="zh-CN"/>
              </w:rPr>
            </w:pPr>
            <w:r>
              <w:rPr>
                <w:rFonts w:eastAsia="DengXian"/>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DengXian"/>
                <w:lang w:eastAsia="zh-CN"/>
              </w:rPr>
            </w:pPr>
            <w:r>
              <w:rPr>
                <w:rFonts w:eastAsia="DengXian"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DengXian"/>
                <w:lang w:eastAsia="zh-CN"/>
              </w:rPr>
            </w:pPr>
            <w:r>
              <w:rPr>
                <w:rFonts w:eastAsia="DengXian"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DengXian"/>
                <w:lang w:eastAsia="zh-CN"/>
              </w:rPr>
            </w:pPr>
            <w:r>
              <w:rPr>
                <w:rFonts w:eastAsia="DengXian" w:hint="eastAsia"/>
                <w:lang w:eastAsia="zh-CN"/>
              </w:rPr>
              <w:t>Y</w:t>
            </w:r>
            <w:r>
              <w:rPr>
                <w:rFonts w:eastAsia="DengXian"/>
                <w:lang w:eastAsia="zh-CN"/>
              </w:rPr>
              <w:t xml:space="preserve">es, </w:t>
            </w:r>
            <w:r>
              <w:rPr>
                <w:rFonts w:ascii="DengXian" w:eastAsia="DengXian" w:hAnsi="DengXian" w:hint="eastAsia"/>
                <w:lang w:eastAsia="zh-CN"/>
              </w:rPr>
              <w:t>but</w:t>
            </w:r>
            <w:r>
              <w:rPr>
                <w:lang w:eastAsia="sv-SE"/>
              </w:rPr>
              <w:t xml:space="preserve"> </w:t>
            </w:r>
            <w:r>
              <w:rPr>
                <w:rFonts w:ascii="DengXian" w:eastAsia="DengXian" w:hAnsi="DengXian" w:hint="eastAsia"/>
                <w:lang w:eastAsia="zh-CN"/>
              </w:rPr>
              <w:t>we</w:t>
            </w:r>
            <w:r>
              <w:rPr>
                <w:lang w:eastAsia="sv-SE"/>
              </w:rPr>
              <w:t xml:space="preserve"> </w:t>
            </w:r>
            <w:r>
              <w:rPr>
                <w:rFonts w:ascii="DengXian" w:eastAsia="DengXian" w:hAnsi="DengXian" w:hint="eastAsia"/>
                <w:lang w:eastAsia="zh-CN"/>
              </w:rPr>
              <w:t>think</w:t>
            </w:r>
            <w:r>
              <w:rPr>
                <w:lang w:eastAsia="sv-SE"/>
              </w:rPr>
              <w:t xml:space="preserve"> </w:t>
            </w:r>
            <w:r>
              <w:rPr>
                <w:rFonts w:ascii="DengXian" w:eastAsia="DengXian" w:hAnsi="DengXian" w:hint="eastAsia"/>
                <w:lang w:eastAsia="zh-CN"/>
              </w:rPr>
              <w:t>the</w:t>
            </w:r>
            <w:r>
              <w:rPr>
                <w:rFonts w:ascii="DengXian" w:eastAsia="DengXian" w:hAnsi="DengXian"/>
                <w:lang w:eastAsia="zh-CN"/>
              </w:rPr>
              <w:t xml:space="preserve"> coexistence impact </w:t>
            </w:r>
            <w:r>
              <w:rPr>
                <w:rFonts w:ascii="DengXian" w:eastAsia="DengXian" w:hAnsi="DengXian" w:hint="eastAsia"/>
                <w:lang w:eastAsia="zh-CN"/>
              </w:rPr>
              <w:t>could</w:t>
            </w:r>
            <w:r>
              <w:rPr>
                <w:rFonts w:ascii="DengXian" w:eastAsia="DengXian" w:hAnsi="DengXian"/>
                <w:lang w:eastAsia="zh-CN"/>
              </w:rPr>
              <w:t xml:space="preserve"> </w:t>
            </w:r>
            <w:r>
              <w:rPr>
                <w:rFonts w:ascii="DengXian" w:eastAsia="DengXian" w:hAnsi="DengXian" w:hint="eastAsia"/>
                <w:lang w:eastAsia="zh-CN"/>
              </w:rPr>
              <w:t>be</w:t>
            </w:r>
            <w:r>
              <w:rPr>
                <w:rFonts w:ascii="DengXian" w:eastAsia="DengXian" w:hAnsi="DengXian"/>
                <w:lang w:eastAsia="zh-CN"/>
              </w:rPr>
              <w:t xml:space="preserve"> </w:t>
            </w:r>
            <w:r>
              <w:rPr>
                <w:rFonts w:ascii="DengXian" w:eastAsia="DengXian" w:hAnsi="DengXian"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DengXian"/>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DengXian"/>
                <w:lang w:eastAsia="zh-CN"/>
              </w:rPr>
            </w:pPr>
            <w:r>
              <w:rPr>
                <w:rFonts w:eastAsia="DengXian"/>
                <w:lang w:eastAsia="zh-CN"/>
              </w:rPr>
              <w:t xml:space="preserve">Similar issue exists: the observations are not aligned with each other, e.g. C4 </w:t>
            </w:r>
            <w:proofErr w:type="spellStart"/>
            <w:r>
              <w:rPr>
                <w:rFonts w:eastAsia="DengXian"/>
                <w:lang w:eastAsia="zh-CN"/>
              </w:rPr>
              <w:t>wrt</w:t>
            </w:r>
            <w:proofErr w:type="spellEnd"/>
            <w:r>
              <w:rPr>
                <w:rFonts w:eastAsia="DengXian"/>
                <w:lang w:eastAsia="zh-CN"/>
              </w:rPr>
              <w:t xml:space="preserve"> others. </w:t>
            </w:r>
          </w:p>
          <w:p w14:paraId="358EBD26" w14:textId="77777777" w:rsidR="00B56433" w:rsidRDefault="00B56433" w:rsidP="00B56433">
            <w:pPr>
              <w:rPr>
                <w:rFonts w:eastAsia="DengXian"/>
                <w:lang w:eastAsia="zh-CN"/>
              </w:rPr>
            </w:pPr>
            <w:r>
              <w:rPr>
                <w:rFonts w:eastAsia="DengXian"/>
                <w:lang w:eastAsia="zh-CN"/>
              </w:rPr>
              <w:t>C1 may be too general and it actually applies to every case (whenever an enhancement is applied there may be impact to legacy.)</w:t>
            </w:r>
          </w:p>
          <w:p w14:paraId="3FFB3DEF" w14:textId="77777777" w:rsidR="00B56433" w:rsidRPr="00EC51A9" w:rsidRDefault="00B56433" w:rsidP="00B56433">
            <w:pPr>
              <w:rPr>
                <w:rFonts w:eastAsia="DengXian"/>
                <w:lang w:eastAsia="zh-CN"/>
              </w:rPr>
            </w:pPr>
            <w:r>
              <w:rPr>
                <w:rFonts w:eastAsia="DengXian"/>
                <w:lang w:eastAsia="zh-CN"/>
              </w:rPr>
              <w:t>In general:</w:t>
            </w:r>
          </w:p>
          <w:p w14:paraId="2483DF94" w14:textId="77777777" w:rsidR="00B56433" w:rsidRPr="00B56433" w:rsidRDefault="00B56433" w:rsidP="00B56433">
            <w:pPr>
              <w:pStyle w:val="ListParagraph"/>
              <w:numPr>
                <w:ilvl w:val="0"/>
                <w:numId w:val="47"/>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with reduction of UE antenna, the system </w:t>
            </w:r>
            <w:proofErr w:type="spellStart"/>
            <w:r w:rsidRPr="00B56433">
              <w:rPr>
                <w:rFonts w:ascii="Times New Roman" w:eastAsia="DengXian" w:hAnsi="Times New Roman" w:cs="Times New Roman"/>
                <w:sz w:val="20"/>
                <w:szCs w:val="20"/>
                <w:lang w:val="en-GB" w:eastAsia="zh-CN"/>
              </w:rPr>
              <w:t>spetrum</w:t>
            </w:r>
            <w:proofErr w:type="spellEnd"/>
            <w:r w:rsidRPr="00B56433">
              <w:rPr>
                <w:rFonts w:ascii="Times New Roman" w:eastAsia="DengXian" w:hAnsi="Times New Roman" w:cs="Times New Roman"/>
                <w:sz w:val="20"/>
                <w:szCs w:val="20"/>
                <w:lang w:val="en-GB" w:eastAsia="zh-CN"/>
              </w:rPr>
              <w:t xml:space="preserve"> </w:t>
            </w:r>
            <w:proofErr w:type="spellStart"/>
            <w:r w:rsidRPr="00B56433">
              <w:rPr>
                <w:rFonts w:ascii="Times New Roman" w:eastAsia="DengXian" w:hAnsi="Times New Roman" w:cs="Times New Roman"/>
                <w:sz w:val="20"/>
                <w:szCs w:val="20"/>
                <w:lang w:val="en-GB" w:eastAsia="zh-CN"/>
              </w:rPr>
              <w:t>efficienct</w:t>
            </w:r>
            <w:proofErr w:type="spellEnd"/>
            <w:r w:rsidRPr="00B56433">
              <w:rPr>
                <w:rFonts w:ascii="Times New Roman" w:eastAsia="DengXian" w:hAnsi="Times New Roman" w:cs="Times New Roman"/>
                <w:sz w:val="20"/>
                <w:szCs w:val="20"/>
                <w:lang w:val="en-GB" w:eastAsia="zh-CN"/>
              </w:rPr>
              <w:t xml:space="preserve"> is reduced and total resource available for legacy UEs can be impacted, and</w:t>
            </w:r>
          </w:p>
          <w:p w14:paraId="7224FDDD" w14:textId="77777777" w:rsidR="00B56433" w:rsidRPr="00B56433" w:rsidRDefault="00B56433" w:rsidP="00B56433">
            <w:pPr>
              <w:pStyle w:val="ListParagraph"/>
              <w:numPr>
                <w:ilvl w:val="0"/>
                <w:numId w:val="47"/>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C3</w: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DengXian"/>
                <w:lang w:eastAsia="zh-CN"/>
              </w:rPr>
            </w:pPr>
            <w:r>
              <w:rPr>
                <w:rFonts w:eastAsia="DengXian"/>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F65938">
            <w:pPr>
              <w:rPr>
                <w:rFonts w:eastAsia="DengXian"/>
                <w:lang w:eastAsia="zh-CN"/>
              </w:rPr>
            </w:pPr>
            <w:r w:rsidRPr="00E71259">
              <w:rPr>
                <w:rFonts w:eastAsia="DengXian"/>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F65938">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F65938">
            <w:pPr>
              <w:rPr>
                <w:rFonts w:eastAsia="DengXian"/>
                <w:lang w:eastAsia="zh-CN"/>
              </w:rPr>
            </w:pPr>
            <w:r>
              <w:rPr>
                <w:rFonts w:eastAsia="DengXian"/>
                <w:lang w:eastAsia="zh-CN"/>
              </w:rPr>
              <w:t xml:space="preserve">It </w:t>
            </w:r>
            <w:r w:rsidR="00621E51">
              <w:rPr>
                <w:rFonts w:eastAsia="DengXian"/>
                <w:lang w:eastAsia="zh-CN"/>
              </w:rPr>
              <w:t xml:space="preserve">seems aspects like cell spectral efficiency, user capacity, </w:t>
            </w:r>
            <w:r w:rsidR="00AC07F5">
              <w:rPr>
                <w:rFonts w:eastAsia="DengXian"/>
                <w:lang w:eastAsia="zh-CN"/>
              </w:rPr>
              <w:t xml:space="preserve">system OH aspects are combined into coexistence issues. In this regard, we tend to </w:t>
            </w:r>
            <w:r w:rsidR="00511B93">
              <w:rPr>
                <w:rFonts w:eastAsia="DengXian"/>
                <w:lang w:eastAsia="zh-CN"/>
              </w:rPr>
              <w:t xml:space="preserve">agree with C4. </w:t>
            </w:r>
          </w:p>
          <w:p w14:paraId="729E8EAE" w14:textId="788E209C" w:rsidR="00511B93" w:rsidRPr="00E71259" w:rsidRDefault="00511B93" w:rsidP="00F65938">
            <w:pPr>
              <w:rPr>
                <w:rFonts w:eastAsia="DengXian"/>
                <w:lang w:eastAsia="zh-CN"/>
              </w:rPr>
            </w:pPr>
            <w:r>
              <w:rPr>
                <w:rFonts w:eastAsia="DengXian"/>
                <w:lang w:eastAsia="zh-CN"/>
              </w:rPr>
              <w:t xml:space="preserve">Certainly, as in discussed in previous questions related to (P1, …P11), there </w:t>
            </w:r>
            <w:r w:rsidR="005B13A8">
              <w:rPr>
                <w:rFonts w:eastAsia="DengXian"/>
                <w:lang w:eastAsia="zh-CN"/>
              </w:rPr>
              <w:t xml:space="preserve">would be impact to system spectral efficiency and related metrics, but </w:t>
            </w:r>
            <w:r w:rsidR="00A438A0">
              <w:rPr>
                <w:rFonts w:eastAsia="DengXian"/>
                <w:lang w:eastAsia="zh-CN"/>
              </w:rPr>
              <w:t>these should not be seen as “coexistence issues”</w:t>
            </w:r>
            <w:r>
              <w:rPr>
                <w:rFonts w:eastAsia="DengXian"/>
                <w:lang w:eastAsia="zh-CN"/>
              </w:rPr>
              <w:t>.</w:t>
            </w:r>
            <w:r w:rsidR="00A438A0">
              <w:rPr>
                <w:rFonts w:eastAsia="DengXian"/>
                <w:lang w:eastAsia="zh-CN"/>
              </w:rPr>
              <w:t xml:space="preserve"> Legacy and RedCap UEs with fewer antennas can still coexist just fine, just with</w:t>
            </w:r>
            <w:r w:rsidR="00AE1296">
              <w:rPr>
                <w:rFonts w:eastAsia="DengXian"/>
                <w:lang w:eastAsia="zh-CN"/>
              </w:rPr>
              <w:t xml:space="preserve"> possibly</w:t>
            </w:r>
            <w:r w:rsidR="00A438A0">
              <w:rPr>
                <w:rFonts w:eastAsia="DengXian"/>
                <w:lang w:eastAsia="zh-CN"/>
              </w:rPr>
              <w:t xml:space="preserve"> lower </w:t>
            </w:r>
            <w:r w:rsidR="00AE1296">
              <w:rPr>
                <w:rFonts w:eastAsia="DengXian"/>
                <w:lang w:eastAsia="zh-CN"/>
              </w:rPr>
              <w:t xml:space="preserve">system spectral </w:t>
            </w:r>
            <w:r w:rsidR="00A438A0">
              <w:rPr>
                <w:rFonts w:eastAsia="DengXian"/>
                <w:lang w:eastAsia="zh-CN"/>
              </w:rPr>
              <w:t>effi</w:t>
            </w:r>
            <w:r w:rsidR="00AE1296">
              <w:rPr>
                <w:rFonts w:eastAsia="DengXian"/>
                <w:lang w:eastAsia="zh-CN"/>
              </w:rPr>
              <w:t xml:space="preserve">ciency.  </w:t>
            </w:r>
            <w:r>
              <w:rPr>
                <w:rFonts w:eastAsia="DengXian"/>
                <w:lang w:eastAsia="zh-CN"/>
              </w:rPr>
              <w:t xml:space="preserve"> </w:t>
            </w:r>
            <w:r w:rsidR="004C3E13">
              <w:rPr>
                <w:rFonts w:eastAsia="DengXian"/>
                <w:lang w:eastAsia="zh-CN"/>
              </w:rPr>
              <w:t xml:space="preserve">Otherwise, we are </w:t>
            </w:r>
            <w:r w:rsidR="0071531E">
              <w:rPr>
                <w:rFonts w:eastAsia="DengXian"/>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DengXian"/>
                <w:lang w:eastAsia="zh-CN"/>
              </w:rPr>
            </w:pPr>
            <w:r>
              <w:rPr>
                <w:rFonts w:eastAsia="DengXian"/>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DengXian"/>
                <w:lang w:eastAsia="zh-CN"/>
              </w:rPr>
            </w:pPr>
            <w:r>
              <w:rPr>
                <w:rFonts w:eastAsia="DengXian"/>
                <w:lang w:eastAsia="zh-CN"/>
              </w:rPr>
              <w:t>Not C4.</w:t>
            </w:r>
          </w:p>
          <w:p w14:paraId="00436665" w14:textId="4AC3F0A2" w:rsidR="00CF18B2" w:rsidRDefault="00CF18B2" w:rsidP="00CF18B2">
            <w:pPr>
              <w:rPr>
                <w:rFonts w:eastAsia="DengXian"/>
                <w:lang w:eastAsia="zh-CN"/>
              </w:rPr>
            </w:pPr>
            <w:r>
              <w:rPr>
                <w:rFonts w:eastAsia="DengXian"/>
                <w:lang w:eastAsia="zh-CN"/>
              </w:rPr>
              <w:t xml:space="preserve">Yes for C3, C2 and C1 with some modifications as proposed by </w:t>
            </w:r>
            <w:r w:rsidRPr="00781A5B">
              <w:rPr>
                <w:rFonts w:eastAsia="DengXian"/>
                <w:lang w:eastAsia="zh-CN"/>
              </w:rPr>
              <w:t>FUTUREWEI</w:t>
            </w:r>
            <w:r>
              <w:rPr>
                <w:rFonts w:eastAsia="DengXian"/>
                <w:lang w:eastAsia="zh-CN"/>
              </w:rPr>
              <w:t>.</w:t>
            </w: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F1562E">
        <w:rPr>
          <w:b/>
          <w:bCs/>
        </w:rPr>
        <w:t>Q 7.</w:t>
      </w:r>
      <w:r>
        <w:rPr>
          <w:b/>
          <w:bCs/>
        </w:rPr>
        <w:t>2</w:t>
      </w:r>
      <w:r w:rsidRPr="00F1562E">
        <w:rPr>
          <w:b/>
          <w:bCs/>
        </w:rPr>
        <w:t>.4-2</w:t>
      </w:r>
      <w:r w:rsidR="002E13F9">
        <w:rPr>
          <w:b/>
          <w:bCs/>
        </w:rPr>
        <w:t>:</w:t>
      </w:r>
      <w:r w:rsidRPr="00F1562E">
        <w:rPr>
          <w:b/>
          <w:bCs/>
        </w:rPr>
        <w:t xml:space="preserve"> Which of the identified coexistence impacts in the list above (</w:t>
      </w:r>
      <w:r>
        <w:rPr>
          <w:b/>
          <w:bCs/>
        </w:rPr>
        <w:t>C1, C2, C3, C4</w:t>
      </w:r>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proofErr w:type="spellStart"/>
            <w:r>
              <w:rPr>
                <w:lang w:eastAsia="sv-SE"/>
              </w:rPr>
              <w:t>Spreadtrum</w:t>
            </w:r>
            <w:proofErr w:type="spellEnd"/>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spellStart"/>
            <w:r>
              <w:rPr>
                <w:lang w:eastAsia="zh-CN"/>
              </w:rPr>
              <w:t>ZTE,Sanechips</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C2</w:t>
            </w:r>
            <w:r w:rsidR="0042790F">
              <w:t xml:space="preserve">,C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1BEC1034"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DengXian"/>
                <w:lang w:eastAsia="zh-CN"/>
              </w:rPr>
            </w:pPr>
            <w:r>
              <w:rPr>
                <w:rFonts w:eastAsia="DengXian"/>
                <w:lang w:eastAsia="zh-CN"/>
              </w:rPr>
              <w:t>C1,</w:t>
            </w:r>
            <w:r>
              <w:rPr>
                <w:rFonts w:eastAsia="DengXian" w:hint="eastAsia"/>
                <w:lang w:eastAsia="zh-CN"/>
              </w:rPr>
              <w:t>C</w:t>
            </w:r>
            <w:r>
              <w:rPr>
                <w:rFonts w:eastAsia="DengXian"/>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DengXian"/>
                <w:lang w:eastAsia="zh-CN"/>
              </w:rPr>
            </w:pPr>
            <w:r>
              <w:rPr>
                <w:rFonts w:eastAsia="DengXian"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DengXian"/>
                <w:lang w:eastAsia="zh-CN"/>
              </w:rPr>
            </w:pPr>
            <w:r>
              <w:rPr>
                <w:rFonts w:eastAsia="DengXian" w:hint="eastAsia"/>
                <w:lang w:eastAsia="zh-CN"/>
              </w:rPr>
              <w:t>C</w:t>
            </w:r>
            <w:r>
              <w:rPr>
                <w:rFonts w:eastAsia="DengXian"/>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DengXian"/>
                <w:lang w:eastAsia="zh-CN"/>
              </w:rPr>
            </w:pPr>
            <w:r>
              <w:rPr>
                <w:rFonts w:eastAsia="DengXian"/>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DengXian"/>
                <w:lang w:eastAsia="zh-CN"/>
              </w:rPr>
            </w:pPr>
            <w:r>
              <w:rPr>
                <w:rFonts w:eastAsia="DengXian" w:hint="eastAsia"/>
                <w:lang w:eastAsia="zh-CN"/>
              </w:rPr>
              <w:t>C</w:t>
            </w:r>
            <w:r>
              <w:rPr>
                <w:rFonts w:eastAsia="DengXian"/>
                <w:lang w:eastAsia="zh-CN"/>
              </w:rPr>
              <w:t>1,C2,C3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DengXian"/>
                <w:lang w:eastAsia="zh-CN"/>
              </w:rPr>
            </w:pPr>
            <w:r w:rsidRPr="00B56433">
              <w:rPr>
                <w:rFonts w:eastAsia="DengXian"/>
                <w:lang w:eastAsia="zh-CN"/>
              </w:rPr>
              <w:t xml:space="preserve">Assuming SE will anyway be captured, C3 is probably the clearest one so far that needs to be considered. </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DengXian"/>
                <w:lang w:eastAsia="zh-CN"/>
              </w:rPr>
            </w:pPr>
            <w:r>
              <w:rPr>
                <w:rFonts w:eastAsia="DengXian"/>
                <w:lang w:eastAsia="zh-CN"/>
              </w:rPr>
              <w:t xml:space="preserve">Sequans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DengXian"/>
                <w:lang w:eastAsia="zh-CN"/>
              </w:rPr>
            </w:pPr>
            <w:r>
              <w:rPr>
                <w:rFonts w:eastAsia="DengXian"/>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F65938">
            <w:pPr>
              <w:rPr>
                <w:rFonts w:eastAsia="DengXian"/>
                <w:lang w:eastAsia="zh-CN"/>
              </w:rPr>
            </w:pPr>
            <w:r w:rsidRPr="00E71259">
              <w:rPr>
                <w:rFonts w:eastAsia="DengXian"/>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F65938">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F65938">
            <w:pPr>
              <w:rPr>
                <w:rFonts w:eastAsia="DengXian"/>
                <w:lang w:eastAsia="zh-CN"/>
              </w:rPr>
            </w:pPr>
            <w:r>
              <w:rPr>
                <w:rFonts w:eastAsia="DengXian"/>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DengXian"/>
                <w:lang w:eastAsia="zh-CN"/>
              </w:rPr>
            </w:pPr>
            <w:r>
              <w:rPr>
                <w:rFonts w:eastAsia="DengXian"/>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DengXian"/>
                <w:lang w:eastAsia="zh-CN"/>
              </w:rPr>
            </w:pPr>
            <w:r>
              <w:rPr>
                <w:rFonts w:eastAsia="DengXian"/>
                <w:lang w:eastAsia="zh-CN"/>
              </w:rPr>
              <w:t>C3, C2 and C1</w:t>
            </w:r>
          </w:p>
        </w:tc>
      </w:tr>
    </w:tbl>
    <w:p w14:paraId="5BF2E434" w14:textId="77777777" w:rsidR="00923EE5" w:rsidRPr="00B56433" w:rsidRDefault="00923EE5" w:rsidP="00923EE5">
      <w:pPr>
        <w:jc w:val="both"/>
      </w:pPr>
    </w:p>
    <w:p w14:paraId="43BFD0A7" w14:textId="77777777" w:rsidR="00545BE8" w:rsidRDefault="00545BE8" w:rsidP="00545BE8">
      <w:pPr>
        <w:pStyle w:val="Heading3"/>
      </w:pPr>
      <w:bookmarkStart w:id="16" w:name="_Toc42165601"/>
      <w:r>
        <w:t>7.2.5</w:t>
      </w:r>
      <w:r>
        <w:tab/>
        <w:t>Analysis of specification impacts</w:t>
      </w:r>
      <w:bookmarkEnd w:id="16"/>
    </w:p>
    <w:p w14:paraId="235120DD" w14:textId="77777777" w:rsidR="00923EE5" w:rsidRDefault="00923EE5" w:rsidP="00923EE5">
      <w:pPr>
        <w:rPr>
          <w:lang w:val="en-US" w:eastAsia="zh-CN"/>
        </w:rPr>
      </w:pPr>
      <w:r>
        <w:t xml:space="preserve">Several contributions </w:t>
      </w:r>
      <w:r>
        <w:rPr>
          <w:lang w:val="en-US"/>
        </w:rPr>
        <w:t>[1</w:t>
      </w:r>
      <w:r>
        <w:t xml:space="preserve">, 3, 5, 7, 17, 18, 20, 27]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size-limited RedCap UEs,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CA0563">
      <w:pPr>
        <w:pStyle w:val="ListParagraph"/>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CA0563">
      <w:pPr>
        <w:pStyle w:val="ListParagraph"/>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CA0563">
      <w:pPr>
        <w:pStyle w:val="ListParagraph"/>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CA0563">
      <w:pPr>
        <w:pStyle w:val="ListParagraph"/>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CA0563">
      <w:pPr>
        <w:pStyle w:val="ListParagraph"/>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CA0563">
      <w:pPr>
        <w:pStyle w:val="ListParagraph"/>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ListParagraph"/>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E42154">
        <w:rPr>
          <w:b/>
          <w:bCs/>
          <w:highlight w:val="cyan"/>
        </w:rPr>
        <w:t>Q 7.</w:t>
      </w:r>
      <w:r>
        <w:rPr>
          <w:b/>
          <w:bCs/>
          <w:highlight w:val="cyan"/>
        </w:rPr>
        <w:t>2</w:t>
      </w:r>
      <w:r w:rsidRPr="00E42154">
        <w:rPr>
          <w:b/>
          <w:bCs/>
          <w:highlight w:val="cyan"/>
        </w:rPr>
        <w:t>.5-1</w:t>
      </w:r>
      <w:r w:rsidRPr="00E302F8">
        <w:rPr>
          <w:b/>
          <w:bCs/>
        </w:rPr>
        <w:t>: Does the list above (S1, S2, …, S</w:t>
      </w:r>
      <w:r>
        <w:rPr>
          <w:b/>
          <w:bCs/>
        </w:rPr>
        <w:t>6</w:t>
      </w:r>
      <w:r w:rsidRPr="00E302F8">
        <w:rPr>
          <w:b/>
          <w:bCs/>
        </w:rPr>
        <w:t xml:space="preserve">) capture the most important specifications impacts that need to be considered for </w:t>
      </w:r>
      <w:r>
        <w:rPr>
          <w:b/>
          <w:bCs/>
        </w:rPr>
        <w:t>UE antenna reduction</w:t>
      </w:r>
      <w:r w:rsidRPr="00E302F8">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lastRenderedPageBreak/>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Not sure the list is complete, the most important specification impact is coverage recovery , which may include other channel/signals beside those listed here, for example, Msg2/3/4 etc</w:t>
            </w:r>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23F503D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DengXian" w:hint="eastAsia"/>
                <w:lang w:eastAsia="zh-CN"/>
              </w:rPr>
              <w:t>N</w:t>
            </w:r>
            <w:r>
              <w:rPr>
                <w:rFonts w:eastAsia="DengXian"/>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DengXian"/>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DengXian"/>
                <w:lang w:eastAsia="zh-CN"/>
              </w:rPr>
            </w:pPr>
            <w:r>
              <w:rPr>
                <w:rFonts w:eastAsia="DengXian"/>
                <w:lang w:eastAsia="zh-CN"/>
              </w:rPr>
              <w:t xml:space="preserve">Some observations need to be further discussed. </w:t>
            </w:r>
          </w:p>
          <w:p w14:paraId="4CD8961C" w14:textId="2016F64A" w:rsidR="003E3195" w:rsidRPr="003E3195" w:rsidRDefault="003E3195" w:rsidP="003E3195">
            <w:pPr>
              <w:rPr>
                <w:rFonts w:eastAsia="DengXian"/>
                <w:lang w:eastAsia="zh-CN"/>
              </w:rPr>
            </w:pPr>
            <w:r>
              <w:rPr>
                <w:rFonts w:eastAsia="DengXian" w:hint="eastAsia"/>
                <w:lang w:eastAsia="zh-CN"/>
              </w:rPr>
              <w:t>W</w:t>
            </w:r>
            <w:r>
              <w:rPr>
                <w:rFonts w:eastAsia="DengXian"/>
                <w:lang w:eastAsia="zh-CN"/>
              </w:rPr>
              <w:t xml:space="preserve">e suggest to identify the issue first and then </w:t>
            </w:r>
            <w:r w:rsidR="00D6384D" w:rsidRPr="00D6384D">
              <w:rPr>
                <w:lang w:eastAsia="zh-CN"/>
              </w:rPr>
              <w:t xml:space="preserve">categorize </w:t>
            </w:r>
            <w:r>
              <w:rPr>
                <w:rFonts w:eastAsia="DengXian"/>
                <w:lang w:eastAsia="zh-CN"/>
              </w:rPr>
              <w:t xml:space="preserve">the solutions for the issues. Some solutions can be combined. For example, S1, S3, S4 can be combined as </w:t>
            </w:r>
            <w:r>
              <w:rPr>
                <w:rFonts w:eastAsia="DengXian" w:hint="eastAsia"/>
                <w:lang w:eastAsia="zh-CN"/>
              </w:rPr>
              <w:t>P</w:t>
            </w:r>
            <w:r>
              <w:rPr>
                <w:rFonts w:eastAsia="DengXian"/>
                <w:lang w:eastAsia="zh-CN"/>
              </w:rPr>
              <w:t>DCCH coverage recovery.  S7 (can be combined with PDCCH coverage recovery): L</w:t>
            </w:r>
            <w:r w:rsidRPr="003E3195">
              <w:rPr>
                <w:rFonts w:eastAsia="DengXian"/>
                <w:lang w:eastAsia="zh-CN"/>
              </w:rPr>
              <w:t xml:space="preserve">onger duration CORESET. </w:t>
            </w:r>
          </w:p>
          <w:p w14:paraId="2C0397F3" w14:textId="77777777" w:rsidR="003E3195" w:rsidRPr="00062EDE" w:rsidRDefault="003E3195" w:rsidP="003E3195">
            <w:pPr>
              <w:rPr>
                <w:rFonts w:eastAsia="DengXian"/>
                <w:lang w:eastAsia="zh-CN"/>
              </w:rPr>
            </w:pPr>
            <w:r w:rsidRPr="003E3195">
              <w:rPr>
                <w:rFonts w:eastAsia="DengXian"/>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DengXian"/>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DengXian"/>
                <w:lang w:eastAsia="zh-CN"/>
              </w:rPr>
            </w:pPr>
            <w:r>
              <w:rPr>
                <w:rFonts w:eastAsia="DengXian"/>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DengXian"/>
                <w:lang w:eastAsia="zh-CN"/>
              </w:rPr>
            </w:pPr>
            <w:r>
              <w:rPr>
                <w:rFonts w:eastAsia="DengXian"/>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DengXian"/>
                <w:lang w:eastAsia="zh-CN"/>
              </w:rPr>
            </w:pPr>
            <w:r>
              <w:rPr>
                <w:rFonts w:eastAsia="DengXian"/>
                <w:lang w:eastAsia="zh-CN"/>
              </w:rPr>
              <w:t>1) As peak data rate calculation is also captured in specifications, t</w:t>
            </w:r>
            <w:r w:rsidRPr="00B973F7">
              <w:rPr>
                <w:rFonts w:eastAsia="DengXian"/>
                <w:lang w:eastAsia="zh-CN"/>
              </w:rPr>
              <w:t xml:space="preserve">he reduced data rate </w:t>
            </w:r>
            <w:r>
              <w:rPr>
                <w:rFonts w:eastAsia="DengXian"/>
                <w:lang w:eastAsia="zh-CN"/>
              </w:rPr>
              <w:t>due to reduced mandatory # of antennas/MIMO layers also ha</w:t>
            </w:r>
            <w:r>
              <w:rPr>
                <w:rFonts w:eastAsia="DengXian" w:hint="eastAsia"/>
                <w:lang w:eastAsia="zh-CN"/>
              </w:rPr>
              <w:t>s</w:t>
            </w:r>
            <w:r>
              <w:rPr>
                <w:rFonts w:eastAsia="DengXian"/>
                <w:lang w:eastAsia="zh-CN"/>
              </w:rPr>
              <w:t xml:space="preserve"> direct specification impact.</w:t>
            </w:r>
          </w:p>
          <w:p w14:paraId="2199E9BA" w14:textId="77777777" w:rsidR="00B56433" w:rsidRDefault="00B56433" w:rsidP="00B56433">
            <w:pPr>
              <w:rPr>
                <w:rFonts w:eastAsia="DengXian"/>
                <w:lang w:eastAsia="zh-CN"/>
              </w:rPr>
            </w:pPr>
            <w:r>
              <w:rPr>
                <w:rFonts w:eastAsia="DengXian"/>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DengXian"/>
                <w:lang w:eastAsia="zh-CN"/>
              </w:rPr>
            </w:pPr>
            <w:r>
              <w:rPr>
                <w:rFonts w:eastAsia="DengXian"/>
                <w:lang w:eastAsia="zh-CN"/>
              </w:rPr>
              <w:t>3) other techniques for improvement on SE can be considered, e.g. BWP switching</w:t>
            </w:r>
          </w:p>
          <w:p w14:paraId="5BC81002" w14:textId="77777777" w:rsidR="00B56433" w:rsidRPr="00B56433" w:rsidRDefault="00B56433" w:rsidP="00B56433">
            <w:pPr>
              <w:rPr>
                <w:rFonts w:eastAsia="DengXian"/>
                <w:lang w:eastAsia="zh-CN"/>
              </w:rPr>
            </w:pPr>
            <w:r>
              <w:rPr>
                <w:rFonts w:eastAsia="DengXian"/>
                <w:lang w:eastAsia="zh-CN"/>
              </w:rPr>
              <w:t>4) The other potential specification impact would be the definition of UE type and the use for that in e.g. S6, as well as the reduced peak data rate.</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DengXian"/>
                <w:lang w:eastAsia="zh-CN"/>
              </w:rPr>
            </w:pPr>
            <w:r>
              <w:rPr>
                <w:rFonts w:eastAsia="DengXian"/>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DengXian"/>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F65938">
            <w:pPr>
              <w:rPr>
                <w:rFonts w:eastAsia="DengXian"/>
                <w:lang w:eastAsia="zh-CN"/>
              </w:rPr>
            </w:pPr>
            <w:r w:rsidRPr="00E71259">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F65938">
            <w:pPr>
              <w:rPr>
                <w:rFonts w:eastAsia="DengXian"/>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F65938">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F65938">
            <w:pPr>
              <w:rPr>
                <w:rFonts w:eastAsia="DengXian"/>
                <w:lang w:eastAsia="zh-CN"/>
              </w:rPr>
            </w:pPr>
            <w:r>
              <w:rPr>
                <w:rFonts w:eastAsia="DengXian"/>
                <w:lang w:eastAsia="zh-CN"/>
              </w:rPr>
              <w:t>Similar views as Samsung</w:t>
            </w:r>
            <w:r w:rsidR="00F03F9D">
              <w:rPr>
                <w:rFonts w:eastAsia="DengXian"/>
                <w:lang w:eastAsia="zh-CN"/>
              </w:rPr>
              <w:t xml:space="preserve"> – the current list is “too detailed” in terms of specific candidate enhancements, </w:t>
            </w:r>
            <w:r w:rsidR="0056382F">
              <w:rPr>
                <w:rFonts w:eastAsia="DengXian"/>
                <w:lang w:eastAsia="zh-CN"/>
              </w:rPr>
              <w:t>which may not be prudent to get into at this stage. Better to abstract/level-up on the detailed candidates</w:t>
            </w:r>
            <w:r w:rsidR="00234561">
              <w:rPr>
                <w:rFonts w:eastAsia="DengXian"/>
                <w:lang w:eastAsia="zh-CN"/>
              </w:rPr>
              <w:t xml:space="preserve">. Otherwise, we </w:t>
            </w:r>
            <w:r w:rsidR="00EC3376">
              <w:rPr>
                <w:rFonts w:eastAsia="DengXian"/>
                <w:lang w:eastAsia="zh-CN"/>
              </w:rPr>
              <w:t xml:space="preserve">would need a much longer list </w:t>
            </w:r>
            <w:r w:rsidR="004339E0">
              <w:rPr>
                <w:rFonts w:eastAsia="DengXian"/>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DengXian"/>
                <w:lang w:eastAsia="zh-CN"/>
              </w:rPr>
            </w:pP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lastRenderedPageBreak/>
        <w:t>Q 7.</w:t>
      </w:r>
      <w:r>
        <w:rPr>
          <w:b/>
          <w:bCs/>
        </w:rPr>
        <w:t>2</w:t>
      </w:r>
      <w:r w:rsidRPr="00E302F8">
        <w:rPr>
          <w:b/>
          <w:bCs/>
        </w:rPr>
        <w:t>.5-2: Which of the identified specification impacts in the list above (S1, S2, …,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S1,</w:t>
            </w:r>
            <w:r w:rsidR="0042790F">
              <w:rPr>
                <w:lang w:eastAsia="zh-CN"/>
              </w:rPr>
              <w:t>S3,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DengXian"/>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DengXian"/>
                <w:lang w:eastAsia="zh-CN"/>
              </w:rPr>
            </w:pPr>
            <w:r>
              <w:rPr>
                <w:rFonts w:eastAsia="DengXian"/>
                <w:lang w:eastAsia="zh-CN"/>
              </w:rPr>
              <w:t>S1, S3, S4, S5, S6, S7(L</w:t>
            </w:r>
            <w:r w:rsidRPr="003E3195">
              <w:rPr>
                <w:rFonts w:eastAsia="DengXian"/>
                <w:lang w:eastAsia="zh-CN"/>
              </w:rPr>
              <w:t>onger duration CORESET.</w:t>
            </w:r>
            <w:r>
              <w:rPr>
                <w:rFonts w:eastAsia="DengXian"/>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DengXian"/>
                <w:lang w:eastAsia="zh-CN"/>
              </w:rPr>
            </w:pPr>
            <w:r>
              <w:rPr>
                <w:rFonts w:eastAsia="DengXian" w:hint="eastAsia"/>
                <w:lang w:eastAsia="zh-CN"/>
              </w:rPr>
              <w:t>S1,S2,S3,S6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DengXian"/>
                <w:lang w:eastAsia="zh-CN"/>
              </w:rPr>
            </w:pPr>
            <w:r>
              <w:rPr>
                <w:rFonts w:eastAsia="DengXian"/>
                <w:lang w:eastAsia="zh-CN"/>
              </w:rPr>
              <w:t>None.</w:t>
            </w:r>
          </w:p>
          <w:p w14:paraId="792F4A5E" w14:textId="77777777" w:rsidR="00904043" w:rsidRDefault="00904043" w:rsidP="00904043">
            <w:pPr>
              <w:rPr>
                <w:rFonts w:eastAsia="DengXian"/>
                <w:lang w:eastAsia="zh-CN"/>
              </w:rPr>
            </w:pPr>
            <w:r>
              <w:rPr>
                <w:rFonts w:eastAsia="DengXian" w:hint="eastAsia"/>
                <w:lang w:eastAsia="zh-CN"/>
              </w:rPr>
              <w:t>S</w:t>
            </w:r>
            <w:r>
              <w:rPr>
                <w:rFonts w:eastAsia="DengXian"/>
                <w:lang w:eastAsia="zh-CN"/>
              </w:rPr>
              <w:t xml:space="preserve">1-S5 should be discussed in the coverage recovery section </w:t>
            </w:r>
          </w:p>
          <w:p w14:paraId="2CA32BDA" w14:textId="2644F7C1" w:rsidR="00904043" w:rsidRDefault="00904043" w:rsidP="00904043">
            <w:pPr>
              <w:rPr>
                <w:rFonts w:eastAsia="DengXian"/>
                <w:lang w:eastAsia="zh-CN"/>
              </w:rPr>
            </w:pPr>
            <w:r>
              <w:rPr>
                <w:rFonts w:eastAsia="DengXian"/>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DengXian"/>
                <w:lang w:eastAsia="zh-CN"/>
              </w:rPr>
            </w:pPr>
            <w:r>
              <w:rPr>
                <w:rFonts w:eastAsia="DengXian"/>
                <w:lang w:eastAsia="zh-CN"/>
              </w:rPr>
              <w:t>S1,S2,S4,S6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DengXian"/>
                <w:lang w:eastAsia="zh-CN"/>
              </w:rPr>
            </w:pPr>
            <w:r>
              <w:rPr>
                <w:rFonts w:eastAsia="DengXian"/>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DengXian"/>
                <w:lang w:eastAsia="zh-CN"/>
              </w:rPr>
            </w:pPr>
            <w:r>
              <w:rPr>
                <w:rFonts w:eastAsia="DengXian"/>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F65938">
            <w:pPr>
              <w:rPr>
                <w:rFonts w:eastAsia="DengXian"/>
                <w:lang w:eastAsia="zh-CN"/>
              </w:rPr>
            </w:pPr>
            <w:r w:rsidRPr="00E71259">
              <w:rPr>
                <w:rFonts w:eastAsia="DengXian"/>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F65938">
            <w:pPr>
              <w:rPr>
                <w:rFonts w:eastAsia="DengXian"/>
                <w:lang w:eastAsia="zh-CN"/>
              </w:rPr>
            </w:pPr>
            <w:r>
              <w:rPr>
                <w:rFonts w:eastAsia="DengXian"/>
                <w:lang w:eastAsia="zh-CN"/>
              </w:rPr>
              <w:t xml:space="preserve">In general, coverage recovery and </w:t>
            </w:r>
            <w:r w:rsidR="002E3322">
              <w:rPr>
                <w:rFonts w:eastAsia="DengXian"/>
                <w:lang w:eastAsia="zh-CN"/>
              </w:rPr>
              <w:t xml:space="preserve">impact to max # of MIMO layers. </w:t>
            </w:r>
          </w:p>
          <w:p w14:paraId="2FC170B7" w14:textId="227650E4" w:rsidR="00AB5266" w:rsidRPr="00E71259" w:rsidRDefault="002E3322" w:rsidP="00F65938">
            <w:pPr>
              <w:rPr>
                <w:rFonts w:eastAsia="DengXian"/>
                <w:lang w:eastAsia="zh-CN"/>
              </w:rPr>
            </w:pPr>
            <w:r>
              <w:rPr>
                <w:rFonts w:eastAsia="DengXian"/>
                <w:lang w:eastAsia="zh-CN"/>
              </w:rPr>
              <w:t xml:space="preserve">Beyond that, identification is not meaningful at this stage since we do not know </w:t>
            </w:r>
            <w:r w:rsidR="00FF59C9">
              <w:rPr>
                <w:rFonts w:eastAsia="DengXian"/>
                <w:lang w:eastAsia="zh-CN"/>
              </w:rPr>
              <w:t>if every individual channel needs to be “enhanced” irrespective of their final impact</w:t>
            </w:r>
            <w:r w:rsidR="00AE3DD0">
              <w:rPr>
                <w:rFonts w:eastAsia="DengXian"/>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DengXian"/>
                <w:lang w:eastAsia="zh-CN"/>
              </w:rPr>
            </w:pPr>
            <w:r>
              <w:rPr>
                <w:lang w:eastAsia="zh-CN"/>
              </w:rPr>
              <w:t>This depends on the coverage recovery analysis. If coverage recovery is needed, we see S1, S2, S3, S4 as potential solutions</w:t>
            </w:r>
          </w:p>
        </w:tc>
      </w:tr>
    </w:tbl>
    <w:p w14:paraId="3138C7D1" w14:textId="77777777" w:rsidR="00312B2F" w:rsidRPr="00B56433" w:rsidRDefault="00312B2F" w:rsidP="00A24742">
      <w:pPr>
        <w:pStyle w:val="ListParagraph"/>
        <w:ind w:left="0"/>
        <w:rPr>
          <w:rFonts w:ascii="Times New Roman" w:hAnsi="Times New Roman" w:cs="Times New Roman"/>
          <w:sz w:val="20"/>
          <w:szCs w:val="20"/>
          <w:lang w:val="en-GB"/>
        </w:rPr>
      </w:pPr>
    </w:p>
    <w:p w14:paraId="0C2B09D8" w14:textId="32DF8157" w:rsidR="00A24742" w:rsidRDefault="00A24742" w:rsidP="00A24742">
      <w:pPr>
        <w:pStyle w:val="Heading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CA0563">
      <w:pPr>
        <w:pStyle w:val="ListParagraph"/>
        <w:numPr>
          <w:ilvl w:val="0"/>
          <w:numId w:val="8"/>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CA0563">
      <w:pPr>
        <w:pStyle w:val="ListParagraph"/>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CA0563">
      <w:pPr>
        <w:pStyle w:val="ListParagraph"/>
        <w:numPr>
          <w:ilvl w:val="0"/>
          <w:numId w:val="8"/>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CA0563">
      <w:pPr>
        <w:pStyle w:val="ListParagraph"/>
        <w:numPr>
          <w:ilvl w:val="0"/>
          <w:numId w:val="9"/>
        </w:numPr>
        <w:spacing w:line="254" w:lineRule="auto"/>
        <w:rPr>
          <w:sz w:val="20"/>
          <w:szCs w:val="20"/>
          <w:vertAlign w:val="superscript"/>
          <w:lang w:val="en-US"/>
        </w:rPr>
      </w:pPr>
      <w:r w:rsidRPr="00734CDA">
        <w:rPr>
          <w:b/>
          <w:bCs/>
          <w:sz w:val="20"/>
          <w:szCs w:val="20"/>
          <w:lang w:val="en-US"/>
        </w:rPr>
        <w:lastRenderedPageBreak/>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CA0563">
      <w:pPr>
        <w:pStyle w:val="ListParagraph"/>
        <w:numPr>
          <w:ilvl w:val="0"/>
          <w:numId w:val="9"/>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CA0563">
      <w:pPr>
        <w:pStyle w:val="ListParagraph"/>
        <w:numPr>
          <w:ilvl w:val="0"/>
          <w:numId w:val="11"/>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CA0563">
      <w:pPr>
        <w:pStyle w:val="ListParagraph"/>
        <w:numPr>
          <w:ilvl w:val="0"/>
          <w:numId w:val="11"/>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CA0563">
      <w:pPr>
        <w:pStyle w:val="ListParagraph"/>
        <w:numPr>
          <w:ilvl w:val="0"/>
          <w:numId w:val="11"/>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CA0563">
      <w:pPr>
        <w:pStyle w:val="ListParagraph"/>
        <w:numPr>
          <w:ilvl w:val="0"/>
          <w:numId w:val="11"/>
        </w:numPr>
        <w:rPr>
          <w:sz w:val="20"/>
          <w:szCs w:val="22"/>
        </w:rPr>
      </w:pPr>
      <w:r w:rsidRPr="00344859">
        <w:rPr>
          <w:sz w:val="20"/>
          <w:szCs w:val="22"/>
        </w:rPr>
        <w:t>Note 4: 2 Rx has higher priority than 1 Rx</w:t>
      </w:r>
    </w:p>
    <w:p w14:paraId="2D883159" w14:textId="77777777" w:rsidR="00923EE5" w:rsidRPr="00344859" w:rsidRDefault="00923EE5" w:rsidP="00CA0563">
      <w:pPr>
        <w:pStyle w:val="ListParagraph"/>
        <w:numPr>
          <w:ilvl w:val="0"/>
          <w:numId w:val="11"/>
        </w:numPr>
        <w:rPr>
          <w:sz w:val="20"/>
          <w:szCs w:val="22"/>
        </w:rPr>
      </w:pPr>
      <w:r w:rsidRPr="00344859">
        <w:rPr>
          <w:sz w:val="20"/>
          <w:szCs w:val="22"/>
        </w:rPr>
        <w:t>Note 5: 1 Rx in lower frequency bands in FR1, and 2 Rx in others.</w:t>
      </w:r>
    </w:p>
    <w:p w14:paraId="5CD9E03F" w14:textId="3D0B6AAD" w:rsidR="00923EE5" w:rsidRPr="00344859" w:rsidRDefault="00923EE5" w:rsidP="00CA0563">
      <w:pPr>
        <w:pStyle w:val="ListParagraph"/>
        <w:numPr>
          <w:ilvl w:val="0"/>
          <w:numId w:val="11"/>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CA0563">
      <w:pPr>
        <w:pStyle w:val="ListParagraph"/>
        <w:numPr>
          <w:ilvl w:val="0"/>
          <w:numId w:val="11"/>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CA0563">
      <w:pPr>
        <w:pStyle w:val="ListParagraph"/>
        <w:numPr>
          <w:ilvl w:val="0"/>
          <w:numId w:val="11"/>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CA0563">
      <w:pPr>
        <w:pStyle w:val="ListParagraph"/>
        <w:numPr>
          <w:ilvl w:val="0"/>
          <w:numId w:val="11"/>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CA0563">
      <w:pPr>
        <w:pStyle w:val="ListParagraph"/>
        <w:numPr>
          <w:ilvl w:val="0"/>
          <w:numId w:val="11"/>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CA0563">
      <w:pPr>
        <w:pStyle w:val="ListParagraph"/>
        <w:numPr>
          <w:ilvl w:val="0"/>
          <w:numId w:val="11"/>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Heading2"/>
      </w:pPr>
      <w:bookmarkStart w:id="17" w:name="_Toc42165602"/>
      <w:r>
        <w:t>7.3</w:t>
      </w:r>
      <w:r>
        <w:tab/>
        <w:t>UE bandwidth reduction</w:t>
      </w:r>
      <w:bookmarkEnd w:id="17"/>
    </w:p>
    <w:p w14:paraId="479B83AF" w14:textId="35456663" w:rsidR="0076672F" w:rsidRDefault="0076672F" w:rsidP="0076672F">
      <w:pPr>
        <w:pStyle w:val="Heading3"/>
      </w:pPr>
      <w:bookmarkStart w:id="18" w:name="_Toc42165603"/>
      <w:r>
        <w:t>7.3.1</w:t>
      </w:r>
      <w:r>
        <w:tab/>
        <w:t>Description of feature</w:t>
      </w:r>
      <w:bookmarkEnd w:id="18"/>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31] consider 20 MHz maximum UE bandwidth in FR1. Contributions [</w:t>
      </w:r>
      <w:r w:rsidRPr="009E6E5B">
        <w:t>5, 15, 16, 28</w:t>
      </w:r>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31, 35] discuss 50 MHz and/or 100 MHz maximum UE bandwidth options in FR2. Contributions [</w:t>
      </w:r>
      <w:r w:rsidRPr="009E6E5B">
        <w:t>4, 5, 8, 12, 16, 29</w:t>
      </w:r>
      <w:r>
        <w:t xml:space="preserve">] prefer maximum RedCap UE bandwidth 100 MHz, whereas contributions [1, 6, 11] prefer 50 </w:t>
      </w:r>
      <w:proofErr w:type="spellStart"/>
      <w:r>
        <w:t>MHz.</w:t>
      </w:r>
      <w:proofErr w:type="spellEnd"/>
      <w:r>
        <w:t xml:space="preserve"> Contribution [3] points out it might be desirable to preserve the economy of scale for the “normal” 200 MHz NR UE.”</w:t>
      </w:r>
    </w:p>
    <w:p w14:paraId="0886C5FC" w14:textId="77777777" w:rsidR="00A60F02" w:rsidRDefault="00A60F02" w:rsidP="00A60F02">
      <w:r w:rsidRPr="000903F9">
        <w:t>Contribution [</w:t>
      </w:r>
      <w:r w:rsidRPr="003E50A5">
        <w:t>1, 3, 15, 22, 30</w:t>
      </w:r>
      <w:r w:rsidRPr="000903F9">
        <w:t>] explicitly states that same bandwidth</w:t>
      </w:r>
      <w:r>
        <w:t xml:space="preserve"> is considered</w:t>
      </w:r>
      <w:r w:rsidRPr="000903F9">
        <w:t xml:space="preserve"> for DL and UL</w:t>
      </w:r>
      <w:r>
        <w:t xml:space="preserve">. </w:t>
      </w:r>
      <w:r w:rsidRPr="000903F9">
        <w:t>Contribution [</w:t>
      </w:r>
      <w:r>
        <w:t xml:space="preserve">1, 5, 20, 22, 30]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include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 xml:space="preserve">Having a wider RF bandwidth than baseband bandwidth could lead to better </w:t>
            </w:r>
            <w:r>
              <w:rPr>
                <w:lang w:eastAsia="sv-SE"/>
              </w:rPr>
              <w:lastRenderedPageBreak/>
              <w:t>coexistence, so we would like this to be further studied.</w:t>
            </w:r>
          </w:p>
          <w:p w14:paraId="4952A00B" w14:textId="57607125" w:rsidR="00B1543B" w:rsidRDefault="00B1543B" w:rsidP="00B1543B">
            <w:pPr>
              <w:rPr>
                <w:lang w:eastAsia="zh-CN"/>
              </w:rPr>
            </w:pPr>
            <w:r>
              <w:rPr>
                <w:lang w:eastAsia="sv-SE"/>
              </w:rPr>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lastRenderedPageBreak/>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proofErr w:type="spellStart"/>
            <w:r>
              <w:rPr>
                <w:lang w:eastAsia="sv-SE"/>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4EA45401" w:rsidR="004E6B9C" w:rsidRDefault="004E6B9C" w:rsidP="004E6B9C">
            <w:pPr>
              <w:rPr>
                <w:lang w:eastAsia="sv-SE"/>
              </w:rPr>
            </w:pPr>
            <w:r>
              <w:rPr>
                <w:rFonts w:eastAsia="DengXian" w:hint="eastAsia"/>
                <w:lang w:eastAsia="zh-CN"/>
              </w:rPr>
              <w:t>I</w:t>
            </w:r>
            <w:r>
              <w:rPr>
                <w:rFonts w:eastAsia="DengXian"/>
                <w:lang w:eastAsia="zh-CN"/>
              </w:rPr>
              <w:t xml:space="preserve">n FR1 we agree that UE should support 20MHz, however some RedCap UEs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DengXian"/>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DengXian"/>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DengXian" w:hint="eastAsia"/>
                <w:lang w:eastAsia="zh-CN"/>
              </w:rPr>
              <w:t xml:space="preserve">Share similar view as Sony. For some use case, such as </w:t>
            </w:r>
            <w:r>
              <w:rPr>
                <w:rFonts w:eastAsia="DengXian"/>
                <w:lang w:eastAsia="zh-CN"/>
              </w:rPr>
              <w:t>video</w:t>
            </w:r>
            <w:r>
              <w:rPr>
                <w:rFonts w:eastAsia="DengXian" w:hint="eastAsia"/>
                <w:lang w:eastAsia="zh-CN"/>
              </w:rPr>
              <w:t xml:space="preserve"> </w:t>
            </w:r>
            <w:r>
              <w:rPr>
                <w:rFonts w:eastAsia="DengXian"/>
                <w:lang w:eastAsia="zh-CN"/>
              </w:rPr>
              <w:t>surveillance</w:t>
            </w:r>
            <w:r>
              <w:rPr>
                <w:rFonts w:eastAsia="DengXian" w:hint="eastAsia"/>
                <w:lang w:eastAsia="zh-CN"/>
              </w:rPr>
              <w:t xml:space="preserve">, UL bandwidth can be large than DL, </w:t>
            </w:r>
            <w:r>
              <w:rPr>
                <w:rFonts w:eastAsia="DengXian"/>
                <w:lang w:eastAsia="zh-CN"/>
              </w:rPr>
              <w:t>this</w:t>
            </w:r>
            <w:r>
              <w:rPr>
                <w:rFonts w:eastAsia="DengXian" w:hint="eastAsia"/>
                <w:lang w:eastAsia="zh-CN"/>
              </w:rPr>
              <w:t xml:space="preserve"> can help to reduce the UE</w:t>
            </w:r>
            <w:r>
              <w:rPr>
                <w:rFonts w:eastAsia="DengXian"/>
                <w:lang w:eastAsia="zh-CN"/>
              </w:rPr>
              <w:t>’</w:t>
            </w:r>
            <w:r>
              <w:rPr>
                <w:rFonts w:eastAsia="DengXian"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DengXian"/>
                <w:lang w:eastAsia="zh-CN"/>
              </w:rPr>
            </w:pPr>
            <w:r>
              <w:rPr>
                <w:rFonts w:eastAsia="DengXian"/>
                <w:lang w:eastAsia="zh-CN"/>
              </w:rPr>
              <w:t xml:space="preserve">Y for FR and baselined, data and control </w:t>
            </w:r>
          </w:p>
          <w:p w14:paraId="5C32B871" w14:textId="556C0F23" w:rsidR="00904043" w:rsidRDefault="00904043" w:rsidP="00904043">
            <w:pPr>
              <w:rPr>
                <w:rFonts w:eastAsia="Yu Mincho"/>
                <w:lang w:eastAsia="zh-CN"/>
              </w:rPr>
            </w:pPr>
            <w:r>
              <w:rPr>
                <w:rFonts w:eastAsia="DengXian"/>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DengXian"/>
                <w:lang w:eastAsia="zh-CN"/>
              </w:rPr>
            </w:pPr>
            <w:r>
              <w:rPr>
                <w:rFonts w:eastAsia="DengXian" w:hint="eastAsia"/>
                <w:lang w:eastAsia="zh-CN"/>
              </w:rPr>
              <w:t>W</w:t>
            </w:r>
            <w:r>
              <w:rPr>
                <w:rFonts w:eastAsia="DengXian"/>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DengXian"/>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DengXian"/>
                <w:lang w:eastAsia="zh-CN"/>
              </w:rPr>
            </w:pPr>
            <w:r w:rsidRPr="00B56433">
              <w:rPr>
                <w:rFonts w:eastAsia="DengXian"/>
                <w:lang w:eastAsia="zh-CN"/>
              </w:rPr>
              <w:t>It is important to have a baseline assumption for BW as 20Mhz for FR1 for further study on other related aspects.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DengXian"/>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DengXian"/>
                <w:lang w:eastAsia="zh-CN"/>
              </w:rPr>
            </w:pPr>
            <w:r>
              <w:rPr>
                <w:rFonts w:eastAsia="DengXian"/>
                <w:lang w:eastAsia="zh-CN"/>
              </w:rPr>
              <w:t xml:space="preserve">Primary focus should be on </w:t>
            </w:r>
            <w:r w:rsidRPr="003502B2">
              <w:rPr>
                <w:rFonts w:eastAsia="DengXian"/>
                <w:lang w:eastAsia="zh-CN"/>
              </w:rPr>
              <w:t>same maximum UE bandwidth</w:t>
            </w:r>
            <w:r>
              <w:rPr>
                <w:rFonts w:eastAsia="DengXian"/>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F65938">
            <w:pPr>
              <w:rPr>
                <w:rFonts w:eastAsia="DengXian"/>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F65938">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F65938">
            <w:pPr>
              <w:rPr>
                <w:rFonts w:eastAsia="DengXian"/>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DengXian"/>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DengXian"/>
                <w:lang w:eastAsia="zh-CN"/>
              </w:rPr>
            </w:pPr>
          </w:p>
        </w:tc>
      </w:tr>
    </w:tbl>
    <w:p w14:paraId="09C3357A" w14:textId="77777777" w:rsidR="00A60F02" w:rsidRPr="00B56433" w:rsidRDefault="00A60F02" w:rsidP="00A60F02"/>
    <w:p w14:paraId="20E73994" w14:textId="13E9A349"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7.3.1-2</w:t>
      </w:r>
      <w:r w:rsidRPr="002E13F9">
        <w:rPr>
          <w:b/>
          <w:bCs/>
        </w:rPr>
        <w:t>: Should TR 38.875 include more bandwidth options in FR1 in addition to 20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lastRenderedPageBreak/>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3B8B6ED5" w:rsidR="00A60F02" w:rsidRDefault="00A90474" w:rsidP="00141D38">
            <w:pPr>
              <w:rPr>
                <w:lang w:eastAsia="sv-SE"/>
              </w:rPr>
            </w:pPr>
            <w:r>
              <w:rPr>
                <w:lang w:eastAsia="sv-SE"/>
              </w:rPr>
              <w:t>FUTUREWEI</w:t>
            </w:r>
          </w:p>
        </w:tc>
        <w:tc>
          <w:tcPr>
            <w:tcW w:w="1107" w:type="dxa"/>
          </w:tcPr>
          <w:p w14:paraId="0613B822" w14:textId="6F27A9FB" w:rsidR="00A60F02" w:rsidRDefault="00A90474" w:rsidP="00141D38">
            <w:pPr>
              <w:rPr>
                <w:lang w:eastAsia="sv-SE"/>
              </w:rPr>
            </w:pPr>
            <w:r>
              <w:rPr>
                <w:lang w:eastAsia="sv-SE"/>
              </w:rPr>
              <w:t>N</w:t>
            </w:r>
          </w:p>
        </w:tc>
        <w:tc>
          <w:tcPr>
            <w:tcW w:w="7034" w:type="dxa"/>
            <w:tcMar>
              <w:top w:w="0" w:type="dxa"/>
              <w:left w:w="108" w:type="dxa"/>
              <w:bottom w:w="0" w:type="dxa"/>
              <w:right w:w="108" w:type="dxa"/>
            </w:tcMar>
          </w:tcPr>
          <w:p w14:paraId="3D8BB06A" w14:textId="77777777" w:rsidR="00A60F02" w:rsidRDefault="00A60F02" w:rsidP="00141D38">
            <w:pPr>
              <w:rPr>
                <w:lang w:eastAsia="sv-SE"/>
              </w:rPr>
            </w:pPr>
          </w:p>
        </w:tc>
      </w:tr>
      <w:tr w:rsidR="00B1543B" w14:paraId="1526388E" w14:textId="77777777" w:rsidTr="00C9063A">
        <w:tc>
          <w:tcPr>
            <w:tcW w:w="1493" w:type="dxa"/>
            <w:tcMar>
              <w:top w:w="0" w:type="dxa"/>
              <w:left w:w="108" w:type="dxa"/>
              <w:bottom w:w="0" w:type="dxa"/>
              <w:right w:w="108" w:type="dxa"/>
            </w:tcMar>
          </w:tcPr>
          <w:p w14:paraId="7DCD2FF4" w14:textId="1351C847" w:rsidR="00B1543B" w:rsidRDefault="00B1543B" w:rsidP="00B1543B">
            <w:pPr>
              <w:rPr>
                <w:lang w:eastAsia="zh-CN"/>
              </w:rPr>
            </w:pPr>
            <w:r>
              <w:rPr>
                <w:lang w:eastAsia="sv-SE"/>
              </w:rPr>
              <w:t>SONY</w:t>
            </w:r>
          </w:p>
        </w:tc>
        <w:tc>
          <w:tcPr>
            <w:tcW w:w="1107" w:type="dxa"/>
          </w:tcPr>
          <w:p w14:paraId="43B5B0CE" w14:textId="437D0AF5"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2C4CB0C5" w14:textId="2F1A3791" w:rsidR="00B1543B" w:rsidRDefault="00B1543B" w:rsidP="00B1543B">
            <w:pPr>
              <w:rPr>
                <w:lang w:eastAsia="zh-CN"/>
              </w:rPr>
            </w:pPr>
            <w:r>
              <w:rPr>
                <w:lang w:eastAsia="sv-SE"/>
              </w:rPr>
              <w:t>We are basically OK with considering 20MHz bandwidth. However, as per the answer to Q7.3.1-1, we would like to consider wider RF bandwidths and / or control channels having a bandwidth of greater than 20MHz.</w:t>
            </w:r>
          </w:p>
        </w:tc>
      </w:tr>
      <w:tr w:rsidR="00B52403"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5FE85D38"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77777777" w:rsidR="00B52403" w:rsidRDefault="00B52403" w:rsidP="00B52403">
            <w:pPr>
              <w:rPr>
                <w:lang w:eastAsia="sv-SE"/>
              </w:rPr>
            </w:pPr>
          </w:p>
        </w:tc>
      </w:tr>
      <w:tr w:rsidR="00925A82"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469040B8" w:rsidR="00925A82" w:rsidRDefault="00925A82" w:rsidP="00925A82">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4CC1C69" w14:textId="270FBBAC" w:rsidR="00925A82" w:rsidRDefault="00925A82" w:rsidP="00925A82">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D4A5" w14:textId="77777777" w:rsidR="00925A82" w:rsidRDefault="00925A82" w:rsidP="00925A82">
            <w:pPr>
              <w:rPr>
                <w:lang w:eastAsia="sv-SE"/>
              </w:rPr>
            </w:pPr>
          </w:p>
        </w:tc>
      </w:tr>
      <w:tr w:rsidR="00B774A6" w14:paraId="2BAF5DF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EA53" w14:textId="526B298E"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55FB385C" w14:textId="74261675"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02D5" w14:textId="74387997" w:rsidR="00B774A6" w:rsidRDefault="00B774A6" w:rsidP="00B774A6">
            <w:pPr>
              <w:rPr>
                <w:lang w:eastAsia="sv-SE"/>
              </w:rPr>
            </w:pPr>
            <w:r>
              <w:rPr>
                <w:rFonts w:eastAsia="Yu Mincho" w:hint="eastAsia"/>
                <w:lang w:eastAsia="ja-JP"/>
              </w:rPr>
              <w:t xml:space="preserve">Study the </w:t>
            </w:r>
            <w:r>
              <w:rPr>
                <w:rFonts w:eastAsia="Yu Mincho"/>
                <w:lang w:eastAsia="ja-JP"/>
              </w:rPr>
              <w:t>feasibility</w:t>
            </w:r>
            <w:r>
              <w:rPr>
                <w:rFonts w:eastAsia="Yu Mincho" w:hint="eastAsia"/>
                <w:lang w:eastAsia="ja-JP"/>
              </w:rPr>
              <w:t xml:space="preserve"> </w:t>
            </w:r>
            <w:r>
              <w:rPr>
                <w:rFonts w:eastAsia="Yu Mincho"/>
                <w:lang w:eastAsia="ja-JP"/>
              </w:rPr>
              <w:t>of 40 MHz BW to support high-end wearables (i.e. DL 150 Mbps) as an alternative.</w:t>
            </w:r>
          </w:p>
        </w:tc>
      </w:tr>
      <w:tr w:rsidR="00277B16" w14:paraId="201A815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EA75" w14:textId="29B41138" w:rsidR="00277B16" w:rsidRDefault="00277B16" w:rsidP="00277B16">
            <w:pPr>
              <w:rPr>
                <w:rFonts w:eastAsia="Yu Mincho"/>
                <w:lang w:eastAsia="ja-JP"/>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7B0B5727" w14:textId="7C055D51"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6C66" w14:textId="77777777" w:rsidR="00277B16" w:rsidRDefault="00277B16" w:rsidP="00277B16">
            <w:pPr>
              <w:rPr>
                <w:rFonts w:eastAsia="Yu Mincho"/>
                <w:lang w:eastAsia="ja-JP"/>
              </w:rPr>
            </w:pPr>
          </w:p>
        </w:tc>
      </w:tr>
      <w:tr w:rsidR="003F5F89" w14:paraId="433AB27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6B2A" w14:textId="42D0109E" w:rsidR="003F5F89" w:rsidRDefault="003F5F89" w:rsidP="003F5F89">
            <w:pPr>
              <w:rPr>
                <w:lang w:eastAsia="zh-CN"/>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FD81961" w14:textId="431A5EBB" w:rsidR="003F5F89" w:rsidRDefault="003F5F89" w:rsidP="003F5F89">
            <w:pPr>
              <w:rPr>
                <w:lang w:eastAsia="zh-CN"/>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6007" w14:textId="1B2ACA0A" w:rsidR="003F5F89" w:rsidRDefault="003F5F89" w:rsidP="003F5F89">
            <w:pPr>
              <w:rPr>
                <w:rFonts w:eastAsia="Yu Mincho"/>
                <w:lang w:eastAsia="ja-JP"/>
              </w:rPr>
            </w:pPr>
            <w:r>
              <w:rPr>
                <w:lang w:eastAsia="sv-SE"/>
              </w:rPr>
              <w:t>Redcap UE may support 40M</w:t>
            </w:r>
            <w:r w:rsidRPr="00DA3F1F">
              <w:rPr>
                <w:rFonts w:eastAsia="DengXian"/>
                <w:lang w:eastAsia="zh-CN"/>
              </w:rPr>
              <w:t>H</w:t>
            </w:r>
            <w:r w:rsidRPr="00DA3F1F">
              <w:rPr>
                <w:lang w:eastAsia="sv-SE"/>
              </w:rPr>
              <w:t>z</w:t>
            </w:r>
            <w:r>
              <w:rPr>
                <w:lang w:eastAsia="sv-SE"/>
              </w:rPr>
              <w:t xml:space="preserve">  after initial access</w:t>
            </w:r>
          </w:p>
        </w:tc>
      </w:tr>
      <w:tr w:rsidR="00D17174" w14:paraId="3A322E59"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962D" w14:textId="13259F5A" w:rsidR="00D17174" w:rsidRDefault="00D17174" w:rsidP="00D17174">
            <w:pPr>
              <w:rPr>
                <w:lang w:eastAsia="sv-SE"/>
              </w:rPr>
            </w:pPr>
            <w:r w:rsidRPr="00AF2FBC">
              <w:rPr>
                <w:rFonts w:hint="eastAsia"/>
                <w:lang w:eastAsia="sv-SE"/>
              </w:rPr>
              <w:t>S</w:t>
            </w:r>
            <w:r w:rsidRPr="00AF2FBC">
              <w:rPr>
                <w:lang w:eastAsia="sv-SE"/>
              </w:rPr>
              <w:t>harp</w:t>
            </w:r>
          </w:p>
        </w:tc>
        <w:tc>
          <w:tcPr>
            <w:tcW w:w="1107" w:type="dxa"/>
            <w:tcBorders>
              <w:top w:val="single" w:sz="4" w:space="0" w:color="auto"/>
              <w:left w:val="single" w:sz="4" w:space="0" w:color="auto"/>
              <w:bottom w:val="single" w:sz="4" w:space="0" w:color="auto"/>
              <w:right w:val="single" w:sz="4" w:space="0" w:color="auto"/>
            </w:tcBorders>
          </w:tcPr>
          <w:p w14:paraId="5C111FED" w14:textId="255EEA55" w:rsidR="00D17174" w:rsidRDefault="00D17174" w:rsidP="00D17174">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B04D" w14:textId="77777777" w:rsidR="00D17174" w:rsidRDefault="00D17174" w:rsidP="00D17174">
            <w:pPr>
              <w:rPr>
                <w:lang w:eastAsia="sv-SE"/>
              </w:rPr>
            </w:pPr>
          </w:p>
        </w:tc>
      </w:tr>
      <w:tr w:rsidR="00D17174" w14:paraId="54A71AFC"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B55A" w14:textId="323C0208" w:rsidR="00D17174" w:rsidRDefault="00D17174" w:rsidP="00D17174">
            <w:pPr>
              <w:rPr>
                <w:lang w:eastAsia="sv-SE"/>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24C11729" w14:textId="4326AC98" w:rsidR="00D17174" w:rsidRDefault="00D17174" w:rsidP="00D17174">
            <w:pPr>
              <w:rPr>
                <w:rFonts w:eastAsia="Yu Mincho"/>
                <w:lang w:eastAsia="ja-JP"/>
              </w:rPr>
            </w:pPr>
            <w:r>
              <w:rPr>
                <w:rFonts w:eastAsia="Yu Mincho" w:hint="eastAsia"/>
                <w:lang w:eastAsia="ja-JP"/>
              </w:rPr>
              <w:t>Y</w:t>
            </w:r>
            <w:r>
              <w:rPr>
                <w:rFonts w:eastAsia="Yu Mincho"/>
                <w:lang w:eastAsia="ja-JP"/>
              </w:rPr>
              <w:t>es/No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5517" w14:textId="3DB82C32" w:rsidR="00D17174" w:rsidRDefault="00D17174" w:rsidP="00D17174">
            <w:pPr>
              <w:rPr>
                <w:lang w:eastAsia="sv-SE"/>
              </w:rPr>
            </w:pPr>
            <w:r>
              <w:rPr>
                <w:rFonts w:eastAsia="Yu Mincho" w:hint="eastAsia"/>
                <w:lang w:eastAsia="ja-JP"/>
              </w:rPr>
              <w:t>T</w:t>
            </w:r>
            <w:r>
              <w:rPr>
                <w:rFonts w:eastAsia="Yu Mincho"/>
                <w:lang w:eastAsia="ja-JP"/>
              </w:rPr>
              <w:t>he analysis can be sufficient for 20MHz but 40MHz operation candidate is not required to be excluded.</w:t>
            </w:r>
          </w:p>
        </w:tc>
      </w:tr>
      <w:tr w:rsidR="004E6B9C" w14:paraId="71BF66E7"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ED95" w14:textId="56376CAC"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87B4611" w14:textId="2750E0D2" w:rsidR="004E6B9C" w:rsidRDefault="004E6B9C" w:rsidP="004E6B9C">
            <w:pPr>
              <w:rPr>
                <w:rFonts w:eastAsia="Yu Mincho"/>
                <w:lang w:eastAsia="ja-JP"/>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B52" w14:textId="64CDA610" w:rsidR="004E6B9C" w:rsidRDefault="004E6B9C" w:rsidP="004E6B9C">
            <w:pPr>
              <w:rPr>
                <w:rFonts w:eastAsia="Yu Mincho"/>
                <w:lang w:eastAsia="ja-JP"/>
              </w:rPr>
            </w:pPr>
            <w:r>
              <w:rPr>
                <w:rFonts w:eastAsia="DengXian"/>
                <w:lang w:eastAsia="zh-CN"/>
              </w:rPr>
              <w:t xml:space="preserve">As commented above, we consider 40MHz at least for DL for some Redcap devices </w:t>
            </w:r>
          </w:p>
        </w:tc>
      </w:tr>
      <w:tr w:rsidR="003E3195" w:rsidRPr="00832F21" w14:paraId="4923781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9DB5"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6C20F09" w14:textId="667F5E44" w:rsidR="003E3195" w:rsidRPr="00832F21"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7D6C" w14:textId="77777777" w:rsidR="003E3195" w:rsidRPr="00832F21" w:rsidRDefault="003E3195" w:rsidP="003E3195">
            <w:pPr>
              <w:rPr>
                <w:rFonts w:eastAsia="DengXian"/>
                <w:lang w:eastAsia="zh-CN"/>
              </w:rPr>
            </w:pPr>
            <w:r>
              <w:rPr>
                <w:rFonts w:eastAsia="DengXian" w:hint="eastAsia"/>
                <w:lang w:eastAsia="zh-CN"/>
              </w:rPr>
              <w:t>A</w:t>
            </w:r>
            <w:r>
              <w:rPr>
                <w:rFonts w:eastAsia="DengXian"/>
                <w:lang w:eastAsia="zh-CN"/>
              </w:rPr>
              <w:t xml:space="preserve">lthough we are open for other BW, e.g., 50MHz, we should focus on 20MHz and finish the analysis on 20MHz first. </w:t>
            </w:r>
          </w:p>
        </w:tc>
      </w:tr>
      <w:tr w:rsidR="00283AEF" w:rsidRPr="000F7A78" w14:paraId="4388DE00"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6CEC" w14:textId="77777777" w:rsidR="00283AEF" w:rsidRPr="000F7A78" w:rsidRDefault="00283AEF" w:rsidP="00904043">
            <w:pPr>
              <w:rPr>
                <w:rFonts w:eastAsia="DengXian"/>
                <w:lang w:eastAsia="zh-CN"/>
              </w:rPr>
            </w:pPr>
            <w:r w:rsidRPr="000F7A78">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3B55DD8" w14:textId="77777777" w:rsidR="00283AEF" w:rsidRPr="000F7A78" w:rsidRDefault="00283AEF" w:rsidP="00904043">
            <w:pPr>
              <w:rPr>
                <w:rFonts w:eastAsia="DengXian"/>
                <w:lang w:eastAsia="zh-CN"/>
              </w:rPr>
            </w:pPr>
            <w:r w:rsidRPr="000F7A78">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0594" w14:textId="77777777" w:rsidR="00283AEF" w:rsidRPr="000F7A78" w:rsidRDefault="00283AEF" w:rsidP="00904043">
            <w:pPr>
              <w:rPr>
                <w:rFonts w:eastAsia="DengXian"/>
                <w:lang w:eastAsia="zh-CN"/>
              </w:rPr>
            </w:pPr>
            <w:r w:rsidRPr="000F7A78">
              <w:rPr>
                <w:rFonts w:eastAsia="DengXian" w:hint="eastAsia"/>
                <w:lang w:eastAsia="zh-CN"/>
              </w:rPr>
              <w:t xml:space="preserve">20 MHz </w:t>
            </w:r>
            <w:r w:rsidRPr="000F7A78">
              <w:rPr>
                <w:rFonts w:eastAsia="DengXian"/>
                <w:lang w:eastAsia="zh-CN"/>
              </w:rPr>
              <w:t xml:space="preserve">BW </w:t>
            </w:r>
            <w:r w:rsidRPr="000F7A78">
              <w:rPr>
                <w:rFonts w:eastAsia="DengXian" w:hint="eastAsia"/>
                <w:lang w:eastAsia="zh-CN"/>
              </w:rPr>
              <w:t>(with two MIMO layer)</w:t>
            </w:r>
            <w:r w:rsidRPr="000F7A78">
              <w:rPr>
                <w:rFonts w:eastAsia="DengXian"/>
                <w:lang w:eastAsia="zh-CN"/>
              </w:rPr>
              <w:t xml:space="preserve"> is sufficient to support</w:t>
            </w:r>
            <w:r w:rsidRPr="000F7A78">
              <w:rPr>
                <w:rFonts w:eastAsia="DengXian" w:hint="eastAsia"/>
                <w:lang w:eastAsia="zh-CN"/>
              </w:rPr>
              <w:t xml:space="preserve"> the highest DL peak rate (i.e. </w:t>
            </w:r>
            <w:r w:rsidRPr="000F7A78">
              <w:rPr>
                <w:rFonts w:eastAsia="DengXian"/>
                <w:lang w:eastAsia="zh-CN"/>
              </w:rPr>
              <w:t>150Mpbs) of high-end wearables and every other data rate. From cost/complexity reduction point of view, any other bandwidths wider than the 20MHz are not desirable.</w:t>
            </w:r>
          </w:p>
        </w:tc>
      </w:tr>
      <w:tr w:rsidR="0042410B" w:rsidRPr="000F7A78" w14:paraId="295A28E4"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F05" w14:textId="2E88566C" w:rsidR="0042410B" w:rsidRPr="000F7A78"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91B82DE" w14:textId="3F684055" w:rsidR="0042410B" w:rsidRPr="000F7A78" w:rsidRDefault="0042410B" w:rsidP="0090404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8D2" w14:textId="1D78C137" w:rsidR="0042410B" w:rsidRPr="000F7A78" w:rsidRDefault="0042410B" w:rsidP="00904043">
            <w:pPr>
              <w:rPr>
                <w:rFonts w:eastAsia="DengXian"/>
                <w:lang w:eastAsia="zh-CN"/>
              </w:rPr>
            </w:pPr>
            <w:r>
              <w:rPr>
                <w:rFonts w:eastAsia="DengXian" w:hint="eastAsia"/>
                <w:lang w:eastAsia="zh-CN"/>
              </w:rPr>
              <w:t>1RX shall be supported for wearable, then large bandwidth may be needed for 150MBps data rate requirement.</w:t>
            </w:r>
          </w:p>
        </w:tc>
      </w:tr>
      <w:tr w:rsidR="00904043" w:rsidRPr="000F7A78" w14:paraId="396EC18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6EE" w14:textId="584BA05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0E1CD496" w14:textId="6853E8B9" w:rsidR="00904043" w:rsidRDefault="00904043" w:rsidP="0090404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362B" w14:textId="7613F259" w:rsidR="00904043" w:rsidRDefault="00904043" w:rsidP="00904043">
            <w:pPr>
              <w:rPr>
                <w:rFonts w:eastAsia="DengXian"/>
                <w:lang w:eastAsia="zh-CN"/>
              </w:rPr>
            </w:pPr>
            <w:r>
              <w:rPr>
                <w:rFonts w:eastAsia="DengXian" w:hint="eastAsia"/>
                <w:lang w:eastAsia="zh-CN"/>
              </w:rPr>
              <w:t>A</w:t>
            </w:r>
            <w:r>
              <w:rPr>
                <w:rFonts w:eastAsia="DengXian"/>
                <w:lang w:eastAsia="zh-CN"/>
              </w:rPr>
              <w:t xml:space="preserve">gree with DOCOMO’s view. For wearable devices, 20MHz+1Rx can’t reach the required peak data rate of 150Mbps. In our contrition [15], we provide detailed analysis on possible options to reach this peak data rate. One option is 20MHz+2Rx and another option is 40MHz+1Rx. For the option of 20MHz + 2Rx, this is not good for the wearable devices considering the tight requirement on the devices size.  So, considering this aspect, we think more than 20MH should be supported at least for wearables. In that sense, we can compromise to QC’s proposal. </w:t>
            </w:r>
          </w:p>
        </w:tc>
      </w:tr>
      <w:tr w:rsidR="00656B7A" w:rsidRPr="000F7A78" w14:paraId="2E5E239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AB46" w14:textId="023C1350"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4664809" w14:textId="55BD9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7689" w14:textId="77777777" w:rsidR="00656B7A" w:rsidRDefault="00656B7A" w:rsidP="00656B7A">
            <w:pPr>
              <w:rPr>
                <w:rFonts w:eastAsia="DengXian"/>
                <w:lang w:eastAsia="zh-CN"/>
              </w:rPr>
            </w:pPr>
          </w:p>
        </w:tc>
      </w:tr>
      <w:tr w:rsidR="00B56433" w:rsidRPr="00AF370B" w14:paraId="6F5A827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700C" w14:textId="77777777" w:rsidR="00B56433" w:rsidRPr="003E19F7"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EBC638A" w14:textId="77777777" w:rsidR="00B56433" w:rsidRPr="00B56433" w:rsidRDefault="00B56433" w:rsidP="00B56433">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2D" w14:textId="77777777" w:rsidR="00B56433" w:rsidRPr="00B56433" w:rsidRDefault="00B56433" w:rsidP="00B56433">
            <w:pPr>
              <w:rPr>
                <w:rFonts w:eastAsia="DengXian"/>
                <w:lang w:eastAsia="zh-CN"/>
              </w:rPr>
            </w:pPr>
          </w:p>
        </w:tc>
      </w:tr>
      <w:tr w:rsidR="00B50A44" w:rsidRPr="00AF370B" w14:paraId="7E7067B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582" w14:textId="01F420BA"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3AD5C71D" w14:textId="0D983E4A" w:rsidR="00B50A44" w:rsidRDefault="00B50A44"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8A0A" w14:textId="249A51A3" w:rsidR="00B50A44" w:rsidRPr="00B56433" w:rsidRDefault="00B50A44" w:rsidP="00B56433">
            <w:pPr>
              <w:rPr>
                <w:rFonts w:eastAsia="DengXian"/>
                <w:lang w:eastAsia="zh-CN"/>
              </w:rPr>
            </w:pPr>
            <w:r>
              <w:rPr>
                <w:rFonts w:eastAsia="DengXian"/>
                <w:lang w:eastAsia="zh-CN"/>
              </w:rPr>
              <w:t>It is OK with us to consider a higher than 20MHz bandwidth but important thing is to select one option and not work on multiple options to avoid overloading the workgroup. Maybe a good exercise could be to discuss in which bands RedCap devices may be deployed and check the available bandwidth.</w:t>
            </w:r>
          </w:p>
        </w:tc>
      </w:tr>
      <w:tr w:rsidR="00ED7C37" w:rsidRPr="00E71259" w14:paraId="725BEB3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5528"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7A789F38" w14:textId="77777777" w:rsidR="00ED7C37" w:rsidRPr="00E71259" w:rsidRDefault="00ED7C37" w:rsidP="00F65938">
            <w:pPr>
              <w:rPr>
                <w:rFonts w:eastAsia="DengXian"/>
                <w:lang w:eastAsia="zh-CN"/>
              </w:rPr>
            </w:pPr>
            <w:r w:rsidRPr="00E71259">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053" w14:textId="77777777" w:rsidR="00ED7C37" w:rsidRPr="00E71259" w:rsidRDefault="00ED7C37" w:rsidP="00F65938">
            <w:pPr>
              <w:rPr>
                <w:rFonts w:eastAsia="DengXian"/>
                <w:lang w:eastAsia="zh-CN"/>
              </w:rPr>
            </w:pPr>
          </w:p>
        </w:tc>
      </w:tr>
      <w:tr w:rsidR="00403B6D" w:rsidRPr="00E71259" w14:paraId="487C0C6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7036" w14:textId="37FFA176" w:rsidR="00403B6D" w:rsidRPr="00E71259" w:rsidRDefault="00403B6D" w:rsidP="00403B6D">
            <w:pPr>
              <w:rPr>
                <w:rFonts w:eastAsia="DengXian"/>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9B98E81" w14:textId="64E1EC3B" w:rsidR="00403B6D" w:rsidRPr="00E71259" w:rsidRDefault="00403B6D" w:rsidP="00403B6D">
            <w:pPr>
              <w:rPr>
                <w:rFonts w:eastAsia="DengXian"/>
                <w:lang w:eastAsia="zh-CN"/>
              </w:rPr>
            </w:pPr>
            <w:r>
              <w:rPr>
                <w:rFonts w:eastAsia="Yu Mincho"/>
                <w:lang w:eastAsia="ja-JP"/>
              </w:rPr>
              <w:t>N for baseline</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97E6" w14:textId="4A306E65" w:rsidR="00403B6D" w:rsidRPr="00E71259" w:rsidRDefault="00403B6D" w:rsidP="00403B6D">
            <w:pPr>
              <w:rPr>
                <w:rFonts w:eastAsia="DengXian"/>
                <w:lang w:eastAsia="zh-CN"/>
              </w:rPr>
            </w:pPr>
            <w:r>
              <w:rPr>
                <w:rFonts w:eastAsia="Yu Mincho"/>
                <w:lang w:eastAsia="ja-JP"/>
              </w:rPr>
              <w:t>However, to satisfy the high-end wearables peak rates, larger BW or DL CA should be considered as optional features.</w:t>
            </w:r>
          </w:p>
        </w:tc>
      </w:tr>
      <w:tr w:rsidR="008F43EF" w:rsidRPr="00E71259" w14:paraId="0F56676F"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FE21" w14:textId="3CB7AED9" w:rsidR="008F43EF" w:rsidRDefault="008F43EF" w:rsidP="008F43EF">
            <w:pPr>
              <w:rPr>
                <w:rFonts w:eastAsia="Yu Mincho"/>
                <w:lang w:eastAsia="ja-JP"/>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98D4528" w14:textId="6DBB8037" w:rsidR="008F43EF" w:rsidRDefault="008F43EF" w:rsidP="008F43EF">
            <w:pPr>
              <w:rPr>
                <w:rFonts w:eastAsia="Yu Mincho"/>
                <w:lang w:eastAsia="ja-JP"/>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CB19" w14:textId="4D329F76" w:rsidR="008F43EF" w:rsidRDefault="008F43EF" w:rsidP="008F43EF">
            <w:pPr>
              <w:rPr>
                <w:rFonts w:eastAsia="Yu Mincho"/>
                <w:lang w:eastAsia="ja-JP"/>
              </w:rPr>
            </w:pPr>
            <w:r>
              <w:rPr>
                <w:rFonts w:eastAsia="DengXian"/>
                <w:lang w:eastAsia="zh-CN"/>
              </w:rPr>
              <w:t xml:space="preserve">We believe the requirements can be satisfied with 20MHz BW </w:t>
            </w:r>
          </w:p>
        </w:tc>
      </w:tr>
      <w:tr w:rsidR="00CF18B2" w:rsidRPr="00E71259" w14:paraId="744A1EB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3D13" w14:textId="50EC6735" w:rsidR="00CF18B2" w:rsidRDefault="00CF18B2" w:rsidP="00CF18B2">
            <w:pPr>
              <w:rPr>
                <w:rFonts w:eastAsia="DengXian"/>
                <w:lang w:eastAsia="zh-CN"/>
              </w:rPr>
            </w:pPr>
            <w:r>
              <w:rPr>
                <w:rFonts w:eastAsia="DengXian"/>
                <w:lang w:eastAsia="zh-CN"/>
              </w:rPr>
              <w:lastRenderedPageBreak/>
              <w:t>MediaTek</w:t>
            </w:r>
          </w:p>
        </w:tc>
        <w:tc>
          <w:tcPr>
            <w:tcW w:w="1107" w:type="dxa"/>
            <w:tcBorders>
              <w:top w:val="single" w:sz="4" w:space="0" w:color="auto"/>
              <w:left w:val="single" w:sz="4" w:space="0" w:color="auto"/>
              <w:bottom w:val="single" w:sz="4" w:space="0" w:color="auto"/>
              <w:right w:val="single" w:sz="4" w:space="0" w:color="auto"/>
            </w:tcBorders>
          </w:tcPr>
          <w:p w14:paraId="0912A7E5" w14:textId="184031D3" w:rsidR="00CF18B2" w:rsidRDefault="00CF18B2" w:rsidP="00CF18B2">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B331" w14:textId="77777777" w:rsidR="00CF18B2" w:rsidRDefault="00CF18B2" w:rsidP="00CF18B2">
            <w:pPr>
              <w:rPr>
                <w:rFonts w:eastAsia="DengXian"/>
                <w:lang w:eastAsia="zh-CN"/>
              </w:rPr>
            </w:pPr>
          </w:p>
        </w:tc>
      </w:tr>
    </w:tbl>
    <w:p w14:paraId="765461E5" w14:textId="77777777" w:rsidR="00A60F02" w:rsidRPr="00283AEF"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sufficient example for the long list of impacts and issues, no need to include another similar value. We had proposed last meeting to include a value just large enough (say in 70-80MHz) to avoid all of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we should say something like “a value of X MHz in FR2 will avoid these issues with 50MHz, but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proofErr w:type="spellStart"/>
            <w:r w:rsidRPr="007D3000">
              <w:rPr>
                <w:rFonts w:eastAsia="Yu Mincho"/>
                <w:lang w:eastAsia="ja-JP"/>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spellStart"/>
            <w:r>
              <w:rPr>
                <w:rFonts w:eastAsia="Yu Mincho"/>
                <w:lang w:eastAsia="ja-JP"/>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77777777" w:rsidR="00283AEF" w:rsidRPr="000F7A78" w:rsidRDefault="00283AEF" w:rsidP="00904043">
            <w:pPr>
              <w:rPr>
                <w:lang w:eastAsia="sv-SE"/>
              </w:rPr>
            </w:pPr>
            <w:r w:rsidRPr="000F7A78">
              <w:rPr>
                <w:rFonts w:hint="eastAsia"/>
                <w:lang w:eastAsia="sv-SE"/>
              </w:rPr>
              <w:t xml:space="preserve">Considering </w:t>
            </w:r>
            <w:r w:rsidRPr="000F7A78">
              <w:rPr>
                <w:lang w:eastAsia="sv-SE"/>
              </w:rPr>
              <w:t>supported channel bandwidths in FR2, the next bandwidth to consider will be 200MHz.  Supporting larger than 100MHz will only bring a minor cost/complexity reduction from normal NR devices. We prefer not to consider the UE max bandwidth wider than 100MHz for redcap UEs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DengXian"/>
                <w:lang w:eastAsia="zh-CN"/>
              </w:rPr>
            </w:pPr>
            <w:r>
              <w:rPr>
                <w:rFonts w:eastAsia="DengXian"/>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DengXian"/>
                <w:lang w:eastAsia="zh-CN"/>
              </w:rPr>
            </w:pPr>
            <w:r>
              <w:rPr>
                <w:rFonts w:eastAsia="Yu Mincho"/>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DengXian"/>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F65938">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F65938">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F65938">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lastRenderedPageBreak/>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 xml:space="preserve">In fact, we suggest to focus on 100 MHz case (similar views as </w:t>
            </w:r>
            <w:proofErr w:type="spellStart"/>
            <w:r>
              <w:rPr>
                <w:rFonts w:eastAsia="Yu Mincho"/>
                <w:lang w:eastAsia="ja-JP"/>
              </w:rPr>
              <w:t>Futurewei</w:t>
            </w:r>
            <w:proofErr w:type="spellEnd"/>
            <w:r>
              <w:rPr>
                <w:rFonts w:eastAsia="Yu Mincho"/>
                <w:lang w:eastAsia="ja-JP"/>
              </w:rPr>
              <w:t xml:space="preserve">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DengXian"/>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DengXian"/>
                <w:lang w:eastAsia="zh-CN"/>
              </w:rPr>
            </w:pPr>
          </w:p>
        </w:tc>
      </w:tr>
    </w:tbl>
    <w:p w14:paraId="5A9FAEE9" w14:textId="77777777" w:rsidR="00A60F02" w:rsidRPr="00B56433" w:rsidRDefault="00A60F02" w:rsidP="00A60F02"/>
    <w:p w14:paraId="3417BA00" w14:textId="0BF6B2C0" w:rsidR="0076672F" w:rsidRDefault="0076672F" w:rsidP="0076672F">
      <w:pPr>
        <w:pStyle w:val="Heading3"/>
      </w:pPr>
      <w:bookmarkStart w:id="19" w:name="_Toc42165604"/>
      <w:r>
        <w:t>7.3.2</w:t>
      </w:r>
      <w:r>
        <w:tab/>
        <w:t>Analysis of UE complexity reduction</w:t>
      </w:r>
      <w:bookmarkEnd w:id="19"/>
    </w:p>
    <w:p w14:paraId="2E2573A4" w14:textId="77777777" w:rsidR="00A60F02" w:rsidRPr="00A60F02" w:rsidRDefault="00A60F02" w:rsidP="00A60F02">
      <w:r w:rsidRPr="00A60F02">
        <w:t>Contributions [1, 4, 7, 8, 16, 17, 18, 22, 23, 30] specifically indicate that UE bandwidth reduction has impact on the functional blocks listed below.</w:t>
      </w:r>
    </w:p>
    <w:p w14:paraId="6DD23670"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CA0563">
      <w:pPr>
        <w:pStyle w:val="ListParagraph"/>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t>The estimates in cost reduction achieved by reducing the maximum UE bandwidth from 100 MHz to 20 MHz in FR1 are:</w:t>
      </w:r>
    </w:p>
    <w:p w14:paraId="5919C7DB"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p>
    <w:p w14:paraId="383AFAAD" w14:textId="77777777" w:rsidR="00A60F02" w:rsidRPr="00A60F02" w:rsidRDefault="00A60F02" w:rsidP="00CA0563">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77777777" w:rsidR="00A60F02" w:rsidRPr="00A60F02" w:rsidRDefault="00A60F02" w:rsidP="00A60F02">
      <w:r w:rsidRPr="00A60F02">
        <w:t>Based on these estimates, the cost saving from reducing the UE bandwidth from 100 MHz to 20 MHz is in the range of 15%-51.4% The middle of this range is 33.2%</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CA0563">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CA0563">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lastRenderedPageBreak/>
        <w:t>Contribution [3]: Less benefit compared to that achievable in FR1</w:t>
      </w:r>
    </w:p>
    <w:p w14:paraId="348389BE" w14:textId="77777777" w:rsidR="00A60F02" w:rsidRPr="00A60F02" w:rsidRDefault="00A60F02" w:rsidP="00CA0563">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Based on these estimates, the cost saving from reducing the UE bandwidth from 200 MHz to 50 MHz is in the range of 15%-32% The middle of this range is 23.5%</w:t>
      </w:r>
    </w:p>
    <w:p w14:paraId="0D475B49" w14:textId="02AB6BEE" w:rsidR="0076672F" w:rsidRDefault="0076672F" w:rsidP="0076672F">
      <w:pPr>
        <w:pStyle w:val="Heading3"/>
      </w:pPr>
      <w:bookmarkStart w:id="20" w:name="_Toc42165605"/>
      <w:r>
        <w:t>7.3.3</w:t>
      </w:r>
      <w:r>
        <w:tab/>
        <w:t>Analysis of performance impacts</w:t>
      </w:r>
      <w:bookmarkEnd w:id="20"/>
    </w:p>
    <w:p w14:paraId="29178023" w14:textId="77777777" w:rsidR="003244EE" w:rsidRPr="005D6A20" w:rsidRDefault="003244EE" w:rsidP="003244EE">
      <w:pPr>
        <w:rPr>
          <w:lang w:val="en-US"/>
        </w:rPr>
      </w:pPr>
      <w:r w:rsidRPr="005D6A20">
        <w:rPr>
          <w:lang w:val="en-US"/>
        </w:rPr>
        <w:t xml:space="preserve">Contributions [1, 2, 3, 4, 5, 6, 7, 8, 9, 12, 13, 15, 16, 17, 18, 20, 21, 27, 28, 29] analyze the performance impact in FR1 due to bandwidth reduction from 100 MHz to 20 </w:t>
      </w:r>
      <w:proofErr w:type="spellStart"/>
      <w:r w:rsidRPr="005D6A20">
        <w:rPr>
          <w:lang w:val="en-US"/>
        </w:rPr>
        <w:t>MHz.</w:t>
      </w:r>
      <w:proofErr w:type="spellEnd"/>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CA0563">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CA0563">
      <w:pPr>
        <w:pStyle w:val="ListParagraph"/>
        <w:numPr>
          <w:ilvl w:val="0"/>
          <w:numId w:val="18"/>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CA0563">
      <w:pPr>
        <w:pStyle w:val="ListParagraph"/>
        <w:numPr>
          <w:ilvl w:val="0"/>
          <w:numId w:val="18"/>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CA0563">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CA0563">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CA0563">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77777777" w:rsidR="003244EE" w:rsidRPr="003244EE" w:rsidRDefault="003244EE" w:rsidP="00CA0563">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CA0563">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CA0563">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77777777"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Contributions [1, 4, 5, 6, 9, 12, 16, 18, 19, 23, 26, 27, 28, 29]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P16: In FR2, both maximum UE bandwidth 50 MHz and 100 MHz can meet the peak data rate requirement. [5, 6]</w:t>
      </w:r>
    </w:p>
    <w:p w14:paraId="2E8E0511"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3E21A778" w14:textId="77777777" w:rsidR="003244EE" w:rsidRPr="003244EE" w:rsidRDefault="003244EE" w:rsidP="003244EE">
      <w:r w:rsidRPr="003244EE">
        <w:t>Some of performance impact identified above can be expected also in FR2.</w:t>
      </w:r>
    </w:p>
    <w:p w14:paraId="2C2283A8" w14:textId="77777777" w:rsidR="003244EE" w:rsidRPr="003244EE" w:rsidRDefault="003244EE" w:rsidP="003244EE">
      <w:r w:rsidRPr="003244EE">
        <w:t>Impacts identified specific to 50 MHz UE bandwidth</w:t>
      </w:r>
    </w:p>
    <w:p w14:paraId="43218E6F"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p>
    <w:p w14:paraId="79622052"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19, 27, 28, 29]</w:t>
      </w:r>
    </w:p>
    <w:p w14:paraId="447EEE7D"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CA0563">
      <w:pPr>
        <w:pStyle w:val="ListParagraph"/>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CA0563">
      <w:pPr>
        <w:pStyle w:val="ListParagraph"/>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CA0563">
      <w:pPr>
        <w:pStyle w:val="ListParagraph"/>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CA0563">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CA0563">
      <w:pPr>
        <w:pStyle w:val="ListParagraph"/>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CA0563">
      <w:pPr>
        <w:pStyle w:val="ListParagraph"/>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12314E47"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 …, P19)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DengXian"/>
                <w:u w:val="single"/>
                <w:lang w:eastAsia="zh-CN"/>
              </w:rPr>
            </w:pPr>
            <w:r w:rsidRPr="0024728B">
              <w:rPr>
                <w:rFonts w:eastAsia="DengXian" w:hint="eastAsia"/>
                <w:u w:val="single"/>
                <w:lang w:eastAsia="zh-CN"/>
              </w:rPr>
              <w:t>F</w:t>
            </w:r>
            <w:r w:rsidRPr="0024728B">
              <w:rPr>
                <w:rFonts w:eastAsia="DengXian"/>
                <w:u w:val="single"/>
                <w:lang w:eastAsia="zh-CN"/>
              </w:rPr>
              <w:t>R1</w:t>
            </w:r>
          </w:p>
          <w:p w14:paraId="6D04A582" w14:textId="77777777" w:rsidR="004E6B9C" w:rsidRDefault="004E6B9C" w:rsidP="004E6B9C">
            <w:pPr>
              <w:rPr>
                <w:rFonts w:eastAsia="DengXian"/>
                <w:lang w:eastAsia="zh-CN"/>
              </w:rPr>
            </w:pPr>
            <w:r>
              <w:rPr>
                <w:rFonts w:eastAsia="DengXian"/>
                <w:lang w:eastAsia="zh-CN"/>
              </w:rPr>
              <w:t>For data rate</w:t>
            </w:r>
            <w:r>
              <w:rPr>
                <w:rFonts w:eastAsia="DengXian" w:hint="eastAsia"/>
                <w:lang w:eastAsia="zh-CN"/>
              </w:rPr>
              <w:t>:</w:t>
            </w:r>
            <w:r>
              <w:rPr>
                <w:rFonts w:eastAsia="DengXian"/>
                <w:lang w:eastAsia="zh-CN"/>
              </w:rPr>
              <w:t xml:space="preserve"> we think P1/2/6/7 are important ones.</w:t>
            </w:r>
          </w:p>
          <w:p w14:paraId="664E4E75"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latency: fine with P8</w:t>
            </w:r>
          </w:p>
          <w:p w14:paraId="6524BD70" w14:textId="77777777" w:rsidR="004E6B9C" w:rsidRDefault="004E6B9C" w:rsidP="004E6B9C">
            <w:pPr>
              <w:rPr>
                <w:rFonts w:eastAsia="DengXian"/>
                <w:lang w:eastAsia="zh-CN"/>
              </w:rPr>
            </w:pPr>
            <w:r>
              <w:rPr>
                <w:rFonts w:eastAsia="DengXian"/>
                <w:lang w:eastAsia="zh-CN"/>
              </w:rPr>
              <w:t>For reliability: fine with P9</w:t>
            </w:r>
          </w:p>
          <w:p w14:paraId="4D8450D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power consumption: fine with P10</w:t>
            </w:r>
          </w:p>
          <w:p w14:paraId="681E6288"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spectrum efficiency: fine with P11. P12 is conditional, the issue may happen if the RedCap UEs cannot be offloaded to other BWPs</w:t>
            </w:r>
          </w:p>
          <w:p w14:paraId="70B6E31B"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PDCCH blocking: P13 is conditional, the block may increase if the RedCap UEs cannot be offloaded to other BWPs.</w:t>
            </w:r>
          </w:p>
          <w:p w14:paraId="1D6805D3" w14:textId="33336BA2" w:rsidR="004E6B9C" w:rsidRDefault="004E6B9C" w:rsidP="004E6B9C">
            <w:pPr>
              <w:rPr>
                <w:lang w:eastAsia="zh-CN"/>
              </w:rPr>
            </w:pPr>
            <w:r>
              <w:rPr>
                <w:rFonts w:eastAsia="DengXian" w:hint="eastAsia"/>
                <w:lang w:eastAsia="zh-CN"/>
              </w:rPr>
              <w:t>F</w:t>
            </w:r>
            <w:r>
              <w:rPr>
                <w:rFonts w:eastAsia="DengXian"/>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DengXian"/>
                <w:lang w:eastAsia="zh-CN"/>
              </w:rPr>
            </w:pPr>
            <w:r w:rsidRPr="003E3195">
              <w:rPr>
                <w:rFonts w:eastAsia="DengXian"/>
                <w:lang w:eastAsia="zh-CN"/>
              </w:rPr>
              <w:t xml:space="preserve">To align with other feature </w:t>
            </w:r>
            <w:r>
              <w:rPr>
                <w:rFonts w:eastAsia="DengXian"/>
                <w:lang w:eastAsia="zh-CN"/>
              </w:rPr>
              <w:t xml:space="preserve">on </w:t>
            </w:r>
            <w:r w:rsidRPr="003E3195">
              <w:rPr>
                <w:rFonts w:eastAsia="DengXian"/>
                <w:lang w:eastAsia="zh-CN"/>
              </w:rPr>
              <w:t xml:space="preserve">whether to add coverage analysis </w:t>
            </w:r>
          </w:p>
          <w:p w14:paraId="5707BBCA" w14:textId="28E3D732" w:rsidR="003E3195" w:rsidRPr="003E3195" w:rsidRDefault="003E3195" w:rsidP="003E3195">
            <w:pPr>
              <w:rPr>
                <w:rFonts w:eastAsia="DengXian"/>
                <w:lang w:eastAsia="zh-CN"/>
              </w:rPr>
            </w:pPr>
            <w:r>
              <w:rPr>
                <w:rFonts w:eastAsia="DengXian"/>
                <w:lang w:eastAsia="zh-CN"/>
              </w:rPr>
              <w:t xml:space="preserve">Some observations needs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DengXian"/>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DengXian"/>
                <w:lang w:eastAsia="zh-CN"/>
              </w:rPr>
            </w:pPr>
            <w:r>
              <w:rPr>
                <w:rFonts w:eastAsia="DengXian" w:hint="eastAsia"/>
                <w:lang w:eastAsia="zh-CN"/>
              </w:rPr>
              <w:lastRenderedPageBreak/>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DengXian"/>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07E9ACCB" w:rsidR="00656B7A" w:rsidRDefault="00656B7A" w:rsidP="00656B7A">
            <w:pPr>
              <w:spacing w:after="240"/>
            </w:pPr>
            <w:r>
              <w:t xml:space="preserve">One little comment about P21, we don't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DengXian"/>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F65938">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F65938">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F65938">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bl>
    <w:p w14:paraId="02EE26E4" w14:textId="77777777" w:rsidR="003244EE" w:rsidRPr="003E3195" w:rsidRDefault="003244EE" w:rsidP="003244EE"/>
    <w:p w14:paraId="055697C7" w14:textId="38BABFCA" w:rsidR="003244EE" w:rsidRPr="002E13F9" w:rsidRDefault="003244EE" w:rsidP="003244EE">
      <w:pPr>
        <w:rPr>
          <w:b/>
          <w:bCs/>
        </w:rPr>
      </w:pPr>
      <w:r w:rsidRPr="002E13F9">
        <w:rPr>
          <w:b/>
          <w:bCs/>
        </w:rPr>
        <w:t>Q 7.3.3-2</w:t>
      </w:r>
      <w:r w:rsidR="002E13F9">
        <w:rPr>
          <w:b/>
          <w:bCs/>
        </w:rPr>
        <w:t>:</w:t>
      </w:r>
      <w:r w:rsidRPr="002E13F9">
        <w:rPr>
          <w:b/>
          <w:bCs/>
        </w:rPr>
        <w:t xml:space="preserve"> Which of the identified performance impacts or aspects in the list above (P1, P2, …, P19)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77777777" w:rsidR="00CF2579" w:rsidRDefault="00CF2579" w:rsidP="00141D38">
            <w:pPr>
              <w:rPr>
                <w:lang w:eastAsia="zh-CN"/>
              </w:rPr>
            </w:pPr>
            <w:r>
              <w:rPr>
                <w:lang w:eastAsia="zh-CN"/>
              </w:rPr>
              <w:t>P6,7: The requirements are “up to”, saying “cannot achieve” or “is not possible” may give the impression that it is a hard requirement. CA and BW larger than 20MHz should not be mentioned. p7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proofErr w:type="spellStart"/>
            <w:r>
              <w:rPr>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lastRenderedPageBreak/>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DengXian"/>
                <w:lang w:eastAsia="zh-CN"/>
              </w:rPr>
            </w:pPr>
            <w:r>
              <w:rPr>
                <w:rFonts w:eastAsia="DengXian"/>
                <w:lang w:eastAsia="zh-CN"/>
              </w:rPr>
              <w:t xml:space="preserve">For FR1: </w:t>
            </w:r>
            <w:r>
              <w:rPr>
                <w:rFonts w:eastAsia="DengXian" w:hint="eastAsia"/>
                <w:lang w:eastAsia="zh-CN"/>
              </w:rPr>
              <w:t>P</w:t>
            </w:r>
            <w:r>
              <w:rPr>
                <w:rFonts w:eastAsia="DengXian"/>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DengXian"/>
                <w:lang w:eastAsia="zh-CN"/>
              </w:rPr>
            </w:pPr>
            <w:r>
              <w:rPr>
                <w:rFonts w:eastAsia="DengXian" w:hint="eastAsia"/>
                <w:lang w:eastAsia="zh-CN"/>
              </w:rPr>
              <w:t>P</w:t>
            </w:r>
            <w:r>
              <w:rPr>
                <w:rFonts w:eastAsia="DengXian"/>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DengXian"/>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DengXian" w:hint="eastAsia"/>
                <w:lang w:eastAsia="zh-CN"/>
              </w:rPr>
              <w:t>P</w:t>
            </w:r>
            <w:r>
              <w:rPr>
                <w:rFonts w:eastAsia="DengXian"/>
                <w:lang w:eastAsia="zh-CN"/>
              </w:rPr>
              <w:t>3,P4,P5,P6,P7,P11,P15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DengXian"/>
                <w:lang w:eastAsia="zh-CN"/>
              </w:rPr>
            </w:pPr>
            <w:r>
              <w:rPr>
                <w:rFonts w:eastAsia="DengXian"/>
                <w:lang w:eastAsia="zh-CN"/>
              </w:rPr>
              <w:t>P1-P7,P10,P11,P12,P13,P17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1, P2, P4, P6, P7, P8, P9, P11, P15 are critical.</w:t>
            </w:r>
          </w:p>
          <w:p w14:paraId="08E375CC" w14:textId="77777777" w:rsidR="00B56433" w:rsidRDefault="00B56433" w:rsidP="00B56433">
            <w:pPr>
              <w:rPr>
                <w:rFonts w:eastAsia="DengXian"/>
                <w:lang w:eastAsia="zh-CN"/>
              </w:rPr>
            </w:pPr>
            <w:r>
              <w:rPr>
                <w:rFonts w:eastAsia="DengXian"/>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DengXian"/>
                <w:lang w:eastAsia="zh-CN"/>
              </w:rPr>
            </w:pPr>
            <w:r>
              <w:rPr>
                <w:rFonts w:eastAsia="DengXian"/>
                <w:lang w:eastAsia="zh-CN"/>
              </w:rPr>
              <w:t xml:space="preserve">P10 is not critically needed as BW reduction is not aimed for achieving </w:t>
            </w:r>
            <w:r w:rsidRPr="00B56433">
              <w:rPr>
                <w:rFonts w:eastAsia="DengXian"/>
                <w:lang w:eastAsia="zh-CN"/>
              </w:rPr>
              <w:t>power saving benefit. P13/P14 also seems to be looking at a non-targeted aspects but can be further studied.</w:t>
            </w:r>
          </w:p>
          <w:p w14:paraId="171D10AB" w14:textId="77777777" w:rsidR="00B56433" w:rsidRPr="00FC0DDD" w:rsidRDefault="00B56433" w:rsidP="00B56433">
            <w:pPr>
              <w:rPr>
                <w:rFonts w:eastAsia="DengXian"/>
                <w:lang w:eastAsia="zh-CN"/>
              </w:rPr>
            </w:pPr>
            <w:r>
              <w:rPr>
                <w:rFonts w:eastAsia="DengXian" w:hint="eastAsia"/>
                <w:lang w:eastAsia="zh-CN"/>
              </w:rPr>
              <w:t>P</w:t>
            </w:r>
            <w:r>
              <w:rPr>
                <w:rFonts w:eastAsia="DengXian"/>
                <w:lang w:eastAsia="zh-CN"/>
              </w:rPr>
              <w:t>12 needs further study, as our view that 20MHz BW is the same as legacy so for initial access it does not affect the SE.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DengXian"/>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 …,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DengXian"/>
                <w:u w:val="single"/>
                <w:lang w:eastAsia="zh-CN"/>
              </w:rPr>
            </w:pPr>
            <w:r w:rsidRPr="0024728B">
              <w:rPr>
                <w:rFonts w:eastAsia="DengXian"/>
                <w:u w:val="single"/>
                <w:lang w:eastAsia="zh-CN"/>
              </w:rPr>
              <w:t>FR2</w:t>
            </w:r>
          </w:p>
          <w:p w14:paraId="249C13BF" w14:textId="77777777" w:rsidR="004E6B9C" w:rsidRPr="00CF546F" w:rsidRDefault="004E6B9C" w:rsidP="004E6B9C">
            <w:pPr>
              <w:rPr>
                <w:rFonts w:eastAsia="DengXian"/>
                <w:u w:val="single"/>
                <w:lang w:eastAsia="zh-CN"/>
              </w:rPr>
            </w:pPr>
            <w:r>
              <w:t>For i</w:t>
            </w:r>
            <w:r w:rsidRPr="003244EE">
              <w:t>mpacts common to 50 MHz and 100 MHz</w:t>
            </w:r>
            <w:r>
              <w:t xml:space="preserve">: </w:t>
            </w:r>
            <w:r w:rsidRPr="00CF546F">
              <w:rPr>
                <w:rFonts w:eastAsia="DengXian" w:hint="eastAsia"/>
                <w:lang w:eastAsia="zh-CN"/>
              </w:rPr>
              <w:t>P</w:t>
            </w:r>
            <w:r w:rsidRPr="00CF546F">
              <w:rPr>
                <w:rFonts w:eastAsia="DengXian"/>
                <w:lang w:eastAsia="zh-CN"/>
              </w:rPr>
              <w:t>16</w:t>
            </w:r>
            <w:r>
              <w:rPr>
                <w:rFonts w:eastAsia="DengXian"/>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DengXian"/>
                <w:lang w:eastAsia="zh-CN"/>
              </w:rPr>
            </w:pPr>
            <w:r w:rsidRPr="003E3195">
              <w:rPr>
                <w:rFonts w:eastAsia="DengXian"/>
                <w:lang w:eastAsia="zh-CN"/>
              </w:rPr>
              <w:t xml:space="preserve">To align with other feature on whether to add coverage analysis </w:t>
            </w:r>
          </w:p>
          <w:p w14:paraId="3B7E11A9" w14:textId="77777777" w:rsidR="003E3195" w:rsidRPr="003E3195" w:rsidRDefault="003E3195" w:rsidP="003E3195">
            <w:pPr>
              <w:rPr>
                <w:rFonts w:eastAsia="DengXian"/>
                <w:u w:val="single"/>
                <w:lang w:eastAsia="zh-CN"/>
              </w:rPr>
            </w:pPr>
            <w:r w:rsidRPr="003E3195">
              <w:rPr>
                <w:rFonts w:eastAsia="DengXian"/>
                <w:lang w:eastAsia="zh-CN"/>
              </w:rPr>
              <w:t xml:space="preserve">Some observations needs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DengXian"/>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DengXian"/>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DengXian"/>
                <w:lang w:eastAsia="zh-CN"/>
              </w:rPr>
            </w:pP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DengXian"/>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F65938">
            <w:pPr>
              <w:rPr>
                <w:rFonts w:eastAsia="DengXian"/>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F65938">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DengXian"/>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bl>
    <w:p w14:paraId="3FA76121" w14:textId="77777777" w:rsidR="003244EE" w:rsidRPr="003E3195" w:rsidRDefault="003244EE" w:rsidP="003244EE"/>
    <w:p w14:paraId="13460070" w14:textId="171E01AA" w:rsidR="003244EE" w:rsidRPr="002E13F9" w:rsidRDefault="003244EE" w:rsidP="003244EE">
      <w:pPr>
        <w:rPr>
          <w:b/>
          <w:bCs/>
        </w:rPr>
      </w:pPr>
      <w:r w:rsidRPr="002E13F9">
        <w:rPr>
          <w:b/>
          <w:bCs/>
        </w:rPr>
        <w:t>Q 7.3.3-4</w:t>
      </w:r>
      <w:r w:rsidR="00C90359">
        <w:rPr>
          <w:b/>
          <w:bCs/>
        </w:rPr>
        <w:t>:</w:t>
      </w:r>
      <w:r w:rsidRPr="002E13F9">
        <w:rPr>
          <w:b/>
          <w:bCs/>
        </w:rPr>
        <w:t xml:space="preserve"> Which of the identified performance impacts or aspects in the list above (P1, P2, …,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P16</w:t>
            </w:r>
            <w:r w:rsidR="00F25CCF">
              <w:rPr>
                <w:lang w:eastAsia="zh-CN"/>
              </w:rPr>
              <w:t>,</w:t>
            </w:r>
            <w:r w:rsidR="003325CB">
              <w:rPr>
                <w:lang w:eastAsia="zh-CN"/>
              </w:rPr>
              <w:t>P17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P20,P22,P23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DengXian"/>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DengXian"/>
                <w:lang w:eastAsia="zh-CN"/>
              </w:rPr>
            </w:pPr>
            <w:r>
              <w:rPr>
                <w:rFonts w:eastAsia="DengXian"/>
                <w:lang w:eastAsia="zh-CN"/>
              </w:rPr>
              <w:t>P11, P12, P13, for both FR1 and FR2</w:t>
            </w:r>
          </w:p>
          <w:p w14:paraId="1EBCDB21" w14:textId="1E8F8645" w:rsidR="003E3195" w:rsidRPr="00764C68" w:rsidRDefault="003E3195" w:rsidP="003E3195">
            <w:pPr>
              <w:rPr>
                <w:rFonts w:eastAsia="DengXian"/>
                <w:lang w:eastAsia="zh-CN"/>
              </w:rPr>
            </w:pPr>
            <w:r>
              <w:rPr>
                <w:rFonts w:eastAsia="DengXian" w:hint="eastAsia"/>
                <w:lang w:eastAsia="zh-CN"/>
              </w:rPr>
              <w:lastRenderedPageBreak/>
              <w:t>P</w:t>
            </w:r>
            <w:r>
              <w:rPr>
                <w:rFonts w:eastAsia="DengXian"/>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DengXian"/>
                <w:lang w:eastAsia="zh-CN"/>
              </w:rPr>
            </w:pPr>
            <w:r>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DengXian"/>
                <w:lang w:eastAsia="zh-CN"/>
              </w:rPr>
            </w:pPr>
            <w:r>
              <w:rPr>
                <w:rFonts w:eastAsia="DengXian" w:hint="eastAsia"/>
                <w:lang w:eastAsia="zh-CN"/>
              </w:rPr>
              <w:t>P18</w:t>
            </w:r>
          </w:p>
          <w:p w14:paraId="60915BD4" w14:textId="77777777" w:rsidR="0042410B" w:rsidRPr="00C03D5B" w:rsidRDefault="0042410B" w:rsidP="00904043">
            <w:pPr>
              <w:pStyle w:val="ListParagraph"/>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ListParagraph"/>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5pt;height:149.4pt" o:ole="">
                  <v:imagedata r:id="rId12" o:title=""/>
                </v:shape>
                <o:OLEObject Type="Embed" ProgID="Visio.Drawing.15" ShapeID="_x0000_i1025" DrawAspect="Content" ObjectID="_1659382679" r:id="rId13"/>
              </w:object>
            </w:r>
          </w:p>
          <w:p w14:paraId="25A44881" w14:textId="77777777" w:rsidR="0042410B" w:rsidRPr="00C03D5B" w:rsidRDefault="0042410B" w:rsidP="00904043">
            <w:pPr>
              <w:pStyle w:val="ListParagraph"/>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DengXian"/>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DengXian"/>
                <w:lang w:eastAsia="zh-CN"/>
              </w:rPr>
            </w:pPr>
            <w:r>
              <w:rPr>
                <w:rFonts w:eastAsia="DengXian" w:hint="eastAsia"/>
                <w:lang w:eastAsia="zh-CN"/>
              </w:rPr>
              <w:t>P</w:t>
            </w:r>
            <w:r>
              <w:rPr>
                <w:rFonts w:eastAsia="DengXian"/>
                <w:lang w:eastAsia="zh-CN"/>
              </w:rPr>
              <w:t>20,P21,P24,P25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DengXian"/>
                <w:lang w:eastAsia="zh-CN"/>
              </w:rPr>
            </w:pPr>
            <w:r>
              <w:rPr>
                <w:rFonts w:eastAsia="DengXian" w:hint="eastAsia"/>
                <w:lang w:eastAsia="zh-CN"/>
              </w:rPr>
              <w:t>P</w:t>
            </w:r>
            <w:r>
              <w:rPr>
                <w:rFonts w:eastAsia="DengXian"/>
                <w:lang w:eastAsia="zh-CN"/>
              </w:rPr>
              <w:t>1, P2, P4, P6, P7, P8, P9, P11, P15, P16, P17, P20, P21, P22, P23, P24, P25</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DengXian"/>
                <w:lang w:eastAsia="zh-CN"/>
              </w:rPr>
            </w:pPr>
            <w:r>
              <w:rPr>
                <w:rFonts w:eastAsia="DengXian"/>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F65938">
            <w:pPr>
              <w:rPr>
                <w:rFonts w:eastAsia="DengXian"/>
                <w:lang w:eastAsia="zh-CN"/>
              </w:rPr>
            </w:pPr>
            <w:r w:rsidRPr="00E71259">
              <w:rPr>
                <w:rFonts w:eastAsia="DengXian"/>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F65938">
            <w:pPr>
              <w:rPr>
                <w:rFonts w:eastAsia="DengXian"/>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t>P20, P21, P23</w:t>
            </w:r>
          </w:p>
          <w:p w14:paraId="07C1C629" w14:textId="1853A242" w:rsidR="00CF18B2" w:rsidRDefault="00CF18B2" w:rsidP="00CF18B2">
            <w:pPr>
              <w:rPr>
                <w:lang w:eastAsia="zh-CN"/>
              </w:rPr>
            </w:pPr>
            <w:r>
              <w:rPr>
                <w:rFonts w:eastAsia="Yu Mincho"/>
                <w:lang w:eastAsia="ja-JP"/>
              </w:rPr>
              <w:t>Agree with qualitatively stating the degradation in P22.</w:t>
            </w:r>
          </w:p>
        </w:tc>
      </w:tr>
    </w:tbl>
    <w:p w14:paraId="2D36E207" w14:textId="77777777" w:rsidR="003244EE" w:rsidRPr="00B56433" w:rsidRDefault="003244EE" w:rsidP="003244EE"/>
    <w:p w14:paraId="0585A55D" w14:textId="0A2F5F70" w:rsidR="0076672F" w:rsidRDefault="0076672F" w:rsidP="0076672F">
      <w:pPr>
        <w:pStyle w:val="Heading3"/>
      </w:pPr>
      <w:bookmarkStart w:id="21" w:name="_Toc42165606"/>
      <w:r>
        <w:t>7.3.4</w:t>
      </w:r>
      <w:r>
        <w:tab/>
        <w:t>Analysis of coexistence with legacy UEs</w:t>
      </w:r>
      <w:bookmarkEnd w:id="21"/>
    </w:p>
    <w:p w14:paraId="7BC6302E" w14:textId="77777777" w:rsidR="00F1496C" w:rsidRPr="001877F7" w:rsidRDefault="00F1496C" w:rsidP="00F1496C">
      <w:r w:rsidRPr="001877F7">
        <w:t>Contributions [1, 3, 4, 5, 7, 11, 20] analyze the coexistence issues with legacy UEs. The findings are:</w:t>
      </w:r>
    </w:p>
    <w:p w14:paraId="7D33543C" w14:textId="77777777" w:rsidR="00F1496C" w:rsidRPr="001877F7" w:rsidRDefault="00F1496C" w:rsidP="00CA0563">
      <w:pPr>
        <w:pStyle w:val="ListParagraph"/>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77777777" w:rsidR="00F1496C" w:rsidRPr="001877F7" w:rsidRDefault="00F1496C" w:rsidP="00CA0563">
      <w:pPr>
        <w:pStyle w:val="ListParagraph"/>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UEs will potentially impact the performance of legacy UEs during initial access and increase the load of the initial BWP [4, 11]</w:t>
      </w:r>
    </w:p>
    <w:p w14:paraId="14F50167" w14:textId="77777777" w:rsidR="00F1496C" w:rsidRPr="001877F7" w:rsidRDefault="00F1496C" w:rsidP="00CA0563">
      <w:pPr>
        <w:pStyle w:val="ListParagraph"/>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CA0563">
      <w:pPr>
        <w:pStyle w:val="ListParagraph"/>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77777777" w:rsidR="00F1496C" w:rsidRPr="001877F7" w:rsidRDefault="00F1496C" w:rsidP="00CA0563">
      <w:pPr>
        <w:pStyle w:val="ListParagraph"/>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UEs [3]</w:t>
      </w:r>
    </w:p>
    <w:p w14:paraId="1E3F0E6C" w14:textId="77777777" w:rsidR="00F1496C" w:rsidRPr="001877F7" w:rsidRDefault="00F1496C" w:rsidP="00CA0563">
      <w:pPr>
        <w:pStyle w:val="ListParagraph"/>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UEs [11]</w:t>
      </w:r>
    </w:p>
    <w:p w14:paraId="74190EE3" w14:textId="4A8024F9" w:rsidR="00F1496C" w:rsidRPr="00087F4E" w:rsidRDefault="00F1496C" w:rsidP="00F1496C">
      <w:pPr>
        <w:rPr>
          <w:b/>
          <w:bCs/>
        </w:rPr>
      </w:pPr>
      <w:r w:rsidRPr="00E42154">
        <w:rPr>
          <w:b/>
          <w:bCs/>
          <w:highlight w:val="cyan"/>
        </w:rPr>
        <w:lastRenderedPageBreak/>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457BED49" w:rsidR="004E6B9C" w:rsidRDefault="004E6B9C" w:rsidP="004E6B9C">
            <w:pPr>
              <w:rPr>
                <w:lang w:eastAsia="zh-CN"/>
              </w:rPr>
            </w:pPr>
            <w:r>
              <w:rPr>
                <w:rFonts w:eastAsia="DengXian"/>
                <w:lang w:eastAsia="zh-CN"/>
              </w:rPr>
              <w:t xml:space="preserve">We think C2 and C4 are important aspects that should be addressed for high load scenario. If the cell load is not a concern, i.e. no massive RedCap UEs,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DengXian"/>
                <w:lang w:eastAsia="zh-CN"/>
              </w:rPr>
            </w:pPr>
            <w:r>
              <w:rPr>
                <w:rFonts w:eastAsia="DengXian"/>
                <w:lang w:eastAsia="zh-CN"/>
              </w:rPr>
              <w:t>C3: PRS is not a part of the study</w:t>
            </w:r>
            <w:r w:rsidR="00D6384D">
              <w:rPr>
                <w:rFonts w:eastAsia="DengXian"/>
                <w:lang w:eastAsia="zh-CN"/>
              </w:rPr>
              <w:t xml:space="preserve"> focus</w:t>
            </w:r>
            <w:r>
              <w:rPr>
                <w:rFonts w:eastAsia="DengXian"/>
                <w:lang w:eastAsia="zh-CN"/>
              </w:rPr>
              <w:t xml:space="preserve">. </w:t>
            </w:r>
          </w:p>
          <w:p w14:paraId="3FC8CDC2" w14:textId="77777777" w:rsidR="003E3195" w:rsidRPr="00955CAC" w:rsidRDefault="003E3195" w:rsidP="003E3195">
            <w:pPr>
              <w:rPr>
                <w:rFonts w:eastAsia="DengXian"/>
                <w:lang w:eastAsia="zh-CN"/>
              </w:rPr>
            </w:pPr>
            <w:r>
              <w:rPr>
                <w:rFonts w:eastAsia="DengXian"/>
                <w:lang w:eastAsia="zh-CN"/>
              </w:rPr>
              <w:t xml:space="preserve">Some observations need to be further discussed, e.g,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DengXian"/>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DengXian"/>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DengXian"/>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DengXian"/>
                <w:lang w:eastAsia="zh-CN"/>
              </w:rPr>
            </w:pPr>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DengXian"/>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F65938">
            <w:pPr>
              <w:rPr>
                <w:rFonts w:eastAsia="DengXian"/>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F65938">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F65938">
            <w:pPr>
              <w:rPr>
                <w:rFonts w:eastAsia="DengXian"/>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DengXian"/>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DengXian"/>
                <w:lang w:eastAsia="zh-CN"/>
              </w:rPr>
            </w:pPr>
          </w:p>
        </w:tc>
      </w:tr>
    </w:tbl>
    <w:p w14:paraId="23EFACCD" w14:textId="77777777" w:rsidR="00F1496C" w:rsidRPr="003E3195" w:rsidRDefault="00F1496C" w:rsidP="00F1496C"/>
    <w:p w14:paraId="3CC50D43" w14:textId="2E287BA3" w:rsidR="00F1496C" w:rsidRPr="00087F4E" w:rsidRDefault="00F1496C" w:rsidP="00F1496C">
      <w:pPr>
        <w:rPr>
          <w:b/>
          <w:bCs/>
        </w:rPr>
      </w:pPr>
      <w:r w:rsidRPr="00087F4E">
        <w:rPr>
          <w:b/>
          <w:bCs/>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lastRenderedPageBreak/>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DengXian"/>
                <w:lang w:eastAsia="zh-CN"/>
              </w:rPr>
              <w:t xml:space="preserve">For high load scenario, </w:t>
            </w:r>
            <w:r>
              <w:rPr>
                <w:rFonts w:eastAsia="DengXian" w:hint="eastAsia"/>
                <w:lang w:eastAsia="zh-CN"/>
              </w:rPr>
              <w:t>C</w:t>
            </w:r>
            <w:r>
              <w:rPr>
                <w:rFonts w:eastAsia="DengXian"/>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DengXian"/>
                <w:lang w:eastAsia="zh-CN"/>
              </w:rPr>
            </w:pPr>
            <w:r>
              <w:rPr>
                <w:rFonts w:eastAsia="DengXian" w:hint="eastAsia"/>
                <w:lang w:eastAsia="zh-CN"/>
              </w:rPr>
              <w:t>C</w:t>
            </w:r>
            <w:r>
              <w:rPr>
                <w:rFonts w:eastAsia="DengXian"/>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DengXian"/>
                <w:lang w:eastAsia="zh-CN"/>
              </w:rPr>
            </w:pPr>
            <w:r>
              <w:rPr>
                <w:rFonts w:eastAsia="DengXian" w:hint="eastAsia"/>
                <w:lang w:eastAsia="zh-CN"/>
              </w:rPr>
              <w:t>C1,C2,C4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DengXian"/>
                <w:lang w:eastAsia="zh-CN"/>
              </w:rPr>
            </w:pPr>
            <w:r>
              <w:rPr>
                <w:rFonts w:eastAsia="DengXian" w:hint="eastAsia"/>
                <w:lang w:eastAsia="zh-CN"/>
              </w:rPr>
              <w:t>C</w:t>
            </w:r>
            <w:r>
              <w:rPr>
                <w:rFonts w:eastAsia="DengXian"/>
                <w:lang w:eastAsia="zh-CN"/>
              </w:rPr>
              <w:t>1,C2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DengXian"/>
                <w:lang w:eastAsia="zh-CN"/>
              </w:rPr>
            </w:pPr>
            <w:r>
              <w:rPr>
                <w:rFonts w:eastAsia="DengXian" w:hint="eastAsia"/>
                <w:lang w:eastAsia="zh-CN"/>
              </w:rPr>
              <w:t>C</w:t>
            </w:r>
            <w:r>
              <w:rPr>
                <w:rFonts w:eastAsia="DengXian"/>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DengXian"/>
                <w:lang w:eastAsia="zh-CN"/>
              </w:rPr>
            </w:pPr>
            <w:r w:rsidRPr="00B56433">
              <w:rPr>
                <w:rFonts w:eastAsia="DengXian" w:hint="eastAsia"/>
                <w:lang w:eastAsia="zh-CN"/>
              </w:rPr>
              <w:t>C</w:t>
            </w:r>
            <w:r w:rsidRPr="00B56433">
              <w:rPr>
                <w:rFonts w:eastAsia="DengXian"/>
                <w:lang w:eastAsia="zh-CN"/>
              </w:rPr>
              <w:t>2, C5</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DengXian"/>
                <w:lang w:eastAsia="zh-CN"/>
              </w:rPr>
            </w:pPr>
            <w:r>
              <w:rPr>
                <w:rFonts w:eastAsia="DengXian"/>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F65938">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F65938">
            <w:pPr>
              <w:rPr>
                <w:rFonts w:eastAsia="DengXian"/>
                <w:lang w:eastAsia="zh-CN"/>
              </w:rPr>
            </w:pPr>
            <w:r w:rsidRPr="00E71259">
              <w:rPr>
                <w:rFonts w:eastAsia="DengXian"/>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F65938">
            <w:pPr>
              <w:rPr>
                <w:rFonts w:eastAsia="DengXian"/>
                <w:lang w:eastAsia="zh-CN"/>
              </w:rPr>
            </w:pPr>
            <w:r>
              <w:rPr>
                <w:rFonts w:eastAsia="DengXian"/>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DengXian"/>
                <w:lang w:eastAsia="zh-CN"/>
              </w:rPr>
            </w:pPr>
            <w:r>
              <w:rPr>
                <w:rFonts w:eastAsia="DengXian"/>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DengXian"/>
                <w:lang w:eastAsia="zh-CN"/>
              </w:rPr>
            </w:pPr>
            <w:r>
              <w:rPr>
                <w:rFonts w:eastAsia="DengXian"/>
                <w:lang w:eastAsia="zh-CN"/>
              </w:rPr>
              <w:t>C1,C2, C5</w:t>
            </w:r>
          </w:p>
        </w:tc>
      </w:tr>
    </w:tbl>
    <w:p w14:paraId="2BCCE87D" w14:textId="77777777" w:rsidR="00F1496C" w:rsidRPr="00E659D0"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CA0563">
      <w:pPr>
        <w:pStyle w:val="ListParagraph"/>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CA0563">
      <w:pPr>
        <w:pStyle w:val="ListParagraph"/>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CA0563">
      <w:pPr>
        <w:pStyle w:val="ListParagraph"/>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CA0563">
      <w:pPr>
        <w:pStyle w:val="ListParagraph"/>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Seems not  a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DengXian" w:hint="eastAsia"/>
                <w:lang w:eastAsia="zh-CN"/>
              </w:rPr>
              <w:lastRenderedPageBreak/>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DengXian" w:hint="eastAsia"/>
                <w:lang w:eastAsia="zh-CN"/>
              </w:rPr>
              <w:t>W</w:t>
            </w:r>
            <w:r>
              <w:rPr>
                <w:rFonts w:eastAsia="DengXian"/>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DengXian"/>
                <w:lang w:eastAsia="zh-CN"/>
              </w:rPr>
            </w:pPr>
            <w:r>
              <w:rPr>
                <w:rFonts w:eastAsia="DengXian"/>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DengXian"/>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F65938">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F65938">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F65938">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6D4870">
        <w:rPr>
          <w:b/>
          <w:bCs/>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68D6BE8A" w:rsidR="00FF1AF7" w:rsidRDefault="00FF1AF7" w:rsidP="00141D38">
            <w:pPr>
              <w:rPr>
                <w:lang w:eastAsia="zh-CN"/>
              </w:rPr>
            </w:pPr>
            <w:r>
              <w:rPr>
                <w:lang w:eastAsia="zh-CN"/>
              </w:rPr>
              <w:t>C2 should be rewritten: For 50MHz, t</w:t>
            </w:r>
            <w:r w:rsidRPr="00FF1AF7">
              <w:rPr>
                <w:lang w:eastAsia="zh-CN"/>
              </w:rPr>
              <w:t>wo initial access procedures will have to coexist: one for ‘regular’ UEs, one for RedCap UEs</w:t>
            </w:r>
          </w:p>
          <w:p w14:paraId="7A261514" w14:textId="4946EA35" w:rsidR="00FF1AF7" w:rsidRDefault="00FF1AF7" w:rsidP="00141D38">
            <w:pPr>
              <w:rPr>
                <w:lang w:eastAsia="zh-CN"/>
              </w:rPr>
            </w:pPr>
            <w:r>
              <w:rPr>
                <w:lang w:eastAsia="zh-CN"/>
              </w:rPr>
              <w:t>No strong feeling:C8,C9,C10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If 100MHz are adopted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DengXian"/>
                <w:lang w:eastAsia="zh-CN"/>
              </w:rPr>
            </w:pPr>
            <w:r>
              <w:rPr>
                <w:rFonts w:eastAsia="DengXian" w:hint="eastAsia"/>
                <w:lang w:eastAsia="zh-CN"/>
              </w:rPr>
              <w:t>C</w:t>
            </w:r>
            <w:r>
              <w:rPr>
                <w:rFonts w:eastAsia="DengXian"/>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DengXian"/>
                <w:lang w:eastAsia="zh-CN"/>
              </w:rPr>
            </w:pPr>
            <w:r>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DengXian"/>
                <w:lang w:eastAsia="zh-CN"/>
              </w:rPr>
            </w:pPr>
            <w:r>
              <w:rPr>
                <w:rFonts w:eastAsia="DengXian"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DengXian"/>
                <w:lang w:eastAsia="zh-CN"/>
              </w:rPr>
            </w:pPr>
            <w:r>
              <w:rPr>
                <w:rFonts w:eastAsia="DengXian" w:hint="eastAsia"/>
                <w:lang w:eastAsia="zh-CN"/>
              </w:rPr>
              <w:t>C</w:t>
            </w:r>
            <w:r>
              <w:rPr>
                <w:rFonts w:eastAsia="DengXian"/>
                <w:lang w:eastAsia="zh-CN"/>
              </w:rPr>
              <w:t>7,C8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DengXian"/>
                <w:lang w:eastAsia="zh-CN"/>
              </w:rPr>
            </w:pPr>
            <w:r>
              <w:rPr>
                <w:rFonts w:eastAsia="DengXian"/>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F65938">
            <w:pPr>
              <w:rPr>
                <w:rFonts w:eastAsia="DengXian"/>
                <w:lang w:eastAsia="zh-CN"/>
              </w:rPr>
            </w:pPr>
            <w:r w:rsidRPr="007B0446">
              <w:rPr>
                <w:rFonts w:eastAsia="DengXian"/>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F65938">
            <w:pPr>
              <w:rPr>
                <w:rFonts w:eastAsia="DengXian"/>
                <w:lang w:eastAsia="zh-CN"/>
              </w:rPr>
            </w:pPr>
            <w:r>
              <w:rPr>
                <w:rFonts w:eastAsia="DengXian"/>
                <w:lang w:eastAsia="zh-CN"/>
              </w:rPr>
              <w:t xml:space="preserve">C2, C11 (proposed to be added as in response to </w:t>
            </w:r>
            <w:r w:rsidRPr="00E42154">
              <w:rPr>
                <w:b/>
                <w:bCs/>
                <w:highlight w:val="cyan"/>
              </w:rPr>
              <w:t>Q 7.3.4-3</w:t>
            </w:r>
            <w:r>
              <w:rPr>
                <w:rFonts w:eastAsia="DengXian"/>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DengXian"/>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DengXian"/>
                <w:lang w:eastAsia="zh-CN"/>
              </w:rPr>
              <w:t>C5, C7, C8</w:t>
            </w:r>
          </w:p>
        </w:tc>
      </w:tr>
    </w:tbl>
    <w:p w14:paraId="0AE4A588" w14:textId="77777777" w:rsidR="00F1496C" w:rsidRDefault="00F1496C" w:rsidP="00F1496C"/>
    <w:p w14:paraId="732589D8" w14:textId="40AEF474" w:rsidR="0076672F" w:rsidRDefault="0076672F" w:rsidP="0076672F">
      <w:pPr>
        <w:pStyle w:val="Heading3"/>
      </w:pPr>
      <w:bookmarkStart w:id="22" w:name="_Toc42165607"/>
      <w:r>
        <w:t>7.3.5</w:t>
      </w:r>
      <w:r>
        <w:tab/>
        <w:t>Analysis of specification impacts</w:t>
      </w:r>
      <w:bookmarkEnd w:id="22"/>
    </w:p>
    <w:p w14:paraId="72E7210A" w14:textId="77777777" w:rsidR="001D3221" w:rsidRPr="005174ED" w:rsidRDefault="001D3221" w:rsidP="001D3221">
      <w:r w:rsidRPr="005174ED">
        <w:t>Contributions [1, 3, 5, 6, 7, 15, 16, 17, 21, 24, 25, 28] identify problem mitigating or performance enhancing solutions which have specification impacts in FR1.</w:t>
      </w:r>
    </w:p>
    <w:p w14:paraId="27EB7DBC" w14:textId="310F23D3"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56B7A">
        <w:rPr>
          <w:rFonts w:ascii="Times New Roman" w:hAnsi="Times New Roman" w:cs="Times New Roman"/>
          <w:sz w:val="20"/>
          <w:szCs w:val="20"/>
        </w:rPr>
        <w:t xml:space="preserve">, </w:t>
      </w:r>
      <w:r w:rsidR="00656B7A" w:rsidRPr="00656B7A">
        <w:rPr>
          <w:rFonts w:ascii="Times New Roman" w:hAnsi="Times New Roman" w:cs="Times New Roman"/>
          <w:sz w:val="20"/>
          <w:szCs w:val="20"/>
          <w:highlight w:val="yellow"/>
        </w:rPr>
        <w:t>19</w:t>
      </w:r>
      <w:r w:rsidRPr="005174ED">
        <w:rPr>
          <w:rFonts w:ascii="Times New Roman" w:hAnsi="Times New Roman" w:cs="Times New Roman"/>
          <w:sz w:val="20"/>
          <w:szCs w:val="20"/>
        </w:rPr>
        <w:t>]</w:t>
      </w:r>
    </w:p>
    <w:p w14:paraId="10436DF1"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3F568741"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56B7A">
        <w:rPr>
          <w:rFonts w:ascii="Times New Roman" w:hAnsi="Times New Roman" w:cs="Times New Roman"/>
          <w:sz w:val="20"/>
          <w:szCs w:val="20"/>
        </w:rPr>
        <w:t xml:space="preserve">, </w:t>
      </w:r>
      <w:r w:rsidR="00656B7A" w:rsidRPr="00656B7A">
        <w:rPr>
          <w:rFonts w:ascii="Times New Roman" w:hAnsi="Times New Roman" w:cs="Times New Roman"/>
          <w:sz w:val="20"/>
          <w:szCs w:val="20"/>
          <w:highlight w:val="yellow"/>
        </w:rPr>
        <w:t>19</w:t>
      </w:r>
      <w:r w:rsidRPr="005174ED">
        <w:rPr>
          <w:rFonts w:ascii="Times New Roman" w:hAnsi="Times New Roman" w:cs="Times New Roman"/>
          <w:sz w:val="20"/>
          <w:szCs w:val="20"/>
        </w:rPr>
        <w:t>]</w:t>
      </w:r>
    </w:p>
    <w:p w14:paraId="5CEBA95E"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CA0563">
      <w:pPr>
        <w:pStyle w:val="ListParagraph"/>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Contributions [1, 6, 25] conclude that overall specification impact is minimal.</w:t>
      </w:r>
    </w:p>
    <w:p w14:paraId="25085BB1" w14:textId="61DDB0E0" w:rsidR="001D3221" w:rsidRPr="005174ED" w:rsidRDefault="001D3221" w:rsidP="001D3221">
      <w:pPr>
        <w:rPr>
          <w:b/>
          <w:bCs/>
        </w:rPr>
      </w:pPr>
      <w:r w:rsidRPr="00E42154">
        <w:rPr>
          <w:b/>
          <w:bCs/>
          <w:highlight w:val="cyan"/>
        </w:rPr>
        <w:t>Q 7.3.5-1</w:t>
      </w:r>
      <w:r w:rsidR="005174ED" w:rsidRPr="005174ED">
        <w:rPr>
          <w:b/>
          <w:bCs/>
        </w:rPr>
        <w:t>:</w:t>
      </w:r>
      <w:r w:rsidRPr="005174ED">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DengXian"/>
                <w:lang w:eastAsia="zh-CN"/>
              </w:rPr>
            </w:pPr>
            <w:r>
              <w:rPr>
                <w:rFonts w:eastAsia="DengXian"/>
                <w:lang w:eastAsia="zh-CN"/>
              </w:rPr>
              <w:t>We think S1/4/5/8/ are more important ones.</w:t>
            </w:r>
          </w:p>
          <w:p w14:paraId="2B4B89BE" w14:textId="0764D79F" w:rsidR="004E6B9C" w:rsidRDefault="004E6B9C" w:rsidP="004E6B9C">
            <w:pPr>
              <w:rPr>
                <w:lang w:eastAsia="zh-CN"/>
              </w:rPr>
            </w:pPr>
            <w:r>
              <w:rPr>
                <w:rFonts w:eastAsia="DengXian" w:hint="eastAsia"/>
                <w:lang w:eastAsia="zh-CN"/>
              </w:rPr>
              <w:lastRenderedPageBreak/>
              <w:t>I</w:t>
            </w:r>
            <w:r>
              <w:rPr>
                <w:rFonts w:eastAsia="DengXian"/>
                <w:lang w:eastAsia="zh-CN"/>
              </w:rPr>
              <w:t xml:space="preserve">n addition, as in [4] we proposed to consider multiple BWPs in frequency domain for RedCap UEs,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DengXian"/>
                <w:lang w:eastAsia="zh-CN"/>
              </w:rPr>
            </w:pPr>
            <w:r>
              <w:rPr>
                <w:rFonts w:eastAsia="DengXian"/>
                <w:lang w:eastAsia="zh-CN"/>
              </w:rPr>
              <w:t xml:space="preserve">Some observations need to be further discussed. </w:t>
            </w:r>
          </w:p>
          <w:p w14:paraId="0EF0D6ED" w14:textId="5F0F36A1" w:rsidR="00D6384D" w:rsidRPr="003201AF" w:rsidRDefault="00D6384D" w:rsidP="00904043">
            <w:pPr>
              <w:rPr>
                <w:rFonts w:eastAsia="DengXian"/>
                <w:lang w:eastAsia="zh-CN"/>
              </w:rPr>
            </w:pPr>
            <w:r>
              <w:rPr>
                <w:rFonts w:eastAsia="DengXian" w:hint="eastAsia"/>
                <w:lang w:eastAsia="zh-CN"/>
              </w:rPr>
              <w:t>W</w:t>
            </w:r>
            <w:r>
              <w:rPr>
                <w:rFonts w:eastAsia="DengXian"/>
                <w:lang w:eastAsia="zh-CN"/>
              </w:rPr>
              <w:t xml:space="preserve">e suggest to identify the issue first and then </w:t>
            </w:r>
            <w:r w:rsidRPr="00D6384D">
              <w:rPr>
                <w:lang w:eastAsia="zh-CN"/>
              </w:rPr>
              <w:t xml:space="preserve">categorize </w:t>
            </w:r>
            <w:r>
              <w:rPr>
                <w:rFonts w:eastAsia="DengXian"/>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DengXian"/>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DengXian"/>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DengXian"/>
                <w:lang w:eastAsia="zh-CN"/>
              </w:rPr>
            </w:pPr>
            <w:r>
              <w:rPr>
                <w:rFonts w:eastAsia="DengXian"/>
                <w:lang w:eastAsia="zh-CN"/>
              </w:rPr>
              <w:t xml:space="preserve">In our contribution [19], we propose </w:t>
            </w:r>
            <w:r w:rsidRPr="003C03C7">
              <w:rPr>
                <w:rFonts w:eastAsia="DengXian"/>
                <w:lang w:eastAsia="zh-CN"/>
              </w:rPr>
              <w:t xml:space="preserve">different initial BWPs </w:t>
            </w:r>
            <w:r>
              <w:rPr>
                <w:rFonts w:eastAsia="DengXian"/>
                <w:lang w:eastAsia="zh-CN"/>
              </w:rPr>
              <w:t xml:space="preserve">can be </w:t>
            </w:r>
            <w:r w:rsidRPr="003C03C7">
              <w:rPr>
                <w:rFonts w:eastAsia="DengXian"/>
                <w:lang w:eastAsia="zh-CN"/>
              </w:rPr>
              <w:t xml:space="preserve">used to serve the RedCap </w:t>
            </w:r>
            <w:r>
              <w:rPr>
                <w:rFonts w:eastAsia="DengXian"/>
                <w:lang w:eastAsia="zh-CN"/>
              </w:rPr>
              <w:t xml:space="preserve">UE to realize </w:t>
            </w:r>
            <w:r w:rsidRPr="003C03C7">
              <w:rPr>
                <w:rFonts w:eastAsia="DengXian"/>
                <w:lang w:eastAsia="zh-CN"/>
              </w:rPr>
              <w:t>traffic offload</w:t>
            </w:r>
            <w:r>
              <w:rPr>
                <w:rFonts w:eastAsia="DengXian"/>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DengXian"/>
                <w:lang w:eastAsia="zh-CN"/>
              </w:rPr>
            </w:pP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DengXian"/>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F65938">
            <w:pPr>
              <w:rPr>
                <w:rFonts w:eastAsia="DengXian"/>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F65938">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F65938">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F65938">
            <w:pPr>
              <w:rPr>
                <w:rFonts w:eastAsia="DengXian"/>
                <w:lang w:eastAsia="zh-CN"/>
              </w:rPr>
            </w:pPr>
            <w:r>
              <w:rPr>
                <w:rFonts w:eastAsia="DengXian"/>
                <w:lang w:eastAsia="zh-CN"/>
              </w:rPr>
              <w:t>Prefer not to aim for a “laundry list” here</w:t>
            </w:r>
            <w:r w:rsidR="002C0916">
              <w:rPr>
                <w:rFonts w:eastAsia="DengXian"/>
                <w:lang w:eastAsia="zh-CN"/>
              </w:rPr>
              <w:t xml:space="preserve"> if the intention is to </w:t>
            </w:r>
            <w:r w:rsidR="006C1CEA">
              <w:rPr>
                <w:rFonts w:eastAsia="DengXian"/>
                <w:lang w:eastAsia="zh-CN"/>
              </w:rPr>
              <w:t>capture in TR</w:t>
            </w:r>
            <w:r>
              <w:rPr>
                <w:rFonts w:eastAsia="DengXian"/>
                <w:lang w:eastAsia="zh-CN"/>
              </w:rPr>
              <w:t xml:space="preserve">. </w:t>
            </w:r>
            <w:r w:rsidR="00AD64D5">
              <w:rPr>
                <w:rFonts w:eastAsia="DengXian"/>
                <w:lang w:eastAsia="zh-CN"/>
              </w:rPr>
              <w:t>At this stage, should be sufficient to level-up to descriptions like “solutions to harvest sufficient frequency diversity”, “</w:t>
            </w:r>
            <w:r w:rsidR="00F947E7">
              <w:rPr>
                <w:rFonts w:eastAsia="DengXian"/>
                <w:lang w:eastAsia="zh-CN"/>
              </w:rPr>
              <w:t xml:space="preserve">solutions </w:t>
            </w:r>
            <w:r w:rsidR="002C0916">
              <w:rPr>
                <w:rFonts w:eastAsia="DengXian"/>
                <w:lang w:eastAsia="zh-CN"/>
              </w:rPr>
              <w:t>for DL coverage”, etc.</w:t>
            </w:r>
          </w:p>
          <w:p w14:paraId="29C6CC9E" w14:textId="25468C3C" w:rsidR="006C1CEA" w:rsidRPr="007B0446" w:rsidRDefault="006C1CEA" w:rsidP="00F65938">
            <w:pPr>
              <w:rPr>
                <w:rFonts w:eastAsia="DengXian"/>
                <w:lang w:eastAsia="zh-CN"/>
              </w:rPr>
            </w:pPr>
            <w:r>
              <w:rPr>
                <w:rFonts w:eastAsia="DengXian"/>
                <w:lang w:eastAsia="zh-CN"/>
              </w:rPr>
              <w:t xml:space="preserve">On the other hand, if the intention is to consider this as a “down-selected list”, then we think such an attempt is too pre-mature at this stage given </w:t>
            </w:r>
            <w:r w:rsidR="00DB65C5">
              <w:rPr>
                <w:rFonts w:eastAsia="DengXian"/>
                <w:lang w:eastAsia="zh-CN"/>
              </w:rPr>
              <w:t>lack of proper analyses of exactly what would need to be done, and which schemes would actually have a net positive benefit</w:t>
            </w:r>
            <w:r>
              <w:rPr>
                <w:rFonts w:eastAsia="DengXian"/>
                <w:lang w:eastAsia="zh-CN"/>
              </w:rPr>
              <w:t>.</w:t>
            </w:r>
            <w:r w:rsidR="0085445C">
              <w:rPr>
                <w:rFonts w:eastAsia="DengXian"/>
                <w:lang w:eastAsia="zh-CN"/>
              </w:rPr>
              <w:t xml:space="preserve"> Thus, it would be good to first get some clarification on how to interpret </w:t>
            </w:r>
            <w:r w:rsidR="00507198">
              <w:rPr>
                <w:rFonts w:eastAsia="DengXian"/>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DengXian"/>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Most of the item in the list are enhancement that should be put in low priority. S8 may be considered since it has to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2CD6AFD9" w:rsidR="004E6B9C" w:rsidRDefault="004E6B9C" w:rsidP="004E6B9C">
            <w:pPr>
              <w:rPr>
                <w:lang w:eastAsia="zh-CN"/>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DengXian" w:hint="eastAsia"/>
                <w:lang w:eastAsia="zh-CN"/>
              </w:rPr>
              <w:t>S</w:t>
            </w:r>
            <w:r>
              <w:rPr>
                <w:rFonts w:eastAsia="DengXian"/>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DengXian"/>
                <w:lang w:eastAsia="zh-CN"/>
              </w:rPr>
            </w:pPr>
            <w:r>
              <w:rPr>
                <w:rFonts w:eastAsia="DengXian" w:hint="eastAsia"/>
                <w:lang w:eastAsia="zh-CN"/>
              </w:rPr>
              <w:t>W</w:t>
            </w:r>
            <w:r>
              <w:rPr>
                <w:rFonts w:eastAsia="DengXian"/>
                <w:lang w:eastAsia="zh-CN"/>
              </w:rPr>
              <w:t xml:space="preserve">e suggest to identify the issue first and then category the solutions for the issues. Some solution can be combined. </w:t>
            </w:r>
          </w:p>
          <w:p w14:paraId="5CDFAAE9" w14:textId="77777777" w:rsidR="00D6384D" w:rsidRPr="001E67CB" w:rsidRDefault="00D6384D" w:rsidP="00904043">
            <w:pPr>
              <w:rPr>
                <w:rFonts w:eastAsia="DengXian"/>
                <w:lang w:eastAsia="zh-CN"/>
              </w:rPr>
            </w:pPr>
            <w:r>
              <w:rPr>
                <w:rFonts w:eastAsia="DengXian"/>
                <w:lang w:eastAsia="zh-CN"/>
              </w:rPr>
              <w:t xml:space="preserve">S1, S2, S3, S4, S5, </w:t>
            </w:r>
            <w:r>
              <w:rPr>
                <w:rFonts w:eastAsia="DengXian" w:hint="eastAsia"/>
                <w:lang w:eastAsia="zh-CN"/>
              </w:rPr>
              <w:t>S</w:t>
            </w:r>
            <w:r>
              <w:rPr>
                <w:rFonts w:eastAsia="DengXian"/>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DengXian"/>
                <w:lang w:eastAsia="zh-CN"/>
              </w:rPr>
            </w:pPr>
            <w:r>
              <w:rPr>
                <w:rFonts w:eastAsia="DengXian"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DengXian"/>
                <w:lang w:eastAsia="zh-CN"/>
              </w:rPr>
            </w:pPr>
            <w:r>
              <w:rPr>
                <w:rFonts w:eastAsia="DengXian" w:hint="eastAsia"/>
                <w:lang w:eastAsia="zh-CN"/>
              </w:rPr>
              <w:t>S</w:t>
            </w:r>
            <w:r>
              <w:rPr>
                <w:rFonts w:eastAsia="DengXian"/>
                <w:lang w:eastAsia="zh-CN"/>
              </w:rPr>
              <w:t>1,S2,S3,S4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DengXian"/>
                <w:lang w:eastAsia="zh-CN"/>
              </w:rPr>
            </w:pPr>
            <w:r>
              <w:rPr>
                <w:rFonts w:eastAsia="DengXian" w:hint="eastAsia"/>
                <w:lang w:eastAsia="zh-CN"/>
              </w:rPr>
              <w:t>S</w:t>
            </w:r>
            <w:r>
              <w:rPr>
                <w:rFonts w:eastAsia="DengXian"/>
                <w:lang w:eastAsia="zh-CN"/>
              </w:rPr>
              <w:t>1, S5,S7,S8</w:t>
            </w:r>
          </w:p>
          <w:p w14:paraId="5C588D38" w14:textId="21B07932" w:rsidR="00656B7A" w:rsidRDefault="00656B7A" w:rsidP="00656B7A">
            <w:pPr>
              <w:rPr>
                <w:rFonts w:eastAsia="DengXian"/>
                <w:lang w:eastAsia="zh-CN"/>
              </w:rPr>
            </w:pPr>
            <w:r>
              <w:rPr>
                <w:rFonts w:eastAsia="DengXian"/>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DengXian"/>
                <w:lang w:eastAsia="zh-CN"/>
              </w:rPr>
            </w:pPr>
            <w:r>
              <w:rPr>
                <w:rFonts w:eastAsia="DengXian" w:hint="eastAsia"/>
                <w:lang w:eastAsia="zh-CN"/>
              </w:rPr>
              <w:t>S</w:t>
            </w:r>
            <w:r>
              <w:rPr>
                <w:rFonts w:eastAsia="DengXian"/>
                <w:lang w:eastAsia="zh-CN"/>
              </w:rPr>
              <w:t>8/S9 may be direct specification impact that can be considered;</w:t>
            </w:r>
          </w:p>
          <w:p w14:paraId="1C2A2818" w14:textId="77777777" w:rsidR="00B56433" w:rsidRPr="008C3CBB" w:rsidRDefault="00B56433" w:rsidP="00B56433">
            <w:pPr>
              <w:rPr>
                <w:rFonts w:eastAsia="DengXian"/>
                <w:lang w:eastAsia="zh-CN"/>
              </w:rPr>
            </w:pPr>
            <w:r>
              <w:rPr>
                <w:rFonts w:eastAsia="DengXian"/>
                <w:lang w:eastAsia="zh-CN"/>
              </w:rPr>
              <w:t>the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DengXian"/>
                <w:lang w:eastAsia="zh-CN"/>
              </w:rPr>
            </w:pPr>
            <w:r>
              <w:rPr>
                <w:rFonts w:eastAsia="DengXian"/>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F65938">
            <w:pPr>
              <w:rPr>
                <w:rFonts w:eastAsia="DengXian"/>
                <w:lang w:eastAsia="zh-CN"/>
              </w:rPr>
            </w:pPr>
            <w:r w:rsidRPr="007B0446">
              <w:rPr>
                <w:rFonts w:eastAsia="DengXian"/>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F65938">
            <w:pPr>
              <w:rPr>
                <w:rFonts w:eastAsia="DengXian"/>
                <w:lang w:eastAsia="zh-CN"/>
              </w:rPr>
            </w:pPr>
            <w:r>
              <w:rPr>
                <w:rFonts w:eastAsia="DengXian"/>
                <w:lang w:eastAsia="zh-CN"/>
              </w:rPr>
              <w:t xml:space="preserve">Too early to prioritize </w:t>
            </w:r>
            <w:r w:rsidR="00003466">
              <w:rPr>
                <w:rFonts w:eastAsia="DengXian"/>
                <w:lang w:eastAsia="zh-CN"/>
              </w:rPr>
              <w:t xml:space="preserve">as “most critical” </w:t>
            </w:r>
            <w:r>
              <w:rPr>
                <w:rFonts w:eastAsia="DengXian"/>
                <w:lang w:eastAsia="zh-CN"/>
              </w:rPr>
              <w:t xml:space="preserve">since we do not exactly know </w:t>
            </w:r>
            <w:r w:rsidR="00D35140">
              <w:rPr>
                <w:rFonts w:eastAsia="DengXian"/>
                <w:lang w:eastAsia="zh-CN"/>
              </w:rPr>
              <w:t xml:space="preserve">the challenges to overall operation or the </w:t>
            </w:r>
            <w:r w:rsidR="00B661D6">
              <w:rPr>
                <w:rFonts w:eastAsia="DengXian"/>
                <w:lang w:eastAsia="zh-CN"/>
              </w:rPr>
              <w:t>net impact from each “enhancement”</w:t>
            </w:r>
            <w:r w:rsidR="00D35140">
              <w:rPr>
                <w:rFonts w:eastAsia="DengXian"/>
                <w:lang w:eastAsia="zh-CN"/>
              </w:rPr>
              <w:t xml:space="preserve">. </w:t>
            </w:r>
            <w:r w:rsidR="00326CCA">
              <w:rPr>
                <w:rFonts w:eastAsia="DengXian"/>
                <w:lang w:eastAsia="zh-CN"/>
              </w:rPr>
              <w:t>At present, only S3, S8, S9 can be anticipated.</w:t>
            </w:r>
            <w:r w:rsidR="009F04AB">
              <w:rPr>
                <w:rFonts w:eastAsia="DengXian"/>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DengXian"/>
                <w:lang w:eastAsia="zh-CN"/>
              </w:rPr>
            </w:pPr>
            <w:r>
              <w:rPr>
                <w:rFonts w:eastAsia="DengXian"/>
                <w:lang w:eastAsia="zh-CN"/>
              </w:rPr>
              <w:t>S4, S8, S12</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777777" w:rsidR="001D3221" w:rsidRPr="003D7146" w:rsidRDefault="001D3221" w:rsidP="00CA0563">
      <w:pPr>
        <w:pStyle w:val="ListParagraph"/>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E42154">
        <w:rPr>
          <w:b/>
          <w:bCs/>
          <w:highlight w:val="cyan"/>
        </w:rPr>
        <w:t>Q 7.3.5-3</w:t>
      </w:r>
      <w:r w:rsidR="006867F8" w:rsidRPr="006867F8">
        <w:rPr>
          <w:b/>
          <w:bCs/>
        </w:rPr>
        <w:t>:</w:t>
      </w:r>
      <w:r w:rsidRPr="006867F8">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lastRenderedPageBreak/>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DengXian" w:hint="eastAsia"/>
                <w:lang w:eastAsia="zh-CN"/>
              </w:rPr>
              <w:t>W</w:t>
            </w:r>
            <w:r>
              <w:rPr>
                <w:rFonts w:eastAsia="DengXian"/>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DengXian"/>
                <w:lang w:eastAsia="zh-CN"/>
              </w:rPr>
            </w:pPr>
            <w:r>
              <w:rPr>
                <w:rFonts w:eastAsia="DengXian"/>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DengXian"/>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DengXian"/>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DengXian"/>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DengXian"/>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F65938">
            <w:pPr>
              <w:rPr>
                <w:rFonts w:eastAsia="DengXian"/>
                <w:lang w:eastAsia="zh-CN"/>
              </w:rPr>
            </w:pPr>
            <w:bookmarkStart w:id="23" w:name="OLE_LINK2"/>
            <w:r w:rsidRPr="007B0446">
              <w:rPr>
                <w:rFonts w:eastAsia="DengXian"/>
                <w:lang w:eastAsia="zh-CN"/>
              </w:rPr>
              <w:t>Lenovo, Motorola Mobility</w:t>
            </w:r>
            <w:bookmarkEnd w:id="23"/>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F65938">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F65938">
            <w:pPr>
              <w:rPr>
                <w:rFonts w:eastAsia="DengXian"/>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DengXian"/>
                <w:lang w:eastAsia="zh-CN"/>
              </w:rPr>
            </w:pPr>
            <w:r>
              <w:rPr>
                <w:rFonts w:eastAsia="DengXian"/>
                <w:lang w:eastAsia="zh-CN"/>
              </w:rPr>
              <w:t>Prefer not to aim for a “laundry list” here if the intention is to capture in TR. At this stage, should be sufficient to level-up to descriptions like “solutions to harvest sufficient frequency diversity”, “solutions for DL coverage”, etc.</w:t>
            </w:r>
          </w:p>
          <w:p w14:paraId="21CEA580" w14:textId="47BA33BD" w:rsidR="003A646A" w:rsidRPr="007B0446" w:rsidRDefault="003A646A" w:rsidP="003A646A">
            <w:pPr>
              <w:rPr>
                <w:rFonts w:eastAsia="DengXian"/>
                <w:lang w:eastAsia="zh-CN"/>
              </w:rPr>
            </w:pPr>
            <w:r>
              <w:rPr>
                <w:rFonts w:eastAsia="DengXian"/>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DengXian"/>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lastRenderedPageBreak/>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DengXian" w:hint="eastAsia"/>
                <w:lang w:eastAsia="zh-CN"/>
              </w:rPr>
              <w:t>S</w:t>
            </w:r>
            <w:r>
              <w:rPr>
                <w:rFonts w:eastAsia="DengXian"/>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DengXian"/>
                <w:lang w:eastAsia="zh-CN"/>
              </w:rPr>
            </w:pPr>
            <w:r>
              <w:rPr>
                <w:rFonts w:eastAsia="DengXian"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DengXian"/>
                <w:lang w:eastAsia="zh-CN"/>
              </w:rPr>
            </w:pPr>
            <w:r>
              <w:rPr>
                <w:rFonts w:eastAsia="DengXian" w:hint="eastAsia"/>
                <w:lang w:eastAsia="zh-CN"/>
              </w:rPr>
              <w:t>S</w:t>
            </w:r>
            <w:r>
              <w:rPr>
                <w:rFonts w:eastAsia="DengXian"/>
                <w:lang w:eastAsia="zh-CN"/>
              </w:rPr>
              <w:t>1, S5,S7,S8,S15,S16,S17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DengXian"/>
                <w:lang w:eastAsia="zh-CN"/>
              </w:rPr>
            </w:pPr>
            <w:r>
              <w:rPr>
                <w:rFonts w:eastAsia="DengXian" w:hint="eastAsia"/>
                <w:lang w:eastAsia="zh-CN"/>
              </w:rPr>
              <w:t>S</w:t>
            </w:r>
            <w:r>
              <w:rPr>
                <w:rFonts w:eastAsia="DengXian"/>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DengXian"/>
                <w:lang w:eastAsia="zh-CN"/>
              </w:rPr>
            </w:pPr>
            <w:r>
              <w:rPr>
                <w:rFonts w:eastAsia="DengXian"/>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F65938">
            <w:pPr>
              <w:rPr>
                <w:rFonts w:eastAsia="DengXian"/>
                <w:lang w:eastAsia="zh-CN"/>
              </w:rPr>
            </w:pPr>
            <w:r w:rsidRPr="007B0446">
              <w:rPr>
                <w:rFonts w:eastAsia="DengXian"/>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DengXian"/>
                <w:lang w:eastAsia="zh-CN"/>
              </w:rPr>
            </w:pPr>
            <w:r>
              <w:rPr>
                <w:rFonts w:eastAsia="DengXian"/>
                <w:lang w:eastAsia="zh-CN"/>
              </w:rPr>
              <w:t xml:space="preserve">Too early to prioritize as “most critical” since we do not exactly know the challenges to overall operation or the net impact from each “enhancement”. At present, only S3, S8, </w:t>
            </w:r>
            <w:r w:rsidR="00F96A11">
              <w:rPr>
                <w:rFonts w:eastAsia="DengXian"/>
                <w:lang w:eastAsia="zh-CN"/>
              </w:rPr>
              <w:t xml:space="preserve">S15, </w:t>
            </w:r>
            <w:r w:rsidR="00411523">
              <w:rPr>
                <w:rFonts w:eastAsia="DengXian"/>
                <w:lang w:eastAsia="zh-CN"/>
              </w:rPr>
              <w:t xml:space="preserve">S16, </w:t>
            </w:r>
            <w:r w:rsidR="00F96A11">
              <w:rPr>
                <w:rFonts w:eastAsia="DengXian"/>
                <w:lang w:eastAsia="zh-CN"/>
              </w:rPr>
              <w:t>S17</w:t>
            </w:r>
            <w:r>
              <w:rPr>
                <w:rFonts w:eastAsia="DengXian"/>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DengXian"/>
                <w:lang w:eastAsia="zh-CN"/>
              </w:rPr>
            </w:pPr>
            <w:r>
              <w:rPr>
                <w:rFonts w:eastAsia="DengXian"/>
                <w:lang w:eastAsia="zh-CN"/>
              </w:rPr>
              <w:t>S4, S8, S12, S15</w:t>
            </w:r>
          </w:p>
        </w:tc>
      </w:tr>
    </w:tbl>
    <w:p w14:paraId="742627CC" w14:textId="32B4C03A" w:rsidR="001D3221" w:rsidRPr="00591F2B" w:rsidRDefault="001D3221" w:rsidP="001D3221"/>
    <w:p w14:paraId="022611FE" w14:textId="77777777" w:rsidR="0076672F" w:rsidRDefault="0076672F" w:rsidP="0076672F">
      <w:pPr>
        <w:pStyle w:val="Heading2"/>
      </w:pPr>
      <w:bookmarkStart w:id="24" w:name="_Toc42165608"/>
      <w:r>
        <w:t>7.4</w:t>
      </w:r>
      <w:r>
        <w:tab/>
        <w:t>Half-duplex FDD operation</w:t>
      </w:r>
      <w:bookmarkEnd w:id="24"/>
    </w:p>
    <w:p w14:paraId="098CEDC1" w14:textId="6605B9A6" w:rsidR="0076672F" w:rsidRDefault="0076672F" w:rsidP="0076672F">
      <w:pPr>
        <w:pStyle w:val="Heading3"/>
      </w:pPr>
      <w:bookmarkStart w:id="25" w:name="_Toc42165609"/>
      <w:r>
        <w:t>7.4.1</w:t>
      </w:r>
      <w:r>
        <w:tab/>
        <w:t>Description of feature</w:t>
      </w:r>
      <w:bookmarkEnd w:id="25"/>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CA0563">
      <w:pPr>
        <w:pStyle w:val="ListParagraph"/>
        <w:numPr>
          <w:ilvl w:val="0"/>
          <w:numId w:val="23"/>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CA0563">
      <w:pPr>
        <w:pStyle w:val="ListParagraph"/>
        <w:numPr>
          <w:ilvl w:val="0"/>
          <w:numId w:val="23"/>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Contributions [1, 2, 3, 4, 5, 6, 7, 8, 9, 10, 11, 12, 13, 15, 16, 17, 20, 21, 22, 23, 25, 26, 27, 29, 30, 31] discuss HD-FDD for UE complexity reduction. Contributions [5, 8, 13, 17, 21, 26, 29]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CA0563">
      <w:pPr>
        <w:pStyle w:val="ListParagraph"/>
        <w:numPr>
          <w:ilvl w:val="0"/>
          <w:numId w:val="24"/>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CA0563">
      <w:pPr>
        <w:pStyle w:val="ListParagraph"/>
        <w:numPr>
          <w:ilvl w:val="0"/>
          <w:numId w:val="24"/>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CA0563">
      <w:pPr>
        <w:pStyle w:val="ListParagraph"/>
        <w:numPr>
          <w:ilvl w:val="0"/>
          <w:numId w:val="24"/>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 xml:space="preserve">We already agreed to study, with type A as a priority. Do you mean whether to include in the </w:t>
            </w:r>
            <w:r>
              <w:rPr>
                <w:lang w:eastAsia="sv-SE"/>
              </w:rPr>
              <w:lastRenderedPageBreak/>
              <w:t>TR or not?</w:t>
            </w:r>
          </w:p>
          <w:p w14:paraId="4C79FF92" w14:textId="14B4D47B" w:rsidR="00226F13" w:rsidRDefault="00226F13" w:rsidP="00141D38">
            <w:pPr>
              <w:rPr>
                <w:lang w:eastAsia="sv-SE"/>
              </w:rPr>
            </w:pPr>
            <w:r>
              <w:rPr>
                <w:lang w:eastAsia="sv-SE"/>
              </w:rPr>
              <w:t xml:space="preserve">B or C are OK. A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r>
              <w:rPr>
                <w:lang w:eastAsia="sv-SE"/>
              </w:rPr>
              <w:t xml:space="preserve">Overall the antenna reduction and BW reduction are the most important, and this technique is not applicable to TDD. So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If we state that “most companies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lastRenderedPageBreak/>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A: At this stage, we should study both Type A and Type B, but we think that the eventual conclusion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Option B. As the complexity reduction benefit by HD-FDD is not so significant, we think studying Type A is sufficient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DengXian"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r>
              <w:rPr>
                <w:lang w:eastAsia="zh-CN"/>
              </w:rPr>
              <w:t>ZTE,Sanechips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DengXian" w:hint="eastAsia"/>
                <w:lang w:eastAsia="zh-CN"/>
              </w:rPr>
              <w:t>B</w:t>
            </w:r>
            <w:r>
              <w:rPr>
                <w:rFonts w:eastAsia="DengXian"/>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DengXian"/>
                <w:lang w:eastAsia="zh-CN"/>
              </w:rPr>
            </w:pPr>
            <w:r>
              <w:rPr>
                <w:rFonts w:eastAsia="DengXian" w:hint="eastAsia"/>
                <w:lang w:eastAsia="zh-CN"/>
              </w:rPr>
              <w:t>A</w:t>
            </w:r>
          </w:p>
          <w:p w14:paraId="68FF4FF3" w14:textId="77777777" w:rsidR="00D6384D" w:rsidRPr="004E2D40" w:rsidRDefault="00D6384D" w:rsidP="00904043">
            <w:pPr>
              <w:rPr>
                <w:rFonts w:eastAsia="DengXian"/>
                <w:lang w:eastAsia="zh-CN"/>
              </w:rPr>
            </w:pPr>
            <w:r>
              <w:rPr>
                <w:rFonts w:eastAsia="DengXian"/>
                <w:lang w:eastAsia="zh-CN"/>
              </w:rPr>
              <w:t xml:space="preserve">We suggest to capture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DengXian"/>
                <w:lang w:eastAsia="zh-CN"/>
              </w:rPr>
            </w:pPr>
            <w:r w:rsidRPr="000F7A78">
              <w:rPr>
                <w:rFonts w:eastAsia="DengXian" w:hint="eastAsia"/>
                <w:lang w:eastAsia="zh-CN"/>
              </w:rPr>
              <w:t>L</w:t>
            </w:r>
            <w:r w:rsidRPr="000F7A78">
              <w:rPr>
                <w:rFonts w:eastAsia="DengXian"/>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DengXian"/>
                <w:lang w:eastAsia="zh-CN"/>
              </w:rPr>
            </w:pPr>
            <w:r w:rsidRPr="000F7A78">
              <w:rPr>
                <w:rFonts w:eastAsia="DengXian" w:hint="eastAsia"/>
                <w:lang w:eastAsia="zh-CN"/>
              </w:rPr>
              <w:t>A.</w:t>
            </w:r>
            <w:r w:rsidRPr="000F7A78">
              <w:rPr>
                <w:rFonts w:eastAsia="DengXian"/>
                <w:lang w:eastAsia="zh-CN"/>
              </w:rPr>
              <w:t xml:space="preserve"> Agree with Sony. Furthermore, we don’t expect the work load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DengXian"/>
                <w:lang w:eastAsia="zh-CN"/>
              </w:rPr>
            </w:pPr>
            <w:r>
              <w:rPr>
                <w:rFonts w:eastAsia="DengXian" w:hint="eastAsia"/>
                <w:lang w:eastAsia="zh-CN"/>
              </w:rPr>
              <w:t>B</w:t>
            </w:r>
            <w:r>
              <w:rPr>
                <w:rFonts w:eastAsia="DengXian"/>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DengXian"/>
                <w:lang w:eastAsia="zh-CN"/>
              </w:rPr>
            </w:pPr>
            <w:r>
              <w:rPr>
                <w:rFonts w:eastAsia="DengXian" w:hint="eastAsia"/>
                <w:lang w:eastAsia="zh-CN"/>
              </w:rPr>
              <w:t>Xi</w:t>
            </w:r>
            <w:r>
              <w:rPr>
                <w:rFonts w:eastAsia="DengXian"/>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DengXian"/>
                <w:lang w:eastAsia="zh-CN"/>
              </w:rPr>
            </w:pPr>
            <w:r>
              <w:rPr>
                <w:rFonts w:eastAsia="DengXian" w:hint="eastAsia"/>
                <w:lang w:eastAsia="zh-CN"/>
              </w:rPr>
              <w:t xml:space="preserve">A or B.  </w:t>
            </w:r>
            <w:r>
              <w:rPr>
                <w:rFonts w:eastAsia="DengXian"/>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DengXian"/>
                <w:lang w:eastAsia="zh-CN"/>
              </w:rPr>
            </w:pPr>
            <w:r>
              <w:rPr>
                <w:rFonts w:eastAsia="DengXian"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 or HD-FDD is an optional feature, similar to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DengXian"/>
                <w:lang w:eastAsia="zh-CN"/>
              </w:rPr>
            </w:pPr>
            <w:r>
              <w:rPr>
                <w:rFonts w:eastAsia="DengXian"/>
                <w:lang w:eastAsia="zh-CN"/>
              </w:rPr>
              <w:t xml:space="preserve">C: The benefit does not seem to be significant enough for the effort needed, and we should also consider that most of NR bands are TDD; in FDD bands, LTE will be operated for long. We are also fine with the suggestion from Futurewei to spend </w:t>
            </w:r>
            <w:r w:rsidRPr="00547439">
              <w:rPr>
                <w:rFonts w:eastAsia="DengXian"/>
                <w:lang w:eastAsia="zh-CN"/>
              </w:rPr>
              <w:t xml:space="preserve">little time to include </w:t>
            </w:r>
            <w:r>
              <w:rPr>
                <w:rFonts w:eastAsia="DengXian"/>
                <w:lang w:eastAsia="zh-CN"/>
              </w:rPr>
              <w:t xml:space="preserve">observations on </w:t>
            </w:r>
            <w:r w:rsidRPr="00547439">
              <w:rPr>
                <w:rFonts w:eastAsia="DengXian"/>
                <w:lang w:eastAsia="zh-CN"/>
              </w:rPr>
              <w:t xml:space="preserve">benefits and impacts in the TR, </w:t>
            </w:r>
            <w:r>
              <w:rPr>
                <w:rFonts w:eastAsia="DengXian"/>
                <w:lang w:eastAsia="zh-CN"/>
              </w:rPr>
              <w:t>so as to</w:t>
            </w:r>
            <w:r w:rsidRPr="00547439">
              <w:rPr>
                <w:rFonts w:eastAsia="DengXian"/>
                <w:lang w:eastAsia="zh-CN"/>
              </w:rPr>
              <w:t xml:space="preserve"> help </w:t>
            </w:r>
            <w:r>
              <w:rPr>
                <w:rFonts w:eastAsia="DengXian"/>
                <w:lang w:eastAsia="zh-CN"/>
              </w:rPr>
              <w:t>saving</w:t>
            </w:r>
            <w:r w:rsidRPr="00547439">
              <w:rPr>
                <w:rFonts w:eastAsia="DengXian"/>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F65938">
            <w:pPr>
              <w:rPr>
                <w:rFonts w:eastAsia="DengXian"/>
                <w:lang w:eastAsia="zh-CN"/>
              </w:rPr>
            </w:pPr>
            <w:r w:rsidRPr="007B0446">
              <w:rPr>
                <w:rFonts w:eastAsia="DengXian"/>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F65938">
            <w:pPr>
              <w:rPr>
                <w:rFonts w:eastAsia="DengXian"/>
                <w:lang w:eastAsia="zh-CN"/>
              </w:rPr>
            </w:pPr>
            <w:r>
              <w:rPr>
                <w:rFonts w:eastAsia="DengXian"/>
                <w:lang w:eastAsia="zh-CN"/>
              </w:rPr>
              <w:lastRenderedPageBreak/>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F65938">
            <w:pPr>
              <w:rPr>
                <w:rFonts w:eastAsia="DengXian"/>
                <w:lang w:eastAsia="zh-CN"/>
              </w:rPr>
            </w:pPr>
            <w:r>
              <w:rPr>
                <w:rFonts w:eastAsia="DengXian"/>
                <w:lang w:eastAsia="zh-CN"/>
              </w:rPr>
              <w:t xml:space="preserve">Option B (focus on Type A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DengXian"/>
                <w:lang w:eastAsia="zh-CN"/>
              </w:rPr>
            </w:pPr>
            <w:r w:rsidRPr="00303387">
              <w:rPr>
                <w:rFonts w:eastAsia="DengXian"/>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DengXian"/>
                <w:lang w:eastAsia="zh-CN"/>
              </w:rPr>
            </w:pPr>
            <w:r>
              <w:rPr>
                <w:rFonts w:eastAsia="DengXian"/>
                <w:lang w:eastAsia="zh-CN"/>
              </w:rPr>
              <w:t xml:space="preserve">B (because Type </w:t>
            </w:r>
            <w:proofErr w:type="gramStart"/>
            <w:r>
              <w:rPr>
                <w:rFonts w:eastAsia="DengXian"/>
                <w:lang w:eastAsia="zh-CN"/>
              </w:rPr>
              <w:t>A</w:t>
            </w:r>
            <w:proofErr w:type="gramEnd"/>
            <w:r>
              <w:rPr>
                <w:rFonts w:eastAsia="DengXian"/>
                <w:lang w:eastAsia="zh-CN"/>
              </w:rPr>
              <w:t xml:space="preserve"> operation allows sparing the duplexer per each band.)</w:t>
            </w:r>
          </w:p>
        </w:tc>
      </w:tr>
    </w:tbl>
    <w:p w14:paraId="5328C481" w14:textId="01C18699" w:rsidR="00ED1746" w:rsidRPr="00B56433" w:rsidRDefault="00ED1746" w:rsidP="00ED1746"/>
    <w:p w14:paraId="7E89CC98" w14:textId="546DBDFE" w:rsidR="0076672F" w:rsidRDefault="0076672F" w:rsidP="0076672F">
      <w:pPr>
        <w:pStyle w:val="Heading3"/>
      </w:pPr>
      <w:bookmarkStart w:id="26" w:name="_Toc42165610"/>
      <w:r>
        <w:t>7.4.2</w:t>
      </w:r>
      <w:r>
        <w:tab/>
        <w:t>Analysis of UE complexity reduction</w:t>
      </w:r>
      <w:bookmarkEnd w:id="26"/>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CA0563">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Heading3"/>
      </w:pPr>
      <w:bookmarkStart w:id="27" w:name="_Toc42165611"/>
      <w:r>
        <w:t>7.4.3</w:t>
      </w:r>
      <w:r>
        <w:tab/>
        <w:t>Analysis of performance impacts</w:t>
      </w:r>
      <w:bookmarkEnd w:id="27"/>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CA0563">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CA0563">
      <w:pPr>
        <w:pStyle w:val="ListParagraph"/>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lastRenderedPageBreak/>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DengXian"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DengXian"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DengXian"/>
                <w:lang w:eastAsia="zh-CN"/>
              </w:rPr>
            </w:pPr>
            <w:r>
              <w:rPr>
                <w:rFonts w:eastAsia="DengXian" w:hint="eastAsia"/>
                <w:lang w:eastAsia="zh-CN"/>
              </w:rPr>
              <w:t>We agree on FL</w:t>
            </w:r>
            <w:r>
              <w:rPr>
                <w:rFonts w:eastAsia="DengXian"/>
                <w:lang w:eastAsia="zh-CN"/>
              </w:rPr>
              <w:t>’s summary.</w:t>
            </w:r>
          </w:p>
          <w:p w14:paraId="3C5E6FB0" w14:textId="4BA560FB" w:rsidR="009F2631" w:rsidRPr="00D6384D" w:rsidRDefault="009F2631" w:rsidP="009F2631">
            <w:pPr>
              <w:rPr>
                <w:lang w:eastAsia="zh-CN"/>
              </w:rPr>
            </w:pPr>
            <w:r>
              <w:rPr>
                <w:rFonts w:eastAsia="DengXian"/>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DengXian"/>
                <w:lang w:eastAsia="zh-CN"/>
              </w:rPr>
            </w:pP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DengXian"/>
                <w:lang w:eastAsia="zh-CN"/>
              </w:rPr>
            </w:pPr>
            <w:r>
              <w:rPr>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DengXian"/>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F65938">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F65938">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F65938">
            <w:pPr>
              <w:rPr>
                <w:rFonts w:eastAsia="DengXian"/>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F65938">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F65938">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F65938">
            <w:pPr>
              <w:rPr>
                <w:rFonts w:eastAsia="DengXian"/>
                <w:lang w:eastAsia="zh-CN"/>
              </w:rPr>
            </w:pPr>
            <w:r>
              <w:rPr>
                <w:rFonts w:eastAsia="DengXian"/>
                <w:lang w:eastAsia="zh-CN"/>
              </w:rPr>
              <w:t xml:space="preserve">With the disclaimer than many of the items in the list </w:t>
            </w:r>
            <w:r w:rsidR="007E2D6F">
              <w:rPr>
                <w:rFonts w:eastAsia="DengXian"/>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DengXian"/>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DengXian"/>
                <w:lang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80B77">
        <w:rPr>
          <w:b/>
          <w:bCs/>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Should include:P1,P2,P4,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P1,P2,P7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DengXian"/>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DengXian"/>
                <w:lang w:eastAsia="zh-CN"/>
              </w:rPr>
            </w:pPr>
            <w:r>
              <w:rPr>
                <w:rFonts w:eastAsia="DengXian"/>
                <w:lang w:eastAsia="zh-CN"/>
              </w:rPr>
              <w:t>Except for P2, P3 and P12.</w:t>
            </w:r>
          </w:p>
          <w:p w14:paraId="3C31F75B" w14:textId="77777777" w:rsidR="00B56433" w:rsidRPr="00B56433" w:rsidRDefault="00B56433" w:rsidP="00B56433">
            <w:pPr>
              <w:rPr>
                <w:rFonts w:eastAsia="DengXian"/>
                <w:lang w:eastAsia="zh-CN"/>
              </w:rPr>
            </w:pPr>
            <w:r>
              <w:rPr>
                <w:rFonts w:eastAsia="DengXian"/>
                <w:lang w:eastAsia="zh-CN"/>
              </w:rPr>
              <w:t xml:space="preserve">HD-FDD is studied for cost reduction and associated impact on e.g. data rate, as stated in SID. Thus, P2 and P3 are not critical. </w:t>
            </w:r>
            <w:r>
              <w:rPr>
                <w:rFonts w:eastAsia="DengXian" w:hint="eastAsia"/>
                <w:lang w:eastAsia="zh-CN"/>
              </w:rPr>
              <w:t>P</w:t>
            </w:r>
            <w:r>
              <w:rPr>
                <w:rFonts w:eastAsia="DengXian"/>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DengXian"/>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F65938">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F65938">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F65938">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F65938">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bl>
    <w:p w14:paraId="326213B9" w14:textId="77777777" w:rsidR="00DF7EB6" w:rsidRPr="00B56433" w:rsidRDefault="00DF7EB6" w:rsidP="00DF7EB6"/>
    <w:p w14:paraId="0FC983AD" w14:textId="0F7D279C" w:rsidR="0076672F" w:rsidRDefault="0076672F" w:rsidP="0076672F">
      <w:pPr>
        <w:pStyle w:val="Heading3"/>
      </w:pPr>
      <w:bookmarkStart w:id="28" w:name="_Toc42165612"/>
      <w:r>
        <w:t>7.4.4</w:t>
      </w:r>
      <w:r>
        <w:tab/>
        <w:t>Analysis of coexistence with legacy UEs</w:t>
      </w:r>
      <w:bookmarkEnd w:id="28"/>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CA0563">
      <w:pPr>
        <w:pStyle w:val="ListParagraph"/>
        <w:numPr>
          <w:ilvl w:val="0"/>
          <w:numId w:val="28"/>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CA0563">
      <w:pPr>
        <w:pStyle w:val="ListParagraph"/>
        <w:numPr>
          <w:ilvl w:val="0"/>
          <w:numId w:val="28"/>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354D6B40" w:rsidR="00BB4856" w:rsidRPr="00BB4856" w:rsidRDefault="00BB4856" w:rsidP="00CA0563">
      <w:pPr>
        <w:pStyle w:val="ListParagraph"/>
        <w:numPr>
          <w:ilvl w:val="0"/>
          <w:numId w:val="28"/>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 xml:space="preserve">C3: need to monitor PI/CI to ensure coexistence with URLLC UEs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C3  need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F65938">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F65938">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F65938">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r>
              <w:rPr>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bl>
    <w:p w14:paraId="323B19C0" w14:textId="77777777" w:rsidR="00BB4856" w:rsidRPr="00D6384D" w:rsidRDefault="00BB4856" w:rsidP="00BB4856"/>
    <w:p w14:paraId="205798F1" w14:textId="4E65DA19" w:rsidR="00BB4856" w:rsidRPr="00523A19" w:rsidRDefault="00BB4856" w:rsidP="00BB4856">
      <w:pPr>
        <w:rPr>
          <w:b/>
          <w:bCs/>
        </w:rPr>
      </w:pPr>
      <w:r w:rsidRPr="00523A19">
        <w:rPr>
          <w:b/>
          <w:bCs/>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DengXian"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7777777" w:rsidR="00B56433" w:rsidRPr="00B56433" w:rsidRDefault="00B56433" w:rsidP="00B56433">
            <w:pPr>
              <w:rPr>
                <w:rFonts w:eastAsia="DengXian"/>
                <w:lang w:eastAsia="zh-CN"/>
              </w:rPr>
            </w:pPr>
            <w:r w:rsidRPr="00B56433">
              <w:rPr>
                <w:rFonts w:eastAsia="DengXian"/>
                <w:lang w:eastAsia="zh-CN"/>
              </w:rPr>
              <w:t>all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DengXian"/>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F65938">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F65938">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F65938">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F65938">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DengXian"/>
                <w:lang w:eastAsia="zh-CN"/>
              </w:rPr>
              <w:t>Agree with Ericsson.</w:t>
            </w:r>
          </w:p>
        </w:tc>
      </w:tr>
    </w:tbl>
    <w:p w14:paraId="0AAC6682" w14:textId="77777777" w:rsidR="00BB4856" w:rsidRDefault="00BB4856" w:rsidP="00BB4856"/>
    <w:p w14:paraId="40CD4FAD" w14:textId="2867202E" w:rsidR="0076672F" w:rsidRDefault="0076672F" w:rsidP="0076672F">
      <w:pPr>
        <w:pStyle w:val="Heading3"/>
      </w:pPr>
      <w:bookmarkStart w:id="29" w:name="_Toc42165613"/>
      <w:r>
        <w:t>7.4.5</w:t>
      </w:r>
      <w:r>
        <w:tab/>
        <w:t>Analysis of specification impacts</w:t>
      </w:r>
      <w:bookmarkEnd w:id="29"/>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CA0563">
      <w:pPr>
        <w:pStyle w:val="ListParagraph"/>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E42154">
        <w:rPr>
          <w:b/>
          <w:bCs/>
          <w:highlight w:val="cyan"/>
        </w:rPr>
        <w:t>Q 7.4.5-1</w:t>
      </w:r>
      <w:r w:rsidR="00E302F8" w:rsidRPr="00E302F8">
        <w:rPr>
          <w:b/>
          <w:bCs/>
        </w:rPr>
        <w:t>:</w:t>
      </w:r>
      <w:r w:rsidRPr="00E302F8">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lastRenderedPageBreak/>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DengXian" w:hint="eastAsia"/>
                <w:lang w:eastAsia="zh-CN"/>
              </w:rPr>
              <w:t xml:space="preserve">We agree on </w:t>
            </w:r>
            <w:r>
              <w:rPr>
                <w:rFonts w:eastAsia="DengXian"/>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DengXian"/>
                <w:lang w:eastAsia="zh-CN"/>
              </w:rPr>
            </w:pPr>
            <w:r>
              <w:rPr>
                <w:rFonts w:eastAsia="DengXian" w:hint="eastAsia"/>
                <w:lang w:eastAsia="zh-CN"/>
              </w:rPr>
              <w:t>N</w:t>
            </w:r>
            <w:r>
              <w:rPr>
                <w:rFonts w:eastAsia="DengXian"/>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DengXian"/>
                <w:lang w:eastAsia="zh-CN"/>
              </w:rPr>
            </w:pPr>
            <w:r>
              <w:rPr>
                <w:rFonts w:eastAsia="DengXian"/>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F65938">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F65938">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F65938">
            <w:pPr>
              <w:rPr>
                <w:rFonts w:eastAsia="DengXian"/>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DengXian"/>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DengXian"/>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30" w:name="_Hlk48567685"/>
      <w:r w:rsidRPr="00E302F8">
        <w:rPr>
          <w:b/>
          <w:bCs/>
        </w:rPr>
        <w:t>Q 7.4.5-2</w:t>
      </w:r>
      <w:r w:rsidR="00E302F8" w:rsidRPr="00E302F8">
        <w:rPr>
          <w:b/>
          <w:bCs/>
        </w:rPr>
        <w:t>:</w:t>
      </w:r>
      <w:r w:rsidRPr="00E302F8">
        <w:rPr>
          <w:b/>
          <w:bCs/>
        </w:rPr>
        <w:t xml:space="preserve"> Which of the identified specification impacts in the list above (S1, S2, …,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S1</w:t>
            </w:r>
            <w:r w:rsidR="00BA687B">
              <w:rPr>
                <w:lang w:eastAsia="zh-CN"/>
              </w:rPr>
              <w:t>,S3,S4</w:t>
            </w:r>
          </w:p>
          <w:p w14:paraId="7BB7612E" w14:textId="379E82F2" w:rsidR="006E4570" w:rsidRDefault="006E4570" w:rsidP="00141D38">
            <w:pPr>
              <w:rPr>
                <w:lang w:eastAsia="zh-CN"/>
              </w:rPr>
            </w:pPr>
            <w:r>
              <w:rPr>
                <w:lang w:eastAsia="zh-CN"/>
              </w:rPr>
              <w:t>No strong feeling:</w:t>
            </w:r>
            <w:r w:rsidR="00BA687B">
              <w:rPr>
                <w:lang w:eastAsia="zh-CN"/>
              </w:rPr>
              <w:t>S6,S10</w:t>
            </w:r>
          </w:p>
          <w:p w14:paraId="63425BEE" w14:textId="1DCEE566" w:rsidR="006E4570" w:rsidRDefault="006E4570" w:rsidP="00141D38">
            <w:pPr>
              <w:rPr>
                <w:lang w:eastAsia="zh-CN"/>
              </w:rPr>
            </w:pPr>
            <w:r>
              <w:rPr>
                <w:lang w:eastAsia="zh-CN"/>
              </w:rPr>
              <w:t>Should not include:</w:t>
            </w:r>
            <w:r w:rsidR="00BA687B">
              <w:rPr>
                <w:lang w:eastAsia="zh-CN"/>
              </w:rPr>
              <w:t>S2,S5 (not sure), S7, S9</w:t>
            </w:r>
          </w:p>
          <w:p w14:paraId="56E22088" w14:textId="15939730" w:rsidR="006E4570" w:rsidRDefault="00BA687B" w:rsidP="00141D38">
            <w:pPr>
              <w:rPr>
                <w:lang w:eastAsia="zh-CN"/>
              </w:rPr>
            </w:pPr>
            <w:r>
              <w:rPr>
                <w:lang w:eastAsia="zh-CN"/>
              </w:rPr>
              <w:t>S8 will depend on Type B being included in the TR</w:t>
            </w:r>
          </w:p>
        </w:tc>
      </w:tr>
      <w:bookmarkEnd w:id="30"/>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DengXian" w:hint="eastAsia"/>
                <w:lang w:eastAsia="zh-CN"/>
              </w:rPr>
              <w:t xml:space="preserve">S1, </w:t>
            </w:r>
            <w:r>
              <w:rPr>
                <w:rFonts w:eastAsia="DengXian"/>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DengXian"/>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F65938">
            <w:pPr>
              <w:rPr>
                <w:lang w:eastAsia="zh-CN"/>
              </w:rPr>
            </w:pPr>
            <w:r w:rsidRPr="00ED7C37">
              <w:rPr>
                <w:lang w:eastAsia="zh-CN"/>
              </w:rPr>
              <w:lastRenderedPageBreak/>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F65938">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F65938">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F65938">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DengXian"/>
                <w:lang w:eastAsia="zh-CN"/>
              </w:rPr>
              <w:t>S1, S2, S4, S6</w:t>
            </w:r>
          </w:p>
        </w:tc>
      </w:tr>
    </w:tbl>
    <w:p w14:paraId="7035191D" w14:textId="77777777" w:rsidR="00DF4951" w:rsidRPr="00591F2B" w:rsidRDefault="00DF4951" w:rsidP="00DF4951"/>
    <w:p w14:paraId="1F7672CC" w14:textId="77777777" w:rsidR="0076672F" w:rsidRDefault="0076672F" w:rsidP="0076672F">
      <w:pPr>
        <w:pStyle w:val="Heading2"/>
      </w:pPr>
      <w:bookmarkStart w:id="31" w:name="_Toc42165614"/>
      <w:r>
        <w:t>7.5</w:t>
      </w:r>
      <w:r>
        <w:tab/>
        <w:t>Relaxed UE processing time</w:t>
      </w:r>
      <w:bookmarkEnd w:id="31"/>
    </w:p>
    <w:p w14:paraId="1E1EB282" w14:textId="1E1C347E" w:rsidR="0076672F" w:rsidRDefault="0076672F" w:rsidP="0076672F">
      <w:pPr>
        <w:pStyle w:val="Heading3"/>
      </w:pPr>
      <w:bookmarkStart w:id="32" w:name="_Toc42165615"/>
      <w:r>
        <w:t>7.5.1</w:t>
      </w:r>
      <w:r>
        <w:tab/>
        <w:t>Description of feature</w:t>
      </w:r>
      <w:bookmarkEnd w:id="32"/>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TableGrid"/>
        <w:tblW w:w="0" w:type="auto"/>
        <w:tblLook w:val="04A0" w:firstRow="1" w:lastRow="0" w:firstColumn="1" w:lastColumn="0" w:noHBand="0" w:noVBand="1"/>
      </w:tblPr>
      <w:tblGrid>
        <w:gridCol w:w="8998"/>
      </w:tblGrid>
      <w:tr w:rsidR="000D7CD7" w14:paraId="732F4109" w14:textId="77777777" w:rsidTr="00141D38">
        <w:tc>
          <w:tcPr>
            <w:tcW w:w="8998"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CA0563">
            <w:pPr>
              <w:numPr>
                <w:ilvl w:val="0"/>
                <w:numId w:val="30"/>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7777777" w:rsidR="000D7CD7" w:rsidRDefault="000D7CD7" w:rsidP="000D7CD7">
      <w:r>
        <w:rPr>
          <w:lang w:eastAsia="ja-JP"/>
        </w:rPr>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72628E3E" w14:textId="5AA264F8" w:rsidR="000D7CD7" w:rsidRPr="00ED4757" w:rsidRDefault="000D7CD7" w:rsidP="000D7CD7">
      <w:pPr>
        <w:rPr>
          <w:b/>
          <w:bCs/>
          <w:lang w:eastAsia="x-none"/>
        </w:rPr>
      </w:pPr>
      <w:r w:rsidRPr="00973C95">
        <w:rPr>
          <w:b/>
          <w:bCs/>
          <w:highlight w:val="yellow"/>
        </w:rPr>
        <w:t>Q</w:t>
      </w:r>
      <w:r w:rsidR="00ED1A20" w:rsidRPr="00973C95">
        <w:rPr>
          <w:b/>
          <w:bCs/>
          <w:highlight w:val="yellow"/>
        </w:rPr>
        <w:t xml:space="preserve"> </w:t>
      </w:r>
      <w:r w:rsidRPr="00973C95">
        <w:rPr>
          <w:b/>
          <w:bCs/>
          <w:highlight w:val="yellow"/>
        </w:rPr>
        <w:t>7.5.1-1</w:t>
      </w:r>
      <w:r w:rsidRPr="00ED4757">
        <w:rPr>
          <w:b/>
          <w:bCs/>
        </w:rPr>
        <w:t xml:space="preserve">: </w:t>
      </w:r>
      <w:r w:rsidRPr="00ED4757">
        <w:rPr>
          <w:b/>
          <w:bCs/>
          <w:lang w:eastAsia="x-none"/>
        </w:rPr>
        <w:t xml:space="preserve">For the evaluation of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lang w:eastAsia="x-none"/>
        </w:rPr>
        <w:t>, what values of N</w:t>
      </w:r>
      <w:r w:rsidRPr="00ED4757">
        <w:rPr>
          <w:b/>
          <w:bCs/>
          <w:vertAlign w:val="subscript"/>
          <w:lang w:eastAsia="x-none"/>
        </w:rPr>
        <w:t>1</w:t>
      </w:r>
      <w:r w:rsidRPr="00ED4757">
        <w:rPr>
          <w:b/>
          <w:bCs/>
          <w:lang w:eastAsia="x-none"/>
        </w:rPr>
        <w:t xml:space="preserve"> and N</w:t>
      </w:r>
      <w:r w:rsidRPr="00ED4757">
        <w:rPr>
          <w:b/>
          <w:bCs/>
          <w:vertAlign w:val="subscript"/>
          <w:lang w:eastAsia="x-none"/>
        </w:rPr>
        <w:t>2</w:t>
      </w:r>
      <w:r w:rsidRPr="00ED4757">
        <w:rPr>
          <w:b/>
          <w:bCs/>
          <w:lang w:eastAsia="x-none"/>
        </w:rPr>
        <w:t xml:space="preserve"> should be assumed?</w:t>
      </w:r>
    </w:p>
    <w:tbl>
      <w:tblPr>
        <w:tblW w:w="0" w:type="auto"/>
        <w:tblCellMar>
          <w:left w:w="0" w:type="dxa"/>
          <w:right w:w="0" w:type="dxa"/>
        </w:tblCellMar>
        <w:tblLook w:val="04A0" w:firstRow="1" w:lastRow="0" w:firstColumn="1" w:lastColumn="0" w:noHBand="0" w:noVBand="1"/>
      </w:tblPr>
      <w:tblGrid>
        <w:gridCol w:w="1860"/>
        <w:gridCol w:w="7628"/>
      </w:tblGrid>
      <w:tr w:rsidR="000D7CD7" w14:paraId="262A2930" w14:textId="77777777" w:rsidTr="00C56BBD">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9F7C394" w14:textId="77777777" w:rsidR="000D7CD7" w:rsidRDefault="000D7CD7" w:rsidP="00141D38">
            <w:pPr>
              <w:rPr>
                <w:b/>
                <w:bCs/>
                <w:lang w:eastAsia="sv-SE"/>
              </w:rPr>
            </w:pPr>
            <w:r>
              <w:rPr>
                <w:b/>
                <w:bCs/>
                <w:lang w:eastAsia="sv-SE"/>
              </w:rPr>
              <w:t>Company</w:t>
            </w:r>
          </w:p>
        </w:tc>
        <w:tc>
          <w:tcPr>
            <w:tcW w:w="76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16E3B3" w14:textId="77777777" w:rsidR="000D7CD7" w:rsidRDefault="000D7CD7" w:rsidP="00141D38">
            <w:pPr>
              <w:rPr>
                <w:b/>
                <w:bCs/>
                <w:lang w:eastAsia="sv-SE"/>
              </w:rPr>
            </w:pPr>
            <w:r>
              <w:rPr>
                <w:b/>
                <w:bCs/>
                <w:color w:val="000000"/>
                <w:lang w:eastAsia="sv-SE"/>
              </w:rPr>
              <w:t>Comments</w:t>
            </w:r>
          </w:p>
        </w:tc>
      </w:tr>
      <w:tr w:rsidR="000D7CD7" w14:paraId="63299D55"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7AE424" w14:textId="4A01E454" w:rsidR="000D7CD7" w:rsidRDefault="00AD3D2A" w:rsidP="00141D38">
            <w:pPr>
              <w:rPr>
                <w:lang w:eastAsia="sv-SE"/>
              </w:rPr>
            </w:pPr>
            <w:r>
              <w:rPr>
                <w:lang w:eastAsia="sv-SE"/>
              </w:rPr>
              <w:t>FUTUREWEI</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0DE5EA65" w14:textId="77777777" w:rsidR="00F40758" w:rsidRDefault="00AD3D2A" w:rsidP="00141D38">
            <w:pPr>
              <w:rPr>
                <w:lang w:eastAsia="sv-SE"/>
              </w:rPr>
            </w:pPr>
            <w:r>
              <w:rPr>
                <w:lang w:eastAsia="sv-SE"/>
              </w:rPr>
              <w:t>Doubling is OK</w:t>
            </w:r>
            <w:r w:rsidR="0069336E">
              <w:rPr>
                <w:lang w:eastAsia="sv-SE"/>
              </w:rPr>
              <w:t xml:space="preserve"> to include as an example. </w:t>
            </w:r>
            <w:r w:rsidR="00D24C21">
              <w:rPr>
                <w:lang w:eastAsia="sv-SE"/>
              </w:rPr>
              <w:t>Can</w:t>
            </w:r>
            <w:r w:rsidR="0069336E">
              <w:rPr>
                <w:lang w:eastAsia="sv-SE"/>
              </w:rPr>
              <w:t xml:space="preserve"> also include specifically the Rel-16 cross-slot scheduling as another example</w:t>
            </w:r>
            <w:r w:rsidR="00D24C21">
              <w:rPr>
                <w:lang w:eastAsia="sv-SE"/>
              </w:rPr>
              <w:t xml:space="preserve">, though this will also be mentioned in power savings. </w:t>
            </w:r>
          </w:p>
          <w:p w14:paraId="178EFA6B" w14:textId="1599C55A" w:rsidR="0069336E" w:rsidRDefault="00D24C21" w:rsidP="00141D38">
            <w:pPr>
              <w:rPr>
                <w:lang w:eastAsia="sv-SE"/>
              </w:rPr>
            </w:pPr>
            <w:r>
              <w:rPr>
                <w:lang w:eastAsia="sv-SE"/>
              </w:rPr>
              <w:t>Both have a similarly small benefit in terms of cost reduction</w:t>
            </w:r>
            <w:r w:rsidR="00F40758">
              <w:rPr>
                <w:lang w:eastAsia="sv-SE"/>
              </w:rPr>
              <w:t>, but very different impacts in design effort and specification.</w:t>
            </w:r>
          </w:p>
        </w:tc>
      </w:tr>
      <w:tr w:rsidR="00B1543B" w14:paraId="502C33E4"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5A423" w14:textId="6709991F" w:rsidR="00B1543B" w:rsidRDefault="00B1543B" w:rsidP="00B1543B">
            <w:pPr>
              <w:rPr>
                <w:lang w:eastAsia="zh-CN"/>
              </w:rPr>
            </w:pPr>
            <w:r>
              <w:rPr>
                <w:lang w:eastAsia="sv-SE"/>
              </w:rPr>
              <w:t>SONY</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77F6BFE2" w14:textId="76441F73" w:rsidR="00B1543B" w:rsidRDefault="00B1543B" w:rsidP="00B1543B">
            <w:pPr>
              <w:rPr>
                <w:lang w:eastAsia="zh-CN"/>
              </w:rPr>
            </w:pPr>
            <w:r>
              <w:rPr>
                <w:lang w:eastAsia="sv-SE"/>
              </w:rPr>
              <w:t>N</w:t>
            </w:r>
            <w:r w:rsidRPr="00366AC4">
              <w:rPr>
                <w:vertAlign w:val="subscript"/>
                <w:lang w:eastAsia="sv-SE"/>
              </w:rPr>
              <w:t>1</w:t>
            </w:r>
            <w:r>
              <w:rPr>
                <w:lang w:eastAsia="sv-SE"/>
              </w:rPr>
              <w:t xml:space="preserve"> / N</w:t>
            </w:r>
            <w:r w:rsidRPr="00366AC4">
              <w:rPr>
                <w:vertAlign w:val="subscript"/>
                <w:lang w:eastAsia="sv-SE"/>
              </w:rPr>
              <w:t>2</w:t>
            </w:r>
            <w:r>
              <w:rPr>
                <w:lang w:eastAsia="sv-SE"/>
              </w:rPr>
              <w:t xml:space="preserve"> doubled. We don’t have a strong preference on the scaling factor, but think that we need a concrete scaling factor in order to derive conclusions.</w:t>
            </w:r>
          </w:p>
        </w:tc>
      </w:tr>
      <w:tr w:rsidR="0013398F" w14:paraId="7CB0CD35" w14:textId="77777777" w:rsidTr="00B774A6">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8178F54" w14:textId="77777777" w:rsidR="0013398F" w:rsidRDefault="0013398F" w:rsidP="00331F05">
            <w:pPr>
              <w:rPr>
                <w:lang w:eastAsia="sv-SE"/>
              </w:rPr>
            </w:pPr>
            <w:r>
              <w:rPr>
                <w:lang w:eastAsia="sv-SE"/>
              </w:rPr>
              <w:t>Ericsson</w:t>
            </w:r>
          </w:p>
        </w:tc>
        <w:tc>
          <w:tcPr>
            <w:tcW w:w="7628" w:type="dxa"/>
            <w:tcBorders>
              <w:top w:val="nil"/>
              <w:left w:val="nil"/>
              <w:bottom w:val="single" w:sz="4" w:space="0" w:color="auto"/>
              <w:right w:val="single" w:sz="8" w:space="0" w:color="auto"/>
            </w:tcBorders>
            <w:tcMar>
              <w:top w:w="0" w:type="dxa"/>
              <w:left w:w="108" w:type="dxa"/>
              <w:bottom w:w="0" w:type="dxa"/>
              <w:right w:w="108" w:type="dxa"/>
            </w:tcMar>
          </w:tcPr>
          <w:p w14:paraId="1AE2750A" w14:textId="77777777" w:rsidR="0013398F" w:rsidRDefault="0013398F" w:rsidP="00331F05">
            <w:pPr>
              <w:rPr>
                <w:lang w:eastAsia="sv-SE"/>
              </w:rPr>
            </w:pPr>
            <w:r>
              <w:rPr>
                <w:lang w:eastAsia="sv-SE"/>
              </w:rPr>
              <w:t>For the purpose of evaluation and simplicity, N</w:t>
            </w:r>
            <w:r w:rsidRPr="0013398F">
              <w:rPr>
                <w:lang w:eastAsia="sv-SE"/>
              </w:rPr>
              <w:t>1</w:t>
            </w:r>
            <w:r>
              <w:rPr>
                <w:lang w:eastAsia="sv-SE"/>
              </w:rPr>
              <w:t xml:space="preserve"> and N</w:t>
            </w:r>
            <w:r w:rsidRPr="0013398F">
              <w:rPr>
                <w:lang w:eastAsia="sv-SE"/>
              </w:rPr>
              <w:t>2</w:t>
            </w:r>
            <w:r>
              <w:rPr>
                <w:lang w:eastAsia="sv-SE"/>
              </w:rPr>
              <w:t xml:space="preserve"> can be assumed to be doubled from those of capability #1.</w:t>
            </w:r>
          </w:p>
        </w:tc>
      </w:tr>
      <w:tr w:rsidR="00B774A6" w14:paraId="29EA67C0" w14:textId="77777777" w:rsidTr="00B774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014BE" w14:textId="39C6E9DA" w:rsidR="00B774A6" w:rsidRDefault="00B774A6" w:rsidP="00B774A6">
            <w:pPr>
              <w:rPr>
                <w:lang w:eastAsia="sv-SE"/>
              </w:rPr>
            </w:pPr>
            <w:r>
              <w:rPr>
                <w:rFonts w:eastAsia="Yu Mincho" w:hint="eastAsia"/>
                <w:lang w:eastAsia="ja-JP"/>
              </w:rPr>
              <w:t>DOCOMO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189A75" w14:textId="1F061C8D" w:rsidR="00B774A6" w:rsidRDefault="00B774A6" w:rsidP="00B774A6">
            <w:pPr>
              <w:rPr>
                <w:lang w:eastAsia="sv-SE"/>
              </w:rPr>
            </w:pPr>
            <w:r>
              <w:rPr>
                <w:rFonts w:eastAsia="Yu Mincho" w:hint="eastAsia"/>
                <w:lang w:eastAsia="ja-JP"/>
              </w:rPr>
              <w:t>Doubled N1/N2</w:t>
            </w:r>
          </w:p>
        </w:tc>
      </w:tr>
      <w:tr w:rsidR="00277B16" w14:paraId="0721D342" w14:textId="77777777" w:rsidTr="00331F05">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818D9" w14:textId="77777777" w:rsidR="00277B16" w:rsidRDefault="00277B16" w:rsidP="00331F05">
            <w:pPr>
              <w:rPr>
                <w:lang w:eastAsia="sv-SE"/>
              </w:rPr>
            </w:pPr>
            <w:r>
              <w:rPr>
                <w:lang w:eastAsia="sv-SE"/>
              </w:rPr>
              <w:t>InterDigital</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38AE05D0" w14:textId="77777777" w:rsidR="00277B16" w:rsidRDefault="00277B16" w:rsidP="00331F05">
            <w:pPr>
              <w:rPr>
                <w:lang w:eastAsia="sv-SE"/>
              </w:rPr>
            </w:pPr>
            <w:r>
              <w:rPr>
                <w:lang w:eastAsia="sv-SE"/>
              </w:rPr>
              <w:t>N1 and N2 can be doubled.</w:t>
            </w:r>
          </w:p>
        </w:tc>
      </w:tr>
      <w:tr w:rsidR="007D3000" w14:paraId="2865372C" w14:textId="77777777" w:rsidTr="00C127F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0695B" w14:textId="77777777" w:rsidR="007D3000" w:rsidRPr="007D3000" w:rsidRDefault="007D3000" w:rsidP="00331F05">
            <w:pPr>
              <w:rPr>
                <w:rFonts w:eastAsia="Yu Mincho"/>
                <w:lang w:eastAsia="ja-JP"/>
              </w:rPr>
            </w:pPr>
            <w:r w:rsidRPr="007D3000">
              <w:rPr>
                <w:rFonts w:eastAsia="Yu Mincho" w:hint="eastAsia"/>
                <w:lang w:eastAsia="ja-JP"/>
              </w:rPr>
              <w:t>Sp</w:t>
            </w:r>
            <w:r w:rsidRPr="007D3000">
              <w:rPr>
                <w:rFonts w:eastAsia="Yu Mincho"/>
                <w:lang w:eastAsia="ja-JP"/>
              </w:rPr>
              <w:t>readtrum</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E69816" w14:textId="77777777" w:rsidR="007D3000" w:rsidRPr="007D3000" w:rsidRDefault="007D3000" w:rsidP="00331F05">
            <w:pPr>
              <w:rPr>
                <w:rFonts w:eastAsia="Yu Mincho"/>
                <w:lang w:eastAsia="ja-JP"/>
              </w:rPr>
            </w:pPr>
            <w:r w:rsidRPr="007D3000">
              <w:rPr>
                <w:rFonts w:eastAsia="Yu Mincho"/>
                <w:lang w:eastAsia="ja-JP"/>
              </w:rPr>
              <w:t>For simplicity, N1 and N2 can be assumed to be doubled from those of capability #1.</w:t>
            </w:r>
          </w:p>
        </w:tc>
      </w:tr>
      <w:tr w:rsidR="00C127F5" w14:paraId="659A3361" w14:textId="77777777" w:rsidTr="00DC7DE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4A4185" w14:textId="67B203B3" w:rsidR="00C127F5" w:rsidRPr="007D3000" w:rsidRDefault="00C127F5" w:rsidP="00331F05">
            <w:pPr>
              <w:rPr>
                <w:rFonts w:eastAsia="Yu Mincho"/>
                <w:lang w:eastAsia="ja-JP"/>
              </w:rPr>
            </w:pPr>
            <w:r>
              <w:rPr>
                <w:lang w:eastAsia="zh-CN"/>
              </w:rPr>
              <w:t>ZTE,Sanechips</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4815" w14:textId="75EE2C0B" w:rsidR="00C127F5" w:rsidRPr="007D3000" w:rsidRDefault="00C127F5" w:rsidP="00331F05">
            <w:pPr>
              <w:rPr>
                <w:rFonts w:eastAsia="Yu Mincho"/>
                <w:lang w:eastAsia="ja-JP"/>
              </w:rPr>
            </w:pPr>
            <w:r>
              <w:rPr>
                <w:rFonts w:eastAsia="Yu Mincho"/>
                <w:lang w:eastAsia="ja-JP"/>
              </w:rPr>
              <w:t>Doubled N1/N2</w:t>
            </w:r>
          </w:p>
        </w:tc>
      </w:tr>
      <w:tr w:rsidR="00DC7DE0" w14:paraId="5DF3B1FB"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3DE81" w14:textId="3A3E641F" w:rsidR="00DC7DE0" w:rsidRDefault="00DC7DE0" w:rsidP="00DC7DE0">
            <w:pPr>
              <w:rPr>
                <w:lang w:eastAsia="zh-CN"/>
              </w:rPr>
            </w:pPr>
            <w:r>
              <w:rPr>
                <w:rFonts w:eastAsia="Yu Mincho" w:hint="eastAsia"/>
                <w:lang w:eastAsia="ja-JP"/>
              </w:rPr>
              <w:t>S</w:t>
            </w:r>
            <w:r>
              <w:rPr>
                <w:rFonts w:eastAsia="Yu Mincho"/>
                <w:lang w:eastAsia="ja-JP"/>
              </w:rPr>
              <w:t xml:space="preserve">harp </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5BC078" w14:textId="0693CAF0" w:rsidR="00DC7DE0" w:rsidRDefault="00DC7DE0" w:rsidP="00DC7DE0">
            <w:pPr>
              <w:rPr>
                <w:rFonts w:eastAsia="Yu Mincho"/>
                <w:lang w:eastAsia="ja-JP"/>
              </w:rPr>
            </w:pPr>
            <w:r>
              <w:rPr>
                <w:rFonts w:eastAsia="Yu Mincho" w:hint="eastAsia"/>
                <w:lang w:eastAsia="ja-JP"/>
              </w:rPr>
              <w:t>F</w:t>
            </w:r>
            <w:r>
              <w:rPr>
                <w:rFonts w:eastAsia="Yu Mincho"/>
                <w:lang w:eastAsia="ja-JP"/>
              </w:rPr>
              <w:t>or evaluation, the doubled value of N1/N2 can be assumed as a starting point.</w:t>
            </w:r>
          </w:p>
        </w:tc>
      </w:tr>
      <w:tr w:rsidR="004E6B9C" w14:paraId="06E90F70" w14:textId="77777777" w:rsidTr="007D3000">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12A7C3" w14:textId="1699EC6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BABCC8" w14:textId="2A0E539B" w:rsidR="004E6B9C" w:rsidRDefault="004E6B9C" w:rsidP="004E6B9C">
            <w:pPr>
              <w:rPr>
                <w:rFonts w:eastAsia="Yu Mincho"/>
                <w:lang w:eastAsia="ja-JP"/>
              </w:rPr>
            </w:pPr>
            <w:r>
              <w:rPr>
                <w:rFonts w:eastAsia="DengXian"/>
                <w:lang w:eastAsia="zh-CN"/>
              </w:rPr>
              <w:t xml:space="preserve">Doubled N1 and N2 from Cap#1 UEs, or further relaxed to LTE UE processing time. </w:t>
            </w:r>
          </w:p>
        </w:tc>
      </w:tr>
      <w:tr w:rsidR="00D6384D" w:rsidRPr="00970E0D" w14:paraId="01FC1DD8" w14:textId="77777777" w:rsidTr="00D6384D">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D03D57" w14:textId="77777777" w:rsidR="00D6384D" w:rsidRPr="00970E0D"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CE2206" w14:textId="77777777" w:rsidR="00D6384D" w:rsidRPr="00970E0D" w:rsidRDefault="00D6384D" w:rsidP="00904043">
            <w:pPr>
              <w:rPr>
                <w:rFonts w:eastAsia="DengXian"/>
                <w:lang w:eastAsia="zh-CN"/>
              </w:rPr>
            </w:pPr>
            <w:r>
              <w:rPr>
                <w:rFonts w:eastAsia="DengXian"/>
                <w:lang w:eastAsia="zh-CN"/>
              </w:rPr>
              <w:t>Double N1 and N2 can be assumed for the analysis</w:t>
            </w:r>
          </w:p>
        </w:tc>
      </w:tr>
      <w:tr w:rsidR="00283AEF" w:rsidRPr="000F7A78" w14:paraId="116CB633"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13F47" w14:textId="77777777" w:rsidR="00283AEF" w:rsidRPr="000F7A78" w:rsidRDefault="00283AEF" w:rsidP="00904043">
            <w:pPr>
              <w:rPr>
                <w:rFonts w:eastAsia="DengXian"/>
                <w:lang w:eastAsia="zh-CN"/>
              </w:rPr>
            </w:pPr>
            <w:r w:rsidRPr="000F7A78">
              <w:rPr>
                <w:rFonts w:eastAsia="DengXian" w:hint="eastAsia"/>
                <w:lang w:eastAsia="zh-CN"/>
              </w:rPr>
              <w:t>LG</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6561FC" w14:textId="77777777" w:rsidR="00283AEF" w:rsidRPr="000F7A78" w:rsidRDefault="00283AEF" w:rsidP="00904043">
            <w:pPr>
              <w:rPr>
                <w:rFonts w:eastAsia="DengXian"/>
                <w:lang w:eastAsia="zh-CN"/>
              </w:rPr>
            </w:pPr>
            <w:r w:rsidRPr="000F7A78">
              <w:rPr>
                <w:rFonts w:eastAsia="DengXian" w:hint="eastAsia"/>
                <w:lang w:eastAsia="zh-CN"/>
              </w:rPr>
              <w:t>Doubl</w:t>
            </w:r>
            <w:r w:rsidRPr="000F7A78">
              <w:rPr>
                <w:rFonts w:eastAsia="DengXian"/>
                <w:lang w:eastAsia="zh-CN"/>
              </w:rPr>
              <w:t>ing</w:t>
            </w:r>
            <w:r w:rsidRPr="000F7A78">
              <w:rPr>
                <w:rFonts w:eastAsia="DengXian" w:hint="eastAsia"/>
                <w:lang w:eastAsia="zh-CN"/>
              </w:rPr>
              <w:t xml:space="preserve"> N1 and N2 can be a good starting point.</w:t>
            </w:r>
          </w:p>
        </w:tc>
      </w:tr>
      <w:tr w:rsidR="0042410B" w:rsidRPr="000F7A78" w14:paraId="740C9526"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88545" w14:textId="38C59CD9" w:rsidR="0042410B" w:rsidRPr="000F7A78" w:rsidRDefault="0042410B" w:rsidP="00904043">
            <w:pPr>
              <w:rPr>
                <w:rFonts w:eastAsia="DengXian"/>
                <w:lang w:eastAsia="zh-CN"/>
              </w:rPr>
            </w:pPr>
            <w:r>
              <w:rPr>
                <w:rFonts w:eastAsia="DengXian" w:hint="eastAsia"/>
                <w:lang w:eastAsia="zh-CN"/>
              </w:rPr>
              <w:t>OPPO</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0D80A1" w14:textId="101F0C06" w:rsidR="0042410B" w:rsidRPr="000F7A78" w:rsidRDefault="0042410B" w:rsidP="00904043">
            <w:pPr>
              <w:rPr>
                <w:rFonts w:eastAsia="DengXian"/>
                <w:lang w:eastAsia="zh-CN"/>
              </w:rPr>
            </w:pPr>
            <w:r>
              <w:rPr>
                <w:rFonts w:eastAsia="Yu Mincho"/>
                <w:lang w:eastAsia="ja-JP"/>
              </w:rPr>
              <w:t>Doubled N1/N2</w:t>
            </w:r>
          </w:p>
        </w:tc>
      </w:tr>
      <w:tr w:rsidR="00F753FA" w:rsidRPr="000F7A78" w14:paraId="3C9D5FA3"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77A4DD" w14:textId="79AFE6CF" w:rsidR="00F753FA" w:rsidRDefault="00F753FA" w:rsidP="00F753FA">
            <w:pPr>
              <w:rPr>
                <w:rFonts w:eastAsia="DengXian"/>
                <w:lang w:eastAsia="zh-CN"/>
              </w:rPr>
            </w:pPr>
            <w:r>
              <w:rPr>
                <w:rFonts w:eastAsia="DengXian" w:hint="eastAsia"/>
                <w:lang w:eastAsia="zh-CN"/>
              </w:rPr>
              <w:lastRenderedPageBreak/>
              <w:t>C</w:t>
            </w:r>
            <w:r>
              <w:rPr>
                <w:rFonts w:eastAsia="DengXian"/>
                <w:lang w:eastAsia="zh-CN"/>
              </w:rPr>
              <w:t>MCC</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FCAD9F" w14:textId="6C368FBA" w:rsidR="00F753FA" w:rsidRDefault="00F753FA" w:rsidP="00F753FA">
            <w:pPr>
              <w:rPr>
                <w:rFonts w:eastAsia="Yu Mincho"/>
                <w:lang w:eastAsia="ja-JP"/>
              </w:rPr>
            </w:pPr>
            <w:r>
              <w:rPr>
                <w:rFonts w:eastAsia="Yu Mincho" w:hint="eastAsia"/>
                <w:lang w:eastAsia="ja-JP"/>
              </w:rPr>
              <w:t>Doubled N1/N2</w:t>
            </w:r>
          </w:p>
        </w:tc>
      </w:tr>
      <w:tr w:rsidR="00B56433" w:rsidRPr="00E22852" w14:paraId="505EB212"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37674D" w14:textId="77777777" w:rsidR="00B56433" w:rsidRPr="00B56433" w:rsidRDefault="00B56433" w:rsidP="00B56433">
            <w:pPr>
              <w:rPr>
                <w:rFonts w:eastAsia="DengXian"/>
                <w:lang w:eastAsia="zh-CN"/>
              </w:rPr>
            </w:pPr>
            <w:r>
              <w:rPr>
                <w:rFonts w:eastAsia="DengXian" w:hint="eastAsia"/>
                <w:lang w:eastAsia="zh-CN"/>
              </w:rPr>
              <w:t>Huawei, HiSilicon</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82CF7C" w14:textId="77777777" w:rsidR="00B56433" w:rsidRPr="00E22852" w:rsidRDefault="00B56433" w:rsidP="00B56433">
            <w:pPr>
              <w:rPr>
                <w:rFonts w:eastAsia="Yu Mincho"/>
                <w:lang w:eastAsia="ja-JP"/>
              </w:rPr>
            </w:pPr>
            <w:r w:rsidRPr="00B56433">
              <w:rPr>
                <w:rFonts w:eastAsia="Yu Mincho" w:hint="eastAsia"/>
                <w:lang w:eastAsia="ja-JP"/>
              </w:rPr>
              <w:t>F</w:t>
            </w:r>
            <w:r w:rsidRPr="00B56433">
              <w:rPr>
                <w:rFonts w:eastAsia="Yu Mincho"/>
                <w:lang w:eastAsia="ja-JP"/>
              </w:rPr>
              <w:t>FS. It has not been well justified how this would obviously reduce the cost. For example there is quite different value observed from the table in section 7.5.2 for some component, e.g. range can be 0%~40% for DL control processing &amp; decoder.</w:t>
            </w:r>
          </w:p>
        </w:tc>
      </w:tr>
      <w:tr w:rsidR="00B50A44" w:rsidRPr="00E22852" w14:paraId="416473C4" w14:textId="77777777" w:rsidTr="00B5643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85C20F" w14:textId="536F5F39" w:rsidR="00B50A44" w:rsidRDefault="00B50A44" w:rsidP="00B56433">
            <w:pPr>
              <w:rPr>
                <w:rFonts w:eastAsia="DengXian"/>
                <w:lang w:eastAsia="zh-CN"/>
              </w:rPr>
            </w:pPr>
            <w:r>
              <w:rPr>
                <w:rFonts w:eastAsia="DengXian"/>
                <w:lang w:eastAsia="zh-CN"/>
              </w:rPr>
              <w:t>Sequans</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6727E50" w14:textId="72A4F601" w:rsidR="00B50A44" w:rsidRPr="00B56433" w:rsidRDefault="00B50A44" w:rsidP="00B56433">
            <w:pPr>
              <w:rPr>
                <w:rFonts w:eastAsia="Yu Mincho"/>
                <w:lang w:eastAsia="ja-JP"/>
              </w:rPr>
            </w:pPr>
            <w:r>
              <w:rPr>
                <w:rFonts w:eastAsia="Yu Mincho"/>
                <w:lang w:eastAsia="ja-JP"/>
              </w:rPr>
              <w:t>Doubled N1/N2 seems OK to study</w:t>
            </w:r>
          </w:p>
        </w:tc>
      </w:tr>
      <w:tr w:rsidR="00ED7C37" w:rsidRPr="00E22852" w14:paraId="040D181F" w14:textId="77777777" w:rsidTr="008A709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380B7D" w14:textId="77777777" w:rsidR="00ED7C37" w:rsidRPr="007B0446" w:rsidRDefault="00ED7C37" w:rsidP="00F65938">
            <w:pPr>
              <w:rPr>
                <w:rFonts w:eastAsia="DengXian"/>
                <w:lang w:eastAsia="zh-CN"/>
              </w:rPr>
            </w:pPr>
            <w:r w:rsidRPr="007B0446">
              <w:rPr>
                <w:rFonts w:eastAsia="DengXian"/>
                <w:lang w:eastAsia="zh-CN"/>
              </w:rPr>
              <w:t>Lenovo, Motorola Mobility</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1D7B3A" w14:textId="77777777" w:rsidR="00ED7C37" w:rsidRPr="00E22852" w:rsidRDefault="00ED7C37" w:rsidP="00F65938">
            <w:pPr>
              <w:rPr>
                <w:rFonts w:eastAsia="Yu Mincho"/>
                <w:lang w:eastAsia="ja-JP"/>
              </w:rPr>
            </w:pPr>
            <w:r>
              <w:rPr>
                <w:rFonts w:eastAsia="Yu Mincho"/>
                <w:lang w:eastAsia="ja-JP"/>
              </w:rPr>
              <w:t>Could double N1/N2 for evaluation purpose.</w:t>
            </w:r>
          </w:p>
        </w:tc>
      </w:tr>
      <w:tr w:rsidR="008A7090" w:rsidRPr="00E22852" w14:paraId="7E58D4F5" w14:textId="77777777" w:rsidTr="00D5053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621A0A" w14:textId="7AE61D7E" w:rsidR="008A7090" w:rsidRPr="007B0446" w:rsidRDefault="008A7090" w:rsidP="00F65938">
            <w:pPr>
              <w:rPr>
                <w:rFonts w:eastAsia="DengXian"/>
                <w:lang w:eastAsia="zh-CN"/>
              </w:rPr>
            </w:pPr>
            <w:r>
              <w:rPr>
                <w:rFonts w:eastAsia="DengXian"/>
                <w:lang w:eastAsia="zh-CN"/>
              </w:rPr>
              <w:t>Intel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8DDCB5" w14:textId="5EBAE9A1" w:rsidR="008A7090" w:rsidRDefault="008A7090" w:rsidP="00F65938">
            <w:pPr>
              <w:rPr>
                <w:rFonts w:eastAsia="Yu Mincho"/>
                <w:lang w:eastAsia="ja-JP"/>
              </w:rPr>
            </w:pPr>
            <w:r>
              <w:rPr>
                <w:rFonts w:eastAsia="Yu Mincho"/>
                <w:lang w:eastAsia="ja-JP"/>
              </w:rPr>
              <w:t xml:space="preserve">Fine with considering doubled N1/N2 values </w:t>
            </w:r>
            <w:r w:rsidR="004C184E">
              <w:rPr>
                <w:rFonts w:eastAsia="Yu Mincho"/>
                <w:lang w:eastAsia="ja-JP"/>
              </w:rPr>
              <w:t>as starting point.</w:t>
            </w:r>
          </w:p>
        </w:tc>
      </w:tr>
      <w:tr w:rsidR="00D5053B" w:rsidRPr="00E22852" w14:paraId="5A12EA06" w14:textId="77777777" w:rsidTr="00CF18B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63BB8" w14:textId="3E0917DD" w:rsidR="00D5053B" w:rsidRDefault="00D5053B" w:rsidP="00D5053B">
            <w:pPr>
              <w:rPr>
                <w:rFonts w:eastAsia="DengXian"/>
                <w:lang w:eastAsia="zh-CN"/>
              </w:rPr>
            </w:pPr>
            <w:r>
              <w:rPr>
                <w:rFonts w:eastAsia="DengXian"/>
                <w:lang w:eastAsia="zh-CN"/>
              </w:rPr>
              <w:t>Nokia, NSB</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CDD28B" w14:textId="7DE55FEF" w:rsidR="00D5053B" w:rsidRDefault="00D5053B" w:rsidP="00D5053B">
            <w:pPr>
              <w:rPr>
                <w:rFonts w:eastAsia="Yu Mincho"/>
                <w:lang w:eastAsia="ja-JP"/>
              </w:rPr>
            </w:pPr>
            <w:r>
              <w:rPr>
                <w:rFonts w:eastAsia="Yu Mincho"/>
                <w:lang w:eastAsia="ja-JP"/>
              </w:rPr>
              <w:t>Doubled N1/N2</w:t>
            </w:r>
          </w:p>
        </w:tc>
      </w:tr>
      <w:tr w:rsidR="00CF18B2" w:rsidRPr="00E22852" w14:paraId="6925B823"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A1D32" w14:textId="47FACDA3" w:rsidR="00CF18B2" w:rsidRDefault="00CF18B2" w:rsidP="00CF18B2">
            <w:pPr>
              <w:rPr>
                <w:rFonts w:eastAsia="DengXian"/>
                <w:lang w:eastAsia="zh-CN"/>
              </w:rPr>
            </w:pPr>
            <w:r>
              <w:rPr>
                <w:rFonts w:eastAsia="DengXian"/>
                <w:lang w:eastAsia="zh-CN"/>
              </w:rPr>
              <w:t>MediaTek</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8DEDF35" w14:textId="7BAFBB54" w:rsidR="00CF18B2" w:rsidRDefault="00CF18B2" w:rsidP="00CF18B2">
            <w:pPr>
              <w:rPr>
                <w:rFonts w:eastAsia="Yu Mincho"/>
                <w:lang w:eastAsia="ja-JP"/>
              </w:rPr>
            </w:pPr>
            <w:r>
              <w:rPr>
                <w:rFonts w:eastAsia="Yu Mincho"/>
                <w:lang w:eastAsia="ja-JP"/>
              </w:rPr>
              <w:t xml:space="preserve">Doubled N1/N2. </w:t>
            </w:r>
          </w:p>
        </w:tc>
      </w:tr>
    </w:tbl>
    <w:p w14:paraId="4ACF9628" w14:textId="77777777" w:rsidR="000D7CD7" w:rsidRPr="00B56433" w:rsidRDefault="000D7CD7" w:rsidP="000D7CD7"/>
    <w:p w14:paraId="18C05EB1" w14:textId="77777777" w:rsidR="000D7CD7" w:rsidRDefault="000D7CD7" w:rsidP="000D7CD7">
      <w:r>
        <w:t>Some contributions [2, 12, 17, 27, 29] also mention that CSI computation time can be included as part of the study on relaxed UE processing time.</w:t>
      </w:r>
    </w:p>
    <w:p w14:paraId="26FD5DD5" w14:textId="230852EA" w:rsidR="000D7CD7" w:rsidRPr="00ED4757" w:rsidRDefault="000D7CD7" w:rsidP="000D7CD7">
      <w:pPr>
        <w:rPr>
          <w:b/>
          <w:bCs/>
        </w:rPr>
      </w:pPr>
      <w:r w:rsidRPr="00973C95">
        <w:rPr>
          <w:b/>
          <w:bCs/>
          <w:highlight w:val="yellow"/>
        </w:rPr>
        <w:t>Q</w:t>
      </w:r>
      <w:r w:rsidR="00ED1A20" w:rsidRPr="00973C95">
        <w:rPr>
          <w:b/>
          <w:bCs/>
          <w:highlight w:val="yellow"/>
        </w:rPr>
        <w:t xml:space="preserve"> </w:t>
      </w:r>
      <w:r w:rsidRPr="00973C95">
        <w:rPr>
          <w:b/>
          <w:bCs/>
          <w:highlight w:val="yellow"/>
        </w:rPr>
        <w:t>7.5.1-2</w:t>
      </w:r>
      <w:r w:rsidRPr="00ED4757">
        <w:rPr>
          <w:b/>
          <w:bCs/>
        </w:rPr>
        <w:t xml:space="preserve">: In addition to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rPr>
        <w:t>, should the study include analysis of relaxed UE processing time related to CSI computation?</w:t>
      </w:r>
    </w:p>
    <w:tbl>
      <w:tblPr>
        <w:tblW w:w="0" w:type="auto"/>
        <w:tblCellMar>
          <w:left w:w="0" w:type="dxa"/>
          <w:right w:w="0" w:type="dxa"/>
        </w:tblCellMar>
        <w:tblLook w:val="04A0" w:firstRow="1" w:lastRow="0" w:firstColumn="1" w:lastColumn="0" w:noHBand="0" w:noVBand="1"/>
      </w:tblPr>
      <w:tblGrid>
        <w:gridCol w:w="1691"/>
        <w:gridCol w:w="1276"/>
        <w:gridCol w:w="6521"/>
      </w:tblGrid>
      <w:tr w:rsidR="000D7CD7" w14:paraId="3EC2B192" w14:textId="77777777" w:rsidTr="00C56BBD">
        <w:tc>
          <w:tcPr>
            <w:tcW w:w="16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1056A53" w14:textId="77777777" w:rsidR="000D7CD7" w:rsidRDefault="000D7CD7" w:rsidP="00C56BBD">
            <w:pPr>
              <w:rPr>
                <w:b/>
                <w:bCs/>
                <w:lang w:eastAsia="sv-SE"/>
              </w:rPr>
            </w:pPr>
            <w:r>
              <w:rPr>
                <w:b/>
                <w:bCs/>
                <w:lang w:eastAsia="sv-SE"/>
              </w:rPr>
              <w:t>Company</w:t>
            </w:r>
          </w:p>
        </w:tc>
        <w:tc>
          <w:tcPr>
            <w:tcW w:w="1276" w:type="dxa"/>
            <w:tcBorders>
              <w:top w:val="single" w:sz="8" w:space="0" w:color="auto"/>
              <w:left w:val="nil"/>
              <w:bottom w:val="single" w:sz="8" w:space="0" w:color="auto"/>
              <w:right w:val="single" w:sz="8" w:space="0" w:color="auto"/>
            </w:tcBorders>
            <w:shd w:val="clear" w:color="auto" w:fill="D9D9D9"/>
          </w:tcPr>
          <w:p w14:paraId="27CCE9F7" w14:textId="77777777" w:rsidR="000D7CD7" w:rsidRDefault="000D7CD7" w:rsidP="00C56BBD">
            <w:pPr>
              <w:rPr>
                <w:b/>
                <w:bCs/>
                <w:lang w:eastAsia="sv-SE"/>
              </w:rPr>
            </w:pPr>
            <w:r>
              <w:rPr>
                <w:b/>
                <w:bCs/>
                <w:lang w:eastAsia="sv-SE"/>
              </w:rPr>
              <w:t>Yes/No</w:t>
            </w:r>
          </w:p>
        </w:tc>
        <w:tc>
          <w:tcPr>
            <w:tcW w:w="6521" w:type="dxa"/>
            <w:tcBorders>
              <w:top w:val="single" w:sz="8" w:space="0" w:color="auto"/>
              <w:left w:val="nil"/>
              <w:bottom w:val="single" w:sz="8" w:space="0" w:color="auto"/>
              <w:right w:val="single" w:sz="8" w:space="0" w:color="auto"/>
            </w:tcBorders>
            <w:shd w:val="clear" w:color="auto" w:fill="D9D9D9"/>
          </w:tcPr>
          <w:p w14:paraId="7B386D36" w14:textId="77777777" w:rsidR="000D7CD7" w:rsidRDefault="000D7CD7" w:rsidP="00C56BBD">
            <w:pPr>
              <w:rPr>
                <w:b/>
                <w:bCs/>
                <w:lang w:eastAsia="sv-SE"/>
              </w:rPr>
            </w:pPr>
            <w:r w:rsidRPr="00504B1B">
              <w:rPr>
                <w:b/>
                <w:bCs/>
                <w:color w:val="000000"/>
                <w:lang w:eastAsia="sv-SE"/>
              </w:rPr>
              <w:t>Comments</w:t>
            </w:r>
          </w:p>
        </w:tc>
      </w:tr>
      <w:tr w:rsidR="000D7CD7" w14:paraId="2B3FE20A"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2F8BE" w14:textId="69D7F9FB" w:rsidR="000D7CD7" w:rsidRDefault="00AD3D2A" w:rsidP="00141D38">
            <w:pPr>
              <w:rPr>
                <w:lang w:eastAsia="sv-SE"/>
              </w:rPr>
            </w:pPr>
            <w:r>
              <w:rPr>
                <w:lang w:eastAsia="sv-SE"/>
              </w:rPr>
              <w:t>FUTUREWEI</w:t>
            </w:r>
          </w:p>
        </w:tc>
        <w:tc>
          <w:tcPr>
            <w:tcW w:w="1276" w:type="dxa"/>
            <w:tcBorders>
              <w:top w:val="nil"/>
              <w:left w:val="nil"/>
              <w:bottom w:val="single" w:sz="8" w:space="0" w:color="auto"/>
              <w:right w:val="single" w:sz="8" w:space="0" w:color="auto"/>
            </w:tcBorders>
          </w:tcPr>
          <w:p w14:paraId="2EAD6E89" w14:textId="77777777" w:rsidR="000D7CD7" w:rsidRDefault="000D7CD7" w:rsidP="00141D38">
            <w:pPr>
              <w:rPr>
                <w:lang w:eastAsia="sv-SE"/>
              </w:rPr>
            </w:pPr>
          </w:p>
        </w:tc>
        <w:tc>
          <w:tcPr>
            <w:tcW w:w="6521" w:type="dxa"/>
            <w:tcBorders>
              <w:top w:val="nil"/>
              <w:left w:val="nil"/>
              <w:bottom w:val="single" w:sz="8" w:space="0" w:color="auto"/>
              <w:right w:val="single" w:sz="8" w:space="0" w:color="auto"/>
            </w:tcBorders>
          </w:tcPr>
          <w:p w14:paraId="4E764B9F" w14:textId="2A4B06FD" w:rsidR="000D7CD7" w:rsidRDefault="00AD3D2A" w:rsidP="00141D38">
            <w:pPr>
              <w:rPr>
                <w:lang w:eastAsia="sv-SE"/>
              </w:rPr>
            </w:pPr>
            <w:r>
              <w:rPr>
                <w:lang w:eastAsia="sv-SE"/>
              </w:rPr>
              <w:t>No strong feeling</w:t>
            </w:r>
          </w:p>
        </w:tc>
      </w:tr>
      <w:tr w:rsidR="00B1543B" w14:paraId="515FCF65"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CF53DA" w14:textId="0B319A60" w:rsidR="00B1543B" w:rsidRDefault="00B1543B" w:rsidP="00B1543B">
            <w:pPr>
              <w:rPr>
                <w:lang w:eastAsia="zh-CN"/>
              </w:rPr>
            </w:pPr>
            <w:r>
              <w:rPr>
                <w:lang w:eastAsia="sv-SE"/>
              </w:rPr>
              <w:t>SONY</w:t>
            </w:r>
          </w:p>
        </w:tc>
        <w:tc>
          <w:tcPr>
            <w:tcW w:w="1276" w:type="dxa"/>
            <w:tcBorders>
              <w:top w:val="single" w:sz="8" w:space="0" w:color="auto"/>
              <w:left w:val="nil"/>
              <w:bottom w:val="single" w:sz="8" w:space="0" w:color="auto"/>
              <w:right w:val="single" w:sz="8" w:space="0" w:color="auto"/>
            </w:tcBorders>
          </w:tcPr>
          <w:p w14:paraId="48D0B134" w14:textId="08FC0C8D" w:rsidR="00B1543B" w:rsidRDefault="00B1543B" w:rsidP="00B1543B">
            <w:pPr>
              <w:rPr>
                <w:lang w:eastAsia="zh-CN"/>
              </w:rPr>
            </w:pPr>
            <w:r>
              <w:rPr>
                <w:lang w:eastAsia="sv-SE"/>
              </w:rPr>
              <w:t>Yes</w:t>
            </w:r>
          </w:p>
        </w:tc>
        <w:tc>
          <w:tcPr>
            <w:tcW w:w="6521" w:type="dxa"/>
            <w:tcBorders>
              <w:top w:val="single" w:sz="8" w:space="0" w:color="auto"/>
              <w:left w:val="nil"/>
              <w:bottom w:val="single" w:sz="8" w:space="0" w:color="auto"/>
              <w:right w:val="single" w:sz="8" w:space="0" w:color="auto"/>
            </w:tcBorders>
          </w:tcPr>
          <w:p w14:paraId="092AFE06" w14:textId="487A2F20" w:rsidR="00B1543B" w:rsidRDefault="00B1543B" w:rsidP="00B1543B">
            <w:pPr>
              <w:rPr>
                <w:lang w:eastAsia="zh-CN"/>
              </w:rPr>
            </w:pPr>
            <w:r>
              <w:rPr>
                <w:lang w:eastAsia="sv-SE"/>
              </w:rPr>
              <w:t>We are OK studying this, but it is not a priority for us.</w:t>
            </w:r>
          </w:p>
        </w:tc>
      </w:tr>
      <w:tr w:rsidR="0013398F" w14:paraId="24662529" w14:textId="77777777" w:rsidTr="00B774A6">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F852076" w14:textId="77777777" w:rsidR="0013398F" w:rsidRDefault="0013398F" w:rsidP="00331F05">
            <w:pPr>
              <w:rPr>
                <w:lang w:eastAsia="sv-SE"/>
              </w:rPr>
            </w:pPr>
            <w:r>
              <w:rPr>
                <w:lang w:eastAsia="sv-SE"/>
              </w:rPr>
              <w:t>Ericsson</w:t>
            </w:r>
          </w:p>
        </w:tc>
        <w:tc>
          <w:tcPr>
            <w:tcW w:w="1276" w:type="dxa"/>
            <w:tcBorders>
              <w:top w:val="single" w:sz="8" w:space="0" w:color="auto"/>
              <w:left w:val="nil"/>
              <w:bottom w:val="single" w:sz="8" w:space="0" w:color="auto"/>
              <w:right w:val="single" w:sz="8" w:space="0" w:color="auto"/>
            </w:tcBorders>
          </w:tcPr>
          <w:p w14:paraId="413B2689" w14:textId="77777777" w:rsidR="0013398F" w:rsidRDefault="0013398F" w:rsidP="00331F05">
            <w:pPr>
              <w:rPr>
                <w:lang w:eastAsia="sv-SE"/>
              </w:rPr>
            </w:pPr>
            <w:r>
              <w:rPr>
                <w:lang w:eastAsia="sv-SE"/>
              </w:rPr>
              <w:t>No</w:t>
            </w:r>
          </w:p>
        </w:tc>
        <w:tc>
          <w:tcPr>
            <w:tcW w:w="6521" w:type="dxa"/>
            <w:tcBorders>
              <w:top w:val="single" w:sz="8" w:space="0" w:color="auto"/>
              <w:left w:val="nil"/>
              <w:bottom w:val="single" w:sz="8" w:space="0" w:color="auto"/>
              <w:right w:val="single" w:sz="8" w:space="0" w:color="auto"/>
            </w:tcBorders>
          </w:tcPr>
          <w:p w14:paraId="15421D2E" w14:textId="77777777" w:rsidR="0013398F" w:rsidRDefault="0013398F" w:rsidP="00331F05">
            <w:pPr>
              <w:rPr>
                <w:lang w:eastAsia="sv-SE"/>
              </w:rPr>
            </w:pPr>
            <w:r>
              <w:rPr>
                <w:lang w:eastAsia="sv-SE"/>
              </w:rPr>
              <w:t>The CSI processing complexity may anyway be reduced due to other cost reduction aspects, e.g. bandwidth reduction.</w:t>
            </w:r>
          </w:p>
        </w:tc>
      </w:tr>
      <w:tr w:rsidR="00B774A6" w14:paraId="4186C479" w14:textId="77777777" w:rsidTr="00277B1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A334E8" w14:textId="52B73F43" w:rsidR="00B774A6" w:rsidRDefault="00B774A6" w:rsidP="00B774A6">
            <w:pPr>
              <w:rPr>
                <w:lang w:eastAsia="sv-SE"/>
              </w:rPr>
            </w:pPr>
            <w:r>
              <w:rPr>
                <w:rFonts w:eastAsia="Yu Mincho" w:hint="eastAsia"/>
                <w:lang w:eastAsia="ja-JP"/>
              </w:rPr>
              <w:t>DOCOMO</w:t>
            </w:r>
          </w:p>
        </w:tc>
        <w:tc>
          <w:tcPr>
            <w:tcW w:w="1276" w:type="dxa"/>
            <w:tcBorders>
              <w:top w:val="single" w:sz="8" w:space="0" w:color="auto"/>
              <w:left w:val="nil"/>
              <w:bottom w:val="single" w:sz="8" w:space="0" w:color="auto"/>
              <w:right w:val="single" w:sz="8" w:space="0" w:color="auto"/>
            </w:tcBorders>
          </w:tcPr>
          <w:p w14:paraId="11319BE6" w14:textId="5B02D796" w:rsidR="00B774A6" w:rsidRDefault="00B774A6" w:rsidP="00B774A6">
            <w:pPr>
              <w:rPr>
                <w:lang w:eastAsia="sv-SE"/>
              </w:rPr>
            </w:pPr>
            <w:r>
              <w:rPr>
                <w:rFonts w:eastAsia="Yu Mincho" w:hint="eastAsia"/>
                <w:lang w:eastAsia="ja-JP"/>
              </w:rPr>
              <w:t>No</w:t>
            </w:r>
          </w:p>
        </w:tc>
        <w:tc>
          <w:tcPr>
            <w:tcW w:w="6521" w:type="dxa"/>
            <w:tcBorders>
              <w:top w:val="single" w:sz="8" w:space="0" w:color="auto"/>
              <w:left w:val="nil"/>
              <w:bottom w:val="single" w:sz="8" w:space="0" w:color="auto"/>
              <w:right w:val="single" w:sz="8" w:space="0" w:color="auto"/>
            </w:tcBorders>
          </w:tcPr>
          <w:p w14:paraId="37368485" w14:textId="17158510" w:rsidR="00B774A6" w:rsidRDefault="00B774A6" w:rsidP="00B774A6">
            <w:pPr>
              <w:rPr>
                <w:lang w:eastAsia="sv-SE"/>
              </w:rPr>
            </w:pPr>
            <w:r>
              <w:rPr>
                <w:rFonts w:eastAsia="Yu Mincho" w:hint="eastAsia"/>
                <w:lang w:eastAsia="ja-JP"/>
              </w:rPr>
              <w:t xml:space="preserve">We are fine to study, but as observed from the </w:t>
            </w:r>
            <w:r>
              <w:rPr>
                <w:rFonts w:eastAsia="Yu Mincho"/>
                <w:lang w:eastAsia="ja-JP"/>
              </w:rPr>
              <w:t>e</w:t>
            </w:r>
            <w:r w:rsidRPr="003F1AD3">
              <w:rPr>
                <w:rFonts w:eastAsia="Yu Mincho"/>
                <w:lang w:eastAsia="ja-JP"/>
              </w:rPr>
              <w:t>valuation of relaxed UE processing time in terms of N1/N2</w:t>
            </w:r>
            <w:r>
              <w:rPr>
                <w:rFonts w:eastAsia="Yu Mincho"/>
                <w:lang w:eastAsia="ja-JP"/>
              </w:rPr>
              <w:t xml:space="preserve">, the complexity reduction is not significant by the </w:t>
            </w:r>
            <w:r w:rsidRPr="003F1AD3">
              <w:rPr>
                <w:rFonts w:eastAsia="Yu Mincho"/>
                <w:lang w:eastAsia="ja-JP"/>
              </w:rPr>
              <w:t>relaxed UE processing time</w:t>
            </w:r>
            <w:r>
              <w:rPr>
                <w:rFonts w:eastAsia="Yu Mincho"/>
                <w:lang w:eastAsia="ja-JP"/>
              </w:rPr>
              <w:t xml:space="preserve"> while it would cause significant impact on the performance. In that sense, the analysis of relaxed </w:t>
            </w:r>
            <w:r>
              <w:t>CSI computation time should not be prioritized.</w:t>
            </w:r>
          </w:p>
        </w:tc>
      </w:tr>
      <w:tr w:rsidR="00277B16" w14:paraId="42CE2E16" w14:textId="77777777" w:rsidTr="00C127F5">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4744B" w14:textId="2381BEAA" w:rsidR="00277B16" w:rsidRDefault="00277B16" w:rsidP="00277B16">
            <w:pPr>
              <w:rPr>
                <w:rFonts w:eastAsia="Yu Mincho"/>
                <w:lang w:eastAsia="ja-JP"/>
              </w:rPr>
            </w:pPr>
            <w:r>
              <w:rPr>
                <w:lang w:eastAsia="sv-SE"/>
              </w:rPr>
              <w:t>InterDigital</w:t>
            </w:r>
          </w:p>
        </w:tc>
        <w:tc>
          <w:tcPr>
            <w:tcW w:w="1276" w:type="dxa"/>
            <w:tcBorders>
              <w:top w:val="single" w:sz="8" w:space="0" w:color="auto"/>
              <w:left w:val="nil"/>
              <w:bottom w:val="single" w:sz="8" w:space="0" w:color="auto"/>
              <w:right w:val="single" w:sz="8" w:space="0" w:color="auto"/>
            </w:tcBorders>
          </w:tcPr>
          <w:p w14:paraId="515E1C4A" w14:textId="437C5134" w:rsidR="00277B16" w:rsidRDefault="00277B16" w:rsidP="00277B16">
            <w:pPr>
              <w:rPr>
                <w:rFonts w:eastAsia="Yu Mincho"/>
                <w:lang w:eastAsia="ja-JP"/>
              </w:rPr>
            </w:pPr>
            <w:r>
              <w:rPr>
                <w:lang w:eastAsia="sv-SE"/>
              </w:rPr>
              <w:t>Yes.</w:t>
            </w:r>
          </w:p>
        </w:tc>
        <w:tc>
          <w:tcPr>
            <w:tcW w:w="6521" w:type="dxa"/>
            <w:tcBorders>
              <w:top w:val="single" w:sz="8" w:space="0" w:color="auto"/>
              <w:left w:val="nil"/>
              <w:bottom w:val="single" w:sz="8" w:space="0" w:color="auto"/>
              <w:right w:val="single" w:sz="8" w:space="0" w:color="auto"/>
            </w:tcBorders>
          </w:tcPr>
          <w:p w14:paraId="227021D2" w14:textId="77777777" w:rsidR="00277B16" w:rsidRDefault="00277B16" w:rsidP="00277B16">
            <w:pPr>
              <w:rPr>
                <w:rFonts w:eastAsia="Yu Mincho"/>
                <w:lang w:eastAsia="ja-JP"/>
              </w:rPr>
            </w:pPr>
          </w:p>
        </w:tc>
      </w:tr>
      <w:tr w:rsidR="00C127F5" w14:paraId="3C31998D" w14:textId="77777777" w:rsidTr="001D7A6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B238" w14:textId="55DC7C0E" w:rsidR="00C127F5" w:rsidRDefault="00C127F5" w:rsidP="00277B16">
            <w:pPr>
              <w:rPr>
                <w:lang w:eastAsia="sv-SE"/>
              </w:rPr>
            </w:pPr>
            <w:r>
              <w:rPr>
                <w:lang w:eastAsia="zh-CN"/>
              </w:rPr>
              <w:t>ZTE,Sanechips</w:t>
            </w:r>
          </w:p>
        </w:tc>
        <w:tc>
          <w:tcPr>
            <w:tcW w:w="1276" w:type="dxa"/>
            <w:tcBorders>
              <w:top w:val="single" w:sz="8" w:space="0" w:color="auto"/>
              <w:left w:val="nil"/>
              <w:bottom w:val="single" w:sz="8" w:space="0" w:color="auto"/>
              <w:right w:val="single" w:sz="8" w:space="0" w:color="auto"/>
            </w:tcBorders>
          </w:tcPr>
          <w:p w14:paraId="034BF141" w14:textId="06900A05" w:rsidR="00C127F5" w:rsidRDefault="00C127F5" w:rsidP="00277B16">
            <w:pPr>
              <w:rPr>
                <w:lang w:eastAsia="sv-SE"/>
              </w:rPr>
            </w:pPr>
            <w:r>
              <w:rPr>
                <w:lang w:eastAsia="sv-SE"/>
              </w:rPr>
              <w:t>Y</w:t>
            </w:r>
          </w:p>
        </w:tc>
        <w:tc>
          <w:tcPr>
            <w:tcW w:w="6521" w:type="dxa"/>
            <w:tcBorders>
              <w:top w:val="single" w:sz="8" w:space="0" w:color="auto"/>
              <w:left w:val="nil"/>
              <w:bottom w:val="single" w:sz="8" w:space="0" w:color="auto"/>
              <w:right w:val="single" w:sz="8" w:space="0" w:color="auto"/>
            </w:tcBorders>
          </w:tcPr>
          <w:p w14:paraId="1372F51A" w14:textId="77777777" w:rsidR="00C127F5" w:rsidRDefault="00C127F5" w:rsidP="00277B16">
            <w:pPr>
              <w:rPr>
                <w:rFonts w:eastAsia="Yu Mincho"/>
                <w:lang w:eastAsia="ja-JP"/>
              </w:rPr>
            </w:pPr>
          </w:p>
        </w:tc>
      </w:tr>
      <w:tr w:rsidR="001D7A66" w14:paraId="476C3870" w14:textId="77777777" w:rsidTr="004E6B9C">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2A920C" w14:textId="59B03786" w:rsidR="001D7A66" w:rsidRDefault="001D7A66" w:rsidP="001D7A66">
            <w:pPr>
              <w:rPr>
                <w:lang w:eastAsia="zh-CN"/>
              </w:rPr>
            </w:pPr>
            <w:r>
              <w:rPr>
                <w:rFonts w:eastAsia="Yu Mincho" w:hint="eastAsia"/>
                <w:lang w:eastAsia="ja-JP"/>
              </w:rPr>
              <w:t>P</w:t>
            </w:r>
            <w:r>
              <w:rPr>
                <w:rFonts w:eastAsia="Yu Mincho"/>
                <w:lang w:eastAsia="ja-JP"/>
              </w:rPr>
              <w:t>anasonic</w:t>
            </w:r>
          </w:p>
        </w:tc>
        <w:tc>
          <w:tcPr>
            <w:tcW w:w="1276" w:type="dxa"/>
            <w:tcBorders>
              <w:top w:val="single" w:sz="8" w:space="0" w:color="auto"/>
              <w:left w:val="nil"/>
              <w:bottom w:val="single" w:sz="8" w:space="0" w:color="auto"/>
              <w:right w:val="single" w:sz="8" w:space="0" w:color="auto"/>
            </w:tcBorders>
          </w:tcPr>
          <w:p w14:paraId="6531DE5A" w14:textId="584EFCA0" w:rsidR="001D7A66" w:rsidRDefault="001D7A66" w:rsidP="001D7A66">
            <w:pPr>
              <w:rPr>
                <w:lang w:eastAsia="sv-SE"/>
              </w:rPr>
            </w:pPr>
            <w:r>
              <w:rPr>
                <w:rFonts w:eastAsia="Yu Mincho" w:hint="eastAsia"/>
                <w:lang w:eastAsia="ja-JP"/>
              </w:rPr>
              <w:t>N</w:t>
            </w:r>
          </w:p>
        </w:tc>
        <w:tc>
          <w:tcPr>
            <w:tcW w:w="6521" w:type="dxa"/>
            <w:tcBorders>
              <w:top w:val="single" w:sz="8" w:space="0" w:color="auto"/>
              <w:left w:val="nil"/>
              <w:bottom w:val="single" w:sz="8" w:space="0" w:color="auto"/>
              <w:right w:val="single" w:sz="8" w:space="0" w:color="auto"/>
            </w:tcBorders>
          </w:tcPr>
          <w:p w14:paraId="452C169C" w14:textId="693E6402" w:rsidR="001D7A66" w:rsidRDefault="001D7A66" w:rsidP="001D7A66">
            <w:pPr>
              <w:rPr>
                <w:rFonts w:eastAsia="Yu Mincho"/>
                <w:lang w:eastAsia="ja-JP"/>
              </w:rPr>
            </w:pPr>
            <w:r>
              <w:rPr>
                <w:lang w:eastAsia="ja-JP"/>
              </w:rPr>
              <w:t xml:space="preserve">There is no need to study it within Red Cap SI. If coverage enhancement SI captures some technique, it can be applied to RedCap. </w:t>
            </w:r>
          </w:p>
        </w:tc>
      </w:tr>
      <w:tr w:rsidR="004E6B9C" w14:paraId="6565D25E" w14:textId="77777777" w:rsidTr="00B774A6">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D486FB" w14:textId="007CE0E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276" w:type="dxa"/>
            <w:tcBorders>
              <w:top w:val="single" w:sz="8" w:space="0" w:color="auto"/>
              <w:left w:val="nil"/>
              <w:bottom w:val="single" w:sz="8" w:space="0" w:color="auto"/>
              <w:right w:val="single" w:sz="8" w:space="0" w:color="auto"/>
            </w:tcBorders>
          </w:tcPr>
          <w:p w14:paraId="354B2EC4" w14:textId="77777777" w:rsidR="004E6B9C" w:rsidRDefault="004E6B9C" w:rsidP="004E6B9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04DD80B" w14:textId="51CCCF11" w:rsidR="004E6B9C" w:rsidRDefault="004E6B9C" w:rsidP="004E6B9C">
            <w:pPr>
              <w:rPr>
                <w:lang w:eastAsia="ja-JP"/>
              </w:rPr>
            </w:pPr>
            <w:r>
              <w:rPr>
                <w:rFonts w:eastAsia="DengXian"/>
                <w:lang w:eastAsia="zh-CN"/>
              </w:rPr>
              <w:t xml:space="preserve">Can be deprioritized in the SI phase. </w:t>
            </w:r>
          </w:p>
        </w:tc>
      </w:tr>
      <w:tr w:rsidR="00D6384D" w:rsidRPr="00970E0D" w14:paraId="26FE5D68" w14:textId="77777777" w:rsidTr="00D6384D">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C034A9" w14:textId="77777777" w:rsidR="00D6384D" w:rsidRPr="00970E0D"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276" w:type="dxa"/>
            <w:tcBorders>
              <w:top w:val="single" w:sz="8" w:space="0" w:color="auto"/>
              <w:left w:val="nil"/>
              <w:bottom w:val="single" w:sz="8" w:space="0" w:color="auto"/>
              <w:right w:val="single" w:sz="8" w:space="0" w:color="auto"/>
            </w:tcBorders>
          </w:tcPr>
          <w:p w14:paraId="44B0EC25" w14:textId="07521508" w:rsidR="00D6384D" w:rsidRPr="00D6384D" w:rsidRDefault="00D6384D"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2601C7C" w14:textId="77777777" w:rsidR="00D6384D" w:rsidRDefault="00D6384D" w:rsidP="00904043">
            <w:pPr>
              <w:rPr>
                <w:rFonts w:eastAsia="DengXian"/>
                <w:lang w:eastAsia="zh-CN"/>
              </w:rPr>
            </w:pPr>
            <w:r>
              <w:rPr>
                <w:rFonts w:eastAsia="DengXian"/>
                <w:lang w:eastAsia="zh-CN"/>
              </w:rPr>
              <w:t xml:space="preserve">No strong view. But if Z cannot be relaxed, it may not provide complexity gain for N1/N2. </w:t>
            </w:r>
          </w:p>
          <w:p w14:paraId="4C31A11B" w14:textId="77777777" w:rsidR="00D6384D" w:rsidRPr="00970E0D" w:rsidRDefault="00D6384D" w:rsidP="00904043">
            <w:pPr>
              <w:rPr>
                <w:rFonts w:eastAsia="DengXian"/>
                <w:lang w:eastAsia="zh-CN"/>
              </w:rPr>
            </w:pPr>
            <w:r>
              <w:rPr>
                <w:rFonts w:eastAsia="DengXian"/>
                <w:lang w:eastAsia="zh-CN"/>
              </w:rPr>
              <w:t xml:space="preserve">Similarly, double Z can be assumed. </w:t>
            </w:r>
          </w:p>
        </w:tc>
      </w:tr>
      <w:tr w:rsidR="00283AEF" w:rsidRPr="000F7A78" w14:paraId="61C0D543" w14:textId="77777777" w:rsidTr="0042410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D414F" w14:textId="77777777" w:rsidR="00283AEF" w:rsidRPr="000F7A78" w:rsidRDefault="00283AEF" w:rsidP="00904043">
            <w:pPr>
              <w:rPr>
                <w:rFonts w:eastAsia="DengXian"/>
                <w:lang w:eastAsia="zh-CN"/>
              </w:rPr>
            </w:pPr>
            <w:r w:rsidRPr="000F7A78">
              <w:rPr>
                <w:rFonts w:eastAsia="DengXian" w:hint="eastAsia"/>
                <w:lang w:eastAsia="zh-CN"/>
              </w:rPr>
              <w:t>LG</w:t>
            </w:r>
          </w:p>
        </w:tc>
        <w:tc>
          <w:tcPr>
            <w:tcW w:w="1276" w:type="dxa"/>
            <w:tcBorders>
              <w:top w:val="single" w:sz="8" w:space="0" w:color="auto"/>
              <w:left w:val="nil"/>
              <w:bottom w:val="single" w:sz="8" w:space="0" w:color="auto"/>
              <w:right w:val="single" w:sz="8" w:space="0" w:color="auto"/>
            </w:tcBorders>
          </w:tcPr>
          <w:p w14:paraId="4D2F62AB" w14:textId="77777777" w:rsidR="00283AEF" w:rsidRPr="000F7A78" w:rsidRDefault="00283AEF"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DE91469" w14:textId="77777777" w:rsidR="00283AEF" w:rsidRPr="000F7A78" w:rsidRDefault="00283AEF" w:rsidP="00904043">
            <w:pPr>
              <w:rPr>
                <w:rFonts w:eastAsia="DengXian"/>
                <w:lang w:eastAsia="zh-CN"/>
              </w:rPr>
            </w:pPr>
            <w:r w:rsidRPr="000F7A78">
              <w:rPr>
                <w:rFonts w:eastAsia="DengXian" w:hint="eastAsia"/>
                <w:lang w:eastAsia="zh-CN"/>
              </w:rPr>
              <w:t>Don</w:t>
            </w:r>
            <w:r w:rsidRPr="000F7A78">
              <w:rPr>
                <w:rFonts w:eastAsia="DengXian"/>
                <w:lang w:eastAsia="zh-CN"/>
              </w:rPr>
              <w:t>’t have a strong view.</w:t>
            </w:r>
          </w:p>
        </w:tc>
      </w:tr>
      <w:tr w:rsidR="0042410B" w:rsidRPr="000F7A78" w14:paraId="03846FC3" w14:textId="77777777" w:rsidTr="00F753FA">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5E296" w14:textId="22C52C27" w:rsidR="0042410B" w:rsidRPr="000F7A78" w:rsidRDefault="0042410B" w:rsidP="00904043">
            <w:pPr>
              <w:rPr>
                <w:rFonts w:eastAsia="DengXian"/>
                <w:lang w:eastAsia="zh-CN"/>
              </w:rPr>
            </w:pPr>
            <w:r>
              <w:rPr>
                <w:rFonts w:eastAsia="DengXian" w:hint="eastAsia"/>
                <w:lang w:eastAsia="zh-CN"/>
              </w:rPr>
              <w:t>OPPO</w:t>
            </w:r>
          </w:p>
        </w:tc>
        <w:tc>
          <w:tcPr>
            <w:tcW w:w="1276" w:type="dxa"/>
            <w:tcBorders>
              <w:top w:val="single" w:sz="8" w:space="0" w:color="auto"/>
              <w:left w:val="nil"/>
              <w:bottom w:val="single" w:sz="8" w:space="0" w:color="auto"/>
              <w:right w:val="single" w:sz="8" w:space="0" w:color="auto"/>
            </w:tcBorders>
          </w:tcPr>
          <w:p w14:paraId="44A27467" w14:textId="77777777" w:rsidR="0042410B" w:rsidRPr="000F7A78" w:rsidRDefault="0042410B"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7585A14" w14:textId="013B9582" w:rsidR="0042410B" w:rsidRPr="000F7A78" w:rsidRDefault="0042410B" w:rsidP="00904043">
            <w:pPr>
              <w:rPr>
                <w:rFonts w:eastAsia="DengXian"/>
                <w:lang w:eastAsia="zh-CN"/>
              </w:rPr>
            </w:pPr>
            <w:r>
              <w:rPr>
                <w:rFonts w:eastAsia="DengXian"/>
                <w:lang w:eastAsia="zh-CN"/>
              </w:rPr>
              <w:t>N</w:t>
            </w:r>
            <w:r>
              <w:rPr>
                <w:rFonts w:eastAsia="DengXian" w:hint="eastAsia"/>
                <w:lang w:eastAsia="zh-CN"/>
              </w:rPr>
              <w:t xml:space="preserve">o </w:t>
            </w:r>
            <w:r>
              <w:rPr>
                <w:rFonts w:eastAsia="DengXian"/>
                <w:lang w:eastAsia="zh-CN"/>
              </w:rPr>
              <w:t>strong</w:t>
            </w:r>
            <w:r>
              <w:rPr>
                <w:rFonts w:eastAsia="DengXian" w:hint="eastAsia"/>
                <w:lang w:eastAsia="zh-CN"/>
              </w:rPr>
              <w:t xml:space="preserve"> views, can be studied</w:t>
            </w:r>
          </w:p>
        </w:tc>
      </w:tr>
      <w:tr w:rsidR="00F753FA" w:rsidRPr="000F7A78" w14:paraId="32B9D6AD" w14:textId="77777777" w:rsidTr="00283AEF">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A5101" w14:textId="128FDED5"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1276" w:type="dxa"/>
            <w:tcBorders>
              <w:top w:val="single" w:sz="8" w:space="0" w:color="auto"/>
              <w:left w:val="nil"/>
              <w:bottom w:val="single" w:sz="8" w:space="0" w:color="auto"/>
              <w:right w:val="single" w:sz="8" w:space="0" w:color="auto"/>
            </w:tcBorders>
          </w:tcPr>
          <w:p w14:paraId="08827AD8" w14:textId="1B4DEEA7" w:rsidR="00F753FA" w:rsidRPr="000F7A78" w:rsidRDefault="00F753FA" w:rsidP="00F753FA">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0AF5E1A" w14:textId="0983AB43" w:rsidR="00F753FA" w:rsidRDefault="00F753FA" w:rsidP="00F753FA">
            <w:pPr>
              <w:rPr>
                <w:rFonts w:eastAsia="DengXian"/>
                <w:lang w:eastAsia="zh-CN"/>
              </w:rPr>
            </w:pPr>
            <w:r>
              <w:rPr>
                <w:rFonts w:eastAsia="DengXian" w:hint="eastAsia"/>
                <w:lang w:eastAsia="zh-CN"/>
              </w:rPr>
              <w:t>W</w:t>
            </w:r>
            <w:r>
              <w:rPr>
                <w:rFonts w:eastAsia="DengXian"/>
                <w:lang w:eastAsia="zh-CN"/>
              </w:rPr>
              <w:t>e are fine to study it.</w:t>
            </w:r>
          </w:p>
        </w:tc>
      </w:tr>
      <w:tr w:rsidR="00B56433" w14:paraId="47E7AF34" w14:textId="77777777" w:rsidTr="00B50A44">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A68C7" w14:textId="77777777" w:rsidR="00B56433" w:rsidRPr="00B56433" w:rsidRDefault="00B56433" w:rsidP="00B56433">
            <w:pPr>
              <w:rPr>
                <w:rFonts w:eastAsia="DengXian"/>
                <w:lang w:eastAsia="zh-CN"/>
              </w:rPr>
            </w:pPr>
            <w:r>
              <w:rPr>
                <w:rFonts w:eastAsia="DengXian"/>
                <w:lang w:eastAsia="zh-CN"/>
              </w:rPr>
              <w:t>Huawei, HiSilicon</w:t>
            </w:r>
          </w:p>
        </w:tc>
        <w:tc>
          <w:tcPr>
            <w:tcW w:w="1276" w:type="dxa"/>
            <w:tcBorders>
              <w:top w:val="single" w:sz="8" w:space="0" w:color="auto"/>
              <w:left w:val="nil"/>
              <w:bottom w:val="single" w:sz="8" w:space="0" w:color="auto"/>
              <w:right w:val="single" w:sz="8" w:space="0" w:color="auto"/>
            </w:tcBorders>
          </w:tcPr>
          <w:p w14:paraId="4762696B" w14:textId="77777777" w:rsidR="00B56433" w:rsidRDefault="00B56433" w:rsidP="00B56433">
            <w:pPr>
              <w:rPr>
                <w:rFonts w:eastAsia="Yu Mincho"/>
                <w:lang w:eastAsia="ja-JP"/>
              </w:rPr>
            </w:pPr>
            <w:r w:rsidRPr="00B56433">
              <w:rPr>
                <w:rFonts w:eastAsia="Yu Mincho" w:hint="eastAsia"/>
                <w:lang w:eastAsia="ja-JP"/>
              </w:rPr>
              <w:t>Y</w:t>
            </w:r>
          </w:p>
        </w:tc>
        <w:tc>
          <w:tcPr>
            <w:tcW w:w="6521" w:type="dxa"/>
            <w:tcBorders>
              <w:top w:val="single" w:sz="8" w:space="0" w:color="auto"/>
              <w:left w:val="nil"/>
              <w:bottom w:val="single" w:sz="8" w:space="0" w:color="auto"/>
              <w:right w:val="single" w:sz="8" w:space="0" w:color="auto"/>
            </w:tcBorders>
          </w:tcPr>
          <w:p w14:paraId="25730085" w14:textId="77777777" w:rsidR="00B56433" w:rsidRPr="00B56433" w:rsidRDefault="00B56433" w:rsidP="00B56433">
            <w:pPr>
              <w:rPr>
                <w:rFonts w:eastAsia="DengXian"/>
                <w:lang w:eastAsia="zh-CN"/>
              </w:rPr>
            </w:pPr>
            <w:r>
              <w:rPr>
                <w:rFonts w:eastAsia="DengXian"/>
                <w:lang w:eastAsia="zh-CN"/>
              </w:rPr>
              <w:t>Equivalent study to that for N1/N2</w:t>
            </w:r>
          </w:p>
        </w:tc>
      </w:tr>
      <w:tr w:rsidR="00B50A44" w14:paraId="78A1CE8B" w14:textId="77777777" w:rsidTr="00B56433">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2B7EA" w14:textId="41A1BAB2" w:rsidR="00B50A44" w:rsidRDefault="00B50A44" w:rsidP="00B56433">
            <w:pPr>
              <w:rPr>
                <w:rFonts w:eastAsia="DengXian"/>
                <w:lang w:eastAsia="zh-CN"/>
              </w:rPr>
            </w:pPr>
            <w:r>
              <w:rPr>
                <w:rFonts w:eastAsia="DengXian"/>
                <w:lang w:eastAsia="zh-CN"/>
              </w:rPr>
              <w:t>Sequans</w:t>
            </w:r>
          </w:p>
        </w:tc>
        <w:tc>
          <w:tcPr>
            <w:tcW w:w="1276" w:type="dxa"/>
            <w:tcBorders>
              <w:top w:val="single" w:sz="8" w:space="0" w:color="auto"/>
              <w:left w:val="nil"/>
              <w:bottom w:val="single" w:sz="8" w:space="0" w:color="auto"/>
              <w:right w:val="single" w:sz="8" w:space="0" w:color="auto"/>
            </w:tcBorders>
          </w:tcPr>
          <w:p w14:paraId="1D8685C5" w14:textId="77777777" w:rsidR="00B50A44" w:rsidRPr="00B56433" w:rsidRDefault="00B50A44" w:rsidP="00B5643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4CC6907C" w14:textId="74842444" w:rsidR="00B50A44" w:rsidRDefault="00B50A44" w:rsidP="00B56433">
            <w:pPr>
              <w:rPr>
                <w:rFonts w:eastAsia="DengXian"/>
                <w:lang w:eastAsia="zh-CN"/>
              </w:rPr>
            </w:pPr>
            <w:r>
              <w:rPr>
                <w:rFonts w:eastAsia="DengXian"/>
                <w:lang w:eastAsia="zh-CN"/>
              </w:rPr>
              <w:t>No strong view</w:t>
            </w:r>
          </w:p>
        </w:tc>
      </w:tr>
      <w:tr w:rsidR="00ED7C37" w:rsidRPr="00B73734" w14:paraId="3CBCEAF0" w14:textId="77777777" w:rsidTr="004C184E">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90F124" w14:textId="77777777" w:rsidR="00ED7C37" w:rsidRPr="00B73734" w:rsidRDefault="00ED7C37" w:rsidP="00F65938">
            <w:pPr>
              <w:rPr>
                <w:rFonts w:eastAsia="DengXian"/>
                <w:lang w:eastAsia="zh-CN"/>
              </w:rPr>
            </w:pPr>
            <w:r w:rsidRPr="00B73734">
              <w:rPr>
                <w:rFonts w:eastAsia="DengXian"/>
                <w:lang w:eastAsia="zh-CN"/>
              </w:rPr>
              <w:lastRenderedPageBreak/>
              <w:t>Lenovo, Motorola Mobility</w:t>
            </w:r>
          </w:p>
        </w:tc>
        <w:tc>
          <w:tcPr>
            <w:tcW w:w="1276" w:type="dxa"/>
            <w:tcBorders>
              <w:top w:val="single" w:sz="8" w:space="0" w:color="auto"/>
              <w:left w:val="nil"/>
              <w:bottom w:val="single" w:sz="8" w:space="0" w:color="auto"/>
              <w:right w:val="single" w:sz="8" w:space="0" w:color="auto"/>
            </w:tcBorders>
          </w:tcPr>
          <w:p w14:paraId="237FB90A" w14:textId="77777777" w:rsidR="00ED7C37" w:rsidRDefault="00ED7C37" w:rsidP="00F65938">
            <w:pPr>
              <w:rPr>
                <w:rFonts w:eastAsia="Yu Mincho"/>
                <w:lang w:eastAsia="ja-JP"/>
              </w:rPr>
            </w:pPr>
            <w:r>
              <w:rPr>
                <w:rFonts w:eastAsia="Yu Mincho"/>
                <w:lang w:eastAsia="ja-JP"/>
              </w:rPr>
              <w:t>No</w:t>
            </w:r>
          </w:p>
        </w:tc>
        <w:tc>
          <w:tcPr>
            <w:tcW w:w="6521" w:type="dxa"/>
            <w:tcBorders>
              <w:top w:val="single" w:sz="8" w:space="0" w:color="auto"/>
              <w:left w:val="nil"/>
              <w:bottom w:val="single" w:sz="8" w:space="0" w:color="auto"/>
              <w:right w:val="single" w:sz="8" w:space="0" w:color="auto"/>
            </w:tcBorders>
          </w:tcPr>
          <w:p w14:paraId="75EA68A1" w14:textId="77777777" w:rsidR="00ED7C37" w:rsidRPr="00B73734" w:rsidRDefault="00ED7C37" w:rsidP="00F65938">
            <w:pPr>
              <w:rPr>
                <w:rFonts w:eastAsia="DengXian"/>
                <w:lang w:eastAsia="zh-CN"/>
              </w:rPr>
            </w:pPr>
          </w:p>
        </w:tc>
      </w:tr>
      <w:tr w:rsidR="004C184E" w:rsidRPr="00B73734" w14:paraId="0A28E5AA" w14:textId="77777777" w:rsidTr="00D5053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77CAE5" w14:textId="33579F39" w:rsidR="004C184E" w:rsidRPr="00B73734" w:rsidRDefault="004C184E" w:rsidP="00F65938">
            <w:pPr>
              <w:rPr>
                <w:rFonts w:eastAsia="DengXian"/>
                <w:lang w:eastAsia="zh-CN"/>
              </w:rPr>
            </w:pPr>
            <w:r>
              <w:rPr>
                <w:rFonts w:eastAsia="DengXian"/>
                <w:lang w:eastAsia="zh-CN"/>
              </w:rPr>
              <w:t>Intel</w:t>
            </w:r>
          </w:p>
        </w:tc>
        <w:tc>
          <w:tcPr>
            <w:tcW w:w="1276" w:type="dxa"/>
            <w:tcBorders>
              <w:top w:val="single" w:sz="8" w:space="0" w:color="auto"/>
              <w:left w:val="nil"/>
              <w:bottom w:val="single" w:sz="8" w:space="0" w:color="auto"/>
              <w:right w:val="single" w:sz="8" w:space="0" w:color="auto"/>
            </w:tcBorders>
          </w:tcPr>
          <w:p w14:paraId="34AF9439" w14:textId="17C89B13" w:rsidR="004C184E" w:rsidRDefault="004C184E" w:rsidP="00F65938">
            <w:pPr>
              <w:rPr>
                <w:rFonts w:eastAsia="Yu Mincho"/>
                <w:lang w:eastAsia="ja-JP"/>
              </w:rPr>
            </w:pPr>
            <w:r>
              <w:rPr>
                <w:rFonts w:eastAsia="Yu Mincho"/>
                <w:lang w:eastAsia="ja-JP"/>
              </w:rPr>
              <w:t>Y</w:t>
            </w:r>
          </w:p>
        </w:tc>
        <w:tc>
          <w:tcPr>
            <w:tcW w:w="6521" w:type="dxa"/>
            <w:tcBorders>
              <w:top w:val="single" w:sz="8" w:space="0" w:color="auto"/>
              <w:left w:val="nil"/>
              <w:bottom w:val="single" w:sz="8" w:space="0" w:color="auto"/>
              <w:right w:val="single" w:sz="8" w:space="0" w:color="auto"/>
            </w:tcBorders>
          </w:tcPr>
          <w:p w14:paraId="4ED6312A" w14:textId="396C54FB" w:rsidR="004C184E" w:rsidRPr="00B73734" w:rsidRDefault="004C184E" w:rsidP="00F65938">
            <w:pPr>
              <w:rPr>
                <w:rFonts w:eastAsia="DengXian"/>
                <w:lang w:eastAsia="zh-CN"/>
              </w:rPr>
            </w:pPr>
            <w:r>
              <w:rPr>
                <w:rFonts w:eastAsia="DengXian"/>
                <w:lang w:eastAsia="zh-CN"/>
              </w:rPr>
              <w:t>Burden on UE for CSI computation can be significantly relaxed</w:t>
            </w:r>
            <w:r w:rsidR="007965C2">
              <w:rPr>
                <w:rFonts w:eastAsia="DengXian"/>
                <w:lang w:eastAsia="zh-CN"/>
              </w:rPr>
              <w:t xml:space="preserve"> – either or both of reporting metrics and associated processing times</w:t>
            </w:r>
            <w:r>
              <w:rPr>
                <w:rFonts w:eastAsia="DengXian"/>
                <w:lang w:eastAsia="zh-CN"/>
              </w:rPr>
              <w:t>.</w:t>
            </w:r>
          </w:p>
        </w:tc>
      </w:tr>
      <w:tr w:rsidR="00D5053B" w:rsidRPr="00B73734" w14:paraId="0E4B6388" w14:textId="77777777" w:rsidTr="00CF18B2">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B551CF" w14:textId="72CCEE34" w:rsidR="00D5053B" w:rsidRDefault="00D5053B" w:rsidP="00D5053B">
            <w:pPr>
              <w:rPr>
                <w:rFonts w:eastAsia="DengXian"/>
                <w:lang w:eastAsia="zh-CN"/>
              </w:rPr>
            </w:pPr>
            <w:r>
              <w:rPr>
                <w:rFonts w:eastAsia="DengXian"/>
                <w:lang w:eastAsia="zh-CN"/>
              </w:rPr>
              <w:t>Nokia, NSB</w:t>
            </w:r>
          </w:p>
        </w:tc>
        <w:tc>
          <w:tcPr>
            <w:tcW w:w="1276" w:type="dxa"/>
            <w:tcBorders>
              <w:top w:val="single" w:sz="8" w:space="0" w:color="auto"/>
              <w:left w:val="nil"/>
              <w:bottom w:val="single" w:sz="8" w:space="0" w:color="auto"/>
              <w:right w:val="single" w:sz="8" w:space="0" w:color="auto"/>
            </w:tcBorders>
          </w:tcPr>
          <w:p w14:paraId="53106AD5" w14:textId="3ADB32C8" w:rsidR="00D5053B" w:rsidRDefault="00D5053B" w:rsidP="00D5053B">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37DF584D" w14:textId="77777777" w:rsidR="00D5053B" w:rsidRDefault="00D5053B" w:rsidP="00D5053B">
            <w:pPr>
              <w:rPr>
                <w:rFonts w:eastAsia="DengXian"/>
                <w:lang w:eastAsia="zh-CN"/>
              </w:rPr>
            </w:pPr>
          </w:p>
        </w:tc>
      </w:tr>
      <w:tr w:rsidR="00CF18B2" w:rsidRPr="00B73734" w14:paraId="75508FC9" w14:textId="77777777" w:rsidTr="00ED7C37">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09C67C" w14:textId="7D42B906" w:rsidR="00CF18B2" w:rsidRDefault="00CF18B2" w:rsidP="00CF18B2">
            <w:pPr>
              <w:rPr>
                <w:rFonts w:eastAsia="DengXian"/>
                <w:lang w:eastAsia="zh-CN"/>
              </w:rPr>
            </w:pPr>
            <w:r>
              <w:rPr>
                <w:rFonts w:eastAsia="DengXian"/>
                <w:lang w:eastAsia="zh-CN"/>
              </w:rPr>
              <w:t>MediaTek</w:t>
            </w:r>
          </w:p>
        </w:tc>
        <w:tc>
          <w:tcPr>
            <w:tcW w:w="1276" w:type="dxa"/>
            <w:tcBorders>
              <w:top w:val="single" w:sz="8" w:space="0" w:color="auto"/>
              <w:left w:val="nil"/>
              <w:bottom w:val="single" w:sz="8" w:space="0" w:color="auto"/>
              <w:right w:val="single" w:sz="8" w:space="0" w:color="auto"/>
            </w:tcBorders>
          </w:tcPr>
          <w:p w14:paraId="681058FD" w14:textId="03C109B4" w:rsidR="00CF18B2" w:rsidRDefault="00CF18B2" w:rsidP="00CF18B2">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5632C8DC" w14:textId="1F9DEEDF" w:rsidR="00CF18B2" w:rsidRDefault="00CF18B2" w:rsidP="00CF18B2">
            <w:pPr>
              <w:rPr>
                <w:rFonts w:eastAsia="DengXian"/>
                <w:lang w:eastAsia="zh-CN"/>
              </w:rPr>
            </w:pPr>
            <w:r>
              <w:rPr>
                <w:rFonts w:eastAsia="DengXian"/>
                <w:lang w:eastAsia="zh-CN"/>
              </w:rPr>
              <w:t xml:space="preserve">Agree with </w:t>
            </w:r>
            <w:proofErr w:type="spellStart"/>
            <w:r>
              <w:rPr>
                <w:rFonts w:eastAsia="DengXian"/>
                <w:lang w:eastAsia="zh-CN"/>
              </w:rPr>
              <w:t>Docomo’s</w:t>
            </w:r>
            <w:proofErr w:type="spellEnd"/>
            <w:r>
              <w:rPr>
                <w:rFonts w:eastAsia="DengXian"/>
                <w:lang w:eastAsia="zh-CN"/>
              </w:rPr>
              <w:t xml:space="preserve"> arguments on deprioritizing CSI timeline. </w:t>
            </w:r>
          </w:p>
        </w:tc>
      </w:tr>
    </w:tbl>
    <w:p w14:paraId="63A43DC4" w14:textId="77777777" w:rsidR="000D7CD7" w:rsidRPr="00B56433" w:rsidRDefault="000D7CD7" w:rsidP="000D7CD7"/>
    <w:p w14:paraId="1AB2FA1F" w14:textId="1C2562D1" w:rsidR="0076672F" w:rsidRDefault="0076672F" w:rsidP="0076672F">
      <w:pPr>
        <w:pStyle w:val="Heading3"/>
      </w:pPr>
      <w:bookmarkStart w:id="33" w:name="_Toc42165616"/>
      <w:r>
        <w:t>7.5.2</w:t>
      </w:r>
      <w:r>
        <w:tab/>
        <w:t>Analysis of UE complexity reduction</w:t>
      </w:r>
      <w:bookmarkEnd w:id="33"/>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SimSun"/>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SimSun"/>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SimSun"/>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77777777" w:rsidR="00D6067C" w:rsidRPr="00FF5862" w:rsidRDefault="00D6067C" w:rsidP="00D6067C">
      <w:pPr>
        <w:pStyle w:val="Caption"/>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Pr="00FF5862">
        <w:rPr>
          <w:lang w:val="x-none" w:eastAsia="x-none"/>
        </w:rPr>
        <w:t>1</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TableGrid"/>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FootnoteReference"/>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FootnoteReference"/>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lastRenderedPageBreak/>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Heading3"/>
      </w:pPr>
      <w:bookmarkStart w:id="34" w:name="_Toc42165617"/>
      <w:r>
        <w:t>7.5.3</w:t>
      </w:r>
      <w:r>
        <w:tab/>
        <w:t>Analysis of performance impacts</w:t>
      </w:r>
      <w:bookmarkEnd w:id="34"/>
    </w:p>
    <w:p w14:paraId="02513E07" w14:textId="1EDC8115"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UEs.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891CF2">
      <w:pPr>
        <w:pStyle w:val="ListParagraph"/>
        <w:numPr>
          <w:ilvl w:val="0"/>
          <w:numId w:val="42"/>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891CF2">
      <w:pPr>
        <w:pStyle w:val="ListParagraph"/>
        <w:numPr>
          <w:ilvl w:val="0"/>
          <w:numId w:val="42"/>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891CF2">
      <w:pPr>
        <w:pStyle w:val="ListParagraph"/>
        <w:numPr>
          <w:ilvl w:val="0"/>
          <w:numId w:val="42"/>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4B62080" w:rsidR="00FA5C9C" w:rsidRPr="00891CF2" w:rsidRDefault="007E28F1" w:rsidP="00891CF2">
      <w:pPr>
        <w:pStyle w:val="ListParagraph"/>
        <w:numPr>
          <w:ilvl w:val="0"/>
          <w:numId w:val="42"/>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UEs.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891CF2">
      <w:pPr>
        <w:pStyle w:val="ListParagraph"/>
        <w:numPr>
          <w:ilvl w:val="0"/>
          <w:numId w:val="43"/>
        </w:numPr>
        <w:rPr>
          <w:sz w:val="20"/>
          <w:szCs w:val="22"/>
          <w:lang w:val="en-US"/>
        </w:rPr>
      </w:pPr>
      <w:r>
        <w:rPr>
          <w:sz w:val="20"/>
          <w:szCs w:val="22"/>
          <w:lang w:val="en-US"/>
        </w:rPr>
        <w:t xml:space="preserve">P5: </w:t>
      </w:r>
      <w:r w:rsidR="00FA5C9C" w:rsidRPr="00891CF2">
        <w:rPr>
          <w:sz w:val="20"/>
          <w:szCs w:val="22"/>
          <w:lang w:val="en-US"/>
        </w:rPr>
        <w:t>Contributions [1, 2, 8, 17] observe negative impacts of relaxed UE processing time on scheduling complexity, especially when taking into account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891CF2">
      <w:pPr>
        <w:pStyle w:val="ListParagraph"/>
        <w:numPr>
          <w:ilvl w:val="0"/>
          <w:numId w:val="43"/>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891CF2">
      <w:pPr>
        <w:pStyle w:val="ListParagraph"/>
        <w:numPr>
          <w:ilvl w:val="0"/>
          <w:numId w:val="43"/>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69D0987C" w:rsidR="00FA5C9C" w:rsidRPr="00891CF2" w:rsidRDefault="007E28F1" w:rsidP="00891CF2">
      <w:pPr>
        <w:pStyle w:val="ListParagraph"/>
        <w:numPr>
          <w:ilvl w:val="0"/>
          <w:numId w:val="43"/>
        </w:numPr>
        <w:rPr>
          <w:sz w:val="20"/>
          <w:szCs w:val="22"/>
          <w:lang w:val="en-US"/>
        </w:rPr>
      </w:pPr>
      <w:r>
        <w:rPr>
          <w:sz w:val="20"/>
          <w:szCs w:val="22"/>
          <w:lang w:val="en-US"/>
        </w:rPr>
        <w:t xml:space="preserve">P8: </w:t>
      </w:r>
      <w:r w:rsidR="00FA5C9C" w:rsidRPr="00891CF2">
        <w:rPr>
          <w:sz w:val="20"/>
          <w:szCs w:val="22"/>
          <w:lang w:val="en-US"/>
        </w:rPr>
        <w:t>Contributions [6, 17] note that no impact on spectral efficiency or network capacity is expected since gNB can schedule other UEs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891CF2">
      <w:pPr>
        <w:pStyle w:val="ListParagraph"/>
        <w:numPr>
          <w:ilvl w:val="0"/>
          <w:numId w:val="43"/>
        </w:numPr>
        <w:rPr>
          <w:sz w:val="20"/>
          <w:szCs w:val="22"/>
          <w:lang w:val="en-US"/>
        </w:rPr>
      </w:pPr>
      <w:r>
        <w:rPr>
          <w:sz w:val="20"/>
          <w:szCs w:val="22"/>
          <w:lang w:val="en-US"/>
        </w:rPr>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891CF2">
      <w:pPr>
        <w:pStyle w:val="ListParagraph"/>
        <w:numPr>
          <w:ilvl w:val="0"/>
          <w:numId w:val="43"/>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891CF2">
      <w:pPr>
        <w:pStyle w:val="ListParagraph"/>
        <w:numPr>
          <w:ilvl w:val="0"/>
          <w:numId w:val="43"/>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lastRenderedPageBreak/>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DengXian"/>
                <w:lang w:eastAsia="zh-CN"/>
              </w:rPr>
            </w:pPr>
            <w:r>
              <w:rPr>
                <w:rFonts w:eastAsia="DengXian"/>
                <w:lang w:eastAsia="zh-CN"/>
              </w:rPr>
              <w:t>For latency: the latency requirement is use case dependent, so both P2 and P3 can be true in different scenarios</w:t>
            </w:r>
          </w:p>
          <w:p w14:paraId="5968021C"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scheduling: we think gNB should be able to manage different scheduling timelines.</w:t>
            </w:r>
          </w:p>
          <w:p w14:paraId="0625CC8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data rate: there should be no problem if we do not consider lower than the LTE processing capability </w:t>
            </w:r>
          </w:p>
          <w:p w14:paraId="73244782" w14:textId="77777777" w:rsidR="004E6B9C" w:rsidRDefault="004E6B9C" w:rsidP="004E6B9C">
            <w:pPr>
              <w:rPr>
                <w:rFonts w:eastAsia="DengXian"/>
                <w:lang w:eastAsia="zh-CN"/>
              </w:rPr>
            </w:pPr>
            <w:r>
              <w:rPr>
                <w:rFonts w:eastAsia="DengXian" w:hint="eastAsia"/>
                <w:lang w:eastAsia="zh-CN"/>
              </w:rPr>
              <w:t>C</w:t>
            </w:r>
            <w:r>
              <w:rPr>
                <w:rFonts w:eastAsia="DengXian"/>
                <w:lang w:eastAsia="zh-CN"/>
              </w:rPr>
              <w:t>overage: agree with P7</w:t>
            </w:r>
          </w:p>
          <w:p w14:paraId="51D838B7" w14:textId="77777777" w:rsidR="004E6B9C" w:rsidRDefault="004E6B9C" w:rsidP="004E6B9C">
            <w:pPr>
              <w:rPr>
                <w:rFonts w:eastAsia="DengXian"/>
                <w:lang w:eastAsia="zh-CN"/>
              </w:rPr>
            </w:pPr>
            <w:r>
              <w:rPr>
                <w:rFonts w:eastAsia="DengXian"/>
                <w:lang w:eastAsia="zh-CN"/>
              </w:rPr>
              <w:t>Spectrum efficiency/capacity: agree with P8</w:t>
            </w:r>
          </w:p>
          <w:p w14:paraId="6F04B34C" w14:textId="77777777" w:rsidR="004E6B9C" w:rsidRDefault="004E6B9C" w:rsidP="004E6B9C">
            <w:pPr>
              <w:rPr>
                <w:rFonts w:eastAsia="DengXian"/>
                <w:lang w:eastAsia="zh-CN"/>
              </w:rPr>
            </w:pPr>
            <w:r>
              <w:rPr>
                <w:rFonts w:eastAsia="DengXian"/>
                <w:lang w:eastAsia="zh-CN"/>
              </w:rPr>
              <w:t>Power consumption: agree with P9</w:t>
            </w:r>
          </w:p>
          <w:p w14:paraId="0CFD3C17" w14:textId="225F5D40" w:rsidR="004E6B9C" w:rsidRDefault="004E6B9C" w:rsidP="004E6B9C">
            <w:pPr>
              <w:rPr>
                <w:lang w:eastAsia="zh-CN"/>
              </w:rPr>
            </w:pPr>
            <w:r>
              <w:rPr>
                <w:rFonts w:eastAsia="DengXian" w:hint="eastAsia"/>
                <w:lang w:eastAsia="zh-CN"/>
              </w:rPr>
              <w:t>I</w:t>
            </w:r>
            <w:r>
              <w:rPr>
                <w:rFonts w:eastAsia="DengXian"/>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DengXian"/>
                <w:lang w:eastAsia="zh-CN"/>
              </w:rPr>
            </w:pPr>
            <w:r>
              <w:rPr>
                <w:rFonts w:eastAsia="DengXian"/>
                <w:lang w:eastAsia="zh-CN"/>
              </w:rPr>
              <w:t>To align whether to add coverage analysis with other features.</w:t>
            </w:r>
          </w:p>
          <w:p w14:paraId="78A30EDE" w14:textId="712D11BF" w:rsidR="00D6384D" w:rsidRPr="00C004CF" w:rsidRDefault="00D6384D" w:rsidP="00D6384D">
            <w:pPr>
              <w:rPr>
                <w:rFonts w:eastAsia="DengXian"/>
                <w:lang w:eastAsia="zh-CN"/>
              </w:rPr>
            </w:pPr>
            <w:r>
              <w:rPr>
                <w:rFonts w:eastAsia="DengXian"/>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DengXian"/>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DengXian"/>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DengXian"/>
                <w:lang w:eastAsia="zh-CN"/>
              </w:rPr>
            </w:pP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DengXian"/>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F65938">
            <w:pPr>
              <w:rPr>
                <w:rFonts w:eastAsia="DengXian"/>
                <w:lang w:eastAsia="zh-CN"/>
              </w:rPr>
            </w:pPr>
            <w:r w:rsidRPr="00B73734">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F65938">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F65938">
            <w:pPr>
              <w:rPr>
                <w:rFonts w:eastAsia="DengXian"/>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DengXian"/>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DengXian"/>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80B77">
        <w:rPr>
          <w:b/>
          <w:bCs/>
        </w:rPr>
        <w:t>Q 7.</w:t>
      </w:r>
      <w:r>
        <w:rPr>
          <w:b/>
          <w:bCs/>
        </w:rPr>
        <w:t>5</w:t>
      </w:r>
      <w:r w:rsidRPr="00980B77">
        <w:rPr>
          <w:b/>
          <w:bCs/>
        </w:rPr>
        <w:t>.3-2: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No strong feeling:P1, P2, P7</w:t>
            </w:r>
          </w:p>
          <w:p w14:paraId="67D81EDF" w14:textId="13D10946" w:rsidR="00AD3D2A" w:rsidRDefault="00AD3D2A" w:rsidP="00116C10">
            <w:pPr>
              <w:rPr>
                <w:lang w:eastAsia="zh-CN"/>
              </w:rPr>
            </w:pPr>
            <w:r>
              <w:rPr>
                <w:lang w:eastAsia="zh-CN"/>
              </w:rPr>
              <w:t>Should not include:P8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lastRenderedPageBreak/>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P9,P10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DengXian" w:hint="eastAsia"/>
                <w:lang w:eastAsia="zh-CN"/>
              </w:rPr>
              <w:t>P</w:t>
            </w:r>
            <w:r>
              <w:rPr>
                <w:rFonts w:eastAsia="DengXian"/>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DengXian"/>
                <w:lang w:eastAsia="zh-CN"/>
              </w:rPr>
            </w:pPr>
            <w:r>
              <w:rPr>
                <w:rFonts w:eastAsia="DengXian" w:hint="eastAsia"/>
                <w:lang w:eastAsia="zh-CN"/>
              </w:rPr>
              <w:t>P</w:t>
            </w:r>
            <w:r>
              <w:rPr>
                <w:rFonts w:eastAsia="DengXian"/>
                <w:lang w:eastAsia="zh-CN"/>
              </w:rPr>
              <w:t xml:space="preserve">1, </w:t>
            </w:r>
            <w:r>
              <w:rPr>
                <w:rFonts w:eastAsia="DengXian" w:hint="eastAsia"/>
                <w:lang w:eastAsia="zh-CN"/>
              </w:rPr>
              <w:t>P</w:t>
            </w:r>
            <w:r>
              <w:rPr>
                <w:rFonts w:eastAsia="DengXian"/>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DengXian"/>
                <w:lang w:eastAsia="zh-CN"/>
              </w:rPr>
            </w:pPr>
            <w:r>
              <w:rPr>
                <w:rFonts w:eastAsia="DengXian"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DengXian"/>
                <w:lang w:eastAsia="zh-CN"/>
              </w:rPr>
            </w:pPr>
            <w:r>
              <w:rPr>
                <w:rFonts w:eastAsia="DengXian"/>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DengXian"/>
                <w:lang w:eastAsia="zh-CN"/>
              </w:rPr>
            </w:pPr>
            <w:r>
              <w:rPr>
                <w:rFonts w:eastAsia="DengXian" w:hint="eastAsia"/>
                <w:lang w:eastAsia="zh-CN"/>
              </w:rPr>
              <w:t>C</w:t>
            </w:r>
            <w:r>
              <w:rPr>
                <w:rFonts w:eastAsia="DengXian"/>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DengXian"/>
                <w:lang w:eastAsia="zh-CN"/>
              </w:rPr>
            </w:pPr>
            <w:r>
              <w:rPr>
                <w:rFonts w:eastAsia="DengXian"/>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F65938">
            <w:pPr>
              <w:rPr>
                <w:rFonts w:eastAsia="DengXian"/>
                <w:lang w:eastAsia="zh-CN"/>
              </w:rPr>
            </w:pPr>
            <w:r w:rsidRPr="00ED7C37">
              <w:rPr>
                <w:rFonts w:eastAsia="DengXian"/>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F65938">
            <w:pPr>
              <w:rPr>
                <w:rFonts w:eastAsia="DengXian"/>
                <w:lang w:eastAsia="zh-CN"/>
              </w:rPr>
            </w:pPr>
            <w:r>
              <w:rPr>
                <w:rFonts w:eastAsia="DengXian"/>
                <w:lang w:eastAsia="zh-CN"/>
              </w:rPr>
              <w:t xml:space="preserve">P2, P3, P6, P7, </w:t>
            </w:r>
            <w:r w:rsidR="00A0437D">
              <w:rPr>
                <w:rFonts w:eastAsia="DengXian"/>
                <w:lang w:eastAsia="zh-CN"/>
              </w:rPr>
              <w:t>P9</w:t>
            </w:r>
            <w:r w:rsidR="003F0652">
              <w:rPr>
                <w:rFonts w:eastAsia="DengXian"/>
                <w:lang w:eastAsia="zh-CN"/>
              </w:rPr>
              <w:t>, P11</w:t>
            </w:r>
            <w:r w:rsidR="005C62CE">
              <w:rPr>
                <w:rFonts w:eastAsia="DengXian"/>
                <w:lang w:eastAsia="zh-CN"/>
              </w:rPr>
              <w:t>.</w:t>
            </w:r>
          </w:p>
          <w:p w14:paraId="3F95BBC0" w14:textId="3DEF9CB8" w:rsidR="000F4B59" w:rsidRDefault="00B60C86" w:rsidP="00F65938">
            <w:pPr>
              <w:rPr>
                <w:rFonts w:eastAsia="DengXian"/>
                <w:lang w:eastAsia="zh-CN"/>
              </w:rPr>
            </w:pPr>
            <w:r>
              <w:rPr>
                <w:rFonts w:eastAsia="DengXian"/>
                <w:lang w:eastAsia="zh-CN"/>
              </w:rPr>
              <w:t xml:space="preserve">On </w:t>
            </w:r>
            <w:r w:rsidR="005C62CE">
              <w:rPr>
                <w:rFonts w:eastAsia="DengXian"/>
                <w:lang w:eastAsia="zh-CN"/>
              </w:rPr>
              <w:t xml:space="preserve">P5: </w:t>
            </w:r>
            <w:r w:rsidR="00856166">
              <w:rPr>
                <w:rFonts w:eastAsia="DengXian"/>
                <w:lang w:eastAsia="zh-CN"/>
              </w:rPr>
              <w:t xml:space="preserve">The additional scheduler complexity compared to all the different minimum processing times and various conditions and margins we have </w:t>
            </w:r>
            <w:r w:rsidR="000F4B59">
              <w:rPr>
                <w:rFonts w:eastAsia="DengXian"/>
                <w:lang w:eastAsia="zh-CN"/>
              </w:rPr>
              <w:t xml:space="preserve">is negligible. </w:t>
            </w:r>
          </w:p>
          <w:p w14:paraId="105C316A" w14:textId="43A5553F" w:rsidR="005E33FD" w:rsidRPr="00ED7C37" w:rsidRDefault="005E33FD" w:rsidP="00F65938">
            <w:pPr>
              <w:rPr>
                <w:rFonts w:eastAsia="DengXian"/>
                <w:lang w:eastAsia="zh-CN"/>
              </w:rPr>
            </w:pPr>
            <w:r>
              <w:rPr>
                <w:rFonts w:eastAsia="DengXian"/>
                <w:lang w:eastAsia="zh-CN"/>
              </w:rPr>
              <w:t>On P10: To</w:t>
            </w:r>
            <w:r w:rsidR="00B60C86">
              <w:rPr>
                <w:rFonts w:eastAsia="DengXian"/>
                <w:lang w:eastAsia="zh-CN"/>
              </w:rPr>
              <w:t xml:space="preserve"> properly</w:t>
            </w:r>
            <w:r>
              <w:rPr>
                <w:rFonts w:eastAsia="DengXian"/>
                <w:lang w:eastAsia="zh-CN"/>
              </w:rPr>
              <w:t xml:space="preserve"> evaluate the net effect, potential updates to the power consumption model would be necessary to </w:t>
            </w:r>
            <w:r w:rsidR="007159EB">
              <w:rPr>
                <w:rFonts w:eastAsia="DengXian"/>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DengXian"/>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DengXian"/>
                <w:lang w:eastAsia="zh-CN"/>
              </w:rPr>
              <w:t>P1-P6</w:t>
            </w:r>
          </w:p>
        </w:tc>
      </w:tr>
    </w:tbl>
    <w:p w14:paraId="6B46687A" w14:textId="77777777" w:rsidR="006F1C4E" w:rsidRPr="006F1C4E" w:rsidRDefault="006F1C4E" w:rsidP="006F1C4E">
      <w:pPr>
        <w:rPr>
          <w:szCs w:val="22"/>
          <w:lang w:val="en-US"/>
        </w:rPr>
      </w:pPr>
    </w:p>
    <w:p w14:paraId="27361171" w14:textId="747F13E1" w:rsidR="0076672F" w:rsidRDefault="0076672F" w:rsidP="0076672F">
      <w:pPr>
        <w:pStyle w:val="Heading3"/>
      </w:pPr>
      <w:bookmarkStart w:id="35" w:name="_Toc42165618"/>
      <w:r>
        <w:t>7.5.4</w:t>
      </w:r>
      <w:r>
        <w:tab/>
        <w:t>Analysis of coexistence with legacy UEs</w:t>
      </w:r>
      <w:bookmarkEnd w:id="35"/>
    </w:p>
    <w:p w14:paraId="18A6ECA9" w14:textId="77777777" w:rsidR="002369B7" w:rsidRDefault="002369B7" w:rsidP="002369B7">
      <w:pPr>
        <w:rPr>
          <w:lang w:eastAsia="ja-JP"/>
        </w:rPr>
      </w:pPr>
      <w:r>
        <w:rPr>
          <w:lang w:eastAsia="ja-JP"/>
        </w:rPr>
        <w:t>Some contributions [1, 5, 17, 21] observe that there can be potential coexistence issues with legacy UEs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UEs, RedCap UEs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UEs with relaxed processing time in a cell, it would schedule according to the worst-case timing which would degrade the performance of legacy UEs. Contribution [3] notes that </w:t>
      </w:r>
      <w:r>
        <w:t>multiple timelines can be very complicated to specify and handle to ensure coexistence with legacy UEs.</w:t>
      </w:r>
    </w:p>
    <w:p w14:paraId="56D1DAC5" w14:textId="77777777" w:rsidR="002369B7" w:rsidRDefault="002369B7" w:rsidP="002369B7">
      <w:pPr>
        <w:rPr>
          <w:lang w:eastAsia="ja-JP"/>
        </w:rPr>
      </w:pPr>
      <w:r>
        <w:rPr>
          <w:lang w:eastAsia="ja-JP"/>
        </w:rPr>
        <w:t>In order to support relaxed UE processing time capability during initial access, contributions [5, 12, 21] mention that methods for identifying RedCap UEs,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CA0563">
      <w:pPr>
        <w:pStyle w:val="ListParagraph"/>
        <w:numPr>
          <w:ilvl w:val="0"/>
          <w:numId w:val="31"/>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7777777" w:rsidR="002369B7" w:rsidRPr="001816F4" w:rsidRDefault="002369B7" w:rsidP="00CA0563">
      <w:pPr>
        <w:pStyle w:val="ListParagraph"/>
        <w:numPr>
          <w:ilvl w:val="0"/>
          <w:numId w:val="31"/>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UEs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77777777" w:rsidR="002369B7" w:rsidRPr="001816F4" w:rsidRDefault="002369B7" w:rsidP="00CA0563">
      <w:pPr>
        <w:pStyle w:val="ListParagraph"/>
        <w:numPr>
          <w:ilvl w:val="0"/>
          <w:numId w:val="31"/>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UEs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lastRenderedPageBreak/>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r>
              <w:rPr>
                <w:lang w:eastAsia="zh-CN"/>
              </w:rPr>
              <w:t>ZTE,Sanechips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DengXian"/>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DengXian"/>
                <w:lang w:eastAsia="zh-CN"/>
              </w:rPr>
            </w:pPr>
            <w:r w:rsidRPr="00D6384D">
              <w:rPr>
                <w:rFonts w:eastAsia="DengXian"/>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DengXian"/>
                <w:lang w:eastAsia="zh-CN"/>
              </w:rPr>
            </w:pPr>
            <w:r>
              <w:rPr>
                <w:rFonts w:eastAsia="DengXian"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DengXian"/>
                <w:lang w:eastAsia="zh-CN"/>
              </w:rPr>
            </w:pPr>
            <w:r>
              <w:rPr>
                <w:rFonts w:eastAsia="DengXian"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DengXian"/>
                <w:lang w:eastAsia="zh-CN"/>
              </w:rPr>
            </w:pPr>
            <w:r>
              <w:rPr>
                <w:rFonts w:eastAsia="DengXian" w:hint="eastAsia"/>
                <w:lang w:eastAsia="zh-CN"/>
              </w:rPr>
              <w:t>Y</w:t>
            </w:r>
            <w:r>
              <w:rPr>
                <w:rFonts w:eastAsia="DengXian"/>
                <w:lang w:eastAsia="zh-CN"/>
              </w:rPr>
              <w:t>es</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DengXian"/>
                <w:lang w:eastAsia="zh-CN"/>
              </w:rPr>
            </w:pPr>
            <w:r>
              <w:rPr>
                <w:rFonts w:eastAsia="DengXian"/>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DengXian"/>
                <w:lang w:eastAsia="zh-CN"/>
              </w:rPr>
            </w:pPr>
            <w:r>
              <w:rPr>
                <w:rFonts w:eastAsia="DengXian"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DengXian"/>
                <w:lang w:eastAsia="zh-CN"/>
              </w:rPr>
            </w:pPr>
            <w:r>
              <w:rPr>
                <w:rFonts w:eastAsia="DengXian"/>
                <w:lang w:eastAsia="zh-CN"/>
              </w:rPr>
              <w:t>Sequans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DengXian"/>
                <w:lang w:eastAsia="zh-CN"/>
              </w:rPr>
            </w:pPr>
            <w:r>
              <w:rPr>
                <w:rFonts w:eastAsia="DengXian"/>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F65938">
            <w:pPr>
              <w:rPr>
                <w:rFonts w:eastAsia="DengXian"/>
                <w:lang w:eastAsia="zh-CN"/>
              </w:rPr>
            </w:pPr>
            <w:r w:rsidRPr="00ED7C37">
              <w:rPr>
                <w:rFonts w:eastAsia="DengXian"/>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F65938">
            <w:pPr>
              <w:rPr>
                <w:rFonts w:eastAsia="DengXian"/>
                <w:lang w:eastAsia="zh-CN"/>
              </w:rPr>
            </w:pPr>
            <w:r>
              <w:rPr>
                <w:rFonts w:eastAsia="DengXian"/>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F65938">
            <w:pPr>
              <w:rPr>
                <w:rFonts w:eastAsia="DengXian"/>
                <w:lang w:eastAsia="zh-CN"/>
              </w:rPr>
            </w:pPr>
            <w:r>
              <w:rPr>
                <w:rFonts w:eastAsia="DengXian"/>
                <w:lang w:eastAsia="zh-CN"/>
              </w:rPr>
              <w:t>Yes</w:t>
            </w:r>
            <w:r w:rsidR="00126AD6">
              <w:rPr>
                <w:rFonts w:eastAsia="DengXian"/>
                <w:lang w:eastAsia="zh-CN"/>
              </w:rPr>
              <w:t xml:space="preserve"> to C1 and C3. </w:t>
            </w:r>
            <w:r w:rsidR="00166A35">
              <w:rPr>
                <w:rFonts w:eastAsia="DengXian"/>
                <w:lang w:eastAsia="zh-CN"/>
              </w:rPr>
              <w:t>Do not agree to C2 in general.</w:t>
            </w:r>
          </w:p>
          <w:p w14:paraId="62993465" w14:textId="7C73B5CE" w:rsidR="00166A35" w:rsidRPr="00ED7C37" w:rsidRDefault="00166A35" w:rsidP="00F65938">
            <w:pPr>
              <w:rPr>
                <w:rFonts w:eastAsia="DengXian"/>
                <w:lang w:eastAsia="zh-CN"/>
              </w:rPr>
            </w:pPr>
            <w:r>
              <w:rPr>
                <w:rFonts w:eastAsia="DengXian"/>
                <w:lang w:eastAsia="zh-CN"/>
              </w:rPr>
              <w:t>Also, this statement is misleading “</w:t>
            </w:r>
            <w:r>
              <w:rPr>
                <w:lang w:eastAsia="ja-JP"/>
              </w:rPr>
              <w:t>On the other hand, if gNB considers potential presence of UEs with relaxed processing time in a cell, it would schedule according to the worst-case timing which would degrade the performance of legacy UEs.</w:t>
            </w:r>
            <w:r>
              <w:rPr>
                <w:rFonts w:eastAsia="DengXian"/>
                <w:lang w:eastAsia="zh-CN"/>
              </w:rPr>
              <w:t>”</w:t>
            </w:r>
            <w:r w:rsidR="00F22FE1">
              <w:rPr>
                <w:rFonts w:eastAsia="DengXian"/>
                <w:lang w:eastAsia="zh-CN"/>
              </w:rPr>
              <w:t xml:space="preserve"> By this logic, Cap #2 is a useless feature</w:t>
            </w:r>
            <w:r w:rsidR="007A44E8">
              <w:rPr>
                <w:rFonts w:eastAsia="DengXian"/>
                <w:lang w:eastAsia="zh-CN"/>
              </w:rPr>
              <w:t xml:space="preserve"> as long as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DengXian"/>
                <w:lang w:eastAsia="zh-CN"/>
              </w:rPr>
            </w:pPr>
            <w:r>
              <w:rPr>
                <w:rFonts w:eastAsia="DengXian"/>
                <w:lang w:eastAsia="zh-CN"/>
              </w:rPr>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DengXian"/>
                <w:lang w:eastAsia="zh-CN"/>
              </w:rPr>
            </w:pPr>
            <w:r>
              <w:rPr>
                <w:rFonts w:eastAsia="DengXian"/>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DengXian"/>
                <w:lang w:eastAsia="zh-CN"/>
              </w:rPr>
            </w:pPr>
            <w:r>
              <w:rPr>
                <w:rFonts w:eastAsia="DengXian"/>
                <w:lang w:eastAsia="zh-CN"/>
              </w:rPr>
              <w:t>MediaTek</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DengXian"/>
                <w:lang w:eastAsia="zh-CN"/>
              </w:rPr>
            </w:pPr>
            <w:r>
              <w:rPr>
                <w:rFonts w:eastAsia="DengXian"/>
                <w:lang w:eastAsia="zh-CN"/>
              </w:rPr>
              <w:t>Y</w:t>
            </w:r>
          </w:p>
        </w:tc>
      </w:tr>
    </w:tbl>
    <w:p w14:paraId="6071D009" w14:textId="239A8975" w:rsidR="002369B7" w:rsidRDefault="002369B7" w:rsidP="002369B7"/>
    <w:p w14:paraId="37448E02" w14:textId="59CB113E" w:rsidR="00312B2F" w:rsidRPr="00E302F8" w:rsidRDefault="00312B2F" w:rsidP="00312B2F">
      <w:pPr>
        <w:rPr>
          <w:b/>
          <w:bCs/>
        </w:rPr>
      </w:pPr>
      <w:r w:rsidRPr="00E302F8">
        <w:rPr>
          <w:b/>
          <w:bCs/>
        </w:rPr>
        <w:t>Q 7.</w:t>
      </w:r>
      <w:r>
        <w:rPr>
          <w:b/>
          <w:bCs/>
        </w:rPr>
        <w:t>5</w:t>
      </w:r>
      <w:r w:rsidRPr="00E302F8">
        <w:rPr>
          <w:b/>
          <w:bCs/>
        </w:rPr>
        <w:t>.</w:t>
      </w:r>
      <w:r>
        <w:rPr>
          <w:b/>
          <w:bCs/>
        </w:rPr>
        <w:t>4</w:t>
      </w:r>
      <w:r w:rsidRPr="00E302F8">
        <w:rPr>
          <w:b/>
          <w:bCs/>
        </w:rPr>
        <w:t xml:space="preserve">-2: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DengXian" w:hint="eastAsia"/>
                <w:lang w:eastAsia="zh-CN"/>
              </w:rPr>
              <w:t>C</w:t>
            </w:r>
            <w:r>
              <w:rPr>
                <w:rFonts w:eastAsia="DengXian"/>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DengXian"/>
                <w:lang w:eastAsia="zh-CN"/>
              </w:rPr>
            </w:pPr>
            <w:r>
              <w:rPr>
                <w:rFonts w:eastAsia="DengXian"/>
                <w:lang w:eastAsia="zh-CN"/>
              </w:rPr>
              <w:t xml:space="preserve">C1, </w:t>
            </w:r>
            <w:r>
              <w:rPr>
                <w:rFonts w:eastAsia="DengXian" w:hint="eastAsia"/>
                <w:lang w:eastAsia="zh-CN"/>
              </w:rPr>
              <w:t>C</w:t>
            </w:r>
            <w:r>
              <w:rPr>
                <w:rFonts w:eastAsia="DengXian"/>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DengXian"/>
                <w:lang w:eastAsia="zh-CN"/>
              </w:rPr>
            </w:pPr>
            <w:r>
              <w:rPr>
                <w:rFonts w:eastAsia="DengXian" w:hint="eastAsia"/>
                <w:lang w:eastAsia="zh-CN"/>
              </w:rPr>
              <w:t>C</w:t>
            </w:r>
            <w:r>
              <w:rPr>
                <w:rFonts w:eastAsia="DengXian"/>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DengXian"/>
                <w:lang w:eastAsia="zh-CN"/>
              </w:rPr>
            </w:pPr>
            <w:r>
              <w:rPr>
                <w:rFonts w:eastAsia="DengXian" w:hint="eastAsia"/>
                <w:lang w:eastAsia="zh-CN"/>
              </w:rPr>
              <w:t>C</w:t>
            </w:r>
            <w:r>
              <w:rPr>
                <w:rFonts w:eastAsia="DengXian"/>
                <w:lang w:eastAsia="zh-CN"/>
              </w:rPr>
              <w:t>1,C3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DengXian"/>
                <w:lang w:eastAsia="zh-CN"/>
              </w:rPr>
            </w:pPr>
            <w:r>
              <w:rPr>
                <w:rFonts w:eastAsia="DengXian"/>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DengXian"/>
                <w:lang w:eastAsia="zh-CN"/>
              </w:rPr>
            </w:pPr>
            <w:r>
              <w:rPr>
                <w:rFonts w:eastAsia="DengXian"/>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F65938">
            <w:pPr>
              <w:rPr>
                <w:rFonts w:eastAsia="DengXian"/>
                <w:lang w:eastAsia="zh-CN"/>
              </w:rPr>
            </w:pPr>
            <w:r w:rsidRPr="00ED7C37">
              <w:rPr>
                <w:rFonts w:eastAsia="DengXian"/>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F65938">
            <w:pPr>
              <w:rPr>
                <w:rFonts w:eastAsia="DengXian"/>
                <w:lang w:eastAsia="zh-CN"/>
              </w:rPr>
            </w:pPr>
            <w:r>
              <w:rPr>
                <w:rFonts w:eastAsia="DengXian"/>
                <w:lang w:eastAsia="zh-CN"/>
              </w:rPr>
              <w:lastRenderedPageBreak/>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F65938">
            <w:pPr>
              <w:rPr>
                <w:rFonts w:eastAsia="DengXian"/>
                <w:lang w:eastAsia="zh-CN"/>
              </w:rPr>
            </w:pPr>
            <w:r>
              <w:rPr>
                <w:rFonts w:eastAsia="DengXian"/>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DengXian"/>
                <w:lang w:eastAsia="zh-CN"/>
              </w:rPr>
            </w:pPr>
            <w:r>
              <w:rPr>
                <w:rFonts w:eastAsia="DengXian"/>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DengXian"/>
                <w:lang w:eastAsia="zh-CN"/>
              </w:rPr>
            </w:pPr>
            <w:r>
              <w:rPr>
                <w:rFonts w:eastAsia="DengXian"/>
                <w:lang w:eastAsia="zh-CN"/>
              </w:rPr>
              <w:t>C1,C2,C3</w:t>
            </w:r>
          </w:p>
        </w:tc>
      </w:tr>
    </w:tbl>
    <w:p w14:paraId="4218811B" w14:textId="77777777" w:rsidR="00312B2F" w:rsidRPr="00591F2B" w:rsidRDefault="00312B2F" w:rsidP="00312B2F"/>
    <w:p w14:paraId="7A981402" w14:textId="77777777" w:rsidR="00312B2F" w:rsidRDefault="00312B2F" w:rsidP="002369B7"/>
    <w:p w14:paraId="6047D18C" w14:textId="287458A4" w:rsidR="0076672F" w:rsidRDefault="0076672F" w:rsidP="0076672F">
      <w:pPr>
        <w:pStyle w:val="Heading3"/>
      </w:pPr>
      <w:bookmarkStart w:id="36" w:name="_Toc42165619"/>
      <w:r>
        <w:t>7.5.5</w:t>
      </w:r>
      <w:r>
        <w:tab/>
        <w:t>Analysis of specification impacts</w:t>
      </w:r>
      <w:bookmarkEnd w:id="36"/>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CA0563">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CA0563">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7.5.5-1</w:t>
      </w:r>
      <w:r w:rsidRPr="00085398">
        <w:rPr>
          <w:b/>
          <w:bCs/>
        </w:rPr>
        <w:t xml:space="preserve">: Is the list of identified specification impacts to study for </w:t>
      </w:r>
      <w:r w:rsidRPr="00085398">
        <w:rPr>
          <w:b/>
          <w:bCs/>
          <w:lang w:eastAsia="x-none"/>
        </w:rPr>
        <w:t xml:space="preserve">relaxed UE processing time in terms of </w:t>
      </w:r>
      <w:r w:rsidRPr="00085398">
        <w:rPr>
          <w:b/>
          <w:bCs/>
          <w:lang w:eastAsia="ja-JP"/>
        </w:rPr>
        <w:t>N</w:t>
      </w:r>
      <w:r w:rsidRPr="00085398">
        <w:rPr>
          <w:b/>
          <w:bCs/>
          <w:vertAlign w:val="subscript"/>
          <w:lang w:eastAsia="ja-JP"/>
        </w:rPr>
        <w:t>1</w:t>
      </w:r>
      <w:r w:rsidRPr="00085398">
        <w:rPr>
          <w:b/>
          <w:bCs/>
          <w:lang w:eastAsia="ja-JP"/>
        </w:rPr>
        <w:t>/N</w:t>
      </w:r>
      <w:r w:rsidRPr="00085398">
        <w:rPr>
          <w:b/>
          <w:bCs/>
          <w:vertAlign w:val="subscript"/>
          <w:lang w:eastAsia="ja-JP"/>
        </w:rPr>
        <w:t>2</w:t>
      </w:r>
      <w:r w:rsidRPr="00085398">
        <w:rPr>
          <w:b/>
          <w:bCs/>
          <w:lang w:eastAsia="x-none"/>
        </w:rPr>
        <w:t xml:space="preserve"> correct and complete? If not, what changes to the list are needed?</w:t>
      </w:r>
    </w:p>
    <w:tbl>
      <w:tblPr>
        <w:tblStyle w:val="TableGrid"/>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In addition, some timing aspects during the random access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r>
              <w:rPr>
                <w:lang w:eastAsia="zh-CN"/>
              </w:rPr>
              <w:t>ZTE,Sanechips</w:t>
            </w:r>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Pr>
          <w:p w14:paraId="66FEBCB6" w14:textId="4A3773CC" w:rsidR="004E6B9C" w:rsidRDefault="004E6B9C" w:rsidP="004E6B9C">
            <w:pPr>
              <w:rPr>
                <w:lang w:eastAsia="zh-CN"/>
              </w:rPr>
            </w:pPr>
            <w:r>
              <w:rPr>
                <w:rFonts w:eastAsia="DengXian"/>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DengXian"/>
                <w:lang w:eastAsia="zh-CN"/>
              </w:rPr>
            </w:pPr>
            <w:r>
              <w:rPr>
                <w:lang w:eastAsia="sv-SE"/>
              </w:rPr>
              <w:t xml:space="preserve">Samsung </w:t>
            </w:r>
          </w:p>
        </w:tc>
        <w:tc>
          <w:tcPr>
            <w:tcW w:w="7769" w:type="dxa"/>
          </w:tcPr>
          <w:p w14:paraId="65B46E37" w14:textId="77777777" w:rsidR="00D6384D" w:rsidRDefault="00D6384D" w:rsidP="00D6384D">
            <w:pPr>
              <w:rPr>
                <w:rFonts w:eastAsia="DengXian"/>
                <w:lang w:eastAsia="zh-CN"/>
              </w:rPr>
            </w:pPr>
            <w:r>
              <w:rPr>
                <w:rFonts w:eastAsia="DengXian"/>
                <w:lang w:eastAsia="zh-CN"/>
              </w:rPr>
              <w:t>Some of the above list needs to be further discussed.</w:t>
            </w:r>
          </w:p>
          <w:p w14:paraId="5662066A" w14:textId="55F5202D" w:rsidR="00D6384D" w:rsidRDefault="00D6384D" w:rsidP="00D6384D">
            <w:pPr>
              <w:rPr>
                <w:rFonts w:eastAsia="DengXian"/>
                <w:lang w:eastAsia="zh-CN"/>
              </w:rPr>
            </w:pPr>
            <w:r>
              <w:rPr>
                <w:rFonts w:eastAsia="DengXian" w:hint="eastAsia"/>
                <w:lang w:eastAsia="zh-CN"/>
              </w:rPr>
              <w:t>W</w:t>
            </w:r>
            <w:r>
              <w:rPr>
                <w:rFonts w:eastAsia="DengXian"/>
                <w:lang w:eastAsia="zh-CN"/>
              </w:rPr>
              <w:t>e suggest to identify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DengXian" w:hint="eastAsia"/>
                <w:lang w:eastAsia="zh-CN"/>
              </w:rPr>
              <w:t>OPPO</w:t>
            </w:r>
          </w:p>
        </w:tc>
        <w:tc>
          <w:tcPr>
            <w:tcW w:w="7769" w:type="dxa"/>
          </w:tcPr>
          <w:p w14:paraId="0E56D17D" w14:textId="3A13DEBB" w:rsidR="0042410B" w:rsidRDefault="0042410B" w:rsidP="00D6384D">
            <w:pPr>
              <w:rPr>
                <w:rFonts w:eastAsia="DengXian"/>
                <w:lang w:eastAsia="zh-CN"/>
              </w:rPr>
            </w:pPr>
            <w:r>
              <w:rPr>
                <w:rFonts w:eastAsia="DengXian"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DengXian"/>
                <w:lang w:eastAsia="zh-CN"/>
              </w:rPr>
            </w:pPr>
            <w:r>
              <w:rPr>
                <w:rFonts w:eastAsia="DengXian"/>
                <w:lang w:eastAsia="zh-CN"/>
              </w:rPr>
              <w:t>CMCC</w:t>
            </w:r>
          </w:p>
        </w:tc>
        <w:tc>
          <w:tcPr>
            <w:tcW w:w="7769" w:type="dxa"/>
          </w:tcPr>
          <w:p w14:paraId="42E3A241" w14:textId="6913A883" w:rsidR="00F753FA" w:rsidRDefault="00F753FA" w:rsidP="00D6384D">
            <w:pPr>
              <w:rPr>
                <w:rFonts w:eastAsia="DengXian"/>
                <w:lang w:eastAsia="zh-CN"/>
              </w:rPr>
            </w:pPr>
            <w:r>
              <w:rPr>
                <w:rFonts w:eastAsia="DengXian"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7" w:name="_Toc42165620"/>
            <w:r>
              <w:rPr>
                <w:rFonts w:eastAsia="DengXian" w:hint="eastAsia"/>
                <w:lang w:eastAsia="zh-CN"/>
              </w:rPr>
              <w:t>Huawei, HiSilicon</w:t>
            </w:r>
          </w:p>
        </w:tc>
        <w:tc>
          <w:tcPr>
            <w:tcW w:w="7769" w:type="dxa"/>
          </w:tcPr>
          <w:p w14:paraId="1DF0F8B8" w14:textId="77777777" w:rsidR="00B56433" w:rsidRDefault="00B56433" w:rsidP="00B56433">
            <w:pPr>
              <w:rPr>
                <w:lang w:eastAsia="zh-CN"/>
              </w:rPr>
            </w:pPr>
            <w:r>
              <w:rPr>
                <w:rFonts w:eastAsia="DengXian"/>
                <w:lang w:eastAsia="zh-CN"/>
              </w:rPr>
              <w:t>A bit early to conclude but open to discuss.</w:t>
            </w:r>
          </w:p>
        </w:tc>
      </w:tr>
      <w:tr w:rsidR="00B50A44" w14:paraId="1CFBFB6A" w14:textId="77777777" w:rsidTr="00B56433">
        <w:tc>
          <w:tcPr>
            <w:tcW w:w="1860" w:type="dxa"/>
          </w:tcPr>
          <w:p w14:paraId="76D65071" w14:textId="3FE77DB0" w:rsidR="00B50A44" w:rsidRDefault="00B50A44" w:rsidP="00B56433">
            <w:pPr>
              <w:rPr>
                <w:rFonts w:eastAsia="DengXian"/>
                <w:lang w:eastAsia="zh-CN"/>
              </w:rPr>
            </w:pPr>
            <w:r>
              <w:rPr>
                <w:rFonts w:eastAsia="DengXian"/>
                <w:lang w:eastAsia="zh-CN"/>
              </w:rPr>
              <w:t>Sequans</w:t>
            </w:r>
          </w:p>
        </w:tc>
        <w:tc>
          <w:tcPr>
            <w:tcW w:w="7769" w:type="dxa"/>
          </w:tcPr>
          <w:p w14:paraId="16D8FA03" w14:textId="2ECDA447" w:rsidR="00B50A44" w:rsidRDefault="00B50A44" w:rsidP="00B56433">
            <w:pPr>
              <w:rPr>
                <w:rFonts w:eastAsia="DengXian"/>
                <w:lang w:eastAsia="zh-CN"/>
              </w:rPr>
            </w:pPr>
            <w:r>
              <w:rPr>
                <w:rFonts w:eastAsia="DengXian"/>
                <w:lang w:eastAsia="zh-CN"/>
              </w:rPr>
              <w:t>Yes</w:t>
            </w:r>
          </w:p>
        </w:tc>
      </w:tr>
      <w:tr w:rsidR="00ED7C37" w14:paraId="7C365E62" w14:textId="77777777" w:rsidTr="00ED7C37">
        <w:tc>
          <w:tcPr>
            <w:tcW w:w="1860" w:type="dxa"/>
          </w:tcPr>
          <w:p w14:paraId="55A072DA" w14:textId="77777777" w:rsidR="00ED7C37" w:rsidRDefault="00ED7C37" w:rsidP="00F65938">
            <w:pPr>
              <w:rPr>
                <w:lang w:eastAsia="zh-CN"/>
              </w:rPr>
            </w:pPr>
            <w:r>
              <w:rPr>
                <w:lang w:eastAsia="zh-CN"/>
              </w:rPr>
              <w:t>Lenovo, Motorola Mobility</w:t>
            </w:r>
          </w:p>
        </w:tc>
        <w:tc>
          <w:tcPr>
            <w:tcW w:w="7769" w:type="dxa"/>
          </w:tcPr>
          <w:p w14:paraId="07630152" w14:textId="77777777" w:rsidR="00ED7C37" w:rsidRDefault="00ED7C37" w:rsidP="00F65938">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r>
              <w:rPr>
                <w:rFonts w:eastAsia="DengXian"/>
                <w:lang w:eastAsia="zh-CN"/>
              </w:rPr>
              <w:t>MediaTek</w:t>
            </w:r>
          </w:p>
        </w:tc>
        <w:tc>
          <w:tcPr>
            <w:tcW w:w="7769" w:type="dxa"/>
          </w:tcPr>
          <w:p w14:paraId="7C2C9CD3" w14:textId="3320AB48" w:rsidR="00060582" w:rsidRDefault="00060582" w:rsidP="00060582">
            <w:pPr>
              <w:rPr>
                <w:lang w:eastAsia="zh-CN"/>
              </w:rPr>
            </w:pPr>
            <w:r>
              <w:rPr>
                <w:rFonts w:eastAsia="DengXian"/>
                <w:lang w:eastAsia="zh-CN"/>
              </w:rPr>
              <w:t>FFS</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lastRenderedPageBreak/>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DengXian"/>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DengXian" w:hint="eastAsia"/>
                <w:lang w:eastAsia="zh-CN"/>
              </w:rPr>
              <w:t>S</w:t>
            </w:r>
            <w:r>
              <w:rPr>
                <w:rFonts w:eastAsia="DengXian"/>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DengXian"/>
                <w:lang w:eastAsia="zh-CN"/>
              </w:rPr>
            </w:pPr>
            <w:r>
              <w:rPr>
                <w:rFonts w:eastAsia="DengXian" w:hint="eastAsia"/>
                <w:lang w:eastAsia="zh-CN"/>
              </w:rPr>
              <w:t>S</w:t>
            </w:r>
            <w:r>
              <w:rPr>
                <w:rFonts w:eastAsia="DengXian"/>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DengXian"/>
                <w:lang w:eastAsia="zh-CN"/>
              </w:rPr>
            </w:pPr>
            <w:r>
              <w:rPr>
                <w:rFonts w:eastAsia="DengXian"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DengXian"/>
                <w:lang w:eastAsia="zh-CN"/>
              </w:rPr>
            </w:pPr>
            <w:r>
              <w:rPr>
                <w:rFonts w:eastAsia="DengXian" w:hint="eastAsia"/>
                <w:lang w:eastAsia="zh-CN"/>
              </w:rPr>
              <w:t>S</w:t>
            </w:r>
            <w:r>
              <w:rPr>
                <w:rFonts w:eastAsia="DengXian"/>
                <w:lang w:eastAsia="zh-CN"/>
              </w:rPr>
              <w:t>1,S2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DengXian"/>
                <w:lang w:eastAsia="zh-CN"/>
              </w:rPr>
            </w:pPr>
            <w:r>
              <w:rPr>
                <w:rFonts w:eastAsia="DengXian"/>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DengXian"/>
                <w:lang w:eastAsia="zh-CN"/>
              </w:rPr>
            </w:pPr>
            <w:r>
              <w:rPr>
                <w:rFonts w:eastAsia="DengXian"/>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F65938">
            <w:pPr>
              <w:rPr>
                <w:rFonts w:eastAsia="DengXian"/>
                <w:lang w:eastAsia="zh-CN"/>
              </w:rPr>
            </w:pPr>
            <w:r w:rsidRPr="00ED7C37">
              <w:rPr>
                <w:rFonts w:eastAsia="DengXian"/>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F6593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F65938">
            <w:pPr>
              <w:rPr>
                <w:rFonts w:eastAsia="DengXian"/>
                <w:lang w:eastAsia="zh-CN"/>
              </w:rPr>
            </w:pPr>
            <w:r>
              <w:rPr>
                <w:rFonts w:eastAsia="DengXian"/>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DengXian"/>
                <w:lang w:eastAsia="zh-CN"/>
              </w:rPr>
            </w:pPr>
            <w:r>
              <w:rPr>
                <w:rFonts w:eastAsia="DengXian"/>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DengXian"/>
                <w:lang w:eastAsia="zh-CN"/>
              </w:rPr>
            </w:pPr>
            <w:r>
              <w:rPr>
                <w:rFonts w:eastAsia="DengXian"/>
                <w:lang w:eastAsia="zh-CN"/>
              </w:rPr>
              <w:t>FFS</w:t>
            </w:r>
          </w:p>
        </w:tc>
      </w:tr>
    </w:tbl>
    <w:p w14:paraId="259FEC03" w14:textId="77777777" w:rsidR="00312B2F" w:rsidRPr="00591F2B" w:rsidRDefault="00312B2F" w:rsidP="00312B2F"/>
    <w:p w14:paraId="3E3EDC39" w14:textId="1388F2AB" w:rsidR="0076672F" w:rsidRDefault="0076672F" w:rsidP="0076672F">
      <w:pPr>
        <w:pStyle w:val="Heading2"/>
      </w:pPr>
      <w:r>
        <w:t>7.6</w:t>
      </w:r>
      <w:r>
        <w:tab/>
        <w:t>Relaxed UE processing capability</w:t>
      </w:r>
      <w:bookmarkEnd w:id="37"/>
    </w:p>
    <w:p w14:paraId="0C9353EC" w14:textId="4E19A41E" w:rsidR="0076672F" w:rsidRDefault="0076672F" w:rsidP="0076672F">
      <w:pPr>
        <w:pStyle w:val="Heading3"/>
      </w:pPr>
      <w:bookmarkStart w:id="38" w:name="_Toc42165621"/>
      <w:r>
        <w:t>7.6.1</w:t>
      </w:r>
      <w:r>
        <w:tab/>
        <w:t>Description of feature</w:t>
      </w:r>
      <w:bookmarkEnd w:id="38"/>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lastRenderedPageBreak/>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CA0563">
      <w:pPr>
        <w:pStyle w:val="ListParagraph"/>
        <w:numPr>
          <w:ilvl w:val="0"/>
          <w:numId w:val="32"/>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CA0563">
      <w:pPr>
        <w:pStyle w:val="ListParagraph"/>
        <w:numPr>
          <w:ilvl w:val="0"/>
          <w:numId w:val="32"/>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lastRenderedPageBreak/>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r>
              <w:rPr>
                <w:rFonts w:eastAsia="Yu Mincho"/>
                <w:lang w:eastAsia="ja-JP"/>
              </w:rPr>
              <w:t>DL :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2FCA5CF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015E299C" w:rsidR="004E6B9C" w:rsidRDefault="004E6B9C" w:rsidP="004E6B9C">
            <w:pPr>
              <w:rPr>
                <w:rFonts w:eastAsia="Yu Mincho"/>
                <w:lang w:eastAsia="ja-JP"/>
              </w:rPr>
            </w:pPr>
            <w:r>
              <w:rPr>
                <w:rFonts w:eastAsia="DengXian" w:hint="eastAsia"/>
                <w:lang w:eastAsia="zh-CN"/>
              </w:rPr>
              <w:t>2</w:t>
            </w:r>
            <w:r>
              <w:rPr>
                <w:rFonts w:eastAsia="DengXian"/>
                <w:lang w:eastAsia="zh-CN"/>
              </w:rPr>
              <w:t xml:space="preserve">56QAM in DL and 64QAM in UL should be optional for Redcap UEs.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DengXian"/>
                <w:lang w:eastAsia="zh-CN"/>
              </w:rPr>
            </w:pPr>
            <w:r>
              <w:rPr>
                <w:rFonts w:eastAsia="DengXian" w:hint="eastAsia"/>
                <w:lang w:eastAsia="zh-CN"/>
              </w:rPr>
              <w:t>B</w:t>
            </w:r>
            <w:r>
              <w:rPr>
                <w:rFonts w:eastAsia="DengXian"/>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DengXian"/>
                <w:lang w:eastAsia="zh-CN"/>
              </w:rPr>
            </w:pPr>
            <w:r w:rsidRPr="000F7A78">
              <w:rPr>
                <w:rFonts w:eastAsia="DengXian" w:hint="eastAsia"/>
                <w:lang w:eastAsia="zh-CN"/>
              </w:rPr>
              <w:t xml:space="preserve">64QAM </w:t>
            </w:r>
            <w:r w:rsidRPr="000F7A78">
              <w:rPr>
                <w:rFonts w:eastAsia="DengXian"/>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5E263B3E" w:rsidR="0042410B" w:rsidRPr="000F7A78" w:rsidRDefault="0042410B" w:rsidP="00904043">
            <w:pPr>
              <w:rPr>
                <w:rFonts w:eastAsia="DengXian"/>
                <w:lang w:eastAsia="zh-CN"/>
              </w:rPr>
            </w:pPr>
            <w:r>
              <w:rPr>
                <w:rFonts w:eastAsia="DengXian" w:hint="eastAsia"/>
                <w:lang w:eastAsia="zh-CN"/>
              </w:rPr>
              <w:t>2</w:t>
            </w:r>
            <w:r>
              <w:rPr>
                <w:rFonts w:eastAsia="DengXian"/>
                <w:lang w:eastAsia="zh-CN"/>
              </w:rPr>
              <w:t xml:space="preserve">56QAM in DL and 64QAM in UL should be optional for Redcap UEs.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DengXian"/>
                <w:lang w:eastAsia="zh-CN"/>
              </w:rPr>
            </w:pPr>
            <w:r>
              <w:rPr>
                <w:rFonts w:eastAsia="DengXian" w:hint="eastAsia"/>
                <w:lang w:eastAsia="zh-CN"/>
              </w:rPr>
              <w:t>2</w:t>
            </w:r>
            <w:r>
              <w:rPr>
                <w:rFonts w:eastAsia="DengXian"/>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DengXian"/>
                <w:lang w:eastAsia="zh-CN"/>
              </w:rPr>
            </w:pPr>
            <w:r w:rsidRPr="00B56433">
              <w:rPr>
                <w:rFonts w:eastAsia="DengXian"/>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DengXian"/>
                <w:lang w:eastAsia="zh-CN"/>
              </w:rPr>
            </w:pPr>
            <w:r>
              <w:rPr>
                <w:rFonts w:eastAsia="DengXian"/>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F65938">
            <w:pPr>
              <w:rPr>
                <w:rFonts w:eastAsia="DengXian"/>
                <w:lang w:eastAsia="zh-CN"/>
              </w:rPr>
            </w:pPr>
            <w:r w:rsidRPr="00ED7C37">
              <w:rPr>
                <w:rFonts w:eastAsia="DengXian"/>
                <w:lang w:eastAsia="zh-CN"/>
              </w:rPr>
              <w:t>For FR1, 64QAM for both DL and UL</w:t>
            </w:r>
          </w:p>
          <w:p w14:paraId="0215903E" w14:textId="77777777" w:rsidR="00ED7C37" w:rsidRPr="00ED7C37" w:rsidRDefault="00ED7C37" w:rsidP="00F65938">
            <w:pPr>
              <w:rPr>
                <w:rFonts w:eastAsia="DengXian"/>
                <w:lang w:eastAsia="zh-CN"/>
              </w:rPr>
            </w:pPr>
            <w:r w:rsidRPr="00ED7C37">
              <w:rPr>
                <w:rFonts w:eastAsia="DengXian"/>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F65938">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F65938">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DengXian"/>
                <w:lang w:eastAsia="zh-CN"/>
              </w:rPr>
              <w:t xml:space="preserve">None. </w:t>
            </w:r>
            <w:r w:rsidRPr="00781A5B">
              <w:rPr>
                <w:rFonts w:eastAsia="DengXian"/>
                <w:lang w:eastAsia="zh-CN"/>
              </w:rPr>
              <w:t xml:space="preserve">256qam/64qam DL/UL </w:t>
            </w:r>
            <w:r>
              <w:rPr>
                <w:rFonts w:eastAsia="DengXian"/>
                <w:lang w:eastAsia="zh-CN"/>
              </w:rPr>
              <w:t>can</w:t>
            </w:r>
            <w:r w:rsidRPr="00781A5B">
              <w:rPr>
                <w:rFonts w:eastAsia="DengXian"/>
                <w:lang w:eastAsia="zh-CN"/>
              </w:rPr>
              <w:t xml:space="preserve"> improve efficiency and are necessary for throughput in high-end scenarios</w:t>
            </w:r>
            <w:r>
              <w:rPr>
                <w:rFonts w:eastAsia="DengXian"/>
                <w:lang w:eastAsia="zh-CN"/>
              </w:rPr>
              <w:t>.</w:t>
            </w:r>
          </w:p>
        </w:tc>
      </w:tr>
    </w:tbl>
    <w:p w14:paraId="16CB9F4F" w14:textId="77777777" w:rsidR="004E7775" w:rsidRPr="00B56433"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0D8C39F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412F1C" w14:textId="77777777" w:rsidR="004E7775" w:rsidRDefault="004E7775" w:rsidP="00141D38">
            <w:pPr>
              <w:rPr>
                <w:lang w:eastAsia="sv-SE"/>
              </w:rPr>
            </w:pP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DB901F1" w14:textId="77777777" w:rsidR="004E7775" w:rsidRDefault="004E7775" w:rsidP="00141D38">
            <w:pPr>
              <w:rPr>
                <w:lang w:eastAsia="sv-SE"/>
              </w:rPr>
            </w:pP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reduced number of Tx/Rx is sufficient.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r>
              <w:rPr>
                <w:lang w:eastAsia="zh-CN"/>
              </w:rPr>
              <w:t>ZTE,Sanechips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1 or 2 layer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7956895" w:rsidR="004E6B9C" w:rsidRDefault="004E6B9C" w:rsidP="004E6B9C">
            <w:pPr>
              <w:rPr>
                <w:rFonts w:eastAsia="Yu Mincho"/>
                <w:lang w:eastAsia="ja-JP"/>
              </w:rPr>
            </w:pPr>
            <w:r>
              <w:rPr>
                <w:rFonts w:eastAsia="DengXian"/>
                <w:lang w:eastAsia="zh-CN"/>
              </w:rPr>
              <w:t xml:space="preserve">We think MIMO layer restriction can be supported for 2Rx capable RedCap UEs.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DengXian"/>
                <w:lang w:eastAsia="zh-CN"/>
              </w:rPr>
            </w:pPr>
            <w:r>
              <w:rPr>
                <w:rFonts w:eastAsia="DengXian" w:hint="eastAsia"/>
                <w:lang w:eastAsia="zh-CN"/>
              </w:rPr>
              <w:t>N</w:t>
            </w:r>
            <w:r>
              <w:rPr>
                <w:rFonts w:eastAsia="DengXian"/>
                <w:lang w:eastAsia="zh-CN"/>
              </w:rPr>
              <w:t xml:space="preserve">o need to further restrict MIMO layer if the number of antenna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DengXian"/>
                <w:lang w:eastAsia="zh-CN"/>
              </w:rPr>
            </w:pPr>
            <w:r w:rsidRPr="000F7A78">
              <w:rPr>
                <w:rFonts w:eastAsia="DengXian"/>
                <w:lang w:eastAsia="zh-CN"/>
              </w:rPr>
              <w:t>Two layers</w:t>
            </w:r>
            <w:r w:rsidRPr="000F7A78">
              <w:rPr>
                <w:rFonts w:eastAsia="DengXian" w:hint="eastAsia"/>
                <w:lang w:eastAsia="zh-CN"/>
              </w:rPr>
              <w:t xml:space="preserve"> </w:t>
            </w:r>
            <w:r w:rsidRPr="000F7A78">
              <w:rPr>
                <w:rFonts w:eastAsia="DengXian"/>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DengXian"/>
                <w:lang w:eastAsia="zh-CN"/>
              </w:rPr>
            </w:pPr>
            <w:r>
              <w:rPr>
                <w:rFonts w:eastAsia="Yu Mincho"/>
                <w:lang w:eastAsia="ja-JP"/>
              </w:rPr>
              <w:t>1 or 2 layer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5DA48DC" w:rsidR="00F753FA" w:rsidRDefault="00F753FA" w:rsidP="00F753FA">
            <w:pPr>
              <w:rPr>
                <w:rFonts w:eastAsia="Yu Mincho"/>
                <w:lang w:eastAsia="ja-JP"/>
              </w:rPr>
            </w:pPr>
            <w:r>
              <w:rPr>
                <w:rFonts w:eastAsia="DengXian" w:hint="eastAsia"/>
                <w:lang w:eastAsia="zh-CN"/>
              </w:rPr>
              <w:t>Y</w:t>
            </w:r>
            <w:r>
              <w:rPr>
                <w:rFonts w:eastAsia="DengXian"/>
                <w:lang w:eastAsia="zh-CN"/>
              </w:rPr>
              <w:t>es, 2 layers for 2Rx RedCap UEs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DengXian"/>
                <w:lang w:eastAsia="zh-CN"/>
              </w:rPr>
            </w:pPr>
            <w:r>
              <w:rPr>
                <w:rFonts w:eastAsia="DengXian"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DengXian"/>
                <w:lang w:eastAsia="zh-CN"/>
              </w:rPr>
            </w:pPr>
            <w:r>
              <w:rPr>
                <w:rFonts w:eastAsia="DengXian"/>
                <w:lang w:eastAsia="zh-CN"/>
              </w:rPr>
              <w:t xml:space="preserve">2 for DL and 1 for UL. </w:t>
            </w:r>
          </w:p>
          <w:p w14:paraId="4E03EDDC" w14:textId="77777777" w:rsidR="00B56433" w:rsidRPr="00B56433" w:rsidRDefault="00B56433" w:rsidP="00B56433">
            <w:pPr>
              <w:rPr>
                <w:rFonts w:eastAsia="DengXian"/>
                <w:lang w:eastAsia="zh-CN"/>
              </w:rPr>
            </w:pPr>
            <w:r>
              <w:rPr>
                <w:rFonts w:eastAsia="DengXian"/>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DengXian"/>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F65938">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F65938">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F65938">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F65938">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DengXian"/>
                <w:lang w:eastAsia="zh-CN"/>
              </w:rPr>
              <w:t>2 for DL and 1 for UL. Agree with Huawei’s point that “Whether to support 1Rx is not equivalent to whether to agree on single MIMO layer from hardware perspective.”</w:t>
            </w:r>
          </w:p>
        </w:tc>
      </w:tr>
    </w:tbl>
    <w:p w14:paraId="20907729" w14:textId="77777777" w:rsidR="004E7775" w:rsidRPr="00B56433"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lastRenderedPageBreak/>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lastRenderedPageBreak/>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to consider explicit TBS restriction. That resulting from reduced UE BW and reduced number of Tx/Rx is sufficient.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o. Implicit TBS restriction is sufficient.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6070479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DengXian" w:hint="eastAsia"/>
                <w:lang w:eastAsia="zh-CN"/>
              </w:rPr>
              <w:t>N</w:t>
            </w:r>
            <w:r>
              <w:rPr>
                <w:rFonts w:eastAsia="DengXian"/>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DengXian"/>
                <w:lang w:eastAsia="zh-CN"/>
              </w:rPr>
            </w:pPr>
            <w:r w:rsidRPr="009F63A6">
              <w:rPr>
                <w:rFonts w:eastAsia="DengXian"/>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DengXian"/>
                <w:lang w:eastAsia="zh-CN"/>
              </w:rPr>
            </w:pPr>
            <w:r>
              <w:rPr>
                <w:rFonts w:eastAsia="DengXian"/>
                <w:lang w:eastAsia="zh-CN"/>
              </w:rPr>
              <w:t>C</w:t>
            </w:r>
            <w:r>
              <w:rPr>
                <w:rFonts w:eastAsia="DengXian"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DengXian"/>
                <w:lang w:eastAsia="zh-CN"/>
              </w:rPr>
            </w:pPr>
            <w:r w:rsidRPr="0033779B">
              <w:rPr>
                <w:rFonts w:eastAsia="DengXian"/>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DengXian"/>
                <w:lang w:eastAsia="zh-CN"/>
              </w:rPr>
            </w:pPr>
            <w:r>
              <w:rPr>
                <w:rFonts w:eastAsia="DengXian"/>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F65938">
            <w:pPr>
              <w:rPr>
                <w:rFonts w:eastAsia="DengXian"/>
                <w:lang w:eastAsia="zh-CN"/>
              </w:rPr>
            </w:pPr>
            <w:r w:rsidRPr="00ED7C37">
              <w:rPr>
                <w:rFonts w:eastAsia="DengXian"/>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F65938">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5FF5E0CC" w:rsidR="00B02AC6" w:rsidRPr="00ED7C37" w:rsidRDefault="00551D8E" w:rsidP="00F65938">
            <w:pPr>
              <w:rPr>
                <w:rFonts w:eastAsia="DengXian"/>
                <w:lang w:eastAsia="zh-CN"/>
              </w:rPr>
            </w:pPr>
            <w:r>
              <w:rPr>
                <w:rFonts w:eastAsia="DengXian"/>
                <w:lang w:eastAsia="zh-CN"/>
              </w:rPr>
              <w:t>TBS reduction (on top of BW, modulation order</w:t>
            </w:r>
            <w:r w:rsidR="00B21653">
              <w:rPr>
                <w:rFonts w:eastAsia="DengXian"/>
                <w:lang w:eastAsia="zh-CN"/>
              </w:rPr>
              <w:t>, # of MIMO layers</w:t>
            </w:r>
            <w:r>
              <w:rPr>
                <w:rFonts w:eastAsia="DengXian"/>
                <w:lang w:eastAsia="zh-CN"/>
              </w:rPr>
              <w:t xml:space="preserve">) </w:t>
            </w:r>
            <w:r w:rsidR="00DB3F7E">
              <w:rPr>
                <w:rFonts w:eastAsia="DengXian"/>
                <w:lang w:eastAsia="zh-CN"/>
              </w:rPr>
              <w:t xml:space="preserve">can be beneficial for </w:t>
            </w:r>
            <w:r w:rsidR="00B21653">
              <w:rPr>
                <w:rFonts w:eastAsia="DengXian"/>
                <w:lang w:eastAsia="zh-CN"/>
              </w:rPr>
              <w:t>UEs with low data rate requirements since 20 MHz and 64QAM already leads to rather large TB sizes com</w:t>
            </w:r>
            <w:r w:rsidR="007C7C77">
              <w:rPr>
                <w:rFonts w:eastAsia="DengXian"/>
                <w:lang w:eastAsia="zh-CN"/>
              </w:rPr>
              <w:t xml:space="preserve">pared to peak rate requirements for some of the identified RedCap use-cases. Such </w:t>
            </w:r>
            <w:r w:rsidR="00D814A4">
              <w:rPr>
                <w:rFonts w:eastAsia="DengXian"/>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DengXian"/>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DengXian"/>
                <w:lang w:eastAsia="zh-CN"/>
              </w:rPr>
              <w:t>Could be considered for 100 MHz BW option in FR2.</w:t>
            </w:r>
          </w:p>
        </w:tc>
      </w:tr>
    </w:tbl>
    <w:p w14:paraId="770DD354" w14:textId="77777777" w:rsidR="004E7775"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r>
              <w:rPr>
                <w:lang w:eastAsia="zh-CN"/>
              </w:rPr>
              <w:t>ZTE,Sanechips</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DengXian" w:hint="eastAsia"/>
                <w:lang w:eastAsia="zh-CN"/>
              </w:rPr>
              <w:lastRenderedPageBreak/>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DengXian" w:hint="eastAsia"/>
                <w:lang w:eastAsia="zh-CN"/>
              </w:rPr>
              <w:t>W</w:t>
            </w:r>
            <w:r>
              <w:rPr>
                <w:rFonts w:eastAsia="DengXian"/>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DengXian"/>
                <w:lang w:eastAsia="zh-CN"/>
              </w:rPr>
            </w:pPr>
            <w:r>
              <w:rPr>
                <w:rFonts w:eastAsia="DengXian" w:hint="eastAsia"/>
                <w:lang w:eastAsia="zh-CN"/>
              </w:rPr>
              <w:t>I</w:t>
            </w:r>
            <w:r>
              <w:rPr>
                <w:rFonts w:eastAsia="DengXian"/>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DengXian"/>
                <w:lang w:eastAsia="zh-CN"/>
              </w:rPr>
            </w:pPr>
            <w:r>
              <w:rPr>
                <w:rFonts w:eastAsia="DengXian"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DengXian"/>
                <w:lang w:eastAsia="zh-CN"/>
              </w:rPr>
            </w:pPr>
            <w:r w:rsidRPr="0033779B">
              <w:rPr>
                <w:rFonts w:eastAsia="DengXian"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DengXian"/>
                <w:lang w:eastAsia="zh-CN"/>
              </w:rPr>
            </w:pPr>
            <w:r>
              <w:rPr>
                <w:rFonts w:eastAsia="DengXian"/>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F65938">
            <w:pPr>
              <w:rPr>
                <w:rFonts w:eastAsia="DengXian"/>
                <w:lang w:eastAsia="zh-CN"/>
              </w:rPr>
            </w:pPr>
            <w:r w:rsidRPr="00ED7C37">
              <w:rPr>
                <w:rFonts w:eastAsia="DengXian"/>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DengXian"/>
                <w:lang w:eastAsia="zh-CN"/>
              </w:rPr>
            </w:pPr>
            <w:r>
              <w:rPr>
                <w:rFonts w:eastAsia="DengXian"/>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DengXian"/>
                <w:lang w:eastAsia="zh-CN"/>
              </w:rPr>
            </w:pPr>
            <w:r>
              <w:rPr>
                <w:rFonts w:eastAsia="DengXian"/>
                <w:lang w:eastAsia="zh-CN"/>
              </w:rPr>
              <w:t>None</w:t>
            </w:r>
          </w:p>
        </w:tc>
      </w:tr>
    </w:tbl>
    <w:p w14:paraId="79ADF4BC" w14:textId="77777777" w:rsidR="004E7775" w:rsidRPr="00FC580F"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DengXian"/>
                <w:lang w:eastAsia="zh-CN"/>
              </w:rPr>
            </w:pPr>
            <w:r>
              <w:rPr>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simplification. We think that the measurement procedures and CSI feedback may have significant share in the complexity on the BBIC side and worth some further study.</w:t>
            </w:r>
          </w:p>
          <w:p w14:paraId="61A8C2F6" w14:textId="700126D4" w:rsidR="00E33635" w:rsidRPr="007145E6" w:rsidRDefault="00E33635" w:rsidP="00B50A44">
            <w:pPr>
              <w:rPr>
                <w:lang w:eastAsia="ja-JP"/>
              </w:rPr>
            </w:pPr>
            <w:r>
              <w:rPr>
                <w:lang w:eastAsia="zh-CN"/>
              </w:rPr>
              <w:t>Also CA/SUL  (at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F65938">
            <w:pPr>
              <w:rPr>
                <w:lang w:eastAsia="zh-CN"/>
              </w:rPr>
            </w:pPr>
            <w:r>
              <w:rPr>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F65938">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Default="00F94067" w:rsidP="00F65938">
            <w:pPr>
              <w:rPr>
                <w:lang w:eastAsia="zh-CN"/>
              </w:rPr>
            </w:pPr>
            <w:r>
              <w:rPr>
                <w:lang w:eastAsia="zh-CN"/>
              </w:rPr>
              <w:t>Intel</w:t>
            </w:r>
            <w:bookmarkStart w:id="39" w:name="_GoBack"/>
            <w:bookmarkEnd w:id="39"/>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Default="00E02C0B" w:rsidP="00F65938">
            <w:pPr>
              <w:rPr>
                <w:lang w:eastAsia="zh-CN"/>
              </w:rPr>
            </w:pPr>
            <w:r>
              <w:rPr>
                <w:lang w:eastAsia="zh-CN"/>
              </w:rPr>
              <w:t>At least the following should be</w:t>
            </w:r>
            <w:r w:rsidR="00B24126">
              <w:rPr>
                <w:lang w:eastAsia="zh-CN"/>
              </w:rPr>
              <w:t xml:space="preserve"> considered further:</w:t>
            </w:r>
          </w:p>
          <w:p w14:paraId="51951988" w14:textId="4723B363" w:rsidR="00F94067" w:rsidRDefault="00F94067" w:rsidP="002A04D0">
            <w:pPr>
              <w:pStyle w:val="ListParagraph"/>
              <w:numPr>
                <w:ilvl w:val="0"/>
                <w:numId w:val="30"/>
              </w:numPr>
              <w:rPr>
                <w:lang w:eastAsia="zh-CN"/>
              </w:rPr>
            </w:pPr>
            <w:r>
              <w:rPr>
                <w:lang w:eastAsia="zh-CN"/>
              </w:rPr>
              <w:t xml:space="preserve">DL </w:t>
            </w:r>
            <w:r w:rsidR="0049443E">
              <w:rPr>
                <w:lang w:eastAsia="zh-CN"/>
              </w:rPr>
              <w:t>intra-band C</w:t>
            </w:r>
            <w:r>
              <w:rPr>
                <w:lang w:eastAsia="zh-CN"/>
              </w:rPr>
              <w:t xml:space="preserve">A should be </w:t>
            </w:r>
            <w:r w:rsidR="0049443E">
              <w:rPr>
                <w:lang w:eastAsia="zh-CN"/>
              </w:rPr>
              <w:t>considered as an optional capability targeting high DL peak rate requirements.</w:t>
            </w:r>
          </w:p>
          <w:p w14:paraId="591D2280" w14:textId="0686022D" w:rsidR="0049443E" w:rsidRDefault="00540AE6" w:rsidP="002A04D0">
            <w:pPr>
              <w:pStyle w:val="ListParagraph"/>
              <w:numPr>
                <w:ilvl w:val="0"/>
                <w:numId w:val="30"/>
              </w:numPr>
              <w:rPr>
                <w:lang w:eastAsia="zh-CN"/>
              </w:rPr>
            </w:pPr>
            <w:r w:rsidRPr="00540AE6">
              <w:rPr>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DengXian"/>
                <w:lang w:eastAsia="zh-CN"/>
              </w:rPr>
              <w:t>None</w:t>
            </w:r>
          </w:p>
        </w:tc>
      </w:tr>
    </w:tbl>
    <w:p w14:paraId="3D7F9E76" w14:textId="77777777" w:rsidR="004E7775" w:rsidRPr="009F63A6" w:rsidRDefault="004E7775" w:rsidP="004E7775"/>
    <w:p w14:paraId="0B0736B7" w14:textId="5C253CC9" w:rsidR="0076672F" w:rsidRDefault="0076672F" w:rsidP="0076672F">
      <w:pPr>
        <w:pStyle w:val="Heading3"/>
      </w:pPr>
      <w:bookmarkStart w:id="40" w:name="_Toc42165622"/>
      <w:r>
        <w:lastRenderedPageBreak/>
        <w:t>7.6.2</w:t>
      </w:r>
      <w:r>
        <w:tab/>
        <w:t>Analysis of UE complexity reduction</w:t>
      </w:r>
      <w:bookmarkEnd w:id="40"/>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41"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77777777"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17, 30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77777777" w:rsidR="00AE5C07" w:rsidRPr="00C72625"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17.5% - 32.8% total complexity saving</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77777777" w:rsidR="00AE5C07" w:rsidRDefault="00AE5C07" w:rsidP="00141D38">
            <w:pPr>
              <w:spacing w:after="0"/>
              <w:rPr>
                <w:sz w:val="18"/>
                <w:szCs w:val="18"/>
                <w:lang w:eastAsia="sv-SE"/>
              </w:rPr>
            </w:pPr>
            <w:r>
              <w:rPr>
                <w:sz w:val="18"/>
                <w:szCs w:val="18"/>
                <w:lang w:eastAsia="sv-SE"/>
              </w:rPr>
              <w:t>Source 1 [1]: medium to significant total gain.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r w:rsidRPr="00EF43F6">
              <w:rPr>
                <w:sz w:val="18"/>
                <w:szCs w:val="18"/>
                <w:u w:val="single"/>
                <w:lang w:eastAsia="zh-CN"/>
              </w:rPr>
              <w:t>xQAM -&gt; yQAM:</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Heading3"/>
      </w:pPr>
      <w:r>
        <w:t>7.6.3</w:t>
      </w:r>
      <w:r>
        <w:tab/>
        <w:t>Analysis of performance impacts</w:t>
      </w:r>
      <w:bookmarkEnd w:id="41"/>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CA0563">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CA0563">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CA0563">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CA0563">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CA0563">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CA0563">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CA0563">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CA0563">
      <w:pPr>
        <w:pStyle w:val="ListParagraph"/>
        <w:numPr>
          <w:ilvl w:val="1"/>
          <w:numId w:val="33"/>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CA0563">
      <w:pPr>
        <w:pStyle w:val="ListParagraph"/>
        <w:numPr>
          <w:ilvl w:val="0"/>
          <w:numId w:val="34"/>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CA0563">
      <w:pPr>
        <w:pStyle w:val="ListParagraph"/>
        <w:numPr>
          <w:ilvl w:val="1"/>
          <w:numId w:val="34"/>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CA0563">
      <w:pPr>
        <w:pStyle w:val="ListParagraph"/>
        <w:numPr>
          <w:ilvl w:val="0"/>
          <w:numId w:val="34"/>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CA0563">
      <w:pPr>
        <w:pStyle w:val="ListParagraph"/>
        <w:numPr>
          <w:ilvl w:val="1"/>
          <w:numId w:val="34"/>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CA0563">
      <w:pPr>
        <w:pStyle w:val="ListParagraph"/>
        <w:numPr>
          <w:ilvl w:val="0"/>
          <w:numId w:val="34"/>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CA0563">
      <w:pPr>
        <w:pStyle w:val="ListParagraph"/>
        <w:numPr>
          <w:ilvl w:val="1"/>
          <w:numId w:val="34"/>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CA0563">
      <w:pPr>
        <w:pStyle w:val="ListParagraph"/>
        <w:numPr>
          <w:ilvl w:val="0"/>
          <w:numId w:val="34"/>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CA0563">
      <w:pPr>
        <w:pStyle w:val="ListParagraph"/>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CA0563">
      <w:pPr>
        <w:pStyle w:val="ListParagraph"/>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CA0563">
      <w:pPr>
        <w:pStyle w:val="ListParagraph"/>
        <w:numPr>
          <w:ilvl w:val="0"/>
          <w:numId w:val="34"/>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CA0563">
      <w:pPr>
        <w:pStyle w:val="ListParagraph"/>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CA0563">
      <w:pPr>
        <w:pStyle w:val="ListParagraph"/>
        <w:numPr>
          <w:ilvl w:val="0"/>
          <w:numId w:val="34"/>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CA0563">
      <w:pPr>
        <w:pStyle w:val="ListParagraph"/>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CA0563">
      <w:pPr>
        <w:pStyle w:val="ListParagraph"/>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CA0563">
      <w:pPr>
        <w:pStyle w:val="ListParagraph"/>
        <w:numPr>
          <w:ilvl w:val="0"/>
          <w:numId w:val="34"/>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CA0563">
      <w:pPr>
        <w:pStyle w:val="ListParagraph"/>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CA0563">
      <w:pPr>
        <w:pStyle w:val="ListParagraph"/>
        <w:numPr>
          <w:ilvl w:val="0"/>
          <w:numId w:val="34"/>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CA0563">
      <w:pPr>
        <w:pStyle w:val="ListParagraph"/>
        <w:numPr>
          <w:ilvl w:val="1"/>
          <w:numId w:val="34"/>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CA0563">
      <w:pPr>
        <w:pStyle w:val="ListParagraph"/>
        <w:numPr>
          <w:ilvl w:val="0"/>
          <w:numId w:val="34"/>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CA0563">
      <w:pPr>
        <w:pStyle w:val="ListParagraph"/>
        <w:numPr>
          <w:ilvl w:val="1"/>
          <w:numId w:val="34"/>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CA0563">
      <w:pPr>
        <w:pStyle w:val="ListParagraph"/>
        <w:numPr>
          <w:ilvl w:val="0"/>
          <w:numId w:val="34"/>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CA0563">
      <w:pPr>
        <w:pStyle w:val="ListParagraph"/>
        <w:numPr>
          <w:ilvl w:val="1"/>
          <w:numId w:val="34"/>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432EEC">
        <w:rPr>
          <w:b/>
          <w:bCs/>
          <w:highlight w:val="cyan"/>
        </w:rPr>
        <w:t>Q 7.6.3-1</w:t>
      </w:r>
      <w:r w:rsidR="00085398" w:rsidRPr="00085398">
        <w:rPr>
          <w:b/>
          <w:bCs/>
        </w:rPr>
        <w:t>:</w:t>
      </w:r>
      <w:r w:rsidRPr="00085398">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TBD after agree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lastRenderedPageBreak/>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Reduced maximum number of MIMO layers</w:t>
            </w:r>
            <w:r>
              <w:rPr>
                <w:b/>
                <w:bCs/>
                <w:i/>
                <w:iCs/>
                <w:u w:val="single"/>
              </w:rPr>
              <w:t xml:space="preserve"> :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F65938">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F65938">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F65938">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F65938">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 …,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TBD after agree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DengXian"/>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DengXian"/>
                <w:lang w:eastAsia="zh-CN"/>
              </w:rPr>
            </w:pPr>
            <w:r w:rsidRPr="009F63A6">
              <w:rPr>
                <w:rFonts w:eastAsia="DengXian"/>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DengXian"/>
                <w:lang w:eastAsia="zh-CN"/>
              </w:rPr>
            </w:pPr>
            <w:r w:rsidRPr="009F63A6">
              <w:rPr>
                <w:rFonts w:eastAsia="DengXian"/>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DengXian"/>
                <w:lang w:eastAsia="zh-CN"/>
              </w:rPr>
            </w:pPr>
            <w:r>
              <w:rPr>
                <w:rFonts w:eastAsia="DengXian"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DengXian"/>
                <w:lang w:eastAsia="zh-CN"/>
              </w:rPr>
            </w:pPr>
            <w:r w:rsidRPr="0033779B">
              <w:rPr>
                <w:rFonts w:eastAsia="DengXian" w:hint="eastAsia"/>
                <w:lang w:eastAsia="zh-CN"/>
              </w:rPr>
              <w:t>P</w:t>
            </w:r>
            <w:r w:rsidRPr="0033779B">
              <w:rPr>
                <w:rFonts w:eastAsia="DengXian"/>
                <w:lang w:eastAsia="zh-CN"/>
              </w:rPr>
              <w:t>1.1, P1.3;</w:t>
            </w:r>
          </w:p>
          <w:p w14:paraId="4F936AC0" w14:textId="77777777" w:rsidR="0033779B" w:rsidRPr="0033779B" w:rsidRDefault="0033779B" w:rsidP="00B50A44">
            <w:pPr>
              <w:rPr>
                <w:rFonts w:eastAsia="DengXian"/>
                <w:lang w:eastAsia="zh-CN"/>
              </w:rPr>
            </w:pPr>
            <w:r w:rsidRPr="0033779B">
              <w:rPr>
                <w:rFonts w:eastAsia="DengXian"/>
                <w:lang w:eastAsia="zh-CN"/>
              </w:rPr>
              <w:t>P2.1, P2.3;</w:t>
            </w:r>
          </w:p>
          <w:p w14:paraId="6573325F" w14:textId="77777777" w:rsidR="0033779B" w:rsidRPr="0033779B" w:rsidRDefault="0033779B" w:rsidP="00B50A44">
            <w:pPr>
              <w:rPr>
                <w:rFonts w:eastAsia="DengXian"/>
                <w:lang w:eastAsia="zh-CN"/>
              </w:rPr>
            </w:pPr>
            <w:r w:rsidRPr="0033779B">
              <w:rPr>
                <w:rFonts w:eastAsia="DengXian"/>
                <w:lang w:eastAsia="zh-CN"/>
              </w:rPr>
              <w:t>P4.1</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DengXian"/>
                <w:lang w:eastAsia="zh-CN"/>
              </w:rPr>
            </w:pPr>
            <w:r>
              <w:rPr>
                <w:rFonts w:eastAsia="DengXian"/>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F65938">
            <w:pPr>
              <w:rPr>
                <w:rFonts w:eastAsia="DengXian"/>
                <w:lang w:eastAsia="zh-CN"/>
              </w:rPr>
            </w:pPr>
            <w:r w:rsidRPr="00ED7C37">
              <w:rPr>
                <w:rFonts w:eastAsia="DengXian"/>
                <w:lang w:eastAsia="zh-CN"/>
              </w:rPr>
              <w:lastRenderedPageBreak/>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F65938">
            <w:pPr>
              <w:rPr>
                <w:rFonts w:eastAsia="DengXian"/>
                <w:lang w:eastAsia="zh-CN"/>
              </w:rPr>
            </w:pPr>
            <w:r w:rsidRPr="00ED7C37">
              <w:rPr>
                <w:rFonts w:eastAsia="DengXian"/>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F65938">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F65938">
            <w:pPr>
              <w:rPr>
                <w:rFonts w:eastAsia="DengXian"/>
                <w:lang w:eastAsia="zh-CN"/>
              </w:rPr>
            </w:pPr>
            <w:r>
              <w:rPr>
                <w:rFonts w:eastAsia="DengXian"/>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DengXian"/>
                <w:lang w:eastAsia="zh-CN"/>
              </w:rPr>
            </w:pPr>
            <w:r>
              <w:rPr>
                <w:rFonts w:eastAsia="DengXian"/>
                <w:lang w:eastAsia="zh-CN"/>
              </w:rPr>
              <w:t>TBD</w:t>
            </w:r>
          </w:p>
        </w:tc>
      </w:tr>
    </w:tbl>
    <w:p w14:paraId="2F9B27C7" w14:textId="49AC74D6" w:rsidR="0012772A" w:rsidRDefault="0012772A" w:rsidP="00264A4E"/>
    <w:p w14:paraId="33C94776" w14:textId="77777777" w:rsidR="0076672F" w:rsidRDefault="0076672F" w:rsidP="0076672F">
      <w:pPr>
        <w:pStyle w:val="Heading3"/>
      </w:pPr>
      <w:bookmarkStart w:id="42" w:name="_Toc42165624"/>
      <w:r>
        <w:t>7.6.4</w:t>
      </w:r>
      <w:r>
        <w:tab/>
        <w:t>Analysis of coexistence with legacy UEs</w:t>
      </w:r>
      <w:bookmarkEnd w:id="42"/>
    </w:p>
    <w:p w14:paraId="08326E80" w14:textId="3E0DF78F" w:rsidR="004D5ED4" w:rsidRPr="007B5FE3" w:rsidRDefault="004D5ED4" w:rsidP="004D5ED4">
      <w:bookmarkStart w:id="43"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CA0563">
      <w:pPr>
        <w:pStyle w:val="ListParagraph"/>
        <w:numPr>
          <w:ilvl w:val="0"/>
          <w:numId w:val="35"/>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E42154">
        <w:rPr>
          <w:b/>
          <w:bCs/>
          <w:highlight w:val="cyan"/>
        </w:rPr>
        <w:t>Q 7.6.4-1</w:t>
      </w:r>
      <w:r w:rsidR="00085398" w:rsidRPr="00085398">
        <w:rPr>
          <w:b/>
          <w:bCs/>
        </w:rPr>
        <w:t>:</w:t>
      </w:r>
      <w:r w:rsidRPr="00085398">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TBD after agree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Msg 4 and potentially TB for SIB/paging, might need to further discussed. It will depends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00C9E8E8" w:rsidR="0042410B" w:rsidRPr="009F63A6" w:rsidRDefault="0042410B" w:rsidP="00904043">
            <w:pPr>
              <w:rPr>
                <w:rFonts w:eastAsia="Yu Mincho"/>
                <w:lang w:eastAsia="ja-JP"/>
              </w:rPr>
            </w:pPr>
            <w:r>
              <w:rPr>
                <w:rFonts w:eastAsia="Yu Mincho" w:hint="eastAsia"/>
                <w:lang w:eastAsia="zh-CN"/>
              </w:rPr>
              <w:t>yes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DengXian"/>
                <w:lang w:eastAsia="zh-CN"/>
              </w:rPr>
            </w:pPr>
            <w:r w:rsidRPr="0033779B">
              <w:rPr>
                <w:rFonts w:eastAsia="DengXian"/>
                <w:lang w:eastAsia="zh-CN"/>
              </w:rPr>
              <w:t>The reduced data rate and SE will effectively result in reduced total available resources for legacy UEs, due to reduction of max MIMO layers, modulation orders.</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DengXian"/>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F65938">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F65938">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F65938">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F65938">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bl>
    <w:p w14:paraId="250ACC2A" w14:textId="77777777" w:rsidR="004D5ED4" w:rsidRPr="0033779B" w:rsidRDefault="004D5ED4" w:rsidP="0033779B">
      <w:pPr>
        <w:ind w:firstLineChars="200" w:firstLine="400"/>
      </w:pPr>
    </w:p>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TBD after agree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lastRenderedPageBreak/>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DengXian"/>
                <w:lang w:eastAsia="zh-CN"/>
              </w:rPr>
            </w:pPr>
            <w:r w:rsidRPr="0033779B">
              <w:rPr>
                <w:rFonts w:eastAsia="DengXian"/>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DengXian"/>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F65938">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F65938">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F65938">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F65938">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bl>
    <w:p w14:paraId="403F7B6B" w14:textId="77777777" w:rsidR="004D5ED4" w:rsidRPr="0033779B" w:rsidRDefault="004D5ED4" w:rsidP="004D5ED4"/>
    <w:p w14:paraId="4BC74099" w14:textId="77777777" w:rsidR="0076672F" w:rsidRDefault="0076672F" w:rsidP="0076672F">
      <w:pPr>
        <w:pStyle w:val="Heading3"/>
      </w:pPr>
      <w:r>
        <w:t>7.6.5</w:t>
      </w:r>
      <w:r>
        <w:tab/>
        <w:t>Analysis of specification impacts</w:t>
      </w:r>
      <w:bookmarkEnd w:id="43"/>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CA0563">
      <w:pPr>
        <w:pStyle w:val="ListParagraph"/>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CA0563">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CA0563">
      <w:pPr>
        <w:pStyle w:val="ListParagraph"/>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CA0563">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CA0563">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CA0563">
      <w:pPr>
        <w:pStyle w:val="ListParagraph"/>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CA0563">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CA0563">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CA0563">
      <w:pPr>
        <w:pStyle w:val="ListParagraph"/>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CA0563">
      <w:pPr>
        <w:pStyle w:val="ListParagraph"/>
        <w:numPr>
          <w:ilvl w:val="1"/>
          <w:numId w:val="32"/>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CA0563">
      <w:pPr>
        <w:pStyle w:val="ListParagraph"/>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CA0563">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963B02">
        <w:rPr>
          <w:b/>
          <w:bCs/>
          <w:highlight w:val="cyan"/>
        </w:rPr>
        <w:t>Q 7.6.5-1</w:t>
      </w:r>
      <w:r w:rsidR="000B24CA" w:rsidRPr="000B24CA">
        <w:rPr>
          <w:b/>
          <w:bCs/>
        </w:rPr>
        <w:t>:</w:t>
      </w:r>
      <w:r w:rsidRPr="000B24C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TBD after agree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lastRenderedPageBreak/>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missing ,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DengXian"/>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F65938">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F65938">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F65938">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F65938">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 …,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TBD after agree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S1,S2,S3,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DengXian"/>
                <w:lang w:eastAsia="zh-CN"/>
              </w:rPr>
              <w:t>S2,S3,S4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DengXian"/>
                <w:lang w:eastAsia="zh-CN"/>
              </w:rPr>
            </w:pPr>
            <w:r>
              <w:rPr>
                <w:rFonts w:eastAsia="DengXian"/>
                <w:lang w:eastAsia="zh-CN"/>
              </w:rPr>
              <w:t xml:space="preserve">None at this moment. </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DengXian"/>
                <w:lang w:eastAsia="zh-CN"/>
              </w:rPr>
            </w:pPr>
            <w:r>
              <w:rPr>
                <w:lang w:eastAsia="zh-CN"/>
              </w:rPr>
              <w:t xml:space="preserve">Sequans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DengXian"/>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F65938">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F65938">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F65938">
            <w:pPr>
              <w:rPr>
                <w:lang w:eastAsia="zh-CN"/>
              </w:rPr>
            </w:pPr>
            <w:r>
              <w:rPr>
                <w:lang w:eastAsia="zh-CN"/>
              </w:rPr>
              <w:lastRenderedPageBreak/>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F65938">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bl>
    <w:p w14:paraId="20E11560" w14:textId="77777777" w:rsidR="0090084C" w:rsidRDefault="0090084C" w:rsidP="00264A4E"/>
    <w:p w14:paraId="61E8A30F" w14:textId="77777777" w:rsidR="00010432" w:rsidRDefault="002703F5">
      <w:pPr>
        <w:pStyle w:val="Heading1"/>
      </w:pPr>
      <w:bookmarkStart w:id="44" w:name="_Toc42034927"/>
      <w:bookmarkStart w:id="45" w:name="_Toc42211937"/>
      <w:bookmarkStart w:id="46" w:name="_Hlk41391803"/>
      <w:r>
        <w:t>References</w:t>
      </w:r>
      <w:bookmarkEnd w:id="44"/>
      <w:bookmarkEnd w:id="45"/>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6"/>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DE5F63">
            <w:pPr>
              <w:rPr>
                <w:color w:val="0000FF"/>
                <w:u w:val="single"/>
              </w:rPr>
            </w:pPr>
            <w:hyperlink r:id="rId14" w:history="1">
              <w:r w:rsidR="00F66882" w:rsidRPr="008415B9">
                <w:rPr>
                  <w:rStyle w:val="Hyperlink"/>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DE5F63">
            <w:pPr>
              <w:rPr>
                <w:color w:val="0000FF"/>
                <w:u w:val="single"/>
              </w:rPr>
            </w:pPr>
            <w:hyperlink r:id="rId15" w:history="1">
              <w:r w:rsidR="00F66882" w:rsidRPr="008415B9">
                <w:rPr>
                  <w:rStyle w:val="Hyperlink"/>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DE5F63">
            <w:pPr>
              <w:rPr>
                <w:color w:val="0000FF"/>
                <w:u w:val="single"/>
              </w:rPr>
            </w:pPr>
            <w:hyperlink r:id="rId16" w:history="1">
              <w:r w:rsidR="00F66882" w:rsidRPr="008415B9">
                <w:rPr>
                  <w:rStyle w:val="Hyperlink"/>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DE5F63">
            <w:pPr>
              <w:rPr>
                <w:color w:val="0000FF"/>
                <w:u w:val="single"/>
              </w:rPr>
            </w:pPr>
            <w:hyperlink r:id="rId17" w:history="1">
              <w:r w:rsidR="00F66882" w:rsidRPr="008415B9">
                <w:rPr>
                  <w:rStyle w:val="Hyperlink"/>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DE5F63">
            <w:pPr>
              <w:rPr>
                <w:color w:val="0000FF"/>
                <w:u w:val="single"/>
              </w:rPr>
            </w:pPr>
            <w:hyperlink r:id="rId18" w:history="1">
              <w:r w:rsidR="00F66882" w:rsidRPr="008415B9">
                <w:rPr>
                  <w:rStyle w:val="Hyperlink"/>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DE5F63">
            <w:pPr>
              <w:rPr>
                <w:color w:val="0000FF"/>
                <w:u w:val="single"/>
              </w:rPr>
            </w:pPr>
            <w:hyperlink r:id="rId19" w:history="1">
              <w:r w:rsidR="00F66882" w:rsidRPr="008415B9">
                <w:rPr>
                  <w:rStyle w:val="Hyperlink"/>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DE5F63">
            <w:pPr>
              <w:rPr>
                <w:color w:val="0000FF"/>
                <w:u w:val="single"/>
              </w:rPr>
            </w:pPr>
            <w:hyperlink r:id="rId20" w:history="1">
              <w:r w:rsidR="00F66882" w:rsidRPr="008415B9">
                <w:rPr>
                  <w:rStyle w:val="Hyperlink"/>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DE5F63">
            <w:pPr>
              <w:rPr>
                <w:color w:val="0000FF"/>
                <w:u w:val="single"/>
              </w:rPr>
            </w:pPr>
            <w:hyperlink r:id="rId21" w:history="1">
              <w:r w:rsidR="00F66882" w:rsidRPr="008415B9">
                <w:rPr>
                  <w:rStyle w:val="Hyperlink"/>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DE5F63">
            <w:pPr>
              <w:rPr>
                <w:color w:val="0000FF"/>
                <w:u w:val="single"/>
              </w:rPr>
            </w:pPr>
            <w:hyperlink r:id="rId22" w:history="1">
              <w:r w:rsidR="00F66882" w:rsidRPr="008415B9">
                <w:rPr>
                  <w:rStyle w:val="Hyperlink"/>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DE5F63">
            <w:pPr>
              <w:rPr>
                <w:color w:val="0000FF"/>
                <w:u w:val="single"/>
              </w:rPr>
            </w:pPr>
            <w:hyperlink r:id="rId23" w:history="1">
              <w:r w:rsidR="00F66882" w:rsidRPr="008415B9">
                <w:rPr>
                  <w:rStyle w:val="Hyperlink"/>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DE5F63">
            <w:pPr>
              <w:rPr>
                <w:color w:val="0000FF"/>
                <w:u w:val="single"/>
              </w:rPr>
            </w:pPr>
            <w:hyperlink r:id="rId24" w:history="1">
              <w:r w:rsidR="00F66882" w:rsidRPr="008415B9">
                <w:rPr>
                  <w:rStyle w:val="Hyperlink"/>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DE5F63">
            <w:pPr>
              <w:rPr>
                <w:color w:val="0000FF"/>
                <w:u w:val="single"/>
              </w:rPr>
            </w:pPr>
            <w:hyperlink r:id="rId25" w:history="1">
              <w:r w:rsidR="00F66882" w:rsidRPr="008415B9">
                <w:rPr>
                  <w:rStyle w:val="Hyperlink"/>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DE5F63">
            <w:pPr>
              <w:rPr>
                <w:color w:val="0000FF"/>
                <w:u w:val="single"/>
              </w:rPr>
            </w:pPr>
            <w:hyperlink r:id="rId26" w:history="1">
              <w:r w:rsidR="00F66882" w:rsidRPr="008415B9">
                <w:rPr>
                  <w:rStyle w:val="Hyperlink"/>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DE5F63">
            <w:pPr>
              <w:rPr>
                <w:color w:val="0000FF"/>
                <w:u w:val="single"/>
              </w:rPr>
            </w:pPr>
            <w:hyperlink r:id="rId27" w:history="1">
              <w:r w:rsidR="00F66882" w:rsidRPr="008415B9">
                <w:rPr>
                  <w:rStyle w:val="Hyperlink"/>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DE5F63">
            <w:pPr>
              <w:rPr>
                <w:color w:val="0000FF"/>
                <w:u w:val="single"/>
              </w:rPr>
            </w:pPr>
            <w:hyperlink r:id="rId28" w:history="1">
              <w:r w:rsidR="00F66882" w:rsidRPr="008415B9">
                <w:rPr>
                  <w:rStyle w:val="Hyperlink"/>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DE5F63">
            <w:pPr>
              <w:rPr>
                <w:color w:val="0000FF"/>
                <w:u w:val="single"/>
              </w:rPr>
            </w:pPr>
            <w:hyperlink r:id="rId29" w:history="1">
              <w:r w:rsidR="00F66882" w:rsidRPr="008415B9">
                <w:rPr>
                  <w:rStyle w:val="Hyperlink"/>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77777777" w:rsidR="00F66882" w:rsidRPr="008415B9" w:rsidRDefault="00DE5F63">
            <w:pPr>
              <w:rPr>
                <w:color w:val="0000FF"/>
                <w:u w:val="single"/>
              </w:rPr>
            </w:pPr>
            <w:hyperlink r:id="rId30" w:history="1">
              <w:r w:rsidR="00F66882" w:rsidRPr="008415B9">
                <w:rPr>
                  <w:rStyle w:val="Hyperlink"/>
                  <w:color w:val="0000FF"/>
                </w:rPr>
                <w:t>R1-2006152</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DE5F63">
            <w:pPr>
              <w:rPr>
                <w:color w:val="0000FF"/>
                <w:u w:val="single"/>
              </w:rPr>
            </w:pPr>
            <w:hyperlink r:id="rId31" w:history="1">
              <w:r w:rsidR="00F66882" w:rsidRPr="008415B9">
                <w:rPr>
                  <w:rStyle w:val="Hyperlink"/>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DE5F63">
            <w:pPr>
              <w:rPr>
                <w:color w:val="0000FF"/>
                <w:u w:val="single"/>
              </w:rPr>
            </w:pPr>
            <w:hyperlink r:id="rId32" w:history="1">
              <w:r w:rsidR="00F66882" w:rsidRPr="008415B9">
                <w:rPr>
                  <w:rStyle w:val="Hyperlink"/>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DE5F63">
            <w:pPr>
              <w:rPr>
                <w:color w:val="0000FF"/>
                <w:u w:val="single"/>
              </w:rPr>
            </w:pPr>
            <w:hyperlink r:id="rId33" w:history="1">
              <w:r w:rsidR="00F66882" w:rsidRPr="008415B9">
                <w:rPr>
                  <w:rStyle w:val="Hyperlink"/>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DE5F63">
            <w:pPr>
              <w:rPr>
                <w:color w:val="0000FF"/>
                <w:u w:val="single"/>
              </w:rPr>
            </w:pPr>
            <w:hyperlink r:id="rId34" w:history="1">
              <w:r w:rsidR="00F66882" w:rsidRPr="008415B9">
                <w:rPr>
                  <w:rStyle w:val="Hyperlink"/>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DE5F63">
            <w:pPr>
              <w:rPr>
                <w:color w:val="0000FF"/>
                <w:u w:val="single"/>
              </w:rPr>
            </w:pPr>
            <w:hyperlink r:id="rId35" w:history="1">
              <w:r w:rsidR="00F66882" w:rsidRPr="008415B9">
                <w:rPr>
                  <w:rStyle w:val="Hyperlink"/>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DE5F63">
            <w:pPr>
              <w:rPr>
                <w:color w:val="0000FF"/>
                <w:u w:val="single"/>
              </w:rPr>
            </w:pPr>
            <w:hyperlink r:id="rId36" w:history="1">
              <w:r w:rsidR="00F66882" w:rsidRPr="008415B9">
                <w:rPr>
                  <w:rStyle w:val="Hyperlink"/>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DE5F63">
            <w:pPr>
              <w:rPr>
                <w:color w:val="0000FF"/>
                <w:u w:val="single"/>
              </w:rPr>
            </w:pPr>
            <w:hyperlink r:id="rId37" w:history="1">
              <w:r w:rsidR="00F66882" w:rsidRPr="008415B9">
                <w:rPr>
                  <w:rStyle w:val="Hyperlink"/>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r w:rsidRPr="008415B9">
              <w:t>Quectel</w:t>
            </w:r>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DE5F63">
            <w:pPr>
              <w:rPr>
                <w:color w:val="0000FF"/>
                <w:u w:val="single"/>
              </w:rPr>
            </w:pPr>
            <w:hyperlink r:id="rId38" w:history="1">
              <w:r w:rsidR="00F66882" w:rsidRPr="008415B9">
                <w:rPr>
                  <w:rStyle w:val="Hyperlink"/>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lastRenderedPageBreak/>
              <w:t>[26]</w:t>
            </w:r>
          </w:p>
        </w:tc>
        <w:tc>
          <w:tcPr>
            <w:tcW w:w="1456" w:type="dxa"/>
            <w:tcMar>
              <w:top w:w="0" w:type="dxa"/>
              <w:left w:w="70" w:type="dxa"/>
              <w:bottom w:w="0" w:type="dxa"/>
              <w:right w:w="70" w:type="dxa"/>
            </w:tcMar>
            <w:hideMark/>
          </w:tcPr>
          <w:p w14:paraId="78F1BB27" w14:textId="77777777" w:rsidR="00F66882" w:rsidRPr="008415B9" w:rsidRDefault="00DE5F63">
            <w:pPr>
              <w:rPr>
                <w:color w:val="0000FF"/>
                <w:u w:val="single"/>
              </w:rPr>
            </w:pPr>
            <w:hyperlink r:id="rId39" w:history="1">
              <w:r w:rsidR="00F66882" w:rsidRPr="008415B9">
                <w:rPr>
                  <w:rStyle w:val="Hyperlink"/>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DE5F63">
            <w:pPr>
              <w:rPr>
                <w:color w:val="0000FF"/>
                <w:u w:val="single"/>
              </w:rPr>
            </w:pPr>
            <w:hyperlink r:id="rId40" w:history="1">
              <w:r w:rsidR="00F66882" w:rsidRPr="008415B9">
                <w:rPr>
                  <w:rStyle w:val="Hyperlink"/>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DE5F63">
            <w:pPr>
              <w:rPr>
                <w:color w:val="0000FF"/>
                <w:u w:val="single"/>
              </w:rPr>
            </w:pPr>
            <w:hyperlink r:id="rId41" w:history="1">
              <w:r w:rsidR="00F66882" w:rsidRPr="008415B9">
                <w:rPr>
                  <w:rStyle w:val="Hyperlink"/>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DE5F63">
            <w:pPr>
              <w:rPr>
                <w:color w:val="0000FF"/>
                <w:u w:val="single"/>
              </w:rPr>
            </w:pPr>
            <w:hyperlink r:id="rId42" w:history="1">
              <w:r w:rsidR="00F66882" w:rsidRPr="008415B9">
                <w:rPr>
                  <w:rStyle w:val="Hyperlink"/>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DE5F63">
            <w:pPr>
              <w:rPr>
                <w:color w:val="0000FF"/>
                <w:u w:val="single"/>
              </w:rPr>
            </w:pPr>
            <w:hyperlink r:id="rId43" w:history="1">
              <w:r w:rsidR="00F66882" w:rsidRPr="008415B9">
                <w:rPr>
                  <w:rStyle w:val="Hyperlink"/>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DE5F63">
            <w:pPr>
              <w:rPr>
                <w:color w:val="0000FF"/>
                <w:u w:val="single"/>
              </w:rPr>
            </w:pPr>
            <w:hyperlink r:id="rId44" w:history="1">
              <w:r w:rsidR="00F66882" w:rsidRPr="008415B9">
                <w:rPr>
                  <w:rStyle w:val="Hyperlink"/>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DE5F63">
            <w:pPr>
              <w:rPr>
                <w:color w:val="0000FF"/>
                <w:u w:val="single"/>
              </w:rPr>
            </w:pPr>
            <w:hyperlink r:id="rId45" w:history="1">
              <w:r w:rsidR="00F66882" w:rsidRPr="008415B9">
                <w:rPr>
                  <w:rStyle w:val="Hyperlink"/>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DE5F63">
            <w:pPr>
              <w:rPr>
                <w:color w:val="0000FF"/>
                <w:u w:val="single"/>
              </w:rPr>
            </w:pPr>
            <w:hyperlink r:id="rId46" w:history="1">
              <w:r w:rsidR="00F66882" w:rsidRPr="008415B9">
                <w:rPr>
                  <w:rStyle w:val="Hyperlink"/>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DE5F63">
            <w:pPr>
              <w:rPr>
                <w:color w:val="0000FF"/>
                <w:u w:val="single"/>
              </w:rPr>
            </w:pPr>
            <w:hyperlink r:id="rId47" w:history="1">
              <w:r w:rsidR="00F66882" w:rsidRPr="008415B9">
                <w:rPr>
                  <w:rStyle w:val="Hyperlink"/>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DE5F63">
            <w:pPr>
              <w:rPr>
                <w:color w:val="0000FF"/>
                <w:u w:val="single"/>
              </w:rPr>
            </w:pPr>
            <w:hyperlink r:id="rId48" w:history="1">
              <w:r w:rsidR="00F66882" w:rsidRPr="008415B9">
                <w:rPr>
                  <w:rStyle w:val="Hyperlink"/>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411AC" w14:textId="77777777" w:rsidR="00DE5F63" w:rsidRDefault="00DE5F63" w:rsidP="00581A60">
      <w:pPr>
        <w:spacing w:after="0"/>
      </w:pPr>
      <w:r>
        <w:separator/>
      </w:r>
    </w:p>
  </w:endnote>
  <w:endnote w:type="continuationSeparator" w:id="0">
    <w:p w14:paraId="1D97F950" w14:textId="77777777" w:rsidR="00DE5F63" w:rsidRDefault="00DE5F63" w:rsidP="00581A60">
      <w:pPr>
        <w:spacing w:after="0"/>
      </w:pPr>
      <w:r>
        <w:continuationSeparator/>
      </w:r>
    </w:p>
  </w:endnote>
  <w:endnote w:type="continuationNotice" w:id="1">
    <w:p w14:paraId="580CBB01" w14:textId="77777777" w:rsidR="00DE5F63" w:rsidRDefault="00DE5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C0A3" w14:textId="77777777" w:rsidR="00DE5F63" w:rsidRDefault="00DE5F63" w:rsidP="00581A60">
      <w:pPr>
        <w:spacing w:after="0"/>
      </w:pPr>
      <w:r>
        <w:separator/>
      </w:r>
    </w:p>
  </w:footnote>
  <w:footnote w:type="continuationSeparator" w:id="0">
    <w:p w14:paraId="70E1315C" w14:textId="77777777" w:rsidR="00DE5F63" w:rsidRDefault="00DE5F63" w:rsidP="00581A60">
      <w:pPr>
        <w:spacing w:after="0"/>
      </w:pPr>
      <w:r>
        <w:continuationSeparator/>
      </w:r>
    </w:p>
  </w:footnote>
  <w:footnote w:type="continuationNotice" w:id="1">
    <w:p w14:paraId="5AE0F5D7" w14:textId="77777777" w:rsidR="00DE5F63" w:rsidRDefault="00DE5F63">
      <w:pPr>
        <w:spacing w:after="0"/>
      </w:pPr>
    </w:p>
  </w:footnote>
  <w:footnote w:id="2">
    <w:p w14:paraId="2798ED64" w14:textId="77777777" w:rsidR="00B50A44" w:rsidRPr="00C50163" w:rsidRDefault="00B50A44"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B50A44" w:rsidRPr="00C50163" w:rsidRDefault="00B50A44"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SimSun"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62C73"/>
    <w:multiLevelType w:val="hybridMultilevel"/>
    <w:tmpl w:val="DDF219B6"/>
    <w:lvl w:ilvl="0" w:tplc="134E13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84703DF"/>
    <w:multiLevelType w:val="hybridMultilevel"/>
    <w:tmpl w:val="741614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5F0599"/>
    <w:multiLevelType w:val="hybridMultilevel"/>
    <w:tmpl w:val="CAA25E0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1"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935BE"/>
    <w:multiLevelType w:val="hybridMultilevel"/>
    <w:tmpl w:val="294E1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3"/>
  </w:num>
  <w:num w:numId="3">
    <w:abstractNumId w:val="22"/>
  </w:num>
  <w:num w:numId="4">
    <w:abstractNumId w:val="43"/>
  </w:num>
  <w:num w:numId="5">
    <w:abstractNumId w:val="12"/>
  </w:num>
  <w:num w:numId="6">
    <w:abstractNumId w:val="30"/>
  </w:num>
  <w:num w:numId="7">
    <w:abstractNumId w:val="46"/>
  </w:num>
  <w:num w:numId="8">
    <w:abstractNumId w:val="32"/>
  </w:num>
  <w:num w:numId="9">
    <w:abstractNumId w:val="21"/>
  </w:num>
  <w:num w:numId="10">
    <w:abstractNumId w:val="18"/>
  </w:num>
  <w:num w:numId="11">
    <w:abstractNumId w:val="42"/>
  </w:num>
  <w:num w:numId="12">
    <w:abstractNumId w:val="38"/>
  </w:num>
  <w:num w:numId="13">
    <w:abstractNumId w:val="13"/>
  </w:num>
  <w:num w:numId="14">
    <w:abstractNumId w:val="6"/>
  </w:num>
  <w:num w:numId="15">
    <w:abstractNumId w:val="29"/>
  </w:num>
  <w:num w:numId="16">
    <w:abstractNumId w:val="31"/>
  </w:num>
  <w:num w:numId="17">
    <w:abstractNumId w:val="15"/>
  </w:num>
  <w:num w:numId="18">
    <w:abstractNumId w:val="8"/>
  </w:num>
  <w:num w:numId="19">
    <w:abstractNumId w:val="47"/>
  </w:num>
  <w:num w:numId="20">
    <w:abstractNumId w:val="26"/>
  </w:num>
  <w:num w:numId="21">
    <w:abstractNumId w:val="35"/>
  </w:num>
  <w:num w:numId="22">
    <w:abstractNumId w:val="36"/>
  </w:num>
  <w:num w:numId="23">
    <w:abstractNumId w:val="19"/>
  </w:num>
  <w:num w:numId="24">
    <w:abstractNumId w:val="1"/>
  </w:num>
  <w:num w:numId="25">
    <w:abstractNumId w:val="4"/>
  </w:num>
  <w:num w:numId="26">
    <w:abstractNumId w:val="37"/>
  </w:num>
  <w:num w:numId="27">
    <w:abstractNumId w:val="27"/>
  </w:num>
  <w:num w:numId="28">
    <w:abstractNumId w:val="28"/>
  </w:num>
  <w:num w:numId="29">
    <w:abstractNumId w:val="25"/>
  </w:num>
  <w:num w:numId="30">
    <w:abstractNumId w:val="45"/>
  </w:num>
  <w:num w:numId="31">
    <w:abstractNumId w:val="34"/>
  </w:num>
  <w:num w:numId="32">
    <w:abstractNumId w:val="24"/>
  </w:num>
  <w:num w:numId="33">
    <w:abstractNumId w:val="39"/>
  </w:num>
  <w:num w:numId="34">
    <w:abstractNumId w:val="20"/>
  </w:num>
  <w:num w:numId="35">
    <w:abstractNumId w:val="41"/>
  </w:num>
  <w:num w:numId="36">
    <w:abstractNumId w:val="11"/>
  </w:num>
  <w:num w:numId="37">
    <w:abstractNumId w:val="17"/>
  </w:num>
  <w:num w:numId="38">
    <w:abstractNumId w:val="9"/>
  </w:num>
  <w:num w:numId="39">
    <w:abstractNumId w:val="16"/>
  </w:num>
  <w:num w:numId="40">
    <w:abstractNumId w:val="2"/>
  </w:num>
  <w:num w:numId="41">
    <w:abstractNumId w:val="44"/>
  </w:num>
  <w:num w:numId="42">
    <w:abstractNumId w:val="14"/>
  </w:num>
  <w:num w:numId="43">
    <w:abstractNumId w:val="7"/>
  </w:num>
  <w:num w:numId="44">
    <w:abstractNumId w:val="23"/>
  </w:num>
  <w:num w:numId="45">
    <w:abstractNumId w:val="10"/>
  </w:num>
  <w:num w:numId="46">
    <w:abstractNumId w:val="3"/>
  </w:num>
  <w:num w:numId="47">
    <w:abstractNumId w:val="5"/>
  </w:num>
  <w:num w:numId="48">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432"/>
    <w:rsid w:val="00002D41"/>
    <w:rsid w:val="00002FFB"/>
    <w:rsid w:val="00003466"/>
    <w:rsid w:val="000069F5"/>
    <w:rsid w:val="00007CB5"/>
    <w:rsid w:val="00007E6B"/>
    <w:rsid w:val="00010432"/>
    <w:rsid w:val="00010B91"/>
    <w:rsid w:val="00011434"/>
    <w:rsid w:val="00012732"/>
    <w:rsid w:val="00014845"/>
    <w:rsid w:val="00014BCC"/>
    <w:rsid w:val="0001767F"/>
    <w:rsid w:val="0002232B"/>
    <w:rsid w:val="00030823"/>
    <w:rsid w:val="00030AFA"/>
    <w:rsid w:val="00031788"/>
    <w:rsid w:val="00032FBD"/>
    <w:rsid w:val="0003392F"/>
    <w:rsid w:val="000360C3"/>
    <w:rsid w:val="00042D81"/>
    <w:rsid w:val="000437F2"/>
    <w:rsid w:val="00045AC9"/>
    <w:rsid w:val="0005218B"/>
    <w:rsid w:val="00052516"/>
    <w:rsid w:val="00060582"/>
    <w:rsid w:val="00060BE3"/>
    <w:rsid w:val="00061596"/>
    <w:rsid w:val="000638CF"/>
    <w:rsid w:val="000700B7"/>
    <w:rsid w:val="00070C49"/>
    <w:rsid w:val="00076EAE"/>
    <w:rsid w:val="00081EEB"/>
    <w:rsid w:val="000831C2"/>
    <w:rsid w:val="0008336D"/>
    <w:rsid w:val="00083E08"/>
    <w:rsid w:val="00084C69"/>
    <w:rsid w:val="00084C82"/>
    <w:rsid w:val="000851B6"/>
    <w:rsid w:val="00085398"/>
    <w:rsid w:val="00087F4E"/>
    <w:rsid w:val="000920E9"/>
    <w:rsid w:val="0009280B"/>
    <w:rsid w:val="00094514"/>
    <w:rsid w:val="00095093"/>
    <w:rsid w:val="000A1EF5"/>
    <w:rsid w:val="000A256F"/>
    <w:rsid w:val="000A415F"/>
    <w:rsid w:val="000A5AB8"/>
    <w:rsid w:val="000A678E"/>
    <w:rsid w:val="000B0CCE"/>
    <w:rsid w:val="000B204F"/>
    <w:rsid w:val="000B24CA"/>
    <w:rsid w:val="000B53DA"/>
    <w:rsid w:val="000B5877"/>
    <w:rsid w:val="000B6572"/>
    <w:rsid w:val="000B7DCE"/>
    <w:rsid w:val="000C01E9"/>
    <w:rsid w:val="000C1520"/>
    <w:rsid w:val="000C1915"/>
    <w:rsid w:val="000C2717"/>
    <w:rsid w:val="000C2B2C"/>
    <w:rsid w:val="000C4E07"/>
    <w:rsid w:val="000C6E7B"/>
    <w:rsid w:val="000C7FC0"/>
    <w:rsid w:val="000D40C3"/>
    <w:rsid w:val="000D6CBF"/>
    <w:rsid w:val="000D7169"/>
    <w:rsid w:val="000D7CD7"/>
    <w:rsid w:val="000E4A6F"/>
    <w:rsid w:val="000E4CF6"/>
    <w:rsid w:val="000E703D"/>
    <w:rsid w:val="000F06E7"/>
    <w:rsid w:val="000F311B"/>
    <w:rsid w:val="000F4B59"/>
    <w:rsid w:val="000F4D8E"/>
    <w:rsid w:val="000F7D08"/>
    <w:rsid w:val="00102653"/>
    <w:rsid w:val="00103581"/>
    <w:rsid w:val="00105BC3"/>
    <w:rsid w:val="001061A9"/>
    <w:rsid w:val="00107046"/>
    <w:rsid w:val="001110FA"/>
    <w:rsid w:val="0011313C"/>
    <w:rsid w:val="001149A3"/>
    <w:rsid w:val="00116147"/>
    <w:rsid w:val="00116C10"/>
    <w:rsid w:val="00120031"/>
    <w:rsid w:val="001218BD"/>
    <w:rsid w:val="00122331"/>
    <w:rsid w:val="0012260B"/>
    <w:rsid w:val="00122680"/>
    <w:rsid w:val="00123C64"/>
    <w:rsid w:val="00123D94"/>
    <w:rsid w:val="0012497B"/>
    <w:rsid w:val="00124C5E"/>
    <w:rsid w:val="00125D71"/>
    <w:rsid w:val="00126AD6"/>
    <w:rsid w:val="0012772A"/>
    <w:rsid w:val="00131D7C"/>
    <w:rsid w:val="0013398F"/>
    <w:rsid w:val="00134AD5"/>
    <w:rsid w:val="0013751F"/>
    <w:rsid w:val="001417E8"/>
    <w:rsid w:val="00141D38"/>
    <w:rsid w:val="00142922"/>
    <w:rsid w:val="00142EE1"/>
    <w:rsid w:val="0014413F"/>
    <w:rsid w:val="00144324"/>
    <w:rsid w:val="00146869"/>
    <w:rsid w:val="00150AB2"/>
    <w:rsid w:val="00152056"/>
    <w:rsid w:val="00156DE7"/>
    <w:rsid w:val="00157139"/>
    <w:rsid w:val="00160386"/>
    <w:rsid w:val="00160CDC"/>
    <w:rsid w:val="00165465"/>
    <w:rsid w:val="0016646B"/>
    <w:rsid w:val="00166A35"/>
    <w:rsid w:val="00167122"/>
    <w:rsid w:val="00167C0A"/>
    <w:rsid w:val="00170B41"/>
    <w:rsid w:val="00171795"/>
    <w:rsid w:val="00176F9E"/>
    <w:rsid w:val="001814F5"/>
    <w:rsid w:val="0018514F"/>
    <w:rsid w:val="0018716B"/>
    <w:rsid w:val="001877F7"/>
    <w:rsid w:val="00187D01"/>
    <w:rsid w:val="001905E1"/>
    <w:rsid w:val="0019416E"/>
    <w:rsid w:val="00197B40"/>
    <w:rsid w:val="001A39ED"/>
    <w:rsid w:val="001A3E46"/>
    <w:rsid w:val="001A67EE"/>
    <w:rsid w:val="001A75A9"/>
    <w:rsid w:val="001B0CA0"/>
    <w:rsid w:val="001B102D"/>
    <w:rsid w:val="001B1BF9"/>
    <w:rsid w:val="001B29DA"/>
    <w:rsid w:val="001B3070"/>
    <w:rsid w:val="001B3624"/>
    <w:rsid w:val="001B3D24"/>
    <w:rsid w:val="001B5DB0"/>
    <w:rsid w:val="001C1CA0"/>
    <w:rsid w:val="001C5618"/>
    <w:rsid w:val="001C5ABB"/>
    <w:rsid w:val="001D3221"/>
    <w:rsid w:val="001D563F"/>
    <w:rsid w:val="001D5739"/>
    <w:rsid w:val="001D7A66"/>
    <w:rsid w:val="001E0E86"/>
    <w:rsid w:val="001E13AB"/>
    <w:rsid w:val="001E2228"/>
    <w:rsid w:val="001E2AEF"/>
    <w:rsid w:val="001E3701"/>
    <w:rsid w:val="001E516E"/>
    <w:rsid w:val="001E5731"/>
    <w:rsid w:val="001F1E9D"/>
    <w:rsid w:val="001F1FCA"/>
    <w:rsid w:val="001F6CF1"/>
    <w:rsid w:val="001F7637"/>
    <w:rsid w:val="001F77DA"/>
    <w:rsid w:val="002114D9"/>
    <w:rsid w:val="00212D74"/>
    <w:rsid w:val="002135FA"/>
    <w:rsid w:val="00215E41"/>
    <w:rsid w:val="002166FA"/>
    <w:rsid w:val="002177F7"/>
    <w:rsid w:val="00220B78"/>
    <w:rsid w:val="00221812"/>
    <w:rsid w:val="00221BC6"/>
    <w:rsid w:val="0022345A"/>
    <w:rsid w:val="00223CFC"/>
    <w:rsid w:val="002246C5"/>
    <w:rsid w:val="00225C61"/>
    <w:rsid w:val="00226F13"/>
    <w:rsid w:val="00227875"/>
    <w:rsid w:val="002322FD"/>
    <w:rsid w:val="00232CBE"/>
    <w:rsid w:val="0023340A"/>
    <w:rsid w:val="00234561"/>
    <w:rsid w:val="00234F65"/>
    <w:rsid w:val="00235B6A"/>
    <w:rsid w:val="00235C55"/>
    <w:rsid w:val="002367BD"/>
    <w:rsid w:val="0023691C"/>
    <w:rsid w:val="002369B7"/>
    <w:rsid w:val="0024197E"/>
    <w:rsid w:val="00242453"/>
    <w:rsid w:val="002450B6"/>
    <w:rsid w:val="002476F4"/>
    <w:rsid w:val="002514C7"/>
    <w:rsid w:val="00251CC1"/>
    <w:rsid w:val="002520EC"/>
    <w:rsid w:val="00252F59"/>
    <w:rsid w:val="00252F71"/>
    <w:rsid w:val="00252FE4"/>
    <w:rsid w:val="00254118"/>
    <w:rsid w:val="0025568E"/>
    <w:rsid w:val="00256953"/>
    <w:rsid w:val="00261B56"/>
    <w:rsid w:val="002638C2"/>
    <w:rsid w:val="00264A4E"/>
    <w:rsid w:val="002656C6"/>
    <w:rsid w:val="0026629C"/>
    <w:rsid w:val="002669DA"/>
    <w:rsid w:val="002669E4"/>
    <w:rsid w:val="002703F5"/>
    <w:rsid w:val="00277B16"/>
    <w:rsid w:val="002816EF"/>
    <w:rsid w:val="00283AEF"/>
    <w:rsid w:val="002847CD"/>
    <w:rsid w:val="00284863"/>
    <w:rsid w:val="0028529F"/>
    <w:rsid w:val="00285C8E"/>
    <w:rsid w:val="00286B42"/>
    <w:rsid w:val="00286D76"/>
    <w:rsid w:val="00290E7C"/>
    <w:rsid w:val="0029303E"/>
    <w:rsid w:val="00294584"/>
    <w:rsid w:val="00295D49"/>
    <w:rsid w:val="002A0388"/>
    <w:rsid w:val="002A04D0"/>
    <w:rsid w:val="002A0BFB"/>
    <w:rsid w:val="002A0D2B"/>
    <w:rsid w:val="002A2733"/>
    <w:rsid w:val="002A3E30"/>
    <w:rsid w:val="002A4371"/>
    <w:rsid w:val="002B10FC"/>
    <w:rsid w:val="002B2054"/>
    <w:rsid w:val="002B3B89"/>
    <w:rsid w:val="002B75BC"/>
    <w:rsid w:val="002C071D"/>
    <w:rsid w:val="002C0916"/>
    <w:rsid w:val="002C2FC2"/>
    <w:rsid w:val="002C30D2"/>
    <w:rsid w:val="002C71D3"/>
    <w:rsid w:val="002D7402"/>
    <w:rsid w:val="002E03F3"/>
    <w:rsid w:val="002E0615"/>
    <w:rsid w:val="002E13F9"/>
    <w:rsid w:val="002E3322"/>
    <w:rsid w:val="002E557D"/>
    <w:rsid w:val="002E5F9D"/>
    <w:rsid w:val="002E6880"/>
    <w:rsid w:val="002E774E"/>
    <w:rsid w:val="002E7E7D"/>
    <w:rsid w:val="002F09E2"/>
    <w:rsid w:val="002F1E12"/>
    <w:rsid w:val="002F33D3"/>
    <w:rsid w:val="002F4FBD"/>
    <w:rsid w:val="002F5333"/>
    <w:rsid w:val="002F5A59"/>
    <w:rsid w:val="00300421"/>
    <w:rsid w:val="00304945"/>
    <w:rsid w:val="0030528B"/>
    <w:rsid w:val="00305587"/>
    <w:rsid w:val="00305D54"/>
    <w:rsid w:val="00306868"/>
    <w:rsid w:val="00307F79"/>
    <w:rsid w:val="0031088A"/>
    <w:rsid w:val="00311E22"/>
    <w:rsid w:val="00312A82"/>
    <w:rsid w:val="00312B2F"/>
    <w:rsid w:val="00316A2E"/>
    <w:rsid w:val="00322B2F"/>
    <w:rsid w:val="00323DEC"/>
    <w:rsid w:val="003244EE"/>
    <w:rsid w:val="003269A7"/>
    <w:rsid w:val="00326CCA"/>
    <w:rsid w:val="003274BB"/>
    <w:rsid w:val="00331F05"/>
    <w:rsid w:val="003325CB"/>
    <w:rsid w:val="0033462E"/>
    <w:rsid w:val="0033505E"/>
    <w:rsid w:val="003356C5"/>
    <w:rsid w:val="00335E2D"/>
    <w:rsid w:val="0033779B"/>
    <w:rsid w:val="00340BFC"/>
    <w:rsid w:val="00343166"/>
    <w:rsid w:val="00344815"/>
    <w:rsid w:val="00344859"/>
    <w:rsid w:val="00346AEC"/>
    <w:rsid w:val="0034769C"/>
    <w:rsid w:val="00350EDA"/>
    <w:rsid w:val="00351BD8"/>
    <w:rsid w:val="00353DBE"/>
    <w:rsid w:val="00355022"/>
    <w:rsid w:val="00355059"/>
    <w:rsid w:val="00355324"/>
    <w:rsid w:val="00356F27"/>
    <w:rsid w:val="00357196"/>
    <w:rsid w:val="003574C4"/>
    <w:rsid w:val="00362A27"/>
    <w:rsid w:val="00365C6B"/>
    <w:rsid w:val="00366814"/>
    <w:rsid w:val="0037030D"/>
    <w:rsid w:val="00372288"/>
    <w:rsid w:val="0037631E"/>
    <w:rsid w:val="0037740D"/>
    <w:rsid w:val="003779B1"/>
    <w:rsid w:val="00382181"/>
    <w:rsid w:val="00382A19"/>
    <w:rsid w:val="00385CA6"/>
    <w:rsid w:val="00386EBF"/>
    <w:rsid w:val="00391022"/>
    <w:rsid w:val="00393404"/>
    <w:rsid w:val="00395212"/>
    <w:rsid w:val="00396532"/>
    <w:rsid w:val="00396DA5"/>
    <w:rsid w:val="003A3151"/>
    <w:rsid w:val="003A5F73"/>
    <w:rsid w:val="003A646A"/>
    <w:rsid w:val="003A7F9E"/>
    <w:rsid w:val="003B0797"/>
    <w:rsid w:val="003B73B1"/>
    <w:rsid w:val="003B79A2"/>
    <w:rsid w:val="003B7BB4"/>
    <w:rsid w:val="003C5C43"/>
    <w:rsid w:val="003C6B4B"/>
    <w:rsid w:val="003C7443"/>
    <w:rsid w:val="003C75A9"/>
    <w:rsid w:val="003D5CF5"/>
    <w:rsid w:val="003D70B6"/>
    <w:rsid w:val="003D7146"/>
    <w:rsid w:val="003D7364"/>
    <w:rsid w:val="003D7372"/>
    <w:rsid w:val="003D76A6"/>
    <w:rsid w:val="003E1AD6"/>
    <w:rsid w:val="003E1E3D"/>
    <w:rsid w:val="003E3195"/>
    <w:rsid w:val="003E3549"/>
    <w:rsid w:val="003E3639"/>
    <w:rsid w:val="003E48E0"/>
    <w:rsid w:val="003E5718"/>
    <w:rsid w:val="003E6755"/>
    <w:rsid w:val="003F0652"/>
    <w:rsid w:val="003F59E6"/>
    <w:rsid w:val="003F5F89"/>
    <w:rsid w:val="003F6705"/>
    <w:rsid w:val="003F7C94"/>
    <w:rsid w:val="0040291A"/>
    <w:rsid w:val="00403B6D"/>
    <w:rsid w:val="0040468F"/>
    <w:rsid w:val="0041099E"/>
    <w:rsid w:val="00411523"/>
    <w:rsid w:val="0041219D"/>
    <w:rsid w:val="004134B0"/>
    <w:rsid w:val="00413A95"/>
    <w:rsid w:val="004150DB"/>
    <w:rsid w:val="00415AEA"/>
    <w:rsid w:val="00420EFD"/>
    <w:rsid w:val="0042310C"/>
    <w:rsid w:val="00423C6B"/>
    <w:rsid w:val="0042410B"/>
    <w:rsid w:val="00426462"/>
    <w:rsid w:val="0042746D"/>
    <w:rsid w:val="0042790F"/>
    <w:rsid w:val="00427C03"/>
    <w:rsid w:val="00430A5A"/>
    <w:rsid w:val="00431F54"/>
    <w:rsid w:val="00432EEC"/>
    <w:rsid w:val="0043358E"/>
    <w:rsid w:val="004339E0"/>
    <w:rsid w:val="004365B2"/>
    <w:rsid w:val="00444E99"/>
    <w:rsid w:val="00447E11"/>
    <w:rsid w:val="00450D6B"/>
    <w:rsid w:val="00455BBC"/>
    <w:rsid w:val="00455D13"/>
    <w:rsid w:val="0045746C"/>
    <w:rsid w:val="00462CC5"/>
    <w:rsid w:val="00463A3D"/>
    <w:rsid w:val="00463ACC"/>
    <w:rsid w:val="0046449D"/>
    <w:rsid w:val="00465912"/>
    <w:rsid w:val="00473A8C"/>
    <w:rsid w:val="00474E9A"/>
    <w:rsid w:val="0047569D"/>
    <w:rsid w:val="004803B2"/>
    <w:rsid w:val="00481088"/>
    <w:rsid w:val="00482819"/>
    <w:rsid w:val="00484869"/>
    <w:rsid w:val="0049107C"/>
    <w:rsid w:val="00492050"/>
    <w:rsid w:val="0049208C"/>
    <w:rsid w:val="0049443E"/>
    <w:rsid w:val="00495DD9"/>
    <w:rsid w:val="004A0902"/>
    <w:rsid w:val="004A108E"/>
    <w:rsid w:val="004A4E4F"/>
    <w:rsid w:val="004A6A56"/>
    <w:rsid w:val="004A76A5"/>
    <w:rsid w:val="004B4141"/>
    <w:rsid w:val="004B5F27"/>
    <w:rsid w:val="004C184E"/>
    <w:rsid w:val="004C1860"/>
    <w:rsid w:val="004C1A95"/>
    <w:rsid w:val="004C3E13"/>
    <w:rsid w:val="004C433D"/>
    <w:rsid w:val="004C4781"/>
    <w:rsid w:val="004C6F05"/>
    <w:rsid w:val="004D0B7C"/>
    <w:rsid w:val="004D0B86"/>
    <w:rsid w:val="004D12AB"/>
    <w:rsid w:val="004D24DA"/>
    <w:rsid w:val="004D3BA2"/>
    <w:rsid w:val="004D4274"/>
    <w:rsid w:val="004D5CDE"/>
    <w:rsid w:val="004D5ED4"/>
    <w:rsid w:val="004D6467"/>
    <w:rsid w:val="004E39F7"/>
    <w:rsid w:val="004E68D2"/>
    <w:rsid w:val="004E6B9C"/>
    <w:rsid w:val="004E736B"/>
    <w:rsid w:val="004E7775"/>
    <w:rsid w:val="004F1538"/>
    <w:rsid w:val="004F2B62"/>
    <w:rsid w:val="004F303A"/>
    <w:rsid w:val="004F4D5E"/>
    <w:rsid w:val="004F5F6A"/>
    <w:rsid w:val="004F63CF"/>
    <w:rsid w:val="004F6F13"/>
    <w:rsid w:val="00500AC8"/>
    <w:rsid w:val="00502046"/>
    <w:rsid w:val="0050405E"/>
    <w:rsid w:val="00504A01"/>
    <w:rsid w:val="00504B1B"/>
    <w:rsid w:val="00507198"/>
    <w:rsid w:val="0050772A"/>
    <w:rsid w:val="00511B93"/>
    <w:rsid w:val="00511D8A"/>
    <w:rsid w:val="00512334"/>
    <w:rsid w:val="005152B5"/>
    <w:rsid w:val="00515787"/>
    <w:rsid w:val="005174ED"/>
    <w:rsid w:val="00520F2D"/>
    <w:rsid w:val="00522F97"/>
    <w:rsid w:val="00523A19"/>
    <w:rsid w:val="005255A3"/>
    <w:rsid w:val="0053034A"/>
    <w:rsid w:val="005318B5"/>
    <w:rsid w:val="00534900"/>
    <w:rsid w:val="00536CF0"/>
    <w:rsid w:val="005378D0"/>
    <w:rsid w:val="00540376"/>
    <w:rsid w:val="00540AE6"/>
    <w:rsid w:val="0054222F"/>
    <w:rsid w:val="005432B0"/>
    <w:rsid w:val="005440DB"/>
    <w:rsid w:val="00544D9D"/>
    <w:rsid w:val="00545BE8"/>
    <w:rsid w:val="00551D8E"/>
    <w:rsid w:val="00552401"/>
    <w:rsid w:val="00556255"/>
    <w:rsid w:val="00562704"/>
    <w:rsid w:val="0056382F"/>
    <w:rsid w:val="00563CF5"/>
    <w:rsid w:val="005648D5"/>
    <w:rsid w:val="00566048"/>
    <w:rsid w:val="005662F3"/>
    <w:rsid w:val="0056699F"/>
    <w:rsid w:val="00570BF7"/>
    <w:rsid w:val="00571231"/>
    <w:rsid w:val="005712C4"/>
    <w:rsid w:val="00571A4B"/>
    <w:rsid w:val="00571E50"/>
    <w:rsid w:val="00572043"/>
    <w:rsid w:val="00573D8B"/>
    <w:rsid w:val="005745BC"/>
    <w:rsid w:val="005815DD"/>
    <w:rsid w:val="00581A60"/>
    <w:rsid w:val="00583105"/>
    <w:rsid w:val="00583C0D"/>
    <w:rsid w:val="005841D9"/>
    <w:rsid w:val="00585304"/>
    <w:rsid w:val="00586141"/>
    <w:rsid w:val="00590DDD"/>
    <w:rsid w:val="00591B65"/>
    <w:rsid w:val="0059513D"/>
    <w:rsid w:val="00596FA0"/>
    <w:rsid w:val="005A21FF"/>
    <w:rsid w:val="005A2DA5"/>
    <w:rsid w:val="005A3853"/>
    <w:rsid w:val="005A7B07"/>
    <w:rsid w:val="005B02FD"/>
    <w:rsid w:val="005B13A8"/>
    <w:rsid w:val="005B2C94"/>
    <w:rsid w:val="005B4209"/>
    <w:rsid w:val="005B456E"/>
    <w:rsid w:val="005B4734"/>
    <w:rsid w:val="005B6735"/>
    <w:rsid w:val="005C0315"/>
    <w:rsid w:val="005C3C44"/>
    <w:rsid w:val="005C41A2"/>
    <w:rsid w:val="005C43A8"/>
    <w:rsid w:val="005C5B7E"/>
    <w:rsid w:val="005C62CE"/>
    <w:rsid w:val="005C7F26"/>
    <w:rsid w:val="005D05AA"/>
    <w:rsid w:val="005D2459"/>
    <w:rsid w:val="005D6A20"/>
    <w:rsid w:val="005E33FD"/>
    <w:rsid w:val="005E405B"/>
    <w:rsid w:val="005E41B6"/>
    <w:rsid w:val="005E4ABB"/>
    <w:rsid w:val="005E5AC7"/>
    <w:rsid w:val="005F1DDD"/>
    <w:rsid w:val="005F42B5"/>
    <w:rsid w:val="005F5388"/>
    <w:rsid w:val="005F7306"/>
    <w:rsid w:val="005F7439"/>
    <w:rsid w:val="005F7A92"/>
    <w:rsid w:val="005F7BF4"/>
    <w:rsid w:val="005F7E9A"/>
    <w:rsid w:val="006061D1"/>
    <w:rsid w:val="006125E5"/>
    <w:rsid w:val="00612FAC"/>
    <w:rsid w:val="00614252"/>
    <w:rsid w:val="006154D5"/>
    <w:rsid w:val="0061645F"/>
    <w:rsid w:val="00616890"/>
    <w:rsid w:val="00616C9A"/>
    <w:rsid w:val="0062091C"/>
    <w:rsid w:val="0062180D"/>
    <w:rsid w:val="00621E51"/>
    <w:rsid w:val="00622F5B"/>
    <w:rsid w:val="006257C7"/>
    <w:rsid w:val="00625C0C"/>
    <w:rsid w:val="00625CC8"/>
    <w:rsid w:val="00627454"/>
    <w:rsid w:val="006275C0"/>
    <w:rsid w:val="0063081F"/>
    <w:rsid w:val="006316C6"/>
    <w:rsid w:val="006319AD"/>
    <w:rsid w:val="006330F5"/>
    <w:rsid w:val="00633C5B"/>
    <w:rsid w:val="00633F13"/>
    <w:rsid w:val="00634D87"/>
    <w:rsid w:val="00635132"/>
    <w:rsid w:val="006376C6"/>
    <w:rsid w:val="00637A13"/>
    <w:rsid w:val="0064105B"/>
    <w:rsid w:val="00642D62"/>
    <w:rsid w:val="00644B40"/>
    <w:rsid w:val="00645909"/>
    <w:rsid w:val="00647454"/>
    <w:rsid w:val="0065084A"/>
    <w:rsid w:val="00650A6A"/>
    <w:rsid w:val="00651FA4"/>
    <w:rsid w:val="00656B7A"/>
    <w:rsid w:val="00671B82"/>
    <w:rsid w:val="00673E75"/>
    <w:rsid w:val="00674FCA"/>
    <w:rsid w:val="00676105"/>
    <w:rsid w:val="0067720F"/>
    <w:rsid w:val="0068267A"/>
    <w:rsid w:val="00683492"/>
    <w:rsid w:val="006867F8"/>
    <w:rsid w:val="0069178E"/>
    <w:rsid w:val="006918C1"/>
    <w:rsid w:val="0069336E"/>
    <w:rsid w:val="006944DE"/>
    <w:rsid w:val="006A0C06"/>
    <w:rsid w:val="006A1235"/>
    <w:rsid w:val="006A3CB3"/>
    <w:rsid w:val="006A4A31"/>
    <w:rsid w:val="006A53AF"/>
    <w:rsid w:val="006A64AC"/>
    <w:rsid w:val="006B087C"/>
    <w:rsid w:val="006B214D"/>
    <w:rsid w:val="006B40E0"/>
    <w:rsid w:val="006B4DD6"/>
    <w:rsid w:val="006C1CEA"/>
    <w:rsid w:val="006C39C3"/>
    <w:rsid w:val="006C514A"/>
    <w:rsid w:val="006C5540"/>
    <w:rsid w:val="006C68FD"/>
    <w:rsid w:val="006C7E3E"/>
    <w:rsid w:val="006D16C8"/>
    <w:rsid w:val="006D4870"/>
    <w:rsid w:val="006D5021"/>
    <w:rsid w:val="006E112B"/>
    <w:rsid w:val="006E4570"/>
    <w:rsid w:val="006F1C4E"/>
    <w:rsid w:val="006F2328"/>
    <w:rsid w:val="006F520E"/>
    <w:rsid w:val="006F7205"/>
    <w:rsid w:val="00700AC8"/>
    <w:rsid w:val="00701817"/>
    <w:rsid w:val="00703015"/>
    <w:rsid w:val="007051DB"/>
    <w:rsid w:val="0071271F"/>
    <w:rsid w:val="0071531E"/>
    <w:rsid w:val="007159EB"/>
    <w:rsid w:val="00717E59"/>
    <w:rsid w:val="007227CE"/>
    <w:rsid w:val="007267BD"/>
    <w:rsid w:val="00727CB9"/>
    <w:rsid w:val="007318D4"/>
    <w:rsid w:val="007345DF"/>
    <w:rsid w:val="0073622A"/>
    <w:rsid w:val="00736C59"/>
    <w:rsid w:val="007401FC"/>
    <w:rsid w:val="007404D1"/>
    <w:rsid w:val="00741793"/>
    <w:rsid w:val="007509E6"/>
    <w:rsid w:val="00751577"/>
    <w:rsid w:val="00751E83"/>
    <w:rsid w:val="0075288F"/>
    <w:rsid w:val="0075297E"/>
    <w:rsid w:val="00755450"/>
    <w:rsid w:val="00757225"/>
    <w:rsid w:val="007574F2"/>
    <w:rsid w:val="00760491"/>
    <w:rsid w:val="00763CB8"/>
    <w:rsid w:val="007655C2"/>
    <w:rsid w:val="00765B11"/>
    <w:rsid w:val="0076672F"/>
    <w:rsid w:val="00766783"/>
    <w:rsid w:val="00766C1B"/>
    <w:rsid w:val="007712B1"/>
    <w:rsid w:val="00771EC3"/>
    <w:rsid w:val="007724ED"/>
    <w:rsid w:val="0077671C"/>
    <w:rsid w:val="00783112"/>
    <w:rsid w:val="007866CE"/>
    <w:rsid w:val="007909D3"/>
    <w:rsid w:val="007929D3"/>
    <w:rsid w:val="0079410F"/>
    <w:rsid w:val="0079500C"/>
    <w:rsid w:val="00796255"/>
    <w:rsid w:val="007965C2"/>
    <w:rsid w:val="007A08E3"/>
    <w:rsid w:val="007A0A22"/>
    <w:rsid w:val="007A1817"/>
    <w:rsid w:val="007A2AA0"/>
    <w:rsid w:val="007A2B43"/>
    <w:rsid w:val="007A44C2"/>
    <w:rsid w:val="007A44E8"/>
    <w:rsid w:val="007A61D7"/>
    <w:rsid w:val="007A6E2B"/>
    <w:rsid w:val="007A6EA3"/>
    <w:rsid w:val="007C3E07"/>
    <w:rsid w:val="007C5C7F"/>
    <w:rsid w:val="007C6B4F"/>
    <w:rsid w:val="007C7C77"/>
    <w:rsid w:val="007C7F37"/>
    <w:rsid w:val="007D065E"/>
    <w:rsid w:val="007D2CEB"/>
    <w:rsid w:val="007D3000"/>
    <w:rsid w:val="007D3A6D"/>
    <w:rsid w:val="007D7242"/>
    <w:rsid w:val="007E28F1"/>
    <w:rsid w:val="007E2CA4"/>
    <w:rsid w:val="007E2D6F"/>
    <w:rsid w:val="007E4823"/>
    <w:rsid w:val="007E65E4"/>
    <w:rsid w:val="007E6B2D"/>
    <w:rsid w:val="007F1A71"/>
    <w:rsid w:val="007F1BA7"/>
    <w:rsid w:val="007F1BE7"/>
    <w:rsid w:val="007F219C"/>
    <w:rsid w:val="007F2571"/>
    <w:rsid w:val="007F673B"/>
    <w:rsid w:val="007F6982"/>
    <w:rsid w:val="0080022C"/>
    <w:rsid w:val="008002D5"/>
    <w:rsid w:val="0080139E"/>
    <w:rsid w:val="008023EE"/>
    <w:rsid w:val="00802417"/>
    <w:rsid w:val="008028F4"/>
    <w:rsid w:val="00803FE3"/>
    <w:rsid w:val="008058E1"/>
    <w:rsid w:val="00807310"/>
    <w:rsid w:val="0081065C"/>
    <w:rsid w:val="00816485"/>
    <w:rsid w:val="008171A7"/>
    <w:rsid w:val="00817D4C"/>
    <w:rsid w:val="0082078A"/>
    <w:rsid w:val="00822371"/>
    <w:rsid w:val="00823AC5"/>
    <w:rsid w:val="00825F83"/>
    <w:rsid w:val="00827E05"/>
    <w:rsid w:val="00831ED6"/>
    <w:rsid w:val="00832202"/>
    <w:rsid w:val="0083326E"/>
    <w:rsid w:val="008347D7"/>
    <w:rsid w:val="00834A4D"/>
    <w:rsid w:val="0083617F"/>
    <w:rsid w:val="008415B9"/>
    <w:rsid w:val="00841DBA"/>
    <w:rsid w:val="00842F2C"/>
    <w:rsid w:val="008468A7"/>
    <w:rsid w:val="0085445C"/>
    <w:rsid w:val="00854536"/>
    <w:rsid w:val="00854647"/>
    <w:rsid w:val="00854F03"/>
    <w:rsid w:val="00855258"/>
    <w:rsid w:val="00856166"/>
    <w:rsid w:val="0086167C"/>
    <w:rsid w:val="00861D3F"/>
    <w:rsid w:val="008633D2"/>
    <w:rsid w:val="00863410"/>
    <w:rsid w:val="00864890"/>
    <w:rsid w:val="008654E2"/>
    <w:rsid w:val="008663AC"/>
    <w:rsid w:val="00870353"/>
    <w:rsid w:val="00870F18"/>
    <w:rsid w:val="00872E5F"/>
    <w:rsid w:val="008735D7"/>
    <w:rsid w:val="008755CD"/>
    <w:rsid w:val="008778F5"/>
    <w:rsid w:val="00880FF0"/>
    <w:rsid w:val="00882016"/>
    <w:rsid w:val="00882693"/>
    <w:rsid w:val="00882F05"/>
    <w:rsid w:val="008839CB"/>
    <w:rsid w:val="00884435"/>
    <w:rsid w:val="00885564"/>
    <w:rsid w:val="00891348"/>
    <w:rsid w:val="00891BCA"/>
    <w:rsid w:val="00891CF2"/>
    <w:rsid w:val="00896C26"/>
    <w:rsid w:val="0089786A"/>
    <w:rsid w:val="008A04B2"/>
    <w:rsid w:val="008A50CF"/>
    <w:rsid w:val="008A5A7D"/>
    <w:rsid w:val="008A7090"/>
    <w:rsid w:val="008B0096"/>
    <w:rsid w:val="008B42DD"/>
    <w:rsid w:val="008C11DE"/>
    <w:rsid w:val="008C4EE2"/>
    <w:rsid w:val="008D1D8F"/>
    <w:rsid w:val="008D34FA"/>
    <w:rsid w:val="008D4A1D"/>
    <w:rsid w:val="008D6277"/>
    <w:rsid w:val="008E0B98"/>
    <w:rsid w:val="008E0D01"/>
    <w:rsid w:val="008E2E42"/>
    <w:rsid w:val="008E5AD8"/>
    <w:rsid w:val="008F181A"/>
    <w:rsid w:val="008F2315"/>
    <w:rsid w:val="008F43EF"/>
    <w:rsid w:val="008F46BC"/>
    <w:rsid w:val="008F4F70"/>
    <w:rsid w:val="008F6C11"/>
    <w:rsid w:val="008F740C"/>
    <w:rsid w:val="008F7861"/>
    <w:rsid w:val="008F7FF7"/>
    <w:rsid w:val="0090084C"/>
    <w:rsid w:val="00900E6D"/>
    <w:rsid w:val="009014C0"/>
    <w:rsid w:val="00902D7D"/>
    <w:rsid w:val="00902FAC"/>
    <w:rsid w:val="0090357E"/>
    <w:rsid w:val="00904043"/>
    <w:rsid w:val="00904D09"/>
    <w:rsid w:val="009050A5"/>
    <w:rsid w:val="00906AF4"/>
    <w:rsid w:val="009105F0"/>
    <w:rsid w:val="009107A9"/>
    <w:rsid w:val="009132A1"/>
    <w:rsid w:val="009146A3"/>
    <w:rsid w:val="009201B5"/>
    <w:rsid w:val="009226FD"/>
    <w:rsid w:val="00923EE5"/>
    <w:rsid w:val="00925A82"/>
    <w:rsid w:val="009302D5"/>
    <w:rsid w:val="00930E03"/>
    <w:rsid w:val="00933756"/>
    <w:rsid w:val="00935757"/>
    <w:rsid w:val="00936D15"/>
    <w:rsid w:val="009374F6"/>
    <w:rsid w:val="00937653"/>
    <w:rsid w:val="00940031"/>
    <w:rsid w:val="009450DF"/>
    <w:rsid w:val="00945B59"/>
    <w:rsid w:val="0094667F"/>
    <w:rsid w:val="00950156"/>
    <w:rsid w:val="009535DA"/>
    <w:rsid w:val="00953B4A"/>
    <w:rsid w:val="009554E5"/>
    <w:rsid w:val="0095598F"/>
    <w:rsid w:val="009574C0"/>
    <w:rsid w:val="00960D99"/>
    <w:rsid w:val="00963B02"/>
    <w:rsid w:val="009666F4"/>
    <w:rsid w:val="00972FFA"/>
    <w:rsid w:val="00973C95"/>
    <w:rsid w:val="00976AEE"/>
    <w:rsid w:val="0097722A"/>
    <w:rsid w:val="00980B77"/>
    <w:rsid w:val="00983BFD"/>
    <w:rsid w:val="009854E7"/>
    <w:rsid w:val="009870B6"/>
    <w:rsid w:val="00996563"/>
    <w:rsid w:val="00996F94"/>
    <w:rsid w:val="00997FC0"/>
    <w:rsid w:val="009A0D2D"/>
    <w:rsid w:val="009A31E0"/>
    <w:rsid w:val="009A455D"/>
    <w:rsid w:val="009A79F2"/>
    <w:rsid w:val="009B0F80"/>
    <w:rsid w:val="009B16CA"/>
    <w:rsid w:val="009B389A"/>
    <w:rsid w:val="009B42D2"/>
    <w:rsid w:val="009B78F0"/>
    <w:rsid w:val="009C08BD"/>
    <w:rsid w:val="009C28BE"/>
    <w:rsid w:val="009C722E"/>
    <w:rsid w:val="009D3617"/>
    <w:rsid w:val="009D49EC"/>
    <w:rsid w:val="009E0341"/>
    <w:rsid w:val="009E065A"/>
    <w:rsid w:val="009E191C"/>
    <w:rsid w:val="009E24ED"/>
    <w:rsid w:val="009E27F6"/>
    <w:rsid w:val="009E3018"/>
    <w:rsid w:val="009E3EDD"/>
    <w:rsid w:val="009E55F4"/>
    <w:rsid w:val="009E6DA3"/>
    <w:rsid w:val="009F04AB"/>
    <w:rsid w:val="009F2631"/>
    <w:rsid w:val="009F608B"/>
    <w:rsid w:val="009F63A6"/>
    <w:rsid w:val="009F7B99"/>
    <w:rsid w:val="00A00242"/>
    <w:rsid w:val="00A002BE"/>
    <w:rsid w:val="00A021A6"/>
    <w:rsid w:val="00A0437D"/>
    <w:rsid w:val="00A0511D"/>
    <w:rsid w:val="00A06110"/>
    <w:rsid w:val="00A062DB"/>
    <w:rsid w:val="00A0652E"/>
    <w:rsid w:val="00A11AB3"/>
    <w:rsid w:val="00A1282E"/>
    <w:rsid w:val="00A131ED"/>
    <w:rsid w:val="00A149CE"/>
    <w:rsid w:val="00A14F01"/>
    <w:rsid w:val="00A15C06"/>
    <w:rsid w:val="00A17380"/>
    <w:rsid w:val="00A17F0E"/>
    <w:rsid w:val="00A222A6"/>
    <w:rsid w:val="00A2330C"/>
    <w:rsid w:val="00A24742"/>
    <w:rsid w:val="00A31FDA"/>
    <w:rsid w:val="00A32744"/>
    <w:rsid w:val="00A32F7A"/>
    <w:rsid w:val="00A33888"/>
    <w:rsid w:val="00A40E50"/>
    <w:rsid w:val="00A438A0"/>
    <w:rsid w:val="00A442EC"/>
    <w:rsid w:val="00A44562"/>
    <w:rsid w:val="00A449A8"/>
    <w:rsid w:val="00A44A95"/>
    <w:rsid w:val="00A454AF"/>
    <w:rsid w:val="00A456E6"/>
    <w:rsid w:val="00A501CB"/>
    <w:rsid w:val="00A50A95"/>
    <w:rsid w:val="00A57BC9"/>
    <w:rsid w:val="00A60F02"/>
    <w:rsid w:val="00A613DF"/>
    <w:rsid w:val="00A620D8"/>
    <w:rsid w:val="00A67672"/>
    <w:rsid w:val="00A70611"/>
    <w:rsid w:val="00A71B05"/>
    <w:rsid w:val="00A72E82"/>
    <w:rsid w:val="00A7557A"/>
    <w:rsid w:val="00A75BEA"/>
    <w:rsid w:val="00A76797"/>
    <w:rsid w:val="00A77492"/>
    <w:rsid w:val="00A85E55"/>
    <w:rsid w:val="00A86DEF"/>
    <w:rsid w:val="00A87493"/>
    <w:rsid w:val="00A90474"/>
    <w:rsid w:val="00A93DDE"/>
    <w:rsid w:val="00A93E71"/>
    <w:rsid w:val="00A96314"/>
    <w:rsid w:val="00AA3FAA"/>
    <w:rsid w:val="00AA4ABA"/>
    <w:rsid w:val="00AA6B74"/>
    <w:rsid w:val="00AA6E38"/>
    <w:rsid w:val="00AA7110"/>
    <w:rsid w:val="00AA7255"/>
    <w:rsid w:val="00AB052A"/>
    <w:rsid w:val="00AB1205"/>
    <w:rsid w:val="00AB4DF2"/>
    <w:rsid w:val="00AB5266"/>
    <w:rsid w:val="00AC07F5"/>
    <w:rsid w:val="00AC3C6A"/>
    <w:rsid w:val="00AC45EE"/>
    <w:rsid w:val="00AC4FD1"/>
    <w:rsid w:val="00AC5911"/>
    <w:rsid w:val="00AD00CF"/>
    <w:rsid w:val="00AD0169"/>
    <w:rsid w:val="00AD0DB5"/>
    <w:rsid w:val="00AD23B6"/>
    <w:rsid w:val="00AD3D2A"/>
    <w:rsid w:val="00AD64D5"/>
    <w:rsid w:val="00AD762E"/>
    <w:rsid w:val="00AE1079"/>
    <w:rsid w:val="00AE1296"/>
    <w:rsid w:val="00AE2DE1"/>
    <w:rsid w:val="00AE2FFF"/>
    <w:rsid w:val="00AE3DD0"/>
    <w:rsid w:val="00AE5C07"/>
    <w:rsid w:val="00AE6205"/>
    <w:rsid w:val="00AF1F79"/>
    <w:rsid w:val="00AF3924"/>
    <w:rsid w:val="00AF489E"/>
    <w:rsid w:val="00AF4D76"/>
    <w:rsid w:val="00AF5E56"/>
    <w:rsid w:val="00AF644A"/>
    <w:rsid w:val="00B02294"/>
    <w:rsid w:val="00B023B9"/>
    <w:rsid w:val="00B02670"/>
    <w:rsid w:val="00B02AC6"/>
    <w:rsid w:val="00B14712"/>
    <w:rsid w:val="00B14C20"/>
    <w:rsid w:val="00B1507F"/>
    <w:rsid w:val="00B1543B"/>
    <w:rsid w:val="00B1668F"/>
    <w:rsid w:val="00B177DE"/>
    <w:rsid w:val="00B17CF6"/>
    <w:rsid w:val="00B21653"/>
    <w:rsid w:val="00B22E2C"/>
    <w:rsid w:val="00B24070"/>
    <w:rsid w:val="00B24126"/>
    <w:rsid w:val="00B24CA9"/>
    <w:rsid w:val="00B26410"/>
    <w:rsid w:val="00B360C3"/>
    <w:rsid w:val="00B377C1"/>
    <w:rsid w:val="00B378B8"/>
    <w:rsid w:val="00B37A47"/>
    <w:rsid w:val="00B40205"/>
    <w:rsid w:val="00B42E72"/>
    <w:rsid w:val="00B44CC8"/>
    <w:rsid w:val="00B46405"/>
    <w:rsid w:val="00B50A44"/>
    <w:rsid w:val="00B50FAB"/>
    <w:rsid w:val="00B52403"/>
    <w:rsid w:val="00B56433"/>
    <w:rsid w:val="00B601F4"/>
    <w:rsid w:val="00B60A4B"/>
    <w:rsid w:val="00B60C86"/>
    <w:rsid w:val="00B6197C"/>
    <w:rsid w:val="00B637C0"/>
    <w:rsid w:val="00B643B1"/>
    <w:rsid w:val="00B649C8"/>
    <w:rsid w:val="00B661D6"/>
    <w:rsid w:val="00B672CD"/>
    <w:rsid w:val="00B72006"/>
    <w:rsid w:val="00B73D9F"/>
    <w:rsid w:val="00B73DC7"/>
    <w:rsid w:val="00B74535"/>
    <w:rsid w:val="00B75F70"/>
    <w:rsid w:val="00B774A6"/>
    <w:rsid w:val="00B8050B"/>
    <w:rsid w:val="00B8115D"/>
    <w:rsid w:val="00B818DA"/>
    <w:rsid w:val="00B83269"/>
    <w:rsid w:val="00B856AF"/>
    <w:rsid w:val="00B87187"/>
    <w:rsid w:val="00B90922"/>
    <w:rsid w:val="00B9234A"/>
    <w:rsid w:val="00B962C0"/>
    <w:rsid w:val="00B9637A"/>
    <w:rsid w:val="00BA09D5"/>
    <w:rsid w:val="00BA17C2"/>
    <w:rsid w:val="00BA2A73"/>
    <w:rsid w:val="00BA6349"/>
    <w:rsid w:val="00BA687B"/>
    <w:rsid w:val="00BB4856"/>
    <w:rsid w:val="00BB4CCE"/>
    <w:rsid w:val="00BB7AD3"/>
    <w:rsid w:val="00BC0B8E"/>
    <w:rsid w:val="00BC1410"/>
    <w:rsid w:val="00BC5F4D"/>
    <w:rsid w:val="00BD0C6F"/>
    <w:rsid w:val="00BD108E"/>
    <w:rsid w:val="00BD11BB"/>
    <w:rsid w:val="00BD7EF0"/>
    <w:rsid w:val="00BE02DC"/>
    <w:rsid w:val="00BE27C1"/>
    <w:rsid w:val="00BF0B77"/>
    <w:rsid w:val="00BF1AC6"/>
    <w:rsid w:val="00BF20B5"/>
    <w:rsid w:val="00BF3251"/>
    <w:rsid w:val="00BF3C3D"/>
    <w:rsid w:val="00C001C4"/>
    <w:rsid w:val="00C00D1F"/>
    <w:rsid w:val="00C026A4"/>
    <w:rsid w:val="00C033EA"/>
    <w:rsid w:val="00C035B8"/>
    <w:rsid w:val="00C041B4"/>
    <w:rsid w:val="00C07D68"/>
    <w:rsid w:val="00C11C5F"/>
    <w:rsid w:val="00C127F5"/>
    <w:rsid w:val="00C12DB5"/>
    <w:rsid w:val="00C132CD"/>
    <w:rsid w:val="00C13F1C"/>
    <w:rsid w:val="00C15EE2"/>
    <w:rsid w:val="00C2136B"/>
    <w:rsid w:val="00C2423E"/>
    <w:rsid w:val="00C304B4"/>
    <w:rsid w:val="00C30772"/>
    <w:rsid w:val="00C30E98"/>
    <w:rsid w:val="00C3240D"/>
    <w:rsid w:val="00C32438"/>
    <w:rsid w:val="00C338C5"/>
    <w:rsid w:val="00C33C8C"/>
    <w:rsid w:val="00C36118"/>
    <w:rsid w:val="00C36AD7"/>
    <w:rsid w:val="00C406F9"/>
    <w:rsid w:val="00C41C3B"/>
    <w:rsid w:val="00C43C39"/>
    <w:rsid w:val="00C467A6"/>
    <w:rsid w:val="00C46F1D"/>
    <w:rsid w:val="00C507D3"/>
    <w:rsid w:val="00C536D5"/>
    <w:rsid w:val="00C53862"/>
    <w:rsid w:val="00C54B5A"/>
    <w:rsid w:val="00C54CF9"/>
    <w:rsid w:val="00C56BBD"/>
    <w:rsid w:val="00C57977"/>
    <w:rsid w:val="00C57AFD"/>
    <w:rsid w:val="00C60781"/>
    <w:rsid w:val="00C623EE"/>
    <w:rsid w:val="00C646C6"/>
    <w:rsid w:val="00C65942"/>
    <w:rsid w:val="00C67C01"/>
    <w:rsid w:val="00C715ED"/>
    <w:rsid w:val="00C717DB"/>
    <w:rsid w:val="00C7253B"/>
    <w:rsid w:val="00C73829"/>
    <w:rsid w:val="00C73CE5"/>
    <w:rsid w:val="00C73E7D"/>
    <w:rsid w:val="00C744BF"/>
    <w:rsid w:val="00C74B8A"/>
    <w:rsid w:val="00C75FAE"/>
    <w:rsid w:val="00C76F3D"/>
    <w:rsid w:val="00C8102F"/>
    <w:rsid w:val="00C86400"/>
    <w:rsid w:val="00C90359"/>
    <w:rsid w:val="00C9063A"/>
    <w:rsid w:val="00C92CEE"/>
    <w:rsid w:val="00C93A63"/>
    <w:rsid w:val="00C956A1"/>
    <w:rsid w:val="00CA0563"/>
    <w:rsid w:val="00CA221D"/>
    <w:rsid w:val="00CA484C"/>
    <w:rsid w:val="00CA4DF3"/>
    <w:rsid w:val="00CA4EDC"/>
    <w:rsid w:val="00CA5923"/>
    <w:rsid w:val="00CA596D"/>
    <w:rsid w:val="00CA715D"/>
    <w:rsid w:val="00CB0143"/>
    <w:rsid w:val="00CB36DD"/>
    <w:rsid w:val="00CB4BEC"/>
    <w:rsid w:val="00CB6B2F"/>
    <w:rsid w:val="00CB7FF9"/>
    <w:rsid w:val="00CC0266"/>
    <w:rsid w:val="00CC07E8"/>
    <w:rsid w:val="00CC09C8"/>
    <w:rsid w:val="00CC26ED"/>
    <w:rsid w:val="00CC3B59"/>
    <w:rsid w:val="00CD0ACC"/>
    <w:rsid w:val="00CD0EFD"/>
    <w:rsid w:val="00CD2DD4"/>
    <w:rsid w:val="00CD37FA"/>
    <w:rsid w:val="00CD46A3"/>
    <w:rsid w:val="00CD50FC"/>
    <w:rsid w:val="00CD5501"/>
    <w:rsid w:val="00CD5596"/>
    <w:rsid w:val="00CE0ACA"/>
    <w:rsid w:val="00CE0F84"/>
    <w:rsid w:val="00CE3E07"/>
    <w:rsid w:val="00CE5BED"/>
    <w:rsid w:val="00CE7275"/>
    <w:rsid w:val="00CE763A"/>
    <w:rsid w:val="00CF0CD3"/>
    <w:rsid w:val="00CF18B2"/>
    <w:rsid w:val="00CF20B8"/>
    <w:rsid w:val="00CF2579"/>
    <w:rsid w:val="00CF4BF9"/>
    <w:rsid w:val="00CF50BD"/>
    <w:rsid w:val="00CF6E1A"/>
    <w:rsid w:val="00D03481"/>
    <w:rsid w:val="00D03CCE"/>
    <w:rsid w:val="00D047CD"/>
    <w:rsid w:val="00D0790E"/>
    <w:rsid w:val="00D13F6C"/>
    <w:rsid w:val="00D15A21"/>
    <w:rsid w:val="00D1675A"/>
    <w:rsid w:val="00D17174"/>
    <w:rsid w:val="00D17ADC"/>
    <w:rsid w:val="00D23348"/>
    <w:rsid w:val="00D24C21"/>
    <w:rsid w:val="00D25113"/>
    <w:rsid w:val="00D25C6A"/>
    <w:rsid w:val="00D27F77"/>
    <w:rsid w:val="00D30B21"/>
    <w:rsid w:val="00D32191"/>
    <w:rsid w:val="00D334D8"/>
    <w:rsid w:val="00D334E0"/>
    <w:rsid w:val="00D35140"/>
    <w:rsid w:val="00D413CC"/>
    <w:rsid w:val="00D4142B"/>
    <w:rsid w:val="00D4356B"/>
    <w:rsid w:val="00D44351"/>
    <w:rsid w:val="00D5053B"/>
    <w:rsid w:val="00D505E0"/>
    <w:rsid w:val="00D54A38"/>
    <w:rsid w:val="00D55A52"/>
    <w:rsid w:val="00D56805"/>
    <w:rsid w:val="00D6067C"/>
    <w:rsid w:val="00D6117F"/>
    <w:rsid w:val="00D61EFF"/>
    <w:rsid w:val="00D61FD1"/>
    <w:rsid w:val="00D6344C"/>
    <w:rsid w:val="00D6384D"/>
    <w:rsid w:val="00D63AEA"/>
    <w:rsid w:val="00D66875"/>
    <w:rsid w:val="00D669C4"/>
    <w:rsid w:val="00D67372"/>
    <w:rsid w:val="00D67A9E"/>
    <w:rsid w:val="00D700DD"/>
    <w:rsid w:val="00D7576D"/>
    <w:rsid w:val="00D808F3"/>
    <w:rsid w:val="00D814A4"/>
    <w:rsid w:val="00D81A90"/>
    <w:rsid w:val="00D8398E"/>
    <w:rsid w:val="00D90C41"/>
    <w:rsid w:val="00D93B3E"/>
    <w:rsid w:val="00D95048"/>
    <w:rsid w:val="00D95A7B"/>
    <w:rsid w:val="00D979CE"/>
    <w:rsid w:val="00DA09B5"/>
    <w:rsid w:val="00DA360A"/>
    <w:rsid w:val="00DA502C"/>
    <w:rsid w:val="00DA7FAF"/>
    <w:rsid w:val="00DB3F7E"/>
    <w:rsid w:val="00DB4077"/>
    <w:rsid w:val="00DB65C5"/>
    <w:rsid w:val="00DC2D0F"/>
    <w:rsid w:val="00DC2F73"/>
    <w:rsid w:val="00DC4B4C"/>
    <w:rsid w:val="00DC51CC"/>
    <w:rsid w:val="00DC5BBF"/>
    <w:rsid w:val="00DC6D71"/>
    <w:rsid w:val="00DC72F8"/>
    <w:rsid w:val="00DC7DE0"/>
    <w:rsid w:val="00DD6E95"/>
    <w:rsid w:val="00DE081C"/>
    <w:rsid w:val="00DE0F4A"/>
    <w:rsid w:val="00DE354B"/>
    <w:rsid w:val="00DE5F63"/>
    <w:rsid w:val="00DF34E0"/>
    <w:rsid w:val="00DF38C0"/>
    <w:rsid w:val="00DF4140"/>
    <w:rsid w:val="00DF4951"/>
    <w:rsid w:val="00DF6736"/>
    <w:rsid w:val="00DF6D0B"/>
    <w:rsid w:val="00DF7EB6"/>
    <w:rsid w:val="00E00056"/>
    <w:rsid w:val="00E0152B"/>
    <w:rsid w:val="00E0298D"/>
    <w:rsid w:val="00E02C0B"/>
    <w:rsid w:val="00E0504D"/>
    <w:rsid w:val="00E07E96"/>
    <w:rsid w:val="00E11924"/>
    <w:rsid w:val="00E12D94"/>
    <w:rsid w:val="00E22105"/>
    <w:rsid w:val="00E24A2D"/>
    <w:rsid w:val="00E302F8"/>
    <w:rsid w:val="00E33635"/>
    <w:rsid w:val="00E34D0F"/>
    <w:rsid w:val="00E41E22"/>
    <w:rsid w:val="00E42154"/>
    <w:rsid w:val="00E422F9"/>
    <w:rsid w:val="00E44584"/>
    <w:rsid w:val="00E45811"/>
    <w:rsid w:val="00E46E37"/>
    <w:rsid w:val="00E502A7"/>
    <w:rsid w:val="00E52746"/>
    <w:rsid w:val="00E55A3A"/>
    <w:rsid w:val="00E57085"/>
    <w:rsid w:val="00E572EE"/>
    <w:rsid w:val="00E60348"/>
    <w:rsid w:val="00E61033"/>
    <w:rsid w:val="00E618E5"/>
    <w:rsid w:val="00E63396"/>
    <w:rsid w:val="00E63C77"/>
    <w:rsid w:val="00E6481E"/>
    <w:rsid w:val="00E651A7"/>
    <w:rsid w:val="00E659D0"/>
    <w:rsid w:val="00E66A91"/>
    <w:rsid w:val="00E67475"/>
    <w:rsid w:val="00E70E3A"/>
    <w:rsid w:val="00E73AB2"/>
    <w:rsid w:val="00E747DC"/>
    <w:rsid w:val="00E75AD5"/>
    <w:rsid w:val="00E8103B"/>
    <w:rsid w:val="00E81252"/>
    <w:rsid w:val="00E81397"/>
    <w:rsid w:val="00E829B2"/>
    <w:rsid w:val="00E832B9"/>
    <w:rsid w:val="00E84307"/>
    <w:rsid w:val="00E85D5A"/>
    <w:rsid w:val="00E9006A"/>
    <w:rsid w:val="00E9133D"/>
    <w:rsid w:val="00E941EA"/>
    <w:rsid w:val="00E957C7"/>
    <w:rsid w:val="00E959E8"/>
    <w:rsid w:val="00EA05E3"/>
    <w:rsid w:val="00EA11DF"/>
    <w:rsid w:val="00EA129C"/>
    <w:rsid w:val="00EA3F1B"/>
    <w:rsid w:val="00EA70B9"/>
    <w:rsid w:val="00EB16BC"/>
    <w:rsid w:val="00EB381E"/>
    <w:rsid w:val="00EB7378"/>
    <w:rsid w:val="00EB78EA"/>
    <w:rsid w:val="00EC0FF4"/>
    <w:rsid w:val="00EC3376"/>
    <w:rsid w:val="00EC3BA2"/>
    <w:rsid w:val="00EC487F"/>
    <w:rsid w:val="00EC510F"/>
    <w:rsid w:val="00EC5797"/>
    <w:rsid w:val="00EC665B"/>
    <w:rsid w:val="00ED15A8"/>
    <w:rsid w:val="00ED1746"/>
    <w:rsid w:val="00ED19D2"/>
    <w:rsid w:val="00ED1A20"/>
    <w:rsid w:val="00ED27B9"/>
    <w:rsid w:val="00ED4757"/>
    <w:rsid w:val="00ED5BA0"/>
    <w:rsid w:val="00ED5FD2"/>
    <w:rsid w:val="00ED6D88"/>
    <w:rsid w:val="00ED7C37"/>
    <w:rsid w:val="00EE1FE6"/>
    <w:rsid w:val="00EE3A7E"/>
    <w:rsid w:val="00EE3C20"/>
    <w:rsid w:val="00EE4531"/>
    <w:rsid w:val="00EE4F29"/>
    <w:rsid w:val="00EE66F3"/>
    <w:rsid w:val="00EF0A62"/>
    <w:rsid w:val="00EF1533"/>
    <w:rsid w:val="00EF628D"/>
    <w:rsid w:val="00EF6883"/>
    <w:rsid w:val="00EF7675"/>
    <w:rsid w:val="00EF7811"/>
    <w:rsid w:val="00F006F7"/>
    <w:rsid w:val="00F01BC0"/>
    <w:rsid w:val="00F03638"/>
    <w:rsid w:val="00F03F9D"/>
    <w:rsid w:val="00F04D2A"/>
    <w:rsid w:val="00F05288"/>
    <w:rsid w:val="00F059FE"/>
    <w:rsid w:val="00F06C98"/>
    <w:rsid w:val="00F07951"/>
    <w:rsid w:val="00F1089E"/>
    <w:rsid w:val="00F11B7B"/>
    <w:rsid w:val="00F11C7B"/>
    <w:rsid w:val="00F12773"/>
    <w:rsid w:val="00F1496C"/>
    <w:rsid w:val="00F20661"/>
    <w:rsid w:val="00F20919"/>
    <w:rsid w:val="00F22272"/>
    <w:rsid w:val="00F22C9B"/>
    <w:rsid w:val="00F22FE1"/>
    <w:rsid w:val="00F25CCF"/>
    <w:rsid w:val="00F30C0D"/>
    <w:rsid w:val="00F40758"/>
    <w:rsid w:val="00F40D3F"/>
    <w:rsid w:val="00F41C41"/>
    <w:rsid w:val="00F42C89"/>
    <w:rsid w:val="00F43344"/>
    <w:rsid w:val="00F46230"/>
    <w:rsid w:val="00F500F5"/>
    <w:rsid w:val="00F52349"/>
    <w:rsid w:val="00F53D6B"/>
    <w:rsid w:val="00F575C4"/>
    <w:rsid w:val="00F57A5D"/>
    <w:rsid w:val="00F60B47"/>
    <w:rsid w:val="00F61C59"/>
    <w:rsid w:val="00F6306C"/>
    <w:rsid w:val="00F63D18"/>
    <w:rsid w:val="00F6455B"/>
    <w:rsid w:val="00F66882"/>
    <w:rsid w:val="00F732C7"/>
    <w:rsid w:val="00F73B93"/>
    <w:rsid w:val="00F74D78"/>
    <w:rsid w:val="00F753FA"/>
    <w:rsid w:val="00F754AD"/>
    <w:rsid w:val="00F75691"/>
    <w:rsid w:val="00F76393"/>
    <w:rsid w:val="00F766B2"/>
    <w:rsid w:val="00F76E06"/>
    <w:rsid w:val="00F775C4"/>
    <w:rsid w:val="00F81FEB"/>
    <w:rsid w:val="00F82DEF"/>
    <w:rsid w:val="00F84891"/>
    <w:rsid w:val="00F8721F"/>
    <w:rsid w:val="00F879A6"/>
    <w:rsid w:val="00F91CB1"/>
    <w:rsid w:val="00F92EC7"/>
    <w:rsid w:val="00F9334F"/>
    <w:rsid w:val="00F93A47"/>
    <w:rsid w:val="00F9405C"/>
    <w:rsid w:val="00F94067"/>
    <w:rsid w:val="00F947E7"/>
    <w:rsid w:val="00F95662"/>
    <w:rsid w:val="00F96823"/>
    <w:rsid w:val="00F96A11"/>
    <w:rsid w:val="00F97EE7"/>
    <w:rsid w:val="00FA08A0"/>
    <w:rsid w:val="00FA101D"/>
    <w:rsid w:val="00FA1B23"/>
    <w:rsid w:val="00FA2AA2"/>
    <w:rsid w:val="00FA5C9C"/>
    <w:rsid w:val="00FA5CB2"/>
    <w:rsid w:val="00FA75F2"/>
    <w:rsid w:val="00FA7CC6"/>
    <w:rsid w:val="00FB0170"/>
    <w:rsid w:val="00FB265A"/>
    <w:rsid w:val="00FB51CC"/>
    <w:rsid w:val="00FB57F2"/>
    <w:rsid w:val="00FB7377"/>
    <w:rsid w:val="00FC132C"/>
    <w:rsid w:val="00FC1B13"/>
    <w:rsid w:val="00FC70BB"/>
    <w:rsid w:val="00FD1A42"/>
    <w:rsid w:val="00FD262B"/>
    <w:rsid w:val="00FE3256"/>
    <w:rsid w:val="00FE3478"/>
    <w:rsid w:val="00FE3EF2"/>
    <w:rsid w:val="00FE47FF"/>
    <w:rsid w:val="00FE6679"/>
    <w:rsid w:val="00FE6964"/>
    <w:rsid w:val="00FE7D42"/>
    <w:rsid w:val="00FF1AF7"/>
    <w:rsid w:val="00FF48DC"/>
    <w:rsid w:val="00FF59C9"/>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列表段落11"/>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hyperlink" Target="http://www.3gpp.org/ftp/TSG_RAN/WG1_RL1/TSGR1_102-e/Docs/R1-2005474.zip" TargetMode="External"/><Relationship Id="rId26" Type="http://schemas.openxmlformats.org/officeDocument/2006/relationships/hyperlink" Target="http://www.3gpp.org/ftp/TSG_RAN/WG1_RL1/TSGR1_102-e/Docs/R1-2005937.zip" TargetMode="External"/><Relationship Id="rId39" Type="http://schemas.openxmlformats.org/officeDocument/2006/relationships/hyperlink" Target="http://www.3gpp.org/ftp/TSG_RAN/WG1_RL1/TSGR1_102-e/Docs/R1-2006644.zip" TargetMode="External"/><Relationship Id="rId3" Type="http://schemas.openxmlformats.org/officeDocument/2006/relationships/customXml" Target="../customXml/item3.xml"/><Relationship Id="rId21" Type="http://schemas.openxmlformats.org/officeDocument/2006/relationships/hyperlink" Target="http://www.3gpp.org/ftp/TSG_RAN/WG1_RL1/TSGR1_102-e/Docs/R1-2005637.zip" TargetMode="External"/><Relationship Id="rId34" Type="http://schemas.openxmlformats.org/officeDocument/2006/relationships/hyperlink" Target="http://www.3gpp.org/ftp/TSG_RAN/WG1_RL1/TSGR1_102-e/Docs/R1-2006306.zip" TargetMode="External"/><Relationship Id="rId42" Type="http://schemas.openxmlformats.org/officeDocument/2006/relationships/hyperlink" Target="http://www.3gpp.org/ftp/TSG_RAN/WG1_RL1/TSGR1_102-e/Docs/R1-2006811.zip" TargetMode="External"/><Relationship Id="rId47" Type="http://schemas.openxmlformats.org/officeDocument/2006/relationships/hyperlink" Target="http://www.3gpp.org/ftp/TSG_RAN/WG1_RL1/TSGR1_102-e/Docs/R1-2005934.zip"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3gpp.org/ftp/TSG_RAN/WG1_RL1/TSGR1_102-e/Docs/R1-2005383.zip" TargetMode="External"/><Relationship Id="rId25" Type="http://schemas.openxmlformats.org/officeDocument/2006/relationships/hyperlink" Target="http://www.3gpp.org/ftp/TSG_RAN/WG1_RL1/TSGR1_102-e/Docs/R1-2005880.zip" TargetMode="External"/><Relationship Id="rId33" Type="http://schemas.openxmlformats.org/officeDocument/2006/relationships/hyperlink" Target="http://www.3gpp.org/ftp/TSG_RAN/WG1_RL1/TSGR1_102-e/Docs/R1-2006272.zip" TargetMode="External"/><Relationship Id="rId38" Type="http://schemas.openxmlformats.org/officeDocument/2006/relationships/hyperlink" Target="http://www.3gpp.org/ftp/TSG_RAN/WG1_RL1/TSGR1_102-e/Docs/R1-2006576.zip" TargetMode="External"/><Relationship Id="rId46" Type="http://schemas.openxmlformats.org/officeDocument/2006/relationships/hyperlink" Target="http://www.3gpp.org/ftp/TSG_RAN/WG1_RL1/TSGR1_102-e/Docs/R1-2006686.zip" TargetMode="External"/><Relationship Id="rId2" Type="http://schemas.openxmlformats.org/officeDocument/2006/relationships/customXml" Target="../customXml/item2.xml"/><Relationship Id="rId16" Type="http://schemas.openxmlformats.org/officeDocument/2006/relationships/hyperlink" Target="http://www.3gpp.org/ftp/TSG_RAN/WG1_RL1/TSGR1_102-e/Docs/R1-2005277.zip" TargetMode="External"/><Relationship Id="rId20" Type="http://schemas.openxmlformats.org/officeDocument/2006/relationships/hyperlink" Target="http://www.3gpp.org/ftp/TSG_RAN/WG1_RL1/TSGR1_102-e/Docs/R1-2005580.zip" TargetMode="External"/><Relationship Id="rId29" Type="http://schemas.openxmlformats.org/officeDocument/2006/relationships/hyperlink" Target="http://www.3gpp.org/ftp/TSG_RAN/WG1_RL1/TSGR1_102-e/Docs/R1-2006036.zip" TargetMode="External"/><Relationship Id="rId41" Type="http://schemas.openxmlformats.org/officeDocument/2006/relationships/hyperlink" Target="http://www.3gpp.org/ftp/TSG_RAN/WG1_RL1/TSGR1_102-e/Docs/R1-200673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3gpp.org/ftp/TSG_RAN/WG1_RL1/TSGR1_102-e/Docs/R1-2005830.zip" TargetMode="External"/><Relationship Id="rId32" Type="http://schemas.openxmlformats.org/officeDocument/2006/relationships/hyperlink" Target="http://www.3gpp.org/ftp/TSG_RAN/WG1_RL1/TSGR1_102-e/Docs/R1-2006217.zip" TargetMode="External"/><Relationship Id="rId37" Type="http://schemas.openxmlformats.org/officeDocument/2006/relationships/hyperlink" Target="http://www.3gpp.org/ftp/TSG_RAN/WG1_RL1/TSGR1_102-e/Docs/R1-2006542.zip" TargetMode="External"/><Relationship Id="rId40" Type="http://schemas.openxmlformats.org/officeDocument/2006/relationships/hyperlink" Target="http://www.3gpp.org/ftp/TSG_RAN/WG1_RL1/TSGR1_102-e/Docs/R1-2006682.zip" TargetMode="External"/><Relationship Id="rId45" Type="http://schemas.openxmlformats.org/officeDocument/2006/relationships/hyperlink" Target="http://www.3gpp.org/ftp/TSG_RAN/WG1_RL1/TSGR1_102-e/Docs/R1-2006155.zip" TargetMode="External"/><Relationship Id="rId5" Type="http://schemas.openxmlformats.org/officeDocument/2006/relationships/numbering" Target="numbering.xml"/><Relationship Id="rId15" Type="http://schemas.openxmlformats.org/officeDocument/2006/relationships/hyperlink" Target="http://www.3gpp.org/ftp/TSG_RAN/WG1_RL1/TSGR1_102-e/Docs/R1-2005269.zip" TargetMode="External"/><Relationship Id="rId23" Type="http://schemas.openxmlformats.org/officeDocument/2006/relationships/hyperlink" Target="http://www.3gpp.org/ftp/TSG_RAN/WG1_RL1/TSGR1_102-e/Docs/R1-2005770.zip" TargetMode="External"/><Relationship Id="rId28" Type="http://schemas.openxmlformats.org/officeDocument/2006/relationships/hyperlink" Target="http://www.3gpp.org/ftp/TSG_RAN/WG1_RL1/TSGR1_102-e/Docs/R1-2005968.zip" TargetMode="External"/><Relationship Id="rId36" Type="http://schemas.openxmlformats.org/officeDocument/2006/relationships/hyperlink" Target="http://www.3gpp.org/ftp/TSG_RAN/WG1_RL1/TSGR1_102-e/Docs/R1-2006538.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1_RL1/TSGR1_102-e/Docs/R1-2005525.zip" TargetMode="External"/><Relationship Id="rId31" Type="http://schemas.openxmlformats.org/officeDocument/2006/relationships/hyperlink" Target="http://www.3gpp.org/ftp/TSG_RAN/WG1_RL1/TSGR1_102-e/Docs/R1-2006196.zip" TargetMode="External"/><Relationship Id="rId44" Type="http://schemas.openxmlformats.org/officeDocument/2006/relationships/hyperlink" Target="http://www.3gpp.org/ftp/TSG_RAN/WG1_RL1/TSGR1_102-e/Docs/R1-20060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2-e/Docs/R1-2005234.zip" TargetMode="External"/><Relationship Id="rId22" Type="http://schemas.openxmlformats.org/officeDocument/2006/relationships/hyperlink" Target="http://www.3gpp.org/ftp/TSG_RAN/WG1_RL1/TSGR1_102-e/Docs/R1-2005714.zip" TargetMode="External"/><Relationship Id="rId27" Type="http://schemas.openxmlformats.org/officeDocument/2006/relationships/hyperlink" Target="http://www.3gpp.org/ftp/TSG_RAN/WG1_RL1/TSGR1_102-e/Docs/R1-2005959.zip" TargetMode="External"/><Relationship Id="rId30" Type="http://schemas.openxmlformats.org/officeDocument/2006/relationships/hyperlink" Target="http://www.3gpp.org/ftp/TSG_RAN/WG1_RL1/TSGR1_102-e/Docs/R1-2006152.zip" TargetMode="External"/><Relationship Id="rId35" Type="http://schemas.openxmlformats.org/officeDocument/2006/relationships/hyperlink" Target="http://www.3gpp.org/ftp/TSG_RAN/WG1_RL1/TSGR1_102-e/Docs/R1-2006524.zip" TargetMode="External"/><Relationship Id="rId43" Type="http://schemas.openxmlformats.org/officeDocument/2006/relationships/hyperlink" Target="https://www.3gpp.org/ftp/tsg_ran/WG1_RL1/TSGR1_102-e/Docs/R1-2006988.zip" TargetMode="External"/><Relationship Id="rId48" Type="http://schemas.openxmlformats.org/officeDocument/2006/relationships/hyperlink" Target="http://www.3gpp.org/ftp/TSG_RAN/WG1_RL1/TSGR1_102-e/Docs/R1-2005960.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3AEE8CC9-A22B-4628-A97D-0D076061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B182CD-259E-42A8-BEAE-B41E08236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22372</Words>
  <Characters>127526</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2020-08-19T15:12:00Z</dcterms:created>
  <dcterms:modified xsi:type="dcterms:W3CDTF">2020-08-19T21:52:00Z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2020-08-19 18:51:02Z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