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C91A57B" w:rsidR="006F6564" w:rsidRDefault="00687C20" w:rsidP="006F6564">
      <w:pPr>
        <w:pStyle w:val="CRCoverPage"/>
        <w:tabs>
          <w:tab w:val="right" w:pos="9639"/>
        </w:tabs>
        <w:spacing w:after="0"/>
        <w:rPr>
          <w:b/>
          <w:i/>
          <w:noProof/>
          <w:sz w:val="28"/>
        </w:rPr>
      </w:pPr>
      <w:r w:rsidRPr="00687C20">
        <w:rPr>
          <w:b/>
          <w:noProof/>
          <w:sz w:val="24"/>
        </w:rPr>
        <w:t>3GPP TSG RAN Meeting #</w:t>
      </w:r>
      <w:r w:rsidR="00EA79F1">
        <w:rPr>
          <w:b/>
          <w:noProof/>
          <w:sz w:val="24"/>
        </w:rPr>
        <w:t>10</w:t>
      </w:r>
      <w:r w:rsidR="00D1197E">
        <w:rPr>
          <w:b/>
          <w:noProof/>
          <w:sz w:val="24"/>
        </w:rPr>
        <w:t>2</w:t>
      </w:r>
      <w:r w:rsidR="00EA79F1">
        <w:rPr>
          <w:b/>
          <w:noProof/>
          <w:sz w:val="24"/>
        </w:rPr>
        <w:t>-e</w:t>
      </w:r>
      <w:r w:rsidR="006F6564">
        <w:rPr>
          <w:b/>
          <w:i/>
          <w:noProof/>
          <w:sz w:val="28"/>
        </w:rPr>
        <w:tab/>
      </w:r>
      <w:r w:rsidR="00F278AC" w:rsidRPr="00F278AC">
        <w:rPr>
          <w:rFonts w:cs="Arial"/>
          <w:b/>
          <w:bCs/>
          <w:sz w:val="24"/>
          <w:szCs w:val="24"/>
          <w:lang w:val="en-US"/>
        </w:rPr>
        <w:t>R1-2007455</w:t>
      </w:r>
    </w:p>
    <w:p w14:paraId="6BFA5150" w14:textId="4D915044" w:rsidR="006F6564" w:rsidRDefault="00D1197E" w:rsidP="006F6564">
      <w:pPr>
        <w:pStyle w:val="CRCoverPage"/>
        <w:outlineLvl w:val="0"/>
        <w:rPr>
          <w:b/>
          <w:noProof/>
          <w:sz w:val="24"/>
        </w:rPr>
      </w:pPr>
      <w:r w:rsidRPr="00D1197E">
        <w:rPr>
          <w:rFonts w:cs="Arial"/>
          <w:b/>
          <w:sz w:val="24"/>
          <w:lang w:val="en-US"/>
        </w:rPr>
        <w:t>e-Meeting, August 17th – 28th</w:t>
      </w:r>
      <w:r w:rsidR="00EA79F1"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27BDC46E"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667AC06C" w:rsidR="006F6564" w:rsidRPr="00410371" w:rsidRDefault="007766CA" w:rsidP="00703612">
            <w:pPr>
              <w:pStyle w:val="CRCoverPage"/>
              <w:spacing w:after="0"/>
              <w:jc w:val="center"/>
              <w:rPr>
                <w:noProof/>
              </w:rPr>
            </w:pPr>
            <w:r>
              <w:rPr>
                <w:b/>
                <w:noProof/>
                <w:sz w:val="28"/>
              </w:rPr>
              <w:t>0126</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1436D159" w:rsidR="006F6564" w:rsidRPr="00410371" w:rsidRDefault="00F866C2"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ECD8507"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D1197E">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FE89838" w:rsidR="006F6564" w:rsidRDefault="00067F12" w:rsidP="00703612">
            <w:pPr>
              <w:pStyle w:val="CRCoverPage"/>
              <w:spacing w:after="0"/>
              <w:ind w:left="100"/>
              <w:rPr>
                <w:noProof/>
              </w:rPr>
            </w:pPr>
            <w:r w:rsidRPr="00067F12">
              <w:t xml:space="preserve">Corrections on 5G V2X </w:t>
            </w:r>
            <w:proofErr w:type="spellStart"/>
            <w:r w:rsidRPr="00067F12">
              <w:t>sidelink</w:t>
            </w:r>
            <w:proofErr w:type="spellEnd"/>
            <w:r w:rsidRPr="00067F12">
              <w:t xml:space="preserve"> features</w:t>
            </w:r>
            <w:bookmarkStart w:id="1" w:name="_GoBack"/>
            <w:bookmarkEnd w:id="1"/>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4B9954F" w:rsidR="006F6564" w:rsidRDefault="006F6564" w:rsidP="00703612">
            <w:pPr>
              <w:pStyle w:val="CRCoverPage"/>
              <w:spacing w:after="0"/>
              <w:ind w:left="100"/>
              <w:rPr>
                <w:noProof/>
              </w:rPr>
            </w:pP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51A881F1" w:rsidR="006F6564" w:rsidRDefault="00FF2A86" w:rsidP="00703612">
            <w:pPr>
              <w:pStyle w:val="CRCoverPage"/>
              <w:spacing w:after="0"/>
              <w:ind w:left="100"/>
              <w:rPr>
                <w:noProof/>
              </w:rPr>
            </w:pPr>
            <w:r w:rsidRPr="00FF2A86">
              <w:rPr>
                <w:noProof/>
              </w:rPr>
              <w:t>Nokia</w:t>
            </w: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27DA3BAE" w:rsidR="006F6564" w:rsidRDefault="00BA5BA1" w:rsidP="00703612">
            <w:pPr>
              <w:pStyle w:val="CRCoverPage"/>
              <w:spacing w:after="0"/>
              <w:ind w:left="100"/>
              <w:rPr>
                <w:noProof/>
              </w:rPr>
            </w:pPr>
            <w:r w:rsidRPr="00BA5BA1">
              <w:t>5G_V2X_NRSL-Core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B1F90C8" w:rsidR="006F6564" w:rsidRDefault="009E1B21" w:rsidP="00703612">
            <w:pPr>
              <w:pStyle w:val="CRCoverPage"/>
              <w:spacing w:after="0"/>
              <w:ind w:left="100"/>
              <w:rPr>
                <w:noProof/>
              </w:rPr>
            </w:pPr>
            <w:r>
              <w:t>20</w:t>
            </w:r>
            <w:r w:rsidR="002B0D21">
              <w:t>20</w:t>
            </w:r>
            <w:r w:rsidR="00782714">
              <w:t>-</w:t>
            </w:r>
            <w:r w:rsidR="002B0D21">
              <w:t>0</w:t>
            </w:r>
            <w:r w:rsidR="00F278AC">
              <w:t>9</w:t>
            </w:r>
            <w:r w:rsidR="00782714">
              <w:t>-</w:t>
            </w:r>
            <w:r w:rsidR="00F278AC">
              <w:t>0</w:t>
            </w:r>
            <w:r w:rsidR="00D1197E">
              <w:t>3</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0947C" w14:textId="77777777" w:rsidR="006F6564" w:rsidRDefault="00F866C2" w:rsidP="00650DB4">
            <w:pPr>
              <w:pStyle w:val="CRCoverPage"/>
              <w:spacing w:after="0"/>
              <w:ind w:left="100"/>
              <w:rPr>
                <w:noProof/>
              </w:rPr>
            </w:pPr>
            <w:r>
              <w:rPr>
                <w:noProof/>
              </w:rPr>
              <w:t>Corrections on</w:t>
            </w:r>
            <w:r w:rsidRPr="001B4B13">
              <w:rPr>
                <w:noProof/>
              </w:rPr>
              <w:t xml:space="preserve"> V2X</w:t>
            </w:r>
            <w:r>
              <w:rPr>
                <w:noProof/>
              </w:rPr>
              <w:t xml:space="preserve"> and NRSL</w:t>
            </w:r>
          </w:p>
          <w:p w14:paraId="1B8E7624" w14:textId="77777777" w:rsidR="00E04DCB" w:rsidRDefault="00E04DCB" w:rsidP="00650DB4">
            <w:pPr>
              <w:pStyle w:val="CRCoverPage"/>
              <w:spacing w:after="0"/>
              <w:ind w:left="100"/>
              <w:rPr>
                <w:noProof/>
              </w:rPr>
            </w:pPr>
          </w:p>
          <w:p w14:paraId="2B1C1DF8" w14:textId="2FD7EC95" w:rsidR="007F1883" w:rsidRDefault="007F1883" w:rsidP="002238EB">
            <w:pPr>
              <w:pStyle w:val="CRCoverPage"/>
              <w:spacing w:after="0"/>
              <w:ind w:left="100"/>
              <w:rPr>
                <w:noProof/>
              </w:rPr>
            </w:pPr>
            <w:r>
              <w:rPr>
                <w:noProof/>
              </w:rPr>
              <w:t>For changes in section 8</w:t>
            </w:r>
            <w:r w:rsidR="006D419E">
              <w:rPr>
                <w:noProof/>
              </w:rPr>
              <w:t>,</w:t>
            </w:r>
            <w:r>
              <w:rPr>
                <w:noProof/>
              </w:rPr>
              <w:t xml:space="preserve">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 xml:space="preserve">7349, </w:t>
            </w:r>
            <w:r w:rsidR="000A222D" w:rsidRPr="000A222D">
              <w:rPr>
                <w:noProof/>
              </w:rPr>
              <w:t>introduction of a notation for the set of slots assigned to a sidelink resource pool</w:t>
            </w:r>
            <w:r w:rsidRPr="007F1883">
              <w:rPr>
                <w:noProof/>
              </w:rPr>
              <w:t>.</w:t>
            </w:r>
          </w:p>
          <w:p w14:paraId="66F11884" w14:textId="77777777" w:rsidR="007F1883" w:rsidRDefault="007F1883" w:rsidP="002238EB">
            <w:pPr>
              <w:pStyle w:val="CRCoverPage"/>
              <w:spacing w:after="0"/>
              <w:ind w:left="100"/>
              <w:rPr>
                <w:noProof/>
              </w:rPr>
            </w:pPr>
          </w:p>
          <w:p w14:paraId="0ED60A5F" w14:textId="4A881C4F" w:rsidR="00FE2E8F" w:rsidRDefault="00FE2E8F" w:rsidP="00FE2E8F">
            <w:pPr>
              <w:pStyle w:val="CRCoverPage"/>
              <w:spacing w:after="0"/>
              <w:rPr>
                <w:noProof/>
              </w:rPr>
            </w:pPr>
            <w:r>
              <w:rPr>
                <w:noProof/>
              </w:rPr>
              <w:t xml:space="preserve">For changes in section 8.1.3.2 based on email discussion </w:t>
            </w:r>
            <w:r w:rsidRPr="006C52CA">
              <w:rPr>
                <w:noProof/>
              </w:rPr>
              <w:t>[</w:t>
            </w:r>
            <w:r w:rsidR="00A64F24" w:rsidRPr="00A64F24">
              <w:rPr>
                <w:noProof/>
              </w:rPr>
              <w:t>102-e-NR-5G_V2X_NRSL-PHYstructure-02</w:t>
            </w:r>
            <w:r w:rsidRPr="006C52CA">
              <w:rPr>
                <w:noProof/>
              </w:rPr>
              <w:t>]</w:t>
            </w:r>
            <w:r>
              <w:rPr>
                <w:noProof/>
              </w:rPr>
              <w:t xml:space="preserve">, as summarized in </w:t>
            </w:r>
            <w:r w:rsidRPr="005B687A">
              <w:rPr>
                <w:noProof/>
              </w:rPr>
              <w:t>R1-200</w:t>
            </w:r>
            <w:r>
              <w:rPr>
                <w:noProof/>
              </w:rPr>
              <w:t>7161:</w:t>
            </w:r>
          </w:p>
          <w:p w14:paraId="28B112FE" w14:textId="21B9258C" w:rsidR="00734555" w:rsidRPr="00734555" w:rsidRDefault="00734555" w:rsidP="00734555">
            <w:pPr>
              <w:pStyle w:val="Style1"/>
              <w:numPr>
                <w:ilvl w:val="0"/>
                <w:numId w:val="47"/>
              </w:numPr>
              <w:spacing w:after="0" w:line="360" w:lineRule="auto"/>
              <w:rPr>
                <w:rFonts w:ascii="Arial" w:eastAsiaTheme="minorEastAsia" w:hAnsi="Arial" w:cs="Arial"/>
                <w:szCs w:val="22"/>
                <w:lang w:eastAsia="ko-KR"/>
              </w:rPr>
            </w:pPr>
            <w:r w:rsidRPr="00734555">
              <w:rPr>
                <w:rFonts w:ascii="Arial" w:eastAsiaTheme="minorEastAsia" w:hAnsi="Arial" w:cs="Arial"/>
                <w:szCs w:val="22"/>
                <w:lang w:eastAsia="ko-KR"/>
              </w:rPr>
              <w:t>For TBS determination, the resources for 2</w:t>
            </w:r>
            <w:r w:rsidRPr="00734555">
              <w:rPr>
                <w:rFonts w:ascii="Arial" w:eastAsiaTheme="minorEastAsia" w:hAnsi="Arial" w:cs="Arial"/>
                <w:szCs w:val="22"/>
                <w:vertAlign w:val="superscript"/>
                <w:lang w:eastAsia="ko-KR"/>
              </w:rPr>
              <w:t>nd</w:t>
            </w:r>
            <w:r w:rsidRPr="00734555">
              <w:rPr>
                <w:rFonts w:ascii="Arial" w:eastAsiaTheme="minorEastAsia" w:hAnsi="Arial" w:cs="Arial"/>
                <w:szCs w:val="22"/>
                <w:lang w:eastAsia="ko-KR"/>
              </w:rPr>
              <w:t xml:space="preserve"> SCI can be </w:t>
            </w:r>
            <w:proofErr w:type="gramStart"/>
            <w:r w:rsidRPr="00734555">
              <w:rPr>
                <w:rFonts w:ascii="Arial" w:eastAsiaTheme="minorEastAsia" w:hAnsi="Arial" w:cs="Arial"/>
                <w:szCs w:val="22"/>
                <w:lang w:eastAsia="ko-KR"/>
              </w:rPr>
              <w:t>changed</w:t>
            </w:r>
            <w:proofErr w:type="gramEnd"/>
            <w:r w:rsidRPr="00734555">
              <w:rPr>
                <w:rFonts w:ascii="Arial" w:eastAsiaTheme="minorEastAsia" w:hAnsi="Arial" w:cs="Arial"/>
                <w:szCs w:val="22"/>
                <w:lang w:eastAsia="ko-KR"/>
              </w:rPr>
              <w:t xml:space="preserve"> and this leads to different TBS calculation between initial and retransmission.</w:t>
            </w:r>
          </w:p>
          <w:p w14:paraId="2D482A94" w14:textId="53E8C6A0" w:rsidR="00FE2E8F" w:rsidRPr="00734555" w:rsidRDefault="00734555" w:rsidP="00734555">
            <w:pPr>
              <w:pStyle w:val="CRCoverPage"/>
              <w:numPr>
                <w:ilvl w:val="0"/>
                <w:numId w:val="47"/>
              </w:numPr>
              <w:spacing w:after="0"/>
              <w:rPr>
                <w:rFonts w:eastAsiaTheme="minorEastAsia" w:cs="Arial"/>
                <w:szCs w:val="22"/>
                <w:lang w:eastAsia="ko-KR"/>
              </w:rPr>
            </w:pPr>
            <w:r w:rsidRPr="00734555">
              <w:rPr>
                <w:rFonts w:eastAsiaTheme="minorEastAsia" w:cs="Arial"/>
                <w:szCs w:val="22"/>
                <w:lang w:eastAsia="ko-KR"/>
              </w:rPr>
              <w:t>MCS code points not indicating code rate can be used. This makes that a receiver cannot decode the 2</w:t>
            </w:r>
            <w:r w:rsidRPr="00734555">
              <w:rPr>
                <w:rFonts w:eastAsiaTheme="minorEastAsia" w:cs="Arial"/>
                <w:szCs w:val="22"/>
                <w:vertAlign w:val="superscript"/>
                <w:lang w:eastAsia="ko-KR"/>
              </w:rPr>
              <w:t>nd</w:t>
            </w:r>
            <w:r w:rsidRPr="00734555">
              <w:rPr>
                <w:rFonts w:eastAsiaTheme="minorEastAsia" w:cs="Arial"/>
                <w:szCs w:val="22"/>
                <w:lang w:eastAsia="ko-KR"/>
              </w:rPr>
              <w:t xml:space="preserve"> SCI after it decodes the first SCI.</w:t>
            </w:r>
          </w:p>
          <w:p w14:paraId="3A1977DB" w14:textId="77777777" w:rsidR="00734555" w:rsidRDefault="00734555" w:rsidP="00734555">
            <w:pPr>
              <w:pStyle w:val="CRCoverPage"/>
              <w:spacing w:after="0"/>
              <w:ind w:left="100"/>
              <w:rPr>
                <w:noProof/>
              </w:rPr>
            </w:pPr>
          </w:p>
          <w:p w14:paraId="1A55E35E" w14:textId="41B08E19" w:rsidR="002238EB" w:rsidRDefault="002238EB" w:rsidP="002238EB">
            <w:pPr>
              <w:pStyle w:val="CRCoverPage"/>
              <w:spacing w:after="0"/>
              <w:ind w:left="100"/>
              <w:rPr>
                <w:noProof/>
              </w:rPr>
            </w:pPr>
            <w:r>
              <w:rPr>
                <w:noProof/>
              </w:rPr>
              <w:t>For changes in section 8.1.4. based o</w:t>
            </w:r>
            <w:r w:rsidRPr="00AA1F4D">
              <w:rPr>
                <w:noProof/>
              </w:rPr>
              <w:t>n email discussion [</w:t>
            </w:r>
            <w:r w:rsidRPr="005A2801">
              <w:rPr>
                <w:bCs/>
              </w:rPr>
              <w:t>102-e-NR-5G_V2X_NRSL-Mode-2-03</w:t>
            </w:r>
            <w:r w:rsidRPr="00AA1F4D">
              <w:rPr>
                <w:noProof/>
              </w:rPr>
              <w:t>], as</w:t>
            </w:r>
            <w:r>
              <w:rPr>
                <w:noProof/>
              </w:rPr>
              <w:t xml:space="preserve"> summarized in </w:t>
            </w:r>
            <w:r w:rsidRPr="005B687A">
              <w:rPr>
                <w:noProof/>
              </w:rPr>
              <w:t>R1-200</w:t>
            </w:r>
            <w:r>
              <w:rPr>
                <w:noProof/>
              </w:rPr>
              <w:t>7221, i</w:t>
            </w:r>
            <w:r w:rsidRPr="000C5CFE">
              <w:rPr>
                <w:noProof/>
              </w:rPr>
              <w:t>mplementation of corrections from email discussion [102-e-NR-5G_V2X_NRSL-Mode-2-03], which aim to align with latest RRC specification and clarify usage of several parameters in L1 specification</w:t>
            </w:r>
          </w:p>
          <w:p w14:paraId="535260BC" w14:textId="77777777" w:rsidR="002238EB" w:rsidRDefault="002238EB" w:rsidP="00650DB4">
            <w:pPr>
              <w:pStyle w:val="CRCoverPage"/>
              <w:spacing w:after="0"/>
              <w:ind w:left="100"/>
              <w:rPr>
                <w:noProof/>
              </w:rPr>
            </w:pPr>
          </w:p>
          <w:p w14:paraId="4CEBE4B5" w14:textId="120E8D60" w:rsidR="00E04DCB" w:rsidRDefault="00E04DCB" w:rsidP="00650DB4">
            <w:pPr>
              <w:pStyle w:val="CRCoverPage"/>
              <w:spacing w:after="0"/>
              <w:ind w:left="100"/>
              <w:rPr>
                <w:noProof/>
              </w:rPr>
            </w:pPr>
            <w:r>
              <w:rPr>
                <w:noProof/>
              </w:rPr>
              <w:t>For changes in section 8.</w:t>
            </w:r>
            <w:r w:rsidR="00AA1F4D">
              <w:rPr>
                <w:noProof/>
              </w:rPr>
              <w:t>2.2</w:t>
            </w:r>
            <w:r>
              <w:rPr>
                <w:noProof/>
              </w:rPr>
              <w:t>. based o</w:t>
            </w:r>
            <w:r w:rsidRPr="00AA1F4D">
              <w:rPr>
                <w:noProof/>
              </w:rPr>
              <w:t>n email discussion [</w:t>
            </w:r>
            <w:r w:rsidR="0083215E" w:rsidRPr="00AA1F4D">
              <w:rPr>
                <w:bCs/>
              </w:rPr>
              <w:t>102-e-NR-5G_V2X_NRSL-PHYstructure-01</w:t>
            </w:r>
            <w:r w:rsidRPr="00AA1F4D">
              <w:rPr>
                <w:noProof/>
              </w:rPr>
              <w:t>],</w:t>
            </w:r>
            <w:r w:rsidR="0083215E" w:rsidRPr="00AA1F4D">
              <w:rPr>
                <w:noProof/>
              </w:rPr>
              <w:t xml:space="preserve"> as</w:t>
            </w:r>
            <w:r w:rsidR="0083215E">
              <w:rPr>
                <w:noProof/>
              </w:rPr>
              <w:t xml:space="preserve"> summarized in </w:t>
            </w:r>
            <w:r w:rsidR="0083215E" w:rsidRPr="005B687A">
              <w:rPr>
                <w:noProof/>
              </w:rPr>
              <w:t>R1-200</w:t>
            </w:r>
            <w:r w:rsidR="0083215E">
              <w:rPr>
                <w:noProof/>
              </w:rPr>
              <w:t>7160</w:t>
            </w:r>
            <w:r w:rsidR="00AA1F4D">
              <w:rPr>
                <w:noProof/>
              </w:rPr>
              <w:t>, i</w:t>
            </w:r>
            <w:r w:rsidR="00AA1F4D" w:rsidRPr="00AA1F4D">
              <w:rPr>
                <w:noProof/>
              </w:rPr>
              <w:t>n a subchannel, PSSCH DMRS may not be mapped</w:t>
            </w:r>
            <w:r w:rsidR="00AA1F4D">
              <w:rPr>
                <w:noProof/>
              </w:rPr>
              <w:t>.</w:t>
            </w:r>
          </w:p>
          <w:p w14:paraId="1014F2CD" w14:textId="77777777" w:rsidR="005A2801" w:rsidRDefault="005A2801" w:rsidP="00650DB4">
            <w:pPr>
              <w:pStyle w:val="CRCoverPage"/>
              <w:spacing w:after="0"/>
              <w:ind w:left="100"/>
              <w:rPr>
                <w:noProof/>
              </w:rPr>
            </w:pPr>
          </w:p>
          <w:p w14:paraId="44310468" w14:textId="77777777" w:rsidR="000C5CFE" w:rsidRDefault="008563F4" w:rsidP="00650DB4">
            <w:pPr>
              <w:pStyle w:val="CRCoverPage"/>
              <w:spacing w:after="0"/>
              <w:ind w:left="100"/>
              <w:rPr>
                <w:noProof/>
              </w:rPr>
            </w:pPr>
            <w:r>
              <w:rPr>
                <w:noProof/>
              </w:rPr>
              <w:t>For changes in section 8.</w:t>
            </w:r>
            <w:r w:rsidR="001622A0">
              <w:rPr>
                <w:noProof/>
              </w:rPr>
              <w:t>5.2.3</w:t>
            </w:r>
            <w:r>
              <w:rPr>
                <w:noProof/>
              </w:rPr>
              <w:t>.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w:t>
            </w:r>
            <w:r w:rsidR="001622A0">
              <w:rPr>
                <w:noProof/>
              </w:rPr>
              <w:t xml:space="preserve"> </w:t>
            </w:r>
            <w:r w:rsidR="001622A0" w:rsidRPr="001622A0">
              <w:rPr>
                <w:noProof/>
              </w:rPr>
              <w:t xml:space="preserve">RAN1 made the agreements to complete the UE assumption of the sidelink CSI reference resource. The </w:t>
            </w:r>
            <w:r w:rsidR="001622A0">
              <w:rPr>
                <w:noProof/>
              </w:rPr>
              <w:t>CR</w:t>
            </w:r>
            <w:r w:rsidR="001622A0" w:rsidRPr="001622A0">
              <w:rPr>
                <w:noProof/>
              </w:rPr>
              <w:t xml:space="preserve"> is to implement these agreements</w:t>
            </w:r>
            <w:r w:rsidR="001622A0">
              <w:rPr>
                <w:noProof/>
              </w:rPr>
              <w:t>.</w:t>
            </w:r>
          </w:p>
          <w:p w14:paraId="657404A3" w14:textId="77777777" w:rsidR="0015053F" w:rsidRDefault="0015053F" w:rsidP="00650DB4">
            <w:pPr>
              <w:pStyle w:val="CRCoverPage"/>
              <w:spacing w:after="0"/>
              <w:ind w:left="100"/>
              <w:rPr>
                <w:noProof/>
              </w:rPr>
            </w:pPr>
          </w:p>
          <w:p w14:paraId="6EA70798" w14:textId="6C959DE2" w:rsidR="0015053F" w:rsidRDefault="0015053F" w:rsidP="0015053F">
            <w:pPr>
              <w:pStyle w:val="CRCoverPage"/>
              <w:spacing w:after="0"/>
              <w:rPr>
                <w:noProof/>
              </w:rPr>
            </w:pPr>
            <w:r>
              <w:rPr>
                <w:noProof/>
              </w:rPr>
              <w:t>For changes in section 8.6. based o</w:t>
            </w:r>
            <w:r w:rsidRPr="00AA1F4D">
              <w:rPr>
                <w:noProof/>
              </w:rPr>
              <w:t>n email discussion [</w:t>
            </w:r>
            <w:r w:rsidRPr="00246E71">
              <w:rPr>
                <w:bCs/>
              </w:rPr>
              <w:t>102-e-NR-5G_V2X_NRSL-Mode-1-02</w:t>
            </w:r>
            <w:r w:rsidRPr="00AA1F4D">
              <w:rPr>
                <w:noProof/>
              </w:rPr>
              <w:t>], as</w:t>
            </w:r>
            <w:r>
              <w:rPr>
                <w:noProof/>
              </w:rPr>
              <w:t xml:space="preserve"> summarized in </w:t>
            </w:r>
            <w:r w:rsidRPr="005B687A">
              <w:rPr>
                <w:noProof/>
              </w:rPr>
              <w:t>R1-200</w:t>
            </w:r>
            <w:r>
              <w:rPr>
                <w:noProof/>
              </w:rPr>
              <w:t xml:space="preserve">7418: </w:t>
            </w:r>
            <w:r w:rsidRPr="0015053F">
              <w:rPr>
                <w:noProof/>
              </w:rPr>
              <w:t>introduction of processing time for SL CG type-2 (new agreement)</w:t>
            </w:r>
            <w:r>
              <w:rPr>
                <w:noProof/>
              </w:rPr>
              <w:t>.</w:t>
            </w:r>
          </w:p>
          <w:p w14:paraId="3E18F003" w14:textId="613FFBAD" w:rsidR="0015053F" w:rsidRDefault="0015053F" w:rsidP="00650DB4">
            <w:pPr>
              <w:pStyle w:val="CRCoverPage"/>
              <w:spacing w:after="0"/>
              <w:ind w:left="100"/>
              <w:rPr>
                <w:noProof/>
              </w:rPr>
            </w:pP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AD01" w14:textId="06B97C48" w:rsidR="006F6564" w:rsidRDefault="00DB7E00" w:rsidP="00650DB4">
            <w:pPr>
              <w:pStyle w:val="CRCoverPage"/>
              <w:spacing w:after="0"/>
              <w:rPr>
                <w:noProof/>
              </w:rPr>
            </w:pPr>
            <w:r>
              <w:rPr>
                <w:noProof/>
              </w:rPr>
              <w:t>Performing va</w:t>
            </w:r>
            <w:r w:rsidR="006F1B41">
              <w:rPr>
                <w:noProof/>
              </w:rPr>
              <w:t>r</w:t>
            </w:r>
            <w:r>
              <w:rPr>
                <w:noProof/>
              </w:rPr>
              <w:t>ious corrections and clarifications</w:t>
            </w:r>
            <w:r w:rsidR="00620B15">
              <w:rPr>
                <w:noProof/>
              </w:rPr>
              <w:t xml:space="preserve"> as follows:</w:t>
            </w:r>
          </w:p>
          <w:p w14:paraId="2679D0DC" w14:textId="77777777" w:rsidR="00355733" w:rsidRDefault="00355733" w:rsidP="00650DB4">
            <w:pPr>
              <w:pStyle w:val="CRCoverPage"/>
              <w:spacing w:after="0"/>
              <w:rPr>
                <w:noProof/>
              </w:rPr>
            </w:pPr>
          </w:p>
          <w:p w14:paraId="0BE64337" w14:textId="709548F6" w:rsidR="003C6806" w:rsidRDefault="003C6806" w:rsidP="002238EB">
            <w:pPr>
              <w:pStyle w:val="CRCoverPage"/>
              <w:spacing w:after="0"/>
              <w:rPr>
                <w:noProof/>
              </w:rPr>
            </w:pPr>
            <w:r>
              <w:rPr>
                <w:noProof/>
              </w:rPr>
              <w:t>In sections 8, 8.1.3.2, 8.1.5, 8.2.2, updated higher layer parameters according to RAN2 specification.</w:t>
            </w:r>
          </w:p>
          <w:p w14:paraId="2A1CEB59" w14:textId="77777777" w:rsidR="003C6806" w:rsidRDefault="003C6806" w:rsidP="002238EB">
            <w:pPr>
              <w:pStyle w:val="CRCoverPage"/>
              <w:spacing w:after="0"/>
              <w:rPr>
                <w:noProof/>
              </w:rPr>
            </w:pPr>
          </w:p>
          <w:p w14:paraId="70D124E6" w14:textId="6DAFCA06" w:rsidR="007F1883" w:rsidRDefault="007F1883" w:rsidP="002238EB">
            <w:pPr>
              <w:pStyle w:val="CRCoverPage"/>
              <w:spacing w:after="0"/>
              <w:rPr>
                <w:noProof/>
              </w:rPr>
            </w:pPr>
            <w:r>
              <w:rPr>
                <w:noProof/>
              </w:rPr>
              <w:t>In section 8</w:t>
            </w:r>
            <w:r w:rsidR="006D419E">
              <w:rPr>
                <w:noProof/>
              </w:rPr>
              <w:t>,</w:t>
            </w:r>
            <w:r>
              <w:rPr>
                <w:noProof/>
              </w:rPr>
              <w:t xml:space="preserve">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7349</w:t>
            </w:r>
            <w:r w:rsidR="006D419E">
              <w:rPr>
                <w:noProof/>
              </w:rPr>
              <w:t>:</w:t>
            </w:r>
          </w:p>
          <w:p w14:paraId="4C03C4B2" w14:textId="14EB7729" w:rsidR="006D419E" w:rsidRPr="006D419E" w:rsidRDefault="006D419E" w:rsidP="006D419E">
            <w:pPr>
              <w:pStyle w:val="CRCoverPage"/>
              <w:numPr>
                <w:ilvl w:val="0"/>
                <w:numId w:val="44"/>
              </w:numPr>
              <w:spacing w:after="0"/>
              <w:rPr>
                <w:rFonts w:cs="Arial"/>
                <w:noProof/>
                <w:sz w:val="18"/>
              </w:rPr>
            </w:pPr>
            <w:r w:rsidRPr="006D419E">
              <w:rPr>
                <w:rFonts w:cs="Arial"/>
              </w:rPr>
              <w:t>A state is added to the cast type indicator of SCI format 2-A to indicate NACK only feedback for groupcast to support it without Zone ID and Communication range requirement fields in SCI. Physical layer behaviour of receiving PSFCH and report the result to the higher layer is added. The location of slots including PSFCH is determined.</w:t>
            </w:r>
          </w:p>
          <w:p w14:paraId="56880749" w14:textId="77777777" w:rsidR="007F1883" w:rsidRDefault="007F1883" w:rsidP="002238EB">
            <w:pPr>
              <w:pStyle w:val="CRCoverPage"/>
              <w:spacing w:after="0"/>
              <w:rPr>
                <w:noProof/>
              </w:rPr>
            </w:pPr>
          </w:p>
          <w:p w14:paraId="20AD77FE" w14:textId="007328D8" w:rsidR="00AE5B5C" w:rsidRDefault="00AE5B5C" w:rsidP="00AE5B5C">
            <w:pPr>
              <w:pStyle w:val="CRCoverPage"/>
              <w:spacing w:after="0"/>
              <w:rPr>
                <w:noProof/>
              </w:rPr>
            </w:pPr>
            <w:r>
              <w:rPr>
                <w:noProof/>
              </w:rPr>
              <w:t xml:space="preserve">In section 8.1.3.2 based on email discussion </w:t>
            </w:r>
            <w:r w:rsidRPr="006C52CA">
              <w:rPr>
                <w:noProof/>
              </w:rPr>
              <w:t>[</w:t>
            </w:r>
            <w:r w:rsidRPr="005A2801">
              <w:rPr>
                <w:noProof/>
              </w:rPr>
              <w:t>102-e-NR-5G_V2X_NRSL-Mode-2-03</w:t>
            </w:r>
            <w:r w:rsidRPr="006C52CA">
              <w:rPr>
                <w:noProof/>
              </w:rPr>
              <w:t>]</w:t>
            </w:r>
            <w:r>
              <w:rPr>
                <w:noProof/>
              </w:rPr>
              <w:t xml:space="preserve">, as summarized in </w:t>
            </w:r>
            <w:r w:rsidRPr="005B687A">
              <w:rPr>
                <w:noProof/>
              </w:rPr>
              <w:t>R1-200</w:t>
            </w:r>
            <w:r>
              <w:rPr>
                <w:noProof/>
              </w:rPr>
              <w:t>7161:</w:t>
            </w:r>
          </w:p>
          <w:p w14:paraId="6DC4842C" w14:textId="438DE6D1" w:rsidR="00AE5B5C" w:rsidRPr="00AE5B5C" w:rsidRDefault="00AE5B5C" w:rsidP="00AE5B5C">
            <w:pPr>
              <w:pStyle w:val="Style1"/>
              <w:numPr>
                <w:ilvl w:val="0"/>
                <w:numId w:val="45"/>
              </w:numPr>
              <w:spacing w:after="0" w:line="360" w:lineRule="auto"/>
              <w:rPr>
                <w:rFonts w:ascii="Arial" w:eastAsiaTheme="minorEastAsia" w:hAnsi="Arial" w:cs="Arial"/>
                <w:lang w:eastAsia="ko-KR"/>
              </w:rPr>
            </w:pPr>
            <w:r w:rsidRPr="00AE5B5C">
              <w:rPr>
                <w:rFonts w:ascii="Arial" w:eastAsiaTheme="minorEastAsia" w:hAnsi="Arial" w:cs="Arial"/>
                <w:lang w:eastAsia="ko-KR"/>
              </w:rPr>
              <w:t>Adding the assumption of gamma=0.</w:t>
            </w:r>
          </w:p>
          <w:p w14:paraId="3255CD30" w14:textId="7C15D4C1" w:rsidR="00AE5B5C" w:rsidRPr="00AE5B5C" w:rsidRDefault="00AE5B5C" w:rsidP="00AE5B5C">
            <w:pPr>
              <w:pStyle w:val="CRCoverPage"/>
              <w:numPr>
                <w:ilvl w:val="0"/>
                <w:numId w:val="45"/>
              </w:numPr>
              <w:spacing w:after="0"/>
              <w:rPr>
                <w:rFonts w:eastAsiaTheme="minorEastAsia" w:cs="Arial"/>
                <w:lang w:eastAsia="ko-KR"/>
              </w:rPr>
            </w:pPr>
            <w:r w:rsidRPr="00AE5B5C">
              <w:rPr>
                <w:rFonts w:eastAsiaTheme="minorEastAsia" w:cs="Arial"/>
                <w:lang w:eastAsia="ko-KR"/>
              </w:rPr>
              <w:t>Adding a receiver expectation not to be indicated with MCS code point only with modulation order.</w:t>
            </w:r>
          </w:p>
          <w:p w14:paraId="4A2049E4" w14:textId="77777777" w:rsidR="00AE5B5C" w:rsidRDefault="00AE5B5C" w:rsidP="00AE5B5C">
            <w:pPr>
              <w:pStyle w:val="CRCoverPage"/>
              <w:spacing w:after="0"/>
              <w:rPr>
                <w:noProof/>
              </w:rPr>
            </w:pPr>
          </w:p>
          <w:p w14:paraId="583CDD1F" w14:textId="711AF5D5" w:rsidR="002238EB" w:rsidRDefault="002238EB" w:rsidP="002238EB">
            <w:pPr>
              <w:pStyle w:val="CRCoverPage"/>
              <w:spacing w:after="0"/>
              <w:rPr>
                <w:noProof/>
              </w:rPr>
            </w:pPr>
            <w:r>
              <w:rPr>
                <w:noProof/>
              </w:rPr>
              <w:t xml:space="preserve">In section 8.1.4 based on email discussion </w:t>
            </w:r>
            <w:r w:rsidRPr="006C52CA">
              <w:rPr>
                <w:noProof/>
              </w:rPr>
              <w:t>[</w:t>
            </w:r>
            <w:r w:rsidRPr="005A2801">
              <w:rPr>
                <w:noProof/>
              </w:rPr>
              <w:t>102-e-NR-5G_V2X_NRSL-Mode-2-03</w:t>
            </w:r>
            <w:r w:rsidRPr="006C52CA">
              <w:rPr>
                <w:noProof/>
              </w:rPr>
              <w:t>]</w:t>
            </w:r>
            <w:r>
              <w:rPr>
                <w:noProof/>
              </w:rPr>
              <w:t xml:space="preserve">, as summarized in </w:t>
            </w:r>
            <w:r w:rsidRPr="005B687A">
              <w:rPr>
                <w:noProof/>
              </w:rPr>
              <w:t>R1-200</w:t>
            </w:r>
            <w:r>
              <w:rPr>
                <w:noProof/>
              </w:rPr>
              <w:t>7221:</w:t>
            </w:r>
          </w:p>
          <w:p w14:paraId="31FBD1EB" w14:textId="77777777" w:rsidR="002238EB" w:rsidRPr="000C5CFE" w:rsidRDefault="002238EB" w:rsidP="002238EB">
            <w:pPr>
              <w:pStyle w:val="CRCoverPage"/>
              <w:numPr>
                <w:ilvl w:val="0"/>
                <w:numId w:val="41"/>
              </w:numPr>
              <w:spacing w:after="0"/>
              <w:rPr>
                <w:rFonts w:cs="Arial"/>
                <w:noProof/>
              </w:rPr>
            </w:pPr>
            <w:r w:rsidRPr="000C5CFE">
              <w:rPr>
                <w:rFonts w:cs="Arial"/>
                <w:noProof/>
              </w:rPr>
              <w:t>Miscellaneous parameter names fixes to align with the latest RRC specification</w:t>
            </w:r>
          </w:p>
          <w:p w14:paraId="24B0EE2D" w14:textId="77777777" w:rsidR="002238EB" w:rsidRPr="000C5CFE" w:rsidRDefault="002238EB" w:rsidP="002238EB">
            <w:pPr>
              <w:pStyle w:val="CRCoverPage"/>
              <w:numPr>
                <w:ilvl w:val="0"/>
                <w:numId w:val="41"/>
              </w:numPr>
              <w:spacing w:after="0"/>
              <w:rPr>
                <w:rFonts w:cs="Arial"/>
                <w:noProof/>
              </w:rPr>
            </w:pPr>
            <w:r w:rsidRPr="000C5CFE">
              <w:rPr>
                <w:rFonts w:cs="Arial"/>
                <w:noProof/>
              </w:rPr>
              <w:t>Implementation of mapping of the one-dimensional per-priority-pair RSRP threshold list to a pair of priorities</w:t>
            </w:r>
          </w:p>
          <w:p w14:paraId="32AE0AF7" w14:textId="77777777" w:rsidR="002238EB" w:rsidRDefault="002238EB" w:rsidP="002238EB">
            <w:pPr>
              <w:pStyle w:val="CRCoverPage"/>
              <w:numPr>
                <w:ilvl w:val="0"/>
                <w:numId w:val="41"/>
              </w:numPr>
              <w:spacing w:after="0"/>
              <w:rPr>
                <w:rFonts w:cs="Arial"/>
                <w:noProof/>
              </w:rPr>
            </w:pPr>
            <w:r w:rsidRPr="000C5CFE">
              <w:rPr>
                <w:rFonts w:cs="Arial"/>
                <w:noProof/>
              </w:rPr>
              <w:t>Alignment of the pre-emption mechanism activation description with the RRC specification, where in case ‘enabled’ is provided, the separate priority threshold is not applied.</w:t>
            </w:r>
          </w:p>
          <w:p w14:paraId="33622BF3" w14:textId="77777777" w:rsidR="002238EB" w:rsidRDefault="002238EB" w:rsidP="00710B4B">
            <w:pPr>
              <w:pStyle w:val="CRCoverPage"/>
              <w:spacing w:after="0"/>
              <w:rPr>
                <w:noProof/>
              </w:rPr>
            </w:pPr>
          </w:p>
          <w:p w14:paraId="4DB9F059" w14:textId="2BE60BDF" w:rsidR="00710B4B" w:rsidRDefault="00710B4B" w:rsidP="00710B4B">
            <w:pPr>
              <w:pStyle w:val="CRCoverPage"/>
              <w:spacing w:after="0"/>
              <w:rPr>
                <w:noProof/>
              </w:rPr>
            </w:pPr>
            <w:r>
              <w:rPr>
                <w:noProof/>
              </w:rPr>
              <w:t>In section 8</w:t>
            </w:r>
            <w:r w:rsidR="00AA1F4D">
              <w:rPr>
                <w:noProof/>
              </w:rPr>
              <w:t>.2.2</w:t>
            </w:r>
            <w:r>
              <w:rPr>
                <w:noProof/>
              </w:rPr>
              <w:t xml:space="preserve"> based on email discussion </w:t>
            </w:r>
            <w:r w:rsidRPr="006C52CA">
              <w:rPr>
                <w:noProof/>
              </w:rPr>
              <w:t>[</w:t>
            </w:r>
            <w:r w:rsidR="0083215E" w:rsidRPr="0083215E">
              <w:rPr>
                <w:noProof/>
              </w:rPr>
              <w:t>102-e-NR-5G_V2X_NRSL-PHYstructure-01</w:t>
            </w:r>
            <w:r w:rsidRPr="006C52CA">
              <w:rPr>
                <w:noProof/>
              </w:rPr>
              <w:t>]</w:t>
            </w:r>
            <w:r>
              <w:rPr>
                <w:noProof/>
              </w:rPr>
              <w:t xml:space="preserve">, as summarized in </w:t>
            </w:r>
            <w:r w:rsidRPr="005B687A">
              <w:rPr>
                <w:noProof/>
              </w:rPr>
              <w:t>R1-200</w:t>
            </w:r>
            <w:r w:rsidR="0083215E">
              <w:rPr>
                <w:noProof/>
              </w:rPr>
              <w:t>7160</w:t>
            </w:r>
            <w:r>
              <w:rPr>
                <w:noProof/>
              </w:rPr>
              <w:t>:</w:t>
            </w:r>
          </w:p>
          <w:p w14:paraId="5EE679BB" w14:textId="36F76E70" w:rsidR="00D143F9" w:rsidRDefault="00AA1F4D" w:rsidP="00AA1F4D">
            <w:pPr>
              <w:pStyle w:val="CRCoverPage"/>
              <w:numPr>
                <w:ilvl w:val="0"/>
                <w:numId w:val="40"/>
              </w:numPr>
              <w:spacing w:after="0"/>
              <w:rPr>
                <w:noProof/>
              </w:rPr>
            </w:pPr>
            <w:r w:rsidRPr="00AA1F4D">
              <w:rPr>
                <w:noProof/>
              </w:rPr>
              <w:t>The case that PRBs in a subchannel does not have DMRS of PSSCH is restricted by the TX UE choice of DMRS pattern.</w:t>
            </w:r>
          </w:p>
          <w:p w14:paraId="56A25B02" w14:textId="77777777" w:rsidR="00E8677F" w:rsidRDefault="00E8677F" w:rsidP="00E8677F">
            <w:pPr>
              <w:pStyle w:val="CRCoverPage"/>
              <w:spacing w:after="0"/>
              <w:rPr>
                <w:rFonts w:cs="Arial"/>
                <w:noProof/>
              </w:rPr>
            </w:pPr>
          </w:p>
          <w:p w14:paraId="3F5086F3" w14:textId="431E1506" w:rsidR="001622A0" w:rsidRDefault="001622A0" w:rsidP="000C5CFE">
            <w:pPr>
              <w:pStyle w:val="CRCoverPage"/>
              <w:spacing w:after="0"/>
              <w:rPr>
                <w:noProof/>
              </w:rPr>
            </w:pPr>
            <w:r>
              <w:rPr>
                <w:noProof/>
              </w:rPr>
              <w:t>In section 8.5.2.3.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w:t>
            </w:r>
          </w:p>
          <w:p w14:paraId="74196835" w14:textId="0DBFC214" w:rsidR="001622A0" w:rsidRPr="001622A0" w:rsidRDefault="001622A0" w:rsidP="001622A0">
            <w:pPr>
              <w:pStyle w:val="CRCoverPage"/>
              <w:numPr>
                <w:ilvl w:val="0"/>
                <w:numId w:val="43"/>
              </w:numPr>
              <w:spacing w:after="0"/>
              <w:rPr>
                <w:rFonts w:cs="Arial"/>
                <w:noProof/>
                <w:sz w:val="18"/>
              </w:rPr>
            </w:pPr>
            <w:r w:rsidRPr="001622A0">
              <w:rPr>
                <w:rFonts w:cs="Arial"/>
              </w:rPr>
              <w:t xml:space="preserve">UE assumptions are added regarding the numerology, redundancy version, resources of PSCCH and PSSCH, resources and power of reference signals, and precoding of the </w:t>
            </w:r>
            <w:proofErr w:type="spellStart"/>
            <w:r w:rsidRPr="001622A0">
              <w:rPr>
                <w:rFonts w:cs="Arial"/>
              </w:rPr>
              <w:t>sidelink</w:t>
            </w:r>
            <w:proofErr w:type="spellEnd"/>
            <w:r w:rsidRPr="001622A0">
              <w:rPr>
                <w:rFonts w:cs="Arial"/>
              </w:rPr>
              <w:t xml:space="preserve"> CSI reference resource</w:t>
            </w:r>
          </w:p>
          <w:p w14:paraId="7B47A97D" w14:textId="77777777" w:rsidR="001622A0" w:rsidRDefault="001622A0" w:rsidP="000C5CFE">
            <w:pPr>
              <w:pStyle w:val="CRCoverPage"/>
              <w:spacing w:after="0"/>
              <w:rPr>
                <w:rFonts w:cs="Arial"/>
                <w:noProof/>
              </w:rPr>
            </w:pPr>
          </w:p>
          <w:p w14:paraId="073E112E" w14:textId="4AAFB850" w:rsidR="00246E71" w:rsidRDefault="00246E71" w:rsidP="00246E71">
            <w:pPr>
              <w:pStyle w:val="CRCoverPage"/>
              <w:spacing w:after="0"/>
              <w:rPr>
                <w:noProof/>
              </w:rPr>
            </w:pPr>
            <w:r>
              <w:rPr>
                <w:noProof/>
              </w:rPr>
              <w:t>In section 8.6. based o</w:t>
            </w:r>
            <w:r w:rsidRPr="00AA1F4D">
              <w:rPr>
                <w:noProof/>
              </w:rPr>
              <w:t>n email discussion [</w:t>
            </w:r>
            <w:r w:rsidRPr="00246E71">
              <w:rPr>
                <w:bCs/>
              </w:rPr>
              <w:t>102-e-NR-5G_V2X_NRSL-Mode-1-02</w:t>
            </w:r>
            <w:r w:rsidRPr="00AA1F4D">
              <w:rPr>
                <w:noProof/>
              </w:rPr>
              <w:t>], as</w:t>
            </w:r>
            <w:r>
              <w:rPr>
                <w:noProof/>
              </w:rPr>
              <w:t xml:space="preserve"> summarized in </w:t>
            </w:r>
            <w:r w:rsidRPr="005B687A">
              <w:rPr>
                <w:noProof/>
              </w:rPr>
              <w:t>R1-200</w:t>
            </w:r>
            <w:r>
              <w:rPr>
                <w:noProof/>
              </w:rPr>
              <w:t>7418:</w:t>
            </w:r>
          </w:p>
          <w:p w14:paraId="4183C8AE" w14:textId="77777777" w:rsidR="00246E71" w:rsidRPr="007F4D52" w:rsidRDefault="00246E71" w:rsidP="00246E71">
            <w:pPr>
              <w:pStyle w:val="ListParagraph"/>
              <w:numPr>
                <w:ilvl w:val="1"/>
                <w:numId w:val="49"/>
              </w:numPr>
              <w:spacing w:after="160" w:line="259" w:lineRule="auto"/>
              <w:ind w:leftChars="0"/>
              <w:rPr>
                <w:rFonts w:asciiTheme="minorHAnsi" w:hAnsiTheme="minorHAnsi" w:cstheme="minorHAnsi"/>
              </w:rPr>
            </w:pPr>
            <w:r>
              <w:rPr>
                <w:rFonts w:asciiTheme="minorHAnsi" w:hAnsiTheme="minorHAnsi" w:cstheme="minorHAnsi"/>
              </w:rPr>
              <w:t>Introduction of processing</w:t>
            </w:r>
            <w:r w:rsidRPr="00416E92">
              <w:rPr>
                <w:rFonts w:asciiTheme="minorHAnsi" w:hAnsiTheme="minorHAnsi" w:cstheme="minorHAnsi"/>
              </w:rPr>
              <w:t xml:space="preserve"> time for SL CG type-2</w:t>
            </w:r>
            <w:r>
              <w:rPr>
                <w:rFonts w:asciiTheme="minorHAnsi" w:hAnsiTheme="minorHAnsi" w:cstheme="minorHAnsi"/>
              </w:rPr>
              <w:t>.</w:t>
            </w:r>
          </w:p>
          <w:p w14:paraId="6A76A8B6" w14:textId="316E9B46" w:rsidR="00246E71" w:rsidRPr="00246E71" w:rsidRDefault="00246E71" w:rsidP="000C5CFE">
            <w:pPr>
              <w:pStyle w:val="CRCoverPage"/>
              <w:spacing w:after="0"/>
              <w:rPr>
                <w:rFonts w:cs="Arial"/>
                <w:noProof/>
                <w:lang w:val="en-US"/>
              </w:rPr>
            </w:pP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3BEA8" w14:textId="348275C1" w:rsidR="006F6564" w:rsidRDefault="00F866C2" w:rsidP="00703612">
            <w:pPr>
              <w:pStyle w:val="CRCoverPage"/>
              <w:spacing w:after="0"/>
              <w:ind w:left="100"/>
              <w:rPr>
                <w:noProof/>
              </w:rPr>
            </w:pPr>
            <w:r w:rsidRPr="001B4B13">
              <w:rPr>
                <w:noProof/>
              </w:rPr>
              <w:t>Incomplete support for V2X</w:t>
            </w:r>
            <w:r>
              <w:rPr>
                <w:noProof/>
              </w:rPr>
              <w:t xml:space="preserve"> and NRSL</w:t>
            </w:r>
            <w:r w:rsidRPr="001B4B13">
              <w:rPr>
                <w:noProof/>
              </w:rPr>
              <w:t>.</w:t>
            </w:r>
          </w:p>
          <w:p w14:paraId="0BEC3DBD" w14:textId="77777777" w:rsidR="00C979C4" w:rsidRDefault="00C979C4" w:rsidP="00703612">
            <w:pPr>
              <w:pStyle w:val="CRCoverPage"/>
              <w:spacing w:after="0"/>
              <w:ind w:left="100"/>
              <w:rPr>
                <w:noProof/>
              </w:rPr>
            </w:pPr>
          </w:p>
          <w:p w14:paraId="14557B6D" w14:textId="3146ECE3" w:rsidR="006D419E" w:rsidRDefault="006D419E" w:rsidP="002238EB">
            <w:pPr>
              <w:pStyle w:val="CRCoverPage"/>
              <w:spacing w:after="0"/>
              <w:ind w:left="100"/>
              <w:rPr>
                <w:noProof/>
              </w:rPr>
            </w:pPr>
            <w:r>
              <w:rPr>
                <w:noProof/>
              </w:rPr>
              <w:t>For the corrections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7349, t</w:t>
            </w:r>
            <w:r w:rsidRPr="006D419E">
              <w:rPr>
                <w:noProof/>
              </w:rPr>
              <w:t>he specification is incomplete in supporting sidelink HARQ operations.</w:t>
            </w:r>
          </w:p>
          <w:p w14:paraId="59023D5A" w14:textId="77777777" w:rsidR="006D419E" w:rsidRDefault="006D419E" w:rsidP="002238EB">
            <w:pPr>
              <w:pStyle w:val="CRCoverPage"/>
              <w:spacing w:after="0"/>
              <w:ind w:left="100"/>
              <w:rPr>
                <w:noProof/>
              </w:rPr>
            </w:pPr>
          </w:p>
          <w:p w14:paraId="491F0705" w14:textId="0215AB33" w:rsidR="002238EB" w:rsidRDefault="002238EB" w:rsidP="002238EB">
            <w:pPr>
              <w:pStyle w:val="CRCoverPage"/>
              <w:spacing w:after="0"/>
              <w:ind w:left="100"/>
              <w:rPr>
                <w:noProof/>
              </w:rPr>
            </w:pPr>
            <w:r>
              <w:rPr>
                <w:noProof/>
              </w:rPr>
              <w:lastRenderedPageBreak/>
              <w:t xml:space="preserve">For the corrections </w:t>
            </w:r>
            <w:r w:rsidRPr="00AA1F4D">
              <w:rPr>
                <w:noProof/>
              </w:rPr>
              <w:t>based on email discussion [</w:t>
            </w:r>
            <w:r w:rsidRPr="005A2801">
              <w:rPr>
                <w:noProof/>
              </w:rPr>
              <w:t>102-e-NR-5G_V2X_NRSL-Mode-2-03</w:t>
            </w:r>
            <w:r w:rsidRPr="00AA1F4D">
              <w:rPr>
                <w:noProof/>
              </w:rPr>
              <w:t>], as summarized in R1-2007</w:t>
            </w:r>
            <w:r>
              <w:rPr>
                <w:noProof/>
              </w:rPr>
              <w:t>221, u</w:t>
            </w:r>
            <w:r w:rsidRPr="000C5CFE">
              <w:rPr>
                <w:noProof/>
              </w:rPr>
              <w:t>naligned usage of RRC parameters in L1 specification</w:t>
            </w:r>
          </w:p>
          <w:p w14:paraId="326789D2" w14:textId="77777777" w:rsidR="002238EB" w:rsidRDefault="002238EB" w:rsidP="008152FA">
            <w:pPr>
              <w:pStyle w:val="CRCoverPage"/>
              <w:spacing w:after="0"/>
              <w:ind w:left="100"/>
              <w:rPr>
                <w:noProof/>
              </w:rPr>
            </w:pPr>
          </w:p>
          <w:p w14:paraId="23907724" w14:textId="20F35744" w:rsidR="00731111" w:rsidRDefault="0041028F" w:rsidP="008152FA">
            <w:pPr>
              <w:pStyle w:val="CRCoverPage"/>
              <w:spacing w:after="0"/>
              <w:ind w:left="100"/>
            </w:pPr>
            <w:r>
              <w:rPr>
                <w:noProof/>
              </w:rPr>
              <w:t xml:space="preserve">For the corrections </w:t>
            </w:r>
            <w:r w:rsidR="00AA1F4D" w:rsidRPr="00AA1F4D">
              <w:rPr>
                <w:noProof/>
              </w:rPr>
              <w:t>based on email discussion [102-e-NR-5G_V2X_NRSL-PHYstructure-01], as summarized in R1-2007160</w:t>
            </w:r>
            <w:r w:rsidR="00AA1F4D">
              <w:rPr>
                <w:noProof/>
              </w:rPr>
              <w:t>, t</w:t>
            </w:r>
            <w:r w:rsidR="00AA1F4D" w:rsidRPr="00AA1F4D">
              <w:t>he specifications may not work due to absent of DMRS in a PRB</w:t>
            </w:r>
            <w:r w:rsidR="00403831" w:rsidRPr="001B4B13">
              <w:t>.</w:t>
            </w:r>
            <w:r w:rsidR="00403831">
              <w:t xml:space="preserve"> </w:t>
            </w:r>
          </w:p>
          <w:p w14:paraId="7E61F6AF" w14:textId="77777777" w:rsidR="005A2801" w:rsidRDefault="005A2801" w:rsidP="008152FA">
            <w:pPr>
              <w:pStyle w:val="CRCoverPage"/>
              <w:spacing w:after="0"/>
              <w:ind w:left="100"/>
            </w:pPr>
          </w:p>
          <w:p w14:paraId="77355539" w14:textId="3BBD6663" w:rsidR="001622A0" w:rsidRPr="007E7C78" w:rsidRDefault="001622A0" w:rsidP="008152FA">
            <w:pPr>
              <w:pStyle w:val="CRCoverPage"/>
              <w:spacing w:after="0"/>
              <w:ind w:left="100"/>
              <w:rPr>
                <w:noProof/>
              </w:rPr>
            </w:pPr>
            <w:r>
              <w:rPr>
                <w:noProof/>
              </w:rPr>
              <w:t>For the corrections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 a</w:t>
            </w:r>
            <w:r w:rsidRPr="001622A0">
              <w:rPr>
                <w:noProof/>
              </w:rPr>
              <w:t>ssumptions used in sidelink CSI may be misaligned between the UEs and the accuracy of sidelink CSI reporting cannot be ensured</w:t>
            </w:r>
            <w:r>
              <w:rPr>
                <w:noProof/>
              </w:rPr>
              <w:t>.</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316903A" w:rsidR="006F6564" w:rsidRDefault="007F1883" w:rsidP="0079226B">
            <w:pPr>
              <w:pStyle w:val="CRCoverPage"/>
              <w:spacing w:after="0"/>
              <w:rPr>
                <w:noProof/>
              </w:rPr>
            </w:pPr>
            <w:r>
              <w:rPr>
                <w:noProof/>
              </w:rPr>
              <w:t xml:space="preserve">8, </w:t>
            </w:r>
            <w:r w:rsidR="0090702B">
              <w:rPr>
                <w:noProof/>
              </w:rPr>
              <w:t xml:space="preserve">8.1.3.2, </w:t>
            </w:r>
            <w:r w:rsidR="000C5CFE">
              <w:rPr>
                <w:noProof/>
              </w:rPr>
              <w:t xml:space="preserve">8.1.4, </w:t>
            </w:r>
            <w:r w:rsidR="00771712">
              <w:rPr>
                <w:noProof/>
              </w:rPr>
              <w:t>8</w:t>
            </w:r>
            <w:r w:rsidR="00AA1F4D">
              <w:rPr>
                <w:noProof/>
              </w:rPr>
              <w:t>.2.2</w:t>
            </w:r>
            <w:r w:rsidR="00771712">
              <w:rPr>
                <w:noProof/>
              </w:rPr>
              <w:t xml:space="preserve">, </w:t>
            </w:r>
            <w:r w:rsidR="002238EB">
              <w:rPr>
                <w:noProof/>
              </w:rPr>
              <w:t>8.5.2.3</w:t>
            </w:r>
            <w:r w:rsidR="00F037CB">
              <w:rPr>
                <w:noProof/>
              </w:rPr>
              <w:t>, 8.6</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3F154E67" w14:textId="711C306C" w:rsidR="0063260A" w:rsidRDefault="00771712" w:rsidP="008152FA">
      <w:pPr>
        <w:jc w:val="center"/>
      </w:pPr>
      <w:r>
        <w:t>&lt;omitted text&gt;</w:t>
      </w:r>
    </w:p>
    <w:p w14:paraId="4D63C5E3" w14:textId="77777777" w:rsidR="00D00D3F" w:rsidRPr="00D5702E" w:rsidRDefault="00D00D3F" w:rsidP="00D00D3F">
      <w:pPr>
        <w:pStyle w:val="Heading1"/>
      </w:pPr>
      <w:bookmarkStart w:id="3" w:name="_Toc29673233"/>
      <w:bookmarkStart w:id="4" w:name="_Toc29673374"/>
      <w:bookmarkStart w:id="5" w:name="_Toc29674367"/>
      <w:bookmarkStart w:id="6" w:name="_Toc36645597"/>
      <w:bookmarkStart w:id="7" w:name="_Toc45810646"/>
      <w:r>
        <w:t>8</w:t>
      </w:r>
      <w:r>
        <w:tab/>
        <w:t>P</w:t>
      </w:r>
      <w:r w:rsidRPr="00D5702E">
        <w:t xml:space="preserve">hysical </w:t>
      </w:r>
      <w:proofErr w:type="spellStart"/>
      <w:r>
        <w:t>sidelink</w:t>
      </w:r>
      <w:proofErr w:type="spellEnd"/>
      <w:r w:rsidRPr="00D5702E">
        <w:t xml:space="preserve"> shared channel related procedures</w:t>
      </w:r>
      <w:bookmarkEnd w:id="3"/>
      <w:bookmarkEnd w:id="4"/>
      <w:bookmarkEnd w:id="5"/>
      <w:bookmarkEnd w:id="6"/>
      <w:bookmarkEnd w:id="7"/>
    </w:p>
    <w:p w14:paraId="07AB62F2" w14:textId="77777777" w:rsidR="00D00D3F" w:rsidRDefault="00D00D3F" w:rsidP="00D00D3F">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54FF8A58" w14:textId="763FCD8A" w:rsidR="00D00D3F" w:rsidRDefault="00D00D3F" w:rsidP="00D00D3F">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w:t>
      </w:r>
      <w:r w:rsidRPr="0069288C">
        <w:rPr>
          <w:rFonts w:eastAsia="MS Mincho"/>
          <w:lang w:eastAsia="ja-JP"/>
        </w:rPr>
        <w:t xml:space="preserve">consists of </w:t>
      </w:r>
      <w:proofErr w:type="spellStart"/>
      <w:ins w:id="8" w:author="Mihai Enescu - after RAN1#102e" w:date="2020-09-01T14:00:00Z">
        <w:r w:rsidR="0069288C" w:rsidRPr="0069288C">
          <w:rPr>
            <w:i/>
            <w:sz w:val="22"/>
            <w:szCs w:val="22"/>
          </w:rPr>
          <w:t>sl-NumSubchannel</w:t>
        </w:r>
      </w:ins>
      <w:proofErr w:type="spellEnd"/>
      <w:del w:id="9" w:author="Mihai Enescu - after RAN1#102e" w:date="2020-09-01T14:00:00Z">
        <w:r w:rsidRPr="0069288C" w:rsidDel="0069288C">
          <w:rPr>
            <w:rFonts w:eastAsia="MS Mincho"/>
            <w:i/>
            <w:lang w:eastAsia="ja-JP"/>
          </w:rPr>
          <w:delText>numSubchannel</w:delText>
        </w:r>
      </w:del>
      <w:r w:rsidRPr="0069288C">
        <w:rPr>
          <w:rFonts w:eastAsia="MS Mincho"/>
          <w:lang w:eastAsia="ja-JP"/>
        </w:rPr>
        <w:t xml:space="preserve"> contiguous sub-channels. A sub-channel consists of </w:t>
      </w:r>
      <w:proofErr w:type="spellStart"/>
      <w:ins w:id="10" w:author="Mihai Enescu - after RAN1#102e" w:date="2020-09-01T14:01:00Z">
        <w:r w:rsidR="0069288C" w:rsidRPr="0069288C">
          <w:rPr>
            <w:rFonts w:eastAsia="MS Mincho"/>
            <w:i/>
            <w:lang w:eastAsia="ja-JP"/>
          </w:rPr>
          <w:t>sl-SubchannelSize</w:t>
        </w:r>
      </w:ins>
      <w:proofErr w:type="spellEnd"/>
      <w:del w:id="11" w:author="Mihai Enescu - after RAN1#102e" w:date="2020-09-01T14:01:00Z">
        <w:r w:rsidRPr="0069288C" w:rsidDel="0069288C">
          <w:rPr>
            <w:rFonts w:eastAsia="MS Mincho"/>
            <w:i/>
            <w:lang w:eastAsia="ja-JP"/>
          </w:rPr>
          <w:delText>subchannelsize</w:delText>
        </w:r>
      </w:del>
      <w:r w:rsidRPr="0069288C">
        <w:rPr>
          <w:rFonts w:eastAsia="MS Mincho"/>
          <w:lang w:eastAsia="ja-JP"/>
        </w:rPr>
        <w:t xml:space="preserve"> contiguous PRBs, where </w:t>
      </w:r>
      <w:proofErr w:type="spellStart"/>
      <w:ins w:id="12" w:author="Mihai Enescu - after RAN1#102e" w:date="2020-09-01T14:00:00Z">
        <w:r w:rsidR="0069288C" w:rsidRPr="0069288C">
          <w:rPr>
            <w:i/>
            <w:sz w:val="22"/>
            <w:szCs w:val="22"/>
          </w:rPr>
          <w:t>sl-NumSubchannel</w:t>
        </w:r>
      </w:ins>
      <w:proofErr w:type="spellEnd"/>
      <w:del w:id="13" w:author="Mihai Enescu - after RAN1#102e" w:date="2020-09-01T14:00:00Z">
        <w:r w:rsidRPr="0069288C" w:rsidDel="0069288C">
          <w:rPr>
            <w:rFonts w:eastAsia="MS Mincho"/>
            <w:i/>
            <w:lang w:eastAsia="ja-JP"/>
          </w:rPr>
          <w:delText>numSubchannel</w:delText>
        </w:r>
      </w:del>
      <w:r>
        <w:rPr>
          <w:rFonts w:eastAsia="MS Mincho"/>
          <w:i/>
          <w:lang w:eastAsia="ja-JP"/>
        </w:rPr>
        <w:t xml:space="preserve"> </w:t>
      </w:r>
      <w:r>
        <w:rPr>
          <w:rFonts w:eastAsia="MS Mincho"/>
          <w:lang w:eastAsia="ja-JP"/>
        </w:rPr>
        <w:t xml:space="preserve">and </w:t>
      </w:r>
      <w:proofErr w:type="spellStart"/>
      <w:ins w:id="14" w:author="Mihai Enescu - after RAN1#102e" w:date="2020-09-01T14:01:00Z">
        <w:r w:rsidR="0069288C" w:rsidRPr="0069288C">
          <w:rPr>
            <w:rFonts w:eastAsia="MS Mincho"/>
            <w:i/>
            <w:lang w:eastAsia="ja-JP"/>
          </w:rPr>
          <w:t>sl-SubchannelSize</w:t>
        </w:r>
      </w:ins>
      <w:proofErr w:type="spellEnd"/>
      <w:del w:id="15" w:author="Mihai Enescu - after RAN1#102e" w:date="2020-09-01T14:01:00Z">
        <w:r w:rsidRPr="00505AB0" w:rsidDel="0069288C">
          <w:rPr>
            <w:rFonts w:eastAsia="MS Mincho"/>
            <w:i/>
            <w:lang w:eastAsia="ja-JP"/>
          </w:rPr>
          <w:delText>subchannelsize</w:delText>
        </w:r>
      </w:del>
      <w:r>
        <w:rPr>
          <w:rFonts w:eastAsia="MS Mincho"/>
          <w:lang w:eastAsia="ja-JP"/>
        </w:rPr>
        <w:t xml:space="preserve"> are higher layer parameters.</w:t>
      </w:r>
    </w:p>
    <w:p w14:paraId="6A6B4728" w14:textId="77777777" w:rsidR="00D00D3F" w:rsidRPr="001A7C01" w:rsidRDefault="00D00D3F" w:rsidP="00D00D3F">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095A6AB" w14:textId="77777777" w:rsidR="00D00D3F" w:rsidRPr="001A7C01" w:rsidRDefault="00D00D3F" w:rsidP="00D00D3F">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827BF7D" w14:textId="77777777" w:rsidR="00D00D3F" w:rsidRPr="001A7C01" w:rsidRDefault="00D00D3F" w:rsidP="00D00D3F">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7EA28A8" w14:textId="77777777" w:rsidR="00D00D3F" w:rsidRPr="001A7C01" w:rsidRDefault="00D00D3F" w:rsidP="00D00D3F">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5D266D73" w14:textId="77777777" w:rsidR="00D00D3F" w:rsidRDefault="00D00D3F" w:rsidP="00D00D3F">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2641CC5D" w14:textId="77777777" w:rsidR="00D00D3F" w:rsidRDefault="00D00D3F" w:rsidP="00D00D3F">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r w:rsidRPr="00771712">
        <w:rPr>
          <w:i/>
          <w:lang w:eastAsia="ko-KR"/>
        </w:rPr>
        <w:t>TDD-UL-DL-</w:t>
      </w:r>
      <w:proofErr w:type="spellStart"/>
      <w:r w:rsidRPr="00771712">
        <w:rPr>
          <w:i/>
          <w:lang w:eastAsia="ko-KR"/>
        </w:rPr>
        <w:t>ConfigCommon</w:t>
      </w:r>
      <w:proofErr w:type="spellEnd"/>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4549E1BA" w14:textId="77777777" w:rsidR="00D00D3F" w:rsidRPr="00B058DD" w:rsidRDefault="00D00D3F" w:rsidP="00D00D3F">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3E658386" w14:textId="4D7AF147" w:rsidR="00D00D3F" w:rsidRPr="00071069" w:rsidRDefault="00D00D3F" w:rsidP="00D00D3F">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 xml:space="preserve">s from the set of all the </w:t>
      </w:r>
      <m:oMath>
        <m:sSub>
          <m:sSubPr>
            <m:ctrlPr>
              <w:del w:id="16" w:author="Mihai Enescu - after RAN1#102e" w:date="2020-08-29T08:17:00Z">
                <w:rPr>
                  <w:rFonts w:ascii="Cambria Math" w:hAnsi="Cambria Math"/>
                  <w:i/>
                  <w:lang w:eastAsia="ko-KR"/>
                </w:rPr>
              </w:del>
            </m:ctrlPr>
          </m:sSubPr>
          <m:e>
            <m:r>
              <w:del w:id="17" w:author="Mihai Enescu - after RAN1#102e" w:date="2020-08-29T08:17:00Z">
                <w:rPr>
                  <w:rFonts w:ascii="Cambria Math" w:hAnsi="Cambria Math"/>
                  <w:lang w:eastAsia="ko-KR"/>
                </w:rPr>
                <m:t>T</m:t>
              </w:del>
            </m:r>
          </m:e>
          <m:sub>
            <m:r>
              <w:del w:id="18" w:author="Mihai Enescu - after RAN1#102e" w:date="2020-08-29T08:17:00Z">
                <w:rPr>
                  <w:rFonts w:ascii="Cambria Math" w:hAnsi="Cambria Math"/>
                  <w:lang w:eastAsia="ko-KR"/>
                </w:rPr>
                <m:t>max</m:t>
              </w:del>
            </m:r>
          </m:sub>
        </m:sSub>
      </m:oMath>
      <w:del w:id="19" w:author="Mihai Enescu - after RAN1#102e" w:date="2020-08-29T08:17:00Z">
        <w:r w:rsidDel="009E6AA2">
          <w:rPr>
            <w:lang w:eastAsia="ko-KR"/>
          </w:rPr>
          <w:delText xml:space="preserve"> </w:delText>
        </w:r>
      </w:del>
      <w:r>
        <w:rPr>
          <w:lang w:eastAsia="ko-KR"/>
        </w:rPr>
        <w:t>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5773752F" w14:textId="77777777" w:rsidR="00D00D3F" w:rsidRPr="007F7366" w:rsidRDefault="00D00D3F" w:rsidP="00D00D3F">
      <w:pPr>
        <w:pStyle w:val="B3"/>
        <w:rPr>
          <w:lang w:eastAsia="ko-KR"/>
        </w:rPr>
      </w:pPr>
      <w:r>
        <w:rPr>
          <w:lang w:eastAsia="ko-KR"/>
        </w:rPr>
        <w:lastRenderedPageBreak/>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F6A587A" w14:textId="77777777" w:rsidR="009E6AA2" w:rsidRDefault="00D00D3F" w:rsidP="009E6AA2">
      <w:pPr>
        <w:pStyle w:val="B2"/>
        <w:rPr>
          <w:lang w:eastAsia="ko-KR"/>
        </w:rPr>
      </w:pPr>
      <w:del w:id="20" w:author="Mihai Enescu - after RAN1#102e" w:date="2020-08-29T08:17:00Z">
        <w:r w:rsidRPr="001A7C01" w:rsidDel="009E6AA2">
          <w:rPr>
            <w:lang w:eastAsia="ko-KR"/>
          </w:rPr>
          <w:delText>-</w:delText>
        </w:r>
        <w:r w:rsidDel="009E6AA2">
          <w:rPr>
            <w:lang w:eastAsia="ko-KR"/>
          </w:rPr>
          <w:tab/>
          <w:delText>T</w:delText>
        </w:r>
        <w:r w:rsidRPr="00936ED6" w:rsidDel="009E6AA2">
          <w:rPr>
            <w:lang w:eastAsia="ko-KR"/>
          </w:rPr>
          <w:delText xml:space="preserve">he slots </w:delText>
        </w:r>
        <w:r w:rsidDel="009E6AA2">
          <w:rPr>
            <w:lang w:eastAsia="ko-KR"/>
          </w:rPr>
          <w:delText xml:space="preserve">in the set </w:delText>
        </w:r>
        <w:r w:rsidRPr="00936ED6" w:rsidDel="009E6AA2">
          <w:rPr>
            <w:lang w:eastAsia="ko-KR"/>
          </w:rPr>
          <w:delText xml:space="preserve">are arranged in increasing order of slot index. </w:delText>
        </w:r>
        <w:r w:rsidDel="009E6AA2">
          <w:rPr>
            <w:lang w:eastAsia="ko-KR"/>
          </w:rPr>
          <w:delText xml:space="preserve"> </w:delText>
        </w:r>
      </w:del>
    </w:p>
    <w:p w14:paraId="1BF7F9AB" w14:textId="19287056" w:rsidR="009E6AA2" w:rsidRPr="00363C78" w:rsidRDefault="009E6AA2" w:rsidP="009E6AA2">
      <w:pPr>
        <w:pStyle w:val="B2"/>
        <w:ind w:left="567"/>
        <w:rPr>
          <w:ins w:id="21" w:author="Mihai Enescu - after RAN1#102e" w:date="2020-08-29T08:17:00Z"/>
          <w:lang w:eastAsia="ko-KR"/>
        </w:rPr>
      </w:pPr>
      <w:ins w:id="22" w:author="Mihai Enescu - after RAN1#102e" w:date="2020-08-29T08:17:00Z">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ins>
    </w:p>
    <w:p w14:paraId="18606723" w14:textId="3481C084" w:rsidR="00D00D3F" w:rsidRPr="001A7C01" w:rsidRDefault="00D00D3F" w:rsidP="00D434E5">
      <w:pPr>
        <w:pStyle w:val="B1"/>
        <w:ind w:left="0" w:hanging="1"/>
        <w:rPr>
          <w:lang w:eastAsia="ko-KR"/>
        </w:rPr>
      </w:pPr>
      <w:del w:id="23" w:author="Mihai Enescu - after RAN1#102e" w:date="2020-08-29T08:19:00Z">
        <w:r w:rsidDel="009E6AA2">
          <w:rPr>
            <w:lang w:eastAsia="ko-KR"/>
          </w:rPr>
          <w:delText>-</w:delText>
        </w:r>
      </w:del>
      <w:del w:id="24" w:author="Mihai Enescu - after RAN1#102e" w:date="2020-08-29T08:18:00Z">
        <w:r w:rsidDel="009E6AA2">
          <w:rPr>
            <w:lang w:eastAsia="ko-KR"/>
          </w:rPr>
          <w:tab/>
        </w:r>
      </w:del>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 xml:space="preserve">resource pool </w:t>
      </w:r>
      <m:oMath>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m:t>
        </m:r>
      </m:oMath>
      <w:r w:rsidR="00AD78F8" w:rsidRPr="00227C3B">
        <w:rPr>
          <w:rFonts w:eastAsia="Malgun Gothic" w:hint="eastAsia"/>
        </w:rPr>
        <w:t xml:space="preserve"> </w:t>
      </w:r>
      <w:r w:rsidRPr="001A7C01">
        <w:rPr>
          <w:rFonts w:hint="eastAsia"/>
          <w:lang w:eastAsia="ko-KR"/>
        </w:rPr>
        <w:t>as follows:</w:t>
      </w:r>
    </w:p>
    <w:p w14:paraId="456172FF" w14:textId="77777777" w:rsidR="00D00D3F" w:rsidRDefault="00D00D3F" w:rsidP="00D00D3F">
      <w:pPr>
        <w:pStyle w:val="B2"/>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46856CD7" w14:textId="345E58D6" w:rsidR="00D00D3F" w:rsidRDefault="00D00D3F" w:rsidP="00D00D3F">
      <w:pPr>
        <w:pStyle w:val="B2"/>
        <w:rPr>
          <w:ins w:id="25" w:author="Mihai Enescu - after RAN1#102e" w:date="2020-08-29T08:19:00Z"/>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w:t>
      </w:r>
      <w:del w:id="26" w:author="Mihai Enescu - after RAN1#102e" w:date="2020-09-01T11:54:00Z">
        <w:r w:rsidDel="00AD78F8">
          <w:rPr>
            <w:lang w:eastAsia="ko-KR"/>
          </w:rPr>
          <w:delText>slot pool</w:delText>
        </w:r>
      </w:del>
      <w:ins w:id="27" w:author="Mihai Enescu - after RAN1#102e" w:date="2020-09-01T11:54:00Z">
        <w:r w:rsidR="00AD78F8">
          <w:rPr>
            <w:lang w:eastAsia="ko-KR"/>
          </w:rPr>
          <w:t>set</w:t>
        </w:r>
      </w:ins>
      <w:r>
        <w:rPr>
          <w:lang w:eastAsia="ko-KR"/>
        </w:rPr>
        <w:t xml:space="preserve">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p>
    <w:p w14:paraId="1D500FF1" w14:textId="238064EC" w:rsidR="00640453" w:rsidRDefault="00640453" w:rsidP="00D00D3F">
      <w:pPr>
        <w:pStyle w:val="B2"/>
        <w:rPr>
          <w:lang w:eastAsia="ko-KR"/>
        </w:rPr>
      </w:pPr>
      <w:ins w:id="28" w:author="Mihai Enescu - after RAN1#102e" w:date="2020-08-29T08:19:00Z">
        <w:r w:rsidRPr="00227C3B">
          <w:rPr>
            <w:rFonts w:eastAsia="SimSun"/>
            <w:lang w:val="x-none"/>
          </w:rPr>
          <w:t>-</w:t>
        </w:r>
        <w:r w:rsidRPr="00227C3B">
          <w:rPr>
            <w:rFonts w:eastAsia="SimSun"/>
            <w:lang w:val="x-none"/>
          </w:rPr>
          <w:tab/>
        </w:r>
        <w:r w:rsidRPr="002460F6">
          <w:rPr>
            <w:rFonts w:eastAsia="SimSun"/>
            <w:lang w:val="x-none"/>
          </w:rPr>
          <w:t>The</w:t>
        </w:r>
        <w:r w:rsidRPr="00227C3B">
          <w:rPr>
            <w:rFonts w:eastAsia="SimSun"/>
            <w:lang w:val="x-none"/>
          </w:rPr>
          <w:t xml:space="preserve"> </w:t>
        </w:r>
        <w:r w:rsidRPr="002460F6">
          <w:rPr>
            <w:rFonts w:eastAsia="SimSun"/>
            <w:lang w:val="x-none"/>
          </w:rPr>
          <w:t xml:space="preserve">slots </w:t>
        </w:r>
        <w:r w:rsidRPr="00227C3B">
          <w:rPr>
            <w:rFonts w:eastAsia="SimSun"/>
            <w:lang w:val="x-none"/>
          </w:rPr>
          <w:t xml:space="preserve">in the set are re-indexed such that the </w:t>
        </w:r>
        <w:r w:rsidRPr="002460F6">
          <w:rPr>
            <w:rFonts w:eastAsia="SimSun"/>
            <w:lang w:val="x-none"/>
          </w:rPr>
          <w:t>subscript</w:t>
        </w:r>
        <w:r w:rsidRPr="00227C3B">
          <w:rPr>
            <w:rFonts w:eastAsia="SimSun"/>
            <w:lang w:val="x-none"/>
          </w:rPr>
          <w:t xml:space="preserve">s </w:t>
        </w:r>
        <w:proofErr w:type="spellStart"/>
        <w:r w:rsidRPr="002460F6">
          <w:rPr>
            <w:rFonts w:eastAsia="SimSun"/>
            <w:i/>
            <w:lang w:val="x-none"/>
          </w:rPr>
          <w:t>i</w:t>
        </w:r>
        <w:proofErr w:type="spellEnd"/>
        <w:r w:rsidRPr="00227C3B">
          <w:rPr>
            <w:rFonts w:eastAsia="SimSun"/>
            <w:lang w:val="x-none"/>
          </w:rPr>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lang w:val="x-none"/>
          </w:rPr>
          <w:t xml:space="preserve"> are </w:t>
        </w:r>
        <w:r w:rsidRPr="002460F6">
          <w:rPr>
            <w:rFonts w:eastAsiaTheme="minorEastAsia"/>
            <w:lang w:val="x-none"/>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SimSun" w:hAnsi="Cambria Math"/>
              <w:lang w:val="x-none"/>
            </w:rPr>
            <m:t>-1}</m:t>
          </m:r>
        </m:oMath>
        <w:r w:rsidRPr="00227C3B">
          <w:rPr>
            <w:rFonts w:eastAsiaTheme="minorEastAsia"/>
            <w:lang w:val="x-none"/>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is the number of the slots remaining in the set.</w:t>
        </w:r>
      </w:ins>
    </w:p>
    <w:p w14:paraId="07AD4389" w14:textId="77777777" w:rsidR="00D00D3F" w:rsidRPr="001A7C01" w:rsidRDefault="00D00D3F" w:rsidP="00D00D3F">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1D048091" w14:textId="77777777" w:rsidR="00D00D3F" w:rsidRPr="001A7C01" w:rsidRDefault="00D00D3F" w:rsidP="00D00D3F">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50C4EB14" w14:textId="4A58CBC3" w:rsidR="00D00D3F" w:rsidRDefault="00D00D3F" w:rsidP="00D00D3F">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proofErr w:type="spellStart"/>
      <w:ins w:id="29" w:author="Mihai Enescu - after RAN1#102e" w:date="2020-09-01T14:02:00Z">
        <w:r w:rsidR="0069288C" w:rsidRPr="0069288C">
          <w:rPr>
            <w:rFonts w:eastAsia="Malgun Gothic"/>
            <w:i/>
            <w:lang w:eastAsia="ko-KR"/>
          </w:rPr>
          <w:t>sl</w:t>
        </w:r>
        <w:proofErr w:type="spellEnd"/>
        <w:r w:rsidR="0069288C" w:rsidRPr="0069288C">
          <w:rPr>
            <w:rFonts w:eastAsia="Malgun Gothic"/>
            <w:i/>
            <w:lang w:eastAsia="ko-KR"/>
          </w:rPr>
          <w:t>-</w:t>
        </w:r>
        <w:proofErr w:type="spellStart"/>
        <w:r w:rsidR="0069288C" w:rsidRPr="0069288C">
          <w:rPr>
            <w:rFonts w:eastAsia="Malgun Gothic"/>
            <w:i/>
            <w:lang w:eastAsia="ko-KR"/>
          </w:rPr>
          <w:t>StartRB</w:t>
        </w:r>
        <w:proofErr w:type="spellEnd"/>
        <w:r w:rsidR="0069288C" w:rsidRPr="0069288C">
          <w:rPr>
            <w:rFonts w:eastAsia="Malgun Gothic"/>
            <w:i/>
            <w:lang w:eastAsia="ko-KR"/>
          </w:rPr>
          <w:t>-Subchannel</w:t>
        </w:r>
      </w:ins>
      <w:del w:id="30" w:author="Mihai Enescu - after RAN1#102e" w:date="2020-09-01T14:02:00Z">
        <w:r w:rsidDel="0069288C">
          <w:rPr>
            <w:rFonts w:eastAsia="Malgun Gothic"/>
            <w:i/>
            <w:lang w:eastAsia="ko-KR"/>
          </w:rPr>
          <w:delText>sl_S</w:delText>
        </w:r>
        <w:r w:rsidRPr="00776D33" w:rsidDel="0069288C">
          <w:rPr>
            <w:rFonts w:eastAsia="Malgun Gothic"/>
            <w:i/>
            <w:lang w:eastAsia="ko-KR"/>
          </w:rPr>
          <w:delText>tartRB-Subchannel</w:delText>
        </w:r>
      </w:del>
      <w:r>
        <w:rPr>
          <w:rFonts w:eastAsia="Malgun Gothic"/>
          <w:i/>
          <w:lang w:eastAsia="ko-KR"/>
        </w:rPr>
        <w:t xml:space="preserve"> </w:t>
      </w:r>
      <w:r w:rsidRPr="001A7C01">
        <w:rPr>
          <w:rFonts w:eastAsia="Malgun Gothic" w:hint="eastAsia"/>
          <w:lang w:eastAsia="ko-KR"/>
        </w:rPr>
        <w:t xml:space="preserve">and </w:t>
      </w:r>
      <w:proofErr w:type="spellStart"/>
      <w:r w:rsidRPr="00776D33">
        <w:rPr>
          <w:rFonts w:eastAsia="Malgun Gothic"/>
          <w:i/>
          <w:lang w:eastAsia="ko-KR"/>
        </w:rPr>
        <w:t>sl-SubchannelSize</w:t>
      </w:r>
      <w:proofErr w:type="spellEnd"/>
      <w:r w:rsidRPr="001A7C01">
        <w:rPr>
          <w:rFonts w:eastAsia="Malgun Gothic" w:hint="eastAsia"/>
          <w:lang w:eastAsia="ko-KR"/>
        </w:rPr>
        <w:t>, respectively</w:t>
      </w:r>
    </w:p>
    <w:p w14:paraId="2D7B4525" w14:textId="77777777" w:rsidR="00D00D3F" w:rsidRPr="0090557E" w:rsidRDefault="00D00D3F" w:rsidP="00D00D3F">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6FD04CDC" w14:textId="2191503B" w:rsidR="00D00D3F" w:rsidRDefault="00D00D3F" w:rsidP="00D00D3F">
      <w:pPr>
        <w:jc w:val="center"/>
      </w:pPr>
      <w:r>
        <w:t>&lt;omitted text&gt;</w:t>
      </w:r>
    </w:p>
    <w:p w14:paraId="17F2C10B" w14:textId="77777777" w:rsidR="0090702B" w:rsidRPr="0048482F" w:rsidRDefault="0090702B" w:rsidP="0090702B">
      <w:pPr>
        <w:pStyle w:val="Heading4"/>
        <w:rPr>
          <w:color w:val="000000"/>
        </w:rPr>
      </w:pPr>
      <w:bookmarkStart w:id="31" w:name="_Toc29673241"/>
      <w:bookmarkStart w:id="32" w:name="_Toc29673382"/>
      <w:bookmarkStart w:id="33" w:name="_Toc29674375"/>
      <w:bookmarkStart w:id="34" w:name="_Toc36645605"/>
      <w:bookmarkStart w:id="35" w:name="_Toc4581065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31"/>
      <w:bookmarkEnd w:id="32"/>
      <w:bookmarkEnd w:id="33"/>
      <w:bookmarkEnd w:id="34"/>
      <w:bookmarkEnd w:id="35"/>
    </w:p>
    <w:p w14:paraId="56E487A1" w14:textId="77777777" w:rsidR="0090702B" w:rsidRPr="0048482F" w:rsidRDefault="0090702B" w:rsidP="0090702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305B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5" o:title=""/>
          </v:shape>
          <o:OLEObject Type="Embed" ProgID="Equation.3" ShapeID="_x0000_i1025" DrawAspect="Content" ObjectID="_1660634372" r:id="rId16"/>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9EBBDC8">
          <v:shape id="_x0000_i1026" type="#_x0000_t75" style="width:57.75pt;height:14.25pt" o:ole="">
            <v:imagedata r:id="rId17" o:title=""/>
          </v:shape>
          <o:OLEObject Type="Embed" ProgID="Equation.3" ShapeID="_x0000_i1026" DrawAspect="Content" ObjectID="_1660634373" r:id="rId1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18341404" w14:textId="77777777" w:rsidR="0090702B" w:rsidRDefault="0090702B" w:rsidP="0090702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0F09FD8" w14:textId="77777777" w:rsidR="0090702B" w:rsidRPr="00223C86" w:rsidRDefault="0090702B" w:rsidP="0090702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A30D266" w14:textId="77777777" w:rsidR="0090702B" w:rsidRPr="00223C86" w:rsidRDefault="0090702B" w:rsidP="0090702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4E045DFC" w14:textId="13D660CB" w:rsidR="0090702B" w:rsidRPr="00223C86" w:rsidRDefault="0090702B" w:rsidP="0090702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ins w:id="36" w:author="Mihai Enescu - after RAN1#102e" w:date="2020-09-01T14:03:00Z">
        <w:r w:rsidR="00BB0576" w:rsidRPr="00BB0576">
          <w:rPr>
            <w:i/>
          </w:rPr>
          <w:t>sl-LengthSymbols</w:t>
        </w:r>
      </w:ins>
      <w:proofErr w:type="spellEnd"/>
      <w:del w:id="37" w:author="Mihai Enescu - after RAN1#102e" w:date="2020-09-01T14:03:00Z">
        <w:r w:rsidRPr="00223C86" w:rsidDel="00BB0576">
          <w:rPr>
            <w:i/>
          </w:rPr>
          <w:delText>sl-lengthSLsymbols</w:delText>
        </w:r>
      </w:del>
      <w:r w:rsidRPr="00223C86">
        <w:rPr>
          <w:lang w:eastAsia="ko-KR"/>
        </w:rPr>
        <w:t xml:space="preserve"> -2, where </w:t>
      </w:r>
      <w:proofErr w:type="spellStart"/>
      <w:ins w:id="38" w:author="Mihai Enescu - after RAN1#102e" w:date="2020-09-01T14:03:00Z">
        <w:r w:rsidR="00BB0576" w:rsidRPr="00BB0576">
          <w:rPr>
            <w:i/>
          </w:rPr>
          <w:t>sl-LengthSymbols</w:t>
        </w:r>
      </w:ins>
      <w:proofErr w:type="spellEnd"/>
      <w:del w:id="39" w:author="Mihai Enescu - after RAN1#102e" w:date="2020-09-01T14:03:00Z">
        <w:r w:rsidRPr="00223C86" w:rsidDel="00BB0576">
          <w:rPr>
            <w:i/>
          </w:rPr>
          <w:delText>sl-lengthSLsymbols</w:delText>
        </w:r>
      </w:del>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1896589A" w14:textId="77777777"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t>"</w:t>
      </w:r>
      <w:r w:rsidRPr="00223C86">
        <w:t>PSFCH overhead indication</w:t>
      </w:r>
      <w: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5AD1CD6E" w14:textId="002472B6"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ins w:id="40" w:author="Mihai Enescu - after RAN1#102e" w:date="2020-09-01T14:05:00Z">
        <w:r w:rsidR="00BB0576" w:rsidRPr="00BB0576">
          <w:rPr>
            <w:rFonts w:eastAsiaTheme="minorEastAsia"/>
            <w:i/>
            <w:lang w:eastAsia="ko-KR"/>
          </w:rPr>
          <w:t>sl</w:t>
        </w:r>
        <w:proofErr w:type="spellEnd"/>
        <w:r w:rsidR="00BB0576" w:rsidRPr="00BB0576">
          <w:rPr>
            <w:rFonts w:eastAsiaTheme="minorEastAsia"/>
            <w:i/>
            <w:lang w:eastAsia="ko-KR"/>
          </w:rPr>
          <w:t>-X-Overhead</w:t>
        </w:r>
      </w:ins>
      <w:del w:id="41" w:author="Mihai Enescu - after RAN1#102e" w:date="2020-09-01T14:05:00Z">
        <w:r w:rsidRPr="00223C86" w:rsidDel="00BB0576">
          <w:rPr>
            <w:rFonts w:eastAsiaTheme="minorEastAsia"/>
            <w:i/>
            <w:lang w:eastAsia="ko-KR"/>
          </w:rPr>
          <w:delText>sl-xOverhead</w:delText>
        </w:r>
      </w:del>
      <w:r w:rsidRPr="00223C86">
        <w:rPr>
          <w:rFonts w:eastAsiaTheme="minorEastAsia"/>
          <w:lang w:eastAsia="ko-KR"/>
        </w:rPr>
        <w:t xml:space="preserve">, </w:t>
      </w:r>
    </w:p>
    <w:p w14:paraId="3DC2EBB9" w14:textId="77777777"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r w:rsidRPr="00223C86">
        <w:rPr>
          <w:rFonts w:eastAsiaTheme="minorEastAsia"/>
          <w:i/>
          <w:lang w:eastAsia="ko-KR"/>
        </w:rPr>
        <w:t>.</w:t>
      </w:r>
    </w:p>
    <w:p w14:paraId="79D9EE39" w14:textId="77777777" w:rsidR="0090702B" w:rsidRPr="008279D2" w:rsidRDefault="0090702B" w:rsidP="0090702B">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90702B" w14:paraId="643B3B5D" w14:textId="77777777" w:rsidTr="00FE2E8F">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94EEA1" w14:textId="77777777" w:rsidR="0090702B" w:rsidRPr="00F438D4" w:rsidRDefault="0090702B" w:rsidP="00FE2E8F">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4935BF2" w14:textId="77777777" w:rsidR="0090702B" w:rsidRPr="00F438D4" w:rsidRDefault="008E0137" w:rsidP="00FE2E8F">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90702B" w14:paraId="787FFAE8"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F61409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F6D616"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12</w:t>
            </w:r>
          </w:p>
        </w:tc>
      </w:tr>
      <w:tr w:rsidR="0090702B" w14:paraId="571054F4"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0C98C37"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F151696"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r w:rsidR="0090702B" w14:paraId="154F365C"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897F407"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8796CC8"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24</w:t>
            </w:r>
          </w:p>
        </w:tc>
      </w:tr>
      <w:tr w:rsidR="0090702B" w14:paraId="454F67F4"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AE52B03"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AFBF6B"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15</w:t>
            </w:r>
          </w:p>
        </w:tc>
      </w:tr>
      <w:tr w:rsidR="0090702B" w14:paraId="7F6CF4D1"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253CDB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406AECE"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r w:rsidR="0090702B" w14:paraId="50CDBD9B"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F8E9EB"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53296BE"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21</w:t>
            </w:r>
          </w:p>
        </w:tc>
      </w:tr>
      <w:tr w:rsidR="0090702B" w14:paraId="67E973CE"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FEFC13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D3657F"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bl>
    <w:p w14:paraId="020C884C" w14:textId="77777777" w:rsidR="0090702B" w:rsidRPr="00223C86" w:rsidRDefault="0090702B" w:rsidP="0090702B">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73DC7905">
          <v:shape id="_x0000_i1027" type="#_x0000_t75" style="width:21.75pt;height:21.75pt" o:ole="">
            <v:imagedata r:id="rId19" o:title=""/>
          </v:shape>
          <o:OLEObject Type="Embed" ProgID="Equation.3" ShapeID="_x0000_i1027" DrawAspect="Content" ObjectID="_1660634374" r:id="rId20"/>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35D572A6" w14:textId="77777777" w:rsidR="0090702B" w:rsidRPr="002A30DA" w:rsidRDefault="0090702B" w:rsidP="0090702B">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589C1622" w14:textId="77777777" w:rsidR="0090702B" w:rsidRPr="00B04E4E" w:rsidRDefault="0090702B" w:rsidP="0090702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DMRS.</w:t>
      </w:r>
    </w:p>
    <w:p w14:paraId="7FC60080" w14:textId="0D41E087" w:rsidR="0090702B" w:rsidRPr="002A30DA" w:rsidRDefault="0090702B" w:rsidP="0090702B">
      <w:pPr>
        <w:pStyle w:val="B3"/>
        <w:rPr>
          <w:ins w:id="42" w:author="Mihai Enescu - after RAN1#102e" w:date="2020-08-31T14:26:00Z"/>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2nd-stage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ins w:id="43" w:author="Mihai Enescu - after RAN1#102e" w:date="2020-08-31T14:26:00Z">
        <w:r>
          <w:t xml:space="preserve">, with the assumption of </w:t>
        </w:r>
        <m:oMath>
          <m:r>
            <m:rPr>
              <m:sty m:val="p"/>
            </m:rPr>
            <w:rPr>
              <w:rFonts w:ascii="Cambria Math" w:hAnsi="Cambria Math"/>
            </w:rPr>
            <m:t>γ=0</m:t>
          </m:r>
        </m:oMath>
        <w:r w:rsidRPr="002A30DA">
          <w:t>.</w:t>
        </w:r>
      </w:ins>
    </w:p>
    <w:p w14:paraId="55BA5DAB" w14:textId="77777777" w:rsidR="0090702B" w:rsidRDefault="0090702B" w:rsidP="0090702B">
      <w:pPr>
        <w:pStyle w:val="B1"/>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p>
    <w:p w14:paraId="1C97AA5F" w14:textId="77777777" w:rsidR="0090702B" w:rsidRPr="00FB5B3A" w:rsidRDefault="0090702B" w:rsidP="0090702B">
      <w:pPr>
        <w:pStyle w:val="B1"/>
        <w:ind w:left="284" w:firstLine="0"/>
        <w:rPr>
          <w:ins w:id="44" w:author="Mihai Enescu - after RAN1#102e" w:date="2020-08-31T14:27:00Z"/>
          <w:rFonts w:eastAsiaTheme="minorEastAsia"/>
          <w:lang w:eastAsia="ko-KR"/>
        </w:rPr>
      </w:pPr>
      <w:ins w:id="45" w:author="Mihai Enescu - after RAN1#102e" w:date="2020-08-31T14:27: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69A83EE9" w14:textId="33BD5FCC" w:rsidR="0090702B" w:rsidRPr="0048482F" w:rsidDel="0090702B" w:rsidRDefault="0090702B" w:rsidP="0090702B">
      <w:pPr>
        <w:pStyle w:val="B1"/>
        <w:rPr>
          <w:del w:id="46" w:author="Mihai Enescu - after RAN1#102e" w:date="2020-08-31T14:27:00Z"/>
          <w:i/>
          <w:color w:val="000000"/>
        </w:rPr>
      </w:pPr>
      <w:del w:id="47" w:author="Mihai Enescu - after RAN1#102e" w:date="2020-08-31T14:27:00Z">
        <w:r w:rsidRPr="0048482F" w:rsidDel="0090702B">
          <w:rPr>
            <w:color w:val="000000"/>
          </w:rPr>
          <w:delText xml:space="preserve">else if </w:delText>
        </w:r>
        <w:r w:rsidDel="0090702B">
          <w:rPr>
            <w:color w:val="000000"/>
          </w:rPr>
          <w:delText xml:space="preserve">Table 5.1.3.1-2 is used </w:delText>
        </w:r>
        <w:r w:rsidRPr="0048482F" w:rsidDel="0090702B">
          <w:rPr>
            <w:color w:val="000000"/>
          </w:rPr>
          <w:delText xml:space="preserve">and </w:delText>
        </w:r>
        <w:r w:rsidRPr="0048482F" w:rsidDel="0090702B">
          <w:rPr>
            <w:color w:val="000000"/>
            <w:position w:val="-10"/>
          </w:rPr>
          <w:object w:dxaOrig="1260" w:dyaOrig="300" w14:anchorId="6C1BAD13">
            <v:shape id="_x0000_i1028" type="#_x0000_t75" style="width:64.5pt;height:14.25pt" o:ole="">
              <v:imagedata r:id="rId21" o:title=""/>
            </v:shape>
            <o:OLEObject Type="Embed" ProgID="Equation.3" ShapeID="_x0000_i1028" DrawAspect="Content" ObjectID="_1660634375" r:id="rId22"/>
          </w:object>
        </w:r>
        <w:r w:rsidRPr="0048482F" w:rsidDel="0090702B">
          <w:rPr>
            <w:i/>
            <w:color w:val="000000"/>
          </w:rPr>
          <w:delText xml:space="preserve">, </w:delText>
        </w:r>
      </w:del>
    </w:p>
    <w:p w14:paraId="76827005" w14:textId="6799B005" w:rsidR="0090702B" w:rsidRPr="0048482F" w:rsidDel="0090702B" w:rsidRDefault="0090702B" w:rsidP="0090702B">
      <w:pPr>
        <w:pStyle w:val="B2"/>
        <w:rPr>
          <w:del w:id="48" w:author="Mihai Enescu - after RAN1#102e" w:date="2020-08-31T14:27:00Z"/>
          <w:i/>
        </w:rPr>
      </w:pPr>
      <w:del w:id="49" w:author="Mihai Enescu - after RAN1#102e" w:date="2020-08-31T14:27:00Z">
        <w:r w:rsidDel="0090702B">
          <w:rPr>
            <w:lang w:eastAsia="ko-KR"/>
          </w:rPr>
          <w:delText>-</w:delText>
        </w:r>
        <w:r w:rsidDel="0090702B">
          <w:rPr>
            <w:lang w:eastAsia="ko-KR"/>
          </w:rPr>
          <w:tab/>
        </w:r>
        <w:r w:rsidRPr="0048482F" w:rsidDel="0090702B">
          <w:rPr>
            <w:lang w:eastAsia="ko-KR"/>
          </w:rPr>
          <w:delText xml:space="preserve">the TBS is assumed to be as determined from the </w:delText>
        </w:r>
        <w:r w:rsidDel="0090702B">
          <w:rPr>
            <w:lang w:eastAsia="ko-KR"/>
          </w:rPr>
          <w:delText>S</w:delText>
        </w:r>
        <w:r w:rsidRPr="0048482F" w:rsidDel="0090702B">
          <w:rPr>
            <w:lang w:eastAsia="ko-KR"/>
          </w:rPr>
          <w:delText xml:space="preserve">CI for the same transport block using </w:delText>
        </w:r>
        <w:r w:rsidRPr="0048482F" w:rsidDel="0090702B">
          <w:rPr>
            <w:position w:val="-10"/>
          </w:rPr>
          <w:object w:dxaOrig="1219" w:dyaOrig="300" w14:anchorId="7CCBA045">
            <v:shape id="_x0000_i1029" type="#_x0000_t75" style="width:57.75pt;height:14.25pt" o:ole="">
              <v:imagedata r:id="rId15" o:title=""/>
            </v:shape>
            <o:OLEObject Type="Embed" ProgID="Equation.3" ShapeID="_x0000_i1029" DrawAspect="Content" ObjectID="_1660634376" r:id="rId23"/>
          </w:object>
        </w:r>
        <w:r w:rsidRPr="0048482F" w:rsidDel="0090702B">
          <w:fldChar w:fldCharType="begin"/>
        </w:r>
        <w:r w:rsidRPr="0048482F" w:rsidDel="0090702B">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sidDel="0090702B">
          <w:delInstrText xml:space="preserve"> </w:delInstrText>
        </w:r>
        <w:r w:rsidRPr="0048482F" w:rsidDel="0090702B">
          <w:fldChar w:fldCharType="end"/>
        </w:r>
        <w:r w:rsidRPr="0048482F" w:rsidDel="0090702B">
          <w:delText>..</w:delText>
        </w:r>
      </w:del>
    </w:p>
    <w:p w14:paraId="051067EE" w14:textId="3928FFD3" w:rsidR="0090702B" w:rsidRPr="0048482F" w:rsidDel="0090702B" w:rsidRDefault="0090702B" w:rsidP="0090702B">
      <w:pPr>
        <w:pStyle w:val="B1"/>
        <w:rPr>
          <w:del w:id="50" w:author="Mihai Enescu - after RAN1#102e" w:date="2020-08-31T14:27:00Z"/>
          <w:i/>
        </w:rPr>
      </w:pPr>
      <w:del w:id="51" w:author="Mihai Enescu - after RAN1#102e" w:date="2020-08-31T14:27:00Z">
        <w:r w:rsidRPr="0048482F" w:rsidDel="0090702B">
          <w:delText>else</w:delText>
        </w:r>
        <w:r w:rsidRPr="0048482F" w:rsidDel="0090702B">
          <w:rPr>
            <w:i/>
          </w:rPr>
          <w:delText xml:space="preserve"> </w:delText>
        </w:r>
      </w:del>
    </w:p>
    <w:p w14:paraId="616FCF87" w14:textId="7CC7EB37" w:rsidR="0090702B" w:rsidRPr="00674B0E" w:rsidDel="0090702B" w:rsidRDefault="0090702B" w:rsidP="0090702B">
      <w:pPr>
        <w:pStyle w:val="B2"/>
        <w:rPr>
          <w:del w:id="52" w:author="Mihai Enescu - after RAN1#102e" w:date="2020-08-31T14:27:00Z"/>
          <w:i/>
        </w:rPr>
      </w:pPr>
      <w:del w:id="53" w:author="Mihai Enescu - after RAN1#102e" w:date="2020-08-31T14:27:00Z">
        <w:r w:rsidRPr="0048482F" w:rsidDel="0090702B">
          <w:delText>-</w:delText>
        </w:r>
        <w:r w:rsidRPr="0048482F" w:rsidDel="0090702B">
          <w:tab/>
        </w:r>
        <w:r w:rsidRPr="0048482F" w:rsidDel="0090702B">
          <w:rPr>
            <w:lang w:eastAsia="ko-KR"/>
          </w:rPr>
          <w:delText xml:space="preserve">the TBS is assumed to be as determined from the </w:delText>
        </w:r>
        <w:r w:rsidDel="0090702B">
          <w:rPr>
            <w:lang w:eastAsia="ko-KR"/>
          </w:rPr>
          <w:delText>S</w:delText>
        </w:r>
        <w:r w:rsidRPr="0048482F" w:rsidDel="0090702B">
          <w:rPr>
            <w:lang w:eastAsia="ko-KR"/>
          </w:rPr>
          <w:delText xml:space="preserve">CI for the same transport block using </w:delText>
        </w:r>
        <w:r w:rsidRPr="0048482F" w:rsidDel="0090702B">
          <w:rPr>
            <w:position w:val="-10"/>
          </w:rPr>
          <w:object w:dxaOrig="1180" w:dyaOrig="300" w14:anchorId="2AD06656">
            <v:shape id="_x0000_i1030" type="#_x0000_t75" style="width:57.75pt;height:14.25pt" o:ole="">
              <v:imagedata r:id="rId24" o:title=""/>
            </v:shape>
            <o:OLEObject Type="Embed" ProgID="Equation.3" ShapeID="_x0000_i1030" DrawAspect="Content" ObjectID="_1660634377" r:id="rId25"/>
          </w:object>
        </w:r>
        <w:r w:rsidRPr="0048482F" w:rsidDel="0090702B">
          <w:fldChar w:fldCharType="begin"/>
        </w:r>
        <w:r w:rsidRPr="0048482F" w:rsidDel="0090702B">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sidDel="0090702B">
          <w:delInstrText xml:space="preserve"> </w:delInstrText>
        </w:r>
        <w:r w:rsidRPr="0048482F" w:rsidDel="0090702B">
          <w:fldChar w:fldCharType="end"/>
        </w:r>
        <w:r w:rsidRPr="0048482F" w:rsidDel="0090702B">
          <w:delText xml:space="preserve">. </w:delText>
        </w:r>
      </w:del>
    </w:p>
    <w:p w14:paraId="49B62C66" w14:textId="77777777" w:rsidR="0090702B" w:rsidRDefault="0090702B" w:rsidP="0090702B">
      <w:pPr>
        <w:jc w:val="center"/>
      </w:pPr>
      <w:r>
        <w:t>&lt;omitted text&gt;</w:t>
      </w:r>
    </w:p>
    <w:p w14:paraId="4A07142F" w14:textId="77777777" w:rsidR="00A95C3E" w:rsidRDefault="00A95C3E" w:rsidP="00A95C3E">
      <w:pPr>
        <w:pStyle w:val="Heading3"/>
        <w:rPr>
          <w:color w:val="000000"/>
        </w:rPr>
      </w:pPr>
      <w:bookmarkStart w:id="54" w:name="_Toc29673242"/>
      <w:bookmarkStart w:id="55" w:name="_Toc29673383"/>
      <w:bookmarkStart w:id="56" w:name="_Toc29674376"/>
      <w:bookmarkStart w:id="57" w:name="_Toc36645606"/>
      <w:bookmarkStart w:id="58" w:name="_Toc4581065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54"/>
      <w:bookmarkEnd w:id="55"/>
      <w:bookmarkEnd w:id="56"/>
      <w:bookmarkEnd w:id="57"/>
      <w:bookmarkEnd w:id="58"/>
    </w:p>
    <w:p w14:paraId="0C9E2326" w14:textId="77777777" w:rsidR="00A95C3E" w:rsidRPr="009B0C19" w:rsidRDefault="00A95C3E" w:rsidP="00A95C3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9B714A4" w14:textId="77777777" w:rsidR="00A95C3E" w:rsidRDefault="00A95C3E" w:rsidP="00A95C3E">
      <w:pPr>
        <w:pStyle w:val="B1"/>
      </w:pPr>
      <w:r>
        <w:t>-</w:t>
      </w:r>
      <w:r>
        <w:tab/>
        <w:t>the resource pool from which the resources are to be reported;</w:t>
      </w:r>
    </w:p>
    <w:p w14:paraId="6F9F9504"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824B88E"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13C91467"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4206DB7" w14:textId="77777777" w:rsidR="00A95C3E"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proofErr w:type="spellStart"/>
      <w:r w:rsidRPr="009B0C19">
        <w:rPr>
          <w:rFonts w:eastAsia="Calibri"/>
          <w:lang w:val="en-US"/>
        </w:rPr>
        <w:t>ms.</w:t>
      </w:r>
      <w:proofErr w:type="spellEnd"/>
      <w:r w:rsidRPr="00997141">
        <w:rPr>
          <w:rFonts w:eastAsia="Calibri"/>
          <w:lang w:val="en-US"/>
        </w:rPr>
        <w:t xml:space="preserve"> </w:t>
      </w:r>
    </w:p>
    <w:p w14:paraId="0B1DC519" w14:textId="77777777" w:rsidR="00A95C3E" w:rsidRDefault="00A95C3E" w:rsidP="00A95C3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01F0BBA" w14:textId="77777777" w:rsidR="00A95C3E" w:rsidRPr="00997141" w:rsidRDefault="00A95C3E" w:rsidP="00A95C3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211A887" w14:textId="77777777" w:rsidR="00A95C3E" w:rsidRPr="009B0C19" w:rsidRDefault="00A95C3E" w:rsidP="00A95C3E">
      <w:pPr>
        <w:spacing w:before="240" w:after="160" w:line="259" w:lineRule="auto"/>
        <w:rPr>
          <w:rFonts w:eastAsiaTheme="minorHAnsi"/>
          <w:lang w:val="en-US"/>
        </w:rPr>
      </w:pPr>
      <w:r w:rsidRPr="009B0C19">
        <w:rPr>
          <w:rFonts w:eastAsiaTheme="minorHAnsi"/>
          <w:lang w:val="en-US"/>
        </w:rPr>
        <w:lastRenderedPageBreak/>
        <w:t>The following higher layer parameters affect this procedure:</w:t>
      </w:r>
    </w:p>
    <w:p w14:paraId="4A7B013C" w14:textId="6F760EBD" w:rsidR="00A95C3E" w:rsidRPr="009B0C19" w:rsidRDefault="00A95C3E" w:rsidP="00A95C3E">
      <w:pPr>
        <w:pStyle w:val="B1"/>
        <w:rPr>
          <w:rFonts w:eastAsia="Malgun Gothic"/>
          <w:lang w:eastAsia="ko-KR"/>
        </w:rPr>
      </w:pPr>
      <w:r>
        <w:rPr>
          <w:i/>
          <w:lang w:eastAsia="en-GB"/>
        </w:rPr>
        <w:t>-</w:t>
      </w:r>
      <w:r>
        <w:rPr>
          <w:i/>
          <w:lang w:eastAsia="en-GB"/>
        </w:rPr>
        <w:tab/>
      </w:r>
      <w:proofErr w:type="spellStart"/>
      <w:ins w:id="59" w:author="Mihai Enescu - after RAN1#102e" w:date="2020-08-29T07:50:00Z">
        <w:r w:rsidR="003A68C8" w:rsidRPr="00254A38">
          <w:rPr>
            <w:rFonts w:eastAsia="SimSun"/>
            <w:i/>
            <w:lang w:eastAsia="en-GB"/>
          </w:rPr>
          <w:t>sl-SelectionWindowList</w:t>
        </w:r>
      </w:ins>
      <w:proofErr w:type="spellEnd"/>
      <w:del w:id="60" w:author="Mihai Enescu - after RAN1#102e" w:date="2020-08-29T07:50:00Z">
        <w:r w:rsidRPr="009B0C19" w:rsidDel="003A68C8">
          <w:rPr>
            <w:i/>
            <w:lang w:eastAsia="en-GB"/>
          </w:rPr>
          <w:delText>t2min_SelectionWindow</w:delText>
        </w:r>
      </w:del>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ins w:id="61" w:author="Mihai Enescu - after RAN1#102e" w:date="2020-08-29T07:51:00Z">
        <w:r w:rsidR="003A68C8" w:rsidRPr="00254A38">
          <w:rPr>
            <w:rFonts w:eastAsia="SimSun"/>
            <w:i/>
            <w:lang w:eastAsia="en-GB"/>
          </w:rPr>
          <w:t>sl-SelectionWindowList</w:t>
        </w:r>
      </w:ins>
      <w:proofErr w:type="spellEnd"/>
      <w:del w:id="62" w:author="Mihai Enescu - after RAN1#102e" w:date="2020-08-29T07:51:00Z">
        <w:r w:rsidRPr="009B0C19" w:rsidDel="003A68C8">
          <w:rPr>
            <w:i/>
            <w:lang w:eastAsia="en-GB"/>
          </w:rPr>
          <w:delText>t2min_SelectionWindow</w:delText>
        </w:r>
      </w:del>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ins w:id="63" w:author="Mihai Enescu - after RAN1#102e" w:date="2020-08-29T07:51:00Z">
        <w:r w:rsidR="003A68C8">
          <w:rPr>
            <w:rFonts w:eastAsia="Malgun Gothic"/>
            <w:lang w:eastAsia="ko-KR"/>
          </w:rPr>
          <w:t xml:space="preserve"> </w:t>
        </w:r>
      </w:ins>
    </w:p>
    <w:p w14:paraId="6BEB2B7E" w14:textId="6B666CEE" w:rsidR="00A95C3E" w:rsidRPr="009B0C19" w:rsidRDefault="00A95C3E" w:rsidP="00A95C3E">
      <w:pPr>
        <w:pStyle w:val="B1"/>
        <w:rPr>
          <w:rFonts w:eastAsia="Malgun Gothic"/>
          <w:lang w:eastAsia="ko-KR"/>
        </w:rPr>
      </w:pPr>
      <w:r>
        <w:rPr>
          <w:rFonts w:eastAsia="Malgun Gothic"/>
          <w:i/>
          <w:lang w:eastAsia="ko-KR"/>
        </w:rPr>
        <w:t>-</w:t>
      </w:r>
      <w:r>
        <w:rPr>
          <w:rFonts w:eastAsia="Malgun Gothic"/>
          <w:i/>
          <w:lang w:eastAsia="ko-KR"/>
        </w:rPr>
        <w:tab/>
      </w:r>
      <w:proofErr w:type="spellStart"/>
      <w:ins w:id="64" w:author="Mihai Enescu - after RAN1#102e" w:date="2020-08-29T07:52:00Z">
        <w:r w:rsidR="003A68C8" w:rsidRPr="00254A38">
          <w:rPr>
            <w:rFonts w:eastAsia="Malgun Gothic"/>
            <w:i/>
            <w:iCs/>
            <w:lang w:eastAsia="ko-KR"/>
          </w:rPr>
          <w:t>sl</w:t>
        </w:r>
        <w:proofErr w:type="spellEnd"/>
        <w:r w:rsidR="003A68C8" w:rsidRPr="00254A38">
          <w:rPr>
            <w:rFonts w:eastAsia="Malgun Gothic"/>
            <w:i/>
            <w:iCs/>
            <w:lang w:eastAsia="ko-KR"/>
          </w:rPr>
          <w:t>-</w:t>
        </w:r>
        <w:proofErr w:type="spellStart"/>
        <w:r w:rsidR="003A68C8" w:rsidRPr="00254A38">
          <w:rPr>
            <w:rFonts w:eastAsia="Malgun Gothic"/>
            <w:i/>
            <w:iCs/>
            <w:lang w:eastAsia="ko-KR"/>
          </w:rPr>
          <w:t>ThresPSSCH</w:t>
        </w:r>
        <w:proofErr w:type="spellEnd"/>
        <w:r w:rsidR="003A68C8" w:rsidRPr="00254A38">
          <w:rPr>
            <w:rFonts w:eastAsia="Malgun Gothic"/>
            <w:i/>
            <w:iCs/>
            <w:lang w:eastAsia="ko-KR"/>
          </w:rPr>
          <w:t>-RSRP-List</w:t>
        </w:r>
      </w:ins>
      <w:del w:id="65" w:author="Mihai Enescu - after RAN1#102e" w:date="2020-08-29T07:52:00Z">
        <w:r w:rsidRPr="009B0C19" w:rsidDel="003A68C8">
          <w:rPr>
            <w:rFonts w:eastAsia="Malgun Gothic"/>
            <w:i/>
            <w:lang w:eastAsia="ko-KR"/>
          </w:rPr>
          <w:delText>SL-ThresRSRP_pi_pj</w:delText>
        </w:r>
      </w:del>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37F072AA" w14:textId="4ED276C6" w:rsidR="00A95C3E" w:rsidRPr="009B0C19" w:rsidRDefault="00A95C3E" w:rsidP="00A95C3E">
      <w:pPr>
        <w:pStyle w:val="B1"/>
        <w:rPr>
          <w:rFonts w:eastAsia="Malgun Gothic"/>
          <w:lang w:eastAsia="ko-KR"/>
        </w:rPr>
      </w:pPr>
      <w:bookmarkStart w:id="66" w:name="_Hlk26193887"/>
      <w:r>
        <w:rPr>
          <w:rFonts w:eastAsia="Malgun Gothic"/>
          <w:i/>
          <w:lang w:eastAsia="ko-KR"/>
        </w:rPr>
        <w:t>-</w:t>
      </w:r>
      <w:r>
        <w:rPr>
          <w:rFonts w:eastAsia="Malgun Gothic"/>
          <w:i/>
          <w:lang w:eastAsia="ko-KR"/>
        </w:rPr>
        <w:tab/>
      </w:r>
      <w:proofErr w:type="spellStart"/>
      <w:ins w:id="67" w:author="Mihai Enescu - after RAN1#102e" w:date="2020-08-29T07:51:00Z">
        <w:r w:rsidR="003A68C8" w:rsidRPr="00B11BD3">
          <w:rPr>
            <w:rFonts w:eastAsia="Malgun Gothic"/>
            <w:i/>
            <w:lang w:eastAsia="ko-KR"/>
          </w:rPr>
          <w:t>sl</w:t>
        </w:r>
        <w:proofErr w:type="spellEnd"/>
        <w:r w:rsidR="003A68C8" w:rsidRPr="00B11BD3">
          <w:rPr>
            <w:rFonts w:eastAsia="Malgun Gothic"/>
            <w:i/>
            <w:lang w:eastAsia="ko-KR"/>
          </w:rPr>
          <w:t>-RS-</w:t>
        </w:r>
        <w:proofErr w:type="spellStart"/>
        <w:r w:rsidR="003A68C8" w:rsidRPr="00B11BD3">
          <w:rPr>
            <w:rFonts w:eastAsia="Malgun Gothic"/>
            <w:i/>
            <w:lang w:eastAsia="ko-KR"/>
          </w:rPr>
          <w:t>ForSensing</w:t>
        </w:r>
      </w:ins>
      <w:proofErr w:type="spellEnd"/>
      <w:del w:id="68" w:author="Mihai Enescu - after RAN1#102e" w:date="2020-08-29T07:51:00Z">
        <w:r w:rsidRPr="009B0C19" w:rsidDel="003A68C8">
          <w:rPr>
            <w:rFonts w:eastAsia="Malgun Gothic"/>
            <w:i/>
            <w:lang w:eastAsia="ko-KR"/>
          </w:rPr>
          <w:delText>RSforSensing</w:delText>
        </w:r>
      </w:del>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66"/>
      <w:r>
        <w:rPr>
          <w:rFonts w:eastAsia="Malgun Gothic"/>
          <w:lang w:eastAsia="ko-KR"/>
        </w:rPr>
        <w:t>, as defined in clause 8.4.2.1.</w:t>
      </w:r>
    </w:p>
    <w:p w14:paraId="1E6BC132" w14:textId="5E943609" w:rsidR="00A95C3E" w:rsidRPr="009B0C19" w:rsidRDefault="00A95C3E" w:rsidP="00A95C3E">
      <w:pPr>
        <w:pStyle w:val="B1"/>
        <w:rPr>
          <w:rFonts w:eastAsia="Malgun Gothic"/>
          <w:lang w:eastAsia="ko-KR"/>
        </w:rPr>
      </w:pPr>
      <w:bookmarkStart w:id="69"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69"/>
      <w:ins w:id="70" w:author="Mihai Enescu - after RAN1#102e" w:date="2020-08-29T07:52:00Z">
        <w:r w:rsidR="00137D20">
          <w:rPr>
            <w:rFonts w:eastAsia="Malgun Gothic"/>
            <w:i/>
            <w:lang w:eastAsia="ko-KR"/>
          </w:rPr>
          <w:t>-r16</w:t>
        </w:r>
      </w:ins>
    </w:p>
    <w:p w14:paraId="26DF620C" w14:textId="151F13B5" w:rsidR="00A95C3E" w:rsidRDefault="00A95C3E" w:rsidP="00A95C3E">
      <w:pPr>
        <w:pStyle w:val="B1"/>
        <w:rPr>
          <w:rFonts w:eastAsia="Malgun Gothic"/>
          <w:lang w:eastAsia="en-GB"/>
        </w:rPr>
      </w:pPr>
      <w:bookmarkStart w:id="71" w:name="_Hlk26192586"/>
      <w:r>
        <w:rPr>
          <w:rFonts w:eastAsia="Malgun Gothic"/>
          <w:i/>
          <w:lang w:eastAsia="ko-KR"/>
        </w:rPr>
        <w:t>-</w:t>
      </w:r>
      <w:r>
        <w:rPr>
          <w:rFonts w:eastAsia="Malgun Gothic"/>
          <w:i/>
          <w:lang w:eastAsia="ko-KR"/>
        </w:rPr>
        <w:tab/>
      </w:r>
      <w:proofErr w:type="spellStart"/>
      <w:ins w:id="72" w:author="Mihai Enescu - after RAN1#102e" w:date="2020-08-29T07:52:00Z">
        <w:r w:rsidR="00137D20" w:rsidRPr="00CB11AD">
          <w:rPr>
            <w:rFonts w:eastAsia="Malgun Gothic"/>
            <w:i/>
            <w:lang w:eastAsia="ko-KR"/>
          </w:rPr>
          <w:t>sl-SensingWindow</w:t>
        </w:r>
      </w:ins>
      <w:proofErr w:type="spellEnd"/>
      <w:del w:id="73" w:author="Mihai Enescu - after RAN1#102e" w:date="2020-08-29T07:52:00Z">
        <w:r w:rsidRPr="009B0C19" w:rsidDel="00137D20">
          <w:rPr>
            <w:rFonts w:eastAsia="Malgun Gothic"/>
            <w:i/>
            <w:lang w:eastAsia="ko-KR"/>
          </w:rPr>
          <w:delText>t0_SensingWindow</w:delText>
        </w:r>
      </w:del>
      <w:bookmarkEnd w:id="71"/>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ins w:id="74" w:author="Mihai Enescu - after RAN1#102e" w:date="2020-08-29T07:53:00Z">
        <w:r w:rsidR="00137D20" w:rsidRPr="00CB11AD">
          <w:rPr>
            <w:rFonts w:eastAsia="Malgun Gothic"/>
            <w:i/>
            <w:lang w:eastAsia="ko-KR"/>
          </w:rPr>
          <w:t>sl-SensingWindow</w:t>
        </w:r>
      </w:ins>
      <w:proofErr w:type="spellEnd"/>
      <w:del w:id="75" w:author="Mihai Enescu - after RAN1#102e" w:date="2020-08-29T07:53:00Z">
        <w:r w:rsidRPr="009B0C19" w:rsidDel="00137D20">
          <w:rPr>
            <w:rFonts w:eastAsia="Malgun Gothic"/>
            <w:i/>
            <w:lang w:eastAsia="en-GB"/>
          </w:rPr>
          <w:delText>t0_SensingWindow</w:delText>
        </w:r>
      </w:del>
      <w:r w:rsidRPr="009B0C19">
        <w:rPr>
          <w:rFonts w:eastAsia="Malgun Gothic"/>
          <w:lang w:eastAsia="en-GB"/>
        </w:rPr>
        <w:t xml:space="preserve"> </w:t>
      </w:r>
      <w:proofErr w:type="spellStart"/>
      <w:r>
        <w:rPr>
          <w:rFonts w:eastAsia="Malgun Gothic"/>
          <w:lang w:eastAsia="en-GB"/>
        </w:rPr>
        <w:t>ms</w:t>
      </w:r>
      <w:proofErr w:type="spellEnd"/>
      <w:r w:rsidRPr="009B0C19">
        <w:rPr>
          <w:rFonts w:eastAsia="Malgun Gothic"/>
          <w:lang w:eastAsia="en-GB"/>
        </w:rPr>
        <w:t>.</w:t>
      </w:r>
      <w:r w:rsidRPr="00FC5EB3">
        <w:rPr>
          <w:rFonts w:eastAsia="Malgun Gothic"/>
          <w:lang w:eastAsia="en-GB"/>
        </w:rPr>
        <w:t xml:space="preserve"> </w:t>
      </w:r>
    </w:p>
    <w:p w14:paraId="62C139C1" w14:textId="0D261A88" w:rsidR="00A95C3E" w:rsidRPr="0073455F" w:rsidRDefault="00A95C3E" w:rsidP="00A95C3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ins w:id="76" w:author="Mihai Enescu - after RAN1#102e" w:date="2020-08-29T07:53:00Z">
        <w:r w:rsidR="00137D20" w:rsidRPr="00F444D7">
          <w:rPr>
            <w:rFonts w:eastAsia="Malgun Gothic"/>
            <w:i/>
            <w:color w:val="000000"/>
            <w:lang w:eastAsia="ko-KR"/>
          </w:rPr>
          <w:t>sl-TxPercentageList</w:t>
        </w:r>
      </w:ins>
      <w:proofErr w:type="spellEnd"/>
      <w:del w:id="77" w:author="Mihai Enescu - after RAN1#102e" w:date="2020-08-29T07:53:00Z">
        <w:r w:rsidRPr="0073455F" w:rsidDel="00137D20">
          <w:rPr>
            <w:rFonts w:eastAsia="Malgun Gothic"/>
            <w:i/>
            <w:color w:val="000000" w:themeColor="text1"/>
            <w:lang w:eastAsia="ko-KR"/>
          </w:rPr>
          <w:delText>sl-xPercentage</w:delText>
        </w:r>
      </w:del>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ins w:id="78" w:author="Mihai Enescu - after RAN1#102e" w:date="2020-08-29T07:53:00Z">
        <w:r w:rsidR="00137D20" w:rsidRPr="00F444D7">
          <w:rPr>
            <w:rFonts w:eastAsia="Malgun Gothic"/>
            <w:i/>
            <w:color w:val="000000"/>
            <w:lang w:eastAsia="ko-KR"/>
          </w:rPr>
          <w:t>sl-TxPercentageList</w:t>
        </w:r>
        <w:proofErr w:type="spellEnd"/>
        <w:r w:rsidR="00137D20" w:rsidRPr="0073455F" w:rsidDel="00137D20">
          <w:rPr>
            <w:rFonts w:eastAsia="Malgun Gothic"/>
            <w:i/>
            <w:color w:val="000000" w:themeColor="text1"/>
            <w:lang w:eastAsia="ko-KR"/>
          </w:rPr>
          <w:t xml:space="preserve"> </w:t>
        </w:r>
      </w:ins>
      <w:del w:id="79" w:author="Mihai Enescu - after RAN1#102e" w:date="2020-08-29T07:53:00Z">
        <w:r w:rsidRPr="0073455F" w:rsidDel="00137D20">
          <w:rPr>
            <w:rFonts w:eastAsia="Malgun Gothic"/>
            <w:i/>
            <w:color w:val="000000" w:themeColor="text1"/>
            <w:lang w:eastAsia="ko-KR"/>
          </w:rPr>
          <w:delText>sl-xPercentage</w:delText>
        </w:r>
      </w:del>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29D18153" w14:textId="7974F9F8" w:rsidR="00A95C3E" w:rsidRPr="00FC5EB3" w:rsidRDefault="00A95C3E" w:rsidP="00A95C3E">
      <w:pPr>
        <w:pStyle w:val="B1"/>
        <w:rPr>
          <w:rFonts w:eastAsia="Malgun Gothic"/>
          <w:iCs/>
          <w:lang w:eastAsia="ko-KR"/>
        </w:rPr>
      </w:pPr>
      <w:r>
        <w:rPr>
          <w:rFonts w:eastAsia="Malgun Gothic"/>
          <w:iCs/>
          <w:lang w:eastAsia="ko-KR"/>
        </w:rPr>
        <w:t>-</w:t>
      </w:r>
      <w:r>
        <w:rPr>
          <w:rFonts w:eastAsia="Malgun Gothic"/>
          <w:iCs/>
          <w:lang w:eastAsia="ko-KR"/>
        </w:rPr>
        <w:tab/>
      </w:r>
      <w:proofErr w:type="spellStart"/>
      <w:ins w:id="80" w:author="Mihai Enescu - after RAN1#102e" w:date="2020-08-29T07:54:00Z">
        <w:r w:rsidR="00137D20" w:rsidRPr="00CB11AD">
          <w:rPr>
            <w:rFonts w:eastAsia="Malgun Gothic"/>
            <w:i/>
            <w:lang w:eastAsia="ko-KR"/>
          </w:rPr>
          <w:t>sl-PreemptionEnable</w:t>
        </w:r>
      </w:ins>
      <w:proofErr w:type="spellEnd"/>
      <w:del w:id="81" w:author="Mihai Enescu - after RAN1#102e" w:date="2020-08-29T07:54:00Z">
        <w:r w:rsidDel="00137D20">
          <w:rPr>
            <w:rFonts w:eastAsia="Malgun Gothic"/>
            <w:i/>
            <w:lang w:eastAsia="ko-KR"/>
          </w:rPr>
          <w:delText>p_preemption</w:delText>
        </w:r>
      </w:del>
      <w:r>
        <w:rPr>
          <w:rFonts w:eastAsia="Malgun Gothic"/>
          <w:iCs/>
          <w:lang w:eastAsia="ko-KR"/>
        </w:rPr>
        <w:t xml:space="preserve">: </w:t>
      </w:r>
      <w:ins w:id="82" w:author="Mihai Enescu - after RAN1#102e" w:date="2020-08-29T07:54:00Z">
        <w:r w:rsidR="007B50CD">
          <w:rPr>
            <w:rFonts w:eastAsia="Malgun Gothic"/>
            <w:iCs/>
            <w:lang w:val="en-US" w:eastAsia="ko-KR"/>
          </w:rPr>
          <w:t xml:space="preserve">if </w:t>
        </w:r>
        <w:r w:rsidR="007B50CD" w:rsidRPr="00CB11AD">
          <w:rPr>
            <w:rFonts w:eastAsia="Malgun Gothic"/>
            <w:i/>
            <w:lang w:eastAsia="ko-KR"/>
          </w:rPr>
          <w:t>sl-PreemptionEnable-r16</w:t>
        </w:r>
        <w:r w:rsidR="007B50CD">
          <w:rPr>
            <w:rFonts w:eastAsia="Malgun Gothic"/>
            <w:i/>
            <w:lang w:eastAsia="ko-KR"/>
          </w:rPr>
          <w:t xml:space="preserve"> </w:t>
        </w:r>
        <w:r w:rsidR="007B50CD" w:rsidRPr="00670FF8">
          <w:rPr>
            <w:rFonts w:eastAsia="Malgun Gothic"/>
            <w:iCs/>
            <w:lang w:eastAsia="ko-KR"/>
          </w:rPr>
          <w:t xml:space="preserve">is provided, and if </w:t>
        </w:r>
        <w:r w:rsidR="007B50CD">
          <w:rPr>
            <w:rFonts w:eastAsia="Malgun Gothic"/>
            <w:iCs/>
            <w:lang w:eastAsia="ko-KR"/>
          </w:rPr>
          <w:t xml:space="preserve">it is not equal to ‘enabled’, </w:t>
        </w:r>
      </w:ins>
      <w:r>
        <w:rPr>
          <w:rFonts w:eastAsia="Malgun Gothic"/>
          <w:iCs/>
          <w:lang w:eastAsia="ko-KR"/>
        </w:rPr>
        <w:t xml:space="preserve">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ins w:id="83" w:author="Mihai Enescu - after RAN1#102e" w:date="2020-08-29T07:54:00Z">
        <w:r w:rsidR="00137D20" w:rsidRPr="00CB11AD">
          <w:rPr>
            <w:rFonts w:eastAsia="Malgun Gothic"/>
            <w:i/>
            <w:lang w:eastAsia="ko-KR"/>
          </w:rPr>
          <w:t>sl-PreemptionEnable</w:t>
        </w:r>
      </w:ins>
      <w:proofErr w:type="spellEnd"/>
      <w:del w:id="84" w:author="Mihai Enescu - after RAN1#102e" w:date="2020-08-29T07:54:00Z">
        <w:r w:rsidDel="00137D20">
          <w:rPr>
            <w:rFonts w:eastAsia="Malgun Gothic"/>
            <w:i/>
            <w:lang w:eastAsia="ko-KR"/>
          </w:rPr>
          <w:delText>p_preemption</w:delText>
        </w:r>
      </w:del>
    </w:p>
    <w:p w14:paraId="655B0951" w14:textId="77777777" w:rsidR="00A95C3E" w:rsidRPr="009B0C19" w:rsidRDefault="00A95C3E" w:rsidP="00A95C3E">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0816328" w14:textId="77777777" w:rsidR="00A95C3E" w:rsidRPr="009B0C19" w:rsidRDefault="00A95C3E" w:rsidP="00A95C3E">
      <w:pPr>
        <w:spacing w:after="160" w:line="259" w:lineRule="auto"/>
        <w:rPr>
          <w:rFonts w:eastAsia="Malgun Gothic"/>
          <w:lang w:eastAsia="ko-KR"/>
        </w:rPr>
      </w:pPr>
      <w:r w:rsidRPr="009B0C19">
        <w:rPr>
          <w:rFonts w:eastAsia="Malgun Gothic"/>
          <w:lang w:eastAsia="ko-KR"/>
        </w:rPr>
        <w:t>Notation:</w:t>
      </w:r>
    </w:p>
    <w:p w14:paraId="2EC5E39A" w14:textId="77777777" w:rsidR="00A95C3E" w:rsidRPr="009B0C19" w:rsidRDefault="008E0137" w:rsidP="00A95C3E">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A95C3E" w:rsidRPr="009B0C19">
        <w:rPr>
          <w:rFonts w:asciiTheme="minorHAnsi" w:eastAsia="Malgun Gothic" w:hAnsiTheme="minorHAnsi" w:cstheme="minorBidi" w:hint="eastAsia"/>
          <w:lang w:eastAsia="ko-KR"/>
        </w:rPr>
        <w:t xml:space="preserve"> </w:t>
      </w:r>
      <w:r w:rsidR="00A95C3E" w:rsidRPr="009B0C19">
        <w:rPr>
          <w:rFonts w:eastAsia="Malgun Gothic"/>
          <w:lang w:eastAsia="ko-KR"/>
        </w:rPr>
        <w:t xml:space="preserve">denotes the set of slots which can belong to a </w:t>
      </w:r>
      <w:proofErr w:type="spellStart"/>
      <w:r w:rsidR="00A95C3E" w:rsidRPr="009B0C19">
        <w:rPr>
          <w:rFonts w:eastAsia="Malgun Gothic"/>
          <w:lang w:eastAsia="ko-KR"/>
        </w:rPr>
        <w:t>sidelink</w:t>
      </w:r>
      <w:proofErr w:type="spellEnd"/>
      <w:r w:rsidR="00A95C3E" w:rsidRPr="009B0C19">
        <w:rPr>
          <w:rFonts w:eastAsia="Malgun Gothic"/>
          <w:lang w:eastAsia="ko-KR"/>
        </w:rPr>
        <w:t xml:space="preserve"> resource pool and is defined in </w:t>
      </w:r>
      <w:r w:rsidR="00A95C3E">
        <w:rPr>
          <w:rFonts w:eastAsia="Malgun Gothic"/>
          <w:lang w:eastAsia="ko-KR"/>
        </w:rPr>
        <w:t>Clause 8</w:t>
      </w:r>
      <w:r w:rsidR="00A95C3E" w:rsidRPr="009B0C19">
        <w:rPr>
          <w:rFonts w:eastAsia="Malgun Gothic"/>
          <w:lang w:eastAsia="ko-KR"/>
        </w:rPr>
        <w:t>.</w:t>
      </w:r>
    </w:p>
    <w:p w14:paraId="78B95E56" w14:textId="77777777" w:rsidR="00A95C3E" w:rsidRPr="009B0C19" w:rsidRDefault="00A95C3E" w:rsidP="00A95C3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A650FCF" w14:textId="77777777" w:rsidR="00A95C3E" w:rsidRPr="009B0C19" w:rsidRDefault="00A95C3E" w:rsidP="00A95C3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121C8119" w14:textId="77777777" w:rsidR="00A95C3E" w:rsidRPr="009B0C19" w:rsidRDefault="00A95C3E" w:rsidP="00A95C3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A914A29" w14:textId="77777777" w:rsidR="00A95C3E" w:rsidRPr="009B0C19" w:rsidRDefault="00A95C3E" w:rsidP="00A95C3E">
      <w:pPr>
        <w:pStyle w:val="B2"/>
        <w:rPr>
          <w:rFonts w:eastAsia="Malgun Gothic"/>
          <w:lang w:eastAsia="en-GB"/>
        </w:rPr>
      </w:pPr>
      <w:bookmarkStart w:id="85"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85"/>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D6FBEE" w14:textId="77777777" w:rsidR="00A95C3E" w:rsidRPr="009B0C19" w:rsidRDefault="00A95C3E" w:rsidP="00A95C3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C8BCF05" w14:textId="77777777" w:rsidR="00A95C3E" w:rsidRPr="009B0C19" w:rsidRDefault="00A95C3E" w:rsidP="00A95C3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8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xml:space="preserve">. The UE shall monitor slots which can belong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4A91F2CB" w14:textId="3AC4806C" w:rsidR="00A95C3E" w:rsidRPr="009B0C19" w:rsidRDefault="00A95C3E" w:rsidP="00A95C3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ins w:id="87" w:author="Mihai Enescu - after RAN1#102e" w:date="2020-08-29T07:55:00Z">
            <w:rPr>
              <w:rFonts w:ascii="Cambria Math" w:eastAsia="SimSun"/>
              <w:lang w:val="x-none" w:eastAsia="en-GB"/>
            </w:rPr>
            <m:t>T</m:t>
          </w:ins>
        </m:r>
        <m:r>
          <w:ins w:id="88" w:author="Mihai Enescu - after RAN1#102e" w:date="2020-08-29T07:55:00Z">
            <w:rPr>
              <w:rFonts w:ascii="Cambria Math" w:eastAsia="SimSun" w:hAnsi="Cambria Math" w:cs="Cambria Math"/>
              <w:lang w:val="x-none" w:eastAsia="en-GB"/>
            </w:rPr>
            <m:t>h</m:t>
          </w:ins>
        </m:r>
        <m:r>
          <w:ins w:id="89" w:author="Mihai Enescu - after RAN1#102e" w:date="2020-08-29T07:55:00Z">
            <w:rPr>
              <w:rFonts w:ascii="Cambria Math" w:eastAsia="SimSun" w:hAnsi="Cambria Math"/>
              <w:lang w:val="x-none" w:eastAsia="en-GB"/>
            </w:rPr>
            <m:t>(</m:t>
          </w:ins>
        </m:r>
        <m:sSub>
          <m:sSubPr>
            <m:ctrlPr>
              <w:ins w:id="90" w:author="Mihai Enescu - after RAN1#102e" w:date="2020-08-29T07:55:00Z">
                <w:rPr>
                  <w:rFonts w:ascii="Cambria Math" w:eastAsia="Malgun Gothic" w:hAnsi="Cambria Math"/>
                  <w:lang w:val="x-none" w:eastAsia="ko-KR"/>
                </w:rPr>
              </w:ins>
            </m:ctrlPr>
          </m:sSubPr>
          <m:e>
            <m:r>
              <w:ins w:id="91" w:author="Mihai Enescu - after RAN1#102e" w:date="2020-08-29T07:55:00Z">
                <w:rPr>
                  <w:rFonts w:ascii="Cambria Math" w:eastAsia="Malgun Gothic" w:hAnsi="Cambria Math"/>
                  <w:lang w:val="x-none" w:eastAsia="ko-KR"/>
                </w:rPr>
                <m:t>p</m:t>
              </w:ins>
            </m:r>
          </m:e>
          <m:sub>
            <m:r>
              <w:ins w:id="92" w:author="Mihai Enescu - after RAN1#102e" w:date="2020-08-29T07:55:00Z">
                <w:rPr>
                  <w:rFonts w:ascii="Cambria Math" w:eastAsia="Malgun Gothic" w:hAnsi="Cambria Math"/>
                  <w:lang w:val="x-none" w:eastAsia="ko-KR"/>
                </w:rPr>
                <m:t>i</m:t>
              </w:ins>
            </m:r>
          </m:sub>
        </m:sSub>
        <m:r>
          <w:ins w:id="93" w:author="Mihai Enescu - after RAN1#102e" w:date="2020-08-29T07:55:00Z">
            <w:rPr>
              <w:rFonts w:ascii="Cambria Math" w:eastAsia="Malgun Gothic" w:hAnsi="Cambria Math"/>
              <w:lang w:val="x-none" w:eastAsia="ko-KR"/>
            </w:rPr>
            <m:t>,</m:t>
          </w:ins>
        </m:r>
        <m:sSub>
          <m:sSubPr>
            <m:ctrlPr>
              <w:ins w:id="94" w:author="Mihai Enescu - after RAN1#102e" w:date="2020-08-29T07:55:00Z">
                <w:rPr>
                  <w:rFonts w:ascii="Cambria Math" w:eastAsia="Malgun Gothic" w:hAnsi="Cambria Math"/>
                  <w:i/>
                  <w:lang w:val="x-none" w:eastAsia="ko-KR"/>
                </w:rPr>
              </w:ins>
            </m:ctrlPr>
          </m:sSubPr>
          <m:e>
            <m:r>
              <w:ins w:id="95" w:author="Mihai Enescu - after RAN1#102e" w:date="2020-08-29T07:55:00Z">
                <w:rPr>
                  <w:rFonts w:ascii="Cambria Math" w:eastAsia="Malgun Gothic" w:hAnsi="Cambria Math"/>
                  <w:lang w:val="x-none" w:eastAsia="ko-KR"/>
                </w:rPr>
                <m:t>p</m:t>
              </w:ins>
            </m:r>
          </m:e>
          <m:sub>
            <m:r>
              <w:ins w:id="96" w:author="Mihai Enescu - after RAN1#102e" w:date="2020-08-29T07:55:00Z">
                <w:rPr>
                  <w:rFonts w:ascii="Cambria Math" w:eastAsia="Malgun Gothic" w:hAnsi="Cambria Math"/>
                  <w:lang w:val="x-none" w:eastAsia="ko-KR"/>
                </w:rPr>
                <m:t>j</m:t>
              </w:ins>
            </m:r>
          </m:sub>
        </m:sSub>
        <m:r>
          <w:ins w:id="97" w:author="Mihai Enescu - after RAN1#102e" w:date="2020-08-29T07:55:00Z">
            <w:rPr>
              <w:rFonts w:ascii="Cambria Math" w:eastAsia="Malgun Gothic" w:hAnsi="Cambria Math"/>
              <w:lang w:val="x-none" w:eastAsia="ko-KR"/>
            </w:rPr>
            <m:t>)</m:t>
          </w:ins>
        </m:r>
        <m:r>
          <w:ins w:id="98" w:author="Mihai Enescu - after RAN1#102e" w:date="2020-08-29T07:55:00Z">
            <m:rPr>
              <m:sty m:val="p"/>
            </m:rPr>
            <w:rPr>
              <w:rFonts w:ascii="Cambria Math" w:eastAsia="Malgun Gothic" w:hAnsi="Cambria Math"/>
              <w:lang w:val="x-none" w:eastAsia="en-GB"/>
            </w:rPr>
            <m:t xml:space="preserve"> </m:t>
          </w:ins>
        </m:r>
        <m:r>
          <w:del w:id="99" w:author="Mihai Enescu - after RAN1#102e" w:date="2020-08-29T07:55:00Z">
            <w:rPr>
              <w:rFonts w:ascii="Cambria Math"/>
              <w:lang w:eastAsia="en-GB"/>
            </w:rPr>
            <m:t>T</m:t>
          </w:del>
        </m:r>
        <m:r>
          <w:del w:id="100" w:author="Mihai Enescu - after RAN1#102e" w:date="2020-08-29T07:55:00Z">
            <w:rPr>
              <w:rFonts w:ascii="Cambria Math" w:hAnsi="Cambria Math" w:cs="Cambria Math"/>
              <w:lang w:eastAsia="en-GB"/>
            </w:rPr>
            <m:t>h</m:t>
          </w:del>
        </m:r>
        <m:r>
          <w:del w:id="101" w:author="Mihai Enescu - after RAN1#102e" w:date="2020-08-29T07:55:00Z">
            <w:rPr>
              <w:rFonts w:ascii="Cambria Math" w:hAnsi="Cambria Math"/>
              <w:lang w:eastAsia="en-GB"/>
            </w:rPr>
            <m:t>(</m:t>
          </w:del>
        </m:r>
        <m:sSub>
          <m:sSubPr>
            <m:ctrlPr>
              <w:del w:id="102" w:author="Mihai Enescu - after RAN1#102e" w:date="2020-08-29T07:55:00Z">
                <w:rPr>
                  <w:rFonts w:ascii="Cambria Math" w:eastAsia="Malgun Gothic" w:hAnsi="Cambria Math"/>
                  <w:lang w:eastAsia="ko-KR"/>
                </w:rPr>
              </w:del>
            </m:ctrlPr>
          </m:sSubPr>
          <m:e>
            <m:r>
              <w:del w:id="103" w:author="Mihai Enescu - after RAN1#102e" w:date="2020-08-29T07:55:00Z">
                <w:rPr>
                  <w:rFonts w:ascii="Cambria Math" w:eastAsia="Malgun Gothic" w:hAnsi="Cambria Math"/>
                  <w:lang w:eastAsia="ko-KR"/>
                </w:rPr>
                <m:t>p</m:t>
              </w:del>
            </m:r>
          </m:e>
          <m:sub>
            <m:r>
              <w:del w:id="104" w:author="Mihai Enescu - after RAN1#102e" w:date="2020-08-29T07:55:00Z">
                <w:rPr>
                  <w:rFonts w:ascii="Cambria Math" w:eastAsia="Malgun Gothic" w:hAnsi="Cambria Math"/>
                  <w:lang w:eastAsia="ko-KR"/>
                </w:rPr>
                <m:t>i</m:t>
              </w:del>
            </m:r>
          </m:sub>
        </m:sSub>
        <m:r>
          <w:del w:id="105" w:author="Mihai Enescu - after RAN1#102e" w:date="2020-08-29T07:55:00Z">
            <w:rPr>
              <w:rFonts w:ascii="Cambria Math" w:eastAsia="Malgun Gothic" w:hAnsi="Cambria Math"/>
              <w:lang w:eastAsia="ko-KR"/>
            </w:rPr>
            <m:t>)</m:t>
          </w:del>
        </m:r>
      </m:oMath>
      <w:r w:rsidRPr="009B0C19">
        <w:rPr>
          <w:rFonts w:eastAsia="Malgun Gothic"/>
          <w:lang w:eastAsia="en-GB"/>
        </w:rPr>
        <w:t xml:space="preserve"> is set to the corresponding value </w:t>
      </w:r>
      <w:ins w:id="106" w:author="Mihai Enescu - after RAN1#102e" w:date="2020-08-29T07:55:00Z">
        <w:r w:rsidR="00F33AD1">
          <w:rPr>
            <w:rFonts w:eastAsia="Malgun Gothic"/>
            <w:lang w:val="en-US" w:eastAsia="en-GB"/>
          </w:rPr>
          <w:t xml:space="preserve">of RSRP threshold </w:t>
        </w:r>
        <w:r w:rsidR="00F33AD1" w:rsidRPr="004C0F78">
          <w:t xml:space="preserve">indicated by the </w:t>
        </w:r>
        <w:proofErr w:type="spellStart"/>
        <w:r w:rsidR="00F33AD1" w:rsidRPr="004C0F78">
          <w:rPr>
            <w:i/>
          </w:rPr>
          <w:t>i</w:t>
        </w:r>
        <w:r w:rsidR="00F33AD1" w:rsidRPr="004C0F78">
          <w:t>-th</w:t>
        </w:r>
        <w:proofErr w:type="spellEnd"/>
        <w:r w:rsidR="00F33AD1" w:rsidRPr="004C0F78">
          <w:t xml:space="preserve"> </w:t>
        </w:r>
        <w:r w:rsidR="00F33AD1" w:rsidRPr="004C0F78">
          <w:rPr>
            <w:rFonts w:eastAsia="Malgun Gothic"/>
            <w:lang w:eastAsia="ko-KR"/>
          </w:rPr>
          <w:t>field</w:t>
        </w:r>
        <w:r w:rsidR="00F33AD1" w:rsidRPr="004C0F78">
          <w:t xml:space="preserve"> in </w:t>
        </w:r>
        <w:r w:rsidR="00F33AD1" w:rsidRPr="00254A38">
          <w:rPr>
            <w:rFonts w:eastAsia="Malgun Gothic"/>
            <w:i/>
            <w:iCs/>
            <w:lang w:eastAsia="ko-KR"/>
          </w:rPr>
          <w:t>sl-ThresPSSCH-RSRP-List-r16</w:t>
        </w:r>
        <w:r w:rsidR="00F33AD1" w:rsidRPr="004C0F78">
          <w:t xml:space="preserve">, </w:t>
        </w:r>
        <w:r w:rsidR="00F33AD1">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ins>
      <w:del w:id="107" w:author="Mihai Enescu - after RAN1#102e" w:date="2020-08-29T07:56:00Z">
        <w:r w:rsidRPr="009B0C19" w:rsidDel="00F33AD1">
          <w:rPr>
            <w:rFonts w:eastAsia="Malgun Gothic"/>
            <w:lang w:eastAsia="en-GB"/>
          </w:rPr>
          <w:delText xml:space="preserve">from higher layer parameter </w:delText>
        </w:r>
        <w:r w:rsidRPr="009B0C19" w:rsidDel="00F33AD1">
          <w:rPr>
            <w:rFonts w:eastAsia="Malgun Gothic"/>
            <w:i/>
            <w:lang w:eastAsia="ko-KR"/>
          </w:rPr>
          <w:delText>SL-ThresRSRP_pi_pj</w:delText>
        </w:r>
        <w:r w:rsidRPr="009B0C19" w:rsidDel="00F33AD1">
          <w:rPr>
            <w:rFonts w:eastAsia="Malgun Gothic"/>
            <w:lang w:eastAsia="ko-KR"/>
          </w:rPr>
          <w:delText xml:space="preserve"> for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Del="00F33AD1">
          <w:rPr>
            <w:rFonts w:eastAsia="Malgun Gothic"/>
            <w:lang w:eastAsia="ko-KR"/>
          </w:rPr>
          <w:delText xml:space="preserve">equal to </w:delText>
        </w:r>
        <w:r w:rsidRPr="009B0C19" w:rsidDel="00F33AD1">
          <w:rPr>
            <w:lang w:eastAsia="en-GB"/>
          </w:rPr>
          <w:delText xml:space="preserve">the given value of </w:delTex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sidDel="00F33AD1">
          <w:rPr>
            <w:lang w:eastAsia="zh-CN"/>
          </w:rPr>
          <w:delText xml:space="preserve"> and </w:delText>
        </w:r>
        <w:r w:rsidRPr="009B0C19" w:rsidDel="00F33AD1">
          <w:rPr>
            <w:rFonts w:eastAsia="Malgun Gothic"/>
            <w:lang w:eastAsia="ko-KR"/>
          </w:rPr>
          <w:delText xml:space="preserve">each priority value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del>
      <w:r w:rsidRPr="009B0C19">
        <w:rPr>
          <w:rFonts w:eastAsia="Malgun Gothic"/>
          <w:lang w:val="en-US"/>
        </w:rPr>
        <w:t>.</w:t>
      </w:r>
    </w:p>
    <w:p w14:paraId="5C1C38E0" w14:textId="77777777" w:rsidR="00A95C3E" w:rsidRPr="009B0C19" w:rsidRDefault="00A95C3E" w:rsidP="00A95C3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41BECF21" w14:textId="77777777" w:rsidR="00A95C3E" w:rsidRPr="009B0C19" w:rsidRDefault="00A95C3E" w:rsidP="00A95C3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1CF217" w14:textId="77777777" w:rsidR="00A95C3E" w:rsidRPr="009B0C19" w:rsidRDefault="00A95C3E" w:rsidP="00A95C3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018032AD" w14:textId="6E06B024" w:rsidR="00A95C3E" w:rsidRPr="009B0C19" w:rsidRDefault="00A95C3E" w:rsidP="00A95C3E">
      <w:pPr>
        <w:pStyle w:val="B2"/>
        <w:rPr>
          <w:rFonts w:eastAsia="Malgun Gothic"/>
          <w:lang w:eastAsia="ko-KR"/>
        </w:rPr>
      </w:pPr>
      <w:r>
        <w:rPr>
          <w:rFonts w:eastAsia="Malgun Gothic"/>
          <w:lang w:eastAsia="ko-KR"/>
        </w:rPr>
        <w:lastRenderedPageBreak/>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ins w:id="108" w:author="Mihai Enescu - after RAN1#102e" w:date="2020-08-29T07:56:00Z">
        <w:r w:rsidR="00F33AD1">
          <w:rPr>
            <w:rFonts w:eastAsia="Malgun Gothic"/>
            <w:i/>
            <w:lang w:eastAsia="ko-KR"/>
          </w:rPr>
          <w:t>-r16</w:t>
        </w:r>
      </w:ins>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2E24D3EA" w14:textId="77777777" w:rsidR="00A95C3E" w:rsidRPr="009B0C19" w:rsidRDefault="00A95C3E" w:rsidP="00A95C3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5E29345" w14:textId="77777777" w:rsidR="00A95C3E" w:rsidRPr="009B0C19" w:rsidRDefault="00A95C3E" w:rsidP="00A95C3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038AC8C" w14:textId="2D733C74" w:rsidR="00A95C3E" w:rsidRPr="009B0C19" w:rsidRDefault="00A95C3E" w:rsidP="00A95C3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w:bookmarkStart w:id="109" w:name="_Hlk26193771"/>
      <w:ins w:id="110" w:author="Mihai Enescu - after RAN1#102e" w:date="2020-08-29T07:56:00Z">
        <w:r w:rsidR="00F33AD1" w:rsidRPr="00DD68A9">
          <w:rPr>
            <w:rFonts w:eastAsia="Malgun Gothic" w:hint="eastAsia"/>
            <w:lang w:val="x-none" w:eastAsia="ko-KR"/>
          </w:rPr>
          <w:t xml:space="preserve">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oMath>
      </w:ins>
      <m:oMath>
        <m:r>
          <w:ins w:id="111" w:author="Mihai Enescu - after RAN1#102e" w:date="2020-08-29T07:57:00Z">
            <w:rPr>
              <w:rFonts w:ascii="Cambria Math"/>
              <w:lang w:eastAsia="en-GB"/>
            </w:rPr>
            <m:t>;</m:t>
          </w:ins>
        </m:r>
        <m:r>
          <w:del w:id="112" w:author="Mihai Enescu - after RAN1#102e" w:date="2020-08-29T07:56:00Z">
            <w:rPr>
              <w:rFonts w:ascii="Cambria Math"/>
              <w:lang w:eastAsia="en-GB"/>
            </w:rPr>
            <m:t>T</m:t>
          </w:del>
        </m:r>
        <m:r>
          <w:del w:id="113" w:author="Mihai Enescu - after RAN1#102e" w:date="2020-08-29T07:56:00Z">
            <w:rPr>
              <w:rFonts w:ascii="Cambria Math" w:hAnsi="Cambria Math"/>
              <w:lang w:eastAsia="en-GB"/>
            </w:rPr>
            <m:t>h</m:t>
          </w:del>
        </m:r>
        <m:d>
          <m:dPr>
            <m:ctrlPr>
              <w:del w:id="114" w:author="Mihai Enescu - after RAN1#102e" w:date="2020-08-29T07:56:00Z">
                <w:rPr>
                  <w:rFonts w:ascii="Cambria Math" w:hAnsi="Cambria Math"/>
                  <w:lang w:eastAsia="en-GB"/>
                </w:rPr>
              </w:del>
            </m:ctrlPr>
          </m:dPr>
          <m:e>
            <m:r>
              <w:del w:id="115" w:author="Mihai Enescu - after RAN1#102e" w:date="2020-08-29T07:56:00Z">
                <w:rPr>
                  <w:rFonts w:ascii="Cambria Math"/>
                  <w:lang w:eastAsia="en-GB"/>
                </w:rPr>
                <m:t>pri</m:t>
              </w:del>
            </m:r>
            <m:sSub>
              <m:sSubPr>
                <m:ctrlPr>
                  <w:del w:id="116" w:author="Mihai Enescu - after RAN1#102e" w:date="2020-08-29T07:56:00Z">
                    <w:rPr>
                      <w:rFonts w:ascii="Cambria Math" w:hAnsi="Cambria Math"/>
                      <w:i/>
                      <w:lang w:eastAsia="en-GB"/>
                    </w:rPr>
                  </w:del>
                </m:ctrlPr>
              </m:sSubPr>
              <m:e>
                <m:r>
                  <w:del w:id="117" w:author="Mihai Enescu - after RAN1#102e" w:date="2020-08-29T07:56:00Z">
                    <w:rPr>
                      <w:rFonts w:ascii="Cambria Math"/>
                      <w:lang w:eastAsia="en-GB"/>
                    </w:rPr>
                    <m:t>o</m:t>
                  </w:del>
                </m:r>
              </m:e>
              <m:sub>
                <m:r>
                  <w:del w:id="118" w:author="Mihai Enescu - after RAN1#102e" w:date="2020-08-29T07:56:00Z">
                    <w:rPr>
                      <w:rFonts w:ascii="Cambria Math"/>
                      <w:lang w:eastAsia="en-GB"/>
                    </w:rPr>
                    <m:t>RX</m:t>
                  </w:del>
                </m:r>
              </m:sub>
            </m:sSub>
            <m:ctrlPr>
              <w:del w:id="119" w:author="Mihai Enescu - after RAN1#102e" w:date="2020-08-29T07:56:00Z">
                <w:rPr>
                  <w:rFonts w:ascii="Cambria Math" w:hAnsi="Cambria Math"/>
                  <w:i/>
                  <w:lang w:eastAsia="en-GB"/>
                </w:rPr>
              </w:del>
            </m:ctrlPr>
          </m:e>
        </m:d>
      </m:oMath>
      <w:bookmarkEnd w:id="109"/>
      <w:del w:id="120" w:author="Mihai Enescu - after RAN1#102e" w:date="2020-08-29T07:56:00Z">
        <w:r w:rsidRPr="009B0C19" w:rsidDel="00F33AD1">
          <w:rPr>
            <w:rFonts w:eastAsia="Malgun Gothic"/>
            <w:lang w:eastAsia="ko-KR"/>
          </w:rPr>
          <w:delText>;</w:delText>
        </w:r>
      </w:del>
    </w:p>
    <w:p w14:paraId="49405D5C" w14:textId="77777777" w:rsidR="00A95C3E" w:rsidRPr="009B0C19" w:rsidRDefault="00A95C3E" w:rsidP="00A95C3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21" w:name="OLE_LINK8"/>
      <w:bookmarkStart w:id="122"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121"/>
      <w:bookmarkEnd w:id="122"/>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454A7ED8" w14:textId="73386776" w:rsidR="00A95C3E" w:rsidRPr="009B0C19" w:rsidRDefault="00A95C3E" w:rsidP="00A95C3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ins w:id="123" w:author="Mihai Enescu - after RAN1#102e" w:date="2020-08-29T07:57:00Z">
            <w:rPr>
              <w:rFonts w:ascii="Cambria Math" w:eastAsia="SimSun"/>
              <w:lang w:val="x-none" w:eastAsia="en-GB"/>
            </w:rPr>
            <m:t>T</m:t>
          </w:ins>
        </m:r>
        <m:r>
          <w:ins w:id="124" w:author="Mihai Enescu - after RAN1#102e" w:date="2020-08-29T07:57:00Z">
            <w:rPr>
              <w:rFonts w:ascii="Cambria Math" w:eastAsia="SimSun" w:hAnsi="Cambria Math" w:cs="Cambria Math"/>
              <w:lang w:val="x-none" w:eastAsia="en-GB"/>
            </w:rPr>
            <m:t>h</m:t>
          </w:ins>
        </m:r>
        <m:r>
          <w:ins w:id="125" w:author="Mihai Enescu - after RAN1#102e" w:date="2020-08-29T07:57:00Z">
            <w:rPr>
              <w:rFonts w:ascii="Cambria Math" w:eastAsia="SimSun" w:hAnsi="Cambria Math"/>
              <w:lang w:val="x-none" w:eastAsia="en-GB"/>
            </w:rPr>
            <m:t>(</m:t>
          </w:ins>
        </m:r>
        <m:sSub>
          <m:sSubPr>
            <m:ctrlPr>
              <w:ins w:id="126" w:author="Mihai Enescu - after RAN1#102e" w:date="2020-08-29T07:57:00Z">
                <w:rPr>
                  <w:rFonts w:ascii="Cambria Math" w:eastAsia="Malgun Gothic" w:hAnsi="Cambria Math"/>
                  <w:lang w:val="x-none" w:eastAsia="ko-KR"/>
                </w:rPr>
              </w:ins>
            </m:ctrlPr>
          </m:sSubPr>
          <m:e>
            <m:r>
              <w:ins w:id="127" w:author="Mihai Enescu - after RAN1#102e" w:date="2020-08-29T07:57:00Z">
                <w:rPr>
                  <w:rFonts w:ascii="Cambria Math" w:eastAsia="Malgun Gothic" w:hAnsi="Cambria Math"/>
                  <w:lang w:val="x-none" w:eastAsia="ko-KR"/>
                </w:rPr>
                <m:t>p</m:t>
              </w:ins>
            </m:r>
          </m:e>
          <m:sub>
            <m:r>
              <w:ins w:id="128" w:author="Mihai Enescu - after RAN1#102e" w:date="2020-08-29T07:57:00Z">
                <w:rPr>
                  <w:rFonts w:ascii="Cambria Math" w:eastAsia="Malgun Gothic" w:hAnsi="Cambria Math"/>
                  <w:lang w:val="x-none" w:eastAsia="ko-KR"/>
                </w:rPr>
                <m:t>i</m:t>
              </w:ins>
            </m:r>
          </m:sub>
        </m:sSub>
        <m:r>
          <w:ins w:id="129" w:author="Mihai Enescu - after RAN1#102e" w:date="2020-08-29T07:57:00Z">
            <w:rPr>
              <w:rFonts w:ascii="Cambria Math" w:eastAsia="Malgun Gothic" w:hAnsi="Cambria Math"/>
              <w:lang w:val="x-none" w:eastAsia="ko-KR"/>
            </w:rPr>
            <m:t>,</m:t>
          </w:ins>
        </m:r>
        <m:sSub>
          <m:sSubPr>
            <m:ctrlPr>
              <w:ins w:id="130" w:author="Mihai Enescu - after RAN1#102e" w:date="2020-08-29T07:57:00Z">
                <w:rPr>
                  <w:rFonts w:ascii="Cambria Math" w:eastAsia="Malgun Gothic" w:hAnsi="Cambria Math"/>
                  <w:i/>
                  <w:lang w:val="x-none" w:eastAsia="ko-KR"/>
                </w:rPr>
              </w:ins>
            </m:ctrlPr>
          </m:sSubPr>
          <m:e>
            <m:r>
              <w:ins w:id="131" w:author="Mihai Enescu - after RAN1#102e" w:date="2020-08-29T07:57:00Z">
                <w:rPr>
                  <w:rFonts w:ascii="Cambria Math" w:eastAsia="Malgun Gothic" w:hAnsi="Cambria Math"/>
                  <w:lang w:val="x-none" w:eastAsia="ko-KR"/>
                </w:rPr>
                <m:t>p</m:t>
              </w:ins>
            </m:r>
          </m:e>
          <m:sub>
            <m:r>
              <w:ins w:id="132" w:author="Mihai Enescu - after RAN1#102e" w:date="2020-08-29T07:57:00Z">
                <w:rPr>
                  <w:rFonts w:ascii="Cambria Math" w:eastAsia="Malgun Gothic" w:hAnsi="Cambria Math"/>
                  <w:lang w:val="x-none" w:eastAsia="ko-KR"/>
                </w:rPr>
                <m:t>j</m:t>
              </w:ins>
            </m:r>
          </m:sub>
        </m:sSub>
        <m:r>
          <w:ins w:id="133" w:author="Mihai Enescu - after RAN1#102e" w:date="2020-08-29T07:57:00Z">
            <w:rPr>
              <w:rFonts w:ascii="Cambria Math" w:eastAsia="Malgun Gothic" w:hAnsi="Cambria Math"/>
              <w:lang w:val="x-none" w:eastAsia="ko-KR"/>
            </w:rPr>
            <m:t>)</m:t>
          </w:ins>
        </m:r>
        <m:r>
          <w:del w:id="134" w:author="Mihai Enescu - after RAN1#102e" w:date="2020-08-29T07:57:00Z">
            <w:rPr>
              <w:rFonts w:ascii="Cambria Math"/>
              <w:lang w:eastAsia="en-GB"/>
            </w:rPr>
            <m:t>T</m:t>
          </w:del>
        </m:r>
        <m:r>
          <w:del w:id="135" w:author="Mihai Enescu - after RAN1#102e" w:date="2020-08-29T07:57:00Z">
            <w:rPr>
              <w:rFonts w:ascii="Cambria Math" w:hAnsi="Cambria Math" w:cs="Cambria Math"/>
              <w:lang w:eastAsia="en-GB"/>
            </w:rPr>
            <m:t>h</m:t>
          </w:del>
        </m:r>
        <m:r>
          <w:del w:id="136" w:author="Mihai Enescu - after RAN1#102e" w:date="2020-08-29T07:57:00Z">
            <w:rPr>
              <w:rFonts w:ascii="Cambria Math" w:hAnsi="Cambria Math"/>
              <w:lang w:eastAsia="en-GB"/>
            </w:rPr>
            <m:t>(</m:t>
          </w:del>
        </m:r>
        <m:sSub>
          <m:sSubPr>
            <m:ctrlPr>
              <w:del w:id="137" w:author="Mihai Enescu - after RAN1#102e" w:date="2020-08-29T07:57:00Z">
                <w:rPr>
                  <w:rFonts w:ascii="Cambria Math" w:eastAsia="Malgun Gothic" w:hAnsi="Cambria Math"/>
                  <w:lang w:eastAsia="ko-KR"/>
                </w:rPr>
              </w:del>
            </m:ctrlPr>
          </m:sSubPr>
          <m:e>
            <m:r>
              <w:del w:id="138" w:author="Mihai Enescu - after RAN1#102e" w:date="2020-08-29T07:57:00Z">
                <w:rPr>
                  <w:rFonts w:ascii="Cambria Math" w:eastAsia="Malgun Gothic" w:hAnsi="Cambria Math"/>
                  <w:lang w:eastAsia="ko-KR"/>
                </w:rPr>
                <m:t>p</m:t>
              </w:del>
            </m:r>
          </m:e>
          <m:sub>
            <m:r>
              <w:del w:id="139" w:author="Mihai Enescu - after RAN1#102e" w:date="2020-08-29T07:57:00Z">
                <w:rPr>
                  <w:rFonts w:ascii="Cambria Math" w:eastAsia="Malgun Gothic" w:hAnsi="Cambria Math"/>
                  <w:lang w:eastAsia="ko-KR"/>
                </w:rPr>
                <m:t>i</m:t>
              </w:del>
            </m:r>
          </m:sub>
        </m:sSub>
        <m:r>
          <w:del w:id="140" w:author="Mihai Enescu - after RAN1#102e" w:date="2020-08-29T07:57:00Z">
            <w:rPr>
              <w:rFonts w:ascii="Cambria Math" w:eastAsia="Malgun Gothic" w:hAnsi="Cambria Math"/>
              <w:lang w:eastAsia="ko-KR"/>
            </w:rPr>
            <m:t>)</m:t>
          </w:del>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ins w:id="141" w:author="Mihai Enescu - after RAN1#102e" w:date="2020-08-29T07:57:00Z">
            <w:rPr>
              <w:rFonts w:ascii="Cambria Math" w:eastAsia="SimSun"/>
              <w:lang w:val="x-none" w:eastAsia="en-GB"/>
            </w:rPr>
            <m:t>T</m:t>
          </w:ins>
        </m:r>
        <m:r>
          <w:ins w:id="142" w:author="Mihai Enescu - after RAN1#102e" w:date="2020-08-29T07:57:00Z">
            <w:rPr>
              <w:rFonts w:ascii="Cambria Math" w:eastAsia="SimSun" w:hAnsi="Cambria Math" w:cs="Cambria Math"/>
              <w:lang w:val="x-none" w:eastAsia="en-GB"/>
            </w:rPr>
            <m:t>h</m:t>
          </w:ins>
        </m:r>
        <m:r>
          <w:ins w:id="143" w:author="Mihai Enescu - after RAN1#102e" w:date="2020-08-29T07:57:00Z">
            <w:rPr>
              <w:rFonts w:ascii="Cambria Math" w:eastAsia="SimSun" w:hAnsi="Cambria Math"/>
              <w:lang w:val="x-none" w:eastAsia="en-GB"/>
            </w:rPr>
            <m:t>(</m:t>
          </w:ins>
        </m:r>
        <m:sSub>
          <m:sSubPr>
            <m:ctrlPr>
              <w:ins w:id="144" w:author="Mihai Enescu - after RAN1#102e" w:date="2020-08-29T07:57:00Z">
                <w:rPr>
                  <w:rFonts w:ascii="Cambria Math" w:eastAsia="Malgun Gothic" w:hAnsi="Cambria Math"/>
                  <w:lang w:val="x-none" w:eastAsia="ko-KR"/>
                </w:rPr>
              </w:ins>
            </m:ctrlPr>
          </m:sSubPr>
          <m:e>
            <m:r>
              <w:ins w:id="145" w:author="Mihai Enescu - after RAN1#102e" w:date="2020-08-29T07:57:00Z">
                <w:rPr>
                  <w:rFonts w:ascii="Cambria Math" w:eastAsia="Malgun Gothic" w:hAnsi="Cambria Math"/>
                  <w:lang w:val="x-none" w:eastAsia="ko-KR"/>
                </w:rPr>
                <m:t>p</m:t>
              </w:ins>
            </m:r>
          </m:e>
          <m:sub>
            <m:r>
              <w:ins w:id="146" w:author="Mihai Enescu - after RAN1#102e" w:date="2020-08-29T07:57:00Z">
                <w:rPr>
                  <w:rFonts w:ascii="Cambria Math" w:eastAsia="Malgun Gothic" w:hAnsi="Cambria Math"/>
                  <w:lang w:val="x-none" w:eastAsia="ko-KR"/>
                </w:rPr>
                <m:t>i</m:t>
              </w:ins>
            </m:r>
          </m:sub>
        </m:sSub>
        <m:r>
          <w:ins w:id="147" w:author="Mihai Enescu - after RAN1#102e" w:date="2020-08-29T07:57:00Z">
            <w:rPr>
              <w:rFonts w:ascii="Cambria Math" w:eastAsia="Malgun Gothic" w:hAnsi="Cambria Math"/>
              <w:lang w:val="x-none" w:eastAsia="ko-KR"/>
            </w:rPr>
            <m:t>,</m:t>
          </w:ins>
        </m:r>
        <m:sSub>
          <m:sSubPr>
            <m:ctrlPr>
              <w:ins w:id="148" w:author="Mihai Enescu - after RAN1#102e" w:date="2020-08-29T07:57:00Z">
                <w:rPr>
                  <w:rFonts w:ascii="Cambria Math" w:eastAsia="Malgun Gothic" w:hAnsi="Cambria Math"/>
                  <w:i/>
                  <w:lang w:val="x-none" w:eastAsia="ko-KR"/>
                </w:rPr>
              </w:ins>
            </m:ctrlPr>
          </m:sSubPr>
          <m:e>
            <m:r>
              <w:ins w:id="149" w:author="Mihai Enescu - after RAN1#102e" w:date="2020-08-29T07:57:00Z">
                <w:rPr>
                  <w:rFonts w:ascii="Cambria Math" w:eastAsia="Malgun Gothic" w:hAnsi="Cambria Math"/>
                  <w:lang w:val="x-none" w:eastAsia="ko-KR"/>
                </w:rPr>
                <m:t>p</m:t>
              </w:ins>
            </m:r>
          </m:e>
          <m:sub>
            <m:r>
              <w:ins w:id="150" w:author="Mihai Enescu - after RAN1#102e" w:date="2020-08-29T07:57:00Z">
                <w:rPr>
                  <w:rFonts w:ascii="Cambria Math" w:eastAsia="Malgun Gothic" w:hAnsi="Cambria Math"/>
                  <w:lang w:val="x-none" w:eastAsia="ko-KR"/>
                </w:rPr>
                <m:t>j</m:t>
              </w:ins>
            </m:r>
          </m:sub>
        </m:sSub>
        <m:r>
          <w:ins w:id="151" w:author="Mihai Enescu - after RAN1#102e" w:date="2020-08-29T07:57:00Z">
            <w:rPr>
              <w:rFonts w:ascii="Cambria Math" w:eastAsia="Malgun Gothic" w:hAnsi="Cambria Math"/>
              <w:lang w:val="x-none" w:eastAsia="ko-KR"/>
            </w:rPr>
            <m:t>)</m:t>
          </w:ins>
        </m:r>
      </m:oMath>
      <w:ins w:id="152" w:author="Mihai Enescu - after RAN1#102e" w:date="2020-08-29T07:57:00Z">
        <w:r w:rsidR="00F33AD1" w:rsidRPr="00DD68A9">
          <w:rPr>
            <w:rFonts w:eastAsia="Malgun Gothic"/>
            <w:lang w:val="x-none" w:eastAsia="ko-KR"/>
          </w:rPr>
          <w:t xml:space="preserve"> </w:t>
        </w:r>
      </w:ins>
      <m:oMath>
        <m:r>
          <w:del w:id="153" w:author="Mihai Enescu - after RAN1#102e" w:date="2020-08-29T07:57:00Z">
            <w:rPr>
              <w:rFonts w:ascii="Cambria Math"/>
              <w:lang w:eastAsia="en-GB"/>
            </w:rPr>
            <m:t>T</m:t>
          </w:del>
        </m:r>
        <m:r>
          <w:del w:id="154" w:author="Mihai Enescu - after RAN1#102e" w:date="2020-08-29T07:57:00Z">
            <w:rPr>
              <w:rFonts w:ascii="Cambria Math" w:hAnsi="Cambria Math" w:cs="Cambria Math"/>
              <w:lang w:eastAsia="en-GB"/>
            </w:rPr>
            <m:t>h</m:t>
          </w:del>
        </m:r>
        <m:r>
          <w:del w:id="155" w:author="Mihai Enescu - after RAN1#102e" w:date="2020-08-29T07:57:00Z">
            <w:rPr>
              <w:rFonts w:ascii="Cambria Math" w:hAnsi="Cambria Math"/>
              <w:lang w:eastAsia="en-GB"/>
            </w:rPr>
            <m:t>(</m:t>
          </w:del>
        </m:r>
        <m:sSub>
          <m:sSubPr>
            <m:ctrlPr>
              <w:del w:id="156" w:author="Mihai Enescu - after RAN1#102e" w:date="2020-08-29T07:57:00Z">
                <w:rPr>
                  <w:rFonts w:ascii="Cambria Math" w:eastAsia="Malgun Gothic" w:hAnsi="Cambria Math"/>
                  <w:lang w:eastAsia="ko-KR"/>
                </w:rPr>
              </w:del>
            </m:ctrlPr>
          </m:sSubPr>
          <m:e>
            <m:r>
              <w:del w:id="157" w:author="Mihai Enescu - after RAN1#102e" w:date="2020-08-29T07:57:00Z">
                <w:rPr>
                  <w:rFonts w:ascii="Cambria Math" w:eastAsia="Malgun Gothic" w:hAnsi="Cambria Math"/>
                  <w:lang w:eastAsia="ko-KR"/>
                </w:rPr>
                <m:t>p</m:t>
              </w:del>
            </m:r>
          </m:e>
          <m:sub>
            <m:r>
              <w:del w:id="158" w:author="Mihai Enescu - after RAN1#102e" w:date="2020-08-29T07:57:00Z">
                <w:rPr>
                  <w:rFonts w:ascii="Cambria Math" w:eastAsia="Malgun Gothic" w:hAnsi="Cambria Math"/>
                  <w:lang w:eastAsia="ko-KR"/>
                </w:rPr>
                <m:t>i</m:t>
              </w:del>
            </m:r>
          </m:sub>
        </m:sSub>
        <m:r>
          <w:del w:id="159" w:author="Mihai Enescu - after RAN1#102e" w:date="2020-08-29T07:57:00Z">
            <w:rPr>
              <w:rFonts w:ascii="Cambria Math" w:eastAsia="Malgun Gothic" w:hAnsi="Cambria Math"/>
              <w:lang w:eastAsia="ko-KR"/>
            </w:rPr>
            <m:t>)</m:t>
          </w:del>
        </m:r>
      </m:oMath>
      <w:del w:id="160" w:author="Mihai Enescu - after RAN1#102e" w:date="2020-08-29T07:57:00Z">
        <w:r w:rsidDel="00F33AD1">
          <w:rPr>
            <w:rFonts w:eastAsia="Malgun Gothic"/>
            <w:lang w:eastAsia="ko-KR"/>
          </w:rPr>
          <w:delText xml:space="preserve"> </w:delText>
        </w:r>
      </w:del>
      <w:r>
        <w:rPr>
          <w:rFonts w:eastAsia="Malgun Gothic"/>
          <w:lang w:eastAsia="ko-KR"/>
        </w:rPr>
        <w:t>and the procedure continues with step 4.</w:t>
      </w:r>
    </w:p>
    <w:p w14:paraId="55F0F7F0" w14:textId="77777777" w:rsidR="00A95C3E" w:rsidRDefault="00A95C3E" w:rsidP="00A95C3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1864995E" w14:textId="77777777" w:rsidR="00A95C3E" w:rsidRPr="00BB399F" w:rsidRDefault="00A95C3E" w:rsidP="00A95C3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65C6331" w14:textId="5D77601E" w:rsidR="00A95C3E" w:rsidRDefault="00A95C3E" w:rsidP="00A95C3E">
      <w:pPr>
        <w:jc w:val="both"/>
        <w:rPr>
          <w:ins w:id="161" w:author="Mihai Enescu - after RAN1#102e" w:date="2020-08-29T07:59:00Z"/>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w:t>
      </w:r>
      <w:r w:rsidRPr="00DD75A1">
        <w:t>exclu</w:t>
      </w:r>
      <w:r>
        <w:t xml:space="preserve">sion </w:t>
      </w:r>
      <w:r w:rsidRPr="00A0107E">
        <w:rPr>
          <w:rFonts w:eastAsia="Malgun Gothic"/>
          <w:lang w:eastAsia="ko-KR"/>
        </w:rPr>
        <w:t>in</w:t>
      </w:r>
      <w:r>
        <w:t xml:space="preserve"> step 6 above </w:t>
      </w:r>
      <w:r w:rsidRPr="00DD75A1">
        <w:t xml:space="preserve">by comparison with the RSRP measurement </w:t>
      </w:r>
      <w:r>
        <w:rPr>
          <w:rFonts w:eastAsia="Malgun Gothic"/>
          <w:lang w:eastAsia="ko-KR"/>
        </w:rPr>
        <w:t xml:space="preserve">for </w:t>
      </w:r>
      <w:r w:rsidRPr="009B0C19">
        <w:rPr>
          <w:rFonts w:eastAsia="Malgun Gothic"/>
          <w:lang w:eastAsia="ko-KR"/>
        </w:rPr>
        <w:t xml:space="preserve">the received SCI format </w:t>
      </w:r>
      <w:r>
        <w:rPr>
          <w:rFonts w:eastAsia="Malgun Gothic"/>
          <w:lang w:eastAsia="ko-KR"/>
        </w:rPr>
        <w:t>1-A</w:t>
      </w:r>
      <w:r w:rsidRPr="00DD75A1">
        <w:t xml:space="preserve"> with </w:t>
      </w:r>
      <w:r>
        <w:t xml:space="preserve">an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ins w:id="162" w:author="Mihai Enescu - after RAN1#102e" w:date="2020-08-29T07:58:00Z">
        <w:r w:rsidR="00C16471" w:rsidRPr="00D154C0">
          <w:rPr>
            <w:rFonts w:eastAsia="SimSun"/>
          </w:rPr>
          <w:t>and satisfy one of the following conditions</w:t>
        </w:r>
        <w:r w:rsidR="00C16471">
          <w:rPr>
            <w:rFonts w:eastAsia="SimSun"/>
          </w:rPr>
          <w:t xml:space="preserve"> </w:t>
        </w:r>
      </w:ins>
      <w:del w:id="163" w:author="Mihai Enescu - after RAN1#102e" w:date="2020-08-29T07:58:00Z">
        <w:r w:rsidDel="00C16471">
          <w:delText xml:space="preserve">and </w:delTex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&lt;pri</m:t>
          </m:r>
          <m:sSub>
            <m:sSubPr>
              <m:ctrlPr>
                <w:rPr>
                  <w:rFonts w:ascii="Cambria Math" w:hAnsi="Cambria Math"/>
                  <w:i/>
                </w:rPr>
              </m:ctrlPr>
            </m:sSubPr>
            <m:e>
              <m:r>
                <w:rPr>
                  <w:rFonts w:ascii="Cambria Math" w:hAnsi="Cambria Math"/>
                </w:rPr>
                <m:t>o</m:t>
              </m:r>
            </m:e>
            <m:sub>
              <m:r>
                <w:rPr>
                  <w:rFonts w:ascii="Cambria Math" w:hAnsi="Cambria Math"/>
                </w:rPr>
                <m:t>pre</m:t>
              </m:r>
            </m:sub>
          </m:sSub>
        </m:oMath>
        <w:r w:rsidDel="00C16471">
          <w:delText xml:space="preserve"> and </w:delTex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w:rPr>
              <w:rFonts w:ascii="Cambria Math" w:hAnsi="Cambria Math"/>
            </w:rPr>
            <m:t>&gt;pri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Del="00C16471">
          <w:delText xml:space="preserve">, </w:delText>
        </w:r>
      </w:del>
      <w:r>
        <w:t xml:space="preserve">then the UE shall report pre-emption of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283D3B0A" w14:textId="3D9F2A0D" w:rsidR="00C16471" w:rsidRPr="00670FF8" w:rsidRDefault="00C16471" w:rsidP="00C16471">
      <w:pPr>
        <w:ind w:left="568" w:hanging="284"/>
        <w:rPr>
          <w:ins w:id="164" w:author="Mihai Enescu - after RAN1#102e" w:date="2020-08-29T07:59:00Z"/>
          <w:rFonts w:eastAsia="SimSun"/>
          <w:iCs/>
          <w:lang w:eastAsia="en-GB"/>
        </w:rPr>
      </w:pPr>
      <w:ins w:id="165" w:author="Mihai Enescu - after RAN1#102e" w:date="2020-08-29T07:59:00Z">
        <w:r w:rsidRPr="00DD68A9">
          <w:rPr>
            <w:rFonts w:eastAsia="SimSun"/>
            <w:i/>
            <w:lang w:val="x-none" w:eastAsia="en-GB"/>
          </w:rPr>
          <w:t>-</w:t>
        </w:r>
        <w:r w:rsidRPr="00DD68A9">
          <w:rPr>
            <w:rFonts w:eastAsia="SimSun"/>
            <w:i/>
            <w:lang w:val="x-none" w:eastAsia="en-GB"/>
          </w:rPr>
          <w:tab/>
        </w:r>
        <w:proofErr w:type="spellStart"/>
        <w:r w:rsidRPr="00CB11AD">
          <w:rPr>
            <w:rFonts w:eastAsia="Malgun Gothic"/>
            <w:i/>
            <w:lang w:eastAsia="ko-KR"/>
          </w:rPr>
          <w:t>sl-PreemptionEnable</w:t>
        </w:r>
        <w:proofErr w:type="spellEnd"/>
        <w:r w:rsidRPr="00670FF8">
          <w:rPr>
            <w:rFonts w:eastAsia="SimSun"/>
            <w:iCs/>
            <w:lang w:eastAsia="en-GB"/>
          </w:rPr>
          <w:t xml:space="preserve"> is</w:t>
        </w:r>
        <w:r>
          <w:rPr>
            <w:rFonts w:eastAsia="SimSun"/>
            <w:iCs/>
            <w:lang w:eastAsia="en-GB"/>
          </w:rPr>
          <w:t xml:space="preserve"> provided and is</w:t>
        </w:r>
        <w:r w:rsidRPr="00670FF8">
          <w:rPr>
            <w:rFonts w:eastAsia="SimSun"/>
            <w:iCs/>
            <w:lang w:eastAsia="en-GB"/>
          </w:rPr>
          <w:t xml:space="preserve"> </w:t>
        </w:r>
        <w:r>
          <w:rPr>
            <w:rFonts w:eastAsia="SimSun"/>
            <w:iCs/>
            <w:lang w:eastAsia="en-GB"/>
          </w:rPr>
          <w:t xml:space="preserve">equal </w:t>
        </w:r>
        <w:r w:rsidRPr="00670FF8">
          <w:rPr>
            <w:rFonts w:eastAsia="SimSun"/>
            <w:iCs/>
            <w:lang w:eastAsia="en-GB"/>
          </w:rPr>
          <w:t xml:space="preserve">to </w:t>
        </w:r>
        <w:r>
          <w:rPr>
            <w:rFonts w:eastAsia="SimSun"/>
            <w:iCs/>
            <w:lang w:eastAsia="en-GB"/>
          </w:rPr>
          <w:t>‘</w:t>
        </w:r>
        <w:r w:rsidRPr="00670FF8">
          <w:rPr>
            <w:rFonts w:eastAsia="SimSun"/>
            <w:iCs/>
            <w:lang w:eastAsia="en-GB"/>
          </w:rPr>
          <w:t>enabled</w:t>
        </w:r>
        <w:r>
          <w:rPr>
            <w:rFonts w:eastAsia="SimSun"/>
            <w:iCs/>
            <w:lang w:eastAsia="en-GB"/>
          </w:rPr>
          <w:t xml:space="preserve">’ </w:t>
        </w:r>
        <w:r w:rsidRPr="00670FF8">
          <w:rPr>
            <w:rFonts w:eastAsia="SimSun"/>
            <w:iCs/>
            <w:lang w:eastAsia="en-GB"/>
          </w:rPr>
          <w:t xml:space="preserve">and </w:t>
        </w:r>
        <m:oMath>
          <m:r>
            <w:rPr>
              <w:rFonts w:ascii="Cambria Math" w:eastAsia="SimSun" w:hAnsi="Cambria Math"/>
              <w:lang w:eastAsia="en-GB"/>
            </w:rPr>
            <m:t>pri</m:t>
          </m:r>
          <m:sSub>
            <m:sSubPr>
              <m:ctrlPr>
                <w:rPr>
                  <w:rFonts w:ascii="Cambria Math" w:eastAsia="SimSun" w:hAnsi="Cambria Math"/>
                  <w:i/>
                  <w:iCs/>
                  <w:lang w:eastAsia="en-GB"/>
                </w:rPr>
              </m:ctrlPr>
            </m:sSubPr>
            <m:e>
              <m:r>
                <w:rPr>
                  <w:rFonts w:ascii="Cambria Math" w:eastAsia="SimSun" w:hAnsi="Cambria Math"/>
                  <w:lang w:eastAsia="en-GB"/>
                </w:rPr>
                <m:t>o</m:t>
              </m:r>
            </m:e>
            <m:sub>
              <m:r>
                <w:rPr>
                  <w:rFonts w:ascii="Cambria Math" w:eastAsia="SimSun" w:hAnsi="Cambria Math"/>
                  <w:lang w:eastAsia="en-GB"/>
                </w:rPr>
                <m:t>TX</m:t>
              </m:r>
            </m:sub>
          </m:sSub>
          <m:r>
            <w:rPr>
              <w:rFonts w:ascii="Cambria Math" w:eastAsia="SimSun" w:hAnsi="Cambria Math"/>
              <w:lang w:eastAsia="en-GB"/>
            </w:rPr>
            <m:t>&gt;pri</m:t>
          </m:r>
          <m:sSub>
            <m:sSubPr>
              <m:ctrlPr>
                <w:rPr>
                  <w:rFonts w:ascii="Cambria Math" w:eastAsia="SimSun" w:hAnsi="Cambria Math"/>
                  <w:i/>
                  <w:iCs/>
                  <w:lang w:eastAsia="en-GB"/>
                </w:rPr>
              </m:ctrlPr>
            </m:sSubPr>
            <m:e>
              <m:r>
                <w:rPr>
                  <w:rFonts w:ascii="Cambria Math" w:eastAsia="SimSun" w:hAnsi="Cambria Math"/>
                  <w:lang w:eastAsia="en-GB"/>
                </w:rPr>
                <m:t>o</m:t>
              </m:r>
            </m:e>
            <m:sub>
              <m:r>
                <w:rPr>
                  <w:rFonts w:ascii="Cambria Math" w:eastAsia="SimSun" w:hAnsi="Cambria Math"/>
                  <w:lang w:eastAsia="en-GB"/>
                </w:rPr>
                <m:t>RX</m:t>
              </m:r>
            </m:sub>
          </m:sSub>
        </m:oMath>
      </w:ins>
    </w:p>
    <w:p w14:paraId="500EC52D" w14:textId="3FC62577" w:rsidR="00C16471" w:rsidRPr="00DD68A9" w:rsidRDefault="00C16471" w:rsidP="00C16471">
      <w:pPr>
        <w:ind w:left="568" w:hanging="284"/>
        <w:rPr>
          <w:ins w:id="166" w:author="Mihai Enescu - after RAN1#102e" w:date="2020-08-29T07:59:00Z"/>
          <w:rFonts w:eastAsia="Malgun Gothic"/>
          <w:lang w:val="x-none" w:eastAsia="ko-KR"/>
        </w:rPr>
      </w:pPr>
      <w:ins w:id="167" w:author="Mihai Enescu - after RAN1#102e" w:date="2020-08-29T07:59:00Z">
        <w:r>
          <w:rPr>
            <w:rFonts w:eastAsia="SimSun"/>
            <w:lang w:eastAsia="en-GB"/>
          </w:rPr>
          <w:t>-</w:t>
        </w:r>
        <w:r>
          <w:rPr>
            <w:rFonts w:eastAsia="SimSun"/>
            <w:lang w:eastAsia="en-GB"/>
          </w:rPr>
          <w:tab/>
        </w:r>
        <w:proofErr w:type="spellStart"/>
        <w:r w:rsidRPr="00CB11AD">
          <w:rPr>
            <w:rFonts w:eastAsia="Malgun Gothic"/>
            <w:i/>
            <w:lang w:eastAsia="ko-KR"/>
          </w:rPr>
          <w:t>sl-PreemptionEnable</w:t>
        </w:r>
        <w:proofErr w:type="spellEnd"/>
        <w:r w:rsidRPr="008373AB">
          <w:rPr>
            <w:rFonts w:eastAsia="SimSun"/>
            <w:iCs/>
            <w:lang w:eastAsia="en-GB"/>
          </w:rPr>
          <w:t xml:space="preserve"> </w:t>
        </w:r>
        <w:r>
          <w:rPr>
            <w:rFonts w:eastAsia="SimSun"/>
            <w:lang w:eastAsia="en-GB"/>
          </w:rPr>
          <w:t>is provided</w:t>
        </w:r>
        <w:r w:rsidRPr="00670FF8">
          <w:rPr>
            <w:rFonts w:eastAsia="SimSun"/>
            <w:lang w:eastAsia="en-GB"/>
          </w:rPr>
          <w:t xml:space="preserve"> </w:t>
        </w:r>
        <w:r>
          <w:rPr>
            <w:rFonts w:eastAsia="SimSun"/>
            <w:lang w:eastAsia="en-GB"/>
          </w:rPr>
          <w:t>and is not equal to ‘enabled’</w:t>
        </w:r>
        <w:r w:rsidRPr="00670FF8">
          <w:rPr>
            <w:rFonts w:eastAsia="SimSun" w:hint="eastAsia"/>
            <w:lang w:eastAsia="en-GB"/>
          </w:rPr>
          <w:t xml:space="preserve">, and </w:t>
        </w:r>
        <m:oMath>
          <m:r>
            <w:rPr>
              <w:rFonts w:ascii="Cambria Math" w:eastAsia="SimSun" w:hAnsi="Cambria Math"/>
              <w:lang w:eastAsia="en-GB"/>
            </w:rPr>
            <m: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RX</m:t>
              </m:r>
            </m:sub>
          </m:sSub>
          <m:r>
            <w:rPr>
              <w:rFonts w:ascii="Cambria Math" w:eastAsia="SimSun" w:hAnsi="Cambria Math"/>
              <w:lang w:eastAsia="en-GB"/>
            </w:rPr>
            <m:t>&lt;pri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pre</m:t>
              </m:r>
            </m:sub>
          </m:sSub>
        </m:oMath>
        <w:r w:rsidRPr="00670FF8">
          <w:rPr>
            <w:rFonts w:eastAsia="SimSun"/>
            <w:lang w:eastAsia="en-GB"/>
          </w:rPr>
          <w:t xml:space="preserve"> and </w:t>
        </w:r>
        <m:oMath>
          <m:r>
            <w:rPr>
              <w:rFonts w:ascii="Cambria Math" w:eastAsia="SimSun" w:hAnsi="Cambria Math"/>
              <w:lang w:eastAsia="en-GB"/>
            </w:rPr>
            <m: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TX</m:t>
              </m:r>
            </m:sub>
          </m:sSub>
          <m:r>
            <w:rPr>
              <w:rFonts w:ascii="Cambria Math" w:eastAsia="SimSun" w:hAnsi="Cambria Math"/>
              <w:lang w:eastAsia="en-GB"/>
            </w:rPr>
            <m:t>&gt;pri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RX</m:t>
              </m:r>
            </m:sub>
          </m:sSub>
        </m:oMath>
      </w:ins>
    </w:p>
    <w:p w14:paraId="015649EA" w14:textId="77777777" w:rsidR="00A95C3E" w:rsidRPr="007B4E95" w:rsidRDefault="00A95C3E" w:rsidP="00A95C3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A95C3E" w14:paraId="14234C4C" w14:textId="77777777" w:rsidTr="003A68C8">
        <w:tc>
          <w:tcPr>
            <w:tcW w:w="1843" w:type="dxa"/>
          </w:tcPr>
          <w:p w14:paraId="665E33D4" w14:textId="77777777" w:rsidR="00A95C3E" w:rsidRPr="00B34FD9" w:rsidRDefault="008E0137" w:rsidP="003A68C8">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46F73118" w14:textId="77777777" w:rsidR="00A95C3E" w:rsidRPr="00B34FD9" w:rsidRDefault="008E0137" w:rsidP="003A68C8">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A95C3E">
              <w:rPr>
                <w:b/>
                <w:bCs/>
                <w:lang w:eastAsia="x-none"/>
              </w:rPr>
              <w:t xml:space="preserve"> [slots]</w:t>
            </w:r>
          </w:p>
        </w:tc>
      </w:tr>
      <w:tr w:rsidR="00A95C3E" w14:paraId="0C0F73DE" w14:textId="77777777" w:rsidTr="003A68C8">
        <w:tc>
          <w:tcPr>
            <w:tcW w:w="1843" w:type="dxa"/>
          </w:tcPr>
          <w:p w14:paraId="2932CCA3" w14:textId="77777777" w:rsidR="00A95C3E" w:rsidRDefault="00A95C3E" w:rsidP="003A68C8">
            <w:pPr>
              <w:jc w:val="center"/>
              <w:rPr>
                <w:lang w:eastAsia="x-none"/>
              </w:rPr>
            </w:pPr>
            <w:r>
              <w:rPr>
                <w:lang w:eastAsia="x-none"/>
              </w:rPr>
              <w:t>0</w:t>
            </w:r>
          </w:p>
        </w:tc>
        <w:tc>
          <w:tcPr>
            <w:tcW w:w="1843" w:type="dxa"/>
          </w:tcPr>
          <w:p w14:paraId="1CE15891" w14:textId="77777777" w:rsidR="00A95C3E" w:rsidRDefault="00A95C3E" w:rsidP="003A68C8">
            <w:pPr>
              <w:jc w:val="center"/>
              <w:rPr>
                <w:lang w:eastAsia="x-none"/>
              </w:rPr>
            </w:pPr>
            <w:r>
              <w:rPr>
                <w:lang w:eastAsia="x-none"/>
              </w:rPr>
              <w:t>1</w:t>
            </w:r>
          </w:p>
        </w:tc>
      </w:tr>
      <w:tr w:rsidR="00A95C3E" w14:paraId="7BFB0777" w14:textId="77777777" w:rsidTr="003A68C8">
        <w:tc>
          <w:tcPr>
            <w:tcW w:w="1843" w:type="dxa"/>
          </w:tcPr>
          <w:p w14:paraId="47DCC02C" w14:textId="77777777" w:rsidR="00A95C3E" w:rsidRDefault="00A95C3E" w:rsidP="003A68C8">
            <w:pPr>
              <w:jc w:val="center"/>
              <w:rPr>
                <w:lang w:eastAsia="x-none"/>
              </w:rPr>
            </w:pPr>
            <w:r>
              <w:rPr>
                <w:lang w:eastAsia="x-none"/>
              </w:rPr>
              <w:t>1</w:t>
            </w:r>
          </w:p>
        </w:tc>
        <w:tc>
          <w:tcPr>
            <w:tcW w:w="1843" w:type="dxa"/>
          </w:tcPr>
          <w:p w14:paraId="7AC53E7C" w14:textId="77777777" w:rsidR="00A95C3E" w:rsidRDefault="00A95C3E" w:rsidP="003A68C8">
            <w:pPr>
              <w:jc w:val="center"/>
              <w:rPr>
                <w:lang w:eastAsia="x-none"/>
              </w:rPr>
            </w:pPr>
            <w:r>
              <w:rPr>
                <w:lang w:eastAsia="x-none"/>
              </w:rPr>
              <w:t>1</w:t>
            </w:r>
          </w:p>
        </w:tc>
      </w:tr>
      <w:tr w:rsidR="00A95C3E" w14:paraId="6CB55814" w14:textId="77777777" w:rsidTr="003A68C8">
        <w:tc>
          <w:tcPr>
            <w:tcW w:w="1843" w:type="dxa"/>
          </w:tcPr>
          <w:p w14:paraId="685A5A23" w14:textId="77777777" w:rsidR="00A95C3E" w:rsidRDefault="00A95C3E" w:rsidP="003A68C8">
            <w:pPr>
              <w:jc w:val="center"/>
              <w:rPr>
                <w:lang w:eastAsia="x-none"/>
              </w:rPr>
            </w:pPr>
            <w:r>
              <w:rPr>
                <w:lang w:eastAsia="x-none"/>
              </w:rPr>
              <w:t>2</w:t>
            </w:r>
          </w:p>
        </w:tc>
        <w:tc>
          <w:tcPr>
            <w:tcW w:w="1843" w:type="dxa"/>
          </w:tcPr>
          <w:p w14:paraId="6D40DEEF" w14:textId="77777777" w:rsidR="00A95C3E" w:rsidRDefault="00A95C3E" w:rsidP="003A68C8">
            <w:pPr>
              <w:jc w:val="center"/>
              <w:rPr>
                <w:lang w:eastAsia="x-none"/>
              </w:rPr>
            </w:pPr>
            <w:r>
              <w:rPr>
                <w:lang w:eastAsia="x-none"/>
              </w:rPr>
              <w:t>2</w:t>
            </w:r>
          </w:p>
        </w:tc>
      </w:tr>
      <w:tr w:rsidR="00A95C3E" w14:paraId="33ED56A6" w14:textId="77777777" w:rsidTr="003A68C8">
        <w:tc>
          <w:tcPr>
            <w:tcW w:w="1843" w:type="dxa"/>
          </w:tcPr>
          <w:p w14:paraId="0400EEC8" w14:textId="77777777" w:rsidR="00A95C3E" w:rsidRDefault="00A95C3E" w:rsidP="003A68C8">
            <w:pPr>
              <w:jc w:val="center"/>
              <w:rPr>
                <w:lang w:eastAsia="x-none"/>
              </w:rPr>
            </w:pPr>
            <w:r>
              <w:rPr>
                <w:lang w:eastAsia="x-none"/>
              </w:rPr>
              <w:t>3</w:t>
            </w:r>
          </w:p>
        </w:tc>
        <w:tc>
          <w:tcPr>
            <w:tcW w:w="1843" w:type="dxa"/>
          </w:tcPr>
          <w:p w14:paraId="32D51758" w14:textId="77777777" w:rsidR="00A95C3E" w:rsidRDefault="00A95C3E" w:rsidP="003A68C8">
            <w:pPr>
              <w:jc w:val="center"/>
              <w:rPr>
                <w:lang w:eastAsia="x-none"/>
              </w:rPr>
            </w:pPr>
            <w:r>
              <w:rPr>
                <w:lang w:eastAsia="x-none"/>
              </w:rPr>
              <w:t>4</w:t>
            </w:r>
          </w:p>
        </w:tc>
      </w:tr>
    </w:tbl>
    <w:p w14:paraId="3321E351" w14:textId="77777777" w:rsidR="00A95C3E" w:rsidRPr="007B4E95" w:rsidRDefault="00A95C3E" w:rsidP="00A95C3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A95C3E" w14:paraId="0D53E3F5" w14:textId="77777777" w:rsidTr="003A68C8">
        <w:tc>
          <w:tcPr>
            <w:tcW w:w="1843" w:type="dxa"/>
          </w:tcPr>
          <w:p w14:paraId="361A5911" w14:textId="77777777" w:rsidR="00A95C3E" w:rsidRPr="005843CD" w:rsidRDefault="008E0137" w:rsidP="003A68C8">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BD7B552" w14:textId="77777777" w:rsidR="00A95C3E" w:rsidRPr="005843CD" w:rsidRDefault="008E0137" w:rsidP="003A68C8">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A95C3E">
              <w:rPr>
                <w:b/>
                <w:bCs/>
                <w:lang w:eastAsia="x-none"/>
              </w:rPr>
              <w:t xml:space="preserve"> [slots]</w:t>
            </w:r>
          </w:p>
        </w:tc>
      </w:tr>
      <w:tr w:rsidR="00A95C3E" w14:paraId="0272A8ED" w14:textId="77777777" w:rsidTr="003A68C8">
        <w:tc>
          <w:tcPr>
            <w:tcW w:w="1843" w:type="dxa"/>
          </w:tcPr>
          <w:p w14:paraId="665CE752" w14:textId="77777777" w:rsidR="00A95C3E" w:rsidRDefault="00A95C3E" w:rsidP="003A68C8">
            <w:pPr>
              <w:jc w:val="center"/>
              <w:rPr>
                <w:lang w:eastAsia="x-none"/>
              </w:rPr>
            </w:pPr>
            <w:r>
              <w:rPr>
                <w:lang w:eastAsia="x-none"/>
              </w:rPr>
              <w:t>0</w:t>
            </w:r>
          </w:p>
        </w:tc>
        <w:tc>
          <w:tcPr>
            <w:tcW w:w="1843" w:type="dxa"/>
          </w:tcPr>
          <w:p w14:paraId="15233345" w14:textId="77777777" w:rsidR="00A95C3E" w:rsidRDefault="00A95C3E" w:rsidP="003A68C8">
            <w:pPr>
              <w:jc w:val="center"/>
              <w:rPr>
                <w:lang w:eastAsia="x-none"/>
              </w:rPr>
            </w:pPr>
            <w:r>
              <w:rPr>
                <w:lang w:eastAsia="x-none"/>
              </w:rPr>
              <w:t>3</w:t>
            </w:r>
          </w:p>
        </w:tc>
      </w:tr>
      <w:tr w:rsidR="00A95C3E" w14:paraId="62B18192" w14:textId="77777777" w:rsidTr="003A68C8">
        <w:tc>
          <w:tcPr>
            <w:tcW w:w="1843" w:type="dxa"/>
          </w:tcPr>
          <w:p w14:paraId="03C72AD2" w14:textId="77777777" w:rsidR="00A95C3E" w:rsidRDefault="00A95C3E" w:rsidP="003A68C8">
            <w:pPr>
              <w:jc w:val="center"/>
              <w:rPr>
                <w:lang w:eastAsia="x-none"/>
              </w:rPr>
            </w:pPr>
            <w:r>
              <w:rPr>
                <w:lang w:eastAsia="x-none"/>
              </w:rPr>
              <w:t>1</w:t>
            </w:r>
          </w:p>
        </w:tc>
        <w:tc>
          <w:tcPr>
            <w:tcW w:w="1843" w:type="dxa"/>
          </w:tcPr>
          <w:p w14:paraId="0AC27FE7" w14:textId="77777777" w:rsidR="00A95C3E" w:rsidRDefault="00A95C3E" w:rsidP="003A68C8">
            <w:pPr>
              <w:jc w:val="center"/>
              <w:rPr>
                <w:lang w:eastAsia="x-none"/>
              </w:rPr>
            </w:pPr>
            <w:r>
              <w:rPr>
                <w:lang w:eastAsia="x-none"/>
              </w:rPr>
              <w:t>5</w:t>
            </w:r>
          </w:p>
        </w:tc>
      </w:tr>
      <w:tr w:rsidR="00A95C3E" w14:paraId="05E05F39" w14:textId="77777777" w:rsidTr="003A68C8">
        <w:tc>
          <w:tcPr>
            <w:tcW w:w="1843" w:type="dxa"/>
          </w:tcPr>
          <w:p w14:paraId="4EC4A59E" w14:textId="77777777" w:rsidR="00A95C3E" w:rsidRDefault="00A95C3E" w:rsidP="003A68C8">
            <w:pPr>
              <w:jc w:val="center"/>
              <w:rPr>
                <w:lang w:eastAsia="x-none"/>
              </w:rPr>
            </w:pPr>
            <w:r>
              <w:rPr>
                <w:lang w:eastAsia="x-none"/>
              </w:rPr>
              <w:lastRenderedPageBreak/>
              <w:t>2</w:t>
            </w:r>
          </w:p>
        </w:tc>
        <w:tc>
          <w:tcPr>
            <w:tcW w:w="1843" w:type="dxa"/>
          </w:tcPr>
          <w:p w14:paraId="691280B4" w14:textId="77777777" w:rsidR="00A95C3E" w:rsidRDefault="00A95C3E" w:rsidP="003A68C8">
            <w:pPr>
              <w:jc w:val="center"/>
              <w:rPr>
                <w:lang w:eastAsia="x-none"/>
              </w:rPr>
            </w:pPr>
            <w:r>
              <w:rPr>
                <w:lang w:eastAsia="x-none"/>
              </w:rPr>
              <w:t>9</w:t>
            </w:r>
          </w:p>
        </w:tc>
      </w:tr>
      <w:tr w:rsidR="00A95C3E" w14:paraId="21E81433" w14:textId="77777777" w:rsidTr="003A68C8">
        <w:tc>
          <w:tcPr>
            <w:tcW w:w="1843" w:type="dxa"/>
          </w:tcPr>
          <w:p w14:paraId="0BB1BB6B" w14:textId="77777777" w:rsidR="00A95C3E" w:rsidRDefault="00A95C3E" w:rsidP="003A68C8">
            <w:pPr>
              <w:jc w:val="center"/>
              <w:rPr>
                <w:lang w:eastAsia="x-none"/>
              </w:rPr>
            </w:pPr>
            <w:r>
              <w:rPr>
                <w:lang w:eastAsia="x-none"/>
              </w:rPr>
              <w:t>3</w:t>
            </w:r>
          </w:p>
        </w:tc>
        <w:tc>
          <w:tcPr>
            <w:tcW w:w="1843" w:type="dxa"/>
          </w:tcPr>
          <w:p w14:paraId="3C6FA3B4" w14:textId="77777777" w:rsidR="00A95C3E" w:rsidRDefault="00A95C3E" w:rsidP="003A68C8">
            <w:pPr>
              <w:jc w:val="center"/>
              <w:rPr>
                <w:lang w:eastAsia="x-none"/>
              </w:rPr>
            </w:pPr>
            <w:r>
              <w:rPr>
                <w:lang w:eastAsia="x-none"/>
              </w:rPr>
              <w:t>17</w:t>
            </w:r>
          </w:p>
        </w:tc>
      </w:tr>
    </w:tbl>
    <w:p w14:paraId="28F0CE0B" w14:textId="77777777" w:rsidR="00C431AC" w:rsidRDefault="00C431AC" w:rsidP="00C431AC">
      <w:pPr>
        <w:pStyle w:val="Heading3"/>
        <w:rPr>
          <w:color w:val="000000"/>
        </w:rPr>
      </w:pPr>
      <w:bookmarkStart w:id="168" w:name="_Toc29673243"/>
      <w:bookmarkStart w:id="169" w:name="_Toc29673384"/>
      <w:bookmarkStart w:id="170" w:name="_Toc29674377"/>
      <w:bookmarkStart w:id="171" w:name="_Toc36645607"/>
      <w:bookmarkStart w:id="172" w:name="_Toc45810656"/>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68"/>
      <w:bookmarkEnd w:id="169"/>
      <w:bookmarkEnd w:id="170"/>
      <w:bookmarkEnd w:id="171"/>
      <w:bookmarkEnd w:id="172"/>
    </w:p>
    <w:p w14:paraId="391D5430" w14:textId="77777777" w:rsidR="00C431AC" w:rsidRDefault="00C431AC" w:rsidP="00C431AC">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Pr>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Pr>
          <w:lang w:eastAsia="ko-KR"/>
        </w:rPr>
        <w:t>Time resource assignment</w:t>
      </w:r>
      <w:r>
        <w:rPr>
          <w:rFonts w:eastAsia="Malgun Gothic"/>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35338743" w14:textId="77777777" w:rsidR="00C431AC" w:rsidRPr="00963386" w:rsidRDefault="00C431AC" w:rsidP="00C431AC">
      <w:pPr>
        <w:rPr>
          <w:lang w:val="en-US"/>
        </w:rPr>
      </w:pPr>
      <w:r w:rsidRPr="00963386">
        <w:rPr>
          <w:rFonts w:eastAsia="Malgun Gothic"/>
          <w:lang w:val="x-none" w:eastAsia="ko-KR"/>
        </w:rPr>
        <w:t>"</w:t>
      </w:r>
      <w:r w:rsidRPr="00963386">
        <w:rPr>
          <w:lang w:val="x-none" w:eastAsia="ko-KR"/>
        </w:rPr>
        <w:t>Time resource assignment</w:t>
      </w:r>
      <w:r w:rsidRPr="00963386">
        <w:rPr>
          <w:rFonts w:eastAsia="Malgun Gothic"/>
          <w:lang w:val="x-none"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sl_MaxNumPer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14D8D64E" w14:textId="77777777" w:rsidR="00C431AC" w:rsidRPr="00963386" w:rsidRDefault="00C431AC" w:rsidP="00C431AC">
      <w:pPr>
        <w:pStyle w:val="B1"/>
      </w:pPr>
      <w:r w:rsidRPr="00963386">
        <w:t xml:space="preserve">if </w:t>
      </w:r>
      <m:oMath>
        <m:r>
          <w:rPr>
            <w:rFonts w:ascii="Cambria Math" w:hAnsi="Cambria Math"/>
          </w:rPr>
          <m:t>N</m:t>
        </m:r>
        <m:r>
          <m:rPr>
            <m:sty m:val="p"/>
          </m:rPr>
          <w:rPr>
            <w:rFonts w:ascii="Cambria Math" w:hAnsi="Cambria Math"/>
          </w:rPr>
          <m:t>=1</m:t>
        </m:r>
      </m:oMath>
    </w:p>
    <w:p w14:paraId="5DA23451" w14:textId="77777777" w:rsidR="00C431AC" w:rsidRPr="00DC4D65" w:rsidRDefault="00C431AC" w:rsidP="00C431AC">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32BDFA4B" w14:textId="77777777" w:rsidR="00C431AC" w:rsidRPr="00963386" w:rsidRDefault="00C431AC" w:rsidP="00C431AC">
      <w:pPr>
        <w:pStyle w:val="B1"/>
      </w:pPr>
      <w:r w:rsidRPr="00963386">
        <w:t xml:space="preserve">elseif </w:t>
      </w:r>
      <m:oMath>
        <m:r>
          <w:rPr>
            <w:rFonts w:ascii="Cambria Math" w:hAnsi="Cambria Math"/>
          </w:rPr>
          <m:t>N=2</m:t>
        </m:r>
      </m:oMath>
    </w:p>
    <w:p w14:paraId="3D37D42E" w14:textId="77777777" w:rsidR="00C431AC" w:rsidRPr="00DC4D65" w:rsidRDefault="00C431AC" w:rsidP="00C431AC">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21D3C6C0" w14:textId="77777777" w:rsidR="00C431AC" w:rsidRPr="00963386" w:rsidRDefault="00C431AC" w:rsidP="00C431AC">
      <w:pPr>
        <w:pStyle w:val="B1"/>
      </w:pPr>
      <w:r w:rsidRPr="00963386">
        <w:t>else</w:t>
      </w:r>
    </w:p>
    <w:p w14:paraId="547C65A7" w14:textId="77777777" w:rsidR="00C431AC" w:rsidRPr="00963386" w:rsidRDefault="00C431AC" w:rsidP="00C431AC">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43549075" w14:textId="77777777" w:rsidR="00C431AC" w:rsidRPr="00DC4D65" w:rsidRDefault="00C431AC" w:rsidP="00C431AC">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1E36BBB6" w14:textId="77777777" w:rsidR="00C431AC" w:rsidRPr="00963386" w:rsidRDefault="00C431AC" w:rsidP="00C431AC">
      <w:pPr>
        <w:pStyle w:val="B2"/>
      </w:pPr>
      <w:r w:rsidRPr="00963386">
        <w:t>else</w:t>
      </w:r>
    </w:p>
    <w:p w14:paraId="34CBFB7A" w14:textId="77777777" w:rsidR="00C431AC" w:rsidRPr="00DC4D65" w:rsidRDefault="00C431AC" w:rsidP="00C431AC">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107B404E" w14:textId="77777777" w:rsidR="00C431AC" w:rsidRPr="00963386" w:rsidRDefault="00C431AC" w:rsidP="00C431AC">
      <w:pPr>
        <w:pStyle w:val="B2"/>
      </w:pPr>
      <w:r w:rsidRPr="00963386">
        <w:t>end if</w:t>
      </w:r>
    </w:p>
    <w:p w14:paraId="635EA0AA" w14:textId="77777777" w:rsidR="00C431AC" w:rsidRPr="00963386" w:rsidRDefault="00C431AC" w:rsidP="00C431AC">
      <w:pPr>
        <w:pStyle w:val="B1"/>
      </w:pPr>
      <w:r w:rsidRPr="00963386">
        <w:t>end if</w:t>
      </w:r>
    </w:p>
    <w:p w14:paraId="404679AB" w14:textId="77777777" w:rsidR="00C431AC" w:rsidRPr="00963386" w:rsidRDefault="00C431AC" w:rsidP="00C431AC">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6AB65BC7" w14:textId="77777777" w:rsidR="00C431AC" w:rsidRPr="00963386" w:rsidRDefault="00C431AC" w:rsidP="00C431AC">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70EBC625" w14:textId="77777777" w:rsidR="00C431AC" w:rsidRPr="00963386" w:rsidRDefault="00C431AC" w:rsidP="00C431AC">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201D6604" w14:textId="77777777" w:rsidR="00C431AC" w:rsidRPr="00DC4D65" w:rsidRDefault="00C431AC" w:rsidP="00C431AC">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22DF6293" w14:textId="77777777" w:rsidR="00C431AC" w:rsidRPr="00963386" w:rsidRDefault="00C431AC" w:rsidP="00C431AC">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6ED560F0" w14:textId="77777777" w:rsidR="00C431AC" w:rsidRPr="00DC4D65" w:rsidRDefault="00C431AC" w:rsidP="00C431AC">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AF4D898" w14:textId="77777777" w:rsidR="00C431AC" w:rsidRPr="00963386" w:rsidRDefault="00C431AC" w:rsidP="00C431AC">
      <w:pPr>
        <w:rPr>
          <w:lang w:val="en-US" w:eastAsia="ja-JP"/>
        </w:rPr>
      </w:pPr>
      <w:r w:rsidRPr="00963386">
        <w:rPr>
          <w:lang w:val="en-US" w:eastAsia="ja-JP"/>
        </w:rPr>
        <w:t>where</w:t>
      </w:r>
    </w:p>
    <w:p w14:paraId="6E25E701" w14:textId="77777777"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F1BFC83" w14:textId="77777777"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FB2FDD7" w14:textId="17C19885"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proofErr w:type="spellStart"/>
      <w:ins w:id="173" w:author="Mihai Enescu - after RAN1#102e" w:date="2020-09-01T14:07:00Z">
        <w:r w:rsidRPr="00C431AC">
          <w:rPr>
            <w:rFonts w:eastAsia="MS Mincho"/>
            <w:i/>
            <w:lang w:eastAsia="ja-JP"/>
          </w:rPr>
          <w:t>sl-NumSubchannel</w:t>
        </w:r>
      </w:ins>
      <w:proofErr w:type="spellEnd"/>
      <w:del w:id="174" w:author="Mihai Enescu - after RAN1#102e" w:date="2020-09-01T14:07:00Z">
        <w:r w:rsidRPr="00963386" w:rsidDel="00C431AC">
          <w:rPr>
            <w:rFonts w:eastAsia="MS Mincho"/>
            <w:i/>
            <w:lang w:eastAsia="ja-JP"/>
          </w:rPr>
          <w:delText>numSubchannel</w:delText>
        </w:r>
      </w:del>
    </w:p>
    <w:p w14:paraId="00C0E931" w14:textId="77777777" w:rsidR="00C431AC" w:rsidRPr="00857E3D" w:rsidRDefault="00C431AC" w:rsidP="00C431AC">
      <w:pPr>
        <w:rPr>
          <w:rFonts w:eastAsia="Malgun Gothic"/>
          <w:color w:val="000000" w:themeColor="text1"/>
          <w:lang w:eastAsia="ko-KR"/>
        </w:rPr>
      </w:pPr>
      <w:r w:rsidRPr="00963386">
        <w:rPr>
          <w:lang w:val="en-US" w:eastAsia="ja-JP"/>
        </w:rPr>
        <w:lastRenderedPageBreak/>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03BEA63D" w14:textId="77777777" w:rsidR="00C431AC" w:rsidRPr="00DC4D65" w:rsidRDefault="00C431AC" w:rsidP="00C431AC">
      <w:pPr>
        <w:rPr>
          <w:rFonts w:eastAsia="Malgun Gothic"/>
          <w:color w:val="000000" w:themeColor="text1"/>
          <w:lang w:eastAsia="ko-KR"/>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m</m:t>
            </m:r>
          </m:sub>
          <m:sup>
            <m:r>
              <w:rPr>
                <w:rFonts w:ascii="Cambria Math"/>
                <w:color w:val="000000" w:themeColor="text1"/>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sidRPr="00857E3D">
        <w:rPr>
          <w:rFonts w:eastAsia="Malgun Gothic"/>
          <w:color w:val="000000" w:themeColor="text1"/>
          <w:lang w:eastAsia="ko-KR"/>
        </w:rPr>
        <w:t>configured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hAnsi="Cambria Math"/>
                <w:i/>
                <w:color w:val="000000" w:themeColor="text1"/>
              </w:rPr>
            </m:ctrlPr>
          </m:sSubSupPr>
          <m:e>
            <m:r>
              <w:rPr>
                <w:rFonts w:ascii="Cambria Math"/>
                <w:color w:val="000000" w:themeColor="text1"/>
              </w:rPr>
              <m:t>t</m:t>
            </m:r>
          </m:e>
          <m:sub>
            <m:func>
              <m:funcPr>
                <m:ctrlPr>
                  <w:rPr>
                    <w:rFonts w:ascii="Cambria Math" w:hAnsi="Cambria Math"/>
                    <w:i/>
                    <w:color w:val="000000" w:themeColor="text1"/>
                  </w:rPr>
                </m:ctrlPr>
              </m:funcPr>
              <m:fName>
                <m:r>
                  <w:rPr>
                    <w:rFonts w:ascii="Cambria Math"/>
                    <w:color w:val="000000" w:themeColor="text1"/>
                  </w:rPr>
                  <m:t>m</m:t>
                </m:r>
              </m:fName>
              <m:e>
                <m:r>
                  <w:rPr>
                    <w:rFonts w:ascii="Cambria Math"/>
                    <w:color w:val="000000" w:themeColor="text1"/>
                  </w:rPr>
                  <m:t>+</m:t>
                </m:r>
              </m:e>
            </m:func>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color w:val="000000" w:themeColor="text1"/>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proofErr w:type="spellStart"/>
      <w:r w:rsidRPr="00857E3D">
        <w:rPr>
          <w:rFonts w:eastAsia="Calibri"/>
          <w:i/>
          <w:color w:val="000000" w:themeColor="text1"/>
          <w:lang w:val="en-US"/>
        </w:rPr>
        <w:t>ms</w:t>
      </w:r>
      <w:proofErr w:type="spellEnd"/>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0</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1</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2</m:t>
                </m:r>
              </m:sub>
              <m:sup>
                <m:r>
                  <w:rPr>
                    <w:rFonts w:ascii="Cambria Math"/>
                    <w:color w:val="000000" w:themeColor="text1"/>
                  </w:rPr>
                  <m:t>SL</m:t>
                </m:r>
              </m:sup>
            </m:sSubSup>
            <m:r>
              <w:rPr>
                <w:rFonts w:ascii="Cambria Math"/>
                <w:color w:val="000000" w:themeColor="text1"/>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28E9469A" w14:textId="0B84EFC1" w:rsidR="00A95C3E" w:rsidRDefault="00A95C3E" w:rsidP="00A95C3E">
      <w:pPr>
        <w:jc w:val="center"/>
      </w:pPr>
      <w:r>
        <w:t>&lt;omitted text&gt;</w:t>
      </w:r>
    </w:p>
    <w:p w14:paraId="6177DBE6" w14:textId="77777777" w:rsidR="000654B9" w:rsidRDefault="000654B9" w:rsidP="000654B9">
      <w:pPr>
        <w:pStyle w:val="Heading3"/>
        <w:rPr>
          <w:color w:val="000000"/>
        </w:rPr>
      </w:pPr>
      <w:bookmarkStart w:id="175" w:name="_Toc29673246"/>
      <w:bookmarkStart w:id="176" w:name="_Toc29673387"/>
      <w:bookmarkStart w:id="177" w:name="_Toc29674380"/>
      <w:bookmarkStart w:id="178" w:name="_Toc36645611"/>
      <w:bookmarkStart w:id="179" w:name="_Toc45810661"/>
      <w:r>
        <w:rPr>
          <w:color w:val="000000"/>
        </w:rPr>
        <w:t>8</w:t>
      </w:r>
      <w:r w:rsidRPr="0048482F">
        <w:rPr>
          <w:color w:val="000000"/>
        </w:rPr>
        <w:t>.</w:t>
      </w:r>
      <w:r>
        <w:rPr>
          <w:color w:val="000000"/>
        </w:rPr>
        <w:t>2</w:t>
      </w:r>
      <w:r w:rsidRPr="0048482F">
        <w:rPr>
          <w:color w:val="000000"/>
        </w:rPr>
        <w:t>.</w:t>
      </w:r>
      <w:r>
        <w:rPr>
          <w:color w:val="000000"/>
        </w:rPr>
        <w:t>2</w:t>
      </w:r>
      <w:r w:rsidRPr="0048482F">
        <w:rPr>
          <w:color w:val="000000"/>
        </w:rPr>
        <w:tab/>
      </w:r>
      <w:r>
        <w:t xml:space="preserve">PSSCH </w:t>
      </w:r>
      <w:r w:rsidRPr="00AC484A">
        <w:t xml:space="preserve">DM-RS </w:t>
      </w:r>
      <w:r>
        <w:rPr>
          <w:color w:val="000000"/>
        </w:rPr>
        <w:t>transmission procedure</w:t>
      </w:r>
      <w:bookmarkEnd w:id="175"/>
      <w:bookmarkEnd w:id="176"/>
      <w:bookmarkEnd w:id="177"/>
      <w:bookmarkEnd w:id="178"/>
      <w:bookmarkEnd w:id="179"/>
    </w:p>
    <w:p w14:paraId="4E3BFA8B" w14:textId="77777777" w:rsidR="000654B9" w:rsidRDefault="000654B9" w:rsidP="000654B9">
      <w:r>
        <w:t xml:space="preserve">The UE selects the DM-RS time domain pattern out of the patterns configured using the higher layer parameter </w:t>
      </w:r>
      <w:proofErr w:type="spellStart"/>
      <w:r w:rsidRPr="00E61867">
        <w:rPr>
          <w:i/>
        </w:rPr>
        <w:t>TimePatternPsschDmrs</w:t>
      </w:r>
      <w:proofErr w:type="spellEnd"/>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6E07873A" w14:textId="0570A12E" w:rsidR="000654B9" w:rsidRDefault="000654B9" w:rsidP="000654B9">
      <w:r>
        <w:t xml:space="preserve">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proofErr w:type="spellStart"/>
      <w:ins w:id="180" w:author="Mihai Enescu - after RAN1#102e" w:date="2020-09-01T14:08:00Z">
        <w:r w:rsidR="00CD4C58" w:rsidRPr="00CD4C58">
          <w:rPr>
            <w:rFonts w:eastAsia="MS Mincho"/>
            <w:i/>
            <w:lang w:eastAsia="ja-JP"/>
          </w:rPr>
          <w:t>sl-SubchannelSize</w:t>
        </w:r>
      </w:ins>
      <w:proofErr w:type="spellEnd"/>
      <w:del w:id="181" w:author="Mihai Enescu - after RAN1#102e" w:date="2020-09-01T14:08:00Z">
        <w:r w:rsidRPr="00505AB0" w:rsidDel="00CD4C58">
          <w:rPr>
            <w:rFonts w:eastAsia="MS Mincho"/>
            <w:i/>
            <w:lang w:eastAsia="ja-JP"/>
          </w:rPr>
          <w:delText>subchannelsize</w:delText>
        </w:r>
      </w:del>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xml:space="preserve">. </w:t>
      </w:r>
    </w:p>
    <w:p w14:paraId="12EE3F71" w14:textId="6C8E525A" w:rsidR="000654B9" w:rsidRPr="008D43D7" w:rsidRDefault="000654B9" w:rsidP="000654B9">
      <w:pPr>
        <w:spacing w:after="0"/>
        <w:rPr>
          <w:ins w:id="182" w:author="Mihai Enescu - after RAN1#102e" w:date="2020-08-29T07:41:00Z"/>
        </w:rPr>
      </w:pPr>
      <w:ins w:id="183" w:author="Mihai Enescu - after RAN1#102e" w:date="2020-08-29T07:41:00Z">
        <w:r w:rsidRPr="008D43D7">
          <w:t>When a sub</w:t>
        </w:r>
      </w:ins>
      <w:ins w:id="184" w:author="Mihai Enescu - after RAN1#102e" w:date="2020-09-01T14:08:00Z">
        <w:r w:rsidR="006B0E26">
          <w:t>-</w:t>
        </w:r>
      </w:ins>
      <w:ins w:id="185" w:author="Mihai Enescu - after RAN1#102e" w:date="2020-08-29T07:41:00Z">
        <w:r w:rsidRPr="008D43D7">
          <w:t>channel size is less than 20 PRBs and the size of PSCCH is less than the sub</w:t>
        </w:r>
      </w:ins>
      <w:ins w:id="186" w:author="Mihai Enescu - after RAN1#102e" w:date="2020-09-01T14:08:00Z">
        <w:r w:rsidR="006B0E26">
          <w:t>-</w:t>
        </w:r>
      </w:ins>
      <w:ins w:id="187" w:author="Mihai Enescu - after RAN1#102e" w:date="2020-08-29T07:41:00Z">
        <w:r w:rsidRPr="008D43D7">
          <w:t xml:space="preserve">channel size, a </w:t>
        </w:r>
        <w:r>
          <w:t>UE</w:t>
        </w:r>
        <w:r w:rsidRPr="008D43D7">
          <w:t xml:space="preserve"> is not expected to choose a PSSCH DMRS pattern to be transmitted in the same OFDM symbol with PSCCH.</w:t>
        </w:r>
      </w:ins>
    </w:p>
    <w:p w14:paraId="3F49F2A3" w14:textId="77777777" w:rsidR="000654B9" w:rsidRDefault="000654B9" w:rsidP="000654B9"/>
    <w:p w14:paraId="2BF53C82" w14:textId="53FABE3B" w:rsidR="008152FA" w:rsidRDefault="008152FA" w:rsidP="008152FA">
      <w:pPr>
        <w:jc w:val="center"/>
      </w:pPr>
      <w:r>
        <w:t>&lt;omitted text&gt;</w:t>
      </w:r>
    </w:p>
    <w:p w14:paraId="7C74B24D" w14:textId="77777777" w:rsidR="00F05D68" w:rsidRDefault="00F05D68" w:rsidP="00F05D68">
      <w:pPr>
        <w:pStyle w:val="Heading4"/>
        <w:rPr>
          <w:lang w:val="en-US"/>
        </w:rPr>
      </w:pPr>
      <w:bookmarkStart w:id="188" w:name="_Toc29673261"/>
      <w:bookmarkStart w:id="189" w:name="_Toc29673402"/>
      <w:bookmarkStart w:id="190" w:name="_Toc29674395"/>
      <w:bookmarkStart w:id="191" w:name="_Toc36645626"/>
      <w:bookmarkStart w:id="192" w:name="_Toc45810676"/>
      <w:r>
        <w:rPr>
          <w:lang w:val="en-US"/>
        </w:rPr>
        <w:t>8.5.2.3</w:t>
      </w:r>
      <w:r>
        <w:rPr>
          <w:lang w:val="en-US"/>
        </w:rPr>
        <w:tab/>
      </w:r>
      <w:r w:rsidRPr="0080335F">
        <w:rPr>
          <w:lang w:val="en-US"/>
        </w:rPr>
        <w:t>CSI reference resource definition</w:t>
      </w:r>
      <w:bookmarkEnd w:id="188"/>
      <w:bookmarkEnd w:id="189"/>
      <w:bookmarkEnd w:id="190"/>
      <w:bookmarkEnd w:id="191"/>
      <w:bookmarkEnd w:id="192"/>
    </w:p>
    <w:p w14:paraId="23E93CB8" w14:textId="77777777" w:rsidR="00F05D68" w:rsidRPr="00361F44" w:rsidRDefault="00F05D68" w:rsidP="00F05D68">
      <w:r w:rsidRPr="00361F44">
        <w:t xml:space="preserve">The CSI reference resource </w:t>
      </w:r>
      <w:r w:rsidRPr="00361F44">
        <w:rPr>
          <w:rFonts w:hint="eastAsia"/>
        </w:rPr>
        <w:t xml:space="preserve">in </w:t>
      </w:r>
      <w:proofErr w:type="spellStart"/>
      <w:r w:rsidRPr="00361F44">
        <w:t>sidelink</w:t>
      </w:r>
      <w:proofErr w:type="spellEnd"/>
      <w:r w:rsidRPr="00361F44">
        <w:t xml:space="preserve"> is defined as follows:</w:t>
      </w:r>
    </w:p>
    <w:p w14:paraId="45CB255A" w14:textId="77777777" w:rsidR="00F05D68" w:rsidRPr="00361F44" w:rsidRDefault="00F05D68" w:rsidP="00F05D68">
      <w:pPr>
        <w:pStyle w:val="B1"/>
      </w:pPr>
      <w:r w:rsidRPr="00361F44">
        <w:t>-</w:t>
      </w:r>
      <w:r w:rsidRPr="00361F44">
        <w:tab/>
        <w:t xml:space="preserve">In the frequency domain, the CSI reference resource is defined by the group of </w:t>
      </w:r>
      <w:proofErr w:type="spellStart"/>
      <w:r w:rsidRPr="00361F44">
        <w:t>sidelink</w:t>
      </w:r>
      <w:proofErr w:type="spellEnd"/>
      <w:r w:rsidRPr="00361F44">
        <w:t xml:space="preserve"> physical resource blocks containing the </w:t>
      </w:r>
      <w:proofErr w:type="spellStart"/>
      <w:r w:rsidRPr="00361F44">
        <w:t>sidelink</w:t>
      </w:r>
      <w:proofErr w:type="spellEnd"/>
      <w:r w:rsidRPr="00361F44">
        <w:t xml:space="preserve"> CSI-RS to which the derived CSI relates.</w:t>
      </w:r>
    </w:p>
    <w:p w14:paraId="1D64C49D" w14:textId="77777777" w:rsidR="00F05D68" w:rsidRPr="00361F44" w:rsidRDefault="00F05D68" w:rsidP="00F05D68">
      <w:pPr>
        <w:pStyle w:val="B1"/>
      </w:pPr>
      <w:r w:rsidRPr="00361F44">
        <w:t>-</w:t>
      </w:r>
      <w:r w:rsidRPr="00361F44">
        <w:tab/>
        <w:t xml:space="preserve">In the time domain, the CSI reference resource for a CSI reporting in </w:t>
      </w:r>
      <w:proofErr w:type="spellStart"/>
      <w:r w:rsidRPr="00361F44">
        <w:t>sidelink</w:t>
      </w:r>
      <w:proofErr w:type="spellEnd"/>
      <w:r w:rsidRPr="00361F44">
        <w:t xml:space="preserve"> slot </w:t>
      </w:r>
      <w:r w:rsidRPr="00361F44">
        <w:rPr>
          <w:i/>
        </w:rPr>
        <w:t>n</w:t>
      </w:r>
      <w:r w:rsidRPr="00361F44">
        <w:t xml:space="preserve"> is defined by a single </w:t>
      </w:r>
      <w:proofErr w:type="spellStart"/>
      <w:r w:rsidRPr="00361F44">
        <w:t>sidelink</w:t>
      </w:r>
      <w:proofErr w:type="spellEnd"/>
      <w:r w:rsidRPr="00361F44">
        <w:t xml:space="preserve"> slot </w:t>
      </w:r>
      <w:proofErr w:type="spellStart"/>
      <w:r w:rsidRPr="00361F44">
        <w:rPr>
          <w:i/>
        </w:rPr>
        <w:t>n</w:t>
      </w:r>
      <w:r w:rsidRPr="00361F44">
        <w:rPr>
          <w:i/>
          <w:vertAlign w:val="subscript"/>
        </w:rPr>
        <w:t>CSI_ref</w:t>
      </w:r>
      <w:proofErr w:type="spellEnd"/>
      <w:r w:rsidRPr="00361F44">
        <w:t xml:space="preserve"> where </w:t>
      </w:r>
      <w:proofErr w:type="spellStart"/>
      <w:r w:rsidRPr="00361F44">
        <w:rPr>
          <w:i/>
        </w:rPr>
        <w:t>n</w:t>
      </w:r>
      <w:r w:rsidRPr="00361F44">
        <w:rPr>
          <w:i/>
          <w:vertAlign w:val="subscript"/>
        </w:rPr>
        <w:t>CSI_ref</w:t>
      </w:r>
      <w:proofErr w:type="spellEnd"/>
      <w:r w:rsidRPr="00361F44">
        <w:t xml:space="preserve"> is the same </w:t>
      </w:r>
      <w:proofErr w:type="spellStart"/>
      <w:r w:rsidRPr="00361F44">
        <w:t>sidelink</w:t>
      </w:r>
      <w:proofErr w:type="spellEnd"/>
      <w:r w:rsidRPr="00361F44">
        <w:t xml:space="preserve"> slot as the corresponding CSI request.</w:t>
      </w:r>
    </w:p>
    <w:p w14:paraId="0B84B43C" w14:textId="77777777" w:rsidR="00F05D68" w:rsidRPr="008B31A4" w:rsidRDefault="00F05D68" w:rsidP="00F05D68">
      <w:pPr>
        <w:rPr>
          <w:ins w:id="193" w:author="Mihai Enescu - after RAN1#102e" w:date="2020-08-29T08:08:00Z"/>
          <w:rFonts w:eastAsia="Malgun Gothic"/>
        </w:rPr>
      </w:pPr>
      <w:ins w:id="194" w:author="Mihai Enescu - after RAN1#102e" w:date="2020-08-29T08:08:00Z">
        <w:r w:rsidRPr="008B31A4">
          <w:rPr>
            <w:rFonts w:eastAsia="Malgun Gothic"/>
          </w:rPr>
          <w:t>If configured to report CQI index</w:t>
        </w:r>
        <w:r>
          <w:rPr>
            <w:rFonts w:eastAsia="Malgun Gothic"/>
          </w:rPr>
          <w:t xml:space="preserve"> and RI index</w:t>
        </w:r>
        <w:r w:rsidRPr="008B31A4">
          <w:rPr>
            <w:rFonts w:eastAsia="Malgun Gothic"/>
          </w:rPr>
          <w:t>, in the CSI reference resource, the UE shall assume the following for the purpose of deriving the CQI index</w:t>
        </w:r>
        <w:r>
          <w:rPr>
            <w:rFonts w:eastAsia="Malgun Gothic"/>
          </w:rPr>
          <w:t xml:space="preserve"> and RI index</w:t>
        </w:r>
        <w:r w:rsidRPr="008B31A4">
          <w:rPr>
            <w:rFonts w:eastAsia="Malgun Gothic"/>
          </w:rPr>
          <w:t>:</w:t>
        </w:r>
      </w:ins>
    </w:p>
    <w:p w14:paraId="7D031CFD" w14:textId="77777777" w:rsidR="00F05D68" w:rsidRPr="008B31A4" w:rsidRDefault="00F05D68" w:rsidP="00FF59FF">
      <w:pPr>
        <w:ind w:left="567" w:hanging="283"/>
        <w:rPr>
          <w:ins w:id="195" w:author="Mihai Enescu - after RAN1#102e" w:date="2020-08-29T08:08:00Z"/>
          <w:rFonts w:eastAsia="Malgun Gothic"/>
        </w:rPr>
      </w:pPr>
      <w:ins w:id="196" w:author="Mihai Enescu - after RAN1#102e" w:date="2020-08-29T08:08:00Z">
        <w:r w:rsidRPr="008B31A4">
          <w:rPr>
            <w:rFonts w:eastAsia="Malgun Gothic"/>
          </w:rPr>
          <w:t>-</w:t>
        </w:r>
        <w:r w:rsidRPr="008B31A4">
          <w:rPr>
            <w:rFonts w:eastAsia="Malgun Gothic"/>
          </w:rPr>
          <w:tab/>
          <w:t>The reference resource uses the CP length and subcarrier spacing configured for the SL BWP.</w:t>
        </w:r>
      </w:ins>
    </w:p>
    <w:p w14:paraId="7B7C02C7" w14:textId="77777777" w:rsidR="00F05D68" w:rsidRPr="008B31A4" w:rsidRDefault="00F05D68" w:rsidP="00FF59FF">
      <w:pPr>
        <w:ind w:left="567" w:hanging="283"/>
        <w:rPr>
          <w:ins w:id="197" w:author="Mihai Enescu - after RAN1#102e" w:date="2020-08-29T08:08:00Z"/>
          <w:rFonts w:eastAsia="Malgun Gothic"/>
        </w:rPr>
      </w:pPr>
      <w:ins w:id="198" w:author="Mihai Enescu - after RAN1#102e" w:date="2020-08-29T08:08:00Z">
        <w:r w:rsidRPr="008B31A4">
          <w:rPr>
            <w:rFonts w:eastAsia="Malgun Gothic"/>
          </w:rPr>
          <w:t>-</w:t>
        </w:r>
        <w:r w:rsidRPr="008B31A4">
          <w:rPr>
            <w:rFonts w:eastAsia="Malgun Gothic"/>
          </w:rPr>
          <w:tab/>
          <w:t>Redundancy Version 0.</w:t>
        </w:r>
      </w:ins>
    </w:p>
    <w:p w14:paraId="5F8389A5" w14:textId="77777777" w:rsidR="00F05D68" w:rsidRPr="008B31A4" w:rsidRDefault="00F05D68" w:rsidP="00FF59FF">
      <w:pPr>
        <w:ind w:left="567" w:hanging="283"/>
        <w:rPr>
          <w:ins w:id="199" w:author="Mihai Enescu - after RAN1#102e" w:date="2020-08-29T08:08:00Z"/>
          <w:rFonts w:eastAsia="Malgun Gothic"/>
        </w:rPr>
      </w:pPr>
      <w:ins w:id="200" w:author="Mihai Enescu - after RAN1#102e" w:date="2020-08-29T08:08:00Z">
        <w:r w:rsidRPr="008B31A4">
          <w:rPr>
            <w:rFonts w:eastAsia="Malgun Gothic"/>
          </w:rPr>
          <w:t>-</w:t>
        </w:r>
        <w:r w:rsidRPr="008B31A4">
          <w:rPr>
            <w:rFonts w:eastAsia="Malgun Gothic"/>
          </w:rPr>
          <w:tab/>
          <w:t xml:space="preserve">PSCCH occupies </w:t>
        </w:r>
        <w:r>
          <w:rPr>
            <w:rFonts w:eastAsia="Malgun Gothic"/>
          </w:rPr>
          <w:t>2 OFDM symbols</w:t>
        </w:r>
        <w:r w:rsidRPr="008B31A4">
          <w:rPr>
            <w:rFonts w:eastAsia="Malgun Gothic"/>
          </w:rPr>
          <w:t>.</w:t>
        </w:r>
      </w:ins>
    </w:p>
    <w:p w14:paraId="54447ACC" w14:textId="77777777" w:rsidR="00F05D68" w:rsidRPr="008B31A4" w:rsidRDefault="00F05D68" w:rsidP="00FF59FF">
      <w:pPr>
        <w:ind w:left="567" w:hanging="283"/>
        <w:rPr>
          <w:ins w:id="201" w:author="Mihai Enescu - after RAN1#102e" w:date="2020-08-29T08:08:00Z"/>
          <w:rFonts w:eastAsia="Malgun Gothic"/>
        </w:rPr>
      </w:pPr>
      <w:ins w:id="202" w:author="Mihai Enescu - after RAN1#102e" w:date="2020-08-29T08:08:00Z">
        <w:r w:rsidRPr="008B31A4">
          <w:rPr>
            <w:rFonts w:eastAsia="Malgun Gothic"/>
          </w:rPr>
          <w:t>-</w:t>
        </w:r>
        <w:r w:rsidRPr="008B31A4">
          <w:rPr>
            <w:rFonts w:eastAsia="Malgun Gothic"/>
          </w:rPr>
          <w:tab/>
          <w:t xml:space="preserve">The number of PSSCH and DMRS symbols is equal to </w:t>
        </w:r>
        <w:r w:rsidRPr="00520854">
          <w:rPr>
            <w:rFonts w:eastAsia="Malgun Gothic"/>
            <w:i/>
          </w:rPr>
          <w:t>sl-</w:t>
        </w:r>
        <w:r w:rsidRPr="0006024B">
          <w:rPr>
            <w:rFonts w:eastAsia="Malgun Gothic"/>
            <w:i/>
          </w:rPr>
          <w:t>L</w:t>
        </w:r>
        <w:r w:rsidRPr="008B31A4">
          <w:rPr>
            <w:rFonts w:eastAsia="Malgun Gothic"/>
            <w:i/>
          </w:rPr>
          <w:t>enghSymbols</w:t>
        </w:r>
        <w:r w:rsidRPr="008B31A4">
          <w:rPr>
            <w:rFonts w:eastAsia="Malgun Gothic"/>
          </w:rPr>
          <w:t>‒2.</w:t>
        </w:r>
      </w:ins>
    </w:p>
    <w:p w14:paraId="6227C79D" w14:textId="77777777" w:rsidR="00F05D68" w:rsidRPr="008B31A4" w:rsidRDefault="00F05D68" w:rsidP="00FF59FF">
      <w:pPr>
        <w:ind w:left="567" w:hanging="283"/>
        <w:rPr>
          <w:ins w:id="203" w:author="Mihai Enescu - after RAN1#102e" w:date="2020-08-29T08:08:00Z"/>
          <w:rFonts w:eastAsia="Malgun Gothic"/>
        </w:rPr>
      </w:pPr>
      <w:ins w:id="204" w:author="Mihai Enescu - after RAN1#102e" w:date="2020-08-29T08:08:00Z">
        <w:r w:rsidRPr="008B31A4">
          <w:rPr>
            <w:rFonts w:eastAsia="Malgun Gothic"/>
          </w:rPr>
          <w:t>-</w:t>
        </w:r>
        <w:r w:rsidRPr="008B31A4">
          <w:rPr>
            <w:rFonts w:eastAsia="Malgun Gothic"/>
          </w:rPr>
          <w:tab/>
          <w:t xml:space="preserve">Assume no REs allocated for </w:t>
        </w:r>
        <w:proofErr w:type="spellStart"/>
        <w:r w:rsidRPr="008B31A4">
          <w:rPr>
            <w:rFonts w:eastAsia="Malgun Gothic"/>
          </w:rPr>
          <w:t>sidelink</w:t>
        </w:r>
        <w:proofErr w:type="spellEnd"/>
        <w:r w:rsidRPr="008B31A4">
          <w:rPr>
            <w:rFonts w:eastAsia="Malgun Gothic"/>
          </w:rPr>
          <w:t xml:space="preserve"> CSI-RS.</w:t>
        </w:r>
      </w:ins>
    </w:p>
    <w:p w14:paraId="2B21B445" w14:textId="77777777" w:rsidR="00F05D68" w:rsidRPr="008B31A4" w:rsidRDefault="00F05D68" w:rsidP="00FF59FF">
      <w:pPr>
        <w:ind w:left="567" w:hanging="283"/>
        <w:rPr>
          <w:ins w:id="205" w:author="Mihai Enescu - after RAN1#102e" w:date="2020-08-29T08:08:00Z"/>
          <w:rFonts w:eastAsia="Malgun Gothic"/>
        </w:rPr>
      </w:pPr>
      <w:ins w:id="206" w:author="Mihai Enescu - after RAN1#102e" w:date="2020-08-29T08:08:00Z">
        <w:r w:rsidRPr="008B31A4">
          <w:rPr>
            <w:rFonts w:eastAsia="Malgun Gothic"/>
          </w:rPr>
          <w:t>-</w:t>
        </w:r>
        <w:r w:rsidRPr="008B31A4">
          <w:rPr>
            <w:rFonts w:eastAsia="Malgun Gothic"/>
          </w:rPr>
          <w:tab/>
          <w:t>Assume no REs allocated SCI format 2-A or SCI format 2-B.</w:t>
        </w:r>
      </w:ins>
    </w:p>
    <w:p w14:paraId="470D7390" w14:textId="77777777" w:rsidR="00F05D68" w:rsidRPr="008B31A4" w:rsidRDefault="00F05D68" w:rsidP="00FF59FF">
      <w:pPr>
        <w:ind w:left="567" w:hanging="283"/>
        <w:rPr>
          <w:ins w:id="207" w:author="Mihai Enescu - after RAN1#102e" w:date="2020-08-29T08:08:00Z"/>
          <w:rFonts w:eastAsia="Malgun Gothic"/>
        </w:rPr>
      </w:pPr>
      <w:ins w:id="208" w:author="Mihai Enescu - after RAN1#102e" w:date="2020-08-29T08:08:00Z">
        <w:r w:rsidRPr="008B31A4">
          <w:rPr>
            <w:rFonts w:eastAsia="Malgun Gothic"/>
          </w:rPr>
          <w:t>-</w:t>
        </w:r>
        <w:r w:rsidRPr="008B31A4">
          <w:rPr>
            <w:rFonts w:eastAsia="Malgun Gothic"/>
          </w:rPr>
          <w:tab/>
          <w:t xml:space="preserve">Assume the same number of DM-RS symbols as the </w:t>
        </w:r>
        <w:r>
          <w:rPr>
            <w:rFonts w:eastAsia="Malgun Gothic"/>
          </w:rPr>
          <w:t xml:space="preserve">smallest one </w:t>
        </w:r>
        <w:r w:rsidRPr="008B31A4">
          <w:rPr>
            <w:rFonts w:eastAsia="Malgun Gothic"/>
          </w:rPr>
          <w:t>configured by the higher layer parameter</w:t>
        </w:r>
        <w:r w:rsidRPr="008B31A4">
          <w:rPr>
            <w:rFonts w:eastAsia="Malgun Gothic"/>
            <w:i/>
          </w:rPr>
          <w:t xml:space="preserve"> </w:t>
        </w:r>
        <w:proofErr w:type="spellStart"/>
        <w:r w:rsidRPr="0006024B">
          <w:rPr>
            <w:rFonts w:eastAsia="Malgun Gothic"/>
            <w:i/>
            <w:lang w:val="x-none"/>
          </w:rPr>
          <w:t>sl</w:t>
        </w:r>
        <w:proofErr w:type="spellEnd"/>
        <w:r w:rsidRPr="0006024B">
          <w:rPr>
            <w:rFonts w:eastAsia="Malgun Gothic"/>
            <w:i/>
            <w:lang w:val="x-none"/>
          </w:rPr>
          <w:t>-PSSCH-DMRS-</w:t>
        </w:r>
        <w:proofErr w:type="spellStart"/>
        <w:r w:rsidRPr="0006024B">
          <w:rPr>
            <w:rFonts w:eastAsia="Malgun Gothic"/>
            <w:i/>
            <w:lang w:val="x-none"/>
          </w:rPr>
          <w:t>TimePatternList</w:t>
        </w:r>
        <w:proofErr w:type="spellEnd"/>
        <w:r w:rsidRPr="008B31A4">
          <w:rPr>
            <w:rFonts w:eastAsia="Malgun Gothic"/>
            <w:i/>
          </w:rPr>
          <w:t>.</w:t>
        </w:r>
        <w:r w:rsidRPr="008B31A4">
          <w:rPr>
            <w:rFonts w:eastAsia="Malgun Gothic"/>
          </w:rPr>
          <w:t xml:space="preserve"> </w:t>
        </w:r>
      </w:ins>
    </w:p>
    <w:p w14:paraId="6A173380" w14:textId="77777777" w:rsidR="00F05D68" w:rsidRPr="008B31A4" w:rsidRDefault="00F05D68" w:rsidP="00FF59FF">
      <w:pPr>
        <w:ind w:left="567" w:hanging="283"/>
        <w:rPr>
          <w:ins w:id="209" w:author="Mihai Enescu - after RAN1#102e" w:date="2020-08-29T08:08:00Z"/>
          <w:rFonts w:eastAsia="Malgun Gothic"/>
        </w:rPr>
      </w:pPr>
      <w:ins w:id="210" w:author="Mihai Enescu - after RAN1#102e" w:date="2020-08-29T08:08:00Z">
        <w:r w:rsidRPr="008B31A4">
          <w:rPr>
            <w:rFonts w:eastAsia="Malgun Gothic"/>
          </w:rPr>
          <w:t>-</w:t>
        </w:r>
        <w:r w:rsidRPr="008B31A4">
          <w:rPr>
            <w:rFonts w:eastAsia="Malgun Gothic"/>
          </w:rPr>
          <w:tab/>
          <w:t xml:space="preserve">Assume no REs allocated for </w:t>
        </w:r>
        <w:proofErr w:type="spellStart"/>
        <w:r w:rsidRPr="008B31A4">
          <w:rPr>
            <w:rFonts w:eastAsia="Malgun Gothic"/>
          </w:rPr>
          <w:t>sidelink</w:t>
        </w:r>
        <w:proofErr w:type="spellEnd"/>
        <w:r w:rsidRPr="008B31A4">
          <w:rPr>
            <w:rFonts w:eastAsia="Malgun Gothic"/>
          </w:rPr>
          <w:t xml:space="preserve"> PT-RS.</w:t>
        </w:r>
      </w:ins>
    </w:p>
    <w:p w14:paraId="171FADB0" w14:textId="5079C51E" w:rsidR="00F05D68" w:rsidRPr="008B31A4" w:rsidRDefault="00F05D68" w:rsidP="00FF59FF">
      <w:pPr>
        <w:ind w:left="567" w:hanging="283"/>
        <w:rPr>
          <w:ins w:id="211" w:author="Mihai Enescu - after RAN1#102e" w:date="2020-08-29T08:08:00Z"/>
          <w:rFonts w:eastAsia="Malgun Gothic"/>
        </w:rPr>
      </w:pPr>
      <w:ins w:id="212" w:author="Mihai Enescu - after RAN1#102e" w:date="2020-08-29T08:08:00Z">
        <w:r w:rsidRPr="008B31A4">
          <w:rPr>
            <w:rFonts w:eastAsia="Malgun Gothic"/>
          </w:rPr>
          <w:t>-</w:t>
        </w:r>
        <w:r w:rsidRPr="008B31A4">
          <w:rPr>
            <w:rFonts w:eastAsia="Malgun Gothic"/>
          </w:rPr>
          <w:tab/>
        </w:r>
        <w:r>
          <w:rPr>
            <w:rFonts w:eastAsia="Malgun Gothic"/>
          </w:rPr>
          <w:t xml:space="preserve">Assume </w:t>
        </w:r>
        <w:proofErr w:type="spellStart"/>
        <w:r>
          <w:rPr>
            <w:rFonts w:eastAsia="Malgun Gothic"/>
          </w:rPr>
          <w:t>side</w:t>
        </w:r>
        <w:r w:rsidRPr="008B31A4">
          <w:rPr>
            <w:rFonts w:eastAsia="Malgun Gothic"/>
          </w:rPr>
          <w:t>link</w:t>
        </w:r>
        <w:proofErr w:type="spellEnd"/>
        <w:r w:rsidRPr="008B31A4">
          <w:rPr>
            <w:rFonts w:eastAsia="Malgun Gothic"/>
          </w:rPr>
          <w:t xml:space="preserve"> CSI-RS RE power is the same as P</w:t>
        </w:r>
      </w:ins>
      <w:ins w:id="213" w:author="Mihai Enescu - after RAN1#102e" w:date="2020-09-01T18:26:00Z">
        <w:r w:rsidR="00B307A1">
          <w:rPr>
            <w:rFonts w:eastAsia="Malgun Gothic"/>
          </w:rPr>
          <w:t>SS</w:t>
        </w:r>
      </w:ins>
      <w:ins w:id="214" w:author="Mihai Enescu - after RAN1#102e" w:date="2020-08-29T08:08:00Z">
        <w:r w:rsidRPr="008B31A4">
          <w:rPr>
            <w:rFonts w:eastAsia="Malgun Gothic"/>
          </w:rPr>
          <w:t xml:space="preserve">CH RE power. </w:t>
        </w:r>
      </w:ins>
    </w:p>
    <w:p w14:paraId="3556F9E7" w14:textId="7BAE31B7" w:rsidR="00F05D68" w:rsidRPr="008B31A4" w:rsidRDefault="00F05D68" w:rsidP="00FF59FF">
      <w:pPr>
        <w:ind w:left="568" w:hanging="284"/>
        <w:rPr>
          <w:ins w:id="215" w:author="Mihai Enescu - after RAN1#102e" w:date="2020-08-29T08:08:00Z"/>
          <w:rFonts w:eastAsia="SimSun"/>
          <w:lang w:eastAsia="zh-CN"/>
        </w:rPr>
      </w:pPr>
      <w:ins w:id="216" w:author="Mihai Enescu - after RAN1#102e" w:date="2020-08-29T08:08:00Z">
        <w:r w:rsidRPr="008B31A4">
          <w:rPr>
            <w:rFonts w:eastAsia="Malgun Gothic"/>
          </w:rPr>
          <w:t>-</w:t>
        </w:r>
        <w:r w:rsidRPr="008B31A4">
          <w:rPr>
            <w:rFonts w:eastAsia="Malgun Gothic"/>
          </w:rPr>
          <w:tab/>
          <w:t>The PSSCH transmission scheme where the UE may assume that PSSCH transmission would be performed with up to 2 transmission layers as defined in Clause 8.3.1.4 of [4, TS 38.211].</w:t>
        </w:r>
        <w:r w:rsidRPr="008B31A4">
          <w:rPr>
            <w:rFonts w:eastAsia="SimSun" w:hint="eastAsia"/>
            <w:lang w:eastAsia="zh-CN"/>
          </w:rPr>
          <w:t xml:space="preserve"> </w:t>
        </w:r>
        <w:r w:rsidRPr="008B31A4">
          <w:rPr>
            <w:rFonts w:eastAsia="SimSun"/>
            <w:lang w:eastAsia="zh-CN"/>
          </w:rPr>
          <w:t xml:space="preserve">For CQI calculation, the UE should </w:t>
        </w:r>
        <w:r w:rsidRPr="008B31A4">
          <w:rPr>
            <w:rFonts w:eastAsia="SimSun"/>
            <w:lang w:eastAsia="zh-CN"/>
          </w:rPr>
          <w:lastRenderedPageBreak/>
          <w:t>assume that PSSCH signals on antenna ports in the set [1000,…, 1000+ν-1] for ν layers would result in signals equivalent to corresponding symbols transmitted on antenna ports [3000,…, 3000+</w:t>
        </w:r>
        <w:r w:rsidRPr="008B31A4">
          <w:rPr>
            <w:rFonts w:eastAsia="SimSun"/>
            <w:i/>
            <w:lang w:eastAsia="zh-CN"/>
          </w:rPr>
          <w:t>P</w:t>
        </w:r>
        <w:r w:rsidRPr="008B31A4">
          <w:rPr>
            <w:rFonts w:eastAsia="SimSun"/>
            <w:lang w:eastAsia="zh-CN"/>
          </w:rPr>
          <w:t>-1], as given by</w:t>
        </w:r>
      </w:ins>
    </w:p>
    <w:p w14:paraId="64BDD8E6" w14:textId="77777777" w:rsidR="00F05D68" w:rsidRPr="008B31A4" w:rsidRDefault="00F05D68" w:rsidP="00FF59FF">
      <w:pPr>
        <w:keepLines/>
        <w:tabs>
          <w:tab w:val="center" w:pos="4536"/>
          <w:tab w:val="right" w:pos="9072"/>
        </w:tabs>
        <w:ind w:hanging="284"/>
        <w:rPr>
          <w:ins w:id="217" w:author="Mihai Enescu - after RAN1#102e" w:date="2020-08-29T08:08:00Z"/>
          <w:rFonts w:eastAsia="Malgun Gothic"/>
          <w:noProof/>
        </w:rPr>
      </w:pPr>
      <w:ins w:id="218" w:author="Mihai Enescu - after RAN1#102e" w:date="2020-08-29T08:08:00Z">
        <w:r w:rsidRPr="008B31A4">
          <w:rPr>
            <w:rFonts w:eastAsia="SimSun"/>
          </w:rPr>
          <w:tab/>
        </w:r>
        <m:oMath>
          <m:d>
            <m:dPr>
              <m:begChr m:val="["/>
              <m:endChr m:val="]"/>
              <m:ctrlPr>
                <w:rPr>
                  <w:rFonts w:ascii="Cambria Math" w:eastAsia="Malgun Gothic" w:hAnsi="Cambria Math"/>
                  <w:noProof/>
                </w:rPr>
              </m:ctrlPr>
            </m:dPr>
            <m:e>
              <m:eqArr>
                <m:eqArrPr>
                  <m:ctrlPr>
                    <w:rPr>
                      <w:rFonts w:ascii="Cambria Math" w:eastAsia="Malgun Gothic" w:hAnsi="Cambria Math"/>
                      <w:noProof/>
                    </w:rPr>
                  </m:ctrlPr>
                </m:eqArrPr>
                <m:e>
                  <m:sSup>
                    <m:sSupPr>
                      <m:ctrlPr>
                        <w:rPr>
                          <w:rFonts w:ascii="Cambria Math" w:eastAsia="Malgun Gothic" w:hAnsi="Cambria Math"/>
                          <w:noProof/>
                        </w:rPr>
                      </m:ctrlPr>
                    </m:sSupPr>
                    <m:e>
                      <m:r>
                        <w:rPr>
                          <w:rFonts w:ascii="Cambria Math" w:eastAsia="Malgun Gothic" w:hAnsi="Cambria Math"/>
                          <w:noProof/>
                        </w:rPr>
                        <m:t>y</m:t>
                      </m:r>
                    </m:e>
                    <m:sup>
                      <m:d>
                        <m:dPr>
                          <m:ctrlPr>
                            <w:rPr>
                              <w:rFonts w:ascii="Cambria Math" w:eastAsia="Malgun Gothic" w:hAnsi="Cambria Math"/>
                              <w:noProof/>
                            </w:rPr>
                          </m:ctrlPr>
                        </m:dPr>
                        <m:e>
                          <m:r>
                            <m:rPr>
                              <m:sty m:val="p"/>
                            </m:rPr>
                            <w:rPr>
                              <w:rFonts w:ascii="Cambria Math" w:eastAsia="Malgun Gothic" w:hAnsi="Cambria Math"/>
                              <w:noProof/>
                            </w:rPr>
                            <m:t>3000</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
                  <m:r>
                    <m:rPr>
                      <m:sty m:val="p"/>
                    </m:rPr>
                    <w:rPr>
                      <w:rFonts w:ascii="Cambria Math" w:eastAsia="Malgun Gothic" w:hAnsi="Cambria Math"/>
                      <w:noProof/>
                    </w:rPr>
                    <m:t>⋯</m:t>
                  </m:r>
                  <m:ctrlPr>
                    <w:rPr>
                      <w:rFonts w:ascii="Cambria Math" w:eastAsia="Cambria Math" w:hAnsi="Cambria Math" w:cs="Cambria Math"/>
                      <w:noProof/>
                    </w:rPr>
                  </m:ctrlPr>
                </m:e>
                <m:e>
                  <m:sSup>
                    <m:sSupPr>
                      <m:ctrlPr>
                        <w:rPr>
                          <w:rFonts w:ascii="Cambria Math" w:eastAsia="Malgun Gothic" w:hAnsi="Cambria Math"/>
                          <w:noProof/>
                        </w:rPr>
                      </m:ctrlPr>
                    </m:sSupPr>
                    <m:e>
                      <m:r>
                        <w:rPr>
                          <w:rFonts w:ascii="Cambria Math" w:eastAsia="Malgun Gothic" w:hAnsi="Cambria Math"/>
                          <w:noProof/>
                        </w:rPr>
                        <m:t>y</m:t>
                      </m:r>
                    </m:e>
                    <m:sup>
                      <m:d>
                        <m:dPr>
                          <m:ctrlPr>
                            <w:rPr>
                              <w:rFonts w:ascii="Cambria Math" w:eastAsia="Malgun Gothic" w:hAnsi="Cambria Math"/>
                              <w:noProof/>
                            </w:rPr>
                          </m:ctrlPr>
                        </m:dPr>
                        <m:e>
                          <m:r>
                            <m:rPr>
                              <m:sty m:val="p"/>
                            </m:rPr>
                            <w:rPr>
                              <w:rFonts w:ascii="Cambria Math" w:eastAsia="Malgun Gothic" w:hAnsi="Cambria Math"/>
                              <w:noProof/>
                            </w:rPr>
                            <m:t>3000+</m:t>
                          </m:r>
                          <m:r>
                            <w:rPr>
                              <w:rFonts w:ascii="Cambria Math" w:eastAsia="Malgun Gothic" w:hAnsi="Cambria Math"/>
                              <w:noProof/>
                            </w:rPr>
                            <m:t>P</m:t>
                          </m:r>
                          <m:r>
                            <m:rPr>
                              <m:sty m:val="p"/>
                            </m:rPr>
                            <w:rPr>
                              <w:rFonts w:ascii="Cambria Math" w:eastAsia="Malgun Gothic" w:hAnsi="Cambria Math"/>
                              <w:noProof/>
                            </w:rPr>
                            <m:t>-1</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qArr>
            </m:e>
          </m:d>
          <m:r>
            <m:rPr>
              <m:sty m:val="p"/>
            </m:rPr>
            <w:rPr>
              <w:rFonts w:ascii="Cambria Math" w:eastAsia="Malgun Gothic" w:hAnsi="Cambria Math"/>
              <w:noProof/>
            </w:rPr>
            <m:t>=</m:t>
          </m:r>
          <m:r>
            <w:rPr>
              <w:rFonts w:ascii="Cambria Math" w:eastAsia="Malgun Gothic" w:hAnsi="Cambria Math"/>
              <w:noProof/>
            </w:rPr>
            <m:t>W</m:t>
          </m:r>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d>
            <m:dPr>
              <m:begChr m:val="["/>
              <m:endChr m:val="]"/>
              <m:ctrlPr>
                <w:rPr>
                  <w:rFonts w:ascii="Cambria Math" w:eastAsia="Malgun Gothic" w:hAnsi="Cambria Math"/>
                  <w:noProof/>
                </w:rPr>
              </m:ctrlPr>
            </m:dPr>
            <m:e>
              <m:eqArr>
                <m:eqArrPr>
                  <m:ctrlPr>
                    <w:rPr>
                      <w:rFonts w:ascii="Cambria Math" w:eastAsia="Malgun Gothic" w:hAnsi="Cambria Math"/>
                      <w:noProof/>
                    </w:rPr>
                  </m:ctrlPr>
                </m:eqArrPr>
                <m:e>
                  <m:sSup>
                    <m:sSupPr>
                      <m:ctrlPr>
                        <w:rPr>
                          <w:rFonts w:ascii="Cambria Math" w:eastAsia="Malgun Gothic" w:hAnsi="Cambria Math"/>
                          <w:noProof/>
                        </w:rPr>
                      </m:ctrlPr>
                    </m:sSupPr>
                    <m:e>
                      <m:r>
                        <w:rPr>
                          <w:rFonts w:ascii="Cambria Math" w:eastAsia="Malgun Gothic" w:hAnsi="Cambria Math"/>
                          <w:noProof/>
                        </w:rPr>
                        <m:t>x</m:t>
                      </m:r>
                    </m:e>
                    <m:sup>
                      <m:d>
                        <m:dPr>
                          <m:ctrlPr>
                            <w:rPr>
                              <w:rFonts w:ascii="Cambria Math" w:eastAsia="Malgun Gothic" w:hAnsi="Cambria Math"/>
                              <w:noProof/>
                            </w:rPr>
                          </m:ctrlPr>
                        </m:dPr>
                        <m:e>
                          <m:r>
                            <m:rPr>
                              <m:sty m:val="p"/>
                            </m:rPr>
                            <w:rPr>
                              <w:rFonts w:ascii="Cambria Math" w:eastAsia="Malgun Gothic" w:hAnsi="Cambria Math"/>
                              <w:noProof/>
                            </w:rPr>
                            <m:t>0</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
                  <m:r>
                    <m:rPr>
                      <m:sty m:val="p"/>
                    </m:rPr>
                    <w:rPr>
                      <w:rFonts w:ascii="Cambria Math" w:eastAsia="Malgun Gothic" w:hAnsi="Cambria Math"/>
                      <w:noProof/>
                    </w:rPr>
                    <m:t>⋯</m:t>
                  </m:r>
                  <m:ctrlPr>
                    <w:rPr>
                      <w:rFonts w:ascii="Cambria Math" w:eastAsia="Cambria Math" w:hAnsi="Cambria Math" w:cs="Cambria Math"/>
                      <w:noProof/>
                    </w:rPr>
                  </m:ctrlPr>
                </m:e>
                <m:e>
                  <m:sSup>
                    <m:sSupPr>
                      <m:ctrlPr>
                        <w:rPr>
                          <w:rFonts w:ascii="Cambria Math" w:eastAsia="Malgun Gothic" w:hAnsi="Cambria Math"/>
                          <w:noProof/>
                        </w:rPr>
                      </m:ctrlPr>
                    </m:sSupPr>
                    <m:e>
                      <m:r>
                        <w:rPr>
                          <w:rFonts w:ascii="Cambria Math" w:eastAsia="Malgun Gothic" w:hAnsi="Cambria Math"/>
                          <w:noProof/>
                        </w:rPr>
                        <m:t>x</m:t>
                      </m:r>
                    </m:e>
                    <m:sup>
                      <m:d>
                        <m:dPr>
                          <m:ctrlPr>
                            <w:rPr>
                              <w:rFonts w:ascii="Cambria Math" w:eastAsia="Malgun Gothic" w:hAnsi="Cambria Math"/>
                              <w:noProof/>
                            </w:rPr>
                          </m:ctrlPr>
                        </m:dPr>
                        <m:e>
                          <m:r>
                            <w:rPr>
                              <w:rFonts w:ascii="Cambria Math" w:eastAsia="Malgun Gothic" w:hAnsi="Cambria Math"/>
                              <w:noProof/>
                            </w:rPr>
                            <m:t>ν</m:t>
                          </m:r>
                          <m:r>
                            <m:rPr>
                              <m:sty m:val="p"/>
                            </m:rPr>
                            <w:rPr>
                              <w:rFonts w:ascii="Cambria Math" w:eastAsia="Malgun Gothic" w:hAnsi="Cambria Math"/>
                              <w:noProof/>
                            </w:rPr>
                            <m:t>-1</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qArr>
            </m:e>
          </m:d>
        </m:oMath>
      </w:ins>
    </w:p>
    <w:p w14:paraId="6236E26B" w14:textId="77777777" w:rsidR="00F05D68" w:rsidRPr="008B31A4" w:rsidRDefault="00F05D68" w:rsidP="00FF59FF">
      <w:pPr>
        <w:ind w:leftChars="283" w:left="850" w:hanging="284"/>
        <w:rPr>
          <w:ins w:id="219" w:author="Mihai Enescu - after RAN1#102e" w:date="2020-08-29T08:08:00Z"/>
          <w:rFonts w:eastAsiaTheme="minorEastAsia"/>
        </w:rPr>
      </w:pPr>
      <w:ins w:id="220" w:author="Mihai Enescu - after RAN1#102e" w:date="2020-08-29T08:08:00Z">
        <w:r w:rsidRPr="008B31A4">
          <w:rPr>
            <w:rFonts w:eastAsia="Malgun Gothic"/>
            <w:lang w:val="x-none"/>
          </w:rPr>
          <w:t xml:space="preserve">where </w:t>
        </w:r>
      </w:ins>
      <w:ins w:id="221" w:author="Mihai Enescu - after RAN1#102e" w:date="2020-08-29T08:08:00Z">
        <w:r w:rsidRPr="008B31A4">
          <w:rPr>
            <w:rFonts w:eastAsia="Malgun Gothic"/>
            <w:position w:val="-10"/>
            <w:lang w:val="x-none"/>
          </w:rPr>
          <w:object w:dxaOrig="2079" w:dyaOrig="400" w14:anchorId="16DBDB9C">
            <v:shape id="_x0000_i1031" type="#_x0000_t75" style="width:101.25pt;height:22.5pt" o:ole="">
              <v:imagedata r:id="rId26" o:title=""/>
            </v:shape>
            <o:OLEObject Type="Embed" ProgID="Equation.3" ShapeID="_x0000_i1031" DrawAspect="Content" ObjectID="_1660634378" r:id="rId27"/>
          </w:object>
        </w:r>
      </w:ins>
      <w:ins w:id="222" w:author="Mihai Enescu - after RAN1#102e" w:date="2020-08-29T08:08:00Z">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w:t>
        </w:r>
        <w:proofErr w:type="spellStart"/>
        <w:r w:rsidRPr="008B31A4">
          <w:rPr>
            <w:rFonts w:eastAsia="Malgun Gothic"/>
            <w:i/>
            <w:lang w:val="x-none"/>
          </w:rPr>
          <w:t>i</w:t>
        </w:r>
        <w:proofErr w:type="spellEnd"/>
        <w:r w:rsidRPr="008B31A4">
          <w:rPr>
            <w:rFonts w:eastAsia="Malgun Gothic"/>
            <w:i/>
            <w:lang w:val="x-none"/>
          </w:rPr>
          <w:t>)</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W(</w:t>
        </w:r>
        <w:proofErr w:type="spellStart"/>
        <w:r w:rsidRPr="008B31A4">
          <w:rPr>
            <w:rFonts w:eastAsia="Malgun Gothic"/>
            <w:i/>
            <w:lang w:val="x-none"/>
          </w:rPr>
          <w:t>i</w:t>
        </w:r>
        <w:proofErr w:type="spellEnd"/>
        <w:r w:rsidRPr="008B31A4">
          <w:rPr>
            <w:rFonts w:eastAsia="Malgun Gothic"/>
            <w:i/>
            <w:lang w:val="x-none"/>
          </w:rPr>
          <w:t xml:space="preserve">) </w:t>
        </w:r>
        <w:r w:rsidRPr="008B31A4">
          <w:rPr>
            <w:rFonts w:eastAsia="Malgun Gothic"/>
            <w:lang w:val="x-none"/>
          </w:rPr>
          <w:t>is the identity matrix</w:t>
        </w:r>
        <w:r w:rsidRPr="008B31A4">
          <w:rPr>
            <w:rFonts w:eastAsia="Malgun Gothic"/>
            <w:i/>
            <w:lang w:val="x-none"/>
          </w:rPr>
          <w:t>.</w:t>
        </w:r>
      </w:ins>
    </w:p>
    <w:p w14:paraId="4C030C21" w14:textId="1A78056D" w:rsidR="008152FA" w:rsidRDefault="008152FA" w:rsidP="008152FA">
      <w:pPr>
        <w:jc w:val="center"/>
      </w:pPr>
      <w:r>
        <w:t>&lt;omitted text&gt;</w:t>
      </w:r>
    </w:p>
    <w:p w14:paraId="6465CAFC" w14:textId="77777777" w:rsidR="00B25033" w:rsidRDefault="00B25033" w:rsidP="00B25033">
      <w:pPr>
        <w:pStyle w:val="Heading2"/>
        <w:rPr>
          <w:lang w:val="de-DE"/>
        </w:rPr>
      </w:pPr>
      <w:r>
        <w:rPr>
          <w:lang w:val="de-DE"/>
        </w:rPr>
        <w:t>8.6</w:t>
      </w:r>
      <w:r>
        <w:rPr>
          <w:lang w:val="de-DE"/>
        </w:rPr>
        <w:tab/>
        <w:t xml:space="preserve">UE PSSCH </w:t>
      </w:r>
      <w:proofErr w:type="spellStart"/>
      <w:r>
        <w:rPr>
          <w:lang w:val="de-DE"/>
        </w:rPr>
        <w:t>preparation</w:t>
      </w:r>
      <w:proofErr w:type="spellEnd"/>
      <w:r>
        <w:rPr>
          <w:lang w:val="de-DE"/>
        </w:rPr>
        <w:t xml:space="preserve"> </w:t>
      </w:r>
      <w:proofErr w:type="spellStart"/>
      <w:r>
        <w:rPr>
          <w:lang w:val="de-DE"/>
        </w:rPr>
        <w:t>procedure</w:t>
      </w:r>
      <w:proofErr w:type="spellEnd"/>
      <w:r>
        <w:rPr>
          <w:lang w:val="de-DE"/>
        </w:rPr>
        <w:t xml:space="preserve"> time</w:t>
      </w:r>
    </w:p>
    <w:p w14:paraId="30290DEC" w14:textId="77777777" w:rsidR="00B25033" w:rsidRDefault="00B25033" w:rsidP="00B25033">
      <w:r>
        <w:t xml:space="preserve">For </w:t>
      </w:r>
      <w:proofErr w:type="spellStart"/>
      <w:r>
        <w:t>sidelink</w:t>
      </w:r>
      <w:proofErr w:type="spellEnd"/>
      <w:r>
        <w:t xml:space="preserve"> dynamic grant</w:t>
      </w:r>
      <w:ins w:id="223" w:author="Author">
        <w:r>
          <w:t xml:space="preserve"> </w:t>
        </w:r>
        <w:r>
          <w:rPr>
            <w:rFonts w:eastAsiaTheme="minorEastAsia"/>
          </w:rPr>
          <w:t>and for</w:t>
        </w:r>
        <w:r>
          <w:t xml:space="preserve"> SL configured grant type 2 activation</w:t>
        </w:r>
      </w:ins>
      <w:r>
        <w:t xml:space="preserve">, if the first </w:t>
      </w:r>
      <w:proofErr w:type="spellStart"/>
      <w:r>
        <w:t>sidelink</w:t>
      </w:r>
      <w:proofErr w:type="spellEnd"/>
      <w:r>
        <w:t xml:space="preserve"> symbol in the </w:t>
      </w:r>
      <w:proofErr w:type="spellStart"/>
      <w:r>
        <w:t>sidelink</w:t>
      </w:r>
      <w:proofErr w:type="spellEnd"/>
      <w:r>
        <w:t xml:space="preserve"> allocation for a PSSCH for a transport block and the associated PSCCH, including the DM-RS and the duplicated symbol, as defined by the </w:t>
      </w:r>
      <w:r>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of the scheduling DCI</w:t>
      </w:r>
      <w:ins w:id="224"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225"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3207F18C" w14:textId="77777777" w:rsidR="00B25033" w:rsidRDefault="00B25033" w:rsidP="00B25033">
      <w:pPr>
        <w:pStyle w:val="B1"/>
      </w:pPr>
      <w:r>
        <w:rPr>
          <w:i/>
        </w:rPr>
        <w:t>-</w:t>
      </w:r>
      <w:r>
        <w:rPr>
          <w:i/>
        </w:rPr>
        <w:tab/>
        <w:t>N</w:t>
      </w:r>
      <w:r>
        <w:rPr>
          <w:i/>
          <w:vertAlign w:val="subscript"/>
        </w:rPr>
        <w:t>2</w:t>
      </w:r>
      <w:r>
        <w:t xml:space="preserve"> is based on </w:t>
      </w:r>
      <w:r>
        <w:rPr>
          <w:i/>
        </w:rPr>
        <w:t>µ</w:t>
      </w:r>
      <w:r>
        <w:t xml:space="preserve"> of Table 8.6-1, where </w:t>
      </w:r>
      <w:r>
        <w:rPr>
          <w:i/>
        </w:rPr>
        <w:t>µ</w:t>
      </w:r>
      <w:r>
        <w:t xml:space="preserve"> corresponds to the one of (</w:t>
      </w:r>
      <w:r>
        <w:rPr>
          <w:i/>
        </w:rPr>
        <w:t>µ</w:t>
      </w:r>
      <w:r>
        <w:rPr>
          <w:i/>
          <w:vertAlign w:val="subscript"/>
        </w:rPr>
        <w:t>DL</w:t>
      </w:r>
      <w:r>
        <w:t xml:space="preserve">, </w:t>
      </w:r>
      <w:r>
        <w:rPr>
          <w:i/>
        </w:rPr>
        <w:t>µ</w:t>
      </w:r>
      <w:r>
        <w:rPr>
          <w:i/>
          <w:vertAlign w:val="subscript"/>
        </w:rPr>
        <w:t>SL</w:t>
      </w:r>
      <w:r>
        <w:t xml:space="preserve">) resulting with the largest </w:t>
      </w:r>
      <w:proofErr w:type="spellStart"/>
      <w:r>
        <w:rPr>
          <w:i/>
        </w:rPr>
        <w:t>T</w:t>
      </w:r>
      <w:r>
        <w:rPr>
          <w:i/>
          <w:vertAlign w:val="subscript"/>
        </w:rPr>
        <w:t>proc</w:t>
      </w:r>
      <w:proofErr w:type="spellEnd"/>
      <w:r>
        <w:t xml:space="preserve">, where the </w:t>
      </w:r>
      <w:r>
        <w:rPr>
          <w:i/>
        </w:rPr>
        <w:t>µ</w:t>
      </w:r>
      <w:r>
        <w:rPr>
          <w:i/>
          <w:vertAlign w:val="subscript"/>
        </w:rPr>
        <w:t>DL</w:t>
      </w:r>
      <w:r>
        <w:t xml:space="preserve"> corresponds to the subcarrier spacing of the downlink with which the PDCCH carrying the DCI scheduling the PSSCH </w:t>
      </w:r>
      <w:ins w:id="226" w:author="Author">
        <w:r>
          <w:rPr>
            <w:rFonts w:eastAsiaTheme="minorEastAsia"/>
          </w:rPr>
          <w:t xml:space="preserve">for dynamic grant or activating the SL configured grant type 2 </w:t>
        </w:r>
      </w:ins>
      <w:r>
        <w:t xml:space="preserve">was transmitted and </w:t>
      </w:r>
      <w:r>
        <w:rPr>
          <w:i/>
        </w:rPr>
        <w:t>µ</w:t>
      </w:r>
      <w:r>
        <w:rPr>
          <w:i/>
          <w:vertAlign w:val="subscript"/>
        </w:rPr>
        <w:t>SL</w:t>
      </w:r>
      <w:r>
        <w:t xml:space="preserve"> corresponds to the subcarrier spacing of the </w:t>
      </w:r>
      <w:proofErr w:type="spellStart"/>
      <w:r>
        <w:t>sidelink</w:t>
      </w:r>
      <w:proofErr w:type="spellEnd"/>
      <w:r>
        <w:t xml:space="preserve"> channel with which the PSSCH and the associated PSCCH are to be transmitted, and </w:t>
      </w:r>
      <w:r>
        <w:rPr>
          <w:i/>
        </w:rPr>
        <w:t>κ</w:t>
      </w:r>
      <w:r>
        <w:t xml:space="preserve"> is defined in Clause 4.1 of [4, TS 38.211].</w:t>
      </w:r>
    </w:p>
    <w:p w14:paraId="75CA6764" w14:textId="77777777" w:rsidR="00B25033" w:rsidRDefault="00B25033" w:rsidP="00B25033">
      <w:pPr>
        <w:pStyle w:val="B1"/>
      </w:pPr>
      <w:r>
        <w:t>-</w:t>
      </w:r>
      <w:r>
        <w:tab/>
      </w:r>
      <w:r>
        <w:rPr>
          <w:i/>
        </w:rPr>
        <w:t>d</w:t>
      </w:r>
      <w:r>
        <w:rPr>
          <w:i/>
          <w:vertAlign w:val="subscript"/>
        </w:rPr>
        <w:t xml:space="preserve">2,1 </w:t>
      </w:r>
      <w:r>
        <w:t xml:space="preserve">= 1. </w:t>
      </w:r>
    </w:p>
    <w:p w14:paraId="70ED57DE" w14:textId="77777777" w:rsidR="00B25033" w:rsidRDefault="00B25033" w:rsidP="00B25033">
      <w:pPr>
        <w:rPr>
          <w:color w:val="000000"/>
          <w:lang w:val="en-AU"/>
        </w:rPr>
      </w:pPr>
      <w:r>
        <w:rPr>
          <w:color w:val="000000"/>
          <w:lang w:val="en-AU"/>
        </w:rPr>
        <w:t>Otherwise the UE may ignore the scheduling DCI</w:t>
      </w:r>
      <w:ins w:id="227" w:author="Author">
        <w:r>
          <w:rPr>
            <w:color w:val="000000"/>
            <w:lang w:val="en-AU"/>
          </w:rPr>
          <w:t xml:space="preserve"> for dynamic </w:t>
        </w:r>
        <w:proofErr w:type="gramStart"/>
        <w:r>
          <w:rPr>
            <w:color w:val="000000"/>
            <w:lang w:val="en-AU"/>
          </w:rPr>
          <w:t>grant</w:t>
        </w:r>
        <w:proofErr w:type="gramEnd"/>
        <w:r>
          <w:rPr>
            <w:color w:val="000000"/>
            <w:lang w:val="en-AU"/>
          </w:rPr>
          <w:t xml:space="preserve"> or the activating DCI for SL configured grant type 2</w:t>
        </w:r>
      </w:ins>
      <w:r>
        <w:rPr>
          <w:color w:val="000000"/>
          <w:lang w:val="en-AU"/>
        </w:rPr>
        <w:t xml:space="preserve">. </w:t>
      </w:r>
    </w:p>
    <w:p w14:paraId="29412B2C" w14:textId="77777777" w:rsidR="00B25033" w:rsidRDefault="00B25033" w:rsidP="00B25033">
      <w:pPr>
        <w:jc w:val="center"/>
      </w:pPr>
      <w:r>
        <w:t>&lt;omitted text&gt;</w:t>
      </w:r>
    </w:p>
    <w:p w14:paraId="06C0B089" w14:textId="77777777" w:rsidR="00B25033" w:rsidRDefault="00B25033" w:rsidP="008152FA">
      <w:pPr>
        <w:jc w:val="center"/>
      </w:pPr>
    </w:p>
    <w:p w14:paraId="72E380C9" w14:textId="77777777" w:rsidR="00E36580" w:rsidRDefault="00E36580" w:rsidP="00111380">
      <w:pPr>
        <w:jc w:val="center"/>
      </w:pPr>
    </w:p>
    <w:sectPr w:rsidR="00E36580" w:rsidSect="0070361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FD206" w14:textId="77777777" w:rsidR="008E0137" w:rsidRDefault="008E0137" w:rsidP="00F50F00">
      <w:pPr>
        <w:spacing w:after="0"/>
      </w:pPr>
      <w:r>
        <w:separator/>
      </w:r>
    </w:p>
  </w:endnote>
  <w:endnote w:type="continuationSeparator" w:id="0">
    <w:p w14:paraId="09DA0C02" w14:textId="77777777" w:rsidR="008E0137" w:rsidRDefault="008E0137"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9C519" w14:textId="77777777" w:rsidR="008E0137" w:rsidRDefault="008E0137" w:rsidP="00F50F00">
      <w:pPr>
        <w:spacing w:after="0"/>
      </w:pPr>
      <w:r>
        <w:separator/>
      </w:r>
    </w:p>
  </w:footnote>
  <w:footnote w:type="continuationSeparator" w:id="0">
    <w:p w14:paraId="1CB4E2B8" w14:textId="77777777" w:rsidR="008E0137" w:rsidRDefault="008E0137"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B307A1" w:rsidRDefault="00B30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B307A1" w:rsidRDefault="00B307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B307A1" w:rsidRDefault="00B30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B2F52"/>
    <w:multiLevelType w:val="hybridMultilevel"/>
    <w:tmpl w:val="218699F8"/>
    <w:lvl w:ilvl="0" w:tplc="366075A8">
      <w:numFmt w:val="bullet"/>
      <w:lvlText w:val=""/>
      <w:lvlJc w:val="left"/>
      <w:pPr>
        <w:ind w:left="1080" w:hanging="72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B15EC"/>
    <w:multiLevelType w:val="hybridMultilevel"/>
    <w:tmpl w:val="B7F84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C404A0"/>
    <w:multiLevelType w:val="hybridMultilevel"/>
    <w:tmpl w:val="45C4D630"/>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C718E"/>
    <w:multiLevelType w:val="hybridMultilevel"/>
    <w:tmpl w:val="D996CD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33B22"/>
    <w:multiLevelType w:val="hybridMultilevel"/>
    <w:tmpl w:val="95320940"/>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E13CEF"/>
    <w:multiLevelType w:val="hybridMultilevel"/>
    <w:tmpl w:val="6478D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5613F1"/>
    <w:multiLevelType w:val="hybridMultilevel"/>
    <w:tmpl w:val="81B0A736"/>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AD0E72"/>
    <w:multiLevelType w:val="hybridMultilevel"/>
    <w:tmpl w:val="ABDE0FB2"/>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335271"/>
    <w:multiLevelType w:val="hybridMultilevel"/>
    <w:tmpl w:val="184CA264"/>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448D6"/>
    <w:multiLevelType w:val="hybridMultilevel"/>
    <w:tmpl w:val="0D861A08"/>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6C4F1C"/>
    <w:multiLevelType w:val="hybridMultilevel"/>
    <w:tmpl w:val="C33C90D0"/>
    <w:lvl w:ilvl="0" w:tplc="040B0001">
      <w:start w:val="1"/>
      <w:numFmt w:val="bullet"/>
      <w:lvlText w:val=""/>
      <w:lvlJc w:val="left"/>
      <w:pPr>
        <w:ind w:left="720" w:hanging="360"/>
      </w:pPr>
      <w:rPr>
        <w:rFonts w:ascii="Symbol" w:hAnsi="Symbo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3"/>
  </w:num>
  <w:num w:numId="5">
    <w:abstractNumId w:val="35"/>
  </w:num>
  <w:num w:numId="6">
    <w:abstractNumId w:val="0"/>
  </w:num>
  <w:num w:numId="7">
    <w:abstractNumId w:val="29"/>
  </w:num>
  <w:num w:numId="8">
    <w:abstractNumId w:val="31"/>
  </w:num>
  <w:num w:numId="9">
    <w:abstractNumId w:val="32"/>
  </w:num>
  <w:num w:numId="10">
    <w:abstractNumId w:val="45"/>
  </w:num>
  <w:num w:numId="11">
    <w:abstractNumId w:val="15"/>
  </w:num>
  <w:num w:numId="12">
    <w:abstractNumId w:val="23"/>
  </w:num>
  <w:num w:numId="13">
    <w:abstractNumId w:val="19"/>
  </w:num>
  <w:num w:numId="14">
    <w:abstractNumId w:val="27"/>
  </w:num>
  <w:num w:numId="15">
    <w:abstractNumId w:val="47"/>
  </w:num>
  <w:num w:numId="16">
    <w:abstractNumId w:val="28"/>
  </w:num>
  <w:num w:numId="17">
    <w:abstractNumId w:val="25"/>
  </w:num>
  <w:num w:numId="18">
    <w:abstractNumId w:val="43"/>
  </w:num>
  <w:num w:numId="19">
    <w:abstractNumId w:val="21"/>
  </w:num>
  <w:num w:numId="20">
    <w:abstractNumId w:val="17"/>
  </w:num>
  <w:num w:numId="21">
    <w:abstractNumId w:val="12"/>
  </w:num>
  <w:num w:numId="22">
    <w:abstractNumId w:val="2"/>
  </w:num>
  <w:num w:numId="23">
    <w:abstractNumId w:val="30"/>
  </w:num>
  <w:num w:numId="24">
    <w:abstractNumId w:val="46"/>
  </w:num>
  <w:num w:numId="25">
    <w:abstractNumId w:val="39"/>
  </w:num>
  <w:num w:numId="26">
    <w:abstractNumId w:val="7"/>
  </w:num>
  <w:num w:numId="27">
    <w:abstractNumId w:val="48"/>
  </w:num>
  <w:num w:numId="28">
    <w:abstractNumId w:val="14"/>
  </w:num>
  <w:num w:numId="29">
    <w:abstractNumId w:val="40"/>
  </w:num>
  <w:num w:numId="30">
    <w:abstractNumId w:val="10"/>
  </w:num>
  <w:num w:numId="31">
    <w:abstractNumId w:val="36"/>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6"/>
  </w:num>
  <w:num w:numId="35">
    <w:abstractNumId w:val="11"/>
  </w:num>
  <w:num w:numId="36">
    <w:abstractNumId w:val="24"/>
  </w:num>
  <w:num w:numId="37">
    <w:abstractNumId w:val="26"/>
  </w:num>
  <w:num w:numId="38">
    <w:abstractNumId w:val="9"/>
  </w:num>
  <w:num w:numId="39">
    <w:abstractNumId w:val="4"/>
  </w:num>
  <w:num w:numId="40">
    <w:abstractNumId w:val="34"/>
  </w:num>
  <w:num w:numId="41">
    <w:abstractNumId w:val="41"/>
  </w:num>
  <w:num w:numId="42">
    <w:abstractNumId w:val="5"/>
  </w:num>
  <w:num w:numId="43">
    <w:abstractNumId w:val="20"/>
  </w:num>
  <w:num w:numId="44">
    <w:abstractNumId w:val="8"/>
  </w:num>
  <w:num w:numId="45">
    <w:abstractNumId w:val="37"/>
  </w:num>
  <w:num w:numId="46">
    <w:abstractNumId w:val="18"/>
  </w:num>
  <w:num w:numId="47">
    <w:abstractNumId w:val="38"/>
  </w:num>
  <w:num w:numId="48">
    <w:abstractNumId w:val="33"/>
  </w:num>
  <w:num w:numId="49">
    <w:abstractNumId w:val="4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1271"/>
    <w:rsid w:val="00014B32"/>
    <w:rsid w:val="0004177A"/>
    <w:rsid w:val="0005498E"/>
    <w:rsid w:val="000614CF"/>
    <w:rsid w:val="000654B9"/>
    <w:rsid w:val="00067F12"/>
    <w:rsid w:val="000833B2"/>
    <w:rsid w:val="00083C12"/>
    <w:rsid w:val="00083E35"/>
    <w:rsid w:val="00087C71"/>
    <w:rsid w:val="0009727E"/>
    <w:rsid w:val="000A222D"/>
    <w:rsid w:val="000A6E8E"/>
    <w:rsid w:val="000C2058"/>
    <w:rsid w:val="000C28A9"/>
    <w:rsid w:val="000C45D6"/>
    <w:rsid w:val="000C5CFE"/>
    <w:rsid w:val="000D4195"/>
    <w:rsid w:val="000D555C"/>
    <w:rsid w:val="000E6E9B"/>
    <w:rsid w:val="000F0F8F"/>
    <w:rsid w:val="00101A79"/>
    <w:rsid w:val="001046F9"/>
    <w:rsid w:val="00111247"/>
    <w:rsid w:val="00111380"/>
    <w:rsid w:val="00137930"/>
    <w:rsid w:val="00137D20"/>
    <w:rsid w:val="0015053F"/>
    <w:rsid w:val="001540FE"/>
    <w:rsid w:val="001622A0"/>
    <w:rsid w:val="00185369"/>
    <w:rsid w:val="001B4ADA"/>
    <w:rsid w:val="001C1D91"/>
    <w:rsid w:val="001D4D53"/>
    <w:rsid w:val="001E1C3A"/>
    <w:rsid w:val="001E32FF"/>
    <w:rsid w:val="001E6824"/>
    <w:rsid w:val="001F0DA1"/>
    <w:rsid w:val="00205E9B"/>
    <w:rsid w:val="002238EB"/>
    <w:rsid w:val="00223C86"/>
    <w:rsid w:val="00226A01"/>
    <w:rsid w:val="00246E71"/>
    <w:rsid w:val="0026348A"/>
    <w:rsid w:val="00277A8A"/>
    <w:rsid w:val="002867FA"/>
    <w:rsid w:val="002921CB"/>
    <w:rsid w:val="002A0CD2"/>
    <w:rsid w:val="002A30DA"/>
    <w:rsid w:val="002B0BD9"/>
    <w:rsid w:val="002B0D21"/>
    <w:rsid w:val="002B4F4A"/>
    <w:rsid w:val="002E0009"/>
    <w:rsid w:val="002E57C7"/>
    <w:rsid w:val="002F5AA3"/>
    <w:rsid w:val="00302836"/>
    <w:rsid w:val="003062E2"/>
    <w:rsid w:val="0031107C"/>
    <w:rsid w:val="0032351D"/>
    <w:rsid w:val="00325CE5"/>
    <w:rsid w:val="00334780"/>
    <w:rsid w:val="00355709"/>
    <w:rsid w:val="00355733"/>
    <w:rsid w:val="00382F05"/>
    <w:rsid w:val="00383395"/>
    <w:rsid w:val="0038348F"/>
    <w:rsid w:val="00384BD6"/>
    <w:rsid w:val="00391316"/>
    <w:rsid w:val="00394226"/>
    <w:rsid w:val="003A474F"/>
    <w:rsid w:val="003A68C8"/>
    <w:rsid w:val="003C6806"/>
    <w:rsid w:val="003C6D97"/>
    <w:rsid w:val="00403831"/>
    <w:rsid w:val="0041028F"/>
    <w:rsid w:val="00417152"/>
    <w:rsid w:val="00422399"/>
    <w:rsid w:val="00425A3B"/>
    <w:rsid w:val="0047186A"/>
    <w:rsid w:val="00481F10"/>
    <w:rsid w:val="004830F7"/>
    <w:rsid w:val="00486F7D"/>
    <w:rsid w:val="00492D8E"/>
    <w:rsid w:val="004C4A06"/>
    <w:rsid w:val="004C50E9"/>
    <w:rsid w:val="00507653"/>
    <w:rsid w:val="00516E35"/>
    <w:rsid w:val="005241E4"/>
    <w:rsid w:val="00527D49"/>
    <w:rsid w:val="0053368F"/>
    <w:rsid w:val="0054620C"/>
    <w:rsid w:val="00557F5A"/>
    <w:rsid w:val="005831DB"/>
    <w:rsid w:val="005A2801"/>
    <w:rsid w:val="005A3AB3"/>
    <w:rsid w:val="005B3866"/>
    <w:rsid w:val="005B687A"/>
    <w:rsid w:val="005C40AC"/>
    <w:rsid w:val="005C6AB2"/>
    <w:rsid w:val="005D4656"/>
    <w:rsid w:val="005E1C10"/>
    <w:rsid w:val="005E3C6D"/>
    <w:rsid w:val="0061087E"/>
    <w:rsid w:val="00611021"/>
    <w:rsid w:val="00620B15"/>
    <w:rsid w:val="006216BC"/>
    <w:rsid w:val="0063260A"/>
    <w:rsid w:val="00634DAA"/>
    <w:rsid w:val="00640453"/>
    <w:rsid w:val="00650DB4"/>
    <w:rsid w:val="006567DC"/>
    <w:rsid w:val="00664B63"/>
    <w:rsid w:val="00667EF8"/>
    <w:rsid w:val="00671D16"/>
    <w:rsid w:val="00687C20"/>
    <w:rsid w:val="0069288C"/>
    <w:rsid w:val="006934B5"/>
    <w:rsid w:val="006B0E26"/>
    <w:rsid w:val="006B15EA"/>
    <w:rsid w:val="006C52CA"/>
    <w:rsid w:val="006D419E"/>
    <w:rsid w:val="006F0B33"/>
    <w:rsid w:val="006F1B41"/>
    <w:rsid w:val="006F6564"/>
    <w:rsid w:val="007000B3"/>
    <w:rsid w:val="00703612"/>
    <w:rsid w:val="00710B4B"/>
    <w:rsid w:val="007152EA"/>
    <w:rsid w:val="00724DDB"/>
    <w:rsid w:val="00731111"/>
    <w:rsid w:val="00734555"/>
    <w:rsid w:val="00742303"/>
    <w:rsid w:val="00751BBC"/>
    <w:rsid w:val="00771712"/>
    <w:rsid w:val="007766CA"/>
    <w:rsid w:val="00782714"/>
    <w:rsid w:val="0079226B"/>
    <w:rsid w:val="0079240C"/>
    <w:rsid w:val="007938BB"/>
    <w:rsid w:val="007A2132"/>
    <w:rsid w:val="007B2A1C"/>
    <w:rsid w:val="007B50CD"/>
    <w:rsid w:val="007D4612"/>
    <w:rsid w:val="007E7623"/>
    <w:rsid w:val="007E7C78"/>
    <w:rsid w:val="007F0449"/>
    <w:rsid w:val="007F1883"/>
    <w:rsid w:val="00802C39"/>
    <w:rsid w:val="008050FE"/>
    <w:rsid w:val="008152FA"/>
    <w:rsid w:val="00815B03"/>
    <w:rsid w:val="00826FE6"/>
    <w:rsid w:val="008276A3"/>
    <w:rsid w:val="0083215E"/>
    <w:rsid w:val="00832206"/>
    <w:rsid w:val="00833D0F"/>
    <w:rsid w:val="00835135"/>
    <w:rsid w:val="00844C99"/>
    <w:rsid w:val="008563F4"/>
    <w:rsid w:val="008664CF"/>
    <w:rsid w:val="00873FF4"/>
    <w:rsid w:val="008747CC"/>
    <w:rsid w:val="00875894"/>
    <w:rsid w:val="00887D03"/>
    <w:rsid w:val="008A1541"/>
    <w:rsid w:val="008B197C"/>
    <w:rsid w:val="008B6CDF"/>
    <w:rsid w:val="008E0137"/>
    <w:rsid w:val="008E2099"/>
    <w:rsid w:val="008E3333"/>
    <w:rsid w:val="008F1C46"/>
    <w:rsid w:val="008F76E3"/>
    <w:rsid w:val="0090702B"/>
    <w:rsid w:val="00910D5D"/>
    <w:rsid w:val="00950FBE"/>
    <w:rsid w:val="0095137A"/>
    <w:rsid w:val="00984091"/>
    <w:rsid w:val="0098590D"/>
    <w:rsid w:val="00996E30"/>
    <w:rsid w:val="009A3D0B"/>
    <w:rsid w:val="009D51F2"/>
    <w:rsid w:val="009E1B21"/>
    <w:rsid w:val="009E6AA2"/>
    <w:rsid w:val="009F06C4"/>
    <w:rsid w:val="00A02749"/>
    <w:rsid w:val="00A13F06"/>
    <w:rsid w:val="00A1580C"/>
    <w:rsid w:val="00A24D34"/>
    <w:rsid w:val="00A36880"/>
    <w:rsid w:val="00A43B9B"/>
    <w:rsid w:val="00A47477"/>
    <w:rsid w:val="00A63B29"/>
    <w:rsid w:val="00A64F24"/>
    <w:rsid w:val="00A65A69"/>
    <w:rsid w:val="00A67D48"/>
    <w:rsid w:val="00A7082F"/>
    <w:rsid w:val="00A80C1B"/>
    <w:rsid w:val="00A95C3E"/>
    <w:rsid w:val="00AA1F4D"/>
    <w:rsid w:val="00AA530F"/>
    <w:rsid w:val="00AD0C11"/>
    <w:rsid w:val="00AD78F8"/>
    <w:rsid w:val="00AE5B5C"/>
    <w:rsid w:val="00AE69A0"/>
    <w:rsid w:val="00B04E4E"/>
    <w:rsid w:val="00B20ECE"/>
    <w:rsid w:val="00B25033"/>
    <w:rsid w:val="00B307A1"/>
    <w:rsid w:val="00B3333D"/>
    <w:rsid w:val="00B4258F"/>
    <w:rsid w:val="00B45251"/>
    <w:rsid w:val="00B568A0"/>
    <w:rsid w:val="00B60044"/>
    <w:rsid w:val="00B60586"/>
    <w:rsid w:val="00B7073A"/>
    <w:rsid w:val="00B77CD6"/>
    <w:rsid w:val="00B813A2"/>
    <w:rsid w:val="00B87724"/>
    <w:rsid w:val="00B87833"/>
    <w:rsid w:val="00B96FAC"/>
    <w:rsid w:val="00BA2AC8"/>
    <w:rsid w:val="00BA5BA1"/>
    <w:rsid w:val="00BB0576"/>
    <w:rsid w:val="00BD1B61"/>
    <w:rsid w:val="00BE6E4D"/>
    <w:rsid w:val="00C10DB0"/>
    <w:rsid w:val="00C16471"/>
    <w:rsid w:val="00C26E0F"/>
    <w:rsid w:val="00C27F40"/>
    <w:rsid w:val="00C431AC"/>
    <w:rsid w:val="00C972BE"/>
    <w:rsid w:val="00C979C4"/>
    <w:rsid w:val="00CB2CA2"/>
    <w:rsid w:val="00CB4ED0"/>
    <w:rsid w:val="00CB5452"/>
    <w:rsid w:val="00CB602A"/>
    <w:rsid w:val="00CC2D60"/>
    <w:rsid w:val="00CD4C58"/>
    <w:rsid w:val="00CD7F7D"/>
    <w:rsid w:val="00D00D3F"/>
    <w:rsid w:val="00D11404"/>
    <w:rsid w:val="00D1197E"/>
    <w:rsid w:val="00D143F9"/>
    <w:rsid w:val="00D1671A"/>
    <w:rsid w:val="00D32449"/>
    <w:rsid w:val="00D434E5"/>
    <w:rsid w:val="00D449CF"/>
    <w:rsid w:val="00D57492"/>
    <w:rsid w:val="00D65167"/>
    <w:rsid w:val="00D67E8D"/>
    <w:rsid w:val="00D97BC2"/>
    <w:rsid w:val="00DA14F8"/>
    <w:rsid w:val="00DB2C45"/>
    <w:rsid w:val="00DB7E00"/>
    <w:rsid w:val="00DC2EC1"/>
    <w:rsid w:val="00DD26DD"/>
    <w:rsid w:val="00DE2D99"/>
    <w:rsid w:val="00DF2611"/>
    <w:rsid w:val="00DF36DA"/>
    <w:rsid w:val="00DF3D2E"/>
    <w:rsid w:val="00E04DCB"/>
    <w:rsid w:val="00E2765B"/>
    <w:rsid w:val="00E33C9B"/>
    <w:rsid w:val="00E36580"/>
    <w:rsid w:val="00E504D2"/>
    <w:rsid w:val="00E52A0A"/>
    <w:rsid w:val="00E565FA"/>
    <w:rsid w:val="00E80F35"/>
    <w:rsid w:val="00E81F92"/>
    <w:rsid w:val="00E82A30"/>
    <w:rsid w:val="00E8677F"/>
    <w:rsid w:val="00E9241A"/>
    <w:rsid w:val="00E97B94"/>
    <w:rsid w:val="00EA79F1"/>
    <w:rsid w:val="00EB319A"/>
    <w:rsid w:val="00EB372E"/>
    <w:rsid w:val="00ED1E2A"/>
    <w:rsid w:val="00ED5F52"/>
    <w:rsid w:val="00EE3187"/>
    <w:rsid w:val="00EE33A7"/>
    <w:rsid w:val="00F037CB"/>
    <w:rsid w:val="00F05D68"/>
    <w:rsid w:val="00F278AC"/>
    <w:rsid w:val="00F33AD1"/>
    <w:rsid w:val="00F50F00"/>
    <w:rsid w:val="00F516D8"/>
    <w:rsid w:val="00F56058"/>
    <w:rsid w:val="00F72856"/>
    <w:rsid w:val="00F866C2"/>
    <w:rsid w:val="00F92778"/>
    <w:rsid w:val="00F947FB"/>
    <w:rsid w:val="00F956D7"/>
    <w:rsid w:val="00FC19D0"/>
    <w:rsid w:val="00FC5E9A"/>
    <w:rsid w:val="00FD33C0"/>
    <w:rsid w:val="00FD46DD"/>
    <w:rsid w:val="00FE1344"/>
    <w:rsid w:val="00FE2A9D"/>
    <w:rsid w:val="00FE2E8F"/>
    <w:rsid w:val="00FE58AC"/>
    <w:rsid w:val="00FE7D94"/>
    <w:rsid w:val="00FF2A86"/>
    <w:rsid w:val="00FF59FF"/>
    <w:rsid w:val="00FF5C13"/>
    <w:rsid w:val="00FF6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列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 w:type="paragraph" w:customStyle="1" w:styleId="Style1">
    <w:name w:val="Style1"/>
    <w:basedOn w:val="Normal"/>
    <w:link w:val="Style1Char"/>
    <w:qFormat/>
    <w:rsid w:val="00AE5B5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E5B5C"/>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7315">
      <w:bodyDiv w:val="1"/>
      <w:marLeft w:val="0"/>
      <w:marRight w:val="0"/>
      <w:marTop w:val="0"/>
      <w:marBottom w:val="0"/>
      <w:divBdr>
        <w:top w:val="none" w:sz="0" w:space="0" w:color="auto"/>
        <w:left w:val="none" w:sz="0" w:space="0" w:color="auto"/>
        <w:bottom w:val="none" w:sz="0" w:space="0" w:color="auto"/>
        <w:right w:val="none" w:sz="0" w:space="0" w:color="auto"/>
      </w:divBdr>
    </w:div>
    <w:div w:id="1067649757">
      <w:bodyDiv w:val="1"/>
      <w:marLeft w:val="0"/>
      <w:marRight w:val="0"/>
      <w:marTop w:val="0"/>
      <w:marBottom w:val="0"/>
      <w:divBdr>
        <w:top w:val="none" w:sz="0" w:space="0" w:color="auto"/>
        <w:left w:val="none" w:sz="0" w:space="0" w:color="auto"/>
        <w:bottom w:val="none" w:sz="0" w:space="0" w:color="auto"/>
        <w:right w:val="none" w:sz="0" w:space="0" w:color="auto"/>
      </w:divBdr>
    </w:div>
    <w:div w:id="1143622263">
      <w:bodyDiv w:val="1"/>
      <w:marLeft w:val="0"/>
      <w:marRight w:val="0"/>
      <w:marTop w:val="0"/>
      <w:marBottom w:val="0"/>
      <w:divBdr>
        <w:top w:val="none" w:sz="0" w:space="0" w:color="auto"/>
        <w:left w:val="none" w:sz="0" w:space="0" w:color="auto"/>
        <w:bottom w:val="none" w:sz="0" w:space="0" w:color="auto"/>
        <w:right w:val="none" w:sz="0" w:space="0" w:color="auto"/>
      </w:divBdr>
    </w:div>
    <w:div w:id="1449818693">
      <w:bodyDiv w:val="1"/>
      <w:marLeft w:val="0"/>
      <w:marRight w:val="0"/>
      <w:marTop w:val="0"/>
      <w:marBottom w:val="0"/>
      <w:divBdr>
        <w:top w:val="none" w:sz="0" w:space="0" w:color="auto"/>
        <w:left w:val="none" w:sz="0" w:space="0" w:color="auto"/>
        <w:bottom w:val="none" w:sz="0" w:space="0" w:color="auto"/>
        <w:right w:val="none" w:sz="0" w:space="0" w:color="auto"/>
      </w:divBdr>
    </w:div>
    <w:div w:id="17713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10</Pages>
  <Words>4339</Words>
  <Characters>24735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RAN1#102e</cp:lastModifiedBy>
  <cp:revision>138</cp:revision>
  <dcterms:created xsi:type="dcterms:W3CDTF">2020-03-18T11:30:00Z</dcterms:created>
  <dcterms:modified xsi:type="dcterms:W3CDTF">2020-09-03T06:56:00Z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