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20E09917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B60CDB">
        <w:rPr>
          <w:rFonts w:eastAsiaTheme="minorEastAsia" w:cs="Arial" w:hint="eastAsia"/>
          <w:bCs/>
          <w:sz w:val="22"/>
          <w:lang w:eastAsia="zh-CN"/>
        </w:rPr>
        <w:t>2-e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</w:t>
      </w:r>
      <w:r w:rsidR="00A104BE">
        <w:rPr>
          <w:rFonts w:eastAsiaTheme="minorEastAsia" w:cs="Arial" w:hint="eastAsia"/>
          <w:bCs/>
          <w:sz w:val="22"/>
          <w:lang w:eastAsia="zh-CN"/>
        </w:rPr>
        <w:t>7369</w:t>
      </w:r>
    </w:p>
    <w:p w14:paraId="65FC24D7" w14:textId="260470FC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>August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>17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 xml:space="preserve"> 28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04C63806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="00A104BE">
        <w:rPr>
          <w:rFonts w:eastAsiaTheme="minorEastAsia" w:hint="eastAsia"/>
          <w:sz w:val="22"/>
          <w:szCs w:val="22"/>
          <w:lang w:eastAsia="zh-CN"/>
        </w:rPr>
        <w:t>Moderator (</w:t>
      </w:r>
      <w:r w:rsidRPr="0052231C">
        <w:rPr>
          <w:rFonts w:eastAsia="宋体"/>
          <w:sz w:val="22"/>
          <w:szCs w:val="22"/>
          <w:lang w:eastAsia="zh-CN"/>
        </w:rPr>
        <w:t>CATT</w:t>
      </w:r>
      <w:r w:rsidR="00A104BE">
        <w:rPr>
          <w:rFonts w:eastAsia="宋体" w:hint="eastAsia"/>
          <w:sz w:val="22"/>
          <w:szCs w:val="22"/>
          <w:lang w:eastAsia="zh-CN"/>
        </w:rPr>
        <w:t>)</w:t>
      </w:r>
    </w:p>
    <w:p w14:paraId="240C12F1" w14:textId="3434C473" w:rsidR="00830F4E" w:rsidRPr="00014211" w:rsidRDefault="00830F4E" w:rsidP="00B5446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A104BE" w:rsidRPr="00A104BE">
        <w:rPr>
          <w:rFonts w:eastAsiaTheme="minorEastAsia"/>
          <w:sz w:val="22"/>
          <w:szCs w:val="22"/>
          <w:lang w:eastAsia="zh-CN"/>
        </w:rPr>
        <w:t xml:space="preserve">Text proposal from Email discussion thread #01 for AI 7.2.4.3 </w:t>
      </w:r>
      <w:proofErr w:type="spellStart"/>
      <w:r w:rsidR="00A104BE" w:rsidRPr="00A104BE">
        <w:rPr>
          <w:rFonts w:eastAsiaTheme="minorEastAsia"/>
          <w:sz w:val="22"/>
          <w:szCs w:val="22"/>
          <w:lang w:eastAsia="zh-CN"/>
        </w:rPr>
        <w:t>Sidelink</w:t>
      </w:r>
      <w:proofErr w:type="spellEnd"/>
      <w:r w:rsidR="00A104BE" w:rsidRPr="00A104BE">
        <w:rPr>
          <w:rFonts w:eastAsiaTheme="minorEastAsia"/>
          <w:sz w:val="22"/>
          <w:szCs w:val="22"/>
          <w:lang w:eastAsia="zh-CN"/>
        </w:rPr>
        <w:t xml:space="preserve"> synchronization mechanism</w:t>
      </w:r>
    </w:p>
    <w:p w14:paraId="7E3F776C" w14:textId="3D77B130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A104BE">
        <w:rPr>
          <w:rFonts w:eastAsiaTheme="minorEastAsia" w:hint="eastAsia"/>
          <w:sz w:val="22"/>
          <w:szCs w:val="22"/>
          <w:lang w:eastAsia="zh-CN"/>
        </w:rPr>
        <w:t>7.2.4.3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021CFAC2" w14:textId="13D8D0AE" w:rsidR="0096260B" w:rsidRPr="00F565FC" w:rsidRDefault="00F565FC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n the email discussion </w:t>
      </w:r>
      <w:r w:rsidRPr="00F565FC">
        <w:t>[102-e-NR-5G_V2X_NRSL-SYNC-01]</w:t>
      </w:r>
      <w:r w:rsidR="000F0BC7">
        <w:rPr>
          <w:rFonts w:eastAsiaTheme="minorEastAsia" w:hint="eastAsia"/>
          <w:lang w:eastAsia="zh-CN"/>
        </w:rPr>
        <w:t xml:space="preserve"> of this meeting</w:t>
      </w:r>
      <w:r>
        <w:rPr>
          <w:rFonts w:eastAsiaTheme="minorEastAsia" w:hint="eastAsia"/>
          <w:lang w:eastAsia="zh-CN"/>
        </w:rPr>
        <w:t>, one agreement is made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40ED9" w14:paraId="655161D2" w14:textId="77777777" w:rsidTr="00140ED9">
        <w:tc>
          <w:tcPr>
            <w:tcW w:w="9288" w:type="dxa"/>
          </w:tcPr>
          <w:p w14:paraId="7E229C89" w14:textId="77777777" w:rsidR="00140ED9" w:rsidRPr="00140ED9" w:rsidRDefault="00140ED9" w:rsidP="00140ED9">
            <w:pPr>
              <w:spacing w:beforeLines="50" w:before="120"/>
              <w:rPr>
                <w:highlight w:val="green"/>
              </w:rPr>
            </w:pPr>
            <w:r w:rsidRPr="00140ED9">
              <w:rPr>
                <w:highlight w:val="green"/>
              </w:rPr>
              <w:t>Agreements:</w:t>
            </w:r>
          </w:p>
          <w:p w14:paraId="10DC3F84" w14:textId="77777777" w:rsidR="00140ED9" w:rsidRPr="00140ED9" w:rsidRDefault="00140ED9" w:rsidP="00140ED9">
            <w:pPr>
              <w:pStyle w:val="af3"/>
              <w:numPr>
                <w:ilvl w:val="0"/>
                <w:numId w:val="34"/>
              </w:numPr>
              <w:autoSpaceDN w:val="0"/>
              <w:spacing w:before="120"/>
              <w:ind w:firstLineChars="0"/>
              <w:rPr>
                <w:rFonts w:ascii="Times New Roman" w:eastAsia="Gulim" w:hAnsi="Times New Roman" w:cs="Times New Roman"/>
                <w:sz w:val="20"/>
                <w:szCs w:val="20"/>
              </w:rPr>
            </w:pPr>
            <w:r w:rsidRPr="00140ED9">
              <w:rPr>
                <w:rFonts w:ascii="Times New Roman" w:eastAsia="Gulim" w:hAnsi="Times New Roman" w:cs="Times New Roman"/>
                <w:sz w:val="20"/>
                <w:szCs w:val="20"/>
              </w:rPr>
              <w:t xml:space="preserve">When both </w:t>
            </w:r>
            <w:proofErr w:type="spellStart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</w:rPr>
              <w:t>tdd</w:t>
            </w:r>
            <w:proofErr w:type="spellEnd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</w:rPr>
              <w:t>-UL-DL-</w:t>
            </w:r>
            <w:proofErr w:type="spellStart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eastAsia="ko-KR"/>
              </w:rPr>
              <w:t>ConfigurationCommon</w:t>
            </w:r>
            <w:proofErr w:type="spellEnd"/>
            <w:r w:rsidRPr="00140ED9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and </w:t>
            </w:r>
            <w:proofErr w:type="spellStart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eastAsia="ko-KR"/>
              </w:rPr>
              <w:t>sl</w:t>
            </w:r>
            <w:proofErr w:type="spellEnd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eastAsia="ko-KR"/>
              </w:rPr>
              <w:t>-TDD-Configuration</w:t>
            </w:r>
            <w:r w:rsidRPr="00140ED9">
              <w:rPr>
                <w:rFonts w:ascii="Times New Roman" w:eastAsia="Gulim" w:hAnsi="Times New Roman" w:cs="Times New Roman"/>
                <w:sz w:val="20"/>
                <w:szCs w:val="20"/>
              </w:rPr>
              <w:t xml:space="preserve"> are not provided </w:t>
            </w:r>
            <w:r w:rsidRPr="00140ED9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</w:rPr>
              <w:t>[</w:t>
            </w:r>
            <w:r w:rsidRPr="00140ED9">
              <w:rPr>
                <w:rFonts w:ascii="Times New Roman" w:eastAsia="Gulim" w:hAnsi="Times New Roman" w:cs="Times New Roman"/>
                <w:sz w:val="20"/>
                <w:szCs w:val="20"/>
              </w:rPr>
              <w:t xml:space="preserve">for FDD band </w:t>
            </w:r>
            <w:r w:rsidRPr="00140ED9">
              <w:rPr>
                <w:rFonts w:ascii="Times New Roman" w:eastAsia="Gulim" w:hAnsi="Times New Roman" w:cs="Times New Roman"/>
                <w:color w:val="FF0000"/>
                <w:sz w:val="20"/>
                <w:szCs w:val="20"/>
                <w:u w:val="single"/>
              </w:rPr>
              <w:t>or an ITS band</w:t>
            </w:r>
            <w:r w:rsidRPr="00140ED9">
              <w:rPr>
                <w:rFonts w:ascii="Times New Roman" w:eastAsia="Gulim" w:hAnsi="Times New Roman" w:cs="Times New Roman"/>
                <w:strike/>
                <w:color w:val="FF0000"/>
                <w:sz w:val="20"/>
                <w:szCs w:val="20"/>
              </w:rPr>
              <w:t>]</w:t>
            </w:r>
            <w:r w:rsidRPr="00140ED9">
              <w:rPr>
                <w:rFonts w:ascii="Times New Roman" w:eastAsia="Gulim" w:hAnsi="Times New Roman" w:cs="Times New Roman"/>
                <w:sz w:val="20"/>
                <w:szCs w:val="20"/>
              </w:rPr>
              <w:t xml:space="preserve">, a bit sequence of </w:t>
            </w:r>
            <w:proofErr w:type="spellStart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eastAsia="ko-KR"/>
              </w:rPr>
              <w:t>sl</w:t>
            </w:r>
            <w:proofErr w:type="spellEnd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eastAsia="ko-KR"/>
              </w:rPr>
              <w:t>-TDD-</w:t>
            </w:r>
            <w:proofErr w:type="spellStart"/>
            <w:r w:rsidRPr="00140ED9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eastAsia="ko-KR"/>
              </w:rPr>
              <w:t>Config</w:t>
            </w:r>
            <w:proofErr w:type="spellEnd"/>
            <w:r w:rsidRPr="00140ED9">
              <w:rPr>
                <w:rFonts w:ascii="Times New Roman" w:eastAsia="Gulim" w:hAnsi="Times New Roman" w:cs="Times New Roman"/>
                <w:sz w:val="20"/>
                <w:szCs w:val="20"/>
                <w:lang w:eastAsia="ko-KR"/>
              </w:rPr>
              <w:t xml:space="preserve"> in PSBCH</w:t>
            </w:r>
            <w:r w:rsidRPr="00140ED9">
              <w:rPr>
                <w:rFonts w:ascii="Times New Roman" w:eastAsia="Gulim" w:hAnsi="Times New Roman" w:cs="Times New Roman"/>
                <w:sz w:val="20"/>
                <w:szCs w:val="20"/>
              </w:rPr>
              <w:t xml:space="preserve"> is set to the following values</w:t>
            </w:r>
            <w:r w:rsidRPr="00140ED9">
              <w:rPr>
                <w:rFonts w:ascii="Times New Roman" w:eastAsia="Gulim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40ED9">
              <w:rPr>
                <w:rFonts w:ascii="Times New Roman" w:eastAsia="Gulim" w:hAnsi="Times New Roman" w:cs="Times New Roman"/>
                <w:sz w:val="20"/>
                <w:szCs w:val="20"/>
              </w:rPr>
              <w:t>representing the meaning that all the slots are uplink slots:</w:t>
            </w:r>
          </w:p>
          <w:p w14:paraId="6C7D5549" w14:textId="77777777" w:rsidR="00140ED9" w:rsidRPr="00140ED9" w:rsidRDefault="00096061" w:rsidP="00140ED9">
            <w:pPr>
              <w:pStyle w:val="af3"/>
              <w:numPr>
                <w:ilvl w:val="2"/>
                <w:numId w:val="34"/>
              </w:numPr>
              <w:ind w:firstLineChars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oMath>
          </w:p>
          <w:p w14:paraId="1F3DC36A" w14:textId="77777777" w:rsidR="00140ED9" w:rsidRPr="00140ED9" w:rsidRDefault="00096061" w:rsidP="00140ED9">
            <w:pPr>
              <w:pStyle w:val="af3"/>
              <w:numPr>
                <w:ilvl w:val="2"/>
                <w:numId w:val="34"/>
              </w:numPr>
              <w:ind w:firstLineChars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=1, 1, 1, 1</m:t>
              </m:r>
            </m:oMath>
          </w:p>
          <w:p w14:paraId="30C3DF11" w14:textId="7A8B5423" w:rsidR="00140ED9" w:rsidRPr="00140ED9" w:rsidRDefault="00096061" w:rsidP="00140ED9">
            <w:pPr>
              <w:pStyle w:val="af3"/>
              <w:numPr>
                <w:ilvl w:val="2"/>
                <w:numId w:val="34"/>
              </w:numPr>
              <w:ind w:firstLineChars="0"/>
              <w:rPr>
                <w:rFonts w:ascii="Cambria Math" w:hAnsi="Cambria Math" w:cstheme="minorHAnsi" w:hint="eastAsia"/>
                <w:b/>
                <w:i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5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6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8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9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11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=1, 1, 1, 1, 1, 1, 1</m:t>
              </m:r>
            </m:oMath>
          </w:p>
        </w:tc>
      </w:tr>
    </w:tbl>
    <w:p w14:paraId="7E373644" w14:textId="55175706" w:rsidR="00140ED9" w:rsidRDefault="00F565FC" w:rsidP="00F57B92">
      <w:pPr>
        <w:spacing w:beforeLines="100" w:before="24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 xml:space="preserve">he </w:t>
      </w:r>
      <w:r w:rsidR="00CB396A">
        <w:rPr>
          <w:rFonts w:eastAsiaTheme="minorEastAsia" w:hint="eastAsia"/>
          <w:kern w:val="2"/>
          <w:lang w:eastAsia="zh-CN"/>
        </w:rPr>
        <w:t xml:space="preserve">coversheet information can be found in section 2. </w:t>
      </w:r>
      <w:r w:rsidR="00C9330F">
        <w:rPr>
          <w:rFonts w:eastAsiaTheme="minorEastAsia" w:hint="eastAsia"/>
          <w:kern w:val="2"/>
          <w:lang w:eastAsia="zh-CN"/>
        </w:rPr>
        <w:t xml:space="preserve">The </w:t>
      </w:r>
      <w:r>
        <w:rPr>
          <w:rFonts w:eastAsiaTheme="minorEastAsia" w:hint="eastAsia"/>
          <w:kern w:val="2"/>
          <w:lang w:eastAsia="zh-CN"/>
        </w:rPr>
        <w:t xml:space="preserve">corresponding TP is </w:t>
      </w:r>
      <w:r w:rsidR="00CB396A">
        <w:rPr>
          <w:rFonts w:eastAsiaTheme="minorEastAsia" w:hint="eastAsia"/>
          <w:kern w:val="2"/>
          <w:lang w:eastAsia="zh-CN"/>
        </w:rPr>
        <w:t>also endorsed as it in section 3</w:t>
      </w:r>
      <w:r>
        <w:rPr>
          <w:rFonts w:eastAsiaTheme="minorEastAsia" w:hint="eastAsia"/>
          <w:kern w:val="2"/>
          <w:lang w:eastAsia="zh-CN"/>
        </w:rPr>
        <w:t>.</w:t>
      </w:r>
    </w:p>
    <w:p w14:paraId="2729BF06" w14:textId="77777777" w:rsidR="00140ED9" w:rsidRPr="00292566" w:rsidRDefault="00140ED9">
      <w:pPr>
        <w:spacing w:beforeLines="50" w:before="120" w:afterLines="50" w:after="120"/>
        <w:rPr>
          <w:rFonts w:eastAsiaTheme="minorEastAsia"/>
          <w:kern w:val="2"/>
          <w:lang w:eastAsia="zh-CN"/>
        </w:rPr>
      </w:pPr>
    </w:p>
    <w:p w14:paraId="1D4FBC3B" w14:textId="7ED8E022" w:rsidR="00962046" w:rsidRDefault="00666B4B" w:rsidP="00B4695E">
      <w:pPr>
        <w:pStyle w:val="1"/>
        <w:ind w:left="431" w:hanging="431"/>
        <w:rPr>
          <w:szCs w:val="28"/>
        </w:rPr>
      </w:pPr>
      <w:r w:rsidRPr="00666B4B">
        <w:rPr>
          <w:szCs w:val="28"/>
        </w:rPr>
        <w:t>Coversheet information</w:t>
      </w:r>
    </w:p>
    <w:p w14:paraId="3534163C" w14:textId="43423CA1" w:rsidR="008003A1" w:rsidRPr="008003A1" w:rsidRDefault="008003A1" w:rsidP="008003A1">
      <w:pPr>
        <w:pStyle w:val="af3"/>
        <w:numPr>
          <w:ilvl w:val="0"/>
          <w:numId w:val="35"/>
        </w:numPr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003A1">
        <w:rPr>
          <w:rFonts w:ascii="Times New Roman" w:hAnsi="Times New Roman" w:cs="Times New Roman"/>
          <w:b/>
          <w:sz w:val="20"/>
          <w:szCs w:val="20"/>
        </w:rPr>
        <w:t>Reason for change:</w:t>
      </w:r>
      <w:r w:rsidRPr="008003A1">
        <w:rPr>
          <w:rFonts w:ascii="Times New Roman" w:hAnsi="Times New Roman" w:cs="Times New Roman"/>
          <w:sz w:val="20"/>
          <w:szCs w:val="20"/>
        </w:rPr>
        <w:t xml:space="preserve"> For FDD case or UE out of coverage, higher layer parameter </w:t>
      </w:r>
      <w:proofErr w:type="spellStart"/>
      <w:r w:rsidRPr="008003A1">
        <w:rPr>
          <w:rFonts w:ascii="Times New Roman" w:hAnsi="Times New Roman" w:cs="Times New Roman"/>
          <w:i/>
          <w:sz w:val="20"/>
          <w:szCs w:val="20"/>
        </w:rPr>
        <w:t>tdd</w:t>
      </w:r>
      <w:proofErr w:type="spellEnd"/>
      <w:r w:rsidRPr="008003A1">
        <w:rPr>
          <w:rFonts w:ascii="Times New Roman" w:hAnsi="Times New Roman" w:cs="Times New Roman"/>
          <w:i/>
          <w:sz w:val="20"/>
          <w:szCs w:val="20"/>
        </w:rPr>
        <w:t>-UL-DL-</w:t>
      </w:r>
      <w:proofErr w:type="spellStart"/>
      <w:r w:rsidRPr="008003A1">
        <w:rPr>
          <w:rFonts w:ascii="Times New Roman" w:hAnsi="Times New Roman" w:cs="Times New Roman"/>
          <w:i/>
          <w:sz w:val="20"/>
          <w:szCs w:val="20"/>
        </w:rPr>
        <w:t>ConfigCommon</w:t>
      </w:r>
      <w:proofErr w:type="spellEnd"/>
      <w:r w:rsidRPr="008003A1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8003A1">
        <w:rPr>
          <w:rFonts w:ascii="Times New Roman" w:hAnsi="Times New Roman" w:cs="Times New Roman"/>
          <w:i/>
          <w:sz w:val="20"/>
          <w:szCs w:val="20"/>
        </w:rPr>
        <w:t>sl</w:t>
      </w:r>
      <w:proofErr w:type="spellEnd"/>
      <w:r w:rsidRPr="008003A1">
        <w:rPr>
          <w:rFonts w:ascii="Times New Roman" w:hAnsi="Times New Roman" w:cs="Times New Roman"/>
          <w:i/>
          <w:sz w:val="20"/>
          <w:szCs w:val="20"/>
        </w:rPr>
        <w:t>-TDD-Configuration</w:t>
      </w:r>
      <w:r w:rsidRPr="008003A1">
        <w:rPr>
          <w:rFonts w:ascii="Times New Roman" w:hAnsi="Times New Roman" w:cs="Times New Roman"/>
          <w:sz w:val="20"/>
          <w:szCs w:val="20"/>
        </w:rPr>
        <w:t xml:space="preserve"> will be absent in SIB1. A code point in PSBCH should be used to indicate this scenario when it is happen.</w:t>
      </w:r>
    </w:p>
    <w:p w14:paraId="2A45D03E" w14:textId="77777777" w:rsidR="008003A1" w:rsidRPr="008003A1" w:rsidRDefault="008003A1" w:rsidP="008003A1">
      <w:pPr>
        <w:pStyle w:val="af3"/>
        <w:numPr>
          <w:ilvl w:val="0"/>
          <w:numId w:val="35"/>
        </w:numPr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003A1">
        <w:rPr>
          <w:rFonts w:ascii="Times New Roman" w:hAnsi="Times New Roman" w:cs="Times New Roman"/>
          <w:b/>
          <w:sz w:val="20"/>
          <w:szCs w:val="20"/>
        </w:rPr>
        <w:t>Summary of changes:</w:t>
      </w:r>
      <w:r w:rsidRPr="008003A1">
        <w:rPr>
          <w:rFonts w:ascii="Times New Roman" w:hAnsi="Times New Roman" w:cs="Times New Roman"/>
          <w:sz w:val="20"/>
          <w:szCs w:val="20"/>
        </w:rPr>
        <w:t xml:space="preserve"> </w:t>
      </w:r>
      <w:r w:rsidRPr="008003A1">
        <w:rPr>
          <w:rFonts w:ascii="Times New Roman" w:eastAsia="Gulim" w:hAnsi="Times New Roman" w:cs="Times New Roman"/>
          <w:sz w:val="20"/>
          <w:szCs w:val="20"/>
        </w:rPr>
        <w:t xml:space="preserve">When both </w:t>
      </w:r>
      <w:proofErr w:type="spellStart"/>
      <w:r w:rsidRPr="008003A1">
        <w:rPr>
          <w:rFonts w:ascii="Times New Roman" w:eastAsia="Gulim" w:hAnsi="Times New Roman" w:cs="Times New Roman"/>
          <w:i/>
          <w:iCs/>
          <w:sz w:val="20"/>
          <w:szCs w:val="20"/>
        </w:rPr>
        <w:t>tdd</w:t>
      </w:r>
      <w:proofErr w:type="spellEnd"/>
      <w:r w:rsidRPr="008003A1">
        <w:rPr>
          <w:rFonts w:ascii="Times New Roman" w:eastAsia="Gulim" w:hAnsi="Times New Roman" w:cs="Times New Roman"/>
          <w:i/>
          <w:iCs/>
          <w:sz w:val="20"/>
          <w:szCs w:val="20"/>
        </w:rPr>
        <w:t>-UL-DL-</w:t>
      </w:r>
      <w:proofErr w:type="spellStart"/>
      <w:r w:rsidRPr="008003A1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ConfigurationCommon</w:t>
      </w:r>
      <w:proofErr w:type="spellEnd"/>
      <w:r w:rsidRPr="008003A1">
        <w:rPr>
          <w:rFonts w:ascii="Times New Roman" w:eastAsia="Gulim" w:hAnsi="Times New Roman" w:cs="Times New Roman"/>
          <w:sz w:val="20"/>
          <w:szCs w:val="20"/>
          <w:lang w:eastAsia="ko-KR"/>
        </w:rPr>
        <w:t xml:space="preserve"> and </w:t>
      </w:r>
      <w:proofErr w:type="spellStart"/>
      <w:r w:rsidRPr="008003A1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sl</w:t>
      </w:r>
      <w:proofErr w:type="spellEnd"/>
      <w:r w:rsidRPr="008003A1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-TDD-Configuration</w:t>
      </w:r>
      <w:r w:rsidRPr="008003A1">
        <w:rPr>
          <w:rFonts w:ascii="Times New Roman" w:eastAsia="Gulim" w:hAnsi="Times New Roman" w:cs="Times New Roman"/>
          <w:sz w:val="20"/>
          <w:szCs w:val="20"/>
        </w:rPr>
        <w:t xml:space="preserve"> are not provided</w:t>
      </w:r>
      <w:r w:rsidRPr="008003A1">
        <w:rPr>
          <w:rFonts w:ascii="Times New Roman" w:eastAsiaTheme="minorEastAsia" w:hAnsi="Times New Roman" w:cs="Times New Roman"/>
          <w:sz w:val="20"/>
          <w:szCs w:val="20"/>
        </w:rPr>
        <w:t xml:space="preserve"> for FDD band or an ITS band, a bit sequence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~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11</m:t>
            </m:r>
          </m:sub>
        </m:sSub>
      </m:oMath>
      <w:r w:rsidRPr="008003A1">
        <w:rPr>
          <w:rFonts w:ascii="Times New Roman" w:eastAsiaTheme="minorEastAsia" w:hAnsi="Times New Roman" w:cs="Times New Roman"/>
          <w:sz w:val="20"/>
          <w:szCs w:val="20"/>
        </w:rPr>
        <w:t xml:space="preserve"> of </w:t>
      </w:r>
      <w:proofErr w:type="spellStart"/>
      <w:r w:rsidRPr="008003A1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sl</w:t>
      </w:r>
      <w:proofErr w:type="spellEnd"/>
      <w:r w:rsidRPr="008003A1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-TDD-</w:t>
      </w:r>
      <w:proofErr w:type="spellStart"/>
      <w:r w:rsidRPr="008003A1">
        <w:rPr>
          <w:rFonts w:ascii="Times New Roman" w:eastAsia="Gulim" w:hAnsi="Times New Roman" w:cs="Times New Roman"/>
          <w:i/>
          <w:iCs/>
          <w:sz w:val="20"/>
          <w:szCs w:val="20"/>
          <w:lang w:eastAsia="ko-KR"/>
        </w:rPr>
        <w:t>Config</w:t>
      </w:r>
      <w:proofErr w:type="spellEnd"/>
      <w:r w:rsidRPr="008003A1">
        <w:rPr>
          <w:rFonts w:ascii="Times New Roman" w:eastAsiaTheme="minorEastAsia" w:hAnsi="Times New Roman" w:cs="Times New Roman"/>
          <w:sz w:val="20"/>
          <w:szCs w:val="20"/>
        </w:rPr>
        <w:t xml:space="preserve"> in PSBCH is set to all “1” representing the meaning that all the slots are uplink slots.</w:t>
      </w:r>
    </w:p>
    <w:p w14:paraId="5352A933" w14:textId="77777777" w:rsidR="008003A1" w:rsidRPr="008003A1" w:rsidRDefault="008003A1" w:rsidP="008003A1">
      <w:pPr>
        <w:pStyle w:val="af3"/>
        <w:numPr>
          <w:ilvl w:val="0"/>
          <w:numId w:val="35"/>
        </w:numPr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003A1">
        <w:rPr>
          <w:rFonts w:ascii="Times New Roman" w:hAnsi="Times New Roman" w:cs="Times New Roman"/>
          <w:b/>
          <w:sz w:val="20"/>
          <w:szCs w:val="20"/>
        </w:rPr>
        <w:t>Specs/sections impacted:</w:t>
      </w:r>
      <w:r w:rsidRPr="008003A1">
        <w:rPr>
          <w:rFonts w:ascii="Times New Roman" w:hAnsi="Times New Roman" w:cs="Times New Roman"/>
          <w:sz w:val="20"/>
          <w:szCs w:val="20"/>
        </w:rPr>
        <w:t xml:space="preserve"> TS 38.213, section 16.1</w:t>
      </w:r>
    </w:p>
    <w:p w14:paraId="2531D8BA" w14:textId="77777777" w:rsidR="008003A1" w:rsidRPr="008003A1" w:rsidRDefault="008003A1" w:rsidP="008003A1">
      <w:pPr>
        <w:pStyle w:val="af3"/>
        <w:numPr>
          <w:ilvl w:val="0"/>
          <w:numId w:val="35"/>
        </w:numPr>
        <w:spacing w:beforeLines="50" w:before="120" w:afterLines="50"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003A1">
        <w:rPr>
          <w:rFonts w:ascii="Times New Roman" w:hAnsi="Times New Roman" w:cs="Times New Roman"/>
          <w:b/>
          <w:sz w:val="20"/>
          <w:szCs w:val="20"/>
        </w:rPr>
        <w:t xml:space="preserve">Consequences if not approved: </w:t>
      </w:r>
      <w:r w:rsidRPr="008003A1">
        <w:rPr>
          <w:rFonts w:ascii="Times New Roman" w:hAnsi="Times New Roman" w:cs="Times New Roman"/>
          <w:sz w:val="20"/>
          <w:szCs w:val="20"/>
        </w:rPr>
        <w:t>Incomplete specification; UE cannot do UL slots transformation and mapping it to PSBCH.</w:t>
      </w:r>
    </w:p>
    <w:p w14:paraId="7942E11A" w14:textId="77777777" w:rsidR="00666B4B" w:rsidRDefault="00666B4B" w:rsidP="008003A1">
      <w:pPr>
        <w:spacing w:beforeLines="50" w:before="120" w:afterLines="50" w:after="120"/>
        <w:rPr>
          <w:rFonts w:eastAsiaTheme="minorEastAsia"/>
          <w:lang w:eastAsia="zh-CN"/>
        </w:rPr>
      </w:pPr>
    </w:p>
    <w:p w14:paraId="64236BDD" w14:textId="7182B893" w:rsidR="00666B4B" w:rsidRPr="00666B4B" w:rsidRDefault="00666B4B" w:rsidP="00666B4B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Text proposal for TS 38.213</w:t>
      </w:r>
    </w:p>
    <w:p w14:paraId="2CEFBB35" w14:textId="77777777" w:rsidR="008003A1" w:rsidRDefault="008003A1" w:rsidP="008003A1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color w:val="FF0000"/>
          <w:lang w:eastAsia="zh-CN"/>
        </w:rPr>
        <w:t xml:space="preserve">------------------------------------------------------ Start of Draft TP of </w:t>
      </w:r>
      <w:r>
        <w:rPr>
          <w:rFonts w:eastAsiaTheme="minorEastAsia" w:hint="eastAsia"/>
          <w:color w:val="FF0000"/>
          <w:lang w:eastAsia="zh-CN"/>
        </w:rPr>
        <w:t>38.</w:t>
      </w:r>
      <w:r>
        <w:rPr>
          <w:color w:val="FF0000"/>
          <w:lang w:eastAsia="zh-CN"/>
        </w:rPr>
        <w:t>213-------------------------------------------------</w:t>
      </w:r>
      <w:r>
        <w:rPr>
          <w:rFonts w:eastAsiaTheme="minorEastAsia" w:hint="eastAsia"/>
          <w:color w:val="FF0000"/>
          <w:lang w:eastAsia="zh-CN"/>
        </w:rPr>
        <w:t>-</w:t>
      </w:r>
    </w:p>
    <w:p w14:paraId="03ED9FA6" w14:textId="77777777" w:rsidR="008003A1" w:rsidRPr="00B71F61" w:rsidRDefault="008003A1" w:rsidP="008003A1">
      <w:pPr>
        <w:rPr>
          <w:rFonts w:ascii="Arial" w:eastAsiaTheme="minorEastAsia" w:hAnsi="Arial" w:cs="Arial"/>
          <w:sz w:val="32"/>
          <w:szCs w:val="32"/>
          <w:lang w:eastAsia="zh-CN"/>
        </w:rPr>
      </w:pPr>
      <w:r w:rsidRPr="00B71F61">
        <w:rPr>
          <w:rFonts w:ascii="Arial" w:hAnsi="Arial" w:cs="Arial"/>
          <w:sz w:val="32"/>
          <w:szCs w:val="32"/>
        </w:rPr>
        <w:t>16.1 Synchronization procedures</w:t>
      </w:r>
    </w:p>
    <w:p w14:paraId="4E124A0B" w14:textId="77777777" w:rsidR="008003A1" w:rsidRPr="005D6701" w:rsidRDefault="008003A1" w:rsidP="008003A1">
      <w:pPr>
        <w:spacing w:beforeLines="50" w:before="120" w:afterLines="50" w:after="120"/>
        <w:rPr>
          <w:rFonts w:eastAsiaTheme="minorEastAsia"/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--------------------------------</w:t>
      </w:r>
      <w:r>
        <w:rPr>
          <w:rFonts w:eastAsiaTheme="minorEastAsia" w:hint="eastAsia"/>
          <w:color w:val="FF0000"/>
          <w:sz w:val="21"/>
          <w:lang w:eastAsia="zh-CN"/>
        </w:rPr>
        <w:t>---</w:t>
      </w:r>
      <w:r>
        <w:rPr>
          <w:color w:val="FF0000"/>
          <w:sz w:val="21"/>
          <w:lang w:eastAsia="zh-CN"/>
        </w:rPr>
        <w:t>----</w:t>
      </w:r>
      <w:r>
        <w:rPr>
          <w:rFonts w:eastAsiaTheme="minorEastAsia" w:hint="eastAsia"/>
          <w:color w:val="FF0000"/>
          <w:sz w:val="21"/>
          <w:lang w:eastAsia="zh-CN"/>
        </w:rPr>
        <w:t>----</w:t>
      </w:r>
      <w:r>
        <w:rPr>
          <w:color w:val="FF0000"/>
          <w:sz w:val="21"/>
          <w:lang w:eastAsia="zh-CN"/>
        </w:rPr>
        <w:t>----- &lt; Unchanged parts are omitted &gt; --------------------------------------------</w:t>
      </w:r>
    </w:p>
    <w:p w14:paraId="2EAF5E51" w14:textId="77777777" w:rsidR="008003A1" w:rsidRDefault="008003A1" w:rsidP="008003A1">
      <w:pPr>
        <w:jc w:val="both"/>
        <w:rPr>
          <w:ins w:id="4" w:author="CATT" w:date="2020-08-28T10:45:00Z"/>
          <w:rFonts w:eastAsia="等线"/>
          <w:lang w:eastAsia="zh-CN"/>
        </w:rPr>
      </w:pPr>
      <w:r w:rsidRPr="005D6701">
        <w:rPr>
          <w:rFonts w:eastAsiaTheme="minorEastAsia"/>
          <w:lang w:eastAsia="zh-CN"/>
        </w:rPr>
        <w:t xml:space="preserve">For transmission of an S-SS/PSBCH block, a UE includes </w:t>
      </w:r>
      <w:r w:rsidRPr="005D6701">
        <w:rPr>
          <w:rFonts w:eastAsia="等线"/>
          <w:lang w:eastAsia="zh-CN"/>
        </w:rPr>
        <w:t xml:space="preserve">a bit sequence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0</m:t>
            </m:r>
          </m:sub>
        </m:sSub>
        <m:r>
          <w:rPr>
            <w:rFonts w:ascii="Cambria Math" w:eastAsia="等线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1</m:t>
            </m:r>
          </m:sub>
        </m:sSub>
        <m:r>
          <w:rPr>
            <w:rFonts w:ascii="Cambria Math" w:eastAsia="等线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2</m:t>
            </m:r>
          </m:sub>
        </m:sSub>
        <m:r>
          <w:rPr>
            <w:rFonts w:ascii="Cambria Math" w:eastAsia="等线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3</m:t>
            </m:r>
          </m:sub>
        </m:sSub>
        <m:r>
          <w:rPr>
            <w:rFonts w:ascii="Cambria Math" w:eastAsia="等线" w:hAnsi="Cambria Math"/>
            <w:lang w:eastAsia="zh-CN"/>
          </w:rPr>
          <m:t>, …,</m:t>
        </m:r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11</m:t>
            </m:r>
          </m:sub>
        </m:sSub>
      </m:oMath>
      <w:r w:rsidRPr="005D6701">
        <w:rPr>
          <w:rFonts w:eastAsia="等线"/>
          <w:lang w:eastAsia="zh-CN"/>
        </w:rPr>
        <w:t xml:space="preserve"> in the PSBCH payload to indicate </w:t>
      </w:r>
      <w:proofErr w:type="spellStart"/>
      <w:r w:rsidRPr="005D6701">
        <w:rPr>
          <w:i/>
        </w:rPr>
        <w:t>sl</w:t>
      </w:r>
      <w:proofErr w:type="spellEnd"/>
      <w:r w:rsidRPr="005D6701">
        <w:rPr>
          <w:i/>
        </w:rPr>
        <w:t>-TDD-</w:t>
      </w:r>
      <w:proofErr w:type="spellStart"/>
      <w:r w:rsidRPr="005D6701">
        <w:rPr>
          <w:i/>
        </w:rPr>
        <w:t>Config</w:t>
      </w:r>
      <w:proofErr w:type="spellEnd"/>
      <w:r w:rsidRPr="005D6701">
        <w:rPr>
          <w:rFonts w:eastAsia="等线"/>
          <w:lang w:eastAsia="zh-CN"/>
        </w:rPr>
        <w:t xml:space="preserve"> and provide a slot format over a number of slots, where</w:t>
      </w:r>
      <w:r>
        <w:rPr>
          <w:rFonts w:eastAsia="等线" w:hint="eastAsia"/>
          <w:lang w:eastAsia="zh-CN"/>
        </w:rPr>
        <w:t xml:space="preserve"> </w:t>
      </w:r>
      <w:ins w:id="5" w:author="CATT" w:date="2020-08-28T10:44:00Z">
        <w:r>
          <w:rPr>
            <w:rFonts w:eastAsia="等线" w:hint="eastAsia"/>
            <w:lang w:eastAsia="zh-CN"/>
          </w:rPr>
          <w:t>f</w:t>
        </w:r>
      </w:ins>
      <w:ins w:id="6" w:author="CATT" w:date="2020-08-28T10:42:00Z">
        <w:r>
          <w:rPr>
            <w:rFonts w:eastAsia="等线" w:hint="eastAsia"/>
            <w:lang w:eastAsia="zh-CN"/>
          </w:rPr>
          <w:t xml:space="preserve">or </w:t>
        </w:r>
      </w:ins>
      <w:ins w:id="7" w:author="CATT" w:date="2020-08-28T10:43:00Z">
        <w:r>
          <w:rPr>
            <w:rFonts w:eastAsia="等线" w:hint="eastAsia"/>
            <w:lang w:eastAsia="zh-CN"/>
          </w:rPr>
          <w:t xml:space="preserve">a </w:t>
        </w:r>
      </w:ins>
      <w:ins w:id="8" w:author="CATT" w:date="2020-08-28T10:42:00Z">
        <w:r>
          <w:rPr>
            <w:rFonts w:eastAsia="等线" w:hint="eastAsia"/>
            <w:lang w:eastAsia="zh-CN"/>
          </w:rPr>
          <w:t>paired spectrum, or</w:t>
        </w:r>
      </w:ins>
    </w:p>
    <w:p w14:paraId="18C2067F" w14:textId="77777777" w:rsidR="008003A1" w:rsidRDefault="008003A1" w:rsidP="008003A1">
      <w:pPr>
        <w:jc w:val="both"/>
        <w:rPr>
          <w:rFonts w:eastAsiaTheme="minorEastAsia"/>
          <w:lang w:eastAsia="zh-CN"/>
        </w:rPr>
      </w:pPr>
      <w:ins w:id="9" w:author="CATT" w:date="2020-08-28T10:43:00Z">
        <w:r>
          <w:rPr>
            <w:rFonts w:eastAsia="等线" w:hint="eastAsia"/>
            <w:lang w:eastAsia="zh-CN"/>
          </w:rPr>
          <w:t>i</w:t>
        </w:r>
      </w:ins>
      <w:ins w:id="10" w:author="CATT" w:date="2020-08-27T21:19:00Z">
        <w:r>
          <w:rPr>
            <w:rFonts w:eastAsia="等线" w:hint="eastAsia"/>
            <w:lang w:eastAsia="zh-CN"/>
          </w:rPr>
          <w:t xml:space="preserve">f </w:t>
        </w:r>
        <w:r>
          <w:rPr>
            <w:rFonts w:eastAsiaTheme="minorEastAsia" w:hint="eastAsia"/>
            <w:lang w:eastAsia="zh-CN"/>
          </w:rPr>
          <w:t>neither</w:t>
        </w:r>
        <w:r w:rsidRPr="005D6701">
          <w:t xml:space="preserve"> </w:t>
        </w:r>
        <w:proofErr w:type="spellStart"/>
        <w:r w:rsidRPr="005D6701">
          <w:rPr>
            <w:i/>
          </w:rPr>
          <w:t>tdd</w:t>
        </w:r>
        <w:proofErr w:type="spellEnd"/>
        <w:r w:rsidRPr="005D6701">
          <w:rPr>
            <w:i/>
          </w:rPr>
          <w:t>-UL-DL-</w:t>
        </w:r>
        <w:proofErr w:type="spellStart"/>
        <w:r w:rsidRPr="005D6701">
          <w:rPr>
            <w:i/>
          </w:rPr>
          <w:t>ConfigurationCommon</w:t>
        </w:r>
        <w:proofErr w:type="spellEnd"/>
        <w:r>
          <w:rPr>
            <w:rFonts w:eastAsiaTheme="minorEastAsia" w:hint="eastAsia"/>
            <w:lang w:eastAsia="zh-CN"/>
          </w:rPr>
          <w:t xml:space="preserve"> nor </w:t>
        </w:r>
        <w:proofErr w:type="spellStart"/>
        <w:r w:rsidRPr="000B4D68">
          <w:rPr>
            <w:rFonts w:eastAsia="Gulim"/>
            <w:i/>
            <w:iCs/>
            <w:lang w:eastAsia="ko-KR"/>
          </w:rPr>
          <w:t>sl</w:t>
        </w:r>
        <w:proofErr w:type="spellEnd"/>
        <w:r w:rsidRPr="000B4D68">
          <w:rPr>
            <w:rFonts w:eastAsia="Gulim"/>
            <w:i/>
            <w:iCs/>
            <w:lang w:eastAsia="ko-KR"/>
          </w:rPr>
          <w:t>-TDD-Configuration</w:t>
        </w:r>
        <w:r>
          <w:rPr>
            <w:rFonts w:eastAsiaTheme="minorEastAsia" w:hint="eastAsia"/>
            <w:lang w:eastAsia="zh-CN"/>
          </w:rPr>
          <w:t xml:space="preserve"> is</w:t>
        </w:r>
      </w:ins>
      <w:ins w:id="11" w:author="CATT" w:date="2020-08-27T21:20:00Z">
        <w:r>
          <w:rPr>
            <w:rFonts w:eastAsiaTheme="minorEastAsia" w:hint="eastAsia"/>
            <w:lang w:eastAsia="zh-CN"/>
          </w:rPr>
          <w:t xml:space="preserve"> provided for a spectrum indicated with only PC5 interface in Table 5.2E.1-1 defined in Clause 5.2 [</w:t>
        </w:r>
      </w:ins>
      <w:ins w:id="12" w:author="CATT" w:date="2020-08-27T21:21:00Z">
        <w:r>
          <w:rPr>
            <w:rFonts w:eastAsiaTheme="minorEastAsia" w:hint="eastAsia"/>
            <w:lang w:eastAsia="zh-CN"/>
          </w:rPr>
          <w:t>TS 38.101-1</w:t>
        </w:r>
      </w:ins>
      <w:ins w:id="13" w:author="CATT" w:date="2020-08-27T21:20:00Z">
        <w:r>
          <w:rPr>
            <w:rFonts w:eastAsiaTheme="minorEastAsia" w:hint="eastAsia"/>
            <w:lang w:eastAsia="zh-CN"/>
          </w:rPr>
          <w:t>]</w:t>
        </w:r>
      </w:ins>
      <w:ins w:id="14" w:author="CATT" w:date="2020-08-27T21:22:00Z">
        <w:r>
          <w:rPr>
            <w:rFonts w:eastAsiaTheme="minorEastAsia" w:hint="eastAsia"/>
            <w:lang w:eastAsia="zh-CN"/>
          </w:rPr>
          <w:t xml:space="preserve">, </w:t>
        </w:r>
      </w:ins>
    </w:p>
    <w:p w14:paraId="667FEB09" w14:textId="77777777" w:rsidR="008003A1" w:rsidRPr="00A31DA3" w:rsidRDefault="008003A1" w:rsidP="008003A1">
      <w:pPr>
        <w:pStyle w:val="B1"/>
        <w:ind w:leftChars="142"/>
        <w:rPr>
          <w:rFonts w:eastAsiaTheme="minorEastAsia"/>
          <w:lang w:val="en-US" w:eastAsia="zh-CN"/>
        </w:rPr>
      </w:pPr>
      <w:r w:rsidRPr="005D6701">
        <w:t>-</w:t>
      </w:r>
      <w:r w:rsidRPr="005D6701">
        <w:tab/>
      </w:r>
      <m:oMath>
        <m:sSub>
          <m:sSubPr>
            <m:ctrlPr>
              <w:ins w:id="15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16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17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w:ins>
          </m:sub>
        </m:sSub>
        <w:ins w:id="18" w:author="CATT" w:date="2020-08-27T21:22:00Z">
          <m: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19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20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21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w:ins>
          </m:sub>
        </m:sSub>
        <w:ins w:id="22" w:author="CATT" w:date="2020-08-27T21:22:00Z">
          <m:r>
            <m:rPr>
              <m:sty m:val="p"/>
            </m:rP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23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24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25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w:ins>
          </m:sub>
        </m:sSub>
        <w:ins w:id="26" w:author="CATT" w:date="2020-08-27T21:22:00Z">
          <m:r>
            <m:rPr>
              <m:sty m:val="p"/>
            </m:rP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27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28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29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w:ins>
          </m:sub>
        </m:sSub>
        <w:ins w:id="30" w:author="CATT" w:date="2020-08-27T21:22:00Z">
          <m:r>
            <m:rPr>
              <m:sty m:val="p"/>
            </m:rPr>
            <w:rPr>
              <w:rFonts w:ascii="Cambria Math" w:hAnsi="Cambria Math"/>
            </w:rPr>
            <m:t>,</m:t>
          </m:r>
        </w:ins>
        <m:sSub>
          <m:sSubPr>
            <m:ctrlPr>
              <w:ins w:id="31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32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33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w:ins>
          </m:sub>
        </m:sSub>
        <m:sSub>
          <m:sSubPr>
            <m:ctrlPr>
              <w:ins w:id="34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35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36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w:ins>
          </m:sub>
        </m:sSub>
        <w:ins w:id="37" w:author="CATT" w:date="2020-08-27T21:22:00Z">
          <m:r>
            <m:rPr>
              <m:sty m:val="p"/>
            </m:rP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38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39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40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w:ins>
          </m:sub>
        </m:sSub>
        <w:ins w:id="41" w:author="CATT" w:date="2020-08-27T21:22:00Z">
          <m:r>
            <m:rPr>
              <m:sty m:val="p"/>
            </m:rP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42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43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44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7</m:t>
              </m:r>
            </w:ins>
          </m:sub>
        </m:sSub>
        <w:ins w:id="45" w:author="CATT" w:date="2020-08-27T21:22:00Z">
          <m:r>
            <m:rPr>
              <m:sty m:val="p"/>
            </m:rPr>
            <w:rPr>
              <w:rFonts w:ascii="Cambria Math" w:hAnsi="Cambria Math"/>
            </w:rPr>
            <m:t>,</m:t>
          </m:r>
        </w:ins>
        <m:sSub>
          <m:sSubPr>
            <m:ctrlPr>
              <w:ins w:id="46" w:author="CATT" w:date="2020-08-27T21:22:00Z">
                <w:rPr>
                  <w:rFonts w:ascii="Cambria Math" w:hAnsi="Cambria Math"/>
                </w:rPr>
              </w:ins>
            </m:ctrlPr>
          </m:sSubPr>
          <m:e>
            <w:ins w:id="47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48" w:author="CATT" w:date="2020-08-27T21:22:00Z">
              <m:r>
                <m:rPr>
                  <m:sty m:val="p"/>
                </m:rPr>
                <w:rPr>
                  <w:rFonts w:ascii="Cambria Math" w:hAnsi="Cambria Math"/>
                </w:rPr>
                <m:t>8</m:t>
              </m:r>
            </w:ins>
          </m:sub>
        </m:sSub>
        <w:ins w:id="49" w:author="CATT" w:date="2020-08-27T21:22:00Z">
          <m: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50" w:author="CATT" w:date="2020-08-27T21:22:00Z">
                <w:rPr>
                  <w:rFonts w:ascii="Cambria Math" w:hAnsi="Cambria Math"/>
                  <w:i/>
                </w:rPr>
              </w:ins>
            </m:ctrlPr>
          </m:sSubPr>
          <m:e>
            <w:ins w:id="51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52" w:author="CATT" w:date="2020-08-27T21:22:00Z">
              <m:r>
                <w:rPr>
                  <w:rFonts w:ascii="Cambria Math" w:hAnsi="Cambria Math"/>
                </w:rPr>
                <m:t>9</m:t>
              </m:r>
            </w:ins>
          </m:sub>
        </m:sSub>
        <w:ins w:id="53" w:author="CATT" w:date="2020-08-27T21:22:00Z">
          <m: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54" w:author="CATT" w:date="2020-08-27T21:22:00Z">
                <w:rPr>
                  <w:rFonts w:ascii="Cambria Math" w:hAnsi="Cambria Math"/>
                  <w:i/>
                </w:rPr>
              </w:ins>
            </m:ctrlPr>
          </m:sSubPr>
          <m:e>
            <w:ins w:id="55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56" w:author="CATT" w:date="2020-08-27T21:22:00Z">
              <m:r>
                <w:rPr>
                  <w:rFonts w:ascii="Cambria Math" w:hAnsi="Cambria Math"/>
                </w:rPr>
                <m:t>10</m:t>
              </m:r>
            </w:ins>
          </m:sub>
        </m:sSub>
        <w:ins w:id="57" w:author="CATT" w:date="2020-08-27T21:22:00Z">
          <m:r>
            <w:rPr>
              <w:rFonts w:ascii="Cambria Math" w:hAnsi="Cambria Math"/>
            </w:rPr>
            <m:t xml:space="preserve">, </m:t>
          </m:r>
        </w:ins>
        <m:sSub>
          <m:sSubPr>
            <m:ctrlPr>
              <w:ins w:id="58" w:author="CATT" w:date="2020-08-27T21:22:00Z">
                <w:rPr>
                  <w:rFonts w:ascii="Cambria Math" w:hAnsi="Cambria Math"/>
                  <w:i/>
                </w:rPr>
              </w:ins>
            </m:ctrlPr>
          </m:sSubPr>
          <m:e>
            <w:ins w:id="59" w:author="CATT" w:date="2020-08-27T21:22:00Z">
              <m:r>
                <w:rPr>
                  <w:rFonts w:ascii="Cambria Math" w:hAnsi="Cambria Math"/>
                </w:rPr>
                <m:t>a</m:t>
              </m:r>
            </w:ins>
          </m:e>
          <m:sub>
            <w:ins w:id="60" w:author="CATT" w:date="2020-08-27T21:22:00Z">
              <m:r>
                <w:rPr>
                  <w:rFonts w:ascii="Cambria Math" w:hAnsi="Cambria Math"/>
                </w:rPr>
                <m:t>11</m:t>
              </m:r>
            </w:ins>
          </m:sub>
        </m:sSub>
      </m:oMath>
      <w:ins w:id="61" w:author="CATT" w:date="2020-08-27T21:22:00Z">
        <w:r>
          <w:rPr>
            <w:rFonts w:eastAsiaTheme="minorEastAsia" w:hint="eastAsia"/>
            <w:lang w:eastAsia="zh-CN"/>
          </w:rPr>
          <w:t xml:space="preserve"> are set to all </w:t>
        </w:r>
        <w:r>
          <w:rPr>
            <w:rFonts w:eastAsiaTheme="minorEastAsia"/>
            <w:lang w:eastAsia="zh-CN"/>
          </w:rPr>
          <w:t>“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”</w:t>
        </w:r>
      </w:ins>
      <w:ins w:id="62" w:author="CATT" w:date="2020-08-27T21:27:00Z">
        <w:r>
          <w:rPr>
            <w:rFonts w:eastAsiaTheme="minorEastAsia" w:hint="eastAsia"/>
            <w:lang w:eastAsia="zh-CN"/>
          </w:rPr>
          <w:t>;</w:t>
        </w:r>
      </w:ins>
    </w:p>
    <w:p w14:paraId="54689B40" w14:textId="77777777" w:rsidR="008003A1" w:rsidRPr="00A31DA3" w:rsidRDefault="008003A1" w:rsidP="008003A1">
      <w:pPr>
        <w:jc w:val="both"/>
        <w:rPr>
          <w:rFonts w:eastAsiaTheme="minorEastAsia"/>
          <w:lang w:eastAsia="zh-CN"/>
        </w:rPr>
      </w:pPr>
      <w:proofErr w:type="gramStart"/>
      <w:ins w:id="63" w:author="CATT" w:date="2020-08-28T13:37:00Z">
        <w:r>
          <w:rPr>
            <w:rFonts w:eastAsiaTheme="minorEastAsia" w:hint="eastAsia"/>
            <w:lang w:eastAsia="zh-CN"/>
          </w:rPr>
          <w:t>otherwise</w:t>
        </w:r>
      </w:ins>
      <w:proofErr w:type="gramEnd"/>
    </w:p>
    <w:p w14:paraId="4C18BE11" w14:textId="77777777" w:rsidR="008003A1" w:rsidRPr="005D6701" w:rsidRDefault="008003A1" w:rsidP="008003A1">
      <w:pPr>
        <w:pStyle w:val="B1"/>
        <w:ind w:leftChars="142"/>
        <w:rPr>
          <w:lang w:val="en-US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5D6701">
        <w:t xml:space="preserve"> if </w:t>
      </w:r>
      <w:r w:rsidRPr="005D6701">
        <w:rPr>
          <w:i/>
        </w:rPr>
        <w:t>pattern1</w:t>
      </w:r>
      <w:r w:rsidRPr="005D6701">
        <w:t xml:space="preserve"> </w:t>
      </w:r>
      <w:r w:rsidRPr="005D6701">
        <w:rPr>
          <w:lang w:val="en-US"/>
        </w:rPr>
        <w:t>is</w:t>
      </w:r>
      <w:r w:rsidRPr="005D6701">
        <w:t xml:space="preserve"> provided by </w:t>
      </w:r>
      <w:proofErr w:type="spellStart"/>
      <w:r w:rsidRPr="005D6701">
        <w:rPr>
          <w:i/>
          <w:lang w:val="en-US"/>
        </w:rPr>
        <w:t>tdd</w:t>
      </w:r>
      <w:proofErr w:type="spellEnd"/>
      <w:r w:rsidRPr="005D6701">
        <w:rPr>
          <w:i/>
        </w:rPr>
        <w:t>-UL-DL-</w:t>
      </w:r>
      <w:r w:rsidRPr="005D6701">
        <w:rPr>
          <w:i/>
          <w:lang w:val="en-US"/>
        </w:rPr>
        <w:t>Configuration</w:t>
      </w:r>
      <w:r w:rsidRPr="005D6701">
        <w:rPr>
          <w:i/>
        </w:rPr>
        <w:t>Common</w:t>
      </w:r>
      <w:r w:rsidRPr="005D6701">
        <w:rPr>
          <w:lang w:val="en-US"/>
        </w:rPr>
        <w:t xml:space="preserve">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5D6701">
        <w:t xml:space="preserve"> if both </w:t>
      </w:r>
      <w:r w:rsidRPr="005D6701">
        <w:rPr>
          <w:i/>
        </w:rPr>
        <w:t>pattern1</w:t>
      </w:r>
      <w:r w:rsidRPr="005D6701">
        <w:t xml:space="preserve"> and </w:t>
      </w:r>
      <w:r w:rsidRPr="005D6701">
        <w:rPr>
          <w:i/>
        </w:rPr>
        <w:t>pattern2</w:t>
      </w:r>
      <w:r w:rsidRPr="005D6701">
        <w:t xml:space="preserve"> are provided by </w:t>
      </w:r>
      <w:proofErr w:type="spellStart"/>
      <w:r w:rsidRPr="005D6701">
        <w:rPr>
          <w:i/>
          <w:lang w:val="en-US"/>
        </w:rPr>
        <w:t>tdd</w:t>
      </w:r>
      <w:proofErr w:type="spellEnd"/>
      <w:r w:rsidRPr="005D6701">
        <w:rPr>
          <w:i/>
        </w:rPr>
        <w:t>-UL-DL-</w:t>
      </w:r>
      <w:proofErr w:type="spellStart"/>
      <w:r w:rsidRPr="005D6701">
        <w:rPr>
          <w:i/>
        </w:rPr>
        <w:t>Config</w:t>
      </w:r>
      <w:r w:rsidRPr="005D6701">
        <w:rPr>
          <w:i/>
          <w:lang w:val="en-US"/>
        </w:rPr>
        <w:t>uration</w:t>
      </w:r>
      <w:proofErr w:type="spellEnd"/>
      <w:r w:rsidRPr="005D6701">
        <w:rPr>
          <w:i/>
        </w:rPr>
        <w:t>Common</w:t>
      </w:r>
      <w:r w:rsidRPr="005D6701">
        <w:t xml:space="preserve"> as described in </w:t>
      </w:r>
      <w:r w:rsidRPr="005D6701">
        <w:rPr>
          <w:lang w:val="en-US"/>
        </w:rPr>
        <w:t>Clause</w:t>
      </w:r>
      <w:r w:rsidRPr="005D6701">
        <w:t xml:space="preserve"> 11.1</w:t>
      </w:r>
    </w:p>
    <w:p w14:paraId="6C406784" w14:textId="77777777" w:rsidR="008003A1" w:rsidRPr="005D6701" w:rsidRDefault="008003A1" w:rsidP="008003A1">
      <w:pPr>
        <w:pStyle w:val="B1"/>
        <w:ind w:leftChars="142"/>
        <w:rPr>
          <w:lang w:val="en-US"/>
        </w:rPr>
      </w:pPr>
      <w:r w:rsidRPr="005D6701">
        <w:lastRenderedPageBreak/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5D6701">
        <w:t xml:space="preserve"> are determined based on</w:t>
      </w:r>
    </w:p>
    <w:p w14:paraId="7DD02EE2" w14:textId="77777777" w:rsidR="008003A1" w:rsidRPr="005D6701" w:rsidRDefault="008003A1" w:rsidP="008003A1">
      <w:pPr>
        <w:pStyle w:val="B2"/>
        <w:ind w:leftChars="283" w:left="850"/>
      </w:pPr>
      <w:r w:rsidRPr="005D6701">
        <w:t>-</w:t>
      </w:r>
      <w:r w:rsidRPr="005D6701">
        <w:tab/>
      </w:r>
      <m:oMath>
        <m:r>
          <w:rPr>
            <w:rFonts w:ascii="Cambria Math" w:hAnsi="Cambria Math"/>
          </w:rPr>
          <m:t>P</m:t>
        </m:r>
      </m:oMath>
      <w:r w:rsidRPr="005D6701">
        <w:rPr>
          <w:iCs/>
        </w:rPr>
        <w:t xml:space="preserve"> </w:t>
      </w:r>
      <w:proofErr w:type="gramStart"/>
      <w:r w:rsidRPr="005D6701">
        <w:rPr>
          <w:iCs/>
        </w:rPr>
        <w:t>in</w:t>
      </w:r>
      <w:proofErr w:type="gramEnd"/>
      <w:r w:rsidRPr="005D6701">
        <w:rPr>
          <w:iCs/>
        </w:rPr>
        <w:t xml:space="preserve"> </w:t>
      </w:r>
      <w:r w:rsidRPr="005D6701">
        <w:rPr>
          <w:i/>
        </w:rPr>
        <w:t xml:space="preserve">pattern1 </w:t>
      </w:r>
      <w:r w:rsidRPr="005D6701">
        <w:t>as described in Table 16.</w:t>
      </w:r>
      <w:r w:rsidRPr="005D6701">
        <w:rPr>
          <w:lang w:val="en-US"/>
        </w:rPr>
        <w:t>1</w:t>
      </w:r>
      <w:r w:rsidRPr="005D6701">
        <w:t xml:space="preserve">-1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5D6701">
        <w:t xml:space="preserve"> </w:t>
      </w:r>
    </w:p>
    <w:p w14:paraId="36A37E93" w14:textId="77777777" w:rsidR="008003A1" w:rsidRPr="005D6701" w:rsidRDefault="008003A1" w:rsidP="008003A1">
      <w:pPr>
        <w:pStyle w:val="B2"/>
        <w:ind w:leftChars="283" w:left="850"/>
      </w:pPr>
      <w:r w:rsidRPr="005D6701">
        <w:t>-</w:t>
      </w:r>
      <w:r w:rsidRPr="005D6701">
        <w:tab/>
      </w:r>
      <m:oMath>
        <m:r>
          <w:rPr>
            <w:rFonts w:ascii="Cambria Math" w:hAnsi="Cambria Math"/>
          </w:rPr>
          <m:t>P</m:t>
        </m:r>
      </m:oMath>
      <w:r w:rsidRPr="005D6701">
        <w:rPr>
          <w:iCs/>
        </w:rPr>
        <w:t xml:space="preserve"> </w:t>
      </w:r>
      <w:proofErr w:type="gramStart"/>
      <w:r w:rsidRPr="005D6701">
        <w:rPr>
          <w:iCs/>
        </w:rPr>
        <w:t>in</w:t>
      </w:r>
      <w:proofErr w:type="gramEnd"/>
      <w:r w:rsidRPr="005D6701">
        <w:rPr>
          <w:iCs/>
        </w:rPr>
        <w:t xml:space="preserve"> </w:t>
      </w:r>
      <w:r w:rsidRPr="005D6701">
        <w:rPr>
          <w:i/>
        </w:rPr>
        <w:t xml:space="preserve">pattern1 </w:t>
      </w:r>
      <w:r w:rsidRPr="005D6701">
        <w:t>and</w:t>
      </w:r>
      <w:r w:rsidRPr="005D6701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5D6701">
        <w:rPr>
          <w:i/>
        </w:rPr>
        <w:t xml:space="preserve"> in pattern2 </w:t>
      </w:r>
      <w:r w:rsidRPr="005D6701">
        <w:t>as described in Table 16.</w:t>
      </w:r>
      <w:r w:rsidRPr="005D6701">
        <w:rPr>
          <w:lang w:val="en-US"/>
        </w:rPr>
        <w:t>1</w:t>
      </w:r>
      <w:r w:rsidRPr="005D6701">
        <w:t xml:space="preserve">-2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</w:p>
    <w:p w14:paraId="393BAB97" w14:textId="77777777" w:rsidR="008003A1" w:rsidRPr="005D6701" w:rsidRDefault="008003A1" w:rsidP="008003A1">
      <w:pPr>
        <w:pStyle w:val="B1"/>
        <w:ind w:leftChars="284" w:firstLine="0"/>
      </w:pPr>
      <w:proofErr w:type="gramStart"/>
      <w:r w:rsidRPr="005D6701">
        <w:t>where</w:t>
      </w:r>
      <w:proofErr w:type="gramEnd"/>
      <w:r w:rsidRPr="005D6701">
        <w:t xml:space="preserve"> </w:t>
      </w:r>
      <m:oMath>
        <m:r>
          <w:rPr>
            <w:rFonts w:ascii="Cambria Math" w:hAnsi="Cambria Math"/>
          </w:rPr>
          <m:t>P</m:t>
        </m:r>
      </m:oMath>
      <w:r w:rsidRPr="005D6701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5D6701">
        <w:t xml:space="preserve"> are as described in </w:t>
      </w:r>
      <w:r w:rsidRPr="005D6701">
        <w:rPr>
          <w:lang w:val="en-US"/>
        </w:rPr>
        <w:t>Clause</w:t>
      </w:r>
      <w:r w:rsidRPr="005D6701">
        <w:t xml:space="preserve"> 11.1</w:t>
      </w:r>
    </w:p>
    <w:p w14:paraId="41327FB2" w14:textId="77777777" w:rsidR="008003A1" w:rsidRPr="005D6701" w:rsidRDefault="008003A1" w:rsidP="008003A1">
      <w:pPr>
        <w:pStyle w:val="B1"/>
        <w:ind w:leftChars="142"/>
        <w:rPr>
          <w:iCs/>
          <w:lang w:val="en-US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5D6701">
        <w:t xml:space="preserve"> are</w:t>
      </w:r>
      <w:r w:rsidRPr="005D6701">
        <w:rPr>
          <w:lang w:val="en-US"/>
        </w:rPr>
        <w:t xml:space="preserve"> the</w:t>
      </w:r>
      <w:r w:rsidRPr="005D6701">
        <w:t xml:space="preserve"> </w:t>
      </w:r>
      <w:r w:rsidRPr="005D6701">
        <w:rPr>
          <w:lang w:val="en-US"/>
        </w:rPr>
        <w:t>7th</w:t>
      </w:r>
      <w:r w:rsidRPr="005D6701">
        <w:t xml:space="preserve"> to </w:t>
      </w:r>
      <w:r w:rsidRPr="005D6701">
        <w:rPr>
          <w:lang w:val="en-US"/>
        </w:rPr>
        <w:t>1st</w:t>
      </w:r>
      <w:r w:rsidRPr="005D6701">
        <w:t xml:space="preserve"> </w:t>
      </w:r>
      <w:r w:rsidRPr="005D6701">
        <w:rPr>
          <w:lang w:val="en-US"/>
        </w:rPr>
        <w:t>L</w:t>
      </w:r>
      <w:r w:rsidRPr="005D6701">
        <w:t xml:space="preserve">SBs </w:t>
      </w:r>
      <w:proofErr w:type="gramStart"/>
      <w:r w:rsidRPr="005D6701"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Pr="005D6701">
        <w:rPr>
          <w:iCs/>
        </w:rPr>
        <w:t>, respectivel</w:t>
      </w:r>
      <w:r w:rsidRPr="005D6701">
        <w:rPr>
          <w:iCs/>
          <w:lang w:val="en-US"/>
        </w:rPr>
        <w:t>y</w:t>
      </w:r>
    </w:p>
    <w:p w14:paraId="4959A036" w14:textId="77777777" w:rsidR="008003A1" w:rsidRPr="005D6701" w:rsidRDefault="008003A1" w:rsidP="008003A1">
      <w:pPr>
        <w:pStyle w:val="B2"/>
        <w:ind w:leftChars="283" w:left="850"/>
        <w:rPr>
          <w:lang w:eastAsia="zh-CN"/>
        </w:rPr>
      </w:pPr>
      <w:r w:rsidRPr="005D6701">
        <w:t>-</w:t>
      </w:r>
      <w:r w:rsidRPr="005D6701">
        <w:tab/>
      </w:r>
      <w:proofErr w:type="gramStart"/>
      <w:r w:rsidRPr="005D6701">
        <w:rPr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5D6701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14:paraId="0E641B93" w14:textId="77777777" w:rsidR="008003A1" w:rsidRPr="005D6701" w:rsidRDefault="008003A1" w:rsidP="008003A1">
      <w:pPr>
        <w:pStyle w:val="B2"/>
        <w:ind w:leftChars="283" w:left="850"/>
      </w:pPr>
      <w:r w:rsidRPr="005D6701">
        <w:t>-</w:t>
      </w:r>
      <w:r w:rsidRPr="005D6701">
        <w:tab/>
      </w:r>
      <w:proofErr w:type="gramStart"/>
      <w:r w:rsidRPr="005D6701">
        <w:rPr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Pr="005D6701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等线" w:hAnsi="Cambria Math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*2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等线" w:hAnsi="Cambria Math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等线" w:hAnsi="Cambria Math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w</m:t>
                </m:r>
              </m:den>
            </m:f>
          </m:e>
        </m:d>
      </m:oMath>
    </w:p>
    <w:p w14:paraId="318295B8" w14:textId="77777777" w:rsidR="008003A1" w:rsidRPr="005D6701" w:rsidRDefault="008003A1" w:rsidP="008003A1">
      <w:pPr>
        <w:pStyle w:val="B1"/>
        <w:ind w:leftChars="284" w:left="852"/>
        <w:rPr>
          <w:rFonts w:eastAsiaTheme="minorEastAsia"/>
          <w:lang w:eastAsia="zh-CN"/>
        </w:rPr>
      </w:pPr>
      <w:proofErr w:type="gramStart"/>
      <w:r w:rsidRPr="005D6701">
        <w:rPr>
          <w:rFonts w:eastAsiaTheme="minorEastAsia"/>
          <w:lang w:val="en-US" w:eastAsia="zh-CN"/>
        </w:rPr>
        <w:t>w</w:t>
      </w:r>
      <w:r w:rsidRPr="005D6701">
        <w:rPr>
          <w:rFonts w:eastAsiaTheme="minorEastAsia"/>
          <w:lang w:eastAsia="zh-CN"/>
        </w:rPr>
        <w:t>here</w:t>
      </w:r>
      <w:proofErr w:type="gramEnd"/>
    </w:p>
    <w:p w14:paraId="79B679F9" w14:textId="77777777" w:rsidR="008003A1" w:rsidRPr="005D6701" w:rsidRDefault="008003A1" w:rsidP="008003A1">
      <w:pPr>
        <w:pStyle w:val="B3"/>
        <w:ind w:leftChars="425" w:left="1134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r>
          <w:rPr>
            <w:rFonts w:ascii="Cambria Math" w:hAnsi="Cambria Math"/>
          </w:rPr>
          <m:t>L</m:t>
        </m:r>
      </m:oMath>
      <w:r w:rsidRPr="005D6701">
        <w:rPr>
          <w:rFonts w:eastAsiaTheme="minorEastAsia"/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>=12</m:t>
        </m:r>
      </m:oMath>
      <w:r w:rsidRPr="005D6701">
        <w:rPr>
          <w:rFonts w:eastAsiaTheme="minorEastAsia"/>
          <w:lang w:eastAsia="zh-CN"/>
        </w:rPr>
        <w:t xml:space="preserve"> if </w:t>
      </w:r>
      <w:proofErr w:type="spellStart"/>
      <w:r w:rsidRPr="005D6701">
        <w:rPr>
          <w:rFonts w:eastAsiaTheme="minorEastAsia"/>
          <w:i/>
          <w:lang w:eastAsia="zh-CN"/>
        </w:rPr>
        <w:t>cyclicPrefix</w:t>
      </w:r>
      <w:proofErr w:type="spellEnd"/>
      <w:r w:rsidRPr="005D6701">
        <w:rPr>
          <w:rFonts w:eastAsiaTheme="minorEastAsia"/>
          <w:i/>
          <w:lang w:eastAsia="zh-CN"/>
        </w:rPr>
        <w:t>-SL</w:t>
      </w:r>
      <w:r w:rsidRPr="005D6701">
        <w:rPr>
          <w:rFonts w:eastAsiaTheme="minorEastAsia"/>
          <w:lang w:eastAsia="zh-CN"/>
        </w:rPr>
        <w:t xml:space="preserve"> = "ECP"; </w:t>
      </w:r>
      <w:r w:rsidRPr="005D6701">
        <w:rPr>
          <w:rFonts w:eastAsiaTheme="minorEastAsia"/>
          <w:lang w:val="en-US" w:eastAsia="zh-CN"/>
        </w:rPr>
        <w:t>el</w:t>
      </w:r>
      <w:r w:rsidRPr="005D6701">
        <w:rPr>
          <w:rFonts w:eastAsiaTheme="minorEastAsia"/>
          <w:lang w:eastAsia="zh-CN"/>
        </w:rPr>
        <w:t>se,</w:t>
      </w:r>
      <w:r w:rsidRPr="005D6701">
        <w:rPr>
          <w:rFonts w:eastAsiaTheme="minor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14:paraId="68724642" w14:textId="77777777" w:rsidR="008003A1" w:rsidRPr="005D6701" w:rsidRDefault="008003A1" w:rsidP="008003A1">
      <w:pPr>
        <w:pStyle w:val="B3"/>
        <w:ind w:leftChars="425" w:left="1134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5D6701">
        <w:rPr>
          <w:rFonts w:eastAsiaTheme="minorEastAsia"/>
          <w:lang w:eastAsia="zh-CN"/>
        </w:rPr>
        <w:t xml:space="preserve"> is 1 </w:t>
      </w:r>
      <w:proofErr w:type="gramStart"/>
      <w:r w:rsidRPr="005D6701">
        <w:rPr>
          <w:rFonts w:eastAsiaTheme="minorEastAsia"/>
          <w:lang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 w:rsidRPr="005D6701">
        <w:rPr>
          <w:rFonts w:eastAsiaTheme="minorEastAsia"/>
          <w:lang w:eastAsia="zh-CN"/>
        </w:rPr>
        <w:t xml:space="preserve">, </w:t>
      </w:r>
      <w:r w:rsidRPr="005D6701">
        <w:rPr>
          <w:rFonts w:eastAsiaTheme="minorEastAsia"/>
          <w:lang w:val="en-US" w:eastAsia="zh-CN"/>
        </w:rPr>
        <w:t>el</w:t>
      </w:r>
      <w:r w:rsidRPr="005D6701">
        <w:rPr>
          <w:rFonts w:eastAsiaTheme="minorEastAsia"/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5D6701">
        <w:rPr>
          <w:rFonts w:eastAsiaTheme="minorEastAsia"/>
          <w:lang w:eastAsia="zh-CN"/>
        </w:rPr>
        <w:t xml:space="preserve"> is 0</w:t>
      </w:r>
    </w:p>
    <w:p w14:paraId="02FE351C" w14:textId="77777777" w:rsidR="008003A1" w:rsidRPr="005D6701" w:rsidRDefault="008003A1" w:rsidP="008003A1">
      <w:pPr>
        <w:pStyle w:val="B3"/>
        <w:ind w:leftChars="425" w:left="1134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5D6701">
        <w:rPr>
          <w:rFonts w:eastAsiaTheme="minorEastAsia"/>
          <w:lang w:eastAsia="zh-CN"/>
        </w:rPr>
        <w:t xml:space="preserve"> is 1 </w:t>
      </w:r>
      <w:proofErr w:type="gramStart"/>
      <w:r w:rsidRPr="005D6701">
        <w:rPr>
          <w:rFonts w:eastAsiaTheme="minorEastAsia"/>
          <w:lang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等线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 w:rsidRPr="005D6701">
        <w:rPr>
          <w:rFonts w:eastAsiaTheme="minorEastAsia"/>
          <w:lang w:eastAsia="zh-CN"/>
        </w:rPr>
        <w:t xml:space="preserve">, </w:t>
      </w:r>
      <w:r w:rsidRPr="005D6701">
        <w:rPr>
          <w:rFonts w:eastAsiaTheme="minorEastAsia"/>
          <w:lang w:val="en-US" w:eastAsia="zh-CN"/>
        </w:rPr>
        <w:t>else</w:t>
      </w:r>
      <w:r w:rsidRPr="005D6701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5D6701">
        <w:rPr>
          <w:rFonts w:eastAsiaTheme="minorEastAsia"/>
          <w:lang w:eastAsia="zh-CN"/>
        </w:rPr>
        <w:t xml:space="preserve"> is 0 </w:t>
      </w:r>
    </w:p>
    <w:p w14:paraId="6D48328F" w14:textId="77777777" w:rsidR="008003A1" w:rsidRPr="005D6701" w:rsidRDefault="008003A1" w:rsidP="008003A1">
      <w:pPr>
        <w:pStyle w:val="B3"/>
        <w:ind w:leftChars="425" w:left="1134"/>
      </w:pPr>
      <w:r w:rsidRPr="005D6701">
        <w:t>-</w:t>
      </w:r>
      <w:r w:rsidRPr="005D6701">
        <w:tab/>
      </w:r>
      <m:oMath>
        <m:r>
          <w:rPr>
            <w:rFonts w:ascii="Cambria Math" w:hAnsi="Cambria Math"/>
          </w:rPr>
          <m:t>Y</m:t>
        </m:r>
      </m:oMath>
      <w:r w:rsidRPr="005D6701">
        <w:rPr>
          <w:rFonts w:eastAsiaTheme="minorEastAsia"/>
          <w:lang w:eastAsia="zh-CN"/>
        </w:rPr>
        <w:t xml:space="preserve"> is the sidelink starting symbol index </w:t>
      </w:r>
      <w:r w:rsidRPr="005D6701">
        <w:rPr>
          <w:rFonts w:eastAsiaTheme="minorEastAsia"/>
          <w:lang w:val="en-US" w:eastAsia="zh-CN"/>
        </w:rPr>
        <w:t>provided</w:t>
      </w:r>
      <w:r w:rsidRPr="005D6701">
        <w:rPr>
          <w:rFonts w:eastAsiaTheme="minorEastAsia"/>
          <w:lang w:eastAsia="zh-CN"/>
        </w:rPr>
        <w:t xml:space="preserve"> by</w:t>
      </w:r>
      <w:r w:rsidRPr="005D6701">
        <w:t xml:space="preserve"> </w:t>
      </w:r>
      <w:proofErr w:type="spellStart"/>
      <w:r w:rsidRPr="005D6701">
        <w:rPr>
          <w:i/>
        </w:rPr>
        <w:t>sl-StartSymbol</w:t>
      </w:r>
      <w:proofErr w:type="spellEnd"/>
    </w:p>
    <w:p w14:paraId="05C88B6C" w14:textId="77777777" w:rsidR="008003A1" w:rsidRPr="005D6701" w:rsidRDefault="008003A1" w:rsidP="008003A1">
      <w:pPr>
        <w:pStyle w:val="B3"/>
        <w:ind w:leftChars="425" w:left="1134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r>
          <w:rPr>
            <w:rFonts w:ascii="Cambria Math" w:eastAsiaTheme="minorEastAsia" w:hAnsi="Cambria Math"/>
            <w:lang w:eastAsia="zh-CN"/>
          </w:rPr>
          <m:t>w</m:t>
        </m:r>
      </m:oMath>
      <w:r w:rsidRPr="005D6701">
        <w:rPr>
          <w:lang w:val="en-US" w:eastAsia="zh-CN"/>
        </w:rPr>
        <w:t xml:space="preserve"> </w:t>
      </w:r>
      <w:r w:rsidRPr="005D6701">
        <w:rPr>
          <w:rFonts w:eastAsiaTheme="minorEastAsia"/>
          <w:lang w:eastAsia="zh-CN"/>
        </w:rPr>
        <w:t>is the granularity of slots indication as described in Table 16.1-2</w:t>
      </w:r>
    </w:p>
    <w:p w14:paraId="79994ED3" w14:textId="77777777" w:rsidR="008003A1" w:rsidRPr="005D6701" w:rsidRDefault="008003A1" w:rsidP="008003A1">
      <w:pPr>
        <w:pStyle w:val="B3"/>
        <w:ind w:leftChars="425" w:left="1134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proofErr w:type="gramStart"/>
      <w:r w:rsidRPr="005D6701">
        <w:rPr>
          <w:rFonts w:eastAsiaTheme="minorEastAsia"/>
          <w:iCs/>
          <w:lang w:eastAsia="zh-CN"/>
        </w:rPr>
        <w:t>,</w:t>
      </w:r>
      <w:r w:rsidRPr="005D6701">
        <w:rPr>
          <w:rFonts w:eastAsiaTheme="minorEastAsia"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</m:oMath>
      <w:r w:rsidRPr="005D6701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</m:t>
            </m:r>
          </m:sub>
        </m:sSub>
      </m:oMath>
      <w:r w:rsidRPr="005D6701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slots,2</m:t>
            </m:r>
          </m:sub>
        </m:sSub>
      </m:oMath>
      <w:r w:rsidRPr="005D6701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sym,2</m:t>
            </m:r>
          </m:sub>
        </m:sSub>
      </m:oMath>
      <w:r w:rsidRPr="005D6701">
        <w:rPr>
          <w:rFonts w:eastAsiaTheme="minorEastAsia"/>
          <w:lang w:eastAsia="zh-CN"/>
        </w:rPr>
        <w:t xml:space="preserve"> are described in </w:t>
      </w:r>
      <w:r w:rsidRPr="005D6701">
        <w:rPr>
          <w:rFonts w:eastAsiaTheme="minorEastAsia"/>
          <w:lang w:val="en-US" w:eastAsia="zh-CN"/>
        </w:rPr>
        <w:t>Clause</w:t>
      </w:r>
      <w:r w:rsidRPr="005D6701">
        <w:rPr>
          <w:rFonts w:eastAsiaTheme="minorEastAsia"/>
          <w:lang w:eastAsia="zh-CN"/>
        </w:rPr>
        <w:t xml:space="preserve"> 11.1</w:t>
      </w:r>
    </w:p>
    <w:p w14:paraId="0971F562" w14:textId="77777777" w:rsidR="008003A1" w:rsidRPr="005D6701" w:rsidRDefault="008003A1" w:rsidP="008003A1">
      <w:pPr>
        <w:pStyle w:val="B3"/>
        <w:ind w:leftChars="425" w:left="1134"/>
        <w:rPr>
          <w:rFonts w:eastAsiaTheme="minorEastAsia"/>
          <w:lang w:eastAsia="zh-CN"/>
        </w:rPr>
      </w:pPr>
      <w:r w:rsidRPr="005D6701">
        <w:t>-</w:t>
      </w:r>
      <w:r w:rsidRPr="005D6701">
        <w:tab/>
      </w:r>
      <m:oMath>
        <m:r>
          <w:rPr>
            <w:rFonts w:ascii="Cambria Math" w:eastAsiaTheme="minorEastAsia" w:hAnsi="Cambria Math"/>
            <w:lang w:eastAsia="zh-CN"/>
          </w:rPr>
          <m:t>μ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 1, 2, 3</m:t>
        </m:r>
      </m:oMath>
      <w:r w:rsidRPr="005D6701">
        <w:rPr>
          <w:rFonts w:eastAsiaTheme="minorEastAsia"/>
          <w:lang w:eastAsia="zh-CN"/>
        </w:rPr>
        <w:t xml:space="preserve"> corresponds to SL SCS as defined in [4, TS 38.211]</w:t>
      </w:r>
    </w:p>
    <w:p w14:paraId="73DF6653" w14:textId="77777777" w:rsidR="008003A1" w:rsidRPr="00A62D03" w:rsidRDefault="008003A1" w:rsidP="008003A1">
      <w:pPr>
        <w:pStyle w:val="Default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A62D03">
        <w:rPr>
          <w:rFonts w:ascii="Times New Roman" w:hAnsi="Times New Roman" w:cs="Times New Roman"/>
          <w:sz w:val="20"/>
          <w:szCs w:val="20"/>
        </w:rPr>
        <w:t xml:space="preserve">If a UE would transmit or receive an S-SS/PSBCH block, and the transmission or reception would overlap in time with transmissions or receptions on the </w:t>
      </w:r>
      <w:proofErr w:type="spellStart"/>
      <w:r w:rsidRPr="00A62D03">
        <w:rPr>
          <w:rFonts w:ascii="Times New Roman" w:hAnsi="Times New Roman" w:cs="Times New Roman"/>
          <w:sz w:val="20"/>
          <w:szCs w:val="20"/>
        </w:rPr>
        <w:t>sidelink</w:t>
      </w:r>
      <w:proofErr w:type="spellEnd"/>
      <w:r w:rsidRPr="00A62D03">
        <w:rPr>
          <w:rFonts w:ascii="Times New Roman" w:hAnsi="Times New Roman" w:cs="Times New Roman"/>
          <w:sz w:val="20"/>
          <w:szCs w:val="20"/>
        </w:rPr>
        <w:t xml:space="preserve"> using E-UTRA radio access, the UE transmits or receives the signal/channel with the higher priority. </w:t>
      </w:r>
    </w:p>
    <w:p w14:paraId="5C65610E" w14:textId="77777777" w:rsidR="008003A1" w:rsidRPr="00A62D03" w:rsidRDefault="008003A1" w:rsidP="008003A1">
      <w:pPr>
        <w:pStyle w:val="Default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A62D03">
        <w:rPr>
          <w:rFonts w:ascii="Times New Roman" w:hAnsi="Times New Roman" w:cs="Times New Roman"/>
          <w:sz w:val="20"/>
          <w:szCs w:val="20"/>
        </w:rPr>
        <w:t xml:space="preserve">If a UE would transmit or receive </w:t>
      </w:r>
      <w:proofErr w:type="spellStart"/>
      <w:r w:rsidRPr="00A62D03">
        <w:rPr>
          <w:rFonts w:ascii="Times New Roman" w:hAnsi="Times New Roman" w:cs="Times New Roman"/>
          <w:sz w:val="20"/>
          <w:szCs w:val="20"/>
        </w:rPr>
        <w:t>sidelink</w:t>
      </w:r>
      <w:proofErr w:type="spellEnd"/>
      <w:r w:rsidRPr="00A62D03">
        <w:rPr>
          <w:rFonts w:ascii="Times New Roman" w:hAnsi="Times New Roman" w:cs="Times New Roman"/>
          <w:sz w:val="20"/>
          <w:szCs w:val="20"/>
        </w:rPr>
        <w:t xml:space="preserve"> synchronization signals for E-UTRA radio access, and the transmission or reception would overlap in time with </w:t>
      </w:r>
      <w:proofErr w:type="spellStart"/>
      <w:r w:rsidRPr="00A62D03">
        <w:rPr>
          <w:rFonts w:ascii="Times New Roman" w:hAnsi="Times New Roman" w:cs="Times New Roman"/>
          <w:sz w:val="20"/>
          <w:szCs w:val="20"/>
        </w:rPr>
        <w:t>sidelink</w:t>
      </w:r>
      <w:proofErr w:type="spellEnd"/>
      <w:r w:rsidRPr="00A62D03">
        <w:rPr>
          <w:rFonts w:ascii="Times New Roman" w:hAnsi="Times New Roman" w:cs="Times New Roman"/>
          <w:sz w:val="20"/>
          <w:szCs w:val="20"/>
        </w:rPr>
        <w:t xml:space="preserve"> transmissions or receptions using NR radio access, the UE transmits or receives the signal/channel with the higher priority.</w:t>
      </w:r>
    </w:p>
    <w:p w14:paraId="38494D4C" w14:textId="77777777" w:rsidR="008003A1" w:rsidRDefault="008003A1" w:rsidP="008003A1">
      <w:pPr>
        <w:spacing w:beforeLines="50" w:before="120" w:afterLines="50" w:after="120"/>
        <w:rPr>
          <w:rFonts w:eastAsiaTheme="minorEastAsia"/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--------------------------------</w:t>
      </w:r>
      <w:r>
        <w:rPr>
          <w:rFonts w:eastAsiaTheme="minorEastAsia" w:hint="eastAsia"/>
          <w:color w:val="FF0000"/>
          <w:sz w:val="21"/>
          <w:lang w:eastAsia="zh-CN"/>
        </w:rPr>
        <w:t>---</w:t>
      </w:r>
      <w:r>
        <w:rPr>
          <w:color w:val="FF0000"/>
          <w:sz w:val="21"/>
          <w:lang w:eastAsia="zh-CN"/>
        </w:rPr>
        <w:t>----</w:t>
      </w:r>
      <w:r>
        <w:rPr>
          <w:rFonts w:eastAsiaTheme="minorEastAsia" w:hint="eastAsia"/>
          <w:color w:val="FF0000"/>
          <w:sz w:val="21"/>
          <w:lang w:eastAsia="zh-CN"/>
        </w:rPr>
        <w:t>----</w:t>
      </w:r>
      <w:r>
        <w:rPr>
          <w:color w:val="FF0000"/>
          <w:sz w:val="21"/>
          <w:lang w:eastAsia="zh-CN"/>
        </w:rPr>
        <w:t>----- &lt; Unchanged parts are omitted &gt; --------------------------------------------</w:t>
      </w:r>
    </w:p>
    <w:p w14:paraId="6F273612" w14:textId="77777777" w:rsidR="008003A1" w:rsidRDefault="008003A1" w:rsidP="008003A1">
      <w:pPr>
        <w:spacing w:beforeLines="50" w:before="120" w:afterLines="50" w:after="120"/>
        <w:rPr>
          <w:rFonts w:eastAsiaTheme="minorEastAsia"/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----------------</w:t>
      </w:r>
      <w:r>
        <w:rPr>
          <w:rFonts w:eastAsiaTheme="minorEastAsia" w:hint="eastAsia"/>
          <w:color w:val="FF0000"/>
          <w:sz w:val="21"/>
          <w:lang w:eastAsia="zh-CN"/>
        </w:rPr>
        <w:t>-----------</w:t>
      </w:r>
      <w:r>
        <w:rPr>
          <w:color w:val="FF0000"/>
          <w:sz w:val="21"/>
          <w:lang w:eastAsia="zh-CN"/>
        </w:rPr>
        <w:t xml:space="preserve">-------------------------- End </w:t>
      </w:r>
      <w:r>
        <w:rPr>
          <w:color w:val="FF0000"/>
          <w:lang w:eastAsia="zh-CN"/>
        </w:rPr>
        <w:t xml:space="preserve">of Draft TP of </w:t>
      </w:r>
      <w:r>
        <w:rPr>
          <w:rFonts w:eastAsiaTheme="minorEastAsia" w:hint="eastAsia"/>
          <w:color w:val="FF0000"/>
          <w:lang w:eastAsia="zh-CN"/>
        </w:rPr>
        <w:t>38.</w:t>
      </w:r>
      <w:r>
        <w:rPr>
          <w:color w:val="FF0000"/>
          <w:lang w:eastAsia="zh-CN"/>
        </w:rPr>
        <w:t>213</w:t>
      </w:r>
      <w:r>
        <w:rPr>
          <w:color w:val="FF0000"/>
          <w:sz w:val="21"/>
          <w:lang w:eastAsia="zh-CN"/>
        </w:rPr>
        <w:t xml:space="preserve"> -------------------------------------</w:t>
      </w:r>
      <w:r>
        <w:rPr>
          <w:rFonts w:eastAsiaTheme="minorEastAsia" w:hint="eastAsia"/>
          <w:color w:val="FF0000"/>
          <w:sz w:val="21"/>
          <w:lang w:eastAsia="zh-CN"/>
        </w:rPr>
        <w:t>-</w:t>
      </w:r>
      <w:r>
        <w:rPr>
          <w:color w:val="FF0000"/>
          <w:sz w:val="21"/>
          <w:lang w:eastAsia="zh-CN"/>
        </w:rPr>
        <w:t>----------</w:t>
      </w:r>
    </w:p>
    <w:p w14:paraId="52F6FE3F" w14:textId="631A9286" w:rsidR="00395AC9" w:rsidRPr="008003A1" w:rsidRDefault="00395AC9" w:rsidP="00A104B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395AC9" w:rsidRPr="008003A1" w:rsidSect="00A62D03">
      <w:headerReference w:type="default" r:id="rId9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315A0" w14:textId="77777777" w:rsidR="00096061" w:rsidRDefault="00096061" w:rsidP="00E9523A">
      <w:pPr>
        <w:ind w:left="-2"/>
      </w:pPr>
      <w:r>
        <w:separator/>
      </w:r>
    </w:p>
  </w:endnote>
  <w:endnote w:type="continuationSeparator" w:id="0">
    <w:p w14:paraId="686E643F" w14:textId="77777777" w:rsidR="00096061" w:rsidRDefault="00096061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9ECE0" w14:textId="77777777" w:rsidR="00096061" w:rsidRDefault="00096061" w:rsidP="00E9523A">
      <w:pPr>
        <w:ind w:left="-2"/>
      </w:pPr>
      <w:r>
        <w:separator/>
      </w:r>
    </w:p>
  </w:footnote>
  <w:footnote w:type="continuationSeparator" w:id="0">
    <w:p w14:paraId="16AA662A" w14:textId="77777777" w:rsidR="00096061" w:rsidRDefault="00096061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0176984"/>
    <w:multiLevelType w:val="multilevel"/>
    <w:tmpl w:val="26D2B2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7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2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6E727F1"/>
    <w:multiLevelType w:val="hybridMultilevel"/>
    <w:tmpl w:val="59A0C3B8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1"/>
  </w:num>
  <w:num w:numId="4">
    <w:abstractNumId w:val="0"/>
  </w:num>
  <w:num w:numId="5">
    <w:abstractNumId w:val="26"/>
  </w:num>
  <w:num w:numId="6">
    <w:abstractNumId w:val="17"/>
  </w:num>
  <w:num w:numId="7">
    <w:abstractNumId w:val="31"/>
  </w:num>
  <w:num w:numId="8">
    <w:abstractNumId w:val="18"/>
  </w:num>
  <w:num w:numId="9">
    <w:abstractNumId w:val="14"/>
  </w:num>
  <w:num w:numId="10">
    <w:abstractNumId w:val="29"/>
  </w:num>
  <w:num w:numId="11">
    <w:abstractNumId w:val="8"/>
  </w:num>
  <w:num w:numId="12">
    <w:abstractNumId w:val="9"/>
  </w:num>
  <w:num w:numId="13">
    <w:abstractNumId w:val="27"/>
  </w:num>
  <w:num w:numId="14">
    <w:abstractNumId w:val="15"/>
  </w:num>
  <w:num w:numId="15">
    <w:abstractNumId w:val="22"/>
  </w:num>
  <w:num w:numId="16">
    <w:abstractNumId w:val="5"/>
  </w:num>
  <w:num w:numId="17">
    <w:abstractNumId w:val="30"/>
  </w:num>
  <w:num w:numId="18">
    <w:abstractNumId w:val="28"/>
  </w:num>
  <w:num w:numId="19">
    <w:abstractNumId w:val="16"/>
  </w:num>
  <w:num w:numId="20">
    <w:abstractNumId w:val="33"/>
  </w:num>
  <w:num w:numId="21">
    <w:abstractNumId w:val="6"/>
  </w:num>
  <w:num w:numId="22">
    <w:abstractNumId w:val="13"/>
  </w:num>
  <w:num w:numId="23">
    <w:abstractNumId w:val="12"/>
  </w:num>
  <w:num w:numId="24">
    <w:abstractNumId w:val="25"/>
  </w:num>
  <w:num w:numId="25">
    <w:abstractNumId w:val="10"/>
  </w:num>
  <w:num w:numId="26">
    <w:abstractNumId w:val="32"/>
  </w:num>
  <w:num w:numId="27">
    <w:abstractNumId w:val="7"/>
  </w:num>
  <w:num w:numId="28">
    <w:abstractNumId w:val="34"/>
  </w:num>
  <w:num w:numId="29">
    <w:abstractNumId w:val="2"/>
  </w:num>
  <w:num w:numId="30">
    <w:abstractNumId w:val="4"/>
  </w:num>
  <w:num w:numId="31">
    <w:abstractNumId w:val="23"/>
  </w:num>
  <w:num w:numId="32">
    <w:abstractNumId w:val="21"/>
  </w:num>
  <w:num w:numId="33">
    <w:abstractNumId w:val="19"/>
  </w:num>
  <w:num w:numId="34">
    <w:abstractNumId w:val="3"/>
  </w:num>
  <w:num w:numId="35">
    <w:abstractNumId w:val="24"/>
  </w:num>
  <w:num w:numId="36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55A"/>
    <w:rsid w:val="0000741E"/>
    <w:rsid w:val="000076B8"/>
    <w:rsid w:val="00007B80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12B2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061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D63A0"/>
    <w:rsid w:val="000D6A81"/>
    <w:rsid w:val="000D725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6F94"/>
    <w:rsid w:val="000E7386"/>
    <w:rsid w:val="000E7917"/>
    <w:rsid w:val="000F0BC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B1F"/>
    <w:rsid w:val="00136FA2"/>
    <w:rsid w:val="00140010"/>
    <w:rsid w:val="00140551"/>
    <w:rsid w:val="0014084E"/>
    <w:rsid w:val="00140C31"/>
    <w:rsid w:val="00140C34"/>
    <w:rsid w:val="00140ED9"/>
    <w:rsid w:val="00141AEB"/>
    <w:rsid w:val="00141B4C"/>
    <w:rsid w:val="00142003"/>
    <w:rsid w:val="001424D3"/>
    <w:rsid w:val="001424E7"/>
    <w:rsid w:val="00142748"/>
    <w:rsid w:val="00142D7A"/>
    <w:rsid w:val="0014333C"/>
    <w:rsid w:val="001436FC"/>
    <w:rsid w:val="00143816"/>
    <w:rsid w:val="00143D7E"/>
    <w:rsid w:val="00143DDF"/>
    <w:rsid w:val="00144167"/>
    <w:rsid w:val="00144962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BB1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422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EF2"/>
    <w:rsid w:val="0025736C"/>
    <w:rsid w:val="00257573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9A"/>
    <w:rsid w:val="00266990"/>
    <w:rsid w:val="00267268"/>
    <w:rsid w:val="0026752C"/>
    <w:rsid w:val="00270A9C"/>
    <w:rsid w:val="0027163A"/>
    <w:rsid w:val="0027165A"/>
    <w:rsid w:val="00272027"/>
    <w:rsid w:val="002724AD"/>
    <w:rsid w:val="002724DC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6DC1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69F"/>
    <w:rsid w:val="003B2221"/>
    <w:rsid w:val="003B279A"/>
    <w:rsid w:val="003B289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F8A"/>
    <w:rsid w:val="003E5014"/>
    <w:rsid w:val="003E5211"/>
    <w:rsid w:val="003E5648"/>
    <w:rsid w:val="003E589F"/>
    <w:rsid w:val="003E59BD"/>
    <w:rsid w:val="003E5B2F"/>
    <w:rsid w:val="003E709F"/>
    <w:rsid w:val="003E70F4"/>
    <w:rsid w:val="003F01B8"/>
    <w:rsid w:val="003F05EE"/>
    <w:rsid w:val="003F07A3"/>
    <w:rsid w:val="003F08BC"/>
    <w:rsid w:val="003F0DED"/>
    <w:rsid w:val="003F18B3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8A3"/>
    <w:rsid w:val="004B2A8B"/>
    <w:rsid w:val="004B38BB"/>
    <w:rsid w:val="004B435B"/>
    <w:rsid w:val="004B4A1A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104A"/>
    <w:rsid w:val="004D151B"/>
    <w:rsid w:val="004D1B0F"/>
    <w:rsid w:val="004D1D95"/>
    <w:rsid w:val="004D288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9F"/>
    <w:rsid w:val="004E7E6B"/>
    <w:rsid w:val="004F02B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1EE8"/>
    <w:rsid w:val="00502525"/>
    <w:rsid w:val="005029FB"/>
    <w:rsid w:val="00502E16"/>
    <w:rsid w:val="00503738"/>
    <w:rsid w:val="00504217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20C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A06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924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DDE"/>
    <w:rsid w:val="00632107"/>
    <w:rsid w:val="00632587"/>
    <w:rsid w:val="006328E4"/>
    <w:rsid w:val="006332DE"/>
    <w:rsid w:val="006338A3"/>
    <w:rsid w:val="006342B0"/>
    <w:rsid w:val="006343A1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B49"/>
    <w:rsid w:val="00666B4B"/>
    <w:rsid w:val="00667804"/>
    <w:rsid w:val="00667A1E"/>
    <w:rsid w:val="00671785"/>
    <w:rsid w:val="00671D46"/>
    <w:rsid w:val="006721A3"/>
    <w:rsid w:val="00672813"/>
    <w:rsid w:val="00672D53"/>
    <w:rsid w:val="00673AC8"/>
    <w:rsid w:val="00673F5A"/>
    <w:rsid w:val="0067572B"/>
    <w:rsid w:val="00675855"/>
    <w:rsid w:val="00675A74"/>
    <w:rsid w:val="00675ADB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593"/>
    <w:rsid w:val="006C18DC"/>
    <w:rsid w:val="006C2E7B"/>
    <w:rsid w:val="006C31DD"/>
    <w:rsid w:val="006C3582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3171"/>
    <w:rsid w:val="007136AE"/>
    <w:rsid w:val="00714710"/>
    <w:rsid w:val="00714DF0"/>
    <w:rsid w:val="00720928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2EA"/>
    <w:rsid w:val="00771A19"/>
    <w:rsid w:val="00771FE2"/>
    <w:rsid w:val="00772AC5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18D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347E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2709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03A1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653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7F"/>
    <w:rsid w:val="00903F0E"/>
    <w:rsid w:val="0090459F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E38"/>
    <w:rsid w:val="00940E6D"/>
    <w:rsid w:val="009416A1"/>
    <w:rsid w:val="00941BFB"/>
    <w:rsid w:val="00941D91"/>
    <w:rsid w:val="00942251"/>
    <w:rsid w:val="009445D1"/>
    <w:rsid w:val="00944605"/>
    <w:rsid w:val="009448E1"/>
    <w:rsid w:val="00944F78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100EE"/>
    <w:rsid w:val="00A104BE"/>
    <w:rsid w:val="00A10615"/>
    <w:rsid w:val="00A1069A"/>
    <w:rsid w:val="00A11298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D03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E8D"/>
    <w:rsid w:val="00AB27AF"/>
    <w:rsid w:val="00AB2C35"/>
    <w:rsid w:val="00AB2ED0"/>
    <w:rsid w:val="00AB3252"/>
    <w:rsid w:val="00AB38D1"/>
    <w:rsid w:val="00AB4411"/>
    <w:rsid w:val="00AB4BB7"/>
    <w:rsid w:val="00AB6C31"/>
    <w:rsid w:val="00AB6E73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C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609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9AB"/>
    <w:rsid w:val="00BE3D5C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97C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62B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F5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1137"/>
    <w:rsid w:val="00C8152D"/>
    <w:rsid w:val="00C81746"/>
    <w:rsid w:val="00C81C0A"/>
    <w:rsid w:val="00C81F23"/>
    <w:rsid w:val="00C82461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330F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6A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A76"/>
    <w:rsid w:val="00DB2D09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1DF"/>
    <w:rsid w:val="00E13701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37670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E76"/>
    <w:rsid w:val="00E751DF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109E"/>
    <w:rsid w:val="00EC11B3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6AE"/>
    <w:rsid w:val="00EE6E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F3B"/>
    <w:rsid w:val="00F55FEA"/>
    <w:rsid w:val="00F562AD"/>
    <w:rsid w:val="00F565FC"/>
    <w:rsid w:val="00F56ABA"/>
    <w:rsid w:val="00F56E2E"/>
    <w:rsid w:val="00F57325"/>
    <w:rsid w:val="00F577CE"/>
    <w:rsid w:val="00F57B92"/>
    <w:rsid w:val="00F57D00"/>
    <w:rsid w:val="00F6060B"/>
    <w:rsid w:val="00F60B1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B50"/>
    <w:rsid w:val="00FE2D65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uiPriority w:val="99"/>
    <w:qFormat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link w:val="B3Char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character" w:customStyle="1" w:styleId="B3Char">
    <w:name w:val="B3 Char"/>
    <w:link w:val="B3"/>
    <w:rsid w:val="008003A1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uiPriority w:val="99"/>
    <w:qFormat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link w:val="B3Char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character" w:customStyle="1" w:styleId="B3Char">
    <w:name w:val="B3 Char"/>
    <w:link w:val="B3"/>
    <w:rsid w:val="008003A1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1CE24-FC88-42ED-B6A1-D233BF737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4014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Company>DaTang Mobile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2020-08-28T16:12:00Z</dcterms:created>
  <dcterms:modified xsi:type="dcterms:W3CDTF">2020-08-28T16:12:00Z</dcterms:modified>
</cp:coreProperties>
</file>