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76F" w:rsidRDefault="00BC458B">
      <w:pPr>
        <w:pStyle w:val="Header"/>
        <w:widowControl w:val="0"/>
        <w:rPr>
          <w:rFonts w:ascii="Arial" w:hAnsi="Arial" w:cs="Arial"/>
          <w:b/>
          <w:bCs/>
          <w:lang w:val="de-DE"/>
        </w:rPr>
      </w:pPr>
      <w:r>
        <w:rPr>
          <w:rFonts w:ascii="Arial" w:hAnsi="Arial" w:cs="Arial"/>
          <w:b/>
          <w:bCs/>
          <w:lang w:val="de-DE"/>
        </w:rPr>
        <w:t>3GPP TSG RAN WG1#102-e</w:t>
      </w:r>
      <w:r>
        <w:rPr>
          <w:rFonts w:ascii="Arial" w:hAnsi="Arial" w:cs="Arial"/>
          <w:b/>
          <w:bCs/>
          <w:lang w:val="de-DE"/>
        </w:rPr>
        <w:tab/>
      </w:r>
      <w:r>
        <w:rPr>
          <w:rFonts w:ascii="Arial" w:hAnsi="Arial" w:cs="Arial"/>
          <w:b/>
          <w:bCs/>
          <w:lang w:val="de-DE" w:eastAsia="zh-CN"/>
        </w:rPr>
        <w:tab/>
      </w:r>
      <w:r>
        <w:rPr>
          <w:rFonts w:ascii="Arial" w:hAnsi="Arial" w:cs="Arial"/>
          <w:b/>
          <w:bCs/>
          <w:lang w:val="de-DE"/>
        </w:rPr>
        <w:t>R1-200</w:t>
      </w:r>
      <w:r w:rsidR="00AF21CB">
        <w:rPr>
          <w:rFonts w:ascii="Arial" w:hAnsi="Arial" w:cs="Arial"/>
          <w:b/>
          <w:bCs/>
          <w:lang w:val="de-DE"/>
        </w:rPr>
        <w:t>7258</w:t>
      </w:r>
    </w:p>
    <w:p w:rsidR="00B0076F" w:rsidRDefault="00BC458B">
      <w:pPr>
        <w:pStyle w:val="Header"/>
        <w:widowControl w:val="0"/>
        <w:rPr>
          <w:rFonts w:ascii="Arial" w:hAnsi="Arial" w:cs="Arial"/>
          <w:b/>
          <w:bCs/>
          <w:lang w:val="en-GB"/>
        </w:rPr>
      </w:pPr>
      <w:r>
        <w:rPr>
          <w:rFonts w:ascii="Arial" w:hAnsi="Arial" w:cs="Arial"/>
          <w:b/>
          <w:bCs/>
          <w:lang w:val="en-GB"/>
        </w:rPr>
        <w:t>e-Meeting, August 17th – 28th, 2020</w:t>
      </w:r>
    </w:p>
    <w:p w:rsidR="00B0076F" w:rsidRDefault="00B0076F">
      <w:pPr>
        <w:pBdr>
          <w:top w:val="single" w:sz="4" w:space="2" w:color="auto"/>
        </w:pBdr>
        <w:spacing w:after="0"/>
        <w:rPr>
          <w:rFonts w:ascii="Arial" w:hAnsi="Arial" w:cs="Arial"/>
          <w:b/>
          <w:kern w:val="2"/>
          <w:sz w:val="24"/>
          <w:highlight w:val="yellow"/>
          <w:lang w:val="en-GB" w:eastAsia="zh-CN"/>
        </w:rPr>
      </w:pPr>
    </w:p>
    <w:p w:rsidR="00B0076F" w:rsidRDefault="00BC45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B0076F" w:rsidRDefault="00BC45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B0076F" w:rsidRDefault="00BC458B">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Summary</w:t>
      </w:r>
      <w:r w:rsidR="00AF21CB">
        <w:rPr>
          <w:rFonts w:ascii="Arial" w:hAnsi="Arial" w:cs="Arial"/>
          <w:b/>
          <w:bCs/>
          <w:szCs w:val="20"/>
          <w:lang w:val="en-GB" w:eastAsia="zh-CN"/>
        </w:rPr>
        <w:t>#2</w:t>
      </w:r>
      <w:r>
        <w:rPr>
          <w:rFonts w:ascii="Arial" w:hAnsi="Arial" w:cs="Arial"/>
          <w:b/>
          <w:bCs/>
          <w:szCs w:val="20"/>
          <w:lang w:val="en-GB" w:eastAsia="zh-CN"/>
        </w:rPr>
        <w:t xml:space="preserve"> of Email discussion [102-e-NR-unlic-NRU-DL_Signals_and_Channels-02] on Search Space and CSI-RS</w:t>
      </w:r>
    </w:p>
    <w:p w:rsidR="00B0076F" w:rsidRDefault="00BC45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B0076F" w:rsidRDefault="00BC458B">
      <w:pPr>
        <w:pStyle w:val="Heading1"/>
      </w:pPr>
      <w:r>
        <w:t>Introduction</w:t>
      </w:r>
    </w:p>
    <w:p w:rsidR="00B0076F" w:rsidRDefault="00BC458B">
      <w:pPr>
        <w:rPr>
          <w:lang w:val="en-GB" w:eastAsia="zh-CN"/>
        </w:rPr>
      </w:pPr>
      <w:r>
        <w:rPr>
          <w:lang w:val="en-GB" w:eastAsia="zh-CN"/>
        </w:rPr>
        <w:t xml:space="preserve">According to the guidance by RAN1 (vice-)chairman, this email discussion is to be finalised by </w:t>
      </w:r>
      <w:r>
        <w:rPr>
          <w:b/>
          <w:bCs/>
          <w:lang w:val="en-GB" w:eastAsia="zh-CN"/>
        </w:rPr>
        <w:t>21 August</w:t>
      </w:r>
      <w:r>
        <w:rPr>
          <w:lang w:val="en-GB" w:eastAsia="zh-CN"/>
        </w:rPr>
        <w:t xml:space="preserve">; if necessary, followed by endorsing the corresponding TPs by </w:t>
      </w:r>
      <w:r>
        <w:rPr>
          <w:b/>
          <w:bCs/>
          <w:lang w:val="en-GB" w:eastAsia="zh-CN"/>
        </w:rPr>
        <w:t>27 August</w:t>
      </w:r>
      <w:r>
        <w:rPr>
          <w:lang w:val="en-GB" w:eastAsia="zh-CN"/>
        </w:rPr>
        <w:t>.</w:t>
      </w:r>
    </w:p>
    <w:p w:rsidR="00B0076F" w:rsidRDefault="00BC458B">
      <w:pPr>
        <w:pStyle w:val="Heading1"/>
        <w:rPr>
          <w:lang w:val="en-US"/>
        </w:rPr>
      </w:pPr>
      <w:r>
        <w:rPr>
          <w:lang w:val="en-US"/>
        </w:rPr>
        <w:t>Summary of Discussion and Suggestions</w:t>
      </w:r>
    </w:p>
    <w:p w:rsidR="00322B21" w:rsidRDefault="00322B21" w:rsidP="00322B21">
      <w:pPr>
        <w:rPr>
          <w:lang w:eastAsia="zh-CN"/>
        </w:rPr>
      </w:pPr>
      <w:r w:rsidRPr="00322B21">
        <w:rPr>
          <w:highlight w:val="cyan"/>
          <w:lang w:eastAsia="zh-CN"/>
        </w:rPr>
        <w:t xml:space="preserve">At the end of the meeting, it is suggested to </w:t>
      </w:r>
      <w:r w:rsidR="001833A4">
        <w:rPr>
          <w:highlight w:val="cyan"/>
          <w:lang w:eastAsia="zh-CN"/>
        </w:rPr>
        <w:t>agree/</w:t>
      </w:r>
      <w:bookmarkStart w:id="0" w:name="_GoBack"/>
      <w:bookmarkEnd w:id="0"/>
      <w:r w:rsidRPr="00322B21">
        <w:rPr>
          <w:highlight w:val="cyan"/>
          <w:lang w:eastAsia="zh-CN"/>
        </w:rPr>
        <w:t>endorse the following:</w:t>
      </w:r>
    </w:p>
    <w:p w:rsidR="00322B21" w:rsidRDefault="00322B21" w:rsidP="00322B21">
      <w:pPr>
        <w:rPr>
          <w:lang w:eastAsia="zh-CN"/>
        </w:rPr>
      </w:pPr>
      <w:r>
        <w:rPr>
          <w:lang w:eastAsia="zh-CN"/>
        </w:rPr>
        <w:t>TP#A (section 2.1), TP#B (section 2.2), TP#D (section 2.3), TP#E (section 2.4), TP#F (section 2.5) and two proposals in section 2.6.</w:t>
      </w:r>
    </w:p>
    <w:p w:rsidR="001833A4" w:rsidRPr="00322B21" w:rsidRDefault="001833A4" w:rsidP="00322B21">
      <w:pPr>
        <w:rPr>
          <w:lang w:eastAsia="zh-CN"/>
        </w:rPr>
      </w:pPr>
    </w:p>
    <w:p w:rsidR="00103BC8" w:rsidRDefault="00103BC8" w:rsidP="00103BC8">
      <w:pPr>
        <w:pStyle w:val="Heading2"/>
        <w:jc w:val="left"/>
      </w:pPr>
      <w:r>
        <w:t xml:space="preserve">TP#A for 38.213 (Reference SCS for </w:t>
      </w:r>
      <w:r>
        <w:rPr>
          <w:i/>
          <w:iCs/>
        </w:rPr>
        <w:t>searchSpaceSwitchingTimer-r16</w:t>
      </w:r>
      <w:r>
        <w:t>)</w:t>
      </w:r>
    </w:p>
    <w:p w:rsidR="00103BC8" w:rsidRDefault="00103BC8" w:rsidP="00103BC8">
      <w:pPr>
        <w:rPr>
          <w:b/>
          <w:bCs/>
          <w:u w:val="single"/>
        </w:rPr>
      </w:pPr>
      <w:r>
        <w:rPr>
          <w:b/>
          <w:bCs/>
          <w:u w:val="single"/>
        </w:rPr>
        <w:t>Reasons for change:</w:t>
      </w:r>
    </w:p>
    <w:p w:rsidR="00103BC8" w:rsidRDefault="00103BC8" w:rsidP="00103BC8">
      <w:pPr>
        <w:rPr>
          <w:lang w:val="en-GB"/>
        </w:rPr>
      </w:pPr>
      <w:r>
        <w:rPr>
          <w:szCs w:val="24"/>
        </w:rPr>
        <w:t>The reference subcarrier spacing for search space set group switching is undefined</w:t>
      </w:r>
    </w:p>
    <w:p w:rsidR="00103BC8" w:rsidRDefault="00103BC8" w:rsidP="00103BC8">
      <w:pPr>
        <w:rPr>
          <w:b/>
          <w:bCs/>
          <w:u w:val="single"/>
        </w:rPr>
      </w:pPr>
      <w:r>
        <w:rPr>
          <w:b/>
          <w:bCs/>
          <w:u w:val="single"/>
        </w:rPr>
        <w:t>Summary of changes:</w:t>
      </w:r>
    </w:p>
    <w:p w:rsidR="00103BC8" w:rsidRDefault="00103BC8" w:rsidP="00103BC8">
      <w:pPr>
        <w:pStyle w:val="ListParagraph"/>
        <w:numPr>
          <w:ilvl w:val="0"/>
          <w:numId w:val="15"/>
        </w:numPr>
        <w:snapToGrid/>
        <w:spacing w:after="200" w:line="276" w:lineRule="auto"/>
        <w:contextualSpacing/>
        <w:jc w:val="left"/>
        <w:rPr>
          <w:rFonts w:ascii="Times New Roman" w:hAnsi="Times New Roman"/>
        </w:rPr>
      </w:pPr>
      <w:r>
        <w:rPr>
          <w:rFonts w:ascii="Times New Roman" w:hAnsi="Times New Roman"/>
        </w:rPr>
        <w:t>Add conditions for which the timer parameter is provided, and establish the reference subcarrier spacing as the sallest among the configured BWPs in the serving cell or set of serving cells.</w:t>
      </w:r>
    </w:p>
    <w:p w:rsidR="00103BC8" w:rsidRDefault="00103BC8" w:rsidP="00103BC8">
      <w:pPr>
        <w:rPr>
          <w:b/>
          <w:bCs/>
          <w:u w:val="single"/>
        </w:rPr>
      </w:pPr>
      <w:r>
        <w:rPr>
          <w:b/>
          <w:bCs/>
          <w:u w:val="single"/>
        </w:rPr>
        <w:t>Specs/clauses affected:</w:t>
      </w:r>
    </w:p>
    <w:p w:rsidR="00103BC8" w:rsidRDefault="00103BC8" w:rsidP="00103BC8">
      <w:r>
        <w:t>TS 38.213 clause 10.4</w:t>
      </w:r>
    </w:p>
    <w:p w:rsidR="00103BC8" w:rsidRDefault="00103BC8" w:rsidP="00103BC8">
      <w:pPr>
        <w:rPr>
          <w:b/>
          <w:bCs/>
          <w:u w:val="single"/>
        </w:rPr>
      </w:pPr>
      <w:r>
        <w:rPr>
          <w:b/>
          <w:bCs/>
          <w:u w:val="single"/>
        </w:rPr>
        <w:t>Consequences if not approved:</w:t>
      </w:r>
    </w:p>
    <w:p w:rsidR="00103BC8" w:rsidRDefault="00103BC8" w:rsidP="00103BC8">
      <w:r>
        <w:t xml:space="preserve">Incomplete specification of </w:t>
      </w:r>
      <w:r>
        <w:rPr>
          <w:szCs w:val="24"/>
        </w:rPr>
        <w:t>search space set group switching</w:t>
      </w:r>
      <w:r>
        <w:t>.</w:t>
      </w:r>
    </w:p>
    <w:tbl>
      <w:tblPr>
        <w:tblStyle w:val="TableGrid"/>
        <w:tblW w:w="9307" w:type="dxa"/>
        <w:tblLayout w:type="fixed"/>
        <w:tblLook w:val="04A0" w:firstRow="1" w:lastRow="0" w:firstColumn="1" w:lastColumn="0" w:noHBand="0" w:noVBand="1"/>
      </w:tblPr>
      <w:tblGrid>
        <w:gridCol w:w="9307"/>
      </w:tblGrid>
      <w:tr w:rsidR="00103BC8" w:rsidTr="00BC458B">
        <w:tc>
          <w:tcPr>
            <w:tcW w:w="9307" w:type="dxa"/>
          </w:tcPr>
          <w:p w:rsidR="00103BC8" w:rsidRDefault="00103BC8" w:rsidP="00BC458B">
            <w:pPr>
              <w:rPr>
                <w:lang w:eastAsia="zh-CN"/>
              </w:rPr>
            </w:pPr>
            <w:r>
              <w:t>10.4</w:t>
            </w:r>
            <w:r>
              <w:tab/>
              <w:t>Search space set group switching</w:t>
            </w:r>
          </w:p>
          <w:p w:rsidR="00103BC8" w:rsidRDefault="00103BC8" w:rsidP="00BC458B">
            <w:pPr>
              <w:jc w:val="center"/>
              <w:rPr>
                <w:b/>
                <w:szCs w:val="24"/>
                <w:u w:val="single"/>
              </w:rPr>
            </w:pPr>
            <w:r>
              <w:rPr>
                <w:b/>
                <w:szCs w:val="24"/>
                <w:u w:val="single"/>
              </w:rPr>
              <w:t>&lt;omitted&gt;</w:t>
            </w:r>
          </w:p>
          <w:p w:rsidR="00103BC8" w:rsidRPr="005348FB" w:rsidRDefault="00103BC8" w:rsidP="00BC458B">
            <w:pPr>
              <w:rPr>
                <w:lang w:eastAsia="zh-CN"/>
              </w:rPr>
            </w:pPr>
            <w:r w:rsidRPr="005348FB">
              <w:rPr>
                <w:lang w:eastAsia="zh-CN"/>
              </w:rPr>
              <w:t xml:space="preserve">A UE can be provided, by </w:t>
            </w:r>
            <w:r w:rsidRPr="005348FB">
              <w:rPr>
                <w:i/>
                <w:lang w:eastAsia="zh-CN"/>
              </w:rPr>
              <w:t>searchSpaceSwitchingTimer-r16</w:t>
            </w:r>
            <w:r w:rsidRPr="005348FB">
              <w:rPr>
                <w:lang w:eastAsia="zh-CN"/>
              </w:rPr>
              <w:t>, a timer value</w:t>
            </w:r>
            <w:ins w:id="1" w:author="Alexander Golitschek" w:date="2020-08-25T20:27:00Z">
              <w:r w:rsidRPr="005348FB">
                <w:rPr>
                  <w:lang w:eastAsia="zh-CN"/>
                </w:rPr>
                <w:t xml:space="preserve"> for </w:t>
              </w:r>
              <w:r w:rsidRPr="005348FB">
                <w:rPr>
                  <w:lang w:eastAsia="ko-KR"/>
                </w:rPr>
                <w:t xml:space="preserve">a serving cell for which the UE is provided </w:t>
              </w:r>
              <w:r w:rsidRPr="005348FB">
                <w:rPr>
                  <w:i/>
                  <w:iCs/>
                  <w:lang w:eastAsia="ko-KR"/>
                </w:rPr>
                <w:t xml:space="preserve">searchSpaceGroupIdList-r16 </w:t>
              </w:r>
              <w:r w:rsidRPr="005348FB">
                <w:rPr>
                  <w:lang w:eastAsia="ko-KR"/>
                </w:rPr>
                <w:t xml:space="preserve">or, if provided, a set of serving cells provided by </w:t>
              </w:r>
              <w:r w:rsidRPr="005348FB">
                <w:rPr>
                  <w:i/>
                  <w:iCs/>
                  <w:lang w:eastAsia="ko-KR"/>
                </w:rPr>
                <w:t>searchSpaceSwitchingGroupList-r16</w:t>
              </w:r>
            </w:ins>
            <w:r w:rsidRPr="005348FB">
              <w:rPr>
                <w:lang w:eastAsia="zh-CN"/>
              </w:rPr>
              <w:t xml:space="preserve">. The UE decrements the timer value by one after each slot </w:t>
            </w:r>
            <w:ins w:id="2" w:author="Alexander Golitschek" w:date="2020-08-25T20:28:00Z">
              <w:r w:rsidRPr="005348FB">
                <w:rPr>
                  <w:lang w:eastAsia="ko-KR"/>
                </w:rPr>
                <w:t xml:space="preserve">based on </w:t>
              </w:r>
            </w:ins>
            <w:ins w:id="3" w:author="Alexander Golitschek" w:date="2020-08-27T21:20:00Z">
              <w:r w:rsidRPr="005348FB">
                <w:rPr>
                  <w:lang w:eastAsia="ko-KR"/>
                </w:rPr>
                <w:t xml:space="preserve">a reference SCS configuration that is </w:t>
              </w:r>
            </w:ins>
            <w:ins w:id="4" w:author="Alexander Golitschek" w:date="2020-08-25T20:28:00Z">
              <w:r w:rsidRPr="005348FB">
                <w:rPr>
                  <w:lang w:eastAsia="ko-KR"/>
                </w:rPr>
                <w:t xml:space="preserve">the smallest SCS configuration </w:t>
              </w:r>
              <m:oMath>
                <m:r>
                  <w:rPr>
                    <w:rFonts w:ascii="Cambria Math" w:hAnsi="Cambria Math"/>
                    <w:lang w:eastAsia="ko-KR"/>
                  </w:rPr>
                  <m:t>μ</m:t>
                </m:r>
              </m:oMath>
              <w:r w:rsidRPr="005348FB">
                <w:rPr>
                  <w:lang w:eastAsia="ko-KR"/>
                </w:rPr>
                <w:t xml:space="preserve"> among all configured DL BWPs in the serving cell or the set of serving cells</w:t>
              </w:r>
            </w:ins>
            <w:del w:id="5" w:author="Alexander Golitschek" w:date="2020-08-25T20:28:00Z">
              <w:r w:rsidRPr="005348FB">
                <w:rPr>
                  <w:lang w:eastAsia="zh-CN"/>
                </w:rPr>
                <w:delText xml:space="preserve">for a reference SCS </w:delText>
              </w:r>
              <w:r w:rsidRPr="005348FB">
                <w:delText xml:space="preserve">configuration </w:delText>
              </w:r>
              <m:oMath>
                <m:r>
                  <w:rPr>
                    <w:rFonts w:ascii="Cambria Math" w:hAnsi="Cambria Math"/>
                  </w:rPr>
                  <m:t>μ</m:t>
                </m:r>
              </m:oMath>
            </w:del>
            <w:r w:rsidRPr="005348FB">
              <w:rPr>
                <w:lang w:eastAsia="zh-CN"/>
              </w:rPr>
              <w:t xml:space="preserve">. </w:t>
            </w:r>
            <w:ins w:id="6" w:author="Alexander Golitschek" w:date="2020-08-27T21:21:00Z">
              <w:r w:rsidRPr="005348FB">
                <w:rPr>
                  <w:lang w:eastAsia="zh-CN"/>
                </w:rPr>
                <w:t>UE maintains the reference SCS during timer decrement procedure.</w:t>
              </w:r>
            </w:ins>
          </w:p>
          <w:p w:rsidR="00103BC8" w:rsidRDefault="00103BC8" w:rsidP="00BC458B">
            <w:pPr>
              <w:jc w:val="center"/>
              <w:rPr>
                <w:b/>
                <w:szCs w:val="24"/>
                <w:u w:val="single"/>
              </w:rPr>
            </w:pPr>
            <w:r>
              <w:rPr>
                <w:b/>
                <w:szCs w:val="24"/>
                <w:u w:val="single"/>
              </w:rPr>
              <w:t>&lt;omitted&gt;</w:t>
            </w:r>
          </w:p>
        </w:tc>
      </w:tr>
    </w:tbl>
    <w:p w:rsidR="00103BC8" w:rsidRDefault="00103BC8">
      <w:pPr>
        <w:jc w:val="left"/>
        <w:rPr>
          <w:u w:val="single"/>
          <w:lang w:eastAsia="zh-CN"/>
        </w:rPr>
      </w:pPr>
    </w:p>
    <w:p w:rsidR="00625465" w:rsidRDefault="00625465" w:rsidP="00625465">
      <w:pPr>
        <w:pStyle w:val="Heading2"/>
        <w:jc w:val="left"/>
      </w:pPr>
      <w:r>
        <w:t>TP#B for 38.213 (SSSG switching for a cell group)</w:t>
      </w:r>
    </w:p>
    <w:p w:rsidR="00625465" w:rsidRDefault="00625465" w:rsidP="00625465">
      <w:pPr>
        <w:rPr>
          <w:b/>
          <w:bCs/>
          <w:u w:val="single"/>
        </w:rPr>
      </w:pPr>
      <w:r>
        <w:rPr>
          <w:b/>
          <w:bCs/>
          <w:u w:val="single"/>
        </w:rPr>
        <w:t>Reasons for change:</w:t>
      </w:r>
    </w:p>
    <w:p w:rsidR="00625465" w:rsidRDefault="00625465" w:rsidP="00625465">
      <w:pPr>
        <w:rPr>
          <w:lang w:val="en-GB"/>
        </w:rPr>
      </w:pPr>
      <w:r>
        <w:rPr>
          <w:szCs w:val="24"/>
        </w:rPr>
        <w:t>The search space set group switching for a set of serving cells is undefined</w:t>
      </w:r>
    </w:p>
    <w:p w:rsidR="00625465" w:rsidRDefault="00625465" w:rsidP="00625465">
      <w:pPr>
        <w:rPr>
          <w:b/>
          <w:bCs/>
          <w:u w:val="single"/>
        </w:rPr>
      </w:pPr>
      <w:r>
        <w:rPr>
          <w:b/>
          <w:bCs/>
          <w:u w:val="single"/>
        </w:rPr>
        <w:t>Summary of changes:</w:t>
      </w:r>
    </w:p>
    <w:p w:rsidR="00625465" w:rsidRDefault="00625465" w:rsidP="00625465">
      <w:pPr>
        <w:pStyle w:val="ListParagraph"/>
        <w:numPr>
          <w:ilvl w:val="0"/>
          <w:numId w:val="16"/>
        </w:numPr>
        <w:snapToGrid/>
        <w:spacing w:after="200" w:line="276" w:lineRule="auto"/>
        <w:contextualSpacing/>
        <w:jc w:val="left"/>
        <w:rPr>
          <w:rFonts w:ascii="Times New Roman" w:hAnsi="Times New Roman"/>
        </w:rPr>
      </w:pPr>
      <w:r>
        <w:rPr>
          <w:rFonts w:ascii="Times New Roman" w:hAnsi="Times New Roman"/>
        </w:rPr>
        <w:t>Extend existing provisions for serving cell to include a set of serving cells.</w:t>
      </w:r>
    </w:p>
    <w:p w:rsidR="00625465" w:rsidRDefault="00625465" w:rsidP="00625465">
      <w:pPr>
        <w:rPr>
          <w:b/>
          <w:bCs/>
          <w:u w:val="single"/>
        </w:rPr>
      </w:pPr>
      <w:r>
        <w:rPr>
          <w:b/>
          <w:bCs/>
          <w:u w:val="single"/>
        </w:rPr>
        <w:t>Specs/clauses affected:</w:t>
      </w:r>
    </w:p>
    <w:p w:rsidR="00625465" w:rsidRDefault="00625465" w:rsidP="00625465">
      <w:r>
        <w:t>TS 38.213 clause 10.4</w:t>
      </w:r>
    </w:p>
    <w:p w:rsidR="00625465" w:rsidRDefault="00625465" w:rsidP="00625465">
      <w:pPr>
        <w:rPr>
          <w:b/>
          <w:bCs/>
          <w:u w:val="single"/>
        </w:rPr>
      </w:pPr>
      <w:r>
        <w:rPr>
          <w:b/>
          <w:bCs/>
          <w:u w:val="single"/>
        </w:rPr>
        <w:t>Consequences if not approved:</w:t>
      </w:r>
    </w:p>
    <w:p w:rsidR="00625465" w:rsidRDefault="00625465" w:rsidP="00625465">
      <w:r>
        <w:t xml:space="preserve">Incomplete specification of </w:t>
      </w:r>
      <w:r>
        <w:rPr>
          <w:szCs w:val="24"/>
        </w:rPr>
        <w:t>search space set group switching</w:t>
      </w:r>
      <w:r>
        <w:t>.</w:t>
      </w:r>
    </w:p>
    <w:tbl>
      <w:tblPr>
        <w:tblStyle w:val="TableGrid"/>
        <w:tblW w:w="9307" w:type="dxa"/>
        <w:tblLayout w:type="fixed"/>
        <w:tblLook w:val="04A0" w:firstRow="1" w:lastRow="0" w:firstColumn="1" w:lastColumn="0" w:noHBand="0" w:noVBand="1"/>
      </w:tblPr>
      <w:tblGrid>
        <w:gridCol w:w="9307"/>
      </w:tblGrid>
      <w:tr w:rsidR="00625465" w:rsidTr="00BC458B">
        <w:tc>
          <w:tcPr>
            <w:tcW w:w="9307" w:type="dxa"/>
          </w:tcPr>
          <w:p w:rsidR="00625465" w:rsidRPr="00277FDE" w:rsidRDefault="00625465" w:rsidP="00BC458B">
            <w:pPr>
              <w:rPr>
                <w:lang w:eastAsia="zh-CN"/>
              </w:rPr>
            </w:pPr>
            <w:r w:rsidRPr="00277FDE">
              <w:t>10.4</w:t>
            </w:r>
            <w:r w:rsidRPr="00277FDE">
              <w:tab/>
              <w:t>Search space set group switching</w:t>
            </w:r>
          </w:p>
          <w:p w:rsidR="00625465" w:rsidRPr="00277FDE" w:rsidRDefault="00625465" w:rsidP="00BC458B">
            <w:pPr>
              <w:jc w:val="center"/>
              <w:rPr>
                <w:b/>
                <w:szCs w:val="24"/>
                <w:u w:val="single"/>
              </w:rPr>
            </w:pPr>
            <w:r w:rsidRPr="00277FDE">
              <w:rPr>
                <w:b/>
                <w:szCs w:val="24"/>
                <w:u w:val="single"/>
              </w:rPr>
              <w:t>&lt;omitted&gt;</w:t>
            </w:r>
          </w:p>
          <w:p w:rsidR="00625465" w:rsidRDefault="00625465" w:rsidP="00BC458B">
            <w:r w:rsidRPr="00277FDE">
              <w:t xml:space="preserve">A UE determines a slot and a symbol in the slot to start or stop PDCCH monitoring according to search space sets for a </w:t>
            </w:r>
            <w:ins w:id="7" w:author="Alexander Golitschek" w:date="2020-08-25T20:34:00Z">
              <w:r w:rsidRPr="00277FDE">
                <w:rPr>
                  <w:lang w:eastAsia="ko-KR"/>
                </w:rPr>
                <w:t xml:space="preserve">serving cell for which the UE is provided </w:t>
              </w:r>
              <w:r w:rsidRPr="00277FDE">
                <w:rPr>
                  <w:i/>
                  <w:iCs/>
                  <w:lang w:eastAsia="ko-KR"/>
                </w:rPr>
                <w:t xml:space="preserve">searchSpaceGroupIdList-r16 </w:t>
              </w:r>
              <w:r w:rsidRPr="00277FDE">
                <w:rPr>
                  <w:lang w:eastAsia="ko-KR"/>
                </w:rPr>
                <w:t xml:space="preserve">or, if provided, a </w:t>
              </w:r>
            </w:ins>
            <w:r w:rsidRPr="00277FDE">
              <w:t>set of serving cells</w:t>
            </w:r>
            <w:del w:id="8" w:author="Alexander Golitschek" w:date="2020-08-25T20:34:00Z">
              <w:r w:rsidRPr="00277FDE">
                <w:delText>,</w:delText>
              </w:r>
            </w:del>
            <w:r w:rsidRPr="00277FDE">
              <w:t xml:space="preserve"> provided by </w:t>
            </w:r>
            <w:r w:rsidRPr="00277FDE">
              <w:rPr>
                <w:i/>
                <w:iCs/>
              </w:rPr>
              <w:t>searchSpaceSwitchingGroupList-r16</w:t>
            </w:r>
            <w:r w:rsidRPr="00277FDE">
              <w:t xml:space="preserve">, based on the smallest SCS configuration </w:t>
            </w:r>
            <m:oMath>
              <m:r>
                <w:rPr>
                  <w:rFonts w:ascii="Cambria Math" w:hAnsi="Cambria Math"/>
                </w:rPr>
                <m:t>μ</m:t>
              </m:r>
            </m:oMath>
            <w:r w:rsidRPr="00277FDE">
              <w:t xml:space="preserve"> </w:t>
            </w:r>
            <w:ins w:id="9" w:author="Alexander Golitschek" w:date="2020-08-25T20:35:00Z">
              <w:r w:rsidRPr="00277FDE">
                <w:rPr>
                  <w:lang w:eastAsia="ko-KR"/>
                </w:rPr>
                <w:t>among all configured DL BWPs</w:t>
              </w:r>
              <w:r w:rsidRPr="00277FDE">
                <w:t xml:space="preserve"> </w:t>
              </w:r>
            </w:ins>
            <w:del w:id="10" w:author="Alexander Golitschek" w:date="2020-08-25T20:35:00Z">
              <w:r w:rsidRPr="00277FDE">
                <w:delText xml:space="preserve">of the active BWPs </w:delText>
              </w:r>
            </w:del>
            <w:r w:rsidRPr="00277FDE">
              <w:t xml:space="preserve">in </w:t>
            </w:r>
            <w:ins w:id="11" w:author="Alexander Golitschek" w:date="2020-08-25T20:35:00Z">
              <w:r w:rsidRPr="00277FDE">
                <w:rPr>
                  <w:lang w:eastAsia="ko-KR"/>
                </w:rPr>
                <w:t xml:space="preserve">the serving cell or </w:t>
              </w:r>
            </w:ins>
            <w:r w:rsidRPr="00277FDE">
              <w:t>the set of serving cells and, if any, in the serving cell where the UE receives a PDCCH and detects a corresponding DCI format 2_0 triggering the start or stop of PDCCH monitoring according to search space sets.</w:t>
            </w:r>
          </w:p>
        </w:tc>
      </w:tr>
    </w:tbl>
    <w:p w:rsidR="00625465" w:rsidRDefault="00625465">
      <w:pPr>
        <w:jc w:val="left"/>
        <w:rPr>
          <w:u w:val="single"/>
          <w:lang w:eastAsia="zh-CN"/>
        </w:rPr>
      </w:pPr>
    </w:p>
    <w:p w:rsidR="00625465" w:rsidRDefault="00625465" w:rsidP="00625465">
      <w:pPr>
        <w:pStyle w:val="Heading2"/>
        <w:jc w:val="left"/>
      </w:pPr>
      <w:r>
        <w:t>TP#D for 38.213 (CSI-RS cancellation for Case 2.1)</w:t>
      </w:r>
    </w:p>
    <w:p w:rsidR="00625465" w:rsidRDefault="00625465" w:rsidP="00625465">
      <w:pPr>
        <w:rPr>
          <w:b/>
          <w:bCs/>
          <w:u w:val="single"/>
        </w:rPr>
      </w:pPr>
      <w:r>
        <w:rPr>
          <w:b/>
          <w:bCs/>
          <w:u w:val="single"/>
        </w:rPr>
        <w:t>Reasons for change:</w:t>
      </w:r>
    </w:p>
    <w:p w:rsidR="00625465" w:rsidRDefault="00625465" w:rsidP="00625465">
      <w:pPr>
        <w:rPr>
          <w:lang w:val="en-GB"/>
        </w:rPr>
      </w:pPr>
      <w:r>
        <w:rPr>
          <w:szCs w:val="24"/>
        </w:rPr>
        <w:t xml:space="preserve">CSI-RS cancellation is not specified for the case that a UE is provided with </w:t>
      </w:r>
      <w:r w:rsidRPr="00625465">
        <w:rPr>
          <w:i/>
          <w:iCs/>
          <w:lang w:eastAsia="ko-KR"/>
        </w:rPr>
        <w:t>CO-DurationPerCell-r16</w:t>
      </w:r>
      <w:r w:rsidRPr="00625465">
        <w:rPr>
          <w:lang w:eastAsia="ko-KR"/>
        </w:rPr>
        <w:t xml:space="preserve"> and </w:t>
      </w:r>
      <w:r w:rsidR="00BC458B" w:rsidRPr="00BC458B">
        <w:rPr>
          <w:i/>
          <w:iCs/>
          <w:lang w:eastAsia="ko-KR"/>
        </w:rPr>
        <w:t>SlotFormatCombinationsPerCell</w:t>
      </w:r>
    </w:p>
    <w:p w:rsidR="00625465" w:rsidRDefault="00625465" w:rsidP="00625465">
      <w:pPr>
        <w:rPr>
          <w:b/>
          <w:bCs/>
          <w:u w:val="single"/>
        </w:rPr>
      </w:pPr>
      <w:r>
        <w:rPr>
          <w:b/>
          <w:bCs/>
          <w:u w:val="single"/>
        </w:rPr>
        <w:t>Summary of changes:</w:t>
      </w:r>
    </w:p>
    <w:p w:rsidR="00625465" w:rsidRPr="00625465" w:rsidRDefault="00625465" w:rsidP="00625465">
      <w:pPr>
        <w:pStyle w:val="ListParagraph"/>
        <w:numPr>
          <w:ilvl w:val="0"/>
          <w:numId w:val="19"/>
        </w:numPr>
        <w:snapToGrid/>
        <w:spacing w:after="200" w:line="276" w:lineRule="auto"/>
        <w:contextualSpacing/>
        <w:jc w:val="left"/>
        <w:rPr>
          <w:rFonts w:ascii="Times New Roman" w:hAnsi="Times New Roman"/>
        </w:rPr>
      </w:pPr>
      <w:r>
        <w:rPr>
          <w:rFonts w:ascii="Times New Roman" w:hAnsi="Times New Roman"/>
        </w:rPr>
        <w:t xml:space="preserve">Add a paragraph that specifies conditions for CSI-RS </w:t>
      </w:r>
      <w:r w:rsidRPr="00625465">
        <w:rPr>
          <w:rFonts w:ascii="Times New Roman" w:hAnsi="Times New Roman"/>
        </w:rPr>
        <w:t xml:space="preserve">cancellation when </w:t>
      </w:r>
      <w:r w:rsidRPr="00625465">
        <w:rPr>
          <w:rFonts w:ascii="Times New Roman" w:hAnsi="Times New Roman"/>
          <w:i/>
          <w:iCs/>
          <w:lang w:eastAsia="ko-KR"/>
        </w:rPr>
        <w:t>CO-DurationPerCell-r16</w:t>
      </w:r>
      <w:r w:rsidRPr="00625465">
        <w:rPr>
          <w:rFonts w:ascii="Times New Roman" w:hAnsi="Times New Roman"/>
          <w:lang w:eastAsia="ko-KR"/>
        </w:rPr>
        <w:t xml:space="preserve"> and </w:t>
      </w:r>
      <w:r w:rsidR="00BC458B" w:rsidRPr="00BC458B">
        <w:rPr>
          <w:rFonts w:ascii="Times New Roman" w:hAnsi="Times New Roman"/>
          <w:i/>
          <w:iCs/>
          <w:lang w:eastAsia="ko-KR"/>
        </w:rPr>
        <w:t>SlotFormatCombinationsPerCell</w:t>
      </w:r>
    </w:p>
    <w:p w:rsidR="00625465" w:rsidRDefault="00625465" w:rsidP="00625465">
      <w:pPr>
        <w:rPr>
          <w:b/>
          <w:bCs/>
          <w:u w:val="single"/>
        </w:rPr>
      </w:pPr>
      <w:r>
        <w:rPr>
          <w:b/>
          <w:bCs/>
          <w:u w:val="single"/>
        </w:rPr>
        <w:t>Specs/clauses affected:</w:t>
      </w:r>
    </w:p>
    <w:p w:rsidR="00625465" w:rsidRDefault="00625465" w:rsidP="00625465">
      <w:r>
        <w:t>38.213 clause 11.1.1</w:t>
      </w:r>
    </w:p>
    <w:p w:rsidR="00625465" w:rsidRDefault="00625465" w:rsidP="00625465">
      <w:pPr>
        <w:rPr>
          <w:b/>
          <w:bCs/>
          <w:u w:val="single"/>
        </w:rPr>
      </w:pPr>
      <w:r>
        <w:rPr>
          <w:b/>
          <w:bCs/>
          <w:u w:val="single"/>
        </w:rPr>
        <w:t>Consequences if not approved:</w:t>
      </w:r>
    </w:p>
    <w:p w:rsidR="00625465" w:rsidRDefault="00625465" w:rsidP="00625465">
      <w:r>
        <w:t>Incomplete specification of UE's CSI-RS cancellation procedures</w:t>
      </w:r>
    </w:p>
    <w:tbl>
      <w:tblPr>
        <w:tblStyle w:val="TableGrid"/>
        <w:tblW w:w="9307" w:type="dxa"/>
        <w:tblLayout w:type="fixed"/>
        <w:tblLook w:val="04A0" w:firstRow="1" w:lastRow="0" w:firstColumn="1" w:lastColumn="0" w:noHBand="0" w:noVBand="1"/>
      </w:tblPr>
      <w:tblGrid>
        <w:gridCol w:w="9307"/>
      </w:tblGrid>
      <w:tr w:rsidR="00625465" w:rsidTr="00BC458B">
        <w:tc>
          <w:tcPr>
            <w:tcW w:w="9307" w:type="dxa"/>
          </w:tcPr>
          <w:p w:rsidR="00625465" w:rsidRDefault="00625465" w:rsidP="00BC458B">
            <w:pPr>
              <w:rPr>
                <w:color w:val="FF0000"/>
                <w:lang w:eastAsia="ko-KR"/>
              </w:rPr>
            </w:pPr>
            <w:r>
              <w:t>11.1.1</w:t>
            </w:r>
            <w:r>
              <w:tab/>
              <w:t>UE procedure for determining slot format</w:t>
            </w:r>
            <w:r>
              <w:rPr>
                <w:color w:val="FF0000"/>
                <w:lang w:eastAsia="ko-KR"/>
              </w:rPr>
              <w:t xml:space="preserve"> </w:t>
            </w:r>
          </w:p>
          <w:p w:rsidR="00625465" w:rsidRPr="00277FDE" w:rsidRDefault="00625465" w:rsidP="00625465">
            <w:pPr>
              <w:jc w:val="center"/>
              <w:rPr>
                <w:b/>
                <w:szCs w:val="24"/>
                <w:u w:val="single"/>
              </w:rPr>
            </w:pPr>
            <w:r w:rsidRPr="00277FDE">
              <w:rPr>
                <w:b/>
                <w:szCs w:val="24"/>
                <w:u w:val="single"/>
              </w:rPr>
              <w:t>&lt;omitted&gt;</w:t>
            </w:r>
          </w:p>
          <w:p w:rsidR="00625465" w:rsidRDefault="00625465" w:rsidP="00BC458B">
            <w:pPr>
              <w:jc w:val="left"/>
              <w:rPr>
                <w:lang w:eastAsia="ko-KR"/>
              </w:rPr>
            </w:pPr>
            <w:ins w:id="12" w:author="Alexander Golitschek" w:date="2020-08-28T17:48:00Z">
              <w:r w:rsidRPr="00625465">
                <w:rPr>
                  <w:lang w:eastAsia="ko-KR"/>
                </w:rPr>
                <w:t xml:space="preserve">For operation with shared spectrum channel access, if a UE is configured by higher layers to receive a CSI-RS and the UE is provided </w:t>
              </w:r>
              <w:r w:rsidRPr="00625465">
                <w:rPr>
                  <w:i/>
                  <w:iCs/>
                  <w:lang w:eastAsia="ko-KR"/>
                </w:rPr>
                <w:t>CO-DurationPerCell-r16</w:t>
              </w:r>
              <w:r w:rsidRPr="00625465">
                <w:rPr>
                  <w:lang w:eastAsia="ko-KR"/>
                </w:rPr>
                <w:t xml:space="preserve"> and </w:t>
              </w:r>
            </w:ins>
            <w:ins w:id="13" w:author="Alexander Golitschek" w:date="2020-08-28T17:52:00Z">
              <w:r w:rsidR="003460E2" w:rsidRPr="00BC458B">
                <w:rPr>
                  <w:i/>
                  <w:iCs/>
                  <w:lang w:eastAsia="ko-KR"/>
                </w:rPr>
                <w:t>SlotFormatCombinationsPerCell</w:t>
              </w:r>
            </w:ins>
            <w:ins w:id="14" w:author="Alexander Golitschek" w:date="2020-08-28T17:48:00Z">
              <w:r w:rsidRPr="00625465">
                <w:rPr>
                  <w:lang w:eastAsia="ko-KR"/>
                </w:rPr>
                <w:t xml:space="preserve">, for a set of symbols of a slot that are indicated as downlink or flexible by </w:t>
              </w:r>
              <w:r w:rsidRPr="00625465">
                <w:rPr>
                  <w:i/>
                  <w:iCs/>
                  <w:lang w:eastAsia="ko-KR"/>
                </w:rPr>
                <w:t>tdd-UL-DL-ConfigurationCommon</w:t>
              </w:r>
              <w:r w:rsidRPr="00625465">
                <w:rPr>
                  <w:lang w:eastAsia="ko-KR"/>
                </w:rPr>
                <w:t xml:space="preserve"> or </w:t>
              </w:r>
              <w:r w:rsidRPr="00625465">
                <w:rPr>
                  <w:i/>
                  <w:iCs/>
                  <w:lang w:eastAsia="ko-KR"/>
                </w:rPr>
                <w:t>tdd-UL-DL-ConfigurationDedicated</w:t>
              </w:r>
              <w:r w:rsidRPr="00625465">
                <w:rPr>
                  <w:lang w:eastAsia="ko-KR"/>
                </w:rPr>
                <w:t xml:space="preserve">, or when </w:t>
              </w:r>
              <w:r w:rsidRPr="00625465">
                <w:rPr>
                  <w:i/>
                  <w:iCs/>
                  <w:lang w:eastAsia="ko-KR"/>
                </w:rPr>
                <w:t>tdd-UL-DL-ConfigurationCommon</w:t>
              </w:r>
              <w:r w:rsidRPr="00625465">
                <w:rPr>
                  <w:lang w:eastAsia="ko-KR"/>
                </w:rPr>
                <w:t xml:space="preserve"> and </w:t>
              </w:r>
              <w:r w:rsidRPr="00625465">
                <w:rPr>
                  <w:i/>
                  <w:iCs/>
                  <w:lang w:eastAsia="ko-KR"/>
                </w:rPr>
                <w:t>tdd-UL-DL-ConfigurationDedicated</w:t>
              </w:r>
              <w:r w:rsidRPr="00625465">
                <w:rPr>
                  <w:lang w:eastAsia="ko-KR"/>
                </w:rPr>
                <w:t xml:space="preserve"> are not provided, the UE cancels the CSI-RS reception in the set of symbols of the slot that are not within the indicated remaining channel </w:t>
              </w:r>
              <w:r w:rsidRPr="00625465">
                <w:rPr>
                  <w:lang w:eastAsia="ko-KR"/>
                </w:rPr>
                <w:lastRenderedPageBreak/>
                <w:t>occupancy duration.</w:t>
              </w:r>
            </w:ins>
          </w:p>
          <w:p w:rsidR="00625465" w:rsidRPr="00625465" w:rsidRDefault="00625465" w:rsidP="00625465">
            <w:pPr>
              <w:jc w:val="center"/>
              <w:rPr>
                <w:b/>
                <w:szCs w:val="24"/>
                <w:u w:val="single"/>
              </w:rPr>
            </w:pPr>
            <w:r w:rsidRPr="00277FDE">
              <w:rPr>
                <w:b/>
                <w:szCs w:val="24"/>
                <w:u w:val="single"/>
              </w:rPr>
              <w:t>&lt;omitted&gt;</w:t>
            </w:r>
          </w:p>
        </w:tc>
      </w:tr>
    </w:tbl>
    <w:p w:rsidR="00625465" w:rsidRDefault="00625465">
      <w:pPr>
        <w:jc w:val="left"/>
        <w:rPr>
          <w:u w:val="single"/>
          <w:lang w:eastAsia="zh-CN"/>
        </w:rPr>
      </w:pPr>
    </w:p>
    <w:p w:rsidR="00ED01C5" w:rsidRDefault="00ED01C5" w:rsidP="00ED01C5">
      <w:pPr>
        <w:pStyle w:val="Heading2"/>
        <w:jc w:val="left"/>
      </w:pPr>
      <w:r>
        <w:t>TP#E for 38.214 (Channel and Interference Measurements)</w:t>
      </w:r>
    </w:p>
    <w:p w:rsidR="00ED01C5" w:rsidRDefault="00ED01C5" w:rsidP="00ED01C5">
      <w:pPr>
        <w:rPr>
          <w:b/>
          <w:bCs/>
          <w:u w:val="single"/>
        </w:rPr>
      </w:pPr>
      <w:r>
        <w:rPr>
          <w:b/>
          <w:bCs/>
          <w:u w:val="single"/>
        </w:rPr>
        <w:t>Reasons for change:</w:t>
      </w:r>
    </w:p>
    <w:p w:rsidR="00ED01C5" w:rsidRDefault="00EF1C9F" w:rsidP="00ED01C5">
      <w:pPr>
        <w:rPr>
          <w:lang w:val="en-GB"/>
        </w:rPr>
      </w:pPr>
      <w:r>
        <w:rPr>
          <w:szCs w:val="24"/>
        </w:rPr>
        <w:t>Interference measurements procedure is unclear.</w:t>
      </w:r>
    </w:p>
    <w:p w:rsidR="00ED01C5" w:rsidRDefault="00ED01C5" w:rsidP="00ED01C5">
      <w:pPr>
        <w:rPr>
          <w:b/>
          <w:bCs/>
          <w:u w:val="single"/>
        </w:rPr>
      </w:pPr>
      <w:r>
        <w:rPr>
          <w:b/>
          <w:bCs/>
          <w:u w:val="single"/>
        </w:rPr>
        <w:t>Summary of changes:</w:t>
      </w:r>
    </w:p>
    <w:p w:rsidR="00ED01C5" w:rsidRDefault="00EF1C9F" w:rsidP="00ED01C5">
      <w:pPr>
        <w:pStyle w:val="ListParagraph"/>
        <w:numPr>
          <w:ilvl w:val="0"/>
          <w:numId w:val="22"/>
        </w:numPr>
        <w:snapToGrid/>
        <w:spacing w:after="200" w:line="276" w:lineRule="auto"/>
        <w:contextualSpacing/>
        <w:jc w:val="left"/>
        <w:rPr>
          <w:rFonts w:ascii="Times New Roman" w:hAnsi="Times New Roman"/>
        </w:rPr>
      </w:pPr>
      <w:r>
        <w:rPr>
          <w:rFonts w:ascii="Times New Roman" w:hAnsi="Times New Roman"/>
        </w:rPr>
        <w:t>Align</w:t>
      </w:r>
      <w:r w:rsidRPr="00EF1C9F">
        <w:rPr>
          <w:rFonts w:ascii="Times New Roman" w:hAnsi="Times New Roman"/>
        </w:rPr>
        <w:t xml:space="preserve"> UE</w:t>
      </w:r>
      <w:r>
        <w:rPr>
          <w:rFonts w:ascii="Times New Roman" w:hAnsi="Times New Roman"/>
        </w:rPr>
        <w:t>'s</w:t>
      </w:r>
      <w:r w:rsidRPr="00EF1C9F">
        <w:rPr>
          <w:rFonts w:ascii="Times New Roman" w:hAnsi="Times New Roman"/>
        </w:rPr>
        <w:t xml:space="preserve"> the interference measurements </w:t>
      </w:r>
      <w:r>
        <w:rPr>
          <w:rFonts w:ascii="Times New Roman" w:hAnsi="Times New Roman"/>
        </w:rPr>
        <w:t xml:space="preserve">derivations to </w:t>
      </w:r>
      <w:r w:rsidR="00B30B56">
        <w:rPr>
          <w:rFonts w:ascii="Times New Roman" w:hAnsi="Times New Roman"/>
        </w:rPr>
        <w:t>description in clauses 11.1 and 11.1.1</w:t>
      </w:r>
    </w:p>
    <w:p w:rsidR="00ED01C5" w:rsidRDefault="00ED01C5" w:rsidP="00ED01C5">
      <w:pPr>
        <w:rPr>
          <w:b/>
          <w:bCs/>
          <w:u w:val="single"/>
        </w:rPr>
      </w:pPr>
      <w:r>
        <w:rPr>
          <w:b/>
          <w:bCs/>
          <w:u w:val="single"/>
        </w:rPr>
        <w:t>Specs/clauses affected:</w:t>
      </w:r>
    </w:p>
    <w:p w:rsidR="00ED01C5" w:rsidRDefault="00B30B56" w:rsidP="00ED01C5">
      <w:r>
        <w:t>TS 38.214 clause 5.2.1.4.2</w:t>
      </w:r>
    </w:p>
    <w:p w:rsidR="00ED01C5" w:rsidRDefault="00ED01C5" w:rsidP="00ED01C5">
      <w:pPr>
        <w:rPr>
          <w:b/>
          <w:bCs/>
          <w:u w:val="single"/>
        </w:rPr>
      </w:pPr>
      <w:r>
        <w:rPr>
          <w:b/>
          <w:bCs/>
          <w:u w:val="single"/>
        </w:rPr>
        <w:t>Consequences if not approved:</w:t>
      </w:r>
    </w:p>
    <w:p w:rsidR="00ED01C5" w:rsidRDefault="00B30B56" w:rsidP="00ED01C5">
      <w:r>
        <w:t>Incomplete specification for interference measurements.</w:t>
      </w:r>
    </w:p>
    <w:p w:rsidR="00ED01C5" w:rsidRDefault="00ED01C5" w:rsidP="00ED01C5">
      <w:r w:rsidRPr="00ED01C5">
        <w:rPr>
          <w:highlight w:val="yellow"/>
        </w:rPr>
        <w:t>NOTE</w:t>
      </w:r>
      <w:r>
        <w:t xml:space="preserve">: </w:t>
      </w:r>
      <w:r>
        <w:t>This TP o</w:t>
      </w:r>
      <w:r>
        <w:t>verlap</w:t>
      </w:r>
      <w:r>
        <w:t>s</w:t>
      </w:r>
      <w:r>
        <w:t xml:space="preserve"> with </w:t>
      </w:r>
      <w:r>
        <w:rPr>
          <w:u w:val="single"/>
          <w:lang w:val="en-GB"/>
        </w:rPr>
        <w:t>TP5a</w:t>
      </w:r>
      <w:r>
        <w:t xml:space="preserve"> in Amitav’s thread</w:t>
      </w:r>
      <w:r>
        <w:t xml:space="preserve"> (AI 7.2.2.2.2) and needs to be merged.</w:t>
      </w:r>
    </w:p>
    <w:tbl>
      <w:tblPr>
        <w:tblStyle w:val="TableGrid"/>
        <w:tblW w:w="9307" w:type="dxa"/>
        <w:tblLayout w:type="fixed"/>
        <w:tblLook w:val="04A0" w:firstRow="1" w:lastRow="0" w:firstColumn="1" w:lastColumn="0" w:noHBand="0" w:noVBand="1"/>
      </w:tblPr>
      <w:tblGrid>
        <w:gridCol w:w="9307"/>
      </w:tblGrid>
      <w:tr w:rsidR="00ED01C5" w:rsidTr="00293D46">
        <w:tc>
          <w:tcPr>
            <w:tcW w:w="9307" w:type="dxa"/>
          </w:tcPr>
          <w:p w:rsidR="00ED01C5" w:rsidRDefault="00ED01C5" w:rsidP="00293D46">
            <w:pPr>
              <w:rPr>
                <w:sz w:val="20"/>
                <w:szCs w:val="20"/>
              </w:rPr>
            </w:pPr>
            <w:r>
              <w:rPr>
                <w:sz w:val="20"/>
                <w:szCs w:val="20"/>
              </w:rPr>
              <w:t>5.2.1.</w:t>
            </w:r>
            <w:r>
              <w:rPr>
                <w:sz w:val="20"/>
                <w:szCs w:val="20"/>
              </w:rPr>
              <w:t>4.2</w:t>
            </w:r>
            <w:r>
              <w:rPr>
                <w:sz w:val="20"/>
                <w:szCs w:val="20"/>
              </w:rPr>
              <w:tab/>
              <w:t>Reporting settings</w:t>
            </w:r>
          </w:p>
          <w:p w:rsidR="00ED01C5" w:rsidRDefault="00ED01C5" w:rsidP="00293D46">
            <w:pPr>
              <w:jc w:val="center"/>
              <w:rPr>
                <w:b/>
                <w:szCs w:val="24"/>
                <w:u w:val="single"/>
              </w:rPr>
            </w:pPr>
            <w:r>
              <w:rPr>
                <w:b/>
                <w:szCs w:val="24"/>
                <w:u w:val="single"/>
              </w:rPr>
              <w:t>&lt;omitted&gt;</w:t>
            </w:r>
          </w:p>
          <w:p w:rsidR="00ED01C5" w:rsidRDefault="00ED01C5" w:rsidP="00ED01C5">
            <w:pPr>
              <w:rPr>
                <w:b/>
                <w:szCs w:val="24"/>
                <w:u w:val="single"/>
              </w:rPr>
            </w:pPr>
            <w:r w:rsidRPr="00ED01C5">
              <w:rPr>
                <w:sz w:val="20"/>
                <w:szCs w:val="20"/>
                <w:lang w:eastAsia="ko-KR"/>
              </w:rPr>
              <w:t xml:space="preserve">For operation with shared spectrum channel access, if the higher layer parameter </w:t>
            </w:r>
            <w:r w:rsidRPr="00ED01C5">
              <w:rPr>
                <w:i/>
                <w:iCs/>
                <w:sz w:val="20"/>
                <w:szCs w:val="20"/>
                <w:lang w:eastAsia="ko-KR"/>
              </w:rPr>
              <w:t>reportQuantity</w:t>
            </w:r>
            <w:r w:rsidRPr="00ED01C5">
              <w:rPr>
                <w:sz w:val="20"/>
                <w:szCs w:val="20"/>
                <w:lang w:eastAsia="ko-KR"/>
              </w:rPr>
              <w:t xml:space="preserve"> set to ‘cri-RI-PMI-CQI ‘, ‘cri-RI-i1’, ‘cri-RI-i1-CQI’, ‘cri-RI-CQI’ or ‘cri-RI-LI-PMI-CQI’, the UE shall derive the interference measurements for computing CSI value based on periodic/semi-persistent CSI-IM measured only in OFDM symbol(s) that fulfill the same conditions under which the UE is expected to receive periodic/semi-persistent CSI-RS as described in Clause 11.1 and Clause 11.1.1 of TS 38.213.</w:t>
            </w:r>
          </w:p>
          <w:p w:rsidR="00ED01C5" w:rsidRDefault="00ED01C5" w:rsidP="00293D46">
            <w:pPr>
              <w:jc w:val="center"/>
              <w:rPr>
                <w:b/>
                <w:szCs w:val="24"/>
                <w:u w:val="single"/>
              </w:rPr>
            </w:pPr>
            <w:r>
              <w:rPr>
                <w:b/>
                <w:szCs w:val="24"/>
                <w:u w:val="single"/>
              </w:rPr>
              <w:t>&lt;omitted&gt;</w:t>
            </w:r>
          </w:p>
        </w:tc>
      </w:tr>
    </w:tbl>
    <w:p w:rsidR="00ED01C5" w:rsidRDefault="00ED01C5">
      <w:pPr>
        <w:jc w:val="left"/>
        <w:rPr>
          <w:u w:val="single"/>
          <w:lang w:eastAsia="zh-CN"/>
        </w:rPr>
      </w:pPr>
    </w:p>
    <w:p w:rsidR="00B3626D" w:rsidRPr="00ED01C5" w:rsidRDefault="00B3626D" w:rsidP="00B3626D">
      <w:pPr>
        <w:pStyle w:val="Heading2"/>
        <w:jc w:val="left"/>
      </w:pPr>
      <w:r w:rsidRPr="00ED01C5">
        <w:t>TP#F for 38.213 (CSI-RS cancellation)</w:t>
      </w:r>
    </w:p>
    <w:p w:rsidR="00B3626D" w:rsidRDefault="00B3626D" w:rsidP="00B3626D">
      <w:pPr>
        <w:rPr>
          <w:b/>
          <w:bCs/>
          <w:u w:val="single"/>
        </w:rPr>
      </w:pPr>
      <w:r>
        <w:rPr>
          <w:b/>
          <w:bCs/>
          <w:u w:val="single"/>
        </w:rPr>
        <w:t>Reasons for change:</w:t>
      </w:r>
    </w:p>
    <w:p w:rsidR="00B3626D" w:rsidRDefault="00B30B56" w:rsidP="00B3626D">
      <w:pPr>
        <w:rPr>
          <w:lang w:val="en-GB"/>
        </w:rPr>
      </w:pPr>
      <w:r>
        <w:rPr>
          <w:szCs w:val="24"/>
        </w:rPr>
        <w:t xml:space="preserve">Specify additional CSI-RS reception when </w:t>
      </w:r>
      <w:r w:rsidRPr="00B30B56">
        <w:rPr>
          <w:szCs w:val="24"/>
        </w:rPr>
        <w:t xml:space="preserve">UE is provided </w:t>
      </w:r>
      <w:r w:rsidRPr="00B30B56">
        <w:rPr>
          <w:i/>
          <w:iCs/>
          <w:szCs w:val="24"/>
        </w:rPr>
        <w:t>CO-DurationPerCell-r16</w:t>
      </w:r>
    </w:p>
    <w:p w:rsidR="00B3626D" w:rsidRDefault="00B3626D" w:rsidP="00B3626D">
      <w:pPr>
        <w:rPr>
          <w:b/>
          <w:bCs/>
          <w:u w:val="single"/>
        </w:rPr>
      </w:pPr>
      <w:r>
        <w:rPr>
          <w:b/>
          <w:bCs/>
          <w:u w:val="single"/>
        </w:rPr>
        <w:t>Summary of changes:</w:t>
      </w:r>
    </w:p>
    <w:p w:rsidR="00B3626D" w:rsidRDefault="00B30B56" w:rsidP="00B3626D">
      <w:pPr>
        <w:pStyle w:val="ListParagraph"/>
        <w:numPr>
          <w:ilvl w:val="0"/>
          <w:numId w:val="24"/>
        </w:numPr>
        <w:snapToGrid/>
        <w:spacing w:after="200" w:line="276" w:lineRule="auto"/>
        <w:contextualSpacing/>
        <w:jc w:val="left"/>
        <w:rPr>
          <w:rFonts w:ascii="Times New Roman" w:hAnsi="Times New Roman"/>
        </w:rPr>
      </w:pPr>
      <w:r>
        <w:rPr>
          <w:rFonts w:ascii="Times New Roman" w:hAnsi="Times New Roman"/>
        </w:rPr>
        <w:t xml:space="preserve">Add an exception to not receiving CSI-RS </w:t>
      </w:r>
      <w:r w:rsidRPr="00B30B56">
        <w:rPr>
          <w:rFonts w:ascii="Times New Roman" w:hAnsi="Times New Roman"/>
        </w:rPr>
        <w:t xml:space="preserve">when UE is provided </w:t>
      </w:r>
      <w:r w:rsidRPr="00B30B56">
        <w:rPr>
          <w:rFonts w:ascii="Times New Roman" w:hAnsi="Times New Roman"/>
          <w:i/>
          <w:iCs/>
        </w:rPr>
        <w:t>CO-DurationPerCell-r16</w:t>
      </w:r>
    </w:p>
    <w:p w:rsidR="00B3626D" w:rsidRDefault="00B3626D" w:rsidP="00B3626D">
      <w:pPr>
        <w:rPr>
          <w:b/>
          <w:bCs/>
          <w:u w:val="single"/>
        </w:rPr>
      </w:pPr>
      <w:r>
        <w:rPr>
          <w:b/>
          <w:bCs/>
          <w:u w:val="single"/>
        </w:rPr>
        <w:t>Specs/clauses affected:</w:t>
      </w:r>
    </w:p>
    <w:p w:rsidR="00B3626D" w:rsidRDefault="00B30B56" w:rsidP="00B3626D">
      <w:r>
        <w:t>TS 38.213 Clause 11.1.1</w:t>
      </w:r>
    </w:p>
    <w:p w:rsidR="00B3626D" w:rsidRDefault="00B3626D" w:rsidP="00B3626D">
      <w:pPr>
        <w:rPr>
          <w:b/>
          <w:bCs/>
          <w:u w:val="single"/>
        </w:rPr>
      </w:pPr>
      <w:r>
        <w:rPr>
          <w:b/>
          <w:bCs/>
          <w:u w:val="single"/>
        </w:rPr>
        <w:t>Consequences if not approved:</w:t>
      </w:r>
    </w:p>
    <w:p w:rsidR="00B3626D" w:rsidRPr="00B30B56" w:rsidRDefault="00B30B56" w:rsidP="00B3626D">
      <w:r>
        <w:t>Incomplete specification for CSI-RS reception</w:t>
      </w:r>
    </w:p>
    <w:tbl>
      <w:tblPr>
        <w:tblStyle w:val="TableGrid"/>
        <w:tblW w:w="9307" w:type="dxa"/>
        <w:tblLayout w:type="fixed"/>
        <w:tblLook w:val="04A0" w:firstRow="1" w:lastRow="0" w:firstColumn="1" w:lastColumn="0" w:noHBand="0" w:noVBand="1"/>
      </w:tblPr>
      <w:tblGrid>
        <w:gridCol w:w="9307"/>
      </w:tblGrid>
      <w:tr w:rsidR="00B3626D" w:rsidTr="00293D46">
        <w:tc>
          <w:tcPr>
            <w:tcW w:w="9307" w:type="dxa"/>
          </w:tcPr>
          <w:p w:rsidR="00B3626D" w:rsidRDefault="00B3626D" w:rsidP="00293D46">
            <w:pPr>
              <w:rPr>
                <w:color w:val="FF0000"/>
                <w:lang w:eastAsia="ko-KR"/>
              </w:rPr>
            </w:pPr>
            <w:r>
              <w:t>11.1.1</w:t>
            </w:r>
            <w:r>
              <w:tab/>
              <w:t>UE procedure for determining slot format</w:t>
            </w:r>
            <w:r>
              <w:rPr>
                <w:color w:val="FF0000"/>
                <w:lang w:eastAsia="ko-KR"/>
              </w:rPr>
              <w:t xml:space="preserve"> </w:t>
            </w:r>
          </w:p>
          <w:p w:rsidR="00B3626D" w:rsidRPr="00ED01C5" w:rsidRDefault="00B3626D" w:rsidP="00293D46">
            <w:pPr>
              <w:spacing w:after="180"/>
              <w:rPr>
                <w:rFonts w:eastAsia="Gulim"/>
                <w:sz w:val="20"/>
                <w:szCs w:val="20"/>
                <w:lang w:eastAsia="ja-JP"/>
              </w:rPr>
            </w:pPr>
            <w:r w:rsidRPr="00ED01C5">
              <w:rPr>
                <w:sz w:val="20"/>
                <w:szCs w:val="20"/>
              </w:rPr>
              <w:t>F</w:t>
            </w:r>
            <w:r w:rsidRPr="00ED01C5">
              <w:rPr>
                <w:sz w:val="20"/>
                <w:szCs w:val="20"/>
                <w:lang w:val="en-GB"/>
              </w:rPr>
              <w:t xml:space="preserve">or a set of symbols </w:t>
            </w:r>
            <w:r w:rsidRPr="00ED01C5">
              <w:rPr>
                <w:sz w:val="20"/>
                <w:szCs w:val="20"/>
              </w:rPr>
              <w:t xml:space="preserve">of </w:t>
            </w:r>
            <w:r w:rsidRPr="00ED01C5">
              <w:rPr>
                <w:sz w:val="20"/>
                <w:szCs w:val="20"/>
                <w:lang w:val="en-GB"/>
              </w:rPr>
              <w:t xml:space="preserve">a slot that are indicated as </w:t>
            </w:r>
            <w:r w:rsidRPr="00ED01C5">
              <w:rPr>
                <w:sz w:val="20"/>
                <w:szCs w:val="20"/>
              </w:rPr>
              <w:t>flexible</w:t>
            </w:r>
            <w:r w:rsidRPr="00ED01C5">
              <w:rPr>
                <w:sz w:val="20"/>
                <w:szCs w:val="20"/>
                <w:lang w:val="en-GB"/>
              </w:rPr>
              <w:t xml:space="preserve"> by </w:t>
            </w:r>
            <w:r w:rsidRPr="00ED01C5">
              <w:rPr>
                <w:i/>
                <w:iCs/>
                <w:sz w:val="20"/>
                <w:szCs w:val="20"/>
                <w:lang w:val="en-GB"/>
              </w:rPr>
              <w:t>tdd-</w:t>
            </w:r>
            <w:r w:rsidRPr="00ED01C5">
              <w:rPr>
                <w:i/>
                <w:iCs/>
                <w:sz w:val="20"/>
                <w:szCs w:val="20"/>
              </w:rPr>
              <w:t>UL-DL-ConfigurationCommon</w:t>
            </w:r>
            <w:r w:rsidRPr="00ED01C5">
              <w:rPr>
                <w:sz w:val="20"/>
                <w:szCs w:val="20"/>
              </w:rPr>
              <w:t xml:space="preserve">, and </w:t>
            </w:r>
            <w:r w:rsidRPr="00ED01C5">
              <w:rPr>
                <w:i/>
                <w:iCs/>
                <w:sz w:val="20"/>
                <w:szCs w:val="20"/>
              </w:rPr>
              <w:t>tdd-UL-DL-ConfigurationDedicated</w:t>
            </w:r>
            <w:r w:rsidRPr="00ED01C5">
              <w:rPr>
                <w:sz w:val="20"/>
                <w:szCs w:val="20"/>
                <w:lang w:eastAsia="zh-CN"/>
              </w:rPr>
              <w:t xml:space="preserve"> if provided</w:t>
            </w:r>
            <w:r w:rsidRPr="00ED01C5">
              <w:rPr>
                <w:sz w:val="20"/>
                <w:szCs w:val="20"/>
              </w:rPr>
              <w:t xml:space="preserve">, or when </w:t>
            </w:r>
            <w:r w:rsidRPr="00ED01C5">
              <w:rPr>
                <w:i/>
                <w:iCs/>
                <w:sz w:val="20"/>
                <w:szCs w:val="20"/>
              </w:rPr>
              <w:t>tdd-UL-DL-ConfigurationCommon</w:t>
            </w:r>
            <w:r w:rsidRPr="00ED01C5">
              <w:rPr>
                <w:sz w:val="20"/>
                <w:szCs w:val="20"/>
              </w:rPr>
              <w:t xml:space="preserve">, and </w:t>
            </w:r>
            <w:r w:rsidRPr="00ED01C5">
              <w:rPr>
                <w:i/>
                <w:iCs/>
                <w:sz w:val="20"/>
                <w:szCs w:val="20"/>
              </w:rPr>
              <w:t>tdd-UL-DL-ConfigurationDedicated</w:t>
            </w:r>
            <w:r w:rsidRPr="00ED01C5">
              <w:rPr>
                <w:sz w:val="20"/>
                <w:szCs w:val="20"/>
              </w:rPr>
              <w:t xml:space="preserve"> are not provided to the UE, and if the UE does not </w:t>
            </w:r>
            <w:r w:rsidRPr="00ED01C5">
              <w:rPr>
                <w:sz w:val="20"/>
                <w:szCs w:val="20"/>
                <w:lang w:val="en-GB" w:eastAsia="zh-CN"/>
              </w:rPr>
              <w:t xml:space="preserve">detect </w:t>
            </w:r>
            <w:r w:rsidRPr="00ED01C5">
              <w:rPr>
                <w:sz w:val="20"/>
                <w:szCs w:val="20"/>
                <w:lang w:eastAsia="zh-CN"/>
              </w:rPr>
              <w:t>a DCI format 2_0</w:t>
            </w:r>
            <w:r w:rsidRPr="00ED01C5">
              <w:rPr>
                <w:sz w:val="20"/>
                <w:szCs w:val="20"/>
              </w:rPr>
              <w:t xml:space="preserve"> </w:t>
            </w:r>
            <w:r w:rsidRPr="00ED01C5">
              <w:rPr>
                <w:sz w:val="20"/>
                <w:szCs w:val="20"/>
                <w:lang w:eastAsia="zh-CN"/>
              </w:rPr>
              <w:t>providing a slot format for the slot</w:t>
            </w:r>
          </w:p>
          <w:p w:rsidR="00B3626D" w:rsidRPr="00ED01C5" w:rsidRDefault="00B3626D" w:rsidP="00293D46">
            <w:pPr>
              <w:spacing w:after="180"/>
              <w:ind w:left="568" w:hanging="284"/>
              <w:rPr>
                <w:sz w:val="20"/>
                <w:szCs w:val="20"/>
              </w:rPr>
            </w:pPr>
            <w:r w:rsidRPr="00ED01C5">
              <w:rPr>
                <w:sz w:val="20"/>
                <w:szCs w:val="20"/>
              </w:rPr>
              <w:t xml:space="preserve">-     the UE receives PDSCH or CSI-RS in the set of symbols of the slot if the UE receives a corresponding </w:t>
            </w:r>
            <w:r w:rsidRPr="00ED01C5">
              <w:rPr>
                <w:sz w:val="20"/>
                <w:szCs w:val="20"/>
              </w:rPr>
              <w:lastRenderedPageBreak/>
              <w:t>indication by a DCI format</w:t>
            </w:r>
          </w:p>
          <w:p w:rsidR="00B3626D" w:rsidRPr="00ED01C5" w:rsidRDefault="00B3626D" w:rsidP="00293D46">
            <w:pPr>
              <w:spacing w:after="180"/>
              <w:ind w:left="568" w:hanging="284"/>
              <w:rPr>
                <w:sz w:val="20"/>
                <w:szCs w:val="20"/>
              </w:rPr>
            </w:pPr>
            <w:r w:rsidRPr="00ED01C5">
              <w:rPr>
                <w:sz w:val="20"/>
                <w:szCs w:val="20"/>
              </w:rPr>
              <w:t>-     the UE transmits PUSCH, PUCCH, PRACH, or SRS in the set of symbols of the slot if the UE receives a corresponding indication by a DCI format, a RAR UL grant, fallbackRAR UL grant, or successRAR</w:t>
            </w:r>
          </w:p>
          <w:p w:rsidR="00B3626D" w:rsidRPr="00ED01C5" w:rsidRDefault="00B3626D" w:rsidP="00293D46">
            <w:pPr>
              <w:spacing w:after="180"/>
              <w:ind w:left="568" w:hanging="284"/>
              <w:rPr>
                <w:sz w:val="20"/>
                <w:szCs w:val="20"/>
              </w:rPr>
            </w:pPr>
            <w:r w:rsidRPr="00ED01C5">
              <w:rPr>
                <w:sz w:val="20"/>
                <w:szCs w:val="20"/>
              </w:rPr>
              <w:t>-     the UE receives PDCCH as described in Clause 10.1</w:t>
            </w:r>
          </w:p>
          <w:p w:rsidR="00B3626D" w:rsidRPr="00ED01C5" w:rsidRDefault="00B3626D" w:rsidP="00293D46">
            <w:pPr>
              <w:spacing w:after="180"/>
              <w:ind w:left="568" w:hanging="284"/>
              <w:rPr>
                <w:sz w:val="20"/>
                <w:szCs w:val="20"/>
              </w:rPr>
            </w:pPr>
            <w:r w:rsidRPr="00ED01C5">
              <w:rPr>
                <w:sz w:val="20"/>
                <w:szCs w:val="20"/>
              </w:rPr>
              <w:t xml:space="preserve">-     if the UE is configured by higher layers to receive PDSCH </w:t>
            </w:r>
            <w:del w:id="15" w:author="Alexander Golitschek" w:date="2020-08-26T14:32:00Z">
              <w:r w:rsidRPr="00ED01C5">
                <w:rPr>
                  <w:sz w:val="20"/>
                  <w:szCs w:val="20"/>
                </w:rPr>
                <w:delText>or CSI-RS</w:delText>
              </w:r>
            </w:del>
            <w:r w:rsidRPr="00ED01C5">
              <w:rPr>
                <w:sz w:val="20"/>
                <w:szCs w:val="20"/>
              </w:rPr>
              <w:t xml:space="preserve"> in the set of symbols of the slot, the UE does not receive the PDSCH </w:t>
            </w:r>
            <w:del w:id="16" w:author="Alexander Golitschek" w:date="2020-08-26T14:32:00Z">
              <w:r w:rsidRPr="00ED01C5">
                <w:rPr>
                  <w:sz w:val="20"/>
                  <w:szCs w:val="20"/>
                </w:rPr>
                <w:delText>or the CSI-RS</w:delText>
              </w:r>
            </w:del>
            <w:r w:rsidRPr="00ED01C5">
              <w:rPr>
                <w:sz w:val="20"/>
                <w:szCs w:val="20"/>
              </w:rPr>
              <w:t xml:space="preserve"> </w:t>
            </w:r>
            <w:r w:rsidRPr="00ED01C5">
              <w:rPr>
                <w:sz w:val="20"/>
                <w:szCs w:val="20"/>
                <w:lang w:eastAsia="zh-CN"/>
              </w:rPr>
              <w:t xml:space="preserve">in the set of </w:t>
            </w:r>
            <w:r w:rsidRPr="00ED01C5">
              <w:rPr>
                <w:sz w:val="20"/>
                <w:szCs w:val="20"/>
              </w:rPr>
              <w:t>symbols of the slot</w:t>
            </w:r>
          </w:p>
          <w:p w:rsidR="00B3626D" w:rsidRDefault="00B3626D" w:rsidP="00293D46">
            <w:pPr>
              <w:spacing w:after="180"/>
              <w:ind w:left="568" w:hanging="284"/>
              <w:rPr>
                <w:color w:val="FF0000"/>
                <w:sz w:val="20"/>
                <w:szCs w:val="20"/>
              </w:rPr>
            </w:pPr>
            <w:ins w:id="17" w:author="Alexander Golitschek" w:date="2020-08-26T14:33:00Z">
              <w:r w:rsidRPr="00ED01C5">
                <w:rPr>
                  <w:sz w:val="20"/>
                  <w:szCs w:val="20"/>
                </w:rPr>
                <w:t xml:space="preserve">-     if the UE is configured by higher layers to receive CSI-RS in the set of symbols of the slot, the UE does not receive the CSI-RS </w:t>
              </w:r>
              <w:r w:rsidRPr="00ED01C5">
                <w:rPr>
                  <w:sz w:val="20"/>
                  <w:szCs w:val="20"/>
                  <w:lang w:eastAsia="zh-CN"/>
                </w:rPr>
                <w:t xml:space="preserve">in the set of </w:t>
              </w:r>
              <w:r w:rsidRPr="00ED01C5">
                <w:rPr>
                  <w:sz w:val="20"/>
                  <w:szCs w:val="20"/>
                </w:rPr>
                <w:t xml:space="preserve">symbols of the slot, except when UE is provided </w:t>
              </w:r>
              <w:r w:rsidRPr="00ED01C5">
                <w:rPr>
                  <w:i/>
                  <w:iCs/>
                  <w:sz w:val="20"/>
                  <w:szCs w:val="20"/>
                </w:rPr>
                <w:t>CO-DurationPerCell-r16</w:t>
              </w:r>
              <w:r w:rsidRPr="00ED01C5">
                <w:rPr>
                  <w:sz w:val="20"/>
                  <w:szCs w:val="20"/>
                </w:rPr>
                <w:t xml:space="preserve"> and the set of symbols of the slot are within the indicated remaining channel occupancy duration.</w:t>
              </w:r>
            </w:ins>
          </w:p>
        </w:tc>
      </w:tr>
    </w:tbl>
    <w:p w:rsidR="00B3626D" w:rsidRDefault="00B3626D">
      <w:pPr>
        <w:jc w:val="left"/>
        <w:rPr>
          <w:u w:val="single"/>
          <w:lang w:eastAsia="zh-CN"/>
        </w:rPr>
      </w:pPr>
    </w:p>
    <w:p w:rsidR="003849A1" w:rsidRDefault="003849A1" w:rsidP="003849A1">
      <w:pPr>
        <w:pStyle w:val="Heading2"/>
      </w:pPr>
      <w:r>
        <w:t>Proposed Agreements</w:t>
      </w:r>
    </w:p>
    <w:p w:rsidR="00E84D7B" w:rsidRPr="00E84D7B" w:rsidRDefault="00E84D7B" w:rsidP="00E84D7B">
      <w:pPr>
        <w:spacing w:afterLines="50"/>
        <w:rPr>
          <w:sz w:val="20"/>
          <w:szCs w:val="20"/>
          <w:lang w:val="en-GB" w:eastAsia="ko-KR"/>
        </w:rPr>
      </w:pPr>
      <w:r>
        <w:rPr>
          <w:b/>
          <w:bCs/>
          <w:sz w:val="20"/>
          <w:szCs w:val="20"/>
          <w:lang w:val="en-GB"/>
        </w:rPr>
        <w:t>Proposed Agreement</w:t>
      </w:r>
      <w:r w:rsidRPr="003849A1">
        <w:rPr>
          <w:b/>
          <w:bCs/>
          <w:sz w:val="20"/>
          <w:szCs w:val="20"/>
          <w:lang w:val="en-GB"/>
        </w:rPr>
        <w:t>:</w:t>
      </w:r>
      <w:r w:rsidRPr="00E84D7B">
        <w:rPr>
          <w:sz w:val="20"/>
          <w:szCs w:val="20"/>
          <w:lang w:val="en-GB" w:eastAsia="ko-KR"/>
        </w:rPr>
        <w:t xml:space="preserve"> If at least one of SFI and CO duration fields in DCI 2_0 is configured, the UE may average measurements of two or more instances of a periodic or semi-persistent NZP CSI-RS for channel measurement or for interference measurement that occur in the indicated remaining CO duration.  The UE shall not average measurements of two or more instances of a periodic or semi-persistent NZP CSI-RS for channel measurement or for interference measurement that do not occur in the indicated remaining CO duration.</w:t>
      </w:r>
    </w:p>
    <w:p w:rsidR="00B30B56" w:rsidRDefault="00B30B56" w:rsidP="003849A1">
      <w:pPr>
        <w:rPr>
          <w:b/>
          <w:bCs/>
          <w:sz w:val="20"/>
          <w:szCs w:val="20"/>
          <w:lang w:val="en-GB"/>
        </w:rPr>
      </w:pPr>
    </w:p>
    <w:p w:rsidR="003849A1" w:rsidRPr="003849A1" w:rsidRDefault="003849A1" w:rsidP="003849A1">
      <w:pPr>
        <w:rPr>
          <w:rFonts w:eastAsia="MS PGothic"/>
          <w:lang w:eastAsia="ja-JP"/>
        </w:rPr>
      </w:pPr>
      <w:r>
        <w:rPr>
          <w:b/>
          <w:bCs/>
          <w:sz w:val="20"/>
          <w:szCs w:val="20"/>
          <w:lang w:val="en-GB"/>
        </w:rPr>
        <w:t>Proposed Agreement</w:t>
      </w:r>
      <w:r w:rsidRPr="003849A1">
        <w:rPr>
          <w:b/>
          <w:bCs/>
          <w:sz w:val="20"/>
          <w:szCs w:val="20"/>
          <w:lang w:val="en-GB"/>
        </w:rPr>
        <w:t>:</w:t>
      </w:r>
      <w:r w:rsidRPr="003849A1">
        <w:rPr>
          <w:sz w:val="20"/>
          <w:szCs w:val="20"/>
          <w:lang w:val="en-GB"/>
        </w:rPr>
        <w:t xml:space="preserve"> If neither SFI nor CO duration fields in DCI 2_0 are configured but </w:t>
      </w:r>
      <w:r w:rsidRPr="003849A1">
        <w:rPr>
          <w:i/>
          <w:iCs/>
          <w:sz w:val="20"/>
          <w:szCs w:val="20"/>
          <w:lang w:val="en-GB"/>
        </w:rPr>
        <w:t>CSI-RS-ValidationWith-DCI-r16</w:t>
      </w:r>
      <w:r w:rsidRPr="003849A1">
        <w:rPr>
          <w:sz w:val="20"/>
          <w:szCs w:val="20"/>
          <w:lang w:val="en-GB"/>
        </w:rPr>
        <w:t xml:space="preserve"> is configured, the UE may average measurements of two or more instances of a periodic or semi-persistent NZP CSI-RS for channel measurement or for interference measurement that occur in a time duration for which all OFDM symbols are occupied by a set of PDSCH and/or CSI-RS(s) that are scheduled/triggered to the UE[, including the scheduling/triggering PDCCH(s)]. The UE shall not average measurements of two or more instances of a periodic or semi-persistent NZP CSI-RS for channel measurement or for interference measurement that occur in a time duration for which </w:t>
      </w:r>
      <w:r w:rsidRPr="00E84D7B">
        <w:rPr>
          <w:sz w:val="20"/>
          <w:szCs w:val="20"/>
          <w:lang w:val="en-GB"/>
        </w:rPr>
        <w:t>not</w:t>
      </w:r>
      <w:r w:rsidRPr="003849A1">
        <w:rPr>
          <w:sz w:val="20"/>
          <w:szCs w:val="20"/>
          <w:lang w:val="en-GB"/>
        </w:rPr>
        <w:t xml:space="preserve"> all OFDM symbols are occupied by a set of PDSCH and/or CSI-RS(s) scheduled/triggered to the UE, including the scheduling/triggering PDCCH(s).</w:t>
      </w:r>
    </w:p>
    <w:p w:rsidR="003849A1" w:rsidRPr="003849A1" w:rsidRDefault="003849A1" w:rsidP="003849A1">
      <w:pPr>
        <w:rPr>
          <w:lang w:eastAsia="zh-CN"/>
        </w:rPr>
      </w:pPr>
    </w:p>
    <w:p w:rsidR="00103BC8" w:rsidRDefault="00103BC8" w:rsidP="00103BC8">
      <w:pPr>
        <w:pStyle w:val="Heading1"/>
      </w:pPr>
      <w:r>
        <w:t>Summary and suggestions after 1</w:t>
      </w:r>
      <w:r w:rsidRPr="00103BC8">
        <w:rPr>
          <w:vertAlign w:val="superscript"/>
        </w:rPr>
        <w:t>st</w:t>
      </w:r>
      <w:r>
        <w:t xml:space="preserve"> round of discussion</w:t>
      </w:r>
    </w:p>
    <w:p w:rsidR="00B0076F" w:rsidRDefault="00BC458B">
      <w:pPr>
        <w:jc w:val="left"/>
        <w:rPr>
          <w:u w:val="single"/>
        </w:rPr>
      </w:pPr>
      <w:r>
        <w:rPr>
          <w:u w:val="single"/>
          <w:lang w:eastAsia="zh-CN"/>
        </w:rPr>
        <w:t xml:space="preserve">Q1/Q2: </w:t>
      </w:r>
      <w:r>
        <w:rPr>
          <w:u w:val="single"/>
        </w:rPr>
        <w:t xml:space="preserve">Reference SCS for </w:t>
      </w:r>
      <w:r>
        <w:rPr>
          <w:i/>
          <w:iCs/>
          <w:u w:val="single"/>
        </w:rPr>
        <w:t>searchSpaceSwitchingTimer-r16</w:t>
      </w:r>
    </w:p>
    <w:p w:rsidR="00B0076F" w:rsidRDefault="00BC458B">
      <w:pPr>
        <w:jc w:val="left"/>
      </w:pPr>
      <w:r>
        <w:t>There seems to be consensus that the smallest SCS among configured BWPs across all cells (or cell groups, if configured). Some more discussion may be required to check if it can be agreed that “The reference SCS should be maintained during the timer countdown procedure.” to avoid problems if a BWP configuration changes while the timer is running.</w:t>
      </w:r>
    </w:p>
    <w:p w:rsidR="00B0076F" w:rsidRDefault="00BC458B">
      <w:pPr>
        <w:jc w:val="left"/>
      </w:pPr>
      <w:r>
        <w:rPr>
          <w:highlight w:val="cyan"/>
        </w:rPr>
        <w:t>FL suggestion</w:t>
      </w:r>
      <w:r>
        <w:t>: Start TP discussion based on TP2 in R1-2006350. Continue discussion whether the reference changes if the BWP configuration changes while the timer is running.</w:t>
      </w:r>
    </w:p>
    <w:p w:rsidR="00B0076F" w:rsidRDefault="00BC458B">
      <w:pPr>
        <w:jc w:val="left"/>
      </w:pPr>
      <w:r>
        <w:t xml:space="preserve"> </w:t>
      </w:r>
    </w:p>
    <w:p w:rsidR="00B0076F" w:rsidRDefault="00BC458B">
      <w:pPr>
        <w:jc w:val="left"/>
        <w:rPr>
          <w:u w:val="single"/>
        </w:rPr>
      </w:pPr>
      <w:r>
        <w:rPr>
          <w:u w:val="single"/>
        </w:rPr>
        <w:t>Q3: TP3 in R1-2006350</w:t>
      </w:r>
    </w:p>
    <w:p w:rsidR="00B0076F" w:rsidRDefault="00BC458B">
      <w:pPr>
        <w:jc w:val="left"/>
      </w:pPr>
      <w:r>
        <w:t>There is almost consensus that this TP is not needed.</w:t>
      </w:r>
    </w:p>
    <w:p w:rsidR="00B0076F" w:rsidRDefault="00BC458B">
      <w:pPr>
        <w:jc w:val="left"/>
      </w:pPr>
      <w:r>
        <w:rPr>
          <w:highlight w:val="cyan"/>
        </w:rPr>
        <w:t>FL suggestion</w:t>
      </w:r>
      <w:r>
        <w:t>: Conclude that the proposed change is not essential.</w:t>
      </w:r>
    </w:p>
    <w:p w:rsidR="00B0076F" w:rsidRDefault="00B0076F">
      <w:pPr>
        <w:jc w:val="left"/>
      </w:pPr>
    </w:p>
    <w:p w:rsidR="00B0076F" w:rsidRDefault="00BC458B">
      <w:pPr>
        <w:jc w:val="left"/>
        <w:rPr>
          <w:u w:val="single"/>
        </w:rPr>
      </w:pPr>
      <w:r>
        <w:rPr>
          <w:u w:val="single"/>
        </w:rPr>
        <w:t>Q4: association of the trigger flag</w:t>
      </w:r>
    </w:p>
    <w:p w:rsidR="00B0076F" w:rsidRDefault="00BC458B">
      <w:pPr>
        <w:jc w:val="left"/>
      </w:pPr>
      <w:r>
        <w:lastRenderedPageBreak/>
        <w:t>The view of the majority is that the proposal is correct, however there is no clear agreement in the group whether a spec change is necessary or not.</w:t>
      </w:r>
    </w:p>
    <w:p w:rsidR="00B0076F" w:rsidRDefault="00BC458B">
      <w:pPr>
        <w:jc w:val="left"/>
      </w:pPr>
      <w:r>
        <w:rPr>
          <w:highlight w:val="cyan"/>
        </w:rPr>
        <w:t>FL suggestion</w:t>
      </w:r>
      <w:r>
        <w:t>: Continue discussion whether a TP/spec change is necessary or not, based on TP1 in R1-2006018</w:t>
      </w:r>
    </w:p>
    <w:p w:rsidR="00B0076F" w:rsidRDefault="00B0076F">
      <w:pPr>
        <w:jc w:val="left"/>
      </w:pPr>
    </w:p>
    <w:p w:rsidR="00B0076F" w:rsidRDefault="00BC458B">
      <w:pPr>
        <w:jc w:val="left"/>
        <w:rPr>
          <w:u w:val="single"/>
        </w:rPr>
      </w:pPr>
      <w:r>
        <w:rPr>
          <w:u w:val="single"/>
        </w:rPr>
        <w:t>Q5: OPPO's TP2 in R1-2006018</w:t>
      </w:r>
    </w:p>
    <w:p w:rsidR="00B0076F" w:rsidRDefault="00BC458B">
      <w:pPr>
        <w:jc w:val="left"/>
      </w:pPr>
      <w:r>
        <w:t>There is no consensus established that the TP/spec change is necessary, although some companies think it needs to be further checked.</w:t>
      </w:r>
    </w:p>
    <w:p w:rsidR="00B0076F" w:rsidRDefault="00BC458B">
      <w:pPr>
        <w:jc w:val="left"/>
      </w:pPr>
      <w:r>
        <w:rPr>
          <w:highlight w:val="cyan"/>
        </w:rPr>
        <w:t>FL suggestion</w:t>
      </w:r>
      <w:r>
        <w:t>: Continue discussion whether a TP/spec change is necessary or not.</w:t>
      </w:r>
    </w:p>
    <w:p w:rsidR="00B0076F" w:rsidRDefault="00B0076F">
      <w:pPr>
        <w:jc w:val="left"/>
      </w:pPr>
    </w:p>
    <w:p w:rsidR="00B0076F" w:rsidRDefault="00BC458B">
      <w:pPr>
        <w:jc w:val="left"/>
        <w:rPr>
          <w:u w:val="single"/>
        </w:rPr>
      </w:pPr>
      <w:r>
        <w:rPr>
          <w:u w:val="single"/>
        </w:rPr>
        <w:t>Q6: Samsung's proposal 2 in R1-2006093</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rPr>
                <w:bCs/>
              </w:rPr>
            </w:pPr>
            <w:r>
              <w:rPr>
                <w:bCs/>
              </w:rPr>
              <w:t>When DCI 2_0 contains COT duration and SFI, UE cancels the reception of periodic or semi-persistent CSI-RS configured by higher layers at least on downlink and flexible symbols (including the case where no semi-static TDD configuration is provided to the UE) if the periodic or semi-persistent CSI-RS location is outside the CO duration indicated by the COT duration field.</w:t>
            </w:r>
          </w:p>
        </w:tc>
      </w:tr>
    </w:tbl>
    <w:p w:rsidR="00B0076F" w:rsidRDefault="00BC458B">
      <w:pPr>
        <w:jc w:val="left"/>
        <w:rPr>
          <w:u w:val="single"/>
        </w:rPr>
      </w:pPr>
      <w:r>
        <w:rPr>
          <w:u w:val="single"/>
        </w:rPr>
        <w:t>LG's proposed clarification</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rPr>
                <w:bCs/>
              </w:rPr>
            </w:pPr>
            <w:r>
              <w:rPr>
                <w:bCs/>
              </w:rPr>
              <w:t>If a UE detects DCI format 2_0 indicating remaining channel occupancy time shorter than the number of slots for which SFI-index field provides corresponding slot formats, the UE shall ignore slot format information corresponding to slots outside of gNB’s channel occupancy time</w:t>
            </w:r>
          </w:p>
        </w:tc>
      </w:tr>
    </w:tbl>
    <w:p w:rsidR="00B0076F" w:rsidRDefault="00BC458B">
      <w:pPr>
        <w:jc w:val="left"/>
      </w:pPr>
      <w:r>
        <w:t>There seems to be consensus that Samsung's proposal with LG's clarification should be adopted: .</w:t>
      </w:r>
    </w:p>
    <w:p w:rsidR="00B0076F" w:rsidRDefault="00BC458B">
      <w:pPr>
        <w:jc w:val="left"/>
      </w:pPr>
      <w:r>
        <w:rPr>
          <w:highlight w:val="cyan"/>
        </w:rPr>
        <w:t>FL suggestion</w:t>
      </w:r>
      <w:r>
        <w:t>: Adopt the proposal and ask Samsung to provide a TP.</w:t>
      </w:r>
    </w:p>
    <w:p w:rsidR="00B0076F" w:rsidRDefault="00B0076F">
      <w:pPr>
        <w:jc w:val="left"/>
      </w:pPr>
    </w:p>
    <w:p w:rsidR="00B0076F" w:rsidRDefault="00BC458B">
      <w:pPr>
        <w:jc w:val="left"/>
        <w:rPr>
          <w:u w:val="single"/>
        </w:rPr>
      </w:pPr>
      <w:r>
        <w:rPr>
          <w:u w:val="single"/>
        </w:rPr>
        <w:t>Q7: void</w:t>
      </w:r>
    </w:p>
    <w:p w:rsidR="00B0076F" w:rsidRDefault="00B0076F">
      <w:pPr>
        <w:jc w:val="left"/>
      </w:pPr>
    </w:p>
    <w:p w:rsidR="00B0076F" w:rsidRDefault="00BC458B">
      <w:pPr>
        <w:jc w:val="left"/>
        <w:rPr>
          <w:u w:val="single"/>
        </w:rPr>
      </w:pPr>
      <w:r>
        <w:rPr>
          <w:u w:val="single"/>
        </w:rPr>
        <w:t>Q8: Behaviour for Case 2.3: DCI format 2_0 contains COT duration field but not SFI.</w:t>
      </w:r>
    </w:p>
    <w:p w:rsidR="00B0076F" w:rsidRDefault="00BC458B">
      <w:pPr>
        <w:jc w:val="left"/>
        <w:rPr>
          <w:rFonts w:eastAsia="MS Mincho"/>
          <w:lang w:eastAsia="ja-JP"/>
        </w:rPr>
      </w:pPr>
      <w:r>
        <w:rPr>
          <w:rFonts w:eastAsia="MS Mincho"/>
          <w:lang w:eastAsia="ja-JP"/>
        </w:rPr>
        <w:t>There seems to be a majority view to adopt Nokia’s proposal (as far as CSI-RS are concerned) and LG’s Method 1:</w:t>
      </w:r>
    </w:p>
    <w:tbl>
      <w:tblPr>
        <w:tblStyle w:val="TableGrid"/>
        <w:tblW w:w="9081" w:type="dxa"/>
        <w:tblLayout w:type="fixed"/>
        <w:tblLook w:val="04A0" w:firstRow="1" w:lastRow="0" w:firstColumn="1" w:lastColumn="0" w:noHBand="0" w:noVBand="1"/>
      </w:tblPr>
      <w:tblGrid>
        <w:gridCol w:w="9081"/>
      </w:tblGrid>
      <w:tr w:rsidR="00B0076F">
        <w:tc>
          <w:tcPr>
            <w:tcW w:w="9081" w:type="dxa"/>
          </w:tcPr>
          <w:p w:rsidR="00B0076F" w:rsidRDefault="00BC458B">
            <w:r>
              <w:t xml:space="preserve">For a set of symbols of a slot that are indicated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lang w:eastAsia="zh-CN"/>
              </w:rPr>
              <w:t>detect a DCI format 2_0</w:t>
            </w:r>
            <w:r>
              <w:t xml:space="preserve"> </w:t>
            </w:r>
            <w:r>
              <w:rPr>
                <w:lang w:eastAsia="zh-CN"/>
              </w:rPr>
              <w:t>providing a slot format for the slot</w:t>
            </w:r>
          </w:p>
          <w:p w:rsidR="00B0076F" w:rsidRDefault="00BC458B">
            <w:pPr>
              <w:pStyle w:val="B1"/>
            </w:pPr>
            <w:r>
              <w:t>-</w:t>
            </w:r>
            <w:r>
              <w:tab/>
            </w:r>
            <w:r>
              <w:rPr>
                <w:lang w:val="en-US"/>
              </w:rPr>
              <w:t>t</w:t>
            </w:r>
            <w:r>
              <w:t>he UE receive</w:t>
            </w:r>
            <w:r>
              <w:rPr>
                <w:lang w:val="en-US"/>
              </w:rPr>
              <w:t>s</w:t>
            </w:r>
            <w:r>
              <w:t xml:space="preserve"> PDSCH or CSI-RS in the set of symbols of the slot if the UE receives a corresponding indication by a DCI format</w:t>
            </w:r>
          </w:p>
          <w:p w:rsidR="00B0076F" w:rsidRDefault="00BC458B">
            <w:pPr>
              <w:pStyle w:val="B1"/>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a RAR UL grant, fallbackRAR UL grant, or successRAR</w:t>
            </w:r>
          </w:p>
          <w:p w:rsidR="00B0076F" w:rsidRDefault="00BC458B">
            <w:pPr>
              <w:pStyle w:val="B1"/>
            </w:pPr>
            <w:r>
              <w:t>-</w:t>
            </w:r>
            <w:r>
              <w:tab/>
            </w:r>
            <w:r>
              <w:rPr>
                <w:lang w:val="en-US"/>
              </w:rPr>
              <w:t>t</w:t>
            </w:r>
            <w:r>
              <w:t>he UE receive</w:t>
            </w:r>
            <w:r>
              <w:rPr>
                <w:lang w:val="en-US"/>
              </w:rPr>
              <w:t>s</w:t>
            </w:r>
            <w:r>
              <w:t xml:space="preserve"> PDCCH as described in Clause</w:t>
            </w:r>
            <w:r>
              <w:rPr>
                <w:lang w:val="en-US"/>
              </w:rPr>
              <w:t xml:space="preserve"> 10.1</w:t>
            </w:r>
          </w:p>
          <w:p w:rsidR="00B0076F" w:rsidRDefault="00BC458B">
            <w:pPr>
              <w:rPr>
                <w:bCs/>
                <w:iCs/>
                <w:lang w:val="en-GB" w:eastAsia="ko-KR"/>
              </w:rPr>
            </w:pPr>
            <w:r>
              <w:t>-</w:t>
            </w:r>
            <w:r>
              <w:tab/>
              <w:t xml:space="preserve">if the UE is configured by higher layers to receive PDSCH or CSI-RS in the set of symbols of the slot, the UE does not receive the PDSCH or the CSI-RS </w:t>
            </w:r>
            <w:r>
              <w:rPr>
                <w:lang w:eastAsia="zh-CN"/>
              </w:rPr>
              <w:t xml:space="preserve">in the set of </w:t>
            </w:r>
            <w:r>
              <w:t xml:space="preserve">symbols of the slot, </w:t>
            </w:r>
            <w:r>
              <w:rPr>
                <w:color w:val="FF0000"/>
              </w:rPr>
              <w:t xml:space="preserve">except when UE is provided </w:t>
            </w:r>
            <w:r>
              <w:rPr>
                <w:i/>
                <w:iCs/>
                <w:color w:val="FF0000"/>
              </w:rPr>
              <w:t xml:space="preserve">CO-DurationPerCell-r16 </w:t>
            </w:r>
            <w:r>
              <w:rPr>
                <w:color w:val="FF0000"/>
              </w:rPr>
              <w:t>and symbols of the slot are within the indicated remaining channel occupancy duration.</w:t>
            </w:r>
          </w:p>
        </w:tc>
      </w:tr>
    </w:tbl>
    <w:p w:rsidR="00B0076F" w:rsidRDefault="00B0076F">
      <w:pPr>
        <w:jc w:val="left"/>
        <w:rPr>
          <w:u w:val="single"/>
        </w:rPr>
      </w:pP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rPr>
                <w:rFonts w:eastAsia="SimSun"/>
                <w:iCs/>
                <w:lang w:eastAsia="zh-CN"/>
              </w:rPr>
            </w:pPr>
            <w:r>
              <w:rPr>
                <w:rFonts w:eastAsia="SimSun"/>
                <w:b/>
                <w:bCs/>
                <w:iCs/>
                <w:lang w:eastAsia="zh-CN"/>
              </w:rPr>
              <w:t>LG (Method 1):</w:t>
            </w:r>
            <w:r>
              <w:rPr>
                <w:rFonts w:eastAsia="SimSun"/>
                <w:iCs/>
                <w:lang w:eastAsia="zh-CN"/>
              </w:rPr>
              <w:t xml:space="preserve"> Receive/cancel P/SP-CSI-RS within CO duration if DCI format 2_0 contains CO duration field but not SFI index field: UE behaves as if DCI format 2_0 were not to be detected. In other words, UE cancels P/SP-CSI-RS if P/SP-CSI-RS symbols configured as flexible by higher layer signalling are scheduled by UL grant.</w:t>
            </w:r>
          </w:p>
        </w:tc>
      </w:tr>
    </w:tbl>
    <w:p w:rsidR="00B0076F" w:rsidRDefault="00BC458B">
      <w:pPr>
        <w:jc w:val="left"/>
      </w:pPr>
      <w:r>
        <w:rPr>
          <w:highlight w:val="cyan"/>
        </w:rPr>
        <w:t>FL suggestion</w:t>
      </w:r>
      <w:r>
        <w:t xml:space="preserve">: Check if </w:t>
      </w:r>
      <w:r>
        <w:rPr>
          <w:rFonts w:eastAsia="MS Mincho"/>
          <w:lang w:eastAsia="ja-JP"/>
        </w:rPr>
        <w:t>Nokia’s proposal (as far as CSI-RS are concerned) and LG’s Method 1 can be agreed, and continue with TP discussion.</w:t>
      </w:r>
    </w:p>
    <w:p w:rsidR="00B0076F" w:rsidRDefault="00B0076F">
      <w:pPr>
        <w:jc w:val="left"/>
      </w:pPr>
    </w:p>
    <w:p w:rsidR="00B0076F" w:rsidRDefault="00BC458B">
      <w:pPr>
        <w:jc w:val="left"/>
        <w:rPr>
          <w:bCs/>
          <w:iCs/>
          <w:u w:val="single"/>
        </w:rPr>
      </w:pPr>
      <w:r>
        <w:rPr>
          <w:u w:val="single"/>
        </w:rPr>
        <w:t xml:space="preserve">Q9: Behaviour w.r.t. </w:t>
      </w:r>
      <w:r>
        <w:rPr>
          <w:bCs/>
          <w:i/>
          <w:u w:val="single"/>
        </w:rPr>
        <w:t>CSI-RS-Resource-Mobility</w:t>
      </w:r>
    </w:p>
    <w:p w:rsidR="00B0076F" w:rsidRDefault="00BC458B">
      <w:pPr>
        <w:jc w:val="left"/>
        <w:rPr>
          <w:iCs/>
        </w:rPr>
      </w:pPr>
      <w:r>
        <w:rPr>
          <w:iCs/>
        </w:rPr>
        <w:t>There is no consensus to support vivo's proposal 2 in R1-2005331.</w:t>
      </w:r>
    </w:p>
    <w:p w:rsidR="00B0076F" w:rsidRDefault="00BC458B">
      <w:pPr>
        <w:jc w:val="left"/>
      </w:pPr>
      <w:r>
        <w:rPr>
          <w:highlight w:val="cyan"/>
        </w:rPr>
        <w:t>FL suggestion</w:t>
      </w:r>
      <w:r>
        <w:t>: Conclude that the proposal is not adopted.</w:t>
      </w:r>
    </w:p>
    <w:p w:rsidR="00B0076F" w:rsidRDefault="00B0076F">
      <w:pPr>
        <w:jc w:val="left"/>
      </w:pPr>
    </w:p>
    <w:p w:rsidR="00B0076F" w:rsidRDefault="00BC458B">
      <w:pPr>
        <w:jc w:val="left"/>
        <w:rPr>
          <w:bCs/>
          <w:iCs/>
          <w:u w:val="single"/>
        </w:rPr>
      </w:pPr>
      <w:r>
        <w:rPr>
          <w:u w:val="single"/>
        </w:rPr>
        <w:t xml:space="preserve">Q10: Behaviour w.r.t. </w:t>
      </w:r>
      <w:r>
        <w:rPr>
          <w:bCs/>
          <w:i/>
          <w:u w:val="single"/>
        </w:rPr>
        <w:t>CSI-RS-Resource-Mobility</w:t>
      </w:r>
    </w:p>
    <w:p w:rsidR="00B0076F" w:rsidRDefault="00BC458B">
      <w:pPr>
        <w:jc w:val="left"/>
        <w:rPr>
          <w:iCs/>
        </w:rPr>
      </w:pPr>
      <w:r>
        <w:rPr>
          <w:iCs/>
        </w:rPr>
        <w:t>There seems to be generally support for LG's proposals 8 and 9 in R1-</w:t>
      </w:r>
      <w:del w:id="18" w:author="Alexander Golitschek" w:date="2020-08-25T11:12:00Z">
        <w:r>
          <w:rPr>
            <w:iCs/>
          </w:rPr>
          <w:delText>2006093</w:delText>
        </w:r>
      </w:del>
      <w:ins w:id="19" w:author="Alexander Golitschek" w:date="2020-08-25T11:12:00Z">
        <w:r>
          <w:rPr>
            <w:iCs/>
          </w:rPr>
          <w:t>2006299</w:t>
        </w:r>
      </w:ins>
      <w:r>
        <w:rPr>
          <w:iCs/>
        </w:rPr>
        <w:t>, but some modifications and clarifications were discussed. LG suggested modified proposals 8 and 9 as follows:</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spacing w:afterLines="50"/>
              <w:rPr>
                <w:lang w:eastAsia="ko-KR"/>
              </w:rPr>
            </w:pPr>
            <w:r>
              <w:rPr>
                <w:lang w:eastAsia="ko-KR"/>
              </w:rPr>
              <w:t xml:space="preserve">Modified </w:t>
            </w:r>
            <w:r>
              <w:rPr>
                <w:rFonts w:hint="eastAsia"/>
                <w:lang w:eastAsia="ko-KR"/>
              </w:rPr>
              <w:t xml:space="preserve">Proposal #8: If at least one of SFI and CO duration fields is configured, </w:t>
            </w:r>
            <w:r>
              <w:rPr>
                <w:rFonts w:hint="eastAsia"/>
                <w:color w:val="0070C0"/>
                <w:lang w:eastAsia="zh-CN"/>
              </w:rPr>
              <w:t xml:space="preserve">the </w:t>
            </w:r>
            <w:r>
              <w:rPr>
                <w:rFonts w:hint="eastAsia"/>
                <w:lang w:eastAsia="zh-CN"/>
              </w:rPr>
              <w:t xml:space="preserve">UE </w:t>
            </w:r>
            <w:r>
              <w:rPr>
                <w:rFonts w:hint="eastAsia"/>
                <w:color w:val="0070C0"/>
                <w:lang w:eastAsia="zh-CN"/>
              </w:rPr>
              <w:t xml:space="preserve">may average measurements of </w:t>
            </w:r>
            <w:r>
              <w:rPr>
                <w:rFonts w:hint="eastAsia"/>
                <w:strike/>
                <w:color w:val="0070C0"/>
                <w:lang w:eastAsia="zh-CN"/>
              </w:rPr>
              <w:t>assumes constant power for</w:t>
            </w:r>
            <w:r>
              <w:rPr>
                <w:rFonts w:hint="eastAsia"/>
                <w:lang w:eastAsia="ko-KR"/>
              </w:rPr>
              <w:t xml:space="preserve"> NZP CSI-RS(s) </w:t>
            </w:r>
            <w:r>
              <w:rPr>
                <w:rFonts w:hint="eastAsia"/>
                <w:color w:val="0070C0"/>
                <w:lang w:eastAsia="zh-CN"/>
              </w:rPr>
              <w:t>for channel measurement</w:t>
            </w:r>
            <w:r>
              <w:rPr>
                <w:rFonts w:hint="eastAsia"/>
                <w:lang w:eastAsia="zh-CN"/>
              </w:rPr>
              <w:t xml:space="preserve"> </w:t>
            </w:r>
            <w:r>
              <w:rPr>
                <w:rFonts w:hint="eastAsia"/>
                <w:lang w:eastAsia="ko-KR"/>
              </w:rPr>
              <w:t xml:space="preserve">configured within the indicated remaining CO duration. </w:t>
            </w:r>
            <w:r>
              <w:rPr>
                <w:rFonts w:hint="eastAsia"/>
                <w:color w:val="0070C0"/>
                <w:lang w:eastAsia="zh-CN"/>
              </w:rPr>
              <w:t>Otherwise, the UE shall not perform averaging.</w:t>
            </w:r>
          </w:p>
          <w:p w:rsidR="00B0076F" w:rsidRDefault="00BC458B">
            <w:pPr>
              <w:rPr>
                <w:rFonts w:ascii="Calibri" w:hAnsi="Calibri" w:cs="Calibri"/>
                <w:color w:val="0070C0"/>
                <w:lang w:eastAsia="ko-KR"/>
              </w:rPr>
            </w:pPr>
            <w:r>
              <w:rPr>
                <w:lang w:eastAsia="zh-CN"/>
              </w:rPr>
              <w:t xml:space="preserve">Modified </w:t>
            </w:r>
            <w:r>
              <w:rPr>
                <w:rFonts w:hint="eastAsia"/>
                <w:lang w:eastAsia="zh-CN"/>
              </w:rPr>
              <w:t xml:space="preserve">Proposal #9: If any of SFI and CO duration fields are not configured but </w:t>
            </w:r>
            <w:r>
              <w:rPr>
                <w:rFonts w:hint="eastAsia"/>
                <w:i/>
                <w:iCs/>
                <w:lang w:eastAsia="zh-CN"/>
              </w:rPr>
              <w:t>CSI-RS-ValidationWith-DCI-r16</w:t>
            </w:r>
            <w:r>
              <w:rPr>
                <w:rFonts w:hint="eastAsia"/>
                <w:lang w:eastAsia="zh-CN"/>
              </w:rPr>
              <w:t xml:space="preserve"> is configured, </w:t>
            </w:r>
            <w:r>
              <w:rPr>
                <w:rFonts w:hint="eastAsia"/>
                <w:color w:val="0070C0"/>
                <w:lang w:eastAsia="zh-CN"/>
              </w:rPr>
              <w:t xml:space="preserve">the </w:t>
            </w:r>
            <w:r>
              <w:rPr>
                <w:rFonts w:hint="eastAsia"/>
                <w:lang w:eastAsia="zh-CN"/>
              </w:rPr>
              <w:t xml:space="preserve">UE </w:t>
            </w:r>
            <w:r>
              <w:rPr>
                <w:rFonts w:hint="eastAsia"/>
                <w:color w:val="0070C0"/>
                <w:lang w:eastAsia="zh-CN"/>
              </w:rPr>
              <w:t xml:space="preserve">may average measurements of </w:t>
            </w:r>
            <w:r>
              <w:rPr>
                <w:rFonts w:hint="eastAsia"/>
                <w:strike/>
                <w:color w:val="0070C0"/>
                <w:lang w:eastAsia="zh-CN"/>
              </w:rPr>
              <w:t>assumes constant power for</w:t>
            </w:r>
            <w:r>
              <w:rPr>
                <w:rFonts w:hint="eastAsia"/>
                <w:color w:val="0070C0"/>
                <w:lang w:eastAsia="zh-CN"/>
              </w:rPr>
              <w:t xml:space="preserve"> </w:t>
            </w:r>
            <w:r>
              <w:rPr>
                <w:rFonts w:hint="eastAsia"/>
                <w:lang w:eastAsia="zh-CN"/>
              </w:rPr>
              <w:t xml:space="preserve">NZP-CSI-RS(s) </w:t>
            </w:r>
            <w:r>
              <w:rPr>
                <w:rFonts w:hint="eastAsia"/>
                <w:color w:val="0070C0"/>
                <w:lang w:eastAsia="zh-CN"/>
              </w:rPr>
              <w:t>for channel measurement</w:t>
            </w:r>
            <w:r>
              <w:rPr>
                <w:rFonts w:hint="eastAsia"/>
                <w:lang w:eastAsia="zh-CN"/>
              </w:rPr>
              <w:t xml:space="preserve"> configured for the time duration where the set of</w:t>
            </w:r>
            <w:r>
              <w:rPr>
                <w:lang w:eastAsia="zh-CN"/>
              </w:rPr>
              <w:t> </w:t>
            </w:r>
            <w:r>
              <w:rPr>
                <w:rFonts w:hint="eastAsia"/>
                <w:lang w:eastAsia="zh-CN"/>
              </w:rPr>
              <w:t xml:space="preserve"> PDSCH and/or CSI-RS </w:t>
            </w:r>
            <w:r>
              <w:rPr>
                <w:rFonts w:hint="eastAsia"/>
                <w:color w:val="FF0000"/>
                <w:lang w:eastAsia="zh-CN"/>
              </w:rPr>
              <w:t>symbols</w:t>
            </w:r>
            <w:r>
              <w:rPr>
                <w:rFonts w:hint="eastAsia"/>
                <w:lang w:eastAsia="zh-CN"/>
              </w:rPr>
              <w:t xml:space="preserve"> is consecutively scheduled/triggered </w:t>
            </w:r>
            <w:r>
              <w:rPr>
                <w:rFonts w:hint="eastAsia"/>
                <w:color w:val="FF0000"/>
                <w:lang w:eastAsia="zh-CN"/>
              </w:rPr>
              <w:t>to the UE</w:t>
            </w:r>
            <w:r>
              <w:rPr>
                <w:rFonts w:hint="eastAsia"/>
                <w:lang w:eastAsia="zh-CN"/>
              </w:rPr>
              <w:t xml:space="preserve"> </w:t>
            </w:r>
            <w:r>
              <w:rPr>
                <w:rFonts w:hint="eastAsia"/>
                <w:strike/>
                <w:color w:val="FF0000"/>
                <w:lang w:eastAsia="zh-CN"/>
              </w:rPr>
              <w:t>without any gap in between</w:t>
            </w:r>
            <w:r>
              <w:rPr>
                <w:rFonts w:hint="eastAsia"/>
                <w:lang w:eastAsia="zh-CN"/>
              </w:rPr>
              <w:t xml:space="preserve">. </w:t>
            </w:r>
            <w:r>
              <w:rPr>
                <w:rFonts w:hint="eastAsia"/>
                <w:color w:val="0070C0"/>
                <w:lang w:eastAsia="zh-CN"/>
              </w:rPr>
              <w:t>Otherwise, the UE shall not perform averaging.</w:t>
            </w:r>
          </w:p>
        </w:tc>
      </w:tr>
    </w:tbl>
    <w:p w:rsidR="00B0076F" w:rsidRDefault="00B0076F">
      <w:pPr>
        <w:jc w:val="left"/>
        <w:rPr>
          <w:iCs/>
        </w:rPr>
      </w:pPr>
    </w:p>
    <w:p w:rsidR="00B0076F" w:rsidRDefault="00BC458B">
      <w:pPr>
        <w:jc w:val="left"/>
      </w:pPr>
      <w:r>
        <w:rPr>
          <w:highlight w:val="cyan"/>
        </w:rPr>
        <w:t>FL suggestion</w:t>
      </w:r>
      <w:r>
        <w:t>:Check if modified proposals 8 and 9 as above can be agreed. Ask LG to provide a TP.</w:t>
      </w:r>
    </w:p>
    <w:p w:rsidR="00B0076F" w:rsidRDefault="00B0076F">
      <w:pPr>
        <w:jc w:val="left"/>
        <w:rPr>
          <w:iCs/>
        </w:rPr>
      </w:pPr>
    </w:p>
    <w:p w:rsidR="00B0076F" w:rsidRDefault="00BC458B">
      <w:pPr>
        <w:jc w:val="left"/>
        <w:rPr>
          <w:bCs/>
          <w:iCs/>
          <w:u w:val="single"/>
        </w:rPr>
      </w:pPr>
      <w:r>
        <w:rPr>
          <w:u w:val="single"/>
        </w:rPr>
        <w:t>Q11: Interference Measurements</w:t>
      </w:r>
    </w:p>
    <w:p w:rsidR="00B0076F" w:rsidRDefault="00BC458B">
      <w:pPr>
        <w:jc w:val="left"/>
        <w:rPr>
          <w:iCs/>
        </w:rPr>
      </w:pPr>
      <w:r>
        <w:rPr>
          <w:iCs/>
        </w:rPr>
        <w:t>A majority of companies supports LG's proposals 10 and 11 in R1-</w:t>
      </w:r>
      <w:del w:id="20" w:author="Alexander Golitschek" w:date="2020-08-25T11:12:00Z">
        <w:r>
          <w:rPr>
            <w:iCs/>
          </w:rPr>
          <w:delText>2006093</w:delText>
        </w:r>
      </w:del>
      <w:ins w:id="21" w:author="Alexander Golitschek" w:date="2020-08-25T11:12:00Z">
        <w:r>
          <w:rPr>
            <w:iCs/>
          </w:rPr>
          <w:t>2006299</w:t>
        </w:r>
      </w:ins>
      <w:r>
        <w:rPr>
          <w:iCs/>
        </w:rPr>
        <w:t>, while some companies requested further clarification from LG, who replied as follows:</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rPr>
                <w:rFonts w:eastAsia="Malgun Gothic"/>
                <w:lang w:eastAsia="ko-KR"/>
              </w:rPr>
            </w:pPr>
            <w:r>
              <w:rPr>
                <w:rFonts w:eastAsia="Malgun Gothic" w:hint="eastAsia"/>
                <w:lang w:eastAsia="ko-KR"/>
              </w:rPr>
              <w:t xml:space="preserve">To ZTE: How to distinguish different DL bursts </w:t>
            </w:r>
            <w:r>
              <w:rPr>
                <w:rFonts w:eastAsia="Malgun Gothic"/>
                <w:lang w:eastAsia="ko-KR"/>
              </w:rPr>
              <w:t>can be resolved by Q10.</w:t>
            </w:r>
          </w:p>
          <w:p w:rsidR="00B0076F" w:rsidRDefault="00BC458B">
            <w:pPr>
              <w:rPr>
                <w:rFonts w:eastAsia="Malgun Gothic"/>
                <w:lang w:eastAsia="ko-KR"/>
              </w:rPr>
            </w:pPr>
            <w:r>
              <w:rPr>
                <w:rFonts w:eastAsia="Malgun Gothic"/>
                <w:lang w:eastAsia="ko-KR"/>
              </w:rPr>
              <w:t>To Nokia: For ZP-CSI-RS based interference measurement case, basically UE needs to avoid measuring interference outside gNB’s COT since interference from other RAT can be generated if serving cell doesn’t transmit anything. Inside COTs (where ZP-CSI-RS REs are nulled while other REs are contained with DL control/data), we don’t need to restrict interference measurement only within a single COT since sometimes UE may average interference across different DL bursts to increase its accuracy. Again, this is not a new discussion but exactly the same as already specified in LAA throughout long discussion.</w:t>
            </w:r>
          </w:p>
          <w:p w:rsidR="00B0076F" w:rsidRDefault="00BC458B">
            <w:pPr>
              <w:jc w:val="left"/>
              <w:rPr>
                <w:iCs/>
              </w:rPr>
            </w:pPr>
            <w:r>
              <w:rPr>
                <w:rFonts w:eastAsia="Malgun Gothic"/>
                <w:lang w:eastAsia="ko-KR"/>
              </w:rPr>
              <w:t>However, NZP-CSI-RS based interference is totally different story with LTE LAA. Since NR first introduced NZP-CSI-RS based interference measurement, we need to think about how to measure interference in this case. Then, one solution could be to follow NZP-CSI-RS based “channel” measurement method, i.e., not to allow averaging across different DL bursts, since it is based on actual power of serving cell. Hope this clarifies our intention.</w:t>
            </w:r>
          </w:p>
        </w:tc>
      </w:tr>
    </w:tbl>
    <w:p w:rsidR="00B0076F" w:rsidRDefault="00BC458B">
      <w:pPr>
        <w:jc w:val="left"/>
      </w:pPr>
      <w:r>
        <w:rPr>
          <w:iCs/>
        </w:rPr>
        <w:lastRenderedPageBreak/>
        <w:t xml:space="preserve"> </w:t>
      </w:r>
      <w:r>
        <w:rPr>
          <w:highlight w:val="cyan"/>
        </w:rPr>
        <w:t>FL suggestion</w:t>
      </w:r>
      <w:r>
        <w:t>: Check if proposal 10 and 11 from R1-2006093 are agreeable with LG's clarification. Ask LG to provide a TP for further discussion.</w:t>
      </w:r>
    </w:p>
    <w:p w:rsidR="00B0076F" w:rsidRDefault="00BC458B">
      <w:pPr>
        <w:pStyle w:val="Heading1"/>
      </w:pPr>
      <w:r>
        <w:t>Discussion</w:t>
      </w:r>
    </w:p>
    <w:p w:rsidR="00B0076F" w:rsidRDefault="00BC458B">
      <w:pPr>
        <w:rPr>
          <w:lang w:val="en-GB" w:eastAsia="zh-CN"/>
        </w:rPr>
      </w:pPr>
      <w:r>
        <w:rPr>
          <w:lang w:val="en-GB" w:eastAsia="zh-CN"/>
        </w:rPr>
        <w:t>Companies are invited to comment on the questions below.</w:t>
      </w:r>
    </w:p>
    <w:p w:rsidR="00B0076F" w:rsidRDefault="00BC458B">
      <w:pPr>
        <w:pStyle w:val="Heading2"/>
      </w:pPr>
      <w:r>
        <w:t>Search space set switching behaviour (A5)</w:t>
      </w:r>
    </w:p>
    <w:p w:rsidR="00B0076F" w:rsidRDefault="00BC458B">
      <w:pPr>
        <w:pStyle w:val="Heading3"/>
      </w:pPr>
      <w:r>
        <w:t xml:space="preserve">Reference SCS for </w:t>
      </w:r>
      <w:r>
        <w:rPr>
          <w:i/>
          <w:iCs/>
        </w:rPr>
        <w:t>searchSpaceSwitchingTimer-r16</w:t>
      </w:r>
    </w:p>
    <w:tbl>
      <w:tblPr>
        <w:tblStyle w:val="TableGrid"/>
        <w:tblW w:w="9307" w:type="dxa"/>
        <w:tblLayout w:type="fixed"/>
        <w:tblLook w:val="04A0" w:firstRow="1" w:lastRow="0" w:firstColumn="1" w:lastColumn="0" w:noHBand="0" w:noVBand="1"/>
      </w:tblPr>
      <w:tblGrid>
        <w:gridCol w:w="2405"/>
        <w:gridCol w:w="6902"/>
      </w:tblGrid>
      <w:tr w:rsidR="00B0076F">
        <w:tc>
          <w:tcPr>
            <w:tcW w:w="9307" w:type="dxa"/>
            <w:gridSpan w:val="2"/>
          </w:tcPr>
          <w:p w:rsidR="00B0076F" w:rsidRDefault="00BC458B">
            <w:r>
              <w:rPr>
                <w:b/>
                <w:highlight w:val="yellow"/>
              </w:rPr>
              <w:t>Q1</w:t>
            </w:r>
            <w:r>
              <w:rPr>
                <w:b/>
              </w:rPr>
              <w:t>: How should the UE obtain the reference SCS for searchSpaceSwitchingTimer-r16, e.g. maximum or minimum across all configured BWPs in a cell (or cell group, if configured)? Please provide benefits of your preference or shortcomings of any other mechanism.</w:t>
            </w:r>
          </w:p>
        </w:tc>
      </w:tr>
      <w:tr w:rsidR="00B0076F">
        <w:tc>
          <w:tcPr>
            <w:tcW w:w="2405" w:type="dxa"/>
          </w:tcPr>
          <w:p w:rsidR="00B0076F" w:rsidRDefault="00BC458B">
            <w:pPr>
              <w:rPr>
                <w:b/>
              </w:rPr>
            </w:pPr>
            <w:r>
              <w:rPr>
                <w:b/>
              </w:rPr>
              <w:t>Company</w:t>
            </w:r>
          </w:p>
        </w:tc>
        <w:tc>
          <w:tcPr>
            <w:tcW w:w="6902" w:type="dxa"/>
          </w:tcPr>
          <w:p w:rsidR="00B0076F" w:rsidRDefault="00BC458B">
            <w:pPr>
              <w:rPr>
                <w:b/>
              </w:rPr>
            </w:pPr>
            <w:r>
              <w:rPr>
                <w:b/>
              </w:rPr>
              <w:t>Comment</w:t>
            </w:r>
          </w:p>
        </w:tc>
      </w:tr>
      <w:tr w:rsidR="00B0076F">
        <w:tc>
          <w:tcPr>
            <w:tcW w:w="2405" w:type="dxa"/>
          </w:tcPr>
          <w:p w:rsidR="00B0076F" w:rsidRDefault="00BC458B">
            <w:pPr>
              <w:rPr>
                <w:rFonts w:eastAsia="PMingLiU"/>
                <w:lang w:eastAsia="zh-TW"/>
              </w:rPr>
            </w:pPr>
            <w:r>
              <w:rPr>
                <w:rFonts w:eastAsia="PMingLiU"/>
                <w:lang w:eastAsia="zh-TW"/>
              </w:rPr>
              <w:t>Qualcomm</w:t>
            </w:r>
          </w:p>
        </w:tc>
        <w:tc>
          <w:tcPr>
            <w:tcW w:w="6902" w:type="dxa"/>
          </w:tcPr>
          <w:p w:rsidR="00B0076F" w:rsidRDefault="00BC458B">
            <w:pPr>
              <w:rPr>
                <w:rFonts w:eastAsia="PMingLiU"/>
                <w:lang w:eastAsia="zh-TW"/>
              </w:rPr>
            </w:pPr>
            <w:r>
              <w:rPr>
                <w:rFonts w:eastAsia="PMingLiU"/>
                <w:lang w:eastAsia="zh-TW"/>
              </w:rPr>
              <w:t xml:space="preserve">For simplicity, we would suggest to use the smallest reference SCS among all configured BWPs, across all cells in the </w:t>
            </w:r>
            <w:r>
              <w:rPr>
                <w:rFonts w:eastAsia="PMingLiU"/>
                <w:i/>
                <w:iCs/>
                <w:lang w:eastAsia="zh-TW"/>
              </w:rPr>
              <w:t>searchSpaceSwitchingGroup-r16</w:t>
            </w:r>
            <w:r>
              <w:rPr>
                <w:rFonts w:eastAsia="PMingLiU"/>
                <w:lang w:eastAsia="zh-TW"/>
              </w:rPr>
              <w:t>. The TP in Q2 looks good to us</w:t>
            </w:r>
          </w:p>
        </w:tc>
      </w:tr>
      <w:tr w:rsidR="00B0076F">
        <w:tc>
          <w:tcPr>
            <w:tcW w:w="2405" w:type="dxa"/>
          </w:tcPr>
          <w:p w:rsidR="00B0076F" w:rsidRDefault="00BC458B">
            <w:pPr>
              <w:rPr>
                <w:rFonts w:eastAsia="Malgun Gothic"/>
                <w:lang w:eastAsia="ko-KR"/>
              </w:rPr>
            </w:pPr>
            <w:r>
              <w:rPr>
                <w:rFonts w:eastAsia="Malgun Gothic" w:hint="eastAsia"/>
                <w:lang w:eastAsia="ko-KR"/>
              </w:rPr>
              <w:t>LG Electronics</w:t>
            </w:r>
          </w:p>
        </w:tc>
        <w:tc>
          <w:tcPr>
            <w:tcW w:w="6902" w:type="dxa"/>
          </w:tcPr>
          <w:p w:rsidR="00B0076F" w:rsidRDefault="00BC458B">
            <w:pPr>
              <w:rPr>
                <w:rFonts w:eastAsia="Malgun Gothic"/>
                <w:lang w:eastAsia="ko-KR"/>
              </w:rPr>
            </w:pPr>
            <w:r>
              <w:rPr>
                <w:rFonts w:eastAsia="Malgun Gothic" w:hint="eastAsia"/>
                <w:lang w:eastAsia="ko-KR"/>
              </w:rPr>
              <w:t>We support to use the smallest SCS as a reference, to have a commonality with the case of not-timer based switching, as shown in Q2.</w:t>
            </w:r>
          </w:p>
        </w:tc>
      </w:tr>
      <w:tr w:rsidR="00B0076F">
        <w:tc>
          <w:tcPr>
            <w:tcW w:w="2405" w:type="dxa"/>
          </w:tcPr>
          <w:p w:rsidR="00B0076F" w:rsidRDefault="00BC458B">
            <w:pPr>
              <w:rPr>
                <w:rFonts w:eastAsia="Malgun Gothic"/>
                <w:lang w:eastAsia="ko-KR"/>
              </w:rPr>
            </w:pPr>
            <w:r>
              <w:rPr>
                <w:rFonts w:eastAsia="Malgun Gothic" w:hint="eastAsia"/>
                <w:lang w:eastAsia="ko-KR"/>
              </w:rPr>
              <w:t>Huawei</w:t>
            </w:r>
            <w:r>
              <w:rPr>
                <w:rFonts w:eastAsia="Malgun Gothic"/>
                <w:lang w:eastAsia="ko-KR"/>
              </w:rPr>
              <w:t>, HiSilicon</w:t>
            </w:r>
          </w:p>
        </w:tc>
        <w:tc>
          <w:tcPr>
            <w:tcW w:w="6902" w:type="dxa"/>
          </w:tcPr>
          <w:p w:rsidR="00B0076F" w:rsidRDefault="00BC458B">
            <w:pPr>
              <w:rPr>
                <w:lang w:eastAsia="zh-CN"/>
              </w:rPr>
            </w:pPr>
            <w:r>
              <w:rPr>
                <w:lang w:eastAsia="zh-CN"/>
              </w:rPr>
              <w:t>Smallest SCS is prefer. Furthermore, the behavior of reference SCS updating should be clarified when there is BWP configuration update during the timer count down phase. We had following proposal in R1-2005807.</w:t>
            </w:r>
          </w:p>
          <w:p w:rsidR="00B0076F" w:rsidRDefault="00BC458B">
            <w:pPr>
              <w:rPr>
                <w:lang w:eastAsia="zh-CN"/>
              </w:rPr>
            </w:pPr>
            <w:r>
              <w:rPr>
                <w:lang w:eastAsia="zh-CN"/>
              </w:rPr>
              <w:t>“</w:t>
            </w:r>
            <w:r>
              <w:rPr>
                <w:b/>
                <w:i/>
              </w:rPr>
              <w:t>The reference SCS should be maintained during the timer countdown procedure.”</w:t>
            </w:r>
          </w:p>
        </w:tc>
      </w:tr>
      <w:tr w:rsidR="00B0076F">
        <w:tc>
          <w:tcPr>
            <w:tcW w:w="2405" w:type="dxa"/>
          </w:tcPr>
          <w:p w:rsidR="00B0076F" w:rsidRDefault="00BC458B">
            <w:pPr>
              <w:rPr>
                <w:rFonts w:eastAsia="Malgun Gothic"/>
                <w:lang w:eastAsia="ko-KR"/>
              </w:rPr>
            </w:pPr>
            <w:r>
              <w:rPr>
                <w:rFonts w:eastAsia="MS Mincho" w:hint="eastAsia"/>
                <w:lang w:eastAsia="ja-JP"/>
              </w:rPr>
              <w:t>S</w:t>
            </w:r>
            <w:r>
              <w:rPr>
                <w:rFonts w:eastAsia="MS Mincho"/>
                <w:lang w:eastAsia="ja-JP"/>
              </w:rPr>
              <w:t>harp</w:t>
            </w:r>
          </w:p>
        </w:tc>
        <w:tc>
          <w:tcPr>
            <w:tcW w:w="6902" w:type="dxa"/>
          </w:tcPr>
          <w:p w:rsidR="00B0076F" w:rsidRDefault="00BC458B">
            <w:pPr>
              <w:rPr>
                <w:lang w:eastAsia="zh-CN"/>
              </w:rPr>
            </w:pPr>
            <w:r>
              <w:rPr>
                <w:rFonts w:eastAsia="MS Mincho"/>
                <w:lang w:eastAsia="ja-JP"/>
              </w:rPr>
              <w:t>We prefer the smallest SCS among all configured BWP in a cell (or cell group, if configured). The maximum SCS (referring to the shortest slot length) may cause different switching timing among cells in mixed numerology cases.</w:t>
            </w:r>
          </w:p>
        </w:tc>
      </w:tr>
      <w:tr w:rsidR="00B0076F">
        <w:tc>
          <w:tcPr>
            <w:tcW w:w="2405" w:type="dxa"/>
          </w:tcPr>
          <w:p w:rsidR="00B0076F" w:rsidRDefault="00BC458B">
            <w:pPr>
              <w:rPr>
                <w:rFonts w:eastAsia="MS Mincho"/>
                <w:lang w:eastAsia="ja-JP"/>
              </w:rPr>
            </w:pPr>
            <w:r>
              <w:rPr>
                <w:rFonts w:eastAsia="PMingLiU"/>
                <w:lang w:eastAsia="zh-TW"/>
              </w:rPr>
              <w:t>Nokia, NSB</w:t>
            </w:r>
          </w:p>
        </w:tc>
        <w:tc>
          <w:tcPr>
            <w:tcW w:w="6902" w:type="dxa"/>
          </w:tcPr>
          <w:p w:rsidR="00B0076F" w:rsidRDefault="00BC458B">
            <w:pPr>
              <w:rPr>
                <w:rFonts w:eastAsia="MS Mincho"/>
                <w:lang w:eastAsia="ja-JP"/>
              </w:rPr>
            </w:pPr>
            <w:r>
              <w:rPr>
                <w:rFonts w:eastAsia="PMingLiU"/>
                <w:lang w:eastAsia="zh-TW"/>
              </w:rPr>
              <w:t xml:space="preserve">We are OK with any proposal which will avoid dynamic change of reference SCS. </w:t>
            </w:r>
          </w:p>
        </w:tc>
      </w:tr>
      <w:tr w:rsidR="00B0076F">
        <w:tc>
          <w:tcPr>
            <w:tcW w:w="2405" w:type="dxa"/>
          </w:tcPr>
          <w:p w:rsidR="00B0076F" w:rsidRDefault="00BC458B">
            <w:pPr>
              <w:rPr>
                <w:rFonts w:eastAsia="PMingLiU"/>
                <w:lang w:eastAsia="zh-TW"/>
              </w:rPr>
            </w:pPr>
            <w:r>
              <w:rPr>
                <w:rFonts w:eastAsia="PMingLiU"/>
                <w:lang w:eastAsia="zh-TW"/>
              </w:rPr>
              <w:t>OPPO</w:t>
            </w:r>
          </w:p>
        </w:tc>
        <w:tc>
          <w:tcPr>
            <w:tcW w:w="6902" w:type="dxa"/>
          </w:tcPr>
          <w:p w:rsidR="00B0076F" w:rsidRDefault="00BC458B">
            <w:pPr>
              <w:rPr>
                <w:rFonts w:eastAsia="PMingLiU"/>
                <w:lang w:eastAsia="zh-TW"/>
              </w:rPr>
            </w:pPr>
            <w:r>
              <w:rPr>
                <w:rFonts w:eastAsia="PMingLiU"/>
                <w:lang w:eastAsia="zh-TW"/>
              </w:rPr>
              <w:t>S</w:t>
            </w:r>
            <w:r>
              <w:rPr>
                <w:rFonts w:eastAsia="PMingLiU" w:hint="eastAsia"/>
                <w:lang w:eastAsia="zh-TW"/>
              </w:rPr>
              <w:t xml:space="preserve">mallest </w:t>
            </w:r>
            <w:r>
              <w:rPr>
                <w:rFonts w:eastAsia="PMingLiU"/>
                <w:lang w:eastAsia="zh-TW"/>
              </w:rPr>
              <w:t>SCS is fine to us.</w:t>
            </w:r>
          </w:p>
        </w:tc>
      </w:tr>
      <w:tr w:rsidR="00B0076F">
        <w:tc>
          <w:tcPr>
            <w:tcW w:w="2405" w:type="dxa"/>
          </w:tcPr>
          <w:p w:rsidR="00B0076F" w:rsidRDefault="00BC458B">
            <w:pPr>
              <w:rPr>
                <w:rFonts w:eastAsia="PMingLiU"/>
                <w:lang w:eastAsia="zh-TW"/>
              </w:rPr>
            </w:pPr>
            <w:r>
              <w:rPr>
                <w:rFonts w:eastAsia="SimSun" w:hint="eastAsia"/>
                <w:lang w:eastAsia="zh-CN"/>
              </w:rPr>
              <w:t>ZTE, Sanechips</w:t>
            </w:r>
          </w:p>
        </w:tc>
        <w:tc>
          <w:tcPr>
            <w:tcW w:w="6902" w:type="dxa"/>
          </w:tcPr>
          <w:p w:rsidR="00B0076F" w:rsidRDefault="00BC458B">
            <w:pPr>
              <w:rPr>
                <w:rFonts w:eastAsia="PMingLiU"/>
                <w:lang w:eastAsia="zh-TW"/>
              </w:rPr>
            </w:pPr>
            <w:r>
              <w:rPr>
                <w:rFonts w:eastAsia="SimSun" w:hint="eastAsia"/>
                <w:lang w:eastAsia="zh-CN"/>
              </w:rPr>
              <w:t xml:space="preserve">In principle, we can accept any of the reference SCS that is determined based on the smallest or largest SCS across all configured BWPs. But only from spectrum utilization efficiency and access delay point of view, we think </w:t>
            </w:r>
            <w:r>
              <w:rPr>
                <w:rFonts w:hint="eastAsia"/>
                <w:lang w:eastAsia="zh-CN"/>
              </w:rPr>
              <w:t>it is better for cells to use a shorter slot length to switch to SSS group 0 in advance, rather than using a larger slot length, which can avoid some cells waiting for group switching state all the time just for achieving SSS group switching alignment among cells in the cell group.</w:t>
            </w:r>
          </w:p>
        </w:tc>
      </w:tr>
      <w:tr w:rsidR="00B0076F">
        <w:tc>
          <w:tcPr>
            <w:tcW w:w="2405" w:type="dxa"/>
          </w:tcPr>
          <w:p w:rsidR="00B0076F" w:rsidRDefault="00BC458B">
            <w:pPr>
              <w:rPr>
                <w:rFonts w:eastAsia="SimSun"/>
                <w:lang w:eastAsia="zh-CN"/>
              </w:rPr>
            </w:pPr>
            <w:r>
              <w:rPr>
                <w:rFonts w:eastAsia="SimSun" w:hint="eastAsia"/>
                <w:lang w:eastAsia="zh-CN"/>
              </w:rPr>
              <w:t>S</w:t>
            </w:r>
            <w:r>
              <w:rPr>
                <w:rFonts w:eastAsia="SimSun"/>
                <w:lang w:eastAsia="zh-CN"/>
              </w:rPr>
              <w:t>amsung</w:t>
            </w:r>
          </w:p>
        </w:tc>
        <w:tc>
          <w:tcPr>
            <w:tcW w:w="6902" w:type="dxa"/>
          </w:tcPr>
          <w:p w:rsidR="00B0076F" w:rsidRDefault="00BC458B">
            <w:pPr>
              <w:rPr>
                <w:rFonts w:eastAsia="Malgun Gothic"/>
                <w:lang w:eastAsia="ko-KR"/>
              </w:rPr>
            </w:pPr>
            <w:r>
              <w:rPr>
                <w:rFonts w:eastAsia="Malgun Gothic"/>
                <w:lang w:eastAsia="ko-KR"/>
              </w:rPr>
              <w:t>Support to use the s</w:t>
            </w:r>
            <w:r>
              <w:rPr>
                <w:rFonts w:eastAsia="Malgun Gothic" w:hint="eastAsia"/>
                <w:lang w:eastAsia="ko-KR"/>
              </w:rPr>
              <w:t>mallest SCS</w:t>
            </w:r>
          </w:p>
        </w:tc>
      </w:tr>
      <w:tr w:rsidR="00B0076F">
        <w:tc>
          <w:tcPr>
            <w:tcW w:w="2405" w:type="dxa"/>
          </w:tcPr>
          <w:p w:rsidR="00B0076F" w:rsidRDefault="00BC458B">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B0076F" w:rsidRDefault="00BC458B">
            <w:pPr>
              <w:rPr>
                <w:rFonts w:eastAsia="Malgun Gothic"/>
                <w:lang w:eastAsia="ko-KR"/>
              </w:rPr>
            </w:pPr>
            <w:r>
              <w:rPr>
                <w:rFonts w:eastAsia="Malgun Gothic" w:hint="eastAsia"/>
                <w:lang w:eastAsia="ko-KR"/>
              </w:rPr>
              <w:t>S</w:t>
            </w:r>
            <w:r>
              <w:rPr>
                <w:rFonts w:eastAsia="Malgun Gothic"/>
                <w:lang w:eastAsia="ko-KR"/>
              </w:rPr>
              <w:t>upport to use the smallest SCS.</w:t>
            </w:r>
          </w:p>
        </w:tc>
      </w:tr>
      <w:tr w:rsidR="00B0076F">
        <w:tc>
          <w:tcPr>
            <w:tcW w:w="2405" w:type="dxa"/>
          </w:tcPr>
          <w:p w:rsidR="00B0076F" w:rsidRDefault="00BC458B">
            <w:pPr>
              <w:rPr>
                <w:rFonts w:eastAsia="SimSun"/>
                <w:lang w:eastAsia="zh-CN"/>
              </w:rPr>
            </w:pPr>
            <w:r>
              <w:rPr>
                <w:rFonts w:eastAsia="SimSun" w:hint="eastAsia"/>
                <w:lang w:eastAsia="zh-CN"/>
              </w:rPr>
              <w:t>S</w:t>
            </w:r>
            <w:r>
              <w:rPr>
                <w:rFonts w:eastAsia="SimSun"/>
                <w:lang w:eastAsia="zh-CN"/>
              </w:rPr>
              <w:t>preadtrum</w:t>
            </w:r>
          </w:p>
        </w:tc>
        <w:tc>
          <w:tcPr>
            <w:tcW w:w="6902" w:type="dxa"/>
          </w:tcPr>
          <w:p w:rsidR="00B0076F" w:rsidRDefault="00BC458B">
            <w:pPr>
              <w:rPr>
                <w:lang w:eastAsia="zh-CN"/>
              </w:rPr>
            </w:pPr>
            <w:r>
              <w:rPr>
                <w:lang w:eastAsia="zh-CN"/>
              </w:rPr>
              <w:t>T</w:t>
            </w:r>
            <w:r>
              <w:rPr>
                <w:rFonts w:hint="eastAsia"/>
                <w:lang w:eastAsia="zh-CN"/>
              </w:rPr>
              <w:t xml:space="preserve">he </w:t>
            </w:r>
            <w:r>
              <w:rPr>
                <w:lang w:eastAsia="zh-CN"/>
              </w:rPr>
              <w:t>minimum SCS is fine to us.</w:t>
            </w:r>
          </w:p>
        </w:tc>
      </w:tr>
      <w:tr w:rsidR="00B0076F">
        <w:tc>
          <w:tcPr>
            <w:tcW w:w="2405" w:type="dxa"/>
          </w:tcPr>
          <w:p w:rsidR="00B0076F" w:rsidRDefault="00BC458B">
            <w:pPr>
              <w:rPr>
                <w:rFonts w:eastAsia="SimSun"/>
                <w:lang w:eastAsia="zh-CN"/>
              </w:rPr>
            </w:pPr>
            <w:r>
              <w:rPr>
                <w:rFonts w:eastAsia="SimSun" w:hint="eastAsia"/>
                <w:lang w:eastAsia="zh-CN"/>
              </w:rPr>
              <w:t>v</w:t>
            </w:r>
            <w:r>
              <w:rPr>
                <w:rFonts w:eastAsia="SimSun"/>
                <w:lang w:eastAsia="zh-CN"/>
              </w:rPr>
              <w:t>ivo</w:t>
            </w:r>
          </w:p>
        </w:tc>
        <w:tc>
          <w:tcPr>
            <w:tcW w:w="6902" w:type="dxa"/>
          </w:tcPr>
          <w:p w:rsidR="00B0076F" w:rsidRDefault="00BC458B">
            <w:pPr>
              <w:rPr>
                <w:lang w:eastAsia="zh-CN"/>
              </w:rPr>
            </w:pPr>
            <w:r>
              <w:rPr>
                <w:rFonts w:hint="eastAsia"/>
                <w:lang w:eastAsia="zh-CN"/>
              </w:rPr>
              <w:t>S</w:t>
            </w:r>
            <w:r>
              <w:rPr>
                <w:lang w:eastAsia="zh-CN"/>
              </w:rPr>
              <w:t>upport smallest SCS</w:t>
            </w:r>
          </w:p>
        </w:tc>
      </w:tr>
    </w:tbl>
    <w:p w:rsidR="00B0076F" w:rsidRDefault="00B0076F">
      <w:pPr>
        <w:rPr>
          <w:b/>
        </w:rPr>
      </w:pPr>
    </w:p>
    <w:tbl>
      <w:tblPr>
        <w:tblStyle w:val="TableGrid"/>
        <w:tblW w:w="9307" w:type="dxa"/>
        <w:tblLayout w:type="fixed"/>
        <w:tblLook w:val="04A0" w:firstRow="1" w:lastRow="0" w:firstColumn="1" w:lastColumn="0" w:noHBand="0" w:noVBand="1"/>
      </w:tblPr>
      <w:tblGrid>
        <w:gridCol w:w="3516"/>
        <w:gridCol w:w="5791"/>
      </w:tblGrid>
      <w:tr w:rsidR="00B0076F">
        <w:tc>
          <w:tcPr>
            <w:tcW w:w="9307" w:type="dxa"/>
            <w:gridSpan w:val="2"/>
          </w:tcPr>
          <w:p w:rsidR="00B0076F" w:rsidRDefault="00BC458B">
            <w:pPr>
              <w:rPr>
                <w:b/>
              </w:rPr>
            </w:pPr>
            <w:r>
              <w:rPr>
                <w:b/>
                <w:highlight w:val="yellow"/>
              </w:rPr>
              <w:lastRenderedPageBreak/>
              <w:t>Q2</w:t>
            </w:r>
            <w:r>
              <w:rPr>
                <w:b/>
              </w:rPr>
              <w:t xml:space="preserve">: Do you agree to </w:t>
            </w:r>
            <w:del w:id="22" w:author="Alexander Golitschek" w:date="2020-08-21T17:15:00Z">
              <w:r>
                <w:rPr>
                  <w:b/>
                </w:rPr>
                <w:delText xml:space="preserve">Spreadtrum’s </w:delText>
              </w:r>
            </w:del>
            <w:ins w:id="23" w:author="Alexander Golitschek" w:date="2020-08-21T17:15:00Z">
              <w:r>
                <w:rPr>
                  <w:b/>
                </w:rPr>
                <w:t>ETRI</w:t>
              </w:r>
            </w:ins>
            <w:ins w:id="24" w:author="Alexander Golitschek" w:date="2020-08-21T17:16:00Z">
              <w:r>
                <w:rPr>
                  <w:b/>
                </w:rPr>
                <w:t>'s</w:t>
              </w:r>
            </w:ins>
            <w:ins w:id="25" w:author="Alexander Golitschek" w:date="2020-08-21T17:15:00Z">
              <w:r>
                <w:rPr>
                  <w:b/>
                </w:rPr>
                <w:t xml:space="preserve"> </w:t>
              </w:r>
            </w:ins>
            <w:r>
              <w:rPr>
                <w:b/>
              </w:rPr>
              <w:t>TP2 for determining the switching time reference:</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r>
                    <w:t>--------------</w:t>
                  </w:r>
                  <w:r>
                    <w:rPr>
                      <w:rFonts w:hint="eastAsia"/>
                    </w:rPr>
                    <w:t>-</w:t>
                  </w:r>
                  <w:r>
                    <w:t>----------------------------------------- Start of TP #2 ----------------------------------------------------</w:t>
                  </w:r>
                </w:p>
                <w:p w:rsidR="00B0076F" w:rsidRDefault="00BC458B">
                  <w:r>
                    <w:t xml:space="preserve">A UE determines a slot and a symbol in the slot to start or stop PDCCH monitoring according to search space sets for </w:t>
                  </w:r>
                  <w:r>
                    <w:rPr>
                      <w:rFonts w:hint="eastAsia"/>
                      <w:color w:val="FF0000"/>
                    </w:rPr>
                    <w:t xml:space="preserve">a serving cell for which the UE is provided </w:t>
                  </w:r>
                  <w:r>
                    <w:rPr>
                      <w:rFonts w:hint="eastAsia"/>
                      <w:i/>
                      <w:iCs/>
                      <w:color w:val="FF0000"/>
                    </w:rPr>
                    <w:t>searchSpaceGroupIdList-r16</w:t>
                  </w:r>
                  <w:r>
                    <w:rPr>
                      <w:i/>
                      <w:iCs/>
                      <w:color w:val="FF0000"/>
                    </w:rPr>
                    <w:t xml:space="preserve"> </w:t>
                  </w:r>
                  <w:r>
                    <w:rPr>
                      <w:iCs/>
                      <w:color w:val="FF0000"/>
                    </w:rPr>
                    <w:t xml:space="preserve">or, if provided, </w:t>
                  </w:r>
                  <w:r>
                    <w:t>a set of serving cells</w:t>
                  </w:r>
                  <w:r>
                    <w:rPr>
                      <w:strike/>
                      <w:color w:val="FF0000"/>
                    </w:rPr>
                    <w:t>,</w:t>
                  </w:r>
                  <w:r>
                    <w:t xml:space="preserve"> provided by </w:t>
                  </w:r>
                  <w:r>
                    <w:rPr>
                      <w:i/>
                      <w:iCs/>
                    </w:rPr>
                    <w:t>searchSpaceSwitchingGroupList-r16</w:t>
                  </w:r>
                  <w:r>
                    <w:t xml:space="preserve">, based on the smallest SCS configuration </w:t>
                  </w:r>
                  <m:oMath>
                    <m:r>
                      <w:rPr>
                        <w:rFonts w:ascii="Cambria Math" w:hAnsi="Cambria Math"/>
                      </w:rPr>
                      <m:t>μ</m:t>
                    </m:r>
                  </m:oMath>
                  <w:r>
                    <w:t xml:space="preserve"> </w:t>
                  </w:r>
                  <w:r>
                    <w:rPr>
                      <w:color w:val="FF0000"/>
                    </w:rPr>
                    <w:t>among all configured DL BWPs</w:t>
                  </w:r>
                  <w:r>
                    <w:t xml:space="preserve"> </w:t>
                  </w:r>
                  <w:r>
                    <w:rPr>
                      <w:strike/>
                      <w:color w:val="FF0000"/>
                    </w:rPr>
                    <w:t xml:space="preserve">of the active BWPs </w:t>
                  </w:r>
                  <w:r>
                    <w:t xml:space="preserve">in </w:t>
                  </w:r>
                  <w:r>
                    <w:rPr>
                      <w:color w:val="FF0000"/>
                    </w:rPr>
                    <w:t xml:space="preserve">the serving cell or </w:t>
                  </w:r>
                  <w:r>
                    <w:t>the set of serving cells and, if any, in the serving cell where the UE receives a PDCCH and detects a corresponding DCI format 2_0 triggering the start or stop of PDCCH monitoring according to search space sets.</w:t>
                  </w:r>
                </w:p>
                <w:p w:rsidR="00B0076F" w:rsidRDefault="00BC458B">
                  <w:r>
                    <w:t>--------------</w:t>
                  </w:r>
                  <w:r>
                    <w:rPr>
                      <w:rFonts w:hint="eastAsia"/>
                    </w:rPr>
                    <w:t>-</w:t>
                  </w:r>
                  <w:r>
                    <w:t>----------------------------------------- End of TP #2 -----------------------------------------------------</w:t>
                  </w:r>
                </w:p>
              </w:tc>
            </w:tr>
          </w:tbl>
          <w:p w:rsidR="00B0076F" w:rsidRDefault="00BC458B">
            <w:pPr>
              <w:rPr>
                <w:u w:val="single"/>
              </w:rPr>
            </w:pPr>
            <w:r>
              <w:rPr>
                <w:rFonts w:eastAsia="SimSun"/>
                <w:b/>
                <w:bCs/>
                <w:iCs/>
                <w:lang w:eastAsia="zh-CN"/>
              </w:rPr>
              <w:t>Please provide reasons for supporting or not supporting the proposal.</w:t>
            </w:r>
          </w:p>
        </w:tc>
      </w:tr>
      <w:tr w:rsidR="00B0076F">
        <w:tc>
          <w:tcPr>
            <w:tcW w:w="3516" w:type="dxa"/>
          </w:tcPr>
          <w:p w:rsidR="00B0076F" w:rsidRDefault="00BC458B">
            <w:pPr>
              <w:rPr>
                <w:b/>
              </w:rPr>
            </w:pPr>
            <w:r>
              <w:rPr>
                <w:b/>
              </w:rPr>
              <w:t>Company</w:t>
            </w:r>
          </w:p>
        </w:tc>
        <w:tc>
          <w:tcPr>
            <w:tcW w:w="5791" w:type="dxa"/>
          </w:tcPr>
          <w:p w:rsidR="00B0076F" w:rsidRDefault="00BC458B">
            <w:pPr>
              <w:rPr>
                <w:b/>
              </w:rPr>
            </w:pPr>
            <w:r>
              <w:rPr>
                <w:b/>
              </w:rPr>
              <w:t>Comment</w:t>
            </w:r>
          </w:p>
        </w:tc>
      </w:tr>
      <w:tr w:rsidR="00B0076F">
        <w:tc>
          <w:tcPr>
            <w:tcW w:w="3516" w:type="dxa"/>
          </w:tcPr>
          <w:p w:rsidR="00B0076F" w:rsidRDefault="00BC458B">
            <w:r>
              <w:t>Qualcomm</w:t>
            </w:r>
          </w:p>
        </w:tc>
        <w:tc>
          <w:tcPr>
            <w:tcW w:w="5791" w:type="dxa"/>
          </w:tcPr>
          <w:p w:rsidR="00B0076F" w:rsidRDefault="00BC458B">
            <w:pPr>
              <w:rPr>
                <w:bCs/>
              </w:rPr>
            </w:pPr>
            <w:r>
              <w:rPr>
                <w:bCs/>
              </w:rPr>
              <w:t>Support the TP</w:t>
            </w:r>
          </w:p>
        </w:tc>
      </w:tr>
      <w:tr w:rsidR="00B0076F">
        <w:tc>
          <w:tcPr>
            <w:tcW w:w="3516" w:type="dxa"/>
          </w:tcPr>
          <w:p w:rsidR="00B0076F" w:rsidRDefault="00BC458B">
            <w:pPr>
              <w:rPr>
                <w:rFonts w:eastAsia="Malgun Gothic"/>
                <w:lang w:eastAsia="ko-KR"/>
              </w:rPr>
            </w:pPr>
            <w:r>
              <w:rPr>
                <w:rFonts w:eastAsia="Malgun Gothic" w:hint="eastAsia"/>
                <w:lang w:eastAsia="ko-KR"/>
              </w:rPr>
              <w:t>LG Electronics</w:t>
            </w:r>
          </w:p>
        </w:tc>
        <w:tc>
          <w:tcPr>
            <w:tcW w:w="5791" w:type="dxa"/>
          </w:tcPr>
          <w:p w:rsidR="00B0076F" w:rsidRDefault="00BC458B">
            <w:pPr>
              <w:rPr>
                <w:rFonts w:eastAsia="Malgun Gothic"/>
                <w:bCs/>
                <w:lang w:eastAsia="ko-KR"/>
              </w:rPr>
            </w:pPr>
            <w:r>
              <w:rPr>
                <w:rFonts w:eastAsia="Malgun Gothic" w:hint="eastAsia"/>
                <w:bCs/>
                <w:lang w:eastAsia="ko-KR"/>
              </w:rPr>
              <w:t>Support</w:t>
            </w:r>
          </w:p>
        </w:tc>
      </w:tr>
      <w:tr w:rsidR="00B0076F">
        <w:tc>
          <w:tcPr>
            <w:tcW w:w="3516" w:type="dxa"/>
          </w:tcPr>
          <w:p w:rsidR="00B0076F" w:rsidRDefault="00BC458B">
            <w:pPr>
              <w:rPr>
                <w:lang w:eastAsia="zh-CN"/>
              </w:rPr>
            </w:pPr>
            <w:r>
              <w:rPr>
                <w:rFonts w:hint="eastAsia"/>
                <w:lang w:eastAsia="zh-CN"/>
              </w:rPr>
              <w:t>H</w:t>
            </w:r>
            <w:r>
              <w:rPr>
                <w:lang w:eastAsia="zh-CN"/>
              </w:rPr>
              <w:t>uawei, HiSilicon</w:t>
            </w:r>
          </w:p>
        </w:tc>
        <w:tc>
          <w:tcPr>
            <w:tcW w:w="5791" w:type="dxa"/>
          </w:tcPr>
          <w:p w:rsidR="00B0076F" w:rsidRDefault="00BC458B">
            <w:pPr>
              <w:rPr>
                <w:bCs/>
                <w:lang w:eastAsia="zh-CN"/>
              </w:rPr>
            </w:pPr>
            <w:r>
              <w:rPr>
                <w:bCs/>
                <w:lang w:eastAsia="zh-CN"/>
              </w:rPr>
              <w:t>Not clear the motivation of this TP. Is it trying to reflect the timer decrement behavior? If so, it seems not the correct place to change.</w:t>
            </w:r>
          </w:p>
        </w:tc>
      </w:tr>
      <w:tr w:rsidR="00B0076F">
        <w:tc>
          <w:tcPr>
            <w:tcW w:w="3516" w:type="dxa"/>
          </w:tcPr>
          <w:p w:rsidR="00B0076F" w:rsidRDefault="00BC458B">
            <w:pPr>
              <w:rPr>
                <w:rFonts w:eastAsia="MS Mincho"/>
                <w:lang w:eastAsia="ja-JP"/>
              </w:rPr>
            </w:pPr>
            <w:r>
              <w:rPr>
                <w:rFonts w:eastAsia="MS Mincho" w:hint="eastAsia"/>
                <w:lang w:eastAsia="ja-JP"/>
              </w:rPr>
              <w:t>S</w:t>
            </w:r>
            <w:r>
              <w:rPr>
                <w:rFonts w:eastAsia="MS Mincho"/>
                <w:lang w:eastAsia="ja-JP"/>
              </w:rPr>
              <w:t>harp</w:t>
            </w:r>
          </w:p>
        </w:tc>
        <w:tc>
          <w:tcPr>
            <w:tcW w:w="5791" w:type="dxa"/>
          </w:tcPr>
          <w:p w:rsidR="00B0076F" w:rsidRDefault="00BC458B">
            <w:pPr>
              <w:rPr>
                <w:bCs/>
                <w:lang w:eastAsia="zh-CN"/>
              </w:rPr>
            </w:pPr>
            <w:r>
              <w:rPr>
                <w:rFonts w:eastAsia="MS Mincho"/>
                <w:bCs/>
                <w:lang w:eastAsia="ja-JP"/>
              </w:rPr>
              <w:t>Wondering if this TP intends to change the previous agreement on the processing time for SSS group switching.</w:t>
            </w:r>
          </w:p>
        </w:tc>
      </w:tr>
      <w:tr w:rsidR="00B0076F">
        <w:tc>
          <w:tcPr>
            <w:tcW w:w="3516" w:type="dxa"/>
          </w:tcPr>
          <w:p w:rsidR="00B0076F" w:rsidRDefault="00BC458B">
            <w:pPr>
              <w:rPr>
                <w:rFonts w:eastAsia="MS Mincho"/>
                <w:lang w:eastAsia="ja-JP"/>
              </w:rPr>
            </w:pPr>
            <w:r>
              <w:t>Nokia, NSB</w:t>
            </w:r>
          </w:p>
        </w:tc>
        <w:tc>
          <w:tcPr>
            <w:tcW w:w="5791" w:type="dxa"/>
          </w:tcPr>
          <w:p w:rsidR="00B0076F" w:rsidRDefault="00BC458B">
            <w:pPr>
              <w:rPr>
                <w:rFonts w:eastAsia="MS Mincho"/>
                <w:bCs/>
                <w:lang w:eastAsia="ja-JP"/>
              </w:rPr>
            </w:pPr>
            <w:r>
              <w:rPr>
                <w:bCs/>
              </w:rPr>
              <w:t>We support</w:t>
            </w:r>
          </w:p>
        </w:tc>
      </w:tr>
      <w:tr w:rsidR="00B0076F">
        <w:tc>
          <w:tcPr>
            <w:tcW w:w="3516" w:type="dxa"/>
          </w:tcPr>
          <w:p w:rsidR="00B0076F" w:rsidRDefault="00BC458B">
            <w:r>
              <w:rPr>
                <w:rFonts w:hint="eastAsia"/>
              </w:rPr>
              <w:t>OPPO</w:t>
            </w:r>
          </w:p>
        </w:tc>
        <w:tc>
          <w:tcPr>
            <w:tcW w:w="5791" w:type="dxa"/>
          </w:tcPr>
          <w:p w:rsidR="00B0076F" w:rsidRDefault="00BC458B">
            <w:pPr>
              <w:rPr>
                <w:bCs/>
              </w:rPr>
            </w:pPr>
            <w:r>
              <w:rPr>
                <w:rFonts w:hint="eastAsia"/>
                <w:bCs/>
              </w:rPr>
              <w:t>support</w:t>
            </w:r>
          </w:p>
        </w:tc>
      </w:tr>
      <w:tr w:rsidR="00B0076F">
        <w:tc>
          <w:tcPr>
            <w:tcW w:w="3516" w:type="dxa"/>
          </w:tcPr>
          <w:p w:rsidR="00B0076F" w:rsidRDefault="00BC458B">
            <w:r>
              <w:rPr>
                <w:rFonts w:hint="eastAsia"/>
                <w:lang w:eastAsia="zh-CN"/>
              </w:rPr>
              <w:t>ZTE, Sanechips</w:t>
            </w:r>
          </w:p>
        </w:tc>
        <w:tc>
          <w:tcPr>
            <w:tcW w:w="5791" w:type="dxa"/>
          </w:tcPr>
          <w:p w:rsidR="00B0076F" w:rsidRDefault="00BC458B">
            <w:pPr>
              <w:rPr>
                <w:bCs/>
              </w:rPr>
            </w:pPr>
            <w:r>
              <w:rPr>
                <w:rFonts w:hint="eastAsia"/>
                <w:bCs/>
                <w:lang w:eastAsia="zh-CN"/>
              </w:rPr>
              <w:t>Support this TP.</w:t>
            </w:r>
          </w:p>
        </w:tc>
      </w:tr>
      <w:tr w:rsidR="00B0076F">
        <w:tc>
          <w:tcPr>
            <w:tcW w:w="3516" w:type="dxa"/>
          </w:tcPr>
          <w:p w:rsidR="00B0076F" w:rsidRDefault="00BC458B">
            <w:pPr>
              <w:rPr>
                <w:rFonts w:eastAsia="Malgun Gothic"/>
                <w:lang w:eastAsia="ko-KR"/>
              </w:rPr>
            </w:pPr>
            <w:r>
              <w:rPr>
                <w:rFonts w:eastAsia="Malgun Gothic" w:hint="eastAsia"/>
                <w:lang w:eastAsia="ko-KR"/>
              </w:rPr>
              <w:t>Samsung</w:t>
            </w:r>
          </w:p>
        </w:tc>
        <w:tc>
          <w:tcPr>
            <w:tcW w:w="5791" w:type="dxa"/>
          </w:tcPr>
          <w:p w:rsidR="00B0076F" w:rsidRDefault="00BC458B">
            <w:pPr>
              <w:rPr>
                <w:rFonts w:eastAsia="Malgun Gothic"/>
                <w:bCs/>
                <w:lang w:eastAsia="ko-KR"/>
              </w:rPr>
            </w:pPr>
            <w:r>
              <w:rPr>
                <w:rFonts w:eastAsia="Malgun Gothic" w:hint="eastAsia"/>
                <w:bCs/>
                <w:lang w:eastAsia="ko-KR"/>
              </w:rPr>
              <w:t>Support</w:t>
            </w:r>
          </w:p>
        </w:tc>
      </w:tr>
      <w:tr w:rsidR="00B0076F">
        <w:tc>
          <w:tcPr>
            <w:tcW w:w="3516" w:type="dxa"/>
          </w:tcPr>
          <w:p w:rsidR="00B0076F" w:rsidRDefault="00BC458B">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rsidR="00B0076F" w:rsidRDefault="00BC458B">
            <w:pPr>
              <w:rPr>
                <w:rFonts w:eastAsia="Malgun Gothic"/>
                <w:bCs/>
                <w:lang w:eastAsia="ko-KR"/>
              </w:rPr>
            </w:pPr>
            <w:r>
              <w:rPr>
                <w:rFonts w:eastAsia="Malgun Gothic" w:hint="eastAsia"/>
                <w:bCs/>
                <w:lang w:eastAsia="ko-KR"/>
              </w:rPr>
              <w:t>T</w:t>
            </w:r>
            <w:r>
              <w:rPr>
                <w:rFonts w:eastAsia="Malgun Gothic"/>
                <w:bCs/>
                <w:lang w:eastAsia="ko-KR"/>
              </w:rPr>
              <w:t>his is our proposal. Intention is just to propose to use the minimum SCS among “configured” BWPs instead of “active” BWPs to prevent potential SCS ambiguity in BWP switching. No intention of changing other timer-related behaviors.</w:t>
            </w:r>
          </w:p>
          <w:p w:rsidR="00B0076F" w:rsidRDefault="00BC458B">
            <w:pPr>
              <w:rPr>
                <w:rFonts w:eastAsia="Malgun Gothic"/>
                <w:bCs/>
                <w:lang w:eastAsia="ko-KR"/>
              </w:rPr>
            </w:pPr>
            <w:r>
              <w:rPr>
                <w:rFonts w:eastAsia="Malgun Gothic"/>
                <w:bCs/>
                <w:lang w:eastAsia="ko-KR"/>
              </w:rPr>
              <w:t>To Sharp: Yes, this is to slightly revise the previous agreement in RAN1#100b-e from “active BWP” to “configured BWP”.</w:t>
            </w:r>
          </w:p>
        </w:tc>
      </w:tr>
      <w:tr w:rsidR="00B0076F">
        <w:tc>
          <w:tcPr>
            <w:tcW w:w="3516" w:type="dxa"/>
          </w:tcPr>
          <w:p w:rsidR="00B0076F" w:rsidRDefault="00BC458B">
            <w:pPr>
              <w:rPr>
                <w:lang w:eastAsia="zh-CN"/>
              </w:rPr>
            </w:pPr>
            <w:r>
              <w:rPr>
                <w:rFonts w:hint="eastAsia"/>
                <w:lang w:eastAsia="zh-CN"/>
              </w:rPr>
              <w:t>S</w:t>
            </w:r>
            <w:r>
              <w:rPr>
                <w:lang w:eastAsia="zh-CN"/>
              </w:rPr>
              <w:t>preadtrum</w:t>
            </w:r>
          </w:p>
        </w:tc>
        <w:tc>
          <w:tcPr>
            <w:tcW w:w="5791" w:type="dxa"/>
          </w:tcPr>
          <w:p w:rsidR="00B0076F" w:rsidRDefault="00BC458B">
            <w:pPr>
              <w:rPr>
                <w:bCs/>
                <w:lang w:eastAsia="zh-CN"/>
              </w:rPr>
            </w:pPr>
            <w:r>
              <w:rPr>
                <w:bCs/>
                <w:lang w:eastAsia="zh-CN"/>
              </w:rPr>
              <w:t>F</w:t>
            </w:r>
            <w:r>
              <w:rPr>
                <w:rFonts w:hint="eastAsia"/>
                <w:bCs/>
                <w:lang w:eastAsia="zh-CN"/>
              </w:rPr>
              <w:t xml:space="preserve">irst </w:t>
            </w:r>
            <w:r>
              <w:rPr>
                <w:bCs/>
                <w:lang w:eastAsia="zh-CN"/>
              </w:rPr>
              <w:t>of all, this is ETRI’s TP</w:t>
            </w:r>
            <w:r>
              <w:rPr>
                <w:bCs/>
                <w:lang w:eastAsia="zh-CN"/>
              </w:rPr>
              <w:sym w:font="Wingdings" w:char="F04A"/>
            </w:r>
            <w:r>
              <w:rPr>
                <w:bCs/>
                <w:lang w:eastAsia="zh-CN"/>
              </w:rPr>
              <w:t>.</w:t>
            </w:r>
          </w:p>
          <w:p w:rsidR="00B0076F" w:rsidRDefault="00BC458B">
            <w:pPr>
              <w:rPr>
                <w:bCs/>
                <w:lang w:eastAsia="zh-CN"/>
              </w:rPr>
            </w:pPr>
            <w:r>
              <w:rPr>
                <w:bCs/>
                <w:lang w:eastAsia="zh-CN"/>
              </w:rPr>
              <w:t>We support this TP.</w:t>
            </w:r>
          </w:p>
        </w:tc>
      </w:tr>
      <w:tr w:rsidR="00B0076F">
        <w:tc>
          <w:tcPr>
            <w:tcW w:w="3516" w:type="dxa"/>
          </w:tcPr>
          <w:p w:rsidR="00B0076F" w:rsidRDefault="00BC458B">
            <w:pPr>
              <w:rPr>
                <w:lang w:eastAsia="zh-CN"/>
              </w:rPr>
            </w:pPr>
            <w:r>
              <w:rPr>
                <w:rFonts w:hint="eastAsia"/>
                <w:lang w:eastAsia="zh-CN"/>
              </w:rPr>
              <w:t>v</w:t>
            </w:r>
            <w:r>
              <w:rPr>
                <w:lang w:eastAsia="zh-CN"/>
              </w:rPr>
              <w:t>ivo</w:t>
            </w:r>
          </w:p>
        </w:tc>
        <w:tc>
          <w:tcPr>
            <w:tcW w:w="5791" w:type="dxa"/>
          </w:tcPr>
          <w:p w:rsidR="00B0076F" w:rsidRDefault="00BC458B">
            <w:pPr>
              <w:rPr>
                <w:bCs/>
                <w:lang w:eastAsia="zh-CN"/>
              </w:rPr>
            </w:pPr>
            <w:r>
              <w:rPr>
                <w:rFonts w:hint="eastAsia"/>
                <w:bCs/>
                <w:lang w:eastAsia="zh-CN"/>
              </w:rPr>
              <w:t>s</w:t>
            </w:r>
            <w:r>
              <w:rPr>
                <w:bCs/>
                <w:lang w:eastAsia="zh-CN"/>
              </w:rPr>
              <w:t>upport</w:t>
            </w:r>
          </w:p>
        </w:tc>
      </w:tr>
    </w:tbl>
    <w:p w:rsidR="00B0076F" w:rsidRDefault="00B0076F">
      <w:pPr>
        <w:jc w:val="center"/>
        <w:rPr>
          <w:b/>
        </w:rPr>
      </w:pPr>
    </w:p>
    <w:tbl>
      <w:tblPr>
        <w:tblStyle w:val="TableGrid"/>
        <w:tblW w:w="9307" w:type="dxa"/>
        <w:tblLayout w:type="fixed"/>
        <w:tblLook w:val="04A0" w:firstRow="1" w:lastRow="0" w:firstColumn="1" w:lastColumn="0" w:noHBand="0" w:noVBand="1"/>
      </w:tblPr>
      <w:tblGrid>
        <w:gridCol w:w="3516"/>
        <w:gridCol w:w="5791"/>
      </w:tblGrid>
      <w:tr w:rsidR="00B0076F">
        <w:tc>
          <w:tcPr>
            <w:tcW w:w="9307" w:type="dxa"/>
            <w:gridSpan w:val="2"/>
          </w:tcPr>
          <w:p w:rsidR="00B0076F" w:rsidRDefault="00BC458B">
            <w:pPr>
              <w:rPr>
                <w:b/>
              </w:rPr>
            </w:pPr>
            <w:r>
              <w:rPr>
                <w:b/>
                <w:highlight w:val="yellow"/>
              </w:rPr>
              <w:t>Q3</w:t>
            </w:r>
            <w:r>
              <w:rPr>
                <w:b/>
              </w:rPr>
              <w:t xml:space="preserve">: Do you agree to </w:t>
            </w:r>
            <w:del w:id="26" w:author="Alexander Golitschek" w:date="2020-08-21T17:18:00Z">
              <w:r>
                <w:rPr>
                  <w:b/>
                </w:rPr>
                <w:delText xml:space="preserve">Spreadtrum’s </w:delText>
              </w:r>
            </w:del>
            <w:ins w:id="27" w:author="Alexander Golitschek" w:date="2020-08-21T17:18:00Z">
              <w:r>
                <w:rPr>
                  <w:b/>
                </w:rPr>
                <w:t xml:space="preserve">ETRI's </w:t>
              </w:r>
            </w:ins>
            <w:r>
              <w:rPr>
                <w:b/>
              </w:rPr>
              <w:t>TP3:</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r>
                    <w:t>--------------</w:t>
                  </w:r>
                  <w:r>
                    <w:rPr>
                      <w:rFonts w:hint="eastAsia"/>
                    </w:rPr>
                    <w:t>-</w:t>
                  </w:r>
                  <w:r>
                    <w:t>----------------------------------------- Start of TP #3 ----------------------------------------------------</w:t>
                  </w:r>
                </w:p>
                <w:p w:rsidR="00B0076F" w:rsidRDefault="00BC458B">
                  <w:pPr>
                    <w:rPr>
                      <w:lang w:eastAsia="zh-CN"/>
                    </w:rPr>
                  </w:pPr>
                  <w:r>
                    <w:rPr>
                      <w:lang w:eastAsia="zh-CN"/>
                    </w:rPr>
                    <w:t xml:space="preserve">UE can be provided a group index for a respective Type3-PDCCH CSS set or USS set by </w:t>
                  </w:r>
                  <w:r>
                    <w:rPr>
                      <w:i/>
                      <w:lang w:eastAsia="zh-CN"/>
                    </w:rPr>
                    <w:t>searchSpaceGroupIdList-r16</w:t>
                  </w:r>
                  <w:r>
                    <w:rPr>
                      <w:lang w:eastAsia="zh-CN"/>
                    </w:rPr>
                    <w:t xml:space="preserve"> for PDCCH monitoring on a serving cell. </w:t>
                  </w:r>
                  <w:r>
                    <w:rPr>
                      <w:color w:val="FF0000"/>
                      <w:lang w:eastAsia="zh-CN"/>
                    </w:rPr>
                    <w:t xml:space="preserve">If the UE is provided </w:t>
                  </w:r>
                  <w:r>
                    <w:rPr>
                      <w:i/>
                      <w:color w:val="FF0000"/>
                      <w:lang w:eastAsia="zh-CN"/>
                    </w:rPr>
                    <w:t>searchSpaceGroupIdList-r16</w:t>
                  </w:r>
                  <w:r>
                    <w:rPr>
                      <w:color w:val="FF0000"/>
                      <w:lang w:eastAsia="zh-CN"/>
                    </w:rPr>
                    <w:t xml:space="preserve"> for a serving cell, the UE expects to be provided both a group index 0 and </w:t>
                  </w:r>
                  <w:r>
                    <w:rPr>
                      <w:color w:val="FF0000"/>
                      <w:lang w:eastAsia="zh-CN"/>
                    </w:rPr>
                    <w:lastRenderedPageBreak/>
                    <w:t>a group index 1 for the serving cell.</w:t>
                  </w:r>
                  <w:r>
                    <w:rPr>
                      <w:lang w:eastAsia="zh-CN"/>
                    </w:rPr>
                    <w:t xml:space="preserve"> 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p>
                <w:p w:rsidR="00B0076F" w:rsidRDefault="00BC458B">
                  <w:r>
                    <w:t>--------------</w:t>
                  </w:r>
                  <w:r>
                    <w:rPr>
                      <w:rFonts w:hint="eastAsia"/>
                    </w:rPr>
                    <w:t>-</w:t>
                  </w:r>
                  <w:r>
                    <w:t>----------------------------------------- End of TP #3 -----------------------------------------------------</w:t>
                  </w:r>
                </w:p>
              </w:tc>
            </w:tr>
          </w:tbl>
          <w:p w:rsidR="00B0076F" w:rsidRDefault="00BC458B">
            <w:pPr>
              <w:rPr>
                <w:u w:val="single"/>
              </w:rPr>
            </w:pPr>
            <w:r>
              <w:rPr>
                <w:rFonts w:eastAsia="SimSun"/>
                <w:b/>
                <w:bCs/>
                <w:iCs/>
                <w:lang w:eastAsia="zh-CN"/>
              </w:rPr>
              <w:lastRenderedPageBreak/>
              <w:t>Please provide reasons for supporting or not supporting the proposal.</w:t>
            </w:r>
          </w:p>
        </w:tc>
      </w:tr>
      <w:tr w:rsidR="00B0076F">
        <w:tc>
          <w:tcPr>
            <w:tcW w:w="3516" w:type="dxa"/>
          </w:tcPr>
          <w:p w:rsidR="00B0076F" w:rsidRDefault="00BC458B">
            <w:pPr>
              <w:rPr>
                <w:b/>
              </w:rPr>
            </w:pPr>
            <w:r>
              <w:rPr>
                <w:b/>
              </w:rPr>
              <w:lastRenderedPageBreak/>
              <w:t>Company</w:t>
            </w:r>
          </w:p>
        </w:tc>
        <w:tc>
          <w:tcPr>
            <w:tcW w:w="5791" w:type="dxa"/>
          </w:tcPr>
          <w:p w:rsidR="00B0076F" w:rsidRDefault="00BC458B">
            <w:pPr>
              <w:rPr>
                <w:b/>
              </w:rPr>
            </w:pPr>
            <w:r>
              <w:rPr>
                <w:b/>
              </w:rPr>
              <w:t>Comment</w:t>
            </w:r>
          </w:p>
        </w:tc>
      </w:tr>
      <w:tr w:rsidR="00B0076F">
        <w:tc>
          <w:tcPr>
            <w:tcW w:w="3516" w:type="dxa"/>
          </w:tcPr>
          <w:p w:rsidR="00B0076F" w:rsidRDefault="00BC458B">
            <w:r>
              <w:t>Qualcomm</w:t>
            </w:r>
          </w:p>
        </w:tc>
        <w:tc>
          <w:tcPr>
            <w:tcW w:w="5791" w:type="dxa"/>
          </w:tcPr>
          <w:p w:rsidR="00B0076F" w:rsidRDefault="00BC458B">
            <w:pPr>
              <w:rPr>
                <w:bCs/>
              </w:rPr>
            </w:pPr>
            <w:r>
              <w:rPr>
                <w:bCs/>
              </w:rPr>
              <w:t>Not support. This seems to be not necessary. For example, if there are multiple cells in the same group, for one serving cell, the search spaces can be in one group only, thus the other group index is not used for this cell.</w:t>
            </w:r>
          </w:p>
        </w:tc>
      </w:tr>
      <w:tr w:rsidR="00B0076F">
        <w:tc>
          <w:tcPr>
            <w:tcW w:w="3516" w:type="dxa"/>
          </w:tcPr>
          <w:p w:rsidR="00B0076F" w:rsidRDefault="00BC458B">
            <w:pPr>
              <w:rPr>
                <w:rFonts w:eastAsia="Malgun Gothic"/>
                <w:lang w:eastAsia="ko-KR"/>
              </w:rPr>
            </w:pPr>
            <w:r>
              <w:rPr>
                <w:rFonts w:eastAsia="Malgun Gothic" w:hint="eastAsia"/>
                <w:lang w:eastAsia="ko-KR"/>
              </w:rPr>
              <w:t>LG Electronics</w:t>
            </w:r>
          </w:p>
        </w:tc>
        <w:tc>
          <w:tcPr>
            <w:tcW w:w="5791" w:type="dxa"/>
          </w:tcPr>
          <w:p w:rsidR="00B0076F" w:rsidRDefault="00BC458B">
            <w:pPr>
              <w:rPr>
                <w:rFonts w:eastAsia="Malgun Gothic"/>
                <w:bCs/>
                <w:lang w:eastAsia="ko-KR"/>
              </w:rPr>
            </w:pPr>
            <w:r>
              <w:rPr>
                <w:rFonts w:eastAsia="Malgun Gothic" w:hint="eastAsia"/>
                <w:bCs/>
                <w:lang w:eastAsia="ko-KR"/>
              </w:rPr>
              <w:t>Intention can be understood</w:t>
            </w:r>
            <w:r>
              <w:rPr>
                <w:rFonts w:eastAsia="Malgun Gothic"/>
                <w:bCs/>
                <w:lang w:eastAsia="ko-KR"/>
              </w:rPr>
              <w:t>, however, this TP doesn’t seem to be necessary.</w:t>
            </w:r>
          </w:p>
        </w:tc>
      </w:tr>
      <w:tr w:rsidR="00B0076F">
        <w:tc>
          <w:tcPr>
            <w:tcW w:w="3516" w:type="dxa"/>
          </w:tcPr>
          <w:p w:rsidR="00B0076F" w:rsidRDefault="00BC458B">
            <w:pPr>
              <w:rPr>
                <w:lang w:eastAsia="zh-CN"/>
              </w:rPr>
            </w:pPr>
            <w:r>
              <w:rPr>
                <w:rFonts w:hint="eastAsia"/>
                <w:lang w:eastAsia="zh-CN"/>
              </w:rPr>
              <w:t>H</w:t>
            </w:r>
            <w:r>
              <w:rPr>
                <w:lang w:eastAsia="zh-CN"/>
              </w:rPr>
              <w:t>uawei, HiSilicon</w:t>
            </w:r>
          </w:p>
        </w:tc>
        <w:tc>
          <w:tcPr>
            <w:tcW w:w="5791" w:type="dxa"/>
          </w:tcPr>
          <w:p w:rsidR="00B0076F" w:rsidRDefault="00BC458B">
            <w:pPr>
              <w:rPr>
                <w:bCs/>
                <w:lang w:eastAsia="zh-CN"/>
              </w:rPr>
            </w:pPr>
            <w:r>
              <w:rPr>
                <w:bCs/>
                <w:lang w:eastAsia="zh-CN"/>
              </w:rPr>
              <w:t>Seems not necessary.</w:t>
            </w:r>
          </w:p>
        </w:tc>
      </w:tr>
      <w:tr w:rsidR="00B0076F">
        <w:tc>
          <w:tcPr>
            <w:tcW w:w="3516" w:type="dxa"/>
          </w:tcPr>
          <w:p w:rsidR="00B0076F" w:rsidRDefault="00BC458B">
            <w:pPr>
              <w:rPr>
                <w:rFonts w:eastAsia="MS Mincho"/>
                <w:lang w:eastAsia="ja-JP"/>
              </w:rPr>
            </w:pPr>
            <w:r>
              <w:rPr>
                <w:rFonts w:eastAsia="MS Mincho" w:hint="eastAsia"/>
                <w:lang w:eastAsia="ja-JP"/>
              </w:rPr>
              <w:t>S</w:t>
            </w:r>
            <w:r>
              <w:rPr>
                <w:rFonts w:eastAsia="MS Mincho"/>
                <w:lang w:eastAsia="ja-JP"/>
              </w:rPr>
              <w:t>harp</w:t>
            </w:r>
          </w:p>
        </w:tc>
        <w:tc>
          <w:tcPr>
            <w:tcW w:w="5791" w:type="dxa"/>
          </w:tcPr>
          <w:p w:rsidR="00B0076F" w:rsidRDefault="00BC458B">
            <w:pPr>
              <w:rPr>
                <w:rFonts w:eastAsia="MS Mincho"/>
                <w:bCs/>
                <w:lang w:eastAsia="ja-JP"/>
              </w:rPr>
            </w:pPr>
            <w:r>
              <w:rPr>
                <w:rFonts w:eastAsia="MS Mincho" w:hint="eastAsia"/>
                <w:bCs/>
                <w:lang w:eastAsia="ja-JP"/>
              </w:rPr>
              <w:t>U</w:t>
            </w:r>
            <w:r>
              <w:rPr>
                <w:rFonts w:eastAsia="MS Mincho"/>
                <w:bCs/>
                <w:lang w:eastAsia="ja-JP"/>
              </w:rPr>
              <w:t>nderstand the intention, but no spec change seems necessary.</w:t>
            </w:r>
          </w:p>
        </w:tc>
      </w:tr>
      <w:tr w:rsidR="00B0076F">
        <w:tc>
          <w:tcPr>
            <w:tcW w:w="3516" w:type="dxa"/>
          </w:tcPr>
          <w:p w:rsidR="00B0076F" w:rsidRDefault="00BC458B">
            <w:pPr>
              <w:rPr>
                <w:rFonts w:eastAsia="MS Mincho"/>
                <w:lang w:eastAsia="ja-JP"/>
              </w:rPr>
            </w:pPr>
            <w:r>
              <w:t>Nokia, NSB</w:t>
            </w:r>
          </w:p>
        </w:tc>
        <w:tc>
          <w:tcPr>
            <w:tcW w:w="5791" w:type="dxa"/>
          </w:tcPr>
          <w:p w:rsidR="00B0076F" w:rsidRDefault="00BC458B">
            <w:pPr>
              <w:rPr>
                <w:rFonts w:eastAsia="MS Mincho"/>
                <w:bCs/>
                <w:lang w:eastAsia="ja-JP"/>
              </w:rPr>
            </w:pPr>
            <w:r>
              <w:rPr>
                <w:bCs/>
              </w:rPr>
              <w:t xml:space="preserve">Agree with QC here,  such gNB can completely stop UE monitoring for USS and TYPE-3 CSS on a cell.  Of course, gNB should not do that on all the cells of the cell-group </w:t>
            </w:r>
            <w:r>
              <w:rPr>
                <w:rFonts w:ascii="Segoe UI Emoji" w:eastAsia="Segoe UI Emoji" w:hAnsi="Segoe UI Emoji" w:cs="Segoe UI Emoji"/>
                <w:bCs/>
              </w:rPr>
              <w:t>😊</w:t>
            </w:r>
            <w:r>
              <w:rPr>
                <w:bCs/>
              </w:rPr>
              <w:t xml:space="preserve"> </w:t>
            </w:r>
          </w:p>
        </w:tc>
      </w:tr>
      <w:tr w:rsidR="00B0076F">
        <w:tc>
          <w:tcPr>
            <w:tcW w:w="3516" w:type="dxa"/>
          </w:tcPr>
          <w:p w:rsidR="00B0076F" w:rsidRDefault="00BC458B">
            <w:r>
              <w:rPr>
                <w:rFonts w:hint="eastAsia"/>
                <w:lang w:eastAsia="zh-CN"/>
              </w:rPr>
              <w:t>ZTE, Sanechips</w:t>
            </w:r>
          </w:p>
        </w:tc>
        <w:tc>
          <w:tcPr>
            <w:tcW w:w="5791" w:type="dxa"/>
          </w:tcPr>
          <w:p w:rsidR="00B0076F" w:rsidRDefault="00BC458B">
            <w:pPr>
              <w:rPr>
                <w:bCs/>
              </w:rPr>
            </w:pPr>
            <w:r>
              <w:rPr>
                <w:rFonts w:hint="eastAsia"/>
                <w:bCs/>
                <w:lang w:eastAsia="zh-CN"/>
              </w:rPr>
              <w:t>Not support</w:t>
            </w:r>
          </w:p>
        </w:tc>
      </w:tr>
      <w:tr w:rsidR="00B0076F">
        <w:tc>
          <w:tcPr>
            <w:tcW w:w="3516" w:type="dxa"/>
          </w:tcPr>
          <w:p w:rsidR="00B0076F" w:rsidRDefault="00BC458B">
            <w:pPr>
              <w:rPr>
                <w:rFonts w:eastAsia="Malgun Gothic"/>
                <w:lang w:eastAsia="ko-KR"/>
              </w:rPr>
            </w:pPr>
            <w:r>
              <w:rPr>
                <w:rFonts w:eastAsia="Malgun Gothic" w:hint="eastAsia"/>
                <w:lang w:eastAsia="ko-KR"/>
              </w:rPr>
              <w:t>Samsung</w:t>
            </w:r>
          </w:p>
        </w:tc>
        <w:tc>
          <w:tcPr>
            <w:tcW w:w="5791" w:type="dxa"/>
          </w:tcPr>
          <w:p w:rsidR="00B0076F" w:rsidRDefault="00BC458B">
            <w:pPr>
              <w:rPr>
                <w:rFonts w:eastAsia="Malgun Gothic"/>
                <w:bCs/>
                <w:lang w:eastAsia="ko-KR"/>
              </w:rPr>
            </w:pPr>
            <w:r>
              <w:rPr>
                <w:rFonts w:eastAsia="Malgun Gothic" w:hint="eastAsia"/>
                <w:bCs/>
                <w:lang w:eastAsia="ko-KR"/>
              </w:rPr>
              <w:t xml:space="preserve">Agree with QC. </w:t>
            </w:r>
          </w:p>
        </w:tc>
      </w:tr>
      <w:tr w:rsidR="00B0076F">
        <w:tc>
          <w:tcPr>
            <w:tcW w:w="3516" w:type="dxa"/>
          </w:tcPr>
          <w:p w:rsidR="00B0076F" w:rsidRDefault="00BC458B">
            <w:pPr>
              <w:rPr>
                <w:rFonts w:eastAsia="Malgun Gothic"/>
                <w:lang w:eastAsia="ko-KR"/>
              </w:rPr>
            </w:pPr>
            <w:r>
              <w:rPr>
                <w:rFonts w:eastAsia="Malgun Gothic"/>
                <w:lang w:eastAsia="ko-KR"/>
              </w:rPr>
              <w:t>ETRI</w:t>
            </w:r>
          </w:p>
        </w:tc>
        <w:tc>
          <w:tcPr>
            <w:tcW w:w="5791" w:type="dxa"/>
          </w:tcPr>
          <w:p w:rsidR="00B0076F" w:rsidRDefault="00BC458B">
            <w:pPr>
              <w:rPr>
                <w:rFonts w:eastAsia="Malgun Gothic"/>
                <w:bCs/>
                <w:lang w:eastAsia="ko-KR"/>
              </w:rPr>
            </w:pPr>
            <w:r>
              <w:rPr>
                <w:rFonts w:eastAsia="Malgun Gothic" w:hint="eastAsia"/>
                <w:bCs/>
                <w:lang w:eastAsia="ko-KR"/>
              </w:rPr>
              <w:t>T</w:t>
            </w:r>
            <w:r>
              <w:rPr>
                <w:rFonts w:eastAsia="Malgun Gothic"/>
                <w:bCs/>
                <w:lang w:eastAsia="ko-KR"/>
              </w:rPr>
              <w:t>his is our proposal. Looking at the current specification, the SSSG switching behavior is described in a per-serving cell manner. Thus we think even in cell-group operation, per-cell behavior is not fully clear if only one ID is provided.</w:t>
            </w:r>
          </w:p>
          <w:p w:rsidR="00B0076F" w:rsidRDefault="00BC458B">
            <w:pPr>
              <w:rPr>
                <w:rFonts w:eastAsia="Malgun Gothic"/>
                <w:bCs/>
                <w:lang w:eastAsia="ko-KR"/>
              </w:rPr>
            </w:pPr>
            <w:r>
              <w:rPr>
                <w:rFonts w:eastAsia="Malgun Gothic"/>
                <w:bCs/>
                <w:lang w:eastAsia="ko-KR"/>
              </w:rPr>
              <w:t xml:space="preserve">For example, assume that UE is only provided ID=0 for a serving cell. When switching to SSSG #1 for a cell group is indicated, UE should “stop monitoring” SSSG #0 </w:t>
            </w:r>
            <w:r>
              <w:rPr>
                <w:rFonts w:eastAsia="Malgun Gothic"/>
                <w:b/>
                <w:bCs/>
                <w:u w:val="single"/>
                <w:lang w:eastAsia="ko-KR"/>
              </w:rPr>
              <w:t>and</w:t>
            </w:r>
            <w:r>
              <w:rPr>
                <w:rFonts w:eastAsia="Malgun Gothic"/>
                <w:bCs/>
                <w:u w:val="single"/>
                <w:lang w:eastAsia="ko-KR"/>
              </w:rPr>
              <w:t xml:space="preserve"> “start monitoring” SSSG #1 which does not exist </w:t>
            </w:r>
            <w:r>
              <w:rPr>
                <w:rFonts w:eastAsia="Malgun Gothic"/>
                <w:b/>
                <w:bCs/>
                <w:u w:val="single"/>
                <w:lang w:eastAsia="ko-KR"/>
              </w:rPr>
              <w:t>on that serving cell</w:t>
            </w:r>
            <w:r>
              <w:rPr>
                <w:rFonts w:eastAsia="Malgun Gothic"/>
                <w:bCs/>
                <w:lang w:eastAsia="ko-KR"/>
              </w:rPr>
              <w:t>.</w:t>
            </w:r>
          </w:p>
          <w:p w:rsidR="00B0076F" w:rsidRDefault="00BC458B">
            <w:pPr>
              <w:rPr>
                <w:rFonts w:eastAsia="Malgun Gothic"/>
                <w:bCs/>
                <w:lang w:eastAsia="ko-KR"/>
              </w:rPr>
            </w:pPr>
            <w:r>
              <w:rPr>
                <w:rFonts w:eastAsia="Malgun Gothic"/>
                <w:bCs/>
                <w:lang w:eastAsia="ko-KR"/>
              </w:rPr>
              <w:t>Seems that there can be two different understandings.</w:t>
            </w:r>
          </w:p>
          <w:p w:rsidR="00B0076F" w:rsidRDefault="00BC458B">
            <w:pPr>
              <w:pStyle w:val="ListParagraph"/>
              <w:numPr>
                <w:ilvl w:val="0"/>
                <w:numId w:val="26"/>
              </w:numPr>
              <w:rPr>
                <w:rFonts w:ascii="Times New Roman" w:eastAsia="Malgun Gothic" w:hAnsi="Times New Roman"/>
                <w:bCs/>
                <w:lang w:eastAsia="ko-KR"/>
              </w:rPr>
            </w:pPr>
            <w:r>
              <w:rPr>
                <w:rFonts w:ascii="Times New Roman" w:eastAsia="Malgun Gothic" w:hAnsi="Times New Roman"/>
                <w:bCs/>
                <w:lang w:eastAsia="ko-KR"/>
              </w:rPr>
              <w:t>Alt. 1: Configuring only one group ID for a cell is not allowed (our TP)</w:t>
            </w:r>
          </w:p>
          <w:p w:rsidR="00B0076F" w:rsidRDefault="00BC458B">
            <w:pPr>
              <w:pStyle w:val="ListParagraph"/>
              <w:numPr>
                <w:ilvl w:val="0"/>
                <w:numId w:val="26"/>
              </w:numPr>
              <w:rPr>
                <w:rFonts w:ascii="Times New Roman" w:eastAsia="Malgun Gothic" w:hAnsi="Times New Roman"/>
                <w:bCs/>
                <w:lang w:eastAsia="ko-KR"/>
              </w:rPr>
            </w:pPr>
            <w:r>
              <w:rPr>
                <w:rFonts w:ascii="Times New Roman" w:eastAsia="Malgun Gothic" w:hAnsi="Times New Roman"/>
                <w:bCs/>
                <w:lang w:eastAsia="ko-KR"/>
              </w:rPr>
              <w:t>Alt. 2: Configuring only one group ID for a cell is allowed (e.g., in cell-group operation)</w:t>
            </w:r>
          </w:p>
          <w:p w:rsidR="00B0076F" w:rsidRDefault="00BC458B">
            <w:pPr>
              <w:rPr>
                <w:rFonts w:eastAsia="Malgun Gothic"/>
                <w:bCs/>
                <w:lang w:eastAsia="ko-KR"/>
              </w:rPr>
            </w:pPr>
            <w:r>
              <w:rPr>
                <w:rFonts w:eastAsia="Malgun Gothic"/>
                <w:bCs/>
                <w:lang w:eastAsia="ko-KR"/>
              </w:rPr>
              <w:t>Even for Alt. 2, some clarification seems needed, e.g.</w:t>
            </w:r>
          </w:p>
          <w:p w:rsidR="00B0076F" w:rsidRDefault="00BC458B">
            <w:pPr>
              <w:pStyle w:val="ListParagraph"/>
              <w:numPr>
                <w:ilvl w:val="0"/>
                <w:numId w:val="27"/>
              </w:numPr>
              <w:rPr>
                <w:rFonts w:ascii="Times New Roman" w:eastAsia="Malgun Gothic" w:hAnsi="Times New Roman"/>
                <w:bCs/>
                <w:lang w:eastAsia="ko-KR"/>
              </w:rPr>
            </w:pPr>
            <w:r>
              <w:rPr>
                <w:rFonts w:ascii="Times New Roman" w:hAnsi="Times New Roman"/>
              </w:rPr>
              <w:t xml:space="preserve">if the UE detects a DCI format 2_0 and a value of the search space set group switching flag field in the DCI format 2_0 is 0, the UE starts monitoring PDCCH according to search space sets with group index 0 </w:t>
            </w:r>
            <w:r>
              <w:rPr>
                <w:rFonts w:ascii="Times New Roman" w:hAnsi="Times New Roman"/>
                <w:color w:val="FF0000"/>
              </w:rPr>
              <w:t>if exist</w:t>
            </w:r>
            <w:r>
              <w:rPr>
                <w:rFonts w:ascii="Times New Roman" w:hAnsi="Times New Roman"/>
              </w:rPr>
              <w:t xml:space="preserve">, and stops monitoring PDCCH according to search space sets with group index 1 </w:t>
            </w:r>
            <w:r>
              <w:rPr>
                <w:rFonts w:ascii="Times New Roman" w:hAnsi="Times New Roman"/>
                <w:color w:val="FF0000"/>
              </w:rPr>
              <w:t>if exist</w:t>
            </w:r>
            <w:r>
              <w:rPr>
                <w:rFonts w:ascii="Times New Roman" w:hAnsi="Times New Roman"/>
              </w:rPr>
              <w:t>, …</w:t>
            </w:r>
          </w:p>
        </w:tc>
      </w:tr>
      <w:tr w:rsidR="00B0076F">
        <w:tc>
          <w:tcPr>
            <w:tcW w:w="3516" w:type="dxa"/>
          </w:tcPr>
          <w:p w:rsidR="00B0076F" w:rsidRDefault="00BC458B">
            <w:pPr>
              <w:rPr>
                <w:lang w:eastAsia="zh-CN"/>
              </w:rPr>
            </w:pPr>
            <w:r>
              <w:rPr>
                <w:rFonts w:hint="eastAsia"/>
                <w:lang w:eastAsia="zh-CN"/>
              </w:rPr>
              <w:t>S</w:t>
            </w:r>
            <w:r>
              <w:rPr>
                <w:lang w:eastAsia="zh-CN"/>
              </w:rPr>
              <w:t>preadtrum</w:t>
            </w:r>
          </w:p>
        </w:tc>
        <w:tc>
          <w:tcPr>
            <w:tcW w:w="5791" w:type="dxa"/>
          </w:tcPr>
          <w:p w:rsidR="00B0076F" w:rsidRDefault="00BC458B">
            <w:pPr>
              <w:rPr>
                <w:bCs/>
                <w:lang w:eastAsia="zh-CN"/>
              </w:rPr>
            </w:pPr>
            <w:r>
              <w:rPr>
                <w:bCs/>
                <w:lang w:eastAsia="zh-CN"/>
              </w:rPr>
              <w:t>F</w:t>
            </w:r>
            <w:r>
              <w:rPr>
                <w:rFonts w:hint="eastAsia"/>
                <w:bCs/>
                <w:lang w:eastAsia="zh-CN"/>
              </w:rPr>
              <w:t xml:space="preserve">irst </w:t>
            </w:r>
            <w:r>
              <w:rPr>
                <w:bCs/>
                <w:lang w:eastAsia="zh-CN"/>
              </w:rPr>
              <w:t>of all, this is ETRI’s TP</w:t>
            </w:r>
            <w:r>
              <w:rPr>
                <w:bCs/>
                <w:lang w:eastAsia="zh-CN"/>
              </w:rPr>
              <w:sym w:font="Wingdings" w:char="F04A"/>
            </w:r>
            <w:r>
              <w:rPr>
                <w:bCs/>
                <w:lang w:eastAsia="zh-CN"/>
              </w:rPr>
              <w:t>.</w:t>
            </w:r>
          </w:p>
          <w:p w:rsidR="00B0076F" w:rsidRDefault="00BC458B">
            <w:pPr>
              <w:rPr>
                <w:rFonts w:eastAsia="Malgun Gothic"/>
                <w:bCs/>
                <w:lang w:eastAsia="ko-KR"/>
              </w:rPr>
            </w:pPr>
            <w:r>
              <w:rPr>
                <w:rFonts w:eastAsia="Malgun Gothic"/>
                <w:bCs/>
                <w:lang w:eastAsia="ko-KR"/>
              </w:rPr>
              <w:t xml:space="preserve">Agree with ETRI, at least clarification is needed if only one SSS </w:t>
            </w:r>
            <w:r>
              <w:rPr>
                <w:rFonts w:eastAsia="Malgun Gothic"/>
                <w:bCs/>
                <w:lang w:eastAsia="ko-KR"/>
              </w:rPr>
              <w:lastRenderedPageBreak/>
              <w:t>group is configured for one serving cell.</w:t>
            </w:r>
          </w:p>
        </w:tc>
      </w:tr>
      <w:tr w:rsidR="00B0076F">
        <w:tc>
          <w:tcPr>
            <w:tcW w:w="3516" w:type="dxa"/>
          </w:tcPr>
          <w:p w:rsidR="00B0076F" w:rsidRDefault="00BC458B">
            <w:pPr>
              <w:rPr>
                <w:lang w:eastAsia="zh-CN"/>
              </w:rPr>
            </w:pPr>
            <w:r>
              <w:rPr>
                <w:rFonts w:hint="eastAsia"/>
                <w:lang w:eastAsia="zh-CN"/>
              </w:rPr>
              <w:lastRenderedPageBreak/>
              <w:t>v</w:t>
            </w:r>
            <w:r>
              <w:rPr>
                <w:lang w:eastAsia="zh-CN"/>
              </w:rPr>
              <w:t>ivo</w:t>
            </w:r>
          </w:p>
        </w:tc>
        <w:tc>
          <w:tcPr>
            <w:tcW w:w="5791" w:type="dxa"/>
          </w:tcPr>
          <w:p w:rsidR="00B0076F" w:rsidRDefault="00BC458B">
            <w:pPr>
              <w:rPr>
                <w:bCs/>
                <w:lang w:eastAsia="zh-CN"/>
              </w:rPr>
            </w:pPr>
            <w:r>
              <w:rPr>
                <w:rFonts w:hint="eastAsia"/>
                <w:bCs/>
                <w:lang w:eastAsia="zh-CN"/>
              </w:rPr>
              <w:t>A</w:t>
            </w:r>
            <w:r>
              <w:rPr>
                <w:bCs/>
                <w:lang w:eastAsia="zh-CN"/>
              </w:rPr>
              <w:t>gree with QC</w:t>
            </w:r>
          </w:p>
        </w:tc>
      </w:tr>
    </w:tbl>
    <w:p w:rsidR="00B0076F" w:rsidRDefault="00B0076F">
      <w:pPr>
        <w:rPr>
          <w:b/>
        </w:rPr>
      </w:pPr>
    </w:p>
    <w:p w:rsidR="00B0076F" w:rsidRDefault="00B0076F">
      <w:pPr>
        <w:rPr>
          <w:b/>
        </w:rPr>
      </w:pPr>
    </w:p>
    <w:p w:rsidR="00B0076F" w:rsidRDefault="00BC458B">
      <w:pPr>
        <w:pStyle w:val="Heading3"/>
      </w:pPr>
      <w:r>
        <w:t>SSSG switching for a cell group</w:t>
      </w:r>
    </w:p>
    <w:tbl>
      <w:tblPr>
        <w:tblStyle w:val="TableGrid"/>
        <w:tblW w:w="9307" w:type="dxa"/>
        <w:tblLayout w:type="fixed"/>
        <w:tblLook w:val="04A0" w:firstRow="1" w:lastRow="0" w:firstColumn="1" w:lastColumn="0" w:noHBand="0" w:noVBand="1"/>
      </w:tblPr>
      <w:tblGrid>
        <w:gridCol w:w="3516"/>
        <w:gridCol w:w="5791"/>
      </w:tblGrid>
      <w:tr w:rsidR="00B0076F">
        <w:tc>
          <w:tcPr>
            <w:tcW w:w="9307" w:type="dxa"/>
            <w:gridSpan w:val="2"/>
          </w:tcPr>
          <w:p w:rsidR="00B0076F" w:rsidRDefault="00BC458B">
            <w:pPr>
              <w:rPr>
                <w:b/>
              </w:rPr>
            </w:pPr>
            <w:r>
              <w:rPr>
                <w:b/>
                <w:highlight w:val="yellow"/>
              </w:rPr>
              <w:t>Q4</w:t>
            </w:r>
            <w:r>
              <w:rPr>
                <w:b/>
              </w:rPr>
              <w:t>: Do you agree to OPPO’s proposal regarding association of the trigger flag:</w:t>
            </w:r>
          </w:p>
          <w:p w:rsidR="00B0076F" w:rsidRDefault="00BC458B">
            <w:pPr>
              <w:rPr>
                <w:rFonts w:eastAsia="SimSun"/>
                <w:i/>
                <w:lang w:eastAsia="zh-CN"/>
              </w:rPr>
            </w:pPr>
            <w:r>
              <w:rPr>
                <w:rFonts w:eastAsia="SimSun"/>
                <w:i/>
                <w:lang w:eastAsia="zh-CN"/>
              </w:rPr>
              <w:t>For explicit triggering, the trigger flag is associated with cell group; for implicit triggering, any serving cell of the cell group will trigger the whole cell group switching.</w:t>
            </w:r>
          </w:p>
          <w:p w:rsidR="00B0076F" w:rsidRDefault="00BC458B">
            <w:pPr>
              <w:rPr>
                <w:b/>
                <w:bCs/>
                <w:iCs/>
              </w:rPr>
            </w:pPr>
            <w:r>
              <w:rPr>
                <w:rFonts w:eastAsia="SimSun"/>
                <w:b/>
                <w:bCs/>
                <w:iCs/>
                <w:lang w:eastAsia="zh-CN"/>
              </w:rPr>
              <w:t>Please provide reasons for supporting or not supporting the proposal.</w:t>
            </w:r>
          </w:p>
        </w:tc>
      </w:tr>
      <w:tr w:rsidR="00B0076F">
        <w:tc>
          <w:tcPr>
            <w:tcW w:w="3516" w:type="dxa"/>
          </w:tcPr>
          <w:p w:rsidR="00B0076F" w:rsidRDefault="00BC458B">
            <w:pPr>
              <w:rPr>
                <w:b/>
              </w:rPr>
            </w:pPr>
            <w:r>
              <w:rPr>
                <w:b/>
              </w:rPr>
              <w:t>Company</w:t>
            </w:r>
          </w:p>
        </w:tc>
        <w:tc>
          <w:tcPr>
            <w:tcW w:w="5791" w:type="dxa"/>
          </w:tcPr>
          <w:p w:rsidR="00B0076F" w:rsidRDefault="00BC458B">
            <w:pPr>
              <w:rPr>
                <w:b/>
              </w:rPr>
            </w:pPr>
            <w:r>
              <w:rPr>
                <w:b/>
              </w:rPr>
              <w:t>Comment</w:t>
            </w:r>
          </w:p>
        </w:tc>
      </w:tr>
      <w:tr w:rsidR="00B0076F">
        <w:tc>
          <w:tcPr>
            <w:tcW w:w="3516" w:type="dxa"/>
          </w:tcPr>
          <w:p w:rsidR="00B0076F" w:rsidRDefault="00BC458B">
            <w:r>
              <w:t>Qualcomm</w:t>
            </w:r>
          </w:p>
        </w:tc>
        <w:tc>
          <w:tcPr>
            <w:tcW w:w="5791" w:type="dxa"/>
          </w:tcPr>
          <w:p w:rsidR="00B0076F" w:rsidRDefault="00BC458B">
            <w:pPr>
              <w:rPr>
                <w:bCs/>
              </w:rPr>
            </w:pPr>
            <w:r>
              <w:rPr>
                <w:bCs/>
              </w:rPr>
              <w:t>If the proposal to clarify the agreed behavior that all serving cells in the switching group switch together, we support the proposal.</w:t>
            </w:r>
          </w:p>
        </w:tc>
      </w:tr>
      <w:tr w:rsidR="00B0076F">
        <w:tc>
          <w:tcPr>
            <w:tcW w:w="3516" w:type="dxa"/>
          </w:tcPr>
          <w:p w:rsidR="00B0076F" w:rsidRDefault="00BC458B">
            <w:pPr>
              <w:rPr>
                <w:rFonts w:eastAsia="Malgun Gothic"/>
                <w:lang w:eastAsia="ko-KR"/>
              </w:rPr>
            </w:pPr>
            <w:r>
              <w:rPr>
                <w:rFonts w:eastAsia="Malgun Gothic" w:hint="eastAsia"/>
                <w:lang w:eastAsia="ko-KR"/>
              </w:rPr>
              <w:t>LG Electronics</w:t>
            </w:r>
          </w:p>
        </w:tc>
        <w:tc>
          <w:tcPr>
            <w:tcW w:w="5791" w:type="dxa"/>
          </w:tcPr>
          <w:p w:rsidR="00B0076F" w:rsidRDefault="00BC458B">
            <w:pPr>
              <w:rPr>
                <w:rFonts w:eastAsia="Malgun Gothic"/>
                <w:bCs/>
                <w:lang w:eastAsia="ko-KR"/>
              </w:rPr>
            </w:pPr>
            <w:r>
              <w:rPr>
                <w:rFonts w:eastAsia="Malgun Gothic" w:hint="eastAsia"/>
                <w:bCs/>
                <w:lang w:eastAsia="ko-KR"/>
              </w:rPr>
              <w:t>Clarification could be fine, but we</w:t>
            </w:r>
            <w:r>
              <w:rPr>
                <w:rFonts w:eastAsia="Malgun Gothic"/>
                <w:bCs/>
                <w:lang w:eastAsia="ko-KR"/>
              </w:rPr>
              <w:t>’re wondering whether this clarification have a spec impact or not.</w:t>
            </w:r>
          </w:p>
        </w:tc>
      </w:tr>
      <w:tr w:rsidR="00B0076F">
        <w:tc>
          <w:tcPr>
            <w:tcW w:w="3516" w:type="dxa"/>
          </w:tcPr>
          <w:p w:rsidR="00B0076F" w:rsidRDefault="00BC458B">
            <w:pPr>
              <w:rPr>
                <w:lang w:eastAsia="zh-CN"/>
              </w:rPr>
            </w:pPr>
            <w:r>
              <w:rPr>
                <w:rFonts w:hint="eastAsia"/>
                <w:lang w:eastAsia="zh-CN"/>
              </w:rPr>
              <w:t>H</w:t>
            </w:r>
            <w:r>
              <w:rPr>
                <w:lang w:eastAsia="zh-CN"/>
              </w:rPr>
              <w:t>uawei, HiSilicon</w:t>
            </w:r>
          </w:p>
        </w:tc>
        <w:tc>
          <w:tcPr>
            <w:tcW w:w="5791" w:type="dxa"/>
          </w:tcPr>
          <w:p w:rsidR="00B0076F" w:rsidRDefault="00BC458B">
            <w:pPr>
              <w:rPr>
                <w:bCs/>
                <w:lang w:eastAsia="zh-CN"/>
              </w:rPr>
            </w:pPr>
            <w:r>
              <w:rPr>
                <w:bCs/>
                <w:lang w:eastAsia="zh-CN"/>
              </w:rPr>
              <w:t xml:space="preserve">Agree with the concept. </w:t>
            </w:r>
          </w:p>
        </w:tc>
      </w:tr>
      <w:tr w:rsidR="00B0076F">
        <w:tc>
          <w:tcPr>
            <w:tcW w:w="3516" w:type="dxa"/>
          </w:tcPr>
          <w:p w:rsidR="00B0076F" w:rsidRDefault="00BC458B">
            <w:pPr>
              <w:rPr>
                <w:rFonts w:eastAsia="MS Mincho"/>
                <w:lang w:eastAsia="ja-JP"/>
              </w:rPr>
            </w:pPr>
            <w:r>
              <w:rPr>
                <w:rFonts w:eastAsia="MS Mincho" w:hint="eastAsia"/>
                <w:lang w:eastAsia="ja-JP"/>
              </w:rPr>
              <w:t>S</w:t>
            </w:r>
            <w:r>
              <w:rPr>
                <w:rFonts w:eastAsia="MS Mincho"/>
                <w:lang w:eastAsia="ja-JP"/>
              </w:rPr>
              <w:t>harp</w:t>
            </w:r>
          </w:p>
        </w:tc>
        <w:tc>
          <w:tcPr>
            <w:tcW w:w="5791" w:type="dxa"/>
          </w:tcPr>
          <w:p w:rsidR="00B0076F" w:rsidRDefault="00BC458B">
            <w:pPr>
              <w:rPr>
                <w:rFonts w:eastAsia="MS Mincho"/>
                <w:bCs/>
                <w:lang w:eastAsia="ja-JP"/>
              </w:rPr>
            </w:pPr>
            <w:r>
              <w:rPr>
                <w:rFonts w:eastAsia="MS Mincho" w:hint="eastAsia"/>
                <w:bCs/>
                <w:lang w:eastAsia="ja-JP"/>
              </w:rPr>
              <w:t>W</w:t>
            </w:r>
            <w:r>
              <w:rPr>
                <w:rFonts w:eastAsia="MS Mincho"/>
                <w:bCs/>
                <w:lang w:eastAsia="ja-JP"/>
              </w:rPr>
              <w:t>e have the similar feeling with LG. Understand the intention, but it is not clear if this needs spec changes.</w:t>
            </w:r>
          </w:p>
        </w:tc>
      </w:tr>
      <w:tr w:rsidR="00B0076F">
        <w:tc>
          <w:tcPr>
            <w:tcW w:w="3516" w:type="dxa"/>
          </w:tcPr>
          <w:p w:rsidR="00B0076F" w:rsidRDefault="00BC458B">
            <w:pPr>
              <w:rPr>
                <w:rFonts w:eastAsia="MS Mincho"/>
                <w:lang w:eastAsia="ja-JP"/>
              </w:rPr>
            </w:pPr>
            <w:r>
              <w:t>Nokia, NSB</w:t>
            </w:r>
          </w:p>
        </w:tc>
        <w:tc>
          <w:tcPr>
            <w:tcW w:w="5791" w:type="dxa"/>
          </w:tcPr>
          <w:p w:rsidR="00B0076F" w:rsidRDefault="00BC458B">
            <w:pPr>
              <w:rPr>
                <w:bCs/>
              </w:rPr>
            </w:pPr>
            <w:r>
              <w:rPr>
                <w:bCs/>
              </w:rPr>
              <w:t xml:space="preserve">Isn’t this clear already from </w:t>
            </w:r>
          </w:p>
          <w:p w:rsidR="00B0076F" w:rsidRDefault="00B0076F">
            <w:pPr>
              <w:rPr>
                <w:bCs/>
              </w:rPr>
            </w:pPr>
          </w:p>
          <w:p w:rsidR="00B0076F" w:rsidRDefault="00BC458B">
            <w:pPr>
              <w:rPr>
                <w:bCs/>
              </w:rPr>
            </w:pPr>
            <w:r>
              <w:rPr>
                <w:bCs/>
              </w:rPr>
              <w:t>“</w:t>
            </w: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highlight w:val="yellow"/>
                <w:lang w:eastAsia="ko-KR"/>
              </w:rPr>
              <w:t xml:space="preserve">the </w:t>
            </w:r>
            <w:r>
              <w:rPr>
                <w:rFonts w:hint="eastAsia"/>
                <w:highlight w:val="yellow"/>
                <w:lang w:eastAsia="zh-CN"/>
              </w:rPr>
              <w:t>following procedures</w:t>
            </w:r>
            <w:r>
              <w:rPr>
                <w:rFonts w:hint="eastAsia"/>
                <w:highlight w:val="yellow"/>
                <w:lang w:eastAsia="ko-KR"/>
              </w:rPr>
              <w:t xml:space="preserve"> apply</w:t>
            </w:r>
            <w:r>
              <w:rPr>
                <w:rFonts w:hint="eastAsia"/>
                <w:lang w:eastAsia="ko-KR"/>
              </w:rPr>
              <w:t xml:space="preserve">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r>
              <w:rPr>
                <w:bCs/>
              </w:rPr>
              <w:t>”</w:t>
            </w:r>
          </w:p>
          <w:p w:rsidR="00B0076F" w:rsidRDefault="00BC458B">
            <w:pPr>
              <w:rPr>
                <w:rFonts w:eastAsia="MS Mincho"/>
                <w:bCs/>
                <w:lang w:eastAsia="ja-JP"/>
              </w:rPr>
            </w:pPr>
            <w:r>
              <w:rPr>
                <w:bCs/>
              </w:rPr>
              <w:t>But if I am missing something here, the issue should be clarified better from Oppo.</w:t>
            </w:r>
          </w:p>
        </w:tc>
      </w:tr>
      <w:tr w:rsidR="00B0076F">
        <w:tc>
          <w:tcPr>
            <w:tcW w:w="3516" w:type="dxa"/>
          </w:tcPr>
          <w:p w:rsidR="00B0076F" w:rsidRDefault="00BC458B">
            <w:r>
              <w:rPr>
                <w:rFonts w:hint="eastAsia"/>
              </w:rPr>
              <w:t>OPPO</w:t>
            </w:r>
          </w:p>
        </w:tc>
        <w:tc>
          <w:tcPr>
            <w:tcW w:w="5791" w:type="dxa"/>
          </w:tcPr>
          <w:p w:rsidR="00B0076F" w:rsidRDefault="00BC458B">
            <w:pPr>
              <w:rPr>
                <w:bCs/>
              </w:rPr>
            </w:pPr>
            <w:r>
              <w:rPr>
                <w:bCs/>
              </w:rPr>
              <w:t xml:space="preserve">The clarification is associated with our TP1 (copied below), where in the current specification, the SSS group switching flag is associated with a serving cell instead of a cell group. In this case, the corresponding SSS group switching behavior is applied for the serving cell instead of the cell group. This is the point that we would like to clarify. </w:t>
            </w:r>
          </w:p>
          <w:p w:rsidR="00B0076F" w:rsidRDefault="00BC458B">
            <w:pPr>
              <w:pStyle w:val="BodyText"/>
              <w:rPr>
                <w:color w:val="0070C0"/>
                <w:sz w:val="16"/>
                <w:szCs w:val="16"/>
              </w:rPr>
            </w:pPr>
            <w:r>
              <w:rPr>
                <w:color w:val="0070C0"/>
                <w:sz w:val="16"/>
                <w:szCs w:val="16"/>
              </w:rPr>
              <w:t>------------------------------------TP1: Start of TP 38.213 section 10.4 ---------------------------------------------</w:t>
            </w:r>
          </w:p>
          <w:p w:rsidR="00B0076F" w:rsidRDefault="00BC458B">
            <w:pPr>
              <w:rPr>
                <w:sz w:val="16"/>
                <w:szCs w:val="16"/>
              </w:rPr>
            </w:pPr>
            <w:r>
              <w:rPr>
                <w:sz w:val="16"/>
                <w:szCs w:val="16"/>
              </w:rPr>
              <w:t>10.4</w:t>
            </w:r>
            <w:r>
              <w:rPr>
                <w:sz w:val="16"/>
                <w:szCs w:val="16"/>
              </w:rPr>
              <w:tab/>
              <w:t>Search space set group switching</w:t>
            </w:r>
          </w:p>
          <w:p w:rsidR="00B0076F" w:rsidRDefault="00BC458B">
            <w:pPr>
              <w:rPr>
                <w:sz w:val="16"/>
                <w:szCs w:val="16"/>
              </w:rPr>
            </w:pPr>
            <w:r>
              <w:rPr>
                <w:sz w:val="16"/>
                <w:szCs w:val="16"/>
                <w:lang w:eastAsia="zh-CN"/>
              </w:rPr>
              <w:t>If a UE is provided</w:t>
            </w:r>
            <w:r>
              <w:rPr>
                <w:sz w:val="16"/>
                <w:szCs w:val="16"/>
              </w:rPr>
              <w:t xml:space="preserve"> by </w:t>
            </w:r>
            <w:r>
              <w:rPr>
                <w:i/>
                <w:iCs/>
                <w:sz w:val="16"/>
                <w:szCs w:val="16"/>
              </w:rPr>
              <w:t>SearchSpaceSwitchTrigger-r16</w:t>
            </w:r>
            <w:r>
              <w:rPr>
                <w:iCs/>
                <w:sz w:val="16"/>
                <w:szCs w:val="16"/>
              </w:rPr>
              <w:t xml:space="preserve"> a location of a search space set group switching flag field for a serving cell </w:t>
            </w:r>
            <w:ins w:id="28" w:author="Hao2" w:date="2020-08-05T09:08:00Z">
              <w:r>
                <w:rPr>
                  <w:iCs/>
                  <w:sz w:val="16"/>
                  <w:szCs w:val="16"/>
                </w:rPr>
                <w:t xml:space="preserve">or for a set of serving cells, </w:t>
              </w:r>
              <w:r>
                <w:rPr>
                  <w:sz w:val="16"/>
                  <w:szCs w:val="16"/>
                </w:rPr>
                <w:t xml:space="preserve">provided by </w:t>
              </w:r>
              <w:r>
                <w:rPr>
                  <w:i/>
                  <w:iCs/>
                  <w:sz w:val="16"/>
                  <w:szCs w:val="16"/>
                </w:rPr>
                <w:t>searchSpaceSwitchingGroupList-r16,</w:t>
              </w:r>
            </w:ins>
            <w:r>
              <w:rPr>
                <w:iCs/>
                <w:sz w:val="16"/>
                <w:szCs w:val="16"/>
              </w:rPr>
              <w:t xml:space="preserve"> in a DCI format 2_0</w:t>
            </w:r>
            <w:r>
              <w:rPr>
                <w:sz w:val="16"/>
                <w:szCs w:val="16"/>
              </w:rPr>
              <w:t>, as described in Clause 11.1.1</w:t>
            </w:r>
          </w:p>
          <w:p w:rsidR="00B0076F" w:rsidRDefault="00BC458B">
            <w:pPr>
              <w:pStyle w:val="B1"/>
              <w:rPr>
                <w:sz w:val="16"/>
                <w:szCs w:val="16"/>
              </w:rPr>
            </w:pPr>
            <w:r>
              <w:rPr>
                <w:sz w:val="16"/>
                <w:szCs w:val="16"/>
              </w:rPr>
              <w:t>-</w:t>
            </w:r>
            <w:r>
              <w:rPr>
                <w:sz w:val="16"/>
                <w:szCs w:val="16"/>
              </w:rPr>
              <w:tab/>
              <w:t xml:space="preserve">if the UE detects a DCI format 2_0 and a value of the search space set </w:t>
            </w:r>
            <w:r>
              <w:rPr>
                <w:sz w:val="16"/>
                <w:szCs w:val="16"/>
                <w:lang w:val="en-US"/>
              </w:rPr>
              <w:t xml:space="preserve">group </w:t>
            </w:r>
            <w:r>
              <w:rPr>
                <w:sz w:val="16"/>
                <w:szCs w:val="16"/>
              </w:rPr>
              <w:t>switching f</w:t>
            </w:r>
            <w:r>
              <w:rPr>
                <w:sz w:val="16"/>
                <w:szCs w:val="16"/>
                <w:lang w:val="en-US"/>
              </w:rPr>
              <w:t>lag field</w:t>
            </w:r>
            <w:r>
              <w:rPr>
                <w:sz w:val="16"/>
                <w:szCs w:val="16"/>
              </w:rPr>
              <w:t xml:space="preserve"> in the DCI format 2_0 is 0, the UE starts monitoring PDCCH according to search space sets with group index 0, and stops monitoring PDCCH according to search space sets with group index 1, on the </w:t>
            </w:r>
            <w:r>
              <w:rPr>
                <w:sz w:val="16"/>
                <w:szCs w:val="16"/>
              </w:rPr>
              <w:lastRenderedPageBreak/>
              <w:t xml:space="preserve">serving cell </w:t>
            </w:r>
            <w:ins w:id="29" w:author="Hao2" w:date="2020-08-05T09:05:00Z">
              <w:r>
                <w:rPr>
                  <w:sz w:val="16"/>
                  <w:szCs w:val="16"/>
                  <w:lang w:val="en-US"/>
                </w:rPr>
                <w:t xml:space="preserve">or </w:t>
              </w:r>
            </w:ins>
            <w:ins w:id="30" w:author="Hao2" w:date="2020-08-05T09:04:00Z">
              <w:r>
                <w:rPr>
                  <w:sz w:val="16"/>
                  <w:szCs w:val="16"/>
                  <w:lang w:val="en-US"/>
                </w:rPr>
                <w:t>any</w:t>
              </w:r>
            </w:ins>
            <w:ins w:id="31" w:author="Hao2" w:date="2020-08-05T08:57:00Z">
              <w:r>
                <w:rPr>
                  <w:sz w:val="16"/>
                  <w:szCs w:val="16"/>
                  <w:lang w:val="en-US"/>
                </w:rPr>
                <w:t xml:space="preserve"> serving cell </w:t>
              </w:r>
            </w:ins>
            <w:ins w:id="32" w:author="Hao2" w:date="2020-08-05T09:04:00Z">
              <w:r>
                <w:rPr>
                  <w:sz w:val="16"/>
                  <w:szCs w:val="16"/>
                  <w:lang w:val="en-US"/>
                </w:rPr>
                <w:t xml:space="preserve">of the same set of serving cells, provided by </w:t>
              </w:r>
              <w:r>
                <w:rPr>
                  <w:i/>
                  <w:iCs/>
                  <w:sz w:val="16"/>
                  <w:szCs w:val="16"/>
                  <w:lang w:val="en-US"/>
                </w:rPr>
                <w:t>searchSpaceSwitchingGroupList-r16</w:t>
              </w:r>
            </w:ins>
            <w:r>
              <w:rPr>
                <w:i/>
                <w:iCs/>
                <w:sz w:val="16"/>
                <w:szCs w:val="16"/>
                <w:lang w:val="en-US"/>
              </w:rPr>
              <w:t xml:space="preserve"> </w:t>
            </w:r>
            <w:r>
              <w:rPr>
                <w:sz w:val="16"/>
                <w:szCs w:val="16"/>
              </w:rPr>
              <w:t xml:space="preserve">at a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the last symbol of the PDCCH with the DCI format 2_0</w:t>
            </w:r>
          </w:p>
          <w:p w:rsidR="00B0076F" w:rsidRDefault="00BC458B">
            <w:pPr>
              <w:pStyle w:val="B1"/>
              <w:rPr>
                <w:sz w:val="16"/>
                <w:szCs w:val="16"/>
              </w:rPr>
            </w:pPr>
            <w:r>
              <w:rPr>
                <w:sz w:val="16"/>
                <w:szCs w:val="16"/>
              </w:rPr>
              <w:t>-</w:t>
            </w:r>
            <w:r>
              <w:rPr>
                <w:sz w:val="16"/>
                <w:szCs w:val="16"/>
              </w:rPr>
              <w:tab/>
              <w:t xml:space="preserve">if the UE detects a DCI format 2_0 and a value of the search space set </w:t>
            </w:r>
            <w:r>
              <w:rPr>
                <w:sz w:val="16"/>
                <w:szCs w:val="16"/>
                <w:lang w:val="en-US"/>
              </w:rPr>
              <w:t xml:space="preserve">group </w:t>
            </w:r>
            <w:r>
              <w:rPr>
                <w:sz w:val="16"/>
                <w:szCs w:val="16"/>
              </w:rPr>
              <w:t xml:space="preserve">switching </w:t>
            </w:r>
            <w:r>
              <w:rPr>
                <w:sz w:val="16"/>
                <w:szCs w:val="16"/>
                <w:lang w:val="en-US"/>
              </w:rPr>
              <w:t xml:space="preserve">flag </w:t>
            </w:r>
            <w:r>
              <w:rPr>
                <w:sz w:val="16"/>
                <w:szCs w:val="16"/>
              </w:rPr>
              <w:t xml:space="preserve">field in the DCI format 2_0 is </w:t>
            </w:r>
            <w:r>
              <w:rPr>
                <w:sz w:val="16"/>
                <w:szCs w:val="16"/>
                <w:lang w:val="en-US"/>
              </w:rPr>
              <w:t>1</w:t>
            </w:r>
            <w:r>
              <w:rPr>
                <w:sz w:val="16"/>
                <w:szCs w:val="16"/>
              </w:rPr>
              <w:t xml:space="preserve">, the UE starts monitoring PDCCH according to search space sets with group index 1, and stops monitoring PDCCH according to search space sets with group index 0, on the serving cell </w:t>
            </w:r>
            <w:ins w:id="33" w:author="Hao2" w:date="2020-08-05T09:05:00Z">
              <w:r>
                <w:rPr>
                  <w:sz w:val="16"/>
                  <w:szCs w:val="16"/>
                  <w:lang w:val="en-US"/>
                </w:rPr>
                <w:t xml:space="preserve">or </w:t>
              </w:r>
            </w:ins>
            <w:ins w:id="34" w:author="Hao2" w:date="2020-08-05T09:04:00Z">
              <w:r>
                <w:rPr>
                  <w:sz w:val="16"/>
                  <w:szCs w:val="16"/>
                  <w:lang w:val="en-US"/>
                </w:rPr>
                <w:t>any</w:t>
              </w:r>
            </w:ins>
            <w:ins w:id="35" w:author="Hao2" w:date="2020-08-05T08:57:00Z">
              <w:r>
                <w:rPr>
                  <w:sz w:val="16"/>
                  <w:szCs w:val="16"/>
                  <w:lang w:val="en-US"/>
                </w:rPr>
                <w:t xml:space="preserve"> serving cell </w:t>
              </w:r>
            </w:ins>
            <w:ins w:id="36" w:author="Hao2" w:date="2020-08-05T09:04:00Z">
              <w:r>
                <w:rPr>
                  <w:sz w:val="16"/>
                  <w:szCs w:val="16"/>
                  <w:lang w:val="en-US"/>
                </w:rPr>
                <w:t xml:space="preserve">of the same set of serving cells, provided by </w:t>
              </w:r>
              <w:r>
                <w:rPr>
                  <w:i/>
                  <w:iCs/>
                  <w:sz w:val="16"/>
                  <w:szCs w:val="16"/>
                  <w:lang w:val="en-US"/>
                </w:rPr>
                <w:t>searchSpaceSwitchingGroupList-r16</w:t>
              </w:r>
            </w:ins>
            <w:r>
              <w:rPr>
                <w:i/>
                <w:iCs/>
                <w:sz w:val="16"/>
                <w:szCs w:val="16"/>
                <w:lang w:val="en-US"/>
              </w:rPr>
              <w:t xml:space="preserve"> </w:t>
            </w:r>
            <w:r>
              <w:rPr>
                <w:sz w:val="16"/>
                <w:szCs w:val="16"/>
              </w:rPr>
              <w:t xml:space="preserve">at a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the last symbol of the PDCCH with the DCI format 2_0, and the UE </w:t>
            </w:r>
            <w:r>
              <w:rPr>
                <w:sz w:val="16"/>
                <w:szCs w:val="16"/>
                <w:lang w:eastAsia="zh-CN"/>
              </w:rPr>
              <w:t xml:space="preserve">sets the timer value to the value provided by </w:t>
            </w:r>
            <w:r>
              <w:rPr>
                <w:i/>
                <w:sz w:val="16"/>
                <w:szCs w:val="16"/>
                <w:lang w:eastAsia="zh-CN"/>
              </w:rPr>
              <w:t>searchSpaceSwitchingTimer-r16</w:t>
            </w:r>
          </w:p>
          <w:p w:rsidR="00B0076F" w:rsidRDefault="00BC458B">
            <w:pPr>
              <w:pStyle w:val="B1"/>
              <w:rPr>
                <w:sz w:val="16"/>
                <w:szCs w:val="16"/>
              </w:rPr>
            </w:pPr>
            <w:r>
              <w:rPr>
                <w:sz w:val="16"/>
                <w:szCs w:val="16"/>
              </w:rPr>
              <w:t>-</w:t>
            </w:r>
            <w:r>
              <w:rPr>
                <w:sz w:val="16"/>
                <w:szCs w:val="16"/>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w:t>
            </w:r>
            <w:r>
              <w:rPr>
                <w:sz w:val="16"/>
                <w:szCs w:val="16"/>
                <w:lang w:val="en-US"/>
              </w:rPr>
              <w:t xml:space="preserve"> </w:t>
            </w:r>
            <w:ins w:id="37" w:author="Hao2" w:date="2020-08-05T09:05:00Z">
              <w:r>
                <w:rPr>
                  <w:sz w:val="16"/>
                  <w:szCs w:val="16"/>
                  <w:lang w:val="en-US"/>
                </w:rPr>
                <w:t xml:space="preserve">or </w:t>
              </w:r>
            </w:ins>
            <w:ins w:id="38" w:author="Hao2" w:date="2020-08-05T09:04:00Z">
              <w:r>
                <w:rPr>
                  <w:sz w:val="16"/>
                  <w:szCs w:val="16"/>
                  <w:lang w:val="en-US"/>
                </w:rPr>
                <w:t>any</w:t>
              </w:r>
            </w:ins>
            <w:ins w:id="39" w:author="Hao2" w:date="2020-08-05T08:57:00Z">
              <w:r>
                <w:rPr>
                  <w:sz w:val="16"/>
                  <w:szCs w:val="16"/>
                  <w:lang w:val="en-US"/>
                </w:rPr>
                <w:t xml:space="preserve"> serving cell </w:t>
              </w:r>
            </w:ins>
            <w:ins w:id="40" w:author="Hao2" w:date="2020-08-05T09:04:00Z">
              <w:r>
                <w:rPr>
                  <w:sz w:val="16"/>
                  <w:szCs w:val="16"/>
                  <w:lang w:val="en-US"/>
                </w:rPr>
                <w:t xml:space="preserve">of the same set of serving cells, provided by </w:t>
              </w:r>
              <w:r>
                <w:rPr>
                  <w:i/>
                  <w:iCs/>
                  <w:sz w:val="16"/>
                  <w:szCs w:val="16"/>
                  <w:lang w:val="en-US"/>
                </w:rPr>
                <w:t>searchSpaceSwitchingGroupList-r16</w:t>
              </w:r>
            </w:ins>
            <w:r>
              <w:rPr>
                <w:sz w:val="16"/>
                <w:szCs w:val="16"/>
              </w:rPr>
              <w:t xml:space="preserve"> at the beginning of the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a slot where the timer expires or after a last </w:t>
            </w:r>
            <w:r>
              <w:rPr>
                <w:sz w:val="16"/>
                <w:szCs w:val="16"/>
                <w:lang w:val="en-US"/>
              </w:rPr>
              <w:t>symbol</w:t>
            </w:r>
            <w:r>
              <w:rPr>
                <w:sz w:val="16"/>
                <w:szCs w:val="16"/>
              </w:rPr>
              <w:t xml:space="preserve"> of a remaining channel occupancy duration for the serving cell that is indicated by DCI format 2_0</w:t>
            </w:r>
          </w:p>
          <w:p w:rsidR="00B0076F" w:rsidRDefault="00BC458B">
            <w:pPr>
              <w:rPr>
                <w:sz w:val="16"/>
                <w:szCs w:val="16"/>
              </w:rPr>
            </w:pPr>
            <w:r>
              <w:rPr>
                <w:sz w:val="16"/>
                <w:szCs w:val="16"/>
                <w:lang w:eastAsia="zh-CN"/>
              </w:rPr>
              <w:t>If a UE is not provided</w:t>
            </w:r>
            <w:r>
              <w:rPr>
                <w:sz w:val="16"/>
                <w:szCs w:val="16"/>
              </w:rPr>
              <w:t xml:space="preserve"> </w:t>
            </w:r>
            <w:r>
              <w:rPr>
                <w:i/>
                <w:iCs/>
                <w:sz w:val="16"/>
                <w:szCs w:val="16"/>
              </w:rPr>
              <w:t>SearchSpaceSwitchTrigger-r16</w:t>
            </w:r>
            <w:r>
              <w:rPr>
                <w:iCs/>
                <w:sz w:val="16"/>
                <w:szCs w:val="16"/>
              </w:rPr>
              <w:t xml:space="preserve"> for a serving cell</w:t>
            </w:r>
            <w:r>
              <w:rPr>
                <w:sz w:val="16"/>
                <w:szCs w:val="16"/>
              </w:rPr>
              <w:t>,</w:t>
            </w:r>
          </w:p>
          <w:p w:rsidR="00B0076F" w:rsidRDefault="00BC458B">
            <w:pPr>
              <w:pStyle w:val="B1"/>
              <w:rPr>
                <w:sz w:val="16"/>
                <w:szCs w:val="16"/>
              </w:rPr>
            </w:pPr>
            <w:r>
              <w:rPr>
                <w:sz w:val="16"/>
                <w:szCs w:val="16"/>
              </w:rPr>
              <w:t>-</w:t>
            </w:r>
            <w:r>
              <w:rPr>
                <w:sz w:val="16"/>
                <w:szCs w:val="16"/>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w:t>
            </w:r>
            <w:ins w:id="41" w:author="Hao2" w:date="2020-08-05T09:05:00Z">
              <w:r>
                <w:rPr>
                  <w:sz w:val="16"/>
                  <w:szCs w:val="16"/>
                  <w:lang w:val="en-US"/>
                </w:rPr>
                <w:t xml:space="preserve">or </w:t>
              </w:r>
            </w:ins>
            <w:ins w:id="42" w:author="Hao2" w:date="2020-08-05T09:04:00Z">
              <w:r>
                <w:rPr>
                  <w:sz w:val="16"/>
                  <w:szCs w:val="16"/>
                  <w:lang w:val="en-US"/>
                </w:rPr>
                <w:t>any</w:t>
              </w:r>
            </w:ins>
            <w:ins w:id="43" w:author="Hao2" w:date="2020-08-05T08:57:00Z">
              <w:r>
                <w:rPr>
                  <w:sz w:val="16"/>
                  <w:szCs w:val="16"/>
                  <w:lang w:val="en-US"/>
                </w:rPr>
                <w:t xml:space="preserve"> serving cell </w:t>
              </w:r>
            </w:ins>
            <w:ins w:id="44" w:author="Hao2" w:date="2020-08-05T09:04:00Z">
              <w:r>
                <w:rPr>
                  <w:sz w:val="16"/>
                  <w:szCs w:val="16"/>
                  <w:lang w:val="en-US"/>
                </w:rPr>
                <w:t xml:space="preserve">of the same set of serving cells, provided by </w:t>
              </w:r>
              <w:r>
                <w:rPr>
                  <w:i/>
                  <w:iCs/>
                  <w:sz w:val="16"/>
                  <w:szCs w:val="16"/>
                  <w:lang w:val="en-US"/>
                </w:rPr>
                <w:t>searchSpaceSwitchingGroupList-r16</w:t>
              </w:r>
            </w:ins>
            <w:r>
              <w:rPr>
                <w:i/>
                <w:iCs/>
                <w:sz w:val="16"/>
                <w:szCs w:val="16"/>
                <w:lang w:val="en-US"/>
              </w:rPr>
              <w:t xml:space="preserve"> </w:t>
            </w:r>
            <w:r>
              <w:rPr>
                <w:sz w:val="16"/>
                <w:szCs w:val="16"/>
              </w:rPr>
              <w:t xml:space="preserve">at a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the last symbol of the PDCCH with the DCI format, the UE sets the timer value to the value provided by </w:t>
            </w:r>
            <w:r>
              <w:rPr>
                <w:i/>
                <w:sz w:val="16"/>
                <w:szCs w:val="16"/>
                <w:lang w:eastAsia="zh-CN"/>
              </w:rPr>
              <w:t>searchSpaceSwitchingTimer-r16</w:t>
            </w:r>
            <w:r>
              <w:rPr>
                <w:sz w:val="16"/>
                <w:szCs w:val="16"/>
                <w:lang w:eastAsia="zh-CN"/>
              </w:rPr>
              <w:t xml:space="preserve"> if the UE detects a DCI format </w:t>
            </w:r>
            <w:r>
              <w:rPr>
                <w:sz w:val="16"/>
                <w:szCs w:val="16"/>
              </w:rPr>
              <w:t>by monitoring PDCCH in any search space set</w:t>
            </w:r>
          </w:p>
          <w:p w:rsidR="00B0076F" w:rsidRDefault="00BC458B">
            <w:pPr>
              <w:pStyle w:val="B1"/>
              <w:rPr>
                <w:sz w:val="16"/>
                <w:szCs w:val="16"/>
              </w:rPr>
            </w:pPr>
            <w:r>
              <w:rPr>
                <w:sz w:val="16"/>
                <w:szCs w:val="16"/>
              </w:rPr>
              <w:t>-</w:t>
            </w:r>
            <w:r>
              <w:rPr>
                <w:sz w:val="16"/>
                <w:szCs w:val="16"/>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w:t>
            </w:r>
            <w:ins w:id="45" w:author="Hao2" w:date="2020-08-05T09:05:00Z">
              <w:r>
                <w:rPr>
                  <w:sz w:val="16"/>
                  <w:szCs w:val="16"/>
                  <w:lang w:val="en-US"/>
                </w:rPr>
                <w:t xml:space="preserve">or </w:t>
              </w:r>
            </w:ins>
            <w:ins w:id="46" w:author="Hao2" w:date="2020-08-05T09:04:00Z">
              <w:r>
                <w:rPr>
                  <w:sz w:val="16"/>
                  <w:szCs w:val="16"/>
                  <w:lang w:val="en-US"/>
                </w:rPr>
                <w:t>any</w:t>
              </w:r>
            </w:ins>
            <w:ins w:id="47" w:author="Hao2" w:date="2020-08-05T08:57:00Z">
              <w:r>
                <w:rPr>
                  <w:sz w:val="16"/>
                  <w:szCs w:val="16"/>
                  <w:lang w:val="en-US"/>
                </w:rPr>
                <w:t xml:space="preserve"> serving cell </w:t>
              </w:r>
            </w:ins>
            <w:ins w:id="48" w:author="Hao2" w:date="2020-08-05T09:04:00Z">
              <w:r>
                <w:rPr>
                  <w:sz w:val="16"/>
                  <w:szCs w:val="16"/>
                  <w:lang w:val="en-US"/>
                </w:rPr>
                <w:t xml:space="preserve">of the same set of serving cells, provided by </w:t>
              </w:r>
              <w:r>
                <w:rPr>
                  <w:i/>
                  <w:iCs/>
                  <w:sz w:val="16"/>
                  <w:szCs w:val="16"/>
                  <w:lang w:val="en-US"/>
                </w:rPr>
                <w:t>searchSpaceSwitchingGroupList-r16</w:t>
              </w:r>
            </w:ins>
            <w:r>
              <w:rPr>
                <w:i/>
                <w:iCs/>
                <w:sz w:val="16"/>
                <w:szCs w:val="16"/>
                <w:lang w:val="en-US"/>
              </w:rPr>
              <w:t xml:space="preserve"> </w:t>
            </w:r>
            <w:r>
              <w:rPr>
                <w:sz w:val="16"/>
                <w:szCs w:val="16"/>
              </w:rPr>
              <w:t xml:space="preserve">at the beginning of the first slot that is at least </w:t>
            </w:r>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switch</m:t>
                  </m:r>
                </m:sub>
              </m:sSub>
            </m:oMath>
            <w:r>
              <w:rPr>
                <w:sz w:val="16"/>
                <w:szCs w:val="16"/>
              </w:rPr>
              <w:t xml:space="preserve"> symbols after a slot where the timer expires or, if the UE is provided a search space set to monitor PDCCH for detecting a DCI format 2_0, after a last </w:t>
            </w:r>
            <w:r>
              <w:rPr>
                <w:sz w:val="16"/>
                <w:szCs w:val="16"/>
                <w:lang w:val="en-US"/>
              </w:rPr>
              <w:t>symbol</w:t>
            </w:r>
            <w:r>
              <w:rPr>
                <w:sz w:val="16"/>
                <w:szCs w:val="16"/>
              </w:rPr>
              <w:t xml:space="preserve"> of a remaining channel occupancy duration for the serving cell that is indicated by DCI format 2_0</w:t>
            </w:r>
          </w:p>
          <w:p w:rsidR="00B0076F" w:rsidRDefault="00B0076F">
            <w:pPr>
              <w:rPr>
                <w:sz w:val="16"/>
                <w:szCs w:val="16"/>
                <w:lang w:val="en-GB"/>
              </w:rPr>
            </w:pPr>
          </w:p>
          <w:p w:rsidR="00B0076F" w:rsidRDefault="00BC458B">
            <w:pPr>
              <w:jc w:val="center"/>
              <w:rPr>
                <w:sz w:val="16"/>
                <w:szCs w:val="16"/>
              </w:rPr>
            </w:pPr>
            <w:r>
              <w:rPr>
                <w:color w:val="0070C0"/>
                <w:sz w:val="16"/>
                <w:szCs w:val="16"/>
              </w:rPr>
              <w:t>&lt;Unchanged parts are omitted&gt;</w:t>
            </w:r>
          </w:p>
          <w:p w:rsidR="00B0076F" w:rsidRDefault="00BC458B">
            <w:pPr>
              <w:rPr>
                <w:bCs/>
                <w:sz w:val="16"/>
                <w:szCs w:val="16"/>
              </w:rPr>
            </w:pPr>
            <w:r>
              <w:rPr>
                <w:color w:val="0070C0"/>
                <w:sz w:val="16"/>
                <w:szCs w:val="16"/>
              </w:rPr>
              <w:t>----------------------------------------End of TP 38.213 section 10.4 ---------------------------------------------</w:t>
            </w:r>
          </w:p>
          <w:p w:rsidR="00B0076F" w:rsidRDefault="00B0076F">
            <w:pPr>
              <w:rPr>
                <w:bCs/>
              </w:rPr>
            </w:pPr>
          </w:p>
        </w:tc>
      </w:tr>
      <w:tr w:rsidR="00B0076F">
        <w:tc>
          <w:tcPr>
            <w:tcW w:w="3516" w:type="dxa"/>
          </w:tcPr>
          <w:p w:rsidR="00B0076F" w:rsidRDefault="00BC458B">
            <w:r>
              <w:rPr>
                <w:rFonts w:hint="eastAsia"/>
                <w:lang w:eastAsia="zh-CN"/>
              </w:rPr>
              <w:t>ZTE, Sanechips</w:t>
            </w:r>
          </w:p>
        </w:tc>
        <w:tc>
          <w:tcPr>
            <w:tcW w:w="5791" w:type="dxa"/>
          </w:tcPr>
          <w:p w:rsidR="00B0076F" w:rsidRDefault="00BC458B">
            <w:pPr>
              <w:rPr>
                <w:bCs/>
              </w:rPr>
            </w:pPr>
            <w:r>
              <w:rPr>
                <w:rFonts w:hint="eastAsia"/>
                <w:bCs/>
                <w:lang w:eastAsia="zh-CN"/>
              </w:rPr>
              <w:t>Agree this proposal, but it is necessary to further determine the impact on the current spec.</w:t>
            </w:r>
          </w:p>
        </w:tc>
      </w:tr>
      <w:tr w:rsidR="00B0076F">
        <w:tc>
          <w:tcPr>
            <w:tcW w:w="3516" w:type="dxa"/>
          </w:tcPr>
          <w:p w:rsidR="00B0076F" w:rsidRDefault="00BC458B">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rsidR="00B0076F" w:rsidRDefault="00BC458B">
            <w:pPr>
              <w:rPr>
                <w:rFonts w:eastAsia="Malgun Gothic"/>
                <w:bCs/>
                <w:lang w:eastAsia="ko-KR"/>
              </w:rPr>
            </w:pPr>
            <w:r>
              <w:rPr>
                <w:rFonts w:eastAsia="Malgun Gothic" w:hint="eastAsia"/>
                <w:bCs/>
                <w:lang w:eastAsia="ko-KR"/>
              </w:rPr>
              <w:t>T</w:t>
            </w:r>
            <w:r>
              <w:rPr>
                <w:rFonts w:eastAsia="Malgun Gothic"/>
                <w:bCs/>
                <w:lang w:eastAsia="ko-KR"/>
              </w:rPr>
              <w:t>he clarification seems needed.</w:t>
            </w:r>
          </w:p>
        </w:tc>
      </w:tr>
      <w:tr w:rsidR="00B0076F">
        <w:tc>
          <w:tcPr>
            <w:tcW w:w="3516" w:type="dxa"/>
          </w:tcPr>
          <w:p w:rsidR="00B0076F" w:rsidRDefault="00BC458B">
            <w:pPr>
              <w:rPr>
                <w:lang w:eastAsia="zh-CN"/>
              </w:rPr>
            </w:pPr>
            <w:r>
              <w:rPr>
                <w:rFonts w:hint="eastAsia"/>
                <w:lang w:eastAsia="zh-CN"/>
              </w:rPr>
              <w:t>S</w:t>
            </w:r>
            <w:r>
              <w:rPr>
                <w:lang w:eastAsia="zh-CN"/>
              </w:rPr>
              <w:t>preadtrum</w:t>
            </w:r>
          </w:p>
        </w:tc>
        <w:tc>
          <w:tcPr>
            <w:tcW w:w="5791" w:type="dxa"/>
          </w:tcPr>
          <w:p w:rsidR="00B0076F" w:rsidRDefault="00BC458B">
            <w:pPr>
              <w:rPr>
                <w:bCs/>
                <w:lang w:eastAsia="zh-CN"/>
              </w:rPr>
            </w:pPr>
            <w:r>
              <w:rPr>
                <w:bCs/>
                <w:lang w:eastAsia="zh-CN"/>
              </w:rPr>
              <w:t>U</w:t>
            </w:r>
            <w:r>
              <w:rPr>
                <w:rFonts w:hint="eastAsia"/>
                <w:bCs/>
                <w:lang w:eastAsia="zh-CN"/>
              </w:rPr>
              <w:t>nderstand</w:t>
            </w:r>
            <w:r>
              <w:rPr>
                <w:bCs/>
                <w:lang w:eastAsia="zh-CN"/>
              </w:rPr>
              <w:t xml:space="preserve"> the intention, but wondering if there is a spec impact.</w:t>
            </w:r>
          </w:p>
        </w:tc>
      </w:tr>
      <w:tr w:rsidR="00B0076F">
        <w:tc>
          <w:tcPr>
            <w:tcW w:w="3516" w:type="dxa"/>
          </w:tcPr>
          <w:p w:rsidR="00B0076F" w:rsidRDefault="00BC458B">
            <w:pPr>
              <w:rPr>
                <w:lang w:eastAsia="zh-CN"/>
              </w:rPr>
            </w:pPr>
            <w:r>
              <w:rPr>
                <w:rFonts w:hint="eastAsia"/>
                <w:lang w:eastAsia="zh-CN"/>
              </w:rPr>
              <w:t>v</w:t>
            </w:r>
            <w:r>
              <w:rPr>
                <w:lang w:eastAsia="zh-CN"/>
              </w:rPr>
              <w:t>ivo</w:t>
            </w:r>
          </w:p>
        </w:tc>
        <w:tc>
          <w:tcPr>
            <w:tcW w:w="5791" w:type="dxa"/>
          </w:tcPr>
          <w:p w:rsidR="00B0076F" w:rsidRDefault="00BC458B">
            <w:pPr>
              <w:rPr>
                <w:bCs/>
                <w:lang w:eastAsia="zh-CN"/>
              </w:rPr>
            </w:pPr>
            <w:r>
              <w:rPr>
                <w:rFonts w:hint="eastAsia"/>
                <w:bCs/>
                <w:lang w:eastAsia="zh-CN"/>
              </w:rPr>
              <w:t>C</w:t>
            </w:r>
            <w:r>
              <w:rPr>
                <w:bCs/>
                <w:lang w:eastAsia="zh-CN"/>
              </w:rPr>
              <w:t>larification is fine but may not need spec impact since currently it works like this.</w:t>
            </w:r>
          </w:p>
        </w:tc>
      </w:tr>
    </w:tbl>
    <w:p w:rsidR="00B0076F" w:rsidRDefault="00B0076F">
      <w:pPr>
        <w:rPr>
          <w:b/>
        </w:rPr>
      </w:pPr>
    </w:p>
    <w:tbl>
      <w:tblPr>
        <w:tblStyle w:val="TableGrid"/>
        <w:tblW w:w="9307" w:type="dxa"/>
        <w:tblLayout w:type="fixed"/>
        <w:tblLook w:val="04A0" w:firstRow="1" w:lastRow="0" w:firstColumn="1" w:lastColumn="0" w:noHBand="0" w:noVBand="1"/>
      </w:tblPr>
      <w:tblGrid>
        <w:gridCol w:w="3516"/>
        <w:gridCol w:w="5791"/>
      </w:tblGrid>
      <w:tr w:rsidR="00B0076F">
        <w:tc>
          <w:tcPr>
            <w:tcW w:w="9307" w:type="dxa"/>
            <w:gridSpan w:val="2"/>
          </w:tcPr>
          <w:p w:rsidR="00B0076F" w:rsidRDefault="00BC458B">
            <w:pPr>
              <w:rPr>
                <w:b/>
              </w:rPr>
            </w:pPr>
            <w:r>
              <w:rPr>
                <w:b/>
                <w:highlight w:val="yellow"/>
              </w:rPr>
              <w:lastRenderedPageBreak/>
              <w:t>Q5</w:t>
            </w:r>
            <w:r>
              <w:rPr>
                <w:b/>
              </w:rPr>
              <w:t>: Do you agree to OPPO’s proposal (see also corresponding TP2):</w:t>
            </w:r>
          </w:p>
          <w:p w:rsidR="00B0076F" w:rsidRDefault="00BC458B">
            <w:pPr>
              <w:pStyle w:val="BodyText"/>
              <w:rPr>
                <w:rFonts w:eastAsia="SimSun"/>
                <w:sz w:val="22"/>
                <w:szCs w:val="22"/>
                <w:lang w:eastAsia="zh-CN"/>
              </w:rPr>
            </w:pPr>
            <w:r>
              <w:rPr>
                <w:rFonts w:eastAsia="SimSun"/>
                <w:sz w:val="22"/>
                <w:szCs w:val="22"/>
                <w:lang w:eastAsia="zh-CN"/>
              </w:rPr>
              <w:t>For PDCCH monitoring according to a serving cell, if UE is monitoring PDCCH according to search space group 0 before the BWP switching, the UE shall keep monitoring PDCCH according to search space group 0 on the target BWP after BWP switching. If UE is monitoring PDCCH according to search space group 1 before the BWP switching, and the BWP switching time is shorter than the configured timer or COT duration, the UE shall monitor PDCCH in search space group 1 on the target BWP after BWP switching, otherwise, the UE shall monitor PDCCH in search space group 0 on the target BWP after BWP switching.</w:t>
            </w:r>
          </w:p>
          <w:p w:rsidR="00B0076F" w:rsidRDefault="00BC458B">
            <w:pPr>
              <w:pStyle w:val="BodyText"/>
              <w:rPr>
                <w:rFonts w:eastAsia="SimSun"/>
                <w:sz w:val="22"/>
                <w:szCs w:val="22"/>
                <w:lang w:eastAsia="zh-CN"/>
              </w:rPr>
            </w:pPr>
            <w:r>
              <w:rPr>
                <w:rFonts w:eastAsia="SimSun"/>
                <w:sz w:val="22"/>
                <w:szCs w:val="22"/>
                <w:lang w:eastAsia="zh-CN"/>
              </w:rPr>
              <w:t>For PDCCH monitoring according to a serving cell group, the PDCCH monitoring behavior on the target BWP after BWP switching shall follow the same behavior as other cell in the same cell group.</w:t>
            </w:r>
          </w:p>
          <w:p w:rsidR="00B0076F" w:rsidRDefault="00BC458B">
            <w:pPr>
              <w:rPr>
                <w:u w:val="single"/>
              </w:rPr>
            </w:pPr>
            <w:r>
              <w:rPr>
                <w:rFonts w:eastAsia="SimSun"/>
                <w:b/>
                <w:bCs/>
                <w:iCs/>
                <w:lang w:eastAsia="zh-CN"/>
              </w:rPr>
              <w:t>Please provide reasons for supporting or not supporting the proposal.</w:t>
            </w:r>
          </w:p>
        </w:tc>
      </w:tr>
      <w:tr w:rsidR="00B0076F">
        <w:tc>
          <w:tcPr>
            <w:tcW w:w="3516" w:type="dxa"/>
          </w:tcPr>
          <w:p w:rsidR="00B0076F" w:rsidRDefault="00BC458B">
            <w:pPr>
              <w:rPr>
                <w:b/>
              </w:rPr>
            </w:pPr>
            <w:r>
              <w:rPr>
                <w:b/>
              </w:rPr>
              <w:t>Company</w:t>
            </w:r>
          </w:p>
        </w:tc>
        <w:tc>
          <w:tcPr>
            <w:tcW w:w="5791" w:type="dxa"/>
          </w:tcPr>
          <w:p w:rsidR="00B0076F" w:rsidRDefault="00BC458B">
            <w:pPr>
              <w:rPr>
                <w:b/>
              </w:rPr>
            </w:pPr>
            <w:r>
              <w:rPr>
                <w:b/>
              </w:rPr>
              <w:t>Comment</w:t>
            </w:r>
          </w:p>
        </w:tc>
      </w:tr>
      <w:tr w:rsidR="00B0076F">
        <w:tc>
          <w:tcPr>
            <w:tcW w:w="3516" w:type="dxa"/>
          </w:tcPr>
          <w:p w:rsidR="00B0076F" w:rsidRDefault="00BC458B">
            <w:r>
              <w:t>Qualcomm</w:t>
            </w:r>
          </w:p>
        </w:tc>
        <w:tc>
          <w:tcPr>
            <w:tcW w:w="5791" w:type="dxa"/>
          </w:tcPr>
          <w:p w:rsidR="00B0076F" w:rsidRDefault="00BC458B">
            <w:pPr>
              <w:rPr>
                <w:bCs/>
              </w:rPr>
            </w:pPr>
            <w:r>
              <w:rPr>
                <w:bCs/>
              </w:rPr>
              <w:t xml:space="preserve">Our understanding of the proposal is, the BWP switching timer and search space switching time are independently run. In that case, we support the proposal </w:t>
            </w:r>
          </w:p>
        </w:tc>
      </w:tr>
      <w:tr w:rsidR="00B0076F">
        <w:tc>
          <w:tcPr>
            <w:tcW w:w="3516" w:type="dxa"/>
          </w:tcPr>
          <w:p w:rsidR="00B0076F" w:rsidRDefault="00BC458B">
            <w:pPr>
              <w:rPr>
                <w:rFonts w:eastAsia="Malgun Gothic"/>
                <w:lang w:eastAsia="ko-KR"/>
              </w:rPr>
            </w:pPr>
            <w:r>
              <w:rPr>
                <w:rFonts w:eastAsia="Malgun Gothic" w:hint="eastAsia"/>
                <w:lang w:eastAsia="ko-KR"/>
              </w:rPr>
              <w:t>LG Electronics</w:t>
            </w:r>
          </w:p>
        </w:tc>
        <w:tc>
          <w:tcPr>
            <w:tcW w:w="5791" w:type="dxa"/>
          </w:tcPr>
          <w:p w:rsidR="00B0076F" w:rsidRDefault="00BC458B">
            <w:pPr>
              <w:rPr>
                <w:rFonts w:eastAsia="Malgun Gothic"/>
                <w:bCs/>
                <w:lang w:eastAsia="ko-KR"/>
              </w:rPr>
            </w:pPr>
            <w:r>
              <w:rPr>
                <w:rFonts w:eastAsia="Malgun Gothic" w:hint="eastAsia"/>
                <w:bCs/>
                <w:lang w:eastAsia="ko-KR"/>
              </w:rPr>
              <w:t>With the same understanding with Qualcomm, we support this proposal.</w:t>
            </w:r>
          </w:p>
        </w:tc>
      </w:tr>
      <w:tr w:rsidR="00B0076F">
        <w:tc>
          <w:tcPr>
            <w:tcW w:w="3516" w:type="dxa"/>
          </w:tcPr>
          <w:p w:rsidR="00B0076F" w:rsidRDefault="00BC458B">
            <w:pPr>
              <w:rPr>
                <w:rFonts w:eastAsia="MS Mincho"/>
                <w:lang w:eastAsia="ja-JP"/>
              </w:rPr>
            </w:pPr>
            <w:r>
              <w:rPr>
                <w:rFonts w:eastAsia="MS Mincho" w:hint="eastAsia"/>
                <w:lang w:eastAsia="ja-JP"/>
              </w:rPr>
              <w:t>S</w:t>
            </w:r>
            <w:r>
              <w:rPr>
                <w:rFonts w:eastAsia="MS Mincho"/>
                <w:lang w:eastAsia="ja-JP"/>
              </w:rPr>
              <w:t>harp</w:t>
            </w:r>
          </w:p>
        </w:tc>
        <w:tc>
          <w:tcPr>
            <w:tcW w:w="5791" w:type="dxa"/>
          </w:tcPr>
          <w:p w:rsidR="00B0076F" w:rsidRDefault="00BC458B">
            <w:pPr>
              <w:rPr>
                <w:rFonts w:eastAsia="MS Mincho"/>
                <w:bCs/>
                <w:lang w:eastAsia="ja-JP"/>
              </w:rPr>
            </w:pPr>
            <w:r>
              <w:rPr>
                <w:rFonts w:eastAsia="MS Mincho" w:hint="eastAsia"/>
                <w:bCs/>
                <w:lang w:eastAsia="ja-JP"/>
              </w:rPr>
              <w:t>A</w:t>
            </w:r>
            <w:r>
              <w:rPr>
                <w:rFonts w:eastAsia="MS Mincho"/>
                <w:bCs/>
                <w:lang w:eastAsia="ja-JP"/>
              </w:rPr>
              <w:t>gree with the concept.</w:t>
            </w:r>
          </w:p>
        </w:tc>
      </w:tr>
      <w:tr w:rsidR="00B0076F">
        <w:tc>
          <w:tcPr>
            <w:tcW w:w="3516" w:type="dxa"/>
          </w:tcPr>
          <w:p w:rsidR="00B0076F" w:rsidRDefault="00BC458B">
            <w:pPr>
              <w:rPr>
                <w:rFonts w:eastAsia="MS Mincho"/>
                <w:lang w:eastAsia="ja-JP"/>
              </w:rPr>
            </w:pPr>
            <w:r>
              <w:t>Nokia, NSB</w:t>
            </w:r>
          </w:p>
        </w:tc>
        <w:tc>
          <w:tcPr>
            <w:tcW w:w="5791" w:type="dxa"/>
          </w:tcPr>
          <w:p w:rsidR="00B0076F" w:rsidRDefault="00BC458B">
            <w:pPr>
              <w:rPr>
                <w:rFonts w:eastAsia="MS Mincho"/>
                <w:bCs/>
                <w:lang w:eastAsia="ja-JP"/>
              </w:rPr>
            </w:pPr>
            <w:r>
              <w:rPr>
                <w:bCs/>
              </w:rPr>
              <w:t>Our understanding is that BWP switching  and  Search-space switching procedures should not interact, which is clear from current specification. If there are some potential transients, their enhancements are optimization.  And not sure any further clarification is needed.</w:t>
            </w:r>
          </w:p>
        </w:tc>
      </w:tr>
      <w:tr w:rsidR="00B0076F">
        <w:tc>
          <w:tcPr>
            <w:tcW w:w="3516" w:type="dxa"/>
          </w:tcPr>
          <w:p w:rsidR="00B0076F" w:rsidRDefault="00BC458B">
            <w:r>
              <w:rPr>
                <w:rFonts w:hint="eastAsia"/>
              </w:rPr>
              <w:t>O</w:t>
            </w:r>
            <w:r>
              <w:t>PPO</w:t>
            </w:r>
          </w:p>
        </w:tc>
        <w:tc>
          <w:tcPr>
            <w:tcW w:w="5791" w:type="dxa"/>
          </w:tcPr>
          <w:p w:rsidR="00B0076F" w:rsidRDefault="00BC458B">
            <w:pPr>
              <w:rPr>
                <w:bCs/>
              </w:rPr>
            </w:pPr>
            <w:r>
              <w:rPr>
                <w:rFonts w:hint="eastAsia"/>
                <w:bCs/>
              </w:rPr>
              <w:t xml:space="preserve">We confirm the </w:t>
            </w:r>
            <w:r>
              <w:rPr>
                <w:bCs/>
              </w:rPr>
              <w:t>understanding</w:t>
            </w:r>
            <w:r>
              <w:rPr>
                <w:rFonts w:hint="eastAsia"/>
                <w:bCs/>
              </w:rPr>
              <w:t xml:space="preserve"> </w:t>
            </w:r>
            <w:r>
              <w:rPr>
                <w:bCs/>
              </w:rPr>
              <w:t xml:space="preserve">of QC and LG is inline with us. </w:t>
            </w:r>
          </w:p>
        </w:tc>
      </w:tr>
      <w:tr w:rsidR="00B0076F">
        <w:tc>
          <w:tcPr>
            <w:tcW w:w="3516" w:type="dxa"/>
          </w:tcPr>
          <w:p w:rsidR="00B0076F" w:rsidRDefault="00BC458B">
            <w:r>
              <w:rPr>
                <w:rFonts w:hint="eastAsia"/>
                <w:lang w:eastAsia="zh-CN"/>
              </w:rPr>
              <w:t>ZTE, Sanechips</w:t>
            </w:r>
          </w:p>
        </w:tc>
        <w:tc>
          <w:tcPr>
            <w:tcW w:w="5791" w:type="dxa"/>
          </w:tcPr>
          <w:p w:rsidR="00B0076F" w:rsidRDefault="00BC458B">
            <w:pPr>
              <w:rPr>
                <w:bCs/>
              </w:rPr>
            </w:pPr>
            <w:r>
              <w:rPr>
                <w:rFonts w:hint="eastAsia"/>
                <w:bCs/>
                <w:lang w:eastAsia="zh-CN"/>
              </w:rPr>
              <w:t>We think that the current spec can cover such behavior provided by OPPO. So there is no need to introduce additional spec work.</w:t>
            </w:r>
          </w:p>
        </w:tc>
      </w:tr>
      <w:tr w:rsidR="00B0076F">
        <w:tc>
          <w:tcPr>
            <w:tcW w:w="3516" w:type="dxa"/>
          </w:tcPr>
          <w:p w:rsidR="00B0076F" w:rsidRDefault="00BC458B">
            <w:pPr>
              <w:rPr>
                <w:rFonts w:eastAsia="Malgun Gothic"/>
                <w:lang w:eastAsia="ko-KR"/>
              </w:rPr>
            </w:pPr>
            <w:r>
              <w:rPr>
                <w:rFonts w:eastAsia="Malgun Gothic" w:hint="eastAsia"/>
                <w:lang w:eastAsia="ko-KR"/>
              </w:rPr>
              <w:t>Samsung</w:t>
            </w:r>
          </w:p>
        </w:tc>
        <w:tc>
          <w:tcPr>
            <w:tcW w:w="5791" w:type="dxa"/>
          </w:tcPr>
          <w:p w:rsidR="00B0076F" w:rsidRDefault="00BC458B">
            <w:pPr>
              <w:rPr>
                <w:rFonts w:eastAsia="Malgun Gothic"/>
                <w:bCs/>
                <w:lang w:eastAsia="ko-KR"/>
              </w:rPr>
            </w:pPr>
            <w:r>
              <w:rPr>
                <w:rFonts w:eastAsia="Malgun Gothic" w:hint="eastAsia"/>
                <w:bCs/>
                <w:lang w:eastAsia="ko-KR"/>
              </w:rPr>
              <w:t xml:space="preserve">Support the proposal, but not clear whether this requires </w:t>
            </w:r>
            <w:r>
              <w:rPr>
                <w:rFonts w:eastAsia="Malgun Gothic"/>
                <w:bCs/>
                <w:lang w:eastAsia="ko-KR"/>
              </w:rPr>
              <w:t>additional</w:t>
            </w:r>
            <w:r>
              <w:rPr>
                <w:rFonts w:eastAsia="Malgun Gothic" w:hint="eastAsia"/>
                <w:bCs/>
                <w:lang w:eastAsia="ko-KR"/>
              </w:rPr>
              <w:t xml:space="preserve"> </w:t>
            </w:r>
            <w:r>
              <w:rPr>
                <w:rFonts w:eastAsia="Malgun Gothic"/>
                <w:bCs/>
                <w:lang w:eastAsia="ko-KR"/>
              </w:rPr>
              <w:t>specification changes</w:t>
            </w:r>
          </w:p>
        </w:tc>
      </w:tr>
      <w:tr w:rsidR="00B0076F">
        <w:tc>
          <w:tcPr>
            <w:tcW w:w="3516" w:type="dxa"/>
          </w:tcPr>
          <w:p w:rsidR="00B0076F" w:rsidRDefault="00BC458B">
            <w:pPr>
              <w:rPr>
                <w:lang w:eastAsia="zh-CN"/>
              </w:rPr>
            </w:pPr>
            <w:r>
              <w:rPr>
                <w:rFonts w:hint="eastAsia"/>
                <w:lang w:eastAsia="zh-CN"/>
              </w:rPr>
              <w:t>Spreadtrum</w:t>
            </w:r>
          </w:p>
        </w:tc>
        <w:tc>
          <w:tcPr>
            <w:tcW w:w="5791" w:type="dxa"/>
          </w:tcPr>
          <w:p w:rsidR="00B0076F" w:rsidRDefault="00BC458B">
            <w:pPr>
              <w:rPr>
                <w:bCs/>
                <w:lang w:eastAsia="zh-CN"/>
              </w:rPr>
            </w:pPr>
            <w:r>
              <w:rPr>
                <w:bCs/>
                <w:lang w:eastAsia="zh-CN"/>
              </w:rPr>
              <w:t>S</w:t>
            </w:r>
            <w:r>
              <w:rPr>
                <w:rFonts w:hint="eastAsia"/>
                <w:bCs/>
                <w:lang w:eastAsia="zh-CN"/>
              </w:rPr>
              <w:t xml:space="preserve">upport </w:t>
            </w:r>
            <w:r>
              <w:rPr>
                <w:bCs/>
                <w:lang w:eastAsia="zh-CN"/>
              </w:rPr>
              <w:t>the proposal.</w:t>
            </w:r>
          </w:p>
        </w:tc>
      </w:tr>
      <w:tr w:rsidR="00B0076F">
        <w:tc>
          <w:tcPr>
            <w:tcW w:w="3516" w:type="dxa"/>
          </w:tcPr>
          <w:p w:rsidR="00B0076F" w:rsidRDefault="00BC458B">
            <w:pPr>
              <w:rPr>
                <w:lang w:eastAsia="zh-CN"/>
              </w:rPr>
            </w:pPr>
            <w:r>
              <w:rPr>
                <w:rFonts w:hint="eastAsia"/>
                <w:lang w:eastAsia="zh-CN"/>
              </w:rPr>
              <w:t>v</w:t>
            </w:r>
            <w:r>
              <w:rPr>
                <w:lang w:eastAsia="zh-CN"/>
              </w:rPr>
              <w:t>ivo</w:t>
            </w:r>
          </w:p>
        </w:tc>
        <w:tc>
          <w:tcPr>
            <w:tcW w:w="5791" w:type="dxa"/>
          </w:tcPr>
          <w:p w:rsidR="00B0076F" w:rsidRDefault="00BC458B">
            <w:pPr>
              <w:rPr>
                <w:bCs/>
                <w:lang w:eastAsia="zh-CN"/>
              </w:rPr>
            </w:pPr>
            <w:r>
              <w:rPr>
                <w:rFonts w:hint="eastAsia"/>
                <w:bCs/>
                <w:lang w:eastAsia="zh-CN"/>
              </w:rPr>
              <w:t>A</w:t>
            </w:r>
            <w:r>
              <w:rPr>
                <w:bCs/>
                <w:lang w:eastAsia="zh-CN"/>
              </w:rPr>
              <w:t>gree with QC that BWP timer and SS switching timer are independent, but may not need spec impact.</w:t>
            </w:r>
          </w:p>
        </w:tc>
      </w:tr>
    </w:tbl>
    <w:p w:rsidR="00B0076F" w:rsidRDefault="00B0076F">
      <w:pPr>
        <w:rPr>
          <w:b/>
        </w:rPr>
      </w:pPr>
    </w:p>
    <w:p w:rsidR="00B0076F" w:rsidRDefault="00BC458B">
      <w:pPr>
        <w:pStyle w:val="Heading2"/>
      </w:pPr>
      <w:r>
        <w:t>CSI-RS Measurement/Validation (D1)</w:t>
      </w:r>
    </w:p>
    <w:p w:rsidR="00B0076F" w:rsidRDefault="00BC458B">
      <w:pPr>
        <w:rPr>
          <w:lang w:val="en-GB" w:eastAsia="zh-CN"/>
        </w:rPr>
      </w:pPr>
      <w:r>
        <w:rPr>
          <w:highlight w:val="cyan"/>
          <w:lang w:val="en-GB" w:eastAsia="zh-CN"/>
        </w:rPr>
        <w:t>FL Note:</w:t>
      </w:r>
      <w:r>
        <w:rPr>
          <w:lang w:val="en-GB" w:eastAsia="zh-CN"/>
        </w:rPr>
        <w:t xml:space="preserve"> CSI-RS validation is distinguished as follows for easier handling of the discussion.</w:t>
      </w:r>
    </w:p>
    <w:p w:rsidR="00B0076F" w:rsidRDefault="00BC458B">
      <w:pPr>
        <w:rPr>
          <w:lang w:val="en-GB" w:eastAsia="zh-CN"/>
        </w:rPr>
      </w:pPr>
      <w:r>
        <w:rPr>
          <w:lang w:val="en-GB" w:eastAsia="zh-CN"/>
        </w:rPr>
        <w:t>Case 1: CSI-RS validation if UE is not configured to monitor DCI format 2_0.</w:t>
      </w:r>
    </w:p>
    <w:p w:rsidR="00B0076F" w:rsidRDefault="00BC458B">
      <w:pPr>
        <w:rPr>
          <w:lang w:val="en-GB" w:eastAsia="zh-CN"/>
        </w:rPr>
      </w:pPr>
      <w:r>
        <w:rPr>
          <w:lang w:val="en-GB" w:eastAsia="zh-CN"/>
        </w:rPr>
        <w:t>Case 2: CSI-RS validation if UE is configured to monitor DCI format 2_0.</w:t>
      </w:r>
    </w:p>
    <w:p w:rsidR="00B0076F" w:rsidRDefault="00BC458B">
      <w:pPr>
        <w:rPr>
          <w:lang w:val="en-GB" w:eastAsia="zh-CN"/>
        </w:rPr>
      </w:pPr>
      <w:r>
        <w:rPr>
          <w:lang w:val="en-GB" w:eastAsia="zh-CN"/>
        </w:rPr>
        <w:t>Case 2.1: DCI format 2_0 contains SFI and COT duration field.</w:t>
      </w:r>
    </w:p>
    <w:p w:rsidR="00B0076F" w:rsidRDefault="00BC458B">
      <w:pPr>
        <w:rPr>
          <w:lang w:val="en-GB" w:eastAsia="zh-CN"/>
        </w:rPr>
      </w:pPr>
      <w:r>
        <w:rPr>
          <w:lang w:val="en-GB" w:eastAsia="zh-CN"/>
        </w:rPr>
        <w:t>Case 2.2: DCI format 2_0 contains SFI but not COT duration field.</w:t>
      </w:r>
    </w:p>
    <w:p w:rsidR="00B0076F" w:rsidRDefault="00BC458B">
      <w:pPr>
        <w:rPr>
          <w:lang w:val="en-GB" w:eastAsia="zh-CN"/>
        </w:rPr>
      </w:pPr>
      <w:r>
        <w:rPr>
          <w:lang w:val="en-GB" w:eastAsia="zh-CN"/>
        </w:rPr>
        <w:t>Case 2.3: DCI format 2_0 contains COT duration field but not SFI.</w:t>
      </w:r>
    </w:p>
    <w:p w:rsidR="00B0076F" w:rsidRDefault="00BC458B">
      <w:pPr>
        <w:rPr>
          <w:lang w:val="en-GB" w:eastAsia="zh-CN"/>
        </w:rPr>
      </w:pPr>
      <w:r>
        <w:rPr>
          <w:lang w:val="en-GB" w:eastAsia="zh-CN"/>
        </w:rPr>
        <w:t>Case 2.4: DCI format 2_0 contains neither SFI nor COT duration field.</w:t>
      </w:r>
    </w:p>
    <w:p w:rsidR="00B0076F" w:rsidRDefault="00BC458B">
      <w:pPr>
        <w:rPr>
          <w:lang w:val="en-GB" w:eastAsia="zh-CN"/>
        </w:rPr>
      </w:pPr>
      <w:r>
        <w:rPr>
          <w:lang w:val="en-GB" w:eastAsia="zh-CN"/>
        </w:rPr>
        <w:lastRenderedPageBreak/>
        <w:t>Case 3: CSI-RS validation outside of indicated COT (e.g. during DRS).</w:t>
      </w:r>
    </w:p>
    <w:p w:rsidR="00B0076F" w:rsidRDefault="00B0076F">
      <w:pPr>
        <w:rPr>
          <w:b/>
        </w:rPr>
      </w:pPr>
    </w:p>
    <w:p w:rsidR="00B0076F" w:rsidRDefault="00BC458B">
      <w:pPr>
        <w:pStyle w:val="Heading3"/>
        <w:rPr>
          <w:lang w:val="en-GB" w:eastAsia="zh-CN"/>
        </w:rPr>
      </w:pPr>
      <w:r>
        <w:t xml:space="preserve">Behaviour for Case 2.1: </w:t>
      </w:r>
      <w:r>
        <w:rPr>
          <w:lang w:val="en-GB" w:eastAsia="zh-CN"/>
        </w:rPr>
        <w:t>DCI format 2_0 contains SFI and COT duration field.</w:t>
      </w:r>
    </w:p>
    <w:tbl>
      <w:tblPr>
        <w:tblStyle w:val="TableGrid"/>
        <w:tblW w:w="9307" w:type="dxa"/>
        <w:tblLayout w:type="fixed"/>
        <w:tblLook w:val="04A0" w:firstRow="1" w:lastRow="0" w:firstColumn="1" w:lastColumn="0" w:noHBand="0" w:noVBand="1"/>
      </w:tblPr>
      <w:tblGrid>
        <w:gridCol w:w="2405"/>
        <w:gridCol w:w="6902"/>
      </w:tblGrid>
      <w:tr w:rsidR="00B0076F">
        <w:tc>
          <w:tcPr>
            <w:tcW w:w="9307" w:type="dxa"/>
            <w:gridSpan w:val="2"/>
          </w:tcPr>
          <w:p w:rsidR="00B0076F" w:rsidRDefault="00BC458B">
            <w:pPr>
              <w:rPr>
                <w:b/>
              </w:rPr>
            </w:pPr>
            <w:r>
              <w:rPr>
                <w:b/>
                <w:bCs/>
                <w:highlight w:val="yellow"/>
              </w:rPr>
              <w:t>Q6</w:t>
            </w:r>
            <w:r>
              <w:rPr>
                <w:b/>
                <w:bCs/>
              </w:rPr>
              <w:t xml:space="preserve">: </w:t>
            </w:r>
            <w:r>
              <w:rPr>
                <w:b/>
              </w:rPr>
              <w:t>Do you agree to Samsung’s proposal:</w:t>
            </w:r>
          </w:p>
          <w:p w:rsidR="00B0076F" w:rsidRDefault="00BC458B">
            <w:pPr>
              <w:rPr>
                <w:bCs/>
              </w:rPr>
            </w:pPr>
            <w:r>
              <w:rPr>
                <w:bCs/>
              </w:rPr>
              <w:t>When DCI 2_0 contains COT duration and SFI, UE cancels the reception of periodic or semi-persistent CSI-RS configured by higher layers at least on downlink and flexible symbols (including the case where no semi-static TDD configuration is provided to the UE) if the periodic or semi-persistent CSI-RS location is outside the CO duration indicated by the COT duration field.</w:t>
            </w:r>
          </w:p>
          <w:p w:rsidR="00B0076F" w:rsidRDefault="00BC458B">
            <w:pPr>
              <w:rPr>
                <w:bCs/>
                <w:sz w:val="18"/>
                <w:szCs w:val="18"/>
              </w:rPr>
            </w:pPr>
            <w:r>
              <w:rPr>
                <w:rFonts w:eastAsia="SimSun"/>
                <w:b/>
                <w:bCs/>
                <w:iCs/>
                <w:lang w:eastAsia="zh-CN"/>
              </w:rPr>
              <w:t>Please provide reasons for supporting or not supporting the proposal.</w:t>
            </w:r>
          </w:p>
        </w:tc>
      </w:tr>
      <w:tr w:rsidR="00B0076F">
        <w:tc>
          <w:tcPr>
            <w:tcW w:w="2405" w:type="dxa"/>
          </w:tcPr>
          <w:p w:rsidR="00B0076F" w:rsidRDefault="00BC458B">
            <w:pPr>
              <w:rPr>
                <w:b/>
              </w:rPr>
            </w:pPr>
            <w:r>
              <w:rPr>
                <w:b/>
              </w:rPr>
              <w:t>Company</w:t>
            </w:r>
          </w:p>
        </w:tc>
        <w:tc>
          <w:tcPr>
            <w:tcW w:w="6902" w:type="dxa"/>
          </w:tcPr>
          <w:p w:rsidR="00B0076F" w:rsidRDefault="00BC458B">
            <w:pPr>
              <w:rPr>
                <w:b/>
              </w:rPr>
            </w:pPr>
            <w:r>
              <w:rPr>
                <w:b/>
              </w:rPr>
              <w:t>Comment</w:t>
            </w:r>
          </w:p>
        </w:tc>
      </w:tr>
      <w:tr w:rsidR="00B0076F">
        <w:tc>
          <w:tcPr>
            <w:tcW w:w="2405" w:type="dxa"/>
          </w:tcPr>
          <w:p w:rsidR="00B0076F" w:rsidRDefault="00BC458B">
            <w:r>
              <w:t>Qualcomm</w:t>
            </w:r>
          </w:p>
        </w:tc>
        <w:tc>
          <w:tcPr>
            <w:tcW w:w="6902" w:type="dxa"/>
          </w:tcPr>
          <w:p w:rsidR="00B0076F" w:rsidRDefault="00BC458B">
            <w:r>
              <w:t>Support. If in COT, the gNB should transmit P/SP-CSI-RS unless explicitly cancelled. This is the same as licensed band behavior when all slots are effectively “in COT”.</w:t>
            </w:r>
          </w:p>
        </w:tc>
      </w:tr>
      <w:tr w:rsidR="00B0076F">
        <w:tc>
          <w:tcPr>
            <w:tcW w:w="2405" w:type="dxa"/>
          </w:tcPr>
          <w:p w:rsidR="00B0076F" w:rsidRDefault="00BC458B">
            <w:pPr>
              <w:rPr>
                <w:rFonts w:eastAsia="Malgun Gothic"/>
                <w:lang w:eastAsia="ko-KR"/>
              </w:rPr>
            </w:pPr>
            <w:r>
              <w:rPr>
                <w:rFonts w:eastAsia="Malgun Gothic" w:hint="eastAsia"/>
                <w:lang w:eastAsia="ko-KR"/>
              </w:rPr>
              <w:t>LG Elec</w:t>
            </w:r>
            <w:r>
              <w:rPr>
                <w:rFonts w:eastAsia="Malgun Gothic"/>
                <w:lang w:eastAsia="ko-KR"/>
              </w:rPr>
              <w:t>tronics</w:t>
            </w:r>
          </w:p>
        </w:tc>
        <w:tc>
          <w:tcPr>
            <w:tcW w:w="6902" w:type="dxa"/>
          </w:tcPr>
          <w:p w:rsidR="00B0076F" w:rsidRDefault="00BC458B">
            <w:pPr>
              <w:rPr>
                <w:rFonts w:eastAsia="Malgun Gothic"/>
                <w:lang w:eastAsia="ko-KR"/>
              </w:rPr>
            </w:pPr>
            <w:r>
              <w:rPr>
                <w:rFonts w:eastAsia="Malgun Gothic" w:hint="eastAsia"/>
                <w:lang w:eastAsia="ko-KR"/>
              </w:rPr>
              <w:t xml:space="preserve">Need clarification. </w:t>
            </w:r>
            <w:r>
              <w:rPr>
                <w:rFonts w:eastAsia="Malgun Gothic"/>
                <w:lang w:eastAsia="ko-KR"/>
              </w:rPr>
              <w:t>In our view, no problem if COT duration (=A) is equal to SFI duration (=B). However, if A&lt;B, following this proposal, P/SP-CSI-RS reception is cancelled even though SFI is indicated outside of CO duration. To handle this sort of conflict, we proposed that “</w:t>
            </w:r>
            <w:r>
              <w:rPr>
                <w:rFonts w:eastAsia="Batang"/>
                <w:b/>
                <w:lang w:eastAsia="ko-KR"/>
              </w:rPr>
              <w:t>If a UE detects DCI format 2_0 indicating remaining channel occupancy time shorter than the number of slots for which SFI-index field provides corresponding slot formats, the UE shall ignore slot format information corresponding to slots outside of gNB’s channel occupancy time</w:t>
            </w:r>
            <w:r>
              <w:rPr>
                <w:rFonts w:eastAsia="Malgun Gothic"/>
                <w:lang w:eastAsia="ko-KR"/>
              </w:rPr>
              <w:t>”.</w:t>
            </w:r>
          </w:p>
        </w:tc>
      </w:tr>
      <w:tr w:rsidR="00B0076F">
        <w:tc>
          <w:tcPr>
            <w:tcW w:w="2405" w:type="dxa"/>
          </w:tcPr>
          <w:p w:rsidR="00B0076F" w:rsidRDefault="00BC458B">
            <w:pPr>
              <w:rPr>
                <w:lang w:eastAsia="zh-CN"/>
              </w:rPr>
            </w:pPr>
            <w:r>
              <w:rPr>
                <w:rFonts w:hint="eastAsia"/>
                <w:lang w:eastAsia="zh-CN"/>
              </w:rPr>
              <w:t>H</w:t>
            </w:r>
            <w:r>
              <w:rPr>
                <w:lang w:eastAsia="zh-CN"/>
              </w:rPr>
              <w:t>uawei, HiSilicon</w:t>
            </w:r>
          </w:p>
        </w:tc>
        <w:tc>
          <w:tcPr>
            <w:tcW w:w="6902" w:type="dxa"/>
          </w:tcPr>
          <w:p w:rsidR="00B0076F" w:rsidRDefault="00BC458B">
            <w:pPr>
              <w:rPr>
                <w:rFonts w:eastAsia="Malgun Gothic"/>
                <w:lang w:eastAsia="ko-KR"/>
              </w:rPr>
            </w:pPr>
            <w:r>
              <w:rPr>
                <w:rFonts w:eastAsia="Malgun Gothic"/>
                <w:lang w:eastAsia="ko-KR"/>
              </w:rPr>
              <w:t>A</w:t>
            </w:r>
            <w:r>
              <w:rPr>
                <w:rFonts w:eastAsia="Malgun Gothic" w:hint="eastAsia"/>
                <w:lang w:eastAsia="ko-KR"/>
              </w:rPr>
              <w:t>gree</w:t>
            </w:r>
            <w:r>
              <w:rPr>
                <w:rFonts w:eastAsia="Malgun Gothic"/>
                <w:lang w:eastAsia="ko-KR"/>
              </w:rPr>
              <w:t xml:space="preserve"> with the concept. Further clarification should be added that SFI is not expected to indicate slot format outside of COT duration indicated by COT duration indicator. LG’s mechanism can also work.</w:t>
            </w:r>
          </w:p>
        </w:tc>
      </w:tr>
      <w:tr w:rsidR="00B0076F">
        <w:tc>
          <w:tcPr>
            <w:tcW w:w="2405" w:type="dxa"/>
          </w:tcPr>
          <w:p w:rsidR="00B0076F" w:rsidRDefault="00BC458B">
            <w:pPr>
              <w:rPr>
                <w:rFonts w:eastAsia="MS Mincho"/>
                <w:lang w:eastAsia="ja-JP"/>
              </w:rPr>
            </w:pPr>
            <w:r>
              <w:rPr>
                <w:rFonts w:eastAsia="MS Mincho"/>
                <w:lang w:eastAsia="ja-JP"/>
              </w:rPr>
              <w:t>Sharp</w:t>
            </w:r>
          </w:p>
        </w:tc>
        <w:tc>
          <w:tcPr>
            <w:tcW w:w="6902" w:type="dxa"/>
          </w:tcPr>
          <w:p w:rsidR="00B0076F" w:rsidRDefault="00BC458B">
            <w:pPr>
              <w:rPr>
                <w:rFonts w:eastAsia="MS Mincho"/>
                <w:lang w:eastAsia="ja-JP"/>
              </w:rPr>
            </w:pPr>
            <w:r>
              <w:rPr>
                <w:rFonts w:eastAsia="MS Mincho" w:hint="eastAsia"/>
                <w:lang w:eastAsia="ja-JP"/>
              </w:rPr>
              <w:t>S</w:t>
            </w:r>
            <w:r>
              <w:rPr>
                <w:rFonts w:eastAsia="MS Mincho"/>
                <w:lang w:eastAsia="ja-JP"/>
              </w:rPr>
              <w:t>upport the proposal. We also support LG’s proposel for A&lt;B cases.</w:t>
            </w:r>
          </w:p>
        </w:tc>
      </w:tr>
      <w:tr w:rsidR="00B0076F">
        <w:tc>
          <w:tcPr>
            <w:tcW w:w="2405" w:type="dxa"/>
          </w:tcPr>
          <w:p w:rsidR="00B0076F" w:rsidRDefault="00BC458B">
            <w:pPr>
              <w:rPr>
                <w:rFonts w:eastAsia="MS Mincho"/>
                <w:lang w:eastAsia="ja-JP"/>
              </w:rPr>
            </w:pPr>
            <w:r>
              <w:t>Nokia, NSB</w:t>
            </w:r>
          </w:p>
        </w:tc>
        <w:tc>
          <w:tcPr>
            <w:tcW w:w="6902" w:type="dxa"/>
          </w:tcPr>
          <w:p w:rsidR="00B0076F" w:rsidRDefault="00BC458B">
            <w:pPr>
              <w:rPr>
                <w:rFonts w:eastAsia="MS Mincho"/>
                <w:lang w:eastAsia="ja-JP"/>
              </w:rPr>
            </w:pPr>
            <w:r>
              <w:t xml:space="preserve">We support, this behavior because it is consistent with last meeting agreements. </w:t>
            </w:r>
          </w:p>
        </w:tc>
      </w:tr>
      <w:tr w:rsidR="00B0076F">
        <w:tc>
          <w:tcPr>
            <w:tcW w:w="2405" w:type="dxa"/>
          </w:tcPr>
          <w:p w:rsidR="00B0076F" w:rsidRDefault="00BC458B">
            <w:r>
              <w:t>OPPO</w:t>
            </w:r>
          </w:p>
        </w:tc>
        <w:tc>
          <w:tcPr>
            <w:tcW w:w="6902" w:type="dxa"/>
          </w:tcPr>
          <w:p w:rsidR="00B0076F" w:rsidRDefault="00BC458B">
            <w:r>
              <w:rPr>
                <w:rFonts w:hint="eastAsia"/>
              </w:rPr>
              <w:t>S</w:t>
            </w:r>
            <w:r>
              <w:t>upport</w:t>
            </w:r>
          </w:p>
        </w:tc>
      </w:tr>
      <w:tr w:rsidR="00B0076F">
        <w:tc>
          <w:tcPr>
            <w:tcW w:w="2405" w:type="dxa"/>
          </w:tcPr>
          <w:p w:rsidR="00B0076F" w:rsidRDefault="00BC458B">
            <w:r>
              <w:rPr>
                <w:rFonts w:hint="eastAsia"/>
                <w:lang w:eastAsia="zh-CN"/>
              </w:rPr>
              <w:t>ZTE, Sanechips</w:t>
            </w:r>
          </w:p>
        </w:tc>
        <w:tc>
          <w:tcPr>
            <w:tcW w:w="6902" w:type="dxa"/>
          </w:tcPr>
          <w:p w:rsidR="00B0076F" w:rsidRDefault="00BC458B">
            <w:r>
              <w:rPr>
                <w:rFonts w:hint="eastAsia"/>
                <w:lang w:eastAsia="zh-CN"/>
              </w:rPr>
              <w:t>Support and the reason is same as Nokia.</w:t>
            </w:r>
          </w:p>
        </w:tc>
      </w:tr>
      <w:tr w:rsidR="00B0076F">
        <w:tc>
          <w:tcPr>
            <w:tcW w:w="2405" w:type="dxa"/>
          </w:tcPr>
          <w:p w:rsidR="00B0076F" w:rsidRDefault="00BC458B">
            <w:pPr>
              <w:rPr>
                <w:rFonts w:eastAsia="Malgun Gothic"/>
                <w:lang w:eastAsia="ko-KR"/>
              </w:rPr>
            </w:pPr>
            <w:r>
              <w:rPr>
                <w:rFonts w:eastAsia="Malgun Gothic" w:hint="eastAsia"/>
                <w:lang w:eastAsia="ko-KR"/>
              </w:rPr>
              <w:t>Samsung</w:t>
            </w:r>
          </w:p>
        </w:tc>
        <w:tc>
          <w:tcPr>
            <w:tcW w:w="6902" w:type="dxa"/>
          </w:tcPr>
          <w:p w:rsidR="00B0076F" w:rsidRDefault="00BC458B">
            <w:pPr>
              <w:rPr>
                <w:rFonts w:eastAsia="Malgun Gothic"/>
                <w:lang w:eastAsia="ko-KR"/>
              </w:rPr>
            </w:pPr>
            <w:r>
              <w:rPr>
                <w:rFonts w:eastAsia="Malgun Gothic" w:hint="eastAsia"/>
                <w:lang w:eastAsia="ko-KR"/>
              </w:rPr>
              <w:t xml:space="preserve">We </w:t>
            </w:r>
            <w:r>
              <w:rPr>
                <w:rFonts w:eastAsia="Malgun Gothic"/>
                <w:lang w:eastAsia="ko-KR"/>
              </w:rPr>
              <w:t>are fine with LGE’s proposal.</w:t>
            </w:r>
            <w:r>
              <w:rPr>
                <w:rFonts w:eastAsia="Malgun Gothic" w:hint="eastAsia"/>
                <w:lang w:eastAsia="ko-KR"/>
              </w:rPr>
              <w:t xml:space="preserve"> </w:t>
            </w:r>
          </w:p>
        </w:tc>
      </w:tr>
      <w:tr w:rsidR="00B0076F">
        <w:tc>
          <w:tcPr>
            <w:tcW w:w="2405" w:type="dxa"/>
          </w:tcPr>
          <w:p w:rsidR="00B0076F" w:rsidRDefault="00BC458B">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B0076F" w:rsidRDefault="00BC458B">
            <w:pPr>
              <w:rPr>
                <w:rFonts w:eastAsia="Malgun Gothic"/>
                <w:lang w:eastAsia="ko-KR"/>
              </w:rPr>
            </w:pPr>
            <w:r>
              <w:rPr>
                <w:rFonts w:eastAsia="Malgun Gothic" w:hint="eastAsia"/>
                <w:lang w:eastAsia="ko-KR"/>
              </w:rPr>
              <w:t>S</w:t>
            </w:r>
            <w:r>
              <w:rPr>
                <w:rFonts w:eastAsia="Malgun Gothic"/>
                <w:lang w:eastAsia="ko-KR"/>
              </w:rPr>
              <w:t>upport both proposals from Samsung and LGE.</w:t>
            </w:r>
          </w:p>
        </w:tc>
      </w:tr>
      <w:tr w:rsidR="00B0076F">
        <w:tc>
          <w:tcPr>
            <w:tcW w:w="2405" w:type="dxa"/>
          </w:tcPr>
          <w:p w:rsidR="00B0076F" w:rsidRDefault="00BC458B">
            <w:pPr>
              <w:rPr>
                <w:lang w:eastAsia="zh-CN"/>
              </w:rPr>
            </w:pPr>
            <w:r>
              <w:rPr>
                <w:rFonts w:hint="eastAsia"/>
                <w:lang w:eastAsia="zh-CN"/>
              </w:rPr>
              <w:t>Spreadtrum</w:t>
            </w:r>
          </w:p>
        </w:tc>
        <w:tc>
          <w:tcPr>
            <w:tcW w:w="6902" w:type="dxa"/>
          </w:tcPr>
          <w:p w:rsidR="00B0076F" w:rsidRDefault="00BC458B">
            <w:pPr>
              <w:rPr>
                <w:lang w:eastAsia="zh-CN"/>
              </w:rPr>
            </w:pPr>
            <w:r>
              <w:rPr>
                <w:lang w:eastAsia="zh-CN"/>
              </w:rPr>
              <w:t>S</w:t>
            </w:r>
            <w:r>
              <w:rPr>
                <w:rFonts w:hint="eastAsia"/>
                <w:lang w:eastAsia="zh-CN"/>
              </w:rPr>
              <w:t>upport</w:t>
            </w:r>
            <w:r>
              <w:rPr>
                <w:lang w:eastAsia="zh-CN"/>
              </w:rPr>
              <w:t>, this proposal is consistent with the previous agreement.</w:t>
            </w:r>
            <w:r>
              <w:rPr>
                <w:rFonts w:hint="eastAsia"/>
                <w:lang w:eastAsia="zh-CN"/>
              </w:rPr>
              <w:t xml:space="preserve"> </w:t>
            </w:r>
          </w:p>
        </w:tc>
      </w:tr>
      <w:tr w:rsidR="00B0076F">
        <w:tc>
          <w:tcPr>
            <w:tcW w:w="2405" w:type="dxa"/>
          </w:tcPr>
          <w:p w:rsidR="00B0076F" w:rsidRDefault="00BC458B">
            <w:pPr>
              <w:rPr>
                <w:lang w:eastAsia="zh-CN"/>
              </w:rPr>
            </w:pPr>
            <w:r>
              <w:rPr>
                <w:rFonts w:hint="eastAsia"/>
                <w:lang w:eastAsia="zh-CN"/>
              </w:rPr>
              <w:t>v</w:t>
            </w:r>
            <w:r>
              <w:rPr>
                <w:lang w:eastAsia="zh-CN"/>
              </w:rPr>
              <w:t>ivo</w:t>
            </w:r>
          </w:p>
        </w:tc>
        <w:tc>
          <w:tcPr>
            <w:tcW w:w="6902" w:type="dxa"/>
          </w:tcPr>
          <w:p w:rsidR="00B0076F" w:rsidRDefault="00BC458B">
            <w:pPr>
              <w:rPr>
                <w:lang w:eastAsia="zh-CN"/>
              </w:rPr>
            </w:pPr>
            <w:r>
              <w:rPr>
                <w:lang w:eastAsia="zh-CN"/>
              </w:rPr>
              <w:t>Support</w:t>
            </w:r>
          </w:p>
        </w:tc>
      </w:tr>
    </w:tbl>
    <w:p w:rsidR="00B0076F" w:rsidRDefault="00B0076F">
      <w:pPr>
        <w:rPr>
          <w:b/>
        </w:rPr>
      </w:pPr>
    </w:p>
    <w:p w:rsidR="00B0076F" w:rsidRDefault="00BC458B">
      <w:pPr>
        <w:pStyle w:val="Heading3"/>
      </w:pPr>
      <w:r>
        <w:t xml:space="preserve">Behaviour for Case 2.2: </w:t>
      </w:r>
      <w:r>
        <w:rPr>
          <w:lang w:val="en-GB" w:eastAsia="zh-CN"/>
        </w:rPr>
        <w:t>DCI format 2_0 contains SFI but not COT duration field.</w:t>
      </w:r>
    </w:p>
    <w:tbl>
      <w:tblPr>
        <w:tblStyle w:val="TableGrid"/>
        <w:tblW w:w="9307" w:type="dxa"/>
        <w:tblLayout w:type="fixed"/>
        <w:tblLook w:val="04A0" w:firstRow="1" w:lastRow="0" w:firstColumn="1" w:lastColumn="0" w:noHBand="0" w:noVBand="1"/>
      </w:tblPr>
      <w:tblGrid>
        <w:gridCol w:w="2405"/>
        <w:gridCol w:w="6902"/>
      </w:tblGrid>
      <w:tr w:rsidR="00B0076F">
        <w:tc>
          <w:tcPr>
            <w:tcW w:w="9307" w:type="dxa"/>
            <w:gridSpan w:val="2"/>
          </w:tcPr>
          <w:p w:rsidR="00B0076F" w:rsidRDefault="00BC458B">
            <w:pPr>
              <w:rPr>
                <w:b/>
                <w:bCs/>
                <w:sz w:val="18"/>
                <w:szCs w:val="18"/>
              </w:rPr>
            </w:pPr>
            <w:r>
              <w:rPr>
                <w:b/>
                <w:bCs/>
                <w:highlight w:val="yellow"/>
              </w:rPr>
              <w:t>Q7</w:t>
            </w:r>
            <w:r>
              <w:rPr>
                <w:b/>
                <w:bCs/>
              </w:rPr>
              <w:t>: void</w:t>
            </w:r>
          </w:p>
        </w:tc>
      </w:tr>
      <w:tr w:rsidR="00B0076F">
        <w:tc>
          <w:tcPr>
            <w:tcW w:w="2405" w:type="dxa"/>
          </w:tcPr>
          <w:p w:rsidR="00B0076F" w:rsidRDefault="00BC458B">
            <w:pPr>
              <w:rPr>
                <w:b/>
              </w:rPr>
            </w:pPr>
            <w:r>
              <w:rPr>
                <w:b/>
              </w:rPr>
              <w:t>Company</w:t>
            </w:r>
          </w:p>
        </w:tc>
        <w:tc>
          <w:tcPr>
            <w:tcW w:w="6902" w:type="dxa"/>
          </w:tcPr>
          <w:p w:rsidR="00B0076F" w:rsidRDefault="00BC458B">
            <w:pPr>
              <w:rPr>
                <w:b/>
              </w:rPr>
            </w:pPr>
            <w:r>
              <w:rPr>
                <w:b/>
              </w:rPr>
              <w:t>Comment</w:t>
            </w:r>
          </w:p>
        </w:tc>
      </w:tr>
      <w:tr w:rsidR="00B0076F">
        <w:tc>
          <w:tcPr>
            <w:tcW w:w="2405" w:type="dxa"/>
          </w:tcPr>
          <w:p w:rsidR="00B0076F" w:rsidRDefault="00BC458B">
            <w:pPr>
              <w:rPr>
                <w:lang w:eastAsia="zh-CN"/>
              </w:rPr>
            </w:pPr>
            <w:r>
              <w:rPr>
                <w:rFonts w:hint="eastAsia"/>
                <w:lang w:eastAsia="zh-CN"/>
              </w:rPr>
              <w:t>H</w:t>
            </w:r>
            <w:r>
              <w:rPr>
                <w:lang w:eastAsia="zh-CN"/>
              </w:rPr>
              <w:t>uawei, HiSilicon</w:t>
            </w:r>
          </w:p>
        </w:tc>
        <w:tc>
          <w:tcPr>
            <w:tcW w:w="6902" w:type="dxa"/>
          </w:tcPr>
          <w:p w:rsidR="00B0076F" w:rsidRDefault="00BC458B">
            <w:r>
              <w:t>Same as R15</w:t>
            </w:r>
          </w:p>
        </w:tc>
      </w:tr>
      <w:tr w:rsidR="00B0076F">
        <w:tc>
          <w:tcPr>
            <w:tcW w:w="2405" w:type="dxa"/>
          </w:tcPr>
          <w:p w:rsidR="00B0076F" w:rsidRDefault="00BC458B">
            <w:pPr>
              <w:rPr>
                <w:lang w:eastAsia="zh-CN"/>
              </w:rPr>
            </w:pPr>
            <w:r>
              <w:t>Nokia, NSB</w:t>
            </w:r>
          </w:p>
        </w:tc>
        <w:tc>
          <w:tcPr>
            <w:tcW w:w="6902" w:type="dxa"/>
          </w:tcPr>
          <w:p w:rsidR="00B0076F" w:rsidRDefault="00BC458B">
            <w:r>
              <w:t xml:space="preserve">We still support that validation of configured PDSCH reception follows the </w:t>
            </w:r>
            <w:r>
              <w:lastRenderedPageBreak/>
              <w:t xml:space="preserve">validation of configured CSI-RS reception, this following R15 behavior. </w:t>
            </w:r>
            <w:r>
              <w:rPr>
                <w:rFonts w:ascii="Segoe UI Emoji" w:eastAsia="Segoe UI Emoji" w:hAnsi="Segoe UI Emoji" w:cs="Segoe UI Emoji"/>
              </w:rPr>
              <w:t>😊</w:t>
            </w:r>
          </w:p>
        </w:tc>
      </w:tr>
      <w:tr w:rsidR="00B0076F">
        <w:tc>
          <w:tcPr>
            <w:tcW w:w="2405" w:type="dxa"/>
          </w:tcPr>
          <w:p w:rsidR="00B0076F" w:rsidRDefault="00BC458B">
            <w:r>
              <w:rPr>
                <w:rFonts w:hint="eastAsia"/>
              </w:rPr>
              <w:lastRenderedPageBreak/>
              <w:t>OPPO</w:t>
            </w:r>
          </w:p>
        </w:tc>
        <w:tc>
          <w:tcPr>
            <w:tcW w:w="6902" w:type="dxa"/>
          </w:tcPr>
          <w:p w:rsidR="00B0076F" w:rsidRDefault="00BC458B">
            <w:r>
              <w:t>S</w:t>
            </w:r>
            <w:r>
              <w:rPr>
                <w:rFonts w:hint="eastAsia"/>
              </w:rPr>
              <w:t xml:space="preserve">imilar </w:t>
            </w:r>
            <w:r>
              <w:t xml:space="preserve">to case 2.1 except that the COT duration is determined by SFI. </w:t>
            </w:r>
          </w:p>
        </w:tc>
      </w:tr>
      <w:tr w:rsidR="00B0076F">
        <w:tc>
          <w:tcPr>
            <w:tcW w:w="2405" w:type="dxa"/>
          </w:tcPr>
          <w:p w:rsidR="00B0076F" w:rsidRDefault="00BC458B">
            <w:r>
              <w:rPr>
                <w:rFonts w:hint="eastAsia"/>
                <w:lang w:eastAsia="zh-CN"/>
              </w:rPr>
              <w:t>ZTE, Sanechips</w:t>
            </w:r>
          </w:p>
        </w:tc>
        <w:tc>
          <w:tcPr>
            <w:tcW w:w="6902" w:type="dxa"/>
          </w:tcPr>
          <w:p w:rsidR="00B0076F" w:rsidRDefault="00BC458B">
            <w:r>
              <w:rPr>
                <w:rFonts w:hint="eastAsia"/>
                <w:lang w:eastAsia="zh-CN"/>
              </w:rPr>
              <w:t>Same as Rel-15.</w:t>
            </w:r>
          </w:p>
        </w:tc>
      </w:tr>
      <w:tr w:rsidR="00B0076F">
        <w:tc>
          <w:tcPr>
            <w:tcW w:w="2405" w:type="dxa"/>
          </w:tcPr>
          <w:p w:rsidR="00B0076F" w:rsidRDefault="00BC458B">
            <w:pPr>
              <w:rPr>
                <w:rFonts w:eastAsia="Malgun Gothic"/>
                <w:lang w:eastAsia="ko-KR"/>
              </w:rPr>
            </w:pPr>
            <w:r>
              <w:rPr>
                <w:rFonts w:eastAsia="Malgun Gothic" w:hint="eastAsia"/>
                <w:lang w:eastAsia="ko-KR"/>
              </w:rPr>
              <w:t>Samsung</w:t>
            </w:r>
          </w:p>
        </w:tc>
        <w:tc>
          <w:tcPr>
            <w:tcW w:w="6902" w:type="dxa"/>
          </w:tcPr>
          <w:p w:rsidR="00B0076F" w:rsidRDefault="00BC458B">
            <w:pPr>
              <w:rPr>
                <w:rFonts w:eastAsia="Malgun Gothic"/>
                <w:lang w:eastAsia="ko-KR"/>
              </w:rPr>
            </w:pPr>
            <w:r>
              <w:rPr>
                <w:rFonts w:eastAsia="Malgun Gothic" w:hint="eastAsia"/>
                <w:lang w:eastAsia="ko-KR"/>
              </w:rPr>
              <w:t>Same as Rel-15</w:t>
            </w:r>
          </w:p>
        </w:tc>
      </w:tr>
      <w:tr w:rsidR="00B0076F">
        <w:tc>
          <w:tcPr>
            <w:tcW w:w="2405" w:type="dxa"/>
          </w:tcPr>
          <w:p w:rsidR="00B0076F" w:rsidRDefault="00BC458B">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B0076F" w:rsidRDefault="00BC458B">
            <w:pPr>
              <w:rPr>
                <w:rFonts w:eastAsia="Malgun Gothic"/>
                <w:lang w:eastAsia="ko-KR"/>
              </w:rPr>
            </w:pPr>
            <w:r>
              <w:rPr>
                <w:rFonts w:eastAsia="Malgun Gothic" w:hint="eastAsia"/>
                <w:lang w:eastAsia="ko-KR"/>
              </w:rPr>
              <w:t>S</w:t>
            </w:r>
            <w:r>
              <w:rPr>
                <w:rFonts w:eastAsia="Malgun Gothic"/>
                <w:lang w:eastAsia="ko-KR"/>
              </w:rPr>
              <w:t>ame as Rel-15.</w:t>
            </w:r>
          </w:p>
        </w:tc>
      </w:tr>
      <w:tr w:rsidR="00B0076F">
        <w:tc>
          <w:tcPr>
            <w:tcW w:w="2405" w:type="dxa"/>
          </w:tcPr>
          <w:p w:rsidR="00B0076F" w:rsidRDefault="00BC458B">
            <w:pPr>
              <w:rPr>
                <w:lang w:eastAsia="zh-CN"/>
              </w:rPr>
            </w:pPr>
            <w:r>
              <w:rPr>
                <w:rFonts w:hint="eastAsia"/>
                <w:lang w:eastAsia="zh-CN"/>
              </w:rPr>
              <w:t>Spreadtrum</w:t>
            </w:r>
          </w:p>
        </w:tc>
        <w:tc>
          <w:tcPr>
            <w:tcW w:w="6902" w:type="dxa"/>
          </w:tcPr>
          <w:p w:rsidR="00B0076F" w:rsidRDefault="00BC458B">
            <w:pPr>
              <w:rPr>
                <w:lang w:eastAsia="zh-CN"/>
              </w:rPr>
            </w:pPr>
            <w:r>
              <w:rPr>
                <w:lang w:eastAsia="zh-CN"/>
              </w:rPr>
              <w:t>S</w:t>
            </w:r>
            <w:r>
              <w:rPr>
                <w:rFonts w:hint="eastAsia"/>
                <w:lang w:eastAsia="zh-CN"/>
              </w:rPr>
              <w:t xml:space="preserve">ame </w:t>
            </w:r>
            <w:r>
              <w:rPr>
                <w:lang w:eastAsia="zh-CN"/>
              </w:rPr>
              <w:t>as Rel-15</w:t>
            </w:r>
          </w:p>
        </w:tc>
      </w:tr>
      <w:tr w:rsidR="00B0076F">
        <w:tc>
          <w:tcPr>
            <w:tcW w:w="2405" w:type="dxa"/>
          </w:tcPr>
          <w:p w:rsidR="00B0076F" w:rsidRDefault="00BC458B">
            <w:pPr>
              <w:rPr>
                <w:lang w:eastAsia="zh-CN"/>
              </w:rPr>
            </w:pPr>
            <w:r>
              <w:rPr>
                <w:rFonts w:hint="eastAsia"/>
                <w:lang w:eastAsia="zh-CN"/>
              </w:rPr>
              <w:t>v</w:t>
            </w:r>
            <w:r>
              <w:rPr>
                <w:lang w:eastAsia="zh-CN"/>
              </w:rPr>
              <w:t>ivo</w:t>
            </w:r>
          </w:p>
        </w:tc>
        <w:tc>
          <w:tcPr>
            <w:tcW w:w="6902" w:type="dxa"/>
          </w:tcPr>
          <w:p w:rsidR="00B0076F" w:rsidRDefault="00BC458B">
            <w:pPr>
              <w:rPr>
                <w:lang w:eastAsia="zh-CN"/>
              </w:rPr>
            </w:pPr>
            <w:r>
              <w:rPr>
                <w:rFonts w:hint="eastAsia"/>
                <w:lang w:eastAsia="zh-CN"/>
              </w:rPr>
              <w:t>S</w:t>
            </w:r>
            <w:r>
              <w:rPr>
                <w:lang w:eastAsia="zh-CN"/>
              </w:rPr>
              <w:t>ame as Rel-15</w:t>
            </w:r>
          </w:p>
        </w:tc>
      </w:tr>
    </w:tbl>
    <w:p w:rsidR="00B0076F" w:rsidRDefault="00B0076F">
      <w:pPr>
        <w:rPr>
          <w:b/>
        </w:rPr>
      </w:pPr>
    </w:p>
    <w:p w:rsidR="00B0076F" w:rsidRDefault="00BC458B">
      <w:pPr>
        <w:pStyle w:val="Heading3"/>
      </w:pPr>
      <w:r>
        <w:t xml:space="preserve">Behaviour for Case 2.3: </w:t>
      </w:r>
      <w:r>
        <w:rPr>
          <w:lang w:val="en-GB" w:eastAsia="zh-CN"/>
        </w:rPr>
        <w:t>DCI format 2_0 contains COT duration field but not SFI.</w:t>
      </w:r>
    </w:p>
    <w:tbl>
      <w:tblPr>
        <w:tblStyle w:val="TableGrid"/>
        <w:tblW w:w="9307" w:type="dxa"/>
        <w:tblLayout w:type="fixed"/>
        <w:tblLook w:val="04A0" w:firstRow="1" w:lastRow="0" w:firstColumn="1" w:lastColumn="0" w:noHBand="0" w:noVBand="1"/>
      </w:tblPr>
      <w:tblGrid>
        <w:gridCol w:w="2405"/>
        <w:gridCol w:w="6902"/>
      </w:tblGrid>
      <w:tr w:rsidR="00B0076F">
        <w:tc>
          <w:tcPr>
            <w:tcW w:w="9307" w:type="dxa"/>
            <w:gridSpan w:val="2"/>
          </w:tcPr>
          <w:p w:rsidR="00B0076F" w:rsidRDefault="00BC458B">
            <w:pPr>
              <w:rPr>
                <w:b/>
              </w:rPr>
            </w:pPr>
            <w:r>
              <w:rPr>
                <w:b/>
                <w:bCs/>
                <w:highlight w:val="yellow"/>
              </w:rPr>
              <w:t>Q8</w:t>
            </w:r>
            <w:r>
              <w:rPr>
                <w:b/>
                <w:bCs/>
              </w:rPr>
              <w:t xml:space="preserve">: </w:t>
            </w:r>
            <w:r>
              <w:rPr>
                <w:b/>
              </w:rPr>
              <w:t>Please provide your views on the following proposals:</w:t>
            </w:r>
          </w:p>
          <w:p w:rsidR="00B0076F" w:rsidRDefault="00BC458B">
            <w:pPr>
              <w:rPr>
                <w:bCs/>
                <w:iCs/>
                <w:lang w:val="en-GB" w:eastAsia="ko-KR"/>
              </w:rPr>
            </w:pPr>
            <w:r>
              <w:rPr>
                <w:b/>
              </w:rPr>
              <w:t xml:space="preserve">Huawei: </w:t>
            </w:r>
            <w:r>
              <w:rPr>
                <w:bCs/>
                <w:iCs/>
                <w:lang w:val="en-GB" w:eastAsia="ko-KR"/>
              </w:rPr>
              <w:t>The same CSI-RS validation rules when UE is not configured with CO-duration and SFI can be reused when UE is configured with COT-duration but not SFI and the preconfigured P/SP CSI-RS location is inside CO duration indicated by the COT duration field.</w:t>
            </w:r>
          </w:p>
          <w:p w:rsidR="00B0076F" w:rsidRDefault="00BC458B">
            <w:r>
              <w:rPr>
                <w:b/>
                <w:iCs/>
                <w:lang w:val="en-GB" w:eastAsia="ko-KR"/>
              </w:rPr>
              <w:t>Nokia:</w:t>
            </w:r>
            <w:r>
              <w:rPr>
                <w:bCs/>
                <w:iCs/>
                <w:lang w:val="en-GB" w:eastAsia="ko-KR"/>
              </w:rPr>
              <w:t xml:space="preserve"> </w:t>
            </w:r>
            <w:r>
              <w:t>In this case, we think that UE should cancel CSI-RS within gNB COT only if the slot/symbols are outside the indicated CO-duration, this aligns with spirit of previous agreement made for CASE 2.2.</w:t>
            </w:r>
          </w:p>
          <w:tbl>
            <w:tblPr>
              <w:tblStyle w:val="TableGrid"/>
              <w:tblW w:w="9081" w:type="dxa"/>
              <w:tblLayout w:type="fixed"/>
              <w:tblLook w:val="04A0" w:firstRow="1" w:lastRow="0" w:firstColumn="1" w:lastColumn="0" w:noHBand="0" w:noVBand="1"/>
            </w:tblPr>
            <w:tblGrid>
              <w:gridCol w:w="9081"/>
            </w:tblGrid>
            <w:tr w:rsidR="00B0076F">
              <w:tc>
                <w:tcPr>
                  <w:tcW w:w="9081" w:type="dxa"/>
                </w:tcPr>
                <w:p w:rsidR="00B0076F" w:rsidRDefault="00BC458B">
                  <w:r>
                    <w:t xml:space="preserve">For a set of symbols of a slot that are indicated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lang w:eastAsia="zh-CN"/>
                    </w:rPr>
                    <w:t>detect a DCI format 2_0</w:t>
                  </w:r>
                  <w:r>
                    <w:t xml:space="preserve"> </w:t>
                  </w:r>
                  <w:r>
                    <w:rPr>
                      <w:lang w:eastAsia="zh-CN"/>
                    </w:rPr>
                    <w:t>providing a slot format for the slot</w:t>
                  </w:r>
                </w:p>
                <w:p w:rsidR="00B0076F" w:rsidRDefault="00BC458B">
                  <w:pPr>
                    <w:pStyle w:val="B1"/>
                  </w:pPr>
                  <w:r>
                    <w:t>-</w:t>
                  </w:r>
                  <w:r>
                    <w:tab/>
                  </w:r>
                  <w:r>
                    <w:rPr>
                      <w:lang w:val="en-US"/>
                    </w:rPr>
                    <w:t>t</w:t>
                  </w:r>
                  <w:r>
                    <w:t>he UE receive</w:t>
                  </w:r>
                  <w:r>
                    <w:rPr>
                      <w:lang w:val="en-US"/>
                    </w:rPr>
                    <w:t>s</w:t>
                  </w:r>
                  <w:r>
                    <w:t xml:space="preserve"> PDSCH or CSI-RS in the set of symbols of the slot if the UE receives a corresponding indication by a DCI format</w:t>
                  </w:r>
                </w:p>
                <w:p w:rsidR="00B0076F" w:rsidRDefault="00BC458B">
                  <w:pPr>
                    <w:pStyle w:val="B1"/>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a RAR UL grant, fallbackRAR UL grant, or successRAR</w:t>
                  </w:r>
                </w:p>
                <w:p w:rsidR="00B0076F" w:rsidRDefault="00BC458B">
                  <w:pPr>
                    <w:pStyle w:val="B1"/>
                  </w:pPr>
                  <w:r>
                    <w:t>-</w:t>
                  </w:r>
                  <w:r>
                    <w:tab/>
                  </w:r>
                  <w:r>
                    <w:rPr>
                      <w:lang w:val="en-US"/>
                    </w:rPr>
                    <w:t>t</w:t>
                  </w:r>
                  <w:r>
                    <w:t>he UE receive</w:t>
                  </w:r>
                  <w:r>
                    <w:rPr>
                      <w:lang w:val="en-US"/>
                    </w:rPr>
                    <w:t>s</w:t>
                  </w:r>
                  <w:r>
                    <w:t xml:space="preserve"> PDCCH as described in Clause</w:t>
                  </w:r>
                  <w:r>
                    <w:rPr>
                      <w:lang w:val="en-US"/>
                    </w:rPr>
                    <w:t xml:space="preserve"> 10.1</w:t>
                  </w:r>
                </w:p>
                <w:p w:rsidR="00B0076F" w:rsidRDefault="00BC458B">
                  <w:pPr>
                    <w:rPr>
                      <w:color w:val="FF0000"/>
                    </w:rPr>
                  </w:pPr>
                  <w:r>
                    <w:t>-</w:t>
                  </w:r>
                  <w:r>
                    <w:tab/>
                    <w:t xml:space="preserve">if the UE is configured by higher layers to receive PDSCH or CSI-RS in the set of symbols of the slot, the UE does not receive the PDSCH or the CSI-RS </w:t>
                  </w:r>
                  <w:r>
                    <w:rPr>
                      <w:lang w:eastAsia="zh-CN"/>
                    </w:rPr>
                    <w:t xml:space="preserve">in the set of </w:t>
                  </w:r>
                  <w:r>
                    <w:t xml:space="preserve">symbols of the slot, </w:t>
                  </w:r>
                  <w:r>
                    <w:rPr>
                      <w:color w:val="FF0000"/>
                    </w:rPr>
                    <w:t xml:space="preserve">except when UE is provided </w:t>
                  </w:r>
                  <w:r>
                    <w:rPr>
                      <w:i/>
                      <w:iCs/>
                      <w:color w:val="FF0000"/>
                    </w:rPr>
                    <w:t xml:space="preserve">CO-DurationPerCell-r16 </w:t>
                  </w:r>
                  <w:r>
                    <w:rPr>
                      <w:color w:val="FF0000"/>
                    </w:rPr>
                    <w:t>and symbols of the slot are within the indicated remaining channel occupancy duration.</w:t>
                  </w:r>
                </w:p>
              </w:tc>
            </w:tr>
          </w:tbl>
          <w:p w:rsidR="00B0076F" w:rsidRDefault="00BC458B">
            <w:pPr>
              <w:rPr>
                <w:bCs/>
                <w:iCs/>
                <w:lang w:val="en-GB" w:eastAsia="ko-KR"/>
              </w:rPr>
            </w:pPr>
            <w:r>
              <w:rPr>
                <w:b/>
                <w:highlight w:val="cyan"/>
              </w:rPr>
              <w:t>FL Note:</w:t>
            </w:r>
            <w:r>
              <w:rPr>
                <w:b/>
              </w:rPr>
              <w:t xml:space="preserve"> The TP may need to be modified to cover only the CSI-RS aspect.</w:t>
            </w:r>
          </w:p>
          <w:p w:rsidR="00B0076F" w:rsidRDefault="00BC458B">
            <w:pPr>
              <w:rPr>
                <w:rFonts w:eastAsia="SimSun"/>
                <w:iCs/>
                <w:lang w:eastAsia="zh-CN"/>
              </w:rPr>
            </w:pPr>
            <w:r>
              <w:rPr>
                <w:rFonts w:eastAsia="SimSun"/>
                <w:b/>
                <w:bCs/>
                <w:iCs/>
                <w:lang w:eastAsia="zh-CN"/>
              </w:rPr>
              <w:t>LG:</w:t>
            </w:r>
            <w:r>
              <w:rPr>
                <w:rFonts w:eastAsia="SimSun"/>
                <w:iCs/>
                <w:lang w:eastAsia="zh-CN"/>
              </w:rPr>
              <w:t xml:space="preserve"> Consider the following methods to receive/cancel P/SP-CSI-RS within CO duration if DCI format 2_0 contains CO duration field but not SFI index field.</w:t>
            </w:r>
          </w:p>
          <w:p w:rsidR="00B0076F" w:rsidRDefault="00BC458B">
            <w:pPr>
              <w:rPr>
                <w:rFonts w:eastAsia="SimSun"/>
                <w:iCs/>
                <w:lang w:eastAsia="zh-CN"/>
              </w:rPr>
            </w:pPr>
            <w:r>
              <w:rPr>
                <w:rFonts w:eastAsia="SimSun"/>
                <w:iCs/>
                <w:lang w:eastAsia="zh-CN"/>
              </w:rPr>
              <w:t>-</w:t>
            </w:r>
            <w:r>
              <w:rPr>
                <w:rFonts w:eastAsia="SimSun"/>
                <w:iCs/>
                <w:lang w:eastAsia="zh-CN"/>
              </w:rPr>
              <w:tab/>
              <w:t>Method 1: UE behaves as if DCI format 2_0 were not to be detected. In other words, UE cancels P/SP-CSI-RS if P/SP-CSI-RS symbols configured as flexible by higher layer signalling are scheduled by UL grant.</w:t>
            </w:r>
          </w:p>
          <w:p w:rsidR="00B0076F" w:rsidRDefault="00BC458B">
            <w:pPr>
              <w:rPr>
                <w:rFonts w:eastAsia="SimSun"/>
                <w:iCs/>
                <w:lang w:eastAsia="zh-CN"/>
              </w:rPr>
            </w:pPr>
            <w:r>
              <w:rPr>
                <w:rFonts w:eastAsia="SimSun"/>
                <w:iCs/>
                <w:lang w:eastAsia="zh-CN"/>
              </w:rPr>
              <w:t>-</w:t>
            </w:r>
            <w:r>
              <w:rPr>
                <w:rFonts w:eastAsia="SimSun"/>
                <w:iCs/>
                <w:lang w:eastAsia="zh-CN"/>
              </w:rPr>
              <w:tab/>
              <w:t>Method 2: For more controllability on RRC-configured P/SP-CSI-RS resources, explicit 1 bit field in DCI format 2_0 is introduced, where P/SP-CSI-RS within CO duration is valid only when the corresponding bit is set to ‘1’. (For higher layer configured UL case, this bit can be reused or separate 1 bit field can be added)</w:t>
            </w:r>
          </w:p>
          <w:p w:rsidR="00B0076F" w:rsidRDefault="00BC458B">
            <w:pPr>
              <w:rPr>
                <w:b/>
                <w:bCs/>
                <w:sz w:val="18"/>
                <w:szCs w:val="18"/>
              </w:rPr>
            </w:pPr>
            <w:r>
              <w:rPr>
                <w:rFonts w:eastAsia="SimSun"/>
                <w:b/>
                <w:bCs/>
                <w:iCs/>
                <w:lang w:eastAsia="zh-CN"/>
              </w:rPr>
              <w:t>Please provide reasons for supporting or not supporting the proposals.</w:t>
            </w:r>
          </w:p>
        </w:tc>
      </w:tr>
      <w:tr w:rsidR="00B0076F">
        <w:tc>
          <w:tcPr>
            <w:tcW w:w="2405" w:type="dxa"/>
          </w:tcPr>
          <w:p w:rsidR="00B0076F" w:rsidRDefault="00BC458B">
            <w:pPr>
              <w:rPr>
                <w:b/>
              </w:rPr>
            </w:pPr>
            <w:r>
              <w:rPr>
                <w:b/>
              </w:rPr>
              <w:t>Company</w:t>
            </w:r>
          </w:p>
        </w:tc>
        <w:tc>
          <w:tcPr>
            <w:tcW w:w="6902" w:type="dxa"/>
          </w:tcPr>
          <w:p w:rsidR="00B0076F" w:rsidRDefault="00BC458B">
            <w:pPr>
              <w:rPr>
                <w:b/>
              </w:rPr>
            </w:pPr>
            <w:r>
              <w:rPr>
                <w:b/>
              </w:rPr>
              <w:t>Comment</w:t>
            </w:r>
          </w:p>
        </w:tc>
      </w:tr>
      <w:tr w:rsidR="00B0076F">
        <w:tc>
          <w:tcPr>
            <w:tcW w:w="2405" w:type="dxa"/>
          </w:tcPr>
          <w:p w:rsidR="00B0076F" w:rsidRDefault="00BC458B">
            <w:r>
              <w:lastRenderedPageBreak/>
              <w:t>Qualcomm</w:t>
            </w:r>
          </w:p>
        </w:tc>
        <w:tc>
          <w:tcPr>
            <w:tcW w:w="6902" w:type="dxa"/>
          </w:tcPr>
          <w:p w:rsidR="00B0076F" w:rsidRDefault="00BC458B">
            <w:r>
              <w:t>If in COT, the gNB should transmit P/SP-CSI-RS unless explicitly cancelled. This is the same as licensed band behavior when all slots are effectively “in COT”. Nokia’s proposal is closer to what we have in mind. Of course, on top of COT duration, we still need to apply the legacy rules to check if the P/SP-CSI-RS is cancelled by a dynamic UL grant.</w:t>
            </w:r>
          </w:p>
        </w:tc>
      </w:tr>
      <w:tr w:rsidR="00B0076F">
        <w:tc>
          <w:tcPr>
            <w:tcW w:w="2405" w:type="dxa"/>
          </w:tcPr>
          <w:p w:rsidR="00B0076F" w:rsidRDefault="00BC458B">
            <w:pPr>
              <w:rPr>
                <w:rFonts w:eastAsia="Malgun Gothic"/>
                <w:lang w:eastAsia="ko-KR"/>
              </w:rPr>
            </w:pPr>
            <w:r>
              <w:rPr>
                <w:rFonts w:eastAsia="Malgun Gothic" w:hint="eastAsia"/>
                <w:lang w:eastAsia="ko-KR"/>
              </w:rPr>
              <w:t>LG Electronics</w:t>
            </w:r>
          </w:p>
        </w:tc>
        <w:tc>
          <w:tcPr>
            <w:tcW w:w="6902" w:type="dxa"/>
          </w:tcPr>
          <w:p w:rsidR="00B0076F" w:rsidRDefault="00BC458B">
            <w:pPr>
              <w:rPr>
                <w:rFonts w:eastAsia="Malgun Gothic"/>
                <w:lang w:eastAsia="ko-KR"/>
              </w:rPr>
            </w:pPr>
            <w:r>
              <w:rPr>
                <w:rFonts w:eastAsia="Malgun Gothic" w:hint="eastAsia"/>
                <w:lang w:eastAsia="ko-KR"/>
              </w:rPr>
              <w:t>Nokia and Qualcom</w:t>
            </w:r>
            <w:r>
              <w:rPr>
                <w:rFonts w:eastAsia="Malgun Gothic"/>
                <w:lang w:eastAsia="ko-KR"/>
              </w:rPr>
              <w:t>m’s view seem to be aligned with Method 1 in LG’s proposal. The Method 2 in our proposal can provide more flexibility on whether to transmit or cancel P/SP-CSI-RS within CO duration. Even though Method 2 is preferable, going with Method 1 can be acceptable if majority supports it.</w:t>
            </w:r>
          </w:p>
        </w:tc>
      </w:tr>
      <w:tr w:rsidR="00B0076F">
        <w:tc>
          <w:tcPr>
            <w:tcW w:w="2405" w:type="dxa"/>
          </w:tcPr>
          <w:p w:rsidR="00B0076F" w:rsidRDefault="00BC458B">
            <w:pPr>
              <w:rPr>
                <w:lang w:eastAsia="zh-CN"/>
              </w:rPr>
            </w:pPr>
            <w:r>
              <w:rPr>
                <w:rFonts w:hint="eastAsia"/>
                <w:lang w:eastAsia="zh-CN"/>
              </w:rPr>
              <w:t>H</w:t>
            </w:r>
            <w:r>
              <w:rPr>
                <w:lang w:eastAsia="zh-CN"/>
              </w:rPr>
              <w:t>uawei, HiSilicon</w:t>
            </w:r>
          </w:p>
        </w:tc>
        <w:tc>
          <w:tcPr>
            <w:tcW w:w="6902" w:type="dxa"/>
          </w:tcPr>
          <w:p w:rsidR="00B0076F" w:rsidRDefault="00BC458B">
            <w:pPr>
              <w:rPr>
                <w:lang w:eastAsia="zh-CN"/>
              </w:rPr>
            </w:pPr>
            <w:r>
              <w:rPr>
                <w:lang w:eastAsia="zh-CN"/>
              </w:rPr>
              <w:t>We think CSI-RS validation in a COT duration indicated only by COT duration indicator is not reliable considering there is no DL/UL information. Same mechanism defined for</w:t>
            </w:r>
            <w:r>
              <w:rPr>
                <w:i/>
                <w:lang w:eastAsia="zh-CN"/>
              </w:rPr>
              <w:t xml:space="preserve"> CSI-RS-ValidationWith-DCI-r16 </w:t>
            </w:r>
            <w:r>
              <w:rPr>
                <w:lang w:eastAsia="zh-CN"/>
              </w:rPr>
              <w:t xml:space="preserve">when neither SFI nor COT duration is configured can be reused. </w:t>
            </w:r>
          </w:p>
        </w:tc>
      </w:tr>
      <w:tr w:rsidR="00B0076F">
        <w:tc>
          <w:tcPr>
            <w:tcW w:w="2405" w:type="dxa"/>
          </w:tcPr>
          <w:p w:rsidR="00B0076F" w:rsidRDefault="00BC458B">
            <w:pPr>
              <w:rPr>
                <w:rFonts w:eastAsia="MS Mincho"/>
                <w:lang w:eastAsia="ja-JP"/>
              </w:rPr>
            </w:pPr>
            <w:r>
              <w:rPr>
                <w:rFonts w:eastAsia="MS Mincho" w:hint="eastAsia"/>
                <w:lang w:eastAsia="ja-JP"/>
              </w:rPr>
              <w:t>S</w:t>
            </w:r>
            <w:r>
              <w:rPr>
                <w:rFonts w:eastAsia="MS Mincho"/>
                <w:lang w:eastAsia="ja-JP"/>
              </w:rPr>
              <w:t>harp</w:t>
            </w:r>
          </w:p>
        </w:tc>
        <w:tc>
          <w:tcPr>
            <w:tcW w:w="6902" w:type="dxa"/>
          </w:tcPr>
          <w:p w:rsidR="00B0076F" w:rsidRDefault="00BC458B">
            <w:pPr>
              <w:rPr>
                <w:rFonts w:eastAsia="MS Mincho"/>
                <w:lang w:eastAsia="ja-JP"/>
              </w:rPr>
            </w:pPr>
            <w:r>
              <w:rPr>
                <w:rFonts w:eastAsia="MS Mincho" w:hint="eastAsia"/>
                <w:lang w:eastAsia="ja-JP"/>
              </w:rPr>
              <w:t>S</w:t>
            </w:r>
            <w:r>
              <w:rPr>
                <w:rFonts w:eastAsia="MS Mincho"/>
                <w:lang w:eastAsia="ja-JP"/>
              </w:rPr>
              <w:t>upport Nokia’s proposal and LG’s Method 1.</w:t>
            </w:r>
          </w:p>
        </w:tc>
      </w:tr>
      <w:tr w:rsidR="00B0076F">
        <w:tc>
          <w:tcPr>
            <w:tcW w:w="2405" w:type="dxa"/>
          </w:tcPr>
          <w:p w:rsidR="00B0076F" w:rsidRDefault="00BC458B">
            <w:pPr>
              <w:rPr>
                <w:rFonts w:eastAsia="MS Mincho"/>
                <w:lang w:eastAsia="ja-JP"/>
              </w:rPr>
            </w:pPr>
            <w:r>
              <w:t>Nokia, NSB</w:t>
            </w:r>
          </w:p>
        </w:tc>
        <w:tc>
          <w:tcPr>
            <w:tcW w:w="6902" w:type="dxa"/>
          </w:tcPr>
          <w:p w:rsidR="00B0076F" w:rsidRDefault="00BC458B">
            <w:pPr>
              <w:rPr>
                <w:rFonts w:eastAsia="MS Mincho"/>
                <w:lang w:eastAsia="ja-JP"/>
              </w:rPr>
            </w:pPr>
            <w:r>
              <w:t xml:space="preserve">We do not think the parameter agreed in last meeting should be applicable for the case when CO-Duration and or SFI is present in DCI.  Our thinking is aligned to LGs Method 1 </w:t>
            </w:r>
          </w:p>
        </w:tc>
      </w:tr>
      <w:tr w:rsidR="00B0076F">
        <w:tc>
          <w:tcPr>
            <w:tcW w:w="2405" w:type="dxa"/>
          </w:tcPr>
          <w:p w:rsidR="00B0076F" w:rsidRDefault="00BC458B">
            <w:r>
              <w:rPr>
                <w:rFonts w:hint="eastAsia"/>
              </w:rPr>
              <w:t>OPPO</w:t>
            </w:r>
          </w:p>
        </w:tc>
        <w:tc>
          <w:tcPr>
            <w:tcW w:w="6902" w:type="dxa"/>
          </w:tcPr>
          <w:p w:rsidR="00B0076F" w:rsidRDefault="00BC458B">
            <w:r>
              <w:t>S</w:t>
            </w:r>
            <w:r>
              <w:rPr>
                <w:rFonts w:hint="eastAsia"/>
              </w:rPr>
              <w:t xml:space="preserve">upport </w:t>
            </w:r>
            <w:r>
              <w:t>Nokia’s proposal</w:t>
            </w:r>
          </w:p>
        </w:tc>
      </w:tr>
      <w:tr w:rsidR="00B0076F">
        <w:tc>
          <w:tcPr>
            <w:tcW w:w="2405" w:type="dxa"/>
          </w:tcPr>
          <w:p w:rsidR="00B0076F" w:rsidRDefault="00BC458B">
            <w:r>
              <w:rPr>
                <w:rFonts w:hint="eastAsia"/>
                <w:lang w:eastAsia="zh-CN"/>
              </w:rPr>
              <w:t>ZTE, Sanechips</w:t>
            </w:r>
          </w:p>
        </w:tc>
        <w:tc>
          <w:tcPr>
            <w:tcW w:w="6902" w:type="dxa"/>
          </w:tcPr>
          <w:p w:rsidR="00B0076F" w:rsidRDefault="00BC458B">
            <w:r>
              <w:rPr>
                <w:rFonts w:hint="eastAsia"/>
                <w:lang w:eastAsia="zh-CN"/>
              </w:rPr>
              <w:t xml:space="preserve">Within COT, our understanding is UE needs to cancel P/SP-CSI-RS if </w:t>
            </w:r>
            <w:r>
              <w:rPr>
                <w:rFonts w:eastAsia="SimSun"/>
                <w:iCs/>
                <w:lang w:eastAsia="zh-CN"/>
              </w:rPr>
              <w:t xml:space="preserve">P/SP-CSI-RS symbols configured as </w:t>
            </w:r>
            <w:r>
              <w:rPr>
                <w:rFonts w:eastAsia="SimSun" w:hint="eastAsia"/>
                <w:iCs/>
                <w:lang w:eastAsia="zh-CN"/>
              </w:rPr>
              <w:t xml:space="preserve">UL or </w:t>
            </w:r>
            <w:r>
              <w:rPr>
                <w:rFonts w:eastAsia="SimSun"/>
                <w:iCs/>
                <w:lang w:eastAsia="zh-CN"/>
              </w:rPr>
              <w:t>flexible</w:t>
            </w:r>
            <w:r>
              <w:rPr>
                <w:rFonts w:eastAsia="SimSun" w:hint="eastAsia"/>
                <w:iCs/>
                <w:lang w:eastAsia="zh-CN"/>
              </w:rPr>
              <w:t xml:space="preserve"> </w:t>
            </w:r>
            <w:r>
              <w:rPr>
                <w:rFonts w:eastAsia="SimSun"/>
                <w:iCs/>
                <w:lang w:eastAsia="zh-CN"/>
              </w:rPr>
              <w:t>by higher layer signalling are scheduled by UL grant</w:t>
            </w:r>
            <w:r>
              <w:rPr>
                <w:rFonts w:eastAsia="SimSun" w:hint="eastAsia"/>
                <w:iCs/>
                <w:lang w:eastAsia="zh-CN"/>
              </w:rPr>
              <w:t>, which is basically same with LG</w:t>
            </w:r>
            <w:r>
              <w:rPr>
                <w:rFonts w:eastAsia="SimSun"/>
                <w:iCs/>
                <w:lang w:eastAsia="zh-CN"/>
              </w:rPr>
              <w:t>’</w:t>
            </w:r>
            <w:r>
              <w:rPr>
                <w:rFonts w:eastAsia="SimSun" w:hint="eastAsia"/>
                <w:iCs/>
                <w:lang w:eastAsia="zh-CN"/>
              </w:rPr>
              <w:t>s Method 1.</w:t>
            </w:r>
          </w:p>
        </w:tc>
      </w:tr>
      <w:tr w:rsidR="00B0076F">
        <w:tc>
          <w:tcPr>
            <w:tcW w:w="2405" w:type="dxa"/>
          </w:tcPr>
          <w:p w:rsidR="00B0076F" w:rsidRDefault="00BC458B">
            <w:pPr>
              <w:rPr>
                <w:rFonts w:eastAsia="Malgun Gothic"/>
                <w:lang w:eastAsia="ko-KR"/>
              </w:rPr>
            </w:pPr>
            <w:r>
              <w:rPr>
                <w:rFonts w:eastAsia="Malgun Gothic" w:hint="eastAsia"/>
                <w:lang w:eastAsia="ko-KR"/>
              </w:rPr>
              <w:t>Samsung</w:t>
            </w:r>
          </w:p>
        </w:tc>
        <w:tc>
          <w:tcPr>
            <w:tcW w:w="6902" w:type="dxa"/>
          </w:tcPr>
          <w:p w:rsidR="00B0076F" w:rsidRDefault="00BC458B">
            <w:pPr>
              <w:rPr>
                <w:rFonts w:eastAsia="Malgun Gothic"/>
                <w:lang w:eastAsia="ko-KR"/>
              </w:rPr>
            </w:pPr>
            <w:r>
              <w:rPr>
                <w:rFonts w:eastAsia="Malgun Gothic" w:hint="eastAsia"/>
                <w:lang w:eastAsia="ko-KR"/>
              </w:rPr>
              <w:t>We are fine with Nokia and LG</w:t>
            </w:r>
            <w:r>
              <w:rPr>
                <w:rFonts w:eastAsia="Malgun Gothic"/>
                <w:lang w:eastAsia="ko-KR"/>
              </w:rPr>
              <w:t>’s Method 1</w:t>
            </w:r>
          </w:p>
        </w:tc>
      </w:tr>
      <w:tr w:rsidR="00B0076F">
        <w:tc>
          <w:tcPr>
            <w:tcW w:w="2405" w:type="dxa"/>
          </w:tcPr>
          <w:p w:rsidR="00B0076F" w:rsidRDefault="00BC458B">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B0076F" w:rsidRDefault="00BC458B">
            <w:pPr>
              <w:rPr>
                <w:rFonts w:eastAsia="MS Mincho"/>
                <w:lang w:eastAsia="ja-JP"/>
              </w:rPr>
            </w:pPr>
            <w:r>
              <w:rPr>
                <w:rFonts w:eastAsia="MS Mincho" w:hint="eastAsia"/>
                <w:lang w:eastAsia="ja-JP"/>
              </w:rPr>
              <w:t>S</w:t>
            </w:r>
            <w:r>
              <w:rPr>
                <w:rFonts w:eastAsia="MS Mincho"/>
                <w:lang w:eastAsia="ja-JP"/>
              </w:rPr>
              <w:t>upport Nokia’s proposal and LG’s Method 1.</w:t>
            </w:r>
          </w:p>
        </w:tc>
      </w:tr>
      <w:tr w:rsidR="00B0076F">
        <w:tc>
          <w:tcPr>
            <w:tcW w:w="2405" w:type="dxa"/>
          </w:tcPr>
          <w:p w:rsidR="00B0076F" w:rsidRDefault="00BC458B">
            <w:pPr>
              <w:rPr>
                <w:lang w:eastAsia="zh-CN"/>
              </w:rPr>
            </w:pPr>
            <w:r>
              <w:rPr>
                <w:rFonts w:hint="eastAsia"/>
                <w:lang w:eastAsia="zh-CN"/>
              </w:rPr>
              <w:t>Spreadtrum</w:t>
            </w:r>
          </w:p>
        </w:tc>
        <w:tc>
          <w:tcPr>
            <w:tcW w:w="6902" w:type="dxa"/>
          </w:tcPr>
          <w:p w:rsidR="00B0076F" w:rsidRDefault="00BC458B">
            <w:pPr>
              <w:rPr>
                <w:lang w:eastAsia="zh-CN"/>
              </w:rPr>
            </w:pPr>
            <w:r>
              <w:rPr>
                <w:lang w:eastAsia="zh-CN"/>
              </w:rPr>
              <w:t>Nokia’s proposal and LG’s Method 1 are fine to us.</w:t>
            </w:r>
          </w:p>
        </w:tc>
      </w:tr>
      <w:tr w:rsidR="00B0076F">
        <w:tc>
          <w:tcPr>
            <w:tcW w:w="2405" w:type="dxa"/>
          </w:tcPr>
          <w:p w:rsidR="00B0076F" w:rsidRDefault="00BC458B">
            <w:pPr>
              <w:rPr>
                <w:lang w:eastAsia="zh-CN"/>
              </w:rPr>
            </w:pPr>
            <w:r>
              <w:rPr>
                <w:rFonts w:hint="eastAsia"/>
                <w:lang w:eastAsia="zh-CN"/>
              </w:rPr>
              <w:t>v</w:t>
            </w:r>
            <w:r>
              <w:rPr>
                <w:lang w:eastAsia="zh-CN"/>
              </w:rPr>
              <w:t>ivo</w:t>
            </w:r>
          </w:p>
        </w:tc>
        <w:tc>
          <w:tcPr>
            <w:tcW w:w="6902" w:type="dxa"/>
          </w:tcPr>
          <w:p w:rsidR="00B0076F" w:rsidRDefault="00BC458B">
            <w:pPr>
              <w:rPr>
                <w:lang w:eastAsia="zh-CN"/>
              </w:rPr>
            </w:pPr>
            <w:r>
              <w:rPr>
                <w:rFonts w:eastAsia="MS Mincho" w:hint="eastAsia"/>
                <w:lang w:eastAsia="ja-JP"/>
              </w:rPr>
              <w:t>S</w:t>
            </w:r>
            <w:r>
              <w:rPr>
                <w:rFonts w:eastAsia="MS Mincho"/>
                <w:lang w:eastAsia="ja-JP"/>
              </w:rPr>
              <w:t>upport Nokia’s proposal and LG’s Method 1.</w:t>
            </w:r>
          </w:p>
        </w:tc>
      </w:tr>
    </w:tbl>
    <w:p w:rsidR="00B0076F" w:rsidRDefault="00B0076F">
      <w:pPr>
        <w:rPr>
          <w:b/>
        </w:rPr>
      </w:pPr>
    </w:p>
    <w:p w:rsidR="00B0076F" w:rsidRDefault="00BC458B">
      <w:pPr>
        <w:pStyle w:val="Heading3"/>
      </w:pPr>
      <w:r>
        <w:t xml:space="preserve">Behaviour w.r.t. </w:t>
      </w:r>
      <w:r>
        <w:rPr>
          <w:bCs/>
          <w:i/>
        </w:rPr>
        <w:t>CSI-RS-Resource-Mobility</w:t>
      </w:r>
    </w:p>
    <w:tbl>
      <w:tblPr>
        <w:tblStyle w:val="TableGrid"/>
        <w:tblW w:w="9307" w:type="dxa"/>
        <w:tblLayout w:type="fixed"/>
        <w:tblLook w:val="04A0" w:firstRow="1" w:lastRow="0" w:firstColumn="1" w:lastColumn="0" w:noHBand="0" w:noVBand="1"/>
      </w:tblPr>
      <w:tblGrid>
        <w:gridCol w:w="2405"/>
        <w:gridCol w:w="6902"/>
      </w:tblGrid>
      <w:tr w:rsidR="00B0076F">
        <w:tc>
          <w:tcPr>
            <w:tcW w:w="9307" w:type="dxa"/>
            <w:gridSpan w:val="2"/>
          </w:tcPr>
          <w:p w:rsidR="00B0076F" w:rsidRDefault="00BC458B">
            <w:pPr>
              <w:rPr>
                <w:b/>
              </w:rPr>
            </w:pPr>
            <w:r>
              <w:rPr>
                <w:b/>
                <w:bCs/>
                <w:highlight w:val="yellow"/>
              </w:rPr>
              <w:t>Q9</w:t>
            </w:r>
            <w:r>
              <w:rPr>
                <w:b/>
                <w:bCs/>
              </w:rPr>
              <w:t xml:space="preserve">: </w:t>
            </w:r>
            <w:r>
              <w:rPr>
                <w:b/>
              </w:rPr>
              <w:t>Do you agree to vivo's proposal:</w:t>
            </w:r>
          </w:p>
          <w:p w:rsidR="00B0076F" w:rsidRDefault="00BC458B">
            <w:pPr>
              <w:rPr>
                <w:bCs/>
              </w:rPr>
            </w:pPr>
            <w:r>
              <w:rPr>
                <w:bCs/>
              </w:rPr>
              <w:t xml:space="preserve">When </w:t>
            </w:r>
            <w:r>
              <w:rPr>
                <w:bCs/>
                <w:i/>
              </w:rPr>
              <w:t>CSI-RS-Resource-Mobility</w:t>
            </w:r>
            <w:r>
              <w:rPr>
                <w:bCs/>
              </w:rPr>
              <w:t xml:space="preserve"> is configured in a cell operation with shared spectrum access, if it locates at the same slot as at least one of candidate SSB(s) indicated by </w:t>
            </w:r>
            <w:r>
              <w:rPr>
                <w:bCs/>
                <w:i/>
              </w:rPr>
              <w:t>associatedSSB</w:t>
            </w:r>
            <w:r>
              <w:rPr>
                <w:bCs/>
              </w:rPr>
              <w:t>, UE proceeds with the measurement on the corresponding CSI-RS resource upon detection of the candidate SSB; otherwise UE is not required to monitor the corresponding CSI-RS resource.</w:t>
            </w:r>
          </w:p>
          <w:p w:rsidR="00B0076F" w:rsidRDefault="00BC458B">
            <w:pPr>
              <w:rPr>
                <w:bCs/>
                <w:sz w:val="18"/>
                <w:szCs w:val="18"/>
              </w:rPr>
            </w:pPr>
            <w:r>
              <w:rPr>
                <w:rFonts w:eastAsia="SimSun"/>
                <w:b/>
                <w:bCs/>
                <w:iCs/>
                <w:lang w:eastAsia="zh-CN"/>
              </w:rPr>
              <w:t>Please provide reasons for supporting or not supporting the proposal.</w:t>
            </w:r>
          </w:p>
        </w:tc>
      </w:tr>
      <w:tr w:rsidR="00B0076F">
        <w:tc>
          <w:tcPr>
            <w:tcW w:w="2405" w:type="dxa"/>
          </w:tcPr>
          <w:p w:rsidR="00B0076F" w:rsidRDefault="00BC458B">
            <w:pPr>
              <w:rPr>
                <w:b/>
              </w:rPr>
            </w:pPr>
            <w:r>
              <w:rPr>
                <w:b/>
              </w:rPr>
              <w:t>Company</w:t>
            </w:r>
          </w:p>
        </w:tc>
        <w:tc>
          <w:tcPr>
            <w:tcW w:w="6902" w:type="dxa"/>
          </w:tcPr>
          <w:p w:rsidR="00B0076F" w:rsidRDefault="00BC458B">
            <w:pPr>
              <w:rPr>
                <w:b/>
              </w:rPr>
            </w:pPr>
            <w:r>
              <w:rPr>
                <w:b/>
              </w:rPr>
              <w:t>Comment</w:t>
            </w:r>
          </w:p>
        </w:tc>
      </w:tr>
      <w:tr w:rsidR="00B0076F">
        <w:tc>
          <w:tcPr>
            <w:tcW w:w="2405" w:type="dxa"/>
          </w:tcPr>
          <w:p w:rsidR="00B0076F" w:rsidRDefault="00BC458B">
            <w:r>
              <w:t>Qualcomm</w:t>
            </w:r>
          </w:p>
        </w:tc>
        <w:tc>
          <w:tcPr>
            <w:tcW w:w="6902" w:type="dxa"/>
          </w:tcPr>
          <w:p w:rsidR="00B0076F" w:rsidRDefault="00BC458B">
            <w:r>
              <w:t>Not support. We don’t think we should perform SSB detection for CSI-RS measurement.</w:t>
            </w:r>
          </w:p>
        </w:tc>
      </w:tr>
      <w:tr w:rsidR="00B0076F">
        <w:tc>
          <w:tcPr>
            <w:tcW w:w="2405" w:type="dxa"/>
          </w:tcPr>
          <w:p w:rsidR="00B0076F" w:rsidRDefault="00BC458B">
            <w:pPr>
              <w:rPr>
                <w:rFonts w:eastAsia="Malgun Gothic"/>
                <w:lang w:eastAsia="ko-KR"/>
              </w:rPr>
            </w:pPr>
            <w:r>
              <w:rPr>
                <w:rFonts w:eastAsia="Malgun Gothic" w:hint="eastAsia"/>
                <w:lang w:eastAsia="ko-KR"/>
              </w:rPr>
              <w:t>LG Electronics</w:t>
            </w:r>
          </w:p>
        </w:tc>
        <w:tc>
          <w:tcPr>
            <w:tcW w:w="6902" w:type="dxa"/>
          </w:tcPr>
          <w:p w:rsidR="00B0076F" w:rsidRDefault="00BC458B">
            <w:pPr>
              <w:rPr>
                <w:rFonts w:eastAsia="Malgun Gothic"/>
                <w:lang w:eastAsia="ko-KR"/>
              </w:rPr>
            </w:pPr>
            <w:r>
              <w:rPr>
                <w:rFonts w:eastAsia="Malgun Gothic" w:hint="eastAsia"/>
                <w:lang w:eastAsia="ko-KR"/>
              </w:rPr>
              <w:t>Same view with Qualcomm.</w:t>
            </w:r>
          </w:p>
        </w:tc>
      </w:tr>
      <w:tr w:rsidR="00B0076F">
        <w:tc>
          <w:tcPr>
            <w:tcW w:w="2405" w:type="dxa"/>
          </w:tcPr>
          <w:p w:rsidR="00B0076F" w:rsidRDefault="00BC458B">
            <w:pPr>
              <w:rPr>
                <w:rFonts w:eastAsia="Malgun Gothic"/>
                <w:lang w:eastAsia="ko-KR"/>
              </w:rPr>
            </w:pPr>
            <w:r>
              <w:t>Nokia, NSB</w:t>
            </w:r>
          </w:p>
        </w:tc>
        <w:tc>
          <w:tcPr>
            <w:tcW w:w="6902" w:type="dxa"/>
          </w:tcPr>
          <w:p w:rsidR="00B0076F" w:rsidRDefault="00BC458B">
            <w:pPr>
              <w:rPr>
                <w:rFonts w:eastAsia="Malgun Gothic"/>
                <w:lang w:eastAsia="ko-KR"/>
              </w:rPr>
            </w:pPr>
            <w:r>
              <w:t xml:space="preserve">RRM measurements based on CSI-RS have been deprioritized by RAN in R16, to our understanding. </w:t>
            </w:r>
          </w:p>
        </w:tc>
      </w:tr>
      <w:tr w:rsidR="00B0076F">
        <w:tc>
          <w:tcPr>
            <w:tcW w:w="2405" w:type="dxa"/>
          </w:tcPr>
          <w:p w:rsidR="00B0076F" w:rsidRDefault="00BC458B">
            <w:r>
              <w:rPr>
                <w:rFonts w:hint="eastAsia"/>
              </w:rPr>
              <w:t>OPPO</w:t>
            </w:r>
          </w:p>
        </w:tc>
        <w:tc>
          <w:tcPr>
            <w:tcW w:w="6902" w:type="dxa"/>
          </w:tcPr>
          <w:p w:rsidR="00B0076F" w:rsidRDefault="00BC458B">
            <w:r>
              <w:t xml:space="preserve">Technically speaking, </w:t>
            </w:r>
            <w:r>
              <w:rPr>
                <w:rFonts w:hint="eastAsia"/>
              </w:rPr>
              <w:t>w</w:t>
            </w:r>
            <w:r>
              <w:t xml:space="preserve">e think the CSI-RS based RRM is an open issue. The </w:t>
            </w:r>
            <w:r>
              <w:lastRenderedPageBreak/>
              <w:t xml:space="preserve">UE does not know the presence of the CSI-RS. But if the groups think no enhancement should be done in R16, we are fine. </w:t>
            </w:r>
          </w:p>
        </w:tc>
      </w:tr>
      <w:tr w:rsidR="00B0076F">
        <w:tc>
          <w:tcPr>
            <w:tcW w:w="2405" w:type="dxa"/>
          </w:tcPr>
          <w:p w:rsidR="00B0076F" w:rsidRDefault="00BC458B">
            <w:r>
              <w:rPr>
                <w:rFonts w:hint="eastAsia"/>
                <w:lang w:eastAsia="zh-CN"/>
              </w:rPr>
              <w:lastRenderedPageBreak/>
              <w:t>ZTE, Sanechips</w:t>
            </w:r>
          </w:p>
        </w:tc>
        <w:tc>
          <w:tcPr>
            <w:tcW w:w="6902" w:type="dxa"/>
          </w:tcPr>
          <w:p w:rsidR="00B0076F" w:rsidRDefault="00BC458B">
            <w:r>
              <w:rPr>
                <w:rFonts w:hint="eastAsia"/>
                <w:lang w:eastAsia="zh-CN"/>
              </w:rPr>
              <w:t>Share the same view with Qualcomm.</w:t>
            </w:r>
          </w:p>
        </w:tc>
      </w:tr>
      <w:tr w:rsidR="00B0076F">
        <w:tc>
          <w:tcPr>
            <w:tcW w:w="2405" w:type="dxa"/>
          </w:tcPr>
          <w:p w:rsidR="00B0076F" w:rsidRDefault="00BC458B">
            <w:pPr>
              <w:rPr>
                <w:rFonts w:eastAsia="Malgun Gothic"/>
                <w:lang w:eastAsia="ko-KR"/>
              </w:rPr>
            </w:pPr>
            <w:r>
              <w:rPr>
                <w:rFonts w:eastAsia="Malgun Gothic" w:hint="eastAsia"/>
                <w:lang w:eastAsia="ko-KR"/>
              </w:rPr>
              <w:t>Samsung</w:t>
            </w:r>
          </w:p>
        </w:tc>
        <w:tc>
          <w:tcPr>
            <w:tcW w:w="6902" w:type="dxa"/>
          </w:tcPr>
          <w:p w:rsidR="00B0076F" w:rsidRDefault="00BC458B">
            <w:pPr>
              <w:rPr>
                <w:rFonts w:eastAsia="Malgun Gothic"/>
                <w:lang w:eastAsia="ko-KR"/>
              </w:rPr>
            </w:pPr>
            <w:r>
              <w:rPr>
                <w:rFonts w:eastAsia="Malgun Gothic" w:hint="eastAsia"/>
                <w:lang w:eastAsia="ko-KR"/>
              </w:rPr>
              <w:t>Same view with Qualcomm</w:t>
            </w:r>
          </w:p>
        </w:tc>
      </w:tr>
      <w:tr w:rsidR="00B0076F">
        <w:tc>
          <w:tcPr>
            <w:tcW w:w="2405" w:type="dxa"/>
          </w:tcPr>
          <w:p w:rsidR="00B0076F" w:rsidRDefault="00BC458B">
            <w:pPr>
              <w:rPr>
                <w:lang w:eastAsia="zh-CN"/>
              </w:rPr>
            </w:pPr>
            <w:r>
              <w:rPr>
                <w:rFonts w:hint="eastAsia"/>
                <w:lang w:eastAsia="zh-CN"/>
              </w:rPr>
              <w:t>Spreadtrum</w:t>
            </w:r>
          </w:p>
        </w:tc>
        <w:tc>
          <w:tcPr>
            <w:tcW w:w="6902" w:type="dxa"/>
          </w:tcPr>
          <w:p w:rsidR="00B0076F" w:rsidRDefault="00BC458B">
            <w:pPr>
              <w:rPr>
                <w:lang w:eastAsia="zh-CN"/>
              </w:rPr>
            </w:pPr>
            <w:r>
              <w:rPr>
                <w:lang w:eastAsia="zh-CN"/>
              </w:rPr>
              <w:t>N</w:t>
            </w:r>
            <w:r>
              <w:rPr>
                <w:rFonts w:hint="eastAsia"/>
                <w:lang w:eastAsia="zh-CN"/>
              </w:rPr>
              <w:t xml:space="preserve">ot </w:t>
            </w:r>
            <w:r>
              <w:rPr>
                <w:lang w:eastAsia="zh-CN"/>
              </w:rPr>
              <w:t>support. Same view as Qualcomm</w:t>
            </w:r>
          </w:p>
        </w:tc>
      </w:tr>
      <w:tr w:rsidR="00B0076F">
        <w:tc>
          <w:tcPr>
            <w:tcW w:w="2405" w:type="dxa"/>
          </w:tcPr>
          <w:p w:rsidR="00B0076F" w:rsidRDefault="00BC458B">
            <w:pPr>
              <w:rPr>
                <w:lang w:eastAsia="zh-CN"/>
              </w:rPr>
            </w:pPr>
            <w:r>
              <w:rPr>
                <w:rFonts w:hint="eastAsia"/>
                <w:lang w:eastAsia="zh-CN"/>
              </w:rPr>
              <w:t>v</w:t>
            </w:r>
            <w:r>
              <w:rPr>
                <w:lang w:eastAsia="zh-CN"/>
              </w:rPr>
              <w:t>ivo</w:t>
            </w:r>
          </w:p>
        </w:tc>
        <w:tc>
          <w:tcPr>
            <w:tcW w:w="6902" w:type="dxa"/>
          </w:tcPr>
          <w:p w:rsidR="00B0076F" w:rsidRDefault="00BC458B">
            <w:pPr>
              <w:rPr>
                <w:lang w:eastAsia="zh-CN"/>
              </w:rPr>
            </w:pPr>
            <w:r>
              <w:rPr>
                <w:rFonts w:hint="eastAsia"/>
                <w:lang w:eastAsia="zh-CN"/>
              </w:rPr>
              <w:t>T</w:t>
            </w:r>
            <w:r>
              <w:rPr>
                <w:lang w:eastAsia="zh-CN"/>
              </w:rPr>
              <w:t>he intention of the proposal is to provide a way to CSI-RS based RRM especially for neighbor cell. We agree with OPPO that this is an open issue. If nothing is done, at least we should have a conclusion that CSI-RS based RRM is not supported in R16.</w:t>
            </w:r>
          </w:p>
        </w:tc>
      </w:tr>
    </w:tbl>
    <w:p w:rsidR="00B0076F" w:rsidRDefault="00B0076F">
      <w:pPr>
        <w:rPr>
          <w:b/>
        </w:rPr>
      </w:pPr>
    </w:p>
    <w:p w:rsidR="00B0076F" w:rsidRDefault="00BC458B">
      <w:pPr>
        <w:pStyle w:val="Heading3"/>
      </w:pPr>
      <w:r>
        <w:t>CSI-RS Transmission Power</w:t>
      </w:r>
    </w:p>
    <w:tbl>
      <w:tblPr>
        <w:tblStyle w:val="TableGrid"/>
        <w:tblW w:w="9307" w:type="dxa"/>
        <w:tblLayout w:type="fixed"/>
        <w:tblLook w:val="04A0" w:firstRow="1" w:lastRow="0" w:firstColumn="1" w:lastColumn="0" w:noHBand="0" w:noVBand="1"/>
      </w:tblPr>
      <w:tblGrid>
        <w:gridCol w:w="2405"/>
        <w:gridCol w:w="6902"/>
      </w:tblGrid>
      <w:tr w:rsidR="00B0076F">
        <w:tc>
          <w:tcPr>
            <w:tcW w:w="9307" w:type="dxa"/>
            <w:gridSpan w:val="2"/>
          </w:tcPr>
          <w:p w:rsidR="00B0076F" w:rsidRDefault="00BC458B">
            <w:pPr>
              <w:rPr>
                <w:b/>
              </w:rPr>
            </w:pPr>
            <w:r>
              <w:rPr>
                <w:b/>
                <w:bCs/>
                <w:highlight w:val="yellow"/>
              </w:rPr>
              <w:t>Q10</w:t>
            </w:r>
            <w:r>
              <w:rPr>
                <w:b/>
                <w:bCs/>
              </w:rPr>
              <w:t xml:space="preserve">: </w:t>
            </w:r>
            <w:r>
              <w:rPr>
                <w:b/>
              </w:rPr>
              <w:t>Please provide your views on the following LG proposals:</w:t>
            </w:r>
          </w:p>
          <w:p w:rsidR="00B0076F" w:rsidRDefault="00BC458B">
            <w:pPr>
              <w:spacing w:afterLines="50"/>
              <w:rPr>
                <w:bCs/>
              </w:rPr>
            </w:pPr>
            <w:r>
              <w:rPr>
                <w:bCs/>
              </w:rPr>
              <w:t>Proposal #8: If at least one of SFI and CO duration fields is configured, UE assumes constant power for NZP CSI-RS(s) configured within the indicated remaining CO duration.</w:t>
            </w:r>
          </w:p>
          <w:p w:rsidR="00B0076F" w:rsidRDefault="00BC458B">
            <w:pPr>
              <w:spacing w:afterLines="50"/>
              <w:rPr>
                <w:bCs/>
              </w:rPr>
            </w:pPr>
            <w:r>
              <w:rPr>
                <w:bCs/>
              </w:rPr>
              <w:t xml:space="preserve">Proposal #9: If any of SFI and CO duration fields are not configured but </w:t>
            </w:r>
            <w:r>
              <w:rPr>
                <w:bCs/>
                <w:i/>
                <w:iCs/>
              </w:rPr>
              <w:t>CSI-RS-ValidationWith-DCI-r16</w:t>
            </w:r>
            <w:r>
              <w:rPr>
                <w:bCs/>
              </w:rPr>
              <w:t xml:space="preserve"> is configured, UE assumes constant power for NZP-CSI-RS(s) configured for the time duration where the set of PDSCH and/or CSI-RS is consecutively scheduled/triggered without any gap in between.</w:t>
            </w:r>
          </w:p>
          <w:p w:rsidR="00B0076F" w:rsidRDefault="00BC458B">
            <w:pPr>
              <w:rPr>
                <w:b/>
                <w:bCs/>
                <w:sz w:val="18"/>
                <w:szCs w:val="18"/>
              </w:rPr>
            </w:pPr>
            <w:r>
              <w:rPr>
                <w:rFonts w:eastAsia="SimSun"/>
                <w:b/>
                <w:bCs/>
                <w:iCs/>
                <w:lang w:eastAsia="zh-CN"/>
              </w:rPr>
              <w:t>Please provide reasons for supporting or not supporting the proposals.</w:t>
            </w:r>
          </w:p>
        </w:tc>
      </w:tr>
      <w:tr w:rsidR="00B0076F">
        <w:tc>
          <w:tcPr>
            <w:tcW w:w="2405" w:type="dxa"/>
          </w:tcPr>
          <w:p w:rsidR="00B0076F" w:rsidRDefault="00BC458B">
            <w:pPr>
              <w:rPr>
                <w:b/>
              </w:rPr>
            </w:pPr>
            <w:r>
              <w:rPr>
                <w:b/>
              </w:rPr>
              <w:t>Company</w:t>
            </w:r>
          </w:p>
        </w:tc>
        <w:tc>
          <w:tcPr>
            <w:tcW w:w="6902" w:type="dxa"/>
          </w:tcPr>
          <w:p w:rsidR="00B0076F" w:rsidRDefault="00BC458B">
            <w:pPr>
              <w:rPr>
                <w:b/>
              </w:rPr>
            </w:pPr>
            <w:r>
              <w:rPr>
                <w:b/>
              </w:rPr>
              <w:t>Comment</w:t>
            </w:r>
          </w:p>
        </w:tc>
      </w:tr>
      <w:tr w:rsidR="00B0076F">
        <w:tc>
          <w:tcPr>
            <w:tcW w:w="2405" w:type="dxa"/>
          </w:tcPr>
          <w:p w:rsidR="00B0076F" w:rsidRDefault="00BC458B">
            <w:r>
              <w:t>Qualcomm</w:t>
            </w:r>
          </w:p>
        </w:tc>
        <w:tc>
          <w:tcPr>
            <w:tcW w:w="6902" w:type="dxa"/>
          </w:tcPr>
          <w:p w:rsidR="00B0076F" w:rsidRDefault="00BC458B">
            <w:r>
              <w:t>Support. This seems to be the best we can do.</w:t>
            </w:r>
          </w:p>
        </w:tc>
      </w:tr>
      <w:tr w:rsidR="00B0076F">
        <w:tc>
          <w:tcPr>
            <w:tcW w:w="2405" w:type="dxa"/>
          </w:tcPr>
          <w:p w:rsidR="00B0076F" w:rsidRDefault="00BC458B">
            <w:pPr>
              <w:rPr>
                <w:rFonts w:eastAsia="Malgun Gothic"/>
                <w:lang w:eastAsia="ko-KR"/>
              </w:rPr>
            </w:pPr>
            <w:r>
              <w:rPr>
                <w:rFonts w:eastAsia="Malgun Gothic" w:hint="eastAsia"/>
                <w:lang w:eastAsia="ko-KR"/>
              </w:rPr>
              <w:t>LG Electronics</w:t>
            </w:r>
          </w:p>
        </w:tc>
        <w:tc>
          <w:tcPr>
            <w:tcW w:w="6902" w:type="dxa"/>
          </w:tcPr>
          <w:p w:rsidR="00B0076F" w:rsidRDefault="00BC458B">
            <w:pPr>
              <w:rPr>
                <w:rFonts w:eastAsia="Malgun Gothic"/>
                <w:lang w:eastAsia="ko-KR"/>
              </w:rPr>
            </w:pPr>
            <w:r>
              <w:rPr>
                <w:rFonts w:eastAsia="Malgun Gothic" w:hint="eastAsia"/>
                <w:lang w:eastAsia="ko-KR"/>
              </w:rPr>
              <w:t>Support as</w:t>
            </w:r>
            <w:r>
              <w:rPr>
                <w:rFonts w:eastAsia="Malgun Gothic"/>
                <w:lang w:eastAsia="ko-KR"/>
              </w:rPr>
              <w:t xml:space="preserve"> a</w:t>
            </w:r>
            <w:r>
              <w:rPr>
                <w:rFonts w:eastAsia="Malgun Gothic" w:hint="eastAsia"/>
                <w:lang w:eastAsia="ko-KR"/>
              </w:rPr>
              <w:t xml:space="preserve"> proponent proposing this.</w:t>
            </w:r>
          </w:p>
        </w:tc>
      </w:tr>
      <w:tr w:rsidR="00B0076F">
        <w:tc>
          <w:tcPr>
            <w:tcW w:w="2405" w:type="dxa"/>
          </w:tcPr>
          <w:p w:rsidR="00B0076F" w:rsidRDefault="00BC458B">
            <w:pPr>
              <w:rPr>
                <w:lang w:eastAsia="zh-CN"/>
              </w:rPr>
            </w:pPr>
            <w:r>
              <w:rPr>
                <w:rFonts w:hint="eastAsia"/>
                <w:lang w:eastAsia="zh-CN"/>
              </w:rPr>
              <w:t>H</w:t>
            </w:r>
            <w:r>
              <w:rPr>
                <w:lang w:eastAsia="zh-CN"/>
              </w:rPr>
              <w:t>uawei, HiSilicon</w:t>
            </w:r>
          </w:p>
        </w:tc>
        <w:tc>
          <w:tcPr>
            <w:tcW w:w="6902" w:type="dxa"/>
          </w:tcPr>
          <w:p w:rsidR="00B0076F" w:rsidRDefault="00BC458B">
            <w:pPr>
              <w:rPr>
                <w:lang w:eastAsia="zh-CN"/>
              </w:rPr>
            </w:pPr>
            <w:r>
              <w:rPr>
                <w:lang w:eastAsia="zh-CN"/>
              </w:rPr>
              <w:t>Support proposal 8.</w:t>
            </w:r>
          </w:p>
          <w:p w:rsidR="00B0076F" w:rsidRDefault="00BC458B">
            <w:pPr>
              <w:rPr>
                <w:lang w:eastAsia="zh-CN"/>
              </w:rPr>
            </w:pPr>
            <w:r>
              <w:rPr>
                <w:lang w:eastAsia="zh-CN"/>
              </w:rPr>
              <w:t xml:space="preserve">As for proposal 9, not sure how UE can determine there no is gap between PDSCH and CSI-RS.   </w:t>
            </w:r>
          </w:p>
        </w:tc>
      </w:tr>
      <w:tr w:rsidR="00B0076F">
        <w:tc>
          <w:tcPr>
            <w:tcW w:w="2405" w:type="dxa"/>
          </w:tcPr>
          <w:p w:rsidR="00B0076F" w:rsidRDefault="00BC458B">
            <w:pPr>
              <w:rPr>
                <w:rFonts w:eastAsia="MS Mincho"/>
                <w:lang w:eastAsia="ja-JP"/>
              </w:rPr>
            </w:pPr>
            <w:r>
              <w:rPr>
                <w:rFonts w:eastAsia="MS Mincho"/>
                <w:lang w:eastAsia="ja-JP"/>
              </w:rPr>
              <w:t>Sharp</w:t>
            </w:r>
          </w:p>
        </w:tc>
        <w:tc>
          <w:tcPr>
            <w:tcW w:w="6902" w:type="dxa"/>
          </w:tcPr>
          <w:p w:rsidR="00B0076F" w:rsidRDefault="00BC458B">
            <w:pPr>
              <w:rPr>
                <w:rFonts w:eastAsia="MS Mincho"/>
                <w:lang w:eastAsia="ja-JP"/>
              </w:rPr>
            </w:pPr>
            <w:r>
              <w:rPr>
                <w:rFonts w:eastAsia="MS Mincho"/>
                <w:lang w:eastAsia="ja-JP"/>
              </w:rPr>
              <w:t>Support the proposals.</w:t>
            </w:r>
          </w:p>
        </w:tc>
      </w:tr>
      <w:tr w:rsidR="00B0076F">
        <w:tc>
          <w:tcPr>
            <w:tcW w:w="2405" w:type="dxa"/>
          </w:tcPr>
          <w:p w:rsidR="00B0076F" w:rsidRDefault="00BC458B">
            <w:pPr>
              <w:rPr>
                <w:rFonts w:eastAsia="MS Mincho"/>
                <w:lang w:eastAsia="ja-JP"/>
              </w:rPr>
            </w:pPr>
            <w:r>
              <w:t>Nokia, NSB</w:t>
            </w:r>
          </w:p>
        </w:tc>
        <w:tc>
          <w:tcPr>
            <w:tcW w:w="6902" w:type="dxa"/>
          </w:tcPr>
          <w:p w:rsidR="00B0076F" w:rsidRDefault="00BC458B">
            <w:pPr>
              <w:rPr>
                <w:rFonts w:eastAsia="MS Mincho"/>
                <w:lang w:eastAsia="ja-JP"/>
              </w:rPr>
            </w:pPr>
            <w:r>
              <w:t>Agree,  but gap is unclear,  16us is still allowed or not?</w:t>
            </w:r>
          </w:p>
        </w:tc>
      </w:tr>
      <w:tr w:rsidR="00B0076F">
        <w:tc>
          <w:tcPr>
            <w:tcW w:w="2405" w:type="dxa"/>
          </w:tcPr>
          <w:p w:rsidR="00B0076F" w:rsidRDefault="00BC458B">
            <w:r>
              <w:rPr>
                <w:rFonts w:hint="eastAsia"/>
                <w:lang w:eastAsia="zh-CN"/>
              </w:rPr>
              <w:t>ZTE, Sanechips</w:t>
            </w:r>
          </w:p>
        </w:tc>
        <w:tc>
          <w:tcPr>
            <w:tcW w:w="6902" w:type="dxa"/>
          </w:tcPr>
          <w:p w:rsidR="00B0076F" w:rsidRDefault="00BC458B">
            <w:r>
              <w:rPr>
                <w:rFonts w:hint="eastAsia"/>
                <w:lang w:eastAsia="zh-CN"/>
              </w:rPr>
              <w:t>Support.</w:t>
            </w:r>
          </w:p>
        </w:tc>
      </w:tr>
      <w:tr w:rsidR="00B0076F">
        <w:tc>
          <w:tcPr>
            <w:tcW w:w="2405" w:type="dxa"/>
          </w:tcPr>
          <w:p w:rsidR="00B0076F" w:rsidRDefault="00BC458B">
            <w:pPr>
              <w:rPr>
                <w:rFonts w:eastAsia="Malgun Gothic"/>
                <w:lang w:eastAsia="ko-KR"/>
              </w:rPr>
            </w:pPr>
            <w:r>
              <w:rPr>
                <w:rFonts w:eastAsia="Malgun Gothic" w:hint="eastAsia"/>
                <w:lang w:eastAsia="ko-KR"/>
              </w:rPr>
              <w:t>Samsung</w:t>
            </w:r>
          </w:p>
        </w:tc>
        <w:tc>
          <w:tcPr>
            <w:tcW w:w="6902" w:type="dxa"/>
          </w:tcPr>
          <w:p w:rsidR="00B0076F" w:rsidRDefault="00BC458B">
            <w:pPr>
              <w:rPr>
                <w:rFonts w:eastAsia="Malgun Gothic"/>
                <w:lang w:eastAsia="ko-KR"/>
              </w:rPr>
            </w:pPr>
            <w:r>
              <w:rPr>
                <w:rFonts w:eastAsia="Malgun Gothic" w:hint="eastAsia"/>
                <w:lang w:eastAsia="ko-KR"/>
              </w:rPr>
              <w:t>Support</w:t>
            </w:r>
          </w:p>
        </w:tc>
      </w:tr>
      <w:tr w:rsidR="00B0076F">
        <w:tc>
          <w:tcPr>
            <w:tcW w:w="2405" w:type="dxa"/>
          </w:tcPr>
          <w:p w:rsidR="00B0076F" w:rsidRDefault="00BC458B">
            <w:pPr>
              <w:rPr>
                <w:lang w:eastAsia="zh-CN"/>
              </w:rPr>
            </w:pPr>
            <w:r>
              <w:rPr>
                <w:rFonts w:hint="eastAsia"/>
                <w:lang w:eastAsia="zh-CN"/>
              </w:rPr>
              <w:t>Spreadtrum</w:t>
            </w:r>
          </w:p>
        </w:tc>
        <w:tc>
          <w:tcPr>
            <w:tcW w:w="6902" w:type="dxa"/>
          </w:tcPr>
          <w:p w:rsidR="00B0076F" w:rsidRDefault="00BC458B">
            <w:pPr>
              <w:rPr>
                <w:lang w:eastAsia="zh-CN"/>
              </w:rPr>
            </w:pPr>
            <w:r>
              <w:rPr>
                <w:rFonts w:hint="eastAsia"/>
                <w:lang w:eastAsia="zh-CN"/>
              </w:rPr>
              <w:t>Support</w:t>
            </w:r>
          </w:p>
        </w:tc>
      </w:tr>
      <w:tr w:rsidR="00B0076F">
        <w:tc>
          <w:tcPr>
            <w:tcW w:w="2405" w:type="dxa"/>
          </w:tcPr>
          <w:p w:rsidR="00B0076F" w:rsidRDefault="00BC458B">
            <w:pPr>
              <w:rPr>
                <w:lang w:eastAsia="zh-CN"/>
              </w:rPr>
            </w:pPr>
            <w:r>
              <w:rPr>
                <w:rFonts w:hint="eastAsia"/>
                <w:lang w:eastAsia="zh-CN"/>
              </w:rPr>
              <w:t>v</w:t>
            </w:r>
            <w:r>
              <w:rPr>
                <w:lang w:eastAsia="zh-CN"/>
              </w:rPr>
              <w:t>ivo</w:t>
            </w:r>
          </w:p>
        </w:tc>
        <w:tc>
          <w:tcPr>
            <w:tcW w:w="6902" w:type="dxa"/>
          </w:tcPr>
          <w:p w:rsidR="00B0076F" w:rsidRDefault="00BC458B">
            <w:pPr>
              <w:rPr>
                <w:lang w:eastAsia="zh-CN"/>
              </w:rPr>
            </w:pPr>
            <w:r>
              <w:rPr>
                <w:rFonts w:hint="eastAsia"/>
                <w:lang w:eastAsia="zh-CN"/>
              </w:rPr>
              <w:t>S</w:t>
            </w:r>
            <w:r>
              <w:rPr>
                <w:lang w:eastAsia="zh-CN"/>
              </w:rPr>
              <w:t>upport</w:t>
            </w:r>
          </w:p>
        </w:tc>
      </w:tr>
      <w:tr w:rsidR="00B0076F">
        <w:tc>
          <w:tcPr>
            <w:tcW w:w="2405" w:type="dxa"/>
          </w:tcPr>
          <w:p w:rsidR="00B0076F" w:rsidRDefault="00BC458B">
            <w:pPr>
              <w:rPr>
                <w:lang w:eastAsia="zh-CN"/>
              </w:rPr>
            </w:pPr>
            <w:r>
              <w:rPr>
                <w:rFonts w:hint="eastAsia"/>
                <w:lang w:eastAsia="zh-CN"/>
              </w:rPr>
              <w:t>LG</w:t>
            </w:r>
            <w:r>
              <w:rPr>
                <w:lang w:eastAsia="zh-CN"/>
              </w:rPr>
              <w:t xml:space="preserve"> Electronics2</w:t>
            </w:r>
          </w:p>
        </w:tc>
        <w:tc>
          <w:tcPr>
            <w:tcW w:w="6902" w:type="dxa"/>
          </w:tcPr>
          <w:p w:rsidR="00B0076F" w:rsidRDefault="00BC458B">
            <w:pPr>
              <w:rPr>
                <w:rFonts w:eastAsia="Malgun Gothic"/>
                <w:lang w:eastAsia="ko-KR"/>
              </w:rPr>
            </w:pPr>
            <w:r>
              <w:rPr>
                <w:rFonts w:eastAsia="Malgun Gothic" w:hint="eastAsia"/>
                <w:lang w:eastAsia="ko-KR"/>
              </w:rPr>
              <w:t xml:space="preserve">Clarification for the gap: </w:t>
            </w:r>
            <w:r>
              <w:rPr>
                <w:rFonts w:eastAsia="Malgun Gothic"/>
                <w:lang w:eastAsia="ko-KR"/>
              </w:rPr>
              <w:t>Only zero-gap is considered in our proposals. If symbol#0 is indicated for CSI-RS reception and symbol#2-13 is scheduled for PDSCH, then UE assumes two DL bursts are dis-contiguous. That is, only symbol-level gap is used to determine different/same DL bursts.</w:t>
            </w:r>
          </w:p>
        </w:tc>
      </w:tr>
    </w:tbl>
    <w:p w:rsidR="00B0076F" w:rsidRDefault="00B0076F">
      <w:pPr>
        <w:rPr>
          <w:b/>
        </w:rPr>
      </w:pPr>
    </w:p>
    <w:p w:rsidR="00B0076F" w:rsidRDefault="00BC458B">
      <w:pPr>
        <w:pStyle w:val="Heading3"/>
      </w:pPr>
      <w:r>
        <w:t>Interference Measurements</w:t>
      </w:r>
    </w:p>
    <w:tbl>
      <w:tblPr>
        <w:tblStyle w:val="TableGrid"/>
        <w:tblW w:w="9307" w:type="dxa"/>
        <w:tblLayout w:type="fixed"/>
        <w:tblLook w:val="04A0" w:firstRow="1" w:lastRow="0" w:firstColumn="1" w:lastColumn="0" w:noHBand="0" w:noVBand="1"/>
      </w:tblPr>
      <w:tblGrid>
        <w:gridCol w:w="2405"/>
        <w:gridCol w:w="6902"/>
      </w:tblGrid>
      <w:tr w:rsidR="00B0076F">
        <w:tc>
          <w:tcPr>
            <w:tcW w:w="9307" w:type="dxa"/>
            <w:gridSpan w:val="2"/>
          </w:tcPr>
          <w:p w:rsidR="00B0076F" w:rsidRDefault="00BC458B">
            <w:pPr>
              <w:rPr>
                <w:b/>
              </w:rPr>
            </w:pPr>
            <w:r>
              <w:rPr>
                <w:b/>
                <w:bCs/>
                <w:highlight w:val="yellow"/>
              </w:rPr>
              <w:t>Q11</w:t>
            </w:r>
            <w:r>
              <w:rPr>
                <w:b/>
                <w:bCs/>
              </w:rPr>
              <w:t xml:space="preserve">: </w:t>
            </w:r>
            <w:r>
              <w:rPr>
                <w:b/>
              </w:rPr>
              <w:t>Please provide your views on the following LG proposals:</w:t>
            </w:r>
          </w:p>
          <w:p w:rsidR="00B0076F" w:rsidRDefault="00BC458B">
            <w:pPr>
              <w:spacing w:afterLines="50"/>
              <w:rPr>
                <w:bCs/>
              </w:rPr>
            </w:pPr>
            <w:r>
              <w:rPr>
                <w:bCs/>
              </w:rPr>
              <w:lastRenderedPageBreak/>
              <w:t>Proposal #10: For interference measurements based on CSI-IM, the UE shall derive the interference measurements for computing CSI value based on only measurements in OFDM symbols occupied by the serving cell.</w:t>
            </w:r>
          </w:p>
          <w:p w:rsidR="00B0076F" w:rsidRDefault="00BC458B">
            <w:pPr>
              <w:rPr>
                <w:bCs/>
              </w:rPr>
            </w:pPr>
            <w:r>
              <w:rPr>
                <w:bCs/>
              </w:rPr>
              <w:t>Proposal #11: For interference measurements based on NZP-CSI-RS, the UE shall not average the interference measurements for computing CSI value across different transmission bursts from the UE's perspective.</w:t>
            </w:r>
          </w:p>
          <w:p w:rsidR="00B0076F" w:rsidRDefault="00BC458B">
            <w:pPr>
              <w:rPr>
                <w:b/>
                <w:bCs/>
                <w:sz w:val="18"/>
                <w:szCs w:val="18"/>
              </w:rPr>
            </w:pPr>
            <w:r>
              <w:rPr>
                <w:rFonts w:eastAsia="SimSun"/>
                <w:b/>
                <w:bCs/>
                <w:iCs/>
                <w:lang w:eastAsia="zh-CN"/>
              </w:rPr>
              <w:t>Please provide reasons for supporting or not supporting the proposals.</w:t>
            </w:r>
          </w:p>
        </w:tc>
      </w:tr>
      <w:tr w:rsidR="00B0076F">
        <w:tc>
          <w:tcPr>
            <w:tcW w:w="2405" w:type="dxa"/>
          </w:tcPr>
          <w:p w:rsidR="00B0076F" w:rsidRDefault="00BC458B">
            <w:pPr>
              <w:rPr>
                <w:b/>
              </w:rPr>
            </w:pPr>
            <w:r>
              <w:rPr>
                <w:b/>
              </w:rPr>
              <w:lastRenderedPageBreak/>
              <w:t>Company</w:t>
            </w:r>
          </w:p>
        </w:tc>
        <w:tc>
          <w:tcPr>
            <w:tcW w:w="6902" w:type="dxa"/>
          </w:tcPr>
          <w:p w:rsidR="00B0076F" w:rsidRDefault="00BC458B">
            <w:pPr>
              <w:rPr>
                <w:b/>
              </w:rPr>
            </w:pPr>
            <w:r>
              <w:rPr>
                <w:b/>
              </w:rPr>
              <w:t>Comment</w:t>
            </w:r>
          </w:p>
        </w:tc>
      </w:tr>
      <w:tr w:rsidR="00B0076F">
        <w:tc>
          <w:tcPr>
            <w:tcW w:w="2405" w:type="dxa"/>
          </w:tcPr>
          <w:p w:rsidR="00B0076F" w:rsidRDefault="00BC458B">
            <w:r>
              <w:t>Qualcomm</w:t>
            </w:r>
          </w:p>
        </w:tc>
        <w:tc>
          <w:tcPr>
            <w:tcW w:w="6902" w:type="dxa"/>
          </w:tcPr>
          <w:p w:rsidR="00B0076F" w:rsidRDefault="00BC458B">
            <w:r>
              <w:t xml:space="preserve">Support. </w:t>
            </w:r>
          </w:p>
        </w:tc>
      </w:tr>
      <w:tr w:rsidR="00B0076F">
        <w:tc>
          <w:tcPr>
            <w:tcW w:w="2405" w:type="dxa"/>
          </w:tcPr>
          <w:p w:rsidR="00B0076F" w:rsidRDefault="00BC458B">
            <w:pPr>
              <w:rPr>
                <w:rFonts w:eastAsia="Malgun Gothic"/>
                <w:lang w:eastAsia="ko-KR"/>
              </w:rPr>
            </w:pPr>
            <w:r>
              <w:rPr>
                <w:rFonts w:eastAsia="Malgun Gothic" w:hint="eastAsia"/>
                <w:lang w:eastAsia="ko-KR"/>
              </w:rPr>
              <w:t>LG Electronics</w:t>
            </w:r>
          </w:p>
        </w:tc>
        <w:tc>
          <w:tcPr>
            <w:tcW w:w="6902" w:type="dxa"/>
          </w:tcPr>
          <w:p w:rsidR="00B0076F" w:rsidRDefault="00BC458B">
            <w:pPr>
              <w:rPr>
                <w:rFonts w:eastAsia="Malgun Gothic"/>
                <w:lang w:eastAsia="ko-KR"/>
              </w:rPr>
            </w:pPr>
            <w:r>
              <w:rPr>
                <w:rFonts w:eastAsia="Malgun Gothic" w:hint="eastAsia"/>
                <w:lang w:eastAsia="ko-KR"/>
              </w:rPr>
              <w:t>Support as</w:t>
            </w:r>
            <w:r>
              <w:rPr>
                <w:rFonts w:eastAsia="Malgun Gothic"/>
                <w:lang w:eastAsia="ko-KR"/>
              </w:rPr>
              <w:t xml:space="preserve"> a</w:t>
            </w:r>
            <w:r>
              <w:rPr>
                <w:rFonts w:eastAsia="Malgun Gothic" w:hint="eastAsia"/>
                <w:lang w:eastAsia="ko-KR"/>
              </w:rPr>
              <w:t xml:space="preserve"> proponent proposing this.</w:t>
            </w:r>
          </w:p>
        </w:tc>
      </w:tr>
      <w:tr w:rsidR="00B0076F">
        <w:tc>
          <w:tcPr>
            <w:tcW w:w="2405" w:type="dxa"/>
          </w:tcPr>
          <w:p w:rsidR="00B0076F" w:rsidRDefault="00BC458B">
            <w:pPr>
              <w:rPr>
                <w:lang w:eastAsia="zh-CN"/>
              </w:rPr>
            </w:pPr>
            <w:r>
              <w:rPr>
                <w:rFonts w:hint="eastAsia"/>
                <w:lang w:eastAsia="zh-CN"/>
              </w:rPr>
              <w:t>H</w:t>
            </w:r>
            <w:r>
              <w:rPr>
                <w:lang w:eastAsia="zh-CN"/>
              </w:rPr>
              <w:t>uawei, HiSilicon</w:t>
            </w:r>
          </w:p>
        </w:tc>
        <w:tc>
          <w:tcPr>
            <w:tcW w:w="6902" w:type="dxa"/>
          </w:tcPr>
          <w:p w:rsidR="00B0076F" w:rsidRDefault="00BC458B">
            <w:pPr>
              <w:rPr>
                <w:lang w:eastAsia="zh-CN"/>
              </w:rPr>
            </w:pPr>
            <w:r>
              <w:rPr>
                <w:rFonts w:hint="eastAsia"/>
                <w:lang w:eastAsia="zh-CN"/>
              </w:rPr>
              <w:t>s</w:t>
            </w:r>
            <w:r>
              <w:rPr>
                <w:lang w:eastAsia="zh-CN"/>
              </w:rPr>
              <w:t>upport</w:t>
            </w:r>
          </w:p>
        </w:tc>
      </w:tr>
      <w:tr w:rsidR="00B0076F">
        <w:tc>
          <w:tcPr>
            <w:tcW w:w="2405" w:type="dxa"/>
          </w:tcPr>
          <w:p w:rsidR="00B0076F" w:rsidRDefault="00BC458B">
            <w:pPr>
              <w:rPr>
                <w:rFonts w:eastAsia="MS Mincho"/>
                <w:lang w:eastAsia="ja-JP"/>
              </w:rPr>
            </w:pPr>
            <w:r>
              <w:rPr>
                <w:rFonts w:eastAsia="MS Mincho" w:hint="eastAsia"/>
                <w:lang w:eastAsia="ja-JP"/>
              </w:rPr>
              <w:t>S</w:t>
            </w:r>
            <w:r>
              <w:rPr>
                <w:rFonts w:eastAsia="MS Mincho"/>
                <w:lang w:eastAsia="ja-JP"/>
              </w:rPr>
              <w:t>harp</w:t>
            </w:r>
          </w:p>
        </w:tc>
        <w:tc>
          <w:tcPr>
            <w:tcW w:w="6902" w:type="dxa"/>
          </w:tcPr>
          <w:p w:rsidR="00B0076F" w:rsidRDefault="00BC458B">
            <w:pPr>
              <w:rPr>
                <w:rFonts w:eastAsia="MS Mincho"/>
                <w:lang w:eastAsia="ja-JP"/>
              </w:rPr>
            </w:pPr>
            <w:r>
              <w:rPr>
                <w:rFonts w:eastAsia="MS Mincho"/>
                <w:lang w:eastAsia="ja-JP"/>
              </w:rPr>
              <w:t>Support.</w:t>
            </w:r>
          </w:p>
        </w:tc>
      </w:tr>
      <w:tr w:rsidR="00B0076F">
        <w:tc>
          <w:tcPr>
            <w:tcW w:w="2405" w:type="dxa"/>
          </w:tcPr>
          <w:p w:rsidR="00B0076F" w:rsidRDefault="00BC458B">
            <w:pPr>
              <w:rPr>
                <w:rFonts w:eastAsia="MS Mincho"/>
                <w:lang w:eastAsia="ja-JP"/>
              </w:rPr>
            </w:pPr>
            <w:r>
              <w:t>Nokia, NSB</w:t>
            </w:r>
          </w:p>
        </w:tc>
        <w:tc>
          <w:tcPr>
            <w:tcW w:w="6902" w:type="dxa"/>
          </w:tcPr>
          <w:p w:rsidR="00B0076F" w:rsidRDefault="00BC458B">
            <w:r>
              <w:t>We are fine, but again we do not understand the difference between “</w:t>
            </w:r>
            <w:r>
              <w:rPr>
                <w:bCs/>
              </w:rPr>
              <w:t>derive the interference measurements for computing CSI value based only measurements in OFDM symbols occupied by the serving cell</w:t>
            </w:r>
            <w:r>
              <w:t>”  and  “</w:t>
            </w:r>
            <w:r>
              <w:rPr>
                <w:bCs/>
              </w:rPr>
              <w:t>not average the interference measurements for computing CSI value across different transmission bursts from the UE's perspective</w:t>
            </w:r>
            <w:r>
              <w:t>”</w:t>
            </w:r>
          </w:p>
          <w:p w:rsidR="00B0076F" w:rsidRDefault="00B0076F"/>
          <w:p w:rsidR="00B0076F" w:rsidRDefault="00BC458B">
            <w:pPr>
              <w:rPr>
                <w:bCs/>
              </w:rPr>
            </w:pPr>
            <w:r>
              <w:t xml:space="preserve">DL burst  = </w:t>
            </w:r>
            <w:r>
              <w:rPr>
                <w:bCs/>
              </w:rPr>
              <w:t xml:space="preserve">OFDM symbols occupied by the serving cell ?     </w:t>
            </w:r>
          </w:p>
          <w:p w:rsidR="00B0076F" w:rsidRDefault="00B0076F">
            <w:pPr>
              <w:rPr>
                <w:bCs/>
              </w:rPr>
            </w:pPr>
          </w:p>
          <w:p w:rsidR="00B0076F" w:rsidRDefault="00BC458B">
            <w:r>
              <w:rPr>
                <w:bCs/>
              </w:rPr>
              <w:t xml:space="preserve">We understand that in measured  ZP-CSI-RS, serving cell does not transmit, but still UE shall not average measurements based on ZP-CSI-RS between burst. </w:t>
            </w:r>
          </w:p>
          <w:p w:rsidR="00B0076F" w:rsidRDefault="00B0076F"/>
          <w:p w:rsidR="00B0076F" w:rsidRDefault="00B0076F">
            <w:pPr>
              <w:rPr>
                <w:rFonts w:eastAsia="MS Mincho"/>
                <w:lang w:eastAsia="ja-JP"/>
              </w:rPr>
            </w:pPr>
          </w:p>
        </w:tc>
      </w:tr>
      <w:tr w:rsidR="00B0076F">
        <w:tc>
          <w:tcPr>
            <w:tcW w:w="2405" w:type="dxa"/>
          </w:tcPr>
          <w:p w:rsidR="00B0076F" w:rsidRDefault="00BC458B">
            <w:r>
              <w:rPr>
                <w:rFonts w:hint="eastAsia"/>
                <w:lang w:eastAsia="zh-CN"/>
              </w:rPr>
              <w:t>ZTE, Sanechips</w:t>
            </w:r>
          </w:p>
        </w:tc>
        <w:tc>
          <w:tcPr>
            <w:tcW w:w="6902" w:type="dxa"/>
          </w:tcPr>
          <w:p w:rsidR="00B0076F" w:rsidRDefault="00BC458B">
            <w:pPr>
              <w:rPr>
                <w:rFonts w:eastAsia="MS Mincho"/>
                <w:lang w:eastAsia="ja-JP"/>
              </w:rPr>
            </w:pPr>
            <w:r>
              <w:rPr>
                <w:rFonts w:eastAsia="SimSun" w:hint="eastAsia"/>
                <w:lang w:eastAsia="zh-CN"/>
              </w:rPr>
              <w:t>Support this proposal but we still need to further discuss on how to distinguish different transmission burst from UE</w:t>
            </w:r>
            <w:r>
              <w:rPr>
                <w:rFonts w:eastAsia="SimSun"/>
                <w:lang w:eastAsia="zh-CN"/>
              </w:rPr>
              <w:t>’</w:t>
            </w:r>
            <w:r>
              <w:rPr>
                <w:rFonts w:eastAsia="SimSun" w:hint="eastAsia"/>
                <w:lang w:eastAsia="zh-CN"/>
              </w:rPr>
              <w:t>s perspective.</w:t>
            </w:r>
          </w:p>
        </w:tc>
      </w:tr>
      <w:tr w:rsidR="00B0076F">
        <w:tc>
          <w:tcPr>
            <w:tcW w:w="2405" w:type="dxa"/>
          </w:tcPr>
          <w:p w:rsidR="00B0076F" w:rsidRDefault="00BC458B">
            <w:pPr>
              <w:rPr>
                <w:rFonts w:eastAsia="Malgun Gothic"/>
                <w:lang w:eastAsia="ko-KR"/>
              </w:rPr>
            </w:pPr>
            <w:r>
              <w:rPr>
                <w:rFonts w:eastAsia="Malgun Gothic" w:hint="eastAsia"/>
                <w:lang w:eastAsia="ko-KR"/>
              </w:rPr>
              <w:t>Samsung</w:t>
            </w:r>
          </w:p>
        </w:tc>
        <w:tc>
          <w:tcPr>
            <w:tcW w:w="6902" w:type="dxa"/>
          </w:tcPr>
          <w:p w:rsidR="00B0076F" w:rsidRDefault="00BC458B">
            <w:pPr>
              <w:rPr>
                <w:rFonts w:eastAsia="Malgun Gothic"/>
                <w:lang w:eastAsia="ko-KR"/>
              </w:rPr>
            </w:pPr>
            <w:r>
              <w:rPr>
                <w:rFonts w:eastAsia="Malgun Gothic" w:hint="eastAsia"/>
                <w:lang w:eastAsia="ko-KR"/>
              </w:rPr>
              <w:t>Support</w:t>
            </w:r>
          </w:p>
        </w:tc>
      </w:tr>
      <w:tr w:rsidR="00B0076F">
        <w:tc>
          <w:tcPr>
            <w:tcW w:w="2405" w:type="dxa"/>
          </w:tcPr>
          <w:p w:rsidR="00B0076F" w:rsidRDefault="00BC458B">
            <w:pPr>
              <w:rPr>
                <w:lang w:eastAsia="zh-CN"/>
              </w:rPr>
            </w:pPr>
            <w:r>
              <w:rPr>
                <w:rFonts w:hint="eastAsia"/>
                <w:lang w:eastAsia="zh-CN"/>
              </w:rPr>
              <w:t>Spreadtrum</w:t>
            </w:r>
          </w:p>
        </w:tc>
        <w:tc>
          <w:tcPr>
            <w:tcW w:w="6902" w:type="dxa"/>
          </w:tcPr>
          <w:p w:rsidR="00B0076F" w:rsidRDefault="00BC458B">
            <w:pPr>
              <w:rPr>
                <w:lang w:eastAsia="zh-CN"/>
              </w:rPr>
            </w:pPr>
            <w:r>
              <w:rPr>
                <w:rFonts w:hint="eastAsia"/>
                <w:lang w:eastAsia="zh-CN"/>
              </w:rPr>
              <w:t>Support</w:t>
            </w:r>
          </w:p>
        </w:tc>
      </w:tr>
      <w:tr w:rsidR="00B0076F">
        <w:tc>
          <w:tcPr>
            <w:tcW w:w="2405" w:type="dxa"/>
          </w:tcPr>
          <w:p w:rsidR="00B0076F" w:rsidRDefault="00BC458B">
            <w:pPr>
              <w:rPr>
                <w:lang w:eastAsia="zh-CN"/>
              </w:rPr>
            </w:pPr>
            <w:r>
              <w:rPr>
                <w:rFonts w:hint="eastAsia"/>
                <w:lang w:eastAsia="zh-CN"/>
              </w:rPr>
              <w:t>v</w:t>
            </w:r>
            <w:r>
              <w:rPr>
                <w:lang w:eastAsia="zh-CN"/>
              </w:rPr>
              <w:t>ivo</w:t>
            </w:r>
          </w:p>
        </w:tc>
        <w:tc>
          <w:tcPr>
            <w:tcW w:w="6902" w:type="dxa"/>
          </w:tcPr>
          <w:p w:rsidR="00B0076F" w:rsidRDefault="00BC458B">
            <w:pPr>
              <w:rPr>
                <w:lang w:eastAsia="zh-CN"/>
              </w:rPr>
            </w:pPr>
            <w:r>
              <w:rPr>
                <w:rFonts w:hint="eastAsia"/>
                <w:lang w:eastAsia="zh-CN"/>
              </w:rPr>
              <w:t>S</w:t>
            </w:r>
            <w:r>
              <w:rPr>
                <w:lang w:eastAsia="zh-CN"/>
              </w:rPr>
              <w:t>upport</w:t>
            </w:r>
          </w:p>
        </w:tc>
      </w:tr>
      <w:tr w:rsidR="00B0076F">
        <w:tc>
          <w:tcPr>
            <w:tcW w:w="2405" w:type="dxa"/>
          </w:tcPr>
          <w:p w:rsidR="00B0076F" w:rsidRDefault="00BC458B">
            <w:pPr>
              <w:rPr>
                <w:rFonts w:eastAsia="Malgun Gothic"/>
                <w:lang w:eastAsia="ko-KR"/>
              </w:rPr>
            </w:pPr>
            <w:r>
              <w:rPr>
                <w:rFonts w:eastAsia="Malgun Gothic" w:hint="eastAsia"/>
                <w:lang w:eastAsia="ko-KR"/>
              </w:rPr>
              <w:t>LG Electronics2</w:t>
            </w:r>
          </w:p>
        </w:tc>
        <w:tc>
          <w:tcPr>
            <w:tcW w:w="6902" w:type="dxa"/>
          </w:tcPr>
          <w:p w:rsidR="00B0076F" w:rsidRDefault="00BC458B">
            <w:pPr>
              <w:rPr>
                <w:rFonts w:eastAsia="Malgun Gothic"/>
                <w:lang w:eastAsia="ko-KR"/>
              </w:rPr>
            </w:pPr>
            <w:r>
              <w:rPr>
                <w:rFonts w:eastAsia="Malgun Gothic" w:hint="eastAsia"/>
                <w:lang w:eastAsia="ko-KR"/>
              </w:rPr>
              <w:t xml:space="preserve">To ZTE: How to distinguish different DL bursts </w:t>
            </w:r>
            <w:r>
              <w:rPr>
                <w:rFonts w:eastAsia="Malgun Gothic"/>
                <w:lang w:eastAsia="ko-KR"/>
              </w:rPr>
              <w:t>can be resolved by Q10.</w:t>
            </w:r>
          </w:p>
          <w:p w:rsidR="00B0076F" w:rsidRDefault="00BC458B">
            <w:pPr>
              <w:rPr>
                <w:rFonts w:eastAsia="Malgun Gothic"/>
                <w:lang w:eastAsia="ko-KR"/>
              </w:rPr>
            </w:pPr>
            <w:r>
              <w:rPr>
                <w:rFonts w:eastAsia="Malgun Gothic"/>
                <w:lang w:eastAsia="ko-KR"/>
              </w:rPr>
              <w:t>To Nokia: For ZP-CSI-RS based interference measurement case, basically UE needs to avoid measuring interference outside gNB’s COT since interference from other RAT can be generated if serving cell doesn’t transmit anything. Inside COTs (where ZP-CSI-RS REs are nulled while other REs are contained with DL control/data), we don’t need to restrict interference measurement only within a single COT since sometimes UE may average interference across different DL bursts to increase its accuracy. Again, this is not a new discussion but exactly the same as already specified in LAA throughout long discussion.</w:t>
            </w:r>
          </w:p>
          <w:p w:rsidR="00B0076F" w:rsidRDefault="00BC458B">
            <w:pPr>
              <w:rPr>
                <w:rFonts w:eastAsia="Malgun Gothic"/>
                <w:lang w:eastAsia="ko-KR"/>
              </w:rPr>
            </w:pPr>
            <w:r>
              <w:rPr>
                <w:rFonts w:eastAsia="Malgun Gothic"/>
                <w:lang w:eastAsia="ko-KR"/>
              </w:rPr>
              <w:t xml:space="preserve">However, NZP-CSI-RS based interference is totally different story with LTE </w:t>
            </w:r>
            <w:r>
              <w:rPr>
                <w:rFonts w:eastAsia="Malgun Gothic"/>
                <w:lang w:eastAsia="ko-KR"/>
              </w:rPr>
              <w:lastRenderedPageBreak/>
              <w:t>LAA. Since NR first introduced NZP-CSI-RS based interference measurement, we need to think about how to measure interference in this case. Then, one solution could be to follow NZP-CSI-RS based “channel” measurement method, i.e., not to allow averaging across different DL bursts, since it is based on actual power of serving cell. Hope this clarifies our intention.</w:t>
            </w:r>
          </w:p>
        </w:tc>
      </w:tr>
    </w:tbl>
    <w:p w:rsidR="00B0076F" w:rsidRDefault="00B0076F">
      <w:pPr>
        <w:rPr>
          <w:b/>
        </w:rPr>
      </w:pPr>
    </w:p>
    <w:p w:rsidR="00B0076F" w:rsidRDefault="00B0076F">
      <w:pPr>
        <w:rPr>
          <w:b/>
        </w:rPr>
      </w:pPr>
    </w:p>
    <w:p w:rsidR="00103BC8" w:rsidRDefault="00103BC8">
      <w:pPr>
        <w:pStyle w:val="Heading1"/>
      </w:pPr>
      <w:r>
        <w:t>TP Discussion</w:t>
      </w:r>
    </w:p>
    <w:p w:rsidR="00103BC8" w:rsidRDefault="00103BC8" w:rsidP="00103BC8">
      <w:pPr>
        <w:pStyle w:val="Heading2"/>
        <w:jc w:val="left"/>
      </w:pPr>
      <w:r>
        <w:t xml:space="preserve">TP for 38.213 (Reference SCS for </w:t>
      </w:r>
      <w:r>
        <w:rPr>
          <w:i/>
          <w:iCs/>
        </w:rPr>
        <w:t>searchSpaceSwitchingTimer-r16</w:t>
      </w:r>
      <w:r>
        <w:t>)</w:t>
      </w:r>
    </w:p>
    <w:p w:rsidR="00103BC8" w:rsidRDefault="00103BC8" w:rsidP="00103BC8">
      <w:pPr>
        <w:rPr>
          <w:b/>
          <w:bCs/>
          <w:u w:val="single"/>
        </w:rPr>
      </w:pPr>
      <w:r>
        <w:rPr>
          <w:b/>
          <w:bCs/>
          <w:u w:val="single"/>
        </w:rPr>
        <w:t>Reasons for change:</w:t>
      </w:r>
    </w:p>
    <w:p w:rsidR="00103BC8" w:rsidRDefault="00103BC8" w:rsidP="00103BC8">
      <w:pPr>
        <w:rPr>
          <w:lang w:val="en-GB"/>
        </w:rPr>
      </w:pPr>
      <w:r>
        <w:rPr>
          <w:szCs w:val="24"/>
        </w:rPr>
        <w:t>The reference subcarrier spacing for search space set group switching is undefined</w:t>
      </w:r>
    </w:p>
    <w:p w:rsidR="00103BC8" w:rsidRDefault="00103BC8" w:rsidP="00103BC8">
      <w:pPr>
        <w:rPr>
          <w:b/>
          <w:bCs/>
          <w:u w:val="single"/>
        </w:rPr>
      </w:pPr>
      <w:r>
        <w:rPr>
          <w:b/>
          <w:bCs/>
          <w:u w:val="single"/>
        </w:rPr>
        <w:t>Summary of changes:</w:t>
      </w:r>
    </w:p>
    <w:p w:rsidR="00103BC8" w:rsidRDefault="00103BC8" w:rsidP="00103BC8">
      <w:pPr>
        <w:pStyle w:val="ListParagraph"/>
        <w:numPr>
          <w:ilvl w:val="0"/>
          <w:numId w:val="15"/>
        </w:numPr>
        <w:snapToGrid/>
        <w:spacing w:after="200" w:line="276" w:lineRule="auto"/>
        <w:contextualSpacing/>
        <w:jc w:val="left"/>
        <w:rPr>
          <w:rFonts w:ascii="Times New Roman" w:hAnsi="Times New Roman"/>
        </w:rPr>
      </w:pPr>
      <w:r>
        <w:rPr>
          <w:rFonts w:ascii="Times New Roman" w:hAnsi="Times New Roman"/>
        </w:rPr>
        <w:t>Add conditions for which the timer parameter is provided, and establish the reference subcarrier spacing as the sallest among the configured BWPs in the serving cell or set of serving cells.</w:t>
      </w:r>
    </w:p>
    <w:p w:rsidR="00103BC8" w:rsidRDefault="00103BC8" w:rsidP="00103BC8">
      <w:pPr>
        <w:rPr>
          <w:b/>
          <w:bCs/>
          <w:u w:val="single"/>
        </w:rPr>
      </w:pPr>
      <w:r>
        <w:rPr>
          <w:b/>
          <w:bCs/>
          <w:u w:val="single"/>
        </w:rPr>
        <w:t>Specs/clauses affected:</w:t>
      </w:r>
    </w:p>
    <w:p w:rsidR="00103BC8" w:rsidRDefault="00103BC8" w:rsidP="00103BC8">
      <w:r>
        <w:t>TS 38.213 clause 10.4</w:t>
      </w:r>
    </w:p>
    <w:p w:rsidR="00103BC8" w:rsidRDefault="00103BC8" w:rsidP="00103BC8">
      <w:pPr>
        <w:rPr>
          <w:b/>
          <w:bCs/>
          <w:u w:val="single"/>
        </w:rPr>
      </w:pPr>
      <w:r>
        <w:rPr>
          <w:b/>
          <w:bCs/>
          <w:u w:val="single"/>
        </w:rPr>
        <w:t>Consequences if not approved:</w:t>
      </w:r>
    </w:p>
    <w:p w:rsidR="00103BC8" w:rsidRDefault="00103BC8" w:rsidP="00103BC8">
      <w:r>
        <w:t xml:space="preserve">Incomplete specification of </w:t>
      </w:r>
      <w:r>
        <w:rPr>
          <w:szCs w:val="24"/>
        </w:rPr>
        <w:t>search space set group switching</w:t>
      </w:r>
      <w:r>
        <w:t>.</w:t>
      </w:r>
    </w:p>
    <w:tbl>
      <w:tblPr>
        <w:tblStyle w:val="TableGrid"/>
        <w:tblW w:w="9307" w:type="dxa"/>
        <w:tblLayout w:type="fixed"/>
        <w:tblLook w:val="04A0" w:firstRow="1" w:lastRow="0" w:firstColumn="1" w:lastColumn="0" w:noHBand="0" w:noVBand="1"/>
      </w:tblPr>
      <w:tblGrid>
        <w:gridCol w:w="9307"/>
      </w:tblGrid>
      <w:tr w:rsidR="00103BC8" w:rsidTr="00BC458B">
        <w:tc>
          <w:tcPr>
            <w:tcW w:w="9307" w:type="dxa"/>
          </w:tcPr>
          <w:p w:rsidR="00103BC8" w:rsidRDefault="00103BC8" w:rsidP="00BC458B">
            <w:pPr>
              <w:rPr>
                <w:lang w:eastAsia="zh-CN"/>
              </w:rPr>
            </w:pPr>
            <w:r>
              <w:t>10.4</w:t>
            </w:r>
            <w:r>
              <w:tab/>
              <w:t>Search space set group switching</w:t>
            </w:r>
          </w:p>
          <w:p w:rsidR="00103BC8" w:rsidRDefault="00103BC8" w:rsidP="00BC458B">
            <w:pPr>
              <w:jc w:val="center"/>
              <w:rPr>
                <w:b/>
                <w:szCs w:val="24"/>
                <w:u w:val="single"/>
              </w:rPr>
            </w:pPr>
            <w:r>
              <w:rPr>
                <w:b/>
                <w:szCs w:val="24"/>
                <w:u w:val="single"/>
              </w:rPr>
              <w:t>&lt;omitted&gt;</w:t>
            </w:r>
          </w:p>
          <w:p w:rsidR="00103BC8" w:rsidRDefault="00103BC8" w:rsidP="00BC458B">
            <w:pPr>
              <w:rPr>
                <w:lang w:eastAsia="zh-CN"/>
              </w:rPr>
            </w:pPr>
            <w:r>
              <w:rPr>
                <w:lang w:eastAsia="zh-CN"/>
              </w:rPr>
              <w:t xml:space="preserve">A UE can be provided, by </w:t>
            </w:r>
            <w:r>
              <w:rPr>
                <w:i/>
                <w:lang w:eastAsia="zh-CN"/>
              </w:rPr>
              <w:t>searchSpaceSwitchingTimer-r16</w:t>
            </w:r>
            <w:r>
              <w:rPr>
                <w:lang w:eastAsia="zh-CN"/>
              </w:rPr>
              <w:t>, a timer value</w:t>
            </w:r>
            <w:ins w:id="49" w:author="Alexander Golitschek" w:date="2020-08-25T20:27:00Z">
              <w:r>
                <w:rPr>
                  <w:lang w:eastAsia="zh-CN"/>
                </w:rPr>
                <w:t xml:space="preserve"> for </w:t>
              </w:r>
              <w:r>
                <w:rPr>
                  <w:lang w:eastAsia="ko-KR"/>
                </w:rPr>
                <w:t xml:space="preserve">a serving cell for which the UE is provided </w:t>
              </w:r>
              <w:r>
                <w:rPr>
                  <w:i/>
                  <w:iCs/>
                  <w:lang w:eastAsia="ko-KR"/>
                </w:rPr>
                <w:t xml:space="preserve">searchSpaceGroupIdList-r16 </w:t>
              </w:r>
              <w:r>
                <w:rPr>
                  <w:lang w:eastAsia="ko-KR"/>
                </w:rPr>
                <w:t xml:space="preserve">or, if provided, a set of serving cells provided by </w:t>
              </w:r>
              <w:r>
                <w:rPr>
                  <w:i/>
                  <w:iCs/>
                  <w:lang w:eastAsia="ko-KR"/>
                </w:rPr>
                <w:t>searchSpaceSwitchingGroupList-r16</w:t>
              </w:r>
            </w:ins>
            <w:r>
              <w:rPr>
                <w:lang w:eastAsia="zh-CN"/>
              </w:rPr>
              <w:t xml:space="preserve">. The UE decrements the timer value by one after each slot </w:t>
            </w:r>
            <w:ins w:id="50" w:author="Alexander Golitschek" w:date="2020-08-25T20:28:00Z">
              <w:r>
                <w:rPr>
                  <w:lang w:eastAsia="ko-KR"/>
                </w:rPr>
                <w:t xml:space="preserve">based on the smallest SCS configuration </w:t>
              </w:r>
              <m:oMath>
                <m:r>
                  <w:rPr>
                    <w:rFonts w:ascii="Cambria Math" w:hAnsi="Cambria Math"/>
                    <w:lang w:eastAsia="ko-KR"/>
                  </w:rPr>
                  <m:t>μ</m:t>
                </m:r>
              </m:oMath>
              <w:r>
                <w:rPr>
                  <w:lang w:eastAsia="ko-KR"/>
                </w:rPr>
                <w:t xml:space="preserve"> among all configured DL BWPs in the serving cell or the set of serving cells</w:t>
              </w:r>
            </w:ins>
            <w:del w:id="51" w:author="Alexander Golitschek" w:date="2020-08-25T20:28:00Z">
              <w:r>
                <w:rPr>
                  <w:lang w:eastAsia="zh-CN"/>
                </w:rPr>
                <w:delText xml:space="preserve">for a reference SCS </w:delText>
              </w:r>
              <w:r>
                <w:delText xml:space="preserve">configuration </w:delText>
              </w:r>
              <m:oMath>
                <m:r>
                  <w:rPr>
                    <w:rFonts w:ascii="Cambria Math" w:hAnsi="Cambria Math"/>
                  </w:rPr>
                  <m:t>μ</m:t>
                </m:r>
              </m:oMath>
            </w:del>
            <w:r>
              <w:rPr>
                <w:lang w:eastAsia="zh-CN"/>
              </w:rPr>
              <w:t>.</w:t>
            </w:r>
          </w:p>
          <w:p w:rsidR="00103BC8" w:rsidRDefault="00103BC8" w:rsidP="00BC458B">
            <w:pPr>
              <w:jc w:val="center"/>
              <w:rPr>
                <w:b/>
                <w:szCs w:val="24"/>
                <w:u w:val="single"/>
              </w:rPr>
            </w:pPr>
            <w:r>
              <w:rPr>
                <w:b/>
                <w:szCs w:val="24"/>
                <w:u w:val="single"/>
              </w:rPr>
              <w:t>&lt;omitted&gt;</w:t>
            </w:r>
          </w:p>
        </w:tc>
      </w:tr>
    </w:tbl>
    <w:p w:rsidR="00103BC8" w:rsidRDefault="00103BC8" w:rsidP="00103BC8">
      <w:pPr>
        <w:jc w:val="left"/>
        <w:rPr>
          <w:iCs/>
        </w:rPr>
      </w:pPr>
    </w:p>
    <w:tbl>
      <w:tblPr>
        <w:tblStyle w:val="TableGrid"/>
        <w:tblW w:w="9307" w:type="dxa"/>
        <w:tblLayout w:type="fixed"/>
        <w:tblLook w:val="04A0" w:firstRow="1" w:lastRow="0" w:firstColumn="1" w:lastColumn="0" w:noHBand="0" w:noVBand="1"/>
      </w:tblPr>
      <w:tblGrid>
        <w:gridCol w:w="2405"/>
        <w:gridCol w:w="6902"/>
      </w:tblGrid>
      <w:tr w:rsidR="00103BC8" w:rsidTr="00BC458B">
        <w:tc>
          <w:tcPr>
            <w:tcW w:w="9307" w:type="dxa"/>
            <w:gridSpan w:val="2"/>
            <w:shd w:val="clear" w:color="auto" w:fill="F79646" w:themeFill="accent6"/>
          </w:tcPr>
          <w:p w:rsidR="00103BC8" w:rsidRDefault="00103BC8" w:rsidP="00BC458B">
            <w:pPr>
              <w:rPr>
                <w:b/>
                <w:bCs/>
                <w:sz w:val="18"/>
                <w:szCs w:val="18"/>
              </w:rPr>
            </w:pPr>
            <w:r>
              <w:rPr>
                <w:b/>
                <w:bCs/>
              </w:rPr>
              <w:t>Any comments to the TP? If no comments are received, the TP is likely to be agreed as above.</w:t>
            </w:r>
          </w:p>
        </w:tc>
      </w:tr>
      <w:tr w:rsidR="00103BC8" w:rsidTr="00BC458B">
        <w:tc>
          <w:tcPr>
            <w:tcW w:w="2405" w:type="dxa"/>
          </w:tcPr>
          <w:p w:rsidR="00103BC8" w:rsidRDefault="00103BC8" w:rsidP="00BC458B">
            <w:pPr>
              <w:rPr>
                <w:b/>
              </w:rPr>
            </w:pPr>
            <w:r>
              <w:rPr>
                <w:b/>
              </w:rPr>
              <w:t>Company</w:t>
            </w:r>
          </w:p>
        </w:tc>
        <w:tc>
          <w:tcPr>
            <w:tcW w:w="6902" w:type="dxa"/>
          </w:tcPr>
          <w:p w:rsidR="00103BC8" w:rsidRDefault="00103BC8" w:rsidP="00BC458B">
            <w:pPr>
              <w:rPr>
                <w:b/>
              </w:rPr>
            </w:pPr>
            <w:r>
              <w:rPr>
                <w:b/>
              </w:rPr>
              <w:t>Comment</w:t>
            </w:r>
          </w:p>
        </w:tc>
      </w:tr>
      <w:tr w:rsidR="00103BC8" w:rsidTr="00BC458B">
        <w:tc>
          <w:tcPr>
            <w:tcW w:w="2405" w:type="dxa"/>
          </w:tcPr>
          <w:p w:rsidR="00103BC8" w:rsidRDefault="00103BC8" w:rsidP="00BC458B">
            <w:pPr>
              <w:rPr>
                <w:lang w:eastAsia="zh-CN"/>
              </w:rPr>
            </w:pPr>
            <w:r>
              <w:rPr>
                <w:rFonts w:hint="eastAsia"/>
                <w:lang w:eastAsia="zh-CN"/>
              </w:rPr>
              <w:t>H</w:t>
            </w:r>
            <w:r>
              <w:rPr>
                <w:lang w:eastAsia="zh-CN"/>
              </w:rPr>
              <w:t>uawei, HiSilicon</w:t>
            </w:r>
          </w:p>
        </w:tc>
        <w:tc>
          <w:tcPr>
            <w:tcW w:w="6902" w:type="dxa"/>
          </w:tcPr>
          <w:p w:rsidR="00103BC8" w:rsidRDefault="00103BC8" w:rsidP="00BC458B">
            <w:pPr>
              <w:rPr>
                <w:lang w:eastAsia="zh-CN"/>
              </w:rPr>
            </w:pPr>
            <w:r>
              <w:rPr>
                <w:lang w:eastAsia="zh-CN"/>
              </w:rPr>
              <w:t>In response to Sunghyun’s comment in email thread, a simple sentence can be added after the TP to resolve the ambiguity when BWP is reconfigured.</w:t>
            </w:r>
          </w:p>
          <w:p w:rsidR="00103BC8" w:rsidRDefault="00103BC8" w:rsidP="00BC458B">
            <w:pPr>
              <w:rPr>
                <w:lang w:eastAsia="zh-CN"/>
              </w:rPr>
            </w:pPr>
            <w:r>
              <w:rPr>
                <w:lang w:eastAsia="zh-CN"/>
              </w:rPr>
              <w:t>“</w:t>
            </w:r>
            <w:ins w:id="52" w:author="Huawei" w:date="2020-08-06T11:13:00Z">
              <w:r>
                <w:rPr>
                  <w:lang w:eastAsia="zh-CN"/>
                </w:rPr>
                <w:t>UE maintains the reference SCS during timer decrement procedure</w:t>
              </w:r>
            </w:ins>
            <w:ins w:id="53" w:author="Huawei" w:date="2020-08-06T11:14:00Z">
              <w:r>
                <w:rPr>
                  <w:lang w:eastAsia="zh-CN"/>
                </w:rPr>
                <w:t>.</w:t>
              </w:r>
            </w:ins>
            <w:r>
              <w:rPr>
                <w:lang w:eastAsia="zh-CN"/>
              </w:rPr>
              <w:t>”</w:t>
            </w:r>
          </w:p>
        </w:tc>
      </w:tr>
      <w:tr w:rsidR="00103BC8" w:rsidTr="00BC458B">
        <w:tc>
          <w:tcPr>
            <w:tcW w:w="2405" w:type="dxa"/>
          </w:tcPr>
          <w:p w:rsidR="00103BC8" w:rsidRDefault="00103BC8" w:rsidP="00BC458B">
            <w:pPr>
              <w:rPr>
                <w:lang w:eastAsia="zh-CN"/>
              </w:rPr>
            </w:pPr>
            <w:r>
              <w:rPr>
                <w:lang w:eastAsia="zh-CN"/>
              </w:rPr>
              <w:t>Nokia, NSB</w:t>
            </w:r>
          </w:p>
        </w:tc>
        <w:tc>
          <w:tcPr>
            <w:tcW w:w="6902" w:type="dxa"/>
          </w:tcPr>
          <w:p w:rsidR="00103BC8" w:rsidRDefault="00103BC8" w:rsidP="00BC458B">
            <w:pPr>
              <w:rPr>
                <w:lang w:eastAsia="zh-CN"/>
              </w:rPr>
            </w:pPr>
            <w:r>
              <w:rPr>
                <w:lang w:eastAsia="zh-CN"/>
              </w:rPr>
              <w:t>Support FL proposal.   For Huawei proposal, we would prefer the following wording.</w:t>
            </w:r>
          </w:p>
          <w:p w:rsidR="00103BC8" w:rsidRDefault="00103BC8" w:rsidP="00BC458B">
            <w:pPr>
              <w:rPr>
                <w:lang w:eastAsia="zh-CN"/>
              </w:rPr>
            </w:pPr>
            <w:r>
              <w:rPr>
                <w:lang w:eastAsia="zh-CN"/>
              </w:rPr>
              <w:t xml:space="preserve">UE updates reference SCS when </w:t>
            </w:r>
            <w:r>
              <w:t xml:space="preserve">the UE </w:t>
            </w:r>
            <w:r>
              <w:rPr>
                <w:lang w:eastAsia="zh-CN"/>
              </w:rPr>
              <w:t xml:space="preserve">sets the timer value to the value provided by </w:t>
            </w:r>
            <w:r>
              <w:rPr>
                <w:i/>
                <w:lang w:eastAsia="zh-CN"/>
              </w:rPr>
              <w:t>searchSpaceSwitchingTimer-r16.</w:t>
            </w:r>
          </w:p>
        </w:tc>
      </w:tr>
      <w:tr w:rsidR="00103BC8" w:rsidTr="00BC458B">
        <w:tc>
          <w:tcPr>
            <w:tcW w:w="2405" w:type="dxa"/>
          </w:tcPr>
          <w:p w:rsidR="00103BC8" w:rsidRDefault="00103BC8" w:rsidP="00BC458B">
            <w:pPr>
              <w:rPr>
                <w:lang w:eastAsia="zh-CN"/>
              </w:rPr>
            </w:pPr>
            <w:r>
              <w:rPr>
                <w:rFonts w:eastAsia="Batang"/>
                <w:lang w:eastAsia="ko-KR"/>
              </w:rPr>
              <w:lastRenderedPageBreak/>
              <w:t xml:space="preserve">ETRI </w:t>
            </w:r>
          </w:p>
        </w:tc>
        <w:tc>
          <w:tcPr>
            <w:tcW w:w="6902" w:type="dxa"/>
          </w:tcPr>
          <w:p w:rsidR="00103BC8" w:rsidRDefault="00103BC8" w:rsidP="00BC458B">
            <w:pPr>
              <w:rPr>
                <w:rFonts w:eastAsia="Malgun Gothic"/>
                <w:lang w:eastAsia="ko-KR"/>
              </w:rPr>
            </w:pPr>
            <w:r>
              <w:rPr>
                <w:rFonts w:eastAsia="Malgun Gothic"/>
                <w:lang w:eastAsia="ko-KR"/>
              </w:rPr>
              <w:t>Thanks HW (Jiayin) for providing the sentence. We prefer HW’s wording although it does not say about the exact timer behavior (e.g., reset, keep) during the reconfiguration. We are not sure if there’s an ambiguity between gNB and UE when UE updates the timer when reconfigured.</w:t>
            </w:r>
          </w:p>
        </w:tc>
      </w:tr>
      <w:tr w:rsidR="00103BC8" w:rsidTr="00BC458B">
        <w:tc>
          <w:tcPr>
            <w:tcW w:w="2405" w:type="dxa"/>
          </w:tcPr>
          <w:p w:rsidR="00103BC8" w:rsidRDefault="00103BC8" w:rsidP="00BC458B">
            <w:pPr>
              <w:rPr>
                <w:rFonts w:eastAsia="Batang"/>
                <w:lang w:eastAsia="ko-KR"/>
              </w:rPr>
            </w:pPr>
            <w:r>
              <w:rPr>
                <w:rFonts w:hint="eastAsia"/>
                <w:lang w:eastAsia="zh-CN"/>
              </w:rPr>
              <w:t>ZTE, Sanechips</w:t>
            </w:r>
          </w:p>
        </w:tc>
        <w:tc>
          <w:tcPr>
            <w:tcW w:w="6902" w:type="dxa"/>
          </w:tcPr>
          <w:p w:rsidR="00103BC8" w:rsidRDefault="00103BC8" w:rsidP="00BC458B">
            <w:pPr>
              <w:rPr>
                <w:lang w:eastAsia="zh-CN"/>
              </w:rPr>
            </w:pPr>
          </w:p>
          <w:p w:rsidR="00103BC8" w:rsidRDefault="00103BC8" w:rsidP="00BC458B">
            <w:pPr>
              <w:rPr>
                <w:lang w:eastAsia="zh-CN"/>
              </w:rPr>
            </w:pPr>
            <w:r>
              <w:rPr>
                <w:rFonts w:hint="eastAsia"/>
                <w:lang w:eastAsia="zh-CN"/>
              </w:rPr>
              <w:t xml:space="preserve">Share same view with HW and Nokia, that is, add a sentence to </w:t>
            </w:r>
            <w:r>
              <w:rPr>
                <w:lang w:eastAsia="zh-CN"/>
              </w:rPr>
              <w:t>resolve the ambiguity when BWP is reconfigured</w:t>
            </w:r>
            <w:r>
              <w:rPr>
                <w:rFonts w:hint="eastAsia"/>
                <w:lang w:eastAsia="zh-CN"/>
              </w:rPr>
              <w:t xml:space="preserve">, but the suggested wording from HW and Nokia mentioned </w:t>
            </w:r>
            <w:r>
              <w:rPr>
                <w:lang w:eastAsia="zh-CN"/>
              </w:rPr>
              <w:t>“</w:t>
            </w:r>
            <w:r>
              <w:rPr>
                <w:rFonts w:hint="eastAsia"/>
                <w:lang w:eastAsia="zh-CN"/>
              </w:rPr>
              <w:t>reference SCS</w:t>
            </w:r>
            <w:r>
              <w:rPr>
                <w:lang w:eastAsia="zh-CN"/>
              </w:rPr>
              <w:t>”</w:t>
            </w:r>
            <w:r>
              <w:rPr>
                <w:rFonts w:hint="eastAsia"/>
                <w:lang w:eastAsia="zh-CN"/>
              </w:rPr>
              <w:t xml:space="preserve"> that does not appear in the FL</w:t>
            </w:r>
            <w:r>
              <w:rPr>
                <w:lang w:eastAsia="zh-CN"/>
              </w:rPr>
              <w:t>’</w:t>
            </w:r>
            <w:r>
              <w:rPr>
                <w:rFonts w:hint="eastAsia"/>
                <w:lang w:eastAsia="zh-CN"/>
              </w:rPr>
              <w:t>s TP. So we provide a updated TP for your reference, as follows:</w:t>
            </w:r>
          </w:p>
          <w:p w:rsidR="00103BC8" w:rsidRDefault="00103BC8" w:rsidP="00BC458B">
            <w:pPr>
              <w:rPr>
                <w:lang w:eastAsia="zh-CN"/>
              </w:rPr>
            </w:pPr>
          </w:p>
          <w:p w:rsidR="00103BC8" w:rsidRDefault="00103BC8" w:rsidP="00BC458B">
            <w:pPr>
              <w:rPr>
                <w:lang w:eastAsia="zh-CN"/>
              </w:rPr>
            </w:pPr>
            <w:r>
              <w:t>10.4</w:t>
            </w:r>
            <w:r>
              <w:tab/>
              <w:t>Search space set group switching</w:t>
            </w:r>
          </w:p>
          <w:p w:rsidR="00103BC8" w:rsidRDefault="00103BC8" w:rsidP="00BC458B">
            <w:pPr>
              <w:jc w:val="center"/>
              <w:rPr>
                <w:b/>
                <w:szCs w:val="24"/>
                <w:u w:val="single"/>
              </w:rPr>
            </w:pPr>
            <w:r>
              <w:rPr>
                <w:b/>
                <w:szCs w:val="24"/>
                <w:u w:val="single"/>
              </w:rPr>
              <w:t>&lt;omitted&gt;</w:t>
            </w:r>
          </w:p>
          <w:p w:rsidR="00103BC8" w:rsidRDefault="00103BC8" w:rsidP="00BC458B">
            <w:pPr>
              <w:rPr>
                <w:lang w:eastAsia="zh-CN"/>
              </w:rPr>
            </w:pPr>
            <w:r>
              <w:rPr>
                <w:lang w:eastAsia="zh-CN"/>
              </w:rPr>
              <w:t xml:space="preserve">A UE can be provided, by </w:t>
            </w:r>
            <w:r>
              <w:rPr>
                <w:i/>
                <w:lang w:eastAsia="zh-CN"/>
              </w:rPr>
              <w:t>searchSpaceSwitchingTimer-r16</w:t>
            </w:r>
            <w:r>
              <w:rPr>
                <w:lang w:eastAsia="zh-CN"/>
              </w:rPr>
              <w:t>, a timer value</w:t>
            </w:r>
            <w:ins w:id="54" w:author="Alexander Golitschek" w:date="2020-08-25T20:27:00Z">
              <w:r>
                <w:rPr>
                  <w:lang w:eastAsia="zh-CN"/>
                </w:rPr>
                <w:t xml:space="preserve"> for </w:t>
              </w:r>
              <w:r>
                <w:rPr>
                  <w:lang w:eastAsia="ko-KR"/>
                </w:rPr>
                <w:t xml:space="preserve">a serving cell for which the UE is provided </w:t>
              </w:r>
              <w:r>
                <w:rPr>
                  <w:i/>
                  <w:iCs/>
                  <w:lang w:eastAsia="ko-KR"/>
                </w:rPr>
                <w:t xml:space="preserve">searchSpaceGroupIdList-r16 </w:t>
              </w:r>
              <w:r>
                <w:rPr>
                  <w:lang w:eastAsia="ko-KR"/>
                </w:rPr>
                <w:t xml:space="preserve">or, if provided, a set of serving cells provided by </w:t>
              </w:r>
              <w:r>
                <w:rPr>
                  <w:i/>
                  <w:iCs/>
                  <w:lang w:eastAsia="ko-KR"/>
                </w:rPr>
                <w:t>searchSpaceSwitchingGroupList-r16</w:t>
              </w:r>
            </w:ins>
            <w:r>
              <w:rPr>
                <w:lang w:eastAsia="zh-CN"/>
              </w:rPr>
              <w:t>. The UE decrements the timer value by one after each slot</w:t>
            </w:r>
            <w:r>
              <w:rPr>
                <w:rFonts w:hint="eastAsia"/>
                <w:lang w:eastAsia="zh-CN"/>
              </w:rPr>
              <w:t xml:space="preserve"> </w:t>
            </w:r>
            <w:r>
              <w:rPr>
                <w:rFonts w:hint="eastAsia"/>
                <w:color w:val="FF0000"/>
                <w:lang w:eastAsia="zh-CN"/>
              </w:rPr>
              <w:t>with a reference SCS configuration</w:t>
            </w:r>
            <w:r>
              <w:rPr>
                <w:lang w:eastAsia="zh-CN"/>
              </w:rPr>
              <w:t xml:space="preserve"> </w:t>
            </w:r>
            <w:r>
              <w:rPr>
                <w:rFonts w:hint="eastAsia"/>
                <w:color w:val="FF0000"/>
                <w:lang w:eastAsia="zh-CN"/>
              </w:rPr>
              <w:t xml:space="preserve">that is </w:t>
            </w:r>
            <w:ins w:id="55" w:author="Alexander Golitschek" w:date="2020-08-25T20:28:00Z">
              <w:r>
                <w:rPr>
                  <w:lang w:eastAsia="ko-KR"/>
                </w:rPr>
                <w:t xml:space="preserve">based on the smallest SCS configuration </w:t>
              </w:r>
              <m:oMath>
                <m:r>
                  <w:rPr>
                    <w:rFonts w:ascii="Cambria Math" w:hAnsi="Cambria Math"/>
                    <w:lang w:eastAsia="ko-KR"/>
                  </w:rPr>
                  <m:t>μ</m:t>
                </m:r>
              </m:oMath>
              <w:r>
                <w:rPr>
                  <w:lang w:eastAsia="ko-KR"/>
                </w:rPr>
                <w:t xml:space="preserve"> among all configured DL BWPs in the serving cell or the set of serving cells</w:t>
              </w:r>
            </w:ins>
            <w:r>
              <w:rPr>
                <w:lang w:eastAsia="zh-CN"/>
              </w:rPr>
              <w:t>.</w:t>
            </w:r>
            <w:r>
              <w:rPr>
                <w:rFonts w:hint="eastAsia"/>
                <w:lang w:eastAsia="zh-CN"/>
              </w:rPr>
              <w:t xml:space="preserve"> </w:t>
            </w:r>
            <w:ins w:id="56" w:author="Huawei" w:date="2020-08-06T11:13:00Z">
              <w:r>
                <w:rPr>
                  <w:color w:val="FF0000"/>
                  <w:lang w:eastAsia="zh-CN"/>
                </w:rPr>
                <w:t>UE maintains the reference SCS during timer decrement procedure</w:t>
              </w:r>
            </w:ins>
            <w:ins w:id="57" w:author="Huawei" w:date="2020-08-06T11:14:00Z">
              <w:r>
                <w:rPr>
                  <w:color w:val="FF0000"/>
                  <w:lang w:eastAsia="zh-CN"/>
                </w:rPr>
                <w:t>.</w:t>
              </w:r>
            </w:ins>
          </w:p>
          <w:p w:rsidR="00103BC8" w:rsidRDefault="00103BC8" w:rsidP="00BC458B">
            <w:pPr>
              <w:rPr>
                <w:rFonts w:eastAsia="Malgun Gothic"/>
                <w:lang w:eastAsia="ko-KR"/>
              </w:rPr>
            </w:pPr>
          </w:p>
        </w:tc>
      </w:tr>
      <w:tr w:rsidR="00103BC8" w:rsidTr="00BC458B">
        <w:tc>
          <w:tcPr>
            <w:tcW w:w="2405" w:type="dxa"/>
          </w:tcPr>
          <w:p w:rsidR="00103BC8" w:rsidRDefault="00103BC8" w:rsidP="00BC458B">
            <w:pPr>
              <w:rPr>
                <w:rFonts w:eastAsia="Malgun Gothic"/>
                <w:lang w:eastAsia="ko-KR"/>
              </w:rPr>
            </w:pPr>
            <w:r>
              <w:rPr>
                <w:rFonts w:eastAsia="Malgun Gothic" w:hint="eastAsia"/>
                <w:lang w:eastAsia="ko-KR"/>
              </w:rPr>
              <w:t>LG Electronic</w:t>
            </w:r>
            <w:r>
              <w:rPr>
                <w:rFonts w:eastAsia="Malgun Gothic"/>
                <w:lang w:eastAsia="ko-KR"/>
              </w:rPr>
              <w:t>s</w:t>
            </w:r>
          </w:p>
        </w:tc>
        <w:tc>
          <w:tcPr>
            <w:tcW w:w="6902" w:type="dxa"/>
          </w:tcPr>
          <w:p w:rsidR="00103BC8" w:rsidRDefault="00103BC8" w:rsidP="00BC458B">
            <w:pPr>
              <w:rPr>
                <w:rFonts w:eastAsia="Malgun Gothic"/>
                <w:lang w:eastAsia="ko-KR"/>
              </w:rPr>
            </w:pPr>
            <w:r>
              <w:rPr>
                <w:rFonts w:eastAsia="Malgun Gothic" w:hint="eastAsia"/>
                <w:lang w:eastAsia="ko-KR"/>
              </w:rPr>
              <w:t>Support ZTE</w:t>
            </w:r>
            <w:r>
              <w:rPr>
                <w:rFonts w:eastAsia="Malgun Gothic"/>
                <w:lang w:eastAsia="ko-KR"/>
              </w:rPr>
              <w:t>’s suggestion</w:t>
            </w:r>
          </w:p>
        </w:tc>
      </w:tr>
      <w:tr w:rsidR="00103BC8" w:rsidTr="00BC458B">
        <w:tc>
          <w:tcPr>
            <w:tcW w:w="2405" w:type="dxa"/>
          </w:tcPr>
          <w:p w:rsidR="00103BC8" w:rsidRDefault="00103BC8" w:rsidP="00BC458B">
            <w:pPr>
              <w:rPr>
                <w:rFonts w:eastAsia="MS Mincho"/>
                <w:lang w:eastAsia="ja-JP"/>
              </w:rPr>
            </w:pPr>
            <w:r>
              <w:rPr>
                <w:rFonts w:eastAsia="MS Mincho" w:hint="eastAsia"/>
                <w:lang w:eastAsia="ja-JP"/>
              </w:rPr>
              <w:t>S</w:t>
            </w:r>
            <w:r>
              <w:rPr>
                <w:rFonts w:eastAsia="MS Mincho"/>
                <w:lang w:eastAsia="ja-JP"/>
              </w:rPr>
              <w:t>harp</w:t>
            </w:r>
          </w:p>
        </w:tc>
        <w:tc>
          <w:tcPr>
            <w:tcW w:w="6902" w:type="dxa"/>
          </w:tcPr>
          <w:p w:rsidR="00103BC8" w:rsidRDefault="00103BC8" w:rsidP="00BC458B">
            <w:pPr>
              <w:rPr>
                <w:rFonts w:eastAsia="MS Mincho"/>
                <w:lang w:eastAsia="ja-JP"/>
              </w:rPr>
            </w:pPr>
            <w:r>
              <w:rPr>
                <w:rFonts w:eastAsia="MS Mincho" w:hint="eastAsia"/>
                <w:lang w:eastAsia="ja-JP"/>
              </w:rPr>
              <w:t>S</w:t>
            </w:r>
            <w:r>
              <w:rPr>
                <w:rFonts w:eastAsia="MS Mincho"/>
                <w:lang w:eastAsia="ja-JP"/>
              </w:rPr>
              <w:t xml:space="preserve">upport </w:t>
            </w:r>
            <w:r>
              <w:rPr>
                <w:rFonts w:eastAsia="Malgun Gothic" w:hint="eastAsia"/>
                <w:lang w:eastAsia="ko-KR"/>
              </w:rPr>
              <w:t>ZTE</w:t>
            </w:r>
            <w:r>
              <w:rPr>
                <w:rFonts w:eastAsia="Malgun Gothic"/>
                <w:lang w:eastAsia="ko-KR"/>
              </w:rPr>
              <w:t>’s suggestion</w:t>
            </w:r>
          </w:p>
        </w:tc>
      </w:tr>
      <w:tr w:rsidR="00103BC8" w:rsidTr="00BC458B">
        <w:tc>
          <w:tcPr>
            <w:tcW w:w="2405" w:type="dxa"/>
          </w:tcPr>
          <w:p w:rsidR="00103BC8" w:rsidRDefault="00103BC8" w:rsidP="00BC458B">
            <w:pPr>
              <w:rPr>
                <w:rFonts w:eastAsia="MS Mincho"/>
                <w:lang w:eastAsia="ja-JP"/>
              </w:rPr>
            </w:pPr>
            <w:r>
              <w:rPr>
                <w:rFonts w:eastAsia="MS Mincho" w:hint="eastAsia"/>
                <w:lang w:eastAsia="ja-JP"/>
              </w:rPr>
              <w:t>OPPO</w:t>
            </w:r>
          </w:p>
        </w:tc>
        <w:tc>
          <w:tcPr>
            <w:tcW w:w="6902" w:type="dxa"/>
          </w:tcPr>
          <w:p w:rsidR="00103BC8" w:rsidRDefault="00103BC8" w:rsidP="00BC458B">
            <w:pPr>
              <w:rPr>
                <w:rFonts w:eastAsia="MS Mincho"/>
                <w:lang w:eastAsia="ja-JP"/>
              </w:rPr>
            </w:pPr>
            <w:r>
              <w:rPr>
                <w:rFonts w:eastAsia="MS Mincho"/>
                <w:lang w:eastAsia="ja-JP"/>
              </w:rPr>
              <w:t>A</w:t>
            </w:r>
            <w:r>
              <w:rPr>
                <w:rFonts w:eastAsia="MS Mincho" w:hint="eastAsia"/>
                <w:lang w:eastAsia="ja-JP"/>
              </w:rPr>
              <w:t xml:space="preserve">gree </w:t>
            </w:r>
            <w:r>
              <w:rPr>
                <w:rFonts w:eastAsia="MS Mincho"/>
                <w:lang w:eastAsia="ja-JP"/>
              </w:rPr>
              <w:t>with ZTE’s suggestion</w:t>
            </w:r>
          </w:p>
        </w:tc>
      </w:tr>
    </w:tbl>
    <w:p w:rsidR="00103BC8" w:rsidRDefault="00103BC8" w:rsidP="00103BC8">
      <w:pPr>
        <w:jc w:val="left"/>
        <w:rPr>
          <w:iCs/>
        </w:rPr>
      </w:pPr>
    </w:p>
    <w:p w:rsidR="00103BC8" w:rsidRDefault="00103BC8" w:rsidP="00103BC8">
      <w:pPr>
        <w:pStyle w:val="Heading2"/>
        <w:jc w:val="left"/>
      </w:pPr>
      <w:r>
        <w:t>TP for 38.213 (SSSG switching for a cell group)</w:t>
      </w:r>
    </w:p>
    <w:p w:rsidR="00103BC8" w:rsidRDefault="00103BC8" w:rsidP="00103BC8">
      <w:pPr>
        <w:rPr>
          <w:b/>
          <w:bCs/>
          <w:u w:val="single"/>
        </w:rPr>
      </w:pPr>
      <w:r>
        <w:rPr>
          <w:b/>
          <w:bCs/>
          <w:u w:val="single"/>
        </w:rPr>
        <w:t>Reasons for change:</w:t>
      </w:r>
    </w:p>
    <w:p w:rsidR="00103BC8" w:rsidRDefault="00103BC8" w:rsidP="00103BC8">
      <w:pPr>
        <w:rPr>
          <w:lang w:val="en-GB"/>
        </w:rPr>
      </w:pPr>
      <w:r>
        <w:rPr>
          <w:szCs w:val="24"/>
        </w:rPr>
        <w:t>The search space set group switching for a set of serving cells is undefined</w:t>
      </w:r>
    </w:p>
    <w:p w:rsidR="00103BC8" w:rsidRDefault="00103BC8" w:rsidP="00103BC8">
      <w:pPr>
        <w:rPr>
          <w:b/>
          <w:bCs/>
          <w:u w:val="single"/>
        </w:rPr>
      </w:pPr>
      <w:r>
        <w:rPr>
          <w:b/>
          <w:bCs/>
          <w:u w:val="single"/>
        </w:rPr>
        <w:t>Summary of changes:</w:t>
      </w:r>
    </w:p>
    <w:p w:rsidR="00103BC8" w:rsidRDefault="00103BC8" w:rsidP="00103BC8">
      <w:pPr>
        <w:pStyle w:val="ListParagraph"/>
        <w:numPr>
          <w:ilvl w:val="0"/>
          <w:numId w:val="16"/>
        </w:numPr>
        <w:snapToGrid/>
        <w:spacing w:after="200" w:line="276" w:lineRule="auto"/>
        <w:contextualSpacing/>
        <w:jc w:val="left"/>
        <w:rPr>
          <w:rFonts w:ascii="Times New Roman" w:hAnsi="Times New Roman"/>
        </w:rPr>
      </w:pPr>
      <w:r>
        <w:rPr>
          <w:rFonts w:ascii="Times New Roman" w:hAnsi="Times New Roman"/>
        </w:rPr>
        <w:t>Extend existing provisions for serving cell to include a set of serving cells.</w:t>
      </w:r>
    </w:p>
    <w:p w:rsidR="00103BC8" w:rsidRDefault="00103BC8" w:rsidP="00103BC8">
      <w:pPr>
        <w:rPr>
          <w:b/>
          <w:bCs/>
          <w:u w:val="single"/>
        </w:rPr>
      </w:pPr>
      <w:r>
        <w:rPr>
          <w:b/>
          <w:bCs/>
          <w:u w:val="single"/>
        </w:rPr>
        <w:t>Specs/clauses affected:</w:t>
      </w:r>
    </w:p>
    <w:p w:rsidR="00103BC8" w:rsidRDefault="00103BC8" w:rsidP="00103BC8">
      <w:r>
        <w:t>TS 38.213 clause 10.4</w:t>
      </w:r>
    </w:p>
    <w:p w:rsidR="00103BC8" w:rsidRDefault="00103BC8" w:rsidP="00103BC8">
      <w:pPr>
        <w:rPr>
          <w:b/>
          <w:bCs/>
          <w:u w:val="single"/>
        </w:rPr>
      </w:pPr>
      <w:r>
        <w:rPr>
          <w:b/>
          <w:bCs/>
          <w:u w:val="single"/>
        </w:rPr>
        <w:t>Consequences if not approved:</w:t>
      </w:r>
    </w:p>
    <w:p w:rsidR="00103BC8" w:rsidRDefault="00103BC8" w:rsidP="00103BC8">
      <w:r>
        <w:t xml:space="preserve">Incomplete specification of </w:t>
      </w:r>
      <w:r>
        <w:rPr>
          <w:szCs w:val="24"/>
        </w:rPr>
        <w:t>search space set group switching</w:t>
      </w:r>
      <w:r>
        <w:t>.</w:t>
      </w:r>
    </w:p>
    <w:tbl>
      <w:tblPr>
        <w:tblStyle w:val="TableGrid"/>
        <w:tblW w:w="9307" w:type="dxa"/>
        <w:tblLayout w:type="fixed"/>
        <w:tblLook w:val="04A0" w:firstRow="1" w:lastRow="0" w:firstColumn="1" w:lastColumn="0" w:noHBand="0" w:noVBand="1"/>
      </w:tblPr>
      <w:tblGrid>
        <w:gridCol w:w="9307"/>
      </w:tblGrid>
      <w:tr w:rsidR="00103BC8" w:rsidTr="00BC458B">
        <w:tc>
          <w:tcPr>
            <w:tcW w:w="9307" w:type="dxa"/>
          </w:tcPr>
          <w:p w:rsidR="00103BC8" w:rsidRDefault="00103BC8" w:rsidP="00BC458B">
            <w:pPr>
              <w:rPr>
                <w:lang w:eastAsia="zh-CN"/>
              </w:rPr>
            </w:pPr>
            <w:r>
              <w:t>10.4</w:t>
            </w:r>
            <w:r>
              <w:tab/>
              <w:t>Search space set group switching</w:t>
            </w:r>
          </w:p>
          <w:p w:rsidR="00103BC8" w:rsidRDefault="00103BC8" w:rsidP="00BC458B">
            <w:pPr>
              <w:jc w:val="center"/>
              <w:rPr>
                <w:b/>
                <w:szCs w:val="24"/>
                <w:u w:val="single"/>
              </w:rPr>
            </w:pPr>
            <w:r>
              <w:rPr>
                <w:b/>
                <w:szCs w:val="24"/>
                <w:u w:val="single"/>
              </w:rPr>
              <w:t>&lt;omitted&gt;</w:t>
            </w:r>
          </w:p>
          <w:p w:rsidR="00103BC8" w:rsidRDefault="00103BC8" w:rsidP="00BC458B">
            <w:r>
              <w:t xml:space="preserve">A UE determines a slot and a symbol in the slot to start or stop PDCCH monitoring according to search space sets for a </w:t>
            </w:r>
            <w:ins w:id="58" w:author="Alexander Golitschek" w:date="2020-08-25T20:34:00Z">
              <w:r>
                <w:rPr>
                  <w:lang w:eastAsia="ko-KR"/>
                </w:rPr>
                <w:t xml:space="preserve">serving cell for which the UE is provided </w:t>
              </w:r>
              <w:r>
                <w:rPr>
                  <w:i/>
                  <w:iCs/>
                  <w:lang w:eastAsia="ko-KR"/>
                </w:rPr>
                <w:t xml:space="preserve">searchSpaceGroupIdList-r16 </w:t>
              </w:r>
              <w:r>
                <w:rPr>
                  <w:lang w:eastAsia="ko-KR"/>
                </w:rPr>
                <w:t xml:space="preserve">or, if provided, a </w:t>
              </w:r>
            </w:ins>
            <w:r>
              <w:t>set of serving cells</w:t>
            </w:r>
            <w:del w:id="59" w:author="Alexander Golitschek" w:date="2020-08-25T20:34:00Z">
              <w:r>
                <w:delText>,</w:delText>
              </w:r>
            </w:del>
            <w:r>
              <w:t xml:space="preserve"> provided by </w:t>
            </w:r>
            <w:r>
              <w:rPr>
                <w:i/>
                <w:iCs/>
              </w:rPr>
              <w:t>searchSpaceSwitchingGroupList-r16</w:t>
            </w:r>
            <w:r>
              <w:t xml:space="preserve">, based on the smallest SCS </w:t>
            </w:r>
            <w:r>
              <w:lastRenderedPageBreak/>
              <w:t xml:space="preserve">configuration </w:t>
            </w:r>
            <m:oMath>
              <m:r>
                <w:rPr>
                  <w:rFonts w:ascii="Cambria Math" w:hAnsi="Cambria Math"/>
                </w:rPr>
                <m:t>μ</m:t>
              </m:r>
            </m:oMath>
            <w:r>
              <w:t xml:space="preserve"> </w:t>
            </w:r>
            <w:ins w:id="60" w:author="Alexander Golitschek" w:date="2020-08-25T20:35:00Z">
              <w:r>
                <w:rPr>
                  <w:lang w:eastAsia="ko-KR"/>
                </w:rPr>
                <w:t>among all configured DL BWPs</w:t>
              </w:r>
              <w:r>
                <w:t xml:space="preserve"> </w:t>
              </w:r>
            </w:ins>
            <w:del w:id="61" w:author="Alexander Golitschek" w:date="2020-08-25T20:35:00Z">
              <w:r>
                <w:delText xml:space="preserve">of the active BWPs </w:delText>
              </w:r>
            </w:del>
            <w:r>
              <w:t xml:space="preserve">in </w:t>
            </w:r>
            <w:ins w:id="62" w:author="Alexander Golitschek" w:date="2020-08-25T20:35:00Z">
              <w:r>
                <w:rPr>
                  <w:lang w:eastAsia="ko-KR"/>
                </w:rPr>
                <w:t xml:space="preserve">the serving cell or </w:t>
              </w:r>
            </w:ins>
            <w:r>
              <w:t>the set of serving cells and, if any, in the serving cell where the UE receives a PDCCH and detects a corresponding DCI format 2_0 triggering the start or stop of PDCCH monitoring according to search space sets.</w:t>
            </w:r>
          </w:p>
        </w:tc>
      </w:tr>
    </w:tbl>
    <w:p w:rsidR="00103BC8" w:rsidRDefault="00103BC8" w:rsidP="00103BC8">
      <w:pPr>
        <w:jc w:val="left"/>
        <w:rPr>
          <w:iCs/>
        </w:rPr>
      </w:pPr>
    </w:p>
    <w:tbl>
      <w:tblPr>
        <w:tblStyle w:val="TableGrid"/>
        <w:tblW w:w="9307" w:type="dxa"/>
        <w:tblLayout w:type="fixed"/>
        <w:tblLook w:val="04A0" w:firstRow="1" w:lastRow="0" w:firstColumn="1" w:lastColumn="0" w:noHBand="0" w:noVBand="1"/>
      </w:tblPr>
      <w:tblGrid>
        <w:gridCol w:w="2405"/>
        <w:gridCol w:w="6902"/>
      </w:tblGrid>
      <w:tr w:rsidR="00103BC8" w:rsidTr="00BC458B">
        <w:tc>
          <w:tcPr>
            <w:tcW w:w="9307" w:type="dxa"/>
            <w:gridSpan w:val="2"/>
            <w:shd w:val="clear" w:color="auto" w:fill="F79646" w:themeFill="accent6"/>
          </w:tcPr>
          <w:p w:rsidR="00103BC8" w:rsidRDefault="00103BC8" w:rsidP="00BC458B">
            <w:pPr>
              <w:rPr>
                <w:b/>
                <w:bCs/>
                <w:sz w:val="18"/>
                <w:szCs w:val="18"/>
              </w:rPr>
            </w:pPr>
            <w:r>
              <w:rPr>
                <w:b/>
                <w:bCs/>
              </w:rPr>
              <w:t>Any comments to the TP? If no comments are received, the TP is likely to be agreed as above.</w:t>
            </w:r>
          </w:p>
        </w:tc>
      </w:tr>
      <w:tr w:rsidR="00103BC8" w:rsidTr="00BC458B">
        <w:tc>
          <w:tcPr>
            <w:tcW w:w="2405" w:type="dxa"/>
          </w:tcPr>
          <w:p w:rsidR="00103BC8" w:rsidRDefault="00103BC8" w:rsidP="00BC458B">
            <w:pPr>
              <w:rPr>
                <w:b/>
              </w:rPr>
            </w:pPr>
            <w:r>
              <w:rPr>
                <w:b/>
              </w:rPr>
              <w:t>Company</w:t>
            </w:r>
          </w:p>
        </w:tc>
        <w:tc>
          <w:tcPr>
            <w:tcW w:w="6902" w:type="dxa"/>
          </w:tcPr>
          <w:p w:rsidR="00103BC8" w:rsidRDefault="00103BC8" w:rsidP="00BC458B">
            <w:pPr>
              <w:rPr>
                <w:b/>
              </w:rPr>
            </w:pPr>
            <w:r>
              <w:rPr>
                <w:b/>
              </w:rPr>
              <w:t>Comment</w:t>
            </w:r>
          </w:p>
        </w:tc>
      </w:tr>
      <w:tr w:rsidR="00103BC8" w:rsidTr="00BC458B">
        <w:tc>
          <w:tcPr>
            <w:tcW w:w="2405" w:type="dxa"/>
          </w:tcPr>
          <w:p w:rsidR="00103BC8" w:rsidRDefault="00103BC8" w:rsidP="00BC458B">
            <w:pPr>
              <w:rPr>
                <w:lang w:eastAsia="zh-CN"/>
              </w:rPr>
            </w:pPr>
            <w:r>
              <w:rPr>
                <w:lang w:eastAsia="zh-CN"/>
              </w:rPr>
              <w:t>Nokia, NSB</w:t>
            </w:r>
          </w:p>
        </w:tc>
        <w:tc>
          <w:tcPr>
            <w:tcW w:w="6902" w:type="dxa"/>
          </w:tcPr>
          <w:p w:rsidR="00103BC8" w:rsidRDefault="00103BC8" w:rsidP="00BC458B">
            <w:r>
              <w:t>Support</w:t>
            </w:r>
          </w:p>
        </w:tc>
      </w:tr>
      <w:tr w:rsidR="00103BC8" w:rsidTr="00BC458B">
        <w:tc>
          <w:tcPr>
            <w:tcW w:w="2405" w:type="dxa"/>
          </w:tcPr>
          <w:p w:rsidR="00103BC8" w:rsidRDefault="00103BC8" w:rsidP="00BC458B">
            <w:pPr>
              <w:rPr>
                <w:lang w:eastAsia="zh-CN"/>
              </w:rPr>
            </w:pPr>
            <w:r>
              <w:rPr>
                <w:rFonts w:hint="eastAsia"/>
                <w:lang w:eastAsia="zh-CN"/>
              </w:rPr>
              <w:t>ZTE, Sanechips</w:t>
            </w:r>
          </w:p>
        </w:tc>
        <w:tc>
          <w:tcPr>
            <w:tcW w:w="6902" w:type="dxa"/>
          </w:tcPr>
          <w:p w:rsidR="00103BC8" w:rsidRDefault="00103BC8" w:rsidP="00BC458B">
            <w:r>
              <w:rPr>
                <w:rFonts w:hint="eastAsia"/>
                <w:lang w:eastAsia="zh-CN"/>
              </w:rPr>
              <w:t>Agree</w:t>
            </w:r>
          </w:p>
        </w:tc>
      </w:tr>
      <w:tr w:rsidR="00103BC8" w:rsidTr="00BC458B">
        <w:tc>
          <w:tcPr>
            <w:tcW w:w="2405" w:type="dxa"/>
          </w:tcPr>
          <w:p w:rsidR="00103BC8" w:rsidRDefault="00103BC8" w:rsidP="00BC458B">
            <w:pPr>
              <w:rPr>
                <w:rFonts w:eastAsia="Malgun Gothic"/>
                <w:lang w:eastAsia="ko-KR"/>
              </w:rPr>
            </w:pPr>
            <w:r>
              <w:rPr>
                <w:rFonts w:eastAsia="Malgun Gothic" w:hint="eastAsia"/>
                <w:lang w:eastAsia="ko-KR"/>
              </w:rPr>
              <w:t>LG Electronics</w:t>
            </w:r>
          </w:p>
        </w:tc>
        <w:tc>
          <w:tcPr>
            <w:tcW w:w="6902" w:type="dxa"/>
          </w:tcPr>
          <w:p w:rsidR="00103BC8" w:rsidRDefault="00103BC8" w:rsidP="00BC458B">
            <w:pPr>
              <w:rPr>
                <w:rFonts w:eastAsia="Malgun Gothic"/>
                <w:lang w:eastAsia="ko-KR"/>
              </w:rPr>
            </w:pPr>
            <w:r>
              <w:rPr>
                <w:rFonts w:eastAsia="Malgun Gothic" w:hint="eastAsia"/>
                <w:lang w:eastAsia="ko-KR"/>
              </w:rPr>
              <w:t>Support</w:t>
            </w:r>
          </w:p>
        </w:tc>
      </w:tr>
      <w:tr w:rsidR="00103BC8" w:rsidTr="00BC458B">
        <w:tc>
          <w:tcPr>
            <w:tcW w:w="2405" w:type="dxa"/>
          </w:tcPr>
          <w:p w:rsidR="00103BC8" w:rsidRDefault="00103BC8" w:rsidP="00BC458B">
            <w:pPr>
              <w:rPr>
                <w:rFonts w:eastAsia="MS Mincho"/>
                <w:lang w:eastAsia="ja-JP"/>
              </w:rPr>
            </w:pPr>
            <w:r>
              <w:rPr>
                <w:rFonts w:eastAsia="MS Mincho" w:hint="eastAsia"/>
                <w:lang w:eastAsia="ja-JP"/>
              </w:rPr>
              <w:t>S</w:t>
            </w:r>
            <w:r>
              <w:rPr>
                <w:rFonts w:eastAsia="MS Mincho"/>
                <w:lang w:eastAsia="ja-JP"/>
              </w:rPr>
              <w:t>harp</w:t>
            </w:r>
          </w:p>
        </w:tc>
        <w:tc>
          <w:tcPr>
            <w:tcW w:w="6902" w:type="dxa"/>
          </w:tcPr>
          <w:p w:rsidR="00103BC8" w:rsidRDefault="00103BC8" w:rsidP="00BC458B">
            <w:pPr>
              <w:rPr>
                <w:rFonts w:eastAsia="MS Mincho"/>
                <w:lang w:eastAsia="ja-JP"/>
              </w:rPr>
            </w:pPr>
            <w:r>
              <w:rPr>
                <w:rFonts w:eastAsia="MS Mincho" w:hint="eastAsia"/>
                <w:lang w:eastAsia="ja-JP"/>
              </w:rPr>
              <w:t>S</w:t>
            </w:r>
            <w:r>
              <w:rPr>
                <w:rFonts w:eastAsia="MS Mincho"/>
                <w:lang w:eastAsia="ja-JP"/>
              </w:rPr>
              <w:t>upport</w:t>
            </w:r>
          </w:p>
        </w:tc>
      </w:tr>
      <w:tr w:rsidR="00103BC8" w:rsidTr="00BC458B">
        <w:tc>
          <w:tcPr>
            <w:tcW w:w="2405" w:type="dxa"/>
          </w:tcPr>
          <w:p w:rsidR="00103BC8" w:rsidRDefault="00103BC8" w:rsidP="00BC458B">
            <w:pPr>
              <w:rPr>
                <w:rFonts w:eastAsia="MS Mincho"/>
                <w:lang w:eastAsia="ja-JP"/>
              </w:rPr>
            </w:pPr>
            <w:r>
              <w:rPr>
                <w:rFonts w:eastAsia="MS Mincho"/>
                <w:lang w:eastAsia="ja-JP"/>
              </w:rPr>
              <w:t>OPPO</w:t>
            </w:r>
          </w:p>
        </w:tc>
        <w:tc>
          <w:tcPr>
            <w:tcW w:w="6902" w:type="dxa"/>
          </w:tcPr>
          <w:p w:rsidR="00103BC8" w:rsidRDefault="00103BC8" w:rsidP="00BC458B">
            <w:pPr>
              <w:rPr>
                <w:rFonts w:eastAsia="MS Mincho"/>
                <w:lang w:eastAsia="ja-JP"/>
              </w:rPr>
            </w:pPr>
            <w:r>
              <w:rPr>
                <w:rFonts w:eastAsia="MS Mincho" w:hint="eastAsia"/>
                <w:lang w:eastAsia="ja-JP"/>
              </w:rPr>
              <w:t>A</w:t>
            </w:r>
            <w:r>
              <w:rPr>
                <w:rFonts w:eastAsia="MS Mincho"/>
                <w:lang w:eastAsia="ja-JP"/>
              </w:rPr>
              <w:t>gree</w:t>
            </w:r>
          </w:p>
        </w:tc>
      </w:tr>
    </w:tbl>
    <w:p w:rsidR="00103BC8" w:rsidRDefault="00103BC8" w:rsidP="00103BC8">
      <w:pPr>
        <w:jc w:val="left"/>
        <w:rPr>
          <w:iCs/>
        </w:rPr>
      </w:pPr>
    </w:p>
    <w:p w:rsidR="00103BC8" w:rsidRDefault="00103BC8" w:rsidP="00103BC8">
      <w:pPr>
        <w:pStyle w:val="Heading2"/>
        <w:jc w:val="left"/>
      </w:pPr>
      <w:r>
        <w:t>TP for 38.213 (association of the trigger flag)</w:t>
      </w:r>
    </w:p>
    <w:p w:rsidR="00103BC8" w:rsidRDefault="00103BC8" w:rsidP="00103BC8">
      <w:pPr>
        <w:rPr>
          <w:b/>
          <w:bCs/>
          <w:u w:val="single"/>
        </w:rPr>
      </w:pPr>
      <w:r>
        <w:rPr>
          <w:b/>
          <w:bCs/>
          <w:u w:val="single"/>
        </w:rPr>
        <w:t>Reasons for change:</w:t>
      </w:r>
    </w:p>
    <w:p w:rsidR="00103BC8" w:rsidRDefault="00103BC8" w:rsidP="00103BC8">
      <w:pPr>
        <w:rPr>
          <w:lang w:val="en-GB"/>
        </w:rPr>
      </w:pPr>
      <w:r>
        <w:rPr>
          <w:szCs w:val="24"/>
        </w:rPr>
        <w:t>TBD</w:t>
      </w:r>
    </w:p>
    <w:p w:rsidR="00103BC8" w:rsidRDefault="00103BC8" w:rsidP="00103BC8">
      <w:pPr>
        <w:rPr>
          <w:b/>
          <w:bCs/>
          <w:u w:val="single"/>
        </w:rPr>
      </w:pPr>
      <w:r>
        <w:rPr>
          <w:b/>
          <w:bCs/>
          <w:u w:val="single"/>
        </w:rPr>
        <w:t>Summary of changes:</w:t>
      </w:r>
    </w:p>
    <w:p w:rsidR="00103BC8" w:rsidRDefault="00103BC8" w:rsidP="00103BC8">
      <w:pPr>
        <w:pStyle w:val="ListParagraph"/>
        <w:numPr>
          <w:ilvl w:val="0"/>
          <w:numId w:val="17"/>
        </w:numPr>
        <w:snapToGrid/>
        <w:spacing w:after="200" w:line="276" w:lineRule="auto"/>
        <w:contextualSpacing/>
        <w:jc w:val="left"/>
        <w:rPr>
          <w:rFonts w:ascii="Times New Roman" w:hAnsi="Times New Roman"/>
        </w:rPr>
      </w:pPr>
      <w:r>
        <w:rPr>
          <w:rFonts w:ascii="Times New Roman" w:hAnsi="Times New Roman"/>
        </w:rPr>
        <w:t>TBD</w:t>
      </w:r>
    </w:p>
    <w:p w:rsidR="00103BC8" w:rsidRDefault="00103BC8" w:rsidP="00103BC8">
      <w:pPr>
        <w:rPr>
          <w:b/>
          <w:bCs/>
          <w:u w:val="single"/>
        </w:rPr>
      </w:pPr>
      <w:r>
        <w:rPr>
          <w:b/>
          <w:bCs/>
          <w:u w:val="single"/>
        </w:rPr>
        <w:t>Specs/clauses affected:</w:t>
      </w:r>
    </w:p>
    <w:p w:rsidR="00103BC8" w:rsidRDefault="00103BC8" w:rsidP="00103BC8">
      <w:r>
        <w:t>TBD</w:t>
      </w:r>
    </w:p>
    <w:p w:rsidR="00103BC8" w:rsidRDefault="00103BC8" w:rsidP="00103BC8">
      <w:pPr>
        <w:rPr>
          <w:b/>
          <w:bCs/>
          <w:u w:val="single"/>
        </w:rPr>
      </w:pPr>
      <w:r>
        <w:rPr>
          <w:b/>
          <w:bCs/>
          <w:u w:val="single"/>
        </w:rPr>
        <w:t>Consequences if not approved:</w:t>
      </w:r>
    </w:p>
    <w:p w:rsidR="00103BC8" w:rsidRDefault="00103BC8" w:rsidP="00103BC8">
      <w:r>
        <w:t>TBD</w:t>
      </w:r>
    </w:p>
    <w:tbl>
      <w:tblPr>
        <w:tblStyle w:val="TableGrid"/>
        <w:tblW w:w="9307" w:type="dxa"/>
        <w:tblLayout w:type="fixed"/>
        <w:tblLook w:val="04A0" w:firstRow="1" w:lastRow="0" w:firstColumn="1" w:lastColumn="0" w:noHBand="0" w:noVBand="1"/>
      </w:tblPr>
      <w:tblGrid>
        <w:gridCol w:w="9307"/>
      </w:tblGrid>
      <w:tr w:rsidR="00103BC8" w:rsidTr="00BC458B">
        <w:tc>
          <w:tcPr>
            <w:tcW w:w="9307" w:type="dxa"/>
          </w:tcPr>
          <w:p w:rsidR="00103BC8" w:rsidRDefault="00103BC8" w:rsidP="00BC458B">
            <w:pPr>
              <w:rPr>
                <w:sz w:val="24"/>
              </w:rPr>
            </w:pPr>
            <w:r>
              <w:rPr>
                <w:sz w:val="24"/>
              </w:rPr>
              <w:t>10.4</w:t>
            </w:r>
            <w:r>
              <w:rPr>
                <w:sz w:val="24"/>
              </w:rPr>
              <w:tab/>
              <w:t>Search space set group switching</w:t>
            </w:r>
          </w:p>
          <w:p w:rsidR="00103BC8" w:rsidRDefault="00103BC8" w:rsidP="00BC458B">
            <w:r>
              <w:rPr>
                <w:lang w:eastAsia="zh-CN"/>
              </w:rPr>
              <w:t>If a UE is provided</w:t>
            </w:r>
            <w:r>
              <w:t xml:space="preserve"> by </w:t>
            </w:r>
            <w:r>
              <w:rPr>
                <w:i/>
                <w:iCs/>
              </w:rPr>
              <w:t>SearchSpaceSwitchTrigger-r16</w:t>
            </w:r>
            <w:r>
              <w:rPr>
                <w:iCs/>
              </w:rPr>
              <w:t xml:space="preserve"> a location of a search space set group switching flag field for a serving cell </w:t>
            </w:r>
            <w:ins w:id="63" w:author="Hao2" w:date="2020-08-05T09:08:00Z">
              <w:r>
                <w:rPr>
                  <w:iCs/>
                </w:rPr>
                <w:t xml:space="preserve">or for a set of serving cells, </w:t>
              </w:r>
              <w:r>
                <w:t xml:space="preserve">provided by </w:t>
              </w:r>
              <w:r>
                <w:rPr>
                  <w:i/>
                  <w:iCs/>
                </w:rPr>
                <w:t>searchSpaceSwitchingGroupList-r16,</w:t>
              </w:r>
            </w:ins>
            <w:r>
              <w:rPr>
                <w:iCs/>
              </w:rPr>
              <w:t xml:space="preserve"> in a DCI format 2_0</w:t>
            </w:r>
            <w:r>
              <w:t>, as described in Clause 11.1.1</w:t>
            </w:r>
          </w:p>
          <w:p w:rsidR="00103BC8" w:rsidRDefault="00103BC8" w:rsidP="00BC458B">
            <w:pPr>
              <w:pStyle w:val="B1"/>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on the serving cell </w:t>
            </w:r>
            <w:ins w:id="64" w:author="Hao2" w:date="2020-08-05T09:05:00Z">
              <w:r>
                <w:rPr>
                  <w:lang w:val="en-US"/>
                </w:rPr>
                <w:t xml:space="preserve">or </w:t>
              </w:r>
            </w:ins>
            <w:ins w:id="65" w:author="Hao2" w:date="2020-08-05T09:04:00Z">
              <w:r>
                <w:rPr>
                  <w:lang w:val="en-US"/>
                </w:rPr>
                <w:t>any</w:t>
              </w:r>
            </w:ins>
            <w:ins w:id="66" w:author="Hao2" w:date="2020-08-05T08:57:00Z">
              <w:r>
                <w:rPr>
                  <w:lang w:val="en-US"/>
                </w:rPr>
                <w:t xml:space="preserve"> serving cell </w:t>
              </w:r>
            </w:ins>
            <w:ins w:id="67"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rsidR="00103BC8" w:rsidRDefault="00103BC8" w:rsidP="00BC458B">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on the serving cell </w:t>
            </w:r>
            <w:ins w:id="68" w:author="Hao2" w:date="2020-08-05T09:05:00Z">
              <w:r>
                <w:rPr>
                  <w:lang w:val="en-US"/>
                </w:rPr>
                <w:t xml:space="preserve">or </w:t>
              </w:r>
            </w:ins>
            <w:ins w:id="69" w:author="Hao2" w:date="2020-08-05T09:04:00Z">
              <w:r>
                <w:rPr>
                  <w:lang w:val="en-US"/>
                </w:rPr>
                <w:t>any</w:t>
              </w:r>
            </w:ins>
            <w:ins w:id="70" w:author="Hao2" w:date="2020-08-05T08:57:00Z">
              <w:r>
                <w:rPr>
                  <w:lang w:val="en-US"/>
                </w:rPr>
                <w:t xml:space="preserve"> serving cell </w:t>
              </w:r>
            </w:ins>
            <w:ins w:id="71"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searchSpaceSwitchingTimer-r16</w:t>
            </w:r>
          </w:p>
          <w:p w:rsidR="00103BC8" w:rsidRDefault="00103BC8" w:rsidP="00BC458B">
            <w:pPr>
              <w:pStyle w:val="B1"/>
            </w:pPr>
            <w:r>
              <w:t>-</w:t>
            </w:r>
            <w: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w:t>
            </w:r>
            <w:r>
              <w:rPr>
                <w:lang w:val="en-US"/>
              </w:rPr>
              <w:t xml:space="preserve"> </w:t>
            </w:r>
            <w:ins w:id="72" w:author="Hao2" w:date="2020-08-05T09:05:00Z">
              <w:r>
                <w:rPr>
                  <w:lang w:val="en-US"/>
                </w:rPr>
                <w:t xml:space="preserve">or </w:t>
              </w:r>
            </w:ins>
            <w:ins w:id="73" w:author="Hao2" w:date="2020-08-05T09:04:00Z">
              <w:r>
                <w:rPr>
                  <w:lang w:val="en-US"/>
                </w:rPr>
                <w:t>any</w:t>
              </w:r>
            </w:ins>
            <w:ins w:id="74" w:author="Hao2" w:date="2020-08-05T08:57:00Z">
              <w:r>
                <w:rPr>
                  <w:lang w:val="en-US"/>
                </w:rPr>
                <w:t xml:space="preserve"> serving cell </w:t>
              </w:r>
            </w:ins>
            <w:ins w:id="75" w:author="Hao2" w:date="2020-08-05T09:04:00Z">
              <w:r>
                <w:rPr>
                  <w:lang w:val="en-US"/>
                </w:rPr>
                <w:t xml:space="preserve">of the same set of serving cells, provided by </w:t>
              </w:r>
              <w:r>
                <w:rPr>
                  <w:i/>
                  <w:iCs/>
                  <w:lang w:val="en-US"/>
                </w:rPr>
                <w:t>searchSpaceSwitchingGroupList-r16</w:t>
              </w:r>
            </w:ins>
            <w:r>
              <w:t xml:space="preserve"> at the beginning of </w:t>
            </w:r>
            <w:r>
              <w:lastRenderedPageBreak/>
              <w:t xml:space="preserve">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103BC8" w:rsidRDefault="00103BC8" w:rsidP="00BC458B">
            <w:r>
              <w:rPr>
                <w:lang w:eastAsia="zh-CN"/>
              </w:rPr>
              <w:t>If a UE is not provided</w:t>
            </w:r>
            <w:r>
              <w:t xml:space="preserve"> </w:t>
            </w:r>
            <w:r>
              <w:rPr>
                <w:i/>
                <w:iCs/>
              </w:rPr>
              <w:t>SearchSpaceSwitchTrigger-r16</w:t>
            </w:r>
            <w:r>
              <w:rPr>
                <w:iCs/>
              </w:rPr>
              <w:t xml:space="preserve"> for a serving cell</w:t>
            </w:r>
            <w:r>
              <w:t>,</w:t>
            </w:r>
          </w:p>
          <w:p w:rsidR="00103BC8" w:rsidRDefault="00103BC8" w:rsidP="00BC458B">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w:t>
            </w:r>
            <w:ins w:id="76" w:author="Hao2" w:date="2020-08-05T09:05:00Z">
              <w:r>
                <w:rPr>
                  <w:lang w:val="en-US"/>
                </w:rPr>
                <w:t xml:space="preserve">or </w:t>
              </w:r>
            </w:ins>
            <w:ins w:id="77" w:author="Hao2" w:date="2020-08-05T09:04:00Z">
              <w:r>
                <w:rPr>
                  <w:lang w:val="en-US"/>
                </w:rPr>
                <w:t>any</w:t>
              </w:r>
            </w:ins>
            <w:ins w:id="78" w:author="Hao2" w:date="2020-08-05T08:57:00Z">
              <w:r>
                <w:rPr>
                  <w:lang w:val="en-US"/>
                </w:rPr>
                <w:t xml:space="preserve"> serving cell </w:t>
              </w:r>
            </w:ins>
            <w:ins w:id="79"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103BC8" w:rsidRDefault="00103BC8" w:rsidP="00BC458B">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w:t>
            </w:r>
            <w:ins w:id="80" w:author="Hao2" w:date="2020-08-05T09:05:00Z">
              <w:r>
                <w:rPr>
                  <w:lang w:val="en-US"/>
                </w:rPr>
                <w:t xml:space="preserve">or </w:t>
              </w:r>
            </w:ins>
            <w:ins w:id="81" w:author="Hao2" w:date="2020-08-05T09:04:00Z">
              <w:r>
                <w:rPr>
                  <w:lang w:val="en-US"/>
                </w:rPr>
                <w:t>any</w:t>
              </w:r>
            </w:ins>
            <w:ins w:id="82" w:author="Hao2" w:date="2020-08-05T08:57:00Z">
              <w:r>
                <w:rPr>
                  <w:lang w:val="en-US"/>
                </w:rPr>
                <w:t xml:space="preserve"> serving cell </w:t>
              </w:r>
            </w:ins>
            <w:ins w:id="83"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103BC8" w:rsidRDefault="00103BC8" w:rsidP="00BC458B">
            <w:pPr>
              <w:rPr>
                <w:sz w:val="24"/>
                <w:lang w:val="en-GB"/>
              </w:rPr>
            </w:pPr>
          </w:p>
          <w:p w:rsidR="00103BC8" w:rsidRDefault="00103BC8" w:rsidP="00BC458B">
            <w:pPr>
              <w:jc w:val="center"/>
            </w:pPr>
            <w:r>
              <w:rPr>
                <w:color w:val="0070C0"/>
              </w:rPr>
              <w:t>&lt;Unchanged parts are omitted&gt;</w:t>
            </w:r>
          </w:p>
          <w:p w:rsidR="00103BC8" w:rsidRDefault="00103BC8" w:rsidP="00BC458B">
            <w:pPr>
              <w:pStyle w:val="BodyText"/>
              <w:rPr>
                <w:color w:val="0070C0"/>
              </w:rPr>
            </w:pPr>
            <w:r>
              <w:rPr>
                <w:color w:val="0070C0"/>
              </w:rPr>
              <w:t>----------------------------------------End of TP 38.213 section 10.4 ---------------------------------------------</w:t>
            </w:r>
          </w:p>
        </w:tc>
      </w:tr>
    </w:tbl>
    <w:p w:rsidR="00103BC8" w:rsidRDefault="00103BC8" w:rsidP="00103BC8">
      <w:pPr>
        <w:jc w:val="left"/>
        <w:rPr>
          <w:lang w:val="en-GB" w:eastAsia="zh-CN"/>
        </w:rPr>
      </w:pPr>
    </w:p>
    <w:tbl>
      <w:tblPr>
        <w:tblStyle w:val="TableGrid"/>
        <w:tblW w:w="9307" w:type="dxa"/>
        <w:tblLayout w:type="fixed"/>
        <w:tblLook w:val="04A0" w:firstRow="1" w:lastRow="0" w:firstColumn="1" w:lastColumn="0" w:noHBand="0" w:noVBand="1"/>
      </w:tblPr>
      <w:tblGrid>
        <w:gridCol w:w="2405"/>
        <w:gridCol w:w="6902"/>
      </w:tblGrid>
      <w:tr w:rsidR="00103BC8" w:rsidTr="00BC458B">
        <w:tc>
          <w:tcPr>
            <w:tcW w:w="9307" w:type="dxa"/>
            <w:gridSpan w:val="2"/>
            <w:shd w:val="clear" w:color="auto" w:fill="F79646" w:themeFill="accent6"/>
          </w:tcPr>
          <w:p w:rsidR="00103BC8" w:rsidRDefault="00103BC8" w:rsidP="00BC458B">
            <w:pPr>
              <w:rPr>
                <w:b/>
                <w:bCs/>
                <w:sz w:val="18"/>
                <w:szCs w:val="18"/>
              </w:rPr>
            </w:pPr>
            <w:r>
              <w:rPr>
                <w:b/>
                <w:bCs/>
              </w:rPr>
              <w:t>Any comments to the TP? If no comments are received, the TP is likely to be agreed as above.</w:t>
            </w:r>
          </w:p>
        </w:tc>
      </w:tr>
      <w:tr w:rsidR="00103BC8" w:rsidTr="00BC458B">
        <w:tc>
          <w:tcPr>
            <w:tcW w:w="2405" w:type="dxa"/>
          </w:tcPr>
          <w:p w:rsidR="00103BC8" w:rsidRDefault="00103BC8" w:rsidP="00BC458B">
            <w:pPr>
              <w:rPr>
                <w:b/>
              </w:rPr>
            </w:pPr>
            <w:r>
              <w:rPr>
                <w:b/>
              </w:rPr>
              <w:t>Company</w:t>
            </w:r>
          </w:p>
        </w:tc>
        <w:tc>
          <w:tcPr>
            <w:tcW w:w="6902" w:type="dxa"/>
          </w:tcPr>
          <w:p w:rsidR="00103BC8" w:rsidRDefault="00103BC8" w:rsidP="00BC458B">
            <w:pPr>
              <w:rPr>
                <w:b/>
              </w:rPr>
            </w:pPr>
            <w:r>
              <w:rPr>
                <w:b/>
              </w:rPr>
              <w:t>Comment</w:t>
            </w:r>
          </w:p>
        </w:tc>
      </w:tr>
      <w:tr w:rsidR="00103BC8" w:rsidTr="00BC458B">
        <w:tc>
          <w:tcPr>
            <w:tcW w:w="2405" w:type="dxa"/>
          </w:tcPr>
          <w:p w:rsidR="00103BC8" w:rsidRDefault="00103BC8" w:rsidP="00BC458B">
            <w:pPr>
              <w:rPr>
                <w:lang w:eastAsia="zh-CN"/>
              </w:rPr>
            </w:pPr>
            <w:r>
              <w:rPr>
                <w:lang w:eastAsia="zh-CN"/>
              </w:rPr>
              <w:t>Nokia, NSB</w:t>
            </w:r>
          </w:p>
        </w:tc>
        <w:tc>
          <w:tcPr>
            <w:tcW w:w="6902" w:type="dxa"/>
          </w:tcPr>
          <w:p w:rsidR="00103BC8" w:rsidRDefault="00103BC8" w:rsidP="00BC458B">
            <w:r>
              <w:t>We think this is already clear in the specification, clause already says that all procedures are for group of cells , if configured</w:t>
            </w:r>
          </w:p>
        </w:tc>
      </w:tr>
      <w:tr w:rsidR="00103BC8" w:rsidTr="00BC458B">
        <w:tc>
          <w:tcPr>
            <w:tcW w:w="2405" w:type="dxa"/>
          </w:tcPr>
          <w:p w:rsidR="00103BC8" w:rsidRDefault="00103BC8" w:rsidP="00BC458B">
            <w:pPr>
              <w:rPr>
                <w:lang w:eastAsia="zh-CN"/>
              </w:rPr>
            </w:pPr>
            <w:r>
              <w:rPr>
                <w:rFonts w:hint="eastAsia"/>
                <w:lang w:eastAsia="zh-CN"/>
              </w:rPr>
              <w:t>ZTE, Sanechips</w:t>
            </w:r>
          </w:p>
        </w:tc>
        <w:tc>
          <w:tcPr>
            <w:tcW w:w="6902" w:type="dxa"/>
          </w:tcPr>
          <w:p w:rsidR="00103BC8" w:rsidRDefault="00103BC8" w:rsidP="00BC458B">
            <w:pPr>
              <w:rPr>
                <w:lang w:eastAsia="zh-CN"/>
              </w:rPr>
            </w:pPr>
            <w:r>
              <w:rPr>
                <w:rFonts w:hint="eastAsia"/>
                <w:lang w:eastAsia="zh-CN"/>
              </w:rPr>
              <w:t>It seems the following blue highlighted text in Section 10.4 of TS38.213 has reflected the oppo</w:t>
            </w:r>
            <w:r>
              <w:rPr>
                <w:lang w:eastAsia="zh-CN"/>
              </w:rPr>
              <w:t>’</w:t>
            </w:r>
            <w:r>
              <w:rPr>
                <w:rFonts w:hint="eastAsia"/>
                <w:lang w:eastAsia="zh-CN"/>
              </w:rPr>
              <w:t>s proposal</w:t>
            </w:r>
          </w:p>
          <w:p w:rsidR="00103BC8" w:rsidRDefault="00103BC8" w:rsidP="00BC458B">
            <w:pPr>
              <w:rPr>
                <w:lang w:eastAsia="zh-CN"/>
              </w:rPr>
            </w:pPr>
          </w:p>
          <w:p w:rsidR="00103BC8" w:rsidRDefault="00103BC8" w:rsidP="00BC458B">
            <w:pPr>
              <w:rPr>
                <w:highlight w:val="yellow"/>
                <w:lang w:eastAsia="zh-CN"/>
              </w:rPr>
            </w:pPr>
            <w:r>
              <w:rPr>
                <w:rFonts w:hint="eastAsia"/>
                <w:highlight w:val="yellow"/>
                <w:lang w:eastAsia="zh-CN"/>
              </w:rPr>
              <w:t>Section 10.4 of TS38.213</w:t>
            </w:r>
          </w:p>
          <w:p w:rsidR="00103BC8" w:rsidRDefault="00103BC8" w:rsidP="00BC458B">
            <w:pPr>
              <w:rPr>
                <w:lang w:eastAsia="ko-KR"/>
              </w:rPr>
            </w:pPr>
            <w:r>
              <w:rPr>
                <w:rFonts w:hint="eastAsia"/>
                <w:highlight w:val="cyan"/>
                <w:lang w:eastAsia="ko-KR"/>
              </w:rPr>
              <w:t xml:space="preserve">If a UE is provided </w:t>
            </w:r>
            <w:r>
              <w:rPr>
                <w:rFonts w:hint="eastAsia"/>
                <w:i/>
                <w:iCs/>
                <w:highlight w:val="cyan"/>
                <w:lang w:eastAsia="zh-CN"/>
              </w:rPr>
              <w:t>searchSpaceSwitchingGroupList-r16</w:t>
            </w:r>
            <w:r>
              <w:rPr>
                <w:rFonts w:hint="eastAsia"/>
                <w:highlight w:val="cyan"/>
                <w:lang w:eastAsia="zh-CN"/>
              </w:rPr>
              <w:t>,</w:t>
            </w:r>
            <w:r>
              <w:rPr>
                <w:rFonts w:hint="eastAsia"/>
                <w:highlight w:val="cyan"/>
                <w:lang w:eastAsia="ko-KR"/>
              </w:rPr>
              <w:t xml:space="preserve"> indicating one or more groups of serving cells, </w:t>
            </w:r>
            <w:r>
              <w:rPr>
                <w:highlight w:val="cyan"/>
                <w:lang w:eastAsia="ko-KR"/>
              </w:rPr>
              <w:t xml:space="preserve">the </w:t>
            </w:r>
            <w:r>
              <w:rPr>
                <w:rFonts w:hint="eastAsia"/>
                <w:highlight w:val="cyan"/>
                <w:lang w:eastAsia="zh-CN"/>
              </w:rPr>
              <w:t>following procedures</w:t>
            </w:r>
            <w:r>
              <w:rPr>
                <w:rFonts w:hint="eastAsia"/>
                <w:highlight w:val="cyan"/>
                <w:lang w:eastAsia="ko-KR"/>
              </w:rPr>
              <w:t xml:space="preserve"> apply to all serving cells within each group;</w:t>
            </w:r>
            <w:r>
              <w:rPr>
                <w:rFonts w:hint="eastAsia"/>
                <w:lang w:eastAsia="ko-KR"/>
              </w:rPr>
              <w:t xml:space="preserve">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rsidR="00103BC8" w:rsidRDefault="00103BC8" w:rsidP="00BC458B">
            <w:r>
              <w:rPr>
                <w:rFonts w:hint="eastAsia"/>
                <w:lang w:eastAsia="zh-CN"/>
              </w:rPr>
              <w:t>........</w:t>
            </w:r>
          </w:p>
        </w:tc>
      </w:tr>
      <w:tr w:rsidR="00103BC8" w:rsidTr="00BC458B">
        <w:tc>
          <w:tcPr>
            <w:tcW w:w="2405" w:type="dxa"/>
          </w:tcPr>
          <w:p w:rsidR="00103BC8" w:rsidRDefault="00103BC8" w:rsidP="00BC458B">
            <w:pPr>
              <w:rPr>
                <w:rFonts w:eastAsia="Malgun Gothic"/>
                <w:lang w:eastAsia="ko-KR"/>
              </w:rPr>
            </w:pPr>
            <w:r>
              <w:rPr>
                <w:rFonts w:eastAsia="Malgun Gothic" w:hint="eastAsia"/>
                <w:lang w:eastAsia="ko-KR"/>
              </w:rPr>
              <w:t>LG Electronics</w:t>
            </w:r>
          </w:p>
        </w:tc>
        <w:tc>
          <w:tcPr>
            <w:tcW w:w="6902" w:type="dxa"/>
          </w:tcPr>
          <w:p w:rsidR="00103BC8" w:rsidRDefault="00103BC8" w:rsidP="00BC458B">
            <w:pPr>
              <w:rPr>
                <w:rFonts w:eastAsia="Malgun Gothic"/>
                <w:lang w:eastAsia="ko-KR"/>
              </w:rPr>
            </w:pPr>
            <w:r>
              <w:rPr>
                <w:rFonts w:eastAsia="Malgun Gothic" w:hint="eastAsia"/>
                <w:lang w:eastAsia="ko-KR"/>
              </w:rPr>
              <w:t>Share the view with ZTE</w:t>
            </w:r>
          </w:p>
        </w:tc>
      </w:tr>
      <w:tr w:rsidR="00103BC8" w:rsidTr="00BC458B">
        <w:tc>
          <w:tcPr>
            <w:tcW w:w="2405" w:type="dxa"/>
          </w:tcPr>
          <w:p w:rsidR="00103BC8" w:rsidRDefault="00103BC8" w:rsidP="00BC458B">
            <w:pPr>
              <w:rPr>
                <w:rFonts w:eastAsia="MS Mincho"/>
                <w:lang w:eastAsia="ja-JP"/>
              </w:rPr>
            </w:pPr>
            <w:r>
              <w:rPr>
                <w:rFonts w:eastAsia="MS Mincho" w:hint="eastAsia"/>
                <w:lang w:eastAsia="ja-JP"/>
              </w:rPr>
              <w:t>S</w:t>
            </w:r>
            <w:r>
              <w:rPr>
                <w:rFonts w:eastAsia="MS Mincho"/>
                <w:lang w:eastAsia="ja-JP"/>
              </w:rPr>
              <w:t>harp</w:t>
            </w:r>
          </w:p>
        </w:tc>
        <w:tc>
          <w:tcPr>
            <w:tcW w:w="6902" w:type="dxa"/>
          </w:tcPr>
          <w:p w:rsidR="00103BC8" w:rsidRDefault="00103BC8" w:rsidP="00BC458B">
            <w:pPr>
              <w:rPr>
                <w:rFonts w:eastAsia="Malgun Gothic"/>
                <w:lang w:eastAsia="ko-KR"/>
              </w:rPr>
            </w:pPr>
            <w:r>
              <w:rPr>
                <w:rFonts w:eastAsia="Malgun Gothic" w:hint="eastAsia"/>
                <w:lang w:eastAsia="ko-KR"/>
              </w:rPr>
              <w:t xml:space="preserve">Share the view </w:t>
            </w:r>
            <w:r>
              <w:rPr>
                <w:rFonts w:eastAsia="Malgun Gothic"/>
                <w:lang w:eastAsia="ko-KR"/>
              </w:rPr>
              <w:t>from</w:t>
            </w:r>
            <w:r>
              <w:rPr>
                <w:rFonts w:eastAsia="Malgun Gothic" w:hint="eastAsia"/>
                <w:lang w:eastAsia="ko-KR"/>
              </w:rPr>
              <w:t xml:space="preserve"> ZTE</w:t>
            </w:r>
          </w:p>
        </w:tc>
      </w:tr>
      <w:tr w:rsidR="00103BC8" w:rsidTr="00BC458B">
        <w:tc>
          <w:tcPr>
            <w:tcW w:w="2405" w:type="dxa"/>
          </w:tcPr>
          <w:p w:rsidR="00103BC8" w:rsidRDefault="00103BC8" w:rsidP="00BC458B">
            <w:pPr>
              <w:rPr>
                <w:rFonts w:eastAsia="MS Mincho"/>
                <w:lang w:eastAsia="ja-JP"/>
              </w:rPr>
            </w:pPr>
            <w:r>
              <w:rPr>
                <w:rFonts w:hint="eastAsia"/>
                <w:lang w:eastAsia="zh-CN"/>
              </w:rPr>
              <w:t>OPPO</w:t>
            </w:r>
          </w:p>
        </w:tc>
        <w:tc>
          <w:tcPr>
            <w:tcW w:w="6902" w:type="dxa"/>
          </w:tcPr>
          <w:p w:rsidR="00103BC8" w:rsidRDefault="00103BC8" w:rsidP="00BC458B">
            <w:pPr>
              <w:rPr>
                <w:lang w:eastAsia="zh-CN"/>
              </w:rPr>
            </w:pPr>
            <w:r>
              <w:rPr>
                <w:rFonts w:hint="eastAsia"/>
                <w:lang w:eastAsia="zh-CN"/>
              </w:rPr>
              <w:t>@</w:t>
            </w:r>
            <w:r>
              <w:rPr>
                <w:lang w:eastAsia="zh-CN"/>
              </w:rPr>
              <w:t>ZTE, thank you for highlighting the text, but we think this is a general statement, it does not resolve our concern regarding the group switching details. What we wanted to clarify is as follows:</w:t>
            </w:r>
          </w:p>
          <w:p w:rsidR="00103BC8" w:rsidRDefault="00103BC8" w:rsidP="00BC458B">
            <w:pPr>
              <w:pStyle w:val="ListParagraph"/>
              <w:numPr>
                <w:ilvl w:val="0"/>
                <w:numId w:val="18"/>
              </w:numPr>
              <w:rPr>
                <w:rFonts w:ascii="Times New Roman" w:hAnsi="Times New Roman"/>
                <w:lang w:eastAsia="zh-CN"/>
              </w:rPr>
            </w:pPr>
            <w:r>
              <w:rPr>
                <w:rFonts w:ascii="Times New Roman" w:hAnsi="Times New Roman"/>
                <w:lang w:eastAsia="zh-CN"/>
              </w:rPr>
              <w:t>For explicit switching indication, from the current specification text, it says ‘</w:t>
            </w:r>
            <w:r>
              <w:rPr>
                <w:rFonts w:ascii="Times New Roman" w:hAnsi="Times New Roman"/>
                <w:highlight w:val="yellow"/>
                <w:lang w:eastAsia="zh-CN"/>
              </w:rPr>
              <w:t>If a UE is provided</w:t>
            </w:r>
            <w:r>
              <w:rPr>
                <w:rFonts w:ascii="Times New Roman" w:hAnsi="Times New Roman"/>
                <w:highlight w:val="yellow"/>
              </w:rPr>
              <w:t xml:space="preserve"> by </w:t>
            </w:r>
            <w:r>
              <w:rPr>
                <w:rFonts w:ascii="Times New Roman" w:hAnsi="Times New Roman"/>
                <w:i/>
                <w:iCs/>
                <w:highlight w:val="yellow"/>
              </w:rPr>
              <w:t>SearchSpaceSwitchTrigger-r16</w:t>
            </w:r>
            <w:r>
              <w:rPr>
                <w:rFonts w:ascii="Times New Roman" w:hAnsi="Times New Roman"/>
                <w:iCs/>
                <w:highlight w:val="yellow"/>
              </w:rPr>
              <w:t xml:space="preserve"> a location of a search space set group switching flag field for a serving cell in a DCI format 2_0</w:t>
            </w:r>
            <w:r>
              <w:rPr>
                <w:rFonts w:ascii="Times New Roman" w:hAnsi="Times New Roman"/>
                <w:iCs/>
              </w:rPr>
              <w:t xml:space="preserve">’, in this case, our interpretation from the text is the flag </w:t>
            </w:r>
            <w:r>
              <w:rPr>
                <w:rFonts w:ascii="Times New Roman" w:hAnsi="Times New Roman"/>
                <w:iCs/>
              </w:rPr>
              <w:lastRenderedPageBreak/>
              <w:t xml:space="preserve">field is per serving cell, instead of per cell group. But according to the feedback from the companies, it seems that we are one the same page that the flag field should be per cell group. This is the reason for our proposed TP shown below. </w:t>
            </w:r>
          </w:p>
          <w:p w:rsidR="00103BC8" w:rsidRDefault="00103BC8" w:rsidP="00BC458B">
            <w:pPr>
              <w:pStyle w:val="ListParagraph"/>
              <w:ind w:left="360"/>
              <w:rPr>
                <w:rFonts w:ascii="Times New Roman" w:hAnsi="Times New Roman"/>
                <w:lang w:eastAsia="zh-CN"/>
              </w:rPr>
            </w:pPr>
            <w:r>
              <w:rPr>
                <w:rFonts w:ascii="Times New Roman" w:hAnsi="Times New Roman"/>
                <w:lang w:eastAsia="zh-CN"/>
              </w:rPr>
              <w:t>‘</w:t>
            </w:r>
            <w:r>
              <w:rPr>
                <w:rFonts w:ascii="Times New Roman" w:hAnsi="Times New Roman"/>
                <w:highlight w:val="yellow"/>
                <w:lang w:eastAsia="zh-CN"/>
              </w:rPr>
              <w:t>If a UE is provided</w:t>
            </w:r>
            <w:r>
              <w:rPr>
                <w:rFonts w:ascii="Times New Roman" w:hAnsi="Times New Roman"/>
                <w:highlight w:val="yellow"/>
              </w:rPr>
              <w:t xml:space="preserve"> by </w:t>
            </w:r>
            <w:r>
              <w:rPr>
                <w:rFonts w:ascii="Times New Roman" w:hAnsi="Times New Roman"/>
                <w:i/>
                <w:iCs/>
                <w:highlight w:val="yellow"/>
              </w:rPr>
              <w:t>SearchSpaceSwitchTrigger-r16</w:t>
            </w:r>
            <w:r>
              <w:rPr>
                <w:rFonts w:ascii="Times New Roman" w:hAnsi="Times New Roman"/>
                <w:iCs/>
                <w:highlight w:val="yellow"/>
              </w:rPr>
              <w:t xml:space="preserve"> a location of a search space set group switching flag field for a serving cell </w:t>
            </w:r>
            <w:ins w:id="84" w:author="Hao2" w:date="2020-08-05T09:08:00Z">
              <w:r>
                <w:rPr>
                  <w:rFonts w:ascii="Times New Roman" w:hAnsi="Times New Roman"/>
                  <w:iCs/>
                  <w:highlight w:val="yellow"/>
                </w:rPr>
                <w:t xml:space="preserve">or for a set of serving cells, </w:t>
              </w:r>
              <w:r>
                <w:rPr>
                  <w:rFonts w:ascii="Times New Roman" w:hAnsi="Times New Roman"/>
                  <w:highlight w:val="yellow"/>
                </w:rPr>
                <w:t xml:space="preserve">provided by </w:t>
              </w:r>
              <w:r>
                <w:rPr>
                  <w:rFonts w:ascii="Times New Roman" w:hAnsi="Times New Roman"/>
                  <w:i/>
                  <w:iCs/>
                  <w:highlight w:val="yellow"/>
                </w:rPr>
                <w:t>searchSpaceSwitchingGroupList-r16,</w:t>
              </w:r>
            </w:ins>
            <w:r>
              <w:rPr>
                <w:rFonts w:ascii="Times New Roman" w:hAnsi="Times New Roman"/>
                <w:iCs/>
                <w:highlight w:val="yellow"/>
              </w:rPr>
              <w:t xml:space="preserve"> in a DCI format 2_0</w:t>
            </w:r>
            <w:r>
              <w:rPr>
                <w:rFonts w:ascii="Times New Roman" w:hAnsi="Times New Roman"/>
                <w:highlight w:val="yellow"/>
              </w:rPr>
              <w:t>,</w:t>
            </w:r>
            <w:r>
              <w:rPr>
                <w:rFonts w:ascii="Times New Roman" w:hAnsi="Times New Roman"/>
              </w:rPr>
              <w:t>’</w:t>
            </w:r>
          </w:p>
          <w:p w:rsidR="00103BC8" w:rsidRDefault="00103BC8" w:rsidP="00BC458B">
            <w:pPr>
              <w:pStyle w:val="ListParagraph"/>
              <w:numPr>
                <w:ilvl w:val="0"/>
                <w:numId w:val="18"/>
              </w:numPr>
              <w:rPr>
                <w:lang w:eastAsia="zh-CN"/>
              </w:rPr>
            </w:pPr>
            <w:r>
              <w:rPr>
                <w:rFonts w:ascii="Times New Roman" w:hAnsi="Times New Roman"/>
                <w:iCs/>
              </w:rPr>
              <w:t>For implicit switching, the current spec says ‘</w:t>
            </w:r>
            <w:r>
              <w:rPr>
                <w:rFonts w:ascii="Times New Roman" w:hAnsi="Times New Roman"/>
                <w:highlight w:val="yellow"/>
              </w:rPr>
              <w:t>if the UE detects a DCI format…. on the serving cell</w:t>
            </w:r>
            <w:r>
              <w:rPr>
                <w:rFonts w:ascii="Times New Roman" w:hAnsi="Times New Roman"/>
              </w:rPr>
              <w:t xml:space="preserve">’, it is not clear what the serving cell is? Should it be any serving cell of the cell group, or is it a reference serving cell? </w:t>
            </w:r>
          </w:p>
          <w:p w:rsidR="00103BC8" w:rsidRDefault="00103BC8" w:rsidP="00BC458B">
            <w:pPr>
              <w:pStyle w:val="ListParagraph"/>
              <w:ind w:left="360"/>
              <w:rPr>
                <w:rFonts w:ascii="Times New Roman" w:hAnsi="Times New Roman"/>
              </w:rPr>
            </w:pPr>
          </w:p>
          <w:p w:rsidR="00103BC8" w:rsidRDefault="00103BC8" w:rsidP="00BC458B">
            <w:pPr>
              <w:rPr>
                <w:rFonts w:eastAsia="Malgun Gothic"/>
                <w:lang w:eastAsia="ko-KR"/>
              </w:rPr>
            </w:pPr>
            <w:r>
              <w:t xml:space="preserve">@all: The highlighted text by ZTE only indicates once switching request is identified, it then applies to the whole cell group. But how to identify the switching request is still not clear in the spec. We are not insisting to use our proposed TP, and we are willing to discuss the wording, if there are better proposal, as long as the problems can be clarified. </w:t>
            </w:r>
          </w:p>
        </w:tc>
      </w:tr>
      <w:tr w:rsidR="00103BC8" w:rsidTr="00BC458B">
        <w:tc>
          <w:tcPr>
            <w:tcW w:w="2405" w:type="dxa"/>
          </w:tcPr>
          <w:p w:rsidR="00103BC8" w:rsidRDefault="00103BC8" w:rsidP="00BC458B">
            <w:pPr>
              <w:rPr>
                <w:lang w:eastAsia="zh-CN"/>
              </w:rPr>
            </w:pPr>
            <w:r>
              <w:rPr>
                <w:rFonts w:hint="eastAsia"/>
                <w:lang w:eastAsia="zh-CN"/>
              </w:rPr>
              <w:t>ZTE, Sanechips</w:t>
            </w:r>
          </w:p>
        </w:tc>
        <w:tc>
          <w:tcPr>
            <w:tcW w:w="6902" w:type="dxa"/>
          </w:tcPr>
          <w:p w:rsidR="00103BC8" w:rsidRDefault="00103BC8" w:rsidP="00BC458B">
            <w:pPr>
              <w:rPr>
                <w:lang w:eastAsia="zh-CN"/>
              </w:rPr>
            </w:pPr>
            <w:r>
              <w:rPr>
                <w:rFonts w:hint="eastAsia"/>
                <w:lang w:eastAsia="zh-CN"/>
              </w:rPr>
              <w:t>Response to OPPO:</w:t>
            </w:r>
          </w:p>
          <w:p w:rsidR="00103BC8" w:rsidRDefault="00103BC8" w:rsidP="00BC458B">
            <w:pPr>
              <w:rPr>
                <w:lang w:eastAsia="zh-CN"/>
              </w:rPr>
            </w:pPr>
            <w:r>
              <w:rPr>
                <w:rFonts w:hint="eastAsia"/>
                <w:lang w:eastAsia="zh-CN"/>
              </w:rPr>
              <w:t>The highlight text I mentioned is a general description and I checked the current spec, seems that switching flag is just for each cell of cell group, not for whole cell group. If so, it seems necessary to clarify on how to understand switching request for a set of serving cells provided by searchSpaceSwitchingGroupList-r16.</w:t>
            </w:r>
          </w:p>
          <w:p w:rsidR="00103BC8" w:rsidRDefault="00103BC8" w:rsidP="00BC458B">
            <w:pPr>
              <w:rPr>
                <w:lang w:eastAsia="zh-CN"/>
              </w:rPr>
            </w:pPr>
          </w:p>
        </w:tc>
      </w:tr>
      <w:tr w:rsidR="00103BC8" w:rsidTr="00BC458B">
        <w:tc>
          <w:tcPr>
            <w:tcW w:w="2405" w:type="dxa"/>
          </w:tcPr>
          <w:p w:rsidR="00103BC8" w:rsidRDefault="00103BC8" w:rsidP="00BC458B">
            <w:pPr>
              <w:rPr>
                <w:lang w:eastAsia="zh-CN"/>
              </w:rPr>
            </w:pPr>
            <w:r>
              <w:rPr>
                <w:rFonts w:hint="eastAsia"/>
                <w:lang w:eastAsia="zh-CN"/>
              </w:rPr>
              <w:t>H</w:t>
            </w:r>
            <w:r>
              <w:rPr>
                <w:lang w:eastAsia="zh-CN"/>
              </w:rPr>
              <w:t>uawei, HiSilicon</w:t>
            </w:r>
          </w:p>
        </w:tc>
        <w:tc>
          <w:tcPr>
            <w:tcW w:w="6902" w:type="dxa"/>
          </w:tcPr>
          <w:p w:rsidR="00103BC8" w:rsidRDefault="00103BC8" w:rsidP="00BC458B">
            <w:pPr>
              <w:rPr>
                <w:lang w:eastAsia="zh-CN"/>
              </w:rPr>
            </w:pPr>
            <w:r>
              <w:rPr>
                <w:rFonts w:hint="eastAsia"/>
                <w:lang w:eastAsia="zh-CN"/>
              </w:rPr>
              <w:t>I</w:t>
            </w:r>
            <w:r>
              <w:rPr>
                <w:lang w:eastAsia="zh-CN"/>
              </w:rPr>
              <w:t>n 331 spec, the switching flag is configured for a specific cell</w:t>
            </w:r>
          </w:p>
          <w:p w:rsidR="00103BC8" w:rsidRDefault="00103BC8" w:rsidP="00BC458B">
            <w:pPr>
              <w:pStyle w:val="PL"/>
              <w:spacing w:after="120"/>
            </w:pPr>
            <w:bookmarkStart w:id="85" w:name="_Hlk43320352"/>
            <w:r>
              <w:t>SearchSpaceSwitchTrigger</w:t>
            </w:r>
            <w:bookmarkEnd w:id="85"/>
            <w:r>
              <w:t xml:space="preserve">-r16 ::=   </w:t>
            </w:r>
            <w:r>
              <w:rPr>
                <w:color w:val="993366"/>
              </w:rPr>
              <w:t>SEQUENCE</w:t>
            </w:r>
            <w:r>
              <w:t xml:space="preserve"> {</w:t>
            </w:r>
          </w:p>
          <w:p w:rsidR="00103BC8" w:rsidRDefault="00103BC8" w:rsidP="00BC458B">
            <w:pPr>
              <w:pStyle w:val="PL"/>
              <w:spacing w:after="120"/>
            </w:pPr>
            <w:r>
              <w:t xml:space="preserve">    servingCellId-r16                  </w:t>
            </w:r>
            <w:r>
              <w:rPr>
                <w:highlight w:val="yellow"/>
              </w:rPr>
              <w:t>ServCellIndex,</w:t>
            </w:r>
          </w:p>
          <w:p w:rsidR="00103BC8" w:rsidRDefault="00103BC8" w:rsidP="00BC458B">
            <w:pPr>
              <w:pStyle w:val="PL"/>
              <w:spacing w:after="120"/>
            </w:pPr>
            <w:r>
              <w:t xml:space="preserve">    positionInDCI-r16                  </w:t>
            </w:r>
            <w:r>
              <w:rPr>
                <w:color w:val="993366"/>
              </w:rPr>
              <w:t>INTEGER</w:t>
            </w:r>
            <w:r>
              <w:t>(0..maxSFI-DCI-PayloadSize-1)</w:t>
            </w:r>
          </w:p>
          <w:p w:rsidR="00103BC8" w:rsidRDefault="00103BC8" w:rsidP="00BC458B">
            <w:pPr>
              <w:pStyle w:val="PL"/>
              <w:spacing w:after="120"/>
            </w:pPr>
            <w:r>
              <w:t>}</w:t>
            </w:r>
          </w:p>
          <w:p w:rsidR="00103BC8" w:rsidRDefault="00103BC8" w:rsidP="00BC458B">
            <w:pPr>
              <w:rPr>
                <w:lang w:eastAsia="zh-CN"/>
              </w:rPr>
            </w:pPr>
            <w:r>
              <w:rPr>
                <w:lang w:eastAsia="zh-CN"/>
              </w:rPr>
              <w:t xml:space="preserve">The existing text in 38.213 is only about the serving cell. We think the TP is necessary to clarify the behavior for the cell group switch. </w:t>
            </w:r>
          </w:p>
        </w:tc>
      </w:tr>
      <w:tr w:rsidR="00103BC8" w:rsidTr="00BC458B">
        <w:tc>
          <w:tcPr>
            <w:tcW w:w="2405" w:type="dxa"/>
          </w:tcPr>
          <w:p w:rsidR="00103BC8" w:rsidRDefault="00103BC8" w:rsidP="00BC458B">
            <w:pPr>
              <w:rPr>
                <w:lang w:eastAsia="zh-CN"/>
              </w:rPr>
            </w:pPr>
            <w:r>
              <w:rPr>
                <w:rFonts w:hint="eastAsia"/>
                <w:lang w:eastAsia="zh-CN"/>
              </w:rPr>
              <w:t>ZTE,Sanechips(2)</w:t>
            </w:r>
          </w:p>
        </w:tc>
        <w:tc>
          <w:tcPr>
            <w:tcW w:w="6902" w:type="dxa"/>
          </w:tcPr>
          <w:p w:rsidR="00103BC8" w:rsidRDefault="00103BC8" w:rsidP="00BC458B">
            <w:pPr>
              <w:rPr>
                <w:lang w:eastAsia="zh-CN"/>
              </w:rPr>
            </w:pPr>
          </w:p>
          <w:p w:rsidR="00103BC8" w:rsidRDefault="00103BC8" w:rsidP="00BC458B">
            <w:pPr>
              <w:rPr>
                <w:lang w:eastAsia="zh-CN"/>
              </w:rPr>
            </w:pPr>
            <w:r>
              <w:rPr>
                <w:rFonts w:hint="eastAsia"/>
                <w:lang w:eastAsia="zh-CN"/>
              </w:rPr>
              <w:t>I further checked the description of RRC parameter "searchSpaceSwitchTriggerToAddModList-r16" in TS 38.331, found that 1bit is configured for cell group if cell group is configured. Therefore, I think that the current spec is clear by combining with TS 38.213 and TS 38.331.</w:t>
            </w:r>
          </w:p>
          <w:p w:rsidR="00103BC8" w:rsidRDefault="00103BC8" w:rsidP="00BC458B">
            <w:pPr>
              <w:rPr>
                <w:lang w:eastAsia="zh-CN"/>
              </w:rPr>
            </w:pPr>
          </w:p>
        </w:tc>
      </w:tr>
    </w:tbl>
    <w:p w:rsidR="00103BC8" w:rsidRDefault="00103BC8" w:rsidP="00103BC8">
      <w:pPr>
        <w:jc w:val="left"/>
        <w:rPr>
          <w:lang w:val="en-GB" w:eastAsia="zh-CN"/>
        </w:rPr>
      </w:pPr>
    </w:p>
    <w:p w:rsidR="00103BC8" w:rsidRDefault="00103BC8" w:rsidP="00103BC8">
      <w:pPr>
        <w:pStyle w:val="Heading2"/>
        <w:jc w:val="left"/>
      </w:pPr>
      <w:r>
        <w:t>TP for 38.213 (CSI-RS cancellation for Case 2.1)</w:t>
      </w:r>
    </w:p>
    <w:p w:rsidR="00103BC8" w:rsidRDefault="00103BC8" w:rsidP="00103BC8">
      <w:pPr>
        <w:rPr>
          <w:b/>
          <w:bCs/>
          <w:u w:val="single"/>
        </w:rPr>
      </w:pPr>
      <w:r>
        <w:rPr>
          <w:b/>
          <w:bCs/>
          <w:u w:val="single"/>
        </w:rPr>
        <w:t>Reasons for change:</w:t>
      </w:r>
    </w:p>
    <w:p w:rsidR="00103BC8" w:rsidRDefault="00103BC8" w:rsidP="00103BC8">
      <w:pPr>
        <w:rPr>
          <w:lang w:val="en-GB"/>
        </w:rPr>
      </w:pPr>
      <w:r>
        <w:rPr>
          <w:szCs w:val="24"/>
        </w:rPr>
        <w:t>TBD</w:t>
      </w:r>
    </w:p>
    <w:p w:rsidR="00103BC8" w:rsidRDefault="00103BC8" w:rsidP="00103BC8">
      <w:pPr>
        <w:rPr>
          <w:b/>
          <w:bCs/>
          <w:u w:val="single"/>
        </w:rPr>
      </w:pPr>
      <w:r>
        <w:rPr>
          <w:b/>
          <w:bCs/>
          <w:u w:val="single"/>
        </w:rPr>
        <w:t>Summary of changes:</w:t>
      </w:r>
    </w:p>
    <w:p w:rsidR="00103BC8" w:rsidRDefault="00103BC8" w:rsidP="00103BC8">
      <w:pPr>
        <w:pStyle w:val="ListParagraph"/>
        <w:numPr>
          <w:ilvl w:val="0"/>
          <w:numId w:val="19"/>
        </w:numPr>
        <w:snapToGrid/>
        <w:spacing w:after="200" w:line="276" w:lineRule="auto"/>
        <w:contextualSpacing/>
        <w:jc w:val="left"/>
        <w:rPr>
          <w:rFonts w:ascii="Times New Roman" w:hAnsi="Times New Roman"/>
        </w:rPr>
      </w:pPr>
      <w:r>
        <w:rPr>
          <w:rFonts w:ascii="Times New Roman" w:hAnsi="Times New Roman"/>
        </w:rPr>
        <w:lastRenderedPageBreak/>
        <w:t>TBD</w:t>
      </w:r>
    </w:p>
    <w:p w:rsidR="00103BC8" w:rsidRDefault="00103BC8" w:rsidP="00103BC8">
      <w:pPr>
        <w:rPr>
          <w:b/>
          <w:bCs/>
          <w:u w:val="single"/>
        </w:rPr>
      </w:pPr>
      <w:r>
        <w:rPr>
          <w:b/>
          <w:bCs/>
          <w:u w:val="single"/>
        </w:rPr>
        <w:t>Specs/clauses affected:</w:t>
      </w:r>
    </w:p>
    <w:p w:rsidR="00103BC8" w:rsidRDefault="00103BC8" w:rsidP="00103BC8">
      <w:r>
        <w:t>TBD</w:t>
      </w:r>
    </w:p>
    <w:p w:rsidR="00103BC8" w:rsidRDefault="00103BC8" w:rsidP="00103BC8">
      <w:pPr>
        <w:rPr>
          <w:b/>
          <w:bCs/>
          <w:u w:val="single"/>
        </w:rPr>
      </w:pPr>
      <w:r>
        <w:rPr>
          <w:b/>
          <w:bCs/>
          <w:u w:val="single"/>
        </w:rPr>
        <w:t>Consequences if not approved:</w:t>
      </w:r>
    </w:p>
    <w:p w:rsidR="00103BC8" w:rsidRDefault="00103BC8" w:rsidP="00103BC8">
      <w:r>
        <w:t>TBD</w:t>
      </w:r>
    </w:p>
    <w:tbl>
      <w:tblPr>
        <w:tblStyle w:val="TableGrid"/>
        <w:tblW w:w="9307" w:type="dxa"/>
        <w:tblLayout w:type="fixed"/>
        <w:tblLook w:val="04A0" w:firstRow="1" w:lastRow="0" w:firstColumn="1" w:lastColumn="0" w:noHBand="0" w:noVBand="1"/>
      </w:tblPr>
      <w:tblGrid>
        <w:gridCol w:w="9307"/>
      </w:tblGrid>
      <w:tr w:rsidR="00103BC8" w:rsidTr="00BC458B">
        <w:tc>
          <w:tcPr>
            <w:tcW w:w="9307" w:type="dxa"/>
          </w:tcPr>
          <w:p w:rsidR="00103BC8" w:rsidRDefault="00103BC8" w:rsidP="00BC458B">
            <w:pPr>
              <w:rPr>
                <w:color w:val="FF0000"/>
                <w:lang w:eastAsia="ko-KR"/>
              </w:rPr>
            </w:pPr>
            <w:bookmarkStart w:id="86" w:name="_Toc29899580"/>
            <w:bookmarkStart w:id="87" w:name="_Toc26719427"/>
            <w:bookmarkStart w:id="88" w:name="_Toc12021490"/>
            <w:bookmarkStart w:id="89" w:name="_Toc36498193"/>
            <w:bookmarkStart w:id="90" w:name="_Toc20311602"/>
            <w:bookmarkStart w:id="91" w:name="_Toc29899162"/>
            <w:bookmarkStart w:id="92" w:name="_Toc29894863"/>
            <w:bookmarkStart w:id="93" w:name="_Toc29917319"/>
            <w:bookmarkStart w:id="94" w:name="_Toc45699221"/>
            <w:r>
              <w:t>11.1.1</w:t>
            </w:r>
            <w:r>
              <w:tab/>
              <w:t>UE procedure for determining slot format</w:t>
            </w:r>
            <w:bookmarkEnd w:id="86"/>
            <w:bookmarkEnd w:id="87"/>
            <w:bookmarkEnd w:id="88"/>
            <w:bookmarkEnd w:id="89"/>
            <w:bookmarkEnd w:id="90"/>
            <w:bookmarkEnd w:id="91"/>
            <w:bookmarkEnd w:id="92"/>
            <w:bookmarkEnd w:id="93"/>
            <w:bookmarkEnd w:id="94"/>
            <w:r>
              <w:rPr>
                <w:color w:val="FF0000"/>
                <w:lang w:eastAsia="ko-KR"/>
              </w:rPr>
              <w:t xml:space="preserve"> </w:t>
            </w:r>
          </w:p>
          <w:p w:rsidR="00103BC8" w:rsidRDefault="00103BC8" w:rsidP="00BC458B">
            <w:pPr>
              <w:jc w:val="left"/>
              <w:rPr>
                <w:lang w:eastAsia="ko-KR"/>
              </w:rPr>
            </w:pPr>
            <w:ins w:id="95" w:author="Alexander Golitschek" w:date="2020-08-25T20:46:00Z">
              <w:r>
                <w:rPr>
                  <w:lang w:eastAsia="ko-KR"/>
                </w:rPr>
                <w:t xml:space="preserve">For operation with shared spectrum channel access, if a UE is configured by higher layers to receive a CSI-RS and the UE is provided </w:t>
              </w:r>
              <w:r>
                <w:rPr>
                  <w:i/>
                  <w:iCs/>
                  <w:lang w:eastAsia="ko-KR"/>
                </w:rPr>
                <w:t>CO-DurationPerCell-r16</w:t>
              </w:r>
              <w:r>
                <w:rPr>
                  <w:lang w:eastAsia="ko-KR"/>
                </w:rPr>
                <w:t xml:space="preserve"> and </w:t>
              </w:r>
              <w:r>
                <w:rPr>
                  <w:i/>
                  <w:iCs/>
                  <w:lang w:eastAsia="ko-KR"/>
                </w:rPr>
                <w:t>SlotFormatIndicator</w:t>
              </w:r>
              <w:r>
                <w:rPr>
                  <w:lang w:eastAsia="ko-KR"/>
                </w:rPr>
                <w:t xml:space="preserve">, for a set of symbols of a slot that are indicated as downlink or flexible by </w:t>
              </w:r>
              <w:r>
                <w:rPr>
                  <w:i/>
                  <w:iCs/>
                  <w:lang w:eastAsia="ko-KR"/>
                </w:rPr>
                <w:t>tdd-UL-DL-ConfigurationCommon</w:t>
              </w:r>
              <w:r>
                <w:rPr>
                  <w:lang w:eastAsia="ko-KR"/>
                </w:rPr>
                <w:t xml:space="preserve"> or </w:t>
              </w:r>
              <w:r>
                <w:rPr>
                  <w:i/>
                  <w:iCs/>
                  <w:lang w:eastAsia="ko-KR"/>
                </w:rPr>
                <w:t>tdd</w:t>
              </w:r>
              <w:r>
                <w:rPr>
                  <w:lang w:eastAsia="ko-KR"/>
                </w:rPr>
                <w:t>-</w:t>
              </w:r>
              <w:r>
                <w:rPr>
                  <w:i/>
                  <w:iCs/>
                  <w:lang w:eastAsia="ko-KR"/>
                </w:rPr>
                <w:t>UL-DL-ConfigurationDedicated</w:t>
              </w:r>
              <w:r>
                <w:rPr>
                  <w:lang w:eastAsia="ko-KR"/>
                </w:rPr>
                <w:t xml:space="preserve">, or when </w:t>
              </w:r>
              <w:r>
                <w:rPr>
                  <w:i/>
                  <w:iCs/>
                  <w:lang w:eastAsia="ko-KR"/>
                </w:rPr>
                <w:t>tdd-UL-DL-ConfigurationCommon</w:t>
              </w:r>
              <w:r>
                <w:rPr>
                  <w:lang w:eastAsia="ko-KR"/>
                </w:rPr>
                <w:t xml:space="preserve"> and </w:t>
              </w:r>
              <w:r>
                <w:rPr>
                  <w:i/>
                  <w:iCs/>
                  <w:lang w:eastAsia="ko-KR"/>
                </w:rPr>
                <w:t>tdd</w:t>
              </w:r>
              <w:r>
                <w:rPr>
                  <w:lang w:eastAsia="ko-KR"/>
                </w:rPr>
                <w:t>-</w:t>
              </w:r>
              <w:r>
                <w:rPr>
                  <w:i/>
                  <w:iCs/>
                  <w:lang w:eastAsia="ko-KR"/>
                </w:rPr>
                <w:t>UL-DL-ConfigurationDedicated</w:t>
              </w:r>
              <w:r>
                <w:rPr>
                  <w:lang w:eastAsia="ko-KR"/>
                </w:rPr>
                <w:t xml:space="preserve"> are not provided, the UE cancels the CSI-RS reception in the set of symbols of the slot that are not within the indicated remaining channel occupancy duration. If the UE detects a DCI format 2_0 providing a </w:t>
              </w:r>
              <w:r>
                <w:rPr>
                  <w:highlight w:val="yellow"/>
                  <w:lang w:eastAsia="ko-KR"/>
                </w:rPr>
                <w:t>downlink or flexible</w:t>
              </w:r>
              <w:r>
                <w:rPr>
                  <w:lang w:eastAsia="ko-KR"/>
                </w:rPr>
                <w:t xml:space="preserve"> slot format for the set of symbols of the slot that are not within the indicated remaining channel occupancy duration, the UE shall ignore the slot format for the set of symbols of the slot.</w:t>
              </w:r>
            </w:ins>
          </w:p>
        </w:tc>
      </w:tr>
    </w:tbl>
    <w:p w:rsidR="00103BC8" w:rsidRDefault="00103BC8" w:rsidP="00103BC8">
      <w:pPr>
        <w:jc w:val="left"/>
        <w:rPr>
          <w:iCs/>
        </w:rPr>
      </w:pPr>
    </w:p>
    <w:tbl>
      <w:tblPr>
        <w:tblStyle w:val="TableGrid"/>
        <w:tblW w:w="9307" w:type="dxa"/>
        <w:tblLayout w:type="fixed"/>
        <w:tblLook w:val="04A0" w:firstRow="1" w:lastRow="0" w:firstColumn="1" w:lastColumn="0" w:noHBand="0" w:noVBand="1"/>
      </w:tblPr>
      <w:tblGrid>
        <w:gridCol w:w="2405"/>
        <w:gridCol w:w="6902"/>
      </w:tblGrid>
      <w:tr w:rsidR="00103BC8" w:rsidTr="00BC458B">
        <w:tc>
          <w:tcPr>
            <w:tcW w:w="9307" w:type="dxa"/>
            <w:gridSpan w:val="2"/>
            <w:shd w:val="clear" w:color="auto" w:fill="F79646" w:themeFill="accent6"/>
          </w:tcPr>
          <w:p w:rsidR="00103BC8" w:rsidRDefault="00103BC8" w:rsidP="00BC458B">
            <w:pPr>
              <w:rPr>
                <w:b/>
                <w:bCs/>
                <w:sz w:val="18"/>
                <w:szCs w:val="18"/>
              </w:rPr>
            </w:pPr>
            <w:r>
              <w:rPr>
                <w:b/>
                <w:bCs/>
              </w:rPr>
              <w:t>Any comments to the TP? If no comments are received, the TP is likely to be agreed as above.</w:t>
            </w:r>
          </w:p>
        </w:tc>
      </w:tr>
      <w:tr w:rsidR="00103BC8" w:rsidTr="00BC458B">
        <w:tc>
          <w:tcPr>
            <w:tcW w:w="2405" w:type="dxa"/>
          </w:tcPr>
          <w:p w:rsidR="00103BC8" w:rsidRDefault="00103BC8" w:rsidP="00BC458B">
            <w:pPr>
              <w:rPr>
                <w:b/>
              </w:rPr>
            </w:pPr>
            <w:r>
              <w:rPr>
                <w:b/>
              </w:rPr>
              <w:t>Company</w:t>
            </w:r>
          </w:p>
        </w:tc>
        <w:tc>
          <w:tcPr>
            <w:tcW w:w="6902" w:type="dxa"/>
          </w:tcPr>
          <w:p w:rsidR="00103BC8" w:rsidRDefault="00103BC8" w:rsidP="00BC458B">
            <w:pPr>
              <w:rPr>
                <w:b/>
              </w:rPr>
            </w:pPr>
            <w:r>
              <w:rPr>
                <w:b/>
              </w:rPr>
              <w:t>Comment</w:t>
            </w:r>
          </w:p>
        </w:tc>
      </w:tr>
      <w:tr w:rsidR="00103BC8" w:rsidTr="00BC458B">
        <w:tc>
          <w:tcPr>
            <w:tcW w:w="2405" w:type="dxa"/>
          </w:tcPr>
          <w:p w:rsidR="00103BC8" w:rsidRDefault="00103BC8" w:rsidP="00BC458B">
            <w:pPr>
              <w:rPr>
                <w:lang w:eastAsia="zh-CN"/>
              </w:rPr>
            </w:pPr>
            <w:r>
              <w:rPr>
                <w:rFonts w:hint="eastAsia"/>
                <w:lang w:eastAsia="zh-CN"/>
              </w:rPr>
              <w:t>H</w:t>
            </w:r>
            <w:r>
              <w:rPr>
                <w:lang w:eastAsia="zh-CN"/>
              </w:rPr>
              <w:t>uawei, HiSilicon</w:t>
            </w:r>
          </w:p>
        </w:tc>
        <w:tc>
          <w:tcPr>
            <w:tcW w:w="6902" w:type="dxa"/>
          </w:tcPr>
          <w:p w:rsidR="00103BC8" w:rsidRDefault="00103BC8" w:rsidP="00BC458B">
            <w:pPr>
              <w:rPr>
                <w:lang w:eastAsia="zh-CN"/>
              </w:rPr>
            </w:pPr>
            <w:r>
              <w:rPr>
                <w:lang w:eastAsia="zh-CN"/>
              </w:rPr>
              <w:t>The “</w:t>
            </w:r>
            <w:ins w:id="96" w:author="Alexander Golitschek" w:date="2020-08-25T20:46:00Z">
              <w:r>
                <w:rPr>
                  <w:i/>
                  <w:iCs/>
                  <w:lang w:eastAsia="ko-KR"/>
                </w:rPr>
                <w:t>SlotFormatIndicator</w:t>
              </w:r>
            </w:ins>
            <w:r>
              <w:rPr>
                <w:lang w:eastAsia="zh-CN"/>
              </w:rPr>
              <w:t>” in 2</w:t>
            </w:r>
            <w:r>
              <w:rPr>
                <w:vertAlign w:val="superscript"/>
                <w:lang w:eastAsia="zh-CN"/>
              </w:rPr>
              <w:t>nd</w:t>
            </w:r>
            <w:r>
              <w:rPr>
                <w:lang w:eastAsia="zh-CN"/>
              </w:rPr>
              <w:t xml:space="preserve"> line should be replaced with “</w:t>
            </w:r>
            <w:r>
              <w:rPr>
                <w:i/>
              </w:rPr>
              <w:t>SlotFormatCombinationsPerCell</w:t>
            </w:r>
            <w:r>
              <w:t xml:space="preserve">”. </w:t>
            </w:r>
          </w:p>
        </w:tc>
      </w:tr>
      <w:tr w:rsidR="00103BC8" w:rsidTr="00BC458B">
        <w:tc>
          <w:tcPr>
            <w:tcW w:w="2405" w:type="dxa"/>
          </w:tcPr>
          <w:p w:rsidR="00103BC8" w:rsidRDefault="00103BC8" w:rsidP="00BC458B">
            <w:pPr>
              <w:rPr>
                <w:lang w:eastAsia="zh-CN"/>
              </w:rPr>
            </w:pPr>
            <w:r>
              <w:rPr>
                <w:lang w:eastAsia="zh-CN"/>
              </w:rPr>
              <w:t>Nokia, NSB</w:t>
            </w:r>
          </w:p>
        </w:tc>
        <w:tc>
          <w:tcPr>
            <w:tcW w:w="6902" w:type="dxa"/>
          </w:tcPr>
          <w:p w:rsidR="00103BC8" w:rsidRDefault="00103BC8" w:rsidP="00BC458B">
            <w:pPr>
              <w:rPr>
                <w:lang w:eastAsia="zh-CN"/>
              </w:rPr>
            </w:pPr>
            <w:r>
              <w:rPr>
                <w:lang w:eastAsia="zh-CN"/>
              </w:rPr>
              <w:t xml:space="preserve">Good catch from Huawei. At least DL should be kept, we are fine with keeping  flexible as well in the TP.   </w:t>
            </w:r>
          </w:p>
        </w:tc>
      </w:tr>
      <w:tr w:rsidR="00103BC8" w:rsidTr="00BC458B">
        <w:tc>
          <w:tcPr>
            <w:tcW w:w="2405" w:type="dxa"/>
          </w:tcPr>
          <w:p w:rsidR="00103BC8" w:rsidRDefault="00103BC8" w:rsidP="00BC458B">
            <w:pPr>
              <w:rPr>
                <w:lang w:eastAsia="zh-CN"/>
              </w:rPr>
            </w:pPr>
            <w:r>
              <w:rPr>
                <w:rFonts w:hint="eastAsia"/>
                <w:lang w:eastAsia="zh-CN"/>
              </w:rPr>
              <w:t>ZTE, Sanechips</w:t>
            </w:r>
          </w:p>
        </w:tc>
        <w:tc>
          <w:tcPr>
            <w:tcW w:w="6902" w:type="dxa"/>
          </w:tcPr>
          <w:p w:rsidR="00103BC8" w:rsidRDefault="00103BC8" w:rsidP="00BC458B">
            <w:pPr>
              <w:rPr>
                <w:lang w:eastAsia="zh-CN"/>
              </w:rPr>
            </w:pPr>
            <w:r>
              <w:rPr>
                <w:rFonts w:hint="eastAsia"/>
                <w:lang w:eastAsia="zh-CN"/>
              </w:rPr>
              <w:t xml:space="preserve">We only agree the </w:t>
            </w:r>
            <w:r>
              <w:rPr>
                <w:u w:val="single"/>
              </w:rPr>
              <w:t>Samsung's proposal 2 in R1-2006093</w:t>
            </w:r>
          </w:p>
          <w:p w:rsidR="00103BC8" w:rsidRDefault="00103BC8" w:rsidP="00BC458B">
            <w:pPr>
              <w:rPr>
                <w:lang w:eastAsia="ko-KR"/>
              </w:rPr>
            </w:pPr>
            <w:ins w:id="97" w:author="Alexander Golitschek" w:date="2020-08-25T20:46:00Z">
              <w:r>
                <w:rPr>
                  <w:lang w:eastAsia="ko-KR"/>
                </w:rPr>
                <w:t xml:space="preserve">For operation with shared spectrum channel access, if a UE is configured by higher layers to receive a CSI-RS and the UE is provided </w:t>
              </w:r>
              <w:r>
                <w:rPr>
                  <w:i/>
                  <w:iCs/>
                  <w:lang w:eastAsia="ko-KR"/>
                </w:rPr>
                <w:t>CO-DurationPerCell-r16</w:t>
              </w:r>
              <w:r>
                <w:rPr>
                  <w:lang w:eastAsia="ko-KR"/>
                </w:rPr>
                <w:t xml:space="preserve"> and </w:t>
              </w:r>
              <w:r>
                <w:rPr>
                  <w:i/>
                  <w:iCs/>
                  <w:lang w:eastAsia="ko-KR"/>
                </w:rPr>
                <w:t>SlotFormatIndicator</w:t>
              </w:r>
              <w:r>
                <w:rPr>
                  <w:lang w:eastAsia="ko-KR"/>
                </w:rPr>
                <w:t xml:space="preserve">, for a set of symbols of a slot that are indicated as downlink or flexible by </w:t>
              </w:r>
              <w:r>
                <w:rPr>
                  <w:i/>
                  <w:iCs/>
                  <w:lang w:eastAsia="ko-KR"/>
                </w:rPr>
                <w:t>tdd-UL-DL-ConfigurationCommon</w:t>
              </w:r>
              <w:r>
                <w:rPr>
                  <w:lang w:eastAsia="ko-KR"/>
                </w:rPr>
                <w:t xml:space="preserve"> or </w:t>
              </w:r>
              <w:r>
                <w:rPr>
                  <w:i/>
                  <w:iCs/>
                  <w:lang w:eastAsia="ko-KR"/>
                </w:rPr>
                <w:t>tdd</w:t>
              </w:r>
              <w:r>
                <w:rPr>
                  <w:lang w:eastAsia="ko-KR"/>
                </w:rPr>
                <w:t>-</w:t>
              </w:r>
              <w:r>
                <w:rPr>
                  <w:i/>
                  <w:iCs/>
                  <w:lang w:eastAsia="ko-KR"/>
                </w:rPr>
                <w:t>UL-DL-ConfigurationDedicated</w:t>
              </w:r>
              <w:r>
                <w:rPr>
                  <w:lang w:eastAsia="ko-KR"/>
                </w:rPr>
                <w:t xml:space="preserve">, or when </w:t>
              </w:r>
              <w:r>
                <w:rPr>
                  <w:i/>
                  <w:iCs/>
                  <w:lang w:eastAsia="ko-KR"/>
                </w:rPr>
                <w:t>tdd-UL-DL-ConfigurationCommon</w:t>
              </w:r>
              <w:r>
                <w:rPr>
                  <w:lang w:eastAsia="ko-KR"/>
                </w:rPr>
                <w:t xml:space="preserve"> and </w:t>
              </w:r>
              <w:r>
                <w:rPr>
                  <w:i/>
                  <w:iCs/>
                  <w:lang w:eastAsia="ko-KR"/>
                </w:rPr>
                <w:t>tdd</w:t>
              </w:r>
              <w:r>
                <w:rPr>
                  <w:lang w:eastAsia="ko-KR"/>
                </w:rPr>
                <w:t>-</w:t>
              </w:r>
              <w:r>
                <w:rPr>
                  <w:i/>
                  <w:iCs/>
                  <w:lang w:eastAsia="ko-KR"/>
                </w:rPr>
                <w:t>UL-DL-ConfigurationDedicated</w:t>
              </w:r>
              <w:r>
                <w:rPr>
                  <w:lang w:eastAsia="ko-KR"/>
                </w:rPr>
                <w:t xml:space="preserve"> are not provided, the UE cancels the CSI-RS reception in the set of symbols of the slot that are not within the indicated remaining channel occupancy duration. </w:t>
              </w:r>
            </w:ins>
          </w:p>
          <w:p w:rsidR="00103BC8" w:rsidRDefault="00103BC8" w:rsidP="00BC458B">
            <w:pPr>
              <w:rPr>
                <w:lang w:eastAsia="zh-CN"/>
              </w:rPr>
            </w:pPr>
          </w:p>
          <w:p w:rsidR="00103BC8" w:rsidRDefault="00103BC8" w:rsidP="00BC458B">
            <w:pPr>
              <w:rPr>
                <w:lang w:eastAsia="zh-CN"/>
              </w:rPr>
            </w:pPr>
          </w:p>
          <w:p w:rsidR="00103BC8" w:rsidRDefault="00103BC8" w:rsidP="00BC458B">
            <w:pPr>
              <w:rPr>
                <w:lang w:eastAsia="zh-CN"/>
              </w:rPr>
            </w:pPr>
            <w:r>
              <w:rPr>
                <w:rFonts w:hint="eastAsia"/>
                <w:lang w:eastAsia="zh-CN"/>
              </w:rPr>
              <w:t>For LG</w:t>
            </w:r>
            <w:r>
              <w:rPr>
                <w:lang w:eastAsia="zh-CN"/>
              </w:rPr>
              <w:t>’</w:t>
            </w:r>
            <w:r>
              <w:rPr>
                <w:rFonts w:hint="eastAsia"/>
                <w:lang w:eastAsia="zh-CN"/>
              </w:rPr>
              <w:t xml:space="preserve">s proposal, it seems that this issue has been discussed in RAN1#100bis but has no consensus. So we think that it is not necessary to discuss it further. </w:t>
            </w:r>
          </w:p>
          <w:p w:rsidR="00103BC8" w:rsidRDefault="00103BC8" w:rsidP="00BC458B">
            <w:pPr>
              <w:rPr>
                <w:lang w:eastAsia="zh-CN"/>
              </w:rPr>
            </w:pPr>
            <w:r>
              <w:rPr>
                <w:rFonts w:hint="eastAsia"/>
                <w:lang w:eastAsia="zh-CN"/>
              </w:rPr>
              <w:t>LG</w:t>
            </w:r>
            <w:r>
              <w:rPr>
                <w:lang w:eastAsia="zh-CN"/>
              </w:rPr>
              <w:t>’</w:t>
            </w:r>
            <w:r>
              <w:rPr>
                <w:rFonts w:hint="eastAsia"/>
                <w:lang w:eastAsia="zh-CN"/>
              </w:rPr>
              <w:t>s proposal:</w:t>
            </w:r>
          </w:p>
          <w:p w:rsidR="00103BC8" w:rsidRDefault="00103BC8" w:rsidP="00BC458B">
            <w:pPr>
              <w:rPr>
                <w:lang w:eastAsia="zh-CN"/>
              </w:rPr>
            </w:pPr>
            <w:ins w:id="98" w:author="Alexander Golitschek" w:date="2020-08-25T20:46:00Z">
              <w:r>
                <w:rPr>
                  <w:lang w:eastAsia="ko-KR"/>
                </w:rPr>
                <w:t xml:space="preserve">If the UE detects a DCI format 2_0 providing a </w:t>
              </w:r>
              <w:r>
                <w:rPr>
                  <w:highlight w:val="yellow"/>
                  <w:lang w:eastAsia="ko-KR"/>
                </w:rPr>
                <w:t>downlink or flexible</w:t>
              </w:r>
              <w:r>
                <w:rPr>
                  <w:lang w:eastAsia="ko-KR"/>
                </w:rPr>
                <w:t xml:space="preserve"> slot format for the set of symbols of the slot that are not within the indicated remaining channel occupancy duration, the UE shall ignore the slot format for the set of symbols of the slot.</w:t>
              </w:r>
            </w:ins>
          </w:p>
          <w:p w:rsidR="00103BC8" w:rsidRDefault="00103BC8" w:rsidP="00BC458B">
            <w:pPr>
              <w:rPr>
                <w:lang w:eastAsia="zh-CN"/>
              </w:rPr>
            </w:pPr>
          </w:p>
        </w:tc>
      </w:tr>
      <w:tr w:rsidR="00103BC8" w:rsidTr="00BC458B">
        <w:tc>
          <w:tcPr>
            <w:tcW w:w="2405" w:type="dxa"/>
          </w:tcPr>
          <w:p w:rsidR="00103BC8" w:rsidRDefault="00103BC8" w:rsidP="00BC458B">
            <w:pPr>
              <w:rPr>
                <w:rFonts w:eastAsia="Malgun Gothic"/>
                <w:lang w:eastAsia="ko-KR"/>
              </w:rPr>
            </w:pPr>
            <w:r>
              <w:rPr>
                <w:rFonts w:eastAsia="Malgun Gothic" w:hint="eastAsia"/>
                <w:lang w:eastAsia="ko-KR"/>
              </w:rPr>
              <w:lastRenderedPageBreak/>
              <w:t>LG Electronics</w:t>
            </w:r>
          </w:p>
        </w:tc>
        <w:tc>
          <w:tcPr>
            <w:tcW w:w="6902" w:type="dxa"/>
          </w:tcPr>
          <w:p w:rsidR="00103BC8" w:rsidRDefault="00103BC8" w:rsidP="00BC458B">
            <w:pPr>
              <w:rPr>
                <w:rFonts w:eastAsia="Malgun Gothic"/>
                <w:lang w:eastAsia="ko-KR"/>
              </w:rPr>
            </w:pPr>
            <w:r>
              <w:rPr>
                <w:rFonts w:eastAsia="Malgun Gothic" w:hint="eastAsia"/>
                <w:lang w:eastAsia="ko-KR"/>
              </w:rPr>
              <w:t>Support TP with the modification suggested by Huawei.</w:t>
            </w:r>
            <w:r>
              <w:rPr>
                <w:rFonts w:eastAsia="Malgun Gothic"/>
                <w:lang w:eastAsia="ko-KR"/>
              </w:rPr>
              <w:t xml:space="preserve"> We believe ignoring DL as well as Flexible is necessary in that gNB can get the channel during outside COT DL or Flexible symbols, once it succeeds LBT.</w:t>
            </w:r>
          </w:p>
          <w:p w:rsidR="00103BC8" w:rsidRDefault="00103BC8" w:rsidP="00BC458B">
            <w:pPr>
              <w:rPr>
                <w:rFonts w:eastAsia="Malgun Gothic"/>
                <w:lang w:eastAsia="ko-KR"/>
              </w:rPr>
            </w:pPr>
            <w:r>
              <w:rPr>
                <w:rFonts w:eastAsia="Malgun Gothic"/>
                <w:lang w:eastAsia="ko-KR"/>
              </w:rPr>
              <w:t>To ZTE: What’s your expected UE behavior symbols indicated as DL but outside COT duration? In our opinion, this mismatch should be specified.</w:t>
            </w:r>
          </w:p>
        </w:tc>
      </w:tr>
      <w:tr w:rsidR="00103BC8" w:rsidTr="00BC458B">
        <w:tc>
          <w:tcPr>
            <w:tcW w:w="2405" w:type="dxa"/>
          </w:tcPr>
          <w:p w:rsidR="00103BC8" w:rsidRDefault="00103BC8" w:rsidP="00BC458B">
            <w:pPr>
              <w:rPr>
                <w:rFonts w:eastAsia="MS Mincho"/>
                <w:lang w:eastAsia="ja-JP"/>
              </w:rPr>
            </w:pPr>
            <w:r>
              <w:rPr>
                <w:rFonts w:eastAsia="MS Mincho" w:hint="eastAsia"/>
                <w:lang w:eastAsia="ja-JP"/>
              </w:rPr>
              <w:t>S</w:t>
            </w:r>
            <w:r>
              <w:rPr>
                <w:rFonts w:eastAsia="MS Mincho"/>
                <w:lang w:eastAsia="ja-JP"/>
              </w:rPr>
              <w:t>harp</w:t>
            </w:r>
          </w:p>
        </w:tc>
        <w:tc>
          <w:tcPr>
            <w:tcW w:w="6902" w:type="dxa"/>
          </w:tcPr>
          <w:p w:rsidR="00103BC8" w:rsidRDefault="00103BC8" w:rsidP="00BC458B">
            <w:pPr>
              <w:rPr>
                <w:rFonts w:eastAsia="Malgun Gothic"/>
                <w:lang w:eastAsia="ko-KR"/>
              </w:rPr>
            </w:pPr>
            <w:r>
              <w:rPr>
                <w:rFonts w:eastAsia="Malgun Gothic" w:hint="eastAsia"/>
                <w:lang w:eastAsia="ko-KR"/>
              </w:rPr>
              <w:t>Support TP with the modification suggested by Huawei.</w:t>
            </w:r>
            <w:r>
              <w:rPr>
                <w:rFonts w:eastAsia="Malgun Gothic"/>
                <w:lang w:eastAsia="ko-KR"/>
              </w:rPr>
              <w:t xml:space="preserve"> Regarding </w:t>
            </w:r>
            <w:ins w:id="99" w:author="Alexander Golitschek" w:date="2020-08-25T20:46:00Z">
              <w:r>
                <w:rPr>
                  <w:highlight w:val="yellow"/>
                  <w:lang w:eastAsia="ko-KR"/>
                </w:rPr>
                <w:t>downlink or flexible</w:t>
              </w:r>
            </w:ins>
            <w:r>
              <w:rPr>
                <w:rFonts w:eastAsia="Malgun Gothic"/>
                <w:lang w:eastAsia="ko-KR"/>
              </w:rPr>
              <w:t>, we agree with Nokia and LG that at lease ignoring of DL should be specified. Also, we are fine to keep “or flexible” as well.</w:t>
            </w:r>
          </w:p>
        </w:tc>
      </w:tr>
      <w:tr w:rsidR="00103BC8" w:rsidTr="00BC458B">
        <w:tc>
          <w:tcPr>
            <w:tcW w:w="2405" w:type="dxa"/>
          </w:tcPr>
          <w:p w:rsidR="00103BC8" w:rsidRDefault="00103BC8" w:rsidP="00BC458B">
            <w:pPr>
              <w:rPr>
                <w:rFonts w:eastAsia="MS Mincho"/>
                <w:lang w:eastAsia="ja-JP"/>
              </w:rPr>
            </w:pPr>
            <w:r>
              <w:rPr>
                <w:rFonts w:eastAsia="MS Mincho" w:hint="eastAsia"/>
                <w:lang w:eastAsia="ja-JP"/>
              </w:rPr>
              <w:t>OPPO</w:t>
            </w:r>
          </w:p>
        </w:tc>
        <w:tc>
          <w:tcPr>
            <w:tcW w:w="6902" w:type="dxa"/>
          </w:tcPr>
          <w:p w:rsidR="00103BC8" w:rsidRDefault="00103BC8" w:rsidP="00BC458B">
            <w:pPr>
              <w:rPr>
                <w:rFonts w:eastAsia="Malgun Gothic"/>
                <w:lang w:eastAsia="ko-KR"/>
              </w:rPr>
            </w:pPr>
            <w:r>
              <w:rPr>
                <w:rFonts w:eastAsia="Malgun Gothic" w:hint="eastAsia"/>
                <w:lang w:eastAsia="ko-KR"/>
              </w:rPr>
              <w:t>S</w:t>
            </w:r>
            <w:r>
              <w:rPr>
                <w:rFonts w:eastAsia="Malgun Gothic"/>
                <w:lang w:eastAsia="ko-KR"/>
              </w:rPr>
              <w:t>upport TP</w:t>
            </w:r>
          </w:p>
        </w:tc>
      </w:tr>
      <w:tr w:rsidR="00103BC8" w:rsidTr="00BC458B">
        <w:tc>
          <w:tcPr>
            <w:tcW w:w="2405" w:type="dxa"/>
          </w:tcPr>
          <w:p w:rsidR="00103BC8" w:rsidRDefault="00103BC8" w:rsidP="00BC458B">
            <w:pPr>
              <w:rPr>
                <w:rFonts w:eastAsia="MS Mincho"/>
                <w:lang w:eastAsia="ja-JP"/>
              </w:rPr>
            </w:pPr>
            <w:r>
              <w:rPr>
                <w:rFonts w:eastAsia="SimSun" w:hint="eastAsia"/>
                <w:lang w:eastAsia="zh-CN"/>
              </w:rPr>
              <w:t>ZTE, Sanechips</w:t>
            </w:r>
          </w:p>
        </w:tc>
        <w:tc>
          <w:tcPr>
            <w:tcW w:w="6902" w:type="dxa"/>
          </w:tcPr>
          <w:p w:rsidR="00103BC8" w:rsidRDefault="00103BC8" w:rsidP="00BC458B">
            <w:pPr>
              <w:rPr>
                <w:rFonts w:eastAsia="SimSun"/>
                <w:lang w:eastAsia="zh-CN"/>
              </w:rPr>
            </w:pPr>
            <w:r>
              <w:rPr>
                <w:rFonts w:eastAsia="SimSun" w:hint="eastAsia"/>
                <w:lang w:eastAsia="zh-CN"/>
              </w:rPr>
              <w:t xml:space="preserve">Response to LG: </w:t>
            </w:r>
          </w:p>
          <w:p w:rsidR="00103BC8" w:rsidRDefault="00103BC8" w:rsidP="00BC458B">
            <w:pPr>
              <w:rPr>
                <w:rFonts w:eastAsia="SimSun"/>
                <w:lang w:eastAsia="zh-CN"/>
              </w:rPr>
            </w:pPr>
            <w:r>
              <w:rPr>
                <w:rFonts w:eastAsia="SimSun" w:hint="eastAsia"/>
                <w:lang w:eastAsia="zh-CN"/>
              </w:rPr>
              <w:t>First of all, I think this case that SFI duration is shorter than COT duration can be avoided by the appropriate configuration for gNB side.</w:t>
            </w:r>
          </w:p>
          <w:p w:rsidR="00103BC8" w:rsidRDefault="00103BC8" w:rsidP="00BC458B">
            <w:pPr>
              <w:rPr>
                <w:rFonts w:eastAsia="Malgun Gothic"/>
                <w:lang w:eastAsia="ko-KR"/>
              </w:rPr>
            </w:pPr>
            <w:r>
              <w:rPr>
                <w:rFonts w:eastAsia="SimSun" w:hint="eastAsia"/>
                <w:lang w:eastAsia="zh-CN"/>
              </w:rPr>
              <w:t xml:space="preserve">Besides, I wonder why gNB indicate DL or flexible symbols outside COT if gNB does not want UE to detect it. </w:t>
            </w:r>
          </w:p>
        </w:tc>
      </w:tr>
      <w:tr w:rsidR="00103BC8" w:rsidTr="00BC458B">
        <w:tc>
          <w:tcPr>
            <w:tcW w:w="2405" w:type="dxa"/>
          </w:tcPr>
          <w:p w:rsidR="00103BC8" w:rsidRDefault="00103BC8" w:rsidP="00BC458B">
            <w:pPr>
              <w:rPr>
                <w:rFonts w:eastAsia="SimSun"/>
                <w:lang w:eastAsia="zh-CN"/>
              </w:rPr>
            </w:pPr>
            <w:r>
              <w:rPr>
                <w:rFonts w:eastAsia="SimSun"/>
                <w:lang w:eastAsia="zh-CN"/>
              </w:rPr>
              <w:t>Nokia, NSB</w:t>
            </w:r>
          </w:p>
        </w:tc>
        <w:tc>
          <w:tcPr>
            <w:tcW w:w="6902" w:type="dxa"/>
          </w:tcPr>
          <w:p w:rsidR="00103BC8" w:rsidRDefault="00103BC8" w:rsidP="00BC458B">
            <w:pPr>
              <w:rPr>
                <w:rFonts w:eastAsia="SimSun"/>
                <w:lang w:eastAsia="zh-CN"/>
              </w:rPr>
            </w:pPr>
            <w:r>
              <w:rPr>
                <w:rFonts w:eastAsia="SimSun"/>
                <w:lang w:eastAsia="zh-CN"/>
              </w:rPr>
              <w:t xml:space="preserve">First of all, proposal is different to the one discussed in RAN1#100b, since my understanding Seonwook’s proposal is related to Samsung proposal behavior for the set of symbols of periodic CSI-RS only which are outside COT. </w:t>
            </w:r>
          </w:p>
          <w:p w:rsidR="00103BC8" w:rsidRDefault="00103BC8" w:rsidP="00BC458B">
            <w:pPr>
              <w:rPr>
                <w:lang w:eastAsia="zh-CN"/>
              </w:rPr>
            </w:pPr>
            <w:ins w:id="100" w:author="Alexander Golitschek" w:date="2020-08-25T20:46:00Z">
              <w:r>
                <w:rPr>
                  <w:lang w:eastAsia="ko-KR"/>
                </w:rPr>
                <w:t xml:space="preserve">If the UE detects a DCI format 2_0 providing a </w:t>
              </w:r>
              <w:r>
                <w:rPr>
                  <w:highlight w:val="yellow"/>
                  <w:lang w:eastAsia="ko-KR"/>
                </w:rPr>
                <w:t>downlink or flexible</w:t>
              </w:r>
              <w:r>
                <w:rPr>
                  <w:lang w:eastAsia="ko-KR"/>
                </w:rPr>
                <w:t xml:space="preserve"> slot format for the set of symbols of the slot that are not within the indicated remaining channel occupancy duration, the UE shall ignore the slot format for the set of symbols of the slot.</w:t>
              </w:r>
            </w:ins>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 xml:space="preserve">Therefore, if above is not agreed, gNB may not indicate DL using  SFI  for the symbols of periodic CSI-RS because spec says that UE should receive periodic CSI-RS in DL, which is in conflict with agreed behavior that UE shall not receive periodic CSI-RS outside COT. </w:t>
            </w:r>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 xml:space="preserve">For the Ling’s question: </w:t>
            </w:r>
            <w:r>
              <w:rPr>
                <w:rFonts w:eastAsia="SimSun" w:hint="eastAsia"/>
                <w:lang w:eastAsia="zh-CN"/>
              </w:rPr>
              <w:t>Besides, I wonder why gNB indicate DL or flexible symbols outside COT if gNB does not want UE to detect it</w:t>
            </w:r>
            <w:r>
              <w:rPr>
                <w:rFonts w:eastAsia="SimSun"/>
                <w:lang w:eastAsia="zh-CN"/>
              </w:rPr>
              <w:t>?</w:t>
            </w:r>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 xml:space="preserve">For example, gNB wants to ensure UE validates upcoming CUL outside COT, but at the same time needs to provide slot format for the slots before that CUL, and labels them as DL while contending for the channel in hope to get channel for further DL transmissions. So gNB cannot indicate all slots until CUL to be UL, this because gNB is not allowed to change them to DL once gets channel access and moreover UE would not monitor PDCCH in those slots.  </w:t>
            </w:r>
          </w:p>
          <w:p w:rsidR="00103BC8" w:rsidRDefault="00103BC8" w:rsidP="00BC458B">
            <w:pPr>
              <w:rPr>
                <w:rFonts w:eastAsia="SimSun"/>
                <w:lang w:eastAsia="zh-CN"/>
              </w:rPr>
            </w:pPr>
            <w:r>
              <w:rPr>
                <w:rFonts w:eastAsia="SimSun"/>
                <w:lang w:eastAsia="zh-CN"/>
              </w:rPr>
              <w:t xml:space="preserve">Flexible is not in conflict with CSI-RS validation outside COT, but if gNB indicates flexible symbols in the slot then UE does not monitor for PDCCH anymore. </w:t>
            </w:r>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 xml:space="preserve">This is why Toshi and me think that at least DL should be ignored on top periodic CSI-RS outside COT , and for flexible symbols we are open to further discussion. </w:t>
            </w:r>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I hope this clarifies.</w:t>
            </w:r>
          </w:p>
          <w:p w:rsidR="00103BC8" w:rsidRDefault="00103BC8" w:rsidP="00BC458B">
            <w:pPr>
              <w:rPr>
                <w:rFonts w:eastAsia="SimSun"/>
                <w:lang w:eastAsia="zh-CN"/>
              </w:rPr>
            </w:pPr>
          </w:p>
        </w:tc>
      </w:tr>
      <w:tr w:rsidR="00103BC8" w:rsidTr="00BC458B">
        <w:tc>
          <w:tcPr>
            <w:tcW w:w="2405" w:type="dxa"/>
          </w:tcPr>
          <w:p w:rsidR="00103BC8" w:rsidRDefault="00103BC8" w:rsidP="00BC458B">
            <w:pPr>
              <w:rPr>
                <w:rFonts w:eastAsia="Malgun Gothic"/>
                <w:lang w:eastAsia="ko-KR"/>
              </w:rPr>
            </w:pPr>
            <w:r>
              <w:rPr>
                <w:rFonts w:eastAsia="Malgun Gothic" w:hint="eastAsia"/>
                <w:lang w:eastAsia="ko-KR"/>
              </w:rPr>
              <w:lastRenderedPageBreak/>
              <w:t>LG Electronics</w:t>
            </w:r>
          </w:p>
        </w:tc>
        <w:tc>
          <w:tcPr>
            <w:tcW w:w="6902" w:type="dxa"/>
          </w:tcPr>
          <w:p w:rsidR="00103BC8" w:rsidRDefault="00103BC8" w:rsidP="00BC458B">
            <w:pPr>
              <w:rPr>
                <w:rFonts w:eastAsia="Malgun Gothic"/>
                <w:lang w:eastAsia="ko-KR"/>
              </w:rPr>
            </w:pPr>
            <w:r>
              <w:rPr>
                <w:rFonts w:eastAsia="Malgun Gothic" w:hint="eastAsia"/>
                <w:lang w:eastAsia="ko-KR"/>
              </w:rPr>
              <w:t>Fully share the view from Nokia.</w:t>
            </w:r>
          </w:p>
          <w:p w:rsidR="00103BC8" w:rsidRDefault="00103BC8" w:rsidP="00BC458B">
            <w:pPr>
              <w:rPr>
                <w:rFonts w:eastAsia="Malgun Gothic"/>
                <w:lang w:eastAsia="ko-KR"/>
              </w:rPr>
            </w:pPr>
            <w:r>
              <w:rPr>
                <w:rFonts w:eastAsia="Malgun Gothic"/>
                <w:lang w:eastAsia="ko-KR"/>
              </w:rPr>
              <w:t>Some further comments on top of Nokia’s: Monitoring occasions for DCI format 2_0 (even for other DCI formats) are semi-statically determined based on search space set configuration. On the other hand, the starting or ending point of gNB’s COT may not fit into with configured monitoring patterns. In this case, unless our proposal is adopted, gNB’s choice is only to indicate UL for symbols outside COT and to give up for accessing the channel for those symbols. However, with our proposal, gNB has a freedom to indicate DL/flexible outside COT and UE will ignore them and keep monitoring PDCCH, which doesn’t lead to any problem for gNB to get the channel again for symbols that were indicated as DL/flexible outside previous COT.</w:t>
            </w:r>
          </w:p>
        </w:tc>
      </w:tr>
      <w:tr w:rsidR="00103BC8" w:rsidTr="00BC458B">
        <w:tc>
          <w:tcPr>
            <w:tcW w:w="2405" w:type="dxa"/>
          </w:tcPr>
          <w:p w:rsidR="00103BC8" w:rsidRDefault="00103BC8" w:rsidP="00BC458B">
            <w:pPr>
              <w:rPr>
                <w:rFonts w:eastAsia="Malgun Gothic"/>
                <w:lang w:eastAsia="ko-KR"/>
              </w:rPr>
            </w:pPr>
            <w:r>
              <w:rPr>
                <w:rFonts w:eastAsia="SimSun" w:hint="eastAsia"/>
                <w:lang w:eastAsia="zh-CN"/>
              </w:rPr>
              <w:t>ZTE, Sanechips</w:t>
            </w:r>
          </w:p>
        </w:tc>
        <w:tc>
          <w:tcPr>
            <w:tcW w:w="6902" w:type="dxa"/>
          </w:tcPr>
          <w:p w:rsidR="00103BC8" w:rsidRDefault="00103BC8" w:rsidP="00BC458B">
            <w:pPr>
              <w:rPr>
                <w:rFonts w:eastAsia="SimSun"/>
                <w:lang w:eastAsia="zh-CN"/>
              </w:rPr>
            </w:pPr>
          </w:p>
          <w:p w:rsidR="00103BC8" w:rsidRDefault="00103BC8" w:rsidP="00BC458B">
            <w:pPr>
              <w:rPr>
                <w:rFonts w:eastAsia="SimSun"/>
                <w:lang w:eastAsia="zh-CN"/>
              </w:rPr>
            </w:pPr>
            <w:r>
              <w:rPr>
                <w:rFonts w:eastAsia="SimSun" w:hint="eastAsia"/>
                <w:lang w:eastAsia="zh-CN"/>
              </w:rPr>
              <w:t xml:space="preserve">To Karol and Seonwook: </w:t>
            </w:r>
          </w:p>
          <w:p w:rsidR="00103BC8" w:rsidRDefault="00103BC8" w:rsidP="00BC458B">
            <w:pPr>
              <w:rPr>
                <w:lang w:eastAsia="zh-CN"/>
              </w:rPr>
            </w:pPr>
            <w:r>
              <w:rPr>
                <w:rFonts w:eastAsia="SimSun" w:hint="eastAsia"/>
                <w:lang w:eastAsia="zh-CN"/>
              </w:rPr>
              <w:t xml:space="preserve">as Karol said, </w:t>
            </w:r>
            <w:r>
              <w:rPr>
                <w:rFonts w:eastAsia="SimSun"/>
                <w:lang w:eastAsia="zh-CN"/>
              </w:rPr>
              <w:t xml:space="preserve">Seonwook’s proposal is related to Samsung proposal behavior for the set of symbols of periodic CSI-RS only which are outside COT. </w:t>
            </w:r>
            <w:r>
              <w:rPr>
                <w:rFonts w:eastAsia="SimSun" w:hint="eastAsia"/>
                <w:lang w:eastAsia="zh-CN"/>
              </w:rPr>
              <w:t>I understand that Samsung</w:t>
            </w:r>
            <w:r>
              <w:rPr>
                <w:rFonts w:eastAsia="SimSun"/>
                <w:lang w:eastAsia="zh-CN"/>
              </w:rPr>
              <w:t>’</w:t>
            </w:r>
            <w:r>
              <w:rPr>
                <w:rFonts w:eastAsia="SimSun" w:hint="eastAsia"/>
                <w:lang w:eastAsia="zh-CN"/>
              </w:rPr>
              <w:t xml:space="preserve">s proposal has specified a UE behavior outside COT, that is, UE </w:t>
            </w:r>
            <w:r>
              <w:rPr>
                <w:lang w:eastAsia="ko-KR"/>
              </w:rPr>
              <w:t>cancels the CSI-RS reception</w:t>
            </w:r>
            <w:r>
              <w:rPr>
                <w:rFonts w:hint="eastAsia"/>
                <w:lang w:eastAsia="zh-CN"/>
              </w:rPr>
              <w:t xml:space="preserve"> </w:t>
            </w:r>
            <w:r>
              <w:rPr>
                <w:lang w:eastAsia="ko-KR"/>
              </w:rPr>
              <w:t>for the set of symbols of the slot</w:t>
            </w:r>
            <w:r>
              <w:rPr>
                <w:rFonts w:hint="eastAsia"/>
                <w:lang w:eastAsia="zh-CN"/>
              </w:rPr>
              <w:t xml:space="preserve"> outside COT. So I</w:t>
            </w:r>
            <w:r>
              <w:rPr>
                <w:lang w:eastAsia="zh-CN"/>
              </w:rPr>
              <w:t>’</w:t>
            </w:r>
            <w:r>
              <w:rPr>
                <w:rFonts w:hint="eastAsia"/>
                <w:lang w:eastAsia="zh-CN"/>
              </w:rPr>
              <w:t>m not sure why we need an additional proposal from Seonwook? Further, if we support Seonwook</w:t>
            </w:r>
            <w:r>
              <w:rPr>
                <w:lang w:eastAsia="zh-CN"/>
              </w:rPr>
              <w:t>’</w:t>
            </w:r>
            <w:r>
              <w:rPr>
                <w:rFonts w:hint="eastAsia"/>
                <w:lang w:eastAsia="zh-CN"/>
              </w:rPr>
              <w:t>s proposal, Do we want to cancel/ignore other DL signnal/channels r</w:t>
            </w:r>
            <w:r>
              <w:rPr>
                <w:lang w:eastAsia="ko-KR"/>
              </w:rPr>
              <w:t>eception</w:t>
            </w:r>
            <w:r>
              <w:rPr>
                <w:rFonts w:hint="eastAsia"/>
                <w:lang w:eastAsia="zh-CN"/>
              </w:rPr>
              <w:t xml:space="preserve"> </w:t>
            </w:r>
            <w:r>
              <w:rPr>
                <w:lang w:eastAsia="ko-KR"/>
              </w:rPr>
              <w:t>for the set of symbols of the slot</w:t>
            </w:r>
            <w:r>
              <w:rPr>
                <w:rFonts w:hint="eastAsia"/>
                <w:lang w:eastAsia="zh-CN"/>
              </w:rPr>
              <w:t xml:space="preserve"> outside COT?</w:t>
            </w:r>
          </w:p>
          <w:p w:rsidR="00103BC8" w:rsidRDefault="00103BC8" w:rsidP="00BC458B">
            <w:pPr>
              <w:rPr>
                <w:rFonts w:eastAsia="Malgun Gothic"/>
                <w:lang w:eastAsia="ko-KR"/>
              </w:rPr>
            </w:pPr>
          </w:p>
        </w:tc>
      </w:tr>
      <w:tr w:rsidR="00103BC8" w:rsidTr="00BC458B">
        <w:tc>
          <w:tcPr>
            <w:tcW w:w="2405" w:type="dxa"/>
          </w:tcPr>
          <w:p w:rsidR="00103BC8" w:rsidRDefault="00103BC8" w:rsidP="00BC458B">
            <w:pPr>
              <w:rPr>
                <w:rFonts w:eastAsia="Malgun Gothic"/>
                <w:lang w:eastAsia="ko-KR"/>
              </w:rPr>
            </w:pPr>
            <w:r>
              <w:rPr>
                <w:rFonts w:eastAsia="Malgun Gothic" w:hint="eastAsia"/>
                <w:lang w:eastAsia="ko-KR"/>
              </w:rPr>
              <w:t>LG Electronics</w:t>
            </w:r>
          </w:p>
        </w:tc>
        <w:tc>
          <w:tcPr>
            <w:tcW w:w="6902" w:type="dxa"/>
          </w:tcPr>
          <w:p w:rsidR="00103BC8" w:rsidRDefault="00103BC8" w:rsidP="00BC458B">
            <w:pPr>
              <w:rPr>
                <w:rFonts w:eastAsia="Malgun Gothic"/>
                <w:lang w:eastAsia="ko-KR"/>
              </w:rPr>
            </w:pPr>
            <w:r>
              <w:rPr>
                <w:rFonts w:eastAsia="Malgun Gothic" w:hint="eastAsia"/>
                <w:lang w:eastAsia="ko-KR"/>
              </w:rPr>
              <w:t>To ZTE:</w:t>
            </w:r>
          </w:p>
          <w:p w:rsidR="00103BC8" w:rsidRDefault="00103BC8" w:rsidP="00BC458B">
            <w:pPr>
              <w:rPr>
                <w:rFonts w:eastAsia="Malgun Gothic"/>
                <w:lang w:eastAsia="ko-KR"/>
              </w:rPr>
            </w:pPr>
            <w:r>
              <w:rPr>
                <w:rFonts w:eastAsia="Malgun Gothic" w:hint="eastAsia"/>
                <w:lang w:eastAsia="ko-KR"/>
              </w:rPr>
              <w:t xml:space="preserve">As Nokia stated, without the second sentence, there is a </w:t>
            </w:r>
            <w:r>
              <w:rPr>
                <w:rFonts w:eastAsia="Malgun Gothic"/>
                <w:lang w:eastAsia="ko-KR"/>
              </w:rPr>
              <w:t>conflict</w:t>
            </w:r>
            <w:r>
              <w:rPr>
                <w:rFonts w:eastAsia="Malgun Gothic" w:hint="eastAsia"/>
                <w:lang w:eastAsia="ko-KR"/>
              </w:rPr>
              <w:t xml:space="preserve"> </w:t>
            </w:r>
            <w:r>
              <w:rPr>
                <w:rFonts w:eastAsia="Malgun Gothic"/>
                <w:lang w:eastAsia="ko-KR"/>
              </w:rPr>
              <w:t>between</w:t>
            </w:r>
          </w:p>
          <w:p w:rsidR="00103BC8" w:rsidRDefault="00103BC8" w:rsidP="00BC458B">
            <w:pPr>
              <w:pStyle w:val="ListParagraph"/>
              <w:numPr>
                <w:ilvl w:val="0"/>
                <w:numId w:val="20"/>
              </w:numPr>
              <w:rPr>
                <w:rFonts w:ascii="Times New Roman" w:eastAsia="Malgun Gothic" w:hAnsi="Times New Roman"/>
                <w:lang w:eastAsia="ko-KR"/>
              </w:rPr>
            </w:pPr>
            <w:r>
              <w:rPr>
                <w:rFonts w:ascii="Times New Roman" w:eastAsia="Malgun Gothic" w:hAnsi="Times New Roman" w:hint="eastAsia"/>
                <w:lang w:eastAsia="ko-KR"/>
              </w:rPr>
              <w:t xml:space="preserve">Outside COT, </w:t>
            </w:r>
            <w:r>
              <w:rPr>
                <w:rFonts w:ascii="Times New Roman" w:eastAsia="Malgun Gothic" w:hAnsi="Times New Roman"/>
                <w:lang w:eastAsia="ko-KR"/>
              </w:rPr>
              <w:t>UE cancels P/SP-CSI-RS</w:t>
            </w:r>
          </w:p>
          <w:p w:rsidR="00103BC8" w:rsidRDefault="00103BC8" w:rsidP="00BC458B">
            <w:pPr>
              <w:pStyle w:val="ListParagraph"/>
              <w:numPr>
                <w:ilvl w:val="0"/>
                <w:numId w:val="20"/>
              </w:numPr>
              <w:rPr>
                <w:rFonts w:ascii="Times New Roman" w:eastAsia="Malgun Gothic" w:hAnsi="Times New Roman"/>
                <w:lang w:eastAsia="ko-KR"/>
              </w:rPr>
            </w:pPr>
            <w:r>
              <w:rPr>
                <w:rFonts w:ascii="Times New Roman" w:eastAsia="Malgun Gothic" w:hAnsi="Times New Roman"/>
                <w:lang w:eastAsia="ko-KR"/>
              </w:rPr>
              <w:t>SFI DL, UE receives P/SP-CSI-RS</w:t>
            </w:r>
          </w:p>
          <w:p w:rsidR="00103BC8" w:rsidRDefault="00103BC8" w:rsidP="00BC458B">
            <w:pPr>
              <w:rPr>
                <w:rFonts w:eastAsia="Malgun Gothic"/>
                <w:lang w:eastAsia="ko-KR"/>
              </w:rPr>
            </w:pPr>
            <w:r>
              <w:rPr>
                <w:rFonts w:eastAsia="Malgun Gothic" w:hint="eastAsia"/>
                <w:lang w:eastAsia="ko-KR"/>
              </w:rPr>
              <w:t>I guess ZTE</w:t>
            </w:r>
            <w:r>
              <w:rPr>
                <w:rFonts w:eastAsia="Malgun Gothic"/>
                <w:lang w:eastAsia="ko-KR"/>
              </w:rPr>
              <w:t xml:space="preserve"> still misunderstands LG’s proposal. Ignoring DL or Flexible implies UE behaves like that UE doesn’t detect DCI format 2_0, which means UE keeps monitoring PDCCH but doesn’t receive P/SP-CSI-RS. Basically, gNB can not transmit DL signal/channel outside COT before it gets channel again.</w:t>
            </w:r>
          </w:p>
        </w:tc>
      </w:tr>
      <w:tr w:rsidR="00103BC8" w:rsidTr="00BC458B">
        <w:tc>
          <w:tcPr>
            <w:tcW w:w="2405" w:type="dxa"/>
          </w:tcPr>
          <w:p w:rsidR="00103BC8" w:rsidRDefault="00103BC8" w:rsidP="00BC458B">
            <w:pPr>
              <w:rPr>
                <w:rFonts w:eastAsia="SimSun"/>
                <w:lang w:eastAsia="zh-CN"/>
              </w:rPr>
            </w:pPr>
            <w:r>
              <w:rPr>
                <w:rFonts w:eastAsia="SimSun" w:hint="eastAsia"/>
                <w:lang w:eastAsia="zh-CN"/>
              </w:rPr>
              <w:t>ZTE, Sanechips</w:t>
            </w:r>
          </w:p>
        </w:tc>
        <w:tc>
          <w:tcPr>
            <w:tcW w:w="6902" w:type="dxa"/>
          </w:tcPr>
          <w:p w:rsidR="00103BC8" w:rsidRDefault="00103BC8" w:rsidP="00BC458B">
            <w:pPr>
              <w:rPr>
                <w:rFonts w:eastAsia="SimSun"/>
                <w:lang w:eastAsia="zh-CN"/>
              </w:rPr>
            </w:pPr>
            <w:r>
              <w:rPr>
                <w:rFonts w:eastAsia="SimSun" w:hint="eastAsia"/>
                <w:lang w:eastAsia="zh-CN"/>
              </w:rPr>
              <w:t>To LG:</w:t>
            </w:r>
          </w:p>
          <w:p w:rsidR="00103BC8" w:rsidRDefault="00103BC8" w:rsidP="00BC458B">
            <w:pPr>
              <w:rPr>
                <w:rFonts w:eastAsia="SimSun"/>
                <w:lang w:eastAsia="zh-CN"/>
              </w:rPr>
            </w:pPr>
            <w:r>
              <w:rPr>
                <w:rFonts w:eastAsia="SimSun" w:hint="eastAsia"/>
                <w:lang w:eastAsia="zh-CN"/>
              </w:rPr>
              <w:t>I try to further clarify my understanding on Samsung</w:t>
            </w:r>
            <w:r>
              <w:rPr>
                <w:rFonts w:eastAsia="SimSun"/>
                <w:lang w:eastAsia="zh-CN"/>
              </w:rPr>
              <w:t>’</w:t>
            </w:r>
            <w:r>
              <w:rPr>
                <w:rFonts w:eastAsia="SimSun" w:hint="eastAsia"/>
                <w:lang w:eastAsia="zh-CN"/>
              </w:rPr>
              <w:t>s proposal and explain why to think Samsung</w:t>
            </w:r>
            <w:r>
              <w:rPr>
                <w:rFonts w:eastAsia="SimSun"/>
                <w:lang w:eastAsia="zh-CN"/>
              </w:rPr>
              <w:t>’</w:t>
            </w:r>
            <w:r>
              <w:rPr>
                <w:rFonts w:eastAsia="SimSun" w:hint="eastAsia"/>
                <w:lang w:eastAsia="zh-CN"/>
              </w:rPr>
              <w:t>s proposal has covered your proposal:</w:t>
            </w:r>
          </w:p>
          <w:p w:rsidR="00103BC8" w:rsidRDefault="00103BC8" w:rsidP="00BC458B">
            <w:pPr>
              <w:rPr>
                <w:color w:val="0000FF"/>
                <w:lang w:eastAsia="zh-CN"/>
              </w:rPr>
            </w:pPr>
            <w:ins w:id="101" w:author="Alexander Golitschek" w:date="2020-08-25T20:46:00Z">
              <w:r>
                <w:rPr>
                  <w:lang w:eastAsia="ko-KR"/>
                </w:rPr>
                <w:t xml:space="preserve">For operation with shared spectrum channel access, if a UE is configured by </w:t>
              </w:r>
              <w:r>
                <w:rPr>
                  <w:lang w:eastAsia="ko-KR"/>
                </w:rPr>
                <w:lastRenderedPageBreak/>
                <w:t xml:space="preserve">higher layers to receive a CSI-RS and the UE is provided </w:t>
              </w:r>
              <w:r>
                <w:rPr>
                  <w:i/>
                  <w:iCs/>
                  <w:lang w:eastAsia="ko-KR"/>
                </w:rPr>
                <w:t>CO-DurationPerCell-r16</w:t>
              </w:r>
              <w:r>
                <w:rPr>
                  <w:lang w:eastAsia="ko-KR"/>
                </w:rPr>
                <w:t xml:space="preserve"> and </w:t>
              </w:r>
              <w:r>
                <w:rPr>
                  <w:i/>
                  <w:iCs/>
                  <w:lang w:eastAsia="ko-KR"/>
                </w:rPr>
                <w:t>SlotFormatIndicator</w:t>
              </w:r>
              <w:r>
                <w:rPr>
                  <w:lang w:eastAsia="ko-KR"/>
                </w:rPr>
                <w:t xml:space="preserve">, </w:t>
              </w:r>
            </w:ins>
            <w:r>
              <w:rPr>
                <w:rFonts w:hint="eastAsia"/>
                <w:color w:val="0000FF"/>
                <w:lang w:eastAsia="zh-CN"/>
              </w:rPr>
              <w:t>——</w:t>
            </w:r>
            <w:r>
              <w:rPr>
                <w:rFonts w:hint="eastAsia"/>
                <w:color w:val="0000FF"/>
                <w:lang w:eastAsia="zh-CN"/>
              </w:rPr>
              <w:t>&gt;SFI and COT duration are configured by DCI format 2_0</w:t>
            </w:r>
          </w:p>
          <w:p w:rsidR="00103BC8" w:rsidRDefault="00103BC8" w:rsidP="00BC458B">
            <w:pPr>
              <w:rPr>
                <w:lang w:eastAsia="ko-KR"/>
              </w:rPr>
            </w:pPr>
          </w:p>
          <w:p w:rsidR="00103BC8" w:rsidRDefault="00103BC8" w:rsidP="00BC458B">
            <w:pPr>
              <w:rPr>
                <w:lang w:eastAsia="ko-KR"/>
              </w:rPr>
            </w:pPr>
            <w:ins w:id="102" w:author="Alexander Golitschek" w:date="2020-08-25T20:46:00Z">
              <w:r>
                <w:rPr>
                  <w:lang w:eastAsia="ko-KR"/>
                </w:rPr>
                <w:t xml:space="preserve">for a set of symbols of a slot </w:t>
              </w:r>
            </w:ins>
          </w:p>
          <w:p w:rsidR="00103BC8" w:rsidRDefault="00103BC8" w:rsidP="00BC458B">
            <w:pPr>
              <w:numPr>
                <w:ilvl w:val="0"/>
                <w:numId w:val="21"/>
              </w:numPr>
              <w:rPr>
                <w:lang w:eastAsia="ko-KR"/>
              </w:rPr>
            </w:pPr>
            <w:r>
              <w:rPr>
                <w:rFonts w:hint="eastAsia"/>
                <w:lang w:eastAsia="zh-CN"/>
              </w:rPr>
              <w:t xml:space="preserve">(1) </w:t>
            </w:r>
            <w:ins w:id="103" w:author="Alexander Golitschek" w:date="2020-08-25T20:46:00Z">
              <w:r>
                <w:rPr>
                  <w:lang w:eastAsia="ko-KR"/>
                </w:rPr>
                <w:t xml:space="preserve">that are indicated as downlink or flexible by </w:t>
              </w:r>
              <w:r>
                <w:rPr>
                  <w:i/>
                  <w:iCs/>
                  <w:lang w:eastAsia="ko-KR"/>
                </w:rPr>
                <w:t>tdd-UL-DL-ConfigurationCommon</w:t>
              </w:r>
            </w:ins>
            <w:r>
              <w:rPr>
                <w:rFonts w:hint="eastAsia"/>
                <w:i/>
                <w:iCs/>
                <w:lang w:eastAsia="zh-CN"/>
              </w:rPr>
              <w:t xml:space="preserve"> </w:t>
            </w:r>
            <w:ins w:id="104" w:author="Alexander Golitschek" w:date="2020-08-25T20:46:00Z">
              <w:r>
                <w:rPr>
                  <w:lang w:eastAsia="ko-KR"/>
                </w:rPr>
                <w:t xml:space="preserve">or </w:t>
              </w:r>
              <w:r>
                <w:rPr>
                  <w:i/>
                  <w:iCs/>
                  <w:lang w:eastAsia="ko-KR"/>
                </w:rPr>
                <w:t>tdd</w:t>
              </w:r>
              <w:r>
                <w:rPr>
                  <w:lang w:eastAsia="ko-KR"/>
                </w:rPr>
                <w:t>-</w:t>
              </w:r>
              <w:r>
                <w:rPr>
                  <w:i/>
                  <w:iCs/>
                  <w:lang w:eastAsia="ko-KR"/>
                </w:rPr>
                <w:t>UL-DL-ConfigurationDedicated</w:t>
              </w:r>
              <w:r>
                <w:rPr>
                  <w:lang w:eastAsia="ko-KR"/>
                </w:rPr>
                <w:t>,</w:t>
              </w:r>
            </w:ins>
            <w:r>
              <w:rPr>
                <w:rFonts w:hint="eastAsia"/>
                <w:lang w:eastAsia="zh-CN"/>
              </w:rPr>
              <w:t xml:space="preserve"> </w:t>
            </w:r>
            <w:r>
              <w:rPr>
                <w:rFonts w:hint="eastAsia"/>
                <w:color w:val="0000FF"/>
                <w:lang w:eastAsia="zh-CN"/>
              </w:rPr>
              <w:t>——</w:t>
            </w:r>
            <w:r>
              <w:rPr>
                <w:rFonts w:hint="eastAsia"/>
                <w:color w:val="0000FF"/>
                <w:lang w:eastAsia="zh-CN"/>
              </w:rPr>
              <w:t>&gt; RRC configure a set of symbols of a slot are DL or Flexible</w:t>
            </w:r>
          </w:p>
          <w:p w:rsidR="00103BC8" w:rsidRDefault="00103BC8" w:rsidP="00BC458B">
            <w:pPr>
              <w:rPr>
                <w:lang w:eastAsia="ko-KR"/>
              </w:rPr>
            </w:pPr>
          </w:p>
          <w:p w:rsidR="00103BC8" w:rsidRDefault="00103BC8" w:rsidP="00BC458B">
            <w:pPr>
              <w:numPr>
                <w:ilvl w:val="0"/>
                <w:numId w:val="21"/>
              </w:numPr>
              <w:rPr>
                <w:rFonts w:eastAsia="SimSun"/>
                <w:lang w:eastAsia="zh-CN"/>
              </w:rPr>
            </w:pPr>
            <w:r>
              <w:rPr>
                <w:rFonts w:hint="eastAsia"/>
                <w:lang w:eastAsia="zh-CN"/>
              </w:rPr>
              <w:t xml:space="preserve">(2) </w:t>
            </w:r>
            <w:ins w:id="105" w:author="Alexander Golitschek" w:date="2020-08-25T20:46:00Z">
              <w:r>
                <w:rPr>
                  <w:lang w:eastAsia="ko-KR"/>
                </w:rPr>
                <w:t xml:space="preserve">or when </w:t>
              </w:r>
              <w:r>
                <w:rPr>
                  <w:i/>
                  <w:iCs/>
                  <w:lang w:eastAsia="ko-KR"/>
                </w:rPr>
                <w:t>tdd-UL-DL-ConfigurationCommon</w:t>
              </w:r>
              <w:r>
                <w:rPr>
                  <w:lang w:eastAsia="ko-KR"/>
                </w:rPr>
                <w:t xml:space="preserve"> and </w:t>
              </w:r>
              <w:r>
                <w:rPr>
                  <w:i/>
                  <w:iCs/>
                  <w:lang w:eastAsia="ko-KR"/>
                </w:rPr>
                <w:t>tdd</w:t>
              </w:r>
              <w:r>
                <w:rPr>
                  <w:lang w:eastAsia="ko-KR"/>
                </w:rPr>
                <w:t>-</w:t>
              </w:r>
              <w:r>
                <w:rPr>
                  <w:i/>
                  <w:iCs/>
                  <w:lang w:eastAsia="ko-KR"/>
                </w:rPr>
                <w:t>UL-DL-ConfigurationDedicated</w:t>
              </w:r>
              <w:r>
                <w:rPr>
                  <w:lang w:eastAsia="ko-KR"/>
                </w:rPr>
                <w:t xml:space="preserve"> are not provided,</w:t>
              </w:r>
            </w:ins>
            <w:r>
              <w:rPr>
                <w:rFonts w:hint="eastAsia"/>
                <w:lang w:eastAsia="zh-CN"/>
              </w:rPr>
              <w:t xml:space="preserve"> </w:t>
            </w:r>
            <w:r>
              <w:rPr>
                <w:rFonts w:hint="eastAsia"/>
                <w:color w:val="0000FF"/>
                <w:lang w:eastAsia="zh-CN"/>
              </w:rPr>
              <w:t>——</w:t>
            </w:r>
            <w:r>
              <w:rPr>
                <w:rFonts w:hint="eastAsia"/>
                <w:color w:val="0000FF"/>
                <w:lang w:eastAsia="zh-CN"/>
              </w:rPr>
              <w:t>&gt; RRC does not configured the property for a set of symbols of a slot as DL or flexible.</w:t>
            </w:r>
          </w:p>
          <w:p w:rsidR="00103BC8" w:rsidRDefault="00103BC8" w:rsidP="00BC458B">
            <w:pPr>
              <w:rPr>
                <w:rFonts w:eastAsia="SimSun"/>
                <w:lang w:eastAsia="zh-CN"/>
              </w:rPr>
            </w:pPr>
          </w:p>
          <w:p w:rsidR="00103BC8" w:rsidRDefault="00103BC8" w:rsidP="00BC458B">
            <w:pPr>
              <w:rPr>
                <w:rFonts w:eastAsia="SimSun"/>
                <w:lang w:eastAsia="zh-CN"/>
              </w:rPr>
            </w:pPr>
            <w:ins w:id="106" w:author="Alexander Golitschek" w:date="2020-08-25T20:46:00Z">
              <w:r>
                <w:rPr>
                  <w:lang w:eastAsia="ko-KR"/>
                </w:rPr>
                <w:t xml:space="preserve"> the UE cancels the CSI-RS reception in the set of symbols of the slot that are not within the indicated remaining channel occupancy duration.</w:t>
              </w:r>
            </w:ins>
          </w:p>
          <w:p w:rsidR="00103BC8" w:rsidRDefault="00103BC8" w:rsidP="00BC458B">
            <w:pPr>
              <w:rPr>
                <w:color w:val="0000FF"/>
                <w:lang w:eastAsia="zh-CN"/>
              </w:rPr>
            </w:pPr>
            <w:r>
              <w:rPr>
                <w:rFonts w:hint="eastAsia"/>
                <w:color w:val="0000FF"/>
                <w:lang w:eastAsia="zh-CN"/>
              </w:rPr>
              <w:t>For (2), combined with the condition on SFI and COT duration configured by DCI format 2_0, I understand that a set of symbols of a slot can be configured as DL or flexible by SFI. If DL or flexible configured by DCI format 2_0 and it is outside COT duration, then UE can cancel CSI-RS reception in the set of symbols of the slot.</w:t>
            </w:r>
          </w:p>
          <w:p w:rsidR="00103BC8" w:rsidRDefault="00103BC8" w:rsidP="00BC458B">
            <w:pPr>
              <w:rPr>
                <w:color w:val="0000FF"/>
                <w:lang w:eastAsia="zh-CN"/>
              </w:rPr>
            </w:pPr>
            <w:r>
              <w:rPr>
                <w:rFonts w:hint="eastAsia"/>
                <w:color w:val="0000FF"/>
                <w:lang w:eastAsia="zh-CN"/>
              </w:rPr>
              <w:t>Based on the above analysis, I think that Samsung</w:t>
            </w:r>
            <w:r>
              <w:rPr>
                <w:color w:val="0000FF"/>
                <w:lang w:eastAsia="zh-CN"/>
              </w:rPr>
              <w:t>’</w:t>
            </w:r>
            <w:r>
              <w:rPr>
                <w:rFonts w:hint="eastAsia"/>
                <w:color w:val="0000FF"/>
                <w:lang w:eastAsia="zh-CN"/>
              </w:rPr>
              <w:t>s proposal can cover your proposal. Or At least can cover that UE can cancel CSI-RS reception in DL symbol of the set of symbols of the slot.</w:t>
            </w:r>
          </w:p>
          <w:p w:rsidR="00103BC8" w:rsidRDefault="00103BC8" w:rsidP="00BC458B">
            <w:pPr>
              <w:rPr>
                <w:rFonts w:eastAsia="SimSun"/>
                <w:lang w:eastAsia="zh-CN"/>
              </w:rPr>
            </w:pPr>
            <w:r>
              <w:rPr>
                <w:rFonts w:eastAsia="SimSun" w:hint="eastAsia"/>
                <w:lang w:eastAsia="zh-CN"/>
              </w:rPr>
              <w:t xml:space="preserve">If you have a different understanding for the above analysis, you are welcome to further clarify it. </w:t>
            </w:r>
          </w:p>
          <w:p w:rsidR="00103BC8" w:rsidRDefault="00103BC8" w:rsidP="00BC458B">
            <w:pPr>
              <w:rPr>
                <w:rFonts w:eastAsia="SimSun"/>
                <w:lang w:eastAsia="zh-CN"/>
              </w:rPr>
            </w:pPr>
          </w:p>
        </w:tc>
      </w:tr>
      <w:tr w:rsidR="00103BC8" w:rsidTr="00BC458B">
        <w:tc>
          <w:tcPr>
            <w:tcW w:w="2405" w:type="dxa"/>
          </w:tcPr>
          <w:p w:rsidR="00103BC8" w:rsidRDefault="00103BC8" w:rsidP="00BC458B">
            <w:pPr>
              <w:rPr>
                <w:rFonts w:eastAsia="SimSun"/>
                <w:lang w:eastAsia="zh-CN"/>
              </w:rPr>
            </w:pPr>
            <w:r>
              <w:rPr>
                <w:rFonts w:eastAsia="SimSun"/>
                <w:lang w:eastAsia="zh-CN"/>
              </w:rPr>
              <w:t>Nokia, NSB</w:t>
            </w:r>
          </w:p>
        </w:tc>
        <w:tc>
          <w:tcPr>
            <w:tcW w:w="6902" w:type="dxa"/>
          </w:tcPr>
          <w:p w:rsidR="00103BC8" w:rsidRDefault="00103BC8" w:rsidP="00BC458B">
            <w:pPr>
              <w:rPr>
                <w:rFonts w:eastAsia="SimSun"/>
                <w:lang w:eastAsia="zh-CN"/>
              </w:rPr>
            </w:pPr>
            <w:r>
              <w:rPr>
                <w:rFonts w:eastAsia="SimSun"/>
                <w:lang w:eastAsia="zh-CN"/>
              </w:rPr>
              <w:t xml:space="preserve">Ling, you use “Configured by SFI” but better to use “Indicated by SFI = </w:t>
            </w:r>
            <w:ins w:id="107" w:author="Alexander Golitschek" w:date="2020-08-25T20:46:00Z">
              <w:r>
                <w:rPr>
                  <w:i/>
                  <w:iCs/>
                  <w:lang w:eastAsia="ko-KR"/>
                </w:rPr>
                <w:t>SlotFormatIndicator</w:t>
              </w:r>
              <w:r>
                <w:rPr>
                  <w:lang w:eastAsia="ko-KR"/>
                </w:rPr>
                <w:t>,</w:t>
              </w:r>
            </w:ins>
            <w:r>
              <w:rPr>
                <w:rFonts w:eastAsia="SimSun"/>
                <w:lang w:eastAsia="zh-CN"/>
              </w:rPr>
              <w:t>” and ”Configured by RRC =</w:t>
            </w:r>
            <w:r>
              <w:rPr>
                <w:i/>
                <w:iCs/>
                <w:lang w:eastAsia="ko-KR"/>
              </w:rPr>
              <w:t xml:space="preserve"> </w:t>
            </w:r>
            <w:ins w:id="108" w:author="Alexander Golitschek" w:date="2020-08-25T20:46:00Z">
              <w:r>
                <w:rPr>
                  <w:i/>
                  <w:iCs/>
                  <w:lang w:eastAsia="ko-KR"/>
                </w:rPr>
                <w:t>tdd</w:t>
              </w:r>
              <w:r>
                <w:rPr>
                  <w:lang w:eastAsia="ko-KR"/>
                </w:rPr>
                <w:t>-</w:t>
              </w:r>
              <w:r>
                <w:rPr>
                  <w:i/>
                  <w:iCs/>
                  <w:lang w:eastAsia="ko-KR"/>
                </w:rPr>
                <w:t>UL-DL-ConfigurationDedicated</w:t>
              </w:r>
            </w:ins>
            <w:r>
              <w:rPr>
                <w:rFonts w:eastAsia="SimSun"/>
                <w:lang w:eastAsia="zh-CN"/>
              </w:rPr>
              <w:t xml:space="preserve">” </w:t>
            </w:r>
          </w:p>
          <w:p w:rsidR="00103BC8" w:rsidRDefault="00103BC8" w:rsidP="00BC458B">
            <w:pPr>
              <w:rPr>
                <w:lang w:eastAsia="ko-KR"/>
              </w:rPr>
            </w:pPr>
          </w:p>
          <w:p w:rsidR="00103BC8" w:rsidRDefault="00103BC8" w:rsidP="00BC458B">
            <w:pPr>
              <w:rPr>
                <w:lang w:eastAsia="ko-KR"/>
              </w:rPr>
            </w:pPr>
          </w:p>
          <w:p w:rsidR="00103BC8" w:rsidRDefault="00103BC8" w:rsidP="00BC458B">
            <w:pPr>
              <w:rPr>
                <w:lang w:eastAsia="ko-KR"/>
              </w:rPr>
            </w:pPr>
            <w:ins w:id="109" w:author="Alexander Golitschek" w:date="2020-08-25T20:46:00Z">
              <w:r>
                <w:rPr>
                  <w:lang w:eastAsia="ko-KR"/>
                </w:rPr>
                <w:t xml:space="preserve">For operation with shared spectrum channel access, if a UE is configured by higher layers to receive a CSI-RS and the UE is provided </w:t>
              </w:r>
              <w:r>
                <w:rPr>
                  <w:i/>
                  <w:iCs/>
                  <w:lang w:eastAsia="ko-KR"/>
                </w:rPr>
                <w:t>CO-DurationPerCell-r16</w:t>
              </w:r>
              <w:r>
                <w:rPr>
                  <w:lang w:eastAsia="ko-KR"/>
                </w:rPr>
                <w:t xml:space="preserve"> and </w:t>
              </w:r>
              <w:r>
                <w:rPr>
                  <w:i/>
                  <w:iCs/>
                  <w:lang w:eastAsia="ko-KR"/>
                </w:rPr>
                <w:t>SlotFormatIndicator</w:t>
              </w:r>
              <w:r>
                <w:rPr>
                  <w:lang w:eastAsia="ko-KR"/>
                </w:rPr>
                <w:t xml:space="preserve">, for a set of symbols of a slot that are indicated as downlink or flexible by </w:t>
              </w:r>
              <w:r>
                <w:rPr>
                  <w:i/>
                  <w:iCs/>
                  <w:lang w:eastAsia="ko-KR"/>
                </w:rPr>
                <w:t>tdd-UL-DL-ConfigurationCommon</w:t>
              </w:r>
              <w:r>
                <w:rPr>
                  <w:lang w:eastAsia="ko-KR"/>
                </w:rPr>
                <w:t xml:space="preserve"> or </w:t>
              </w:r>
              <w:r>
                <w:rPr>
                  <w:i/>
                  <w:iCs/>
                  <w:lang w:eastAsia="ko-KR"/>
                </w:rPr>
                <w:t>tdd</w:t>
              </w:r>
              <w:r>
                <w:rPr>
                  <w:lang w:eastAsia="ko-KR"/>
                </w:rPr>
                <w:t>-</w:t>
              </w:r>
              <w:r>
                <w:rPr>
                  <w:i/>
                  <w:iCs/>
                  <w:lang w:eastAsia="ko-KR"/>
                </w:rPr>
                <w:t>UL-DL-ConfigurationDedicated</w:t>
              </w:r>
              <w:r>
                <w:rPr>
                  <w:lang w:eastAsia="ko-KR"/>
                </w:rPr>
                <w:t xml:space="preserve">, or when </w:t>
              </w:r>
              <w:r>
                <w:rPr>
                  <w:i/>
                  <w:iCs/>
                  <w:lang w:eastAsia="ko-KR"/>
                </w:rPr>
                <w:t>tdd-UL-DL-ConfigurationCommon</w:t>
              </w:r>
              <w:r>
                <w:rPr>
                  <w:lang w:eastAsia="ko-KR"/>
                </w:rPr>
                <w:t xml:space="preserve"> and </w:t>
              </w:r>
              <w:r>
                <w:rPr>
                  <w:i/>
                  <w:iCs/>
                  <w:lang w:eastAsia="ko-KR"/>
                </w:rPr>
                <w:t>tdd</w:t>
              </w:r>
              <w:r>
                <w:rPr>
                  <w:lang w:eastAsia="ko-KR"/>
                </w:rPr>
                <w:t>-</w:t>
              </w:r>
              <w:r>
                <w:rPr>
                  <w:i/>
                  <w:iCs/>
                  <w:lang w:eastAsia="ko-KR"/>
                </w:rPr>
                <w:t>UL-DL-ConfigurationDedicated</w:t>
              </w:r>
              <w:r>
                <w:rPr>
                  <w:lang w:eastAsia="ko-KR"/>
                </w:rPr>
                <w:t xml:space="preserve"> are not provided, the </w:t>
              </w:r>
              <w:r>
                <w:rPr>
                  <w:highlight w:val="green"/>
                  <w:lang w:eastAsia="ko-KR"/>
                </w:rPr>
                <w:t>UE cancels the CSI-RS reception in the set of symbols of the slot that are not within the indicated remaining channel occupancy duration</w:t>
              </w:r>
              <w:r>
                <w:rPr>
                  <w:lang w:eastAsia="ko-KR"/>
                </w:rPr>
                <w:t xml:space="preserve">. </w:t>
              </w:r>
            </w:ins>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 xml:space="preserve">Samsung TP says that UE should cancel CSI-RS  on symbols that are </w:t>
            </w:r>
            <w:r>
              <w:rPr>
                <w:rFonts w:eastAsia="SimSun"/>
                <w:lang w:eastAsia="zh-CN"/>
              </w:rPr>
              <w:lastRenderedPageBreak/>
              <w:t>configured by RRC as DL or flexible, if they are outside COT</w:t>
            </w:r>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 xml:space="preserve"> So lets now assume typical case that all symbols are configured by RRC as  flexible in NR-U</w:t>
            </w:r>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 xml:space="preserve">Current specification says </w:t>
            </w:r>
          </w:p>
          <w:p w:rsidR="00103BC8" w:rsidRDefault="00103BC8" w:rsidP="00BC458B">
            <w:pPr>
              <w:rPr>
                <w:lang w:eastAsia="zh-CN"/>
              </w:rPr>
            </w:pPr>
            <w:r>
              <w:t xml:space="preserve">For a set of symbols of a slot indicated to a UE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w:t>
            </w:r>
            <w:r>
              <w:rPr>
                <w:lang w:eastAsia="zh-CN"/>
              </w:rPr>
              <w:t>detects a DCI format 2_0 providing a format for the slot using a slot format value other than 255</w:t>
            </w:r>
          </w:p>
          <w:p w:rsidR="00103BC8" w:rsidRDefault="00103BC8" w:rsidP="00BC458B">
            <w:pPr>
              <w:rPr>
                <w:lang w:eastAsia="zh-CN"/>
              </w:rPr>
            </w:pPr>
            <w:r>
              <w:rPr>
                <w:lang w:eastAsia="zh-CN"/>
              </w:rPr>
              <w:t xml:space="preserve">    -  ….</w:t>
            </w:r>
          </w:p>
          <w:p w:rsidR="00103BC8" w:rsidRDefault="00103BC8" w:rsidP="00BC458B">
            <w:pPr>
              <w:pStyle w:val="B1"/>
            </w:pPr>
            <w:r>
              <w:rPr>
                <w:lang w:val="en-US"/>
              </w:rPr>
              <w:t>-</w:t>
            </w:r>
            <w:r>
              <w:rPr>
                <w:lang w:val="en-US"/>
              </w:rPr>
              <w:tab/>
              <w:t>if</w:t>
            </w:r>
            <w:r>
              <w:t xml:space="preserve"> the UE </w:t>
            </w:r>
            <w:r>
              <w:rPr>
                <w:lang w:val="en-US"/>
              </w:rPr>
              <w:t xml:space="preserve">is </w:t>
            </w:r>
            <w:r>
              <w:rPr>
                <w:highlight w:val="yellow"/>
              </w:rPr>
              <w:t xml:space="preserve">configured </w:t>
            </w:r>
            <w:r>
              <w:rPr>
                <w:highlight w:val="yellow"/>
                <w:lang w:val="en-US"/>
              </w:rPr>
              <w:t>by</w:t>
            </w:r>
            <w:r>
              <w:rPr>
                <w:lang w:val="en-US"/>
              </w:rPr>
              <w:t xml:space="preserve"> </w:t>
            </w:r>
            <w:r>
              <w:rPr>
                <w:highlight w:val="yellow"/>
                <w:lang w:val="en-US"/>
              </w:rPr>
              <w:t>higher layers</w:t>
            </w:r>
            <w:r>
              <w:rPr>
                <w:lang w:val="en-US"/>
              </w:rPr>
              <w:t xml:space="preserve"> to receive</w:t>
            </w:r>
            <w:r>
              <w:t xml:space="preserve"> </w:t>
            </w:r>
            <w:r>
              <w:rPr>
                <w:lang w:val="en-US"/>
              </w:rPr>
              <w:t xml:space="preserve">PDSCH or </w:t>
            </w:r>
            <w:r>
              <w:rPr>
                <w:highlight w:val="yellow"/>
                <w:lang w:val="en-US"/>
              </w:rPr>
              <w:t>CSI-RS</w:t>
            </w:r>
            <w:r>
              <w:rPr>
                <w:lang w:val="en-US"/>
              </w:rPr>
              <w:t xml:space="preserve"> </w:t>
            </w:r>
            <w:r>
              <w:t xml:space="preserve">in the set of symbols </w:t>
            </w:r>
            <w:r>
              <w:rPr>
                <w:lang w:val="en-US"/>
              </w:rPr>
              <w:t>of</w:t>
            </w:r>
            <w:r>
              <w:t xml:space="preserve"> </w:t>
            </w:r>
            <w:r>
              <w:rPr>
                <w:lang w:val="en-US"/>
              </w:rPr>
              <w:t xml:space="preserve">the </w:t>
            </w:r>
            <w:r>
              <w:t xml:space="preserve">slot, </w:t>
            </w:r>
            <w:r>
              <w:rPr>
                <w:lang w:val="en-US"/>
              </w:rPr>
              <w:t xml:space="preserve">the </w:t>
            </w:r>
            <w:r>
              <w:rPr>
                <w:highlight w:val="yellow"/>
                <w:lang w:val="en-US"/>
              </w:rPr>
              <w:t>UE</w:t>
            </w:r>
            <w:r>
              <w:rPr>
                <w:highlight w:val="yellow"/>
              </w:rPr>
              <w:t xml:space="preserve"> receive</w:t>
            </w:r>
            <w:r>
              <w:rPr>
                <w:highlight w:val="yellow"/>
                <w:lang w:val="en-US"/>
              </w:rPr>
              <w:t>s</w:t>
            </w:r>
            <w:r>
              <w:t xml:space="preserve"> the PDSCH </w:t>
            </w:r>
            <w:r>
              <w:rPr>
                <w:lang w:val="en-US"/>
              </w:rPr>
              <w:t xml:space="preserve">or the CSI-RS </w:t>
            </w:r>
            <w:r>
              <w:t xml:space="preserve">in </w:t>
            </w:r>
            <w:r>
              <w:rPr>
                <w:lang w:val="en-US"/>
              </w:rPr>
              <w:t xml:space="preserve">the </w:t>
            </w:r>
            <w:r>
              <w:t xml:space="preserve">set of symbols of the slot only </w:t>
            </w:r>
            <w:r>
              <w:rPr>
                <w:highlight w:val="yellow"/>
              </w:rPr>
              <w:t xml:space="preserve">if </w:t>
            </w:r>
            <w:r>
              <w:rPr>
                <w:highlight w:val="yellow"/>
                <w:lang w:val="en-US"/>
              </w:rPr>
              <w:t xml:space="preserve">an SFI-index field value in </w:t>
            </w:r>
            <w:r>
              <w:rPr>
                <w:highlight w:val="yellow"/>
              </w:rPr>
              <w:t xml:space="preserve">DCI format </w:t>
            </w:r>
            <w:r>
              <w:rPr>
                <w:highlight w:val="yellow"/>
                <w:lang w:val="en-US"/>
              </w:rPr>
              <w:t>2_0</w:t>
            </w:r>
            <w:r>
              <w:rPr>
                <w:highlight w:val="yellow"/>
                <w:lang w:eastAsia="zh-CN"/>
              </w:rPr>
              <w:t xml:space="preserve"> indicates the set of </w:t>
            </w:r>
            <w:r>
              <w:rPr>
                <w:highlight w:val="yellow"/>
              </w:rPr>
              <w:t xml:space="preserve">symbols </w:t>
            </w:r>
            <w:r>
              <w:rPr>
                <w:highlight w:val="yellow"/>
                <w:lang w:val="en-US"/>
              </w:rPr>
              <w:t>of</w:t>
            </w:r>
            <w:r>
              <w:rPr>
                <w:highlight w:val="yellow"/>
              </w:rPr>
              <w:t xml:space="preserve"> </w:t>
            </w:r>
            <w:r>
              <w:rPr>
                <w:highlight w:val="yellow"/>
                <w:lang w:val="en-US"/>
              </w:rPr>
              <w:t xml:space="preserve">the </w:t>
            </w:r>
            <w:r>
              <w:rPr>
                <w:highlight w:val="yellow"/>
              </w:rPr>
              <w:t xml:space="preserve">slot as </w:t>
            </w:r>
            <w:r>
              <w:rPr>
                <w:highlight w:val="yellow"/>
                <w:lang w:val="en-US"/>
              </w:rPr>
              <w:t>down</w:t>
            </w:r>
            <w:r>
              <w:rPr>
                <w:highlight w:val="yellow"/>
              </w:rPr>
              <w:t>link</w:t>
            </w:r>
          </w:p>
          <w:p w:rsidR="00103BC8" w:rsidRDefault="00103BC8" w:rsidP="00BC458B">
            <w:pPr>
              <w:rPr>
                <w:rFonts w:eastAsia="SimSun"/>
                <w:lang w:val="en-GB" w:eastAsia="zh-CN"/>
              </w:rPr>
            </w:pPr>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 xml:space="preserve">This means if SFI indicated DL for the set of symbols of CSI-RS which are outside COT,  UE receives the CSI-RS. So do you agree that highlighted text of </w:t>
            </w:r>
            <w:r>
              <w:rPr>
                <w:rFonts w:eastAsia="SimSun"/>
                <w:highlight w:val="green"/>
                <w:lang w:eastAsia="zh-CN"/>
              </w:rPr>
              <w:t>green</w:t>
            </w:r>
            <w:r>
              <w:rPr>
                <w:rFonts w:eastAsia="SimSun"/>
                <w:lang w:eastAsia="zh-CN"/>
              </w:rPr>
              <w:t xml:space="preserve"> and </w:t>
            </w:r>
            <w:r>
              <w:rPr>
                <w:rFonts w:eastAsia="SimSun"/>
                <w:highlight w:val="yellow"/>
                <w:lang w:eastAsia="zh-CN"/>
              </w:rPr>
              <w:t>yellow</w:t>
            </w:r>
            <w:r>
              <w:rPr>
                <w:rFonts w:eastAsia="SimSun"/>
                <w:lang w:eastAsia="zh-CN"/>
              </w:rPr>
              <w:t xml:space="preserve"> is in conflict without text below</w:t>
            </w:r>
          </w:p>
          <w:p w:rsidR="00103BC8" w:rsidRDefault="00103BC8" w:rsidP="00BC458B">
            <w:pPr>
              <w:rPr>
                <w:rFonts w:eastAsia="SimSun"/>
                <w:lang w:eastAsia="zh-CN"/>
              </w:rPr>
            </w:pPr>
          </w:p>
          <w:p w:rsidR="00103BC8" w:rsidRDefault="00103BC8" w:rsidP="00BC458B">
            <w:pPr>
              <w:rPr>
                <w:lang w:eastAsia="zh-CN"/>
              </w:rPr>
            </w:pPr>
            <w:ins w:id="110" w:author="Alexander Golitschek" w:date="2020-08-25T20:46:00Z">
              <w:r>
                <w:rPr>
                  <w:lang w:eastAsia="ko-KR"/>
                </w:rPr>
                <w:t xml:space="preserve">If the UE detects a DCI format 2_0 providing a </w:t>
              </w:r>
              <w:r>
                <w:rPr>
                  <w:highlight w:val="yellow"/>
                  <w:lang w:eastAsia="ko-KR"/>
                </w:rPr>
                <w:t xml:space="preserve">downlink </w:t>
              </w:r>
              <w:r>
                <w:rPr>
                  <w:lang w:eastAsia="ko-KR"/>
                </w:rPr>
                <w:t>slot format for the set of symbols of the slot that are not within the indicated remaining channel occupancy duration, the UE shall ignore the slot format for the set of symbols of the slot.</w:t>
              </w:r>
            </w:ins>
          </w:p>
          <w:p w:rsidR="00103BC8" w:rsidRDefault="00103BC8" w:rsidP="00BC458B">
            <w:pPr>
              <w:rPr>
                <w:rFonts w:eastAsia="SimSun"/>
                <w:lang w:eastAsia="zh-CN"/>
              </w:rPr>
            </w:pPr>
          </w:p>
          <w:p w:rsidR="00103BC8" w:rsidRDefault="00103BC8" w:rsidP="00BC458B">
            <w:pPr>
              <w:rPr>
                <w:rFonts w:eastAsia="SimSun"/>
                <w:lang w:eastAsia="zh-CN"/>
              </w:rPr>
            </w:pPr>
            <w:r>
              <w:rPr>
                <w:rFonts w:eastAsia="SimSun"/>
                <w:lang w:eastAsia="zh-CN"/>
              </w:rPr>
              <w:t>Or your intention is to preclude gNB from being able to indicate by SFI  DL on top of periodic CSI-RS?  Thanks.</w:t>
            </w:r>
          </w:p>
          <w:p w:rsidR="00103BC8" w:rsidRDefault="00103BC8" w:rsidP="00BC458B">
            <w:pPr>
              <w:rPr>
                <w:rFonts w:eastAsia="SimSun"/>
                <w:lang w:eastAsia="zh-CN"/>
              </w:rPr>
            </w:pPr>
          </w:p>
          <w:p w:rsidR="00103BC8" w:rsidRDefault="00103BC8" w:rsidP="00BC458B">
            <w:pPr>
              <w:rPr>
                <w:rFonts w:eastAsia="SimSun"/>
                <w:lang w:eastAsia="zh-CN"/>
              </w:rPr>
            </w:pPr>
          </w:p>
          <w:p w:rsidR="00103BC8" w:rsidRDefault="00103BC8" w:rsidP="00BC458B">
            <w:pPr>
              <w:rPr>
                <w:rFonts w:eastAsia="SimSun"/>
                <w:lang w:eastAsia="zh-CN"/>
              </w:rPr>
            </w:pPr>
          </w:p>
        </w:tc>
      </w:tr>
      <w:tr w:rsidR="00103BC8" w:rsidTr="00BC458B">
        <w:tc>
          <w:tcPr>
            <w:tcW w:w="2405" w:type="dxa"/>
          </w:tcPr>
          <w:p w:rsidR="00103BC8" w:rsidRDefault="00103BC8" w:rsidP="00BC458B">
            <w:pPr>
              <w:rPr>
                <w:rFonts w:eastAsia="SimSun"/>
                <w:lang w:eastAsia="zh-CN"/>
              </w:rPr>
            </w:pPr>
            <w:r>
              <w:rPr>
                <w:rFonts w:eastAsia="SimSun" w:hint="eastAsia"/>
                <w:lang w:eastAsia="zh-CN"/>
              </w:rPr>
              <w:t>ZTE,Sanechips</w:t>
            </w:r>
          </w:p>
        </w:tc>
        <w:tc>
          <w:tcPr>
            <w:tcW w:w="6902" w:type="dxa"/>
          </w:tcPr>
          <w:p w:rsidR="00103BC8" w:rsidRDefault="00103BC8" w:rsidP="00BC458B">
            <w:pPr>
              <w:rPr>
                <w:rFonts w:eastAsia="SimSun"/>
                <w:lang w:eastAsia="zh-CN"/>
              </w:rPr>
            </w:pPr>
            <w:r>
              <w:rPr>
                <w:rFonts w:eastAsia="SimSun" w:hint="eastAsia"/>
                <w:lang w:eastAsia="zh-CN"/>
              </w:rPr>
              <w:t>Thanks Karol</w:t>
            </w:r>
            <w:r>
              <w:rPr>
                <w:rFonts w:eastAsia="SimSun"/>
                <w:lang w:eastAsia="zh-CN"/>
              </w:rPr>
              <w:t>’</w:t>
            </w:r>
            <w:r>
              <w:rPr>
                <w:rFonts w:eastAsia="SimSun" w:hint="eastAsia"/>
                <w:lang w:eastAsia="zh-CN"/>
              </w:rPr>
              <w:t>s response.</w:t>
            </w:r>
          </w:p>
          <w:p w:rsidR="00103BC8" w:rsidRDefault="00103BC8" w:rsidP="00BC458B">
            <w:pPr>
              <w:rPr>
                <w:rFonts w:eastAsia="SimSun"/>
                <w:lang w:eastAsia="zh-CN"/>
              </w:rPr>
            </w:pPr>
            <w:r>
              <w:rPr>
                <w:rFonts w:eastAsia="SimSun" w:hint="eastAsia"/>
                <w:lang w:eastAsia="zh-CN"/>
              </w:rPr>
              <w:t>For the current spec mentioned in yellow highlighted part, we think the condition that if UE can receive CSI-RS in DL symbol is just SFI is configured in DCI format 2_0</w:t>
            </w:r>
          </w:p>
          <w:p w:rsidR="00103BC8" w:rsidRDefault="00103BC8" w:rsidP="00BC458B">
            <w:pPr>
              <w:rPr>
                <w:rFonts w:eastAsia="SimSun"/>
                <w:lang w:eastAsia="zh-CN"/>
              </w:rPr>
            </w:pPr>
            <w:r>
              <w:rPr>
                <w:rFonts w:eastAsia="SimSun" w:hint="eastAsia"/>
                <w:lang w:eastAsia="zh-CN"/>
              </w:rPr>
              <w:t>However, for the TP currently under discussion, the condition that UE can receive CSI-RS in DL symbol is SFI and COT duration are configured in DCI format 2_0 and DL symbol configured by SFI is inside COT duration</w:t>
            </w:r>
          </w:p>
          <w:p w:rsidR="00103BC8" w:rsidRDefault="00103BC8" w:rsidP="00BC458B">
            <w:pPr>
              <w:rPr>
                <w:rFonts w:eastAsia="SimSun"/>
                <w:lang w:eastAsia="zh-CN"/>
              </w:rPr>
            </w:pPr>
            <w:r>
              <w:rPr>
                <w:rFonts w:eastAsia="SimSun" w:hint="eastAsia"/>
                <w:lang w:eastAsia="zh-CN"/>
              </w:rPr>
              <w:t xml:space="preserve">Further, UE can not receive CSI-RS in DL symbol that is outside COT </w:t>
            </w:r>
            <w:r>
              <w:rPr>
                <w:rFonts w:eastAsia="SimSun" w:hint="eastAsia"/>
                <w:lang w:eastAsia="zh-CN"/>
              </w:rPr>
              <w:lastRenderedPageBreak/>
              <w:t>duration, which has been covered in Samsung</w:t>
            </w:r>
            <w:r>
              <w:rPr>
                <w:rFonts w:eastAsia="SimSun"/>
                <w:lang w:eastAsia="zh-CN"/>
              </w:rPr>
              <w:t>’</w:t>
            </w:r>
            <w:r>
              <w:rPr>
                <w:rFonts w:eastAsia="SimSun" w:hint="eastAsia"/>
                <w:lang w:eastAsia="zh-CN"/>
              </w:rPr>
              <w:t xml:space="preserve">s proposal, e.g., </w:t>
            </w:r>
          </w:p>
          <w:p w:rsidR="00103BC8" w:rsidRDefault="00103BC8" w:rsidP="00BC458B">
            <w:pPr>
              <w:rPr>
                <w:rFonts w:eastAsia="SimSun"/>
                <w:lang w:eastAsia="zh-CN"/>
              </w:rPr>
            </w:pPr>
            <w:ins w:id="111" w:author="Alexander Golitschek" w:date="2020-08-25T20:46:00Z">
              <w:r>
                <w:rPr>
                  <w:rFonts w:eastAsia="SimSun" w:hint="eastAsia"/>
                  <w:lang w:eastAsia="ko-KR"/>
                </w:rPr>
                <w:t>For operation with shared spectrum channel access, if a UE is configured by higher layers to receive a CSI-RS and the UE is provided CO-DurationPerCell-r16 and SlotFormatIndicator, when tdd-UL-DL-ConfigurationCommon and tdd-UL-DL-ConfigurationDedicated are not provided,</w:t>
              </w:r>
            </w:ins>
            <w:r>
              <w:rPr>
                <w:rFonts w:eastAsia="SimSun" w:hint="eastAsia"/>
                <w:lang w:eastAsia="zh-CN"/>
              </w:rPr>
              <w:t xml:space="preserve"> </w:t>
            </w:r>
            <w:ins w:id="112" w:author="Alexander Golitschek" w:date="2020-08-25T20:46:00Z">
              <w:r>
                <w:rPr>
                  <w:rFonts w:eastAsia="SimSun" w:hint="eastAsia"/>
                  <w:lang w:eastAsia="ko-KR"/>
                </w:rPr>
                <w:t xml:space="preserve"> the UE cancels the CSI-RS reception in the set of symbols of the slot that are not within the indicated remaining channel occupancy duration.</w:t>
              </w:r>
            </w:ins>
          </w:p>
          <w:p w:rsidR="00103BC8" w:rsidRDefault="00103BC8" w:rsidP="00BC458B">
            <w:pPr>
              <w:rPr>
                <w:rFonts w:eastAsia="SimSun"/>
                <w:lang w:eastAsia="zh-CN"/>
              </w:rPr>
            </w:pPr>
          </w:p>
          <w:p w:rsidR="00103BC8" w:rsidRDefault="00103BC8" w:rsidP="00BC458B">
            <w:pPr>
              <w:rPr>
                <w:rFonts w:eastAsia="SimSun"/>
                <w:lang w:eastAsia="zh-CN"/>
              </w:rPr>
            </w:pPr>
            <w:r>
              <w:rPr>
                <w:rFonts w:eastAsia="SimSun" w:hint="eastAsia"/>
                <w:lang w:eastAsia="zh-CN"/>
              </w:rPr>
              <w:t>So, I think gNB can indicate DL by SFI that is outside COT duration, but it can be handled by the above red text from Samsung</w:t>
            </w:r>
            <w:r>
              <w:rPr>
                <w:rFonts w:eastAsia="SimSun"/>
                <w:lang w:eastAsia="zh-CN"/>
              </w:rPr>
              <w:t>’</w:t>
            </w:r>
            <w:r>
              <w:rPr>
                <w:rFonts w:eastAsia="SimSun" w:hint="eastAsia"/>
                <w:lang w:eastAsia="zh-CN"/>
              </w:rPr>
              <w:t>s proposal, no need to add an additional TP from LG</w:t>
            </w:r>
          </w:p>
        </w:tc>
      </w:tr>
    </w:tbl>
    <w:p w:rsidR="00103BC8" w:rsidRDefault="00103BC8" w:rsidP="00103BC8">
      <w:pPr>
        <w:jc w:val="left"/>
        <w:rPr>
          <w:iCs/>
        </w:rPr>
      </w:pPr>
    </w:p>
    <w:p w:rsidR="00103BC8" w:rsidRDefault="00103BC8" w:rsidP="00103BC8">
      <w:pPr>
        <w:pStyle w:val="Heading2"/>
        <w:jc w:val="left"/>
      </w:pPr>
      <w:r>
        <w:t>TP for 38.214 (Channel and Interference Measurements)</w:t>
      </w:r>
    </w:p>
    <w:p w:rsidR="00103BC8" w:rsidRDefault="00103BC8" w:rsidP="00103BC8">
      <w:pPr>
        <w:rPr>
          <w:b/>
          <w:bCs/>
          <w:u w:val="single"/>
        </w:rPr>
      </w:pPr>
      <w:r>
        <w:rPr>
          <w:b/>
          <w:bCs/>
          <w:u w:val="single"/>
        </w:rPr>
        <w:t>Reasons for change:</w:t>
      </w:r>
    </w:p>
    <w:p w:rsidR="00103BC8" w:rsidRDefault="00103BC8" w:rsidP="00103BC8">
      <w:pPr>
        <w:rPr>
          <w:lang w:val="en-GB"/>
        </w:rPr>
      </w:pPr>
      <w:r>
        <w:rPr>
          <w:szCs w:val="24"/>
        </w:rPr>
        <w:t>TBD</w:t>
      </w:r>
    </w:p>
    <w:p w:rsidR="00103BC8" w:rsidRDefault="00103BC8" w:rsidP="00103BC8">
      <w:pPr>
        <w:rPr>
          <w:b/>
          <w:bCs/>
          <w:u w:val="single"/>
        </w:rPr>
      </w:pPr>
      <w:r>
        <w:rPr>
          <w:b/>
          <w:bCs/>
          <w:u w:val="single"/>
        </w:rPr>
        <w:t>Summary of changes:</w:t>
      </w:r>
    </w:p>
    <w:p w:rsidR="00103BC8" w:rsidRDefault="00103BC8" w:rsidP="00103BC8">
      <w:pPr>
        <w:pStyle w:val="ListParagraph"/>
        <w:numPr>
          <w:ilvl w:val="0"/>
          <w:numId w:val="22"/>
        </w:numPr>
        <w:snapToGrid/>
        <w:spacing w:after="200" w:line="276" w:lineRule="auto"/>
        <w:contextualSpacing/>
        <w:jc w:val="left"/>
        <w:rPr>
          <w:rFonts w:ascii="Times New Roman" w:hAnsi="Times New Roman"/>
        </w:rPr>
      </w:pPr>
      <w:r>
        <w:rPr>
          <w:rFonts w:ascii="Times New Roman" w:hAnsi="Times New Roman"/>
        </w:rPr>
        <w:t>TBD</w:t>
      </w:r>
    </w:p>
    <w:p w:rsidR="00103BC8" w:rsidRDefault="00103BC8" w:rsidP="00103BC8">
      <w:pPr>
        <w:rPr>
          <w:b/>
          <w:bCs/>
          <w:u w:val="single"/>
        </w:rPr>
      </w:pPr>
      <w:r>
        <w:rPr>
          <w:b/>
          <w:bCs/>
          <w:u w:val="single"/>
        </w:rPr>
        <w:t>Specs/clauses affected:</w:t>
      </w:r>
    </w:p>
    <w:p w:rsidR="00103BC8" w:rsidRDefault="00103BC8" w:rsidP="00103BC8">
      <w:r>
        <w:t>TBD</w:t>
      </w:r>
    </w:p>
    <w:p w:rsidR="00103BC8" w:rsidRDefault="00103BC8" w:rsidP="00103BC8">
      <w:pPr>
        <w:rPr>
          <w:b/>
          <w:bCs/>
          <w:u w:val="single"/>
        </w:rPr>
      </w:pPr>
      <w:r>
        <w:rPr>
          <w:b/>
          <w:bCs/>
          <w:u w:val="single"/>
        </w:rPr>
        <w:t>Consequences if not approved:</w:t>
      </w:r>
    </w:p>
    <w:p w:rsidR="00103BC8" w:rsidRDefault="00103BC8" w:rsidP="00103BC8">
      <w:r>
        <w:t>TBD</w:t>
      </w:r>
    </w:p>
    <w:p w:rsidR="00103BC8" w:rsidRDefault="00103BC8" w:rsidP="00103BC8">
      <w:r>
        <w:t>NOTE: Overlap with discussion in Amitav’s thread</w:t>
      </w:r>
    </w:p>
    <w:tbl>
      <w:tblPr>
        <w:tblStyle w:val="TableGrid"/>
        <w:tblW w:w="9307" w:type="dxa"/>
        <w:tblLayout w:type="fixed"/>
        <w:tblLook w:val="04A0" w:firstRow="1" w:lastRow="0" w:firstColumn="1" w:lastColumn="0" w:noHBand="0" w:noVBand="1"/>
      </w:tblPr>
      <w:tblGrid>
        <w:gridCol w:w="9307"/>
      </w:tblGrid>
      <w:tr w:rsidR="00103BC8" w:rsidTr="00BC458B">
        <w:tc>
          <w:tcPr>
            <w:tcW w:w="9307" w:type="dxa"/>
          </w:tcPr>
          <w:p w:rsidR="00103BC8" w:rsidRDefault="00103BC8" w:rsidP="00BC458B">
            <w:pPr>
              <w:rPr>
                <w:sz w:val="20"/>
                <w:szCs w:val="20"/>
              </w:rPr>
            </w:pPr>
            <w:r>
              <w:rPr>
                <w:sz w:val="20"/>
                <w:szCs w:val="20"/>
              </w:rPr>
              <w:t>5.2.1.1</w:t>
            </w:r>
            <w:r>
              <w:rPr>
                <w:sz w:val="20"/>
                <w:szCs w:val="20"/>
              </w:rPr>
              <w:tab/>
              <w:t>Reporting settings</w:t>
            </w:r>
          </w:p>
          <w:p w:rsidR="00103BC8" w:rsidRDefault="00103BC8" w:rsidP="00BC458B">
            <w:pPr>
              <w:jc w:val="center"/>
              <w:rPr>
                <w:b/>
                <w:szCs w:val="24"/>
                <w:u w:val="single"/>
              </w:rPr>
            </w:pPr>
            <w:r>
              <w:rPr>
                <w:b/>
                <w:szCs w:val="24"/>
                <w:u w:val="single"/>
              </w:rPr>
              <w:t>&lt;omitted&gt;</w:t>
            </w:r>
          </w:p>
          <w:p w:rsidR="00103BC8" w:rsidRDefault="00103BC8" w:rsidP="00BC458B">
            <w:pPr>
              <w:jc w:val="left"/>
              <w:rPr>
                <w:sz w:val="20"/>
                <w:szCs w:val="20"/>
                <w:lang w:eastAsia="ko-KR"/>
              </w:rPr>
            </w:pPr>
            <w:r>
              <w:rPr>
                <w:sz w:val="20"/>
                <w:szCs w:val="20"/>
                <w:lang w:eastAsia="ko-KR"/>
              </w:rPr>
              <w:t xml:space="preserve">For operation with shared spectrum channel access, if the higher layer parameter </w:t>
            </w:r>
            <w:r>
              <w:rPr>
                <w:i/>
                <w:iCs/>
                <w:sz w:val="20"/>
                <w:szCs w:val="20"/>
                <w:lang w:eastAsia="ko-KR"/>
              </w:rPr>
              <w:t>reportQuantity</w:t>
            </w:r>
            <w:r>
              <w:rPr>
                <w:sz w:val="20"/>
                <w:szCs w:val="20"/>
                <w:lang w:eastAsia="ko-KR"/>
              </w:rPr>
              <w:t xml:space="preserve"> set to ‘cri-RI-PMI-CQI ‘, ‘cri-RI-i1’, ‘cri-RI-i1-CQI’, ‘cri-RI-CQI’ or ‘cri-RI-LI-PMI-CQI’, the UE shall derive the CSI parameters without averaging instances of any </w:t>
            </w:r>
            <w:r>
              <w:rPr>
                <w:i/>
                <w:iCs/>
                <w:sz w:val="20"/>
                <w:szCs w:val="20"/>
                <w:lang w:eastAsia="ko-KR"/>
              </w:rPr>
              <w:t>nzp-CSI-RSResource</w:t>
            </w:r>
            <w:r>
              <w:rPr>
                <w:sz w:val="20"/>
                <w:szCs w:val="20"/>
                <w:lang w:eastAsia="ko-KR"/>
              </w:rPr>
              <w:t xml:space="preserve"> in the corresponding </w:t>
            </w:r>
            <w:r>
              <w:rPr>
                <w:i/>
                <w:iCs/>
                <w:sz w:val="20"/>
                <w:szCs w:val="20"/>
                <w:lang w:eastAsia="ko-KR"/>
              </w:rPr>
              <w:t>nzp-CSI-RS-ResourceSet</w:t>
            </w:r>
            <w:r>
              <w:rPr>
                <w:sz w:val="20"/>
                <w:szCs w:val="20"/>
                <w:lang w:eastAsia="ko-KR"/>
              </w:rPr>
              <w:t xml:space="preserve"> for channel measurement </w:t>
            </w:r>
            <w:r>
              <w:rPr>
                <w:color w:val="FF0000"/>
                <w:sz w:val="20"/>
                <w:szCs w:val="20"/>
                <w:lang w:eastAsia="ko-KR"/>
              </w:rPr>
              <w:t xml:space="preserve">or interference measurement </w:t>
            </w:r>
            <w:r>
              <w:rPr>
                <w:sz w:val="20"/>
                <w:szCs w:val="20"/>
                <w:lang w:eastAsia="ko-KR"/>
              </w:rPr>
              <w:t>located in different DL transmission</w:t>
            </w:r>
            <w:r>
              <w:rPr>
                <w:color w:val="FF0000"/>
                <w:sz w:val="20"/>
                <w:szCs w:val="20"/>
                <w:lang w:eastAsia="ko-KR"/>
              </w:rPr>
              <w:t>s, where</w:t>
            </w:r>
          </w:p>
          <w:p w:rsidR="00103BC8" w:rsidRDefault="00103BC8" w:rsidP="00BC458B">
            <w:pPr>
              <w:numPr>
                <w:ilvl w:val="0"/>
                <w:numId w:val="23"/>
              </w:numPr>
              <w:adjustRightInd/>
              <w:spacing w:line="240" w:lineRule="auto"/>
              <w:jc w:val="left"/>
              <w:rPr>
                <w:color w:val="FF0000"/>
                <w:sz w:val="20"/>
                <w:szCs w:val="20"/>
                <w:lang w:eastAsia="ko-KR"/>
              </w:rPr>
            </w:pPr>
            <w:r>
              <w:rPr>
                <w:color w:val="FF0000"/>
                <w:sz w:val="20"/>
                <w:szCs w:val="20"/>
                <w:lang w:eastAsia="ko-KR"/>
              </w:rPr>
              <w:t xml:space="preserve">the remaining channel occupancy durations indicated by DCI format 2_0 separate the DL transmissions if the UE is provided at least one of </w:t>
            </w:r>
            <w:r>
              <w:rPr>
                <w:i/>
                <w:iCs/>
                <w:color w:val="FF0000"/>
                <w:sz w:val="20"/>
                <w:szCs w:val="20"/>
                <w:lang w:val="en-GB" w:eastAsia="ko-KR"/>
              </w:rPr>
              <w:t>SlotFormatIndicator</w:t>
            </w:r>
            <w:r>
              <w:rPr>
                <w:color w:val="FF0000"/>
                <w:sz w:val="20"/>
                <w:szCs w:val="20"/>
                <w:lang w:val="en-GB" w:eastAsia="ko-KR"/>
              </w:rPr>
              <w:t xml:space="preserve"> or </w:t>
            </w:r>
            <w:r>
              <w:rPr>
                <w:i/>
                <w:iCs/>
                <w:color w:val="FF0000"/>
                <w:sz w:val="20"/>
                <w:szCs w:val="20"/>
                <w:lang w:val="en-GB" w:eastAsia="ko-KR"/>
              </w:rPr>
              <w:t>CO-DurationList-r16</w:t>
            </w:r>
            <w:r>
              <w:rPr>
                <w:color w:val="FF0000"/>
                <w:sz w:val="20"/>
                <w:szCs w:val="20"/>
                <w:lang w:val="en-GB" w:eastAsia="ko-KR"/>
              </w:rPr>
              <w:t>; or</w:t>
            </w:r>
          </w:p>
          <w:p w:rsidR="00103BC8" w:rsidRDefault="00103BC8" w:rsidP="00BC458B">
            <w:pPr>
              <w:numPr>
                <w:ilvl w:val="0"/>
                <w:numId w:val="23"/>
              </w:numPr>
              <w:adjustRightInd/>
              <w:spacing w:line="240" w:lineRule="auto"/>
              <w:jc w:val="left"/>
              <w:rPr>
                <w:color w:val="FF0000"/>
                <w:sz w:val="20"/>
                <w:szCs w:val="20"/>
                <w:lang w:eastAsia="ko-KR"/>
              </w:rPr>
            </w:pPr>
            <w:r>
              <w:rPr>
                <w:color w:val="FF0000"/>
                <w:sz w:val="20"/>
                <w:szCs w:val="20"/>
                <w:lang w:eastAsia="ko-KR"/>
              </w:rPr>
              <w:t xml:space="preserve">the set of symbols for PDSCH(s) and/or aperiodic CSI-RS(s) indicated by DCI formats separate the DL transmissions </w:t>
            </w:r>
            <w:r>
              <w:rPr>
                <w:color w:val="FF0000"/>
                <w:sz w:val="20"/>
                <w:szCs w:val="20"/>
                <w:lang w:val="en-GB" w:eastAsia="ko-KR"/>
              </w:rPr>
              <w:t xml:space="preserve">if the UE is provided </w:t>
            </w:r>
            <w:r>
              <w:rPr>
                <w:i/>
                <w:iCs/>
                <w:color w:val="FF0000"/>
                <w:sz w:val="20"/>
                <w:szCs w:val="20"/>
                <w:lang w:val="en-GB" w:eastAsia="ko-KR"/>
              </w:rPr>
              <w:t>CSI-RS-ValidationWith-DCI-r16</w:t>
            </w:r>
            <w:r>
              <w:rPr>
                <w:color w:val="FF0000"/>
                <w:sz w:val="20"/>
                <w:szCs w:val="20"/>
                <w:lang w:val="en-GB" w:eastAsia="ko-KR"/>
              </w:rPr>
              <w:t xml:space="preserve">, is not provided </w:t>
            </w:r>
            <w:r>
              <w:rPr>
                <w:i/>
                <w:iCs/>
                <w:color w:val="FF0000"/>
                <w:sz w:val="20"/>
                <w:szCs w:val="20"/>
                <w:lang w:val="en-GB" w:eastAsia="ko-KR"/>
              </w:rPr>
              <w:t>CO-DurationPerCell-r16</w:t>
            </w:r>
            <w:r>
              <w:rPr>
                <w:color w:val="FF0000"/>
                <w:sz w:val="20"/>
                <w:szCs w:val="20"/>
                <w:lang w:val="en-GB" w:eastAsia="ko-KR"/>
              </w:rPr>
              <w:t xml:space="preserve">, and is not provided </w:t>
            </w:r>
            <w:r>
              <w:rPr>
                <w:i/>
                <w:iCs/>
                <w:color w:val="FF0000"/>
                <w:sz w:val="20"/>
                <w:szCs w:val="20"/>
                <w:lang w:val="en-GB" w:eastAsia="ko-KR"/>
              </w:rPr>
              <w:t>SlotFormatIndicator</w:t>
            </w:r>
          </w:p>
          <w:p w:rsidR="00103BC8" w:rsidRDefault="00103BC8" w:rsidP="00BC458B">
            <w:pPr>
              <w:jc w:val="left"/>
              <w:rPr>
                <w:color w:val="00B050"/>
                <w:sz w:val="20"/>
                <w:szCs w:val="20"/>
                <w:lang w:eastAsia="ko-KR"/>
              </w:rPr>
            </w:pPr>
            <w:r>
              <w:rPr>
                <w:color w:val="00B050"/>
                <w:sz w:val="20"/>
                <w:szCs w:val="20"/>
                <w:lang w:eastAsia="ko-KR"/>
              </w:rPr>
              <w:t xml:space="preserve">Otherwise, the UE shall derive the CSI parameters with averaging instances of any </w:t>
            </w:r>
            <w:r>
              <w:rPr>
                <w:i/>
                <w:iCs/>
                <w:color w:val="00B050"/>
                <w:sz w:val="20"/>
                <w:szCs w:val="20"/>
                <w:lang w:eastAsia="ko-KR"/>
              </w:rPr>
              <w:t>nzp-CSI-RSResource</w:t>
            </w:r>
            <w:r>
              <w:rPr>
                <w:color w:val="00B050"/>
                <w:sz w:val="20"/>
                <w:szCs w:val="20"/>
                <w:lang w:eastAsia="ko-KR"/>
              </w:rPr>
              <w:t xml:space="preserve"> in the corresponding </w:t>
            </w:r>
            <w:r>
              <w:rPr>
                <w:i/>
                <w:iCs/>
                <w:color w:val="00B050"/>
                <w:sz w:val="20"/>
                <w:szCs w:val="20"/>
                <w:lang w:eastAsia="ko-KR"/>
              </w:rPr>
              <w:t>nzp-CSI-RS-ResourceSet</w:t>
            </w:r>
            <w:r>
              <w:rPr>
                <w:color w:val="00B050"/>
                <w:sz w:val="20"/>
                <w:szCs w:val="20"/>
                <w:lang w:eastAsia="ko-KR"/>
              </w:rPr>
              <w:t xml:space="preserve"> for channel measurement or interference measurement located in any DL transmissions.</w:t>
            </w:r>
          </w:p>
          <w:p w:rsidR="00103BC8" w:rsidRDefault="00103BC8" w:rsidP="00BC458B">
            <w:pPr>
              <w:jc w:val="left"/>
              <w:rPr>
                <w:sz w:val="20"/>
                <w:szCs w:val="20"/>
                <w:lang w:eastAsia="ko-KR"/>
              </w:rPr>
            </w:pPr>
            <w:r>
              <w:rPr>
                <w:sz w:val="20"/>
                <w:szCs w:val="20"/>
                <w:lang w:eastAsia="ko-KR"/>
              </w:rPr>
              <w:t xml:space="preserve">For operation with shared spectrum channel access, if the higher layer parameter </w:t>
            </w:r>
            <w:r>
              <w:rPr>
                <w:i/>
                <w:iCs/>
                <w:sz w:val="20"/>
                <w:szCs w:val="20"/>
                <w:lang w:eastAsia="ko-KR"/>
              </w:rPr>
              <w:t>reportQuantity</w:t>
            </w:r>
            <w:r>
              <w:rPr>
                <w:sz w:val="20"/>
                <w:szCs w:val="20"/>
                <w:lang w:eastAsia="ko-KR"/>
              </w:rPr>
              <w:t xml:space="preserve"> set to ‘cri-RI-PMI-CQI ‘, ‘cri-RI-i1’, ‘cri-RI-i1-CQI’, ‘cri-RI-CQI’ or ‘cri-RI-LI-PMI-CQI’, the UE shall derive the interference measurements for computing CSI value based on </w:t>
            </w:r>
            <w:r>
              <w:rPr>
                <w:color w:val="00B050"/>
                <w:sz w:val="20"/>
                <w:szCs w:val="20"/>
                <w:lang w:eastAsia="ko-KR"/>
              </w:rPr>
              <w:t xml:space="preserve">CSI-IM </w:t>
            </w:r>
            <w:r>
              <w:rPr>
                <w:sz w:val="20"/>
                <w:szCs w:val="20"/>
                <w:lang w:eastAsia="ko-KR"/>
              </w:rPr>
              <w:t>only measure</w:t>
            </w:r>
            <w:r>
              <w:rPr>
                <w:color w:val="00B050"/>
                <w:sz w:val="20"/>
                <w:szCs w:val="20"/>
                <w:lang w:eastAsia="ko-KR"/>
              </w:rPr>
              <w:t>d</w:t>
            </w:r>
            <w:r>
              <w:rPr>
                <w:sz w:val="20"/>
                <w:szCs w:val="20"/>
                <w:lang w:eastAsia="ko-KR"/>
              </w:rPr>
              <w:t xml:space="preserve"> in </w:t>
            </w:r>
            <w:r>
              <w:rPr>
                <w:color w:val="00B0F0"/>
                <w:sz w:val="20"/>
                <w:szCs w:val="20"/>
                <w:lang w:eastAsia="ko-KR"/>
              </w:rPr>
              <w:t xml:space="preserve">OFDM symbols </w:t>
            </w:r>
            <w:r>
              <w:rPr>
                <w:color w:val="FF0000"/>
                <w:sz w:val="20"/>
                <w:szCs w:val="20"/>
                <w:lang w:eastAsia="ko-KR"/>
              </w:rPr>
              <w:t>where</w:t>
            </w:r>
            <w:r>
              <w:rPr>
                <w:color w:val="7030A0"/>
                <w:sz w:val="20"/>
                <w:szCs w:val="20"/>
                <w:lang w:eastAsia="ko-KR"/>
              </w:rPr>
              <w:t xml:space="preserve"> the UE expects to receive CSI-RS as described in Clause 11.1 </w:t>
            </w:r>
            <w:r>
              <w:rPr>
                <w:color w:val="FF0000"/>
                <w:sz w:val="20"/>
                <w:szCs w:val="20"/>
                <w:lang w:eastAsia="ko-KR"/>
              </w:rPr>
              <w:t xml:space="preserve">and Clause 11.1.1 </w:t>
            </w:r>
            <w:r>
              <w:rPr>
                <w:color w:val="7030A0"/>
                <w:sz w:val="20"/>
                <w:szCs w:val="20"/>
                <w:lang w:eastAsia="ko-KR"/>
              </w:rPr>
              <w:t>of TS 38.213.</w:t>
            </w:r>
          </w:p>
          <w:p w:rsidR="00103BC8" w:rsidRDefault="00103BC8" w:rsidP="00BC458B">
            <w:pPr>
              <w:jc w:val="center"/>
              <w:rPr>
                <w:b/>
                <w:szCs w:val="24"/>
                <w:u w:val="single"/>
              </w:rPr>
            </w:pPr>
            <w:r>
              <w:rPr>
                <w:b/>
                <w:szCs w:val="24"/>
                <w:u w:val="single"/>
              </w:rPr>
              <w:t>&lt;omitted&gt;</w:t>
            </w:r>
          </w:p>
        </w:tc>
      </w:tr>
    </w:tbl>
    <w:p w:rsidR="00103BC8" w:rsidRDefault="00103BC8" w:rsidP="00103BC8">
      <w:pPr>
        <w:jc w:val="left"/>
        <w:rPr>
          <w:iCs/>
        </w:rPr>
      </w:pPr>
    </w:p>
    <w:tbl>
      <w:tblPr>
        <w:tblStyle w:val="TableGrid"/>
        <w:tblW w:w="9307" w:type="dxa"/>
        <w:tblLayout w:type="fixed"/>
        <w:tblLook w:val="04A0" w:firstRow="1" w:lastRow="0" w:firstColumn="1" w:lastColumn="0" w:noHBand="0" w:noVBand="1"/>
      </w:tblPr>
      <w:tblGrid>
        <w:gridCol w:w="2405"/>
        <w:gridCol w:w="6902"/>
      </w:tblGrid>
      <w:tr w:rsidR="00103BC8" w:rsidTr="00BC458B">
        <w:tc>
          <w:tcPr>
            <w:tcW w:w="9307" w:type="dxa"/>
            <w:gridSpan w:val="2"/>
            <w:shd w:val="clear" w:color="auto" w:fill="F79646" w:themeFill="accent6"/>
          </w:tcPr>
          <w:p w:rsidR="00103BC8" w:rsidRDefault="00103BC8" w:rsidP="00BC458B">
            <w:pPr>
              <w:rPr>
                <w:b/>
                <w:bCs/>
                <w:sz w:val="18"/>
                <w:szCs w:val="18"/>
              </w:rPr>
            </w:pPr>
            <w:r>
              <w:rPr>
                <w:b/>
                <w:bCs/>
              </w:rPr>
              <w:t>Any comments to the TP? If no comments are received, the TP is likely to be agreed as above.</w:t>
            </w:r>
          </w:p>
        </w:tc>
      </w:tr>
      <w:tr w:rsidR="00103BC8" w:rsidTr="00BC458B">
        <w:tc>
          <w:tcPr>
            <w:tcW w:w="2405" w:type="dxa"/>
          </w:tcPr>
          <w:p w:rsidR="00103BC8" w:rsidRDefault="00103BC8" w:rsidP="00BC458B">
            <w:pPr>
              <w:rPr>
                <w:b/>
              </w:rPr>
            </w:pPr>
            <w:r>
              <w:rPr>
                <w:b/>
              </w:rPr>
              <w:t>Company</w:t>
            </w:r>
          </w:p>
        </w:tc>
        <w:tc>
          <w:tcPr>
            <w:tcW w:w="6902" w:type="dxa"/>
          </w:tcPr>
          <w:p w:rsidR="00103BC8" w:rsidRDefault="00103BC8" w:rsidP="00BC458B">
            <w:pPr>
              <w:rPr>
                <w:b/>
              </w:rPr>
            </w:pPr>
            <w:r>
              <w:rPr>
                <w:b/>
              </w:rPr>
              <w:t>Comment</w:t>
            </w:r>
          </w:p>
        </w:tc>
      </w:tr>
      <w:tr w:rsidR="00103BC8" w:rsidTr="00BC458B">
        <w:tc>
          <w:tcPr>
            <w:tcW w:w="2405" w:type="dxa"/>
          </w:tcPr>
          <w:p w:rsidR="00103BC8" w:rsidRDefault="00103BC8" w:rsidP="00BC458B">
            <w:pPr>
              <w:rPr>
                <w:lang w:eastAsia="zh-CN"/>
              </w:rPr>
            </w:pPr>
            <w:r>
              <w:rPr>
                <w:lang w:eastAsia="zh-CN"/>
              </w:rPr>
              <w:t>Ericsson</w:t>
            </w:r>
          </w:p>
        </w:tc>
        <w:tc>
          <w:tcPr>
            <w:tcW w:w="6902" w:type="dxa"/>
          </w:tcPr>
          <w:p w:rsidR="00103BC8" w:rsidRDefault="00103BC8" w:rsidP="00BC458B">
            <w:r>
              <w:t>As I commented on the reflector, this TP#E needs to be merged with TP#5a that was agreed in 7.2.2.2.2 this week which means that the TP is for Section 5.2.1.4.2, not 5.2.1.1. To make sure the correct section is edited, the editor should be alerted (by a note to editor within the TP), that TP#E is to be implemented on top of TP#5a. Please see TP#5a below copied here for convenience.</w:t>
            </w:r>
          </w:p>
          <w:p w:rsidR="00103BC8" w:rsidRDefault="00103BC8" w:rsidP="00BC458B">
            <w:r>
              <w:t xml:space="preserve">Furthermore, Ericsson (Sorour) provided comments on the reflector that the </w:t>
            </w:r>
            <w:r>
              <w:rPr>
                <w:color w:val="FF0000"/>
              </w:rPr>
              <w:t xml:space="preserve">red part </w:t>
            </w:r>
            <w:r>
              <w:t>of TP#E could possibly be made more compact, and avoid spec duplication, by referring to Section 38.213 similar to the last paragraph of TP#E.</w:t>
            </w:r>
          </w:p>
          <w:p w:rsidR="00103BC8" w:rsidRDefault="00103BC8" w:rsidP="00BC458B">
            <w:r>
              <w:t>We request that these changes are considered before agreeing to the final TP.</w:t>
            </w:r>
          </w:p>
        </w:tc>
      </w:tr>
      <w:tr w:rsidR="00103BC8" w:rsidTr="00BC458B">
        <w:tc>
          <w:tcPr>
            <w:tcW w:w="2405" w:type="dxa"/>
          </w:tcPr>
          <w:p w:rsidR="00103BC8" w:rsidRDefault="00103BC8" w:rsidP="00BC458B">
            <w:pPr>
              <w:rPr>
                <w:lang w:eastAsia="zh-CN"/>
              </w:rPr>
            </w:pPr>
            <w:r>
              <w:rPr>
                <w:lang w:eastAsia="zh-CN"/>
              </w:rPr>
              <w:t>Nokia, NSB</w:t>
            </w:r>
          </w:p>
        </w:tc>
        <w:tc>
          <w:tcPr>
            <w:tcW w:w="6902" w:type="dxa"/>
          </w:tcPr>
          <w:p w:rsidR="00103BC8" w:rsidRDefault="00103BC8" w:rsidP="00BC458B">
            <w:r>
              <w:t>I am sure specification editor can merge different CRs,  business as usual between Ais? For simplification of first part of TP, if Ericsson provides suggestion, we are happy to consider, but there is nothing wrong with current text.</w:t>
            </w:r>
          </w:p>
        </w:tc>
      </w:tr>
      <w:tr w:rsidR="00103BC8" w:rsidTr="00BC458B">
        <w:tc>
          <w:tcPr>
            <w:tcW w:w="2405" w:type="dxa"/>
          </w:tcPr>
          <w:p w:rsidR="00103BC8" w:rsidRDefault="00103BC8" w:rsidP="00BC458B">
            <w:pPr>
              <w:rPr>
                <w:lang w:eastAsia="zh-CN"/>
              </w:rPr>
            </w:pPr>
            <w:r>
              <w:rPr>
                <w:rFonts w:hint="eastAsia"/>
                <w:lang w:eastAsia="zh-CN"/>
              </w:rPr>
              <w:t>ZTE, Sanechips</w:t>
            </w:r>
          </w:p>
        </w:tc>
        <w:tc>
          <w:tcPr>
            <w:tcW w:w="6902" w:type="dxa"/>
          </w:tcPr>
          <w:p w:rsidR="00103BC8" w:rsidRDefault="00103BC8" w:rsidP="00BC458B">
            <w:pPr>
              <w:rPr>
                <w:lang w:eastAsia="zh-CN"/>
              </w:rPr>
            </w:pPr>
            <w:r>
              <w:rPr>
                <w:rFonts w:hint="eastAsia"/>
                <w:lang w:eastAsia="zh-CN"/>
              </w:rPr>
              <w:t xml:space="preserve">I have a little doubt on this paragragh </w:t>
            </w:r>
            <w:r>
              <w:rPr>
                <w:lang w:eastAsia="zh-CN"/>
              </w:rPr>
              <w:t>“</w:t>
            </w:r>
            <w:r>
              <w:rPr>
                <w:sz w:val="20"/>
                <w:szCs w:val="20"/>
                <w:lang w:eastAsia="ko-KR"/>
              </w:rPr>
              <w:t xml:space="preserve"> the UE shall derive the CSI parameters without averaging instances of any </w:t>
            </w:r>
            <w:r>
              <w:rPr>
                <w:i/>
                <w:iCs/>
                <w:sz w:val="20"/>
                <w:szCs w:val="20"/>
                <w:lang w:eastAsia="ko-KR"/>
              </w:rPr>
              <w:t>nzp-CSI-RSResource</w:t>
            </w:r>
            <w:r>
              <w:rPr>
                <w:sz w:val="20"/>
                <w:szCs w:val="20"/>
                <w:lang w:eastAsia="ko-KR"/>
              </w:rPr>
              <w:t xml:space="preserve"> in the corresponding </w:t>
            </w:r>
            <w:r>
              <w:rPr>
                <w:i/>
                <w:iCs/>
                <w:sz w:val="20"/>
                <w:szCs w:val="20"/>
                <w:lang w:eastAsia="ko-KR"/>
              </w:rPr>
              <w:t>nzp-CSI-RS-ResourceSet</w:t>
            </w:r>
            <w:r>
              <w:rPr>
                <w:sz w:val="20"/>
                <w:szCs w:val="20"/>
                <w:lang w:eastAsia="ko-KR"/>
              </w:rPr>
              <w:t xml:space="preserve"> for channel measurement </w:t>
            </w:r>
            <w:r>
              <w:rPr>
                <w:color w:val="FF0000"/>
                <w:sz w:val="20"/>
                <w:szCs w:val="20"/>
                <w:lang w:eastAsia="ko-KR"/>
              </w:rPr>
              <w:t xml:space="preserve">or interference measurement </w:t>
            </w:r>
            <w:r>
              <w:rPr>
                <w:sz w:val="20"/>
                <w:szCs w:val="20"/>
                <w:lang w:eastAsia="ko-KR"/>
              </w:rPr>
              <w:t>located in different DL transmission</w:t>
            </w:r>
            <w:r>
              <w:rPr>
                <w:color w:val="FF0000"/>
                <w:sz w:val="20"/>
                <w:szCs w:val="20"/>
                <w:lang w:eastAsia="ko-KR"/>
              </w:rPr>
              <w:t>s, where</w:t>
            </w:r>
            <w:r>
              <w:rPr>
                <w:rFonts w:hint="eastAsia"/>
                <w:color w:val="FF0000"/>
                <w:sz w:val="20"/>
                <w:szCs w:val="20"/>
                <w:lang w:eastAsia="zh-CN"/>
              </w:rPr>
              <w:t xml:space="preserve"> </w:t>
            </w:r>
            <w:r>
              <w:rPr>
                <w:color w:val="FF0000"/>
                <w:sz w:val="20"/>
                <w:szCs w:val="20"/>
                <w:lang w:eastAsia="ko-KR"/>
              </w:rPr>
              <w:t xml:space="preserve">the remaining channel occupancy durations indicated by DCI format 2_0 separate the DL transmissions if the UE is provided at least one of </w:t>
            </w:r>
            <w:r>
              <w:rPr>
                <w:i/>
                <w:iCs/>
                <w:color w:val="FF0000"/>
                <w:sz w:val="20"/>
                <w:szCs w:val="20"/>
                <w:lang w:val="en-GB" w:eastAsia="ko-KR"/>
              </w:rPr>
              <w:t>SlotFormatIndicator</w:t>
            </w:r>
            <w:r>
              <w:rPr>
                <w:color w:val="FF0000"/>
                <w:sz w:val="20"/>
                <w:szCs w:val="20"/>
                <w:lang w:val="en-GB" w:eastAsia="ko-KR"/>
              </w:rPr>
              <w:t xml:space="preserve"> or </w:t>
            </w:r>
            <w:r>
              <w:rPr>
                <w:i/>
                <w:iCs/>
                <w:color w:val="FF0000"/>
                <w:sz w:val="20"/>
                <w:szCs w:val="20"/>
                <w:lang w:val="en-GB" w:eastAsia="ko-KR"/>
              </w:rPr>
              <w:t>CO-DurationList-r16</w:t>
            </w:r>
            <w:r>
              <w:rPr>
                <w:color w:val="FF0000"/>
                <w:sz w:val="20"/>
                <w:szCs w:val="20"/>
                <w:lang w:val="en-GB" w:eastAsia="ko-KR"/>
              </w:rPr>
              <w:t xml:space="preserve">; </w:t>
            </w:r>
            <w:r>
              <w:rPr>
                <w:lang w:eastAsia="zh-CN"/>
              </w:rPr>
              <w:t>”</w:t>
            </w:r>
          </w:p>
          <w:p w:rsidR="00103BC8" w:rsidRDefault="00103BC8" w:rsidP="00BC458B">
            <w:pPr>
              <w:rPr>
                <w:lang w:eastAsia="zh-CN"/>
              </w:rPr>
            </w:pPr>
            <w:r>
              <w:rPr>
                <w:rFonts w:hint="eastAsia"/>
                <w:lang w:eastAsia="zh-CN"/>
              </w:rPr>
              <w:t>In my view, we just can see from the above paragragh that UE can not perform average operation for different COT, but can perform average for different DL transmission within COT. However, in principle, such behavior that UE average CSI-RS transmission power between different DL transmission bursts within a COT is not allowed. So current TP needs to further be discussed and modified.</w:t>
            </w:r>
          </w:p>
          <w:p w:rsidR="00103BC8" w:rsidRDefault="00103BC8" w:rsidP="00BC458B">
            <w:pPr>
              <w:rPr>
                <w:lang w:eastAsia="zh-CN"/>
              </w:rPr>
            </w:pPr>
          </w:p>
          <w:p w:rsidR="00103BC8" w:rsidRDefault="00103BC8" w:rsidP="00BC458B">
            <w:pPr>
              <w:rPr>
                <w:lang w:eastAsia="zh-CN"/>
              </w:rPr>
            </w:pPr>
            <w:r>
              <w:rPr>
                <w:rFonts w:hint="eastAsia"/>
                <w:lang w:eastAsia="zh-CN"/>
              </w:rPr>
              <w:t>Wherein, the definition of different DL transmission burst is specified in TS 37.213, as follows:</w:t>
            </w:r>
          </w:p>
          <w:p w:rsidR="00103BC8" w:rsidRDefault="00103BC8" w:rsidP="00BC458B">
            <w:pPr>
              <w:rPr>
                <w:b/>
                <w:bCs/>
                <w:sz w:val="24"/>
                <w:szCs w:val="24"/>
              </w:rPr>
            </w:pPr>
            <w:r>
              <w:rPr>
                <w:b/>
                <w:bCs/>
                <w:sz w:val="24"/>
                <w:szCs w:val="24"/>
              </w:rPr>
              <w:t>4.0</w:t>
            </w:r>
            <w:r>
              <w:rPr>
                <w:b/>
                <w:bCs/>
                <w:sz w:val="24"/>
                <w:szCs w:val="24"/>
              </w:rPr>
              <w:tab/>
              <w:t>General</w:t>
            </w:r>
          </w:p>
          <w:p w:rsidR="00103BC8" w:rsidRDefault="00103BC8" w:rsidP="00BC458B">
            <w:r>
              <w:t>Unless otherwise noted, the definitions below are applicable for the following terminologies used in this specification:</w:t>
            </w:r>
          </w:p>
          <w:p w:rsidR="00103BC8" w:rsidRDefault="00103BC8" w:rsidP="00BC458B">
            <w:pPr>
              <w:pStyle w:val="B1"/>
              <w:rPr>
                <w:rFonts w:eastAsia="SimSun"/>
                <w:lang w:val="en-US" w:eastAsia="zh-CN"/>
              </w:rPr>
            </w:pPr>
            <w:r>
              <w:rPr>
                <w:rFonts w:eastAsia="SimSun" w:hint="eastAsia"/>
                <w:lang w:val="en-US" w:eastAsia="zh-CN"/>
              </w:rPr>
              <w:t>...</w:t>
            </w:r>
          </w:p>
          <w:p w:rsidR="00103BC8" w:rsidRDefault="00103BC8" w:rsidP="00BC458B">
            <w:pPr>
              <w:pStyle w:val="B1"/>
              <w:rPr>
                <w:rFonts w:eastAsia="Calibri"/>
                <w:lang w:eastAsia="sv-SE"/>
              </w:rPr>
            </w:pPr>
            <w:r>
              <w:rPr>
                <w:lang w:eastAsia="sv-SE"/>
              </w:rPr>
              <w:t>-</w:t>
            </w:r>
            <w:r>
              <w:rPr>
                <w:lang w:eastAsia="sv-SE"/>
              </w:rPr>
              <w:tab/>
              <w:t xml:space="preserve">A </w:t>
            </w:r>
            <w:r>
              <w:rPr>
                <w:i/>
                <w:lang w:eastAsia="sv-SE"/>
              </w:rPr>
              <w:t>DL transmission burst</w:t>
            </w:r>
            <w:r>
              <w:rPr>
                <w:lang w:eastAsia="sv-SE"/>
              </w:rPr>
              <w:t xml:space="preserve"> is defined as a set of transmissions from an eNB/gNB without any gaps greater than </w:t>
            </w:r>
            <m:oMath>
              <m:r>
                <w:ins w:id="113" w:author="MCC: CR0005" w:date="2020-01-02T05:31:00Z">
                  <w:rPr>
                    <w:rFonts w:ascii="Cambria Math" w:hAnsi="Cambria Math"/>
                  </w:rPr>
                  <m:t>16us</m:t>
                </w:ins>
              </m:r>
            </m:oMath>
            <w:r>
              <w:rPr>
                <w:lang w:eastAsia="sv-SE"/>
              </w:rPr>
              <w:t xml:space="preserve">. Transmissions from an eNB/gNB separated by a gap of more than </w:t>
            </w:r>
            <m:oMath>
              <m:r>
                <w:ins w:id="114" w:author="MCC: CR0005" w:date="2020-01-02T05:31:00Z">
                  <w:rPr>
                    <w:rFonts w:ascii="Cambria Math" w:hAnsi="Cambria Math"/>
                  </w:rPr>
                  <m:t>16us</m:t>
                </w:ins>
              </m:r>
            </m:oMath>
            <w:r>
              <w:rPr>
                <w:lang w:eastAsia="sv-SE"/>
              </w:rPr>
              <w:t xml:space="preserve"> are considered as separate DL transmission bursts. An eNB/gNB can transmit transmission(s) after a gap within a</w:t>
            </w:r>
            <w:r>
              <w:rPr>
                <w:i/>
                <w:lang w:eastAsia="sv-SE"/>
              </w:rPr>
              <w:t xml:space="preserve"> DL transmission burst</w:t>
            </w:r>
            <w:r>
              <w:rPr>
                <w:lang w:eastAsia="sv-SE"/>
              </w:rPr>
              <w:t xml:space="preserve"> without sensing the corresponding channel(s) for availability.</w:t>
            </w:r>
          </w:p>
          <w:p w:rsidR="00103BC8" w:rsidRDefault="00103BC8" w:rsidP="00BC458B">
            <w:pPr>
              <w:rPr>
                <w:lang w:eastAsia="zh-CN"/>
              </w:rPr>
            </w:pPr>
            <w:r>
              <w:rPr>
                <w:rFonts w:hint="eastAsia"/>
                <w:lang w:eastAsia="zh-CN"/>
              </w:rPr>
              <w:t xml:space="preserve"> </w:t>
            </w:r>
          </w:p>
          <w:p w:rsidR="00103BC8" w:rsidRDefault="00103BC8" w:rsidP="00BC458B"/>
        </w:tc>
      </w:tr>
      <w:tr w:rsidR="00103BC8" w:rsidTr="00BC458B">
        <w:tc>
          <w:tcPr>
            <w:tcW w:w="2405" w:type="dxa"/>
          </w:tcPr>
          <w:p w:rsidR="00103BC8" w:rsidRDefault="00103BC8" w:rsidP="00BC458B">
            <w:pPr>
              <w:rPr>
                <w:rFonts w:eastAsia="Malgun Gothic"/>
                <w:lang w:eastAsia="ko-KR"/>
              </w:rPr>
            </w:pPr>
            <w:r>
              <w:rPr>
                <w:rFonts w:eastAsia="Malgun Gothic" w:hint="eastAsia"/>
                <w:lang w:eastAsia="ko-KR"/>
              </w:rPr>
              <w:lastRenderedPageBreak/>
              <w:t>LG Electronics</w:t>
            </w:r>
          </w:p>
        </w:tc>
        <w:tc>
          <w:tcPr>
            <w:tcW w:w="6902" w:type="dxa"/>
          </w:tcPr>
          <w:p w:rsidR="00103BC8" w:rsidRDefault="00103BC8" w:rsidP="00BC458B">
            <w:pPr>
              <w:rPr>
                <w:rFonts w:eastAsia="Malgun Gothic"/>
                <w:lang w:eastAsia="ko-KR"/>
              </w:rPr>
            </w:pPr>
            <w:r>
              <w:rPr>
                <w:rFonts w:eastAsia="Malgun Gothic" w:hint="eastAsia"/>
                <w:lang w:eastAsia="ko-KR"/>
              </w:rPr>
              <w:t xml:space="preserve">As Ericsson pointed out, the corresponding section should be </w:t>
            </w:r>
            <w:r>
              <w:rPr>
                <w:rFonts w:eastAsia="Malgun Gothic"/>
                <w:lang w:eastAsia="ko-KR"/>
              </w:rPr>
              <w:t>Section 5.2.1.4.2.</w:t>
            </w:r>
          </w:p>
          <w:p w:rsidR="00103BC8" w:rsidRDefault="00103BC8" w:rsidP="00BC458B">
            <w:pPr>
              <w:rPr>
                <w:rFonts w:eastAsia="Malgun Gothic"/>
                <w:lang w:eastAsia="ko-KR"/>
              </w:rPr>
            </w:pPr>
            <w:r>
              <w:rPr>
                <w:rFonts w:eastAsia="Malgun Gothic"/>
                <w:lang w:eastAsia="ko-KR"/>
              </w:rPr>
              <w:t>To ZTE: The point here is whether the transmit power of NZP-CSI-RS is constant or not. As ZTE stated, within a COT duration, there could be several DL transmission bursts. However, unfortunately, UE cannot have a mechanism to differentiate those transmission bursts. On the other hand, in case we made a rule as in the TP, gNB should guarantee the same power for NZP-CSI-RSs for different DL transmission bursts within an indicated COT duration.</w:t>
            </w:r>
          </w:p>
        </w:tc>
      </w:tr>
      <w:tr w:rsidR="00103BC8" w:rsidTr="00BC458B">
        <w:tc>
          <w:tcPr>
            <w:tcW w:w="2405" w:type="dxa"/>
          </w:tcPr>
          <w:p w:rsidR="00103BC8" w:rsidRDefault="00103BC8" w:rsidP="00BC458B">
            <w:pPr>
              <w:rPr>
                <w:rFonts w:eastAsia="MS Mincho"/>
                <w:lang w:eastAsia="ja-JP"/>
              </w:rPr>
            </w:pPr>
            <w:r>
              <w:rPr>
                <w:rFonts w:eastAsia="MS Mincho" w:hint="eastAsia"/>
                <w:lang w:eastAsia="ja-JP"/>
              </w:rPr>
              <w:t>S</w:t>
            </w:r>
            <w:r>
              <w:rPr>
                <w:rFonts w:eastAsia="MS Mincho"/>
                <w:lang w:eastAsia="ja-JP"/>
              </w:rPr>
              <w:t>harp</w:t>
            </w:r>
          </w:p>
        </w:tc>
        <w:tc>
          <w:tcPr>
            <w:tcW w:w="6902" w:type="dxa"/>
          </w:tcPr>
          <w:p w:rsidR="00103BC8" w:rsidRDefault="00103BC8" w:rsidP="00BC458B">
            <w:pPr>
              <w:rPr>
                <w:rFonts w:eastAsia="MS Mincho"/>
                <w:lang w:eastAsia="ja-JP"/>
              </w:rPr>
            </w:pPr>
            <w:r>
              <w:rPr>
                <w:rFonts w:eastAsia="MS Mincho"/>
                <w:lang w:eastAsia="ja-JP"/>
              </w:rPr>
              <w:t xml:space="preserve">Support the TP, but </w:t>
            </w:r>
            <w:r>
              <w:rPr>
                <w:rFonts w:eastAsia="MS Mincho"/>
                <w:i/>
                <w:iCs/>
                <w:lang w:eastAsia="ja-JP"/>
              </w:rPr>
              <w:t>SlotFormatIndicator</w:t>
            </w:r>
            <w:r>
              <w:rPr>
                <w:rFonts w:eastAsia="MS Mincho"/>
                <w:lang w:eastAsia="ja-JP"/>
              </w:rPr>
              <w:t xml:space="preserve"> should be replaced by </w:t>
            </w:r>
            <w:r>
              <w:rPr>
                <w:rFonts w:eastAsia="MS Mincho"/>
                <w:i/>
                <w:iCs/>
                <w:lang w:eastAsia="ja-JP"/>
              </w:rPr>
              <w:t>SlotFormatCombinationsPerCell</w:t>
            </w:r>
            <w:r>
              <w:rPr>
                <w:rFonts w:eastAsia="MS Mincho"/>
                <w:lang w:eastAsia="ja-JP"/>
              </w:rPr>
              <w:t>.</w:t>
            </w:r>
          </w:p>
        </w:tc>
      </w:tr>
      <w:tr w:rsidR="00103BC8" w:rsidTr="00BC458B">
        <w:tc>
          <w:tcPr>
            <w:tcW w:w="2405" w:type="dxa"/>
          </w:tcPr>
          <w:p w:rsidR="00103BC8" w:rsidRDefault="00103BC8" w:rsidP="00BC458B">
            <w:pPr>
              <w:rPr>
                <w:rFonts w:eastAsia="MS Mincho"/>
                <w:lang w:eastAsia="ja-JP"/>
              </w:rPr>
            </w:pPr>
            <w:r>
              <w:rPr>
                <w:rFonts w:eastAsia="MS Mincho"/>
                <w:lang w:eastAsia="ja-JP"/>
              </w:rPr>
              <w:t>Ericsson</w:t>
            </w:r>
          </w:p>
        </w:tc>
        <w:tc>
          <w:tcPr>
            <w:tcW w:w="6902" w:type="dxa"/>
          </w:tcPr>
          <w:p w:rsidR="00103BC8" w:rsidRDefault="00103BC8" w:rsidP="00BC458B">
            <w:pPr>
              <w:rPr>
                <w:rFonts w:eastAsia="MS Mincho"/>
                <w:lang w:eastAsia="ja-JP"/>
              </w:rPr>
            </w:pPr>
            <w:r>
              <w:rPr>
                <w:rFonts w:eastAsia="MS Mincho"/>
                <w:lang w:eastAsia="ja-JP"/>
              </w:rPr>
              <w:t>We share the concerns with ZTE. Fundamentally, it is difficult to define transmission bursts from a UE perspective, and we’re not convinced that TP#E solves the issue. It still refers to “DL transmissions” and then “separates the transmissions.” It seems to imply that the UE needs to keep track of different channel occupancies and then depending on DCI 2_0, it will “look back” and try to determine if the transmissions qualify as different.</w:t>
            </w:r>
          </w:p>
          <w:p w:rsidR="00103BC8" w:rsidRDefault="00103BC8" w:rsidP="00BC458B">
            <w:pPr>
              <w:rPr>
                <w:rFonts w:eastAsia="MS Mincho"/>
                <w:lang w:eastAsia="ja-JP"/>
              </w:rPr>
            </w:pPr>
            <w:r>
              <w:rPr>
                <w:rFonts w:eastAsia="MS Mincho"/>
                <w:lang w:eastAsia="ja-JP"/>
              </w:rPr>
              <w:t>Wouldn’t it be simpler if we took an alternate approach? Rather than trying to fine tune this behavior and come up with a suitable definition of transmission or transmission burst from UE perspective, we could solve the issue by replacing TP#E as follows:</w:t>
            </w:r>
          </w:p>
          <w:p w:rsidR="00103BC8" w:rsidRDefault="00103BC8" w:rsidP="00BC458B">
            <w:pPr>
              <w:rPr>
                <w:rFonts w:eastAsia="MS Mincho"/>
                <w:lang w:eastAsia="ja-JP"/>
              </w:rPr>
            </w:pPr>
            <w:r>
              <w:rPr>
                <w:rFonts w:eastAsia="MS Mincho"/>
                <w:highlight w:val="yellow"/>
                <w:lang w:eastAsia="ja-JP"/>
              </w:rPr>
              <w:t>Alternate Proposal:</w:t>
            </w:r>
          </w:p>
          <w:p w:rsidR="00103BC8" w:rsidRDefault="00103BC8" w:rsidP="00BC458B">
            <w:pPr>
              <w:rPr>
                <w:iCs/>
              </w:rPr>
            </w:pPr>
            <w:r>
              <w:rPr>
                <w:rFonts w:eastAsia="MS Mincho"/>
                <w:b/>
                <w:bCs/>
                <w:lang w:eastAsia="ja-JP"/>
              </w:rPr>
              <w:t xml:space="preserve">For operation with shared spectrum channel access, the UE is expected to be configured with </w:t>
            </w:r>
            <w:r>
              <w:rPr>
                <w:b/>
                <w:bCs/>
                <w:i/>
              </w:rPr>
              <w:t>timeRestrictionForChannelMeasurements</w:t>
            </w:r>
            <w:r>
              <w:rPr>
                <w:b/>
                <w:bCs/>
                <w:iCs/>
              </w:rPr>
              <w:t xml:space="preserve"> and </w:t>
            </w:r>
            <w:r>
              <w:rPr>
                <w:b/>
                <w:bCs/>
                <w:i/>
              </w:rPr>
              <w:t>timeRestrictionForInterferenceMeasurements</w:t>
            </w:r>
            <w:r>
              <w:rPr>
                <w:b/>
                <w:bCs/>
                <w:iCs/>
              </w:rPr>
              <w:t>.</w:t>
            </w:r>
          </w:p>
          <w:p w:rsidR="00103BC8" w:rsidRDefault="00103BC8" w:rsidP="00BC458B">
            <w:pPr>
              <w:rPr>
                <w:rFonts w:eastAsia="MS Mincho"/>
                <w:iCs/>
                <w:lang w:eastAsia="ja-JP"/>
              </w:rPr>
            </w:pPr>
            <w:r>
              <w:rPr>
                <w:iCs/>
              </w:rPr>
              <w:t xml:space="preserve">When we discussed this before, there was a complaint about a potential scenario whereby the periodicity of CSI-RS is configured such that two or more instances (periods) of the CSI-RS could occur in the same transmission burst, and averaging should not be prevented for this case. However, isn’t this scenario just a corner case? Typically, only one instance (period) would occur in a transmission burst, and then using measurement restriction would automatically prevent averaging across different transmission bursts. </w:t>
            </w:r>
          </w:p>
        </w:tc>
      </w:tr>
      <w:tr w:rsidR="00103BC8" w:rsidTr="00BC458B">
        <w:tc>
          <w:tcPr>
            <w:tcW w:w="2405" w:type="dxa"/>
          </w:tcPr>
          <w:p w:rsidR="00103BC8" w:rsidRDefault="00103BC8" w:rsidP="00BC458B">
            <w:pPr>
              <w:rPr>
                <w:rFonts w:eastAsia="MS Mincho"/>
                <w:lang w:eastAsia="ja-JP"/>
              </w:rPr>
            </w:pPr>
            <w:r>
              <w:rPr>
                <w:rFonts w:eastAsia="MS Mincho"/>
                <w:lang w:eastAsia="ja-JP"/>
              </w:rPr>
              <w:t>Nokia, NSB</w:t>
            </w:r>
          </w:p>
        </w:tc>
        <w:tc>
          <w:tcPr>
            <w:tcW w:w="6902" w:type="dxa"/>
          </w:tcPr>
          <w:p w:rsidR="00103BC8" w:rsidRDefault="00103BC8" w:rsidP="00BC458B">
            <w:pPr>
              <w:rPr>
                <w:rFonts w:eastAsia="MS Mincho"/>
                <w:lang w:eastAsia="ja-JP"/>
              </w:rPr>
            </w:pPr>
            <w:r>
              <w:rPr>
                <w:rFonts w:eastAsia="MS Mincho"/>
                <w:lang w:eastAsia="ja-JP"/>
              </w:rPr>
              <w:t xml:space="preserve">We do not share concerns with ZTE or Ericsson. If gNB  has issues with keeping EPRE in the single COT, then can configure  those parameters mentioned by Steve, but do not understand why gNB should be mandated to to configure those parameters. </w:t>
            </w:r>
          </w:p>
        </w:tc>
      </w:tr>
      <w:tr w:rsidR="00103BC8" w:rsidTr="00BC458B">
        <w:tc>
          <w:tcPr>
            <w:tcW w:w="2405" w:type="dxa"/>
          </w:tcPr>
          <w:p w:rsidR="00103BC8" w:rsidRDefault="00103BC8" w:rsidP="00BC458B">
            <w:pPr>
              <w:rPr>
                <w:rFonts w:eastAsia="Malgun Gothic"/>
                <w:lang w:eastAsia="ko-KR"/>
              </w:rPr>
            </w:pPr>
            <w:r>
              <w:rPr>
                <w:rFonts w:eastAsia="Malgun Gothic" w:hint="eastAsia"/>
                <w:lang w:eastAsia="ko-KR"/>
              </w:rPr>
              <w:t>LG Electronics</w:t>
            </w:r>
          </w:p>
        </w:tc>
        <w:tc>
          <w:tcPr>
            <w:tcW w:w="6902" w:type="dxa"/>
          </w:tcPr>
          <w:p w:rsidR="00103BC8" w:rsidRDefault="00103BC8" w:rsidP="00BC458B">
            <w:pPr>
              <w:rPr>
                <w:rFonts w:eastAsia="Malgun Gothic"/>
                <w:lang w:eastAsia="ko-KR"/>
              </w:rPr>
            </w:pPr>
            <w:r>
              <w:rPr>
                <w:rFonts w:eastAsia="Malgun Gothic" w:hint="eastAsia"/>
                <w:lang w:eastAsia="ko-KR"/>
              </w:rPr>
              <w:t xml:space="preserve">Comments to Ericsson: </w:t>
            </w:r>
            <w:r>
              <w:rPr>
                <w:rFonts w:eastAsia="Malgun Gothic"/>
                <w:lang w:eastAsia="ko-KR"/>
              </w:rPr>
              <w:t xml:space="preserve">As I commented as the response to ZTE, UE does not need to precisely distinct every DL transmission bursts within an indicated COT duration. Sometimes, gNB may make two DL transmission bursts within a single COT to operate with DL1-UL-DL2 multiple switching. On the other hand, from UE side, they can be seen as just one COT since gNB indicates the whole COT duration as a single COT via DCI format 2_0. By adopting the below TP, UE shall consider DL1 and DL2 as a single DL transmission burst and average CSI-RS in DL1 and CSI-RS in DL2, which will be known to gNB as well. In this case, what gNB has to do is to maintain </w:t>
            </w:r>
            <w:r>
              <w:rPr>
                <w:rFonts w:eastAsia="Malgun Gothic"/>
                <w:lang w:eastAsia="ko-KR"/>
              </w:rPr>
              <w:lastRenderedPageBreak/>
              <w:t>TX power of CSI-RSs in DL1 and DL2 to let UE get the desirable channel/interference measurement results based on averaged CSI-RS in DL1 and CSI-RS in DL2. Therefore, I couldn’t see any technical reason to be against TP. If only problem is inaccurate wording, we can agree corresponding proposals and discuss exact TP in the next meeting.</w:t>
            </w:r>
          </w:p>
          <w:p w:rsidR="00103BC8" w:rsidRDefault="00103BC8" w:rsidP="00BC458B">
            <w:pPr>
              <w:rPr>
                <w:rFonts w:eastAsia="Malgun Gothic"/>
                <w:lang w:eastAsia="ko-KR"/>
              </w:rPr>
            </w:pPr>
          </w:p>
          <w:p w:rsidR="00103BC8" w:rsidRDefault="00103BC8" w:rsidP="00BC458B">
            <w:pPr>
              <w:rPr>
                <w:rFonts w:eastAsia="Malgun Gothic"/>
                <w:lang w:eastAsia="ko-KR"/>
              </w:rPr>
            </w:pPr>
            <w:r>
              <w:rPr>
                <w:rFonts w:eastAsia="Malgun Gothic"/>
                <w:lang w:eastAsia="ko-KR"/>
              </w:rPr>
              <w:t xml:space="preserve">For easy reference, I copied above TP with revision marks and made editorial change including </w:t>
            </w:r>
            <w:r>
              <w:rPr>
                <w:rFonts w:eastAsia="MS Mincho"/>
                <w:i/>
                <w:iCs/>
                <w:lang w:eastAsia="ja-JP"/>
              </w:rPr>
              <w:t>SlotFormatCombinationsPerCell</w:t>
            </w:r>
            <w:r>
              <w:rPr>
                <w:rFonts w:eastAsia="Malgun Gothic"/>
                <w:lang w:eastAsia="ko-KR"/>
              </w:rPr>
              <w:t>.</w:t>
            </w:r>
          </w:p>
          <w:p w:rsidR="00103BC8" w:rsidRDefault="00103BC8" w:rsidP="00BC458B">
            <w:pPr>
              <w:rPr>
                <w:rFonts w:eastAsia="Malgun Gothic"/>
                <w:lang w:eastAsia="ko-KR"/>
              </w:rPr>
            </w:pPr>
          </w:p>
          <w:p w:rsidR="00103BC8" w:rsidRDefault="00103BC8" w:rsidP="00BC458B">
            <w:pPr>
              <w:rPr>
                <w:rFonts w:ascii="Arial" w:hAnsi="Arial" w:cs="Arial"/>
                <w:lang w:eastAsia="zh-CN"/>
              </w:rPr>
            </w:pPr>
            <w:r>
              <w:rPr>
                <w:rFonts w:ascii="Arial" w:hAnsi="Arial" w:cs="Arial"/>
                <w:lang w:eastAsia="zh-CN"/>
              </w:rPr>
              <w:t>5.2.1.4.2          Report Quantity Configurations</w:t>
            </w:r>
          </w:p>
          <w:p w:rsidR="00103BC8" w:rsidRDefault="00103BC8" w:rsidP="00BC458B">
            <w:pPr>
              <w:rPr>
                <w:rFonts w:eastAsia="Malgun Gothic"/>
                <w:lang w:eastAsia="ko-KR"/>
              </w:rPr>
            </w:pPr>
          </w:p>
          <w:p w:rsidR="00103BC8" w:rsidRDefault="00103BC8" w:rsidP="00BC458B">
            <w:pPr>
              <w:rPr>
                <w:rFonts w:eastAsia="Malgun Gothic"/>
                <w:lang w:eastAsia="ko-KR"/>
              </w:rPr>
            </w:pPr>
            <w:r>
              <w:rPr>
                <w:rFonts w:ascii="Arial" w:hAnsi="Arial" w:cs="Arial"/>
                <w:color w:val="FF0000"/>
                <w:sz w:val="20"/>
                <w:szCs w:val="20"/>
                <w:lang w:val="en-GB" w:eastAsia="zh-CN"/>
              </w:rPr>
              <w:t>&lt;Unchanged text omitted&gt;</w:t>
            </w:r>
          </w:p>
          <w:p w:rsidR="00103BC8" w:rsidRDefault="00103BC8" w:rsidP="00BC458B">
            <w:pPr>
              <w:rPr>
                <w:rFonts w:eastAsia="Malgun Gothic"/>
                <w:lang w:eastAsia="ko-KR"/>
              </w:rPr>
            </w:pPr>
          </w:p>
          <w:p w:rsidR="00103BC8" w:rsidRDefault="00103BC8" w:rsidP="00BC458B">
            <w:pPr>
              <w:rPr>
                <w:sz w:val="20"/>
                <w:szCs w:val="20"/>
              </w:rPr>
            </w:pPr>
            <w:r>
              <w:rPr>
                <w:sz w:val="20"/>
                <w:szCs w:val="20"/>
              </w:rPr>
              <w:t xml:space="preserve">For operation with shared spectrum channel access, if the higher layer parameter </w:t>
            </w:r>
            <w:r>
              <w:rPr>
                <w:i/>
                <w:iCs/>
                <w:sz w:val="20"/>
                <w:szCs w:val="20"/>
              </w:rPr>
              <w:t>reportQuantity</w:t>
            </w:r>
            <w:r>
              <w:rPr>
                <w:sz w:val="20"/>
                <w:szCs w:val="20"/>
              </w:rPr>
              <w:t xml:space="preserve"> set to ‘cri-RI-PMI-CQI ‘, ‘cri-RI-i1’, ‘cri-RI-i1-CQI’, ‘cri-RI-CQI’ or ‘cri-RI-LI-PMI-CQI’ the UE shall derive the CSI parameters without averaging instances of any </w:t>
            </w:r>
            <w:r>
              <w:rPr>
                <w:i/>
                <w:iCs/>
                <w:sz w:val="20"/>
                <w:szCs w:val="20"/>
              </w:rPr>
              <w:t>nzp-CSI-RSResource</w:t>
            </w:r>
            <w:r>
              <w:rPr>
                <w:sz w:val="20"/>
                <w:szCs w:val="20"/>
              </w:rPr>
              <w:t xml:space="preserve"> in the corresponding </w:t>
            </w:r>
            <w:r>
              <w:rPr>
                <w:i/>
                <w:iCs/>
                <w:sz w:val="20"/>
                <w:szCs w:val="20"/>
              </w:rPr>
              <w:t>nzp-CSI-RS-ResourceSet</w:t>
            </w:r>
            <w:r>
              <w:rPr>
                <w:sz w:val="20"/>
                <w:szCs w:val="20"/>
              </w:rPr>
              <w:t xml:space="preserve"> for channel measurement </w:t>
            </w:r>
            <w:ins w:id="115" w:author="김선욱/책임연구원/미래기술센터 C&amp;M표준(연)5G무선통신표준Task(seonwook.kim@lge.com)" w:date="2020-08-27T11:06:00Z">
              <w:r>
                <w:rPr>
                  <w:sz w:val="20"/>
                  <w:szCs w:val="20"/>
                </w:rPr>
                <w:t xml:space="preserve">or interference measurement </w:t>
              </w:r>
            </w:ins>
            <w:r>
              <w:rPr>
                <w:sz w:val="20"/>
                <w:szCs w:val="20"/>
              </w:rPr>
              <w:t>located in different DL transmission</w:t>
            </w:r>
            <w:ins w:id="116" w:author="김선욱/책임연구원/미래기술센터 C&amp;M표준(연)5G무선통신표준Task(seonwook.kim@lge.com)" w:date="2020-08-27T11:06:00Z">
              <w:r>
                <w:rPr>
                  <w:sz w:val="20"/>
                  <w:szCs w:val="20"/>
                </w:rPr>
                <w:t>s, where</w:t>
              </w:r>
            </w:ins>
            <w:del w:id="117" w:author="김선욱/책임연구원/미래기술센터 C&amp;M표준(연)5G무선통신표준Task(seonwook.kim@lge.com)" w:date="2020-08-27T11:06:00Z">
              <w:r>
                <w:rPr>
                  <w:sz w:val="20"/>
                  <w:szCs w:val="20"/>
                </w:rPr>
                <w:delText xml:space="preserve"> bursts (defined in [X, TS 37.213]).</w:delText>
              </w:r>
            </w:del>
          </w:p>
          <w:p w:rsidR="00103BC8" w:rsidRDefault="00103BC8" w:rsidP="00BC458B">
            <w:pPr>
              <w:numPr>
                <w:ilvl w:val="0"/>
                <w:numId w:val="23"/>
              </w:numPr>
              <w:adjustRightInd/>
              <w:spacing w:line="240" w:lineRule="auto"/>
              <w:jc w:val="left"/>
              <w:rPr>
                <w:ins w:id="118" w:author="김선욱/책임연구원/미래기술센터 C&amp;M표준(연)5G무선통신표준Task(seonwook.kim@lge.com)" w:date="2020-08-27T11:07:00Z"/>
                <w:sz w:val="20"/>
                <w:szCs w:val="20"/>
                <w:lang w:eastAsia="ko-KR"/>
              </w:rPr>
            </w:pPr>
            <w:ins w:id="119" w:author="김선욱/책임연구원/미래기술센터 C&amp;M표준(연)5G무선통신표준Task(seonwook.kim@lge.com)" w:date="2020-08-27T11:07:00Z">
              <w:r>
                <w:rPr>
                  <w:sz w:val="20"/>
                  <w:szCs w:val="20"/>
                  <w:lang w:eastAsia="ko-KR"/>
                </w:rPr>
                <w:t xml:space="preserve">the remaining channel occupancy durations indicated by DCI format 2_0 separate the DL transmissions if the UE is provided at least one of </w:t>
              </w:r>
              <w:r>
                <w:rPr>
                  <w:i/>
                  <w:iCs/>
                  <w:sz w:val="20"/>
                  <w:szCs w:val="20"/>
                  <w:lang w:eastAsia="ko-KR"/>
                </w:rPr>
                <w:t>SlotFormatCombinationsPerCell</w:t>
              </w:r>
              <w:r>
                <w:rPr>
                  <w:i/>
                  <w:iCs/>
                  <w:sz w:val="20"/>
                  <w:szCs w:val="20"/>
                  <w:lang w:val="en-GB" w:eastAsia="ko-KR"/>
                </w:rPr>
                <w:t xml:space="preserve"> </w:t>
              </w:r>
              <w:r>
                <w:rPr>
                  <w:sz w:val="20"/>
                  <w:szCs w:val="20"/>
                  <w:lang w:val="en-GB" w:eastAsia="ko-KR"/>
                </w:rPr>
                <w:t xml:space="preserve">or </w:t>
              </w:r>
              <w:r>
                <w:rPr>
                  <w:i/>
                  <w:iCs/>
                  <w:sz w:val="20"/>
                  <w:szCs w:val="20"/>
                  <w:lang w:val="en-GB" w:eastAsia="ko-KR"/>
                </w:rPr>
                <w:t>CO-DurationList-r16</w:t>
              </w:r>
              <w:r>
                <w:rPr>
                  <w:sz w:val="20"/>
                  <w:szCs w:val="20"/>
                  <w:lang w:val="en-GB" w:eastAsia="ko-KR"/>
                </w:rPr>
                <w:t>; or</w:t>
              </w:r>
            </w:ins>
          </w:p>
          <w:p w:rsidR="00103BC8" w:rsidRDefault="00103BC8" w:rsidP="00BC458B">
            <w:pPr>
              <w:numPr>
                <w:ilvl w:val="0"/>
                <w:numId w:val="23"/>
              </w:numPr>
              <w:adjustRightInd/>
              <w:spacing w:line="240" w:lineRule="auto"/>
              <w:jc w:val="left"/>
              <w:rPr>
                <w:ins w:id="120" w:author="김선욱/책임연구원/미래기술센터 C&amp;M표준(연)5G무선통신표준Task(seonwook.kim@lge.com)" w:date="2020-08-27T11:07:00Z"/>
                <w:sz w:val="20"/>
                <w:szCs w:val="20"/>
                <w:lang w:eastAsia="ko-KR"/>
              </w:rPr>
            </w:pPr>
            <w:ins w:id="121" w:author="김선욱/책임연구원/미래기술센터 C&amp;M표준(연)5G무선통신표준Task(seonwook.kim@lge.com)" w:date="2020-08-27T11:07:00Z">
              <w:r>
                <w:rPr>
                  <w:sz w:val="20"/>
                  <w:szCs w:val="20"/>
                  <w:lang w:eastAsia="ko-KR"/>
                </w:rPr>
                <w:t xml:space="preserve">the set of symbols for PDSCH(s) and/or aperiodic CSI-RS(s) indicated by DCI formats separate the DL transmissions </w:t>
              </w:r>
              <w:r>
                <w:rPr>
                  <w:sz w:val="20"/>
                  <w:szCs w:val="20"/>
                  <w:lang w:val="en-GB" w:eastAsia="ko-KR"/>
                </w:rPr>
                <w:t xml:space="preserve">if the UE is provided </w:t>
              </w:r>
              <w:r>
                <w:rPr>
                  <w:i/>
                  <w:iCs/>
                  <w:sz w:val="20"/>
                  <w:szCs w:val="20"/>
                  <w:lang w:val="en-GB" w:eastAsia="ko-KR"/>
                </w:rPr>
                <w:t>CSI-RS-ValidationWith-DCI-r16</w:t>
              </w:r>
              <w:r>
                <w:rPr>
                  <w:sz w:val="20"/>
                  <w:szCs w:val="20"/>
                  <w:lang w:val="en-GB" w:eastAsia="ko-KR"/>
                </w:rPr>
                <w:t xml:space="preserve">, is not provided </w:t>
              </w:r>
              <w:r>
                <w:rPr>
                  <w:i/>
                  <w:iCs/>
                  <w:sz w:val="20"/>
                  <w:szCs w:val="20"/>
                  <w:lang w:val="en-GB" w:eastAsia="ko-KR"/>
                </w:rPr>
                <w:t>CO-DurationPerCell-r16</w:t>
              </w:r>
              <w:r>
                <w:rPr>
                  <w:sz w:val="20"/>
                  <w:szCs w:val="20"/>
                  <w:lang w:val="en-GB" w:eastAsia="ko-KR"/>
                </w:rPr>
                <w:t xml:space="preserve">, and is not provided </w:t>
              </w:r>
              <w:r>
                <w:rPr>
                  <w:i/>
                  <w:iCs/>
                  <w:sz w:val="20"/>
                  <w:szCs w:val="20"/>
                  <w:lang w:eastAsia="ko-KR"/>
                </w:rPr>
                <w:t>SlotFormatCombinationsPerCell</w:t>
              </w:r>
            </w:ins>
          </w:p>
          <w:p w:rsidR="00103BC8" w:rsidRDefault="00103BC8" w:rsidP="00BC458B">
            <w:pPr>
              <w:jc w:val="left"/>
              <w:rPr>
                <w:ins w:id="122" w:author="김선욱/책임연구원/미래기술센터 C&amp;M표준(연)5G무선통신표준Task(seonwook.kim@lge.com)" w:date="2020-08-27T11:07:00Z"/>
                <w:sz w:val="20"/>
                <w:szCs w:val="20"/>
                <w:lang w:eastAsia="ko-KR"/>
              </w:rPr>
            </w:pPr>
            <w:ins w:id="123" w:author="김선욱/책임연구원/미래기술센터 C&amp;M표준(연)5G무선통신표준Task(seonwook.kim@lge.com)" w:date="2020-08-27T11:07:00Z">
              <w:r>
                <w:rPr>
                  <w:sz w:val="20"/>
                  <w:szCs w:val="20"/>
                  <w:lang w:eastAsia="ko-KR"/>
                </w:rPr>
                <w:t xml:space="preserve">Otherwise, the UE may derive the CSI parameters with averaging instances of an </w:t>
              </w:r>
              <w:r>
                <w:rPr>
                  <w:i/>
                  <w:iCs/>
                  <w:sz w:val="20"/>
                  <w:szCs w:val="20"/>
                  <w:lang w:eastAsia="ko-KR"/>
                </w:rPr>
                <w:t>nzp-CSI-RSResource</w:t>
              </w:r>
              <w:r>
                <w:rPr>
                  <w:sz w:val="20"/>
                  <w:szCs w:val="20"/>
                  <w:lang w:eastAsia="ko-KR"/>
                </w:rPr>
                <w:t xml:space="preserve"> in the corresponding </w:t>
              </w:r>
              <w:r>
                <w:rPr>
                  <w:i/>
                  <w:iCs/>
                  <w:sz w:val="20"/>
                  <w:szCs w:val="20"/>
                  <w:lang w:eastAsia="ko-KR"/>
                </w:rPr>
                <w:t>nzp-CSI-RS-ResourceSet</w:t>
              </w:r>
              <w:r>
                <w:rPr>
                  <w:sz w:val="20"/>
                  <w:szCs w:val="20"/>
                  <w:lang w:eastAsia="ko-KR"/>
                </w:rPr>
                <w:t xml:space="preserve"> for channel measurement or interference measurement located in </w:t>
              </w:r>
            </w:ins>
            <w:ins w:id="124" w:author="김선욱/책임연구원/미래기술센터 C&amp;M표준(연)5G무선통신표준Task(seonwook.kim@lge.com)" w:date="2020-08-27T11:08:00Z">
              <w:r>
                <w:rPr>
                  <w:sz w:val="20"/>
                  <w:szCs w:val="20"/>
                  <w:lang w:eastAsia="ko-KR"/>
                </w:rPr>
                <w:t>a</w:t>
              </w:r>
            </w:ins>
            <w:ins w:id="125" w:author="김선욱/책임연구원/미래기술센터 C&amp;M표준(연)5G무선통신표준Task(seonwook.kim@lge.com)" w:date="2020-08-27T11:07:00Z">
              <w:r>
                <w:rPr>
                  <w:sz w:val="20"/>
                  <w:szCs w:val="20"/>
                  <w:lang w:eastAsia="ko-KR"/>
                </w:rPr>
                <w:t xml:space="preserve"> DL transmission.</w:t>
              </w:r>
            </w:ins>
          </w:p>
          <w:p w:rsidR="00103BC8" w:rsidRDefault="00103BC8" w:rsidP="00BC458B">
            <w:pPr>
              <w:jc w:val="left"/>
              <w:rPr>
                <w:sz w:val="20"/>
                <w:szCs w:val="20"/>
                <w:lang w:eastAsia="ko-KR"/>
              </w:rPr>
            </w:pPr>
            <w:ins w:id="126" w:author="김선욱/책임연구원/미래기술센터 C&amp;M표준(연)5G무선통신표준Task(seonwook.kim@lge.com)" w:date="2020-08-27T11:05:00Z">
              <w:r>
                <w:rPr>
                  <w:sz w:val="20"/>
                  <w:szCs w:val="20"/>
                  <w:lang w:eastAsia="ko-KR"/>
                </w:rPr>
                <w:t xml:space="preserve">For operation with shared spectrum channel access, if the higher layer parameter </w:t>
              </w:r>
              <w:r>
                <w:rPr>
                  <w:i/>
                  <w:iCs/>
                  <w:sz w:val="20"/>
                  <w:szCs w:val="20"/>
                  <w:lang w:eastAsia="ko-KR"/>
                </w:rPr>
                <w:t>reportQuantity</w:t>
              </w:r>
              <w:r>
                <w:rPr>
                  <w:sz w:val="20"/>
                  <w:szCs w:val="20"/>
                  <w:lang w:eastAsia="ko-KR"/>
                </w:rPr>
                <w:t xml:space="preserve"> set to ‘cri-RI-PMI-CQI ‘, ‘cri-RI-i1’, ‘cri-RI-i1-CQI’, ‘cri-RI-CQI’ or ‘cri-RI-LI-PMI-CQI’, the UE shall derive the interference measurements for computing CSI value only based on CSI-IM measured in OFDM symbol(s) where the UE expects to receive CSI-RS as described in Clause 11.1 and Clause 11.1.1 of TS 38.213.</w:t>
              </w:r>
            </w:ins>
          </w:p>
          <w:p w:rsidR="00103BC8" w:rsidRDefault="00103BC8" w:rsidP="00BC458B">
            <w:pPr>
              <w:rPr>
                <w:rFonts w:eastAsia="Malgun Gothic"/>
                <w:lang w:eastAsia="ko-KR"/>
              </w:rPr>
            </w:pPr>
          </w:p>
        </w:tc>
      </w:tr>
      <w:tr w:rsidR="00103BC8" w:rsidTr="00BC458B">
        <w:tc>
          <w:tcPr>
            <w:tcW w:w="2405" w:type="dxa"/>
          </w:tcPr>
          <w:p w:rsidR="00103BC8" w:rsidRDefault="00103BC8" w:rsidP="00BC458B">
            <w:pPr>
              <w:rPr>
                <w:lang w:eastAsia="zh-CN"/>
              </w:rPr>
            </w:pPr>
            <w:r>
              <w:rPr>
                <w:rFonts w:hint="eastAsia"/>
                <w:lang w:eastAsia="zh-CN"/>
              </w:rPr>
              <w:t>H</w:t>
            </w:r>
            <w:r>
              <w:rPr>
                <w:lang w:eastAsia="zh-CN"/>
              </w:rPr>
              <w:t xml:space="preserve">uawei, HiSilicon </w:t>
            </w:r>
          </w:p>
        </w:tc>
        <w:tc>
          <w:tcPr>
            <w:tcW w:w="6902" w:type="dxa"/>
          </w:tcPr>
          <w:p w:rsidR="00103BC8" w:rsidRDefault="00103BC8" w:rsidP="00BC458B">
            <w:pPr>
              <w:rPr>
                <w:lang w:eastAsia="zh-CN"/>
              </w:rPr>
            </w:pPr>
            <w:r>
              <w:rPr>
                <w:lang w:eastAsia="zh-CN"/>
              </w:rPr>
              <w:t>We are fine with the modified proposal 8 and 9 copied below</w:t>
            </w:r>
          </w:p>
          <w:p w:rsidR="00103BC8" w:rsidRDefault="00103BC8" w:rsidP="00BC458B">
            <w:pPr>
              <w:spacing w:afterLines="50"/>
              <w:rPr>
                <w:rFonts w:eastAsia="Gulim"/>
                <w:sz w:val="20"/>
                <w:szCs w:val="20"/>
                <w:lang w:eastAsia="ko-KR"/>
              </w:rPr>
            </w:pPr>
            <w:r>
              <w:rPr>
                <w:rFonts w:hint="eastAsia"/>
                <w:b/>
                <w:sz w:val="20"/>
                <w:szCs w:val="20"/>
              </w:rPr>
              <w:t>Modified</w:t>
            </w:r>
            <w:r>
              <w:rPr>
                <w:rFonts w:hint="eastAsia"/>
                <w:b/>
                <w:sz w:val="20"/>
                <w:szCs w:val="20"/>
                <w:lang w:eastAsia="ko-KR"/>
              </w:rPr>
              <w:t xml:space="preserve"> Proposal #8:</w:t>
            </w:r>
            <w:r>
              <w:rPr>
                <w:rFonts w:hint="eastAsia"/>
                <w:sz w:val="20"/>
                <w:szCs w:val="20"/>
                <w:lang w:eastAsia="ko-KR"/>
              </w:rPr>
              <w:t xml:space="preserve"> If at least one of SFI and CO duration fields is configured, </w:t>
            </w:r>
            <w:r>
              <w:rPr>
                <w:rFonts w:hint="eastAsia"/>
                <w:sz w:val="20"/>
                <w:szCs w:val="20"/>
              </w:rPr>
              <w:t xml:space="preserve">the UE may average measurements of </w:t>
            </w:r>
            <w:r>
              <w:rPr>
                <w:rFonts w:hint="eastAsia"/>
                <w:sz w:val="20"/>
                <w:szCs w:val="20"/>
                <w:lang w:eastAsia="ko-KR"/>
              </w:rPr>
              <w:t xml:space="preserve">NZP CSI-RS(s) </w:t>
            </w:r>
            <w:r>
              <w:rPr>
                <w:rFonts w:hint="eastAsia"/>
                <w:sz w:val="20"/>
                <w:szCs w:val="20"/>
              </w:rPr>
              <w:t xml:space="preserve">for channel measurement or for interference measurement </w:t>
            </w:r>
            <w:r>
              <w:rPr>
                <w:rFonts w:hint="eastAsia"/>
                <w:sz w:val="20"/>
                <w:szCs w:val="20"/>
                <w:lang w:eastAsia="ko-KR"/>
              </w:rPr>
              <w:t xml:space="preserve">configured within the indicated remaining CO duration. </w:t>
            </w:r>
            <w:r>
              <w:rPr>
                <w:rFonts w:hint="eastAsia"/>
                <w:sz w:val="20"/>
                <w:szCs w:val="20"/>
              </w:rPr>
              <w:t>Otherwise, the UE shall not perform averaging.</w:t>
            </w:r>
          </w:p>
          <w:p w:rsidR="00103BC8" w:rsidRDefault="00103BC8" w:rsidP="00BC458B">
            <w:pPr>
              <w:rPr>
                <w:rFonts w:ascii="Gulim" w:hAnsi="SimSun" w:cs="SimSun"/>
                <w:sz w:val="20"/>
                <w:szCs w:val="20"/>
                <w:lang w:eastAsia="zh-CN"/>
              </w:rPr>
            </w:pPr>
            <w:r>
              <w:rPr>
                <w:rFonts w:hint="eastAsia"/>
                <w:b/>
                <w:sz w:val="20"/>
                <w:szCs w:val="20"/>
              </w:rPr>
              <w:t>Modified Proposal #9:</w:t>
            </w:r>
            <w:r>
              <w:rPr>
                <w:rFonts w:hint="eastAsia"/>
                <w:sz w:val="20"/>
                <w:szCs w:val="20"/>
              </w:rPr>
              <w:t xml:space="preserve"> If any of SFI and CO duration fields are not configured but </w:t>
            </w:r>
            <w:r>
              <w:rPr>
                <w:rFonts w:hint="eastAsia"/>
                <w:i/>
                <w:iCs/>
                <w:sz w:val="20"/>
                <w:szCs w:val="20"/>
              </w:rPr>
              <w:t>CSI-RS-ValidationWith-DCI-r16</w:t>
            </w:r>
            <w:r>
              <w:rPr>
                <w:rFonts w:hint="eastAsia"/>
                <w:sz w:val="20"/>
                <w:szCs w:val="20"/>
              </w:rPr>
              <w:t xml:space="preserve"> is configured, the UE may average measurements of NZP-CSI-RS(s) for channel measurement or for interference measurement configured for the time duration where the set of PDSCH and/or CSI-RS symbols are</w:t>
            </w:r>
            <w:r>
              <w:rPr>
                <w:sz w:val="20"/>
                <w:szCs w:val="20"/>
              </w:rPr>
              <w:t xml:space="preserve"> </w:t>
            </w:r>
            <w:r>
              <w:rPr>
                <w:rFonts w:hint="eastAsia"/>
                <w:sz w:val="20"/>
                <w:szCs w:val="20"/>
              </w:rPr>
              <w:t xml:space="preserve">consecutively scheduled/triggered to the UE Otherwise, the UE shall not perform </w:t>
            </w:r>
            <w:r>
              <w:rPr>
                <w:rFonts w:hint="eastAsia"/>
                <w:sz w:val="20"/>
                <w:szCs w:val="20"/>
              </w:rPr>
              <w:lastRenderedPageBreak/>
              <w:t>averaging.</w:t>
            </w:r>
          </w:p>
          <w:p w:rsidR="00103BC8" w:rsidRDefault="00103BC8" w:rsidP="00BC458B">
            <w:pPr>
              <w:rPr>
                <w:lang w:eastAsia="zh-CN"/>
              </w:rPr>
            </w:pPr>
          </w:p>
          <w:p w:rsidR="00103BC8" w:rsidRDefault="00103BC8" w:rsidP="00BC458B">
            <w:pPr>
              <w:rPr>
                <w:lang w:eastAsia="zh-CN"/>
              </w:rPr>
            </w:pPr>
            <w:r>
              <w:rPr>
                <w:lang w:eastAsia="zh-CN"/>
              </w:rPr>
              <w:t>However, we have difficulty to understand the red part in the TP. I think neither DCI 2_0 nor PDSCH(s)</w:t>
            </w:r>
            <w:r>
              <w:rPr>
                <w:rFonts w:hint="eastAsia"/>
                <w:lang w:eastAsia="zh-CN"/>
              </w:rPr>
              <w:t>/</w:t>
            </w:r>
            <w:r>
              <w:rPr>
                <w:lang w:eastAsia="zh-CN"/>
              </w:rPr>
              <w:t xml:space="preserve">aperiodic CSI-RS(s) can separate DL transmission. UE just regarded the NZP-CSI-RS resource in DL transmission from his own perspective. So we suggest following modification </w:t>
            </w:r>
          </w:p>
          <w:p w:rsidR="00103BC8" w:rsidRDefault="00103BC8" w:rsidP="00BC458B">
            <w:pPr>
              <w:jc w:val="left"/>
              <w:rPr>
                <w:sz w:val="20"/>
                <w:szCs w:val="20"/>
                <w:lang w:eastAsia="ko-KR"/>
              </w:rPr>
            </w:pPr>
          </w:p>
          <w:p w:rsidR="00103BC8" w:rsidRDefault="00103BC8" w:rsidP="00BC458B">
            <w:pPr>
              <w:jc w:val="left"/>
              <w:rPr>
                <w:sz w:val="20"/>
                <w:szCs w:val="20"/>
                <w:lang w:eastAsia="ko-KR"/>
              </w:rPr>
            </w:pPr>
            <w:r>
              <w:rPr>
                <w:sz w:val="20"/>
                <w:szCs w:val="20"/>
                <w:lang w:eastAsia="ko-KR"/>
              </w:rPr>
              <w:t xml:space="preserve">For operation with shared spectrum channel access, if the higher layer parameter </w:t>
            </w:r>
            <w:r>
              <w:rPr>
                <w:i/>
                <w:iCs/>
                <w:sz w:val="20"/>
                <w:szCs w:val="20"/>
                <w:lang w:eastAsia="ko-KR"/>
              </w:rPr>
              <w:t>reportQuantity</w:t>
            </w:r>
            <w:r>
              <w:rPr>
                <w:sz w:val="20"/>
                <w:szCs w:val="20"/>
                <w:lang w:eastAsia="ko-KR"/>
              </w:rPr>
              <w:t xml:space="preserve"> set to 'cri-RI-PMI-CQI ', 'cri-RI-i1', 'cri-RI-i1-CQI', 'cri-RI-CQI' or 'cri-RI-LI-PMI-CQI', the UE shall derive the CSI parameters without averaging instances of any </w:t>
            </w:r>
            <w:r>
              <w:rPr>
                <w:i/>
                <w:iCs/>
                <w:sz w:val="20"/>
                <w:szCs w:val="20"/>
                <w:lang w:eastAsia="ko-KR"/>
              </w:rPr>
              <w:t>nzp-CSI-RSResource</w:t>
            </w:r>
            <w:r>
              <w:rPr>
                <w:sz w:val="20"/>
                <w:szCs w:val="20"/>
                <w:lang w:eastAsia="ko-KR"/>
              </w:rPr>
              <w:t xml:space="preserve"> in the corresponding </w:t>
            </w:r>
            <w:r>
              <w:rPr>
                <w:i/>
                <w:iCs/>
                <w:sz w:val="20"/>
                <w:szCs w:val="20"/>
                <w:lang w:eastAsia="ko-KR"/>
              </w:rPr>
              <w:t>nzp-CSI-RS-ResourceSet</w:t>
            </w:r>
            <w:r>
              <w:rPr>
                <w:sz w:val="20"/>
                <w:szCs w:val="20"/>
                <w:lang w:eastAsia="ko-KR"/>
              </w:rPr>
              <w:t xml:space="preserve"> for channel measurement </w:t>
            </w:r>
            <w:r>
              <w:rPr>
                <w:color w:val="FF0000"/>
                <w:sz w:val="20"/>
                <w:szCs w:val="20"/>
                <w:lang w:eastAsia="ko-KR"/>
              </w:rPr>
              <w:t xml:space="preserve">or interference measurement </w:t>
            </w:r>
            <w:r>
              <w:rPr>
                <w:sz w:val="20"/>
                <w:szCs w:val="20"/>
                <w:lang w:eastAsia="ko-KR"/>
              </w:rPr>
              <w:t>located in different DL transmission</w:t>
            </w:r>
            <w:r>
              <w:rPr>
                <w:color w:val="FF0000"/>
                <w:sz w:val="20"/>
                <w:szCs w:val="20"/>
                <w:lang w:eastAsia="ko-KR"/>
              </w:rPr>
              <w:t>s, where</w:t>
            </w:r>
          </w:p>
          <w:p w:rsidR="00103BC8" w:rsidRDefault="00103BC8" w:rsidP="00BC458B">
            <w:pPr>
              <w:numPr>
                <w:ilvl w:val="0"/>
                <w:numId w:val="23"/>
              </w:numPr>
              <w:adjustRightInd/>
              <w:spacing w:line="240" w:lineRule="auto"/>
              <w:jc w:val="left"/>
              <w:rPr>
                <w:color w:val="FF0000"/>
                <w:sz w:val="20"/>
                <w:szCs w:val="20"/>
                <w:lang w:eastAsia="ko-KR"/>
              </w:rPr>
            </w:pPr>
            <w:r>
              <w:rPr>
                <w:color w:val="0070C0"/>
                <w:sz w:val="20"/>
                <w:szCs w:val="20"/>
                <w:lang w:eastAsia="ko-KR"/>
              </w:rPr>
              <w:t>the</w:t>
            </w:r>
            <w:r>
              <w:rPr>
                <w:i/>
                <w:color w:val="0070C0"/>
                <w:sz w:val="20"/>
                <w:szCs w:val="20"/>
                <w:lang w:eastAsia="ko-KR"/>
              </w:rPr>
              <w:t xml:space="preserve"> nzp-CSI-RSResource</w:t>
            </w:r>
            <w:r>
              <w:rPr>
                <w:color w:val="0070C0"/>
                <w:sz w:val="20"/>
                <w:szCs w:val="20"/>
                <w:lang w:eastAsia="ko-KR"/>
              </w:rPr>
              <w:t xml:space="preserve"> is not in</w:t>
            </w:r>
            <w:r>
              <w:rPr>
                <w:color w:val="FF0000"/>
                <w:sz w:val="20"/>
                <w:szCs w:val="20"/>
                <w:lang w:eastAsia="ko-KR"/>
              </w:rPr>
              <w:t xml:space="preserve"> the </w:t>
            </w:r>
            <w:r>
              <w:rPr>
                <w:color w:val="0070C0"/>
                <w:sz w:val="20"/>
                <w:szCs w:val="20"/>
                <w:lang w:eastAsia="ko-KR"/>
              </w:rPr>
              <w:t>same</w:t>
            </w:r>
            <w:r>
              <w:rPr>
                <w:strike/>
                <w:color w:val="0070C0"/>
                <w:sz w:val="20"/>
                <w:szCs w:val="20"/>
                <w:lang w:eastAsia="ko-KR"/>
              </w:rPr>
              <w:t>remaining</w:t>
            </w:r>
            <w:r>
              <w:rPr>
                <w:color w:val="FF0000"/>
                <w:sz w:val="20"/>
                <w:szCs w:val="20"/>
                <w:lang w:eastAsia="ko-KR"/>
              </w:rPr>
              <w:t xml:space="preserve"> channel occupancy durations indicated by DCI format 2_0 </w:t>
            </w:r>
            <w:r>
              <w:rPr>
                <w:strike/>
                <w:color w:val="0070C0"/>
                <w:sz w:val="20"/>
                <w:szCs w:val="20"/>
                <w:lang w:eastAsia="ko-KR"/>
              </w:rPr>
              <w:t>separate the DL transmissions</w:t>
            </w:r>
            <w:r>
              <w:rPr>
                <w:color w:val="FF0000"/>
                <w:sz w:val="20"/>
                <w:szCs w:val="20"/>
                <w:lang w:eastAsia="ko-KR"/>
              </w:rPr>
              <w:t xml:space="preserve"> if the UE is provided at least one of </w:t>
            </w:r>
            <w:r>
              <w:rPr>
                <w:i/>
                <w:iCs/>
                <w:color w:val="FF0000"/>
                <w:sz w:val="20"/>
                <w:szCs w:val="20"/>
                <w:lang w:val="en-GB" w:eastAsia="ko-KR"/>
              </w:rPr>
              <w:t>SlotFormatIndicator</w:t>
            </w:r>
            <w:r>
              <w:rPr>
                <w:color w:val="FF0000"/>
                <w:sz w:val="20"/>
                <w:szCs w:val="20"/>
                <w:lang w:val="en-GB" w:eastAsia="ko-KR"/>
              </w:rPr>
              <w:t xml:space="preserve"> or </w:t>
            </w:r>
            <w:r>
              <w:rPr>
                <w:i/>
                <w:iCs/>
                <w:color w:val="FF0000"/>
                <w:sz w:val="20"/>
                <w:szCs w:val="20"/>
                <w:lang w:val="en-GB" w:eastAsia="ko-KR"/>
              </w:rPr>
              <w:t>CO-DurationList-r16</w:t>
            </w:r>
            <w:r>
              <w:rPr>
                <w:color w:val="FF0000"/>
                <w:sz w:val="20"/>
                <w:szCs w:val="20"/>
                <w:lang w:val="en-GB" w:eastAsia="ko-KR"/>
              </w:rPr>
              <w:t>; or</w:t>
            </w:r>
          </w:p>
          <w:p w:rsidR="00103BC8" w:rsidRDefault="00103BC8" w:rsidP="00BC458B">
            <w:pPr>
              <w:pStyle w:val="ListParagraph"/>
              <w:numPr>
                <w:ilvl w:val="0"/>
                <w:numId w:val="23"/>
              </w:numPr>
              <w:rPr>
                <w:rFonts w:ascii="Times New Roman" w:hAnsi="Times New Roman"/>
                <w:lang w:eastAsia="zh-CN"/>
              </w:rPr>
            </w:pPr>
            <w:r>
              <w:rPr>
                <w:rFonts w:ascii="Times New Roman" w:hAnsi="Times New Roman"/>
                <w:color w:val="FF0000"/>
                <w:sz w:val="20"/>
                <w:szCs w:val="20"/>
                <w:lang w:eastAsia="ko-KR"/>
              </w:rPr>
              <w:t xml:space="preserve">the set of symbols for PDSCH(s) and/or aperiodic CSI-RS(s) indicated by DCI formats </w:t>
            </w:r>
            <w:r>
              <w:rPr>
                <w:rFonts w:ascii="Times New Roman" w:hAnsi="Times New Roman"/>
                <w:color w:val="0070C0"/>
                <w:sz w:val="20"/>
                <w:szCs w:val="20"/>
                <w:lang w:eastAsia="ko-KR"/>
              </w:rPr>
              <w:t xml:space="preserve">overlapped with </w:t>
            </w:r>
            <w:r>
              <w:rPr>
                <w:rFonts w:ascii="Times New Roman" w:hAnsi="Times New Roman"/>
                <w:i/>
                <w:iCs/>
                <w:color w:val="0070C0"/>
                <w:sz w:val="20"/>
                <w:szCs w:val="20"/>
                <w:lang w:eastAsia="ko-KR"/>
              </w:rPr>
              <w:t>nzp-CSI-RSResource</w:t>
            </w:r>
            <w:r>
              <w:rPr>
                <w:rFonts w:ascii="Times New Roman" w:hAnsi="Times New Roman"/>
                <w:color w:val="0070C0"/>
                <w:sz w:val="20"/>
                <w:szCs w:val="20"/>
                <w:lang w:eastAsia="ko-KR"/>
              </w:rPr>
              <w:t xml:space="preserve"> </w:t>
            </w:r>
            <w:r>
              <w:rPr>
                <w:rFonts w:ascii="Times New Roman" w:hAnsi="Times New Roman"/>
                <w:color w:val="FF0000"/>
                <w:sz w:val="20"/>
                <w:szCs w:val="20"/>
                <w:lang w:eastAsia="ko-KR"/>
              </w:rPr>
              <w:t xml:space="preserve">is not continuous </w:t>
            </w:r>
            <w:r>
              <w:rPr>
                <w:rFonts w:ascii="Times New Roman" w:hAnsi="Times New Roman"/>
                <w:strike/>
                <w:color w:val="0070C0"/>
                <w:sz w:val="20"/>
                <w:szCs w:val="20"/>
                <w:lang w:eastAsia="ko-KR"/>
              </w:rPr>
              <w:t xml:space="preserve">separate the DL transmissions </w:t>
            </w:r>
            <w:r>
              <w:rPr>
                <w:rFonts w:ascii="Times New Roman" w:hAnsi="Times New Roman"/>
                <w:color w:val="FF0000"/>
                <w:sz w:val="20"/>
                <w:szCs w:val="20"/>
                <w:lang w:val="en-GB" w:eastAsia="ko-KR"/>
              </w:rPr>
              <w:t xml:space="preserve">if the UE is provided </w:t>
            </w:r>
            <w:r>
              <w:rPr>
                <w:rFonts w:ascii="Times New Roman" w:hAnsi="Times New Roman"/>
                <w:i/>
                <w:iCs/>
                <w:color w:val="FF0000"/>
                <w:sz w:val="20"/>
                <w:szCs w:val="20"/>
                <w:lang w:val="en-GB" w:eastAsia="ko-KR"/>
              </w:rPr>
              <w:t>CSI-RS-ValidationWith-DCI-r16</w:t>
            </w:r>
            <w:r>
              <w:rPr>
                <w:rFonts w:ascii="Times New Roman" w:hAnsi="Times New Roman"/>
                <w:color w:val="FF0000"/>
                <w:sz w:val="20"/>
                <w:szCs w:val="20"/>
                <w:lang w:val="en-GB" w:eastAsia="ko-KR"/>
              </w:rPr>
              <w:t xml:space="preserve">, is not provided </w:t>
            </w:r>
            <w:r>
              <w:rPr>
                <w:rFonts w:ascii="Times New Roman" w:hAnsi="Times New Roman"/>
                <w:i/>
                <w:iCs/>
                <w:color w:val="FF0000"/>
                <w:sz w:val="20"/>
                <w:szCs w:val="20"/>
                <w:lang w:val="en-GB" w:eastAsia="ko-KR"/>
              </w:rPr>
              <w:t>CO-DurationPerCell-r16</w:t>
            </w:r>
            <w:r>
              <w:rPr>
                <w:rFonts w:ascii="Times New Roman" w:hAnsi="Times New Roman"/>
                <w:color w:val="FF0000"/>
                <w:sz w:val="20"/>
                <w:szCs w:val="20"/>
                <w:lang w:val="en-GB" w:eastAsia="ko-KR"/>
              </w:rPr>
              <w:t xml:space="preserve">, and is not provided </w:t>
            </w:r>
            <w:r>
              <w:rPr>
                <w:rFonts w:ascii="Times New Roman" w:hAnsi="Times New Roman"/>
                <w:i/>
                <w:iCs/>
                <w:color w:val="FF0000"/>
                <w:sz w:val="20"/>
                <w:szCs w:val="20"/>
                <w:lang w:val="en-GB" w:eastAsia="ko-KR"/>
              </w:rPr>
              <w:t>SlotFormatIndicator</w:t>
            </w:r>
          </w:p>
          <w:p w:rsidR="00103BC8" w:rsidRDefault="00103BC8" w:rsidP="00BC458B">
            <w:pPr>
              <w:rPr>
                <w:lang w:eastAsia="zh-CN"/>
              </w:rPr>
            </w:pPr>
          </w:p>
        </w:tc>
      </w:tr>
      <w:tr w:rsidR="00103BC8" w:rsidTr="00BC458B">
        <w:tc>
          <w:tcPr>
            <w:tcW w:w="2405" w:type="dxa"/>
          </w:tcPr>
          <w:p w:rsidR="00103BC8" w:rsidRDefault="00103BC8" w:rsidP="00BC458B">
            <w:pPr>
              <w:rPr>
                <w:rFonts w:eastAsia="SimSun"/>
                <w:lang w:eastAsia="zh-CN"/>
              </w:rPr>
            </w:pPr>
            <w:r>
              <w:rPr>
                <w:rFonts w:eastAsia="SimSun" w:hint="eastAsia"/>
                <w:lang w:eastAsia="zh-CN"/>
              </w:rPr>
              <w:t>ZTE, Sanechips</w:t>
            </w:r>
          </w:p>
        </w:tc>
        <w:tc>
          <w:tcPr>
            <w:tcW w:w="6902" w:type="dxa"/>
          </w:tcPr>
          <w:p w:rsidR="00103BC8" w:rsidRDefault="00103BC8" w:rsidP="00BC458B">
            <w:pPr>
              <w:rPr>
                <w:rFonts w:eastAsia="SimSun"/>
                <w:lang w:eastAsia="zh-CN"/>
              </w:rPr>
            </w:pPr>
            <w:r>
              <w:rPr>
                <w:rFonts w:eastAsia="SimSun" w:hint="eastAsia"/>
                <w:lang w:eastAsia="zh-CN"/>
              </w:rPr>
              <w:t>Seems it is more clear for HW</w:t>
            </w:r>
            <w:r>
              <w:rPr>
                <w:rFonts w:eastAsia="SimSun"/>
                <w:lang w:eastAsia="zh-CN"/>
              </w:rPr>
              <w:t>’</w:t>
            </w:r>
            <w:r>
              <w:rPr>
                <w:rFonts w:eastAsia="SimSun" w:hint="eastAsia"/>
                <w:lang w:eastAsia="zh-CN"/>
              </w:rPr>
              <w:t>s modification.</w:t>
            </w:r>
          </w:p>
        </w:tc>
      </w:tr>
    </w:tbl>
    <w:p w:rsidR="00103BC8" w:rsidRDefault="00103BC8" w:rsidP="00103BC8">
      <w:pPr>
        <w:jc w:val="left"/>
        <w:rPr>
          <w:iCs/>
        </w:rPr>
      </w:pPr>
    </w:p>
    <w:p w:rsidR="00103BC8" w:rsidRDefault="00103BC8" w:rsidP="00103BC8">
      <w:pPr>
        <w:spacing w:beforeLines="50" w:before="120" w:afterLines="50"/>
      </w:pPr>
      <w:r>
        <w:rPr>
          <w:color w:val="C00000"/>
          <w:lang w:eastAsia="zh-CN"/>
        </w:rPr>
        <w:t xml:space="preserve">------------------------------- </w:t>
      </w:r>
      <w:r>
        <w:rPr>
          <w:color w:val="C00000"/>
        </w:rPr>
        <w:t xml:space="preserve">&lt; Start of </w:t>
      </w:r>
      <w:r>
        <w:rPr>
          <w:color w:val="C00000"/>
          <w:lang w:eastAsia="zh-CN"/>
        </w:rPr>
        <w:t>TP#5a for Clause 5.2.1 of</w:t>
      </w:r>
      <w:r>
        <w:rPr>
          <w:color w:val="C00000"/>
        </w:rPr>
        <w:t xml:space="preserve"> 38.21</w:t>
      </w:r>
      <w:r>
        <w:rPr>
          <w:color w:val="C00000"/>
          <w:lang w:eastAsia="zh-CN"/>
        </w:rPr>
        <w:t xml:space="preserve">4 </w:t>
      </w:r>
      <w:r>
        <w:rPr>
          <w:color w:val="C00000"/>
        </w:rPr>
        <w:t>&gt;</w:t>
      </w:r>
      <w:r>
        <w:rPr>
          <w:color w:val="C00000"/>
          <w:lang w:eastAsia="zh-CN"/>
        </w:rPr>
        <w:t xml:space="preserve"> -----------------------------------</w:t>
      </w:r>
    </w:p>
    <w:p w:rsidR="00103BC8" w:rsidRDefault="00103BC8" w:rsidP="00103BC8">
      <w:pPr>
        <w:overflowPunct w:val="0"/>
        <w:spacing w:line="252" w:lineRule="auto"/>
        <w:ind w:left="2835" w:firstLine="720"/>
        <w:rPr>
          <w:rFonts w:ascii="Arial" w:hAnsi="Arial" w:cs="Arial"/>
          <w:color w:val="FF0000"/>
          <w:sz w:val="20"/>
          <w:szCs w:val="20"/>
          <w:lang w:val="en-GB" w:eastAsia="zh-CN"/>
        </w:rPr>
      </w:pPr>
      <w:r>
        <w:rPr>
          <w:rFonts w:ascii="Arial" w:hAnsi="Arial" w:cs="Arial"/>
          <w:color w:val="FF0000"/>
          <w:sz w:val="20"/>
          <w:szCs w:val="20"/>
          <w:lang w:val="en-GB" w:eastAsia="zh-CN"/>
        </w:rPr>
        <w:t>*** Unchanged text omitted ***</w:t>
      </w:r>
    </w:p>
    <w:p w:rsidR="00103BC8" w:rsidRDefault="00103BC8" w:rsidP="00103BC8">
      <w:pPr>
        <w:rPr>
          <w:rFonts w:ascii="Arial" w:hAnsi="Arial" w:cs="Arial"/>
          <w:sz w:val="24"/>
          <w:szCs w:val="24"/>
        </w:rPr>
      </w:pPr>
      <w:r>
        <w:rPr>
          <w:rFonts w:ascii="Arial" w:hAnsi="Arial" w:cs="Arial"/>
        </w:rPr>
        <w:t>5.2.1.1            Reporting settings</w:t>
      </w:r>
    </w:p>
    <w:p w:rsidR="00103BC8" w:rsidRDefault="00103BC8" w:rsidP="00103BC8">
      <w:pPr>
        <w:overflowPunct w:val="0"/>
        <w:spacing w:line="252" w:lineRule="auto"/>
        <w:ind w:left="2835" w:firstLine="720"/>
        <w:rPr>
          <w:rFonts w:ascii="Arial" w:hAnsi="Arial" w:cs="Arial"/>
          <w:color w:val="FF0000"/>
          <w:sz w:val="20"/>
          <w:szCs w:val="20"/>
          <w:lang w:val="en-GB" w:eastAsia="zh-CN"/>
        </w:rPr>
      </w:pPr>
      <w:r>
        <w:rPr>
          <w:rFonts w:ascii="Arial" w:hAnsi="Arial" w:cs="Arial"/>
          <w:color w:val="FF0000"/>
          <w:sz w:val="20"/>
          <w:szCs w:val="20"/>
          <w:lang w:val="en-GB" w:eastAsia="zh-CN"/>
        </w:rPr>
        <w:t>*** Unchanged text omitted ***</w:t>
      </w:r>
    </w:p>
    <w:p w:rsidR="00103BC8" w:rsidRDefault="00103BC8" w:rsidP="00103BC8">
      <w:pPr>
        <w:spacing w:after="180"/>
        <w:rPr>
          <w:strike/>
          <w:color w:val="FF0000"/>
          <w:sz w:val="20"/>
          <w:szCs w:val="20"/>
        </w:rPr>
      </w:pPr>
      <w:r>
        <w:rPr>
          <w:strike/>
          <w:color w:val="FF0000"/>
          <w:sz w:val="20"/>
          <w:szCs w:val="20"/>
        </w:rPr>
        <w:t>For operation with shared spectrum channel access, the UE should not average CSI-RS measurements for channel estimation from occasions of an NZP CSI-RS (defined in [4, TS 38.211]) located in different DL transmissions burst (defined in [16, TS 37.213]).</w:t>
      </w:r>
    </w:p>
    <w:p w:rsidR="00103BC8" w:rsidRDefault="00103BC8" w:rsidP="00103BC8">
      <w:pPr>
        <w:rPr>
          <w:rFonts w:ascii="Arial" w:hAnsi="Arial" w:cs="Arial"/>
          <w:lang w:eastAsia="zh-CN"/>
        </w:rPr>
      </w:pPr>
      <w:r>
        <w:rPr>
          <w:rFonts w:ascii="Arial" w:hAnsi="Arial" w:cs="Arial"/>
          <w:lang w:eastAsia="zh-CN"/>
        </w:rPr>
        <w:t>5.2.1.4.2          Report Quantity Configurations</w:t>
      </w:r>
    </w:p>
    <w:p w:rsidR="00103BC8" w:rsidRDefault="00103BC8" w:rsidP="00103BC8">
      <w:pPr>
        <w:rPr>
          <w:color w:val="000000"/>
          <w:sz w:val="20"/>
          <w:szCs w:val="20"/>
        </w:rPr>
      </w:pPr>
      <w:r>
        <w:rPr>
          <w:sz w:val="20"/>
          <w:szCs w:val="20"/>
        </w:rPr>
        <w:t xml:space="preserve">A UE may be </w:t>
      </w:r>
      <w:r>
        <w:rPr>
          <w:color w:val="000000"/>
          <w:sz w:val="20"/>
          <w:szCs w:val="20"/>
        </w:rPr>
        <w:t xml:space="preserve">configured with a </w:t>
      </w:r>
      <w:r>
        <w:rPr>
          <w:i/>
          <w:iCs/>
          <w:color w:val="000000"/>
          <w:sz w:val="20"/>
          <w:szCs w:val="20"/>
        </w:rPr>
        <w:t>CSI-ReportConfig</w:t>
      </w:r>
      <w:r>
        <w:rPr>
          <w:color w:val="000000"/>
          <w:sz w:val="20"/>
          <w:szCs w:val="20"/>
        </w:rPr>
        <w:t xml:space="preserve"> with the higher layer parameter </w:t>
      </w:r>
      <w:r>
        <w:rPr>
          <w:i/>
          <w:iCs/>
          <w:color w:val="000000"/>
          <w:sz w:val="20"/>
          <w:szCs w:val="20"/>
        </w:rPr>
        <w:t>reportQuantity</w:t>
      </w:r>
      <w:r>
        <w:rPr>
          <w:color w:val="000000"/>
          <w:sz w:val="20"/>
          <w:szCs w:val="20"/>
        </w:rPr>
        <w:t xml:space="preserve"> set to either ‘none’, ‘cri-RI-PMI-CQI ‘, ‘</w:t>
      </w:r>
      <w:r>
        <w:rPr>
          <w:sz w:val="20"/>
          <w:szCs w:val="20"/>
        </w:rPr>
        <w:t>cri-RI-i1</w:t>
      </w:r>
      <w:r>
        <w:rPr>
          <w:color w:val="000000"/>
          <w:sz w:val="20"/>
          <w:szCs w:val="20"/>
        </w:rPr>
        <w:t xml:space="preserve">’, ‘cri-RI-i1-CQI’, ‘cri-RI-CQI’, ‘cri-RSRP’, </w:t>
      </w:r>
      <w:r>
        <w:rPr>
          <w:sz w:val="20"/>
          <w:szCs w:val="20"/>
          <w:lang w:eastAsia="ja-JP"/>
        </w:rPr>
        <w:t>‘cri-SINR’,</w:t>
      </w:r>
      <w:r>
        <w:rPr>
          <w:color w:val="000000"/>
          <w:sz w:val="20"/>
          <w:szCs w:val="20"/>
        </w:rPr>
        <w:t xml:space="preserve"> ‘ssb-Index-RSRP’, ‘ssb-Index-SINR’ or ‘</w:t>
      </w:r>
      <w:r>
        <w:rPr>
          <w:sz w:val="20"/>
          <w:szCs w:val="20"/>
        </w:rPr>
        <w:t>cri-RI-LI-PMI-CQI</w:t>
      </w:r>
      <w:r>
        <w:rPr>
          <w:color w:val="000000"/>
          <w:sz w:val="20"/>
          <w:szCs w:val="20"/>
        </w:rPr>
        <w:t>’.</w:t>
      </w:r>
    </w:p>
    <w:p w:rsidR="00103BC8" w:rsidRDefault="00103BC8" w:rsidP="00103BC8">
      <w:pPr>
        <w:overflowPunct w:val="0"/>
        <w:spacing w:line="252" w:lineRule="auto"/>
        <w:jc w:val="center"/>
        <w:rPr>
          <w:rFonts w:ascii="Arial" w:hAnsi="Arial" w:cs="Arial"/>
          <w:color w:val="FF0000"/>
          <w:sz w:val="20"/>
          <w:szCs w:val="20"/>
          <w:lang w:val="en-GB" w:eastAsia="zh-CN"/>
        </w:rPr>
      </w:pPr>
      <w:r>
        <w:rPr>
          <w:rFonts w:ascii="Arial" w:hAnsi="Arial" w:cs="Arial"/>
          <w:color w:val="FF0000"/>
          <w:sz w:val="20"/>
          <w:szCs w:val="20"/>
          <w:lang w:val="en-GB" w:eastAsia="zh-CN"/>
        </w:rPr>
        <w:t>*** Unchanged text omitted ***</w:t>
      </w:r>
    </w:p>
    <w:p w:rsidR="00103BC8" w:rsidRDefault="00103BC8" w:rsidP="00103BC8">
      <w:pPr>
        <w:spacing w:after="180"/>
        <w:rPr>
          <w:color w:val="000000"/>
          <w:sz w:val="20"/>
          <w:szCs w:val="20"/>
          <w:lang w:val="en-GB"/>
        </w:rPr>
      </w:pPr>
      <w:r>
        <w:rPr>
          <w:color w:val="000000"/>
          <w:sz w:val="20"/>
          <w:szCs w:val="20"/>
          <w:lang w:val="en-GB"/>
        </w:rPr>
        <w:t xml:space="preserve">If the UE is configured with a </w:t>
      </w:r>
      <w:r>
        <w:rPr>
          <w:i/>
          <w:iCs/>
          <w:color w:val="000000"/>
          <w:sz w:val="20"/>
          <w:szCs w:val="20"/>
          <w:lang w:val="en-GB"/>
        </w:rPr>
        <w:t>CSI-ReportConfig</w:t>
      </w:r>
      <w:r>
        <w:rPr>
          <w:color w:val="000000"/>
          <w:sz w:val="20"/>
          <w:szCs w:val="20"/>
          <w:lang w:val="en-GB"/>
        </w:rPr>
        <w:t xml:space="preserve"> with higher layer parameter </w:t>
      </w:r>
      <w:r>
        <w:rPr>
          <w:i/>
          <w:iCs/>
          <w:color w:val="000000"/>
          <w:sz w:val="20"/>
          <w:szCs w:val="20"/>
          <w:lang w:val="en-GB"/>
        </w:rPr>
        <w:t>reportQuantity</w:t>
      </w:r>
      <w:r>
        <w:rPr>
          <w:color w:val="000000"/>
          <w:sz w:val="20"/>
          <w:szCs w:val="20"/>
          <w:lang w:val="en-GB"/>
        </w:rPr>
        <w:t xml:space="preserve"> set to ‘</w:t>
      </w:r>
      <w:r>
        <w:rPr>
          <w:sz w:val="20"/>
          <w:szCs w:val="20"/>
          <w:lang w:val="en-GB"/>
        </w:rPr>
        <w:t>cri-RSRP</w:t>
      </w:r>
      <w:r>
        <w:rPr>
          <w:color w:val="000000"/>
          <w:sz w:val="20"/>
          <w:szCs w:val="20"/>
          <w:lang w:val="en-GB"/>
        </w:rPr>
        <w:t xml:space="preserve">’, ‘cri-SINR’ or ‘none’ and the </w:t>
      </w:r>
      <w:r>
        <w:rPr>
          <w:i/>
          <w:iCs/>
          <w:color w:val="000000"/>
          <w:sz w:val="20"/>
          <w:szCs w:val="20"/>
          <w:lang w:val="en-GB"/>
        </w:rPr>
        <w:t>CSI-ReportConfig</w:t>
      </w:r>
      <w:r>
        <w:rPr>
          <w:color w:val="000000"/>
          <w:sz w:val="20"/>
          <w:szCs w:val="20"/>
          <w:lang w:val="en-GB"/>
        </w:rPr>
        <w:t xml:space="preserve"> is linked to a resource setting configured with the higher layer parameter </w:t>
      </w:r>
      <w:r>
        <w:rPr>
          <w:i/>
          <w:iCs/>
          <w:color w:val="000000"/>
          <w:sz w:val="20"/>
          <w:szCs w:val="20"/>
          <w:lang w:val="en-GB"/>
        </w:rPr>
        <w:t>resourceType</w:t>
      </w:r>
      <w:r>
        <w:rPr>
          <w:color w:val="000000"/>
          <w:sz w:val="20"/>
          <w:szCs w:val="20"/>
          <w:lang w:val="en-GB"/>
        </w:rPr>
        <w:t xml:space="preserve"> set to ‘aperiodic’, then the UE is not expected to be configured with more than 16 CSI-RS resources in a CSI-RS resource set contained within the resource setting. </w:t>
      </w:r>
    </w:p>
    <w:p w:rsidR="00103BC8" w:rsidRDefault="00103BC8" w:rsidP="00103BC8">
      <w:pPr>
        <w:rPr>
          <w:sz w:val="20"/>
          <w:szCs w:val="20"/>
        </w:rPr>
      </w:pPr>
      <w:r>
        <w:rPr>
          <w:color w:val="FF0000"/>
          <w:sz w:val="20"/>
          <w:szCs w:val="20"/>
        </w:rPr>
        <w:t xml:space="preserve">For operation with shared spectrum channel access, if the higher layer parameter </w:t>
      </w:r>
      <w:r>
        <w:rPr>
          <w:i/>
          <w:iCs/>
          <w:color w:val="FF0000"/>
          <w:sz w:val="20"/>
          <w:szCs w:val="20"/>
        </w:rPr>
        <w:t>reportQuantity</w:t>
      </w:r>
      <w:r>
        <w:rPr>
          <w:color w:val="FF0000"/>
          <w:sz w:val="20"/>
          <w:szCs w:val="20"/>
        </w:rPr>
        <w:t xml:space="preserve"> set to ‘cri-RI-PMI-CQI ‘, ‘cri-RI-i1’, ‘cri-RI-i1-CQI’, ‘cri-RI-CQI’ or ‘cri-RI-LI-PMI-CQI’ the UE shall derive the CSI parameters without averaging instances of any </w:t>
      </w:r>
      <w:r>
        <w:rPr>
          <w:i/>
          <w:iCs/>
          <w:color w:val="FF0000"/>
          <w:sz w:val="20"/>
          <w:szCs w:val="20"/>
        </w:rPr>
        <w:t>nzp-CSI-RSResource</w:t>
      </w:r>
      <w:r>
        <w:rPr>
          <w:color w:val="FF0000"/>
          <w:sz w:val="20"/>
          <w:szCs w:val="20"/>
        </w:rPr>
        <w:t xml:space="preserve"> in the corresponding </w:t>
      </w:r>
      <w:r>
        <w:rPr>
          <w:i/>
          <w:iCs/>
          <w:color w:val="FF0000"/>
          <w:sz w:val="20"/>
          <w:szCs w:val="20"/>
        </w:rPr>
        <w:t>nzp-CSI-RS-ResourceSet</w:t>
      </w:r>
      <w:r>
        <w:rPr>
          <w:color w:val="FF0000"/>
          <w:sz w:val="20"/>
          <w:szCs w:val="20"/>
        </w:rPr>
        <w:t xml:space="preserve"> for channel measurement located in different DL transmission bursts (defined in [X, TS 37.213]).</w:t>
      </w:r>
    </w:p>
    <w:p w:rsidR="00103BC8" w:rsidRDefault="00103BC8" w:rsidP="00103BC8">
      <w:pPr>
        <w:spacing w:after="180"/>
        <w:rPr>
          <w:color w:val="000000"/>
          <w:sz w:val="20"/>
          <w:szCs w:val="20"/>
          <w:lang w:val="en-GB"/>
        </w:rPr>
      </w:pPr>
    </w:p>
    <w:p w:rsidR="00103BC8" w:rsidRDefault="00103BC8" w:rsidP="00103BC8">
      <w:pPr>
        <w:overflowPunct w:val="0"/>
        <w:spacing w:line="252" w:lineRule="auto"/>
        <w:jc w:val="center"/>
        <w:rPr>
          <w:rFonts w:ascii="Arial" w:hAnsi="Arial" w:cs="Arial"/>
          <w:color w:val="FF0000"/>
          <w:sz w:val="20"/>
          <w:szCs w:val="20"/>
          <w:lang w:val="en-GB" w:eastAsia="zh-CN"/>
        </w:rPr>
      </w:pPr>
      <w:r>
        <w:rPr>
          <w:rFonts w:ascii="Arial" w:hAnsi="Arial" w:cs="Arial"/>
          <w:color w:val="FF0000"/>
          <w:sz w:val="20"/>
          <w:szCs w:val="20"/>
          <w:lang w:val="en-GB" w:eastAsia="zh-CN"/>
        </w:rPr>
        <w:t>*** Unchanged text omitted ***</w:t>
      </w:r>
    </w:p>
    <w:p w:rsidR="00103BC8" w:rsidRDefault="00103BC8" w:rsidP="00103BC8">
      <w:pPr>
        <w:overflowPunct w:val="0"/>
        <w:spacing w:line="252" w:lineRule="auto"/>
        <w:jc w:val="center"/>
        <w:rPr>
          <w:rFonts w:ascii="Arial" w:hAnsi="Arial" w:cs="Arial"/>
          <w:color w:val="FF0000"/>
          <w:sz w:val="20"/>
          <w:szCs w:val="20"/>
          <w:lang w:eastAsia="zh-CN"/>
        </w:rPr>
      </w:pPr>
    </w:p>
    <w:p w:rsidR="00103BC8" w:rsidRDefault="00103BC8" w:rsidP="00103BC8">
      <w:pPr>
        <w:spacing w:beforeLines="50" w:before="120" w:afterLines="50"/>
        <w:rPr>
          <w:color w:val="C00000"/>
          <w:lang w:eastAsia="zh-CN"/>
        </w:rPr>
      </w:pPr>
      <w:r>
        <w:rPr>
          <w:color w:val="C00000"/>
          <w:lang w:eastAsia="zh-CN"/>
        </w:rPr>
        <w:t xml:space="preserve">-------------------------------------------------- </w:t>
      </w:r>
      <w:r>
        <w:rPr>
          <w:color w:val="C00000"/>
        </w:rPr>
        <w:t>&lt; End of TP#5a&gt;</w:t>
      </w:r>
      <w:r>
        <w:rPr>
          <w:color w:val="C00000"/>
          <w:lang w:eastAsia="zh-CN"/>
        </w:rPr>
        <w:t xml:space="preserve"> -------------------------------------------------------</w:t>
      </w:r>
    </w:p>
    <w:p w:rsidR="00103BC8" w:rsidRPr="00103BC8" w:rsidRDefault="00103BC8" w:rsidP="00103BC8">
      <w:pPr>
        <w:pStyle w:val="Heading2"/>
        <w:jc w:val="left"/>
      </w:pPr>
      <w:r w:rsidRPr="00103BC8">
        <w:t>TP for 38.213 (CSI-RS cancellation)</w:t>
      </w:r>
    </w:p>
    <w:p w:rsidR="00103BC8" w:rsidRDefault="00103BC8" w:rsidP="00103BC8">
      <w:pPr>
        <w:rPr>
          <w:b/>
          <w:bCs/>
          <w:u w:val="single"/>
        </w:rPr>
      </w:pPr>
      <w:r>
        <w:rPr>
          <w:b/>
          <w:bCs/>
          <w:u w:val="single"/>
        </w:rPr>
        <w:t>Reasons for change:</w:t>
      </w:r>
    </w:p>
    <w:p w:rsidR="00103BC8" w:rsidRDefault="00103BC8" w:rsidP="00103BC8">
      <w:pPr>
        <w:rPr>
          <w:lang w:val="en-GB"/>
        </w:rPr>
      </w:pPr>
      <w:r>
        <w:rPr>
          <w:szCs w:val="24"/>
        </w:rPr>
        <w:t>TBD</w:t>
      </w:r>
    </w:p>
    <w:p w:rsidR="00103BC8" w:rsidRDefault="00103BC8" w:rsidP="00103BC8">
      <w:pPr>
        <w:rPr>
          <w:b/>
          <w:bCs/>
          <w:u w:val="single"/>
        </w:rPr>
      </w:pPr>
      <w:r>
        <w:rPr>
          <w:b/>
          <w:bCs/>
          <w:u w:val="single"/>
        </w:rPr>
        <w:t>Summary of changes:</w:t>
      </w:r>
    </w:p>
    <w:p w:rsidR="00103BC8" w:rsidRDefault="00103BC8" w:rsidP="00103BC8">
      <w:pPr>
        <w:pStyle w:val="ListParagraph"/>
        <w:numPr>
          <w:ilvl w:val="0"/>
          <w:numId w:val="24"/>
        </w:numPr>
        <w:snapToGrid/>
        <w:spacing w:after="200" w:line="276" w:lineRule="auto"/>
        <w:contextualSpacing/>
        <w:jc w:val="left"/>
        <w:rPr>
          <w:rFonts w:ascii="Times New Roman" w:hAnsi="Times New Roman"/>
        </w:rPr>
      </w:pPr>
      <w:r>
        <w:rPr>
          <w:rFonts w:ascii="Times New Roman" w:hAnsi="Times New Roman"/>
        </w:rPr>
        <w:t>TBD</w:t>
      </w:r>
    </w:p>
    <w:p w:rsidR="00103BC8" w:rsidRDefault="00103BC8" w:rsidP="00103BC8">
      <w:pPr>
        <w:rPr>
          <w:b/>
          <w:bCs/>
          <w:u w:val="single"/>
        </w:rPr>
      </w:pPr>
      <w:r>
        <w:rPr>
          <w:b/>
          <w:bCs/>
          <w:u w:val="single"/>
        </w:rPr>
        <w:t>Specs/clauses affected:</w:t>
      </w:r>
    </w:p>
    <w:p w:rsidR="00103BC8" w:rsidRDefault="00103BC8" w:rsidP="00103BC8">
      <w:r>
        <w:t>TBD</w:t>
      </w:r>
    </w:p>
    <w:p w:rsidR="00103BC8" w:rsidRDefault="00103BC8" w:rsidP="00103BC8">
      <w:pPr>
        <w:rPr>
          <w:b/>
          <w:bCs/>
          <w:u w:val="single"/>
        </w:rPr>
      </w:pPr>
      <w:r>
        <w:rPr>
          <w:b/>
          <w:bCs/>
          <w:u w:val="single"/>
        </w:rPr>
        <w:t>Consequences if not approved:</w:t>
      </w:r>
    </w:p>
    <w:p w:rsidR="00103BC8" w:rsidRDefault="00103BC8" w:rsidP="00103BC8">
      <w:r>
        <w:t>TBD</w:t>
      </w:r>
    </w:p>
    <w:p w:rsidR="00103BC8" w:rsidRDefault="00103BC8" w:rsidP="00103BC8">
      <w:pPr>
        <w:rPr>
          <w:b/>
          <w:bCs/>
          <w:u w:val="single"/>
        </w:rPr>
      </w:pPr>
      <w:r>
        <w:rPr>
          <w:b/>
          <w:bCs/>
          <w:u w:val="single"/>
        </w:rPr>
        <w:t>TP Alternative 1</w:t>
      </w:r>
    </w:p>
    <w:tbl>
      <w:tblPr>
        <w:tblStyle w:val="TableGrid"/>
        <w:tblW w:w="9307" w:type="dxa"/>
        <w:tblLayout w:type="fixed"/>
        <w:tblLook w:val="04A0" w:firstRow="1" w:lastRow="0" w:firstColumn="1" w:lastColumn="0" w:noHBand="0" w:noVBand="1"/>
      </w:tblPr>
      <w:tblGrid>
        <w:gridCol w:w="9307"/>
      </w:tblGrid>
      <w:tr w:rsidR="00103BC8" w:rsidTr="00BC458B">
        <w:tc>
          <w:tcPr>
            <w:tcW w:w="9307" w:type="dxa"/>
          </w:tcPr>
          <w:p w:rsidR="00103BC8" w:rsidRDefault="00103BC8" w:rsidP="00BC458B">
            <w:pPr>
              <w:rPr>
                <w:color w:val="FF0000"/>
                <w:lang w:eastAsia="ko-KR"/>
              </w:rPr>
            </w:pPr>
            <w:r>
              <w:t>11.1.1</w:t>
            </w:r>
            <w:r>
              <w:tab/>
              <w:t>UE procedure for determining slot format</w:t>
            </w:r>
            <w:r>
              <w:rPr>
                <w:color w:val="FF0000"/>
                <w:lang w:eastAsia="ko-KR"/>
              </w:rPr>
              <w:t xml:space="preserve"> </w:t>
            </w:r>
          </w:p>
          <w:p w:rsidR="00103BC8" w:rsidRDefault="00103BC8" w:rsidP="00BC458B">
            <w:pPr>
              <w:spacing w:after="180"/>
              <w:rPr>
                <w:rFonts w:eastAsia="Gulim"/>
                <w:sz w:val="20"/>
                <w:szCs w:val="20"/>
                <w:lang w:eastAsia="ja-JP"/>
              </w:rPr>
            </w:pPr>
            <w:r>
              <w:rPr>
                <w:sz w:val="20"/>
                <w:szCs w:val="20"/>
              </w:rPr>
              <w:t>F</w:t>
            </w:r>
            <w:r>
              <w:rPr>
                <w:sz w:val="20"/>
                <w:szCs w:val="20"/>
                <w:lang w:val="en-GB"/>
              </w:rPr>
              <w:t xml:space="preserve">or a set of symbols </w:t>
            </w:r>
            <w:r>
              <w:rPr>
                <w:sz w:val="20"/>
                <w:szCs w:val="20"/>
              </w:rPr>
              <w:t xml:space="preserve">of </w:t>
            </w:r>
            <w:r>
              <w:rPr>
                <w:sz w:val="20"/>
                <w:szCs w:val="20"/>
                <w:lang w:val="en-GB"/>
              </w:rPr>
              <w:t xml:space="preserve">a slot that are indicated as </w:t>
            </w:r>
            <w:r>
              <w:rPr>
                <w:sz w:val="20"/>
                <w:szCs w:val="20"/>
              </w:rPr>
              <w:t>flexible</w:t>
            </w:r>
            <w:r>
              <w:rPr>
                <w:sz w:val="20"/>
                <w:szCs w:val="20"/>
                <w:lang w:val="en-GB"/>
              </w:rPr>
              <w:t xml:space="preserve"> by </w:t>
            </w:r>
            <w:r>
              <w:rPr>
                <w:i/>
                <w:iCs/>
                <w:sz w:val="20"/>
                <w:szCs w:val="20"/>
                <w:lang w:val="en-GB"/>
              </w:rPr>
              <w:t>tdd-</w:t>
            </w:r>
            <w:r>
              <w:rPr>
                <w:i/>
                <w:iCs/>
                <w:sz w:val="20"/>
                <w:szCs w:val="20"/>
              </w:rPr>
              <w:t>UL-DL-ConfigurationCommon</w:t>
            </w:r>
            <w:r>
              <w:rPr>
                <w:sz w:val="20"/>
                <w:szCs w:val="20"/>
              </w:rPr>
              <w:t xml:space="preserve">, and </w:t>
            </w:r>
            <w:r>
              <w:rPr>
                <w:i/>
                <w:iCs/>
                <w:sz w:val="20"/>
                <w:szCs w:val="20"/>
              </w:rPr>
              <w:t>tdd-UL-DL-ConfigurationDedicated</w:t>
            </w:r>
            <w:r>
              <w:rPr>
                <w:sz w:val="20"/>
                <w:szCs w:val="20"/>
                <w:lang w:eastAsia="zh-CN"/>
              </w:rPr>
              <w:t xml:space="preserve"> if provided</w:t>
            </w:r>
            <w:r>
              <w:rPr>
                <w:sz w:val="20"/>
                <w:szCs w:val="20"/>
              </w:rPr>
              <w:t xml:space="preserve">, or when </w:t>
            </w:r>
            <w:r>
              <w:rPr>
                <w:i/>
                <w:iCs/>
                <w:sz w:val="20"/>
                <w:szCs w:val="20"/>
              </w:rPr>
              <w:t>tdd-UL-DL-ConfigurationCommon</w:t>
            </w:r>
            <w:r>
              <w:rPr>
                <w:sz w:val="20"/>
                <w:szCs w:val="20"/>
              </w:rPr>
              <w:t xml:space="preserve">, and </w:t>
            </w:r>
            <w:r>
              <w:rPr>
                <w:i/>
                <w:iCs/>
                <w:sz w:val="20"/>
                <w:szCs w:val="20"/>
              </w:rPr>
              <w:t>tdd-UL-DL-ConfigurationDedicated</w:t>
            </w:r>
            <w:r>
              <w:rPr>
                <w:sz w:val="20"/>
                <w:szCs w:val="20"/>
              </w:rPr>
              <w:t xml:space="preserve"> are not provided to the UE, and if the UE does not </w:t>
            </w:r>
            <w:r>
              <w:rPr>
                <w:sz w:val="20"/>
                <w:szCs w:val="20"/>
                <w:lang w:val="en-GB" w:eastAsia="zh-CN"/>
              </w:rPr>
              <w:t xml:space="preserve">detect </w:t>
            </w:r>
            <w:r>
              <w:rPr>
                <w:sz w:val="20"/>
                <w:szCs w:val="20"/>
                <w:lang w:eastAsia="zh-CN"/>
              </w:rPr>
              <w:t>a DCI format 2_0</w:t>
            </w:r>
            <w:r>
              <w:rPr>
                <w:sz w:val="20"/>
                <w:szCs w:val="20"/>
              </w:rPr>
              <w:t xml:space="preserve"> </w:t>
            </w:r>
            <w:r>
              <w:rPr>
                <w:sz w:val="20"/>
                <w:szCs w:val="20"/>
                <w:lang w:eastAsia="zh-CN"/>
              </w:rPr>
              <w:t>providing a slot format for the slot</w:t>
            </w:r>
          </w:p>
          <w:p w:rsidR="00103BC8" w:rsidRDefault="00103BC8" w:rsidP="00BC458B">
            <w:pPr>
              <w:spacing w:after="180"/>
              <w:ind w:left="568" w:hanging="284"/>
              <w:rPr>
                <w:sz w:val="20"/>
                <w:szCs w:val="20"/>
              </w:rPr>
            </w:pPr>
            <w:r>
              <w:rPr>
                <w:sz w:val="20"/>
                <w:szCs w:val="20"/>
              </w:rPr>
              <w:t>-     the UE receives PDSCH or CSI-RS in the set of symbols of the slot if the UE receives a corresponding indication by a DCI format</w:t>
            </w:r>
          </w:p>
          <w:p w:rsidR="00103BC8" w:rsidRDefault="00103BC8" w:rsidP="00BC458B">
            <w:pPr>
              <w:spacing w:after="180"/>
              <w:ind w:left="568" w:hanging="284"/>
              <w:rPr>
                <w:sz w:val="20"/>
                <w:szCs w:val="20"/>
              </w:rPr>
            </w:pPr>
            <w:r>
              <w:rPr>
                <w:sz w:val="20"/>
                <w:szCs w:val="20"/>
              </w:rPr>
              <w:t>-     the UE transmits PUSCH, PUCCH, PRACH, or SRS in the set of symbols of the slot if the UE receives a corresponding indication by a DCI format, a RAR UL grant, fallbackRAR UL grant, or successRAR</w:t>
            </w:r>
          </w:p>
          <w:p w:rsidR="00103BC8" w:rsidRDefault="00103BC8" w:rsidP="00BC458B">
            <w:pPr>
              <w:spacing w:after="180"/>
              <w:ind w:left="568" w:hanging="284"/>
              <w:rPr>
                <w:sz w:val="20"/>
                <w:szCs w:val="20"/>
              </w:rPr>
            </w:pPr>
            <w:r>
              <w:rPr>
                <w:sz w:val="20"/>
                <w:szCs w:val="20"/>
              </w:rPr>
              <w:t>-     the UE receives PDCCH as described in Clause 10.1</w:t>
            </w:r>
          </w:p>
          <w:p w:rsidR="00103BC8" w:rsidRDefault="00103BC8" w:rsidP="00BC458B">
            <w:pPr>
              <w:spacing w:after="180"/>
              <w:ind w:left="568" w:hanging="284"/>
              <w:rPr>
                <w:sz w:val="20"/>
                <w:szCs w:val="20"/>
              </w:rPr>
            </w:pPr>
            <w:r>
              <w:rPr>
                <w:sz w:val="20"/>
                <w:szCs w:val="20"/>
              </w:rPr>
              <w:t xml:space="preserve">-     if the UE is configured by higher layers to receive PDSCH </w:t>
            </w:r>
            <w:del w:id="127" w:author="Alexander Golitschek" w:date="2020-08-26T14:32:00Z">
              <w:r>
                <w:rPr>
                  <w:sz w:val="20"/>
                  <w:szCs w:val="20"/>
                </w:rPr>
                <w:delText>or CSI-RS</w:delText>
              </w:r>
            </w:del>
            <w:r>
              <w:rPr>
                <w:color w:val="FF0000"/>
                <w:sz w:val="20"/>
                <w:szCs w:val="20"/>
              </w:rPr>
              <w:t xml:space="preserve"> </w:t>
            </w:r>
            <w:r>
              <w:rPr>
                <w:sz w:val="20"/>
                <w:szCs w:val="20"/>
              </w:rPr>
              <w:t xml:space="preserve">in the set of symbols of the slot, the UE does not receive the PDSCH </w:t>
            </w:r>
            <w:del w:id="128" w:author="Alexander Golitschek" w:date="2020-08-26T14:32:00Z">
              <w:r>
                <w:rPr>
                  <w:sz w:val="20"/>
                  <w:szCs w:val="20"/>
                </w:rPr>
                <w:delText>or the CSI-RS</w:delText>
              </w:r>
            </w:del>
            <w:r>
              <w:rPr>
                <w:color w:val="FF0000"/>
                <w:sz w:val="20"/>
                <w:szCs w:val="20"/>
              </w:rPr>
              <w:t xml:space="preserve"> </w:t>
            </w:r>
            <w:r>
              <w:rPr>
                <w:sz w:val="20"/>
                <w:szCs w:val="20"/>
                <w:lang w:eastAsia="zh-CN"/>
              </w:rPr>
              <w:t xml:space="preserve">in the set of </w:t>
            </w:r>
            <w:r>
              <w:rPr>
                <w:sz w:val="20"/>
                <w:szCs w:val="20"/>
              </w:rPr>
              <w:t>symbols of the slot</w:t>
            </w:r>
          </w:p>
          <w:p w:rsidR="00103BC8" w:rsidRDefault="00103BC8" w:rsidP="00BC458B">
            <w:pPr>
              <w:spacing w:after="180"/>
              <w:ind w:left="568" w:hanging="284"/>
              <w:rPr>
                <w:color w:val="FF0000"/>
                <w:sz w:val="20"/>
                <w:szCs w:val="20"/>
              </w:rPr>
            </w:pPr>
            <w:ins w:id="129" w:author="Alexander Golitschek" w:date="2020-08-26T14:33:00Z">
              <w:r>
                <w:rPr>
                  <w:sz w:val="20"/>
                  <w:szCs w:val="20"/>
                </w:rPr>
                <w:t xml:space="preserve">-     if the UE is configured by higher layers to receive CSI-RS in the set of symbols of the slot, the UE does not receive the CSI-RS </w:t>
              </w:r>
              <w:r>
                <w:rPr>
                  <w:sz w:val="20"/>
                  <w:szCs w:val="20"/>
                  <w:lang w:eastAsia="zh-CN"/>
                </w:rPr>
                <w:t xml:space="preserve">in the set of </w:t>
              </w:r>
              <w:r>
                <w:rPr>
                  <w:sz w:val="20"/>
                  <w:szCs w:val="20"/>
                </w:rPr>
                <w:t xml:space="preserve">symbols of the slot, except when UE is provided </w:t>
              </w:r>
              <w:r>
                <w:rPr>
                  <w:i/>
                  <w:iCs/>
                  <w:sz w:val="20"/>
                  <w:szCs w:val="20"/>
                </w:rPr>
                <w:t>CO-DurationPerCell-r16</w:t>
              </w:r>
              <w:r>
                <w:rPr>
                  <w:sz w:val="20"/>
                  <w:szCs w:val="20"/>
                </w:rPr>
                <w:t xml:space="preserve"> and the set of symbols of the slot are within the indicated remaining channel occupancy duration.</w:t>
              </w:r>
            </w:ins>
          </w:p>
        </w:tc>
      </w:tr>
    </w:tbl>
    <w:p w:rsidR="00103BC8" w:rsidRDefault="00103BC8" w:rsidP="00103BC8">
      <w:pPr>
        <w:jc w:val="left"/>
        <w:rPr>
          <w:iCs/>
        </w:rPr>
      </w:pPr>
    </w:p>
    <w:p w:rsidR="00103BC8" w:rsidRDefault="00103BC8" w:rsidP="00103BC8">
      <w:pPr>
        <w:rPr>
          <w:b/>
          <w:bCs/>
          <w:u w:val="single"/>
        </w:rPr>
      </w:pPr>
      <w:r>
        <w:rPr>
          <w:b/>
          <w:bCs/>
          <w:u w:val="single"/>
        </w:rPr>
        <w:t>TP Alternative 2</w:t>
      </w:r>
    </w:p>
    <w:tbl>
      <w:tblPr>
        <w:tblStyle w:val="TableGrid"/>
        <w:tblW w:w="9307" w:type="dxa"/>
        <w:tblLayout w:type="fixed"/>
        <w:tblLook w:val="04A0" w:firstRow="1" w:lastRow="0" w:firstColumn="1" w:lastColumn="0" w:noHBand="0" w:noVBand="1"/>
      </w:tblPr>
      <w:tblGrid>
        <w:gridCol w:w="9307"/>
      </w:tblGrid>
      <w:tr w:rsidR="00103BC8" w:rsidTr="00BC458B">
        <w:tc>
          <w:tcPr>
            <w:tcW w:w="9307" w:type="dxa"/>
          </w:tcPr>
          <w:p w:rsidR="00103BC8" w:rsidRDefault="00103BC8" w:rsidP="00BC458B">
            <w:pPr>
              <w:rPr>
                <w:color w:val="FF0000"/>
                <w:lang w:eastAsia="ko-KR"/>
              </w:rPr>
            </w:pPr>
            <w:r>
              <w:t>11.1.1</w:t>
            </w:r>
            <w:r>
              <w:tab/>
              <w:t>UE procedure for determining slot format</w:t>
            </w:r>
            <w:r>
              <w:rPr>
                <w:color w:val="FF0000"/>
                <w:lang w:eastAsia="ko-KR"/>
              </w:rPr>
              <w:t xml:space="preserve"> </w:t>
            </w:r>
          </w:p>
          <w:p w:rsidR="00103BC8" w:rsidRDefault="00103BC8" w:rsidP="00BC458B">
            <w:pPr>
              <w:spacing w:after="180"/>
              <w:rPr>
                <w:rFonts w:eastAsia="Gulim"/>
                <w:sz w:val="20"/>
                <w:szCs w:val="20"/>
                <w:lang w:eastAsia="ja-JP"/>
              </w:rPr>
            </w:pPr>
            <w:r>
              <w:rPr>
                <w:sz w:val="20"/>
                <w:szCs w:val="20"/>
              </w:rPr>
              <w:t>F</w:t>
            </w:r>
            <w:r>
              <w:rPr>
                <w:sz w:val="20"/>
                <w:szCs w:val="20"/>
                <w:lang w:val="en-GB"/>
              </w:rPr>
              <w:t xml:space="preserve">or a set of symbols </w:t>
            </w:r>
            <w:r>
              <w:rPr>
                <w:sz w:val="20"/>
                <w:szCs w:val="20"/>
              </w:rPr>
              <w:t xml:space="preserve">of </w:t>
            </w:r>
            <w:r>
              <w:rPr>
                <w:sz w:val="20"/>
                <w:szCs w:val="20"/>
                <w:lang w:val="en-GB"/>
              </w:rPr>
              <w:t xml:space="preserve">a slot that are indicated as </w:t>
            </w:r>
            <w:r>
              <w:rPr>
                <w:sz w:val="20"/>
                <w:szCs w:val="20"/>
              </w:rPr>
              <w:t>flexible</w:t>
            </w:r>
            <w:r>
              <w:rPr>
                <w:sz w:val="20"/>
                <w:szCs w:val="20"/>
                <w:lang w:val="en-GB"/>
              </w:rPr>
              <w:t xml:space="preserve"> by </w:t>
            </w:r>
            <w:r>
              <w:rPr>
                <w:i/>
                <w:iCs/>
                <w:sz w:val="20"/>
                <w:szCs w:val="20"/>
                <w:lang w:val="en-GB"/>
              </w:rPr>
              <w:t>tdd-</w:t>
            </w:r>
            <w:r>
              <w:rPr>
                <w:i/>
                <w:iCs/>
                <w:sz w:val="20"/>
                <w:szCs w:val="20"/>
              </w:rPr>
              <w:t>UL-DL-ConfigurationCommon</w:t>
            </w:r>
            <w:r>
              <w:rPr>
                <w:sz w:val="20"/>
                <w:szCs w:val="20"/>
              </w:rPr>
              <w:t xml:space="preserve">, and </w:t>
            </w:r>
            <w:r>
              <w:rPr>
                <w:i/>
                <w:iCs/>
                <w:sz w:val="20"/>
                <w:szCs w:val="20"/>
              </w:rPr>
              <w:t>tdd-UL-DL-ConfigurationDedicated</w:t>
            </w:r>
            <w:r>
              <w:rPr>
                <w:sz w:val="20"/>
                <w:szCs w:val="20"/>
                <w:lang w:eastAsia="zh-CN"/>
              </w:rPr>
              <w:t xml:space="preserve"> if provided</w:t>
            </w:r>
            <w:r>
              <w:rPr>
                <w:sz w:val="20"/>
                <w:szCs w:val="20"/>
              </w:rPr>
              <w:t xml:space="preserve">, or when </w:t>
            </w:r>
            <w:r>
              <w:rPr>
                <w:i/>
                <w:iCs/>
                <w:sz w:val="20"/>
                <w:szCs w:val="20"/>
              </w:rPr>
              <w:t>tdd-UL-DL-ConfigurationCommon</w:t>
            </w:r>
            <w:r>
              <w:rPr>
                <w:sz w:val="20"/>
                <w:szCs w:val="20"/>
              </w:rPr>
              <w:t xml:space="preserve">, and </w:t>
            </w:r>
            <w:r>
              <w:rPr>
                <w:i/>
                <w:iCs/>
                <w:sz w:val="20"/>
                <w:szCs w:val="20"/>
              </w:rPr>
              <w:t>tdd-UL-DL-ConfigurationDedicated</w:t>
            </w:r>
            <w:r>
              <w:rPr>
                <w:sz w:val="20"/>
                <w:szCs w:val="20"/>
              </w:rPr>
              <w:t xml:space="preserve"> are not provided to the UE, and if the UE does not </w:t>
            </w:r>
            <w:r>
              <w:rPr>
                <w:sz w:val="20"/>
                <w:szCs w:val="20"/>
                <w:lang w:val="en-GB" w:eastAsia="zh-CN"/>
              </w:rPr>
              <w:t xml:space="preserve">detect </w:t>
            </w:r>
            <w:r>
              <w:rPr>
                <w:sz w:val="20"/>
                <w:szCs w:val="20"/>
                <w:lang w:eastAsia="zh-CN"/>
              </w:rPr>
              <w:t>a DCI format 2_0</w:t>
            </w:r>
            <w:r>
              <w:rPr>
                <w:sz w:val="20"/>
                <w:szCs w:val="20"/>
              </w:rPr>
              <w:t xml:space="preserve"> </w:t>
            </w:r>
            <w:del w:id="130" w:author="Alexander Golitschek" w:date="2020-08-26T14:31:00Z">
              <w:r>
                <w:rPr>
                  <w:sz w:val="20"/>
                  <w:szCs w:val="20"/>
                </w:rPr>
                <w:delText>providing a slot format for the slot</w:delText>
              </w:r>
            </w:del>
          </w:p>
          <w:p w:rsidR="00103BC8" w:rsidRDefault="00103BC8" w:rsidP="00BC458B">
            <w:pPr>
              <w:spacing w:after="180"/>
              <w:ind w:left="568" w:hanging="284"/>
              <w:rPr>
                <w:sz w:val="20"/>
                <w:szCs w:val="20"/>
              </w:rPr>
            </w:pPr>
            <w:r>
              <w:rPr>
                <w:sz w:val="20"/>
                <w:szCs w:val="20"/>
              </w:rPr>
              <w:t>-     the UE receives PDSCH or CSI-RS in the set of symbols of the slot if the UE receives a corresponding indication by a DCI format</w:t>
            </w:r>
          </w:p>
          <w:p w:rsidR="00103BC8" w:rsidRDefault="00103BC8" w:rsidP="00BC458B">
            <w:pPr>
              <w:spacing w:after="180"/>
              <w:ind w:left="568" w:hanging="284"/>
              <w:rPr>
                <w:sz w:val="20"/>
                <w:szCs w:val="20"/>
              </w:rPr>
            </w:pPr>
            <w:r>
              <w:rPr>
                <w:sz w:val="20"/>
                <w:szCs w:val="20"/>
              </w:rPr>
              <w:lastRenderedPageBreak/>
              <w:t>-     the UE transmits PUSCH, PUCCH, PRACH, or SRS in the set of symbols of the slot if the UE receives a corresponding indication by a DCI format, a RAR UL grant, fallbackRAR UL grant, or successRAR</w:t>
            </w:r>
          </w:p>
          <w:p w:rsidR="00103BC8" w:rsidRDefault="00103BC8" w:rsidP="00BC458B">
            <w:pPr>
              <w:spacing w:after="180"/>
              <w:ind w:left="568" w:hanging="284"/>
              <w:rPr>
                <w:sz w:val="20"/>
                <w:szCs w:val="20"/>
              </w:rPr>
            </w:pPr>
            <w:r>
              <w:rPr>
                <w:sz w:val="20"/>
                <w:szCs w:val="20"/>
              </w:rPr>
              <w:t>-     the UE receives PDCCH as described in Clause 10.1</w:t>
            </w:r>
          </w:p>
          <w:p w:rsidR="00103BC8" w:rsidRDefault="00103BC8" w:rsidP="00BC458B">
            <w:pPr>
              <w:jc w:val="left"/>
              <w:rPr>
                <w:lang w:eastAsia="ko-KR"/>
              </w:rPr>
            </w:pPr>
            <w:r>
              <w:rPr>
                <w:sz w:val="20"/>
                <w:szCs w:val="20"/>
                <w:lang w:eastAsia="de-DE"/>
              </w:rPr>
              <w:t xml:space="preserve">-     if the UE is configured by higher layers to receive PDSCH or CSI-RS in the set of symbols of the slot, the UE does not receive the PDSCH or the CSI-RS </w:t>
            </w:r>
            <w:r>
              <w:rPr>
                <w:sz w:val="20"/>
                <w:szCs w:val="20"/>
                <w:lang w:eastAsia="zh-CN"/>
              </w:rPr>
              <w:t xml:space="preserve">in the set of </w:t>
            </w:r>
            <w:r>
              <w:rPr>
                <w:sz w:val="20"/>
                <w:szCs w:val="20"/>
                <w:lang w:eastAsia="de-DE"/>
              </w:rPr>
              <w:t>symbols of the slot</w:t>
            </w:r>
          </w:p>
        </w:tc>
      </w:tr>
    </w:tbl>
    <w:p w:rsidR="00103BC8" w:rsidRDefault="00103BC8" w:rsidP="00103BC8">
      <w:pPr>
        <w:jc w:val="left"/>
        <w:rPr>
          <w:iCs/>
        </w:rPr>
      </w:pPr>
    </w:p>
    <w:tbl>
      <w:tblPr>
        <w:tblStyle w:val="TableGrid"/>
        <w:tblW w:w="9307" w:type="dxa"/>
        <w:tblLayout w:type="fixed"/>
        <w:tblLook w:val="04A0" w:firstRow="1" w:lastRow="0" w:firstColumn="1" w:lastColumn="0" w:noHBand="0" w:noVBand="1"/>
      </w:tblPr>
      <w:tblGrid>
        <w:gridCol w:w="2405"/>
        <w:gridCol w:w="6902"/>
      </w:tblGrid>
      <w:tr w:rsidR="00103BC8" w:rsidTr="00BC458B">
        <w:tc>
          <w:tcPr>
            <w:tcW w:w="9307" w:type="dxa"/>
            <w:gridSpan w:val="2"/>
            <w:shd w:val="clear" w:color="auto" w:fill="F79646" w:themeFill="accent6"/>
          </w:tcPr>
          <w:p w:rsidR="00103BC8" w:rsidRDefault="00103BC8" w:rsidP="00BC458B">
            <w:pPr>
              <w:rPr>
                <w:b/>
                <w:bCs/>
                <w:sz w:val="18"/>
                <w:szCs w:val="18"/>
              </w:rPr>
            </w:pPr>
            <w:r>
              <w:rPr>
                <w:b/>
                <w:bCs/>
              </w:rPr>
              <w:t>Any comments to the TP? If no comments are received, the TP is likely to be agreed as above.</w:t>
            </w:r>
          </w:p>
        </w:tc>
      </w:tr>
      <w:tr w:rsidR="00103BC8" w:rsidTr="00BC458B">
        <w:tc>
          <w:tcPr>
            <w:tcW w:w="2405" w:type="dxa"/>
          </w:tcPr>
          <w:p w:rsidR="00103BC8" w:rsidRDefault="00103BC8" w:rsidP="00BC458B">
            <w:pPr>
              <w:rPr>
                <w:b/>
              </w:rPr>
            </w:pPr>
            <w:r>
              <w:rPr>
                <w:b/>
              </w:rPr>
              <w:t>Company</w:t>
            </w:r>
          </w:p>
        </w:tc>
        <w:tc>
          <w:tcPr>
            <w:tcW w:w="6902" w:type="dxa"/>
          </w:tcPr>
          <w:p w:rsidR="00103BC8" w:rsidRDefault="00103BC8" w:rsidP="00BC458B">
            <w:pPr>
              <w:rPr>
                <w:b/>
              </w:rPr>
            </w:pPr>
            <w:r>
              <w:rPr>
                <w:b/>
              </w:rPr>
              <w:t>Comment</w:t>
            </w:r>
          </w:p>
        </w:tc>
      </w:tr>
      <w:tr w:rsidR="00103BC8" w:rsidTr="00BC458B">
        <w:tc>
          <w:tcPr>
            <w:tcW w:w="2405" w:type="dxa"/>
          </w:tcPr>
          <w:p w:rsidR="00103BC8" w:rsidRDefault="00103BC8" w:rsidP="00BC458B">
            <w:pPr>
              <w:rPr>
                <w:bCs/>
                <w:lang w:eastAsia="zh-CN"/>
              </w:rPr>
            </w:pPr>
            <w:r>
              <w:rPr>
                <w:rFonts w:hint="eastAsia"/>
                <w:bCs/>
                <w:lang w:eastAsia="zh-CN"/>
              </w:rPr>
              <w:t>ZTE, Sanechips</w:t>
            </w:r>
          </w:p>
        </w:tc>
        <w:tc>
          <w:tcPr>
            <w:tcW w:w="6902" w:type="dxa"/>
          </w:tcPr>
          <w:p w:rsidR="00103BC8" w:rsidRDefault="00103BC8" w:rsidP="00BC458B">
            <w:pPr>
              <w:rPr>
                <w:bCs/>
                <w:lang w:eastAsia="zh-CN"/>
              </w:rPr>
            </w:pPr>
            <w:r>
              <w:rPr>
                <w:rFonts w:hint="eastAsia"/>
                <w:bCs/>
                <w:lang w:eastAsia="zh-CN"/>
              </w:rPr>
              <w:t xml:space="preserve">I have a question on how to correctly understand </w:t>
            </w:r>
            <w:r>
              <w:rPr>
                <w:bCs/>
                <w:lang w:eastAsia="zh-CN"/>
              </w:rPr>
              <w:t>“ if the UE does not detect a DCI format 2_0 providing a slot format for the slot”</w:t>
            </w:r>
            <w:r>
              <w:rPr>
                <w:rFonts w:hint="eastAsia"/>
                <w:bCs/>
                <w:lang w:eastAsia="zh-CN"/>
              </w:rPr>
              <w:t xml:space="preserve"> in Alternative 1. </w:t>
            </w:r>
          </w:p>
          <w:p w:rsidR="00103BC8" w:rsidRDefault="00103BC8" w:rsidP="00BC458B">
            <w:pPr>
              <w:rPr>
                <w:bCs/>
                <w:lang w:eastAsia="zh-CN"/>
              </w:rPr>
            </w:pPr>
            <w:r>
              <w:rPr>
                <w:rFonts w:hint="eastAsia"/>
                <w:bCs/>
                <w:lang w:eastAsia="zh-CN"/>
              </w:rPr>
              <w:t xml:space="preserve">I personally think that </w:t>
            </w:r>
          </w:p>
          <w:p w:rsidR="00103BC8" w:rsidRDefault="00103BC8" w:rsidP="00BC458B">
            <w:pPr>
              <w:numPr>
                <w:ilvl w:val="0"/>
                <w:numId w:val="25"/>
              </w:numPr>
              <w:rPr>
                <w:bCs/>
                <w:lang w:eastAsia="zh-CN"/>
              </w:rPr>
            </w:pPr>
            <w:r>
              <w:rPr>
                <w:rFonts w:hint="eastAsia"/>
                <w:bCs/>
                <w:lang w:eastAsia="zh-CN"/>
              </w:rPr>
              <w:t xml:space="preserve">if it can be understood as </w:t>
            </w:r>
            <w:r>
              <w:rPr>
                <w:bCs/>
                <w:lang w:eastAsia="zh-CN"/>
              </w:rPr>
              <w:t>“</w:t>
            </w:r>
            <w:r>
              <w:rPr>
                <w:rFonts w:hint="eastAsia"/>
                <w:bCs/>
                <w:lang w:eastAsia="zh-CN"/>
              </w:rPr>
              <w:t>UE detects a DCI format 2_0 without providing a slot format for the slot</w:t>
            </w:r>
            <w:r>
              <w:rPr>
                <w:bCs/>
                <w:lang w:eastAsia="zh-CN"/>
              </w:rPr>
              <w:t>”</w:t>
            </w:r>
            <w:r>
              <w:rPr>
                <w:rFonts w:hint="eastAsia"/>
                <w:bCs/>
                <w:lang w:eastAsia="zh-CN"/>
              </w:rPr>
              <w:t>, then new added paragragh is ok, but seems it is not fully suitable for the bullet 1~4 due to this case that UE does not detect DCI format 2_0 is missed.</w:t>
            </w:r>
          </w:p>
          <w:p w:rsidR="00103BC8" w:rsidRDefault="00103BC8" w:rsidP="00BC458B">
            <w:pPr>
              <w:numPr>
                <w:ilvl w:val="0"/>
                <w:numId w:val="25"/>
              </w:numPr>
              <w:rPr>
                <w:bCs/>
                <w:lang w:eastAsia="zh-CN"/>
              </w:rPr>
            </w:pPr>
            <w:r>
              <w:rPr>
                <w:rFonts w:hint="eastAsia"/>
                <w:bCs/>
                <w:lang w:eastAsia="zh-CN"/>
              </w:rPr>
              <w:t xml:space="preserve">If it is regarded as </w:t>
            </w:r>
            <w:r>
              <w:rPr>
                <w:bCs/>
                <w:lang w:eastAsia="zh-CN"/>
              </w:rPr>
              <w:t>“</w:t>
            </w:r>
            <w:r>
              <w:rPr>
                <w:rFonts w:hint="eastAsia"/>
                <w:bCs/>
                <w:lang w:eastAsia="zh-CN"/>
              </w:rPr>
              <w:t>UE does not detect DCI format 2_0 at all</w:t>
            </w:r>
            <w:r>
              <w:rPr>
                <w:bCs/>
                <w:lang w:eastAsia="zh-CN"/>
              </w:rPr>
              <w:t>”</w:t>
            </w:r>
            <w:r>
              <w:rPr>
                <w:rFonts w:hint="eastAsia"/>
                <w:bCs/>
                <w:lang w:eastAsia="zh-CN"/>
              </w:rPr>
              <w:t>, then the description of new added paragragh seems not be more precise.</w:t>
            </w:r>
          </w:p>
          <w:p w:rsidR="00103BC8" w:rsidRDefault="00103BC8" w:rsidP="00BC458B">
            <w:pPr>
              <w:rPr>
                <w:bCs/>
                <w:lang w:eastAsia="zh-CN"/>
              </w:rPr>
            </w:pPr>
          </w:p>
        </w:tc>
      </w:tr>
      <w:tr w:rsidR="00103BC8" w:rsidTr="00BC458B">
        <w:tc>
          <w:tcPr>
            <w:tcW w:w="2405" w:type="dxa"/>
          </w:tcPr>
          <w:p w:rsidR="00103BC8" w:rsidRDefault="00103BC8" w:rsidP="00BC458B">
            <w:pPr>
              <w:rPr>
                <w:bCs/>
                <w:lang w:eastAsia="zh-CN"/>
              </w:rPr>
            </w:pPr>
            <w:r>
              <w:rPr>
                <w:bCs/>
                <w:lang w:eastAsia="zh-CN"/>
              </w:rPr>
              <w:t>Nokia, NSB</w:t>
            </w:r>
          </w:p>
        </w:tc>
        <w:tc>
          <w:tcPr>
            <w:tcW w:w="6902" w:type="dxa"/>
          </w:tcPr>
          <w:p w:rsidR="00103BC8" w:rsidRDefault="00103BC8" w:rsidP="00BC458B">
            <w:pPr>
              <w:rPr>
                <w:bCs/>
                <w:lang w:eastAsia="zh-CN"/>
              </w:rPr>
            </w:pPr>
            <w:r>
              <w:rPr>
                <w:bCs/>
                <w:lang w:eastAsia="zh-CN"/>
              </w:rPr>
              <w:t>It means SFI for the slot was not indicated by gNB or UE did not receive it for the slot or SFI was not even configured in DCI format 2_0, so UE does not have slot format for any of the slots in fact. Proposal covers all these cases.</w:t>
            </w:r>
          </w:p>
        </w:tc>
      </w:tr>
      <w:tr w:rsidR="00103BC8" w:rsidTr="00BC458B">
        <w:tc>
          <w:tcPr>
            <w:tcW w:w="2405" w:type="dxa"/>
          </w:tcPr>
          <w:p w:rsidR="00103BC8" w:rsidRDefault="00103BC8" w:rsidP="00BC458B">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6902" w:type="dxa"/>
          </w:tcPr>
          <w:p w:rsidR="00103BC8" w:rsidRDefault="00103BC8" w:rsidP="00BC458B">
            <w:pPr>
              <w:rPr>
                <w:rFonts w:eastAsia="Malgun Gothic"/>
                <w:bCs/>
                <w:lang w:eastAsia="ko-KR"/>
              </w:rPr>
            </w:pPr>
            <w:r>
              <w:rPr>
                <w:rFonts w:eastAsia="Malgun Gothic" w:hint="eastAsia"/>
                <w:bCs/>
                <w:lang w:eastAsia="ko-KR"/>
              </w:rPr>
              <w:t>Same view with Nokia and support Alt 1</w:t>
            </w:r>
          </w:p>
        </w:tc>
      </w:tr>
      <w:tr w:rsidR="00103BC8" w:rsidTr="00BC458B">
        <w:tc>
          <w:tcPr>
            <w:tcW w:w="2405" w:type="dxa"/>
          </w:tcPr>
          <w:p w:rsidR="00103BC8" w:rsidRDefault="00103BC8" w:rsidP="00BC458B">
            <w:pPr>
              <w:rPr>
                <w:rFonts w:eastAsia="SimSun"/>
                <w:bCs/>
                <w:lang w:eastAsia="zh-CN"/>
              </w:rPr>
            </w:pPr>
            <w:r>
              <w:rPr>
                <w:rFonts w:eastAsia="SimSun" w:hint="eastAsia"/>
                <w:bCs/>
                <w:lang w:eastAsia="zh-CN"/>
              </w:rPr>
              <w:t>ZTE, Sanechips</w:t>
            </w:r>
          </w:p>
        </w:tc>
        <w:tc>
          <w:tcPr>
            <w:tcW w:w="6902" w:type="dxa"/>
          </w:tcPr>
          <w:p w:rsidR="00103BC8" w:rsidRDefault="00103BC8" w:rsidP="00BC458B">
            <w:pPr>
              <w:rPr>
                <w:rFonts w:eastAsia="SimSun"/>
                <w:bCs/>
                <w:lang w:eastAsia="zh-CN"/>
              </w:rPr>
            </w:pPr>
            <w:r>
              <w:rPr>
                <w:rFonts w:eastAsia="SimSun" w:hint="eastAsia"/>
                <w:bCs/>
                <w:lang w:eastAsia="zh-CN"/>
              </w:rPr>
              <w:t>If all companies have the same understanding as Nokia explained, I can accept such a description of the spec and support Alt.1.</w:t>
            </w:r>
          </w:p>
        </w:tc>
      </w:tr>
    </w:tbl>
    <w:p w:rsidR="00103BC8" w:rsidRDefault="00103BC8" w:rsidP="00103BC8">
      <w:pPr>
        <w:jc w:val="left"/>
        <w:rPr>
          <w:iCs/>
        </w:rPr>
      </w:pPr>
    </w:p>
    <w:p w:rsidR="00103BC8" w:rsidRPr="00103BC8" w:rsidRDefault="00103BC8" w:rsidP="00103BC8">
      <w:pPr>
        <w:rPr>
          <w:lang w:eastAsia="zh-CN"/>
        </w:rPr>
      </w:pPr>
    </w:p>
    <w:p w:rsidR="00B0076F" w:rsidRDefault="00BC458B">
      <w:pPr>
        <w:pStyle w:val="Heading1"/>
      </w:pPr>
      <w:r>
        <w:t>Relevant TDocs and proposals</w:t>
      </w:r>
    </w:p>
    <w:p w:rsidR="00B0076F" w:rsidRDefault="00BC458B">
      <w:pPr>
        <w:pStyle w:val="Heading2"/>
      </w:pPr>
      <w:r>
        <w:t>Search space set switching behaviour (A5)</w:t>
      </w:r>
    </w:p>
    <w:p w:rsidR="00B0076F" w:rsidRDefault="00BC458B">
      <w:pPr>
        <w:pStyle w:val="Heading3"/>
      </w:pPr>
      <w:r>
        <w:t>Huawei (R1-2005807)</w:t>
      </w:r>
    </w:p>
    <w:p w:rsidR="00B0076F" w:rsidRDefault="00BC458B">
      <w:pPr>
        <w:rPr>
          <w:lang w:eastAsia="zh-CN"/>
        </w:rPr>
      </w:pPr>
      <w:r>
        <w:rPr>
          <w:lang w:eastAsia="zh-CN"/>
        </w:rPr>
        <w:t xml:space="preserve">In RAN1#101-e </w:t>
      </w:r>
      <w:r>
        <w:rPr>
          <w:lang w:eastAsia="zh-CN"/>
        </w:rPr>
        <w:fldChar w:fldCharType="begin"/>
      </w:r>
      <w:r>
        <w:rPr>
          <w:lang w:eastAsia="zh-CN"/>
        </w:rPr>
        <w:instrText xml:space="preserve"> REF _Ref40442916 \r \h </w:instrText>
      </w:r>
      <w:r>
        <w:rPr>
          <w:lang w:eastAsia="zh-CN"/>
        </w:rPr>
      </w:r>
      <w:r>
        <w:rPr>
          <w:lang w:eastAsia="zh-CN"/>
        </w:rPr>
        <w:fldChar w:fldCharType="separate"/>
      </w:r>
      <w:r>
        <w:rPr>
          <w:lang w:eastAsia="zh-CN"/>
        </w:rPr>
        <w:t>[1]</w:t>
      </w:r>
      <w:r>
        <w:rPr>
          <w:lang w:eastAsia="zh-CN"/>
        </w:rPr>
        <w:fldChar w:fldCharType="end"/>
      </w:r>
      <w:r>
        <w:rPr>
          <w:lang w:eastAsia="zh-CN"/>
        </w:rPr>
        <w:t xml:space="preserve">, following agreement was reached. </w:t>
      </w:r>
    </w:p>
    <w:p w:rsidR="00B0076F" w:rsidRDefault="00BC458B">
      <w:pPr>
        <w:rPr>
          <w:i/>
          <w:lang w:eastAsia="zh-CN"/>
        </w:rPr>
      </w:pPr>
      <w:r>
        <w:rPr>
          <w:i/>
          <w:highlight w:val="green"/>
          <w:lang w:eastAsia="zh-CN"/>
        </w:rPr>
        <w:t>Agreement:</w:t>
      </w:r>
    </w:p>
    <w:p w:rsidR="00B0076F" w:rsidRDefault="00BC458B">
      <w:pPr>
        <w:numPr>
          <w:ilvl w:val="0"/>
          <w:numId w:val="28"/>
        </w:numPr>
        <w:autoSpaceDE/>
        <w:autoSpaceDN/>
        <w:adjustRightInd/>
        <w:snapToGrid/>
        <w:spacing w:after="0" w:line="240" w:lineRule="auto"/>
        <w:ind w:left="360"/>
        <w:jc w:val="left"/>
        <w:rPr>
          <w:i/>
        </w:rPr>
      </w:pPr>
      <w:r>
        <w:rPr>
          <w:i/>
        </w:rPr>
        <w:t>searchSpaceSwitchingTimer-r16 is configured per Cell, or per Cell group if Cell group is configured</w:t>
      </w:r>
    </w:p>
    <w:p w:rsidR="00B0076F" w:rsidRDefault="00BC458B">
      <w:pPr>
        <w:numPr>
          <w:ilvl w:val="0"/>
          <w:numId w:val="29"/>
        </w:numPr>
        <w:autoSpaceDE/>
        <w:autoSpaceDN/>
        <w:adjustRightInd/>
        <w:snapToGrid/>
        <w:spacing w:after="0" w:line="240" w:lineRule="auto"/>
        <w:ind w:left="360"/>
        <w:jc w:val="left"/>
        <w:rPr>
          <w:i/>
        </w:rPr>
      </w:pPr>
      <w:r>
        <w:rPr>
          <w:i/>
        </w:rPr>
        <w:t xml:space="preserve">The timer value is configured and decremented in units of a reference SCS </w:t>
      </w:r>
    </w:p>
    <w:p w:rsidR="00B0076F" w:rsidRDefault="00BC458B">
      <w:pPr>
        <w:numPr>
          <w:ilvl w:val="1"/>
          <w:numId w:val="29"/>
        </w:numPr>
        <w:autoSpaceDE/>
        <w:autoSpaceDN/>
        <w:adjustRightInd/>
        <w:snapToGrid/>
        <w:spacing w:after="0" w:line="240" w:lineRule="auto"/>
        <w:jc w:val="left"/>
        <w:rPr>
          <w:i/>
        </w:rPr>
      </w:pPr>
      <w:r>
        <w:rPr>
          <w:i/>
        </w:rPr>
        <w:t>FFS: Whether reference SCS is the minimum SCS across all configured BWPs in the Cell, or Cell group if configured</w:t>
      </w:r>
    </w:p>
    <w:p w:rsidR="00B0076F" w:rsidRDefault="00BC458B">
      <w:pPr>
        <w:rPr>
          <w:lang w:eastAsia="zh-CN"/>
        </w:rPr>
      </w:pPr>
      <w:r>
        <w:rPr>
          <w:lang w:eastAsia="zh-CN"/>
        </w:rPr>
        <w:t xml:space="preserve">As for the FFS point, it should be clarified that there is no reference SCS configuration from higher layer signaling based on TS 38.331. UE should determine the reference SCS from the minimum SCS across all configured BWPs in the Cell or Cell group. It can avoid SS set group switching in the middle of a slot </w:t>
      </w:r>
      <w:r>
        <w:rPr>
          <w:lang w:eastAsia="zh-CN"/>
        </w:rPr>
        <w:lastRenderedPageBreak/>
        <w:t xml:space="preserve">when the SCS of active BWP is smaller than the reference SCS. Moreover, the reference SCS should maintain during the timer countdown procedure, even if BWP configuration update occurs during the period. Otherwise, the switching time from SS set group#1 to SS set group#0 will be unintentionally extended when a new BWP is configured with smaller SCS than those of existing ones </w:t>
      </w:r>
    </w:p>
    <w:p w:rsidR="00B0076F" w:rsidRDefault="00BC458B">
      <w:pPr>
        <w:rPr>
          <w:b/>
          <w:i/>
        </w:rPr>
      </w:pPr>
      <w:r>
        <w:rPr>
          <w:b/>
          <w:i/>
          <w:lang w:eastAsia="zh-CN"/>
        </w:rPr>
        <w:t xml:space="preserve">Proposal 1: UE should determine the reference SCS for </w:t>
      </w:r>
      <w:r>
        <w:rPr>
          <w:b/>
          <w:i/>
        </w:rPr>
        <w:t>searchSpaceSwitchingTimer-r16 as the minimum SCS across all configured BWPs in the Cell, or Cell group if configured. The reference SCS should be maintained during the timer countdown procedure. The corresponding text proposal is in TP#1 in the appendix.</w:t>
      </w:r>
    </w:p>
    <w:tbl>
      <w:tblPr>
        <w:tblStyle w:val="TableGrid"/>
        <w:tblW w:w="9304" w:type="dxa"/>
        <w:tblLayout w:type="fixed"/>
        <w:tblLook w:val="04A0" w:firstRow="1" w:lastRow="0" w:firstColumn="1" w:lastColumn="0" w:noHBand="0" w:noVBand="1"/>
      </w:tblPr>
      <w:tblGrid>
        <w:gridCol w:w="9304"/>
      </w:tblGrid>
      <w:tr w:rsidR="00B0076F">
        <w:tc>
          <w:tcPr>
            <w:tcW w:w="9304" w:type="dxa"/>
          </w:tcPr>
          <w:p w:rsidR="00B0076F" w:rsidRDefault="00BC458B">
            <w:pPr>
              <w:pStyle w:val="Heading2"/>
              <w:numPr>
                <w:ilvl w:val="0"/>
                <w:numId w:val="0"/>
              </w:numPr>
              <w:outlineLvl w:val="1"/>
            </w:pPr>
            <w:r>
              <w:lastRenderedPageBreak/>
              <w:t xml:space="preserve">TP#1: in TS38.213 </w:t>
            </w:r>
          </w:p>
          <w:p w:rsidR="00B0076F" w:rsidRDefault="00BC458B">
            <w:pPr>
              <w:pStyle w:val="Heading2"/>
              <w:numPr>
                <w:ilvl w:val="0"/>
                <w:numId w:val="0"/>
              </w:numPr>
              <w:ind w:left="576"/>
              <w:outlineLvl w:val="1"/>
            </w:pPr>
            <w:bookmarkStart w:id="131" w:name="_Toc29894869"/>
            <w:bookmarkStart w:id="132" w:name="_Toc29899168"/>
            <w:bookmarkStart w:id="133" w:name="_Toc45699217"/>
            <w:bookmarkStart w:id="134" w:name="_Toc36498189"/>
            <w:bookmarkStart w:id="135" w:name="_Toc29899586"/>
            <w:bookmarkStart w:id="136" w:name="_Toc29917315"/>
            <w:r>
              <w:t>10.4</w:t>
            </w:r>
            <w:r>
              <w:tab/>
              <w:t>Search space set group switching</w:t>
            </w:r>
            <w:bookmarkEnd w:id="131"/>
            <w:bookmarkEnd w:id="132"/>
            <w:bookmarkEnd w:id="133"/>
            <w:bookmarkEnd w:id="134"/>
            <w:bookmarkEnd w:id="135"/>
            <w:bookmarkEnd w:id="136"/>
          </w:p>
          <w:p w:rsidR="00B0076F" w:rsidRDefault="00BC458B">
            <w:pPr>
              <w:rPr>
                <w:lang w:eastAsia="zh-CN"/>
              </w:rPr>
            </w:pPr>
            <w:r>
              <w:rPr>
                <w:lang w:eastAsia="zh-CN"/>
              </w:rPr>
              <w:t xml:space="preserve">A UE can be provided a group index for a respective Type3-PDCCH CSS set or USS set by </w:t>
            </w:r>
            <w:r>
              <w:rPr>
                <w:i/>
                <w:lang w:eastAsia="zh-CN"/>
              </w:rPr>
              <w:t>searchSpaceGroupIdList-r16</w:t>
            </w:r>
            <w:r>
              <w:rPr>
                <w:lang w:eastAsia="zh-CN"/>
              </w:rPr>
              <w:t xml:space="preserve"> for PDCCH monitoring on a serving cell. 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p>
          <w:p w:rsidR="00B0076F" w:rsidRDefault="00BC458B">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rsidR="00B0076F" w:rsidRDefault="00BC458B">
            <w:pPr>
              <w:rPr>
                <w:lang w:eastAsia="zh-CN"/>
              </w:rPr>
            </w:pPr>
            <w:r>
              <w:rPr>
                <w:lang w:eastAsia="ko-KR"/>
              </w:rPr>
              <w:t>When</w:t>
            </w:r>
            <w:r>
              <w:rPr>
                <w:rFonts w:hint="eastAsia"/>
                <w:lang w:eastAsia="ko-KR"/>
              </w:rPr>
              <w:t xml:space="preserve"> a UE is provided </w:t>
            </w:r>
            <w:r>
              <w:rPr>
                <w:rFonts w:hint="eastAsia"/>
                <w:i/>
                <w:iCs/>
                <w:lang w:eastAsia="zh-CN"/>
              </w:rPr>
              <w:t>searchSpaceGroup</w:t>
            </w:r>
            <w:r>
              <w:rPr>
                <w:i/>
                <w:iCs/>
                <w:lang w:eastAsia="zh-CN"/>
              </w:rPr>
              <w:t>ID</w:t>
            </w:r>
            <w:r>
              <w:rPr>
                <w:rFonts w:hint="eastAsia"/>
                <w:i/>
                <w:iCs/>
                <w:lang w:eastAsia="zh-CN"/>
              </w:rPr>
              <w:t>List-r16</w:t>
            </w:r>
            <w:r>
              <w:rPr>
                <w:lang w:eastAsia="zh-CN"/>
              </w:rPr>
              <w:t xml:space="preserve">, the UE resets </w:t>
            </w:r>
            <w:r>
              <w:t>PDCCH monitoring according to search space sets with group index 0</w:t>
            </w:r>
            <w:r>
              <w:rPr>
                <w:lang w:eastAsia="zh-CN"/>
              </w:rPr>
              <w:t xml:space="preserve">, if provided by </w:t>
            </w:r>
            <w:r>
              <w:rPr>
                <w:i/>
                <w:iCs/>
                <w:lang w:eastAsia="zh-CN"/>
              </w:rPr>
              <w:t>searchSpaceGroupIdList-r16</w:t>
            </w:r>
            <w:r>
              <w:rPr>
                <w:lang w:eastAsia="zh-CN"/>
              </w:rPr>
              <w:t>.</w:t>
            </w:r>
          </w:p>
          <w:p w:rsidR="00B0076F" w:rsidRDefault="00BC458B">
            <w:r>
              <w:rPr>
                <w:lang w:eastAsia="zh-CN"/>
              </w:rPr>
              <w:t xml:space="preserve">A UE can be provided by </w:t>
            </w:r>
            <w:r>
              <w:rPr>
                <w:i/>
                <w:lang w:eastAsia="zh-CN"/>
              </w:rPr>
              <w:t>searchSpaceSwitchingDelay-r16</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If the UE indicates a corresponding capability,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2; otherwise,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1 for SCS configuration </w:t>
            </w:r>
            <m:oMath>
              <m:r>
                <w:rPr>
                  <w:rFonts w:ascii="Cambria Math" w:hAnsi="Cambria Math"/>
                </w:rPr>
                <m:t>μ</m:t>
              </m:r>
            </m:oMath>
            <w:r>
              <w:t xml:space="preserve">.   </w:t>
            </w:r>
          </w:p>
          <w:p w:rsidR="00B0076F" w:rsidRDefault="00BC458B">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B0076F">
              <w:trPr>
                <w:cantSplit/>
                <w:jc w:val="center"/>
              </w:trPr>
              <w:tc>
                <w:tcPr>
                  <w:tcW w:w="300" w:type="dxa"/>
                  <w:shd w:val="clear" w:color="auto" w:fill="E0E0E0"/>
                  <w:vAlign w:val="center"/>
                </w:tcPr>
                <w:p w:rsidR="00B0076F" w:rsidRDefault="00BC458B">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B0076F" w:rsidRDefault="00BC458B">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B0076F" w:rsidRDefault="00BC458B">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B0076F" w:rsidRDefault="00BC458B">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B0076F" w:rsidRDefault="00BC458B">
                  <w:pPr>
                    <w:pStyle w:val="TAH"/>
                  </w:pPr>
                  <w:r>
                    <w:rPr>
                      <w:rFonts w:cs="Arial"/>
                      <w:szCs w:val="18"/>
                    </w:rPr>
                    <w:t xml:space="preserve"> UE processing </w:t>
                  </w:r>
                  <w:r>
                    <w:rPr>
                      <w:rFonts w:cs="Arial"/>
                      <w:szCs w:val="18"/>
                      <w:lang w:eastAsia="zh-CN"/>
                    </w:rPr>
                    <w:t>capability 2 [symbols]</w:t>
                  </w:r>
                </w:p>
              </w:tc>
            </w:tr>
            <w:tr w:rsidR="00B0076F">
              <w:trPr>
                <w:cantSplit/>
                <w:jc w:val="center"/>
              </w:trPr>
              <w:tc>
                <w:tcPr>
                  <w:tcW w:w="300" w:type="dxa"/>
                  <w:vAlign w:val="center"/>
                </w:tcPr>
                <w:p w:rsidR="00B0076F" w:rsidRDefault="00BC458B">
                  <w:pPr>
                    <w:pStyle w:val="TAC"/>
                  </w:pPr>
                  <w:r>
                    <w:t>0</w:t>
                  </w:r>
                </w:p>
              </w:tc>
              <w:tc>
                <w:tcPr>
                  <w:tcW w:w="3385" w:type="dxa"/>
                  <w:vAlign w:val="center"/>
                </w:tcPr>
                <w:p w:rsidR="00B0076F" w:rsidRDefault="00BC458B">
                  <w:pPr>
                    <w:pStyle w:val="TAC"/>
                  </w:pPr>
                  <w:r>
                    <w:t>25</w:t>
                  </w:r>
                </w:p>
              </w:tc>
              <w:tc>
                <w:tcPr>
                  <w:tcW w:w="3420" w:type="dxa"/>
                </w:tcPr>
                <w:p w:rsidR="00B0076F" w:rsidRDefault="00BC458B">
                  <w:pPr>
                    <w:pStyle w:val="TAC"/>
                  </w:pPr>
                  <w:r>
                    <w:t>10</w:t>
                  </w:r>
                </w:p>
              </w:tc>
            </w:tr>
            <w:tr w:rsidR="00B0076F">
              <w:trPr>
                <w:cantSplit/>
                <w:jc w:val="center"/>
              </w:trPr>
              <w:tc>
                <w:tcPr>
                  <w:tcW w:w="300" w:type="dxa"/>
                  <w:vAlign w:val="center"/>
                </w:tcPr>
                <w:p w:rsidR="00B0076F" w:rsidRDefault="00BC458B">
                  <w:pPr>
                    <w:pStyle w:val="TAC"/>
                  </w:pPr>
                  <w:r>
                    <w:t>1</w:t>
                  </w:r>
                </w:p>
              </w:tc>
              <w:tc>
                <w:tcPr>
                  <w:tcW w:w="3385" w:type="dxa"/>
                  <w:vAlign w:val="center"/>
                </w:tcPr>
                <w:p w:rsidR="00B0076F" w:rsidRDefault="00BC458B">
                  <w:pPr>
                    <w:pStyle w:val="TAC"/>
                  </w:pPr>
                  <w:r>
                    <w:t>25</w:t>
                  </w:r>
                </w:p>
              </w:tc>
              <w:tc>
                <w:tcPr>
                  <w:tcW w:w="3420" w:type="dxa"/>
                </w:tcPr>
                <w:p w:rsidR="00B0076F" w:rsidRDefault="00BC458B">
                  <w:pPr>
                    <w:pStyle w:val="TAC"/>
                  </w:pPr>
                  <w:r>
                    <w:t>12</w:t>
                  </w:r>
                </w:p>
              </w:tc>
            </w:tr>
            <w:tr w:rsidR="00B0076F">
              <w:trPr>
                <w:cantSplit/>
                <w:jc w:val="center"/>
              </w:trPr>
              <w:tc>
                <w:tcPr>
                  <w:tcW w:w="300" w:type="dxa"/>
                  <w:vAlign w:val="center"/>
                </w:tcPr>
                <w:p w:rsidR="00B0076F" w:rsidRDefault="00BC458B">
                  <w:pPr>
                    <w:pStyle w:val="TAC"/>
                  </w:pPr>
                  <w:r>
                    <w:t>2</w:t>
                  </w:r>
                </w:p>
              </w:tc>
              <w:tc>
                <w:tcPr>
                  <w:tcW w:w="3385" w:type="dxa"/>
                  <w:vAlign w:val="center"/>
                </w:tcPr>
                <w:p w:rsidR="00B0076F" w:rsidRDefault="00BC458B">
                  <w:pPr>
                    <w:pStyle w:val="TAC"/>
                  </w:pPr>
                  <w:r>
                    <w:t>25</w:t>
                  </w:r>
                </w:p>
              </w:tc>
              <w:tc>
                <w:tcPr>
                  <w:tcW w:w="3420" w:type="dxa"/>
                </w:tcPr>
                <w:p w:rsidR="00B0076F" w:rsidRDefault="00BC458B">
                  <w:pPr>
                    <w:pStyle w:val="TAC"/>
                  </w:pPr>
                  <w:r>
                    <w:t>22</w:t>
                  </w:r>
                </w:p>
              </w:tc>
            </w:tr>
          </w:tbl>
          <w:p w:rsidR="00B0076F" w:rsidRDefault="00B0076F">
            <w:pPr>
              <w:rPr>
                <w:lang w:eastAsia="zh-CN"/>
              </w:rPr>
            </w:pPr>
          </w:p>
          <w:p w:rsidR="00B0076F" w:rsidRDefault="00BC458B">
            <w:pPr>
              <w:rPr>
                <w:lang w:eastAsia="zh-CN"/>
              </w:rPr>
            </w:pPr>
            <w:r>
              <w:rPr>
                <w:lang w:eastAsia="zh-CN"/>
              </w:rPr>
              <w:t xml:space="preserve">A UE can be provided, by </w:t>
            </w:r>
            <w:r>
              <w:rPr>
                <w:i/>
                <w:lang w:eastAsia="zh-CN"/>
              </w:rPr>
              <w:t>searchSpaceSwitchingTimer-r16</w:t>
            </w:r>
            <w:r>
              <w:rPr>
                <w:lang w:eastAsia="zh-CN"/>
              </w:rPr>
              <w:t xml:space="preserve">, a timer value. The UE decrements the timer value by one after each slot for a reference SCS </w:t>
            </w:r>
            <w:r>
              <w:t xml:space="preserve">configuration </w:t>
            </w:r>
            <m:oMath>
              <m:r>
                <w:rPr>
                  <w:rFonts w:ascii="Cambria Math" w:hAnsi="Cambria Math"/>
                </w:rPr>
                <m:t>μ</m:t>
              </m:r>
            </m:oMath>
            <w:r>
              <w:rPr>
                <w:lang w:eastAsia="zh-CN"/>
              </w:rPr>
              <w:t xml:space="preserve">. </w:t>
            </w:r>
            <w:ins w:id="137" w:author="Huawei" w:date="2020-08-06T11:12:00Z">
              <w:r>
                <w:rPr>
                  <w:lang w:eastAsia="zh-CN"/>
                </w:rPr>
                <w:t>UE determines t</w:t>
              </w:r>
            </w:ins>
            <w:ins w:id="138" w:author="Huawei" w:date="2020-07-22T16:20:00Z">
              <w:r>
                <w:rPr>
                  <w:lang w:eastAsia="zh-CN"/>
                </w:rPr>
                <w:t xml:space="preserve">he reference SCS as </w:t>
              </w:r>
            </w:ins>
            <w:ins w:id="139" w:author="Huawei" w:date="2020-07-22T16:21:00Z">
              <w:r>
                <w:rPr>
                  <w:lang w:eastAsia="zh-CN"/>
                </w:rPr>
                <w:t>the minimum SCS across all configured BWPs in the Cell, or Cell group if configured.</w:t>
              </w:r>
            </w:ins>
            <w:ins w:id="140" w:author="Huawei" w:date="2020-08-06T11:13:00Z">
              <w:r>
                <w:rPr>
                  <w:lang w:eastAsia="zh-CN"/>
                </w:rPr>
                <w:t xml:space="preserve"> UE maintains the reference SCS during timer decrement procedure</w:t>
              </w:r>
            </w:ins>
            <w:ins w:id="141" w:author="Huawei" w:date="2020-08-06T11:14:00Z">
              <w:r>
                <w:rPr>
                  <w:lang w:eastAsia="zh-CN"/>
                </w:rPr>
                <w:t>.</w:t>
              </w:r>
            </w:ins>
          </w:p>
          <w:p w:rsidR="00B0076F" w:rsidRDefault="00BC458B">
            <w:r>
              <w:rPr>
                <w:lang w:eastAsia="zh-CN"/>
              </w:rPr>
              <w:t>If a UE is provided</w:t>
            </w:r>
            <w:r>
              <w:t xml:space="preserve"> by </w:t>
            </w:r>
            <w:r>
              <w:rPr>
                <w:i/>
                <w:iCs/>
              </w:rPr>
              <w:t>SearchSpaceSwitchTrigger-r16</w:t>
            </w:r>
            <w:r>
              <w:rPr>
                <w:iCs/>
              </w:rPr>
              <w:t xml:space="preserve"> a location of a search space set group switching flag field for a serving cell in a DCI format 2_0</w:t>
            </w:r>
            <w:r>
              <w:t xml:space="preserve">, as described in Clause 11.1.1; </w:t>
            </w:r>
          </w:p>
          <w:p w:rsidR="00B0076F" w:rsidRDefault="00BC458B">
            <w:pPr>
              <w:pStyle w:val="B1"/>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rsidR="00B0076F" w:rsidRDefault="00BC458B">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searchSpaceSwitchingTimer-r16</w:t>
            </w:r>
          </w:p>
          <w:p w:rsidR="00B0076F" w:rsidRDefault="00BC458B">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B0076F" w:rsidRDefault="00BC458B">
            <w:r>
              <w:rPr>
                <w:lang w:eastAsia="zh-CN"/>
              </w:rPr>
              <w:t>If a UE is not provided</w:t>
            </w:r>
            <w:r>
              <w:t xml:space="preserve"> </w:t>
            </w:r>
            <w:r>
              <w:rPr>
                <w:i/>
                <w:iCs/>
              </w:rPr>
              <w:t>SearchSpaceSwitchTrigger-r16</w:t>
            </w:r>
            <w:r>
              <w:rPr>
                <w:iCs/>
              </w:rPr>
              <w:t xml:space="preserve"> for a serving cell</w:t>
            </w:r>
            <w:r>
              <w:t>,</w:t>
            </w:r>
          </w:p>
          <w:p w:rsidR="00B0076F" w:rsidRDefault="00BC458B">
            <w:pPr>
              <w:pStyle w:val="B1"/>
            </w:pPr>
            <w:r>
              <w:lastRenderedPageBreak/>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B0076F" w:rsidRDefault="00BC458B">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B0076F" w:rsidRDefault="00BC458B">
            <w:r>
              <w:t xml:space="preserve">A UE determines a slot and a symbol in the slot to start or stop PDCCH monitoring according to search space sets for a set of serving cells, provided by </w:t>
            </w:r>
            <w:r>
              <w:rPr>
                <w:i/>
                <w:iCs/>
              </w:rPr>
              <w:t>searchSpaceSwitchingGroupList-r16</w:t>
            </w:r>
            <w:r>
              <w:t xml:space="preserve">, based on the smallest SCS configuration </w:t>
            </w:r>
            <m:oMath>
              <m:r>
                <w:rPr>
                  <w:rFonts w:ascii="Cambria Math" w:hAnsi="Cambria Math"/>
                </w:rPr>
                <m:t>μ</m:t>
              </m:r>
            </m:oMath>
            <w:r>
              <w:t xml:space="preserve"> of the active BWPs in the set of serving cells and, if any, in the serving cell where the UE receives a PDCCH and detects a corresponding DCI format 2_0 triggering the start or stop of PDCCH monitoring according to search space sets.</w:t>
            </w:r>
          </w:p>
          <w:p w:rsidR="00B0076F" w:rsidRDefault="00B0076F"/>
          <w:p w:rsidR="00B0076F" w:rsidRDefault="00BC458B">
            <w:pPr>
              <w:jc w:val="center"/>
              <w:rPr>
                <w:color w:val="FF0000"/>
                <w:lang w:eastAsia="zh-CN"/>
              </w:rPr>
            </w:pPr>
            <w:r>
              <w:rPr>
                <w:color w:val="FF0000"/>
                <w:lang w:eastAsia="zh-CN"/>
              </w:rPr>
              <w:t>*** Unchanged text is omitted ***</w:t>
            </w:r>
          </w:p>
        </w:tc>
      </w:tr>
    </w:tbl>
    <w:p w:rsidR="00B0076F" w:rsidRDefault="00B0076F"/>
    <w:p w:rsidR="00B0076F" w:rsidRDefault="00BC458B">
      <w:pPr>
        <w:pStyle w:val="Heading3"/>
      </w:pPr>
      <w:r>
        <w:t>Nokia (R1-2005905)</w:t>
      </w:r>
    </w:p>
    <w:p w:rsidR="00B0076F" w:rsidRDefault="00BC458B">
      <w:pPr>
        <w:rPr>
          <w:rFonts w:ascii="Times" w:eastAsia="Times New Roman" w:hAnsi="Times"/>
          <w:i/>
          <w:iCs/>
          <w:kern w:val="24"/>
          <w:lang w:eastAsia="fi-FI"/>
        </w:rPr>
      </w:pPr>
      <w:r>
        <w:rPr>
          <w:rFonts w:eastAsia="MS Mincho"/>
          <w:lang w:eastAsia="ja-JP"/>
        </w:rPr>
        <w:t>To start with, RAN2 RRC configuration is still confusing with respect to this feature. However, such discussion is in scope of RAN2, so please refer to our RAN2 CR R2-2007066. What remains open in RAN1 is how to determine SCS of cell/cell-group specific timer. And we would prefer to define it as lowest SCS among BWPs of serving cell or serving cells of a cell group, if configured.</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B0076F">
        <w:tc>
          <w:tcPr>
            <w:tcW w:w="9307" w:type="dxa"/>
            <w:shd w:val="clear" w:color="auto" w:fill="auto"/>
          </w:tcPr>
          <w:p w:rsidR="00B0076F" w:rsidRDefault="00BC458B">
            <w:pPr>
              <w:pStyle w:val="Heading2"/>
              <w:numPr>
                <w:ilvl w:val="0"/>
                <w:numId w:val="0"/>
              </w:numPr>
              <w:ind w:left="578" w:hanging="578"/>
            </w:pPr>
            <w:r>
              <w:t>10.4</w:t>
            </w:r>
            <w:r>
              <w:tab/>
              <w:t>Search space set group switching</w:t>
            </w:r>
          </w:p>
          <w:p w:rsidR="00B0076F" w:rsidRDefault="00BC458B">
            <w:pPr>
              <w:pStyle w:val="B1"/>
              <w:jc w:val="center"/>
              <w:rPr>
                <w:rFonts w:ascii="Calibri" w:hAnsi="Calibri" w:cs="Calibri"/>
                <w:color w:val="0070C0"/>
                <w:lang w:val="en-US"/>
              </w:rPr>
            </w:pPr>
            <w:r>
              <w:rPr>
                <w:rFonts w:ascii="Calibri" w:hAnsi="Calibri" w:cs="Calibri"/>
                <w:color w:val="0070C0"/>
                <w:lang w:val="en-US"/>
              </w:rPr>
              <w:t>&lt;unchanged text omitted&gt;</w:t>
            </w:r>
          </w:p>
          <w:p w:rsidR="00B0076F" w:rsidRDefault="00BC458B">
            <w:pPr>
              <w:rPr>
                <w:lang w:eastAsia="zh-CN"/>
              </w:rPr>
            </w:pPr>
            <w:r>
              <w:rPr>
                <w:lang w:eastAsia="zh-CN"/>
              </w:rPr>
              <w:t xml:space="preserve">A UE can be provided, by </w:t>
            </w:r>
            <w:r>
              <w:rPr>
                <w:i/>
                <w:lang w:eastAsia="zh-CN"/>
              </w:rPr>
              <w:t>searchSpaceSwitchingTimer-r16</w:t>
            </w:r>
            <w:r>
              <w:rPr>
                <w:lang w:eastAsia="zh-CN"/>
              </w:rPr>
              <w:t xml:space="preserve">, a timer value. The UE decrements the timer value by one after each slot for a reference SCS </w:t>
            </w:r>
            <w:r>
              <w:t xml:space="preserve">configuration </w:t>
            </w:r>
            <m:oMath>
              <m:r>
                <w:rPr>
                  <w:rFonts w:ascii="Cambria Math" w:hAnsi="Cambria Math"/>
                </w:rPr>
                <m:t>μ</m:t>
              </m:r>
            </m:oMath>
            <w:r>
              <w:rPr>
                <w:lang w:eastAsia="zh-CN"/>
              </w:rPr>
              <w:t xml:space="preserve">, </w:t>
            </w:r>
            <w:r>
              <w:rPr>
                <w:color w:val="FF0000"/>
                <w:lang w:eastAsia="zh-CN"/>
              </w:rPr>
              <w:t>where reference SCS is the lowest SCS among BWPs of a serving cell or serving cells of group of cells, if provided</w:t>
            </w:r>
            <w:r>
              <w:rPr>
                <w:color w:val="FF0000"/>
              </w:rPr>
              <w:t xml:space="preserve"> </w:t>
            </w:r>
            <w:r>
              <w:rPr>
                <w:color w:val="FF0000"/>
                <w:lang w:eastAsia="zh-CN"/>
              </w:rPr>
              <w:t>by searchSpaceSwitchingGroupList-r16</w:t>
            </w:r>
            <w:r>
              <w:rPr>
                <w:lang w:eastAsia="zh-CN"/>
              </w:rPr>
              <w:t>.</w:t>
            </w:r>
          </w:p>
          <w:p w:rsidR="00B0076F" w:rsidRDefault="00BC458B">
            <w:pPr>
              <w:pStyle w:val="B1"/>
              <w:jc w:val="center"/>
              <w:rPr>
                <w:rFonts w:eastAsia="MS Mincho"/>
                <w:lang w:eastAsia="ja-JP"/>
              </w:rPr>
            </w:pPr>
            <w:r>
              <w:rPr>
                <w:rFonts w:ascii="Calibri" w:hAnsi="Calibri" w:cs="Calibri"/>
                <w:color w:val="0070C0"/>
                <w:lang w:val="en-US"/>
              </w:rPr>
              <w:t>&lt;unchanged text omitted&gt;</w:t>
            </w:r>
          </w:p>
        </w:tc>
      </w:tr>
    </w:tbl>
    <w:p w:rsidR="00B0076F" w:rsidRDefault="00B0076F"/>
    <w:p w:rsidR="00B0076F" w:rsidRDefault="00BC458B">
      <w:pPr>
        <w:pStyle w:val="Heading3"/>
      </w:pPr>
      <w:r>
        <w:t>OPPO (R1-2006018)</w:t>
      </w:r>
    </w:p>
    <w:p w:rsidR="00B0076F" w:rsidRDefault="00BC458B">
      <w:pPr>
        <w:pStyle w:val="BodyText"/>
        <w:rPr>
          <w:rFonts w:eastAsia="SimSun"/>
          <w:lang w:eastAsia="zh-CN"/>
        </w:rPr>
      </w:pPr>
      <w:r>
        <w:rPr>
          <w:rFonts w:eastAsia="SimSun"/>
          <w:lang w:eastAsia="zh-CN"/>
        </w:rPr>
        <w:t xml:space="preserve">There is a leftover for the search space set group switching for a cell group. The switching behavior is specific for a serving cell instead of a cell group. Moreover, in last RAN1 meeting, we have agreed that the number of the cell groups can be configured up to 4. Thus, how to define a UE behavior for SSSG switching for a cell group should be discussed. The discussion can be separated for explicit triggering and implicit triggering switching. </w:t>
      </w:r>
    </w:p>
    <w:p w:rsidR="00B0076F" w:rsidRDefault="00BC458B">
      <w:pPr>
        <w:pStyle w:val="BodyText"/>
        <w:rPr>
          <w:rFonts w:eastAsia="SimSun"/>
          <w:lang w:eastAsia="zh-CN"/>
        </w:rPr>
      </w:pPr>
      <w:r>
        <w:rPr>
          <w:rFonts w:eastAsia="SimSun"/>
          <w:lang w:eastAsia="zh-CN"/>
        </w:rPr>
        <w:t xml:space="preserve">For explicit triggering, a more straightforward solution is to allow a flag trigger bit to be associated with a group of serving cells, so that the UE can perform the cell group switching according to the flag indication. </w:t>
      </w:r>
    </w:p>
    <w:p w:rsidR="00B0076F" w:rsidRDefault="00BC458B">
      <w:pPr>
        <w:pStyle w:val="BodyText"/>
        <w:rPr>
          <w:rFonts w:eastAsia="SimSun"/>
          <w:lang w:eastAsia="zh-CN"/>
        </w:rPr>
      </w:pPr>
      <w:r>
        <w:rPr>
          <w:rFonts w:eastAsia="SimSun"/>
          <w:lang w:eastAsia="zh-CN"/>
        </w:rPr>
        <w:t xml:space="preserve">For implicit triggering, any PDCCH detection on serving cell of a cell group will trigger a SSSG switching for the whole cell group. </w:t>
      </w:r>
    </w:p>
    <w:p w:rsidR="00B0076F" w:rsidRDefault="00BC458B">
      <w:pPr>
        <w:pStyle w:val="BodyText"/>
        <w:rPr>
          <w:rFonts w:eastAsia="SimSun"/>
          <w:lang w:eastAsia="zh-CN"/>
        </w:rPr>
      </w:pPr>
      <w:r>
        <w:rPr>
          <w:rFonts w:eastAsia="SimSun" w:hint="eastAsia"/>
          <w:lang w:eastAsia="zh-CN"/>
        </w:rPr>
        <w:t>T</w:t>
      </w:r>
      <w:r>
        <w:rPr>
          <w:rFonts w:eastAsia="SimSun"/>
          <w:lang w:eastAsia="zh-CN"/>
        </w:rPr>
        <w:t>hus, we propose the following proposals</w:t>
      </w:r>
    </w:p>
    <w:p w:rsidR="00B0076F" w:rsidRDefault="00BC458B">
      <w:pPr>
        <w:pStyle w:val="BodyText"/>
        <w:rPr>
          <w:rFonts w:eastAsia="SimSun"/>
          <w:i/>
          <w:lang w:eastAsia="zh-CN"/>
        </w:rPr>
      </w:pPr>
      <w:r>
        <w:rPr>
          <w:rFonts w:eastAsia="SimSun"/>
          <w:b/>
          <w:i/>
          <w:lang w:eastAsia="zh-CN"/>
        </w:rPr>
        <w:lastRenderedPageBreak/>
        <w:t>Proposal 1</w:t>
      </w:r>
      <w:r>
        <w:rPr>
          <w:rFonts w:eastAsia="SimSun"/>
          <w:i/>
          <w:lang w:eastAsia="zh-CN"/>
        </w:rPr>
        <w:t xml:space="preserve">: For explicit triggering, the trigger flag is associated with cell group; for implicit triggering, any serving cell of the cell group will trigger the whole cell group switching. </w:t>
      </w:r>
    </w:p>
    <w:p w:rsidR="00B0076F" w:rsidRDefault="00BC458B">
      <w:pPr>
        <w:rPr>
          <w:rFonts w:eastAsia="SimSun"/>
          <w:i/>
          <w:lang w:eastAsia="zh-CN"/>
        </w:rPr>
      </w:pPr>
      <w:r>
        <w:rPr>
          <w:rFonts w:eastAsia="SimSun"/>
          <w:b/>
          <w:i/>
          <w:lang w:eastAsia="zh-CN"/>
        </w:rPr>
        <w:t>Proposal 2:</w:t>
      </w:r>
      <w:r>
        <w:rPr>
          <w:rFonts w:eastAsia="SimSun"/>
          <w:i/>
          <w:lang w:eastAsia="zh-CN"/>
        </w:rPr>
        <w:t xml:space="preserve"> Adopt TP1 into section 10.4 of TS 38.213 for search space set switching based on a cell group. </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pStyle w:val="BodyText"/>
              <w:rPr>
                <w:color w:val="0070C0"/>
              </w:rPr>
            </w:pPr>
            <w:r>
              <w:rPr>
                <w:color w:val="0070C0"/>
              </w:rPr>
              <w:t>------------------------------------TP1: Start of TP 38.213 section 10.4 ---------------------------------------------</w:t>
            </w:r>
          </w:p>
          <w:p w:rsidR="00B0076F" w:rsidRDefault="00BC458B">
            <w:pPr>
              <w:rPr>
                <w:sz w:val="24"/>
              </w:rPr>
            </w:pPr>
            <w:r>
              <w:rPr>
                <w:sz w:val="24"/>
              </w:rPr>
              <w:t>10.4</w:t>
            </w:r>
            <w:r>
              <w:rPr>
                <w:sz w:val="24"/>
              </w:rPr>
              <w:tab/>
              <w:t>Search space set group switching</w:t>
            </w:r>
          </w:p>
          <w:p w:rsidR="00B0076F" w:rsidRDefault="00BC458B">
            <w:r>
              <w:rPr>
                <w:lang w:eastAsia="zh-CN"/>
              </w:rPr>
              <w:t>If a UE is provided</w:t>
            </w:r>
            <w:r>
              <w:t xml:space="preserve"> by </w:t>
            </w:r>
            <w:r>
              <w:rPr>
                <w:i/>
                <w:iCs/>
              </w:rPr>
              <w:t>SearchSpaceSwitchTrigger-r16</w:t>
            </w:r>
            <w:r>
              <w:rPr>
                <w:iCs/>
              </w:rPr>
              <w:t xml:space="preserve"> a location of a search space set group switching flag field for a serving cell </w:t>
            </w:r>
            <w:ins w:id="142" w:author="Hao2" w:date="2020-08-05T09:08:00Z">
              <w:r>
                <w:rPr>
                  <w:iCs/>
                </w:rPr>
                <w:t xml:space="preserve">or for a set of serving cells, </w:t>
              </w:r>
              <w:r>
                <w:t xml:space="preserve">provided by </w:t>
              </w:r>
              <w:r>
                <w:rPr>
                  <w:i/>
                  <w:iCs/>
                </w:rPr>
                <w:t>searchSpaceSwitchingGroupList-r16,</w:t>
              </w:r>
            </w:ins>
            <w:r>
              <w:rPr>
                <w:iCs/>
              </w:rPr>
              <w:t xml:space="preserve"> in a DCI format 2_0</w:t>
            </w:r>
            <w:r>
              <w:t>, as described in Clause 11.1.1</w:t>
            </w:r>
          </w:p>
          <w:p w:rsidR="00B0076F" w:rsidRDefault="00BC458B">
            <w:pPr>
              <w:pStyle w:val="B1"/>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on the serving cell </w:t>
            </w:r>
            <w:ins w:id="143" w:author="Hao2" w:date="2020-08-05T09:05:00Z">
              <w:r>
                <w:rPr>
                  <w:lang w:val="en-US"/>
                </w:rPr>
                <w:t xml:space="preserve">or </w:t>
              </w:r>
            </w:ins>
            <w:ins w:id="144" w:author="Hao2" w:date="2020-08-05T09:04:00Z">
              <w:r>
                <w:rPr>
                  <w:lang w:val="en-US"/>
                </w:rPr>
                <w:t>any</w:t>
              </w:r>
            </w:ins>
            <w:ins w:id="145" w:author="Hao2" w:date="2020-08-05T08:57:00Z">
              <w:r>
                <w:rPr>
                  <w:lang w:val="en-US"/>
                </w:rPr>
                <w:t xml:space="preserve"> serving cell </w:t>
              </w:r>
            </w:ins>
            <w:ins w:id="146"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rsidR="00B0076F" w:rsidRDefault="00BC458B">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on the serving cell </w:t>
            </w:r>
            <w:ins w:id="147" w:author="Hao2" w:date="2020-08-05T09:05:00Z">
              <w:r>
                <w:rPr>
                  <w:lang w:val="en-US"/>
                </w:rPr>
                <w:t xml:space="preserve">or </w:t>
              </w:r>
            </w:ins>
            <w:ins w:id="148" w:author="Hao2" w:date="2020-08-05T09:04:00Z">
              <w:r>
                <w:rPr>
                  <w:lang w:val="en-US"/>
                </w:rPr>
                <w:t>any</w:t>
              </w:r>
            </w:ins>
            <w:ins w:id="149" w:author="Hao2" w:date="2020-08-05T08:57:00Z">
              <w:r>
                <w:rPr>
                  <w:lang w:val="en-US"/>
                </w:rPr>
                <w:t xml:space="preserve"> serving cell </w:t>
              </w:r>
            </w:ins>
            <w:ins w:id="150"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searchSpaceSwitchingTimer-r16</w:t>
            </w:r>
          </w:p>
          <w:p w:rsidR="00B0076F" w:rsidRDefault="00BC458B">
            <w:pPr>
              <w:pStyle w:val="B1"/>
            </w:pPr>
            <w:r>
              <w:t>-</w:t>
            </w:r>
            <w: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w:t>
            </w:r>
            <w:r>
              <w:rPr>
                <w:lang w:val="en-US"/>
              </w:rPr>
              <w:t xml:space="preserve"> </w:t>
            </w:r>
            <w:ins w:id="151" w:author="Hao2" w:date="2020-08-05T09:05:00Z">
              <w:r>
                <w:rPr>
                  <w:lang w:val="en-US"/>
                </w:rPr>
                <w:t xml:space="preserve">or </w:t>
              </w:r>
            </w:ins>
            <w:ins w:id="152" w:author="Hao2" w:date="2020-08-05T09:04:00Z">
              <w:r>
                <w:rPr>
                  <w:lang w:val="en-US"/>
                </w:rPr>
                <w:t>any</w:t>
              </w:r>
            </w:ins>
            <w:ins w:id="153" w:author="Hao2" w:date="2020-08-05T08:57:00Z">
              <w:r>
                <w:rPr>
                  <w:lang w:val="en-US"/>
                </w:rPr>
                <w:t xml:space="preserve"> serving cell </w:t>
              </w:r>
            </w:ins>
            <w:ins w:id="154" w:author="Hao2" w:date="2020-08-05T09:04:00Z">
              <w:r>
                <w:rPr>
                  <w:lang w:val="en-US"/>
                </w:rPr>
                <w:t xml:space="preserve">of the same set of serving cells, provided by </w:t>
              </w:r>
              <w:r>
                <w:rPr>
                  <w:i/>
                  <w:iCs/>
                  <w:lang w:val="en-US"/>
                </w:rPr>
                <w:t>searchSpaceSwitchingGroupList-r16</w:t>
              </w:r>
            </w:ins>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B0076F" w:rsidRDefault="00BC458B">
            <w:r>
              <w:rPr>
                <w:lang w:eastAsia="zh-CN"/>
              </w:rPr>
              <w:t>If a UE is not provided</w:t>
            </w:r>
            <w:r>
              <w:t xml:space="preserve"> </w:t>
            </w:r>
            <w:r>
              <w:rPr>
                <w:i/>
                <w:iCs/>
              </w:rPr>
              <w:t>SearchSpaceSwitchTrigger-r16</w:t>
            </w:r>
            <w:r>
              <w:rPr>
                <w:iCs/>
              </w:rPr>
              <w:t xml:space="preserve"> for a serving cell</w:t>
            </w:r>
            <w:r>
              <w:t>,</w:t>
            </w:r>
          </w:p>
          <w:p w:rsidR="00B0076F" w:rsidRDefault="00BC458B">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w:t>
            </w:r>
            <w:ins w:id="155" w:author="Hao2" w:date="2020-08-05T09:05:00Z">
              <w:r>
                <w:rPr>
                  <w:lang w:val="en-US"/>
                </w:rPr>
                <w:t xml:space="preserve">or </w:t>
              </w:r>
            </w:ins>
            <w:ins w:id="156" w:author="Hao2" w:date="2020-08-05T09:04:00Z">
              <w:r>
                <w:rPr>
                  <w:lang w:val="en-US"/>
                </w:rPr>
                <w:t>any</w:t>
              </w:r>
            </w:ins>
            <w:ins w:id="157" w:author="Hao2" w:date="2020-08-05T08:57:00Z">
              <w:r>
                <w:rPr>
                  <w:lang w:val="en-US"/>
                </w:rPr>
                <w:t xml:space="preserve"> serving cell </w:t>
              </w:r>
            </w:ins>
            <w:ins w:id="158"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B0076F" w:rsidRDefault="00BC458B">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w:t>
            </w:r>
            <w:ins w:id="159" w:author="Hao2" w:date="2020-08-05T09:05:00Z">
              <w:r>
                <w:rPr>
                  <w:lang w:val="en-US"/>
                </w:rPr>
                <w:t xml:space="preserve">or </w:t>
              </w:r>
            </w:ins>
            <w:ins w:id="160" w:author="Hao2" w:date="2020-08-05T09:04:00Z">
              <w:r>
                <w:rPr>
                  <w:lang w:val="en-US"/>
                </w:rPr>
                <w:t>any</w:t>
              </w:r>
            </w:ins>
            <w:ins w:id="161" w:author="Hao2" w:date="2020-08-05T08:57:00Z">
              <w:r>
                <w:rPr>
                  <w:lang w:val="en-US"/>
                </w:rPr>
                <w:t xml:space="preserve"> serving cell </w:t>
              </w:r>
            </w:ins>
            <w:ins w:id="162" w:author="Hao2" w:date="2020-08-05T09:04:00Z">
              <w:r>
                <w:rPr>
                  <w:lang w:val="en-US"/>
                </w:rPr>
                <w:t xml:space="preserve">of the same set of serving cells, provided by </w:t>
              </w:r>
              <w:r>
                <w:rPr>
                  <w:i/>
                  <w:iCs/>
                  <w:lang w:val="en-US"/>
                </w:rPr>
                <w:t>searchSpaceSwitchingGroupList-r16</w:t>
              </w:r>
            </w:ins>
            <w:r>
              <w:rPr>
                <w:i/>
                <w:iCs/>
                <w:lang w:val="en-US"/>
              </w:rPr>
              <w:t xml:space="preserve"> </w:t>
            </w:r>
            <w:r>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B0076F" w:rsidRDefault="00B0076F">
            <w:pPr>
              <w:rPr>
                <w:sz w:val="24"/>
                <w:lang w:val="en-GB"/>
              </w:rPr>
            </w:pPr>
          </w:p>
          <w:p w:rsidR="00B0076F" w:rsidRDefault="00BC458B">
            <w:pPr>
              <w:jc w:val="center"/>
            </w:pPr>
            <w:r>
              <w:rPr>
                <w:color w:val="0070C0"/>
              </w:rPr>
              <w:t>&lt;Unchanged parts are omitted&gt;</w:t>
            </w:r>
          </w:p>
          <w:p w:rsidR="00B0076F" w:rsidRDefault="00BC458B">
            <w:pPr>
              <w:pStyle w:val="BodyText"/>
              <w:rPr>
                <w:color w:val="0070C0"/>
              </w:rPr>
            </w:pPr>
            <w:r>
              <w:rPr>
                <w:color w:val="0070C0"/>
              </w:rPr>
              <w:t>----------------------------------------End of TP 38.213 section 10.4 ---------------------------------------------</w:t>
            </w:r>
          </w:p>
        </w:tc>
      </w:tr>
    </w:tbl>
    <w:p w:rsidR="00B0076F" w:rsidRDefault="00B0076F"/>
    <w:p w:rsidR="00B0076F" w:rsidRDefault="00BC458B">
      <w:pPr>
        <w:pStyle w:val="BodyText"/>
        <w:rPr>
          <w:rFonts w:eastAsia="SimSun"/>
          <w:lang w:eastAsia="zh-CN"/>
        </w:rPr>
      </w:pPr>
      <w:r>
        <w:rPr>
          <w:rFonts w:eastAsia="SimSun"/>
          <w:lang w:eastAsia="zh-CN"/>
        </w:rPr>
        <w:t xml:space="preserve">If UE is indicated to switch active DL BWP, how to monitor PDCCH according to the configured search space set should be defined. </w:t>
      </w:r>
    </w:p>
    <w:p w:rsidR="00B0076F" w:rsidRDefault="00BC458B">
      <w:pPr>
        <w:pStyle w:val="BodyText"/>
        <w:rPr>
          <w:rFonts w:eastAsia="SimSun"/>
          <w:lang w:eastAsia="zh-CN"/>
        </w:rPr>
      </w:pPr>
      <w:r>
        <w:rPr>
          <w:rFonts w:eastAsia="SimSun"/>
          <w:lang w:eastAsia="zh-CN"/>
        </w:rPr>
        <w:lastRenderedPageBreak/>
        <w:t>For PDCCH monitoring according to a serving cell, if UE is monitoring PDCCH according to search space group 0 before the BWP switching, the UE shall keep monitoring PDCCH according to search space group 0 on the target BWP after BWP switching. If UE is monitoring PDCCH according to search space group 1 before the BWP switching, and the BWP switching time is shorter than the configured timer or COT duration, the UE shall monitor PDCCH in search space group 1 on the target BWP after BWP switching, otherwise, the UE shall monitor PDCCH in search space group 0 on the target BWP after BWP switching.</w:t>
      </w:r>
    </w:p>
    <w:p w:rsidR="00B0076F" w:rsidRDefault="00BC458B">
      <w:pPr>
        <w:pStyle w:val="BodyText"/>
        <w:rPr>
          <w:rFonts w:eastAsia="SimSun"/>
          <w:lang w:eastAsia="zh-CN"/>
        </w:rPr>
      </w:pPr>
      <w:r>
        <w:rPr>
          <w:rFonts w:eastAsia="SimSun"/>
          <w:lang w:eastAsia="zh-CN"/>
        </w:rPr>
        <w:t>For PDCCH monitoring according to a serving cell group, the PDCCH monitoring behavior on the target BWP after BWP switching shall follow the same behavior as other cell in the same cell group.</w:t>
      </w:r>
    </w:p>
    <w:p w:rsidR="00B0076F" w:rsidRDefault="00BC458B">
      <w:pPr>
        <w:rPr>
          <w:rFonts w:eastAsia="SimSun"/>
          <w:i/>
          <w:lang w:eastAsia="zh-CN"/>
        </w:rPr>
      </w:pPr>
      <w:r>
        <w:rPr>
          <w:rFonts w:eastAsia="SimSun"/>
          <w:b/>
          <w:i/>
          <w:lang w:eastAsia="zh-CN"/>
        </w:rPr>
        <w:t>Proposal 3:</w:t>
      </w:r>
      <w:r>
        <w:rPr>
          <w:rFonts w:eastAsia="SimSun"/>
          <w:i/>
          <w:lang w:eastAsia="zh-CN"/>
        </w:rPr>
        <w:t xml:space="preserve"> Adopt TP2 into section 10.4 of TS 38.213 to define PDCCH monitoring behavior in BWP switching case. </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pStyle w:val="BodyText"/>
              <w:rPr>
                <w:color w:val="0070C0"/>
              </w:rPr>
            </w:pPr>
            <w:r>
              <w:rPr>
                <w:color w:val="0070C0"/>
              </w:rPr>
              <w:t>------------------------------------TP2: Start of TP 38.213 section 10.4 ---------------------------------------------</w:t>
            </w:r>
          </w:p>
          <w:p w:rsidR="00B0076F" w:rsidRDefault="00BC458B">
            <w:pPr>
              <w:rPr>
                <w:sz w:val="24"/>
              </w:rPr>
            </w:pPr>
            <w:r>
              <w:rPr>
                <w:sz w:val="24"/>
              </w:rPr>
              <w:t>10.4</w:t>
            </w:r>
            <w:r>
              <w:rPr>
                <w:sz w:val="24"/>
              </w:rPr>
              <w:tab/>
              <w:t>Search space set group switching</w:t>
            </w:r>
          </w:p>
          <w:p w:rsidR="00B0076F" w:rsidRDefault="00BC458B">
            <w:r>
              <w:t xml:space="preserve">A UE determines a slot and a symbol in the slot to start or stop PDCCH monitoring according to search space sets for a set of serving cells, provided by </w:t>
            </w:r>
            <w:r>
              <w:rPr>
                <w:i/>
                <w:iCs/>
              </w:rPr>
              <w:t>searchSpaceSwitchingGroupList-r16</w:t>
            </w:r>
            <w:r>
              <w:t xml:space="preserve">, based on the smallest SCS configuration </w:t>
            </w:r>
            <m:oMath>
              <m:r>
                <w:rPr>
                  <w:rFonts w:ascii="Cambria Math" w:hAnsi="Cambria Math"/>
                </w:rPr>
                <m:t>μ</m:t>
              </m:r>
            </m:oMath>
            <w:r>
              <w:t xml:space="preserve"> of the active BWPs in the set of serving cells and, if any, in the serving cell where the UE receives a PDCCH and detects a corresponding DCI format 2_0 triggering the start or stop of PDCCH monitoring according to search space sets.</w:t>
            </w:r>
          </w:p>
          <w:p w:rsidR="00B0076F" w:rsidRDefault="00B0076F"/>
          <w:p w:rsidR="00B0076F" w:rsidRDefault="00BC458B">
            <w:pPr>
              <w:spacing w:after="180"/>
              <w:rPr>
                <w:rFonts w:eastAsia="SimSun"/>
                <w:color w:val="FF0000"/>
                <w:szCs w:val="20"/>
                <w:lang w:val="en-GB" w:eastAsia="zh-CN"/>
              </w:rPr>
            </w:pPr>
            <w:r>
              <w:rPr>
                <w:rFonts w:eastAsia="SimSun"/>
                <w:color w:val="FF0000"/>
                <w:szCs w:val="20"/>
                <w:lang w:val="en-GB" w:eastAsia="zh-CN"/>
              </w:rPr>
              <w:t>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sets with group index 1 on the target BWP, otherwise, the UE shall monitor PDCCH according to search space sets with group index 0 on the target BWP. For search space set switching applied to a serving cell group,</w:t>
            </w:r>
            <w:r>
              <w:rPr>
                <w:rFonts w:eastAsia="SimSun"/>
                <w:color w:val="FF0000"/>
                <w:szCs w:val="20"/>
                <w:lang w:eastAsia="zh-CN"/>
              </w:rPr>
              <w:t xml:space="preserve"> the PDCCH monitoring behavior on the target BWP after BWP switching shall follow the same behavior as other cell in the same cell group.</w:t>
            </w:r>
          </w:p>
          <w:p w:rsidR="00B0076F" w:rsidRDefault="00BC458B">
            <w:pPr>
              <w:jc w:val="center"/>
            </w:pPr>
            <w:r>
              <w:rPr>
                <w:color w:val="0070C0"/>
              </w:rPr>
              <w:t>&lt;Unchanged parts are omitted&gt;</w:t>
            </w:r>
          </w:p>
          <w:p w:rsidR="00B0076F" w:rsidRDefault="00BC458B">
            <w:pPr>
              <w:pStyle w:val="BodyText"/>
              <w:rPr>
                <w:color w:val="0070C0"/>
              </w:rPr>
            </w:pPr>
            <w:r>
              <w:rPr>
                <w:color w:val="0070C0"/>
              </w:rPr>
              <w:t>----------------------------------------End of TP 38.213 section 10.4 ---------------------------------------------</w:t>
            </w:r>
          </w:p>
        </w:tc>
      </w:tr>
    </w:tbl>
    <w:p w:rsidR="00B0076F" w:rsidRDefault="00B0076F">
      <w:pPr>
        <w:pStyle w:val="BodyText"/>
        <w:rPr>
          <w:color w:val="0070C0"/>
        </w:rPr>
      </w:pPr>
    </w:p>
    <w:p w:rsidR="00B0076F" w:rsidRDefault="00BC458B">
      <w:pPr>
        <w:pStyle w:val="Heading3"/>
      </w:pPr>
      <w:r>
        <w:t>Spreadtrum (R1-2006273)</w:t>
      </w:r>
    </w:p>
    <w:p w:rsidR="00B0076F" w:rsidRDefault="00BC458B">
      <w:r>
        <w:rPr>
          <w:lang w:val="en-GB" w:eastAsia="zh-CN"/>
        </w:rPr>
        <w:t>I</w:t>
      </w:r>
      <w:r>
        <w:rPr>
          <w:rFonts w:hint="eastAsia"/>
          <w:lang w:val="en-GB" w:eastAsia="zh-CN"/>
        </w:rPr>
        <w:t xml:space="preserve">n </w:t>
      </w:r>
      <w:r>
        <w:rPr>
          <w:lang w:val="en-GB" w:eastAsia="zh-CN"/>
        </w:rPr>
        <w:t xml:space="preserve">the last meeting, it was agreed that </w:t>
      </w:r>
      <w:r>
        <w:t xml:space="preserve">searchSpaceSwitchingTimer-r16 should be configured per Cell, or per Cell group, and the timer value of searchSpaceSwitchingTimer-r16 is configured and decremented in units of a reference SCS. One remaining issue is how to derive the reference SCS. For selecting the reference SCS, instead of using the RRC configuration, the minimum SCS across all </w:t>
      </w:r>
      <w:r>
        <w:rPr>
          <w:lang w:eastAsia="zh-CN"/>
        </w:rPr>
        <w:t>configured</w:t>
      </w:r>
      <w:r>
        <w:t xml:space="preserve"> BWPs in the CC group should be used, which is similar to the reference SCS selection of the value P.</w:t>
      </w:r>
    </w:p>
    <w:p w:rsidR="00B0076F" w:rsidRDefault="00B0076F"/>
    <w:p w:rsidR="00B0076F" w:rsidRDefault="00BC458B">
      <w:pPr>
        <w:rPr>
          <w:lang w:val="en-GB" w:eastAsia="zh-CN"/>
        </w:rPr>
      </w:pPr>
      <w:r>
        <w:rPr>
          <w:rFonts w:hint="eastAsia"/>
          <w:b/>
          <w:lang w:eastAsia="zh-CN"/>
        </w:rPr>
        <w:t xml:space="preserve">Proposal 1: </w:t>
      </w:r>
      <w:r>
        <w:rPr>
          <w:b/>
          <w:lang w:eastAsia="zh-CN"/>
        </w:rPr>
        <w:t>The minimum SCS across all configured BWPs in the Cell, or Cell group (if configured) should be used as the reference SCS.</w:t>
      </w:r>
    </w:p>
    <w:p w:rsidR="00B0076F" w:rsidRDefault="00B0076F">
      <w:pPr>
        <w:rPr>
          <w:lang w:val="en-GB"/>
        </w:rPr>
      </w:pPr>
    </w:p>
    <w:p w:rsidR="00B0076F" w:rsidRDefault="00BC458B">
      <w:pPr>
        <w:pStyle w:val="Heading3"/>
        <w:rPr>
          <w:lang w:val="en-GB"/>
        </w:rPr>
      </w:pPr>
      <w:r>
        <w:rPr>
          <w:lang w:val="en-GB"/>
        </w:rPr>
        <w:t>ETRI (R1-2006350)</w:t>
      </w:r>
    </w:p>
    <w:p w:rsidR="00B0076F" w:rsidRDefault="00BC458B">
      <w:r>
        <w:rPr>
          <w:rFonts w:hint="eastAsia"/>
        </w:rPr>
        <w:t>I</w:t>
      </w:r>
      <w:r>
        <w:t>n RAN1 #101-e, the following agreements were made for SSSG switching.</w:t>
      </w:r>
    </w:p>
    <w:p w:rsidR="00B0076F" w:rsidRDefault="00BC458B">
      <w:pPr>
        <w:spacing w:after="0"/>
      </w:pPr>
      <w:r>
        <w:rPr>
          <w:highlight w:val="green"/>
        </w:rPr>
        <w:t>Agreement:</w:t>
      </w:r>
    </w:p>
    <w:p w:rsidR="00B0076F" w:rsidRDefault="00BC458B">
      <w:pPr>
        <w:numPr>
          <w:ilvl w:val="0"/>
          <w:numId w:val="28"/>
        </w:numPr>
        <w:autoSpaceDE/>
        <w:autoSpaceDN/>
        <w:adjustRightInd/>
        <w:snapToGrid/>
        <w:spacing w:after="0" w:line="240" w:lineRule="auto"/>
        <w:ind w:left="360"/>
        <w:jc w:val="left"/>
      </w:pPr>
      <w:r>
        <w:t>searchSpaceSwitchingTimer-r16 is configured per Cell, or per Cell group if Cell group is configured</w:t>
      </w:r>
    </w:p>
    <w:p w:rsidR="00B0076F" w:rsidRDefault="00BC458B">
      <w:pPr>
        <w:numPr>
          <w:ilvl w:val="0"/>
          <w:numId w:val="29"/>
        </w:numPr>
        <w:autoSpaceDE/>
        <w:autoSpaceDN/>
        <w:adjustRightInd/>
        <w:snapToGrid/>
        <w:spacing w:after="0" w:line="240" w:lineRule="auto"/>
        <w:ind w:left="360"/>
        <w:jc w:val="left"/>
      </w:pPr>
      <w:r>
        <w:t xml:space="preserve">The timer value is configured and decremented in units of a reference SCS </w:t>
      </w:r>
    </w:p>
    <w:p w:rsidR="00B0076F" w:rsidRDefault="00BC458B">
      <w:pPr>
        <w:numPr>
          <w:ilvl w:val="1"/>
          <w:numId w:val="29"/>
        </w:numPr>
        <w:autoSpaceDE/>
        <w:autoSpaceDN/>
        <w:adjustRightInd/>
        <w:snapToGrid/>
        <w:spacing w:after="180" w:line="240" w:lineRule="auto"/>
        <w:ind w:left="1434" w:hanging="357"/>
        <w:jc w:val="left"/>
      </w:pPr>
      <w:r>
        <w:lastRenderedPageBreak/>
        <w:t>FFS: Whether reference SCS is the minimum SCS across all configured BWPs in the Cell, or Cell group if configured</w:t>
      </w:r>
    </w:p>
    <w:p w:rsidR="00B0076F" w:rsidRDefault="00BC458B">
      <w:r>
        <w:t xml:space="preserve">There is one open issue regarding the reference SCS for the timer. In our view, it is reasonable to adopt the current </w:t>
      </w:r>
      <w:r>
        <w:rPr>
          <w:rFonts w:hint="eastAsia"/>
        </w:rPr>
        <w:t>w</w:t>
      </w:r>
      <w:r>
        <w:t>ording in the FFS, with one small clarification that the configured BWPs are DL BWPs.</w:t>
      </w:r>
    </w:p>
    <w:p w:rsidR="00B0076F" w:rsidRDefault="00BC458B">
      <w:r>
        <w:rPr>
          <w:rFonts w:hint="eastAsia"/>
          <w:b/>
        </w:rPr>
        <w:t>P</w:t>
      </w:r>
      <w:r>
        <w:rPr>
          <w:b/>
        </w:rPr>
        <w:t>roposal 1</w:t>
      </w:r>
      <w:r>
        <w:t>: Update TS 38.214 Clause 10.4 based on TP #1.</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r>
              <w:t>--------------</w:t>
            </w:r>
            <w:r>
              <w:rPr>
                <w:rFonts w:hint="eastAsia"/>
              </w:rPr>
              <w:t>-</w:t>
            </w:r>
            <w:r>
              <w:t>----------------------------------------- Start of TP #1 ----------------------------------------------------</w:t>
            </w:r>
          </w:p>
          <w:p w:rsidR="00B0076F" w:rsidRDefault="00BC458B">
            <w:pPr>
              <w:rPr>
                <w:lang w:eastAsia="zh-CN"/>
              </w:rPr>
            </w:pPr>
            <w:r>
              <w:rPr>
                <w:lang w:eastAsia="zh-CN"/>
              </w:rPr>
              <w:t xml:space="preserve">A UE can be provided, by </w:t>
            </w:r>
            <w:r>
              <w:rPr>
                <w:i/>
                <w:lang w:eastAsia="zh-CN"/>
              </w:rPr>
              <w:t>searchSpaceSwitchingTimer-r16</w:t>
            </w:r>
            <w:r>
              <w:rPr>
                <w:lang w:eastAsia="zh-CN"/>
              </w:rPr>
              <w:t xml:space="preserve">, a timer value </w:t>
            </w:r>
            <w:r>
              <w:rPr>
                <w:color w:val="FF0000"/>
                <w:lang w:eastAsia="zh-CN"/>
              </w:rPr>
              <w:t xml:space="preserve">for </w:t>
            </w:r>
            <w:r>
              <w:rPr>
                <w:rFonts w:hint="eastAsia"/>
                <w:color w:val="FF0000"/>
              </w:rPr>
              <w:t xml:space="preserve">a serving cell for which the UE is provided </w:t>
            </w:r>
            <w:r>
              <w:rPr>
                <w:rFonts w:hint="eastAsia"/>
                <w:i/>
                <w:iCs/>
                <w:color w:val="FF0000"/>
              </w:rPr>
              <w:t>searchSpaceGroupIdList-r16</w:t>
            </w:r>
            <w:r>
              <w:rPr>
                <w:i/>
                <w:iCs/>
                <w:color w:val="FF0000"/>
              </w:rPr>
              <w:t xml:space="preserve"> </w:t>
            </w:r>
            <w:r>
              <w:rPr>
                <w:iCs/>
                <w:color w:val="FF0000"/>
              </w:rPr>
              <w:t xml:space="preserve">or, if provided, </w:t>
            </w:r>
            <w:r>
              <w:rPr>
                <w:color w:val="FF0000"/>
              </w:rPr>
              <w:t xml:space="preserve">a set of serving cells provided by </w:t>
            </w:r>
            <w:r>
              <w:rPr>
                <w:i/>
                <w:iCs/>
                <w:color w:val="FF0000"/>
              </w:rPr>
              <w:t>searchSpaceSwitchingGroupList-r16</w:t>
            </w:r>
            <w:r>
              <w:rPr>
                <w:lang w:eastAsia="zh-CN"/>
              </w:rPr>
              <w:t xml:space="preserve">. The UE decrements the timer value by one after each slot </w:t>
            </w:r>
            <w:r>
              <w:rPr>
                <w:color w:val="FF0000"/>
              </w:rPr>
              <w:t xml:space="preserve">based on the smallest SCS configuration </w:t>
            </w:r>
            <m:oMath>
              <m:r>
                <w:rPr>
                  <w:rFonts w:ascii="Cambria Math" w:hAnsi="Cambria Math"/>
                  <w:color w:val="FF0000"/>
                </w:rPr>
                <m:t>μ</m:t>
              </m:r>
            </m:oMath>
            <w:r>
              <w:rPr>
                <w:color w:val="FF0000"/>
              </w:rPr>
              <w:t xml:space="preserve"> among all configured DL BWPs in the serving cell or the set of serving cells</w:t>
            </w:r>
            <w:r>
              <w:rPr>
                <w:strike/>
                <w:color w:val="FF0000"/>
                <w:lang w:eastAsia="zh-CN"/>
              </w:rPr>
              <w:t xml:space="preserve"> for a reference SCS </w:t>
            </w:r>
            <w:r>
              <w:rPr>
                <w:strike/>
                <w:color w:val="FF0000"/>
              </w:rPr>
              <w:t xml:space="preserve">configuration </w:t>
            </w:r>
            <m:oMath>
              <m:r>
                <w:rPr>
                  <w:rFonts w:ascii="Cambria Math" w:hAnsi="Cambria Math"/>
                  <w:strike/>
                  <w:color w:val="FF0000"/>
                </w:rPr>
                <m:t>μ</m:t>
              </m:r>
            </m:oMath>
            <w:r>
              <w:rPr>
                <w:lang w:eastAsia="zh-CN"/>
              </w:rPr>
              <w:t>.</w:t>
            </w:r>
          </w:p>
          <w:p w:rsidR="00B0076F" w:rsidRDefault="00BC458B">
            <w:r>
              <w:t>--------------</w:t>
            </w:r>
            <w:r>
              <w:rPr>
                <w:rFonts w:hint="eastAsia"/>
              </w:rPr>
              <w:t>-</w:t>
            </w:r>
            <w:r>
              <w:t>----------------------------------------- End of TP #1 -----------------------------------------------------</w:t>
            </w:r>
          </w:p>
        </w:tc>
      </w:tr>
    </w:tbl>
    <w:p w:rsidR="00B0076F" w:rsidRDefault="00B0076F"/>
    <w:p w:rsidR="00B0076F" w:rsidRDefault="00BC458B">
      <w:r>
        <w:t xml:space="preserve">The SCS used to determine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was already decided as the minimum SCS among “active” BWPs within a cell group and in addition an “active” BWP of a cell where DCI format 2_0 is detected. Consequently, due to BWP switching, there is a possibility that the minimum SCS can change during when the SSSG switching is performed. In that case, it seems not clear which SCS to apply to determine</w:t>
      </w:r>
      <w:r>
        <w:rPr>
          <w:rFonts w:hint="eastAsia"/>
        </w:rP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Such ambiguity may be handled by the RRC or MAC scheduler, but a simpler way is to adopt the minimum SCS among all “configured” BWPs in the switching time determination.</w:t>
      </w:r>
    </w:p>
    <w:p w:rsidR="00B0076F" w:rsidRDefault="00BC458B">
      <w:r>
        <w:rPr>
          <w:rFonts w:hint="eastAsia"/>
          <w:b/>
        </w:rPr>
        <w:t>P</w:t>
      </w:r>
      <w:r>
        <w:rPr>
          <w:b/>
        </w:rPr>
        <w:t>roposal 2</w:t>
      </w:r>
      <w:r>
        <w:t>: Update TS 38.214 Clause 10.4 based on TP #2.</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r>
              <w:t>--------------</w:t>
            </w:r>
            <w:r>
              <w:rPr>
                <w:rFonts w:hint="eastAsia"/>
              </w:rPr>
              <w:t>-</w:t>
            </w:r>
            <w:r>
              <w:t>----------------------------------------- Start of TP #2 ----------------------------------------------------</w:t>
            </w:r>
          </w:p>
          <w:p w:rsidR="00B0076F" w:rsidRDefault="00BC458B">
            <w:r>
              <w:t xml:space="preserve">A UE determines a slot and a symbol in the slot to start or stop PDCCH monitoring according to search space sets for </w:t>
            </w:r>
            <w:r>
              <w:rPr>
                <w:rFonts w:hint="eastAsia"/>
                <w:color w:val="FF0000"/>
              </w:rPr>
              <w:t xml:space="preserve">a serving cell for which the UE is provided </w:t>
            </w:r>
            <w:r>
              <w:rPr>
                <w:rFonts w:hint="eastAsia"/>
                <w:i/>
                <w:iCs/>
                <w:color w:val="FF0000"/>
              </w:rPr>
              <w:t>searchSpaceGroupIdList-r16</w:t>
            </w:r>
            <w:r>
              <w:rPr>
                <w:i/>
                <w:iCs/>
                <w:color w:val="FF0000"/>
              </w:rPr>
              <w:t xml:space="preserve"> </w:t>
            </w:r>
            <w:r>
              <w:rPr>
                <w:iCs/>
                <w:color w:val="FF0000"/>
              </w:rPr>
              <w:t xml:space="preserve">or, if provided, </w:t>
            </w:r>
            <w:r>
              <w:t>a set of serving cells</w:t>
            </w:r>
            <w:r>
              <w:rPr>
                <w:strike/>
                <w:color w:val="FF0000"/>
              </w:rPr>
              <w:t>,</w:t>
            </w:r>
            <w:r>
              <w:t xml:space="preserve"> provided by </w:t>
            </w:r>
            <w:r>
              <w:rPr>
                <w:i/>
                <w:iCs/>
              </w:rPr>
              <w:t>searchSpaceSwitchingGroupList-r16</w:t>
            </w:r>
            <w:r>
              <w:t xml:space="preserve">, based on the smallest SCS configuration </w:t>
            </w:r>
            <m:oMath>
              <m:r>
                <w:rPr>
                  <w:rFonts w:ascii="Cambria Math" w:hAnsi="Cambria Math"/>
                </w:rPr>
                <m:t>μ</m:t>
              </m:r>
            </m:oMath>
            <w:r>
              <w:t xml:space="preserve"> </w:t>
            </w:r>
            <w:r>
              <w:rPr>
                <w:color w:val="FF0000"/>
              </w:rPr>
              <w:t>among all configured DL BWPs</w:t>
            </w:r>
            <w:r>
              <w:t xml:space="preserve"> </w:t>
            </w:r>
            <w:r>
              <w:rPr>
                <w:strike/>
                <w:color w:val="FF0000"/>
              </w:rPr>
              <w:t xml:space="preserve">of the active BWPs </w:t>
            </w:r>
            <w:r>
              <w:t xml:space="preserve">in </w:t>
            </w:r>
            <w:r>
              <w:rPr>
                <w:color w:val="FF0000"/>
              </w:rPr>
              <w:t xml:space="preserve">the serving cell or </w:t>
            </w:r>
            <w:r>
              <w:t>the set of serving cells and, if any, in the serving cell where the UE receives a PDCCH and detects a corresponding DCI format 2_0 triggering the start or stop of PDCCH monitoring according to search space sets.</w:t>
            </w:r>
          </w:p>
          <w:p w:rsidR="00B0076F" w:rsidRDefault="00BC458B">
            <w:r>
              <w:t>--------------</w:t>
            </w:r>
            <w:r>
              <w:rPr>
                <w:rFonts w:hint="eastAsia"/>
              </w:rPr>
              <w:t>-</w:t>
            </w:r>
            <w:r>
              <w:t>----------------------------------------- End of TP #2 -----------------------------------------------------</w:t>
            </w:r>
          </w:p>
        </w:tc>
      </w:tr>
    </w:tbl>
    <w:p w:rsidR="00B0076F" w:rsidRDefault="00B0076F"/>
    <w:p w:rsidR="00B0076F" w:rsidRDefault="00BC458B">
      <w:r>
        <w:t>It is evident that UE should be configured with both group ID 0 and group ID 1 for a serving cell to perform SSSG switching. To prevent unintended interpretation, it is proposed to capture this in RAN1 specification.</w:t>
      </w:r>
    </w:p>
    <w:p w:rsidR="00B0076F" w:rsidRDefault="00BC458B">
      <w:r>
        <w:rPr>
          <w:b/>
        </w:rPr>
        <w:t>Proposal 3</w:t>
      </w:r>
      <w:r>
        <w:t>: Update TS 38.214 Clause 10.4 based on TP #3.</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r>
              <w:t>--------------</w:t>
            </w:r>
            <w:r>
              <w:rPr>
                <w:rFonts w:hint="eastAsia"/>
              </w:rPr>
              <w:t>-</w:t>
            </w:r>
            <w:r>
              <w:t>----------------------------------------- Start of TP #3 ----------------------------------------------------</w:t>
            </w:r>
          </w:p>
          <w:p w:rsidR="00B0076F" w:rsidRDefault="00BC458B">
            <w:pPr>
              <w:rPr>
                <w:lang w:eastAsia="zh-CN"/>
              </w:rPr>
            </w:pPr>
            <w:r>
              <w:rPr>
                <w:lang w:eastAsia="zh-CN"/>
              </w:rPr>
              <w:t xml:space="preserve">UE can be provided a group index for a respective Type3-PDCCH CSS set or USS set by </w:t>
            </w:r>
            <w:r>
              <w:rPr>
                <w:i/>
                <w:lang w:eastAsia="zh-CN"/>
              </w:rPr>
              <w:t>searchSpaceGroupIdList-r16</w:t>
            </w:r>
            <w:r>
              <w:rPr>
                <w:lang w:eastAsia="zh-CN"/>
              </w:rPr>
              <w:t xml:space="preserve"> for PDCCH monitoring on a serving cell. </w:t>
            </w:r>
            <w:r>
              <w:rPr>
                <w:color w:val="FF0000"/>
                <w:lang w:eastAsia="zh-CN"/>
              </w:rPr>
              <w:t xml:space="preserve">If the UE is provided </w:t>
            </w:r>
            <w:r>
              <w:rPr>
                <w:i/>
                <w:color w:val="FF0000"/>
                <w:lang w:eastAsia="zh-CN"/>
              </w:rPr>
              <w:t>searchSpaceGroupIdList-r16</w:t>
            </w:r>
            <w:r>
              <w:rPr>
                <w:color w:val="FF0000"/>
                <w:lang w:eastAsia="zh-CN"/>
              </w:rPr>
              <w:t xml:space="preserve"> for a serving cell, the UE expects to be provided both a group index 0 and a group index 1 for the serving cell.</w:t>
            </w:r>
            <w:r>
              <w:rPr>
                <w:lang w:eastAsia="zh-CN"/>
              </w:rPr>
              <w:t xml:space="preserve"> If the UE is not provided </w:t>
            </w:r>
            <w:r>
              <w:rPr>
                <w:i/>
                <w:lang w:eastAsia="zh-CN"/>
              </w:rPr>
              <w:t>searchSpaceGroupIdList-r16</w:t>
            </w:r>
            <w:r>
              <w:rPr>
                <w:lang w:eastAsia="zh-CN"/>
              </w:rPr>
              <w:t xml:space="preserve"> for a search space set, the following procedures are not applicable for PDCCH monitoring according to the search </w:t>
            </w:r>
            <w:r>
              <w:rPr>
                <w:lang w:eastAsia="zh-CN"/>
              </w:rPr>
              <w:lastRenderedPageBreak/>
              <w:t>space set.</w:t>
            </w:r>
          </w:p>
          <w:p w:rsidR="00B0076F" w:rsidRDefault="00BC458B">
            <w:r>
              <w:t>--------------</w:t>
            </w:r>
            <w:r>
              <w:rPr>
                <w:rFonts w:hint="eastAsia"/>
              </w:rPr>
              <w:t>-</w:t>
            </w:r>
            <w:r>
              <w:t>----------------------------------------- End of TP #3 -----------------------------------------------------</w:t>
            </w:r>
          </w:p>
        </w:tc>
      </w:tr>
    </w:tbl>
    <w:p w:rsidR="00B0076F" w:rsidRDefault="00B0076F">
      <w:pPr>
        <w:rPr>
          <w:lang w:val="en-GB"/>
        </w:rPr>
      </w:pPr>
    </w:p>
    <w:p w:rsidR="00B0076F" w:rsidRDefault="00BC458B">
      <w:pPr>
        <w:pStyle w:val="Heading3"/>
        <w:rPr>
          <w:lang w:val="en-GB"/>
        </w:rPr>
      </w:pPr>
      <w:r>
        <w:rPr>
          <w:lang w:val="en-GB"/>
        </w:rPr>
        <w:t>Apple (R1-2006483)</w:t>
      </w:r>
    </w:p>
    <w:p w:rsidR="00B0076F" w:rsidRDefault="00BC458B">
      <w:pPr>
        <w:rPr>
          <w:rFonts w:ascii="Arial" w:hAnsi="Arial" w:cs="Arial"/>
        </w:rPr>
      </w:pPr>
      <w:r>
        <w:rPr>
          <w:rFonts w:ascii="Arial" w:hAnsi="Arial" w:cs="Arial"/>
        </w:rPr>
        <w:t xml:space="preserve">Good progress was made in RAN1 101 meeting with the following agreement to align the switching point for CCs within a SSSG group [1]: </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rPr>
                <w:rFonts w:ascii="Arial" w:hAnsi="Arial" w:cs="Arial"/>
              </w:rPr>
            </w:pPr>
            <w:r>
              <w:rPr>
                <w:rFonts w:ascii="Arial" w:hAnsi="Arial" w:cs="Arial"/>
                <w:highlight w:val="green"/>
              </w:rPr>
              <w:t>Agreement:</w:t>
            </w:r>
          </w:p>
          <w:p w:rsidR="00B0076F" w:rsidRDefault="00BC458B">
            <w:pPr>
              <w:rPr>
                <w:rFonts w:ascii="Arial" w:hAnsi="Arial" w:cs="Arial"/>
              </w:rPr>
            </w:pPr>
            <w:r>
              <w:rPr>
                <w:rFonts w:ascii="Arial" w:hAnsi="Arial" w:cs="Arial"/>
              </w:rPr>
              <w:t xml:space="preserve">The number of cell groups that can be configured for search space switching in higher layer parameter </w:t>
            </w:r>
            <w:r>
              <w:rPr>
                <w:rFonts w:ascii="Arial" w:hAnsi="Arial" w:cs="Arial"/>
                <w:i/>
                <w:iCs/>
              </w:rPr>
              <w:t>searchSpaceSwitchingGroupList-r16</w:t>
            </w:r>
            <w:r>
              <w:rPr>
                <w:rFonts w:ascii="Arial" w:hAnsi="Arial" w:cs="Arial"/>
              </w:rPr>
              <w:t xml:space="preserve"> is 1, 2, 3 or 4. Inform RAN2 of this decision</w:t>
            </w:r>
          </w:p>
          <w:p w:rsidR="00B0076F" w:rsidRDefault="00BC458B">
            <w:pPr>
              <w:rPr>
                <w:rFonts w:ascii="Arial" w:hAnsi="Arial" w:cs="Arial"/>
              </w:rPr>
            </w:pPr>
            <w:bookmarkStart w:id="163" w:name="_Hlk42138816"/>
            <w:bookmarkStart w:id="164" w:name="_Hlk41670064"/>
            <w:r>
              <w:rPr>
                <w:rFonts w:ascii="Arial" w:hAnsi="Arial" w:cs="Arial"/>
                <w:highlight w:val="green"/>
              </w:rPr>
              <w:t>Agreement:</w:t>
            </w:r>
          </w:p>
          <w:p w:rsidR="00B0076F" w:rsidRDefault="00BC458B">
            <w:pPr>
              <w:rPr>
                <w:rFonts w:ascii="Arial" w:hAnsi="Arial" w:cs="Arial"/>
              </w:rPr>
            </w:pPr>
            <w:r>
              <w:rPr>
                <w:rFonts w:ascii="Arial" w:hAnsi="Arial" w:cs="Arial"/>
              </w:rPr>
              <w:t xml:space="preserve">TS 38.213 should be updated so that the timer provided by </w:t>
            </w:r>
            <w:r>
              <w:rPr>
                <w:rFonts w:ascii="Arial" w:hAnsi="Arial" w:cs="Arial"/>
                <w:i/>
              </w:rPr>
              <w:t xml:space="preserve">searchSpaceSwitchingTimer-r16 </w:t>
            </w:r>
            <w:r>
              <w:rPr>
                <w:rFonts w:ascii="Arial" w:hAnsi="Arial" w:cs="Arial"/>
              </w:rPr>
              <w:t>is decremented even if the UE is not configured to monitor DCI format 2_0.</w:t>
            </w:r>
            <w:bookmarkEnd w:id="163"/>
            <w:bookmarkEnd w:id="164"/>
          </w:p>
          <w:p w:rsidR="00B0076F" w:rsidRDefault="00BC458B">
            <w:pPr>
              <w:rPr>
                <w:rFonts w:ascii="Arial" w:hAnsi="Arial" w:cs="Arial"/>
              </w:rPr>
            </w:pPr>
            <w:r>
              <w:rPr>
                <w:rFonts w:ascii="Arial" w:hAnsi="Arial" w:cs="Arial"/>
                <w:highlight w:val="green"/>
              </w:rPr>
              <w:t>Agreement:</w:t>
            </w:r>
          </w:p>
          <w:p w:rsidR="00B0076F" w:rsidRDefault="00BC458B">
            <w:pPr>
              <w:numPr>
                <w:ilvl w:val="0"/>
                <w:numId w:val="28"/>
              </w:numPr>
              <w:autoSpaceDE/>
              <w:autoSpaceDN/>
              <w:adjustRightInd/>
              <w:snapToGrid/>
              <w:spacing w:after="0" w:line="240" w:lineRule="auto"/>
              <w:ind w:left="360"/>
              <w:jc w:val="left"/>
              <w:rPr>
                <w:rFonts w:ascii="Arial" w:hAnsi="Arial" w:cs="Arial"/>
              </w:rPr>
            </w:pPr>
            <w:r>
              <w:rPr>
                <w:rFonts w:ascii="Arial" w:hAnsi="Arial" w:cs="Arial"/>
              </w:rPr>
              <w:t>searchSpaceSwitchingTimer-r16 is configured per Cell, or per Cell group if Cell group is configured</w:t>
            </w:r>
          </w:p>
          <w:p w:rsidR="00B0076F" w:rsidRDefault="00BC458B">
            <w:pPr>
              <w:numPr>
                <w:ilvl w:val="0"/>
                <w:numId w:val="29"/>
              </w:numPr>
              <w:autoSpaceDE/>
              <w:autoSpaceDN/>
              <w:adjustRightInd/>
              <w:snapToGrid/>
              <w:spacing w:after="0" w:line="240" w:lineRule="auto"/>
              <w:ind w:left="360"/>
              <w:jc w:val="left"/>
              <w:rPr>
                <w:rFonts w:ascii="Arial" w:hAnsi="Arial" w:cs="Arial"/>
              </w:rPr>
            </w:pPr>
            <w:r>
              <w:rPr>
                <w:rFonts w:ascii="Arial" w:hAnsi="Arial" w:cs="Arial"/>
              </w:rPr>
              <w:t xml:space="preserve">The timer value is configured and decremented in units of a reference SCS </w:t>
            </w:r>
          </w:p>
          <w:p w:rsidR="00B0076F" w:rsidRDefault="00BC458B">
            <w:pPr>
              <w:numPr>
                <w:ilvl w:val="1"/>
                <w:numId w:val="29"/>
              </w:numPr>
              <w:autoSpaceDE/>
              <w:autoSpaceDN/>
              <w:adjustRightInd/>
              <w:snapToGrid/>
              <w:spacing w:line="240" w:lineRule="auto"/>
              <w:jc w:val="left"/>
              <w:rPr>
                <w:rFonts w:ascii="Arial" w:hAnsi="Arial" w:cs="Arial"/>
              </w:rPr>
            </w:pPr>
            <w:r>
              <w:rPr>
                <w:rFonts w:ascii="Arial" w:hAnsi="Arial" w:cs="Arial"/>
              </w:rPr>
              <w:t>FFS: Whether reference SCS is the minimum SCS across all configured BWPs in the Cell, or Cell group if configured</w:t>
            </w:r>
          </w:p>
        </w:tc>
      </w:tr>
    </w:tbl>
    <w:p w:rsidR="00B0076F" w:rsidRDefault="00BC458B">
      <w:pPr>
        <w:spacing w:before="120"/>
        <w:rPr>
          <w:rFonts w:ascii="Arial" w:hAnsi="Arial" w:cs="Arial"/>
        </w:rPr>
      </w:pPr>
      <w:r>
        <w:rPr>
          <w:rFonts w:ascii="Arial" w:hAnsi="Arial" w:cs="Arial"/>
        </w:rPr>
        <w:t xml:space="preserve">One issue remains open is how to define the reference SCS for timer decrement operation when different CCs in a cell group are configured with different numerologies. Actually, for the same case, i.e. mixed numerologies, the following agreement was made in RAN1 #100-bis meeting to determine the first slot where the SSSG switching occurs [2]: </w:t>
      </w:r>
    </w:p>
    <w:tbl>
      <w:tblPr>
        <w:tblStyle w:val="TableGrid"/>
        <w:tblW w:w="9307" w:type="dxa"/>
        <w:tblLayout w:type="fixed"/>
        <w:tblLook w:val="04A0" w:firstRow="1" w:lastRow="0" w:firstColumn="1" w:lastColumn="0" w:noHBand="0" w:noVBand="1"/>
      </w:tblPr>
      <w:tblGrid>
        <w:gridCol w:w="9307"/>
      </w:tblGrid>
      <w:tr w:rsidR="00B0076F">
        <w:trPr>
          <w:trHeight w:val="336"/>
        </w:trPr>
        <w:tc>
          <w:tcPr>
            <w:tcW w:w="9307" w:type="dxa"/>
          </w:tcPr>
          <w:p w:rsidR="00B0076F" w:rsidRDefault="00BC458B">
            <w:pPr>
              <w:spacing w:after="0"/>
              <w:rPr>
                <w:rFonts w:ascii="Arial" w:hAnsi="Arial" w:cs="Arial"/>
              </w:rPr>
            </w:pPr>
            <w:r>
              <w:rPr>
                <w:rFonts w:ascii="Arial" w:hAnsi="Arial" w:cs="Arial"/>
                <w:highlight w:val="green"/>
              </w:rPr>
              <w:t>Agreement:</w:t>
            </w:r>
          </w:p>
          <w:p w:rsidR="00B0076F" w:rsidRDefault="00BC458B">
            <w:pPr>
              <w:spacing w:after="0"/>
              <w:rPr>
                <w:rFonts w:ascii="Arial" w:hAnsi="Arial" w:cs="Arial"/>
              </w:rPr>
            </w:pPr>
            <w:r>
              <w:rPr>
                <w:rFonts w:ascii="Arial" w:hAnsi="Arial" w:cs="Arial"/>
              </w:rPr>
              <w:t>The smallest subcarrier spacing of the corresponding active BWP across CCs within a CC group and the CC in which a DCI format 2_0 triggering group switching is detected, if any, is used to determine the first slot of search space set group switching for all CCs within a CC-group.</w:t>
            </w:r>
          </w:p>
        </w:tc>
      </w:tr>
    </w:tbl>
    <w:p w:rsidR="00B0076F" w:rsidRDefault="00BC458B">
      <w:pPr>
        <w:spacing w:before="120"/>
        <w:rPr>
          <w:rFonts w:ascii="Arial" w:hAnsi="Arial" w:cs="Arial"/>
        </w:rPr>
      </w:pPr>
      <w:r>
        <w:rPr>
          <w:rFonts w:ascii="Arial" w:hAnsi="Arial" w:cs="Arial"/>
        </w:rPr>
        <w:t xml:space="preserve">Although the agreement does not target to solve the open issue, the minimum SCS across all configured BWPs in the Cell group can be naturally extended to be used for timer decrement in a consistent manner for SSSG switching with mixed SCS. </w:t>
      </w:r>
    </w:p>
    <w:p w:rsidR="00B0076F" w:rsidRDefault="00BC458B">
      <w:pPr>
        <w:spacing w:after="0"/>
        <w:rPr>
          <w:rFonts w:ascii="Arial" w:hAnsi="Arial" w:cs="Arial"/>
          <w:b/>
          <w:bCs/>
          <w:lang w:eastAsia="zh-CN"/>
        </w:rPr>
      </w:pPr>
      <w:r>
        <w:rPr>
          <w:rFonts w:ascii="Arial" w:hAnsi="Arial" w:cs="Arial"/>
          <w:b/>
          <w:bCs/>
          <w:lang w:eastAsia="zh-CN"/>
        </w:rPr>
        <w:t xml:space="preserve">Proposal 2: </w:t>
      </w:r>
    </w:p>
    <w:p w:rsidR="00B0076F" w:rsidRDefault="00BC458B">
      <w:pPr>
        <w:pStyle w:val="ListParagraph"/>
        <w:numPr>
          <w:ilvl w:val="0"/>
          <w:numId w:val="30"/>
        </w:numPr>
        <w:overflowPunct w:val="0"/>
        <w:autoSpaceDE w:val="0"/>
        <w:autoSpaceDN w:val="0"/>
        <w:adjustRightInd w:val="0"/>
        <w:snapToGrid/>
        <w:spacing w:after="180" w:line="240" w:lineRule="auto"/>
        <w:contextualSpacing/>
        <w:jc w:val="left"/>
        <w:textAlignment w:val="baseline"/>
        <w:rPr>
          <w:rFonts w:ascii="Arial" w:hAnsi="Arial" w:cs="Arial"/>
          <w:i/>
          <w:iCs/>
        </w:rPr>
      </w:pPr>
      <w:r>
        <w:rPr>
          <w:rFonts w:ascii="Arial" w:hAnsi="Arial" w:cs="Arial"/>
          <w:i/>
          <w:iCs/>
        </w:rPr>
        <w:t>For mixed numerology case, the smallest SCS of the corresponding active BWP across CCs within a CC group and the CC in which a DCI format 2_0 triggering group switching is detected, if any, is used as reference SCS for timer decrement operation.</w:t>
      </w:r>
    </w:p>
    <w:p w:rsidR="00B0076F" w:rsidRDefault="00B0076F"/>
    <w:p w:rsidR="00B0076F" w:rsidRDefault="00BC458B">
      <w:pPr>
        <w:pStyle w:val="Heading3"/>
      </w:pPr>
      <w:r>
        <w:t>Sharp (R1-2006553)</w:t>
      </w:r>
    </w:p>
    <w:p w:rsidR="00B0076F" w:rsidRDefault="00BC458B">
      <w:pPr>
        <w:spacing w:after="0"/>
        <w:rPr>
          <w:rFonts w:cs="Arial"/>
          <w:b/>
          <w:szCs w:val="24"/>
          <w:u w:val="single"/>
        </w:rPr>
      </w:pPr>
      <w:r>
        <w:rPr>
          <w:szCs w:val="24"/>
        </w:rPr>
        <w:t>In RAN1#102_e, it was agreed that the timer value for search space set group switching is configured and decremented in units of a reference SCS. However, there is still an FFS point that whether reference SCS is the minimum SCS across all configured BWPs in the cell, or cell group if configured, which we think is reasonable. Therefore, we propose agreeing on it.</w:t>
      </w:r>
    </w:p>
    <w:p w:rsidR="00B0076F" w:rsidRDefault="00B0076F">
      <w:pPr>
        <w:spacing w:after="0"/>
        <w:rPr>
          <w:szCs w:val="24"/>
        </w:rPr>
      </w:pPr>
    </w:p>
    <w:p w:rsidR="00B0076F" w:rsidRDefault="00BC458B">
      <w:pPr>
        <w:spacing w:after="0"/>
        <w:rPr>
          <w:rFonts w:cs="Arial"/>
          <w:b/>
          <w:szCs w:val="24"/>
          <w:u w:val="single"/>
        </w:rPr>
      </w:pPr>
      <w:r>
        <w:rPr>
          <w:rFonts w:cs="Arial"/>
          <w:b/>
          <w:szCs w:val="24"/>
          <w:u w:val="single"/>
        </w:rPr>
        <w:t>Proposal 1:</w:t>
      </w:r>
    </w:p>
    <w:p w:rsidR="00B0076F" w:rsidRDefault="00BC458B">
      <w:pPr>
        <w:pStyle w:val="ListParagraph"/>
        <w:numPr>
          <w:ilvl w:val="0"/>
          <w:numId w:val="31"/>
        </w:numPr>
        <w:adjustRightInd w:val="0"/>
        <w:spacing w:line="240" w:lineRule="auto"/>
        <w:rPr>
          <w:rFonts w:cs="Arial"/>
          <w:b/>
          <w:szCs w:val="24"/>
        </w:rPr>
      </w:pPr>
      <w:r>
        <w:rPr>
          <w:rFonts w:cs="Arial"/>
          <w:b/>
          <w:szCs w:val="24"/>
        </w:rPr>
        <w:lastRenderedPageBreak/>
        <w:t xml:space="preserve">The reference SCS configuration μ for the timer decrement is the smallest SCS configuration μ of the configured BWPs in a serving cell or in a set of serving cells if provided </w:t>
      </w:r>
    </w:p>
    <w:p w:rsidR="00B0076F" w:rsidRDefault="00BC458B">
      <w:pPr>
        <w:pStyle w:val="ListParagraph"/>
        <w:numPr>
          <w:ilvl w:val="1"/>
          <w:numId w:val="31"/>
        </w:numPr>
        <w:adjustRightInd w:val="0"/>
        <w:spacing w:line="240" w:lineRule="auto"/>
        <w:rPr>
          <w:rFonts w:cs="Arial"/>
          <w:b/>
          <w:szCs w:val="24"/>
        </w:rPr>
      </w:pPr>
      <w:r>
        <w:rPr>
          <w:rFonts w:cs="Arial"/>
          <w:b/>
          <w:szCs w:val="24"/>
        </w:rPr>
        <w:t>Adopt the following Text proposal #1.</w:t>
      </w:r>
    </w:p>
    <w:p w:rsidR="00B0076F" w:rsidRDefault="00B0076F">
      <w:pPr>
        <w:spacing w:after="0"/>
        <w:rPr>
          <w:szCs w:val="24"/>
        </w:rPr>
      </w:pP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pStyle w:val="ListParagraph"/>
              <w:jc w:val="center"/>
              <w:rPr>
                <w:b/>
                <w:szCs w:val="24"/>
              </w:rPr>
            </w:pPr>
            <w:r>
              <w:rPr>
                <w:b/>
                <w:szCs w:val="24"/>
              </w:rPr>
              <w:t>Text proposal #1</w:t>
            </w:r>
          </w:p>
          <w:p w:rsidR="00B0076F" w:rsidRDefault="00BC458B">
            <w:r>
              <w:t xml:space="preserve">--------- beginning of text proposal for TS 38.213 </w:t>
            </w:r>
          </w:p>
          <w:p w:rsidR="00B0076F" w:rsidRDefault="00BC458B">
            <w:r>
              <w:t>10.4</w:t>
            </w:r>
            <w:r>
              <w:tab/>
              <w:t>Search space set group switching</w:t>
            </w:r>
          </w:p>
          <w:p w:rsidR="00B0076F" w:rsidRDefault="00BC458B">
            <w:pPr>
              <w:rPr>
                <w:lang w:eastAsia="zh-CN"/>
              </w:rPr>
            </w:pPr>
            <w:r>
              <w:rPr>
                <w:lang w:eastAsia="zh-CN"/>
              </w:rPr>
              <w:t xml:space="preserve">A UE can be provided a group index for a respective Type3-PDCCH CSS set or USS set by </w:t>
            </w:r>
            <w:r>
              <w:rPr>
                <w:i/>
                <w:lang w:eastAsia="zh-CN"/>
              </w:rPr>
              <w:t>searchSpaceGroupIdList-r16</w:t>
            </w:r>
            <w:r>
              <w:rPr>
                <w:lang w:eastAsia="zh-CN"/>
              </w:rPr>
              <w:t xml:space="preserve"> for PDCCH monitoring on a serving cell. 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p>
          <w:p w:rsidR="00B0076F" w:rsidRDefault="00BC458B">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rsidR="00B0076F" w:rsidRDefault="00BC458B">
            <w:pPr>
              <w:rPr>
                <w:lang w:eastAsia="zh-CN"/>
              </w:rPr>
            </w:pPr>
            <w:r>
              <w:rPr>
                <w:lang w:eastAsia="ko-KR"/>
              </w:rPr>
              <w:t>When</w:t>
            </w:r>
            <w:r>
              <w:rPr>
                <w:rFonts w:hint="eastAsia"/>
                <w:lang w:eastAsia="ko-KR"/>
              </w:rPr>
              <w:t xml:space="preserve"> a UE is provided </w:t>
            </w:r>
            <w:r>
              <w:rPr>
                <w:rFonts w:hint="eastAsia"/>
                <w:i/>
                <w:iCs/>
                <w:lang w:eastAsia="zh-CN"/>
              </w:rPr>
              <w:t>searchSpaceGroup</w:t>
            </w:r>
            <w:r>
              <w:rPr>
                <w:i/>
                <w:iCs/>
                <w:lang w:eastAsia="zh-CN"/>
              </w:rPr>
              <w:t>ID</w:t>
            </w:r>
            <w:r>
              <w:rPr>
                <w:rFonts w:hint="eastAsia"/>
                <w:i/>
                <w:iCs/>
                <w:lang w:eastAsia="zh-CN"/>
              </w:rPr>
              <w:t>List-r16</w:t>
            </w:r>
            <w:r>
              <w:rPr>
                <w:lang w:eastAsia="zh-CN"/>
              </w:rPr>
              <w:t xml:space="preserve">, the UE resets </w:t>
            </w:r>
            <w:r>
              <w:t>PDCCH monitoring according to search space sets with group index 0</w:t>
            </w:r>
            <w:r>
              <w:rPr>
                <w:lang w:eastAsia="zh-CN"/>
              </w:rPr>
              <w:t xml:space="preserve">, if provided by </w:t>
            </w:r>
            <w:r>
              <w:rPr>
                <w:i/>
                <w:iCs/>
                <w:lang w:eastAsia="zh-CN"/>
              </w:rPr>
              <w:t>searchSpaceGroupIdList-r16</w:t>
            </w:r>
            <w:r>
              <w:rPr>
                <w:lang w:eastAsia="zh-CN"/>
              </w:rPr>
              <w:t>.</w:t>
            </w:r>
          </w:p>
          <w:p w:rsidR="00B0076F" w:rsidRDefault="00BC458B">
            <w:r>
              <w:rPr>
                <w:lang w:eastAsia="zh-CN"/>
              </w:rPr>
              <w:t xml:space="preserve">A UE can be provided by </w:t>
            </w:r>
            <w:r>
              <w:rPr>
                <w:i/>
                <w:lang w:eastAsia="zh-CN"/>
              </w:rPr>
              <w:t>searchSpaceSwitchingDelay-r16</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If the UE indicates a corresponding capability,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2; otherwise, the UE applies the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value for UE processing capability 1 for SCS configuration </w:t>
            </w:r>
            <m:oMath>
              <m:r>
                <w:rPr>
                  <w:rFonts w:ascii="Cambria Math" w:hAnsi="Cambria Math"/>
                </w:rPr>
                <m:t>μ</m:t>
              </m:r>
            </m:oMath>
            <w:r>
              <w:t xml:space="preserve">.   </w:t>
            </w:r>
          </w:p>
          <w:p w:rsidR="00B0076F" w:rsidRDefault="00BC458B">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B0076F">
              <w:trPr>
                <w:cantSplit/>
                <w:jc w:val="center"/>
              </w:trPr>
              <w:tc>
                <w:tcPr>
                  <w:tcW w:w="300" w:type="dxa"/>
                  <w:shd w:val="clear" w:color="auto" w:fill="E0E0E0"/>
                  <w:vAlign w:val="center"/>
                </w:tcPr>
                <w:p w:rsidR="00B0076F" w:rsidRDefault="00BC458B">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B0076F" w:rsidRDefault="00BC458B">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B0076F" w:rsidRDefault="00BC458B">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B0076F" w:rsidRDefault="00BC458B">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B0076F" w:rsidRDefault="00BC458B">
                  <w:pPr>
                    <w:pStyle w:val="TAH"/>
                  </w:pPr>
                  <w:r>
                    <w:rPr>
                      <w:rFonts w:cs="Arial"/>
                      <w:szCs w:val="18"/>
                    </w:rPr>
                    <w:t xml:space="preserve"> UE processing </w:t>
                  </w:r>
                  <w:r>
                    <w:rPr>
                      <w:rFonts w:cs="Arial"/>
                      <w:szCs w:val="18"/>
                      <w:lang w:eastAsia="zh-CN"/>
                    </w:rPr>
                    <w:t>capability 2 [symbols]</w:t>
                  </w:r>
                </w:p>
              </w:tc>
            </w:tr>
            <w:tr w:rsidR="00B0076F">
              <w:trPr>
                <w:cantSplit/>
                <w:jc w:val="center"/>
              </w:trPr>
              <w:tc>
                <w:tcPr>
                  <w:tcW w:w="300" w:type="dxa"/>
                  <w:vAlign w:val="center"/>
                </w:tcPr>
                <w:p w:rsidR="00B0076F" w:rsidRDefault="00BC458B">
                  <w:pPr>
                    <w:pStyle w:val="TAC"/>
                  </w:pPr>
                  <w:r>
                    <w:t>0</w:t>
                  </w:r>
                </w:p>
              </w:tc>
              <w:tc>
                <w:tcPr>
                  <w:tcW w:w="3385" w:type="dxa"/>
                  <w:vAlign w:val="center"/>
                </w:tcPr>
                <w:p w:rsidR="00B0076F" w:rsidRDefault="00BC458B">
                  <w:pPr>
                    <w:pStyle w:val="TAC"/>
                  </w:pPr>
                  <w:r>
                    <w:t>25</w:t>
                  </w:r>
                </w:p>
              </w:tc>
              <w:tc>
                <w:tcPr>
                  <w:tcW w:w="3420" w:type="dxa"/>
                </w:tcPr>
                <w:p w:rsidR="00B0076F" w:rsidRDefault="00BC458B">
                  <w:pPr>
                    <w:pStyle w:val="TAC"/>
                  </w:pPr>
                  <w:r>
                    <w:t>10</w:t>
                  </w:r>
                </w:p>
              </w:tc>
            </w:tr>
            <w:tr w:rsidR="00B0076F">
              <w:trPr>
                <w:cantSplit/>
                <w:jc w:val="center"/>
              </w:trPr>
              <w:tc>
                <w:tcPr>
                  <w:tcW w:w="300" w:type="dxa"/>
                  <w:vAlign w:val="center"/>
                </w:tcPr>
                <w:p w:rsidR="00B0076F" w:rsidRDefault="00BC458B">
                  <w:pPr>
                    <w:pStyle w:val="TAC"/>
                  </w:pPr>
                  <w:r>
                    <w:t>1</w:t>
                  </w:r>
                </w:p>
              </w:tc>
              <w:tc>
                <w:tcPr>
                  <w:tcW w:w="3385" w:type="dxa"/>
                  <w:vAlign w:val="center"/>
                </w:tcPr>
                <w:p w:rsidR="00B0076F" w:rsidRDefault="00BC458B">
                  <w:pPr>
                    <w:pStyle w:val="TAC"/>
                  </w:pPr>
                  <w:r>
                    <w:t>25</w:t>
                  </w:r>
                </w:p>
              </w:tc>
              <w:tc>
                <w:tcPr>
                  <w:tcW w:w="3420" w:type="dxa"/>
                </w:tcPr>
                <w:p w:rsidR="00B0076F" w:rsidRDefault="00BC458B">
                  <w:pPr>
                    <w:pStyle w:val="TAC"/>
                  </w:pPr>
                  <w:r>
                    <w:t>12</w:t>
                  </w:r>
                </w:p>
              </w:tc>
            </w:tr>
            <w:tr w:rsidR="00B0076F">
              <w:trPr>
                <w:cantSplit/>
                <w:jc w:val="center"/>
              </w:trPr>
              <w:tc>
                <w:tcPr>
                  <w:tcW w:w="300" w:type="dxa"/>
                  <w:vAlign w:val="center"/>
                </w:tcPr>
                <w:p w:rsidR="00B0076F" w:rsidRDefault="00BC458B">
                  <w:pPr>
                    <w:pStyle w:val="TAC"/>
                  </w:pPr>
                  <w:r>
                    <w:t>2</w:t>
                  </w:r>
                </w:p>
              </w:tc>
              <w:tc>
                <w:tcPr>
                  <w:tcW w:w="3385" w:type="dxa"/>
                  <w:vAlign w:val="center"/>
                </w:tcPr>
                <w:p w:rsidR="00B0076F" w:rsidRDefault="00BC458B">
                  <w:pPr>
                    <w:pStyle w:val="TAC"/>
                  </w:pPr>
                  <w:r>
                    <w:t>25</w:t>
                  </w:r>
                </w:p>
              </w:tc>
              <w:tc>
                <w:tcPr>
                  <w:tcW w:w="3420" w:type="dxa"/>
                </w:tcPr>
                <w:p w:rsidR="00B0076F" w:rsidRDefault="00BC458B">
                  <w:pPr>
                    <w:pStyle w:val="TAC"/>
                  </w:pPr>
                  <w:r>
                    <w:t>22</w:t>
                  </w:r>
                </w:p>
              </w:tc>
            </w:tr>
          </w:tbl>
          <w:p w:rsidR="00B0076F" w:rsidRDefault="00B0076F">
            <w:pPr>
              <w:rPr>
                <w:lang w:eastAsia="zh-CN"/>
              </w:rPr>
            </w:pPr>
          </w:p>
          <w:p w:rsidR="00B0076F" w:rsidRDefault="00BC458B">
            <w:pPr>
              <w:rPr>
                <w:lang w:eastAsia="zh-CN"/>
              </w:rPr>
            </w:pPr>
            <w:r>
              <w:rPr>
                <w:lang w:eastAsia="zh-CN"/>
              </w:rPr>
              <w:t xml:space="preserve">A UE can be provided, by </w:t>
            </w:r>
            <w:r>
              <w:rPr>
                <w:i/>
                <w:lang w:eastAsia="zh-CN"/>
              </w:rPr>
              <w:t>searchSpaceSwitchingTimer-r16</w:t>
            </w:r>
            <w:r>
              <w:rPr>
                <w:lang w:eastAsia="zh-CN"/>
              </w:rPr>
              <w:t xml:space="preserve">, a timer value. The UE decrements the timer value by one after each slot for a reference SCS </w:t>
            </w:r>
            <w:r>
              <w:t xml:space="preserve">configuration </w:t>
            </w:r>
            <m:oMath>
              <m:r>
                <w:rPr>
                  <w:rFonts w:ascii="Cambria Math" w:hAnsi="Cambria Math"/>
                </w:rPr>
                <m:t>μ</m:t>
              </m:r>
            </m:oMath>
            <w:r>
              <w:rPr>
                <w:lang w:eastAsia="zh-CN"/>
              </w:rPr>
              <w:t>.</w:t>
            </w:r>
            <w:ins w:id="165" w:author="Toshi Nogami" w:date="2020-07-17T09:21:00Z">
              <w:r>
                <w:t xml:space="preserve"> The </w:t>
              </w:r>
              <w:r>
                <w:rPr>
                  <w:lang w:eastAsia="zh-CN"/>
                </w:rPr>
                <w:t xml:space="preserve">reference SCS </w:t>
              </w:r>
              <w:r>
                <w:t xml:space="preserve">configuration </w:t>
              </w:r>
              <m:oMath>
                <m:r>
                  <w:rPr>
                    <w:rFonts w:ascii="Cambria Math" w:hAnsi="Cambria Math"/>
                  </w:rPr>
                  <m:t>μ</m:t>
                </m:r>
              </m:oMath>
              <w:r>
                <w:t xml:space="preserve">  is</w:t>
              </w:r>
            </w:ins>
            <w:ins w:id="166" w:author="Toshi Nogami" w:date="2020-07-17T09:22:00Z">
              <w:r>
                <w:t xml:space="preserve"> the smallest SCS configuration </w:t>
              </w:r>
              <m:oMath>
                <m:r>
                  <w:rPr>
                    <w:rFonts w:ascii="Cambria Math" w:hAnsi="Cambria Math"/>
                  </w:rPr>
                  <m:t>μ</m:t>
                </m:r>
              </m:oMath>
              <w:r>
                <w:t xml:space="preserve"> of the </w:t>
              </w:r>
            </w:ins>
            <w:ins w:id="167" w:author="Toshi Nogami" w:date="2020-07-17T09:23:00Z">
              <w:r>
                <w:t>configured</w:t>
              </w:r>
            </w:ins>
            <w:ins w:id="168" w:author="Toshi Nogami" w:date="2020-07-17T09:22:00Z">
              <w:r>
                <w:t xml:space="preserve"> BWPs in a serving cell or in </w:t>
              </w:r>
            </w:ins>
            <w:ins w:id="169" w:author="Toshi Nogami" w:date="2020-07-17T09:51:00Z">
              <w:r>
                <w:t>a</w:t>
              </w:r>
            </w:ins>
            <w:ins w:id="170" w:author="Toshi Nogami" w:date="2020-07-17T09:22:00Z">
              <w:r>
                <w:t xml:space="preserve"> set of serving cells </w:t>
              </w:r>
            </w:ins>
            <w:ins w:id="171" w:author="Toshi Nogami" w:date="2020-07-17T09:23:00Z">
              <w:r>
                <w:t xml:space="preserve">if provided by </w:t>
              </w:r>
              <w:r>
                <w:rPr>
                  <w:i/>
                  <w:iCs/>
                </w:rPr>
                <w:t>searchSpaceSwitchingGroupList-r16</w:t>
              </w:r>
              <w:r>
                <w:t>.</w:t>
              </w:r>
            </w:ins>
            <w:ins w:id="172" w:author="Toshi Nogami" w:date="2020-07-17T09:21:00Z">
              <w:r>
                <w:t xml:space="preserve"> </w:t>
              </w:r>
            </w:ins>
          </w:p>
          <w:p w:rsidR="00B0076F" w:rsidRDefault="00BC458B">
            <w:pPr>
              <w:rPr>
                <w:b/>
                <w:szCs w:val="24"/>
                <w:u w:val="single"/>
              </w:rPr>
            </w:pPr>
            <w:r>
              <w:rPr>
                <w:b/>
                <w:szCs w:val="24"/>
                <w:u w:val="single"/>
              </w:rPr>
              <w:t>&lt;omitted&gt;</w:t>
            </w:r>
          </w:p>
        </w:tc>
      </w:tr>
    </w:tbl>
    <w:p w:rsidR="00B0076F" w:rsidRDefault="00B0076F"/>
    <w:p w:rsidR="00B0076F" w:rsidRDefault="00BC458B">
      <w:pPr>
        <w:pStyle w:val="Heading2"/>
      </w:pPr>
      <w:r>
        <w:t>CSI-RS Measurement/Validation (D1)</w:t>
      </w:r>
    </w:p>
    <w:p w:rsidR="00B0076F" w:rsidRDefault="00BC458B">
      <w:pPr>
        <w:pStyle w:val="Heading3"/>
      </w:pPr>
      <w:r>
        <w:t>vivo (R1-</w:t>
      </w:r>
      <w:r>
        <w:rPr>
          <w:bCs/>
          <w:lang w:eastAsia="zh-CN"/>
        </w:rPr>
        <w:t>2005331</w:t>
      </w:r>
      <w:r>
        <w:t>)</w:t>
      </w:r>
    </w:p>
    <w:p w:rsidR="00B0076F" w:rsidRDefault="00BC458B">
      <w:pPr>
        <w:pStyle w:val="B2"/>
        <w:ind w:left="0" w:firstLine="0"/>
        <w:rPr>
          <w:rFonts w:eastAsia="SimSun"/>
          <w:lang w:eastAsia="zh-CN"/>
        </w:rPr>
      </w:pPr>
      <w:r>
        <w:rPr>
          <w:rFonts w:eastAsia="SimSun" w:hint="eastAsia"/>
          <w:lang w:eastAsia="zh-CN"/>
        </w:rPr>
        <w:t>I</w:t>
      </w:r>
      <w:r>
        <w:rPr>
          <w:rFonts w:eastAsia="SimSun"/>
          <w:lang w:eastAsia="zh-CN"/>
        </w:rPr>
        <w:t xml:space="preserve">n RAN1 #101-e </w:t>
      </w:r>
      <w:r>
        <w:rPr>
          <w:rFonts w:eastAsia="SimSun"/>
          <w:lang w:eastAsia="zh-CN"/>
        </w:rPr>
        <w:fldChar w:fldCharType="begin"/>
      </w:r>
      <w:r>
        <w:rPr>
          <w:rFonts w:eastAsia="SimSun"/>
          <w:lang w:eastAsia="zh-CN"/>
        </w:rPr>
        <w:instrText xml:space="preserve"> REF _Ref47017740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the following agreements are made to determine CSI-RS presence:</w:t>
      </w:r>
    </w:p>
    <w:p w:rsidR="00B0076F" w:rsidRDefault="00BC458B">
      <w:pPr>
        <w:pBdr>
          <w:top w:val="single" w:sz="4" w:space="1" w:color="auto"/>
          <w:left w:val="single" w:sz="4" w:space="4" w:color="auto"/>
          <w:bottom w:val="single" w:sz="4" w:space="1" w:color="auto"/>
          <w:right w:val="single" w:sz="4" w:space="4" w:color="auto"/>
        </w:pBdr>
      </w:pPr>
      <w:r>
        <w:rPr>
          <w:highlight w:val="green"/>
        </w:rPr>
        <w:t>Agreement:</w:t>
      </w:r>
    </w:p>
    <w:p w:rsidR="00B0076F" w:rsidRDefault="00BC458B">
      <w:pPr>
        <w:pBdr>
          <w:top w:val="single" w:sz="4" w:space="1" w:color="auto"/>
          <w:left w:val="single" w:sz="4" w:space="4" w:color="auto"/>
          <w:bottom w:val="single" w:sz="4" w:space="1" w:color="auto"/>
          <w:right w:val="single" w:sz="4" w:space="4" w:color="auto"/>
        </w:pBdr>
      </w:pPr>
      <w: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rsidR="00B0076F" w:rsidRDefault="00B0076F">
      <w:pPr>
        <w:pBdr>
          <w:top w:val="single" w:sz="4" w:space="1" w:color="auto"/>
          <w:left w:val="single" w:sz="4" w:space="4" w:color="auto"/>
          <w:bottom w:val="single" w:sz="4" w:space="1" w:color="auto"/>
          <w:right w:val="single" w:sz="4" w:space="4" w:color="auto"/>
        </w:pBdr>
      </w:pPr>
    </w:p>
    <w:p w:rsidR="00B0076F" w:rsidRDefault="00BC458B">
      <w:pPr>
        <w:pBdr>
          <w:top w:val="single" w:sz="4" w:space="1" w:color="auto"/>
          <w:left w:val="single" w:sz="4" w:space="4" w:color="auto"/>
          <w:bottom w:val="single" w:sz="4" w:space="1" w:color="auto"/>
          <w:right w:val="single" w:sz="4" w:space="4" w:color="auto"/>
        </w:pBdr>
        <w:rPr>
          <w:highlight w:val="green"/>
        </w:rPr>
      </w:pPr>
      <w:r>
        <w:rPr>
          <w:highlight w:val="green"/>
        </w:rPr>
        <w:t>Agreement:</w:t>
      </w:r>
    </w:p>
    <w:p w:rsidR="00B0076F" w:rsidRDefault="00BC458B">
      <w:pPr>
        <w:pBdr>
          <w:top w:val="single" w:sz="4" w:space="1" w:color="auto"/>
          <w:left w:val="single" w:sz="4" w:space="4" w:color="auto"/>
          <w:bottom w:val="single" w:sz="4" w:space="1" w:color="auto"/>
          <w:right w:val="single" w:sz="4" w:space="4" w:color="auto"/>
        </w:pBdr>
      </w:pPr>
      <w:r>
        <w:lastRenderedPageBreak/>
        <w:t>For operation with shared spectrum channel access, the new RRC parameter (as in previous agreement) is used to determine the UE behavior at least when UE is not configured with CO-duration and not configured with SFI as follows:</w:t>
      </w:r>
    </w:p>
    <w:p w:rsidR="00B0076F" w:rsidRDefault="00BC458B">
      <w:pPr>
        <w:pBdr>
          <w:top w:val="single" w:sz="4" w:space="1" w:color="auto"/>
          <w:left w:val="single" w:sz="4" w:space="4" w:color="auto"/>
          <w:bottom w:val="single" w:sz="4" w:space="1" w:color="auto"/>
          <w:right w:val="single" w:sz="4" w:space="4" w:color="auto"/>
        </w:pBdr>
        <w:tabs>
          <w:tab w:val="left" w:pos="720"/>
        </w:tabs>
        <w:ind w:firstLineChars="100" w:firstLine="220"/>
      </w:pPr>
      <w:r>
        <w:t>If the RRC parameter is configured, when the UE is configured by higher layers to receive periodic and semi-persistent CSI-RS in a set of symbols in a slot, the UE cancels the higher-layer configured periodic and semi-persistent CSI-RS reception in the set of symbols in the slot if the UE does not detect a DCI format indicating to the UE to receive aperiodic CSI-RS or PDSCH in the set of symbols</w:t>
      </w:r>
    </w:p>
    <w:p w:rsidR="00B0076F" w:rsidRDefault="00BC458B">
      <w:pPr>
        <w:pBdr>
          <w:top w:val="single" w:sz="4" w:space="1" w:color="auto"/>
          <w:left w:val="single" w:sz="4" w:space="4" w:color="auto"/>
          <w:bottom w:val="single" w:sz="4" w:space="1" w:color="auto"/>
          <w:right w:val="single" w:sz="4" w:space="4" w:color="auto"/>
        </w:pBdr>
        <w:ind w:firstLine="200"/>
      </w:pPr>
      <w:r>
        <w:t>If the parameter is not configured, the UE cancels/receives the higher-layer configured periodic and semi-persistent CSI-RS reception according to current Clause 11.1 of TS38.213 and agreements we reached so far</w:t>
      </w:r>
    </w:p>
    <w:p w:rsidR="00B0076F" w:rsidRDefault="00BC458B">
      <w:pPr>
        <w:pBdr>
          <w:top w:val="single" w:sz="4" w:space="1" w:color="auto"/>
          <w:left w:val="single" w:sz="4" w:space="4" w:color="auto"/>
          <w:bottom w:val="single" w:sz="4" w:space="1" w:color="auto"/>
          <w:right w:val="single" w:sz="4" w:space="4" w:color="auto"/>
        </w:pBdr>
        <w:ind w:firstLine="200"/>
      </w:pPr>
      <w:r>
        <w:t>Note: Other rules in the specification apply for cancellation/reception in addition to what is described in this agreement</w:t>
      </w:r>
    </w:p>
    <w:p w:rsidR="00B0076F" w:rsidRDefault="00B0076F">
      <w:pPr>
        <w:pStyle w:val="B2"/>
        <w:ind w:left="0" w:firstLine="0"/>
        <w:rPr>
          <w:rFonts w:eastAsia="SimSun"/>
          <w:lang w:val="en-US" w:eastAsia="zh-CN"/>
        </w:rPr>
      </w:pPr>
    </w:p>
    <w:p w:rsidR="00B0076F" w:rsidRDefault="00BC458B">
      <w:pPr>
        <w:pStyle w:val="B2"/>
        <w:ind w:left="0" w:firstLine="0"/>
        <w:rPr>
          <w:rFonts w:eastAsia="SimSun"/>
          <w:lang w:eastAsia="zh-CN"/>
        </w:rPr>
      </w:pPr>
      <w:r>
        <w:rPr>
          <w:rFonts w:eastAsia="SimSun"/>
          <w:lang w:eastAsia="zh-CN"/>
        </w:rPr>
        <w:t xml:space="preserve">In general, there are two sources to validate CSI-RS presence for different configuration cases: one is COT duration indicator in DCI 2_0 and the other is DCI indicating scheduled PDSCH or triggered A-CSI-RS. Clearly, both of these sources could only be available for a serving cell. </w:t>
      </w:r>
      <w:r>
        <w:rPr>
          <w:rFonts w:eastAsia="SimSun" w:hint="eastAsia"/>
          <w:lang w:eastAsia="zh-CN"/>
        </w:rPr>
        <w:t>I</w:t>
      </w:r>
      <w:r>
        <w:rPr>
          <w:rFonts w:eastAsia="SimSun"/>
          <w:lang w:eastAsia="zh-CN"/>
        </w:rPr>
        <w:t xml:space="preserve">n NR, CSI-RS </w:t>
      </w:r>
      <w:r>
        <w:rPr>
          <w:color w:val="000000"/>
        </w:rPr>
        <w:t>may be used for time/frequency tracking, CSI computation, L1-RSRP computation and mobility. For the first three purposes, CSI-RS is always configured within the serving cell. However, CSI-RS for mobility is mainly configured within neighbour cell for RRM measurement. This means that there is no any method to validate the CSI-RS in neighbour cell for mobility measurement according to current agreements. If a CSI-RS is configured within neighbour cell in unlicensed band, there is also possibility that the CSI-RS can’t be transmitted due to LBT failure. Therefore, how to determine presence of CSI-RS for mobility should be solved.</w:t>
      </w:r>
    </w:p>
    <w:p w:rsidR="00B0076F" w:rsidRDefault="00BC458B">
      <w:pPr>
        <w:pStyle w:val="B2"/>
        <w:ind w:left="0" w:firstLine="0"/>
      </w:pPr>
      <w:r>
        <w:rPr>
          <w:rFonts w:eastAsia="SimSun" w:hint="eastAsia"/>
          <w:lang w:eastAsia="zh-CN"/>
        </w:rPr>
        <w:t>I</w:t>
      </w:r>
      <w:r>
        <w:rPr>
          <w:rFonts w:eastAsia="SimSun"/>
          <w:lang w:eastAsia="zh-CN"/>
        </w:rPr>
        <w:t>n NR Rel</w:t>
      </w:r>
      <w:r>
        <w:rPr>
          <w:rFonts w:eastAsia="SimSun" w:hint="eastAsia"/>
          <w:lang w:eastAsia="zh-CN"/>
        </w:rPr>
        <w:t>-</w:t>
      </w:r>
      <w:r>
        <w:rPr>
          <w:rFonts w:eastAsia="SimSun"/>
          <w:lang w:eastAsia="zh-CN"/>
        </w:rPr>
        <w:t xml:space="preserve">15, </w:t>
      </w:r>
      <w:r>
        <w:t xml:space="preserve">a UE could be configured with the higher layer parameters </w:t>
      </w:r>
      <w:r>
        <w:rPr>
          <w:i/>
        </w:rPr>
        <w:t xml:space="preserve">CSI-RS-Resource-Mobility </w:t>
      </w:r>
      <w:r>
        <w:t xml:space="preserve">and </w:t>
      </w:r>
      <w:r>
        <w:rPr>
          <w:i/>
        </w:rPr>
        <w:t>associatedSSB</w:t>
      </w:r>
      <w:r>
        <w:t xml:space="preserve">. Then the UE may base the timing of the CSI-RS resource on the timing of the cell given by the </w:t>
      </w:r>
      <w:r>
        <w:rPr>
          <w:i/>
          <w:lang w:eastAsia="ja-JP"/>
        </w:rPr>
        <w:t>cellId</w:t>
      </w:r>
      <w:r>
        <w:t xml:space="preserve"> of the CSI-RS resource configuration, which means it needs to detect SSB first to determine the cell timing for this CSI-RS resource configuration and then make measurement accordingly. Additionally, for a given CSI-RS resource, if the associated SS/PBCH block is configured but not detected by the UE, the UE is not required to monitor the corresponding CSI-RS resource.</w:t>
      </w:r>
    </w:p>
    <w:p w:rsidR="00B0076F" w:rsidRDefault="00BC458B">
      <w:pPr>
        <w:pStyle w:val="B2"/>
        <w:ind w:left="0" w:firstLine="0"/>
      </w:pPr>
      <w:r>
        <w:rPr>
          <w:rFonts w:eastAsia="SimSun"/>
          <w:iCs/>
          <w:lang w:val="en-US" w:eastAsia="zh-CN"/>
        </w:rPr>
        <w:t xml:space="preserve">Naturally, the candidate SSB(s) indicated by </w:t>
      </w:r>
      <w:r>
        <w:rPr>
          <w:i/>
        </w:rPr>
        <w:t xml:space="preserve">associatedSSB </w:t>
      </w:r>
      <w:r>
        <w:t>could be used as one possible source to validate CSI-RS presence. In order to validate the CSI-RS, the minimum time domain interval between it and the candidate SSBs should satisfy a certain condition, e.g. locating in the same slot. Otherwise, UE is not required to monitor the corresponding CSI-RS resource. Then the following proposal is made:</w:t>
      </w:r>
    </w:p>
    <w:p w:rsidR="00B0076F" w:rsidRDefault="00BC458B">
      <w:pPr>
        <w:pStyle w:val="BodyText"/>
        <w:spacing w:before="120"/>
        <w:rPr>
          <w:b/>
        </w:rPr>
      </w:pPr>
      <w:bookmarkStart w:id="173" w:name="_Ref47019793"/>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b/>
        </w:rPr>
        <w:t>:</w:t>
      </w:r>
      <w:r>
        <w:rPr>
          <w:b/>
        </w:rPr>
        <w:t xml:space="preserve"> When </w:t>
      </w:r>
      <w:r>
        <w:rPr>
          <w:b/>
          <w:i/>
        </w:rPr>
        <w:t>CSI-RS-Resource-Mobility</w:t>
      </w:r>
      <w:r>
        <w:rPr>
          <w:b/>
        </w:rPr>
        <w:t xml:space="preserve"> is configured in a cell operation with shared spectrum access, if it locates at the same slot as at least one of candidate SSB(s) indicated by </w:t>
      </w:r>
      <w:r>
        <w:rPr>
          <w:b/>
          <w:i/>
        </w:rPr>
        <w:t>associatedSSB</w:t>
      </w:r>
      <w:r>
        <w:rPr>
          <w:b/>
        </w:rPr>
        <w:t>, UE proceeds with the measurement on the corresponding CSI-RS resource upon detection of the candidate SSB; otherwise UE is not required to monitor the corresponding CSI-RS resource.</w:t>
      </w:r>
      <w:bookmarkEnd w:id="173"/>
    </w:p>
    <w:p w:rsidR="00B0076F" w:rsidRDefault="00B0076F"/>
    <w:p w:rsidR="00B0076F" w:rsidRDefault="00BC458B">
      <w:pPr>
        <w:pStyle w:val="Heading3"/>
      </w:pPr>
      <w:r>
        <w:t>ZTE (</w:t>
      </w:r>
      <w:r>
        <w:rPr>
          <w:rFonts w:eastAsia="SimSun" w:cs="Arial"/>
          <w:bCs/>
          <w:lang w:eastAsia="zh-CN"/>
        </w:rPr>
        <w:t>R1-</w:t>
      </w:r>
      <w:r>
        <w:rPr>
          <w:rFonts w:eastAsia="SimSun" w:cs="Arial" w:hint="eastAsia"/>
          <w:bCs/>
          <w:lang w:eastAsia="zh-CN"/>
        </w:rPr>
        <w:t>2005598</w:t>
      </w:r>
      <w:r>
        <w:t>)</w:t>
      </w:r>
    </w:p>
    <w:p w:rsidR="00B0076F" w:rsidRDefault="00BC458B">
      <w:pPr>
        <w:spacing w:line="264" w:lineRule="auto"/>
        <w:rPr>
          <w:lang w:eastAsia="zh-CN"/>
        </w:rPr>
      </w:pPr>
      <w:r>
        <w:rPr>
          <w:rFonts w:hint="eastAsia"/>
          <w:lang w:eastAsia="zh-CN"/>
        </w:rPr>
        <w:t xml:space="preserve">RAN1 has agreed that </w:t>
      </w:r>
      <w:r>
        <w:rPr>
          <w:rFonts w:hint="eastAsia"/>
          <w:i/>
          <w:iCs/>
          <w:lang w:eastAsia="zh-CN"/>
        </w:rPr>
        <w:t>searchSpaceSwitchingTimer-r16</w:t>
      </w:r>
      <w:r>
        <w:rPr>
          <w:rFonts w:hint="eastAsia"/>
          <w:lang w:eastAsia="zh-CN"/>
        </w:rPr>
        <w:t xml:space="preserve"> is configured per cell, or per cell group if cell group is configured, but left an unsolved issue of  the reference SCS for timer value. One option offered in the agreement is defining the reference SCS as the minimum SCS across all configured BWPs in the cell or cell group if configured. </w:t>
      </w:r>
    </w:p>
    <w:p w:rsidR="00B0076F" w:rsidRDefault="00BC458B">
      <w:pPr>
        <w:spacing w:line="264" w:lineRule="auto"/>
        <w:rPr>
          <w:b/>
          <w:bCs/>
          <w:lang w:eastAsia="zh-CN"/>
        </w:rPr>
      </w:pPr>
      <w:r>
        <w:rPr>
          <w:rFonts w:hint="eastAsia"/>
          <w:lang w:eastAsia="zh-CN"/>
        </w:rPr>
        <w:t xml:space="preserve">Although the configuration of SSS groups belongs to gNB implementation, in general, the monitoring density of SSS group 0 is more dense (e.g. mini-slot level) than that of SSS group 1 (e.g. slot level). Monitoring PDCCH according to SSS group 0 increases the overhead, but it can improve the spectrum utilization efficiency and reduce access delay. Since the cells in the cell group need to align SSS group </w:t>
      </w:r>
      <w:r>
        <w:rPr>
          <w:rFonts w:hint="eastAsia"/>
          <w:lang w:eastAsia="zh-CN"/>
        </w:rPr>
        <w:lastRenderedPageBreak/>
        <w:t xml:space="preserve">switching operation, we think it is better for cells to use a shorter slot length to switch to SSS group 0 in advance, rather than using a larger slot length. In other words, SSS group switching should depend on the first expired timer, which has largest SCS across all configured BWPs in the cell or cell group. </w:t>
      </w:r>
    </w:p>
    <w:p w:rsidR="00B0076F" w:rsidRDefault="00BC458B">
      <w:pPr>
        <w:spacing w:line="260" w:lineRule="auto"/>
        <w:rPr>
          <w:rFonts w:eastAsia="SimSun"/>
          <w:b/>
          <w:lang w:eastAsia="zh-CN"/>
        </w:rPr>
      </w:pPr>
      <w:r>
        <w:rPr>
          <w:rFonts w:eastAsia="SimSun" w:hint="eastAsia"/>
          <w:b/>
          <w:lang w:eastAsia="zh-CN"/>
        </w:rPr>
        <w:t xml:space="preserve">Proposal 1: The </w:t>
      </w:r>
      <w:bookmarkStart w:id="174" w:name="_Hlk48550918"/>
      <w:r>
        <w:rPr>
          <w:rFonts w:eastAsia="SimSun" w:hint="eastAsia"/>
          <w:b/>
          <w:lang w:eastAsia="zh-CN"/>
        </w:rPr>
        <w:t xml:space="preserve">reference SCS for </w:t>
      </w:r>
      <w:r>
        <w:rPr>
          <w:rFonts w:hint="eastAsia"/>
          <w:b/>
          <w:i/>
          <w:iCs/>
          <w:lang w:eastAsia="zh-CN"/>
        </w:rPr>
        <w:t>searchSpaceSwitchingTimer-r16</w:t>
      </w:r>
      <w:bookmarkEnd w:id="174"/>
      <w:r>
        <w:rPr>
          <w:rFonts w:hint="eastAsia"/>
          <w:b/>
          <w:i/>
          <w:iCs/>
          <w:lang w:eastAsia="zh-CN"/>
        </w:rPr>
        <w:t xml:space="preserve"> </w:t>
      </w:r>
      <w:r>
        <w:rPr>
          <w:rFonts w:eastAsia="SimSun" w:hint="eastAsia"/>
          <w:b/>
          <w:lang w:eastAsia="zh-CN"/>
        </w:rPr>
        <w:t>can be defined as the maximum SCS across all configured BWPs in the cell, or cell group if configured. The following TP#1 can be considered.</w:t>
      </w:r>
    </w:p>
    <w:tbl>
      <w:tblPr>
        <w:tblStyle w:val="TableGrid"/>
        <w:tblW w:w="9304" w:type="dxa"/>
        <w:tblLayout w:type="fixed"/>
        <w:tblLook w:val="04A0" w:firstRow="1" w:lastRow="0" w:firstColumn="1" w:lastColumn="0" w:noHBand="0" w:noVBand="1"/>
      </w:tblPr>
      <w:tblGrid>
        <w:gridCol w:w="9304"/>
      </w:tblGrid>
      <w:tr w:rsidR="00B0076F">
        <w:tc>
          <w:tcPr>
            <w:tcW w:w="9304" w:type="dxa"/>
          </w:tcPr>
          <w:p w:rsidR="00B0076F" w:rsidRDefault="00BC458B">
            <w:pPr>
              <w:spacing w:beforeLines="50" w:before="120" w:afterLines="50" w:line="240" w:lineRule="auto"/>
              <w:rPr>
                <w:rFonts w:eastAsia="SimSun"/>
                <w:color w:val="C00000"/>
                <w:lang w:eastAsia="zh-CN"/>
              </w:rPr>
            </w:pPr>
            <w:r>
              <w:rPr>
                <w:rFonts w:eastAsia="SimSun" w:hint="eastAsia"/>
                <w:color w:val="C00000"/>
                <w:lang w:eastAsia="zh-CN"/>
              </w:rPr>
              <w:t xml:space="preserve">------------------------------------- </w:t>
            </w:r>
            <w:r>
              <w:rPr>
                <w:rFonts w:hint="eastAsia"/>
                <w:color w:val="C00000"/>
              </w:rPr>
              <w:t xml:space="preserve">&lt; Start of </w:t>
            </w:r>
            <w:r>
              <w:rPr>
                <w:rFonts w:eastAsia="SimSun" w:hint="eastAsia"/>
                <w:color w:val="C00000"/>
                <w:lang w:eastAsia="zh-CN"/>
              </w:rPr>
              <w:t>TP#1 for Clause 10.4 of</w:t>
            </w:r>
            <w:r>
              <w:rPr>
                <w:rFonts w:hint="eastAsia"/>
                <w:color w:val="C00000"/>
              </w:rPr>
              <w:t xml:space="preserve"> 38.21</w:t>
            </w:r>
            <w:r>
              <w:rPr>
                <w:rFonts w:eastAsia="SimSun" w:hint="eastAsia"/>
                <w:color w:val="C00000"/>
                <w:lang w:eastAsia="zh-CN"/>
              </w:rPr>
              <w:t>3</w:t>
            </w:r>
            <w:r>
              <w:rPr>
                <w:rFonts w:hint="eastAsia"/>
                <w:color w:val="C00000"/>
              </w:rPr>
              <w:t xml:space="preserve"> </w:t>
            </w:r>
            <w:r>
              <w:rPr>
                <w:rFonts w:eastAsia="SimSun" w:hint="eastAsia"/>
                <w:color w:val="C00000"/>
                <w:lang w:eastAsia="zh-CN"/>
              </w:rPr>
              <w:t>[1]</w:t>
            </w:r>
            <w:r>
              <w:rPr>
                <w:rFonts w:hint="eastAsia"/>
                <w:color w:val="C00000"/>
              </w:rPr>
              <w:t>&gt;</w:t>
            </w:r>
            <w:r>
              <w:rPr>
                <w:rFonts w:eastAsia="SimSun" w:hint="eastAsia"/>
                <w:color w:val="C00000"/>
                <w:lang w:eastAsia="zh-CN"/>
              </w:rPr>
              <w:t xml:space="preserve"> ------------------------------------------</w:t>
            </w:r>
          </w:p>
          <w:p w:rsidR="00B0076F" w:rsidRDefault="00BC458B">
            <w:pPr>
              <w:keepNext/>
              <w:keepLines/>
              <w:tabs>
                <w:tab w:val="left" w:pos="450"/>
              </w:tabs>
              <w:ind w:left="1417" w:hanging="1417"/>
              <w:rPr>
                <w:lang w:eastAsia="zh-CN"/>
              </w:rPr>
            </w:pPr>
            <w:r>
              <w:rPr>
                <w:rFonts w:hint="eastAsia"/>
                <w:lang w:eastAsia="zh-CN"/>
              </w:rPr>
              <w:t>10.4</w:t>
            </w:r>
            <w:r>
              <w:rPr>
                <w:rFonts w:hint="eastAsia"/>
                <w:lang w:eastAsia="zh-CN"/>
              </w:rPr>
              <w:tab/>
              <w:t xml:space="preserve"> Search space set group switching</w:t>
            </w:r>
          </w:p>
          <w:p w:rsidR="00B0076F" w:rsidRDefault="00BC458B">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rsidR="00B0076F" w:rsidRDefault="00BC458B">
            <w:pPr>
              <w:rPr>
                <w:lang w:eastAsia="zh-CN"/>
              </w:rPr>
            </w:pPr>
            <w:r>
              <w:rPr>
                <w:lang w:eastAsia="zh-CN"/>
              </w:rPr>
              <w:t xml:space="preserve">A UE can be provided, by </w:t>
            </w:r>
            <w:r>
              <w:rPr>
                <w:i/>
                <w:lang w:eastAsia="zh-CN"/>
              </w:rPr>
              <w:t>searchSpaceSwitchingTimer-r16</w:t>
            </w:r>
            <w:r>
              <w:rPr>
                <w:lang w:eastAsia="zh-CN"/>
              </w:rPr>
              <w:t>, a timer value. The UE decrements the timer value by one after each slot for a reference SCS</w:t>
            </w:r>
            <w:r>
              <w:rPr>
                <w:strike/>
                <w:color w:val="FF0000"/>
                <w:lang w:eastAsia="zh-CN"/>
              </w:rPr>
              <w:t xml:space="preserve"> </w:t>
            </w:r>
            <w:r>
              <w:rPr>
                <w:strike/>
                <w:color w:val="FF0000"/>
              </w:rPr>
              <w:t xml:space="preserve">configuration </w:t>
            </w:r>
            <m:oMath>
              <m:r>
                <w:rPr>
                  <w:rFonts w:ascii="Cambria Math" w:hAnsi="Cambria Math"/>
                  <w:strike/>
                  <w:color w:val="FF0000"/>
                </w:rPr>
                <m:t>μ</m:t>
              </m:r>
            </m:oMath>
            <w:r>
              <w:rPr>
                <w:lang w:eastAsia="zh-CN"/>
              </w:rPr>
              <w:t>.</w:t>
            </w:r>
            <w:r>
              <w:rPr>
                <w:rFonts w:hint="eastAsia"/>
                <w:lang w:eastAsia="zh-CN"/>
              </w:rPr>
              <w:t xml:space="preserve"> </w:t>
            </w:r>
            <w:r>
              <w:rPr>
                <w:rFonts w:hint="eastAsia"/>
                <w:color w:val="FF0000"/>
                <w:lang w:eastAsia="zh-CN"/>
              </w:rPr>
              <w:t xml:space="preserve">The reference SCS is </w:t>
            </w:r>
            <w:r>
              <w:rPr>
                <w:rFonts w:eastAsia="SimSun" w:hint="eastAsia"/>
                <w:color w:val="FF0000"/>
                <w:lang w:eastAsia="zh-CN"/>
              </w:rPr>
              <w:t xml:space="preserve">the maximum SCS across all configured BWPs in a serving cell, or all serving cells within each group if </w:t>
            </w:r>
            <w:r>
              <w:rPr>
                <w:rFonts w:hint="eastAsia"/>
                <w:color w:val="FF0000"/>
                <w:lang w:eastAsia="ko-KR"/>
              </w:rPr>
              <w:t xml:space="preserve"> </w:t>
            </w:r>
            <w:r>
              <w:rPr>
                <w:rFonts w:eastAsia="SimSun" w:hint="eastAsia"/>
                <w:color w:val="FF0000"/>
                <w:lang w:eastAsia="zh-CN"/>
              </w:rPr>
              <w:t>the</w:t>
            </w:r>
            <w:r>
              <w:rPr>
                <w:rFonts w:hint="eastAsia"/>
                <w:color w:val="FF0000"/>
                <w:lang w:eastAsia="ko-KR"/>
              </w:rPr>
              <w:t xml:space="preserve"> UE is provided </w:t>
            </w:r>
            <w:r>
              <w:rPr>
                <w:rFonts w:hint="eastAsia"/>
                <w:i/>
                <w:iCs/>
                <w:color w:val="FF0000"/>
                <w:lang w:eastAsia="zh-CN"/>
              </w:rPr>
              <w:t>searchSpaceSwitchingGroupList-r16.</w:t>
            </w:r>
          </w:p>
          <w:p w:rsidR="00B0076F" w:rsidRDefault="00BC458B">
            <w:r>
              <w:rPr>
                <w:lang w:eastAsia="zh-CN"/>
              </w:rPr>
              <w:t>If a UE is provided</w:t>
            </w:r>
            <w:r>
              <w:t xml:space="preserve"> by </w:t>
            </w:r>
            <w:r>
              <w:rPr>
                <w:i/>
                <w:iCs/>
              </w:rPr>
              <w:t>SearchSpaceSwitchTrigger-r16</w:t>
            </w:r>
            <w:r>
              <w:rPr>
                <w:iCs/>
              </w:rPr>
              <w:t xml:space="preserve"> a location of a search space set group switching flag field for a serving cell in a DCI format 2_0</w:t>
            </w:r>
            <w:r>
              <w:t xml:space="preserve">, as described in Clause 11.1.1; </w:t>
            </w:r>
          </w:p>
          <w:p w:rsidR="00B0076F" w:rsidRDefault="00BC458B">
            <w:pPr>
              <w:pStyle w:val="B1"/>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rsidR="00B0076F" w:rsidRDefault="00BC458B">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searchSpaceSwitchingTimer-r16</w:t>
            </w:r>
          </w:p>
          <w:p w:rsidR="00B0076F" w:rsidRDefault="00BC458B">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B0076F" w:rsidRDefault="00BC458B">
            <w:r>
              <w:rPr>
                <w:lang w:eastAsia="zh-CN"/>
              </w:rPr>
              <w:t>If a UE is not provided</w:t>
            </w:r>
            <w:r>
              <w:t xml:space="preserve"> </w:t>
            </w:r>
            <w:r>
              <w:rPr>
                <w:i/>
                <w:iCs/>
              </w:rPr>
              <w:t>SearchSpaceSwitchTrigger-r16</w:t>
            </w:r>
            <w:r>
              <w:rPr>
                <w:iCs/>
              </w:rPr>
              <w:t xml:space="preserve"> for a serving cell</w:t>
            </w:r>
            <w:r>
              <w:t>,</w:t>
            </w:r>
          </w:p>
          <w:p w:rsidR="00B0076F" w:rsidRDefault="00BC458B">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B0076F" w:rsidRDefault="00BC458B">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B0076F" w:rsidRDefault="00BC458B">
            <w:r>
              <w:t xml:space="preserve">A UE determines a slot and a symbol in the slot to start or stop PDCCH monitoring according to search space sets for a set of serving cells, provided by </w:t>
            </w:r>
            <w:r>
              <w:rPr>
                <w:i/>
                <w:iCs/>
              </w:rPr>
              <w:t>searchSpaceSwitchingGroupList-r16</w:t>
            </w:r>
            <w:r>
              <w:t xml:space="preserve">, based on the </w:t>
            </w:r>
            <w:r>
              <w:lastRenderedPageBreak/>
              <w:t xml:space="preserve">smallest SCS configuration </w:t>
            </w:r>
            <m:oMath>
              <m:r>
                <w:rPr>
                  <w:rFonts w:ascii="Cambria Math" w:hAnsi="Cambria Math"/>
                </w:rPr>
                <m:t>μ</m:t>
              </m:r>
            </m:oMath>
            <w:r>
              <w:t xml:space="preserve"> of the active BWPs in the set of serving cells and, if any, in the serving cell where the UE receives a PDCCH and detects a corresponding DCI format 2_0 triggering the start or stop of PDCCH monitoring according to search space sets.</w:t>
            </w:r>
          </w:p>
          <w:p w:rsidR="00B0076F" w:rsidRDefault="00BC458B">
            <w:pPr>
              <w:spacing w:beforeLines="50" w:before="120" w:afterLines="50" w:line="240" w:lineRule="auto"/>
              <w:rPr>
                <w:rFonts w:eastAsia="SimSun"/>
                <w:color w:val="C00000"/>
                <w:lang w:eastAsia="zh-CN"/>
              </w:rPr>
            </w:pPr>
            <w:r>
              <w:rPr>
                <w:rFonts w:eastAsia="SimSun" w:hint="eastAsia"/>
                <w:color w:val="C00000"/>
                <w:lang w:eastAsia="zh-CN"/>
              </w:rPr>
              <w:t xml:space="preserve">-------------------------------------------------- </w:t>
            </w:r>
            <w:r>
              <w:rPr>
                <w:rFonts w:hint="eastAsia"/>
                <w:color w:val="C00000"/>
              </w:rPr>
              <w:t>&lt; End of text proposal&gt;</w:t>
            </w:r>
            <w:r>
              <w:rPr>
                <w:rFonts w:eastAsia="SimSun" w:hint="eastAsia"/>
                <w:color w:val="C00000"/>
                <w:lang w:eastAsia="zh-CN"/>
              </w:rPr>
              <w:t xml:space="preserve"> -----------------------------------------------------</w:t>
            </w:r>
          </w:p>
        </w:tc>
      </w:tr>
    </w:tbl>
    <w:p w:rsidR="00B0076F" w:rsidRDefault="00B0076F">
      <w:pPr>
        <w:spacing w:line="260" w:lineRule="auto"/>
        <w:rPr>
          <w:rFonts w:eastAsia="SimSun"/>
          <w:b/>
          <w:lang w:eastAsia="zh-CN"/>
        </w:rPr>
      </w:pPr>
    </w:p>
    <w:p w:rsidR="00B0076F" w:rsidRDefault="00B0076F">
      <w:pPr>
        <w:rPr>
          <w:b/>
          <w:bCs/>
          <w:lang w:eastAsia="zh-CN"/>
        </w:rPr>
      </w:pPr>
    </w:p>
    <w:p w:rsidR="00B0076F" w:rsidRDefault="00BC458B">
      <w:pPr>
        <w:pStyle w:val="Heading3"/>
      </w:pPr>
      <w:r>
        <w:t>Huawei (R1-2005807)</w:t>
      </w:r>
    </w:p>
    <w:p w:rsidR="00B0076F" w:rsidRDefault="00BC458B">
      <w:pPr>
        <w:rPr>
          <w:lang w:eastAsia="zh-CN"/>
        </w:rPr>
      </w:pPr>
      <w:r>
        <w:rPr>
          <w:rFonts w:hint="eastAsia"/>
          <w:lang w:eastAsia="zh-CN"/>
        </w:rPr>
        <w:t>I</w:t>
      </w:r>
      <w:r>
        <w:rPr>
          <w:lang w:eastAsia="zh-CN"/>
        </w:rPr>
        <w:t xml:space="preserve">n RAN1#101-e </w:t>
      </w:r>
      <w:r>
        <w:rPr>
          <w:lang w:eastAsia="zh-CN"/>
        </w:rPr>
        <w:fldChar w:fldCharType="begin"/>
      </w:r>
      <w:r>
        <w:rPr>
          <w:lang w:eastAsia="zh-CN"/>
        </w:rPr>
        <w:instrText xml:space="preserve"> REF _Ref40442916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CSI-RS validation rules were discussed. It was agreed that </w:t>
      </w:r>
    </w:p>
    <w:p w:rsidR="00B0076F" w:rsidRDefault="00BC458B">
      <w:pPr>
        <w:rPr>
          <w:i/>
        </w:rPr>
      </w:pPr>
      <w:r>
        <w:rPr>
          <w:i/>
          <w:highlight w:val="green"/>
        </w:rPr>
        <w:t>Agreement:</w:t>
      </w:r>
    </w:p>
    <w:p w:rsidR="00B0076F" w:rsidRDefault="00BC458B">
      <w:pPr>
        <w:rPr>
          <w:i/>
        </w:rPr>
      </w:pPr>
      <w:r>
        <w:rPr>
          <w:i/>
        </w:rPr>
        <w:t>When DCI 2_0 contains COT duration, but not SFI, UE cancels the reception of periodic or semi-persistent CSI-RS configured by higher layers on downlink and flexible symbols (including the case where no semi-static TDD configuration is provided to the UE) if the periodic or semi-persistent CSI-RS location is outside the CO duration indicated by the COT duration field.</w:t>
      </w:r>
    </w:p>
    <w:p w:rsidR="00B0076F" w:rsidRDefault="00BC458B">
      <w:pPr>
        <w:rPr>
          <w:lang w:val="en-GB" w:eastAsia="ko-KR"/>
        </w:rPr>
      </w:pPr>
      <w:r>
        <w:rPr>
          <w:lang w:val="en-GB" w:eastAsia="ko-KR"/>
        </w:rPr>
        <w:t>The remaining issue is the behaviour when COT duration indicator/available RB set indicator is configured while SFI is not configured. From our perspective, it would be risky to always assume validation of P/SP-CSI-RS within the COT duration only indicated by COT duration indicator in DCI 2_0 because the UL and gap of paused COT are also covered in the COT duration. The mechanism for UE not configured with e</w:t>
      </w:r>
      <w:r>
        <w:rPr>
          <w:rFonts w:hint="eastAsia"/>
          <w:lang w:val="en-GB" w:eastAsia="zh-CN"/>
        </w:rPr>
        <w:t>ither</w:t>
      </w:r>
      <w:r>
        <w:rPr>
          <w:lang w:val="en-GB" w:eastAsia="ko-KR"/>
        </w:rPr>
        <w:t xml:space="preserve"> </w:t>
      </w:r>
      <w:r>
        <w:t>CO-duration or SFI can be reused.</w:t>
      </w:r>
    </w:p>
    <w:p w:rsidR="00B0076F" w:rsidRDefault="00BC458B">
      <w:pPr>
        <w:rPr>
          <w:b/>
          <w:i/>
          <w:lang w:val="en-GB" w:eastAsia="ko-KR"/>
        </w:rPr>
      </w:pPr>
      <w:r>
        <w:rPr>
          <w:b/>
          <w:i/>
          <w:lang w:val="en-GB" w:eastAsia="ko-KR"/>
        </w:rPr>
        <w:t>Proposal 6: The same CSI-RS validation rules when UE is not configured with CO-duration and SFI can be reused when UE is configured with COT-duration but not SFI and the preconfigured P/SP CSI-RS location is inside CO duration indicated by the COT duration field.</w:t>
      </w:r>
    </w:p>
    <w:p w:rsidR="00B0076F" w:rsidRDefault="00B0076F">
      <w:pPr>
        <w:spacing w:after="0"/>
        <w:rPr>
          <w:szCs w:val="24"/>
          <w:lang w:val="en-GB"/>
        </w:rPr>
      </w:pPr>
    </w:p>
    <w:p w:rsidR="00B0076F" w:rsidRDefault="00BC458B">
      <w:pPr>
        <w:pStyle w:val="Heading3"/>
      </w:pPr>
      <w:r>
        <w:t>Nokia (R1-2005905)</w:t>
      </w:r>
    </w:p>
    <w:p w:rsidR="00B0076F" w:rsidRDefault="00BC458B">
      <w:r>
        <w:t xml:space="preserve">We agreed on the TP last meeting for 11.1. However, the TP could be simplified, because in Section 11.1. it is assumed that neither of </w:t>
      </w:r>
      <w:r>
        <w:rPr>
          <w:i/>
          <w:iCs/>
        </w:rPr>
        <w:t>CO-DurationPerCell-r16</w:t>
      </w:r>
      <w:r>
        <w:t xml:space="preserve">, and </w:t>
      </w:r>
      <w:r>
        <w:rPr>
          <w:i/>
          <w:iCs/>
        </w:rPr>
        <w:t xml:space="preserve">SlotFormatIndicator </w:t>
      </w:r>
      <w:r>
        <w:t>is provided. In addition, we think behaviour should be consistent for CSI-RS and DL SPS PDSCH.</w:t>
      </w:r>
    </w:p>
    <w:p w:rsidR="00B0076F" w:rsidRDefault="00BC458B">
      <w:pPr>
        <w:rPr>
          <w:i/>
          <w:iCs/>
        </w:rPr>
      </w:pPr>
      <w:r>
        <w:rPr>
          <w:b/>
          <w:bCs/>
        </w:rPr>
        <w:t>Proposal-3:</w:t>
      </w:r>
      <w:r>
        <w:t xml:space="preserve"> </w:t>
      </w:r>
      <w:r>
        <w:rPr>
          <w:i/>
          <w:iCs/>
        </w:rPr>
        <w:t>Adopt the following simplification of specification in sub-clause 11.1 of TS38.213, as well as provide behavior for DL SPS PDSCH.</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B0076F">
        <w:tc>
          <w:tcPr>
            <w:tcW w:w="9307" w:type="dxa"/>
            <w:shd w:val="clear" w:color="auto" w:fill="auto"/>
          </w:tcPr>
          <w:p w:rsidR="00B0076F" w:rsidRDefault="00BC458B">
            <w:pPr>
              <w:pStyle w:val="B1"/>
              <w:jc w:val="center"/>
              <w:rPr>
                <w:rFonts w:ascii="Calibri" w:hAnsi="Calibri" w:cs="Calibri"/>
                <w:color w:val="0070C0"/>
                <w:lang w:val="en-US"/>
              </w:rPr>
            </w:pPr>
            <w:r>
              <w:rPr>
                <w:rFonts w:ascii="Calibri" w:hAnsi="Calibri" w:cs="Calibri"/>
                <w:color w:val="0070C0"/>
                <w:lang w:val="en-US"/>
              </w:rPr>
              <w:t>&lt;unchanged text omitted&gt;</w:t>
            </w:r>
          </w:p>
          <w:p w:rsidR="00B0076F" w:rsidRDefault="00BC458B">
            <w:r>
              <w:t xml:space="preserve">For operation with shared spectrum channel access, if a UE is provided </w:t>
            </w:r>
            <w:r>
              <w:rPr>
                <w:i/>
                <w:iCs/>
              </w:rPr>
              <w:t>CSI-RS-ValidationWith-DCI-r16</w:t>
            </w:r>
            <w:r>
              <w:t xml:space="preserve">, </w:t>
            </w:r>
            <w:r>
              <w:rPr>
                <w:strike/>
                <w:color w:val="FF0000"/>
              </w:rPr>
              <w:t xml:space="preserve">is not provided </w:t>
            </w:r>
            <w:r>
              <w:rPr>
                <w:i/>
                <w:iCs/>
                <w:strike/>
                <w:color w:val="FF0000"/>
              </w:rPr>
              <w:t>CO-DurationPerCell-r16</w:t>
            </w:r>
            <w:r>
              <w:rPr>
                <w:strike/>
                <w:color w:val="FF0000"/>
              </w:rPr>
              <w:t xml:space="preserve">, and is not provided </w:t>
            </w:r>
            <w:r>
              <w:rPr>
                <w:i/>
                <w:iCs/>
                <w:strike/>
                <w:color w:val="FF0000"/>
              </w:rPr>
              <w:t>SlotFormatIndicator</w:t>
            </w:r>
            <w:r>
              <w:t xml:space="preserve">, and if the UE is configured by higher layers to receive a CSI-RS </w:t>
            </w:r>
            <w:r>
              <w:rPr>
                <w:color w:val="FF0000"/>
              </w:rPr>
              <w:t>or PDSCH</w:t>
            </w:r>
            <w:r>
              <w:t xml:space="preserve"> in a set of symbols of a slot, the UE cancels the CSI-RS </w:t>
            </w:r>
            <w:r>
              <w:rPr>
                <w:color w:val="FF0000"/>
              </w:rPr>
              <w:t>or PDSCH</w:t>
            </w:r>
            <w:r>
              <w:t xml:space="preserve">  reception in the set of symbols of the slot if the UE does not detect a DCI format indicating an aperiodic CSI-RS reception or scheduling a PDSCH reception in the set of symbols of the slot. </w:t>
            </w:r>
          </w:p>
          <w:p w:rsidR="00B0076F" w:rsidRDefault="00BC458B">
            <w:pPr>
              <w:pStyle w:val="B1"/>
              <w:jc w:val="center"/>
              <w:rPr>
                <w:rFonts w:ascii="Calibri" w:hAnsi="Calibri" w:cs="Calibri"/>
                <w:color w:val="0070C0"/>
                <w:lang w:val="en-US"/>
              </w:rPr>
            </w:pPr>
            <w:r>
              <w:rPr>
                <w:rFonts w:ascii="Calibri" w:hAnsi="Calibri" w:cs="Calibri"/>
                <w:color w:val="0070C0"/>
                <w:lang w:val="en-US"/>
              </w:rPr>
              <w:t>&lt;unchanged text omitted&gt;</w:t>
            </w:r>
          </w:p>
          <w:p w:rsidR="00B0076F" w:rsidRDefault="00B0076F"/>
        </w:tc>
      </w:tr>
    </w:tbl>
    <w:p w:rsidR="00B0076F" w:rsidRDefault="00B0076F"/>
    <w:p w:rsidR="00B0076F" w:rsidRDefault="00BC458B">
      <w:r>
        <w:t xml:space="preserve">First Issue is that </w:t>
      </w:r>
      <w:r>
        <w:rPr>
          <w:i/>
          <w:iCs/>
        </w:rPr>
        <w:t>SlotFormatIndicator</w:t>
      </w:r>
      <w:r>
        <w:t xml:space="preserve"> contains </w:t>
      </w:r>
      <w:r>
        <w:rPr>
          <w:i/>
          <w:iCs/>
        </w:rPr>
        <w:t xml:space="preserve">CO-DurationPerCell-r16, </w:t>
      </w:r>
      <w:r>
        <w:t>as shows excerpt from latest TS38.331.</w:t>
      </w:r>
      <w:r>
        <w:rPr>
          <w:i/>
          <w:iCs/>
        </w:rPr>
        <w:t xml:space="preserve">  </w:t>
      </w:r>
    </w:p>
    <w:p w:rsidR="00B0076F" w:rsidRDefault="00BC458B">
      <w:r>
        <w:rPr>
          <w:noProof/>
          <w:lang w:eastAsia="ko-KR"/>
        </w:rPr>
        <w:lastRenderedPageBreak/>
        <w:drawing>
          <wp:inline distT="0" distB="0" distL="0" distR="0">
            <wp:extent cx="5916295" cy="1478915"/>
            <wp:effectExtent l="0" t="0" r="825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16295" cy="1478915"/>
                    </a:xfrm>
                    <a:prstGeom prst="rect">
                      <a:avLst/>
                    </a:prstGeom>
                    <a:noFill/>
                    <a:ln>
                      <a:noFill/>
                    </a:ln>
                  </pic:spPr>
                </pic:pic>
              </a:graphicData>
            </a:graphic>
          </wp:inline>
        </w:drawing>
      </w:r>
    </w:p>
    <w:p w:rsidR="00B0076F" w:rsidRDefault="00BC458B">
      <w:r>
        <w:t xml:space="preserve">Therefore, the text “UE is provided </w:t>
      </w:r>
      <w:r>
        <w:rPr>
          <w:i/>
          <w:iCs/>
        </w:rPr>
        <w:t>CO-DurationPerCell-r16</w:t>
      </w:r>
      <w:r>
        <w:t xml:space="preserve"> and is not provided </w:t>
      </w:r>
      <w:r>
        <w:rPr>
          <w:i/>
          <w:iCs/>
        </w:rPr>
        <w:t>SlotFormatIndicator”</w:t>
      </w:r>
      <w:r>
        <w:t xml:space="preserve"> does not make any sense. It should be corrected to align with agreement. In addition, we think that behaviour should consistent for CSI-RS and DL SPS PDSCH.</w:t>
      </w:r>
    </w:p>
    <w:p w:rsidR="00B0076F" w:rsidRDefault="00BC458B">
      <w:pPr>
        <w:rPr>
          <w:i/>
          <w:iCs/>
        </w:rPr>
      </w:pPr>
      <w:r>
        <w:rPr>
          <w:b/>
          <w:bCs/>
        </w:rPr>
        <w:t>Proposal-4:</w:t>
      </w:r>
      <w:r>
        <w:t xml:space="preserve"> </w:t>
      </w:r>
      <w:r>
        <w:rPr>
          <w:i/>
          <w:iCs/>
        </w:rPr>
        <w:t>Modify the below paragraph of sub-clause 11.1.1 of TS38.213, related to Case 2.2, to correct a parameter name</w:t>
      </w:r>
      <w:r>
        <w:t xml:space="preserve"> </w:t>
      </w:r>
      <w:r>
        <w:rPr>
          <w:i/>
          <w:iCs/>
        </w:rPr>
        <w:t>and align specification to agreement, as well as provide behavior for DL SPS PDSCH.</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B0076F">
        <w:tc>
          <w:tcPr>
            <w:tcW w:w="9307" w:type="dxa"/>
            <w:shd w:val="clear" w:color="auto" w:fill="auto"/>
          </w:tcPr>
          <w:p w:rsidR="00B0076F" w:rsidRDefault="00BC458B">
            <w:pPr>
              <w:pStyle w:val="B1"/>
              <w:jc w:val="center"/>
              <w:rPr>
                <w:rFonts w:ascii="Calibri" w:hAnsi="Calibri" w:cs="Calibri"/>
                <w:color w:val="0070C0"/>
                <w:lang w:val="en-US"/>
              </w:rPr>
            </w:pPr>
            <w:bookmarkStart w:id="175" w:name="_Hlk42334731"/>
            <w:r>
              <w:rPr>
                <w:rFonts w:ascii="Calibri" w:hAnsi="Calibri" w:cs="Calibri"/>
                <w:color w:val="0070C0"/>
                <w:lang w:val="en-US"/>
              </w:rPr>
              <w:t>&lt;unchanged text omitted&gt;</w:t>
            </w:r>
          </w:p>
          <w:p w:rsidR="00B0076F" w:rsidRDefault="00BC458B">
            <w:r>
              <w:t xml:space="preserve">For operation with shared spectrum channel access, if a UE is configured by higher layers to receive a CSI-RS </w:t>
            </w:r>
            <w:r>
              <w:rPr>
                <w:color w:val="FF0000"/>
              </w:rPr>
              <w:t>or PDSCH</w:t>
            </w:r>
            <w:r>
              <w:t xml:space="preserve"> and the UE is provided </w:t>
            </w:r>
            <w:r>
              <w:rPr>
                <w:i/>
                <w:iCs/>
              </w:rPr>
              <w:t>CO-DurationPerCell-r16</w:t>
            </w:r>
            <w:r>
              <w:t xml:space="preserve"> and is not provided </w:t>
            </w:r>
            <w:r>
              <w:rPr>
                <w:i/>
                <w:iCs/>
                <w:strike/>
                <w:color w:val="FF0000"/>
              </w:rPr>
              <w:t>SlotFormatIndicator</w:t>
            </w:r>
            <w:r>
              <w:rPr>
                <w:i/>
                <w:iCs/>
              </w:rPr>
              <w:t xml:space="preserve"> </w:t>
            </w:r>
            <w:r>
              <w:rPr>
                <w:i/>
                <w:color w:val="FF0000"/>
              </w:rPr>
              <w:t>slotFormatCombToAddModList</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w:t>
            </w:r>
            <w:r>
              <w:rPr>
                <w:color w:val="FF0000"/>
              </w:rPr>
              <w:t>or PDSCH</w:t>
            </w:r>
            <w:r>
              <w:t xml:space="preserve"> reception in the set of symbols of the slot that are not within the indicated remaining channel occupancy duration.</w:t>
            </w:r>
            <w:bookmarkEnd w:id="175"/>
          </w:p>
          <w:p w:rsidR="00B0076F" w:rsidRDefault="00BC458B">
            <w:pPr>
              <w:pStyle w:val="B1"/>
              <w:jc w:val="center"/>
            </w:pPr>
            <w:r>
              <w:rPr>
                <w:rFonts w:ascii="Calibri" w:hAnsi="Calibri" w:cs="Calibri"/>
                <w:color w:val="0070C0"/>
                <w:lang w:val="en-US"/>
              </w:rPr>
              <w:t>&lt;unchanged text omitted&gt;</w:t>
            </w:r>
          </w:p>
        </w:tc>
      </w:tr>
    </w:tbl>
    <w:p w:rsidR="00B0076F" w:rsidRDefault="00BC458B">
      <w:r>
        <w:t>The second issue is leftover discussion for the case when a slot format is not indicated for a slot. In this case, we think that UE should cancel CSI-RS within gNB COT only if the slot/symbols are outside the indicated CO-duration, this aligns with spirit of previous agreement made for CASE 2.2. TP for the CR would be the following:</w:t>
      </w:r>
    </w:p>
    <w:p w:rsidR="00B0076F" w:rsidRDefault="00BC458B">
      <w:r>
        <w:rPr>
          <w:b/>
          <w:bCs/>
        </w:rPr>
        <w:t>Proposal-5:</w:t>
      </w:r>
      <w:r>
        <w:t xml:space="preserve"> </w:t>
      </w:r>
      <w:r>
        <w:rPr>
          <w:i/>
          <w:iCs/>
        </w:rPr>
        <w:t>Adopt the following TP to provide support for Case 2.3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B0076F">
        <w:tc>
          <w:tcPr>
            <w:tcW w:w="9307" w:type="dxa"/>
            <w:shd w:val="clear" w:color="auto" w:fill="auto"/>
          </w:tcPr>
          <w:p w:rsidR="00B0076F" w:rsidRDefault="00BC458B">
            <w:pPr>
              <w:pStyle w:val="B1"/>
              <w:jc w:val="center"/>
              <w:rPr>
                <w:rFonts w:ascii="Calibri" w:hAnsi="Calibri" w:cs="Calibri"/>
                <w:color w:val="0070C0"/>
                <w:lang w:val="en-US"/>
              </w:rPr>
            </w:pPr>
            <w:r>
              <w:rPr>
                <w:rFonts w:ascii="Calibri" w:hAnsi="Calibri" w:cs="Calibri"/>
                <w:color w:val="0070C0"/>
                <w:lang w:val="en-US"/>
              </w:rPr>
              <w:t>&lt;unchanged text omitted&gt;</w:t>
            </w:r>
          </w:p>
          <w:p w:rsidR="00B0076F" w:rsidRDefault="00BC458B">
            <w:r>
              <w:t xml:space="preserve">For a set of symbols of a slot that are indicated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lang w:eastAsia="zh-CN"/>
              </w:rPr>
              <w:t>detect a DCI format 2_0</w:t>
            </w:r>
            <w:r>
              <w:t xml:space="preserve"> </w:t>
            </w:r>
            <w:r>
              <w:rPr>
                <w:lang w:eastAsia="zh-CN"/>
              </w:rPr>
              <w:t>providing a slot format for the slot</w:t>
            </w:r>
          </w:p>
          <w:p w:rsidR="00B0076F" w:rsidRDefault="00BC458B">
            <w:pPr>
              <w:pStyle w:val="B1"/>
            </w:pPr>
            <w:r>
              <w:t>-</w:t>
            </w:r>
            <w:r>
              <w:tab/>
            </w:r>
            <w:r>
              <w:rPr>
                <w:lang w:val="en-US"/>
              </w:rPr>
              <w:t>t</w:t>
            </w:r>
            <w:r>
              <w:t>he UE receive</w:t>
            </w:r>
            <w:r>
              <w:rPr>
                <w:lang w:val="en-US"/>
              </w:rPr>
              <w:t>s</w:t>
            </w:r>
            <w:r>
              <w:t xml:space="preserve"> PDSCH or CSI-RS in the set of symbols of the slot if the UE receives a corresponding indication by a DCI format</w:t>
            </w:r>
          </w:p>
          <w:p w:rsidR="00B0076F" w:rsidRDefault="00BC458B">
            <w:pPr>
              <w:pStyle w:val="B1"/>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a RAR UL grant, fallbackRAR UL grant, or successRAR</w:t>
            </w:r>
          </w:p>
          <w:p w:rsidR="00B0076F" w:rsidRDefault="00BC458B">
            <w:pPr>
              <w:pStyle w:val="B1"/>
            </w:pPr>
            <w:r>
              <w:t>-</w:t>
            </w:r>
            <w:r>
              <w:tab/>
            </w:r>
            <w:r>
              <w:rPr>
                <w:lang w:val="en-US"/>
              </w:rPr>
              <w:t>t</w:t>
            </w:r>
            <w:r>
              <w:t>he UE receive</w:t>
            </w:r>
            <w:r>
              <w:rPr>
                <w:lang w:val="en-US"/>
              </w:rPr>
              <w:t>s</w:t>
            </w:r>
            <w:r>
              <w:t xml:space="preserve"> PDCCH as described in Clause</w:t>
            </w:r>
            <w:r>
              <w:rPr>
                <w:lang w:val="en-US"/>
              </w:rPr>
              <w:t xml:space="preserve"> 10.1</w:t>
            </w:r>
          </w:p>
          <w:p w:rsidR="00B0076F" w:rsidRDefault="00BC458B">
            <w:pPr>
              <w:pStyle w:val="B1"/>
            </w:pPr>
            <w:r>
              <w:t>-</w:t>
            </w:r>
            <w:r>
              <w:tab/>
            </w:r>
            <w:r>
              <w:rPr>
                <w:lang w:val="en-US"/>
              </w:rPr>
              <w:t>i</w:t>
            </w:r>
            <w:r>
              <w:t xml:space="preserve">f the UE is configured by higher layers </w:t>
            </w:r>
            <w:r>
              <w:rPr>
                <w:lang w:val="en-US"/>
              </w:rPr>
              <w:t>to receive</w:t>
            </w:r>
            <w:r>
              <w:t xml:space="preserve"> PDSCH or CSI-RS in the set of symbols of the slot, the UE </w:t>
            </w:r>
            <w:r>
              <w:rPr>
                <w:lang w:val="en-US"/>
              </w:rPr>
              <w:t>does</w:t>
            </w:r>
            <w:r>
              <w:t xml:space="preserve"> not receive the PDSCH or the CSI-RS </w:t>
            </w:r>
            <w:r>
              <w:rPr>
                <w:lang w:eastAsia="zh-CN"/>
              </w:rPr>
              <w:t xml:space="preserve">in the set of </w:t>
            </w:r>
            <w:r>
              <w:t xml:space="preserve">symbols of the slot, </w:t>
            </w:r>
            <w:r>
              <w:rPr>
                <w:color w:val="FF0000"/>
              </w:rPr>
              <w:t xml:space="preserve">except when </w:t>
            </w:r>
            <w:r>
              <w:rPr>
                <w:color w:val="FF0000"/>
                <w:lang w:val="en-US"/>
              </w:rPr>
              <w:t xml:space="preserve">UE </w:t>
            </w:r>
            <w:r>
              <w:rPr>
                <w:color w:val="FF0000"/>
              </w:rPr>
              <w:t xml:space="preserve">is provided </w:t>
            </w:r>
            <w:r>
              <w:rPr>
                <w:i/>
                <w:iCs/>
                <w:color w:val="FF0000"/>
              </w:rPr>
              <w:t xml:space="preserve">CO-DurationPerCell-r16 </w:t>
            </w:r>
            <w:r>
              <w:rPr>
                <w:color w:val="FF0000"/>
              </w:rPr>
              <w:t>and symbols of the slot are within the indicated remaining channel occupancy duration.</w:t>
            </w:r>
          </w:p>
          <w:p w:rsidR="00B0076F" w:rsidRDefault="00BC458B">
            <w:pPr>
              <w:pStyle w:val="B1"/>
              <w:jc w:val="center"/>
              <w:rPr>
                <w:rFonts w:ascii="Calibri" w:hAnsi="Calibri" w:cs="Calibri"/>
                <w:color w:val="0070C0"/>
                <w:lang w:val="en-US"/>
              </w:rPr>
            </w:pPr>
            <w:r>
              <w:rPr>
                <w:rFonts w:ascii="Calibri" w:hAnsi="Calibri" w:cs="Calibri"/>
                <w:color w:val="0070C0"/>
                <w:lang w:val="en-US"/>
              </w:rPr>
              <w:t>&lt;unchanged text omitted&gt;</w:t>
            </w:r>
          </w:p>
        </w:tc>
      </w:tr>
    </w:tbl>
    <w:p w:rsidR="00B0076F" w:rsidRDefault="00B0076F"/>
    <w:p w:rsidR="00B0076F" w:rsidRDefault="00BC458B">
      <w:pPr>
        <w:pStyle w:val="Heading3"/>
      </w:pPr>
      <w:r>
        <w:lastRenderedPageBreak/>
        <w:t>Samsung (R1-2006093)</w:t>
      </w:r>
    </w:p>
    <w:p w:rsidR="00B0076F" w:rsidRDefault="00BC458B">
      <w:pPr>
        <w:spacing w:line="288" w:lineRule="auto"/>
      </w:pPr>
      <w:r>
        <w:rPr>
          <w:rFonts w:hint="eastAsia"/>
        </w:rPr>
        <w:t xml:space="preserve">In RAN1 #101-e meeting, periodic and semi-persistent CSI-RS validation are addressed. </w:t>
      </w:r>
      <w:r>
        <w:t>In particular, the following conclusion and agreements have been mad for several configurations on SFI and CO duration.</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rPr>
                <w:u w:val="single"/>
                <w:lang w:eastAsia="zh-CN"/>
              </w:rPr>
            </w:pPr>
            <w:r>
              <w:rPr>
                <w:u w:val="single"/>
                <w:lang w:eastAsia="zh-CN"/>
              </w:rPr>
              <w:t>Conclusion:</w:t>
            </w:r>
          </w:p>
          <w:p w:rsidR="00B0076F" w:rsidRDefault="00BC458B">
            <w:pPr>
              <w:rPr>
                <w:lang w:eastAsia="zh-CN"/>
              </w:rPr>
            </w:pPr>
            <w:r>
              <w:rPr>
                <w:lang w:eastAsia="zh-CN"/>
              </w:rPr>
              <w:t>When SFI reception is configured but CO-duration is not configured to the UE, no new CSI-RS cancellation conditions are introduced in Rel-16.</w:t>
            </w:r>
          </w:p>
          <w:p w:rsidR="00B0076F" w:rsidRDefault="00BC458B">
            <w:pPr>
              <w:rPr>
                <w:rFonts w:eastAsia="SimSun"/>
                <w:lang w:eastAsia="zh-CN"/>
              </w:rPr>
            </w:pPr>
            <w:r>
              <w:rPr>
                <w:rFonts w:eastAsia="SimSun"/>
                <w:highlight w:val="green"/>
                <w:lang w:eastAsia="zh-CN"/>
              </w:rPr>
              <w:t>Agreement:</w:t>
            </w:r>
          </w:p>
          <w:p w:rsidR="00B0076F" w:rsidRDefault="00BC458B">
            <w:pPr>
              <w:rPr>
                <w:rFonts w:eastAsia="SimSun"/>
                <w:lang w:eastAsia="zh-CN"/>
              </w:rPr>
            </w:pPr>
            <w:r>
              <w:rPr>
                <w:rFonts w:eastAsia="SimSun"/>
                <w:lang w:eastAsia="zh-CN"/>
              </w:rP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rsidR="00B0076F" w:rsidRDefault="00BC458B">
            <w:pPr>
              <w:rPr>
                <w:rFonts w:eastAsia="SimSun"/>
                <w:lang w:eastAsia="zh-CN"/>
              </w:rPr>
            </w:pPr>
            <w:r>
              <w:rPr>
                <w:rFonts w:eastAsia="SimSun"/>
                <w:highlight w:val="green"/>
                <w:lang w:eastAsia="zh-CN"/>
              </w:rPr>
              <w:t>Agreement:</w:t>
            </w:r>
          </w:p>
          <w:p w:rsidR="00B0076F" w:rsidRDefault="00BC458B">
            <w:pPr>
              <w:rPr>
                <w:rFonts w:eastAsia="SimSun"/>
                <w:lang w:eastAsia="zh-CN"/>
              </w:rPr>
            </w:pPr>
            <w:r>
              <w:rPr>
                <w:rFonts w:eastAsia="SimSun"/>
                <w:lang w:eastAsia="zh-CN"/>
              </w:rPr>
              <w:t>Modify the previous agreement as below:</w:t>
            </w:r>
          </w:p>
          <w:p w:rsidR="00B0076F" w:rsidRDefault="00BC458B">
            <w:pPr>
              <w:rPr>
                <w:rFonts w:eastAsia="SimSun"/>
                <w:lang w:eastAsia="zh-CN"/>
              </w:rPr>
            </w:pPr>
            <w:r>
              <w:rPr>
                <w:rFonts w:eastAsia="SimSun"/>
                <w:lang w:eastAsia="zh-CN"/>
              </w:rPr>
              <w:t xml:space="preserve">When DCI 2_0 contains COT duration, but not SFI, UE cancels the reception of </w:t>
            </w:r>
            <w:r>
              <w:rPr>
                <w:rFonts w:eastAsia="SimSun"/>
                <w:color w:val="FF0000"/>
                <w:lang w:eastAsia="zh-CN"/>
              </w:rPr>
              <w:t xml:space="preserve">periodic or semi-persistent </w:t>
            </w:r>
            <w:r>
              <w:rPr>
                <w:rFonts w:eastAsia="SimSun"/>
                <w:lang w:eastAsia="zh-CN"/>
              </w:rPr>
              <w:t xml:space="preserve">CSI-RS configured by higher layers </w:t>
            </w:r>
            <w:r>
              <w:rPr>
                <w:rFonts w:eastAsia="SimSun"/>
                <w:strike/>
                <w:color w:val="FF0000"/>
                <w:lang w:eastAsia="zh-CN"/>
              </w:rPr>
              <w:t xml:space="preserve">at least </w:t>
            </w:r>
            <w:r>
              <w:rPr>
                <w:rFonts w:eastAsia="SimSun"/>
                <w:lang w:eastAsia="zh-CN"/>
              </w:rPr>
              <w:t xml:space="preserve">on </w:t>
            </w:r>
            <w:r>
              <w:rPr>
                <w:rFonts w:eastAsia="SimSun"/>
                <w:color w:val="FF0000"/>
                <w:lang w:eastAsia="zh-CN"/>
              </w:rPr>
              <w:t>downlink and</w:t>
            </w:r>
            <w:r>
              <w:rPr>
                <w:rFonts w:eastAsia="SimSun"/>
                <w:lang w:eastAsia="zh-CN"/>
              </w:rPr>
              <w:t xml:space="preserve"> flexible symbols (including the case where no semi-static TDD configuration is provided to the UE) if the </w:t>
            </w:r>
            <w:r>
              <w:rPr>
                <w:rFonts w:eastAsia="SimSun"/>
                <w:color w:val="FF0000"/>
                <w:lang w:eastAsia="zh-CN"/>
              </w:rPr>
              <w:t xml:space="preserve">periodic or semi-persistent </w:t>
            </w:r>
            <w:r>
              <w:rPr>
                <w:rFonts w:eastAsia="SimSun"/>
                <w:lang w:eastAsia="zh-CN"/>
              </w:rPr>
              <w:t>CSI-RS location is outside the CO duration indicated by the COT duration field.</w:t>
            </w:r>
          </w:p>
          <w:p w:rsidR="00B0076F" w:rsidRDefault="00BC458B">
            <w:pPr>
              <w:rPr>
                <w:rFonts w:eastAsia="SimSun"/>
                <w:lang w:eastAsia="zh-CN"/>
              </w:rPr>
            </w:pPr>
            <w:r>
              <w:rPr>
                <w:rFonts w:eastAsia="SimSun"/>
                <w:highlight w:val="green"/>
                <w:lang w:eastAsia="zh-CN"/>
              </w:rPr>
              <w:t>Agreement:</w:t>
            </w:r>
          </w:p>
          <w:p w:rsidR="00B0076F" w:rsidRDefault="00BC458B">
            <w:pPr>
              <w:numPr>
                <w:ilvl w:val="0"/>
                <w:numId w:val="32"/>
              </w:numPr>
              <w:autoSpaceDE/>
              <w:autoSpaceDN/>
              <w:adjustRightInd/>
              <w:snapToGrid/>
              <w:spacing w:after="0" w:line="240" w:lineRule="auto"/>
              <w:ind w:left="360"/>
              <w:jc w:val="left"/>
              <w:rPr>
                <w:rFonts w:eastAsia="SimSun"/>
                <w:lang w:eastAsia="zh-CN"/>
              </w:rPr>
            </w:pPr>
            <w:r>
              <w:rPr>
                <w:rFonts w:eastAsia="SimSun"/>
                <w:lang w:eastAsia="zh-CN"/>
              </w:rPr>
              <w:t>For operation with shared spectrum channel access, the new RRC parameter (as in previous agreement) is used to determine the UE behavior at least when UE is not configured with CO-duration and not configured with SFI as follows:</w:t>
            </w:r>
          </w:p>
          <w:p w:rsidR="00B0076F" w:rsidRDefault="00BC458B">
            <w:pPr>
              <w:numPr>
                <w:ilvl w:val="0"/>
                <w:numId w:val="33"/>
              </w:numPr>
              <w:tabs>
                <w:tab w:val="left" w:pos="720"/>
              </w:tabs>
              <w:autoSpaceDE/>
              <w:autoSpaceDN/>
              <w:adjustRightInd/>
              <w:snapToGrid/>
              <w:spacing w:after="0" w:line="240" w:lineRule="auto"/>
              <w:jc w:val="left"/>
              <w:rPr>
                <w:rFonts w:eastAsia="SimSun"/>
                <w:lang w:eastAsia="zh-CN"/>
              </w:rPr>
            </w:pPr>
            <w:r>
              <w:rPr>
                <w:rFonts w:eastAsia="SimSun"/>
                <w:lang w:eastAsia="zh-CN"/>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rsidR="00B0076F" w:rsidRDefault="00BC458B">
            <w:pPr>
              <w:numPr>
                <w:ilvl w:val="0"/>
                <w:numId w:val="33"/>
              </w:numPr>
              <w:autoSpaceDE/>
              <w:autoSpaceDN/>
              <w:adjustRightInd/>
              <w:snapToGrid/>
              <w:spacing w:after="0" w:line="240" w:lineRule="auto"/>
              <w:jc w:val="left"/>
              <w:rPr>
                <w:rFonts w:eastAsia="SimSun"/>
                <w:lang w:eastAsia="zh-CN"/>
              </w:rPr>
            </w:pPr>
            <w:r>
              <w:rPr>
                <w:rFonts w:eastAsia="SimSun"/>
                <w:lang w:eastAsia="zh-CN"/>
              </w:rPr>
              <w:t>The UE does not detect a DCI format indicating to the UE to receive aperiodic CSI-RS or PDSCH in the set of symbols</w:t>
            </w:r>
          </w:p>
          <w:p w:rsidR="00B0076F" w:rsidRDefault="00BC458B">
            <w:pPr>
              <w:numPr>
                <w:ilvl w:val="0"/>
                <w:numId w:val="32"/>
              </w:numPr>
              <w:autoSpaceDE/>
              <w:autoSpaceDN/>
              <w:adjustRightInd/>
              <w:snapToGrid/>
              <w:spacing w:after="0" w:line="240" w:lineRule="auto"/>
              <w:jc w:val="left"/>
              <w:rPr>
                <w:rFonts w:eastAsia="SimSun"/>
                <w:lang w:eastAsia="zh-CN"/>
              </w:rPr>
            </w:pPr>
            <w:r>
              <w:rPr>
                <w:rFonts w:eastAsia="SimSun"/>
                <w:lang w:eastAsia="zh-CN"/>
              </w:rPr>
              <w:t>If the parameter is not configured, the UE cancels/receives the higher-layer configured periodic and semi-persistent CSI-RS reception according to current Clause 11.1 of TS38.213 and agreements we reached so far</w:t>
            </w:r>
          </w:p>
          <w:p w:rsidR="00B0076F" w:rsidRDefault="00BC458B">
            <w:pPr>
              <w:numPr>
                <w:ilvl w:val="0"/>
                <w:numId w:val="32"/>
              </w:numPr>
              <w:autoSpaceDE/>
              <w:autoSpaceDN/>
              <w:adjustRightInd/>
              <w:snapToGrid/>
              <w:spacing w:after="0" w:line="240" w:lineRule="auto"/>
              <w:ind w:left="360"/>
              <w:jc w:val="left"/>
              <w:rPr>
                <w:lang w:eastAsia="zh-CN"/>
              </w:rPr>
            </w:pPr>
            <w:r>
              <w:rPr>
                <w:rFonts w:eastAsia="SimSun"/>
                <w:lang w:eastAsia="zh-CN"/>
              </w:rPr>
              <w:t>Note: Other rules in the specification apply for cancellation/reception in addition to the what is described in this agreement</w:t>
            </w:r>
          </w:p>
        </w:tc>
      </w:tr>
    </w:tbl>
    <w:p w:rsidR="00B0076F" w:rsidRDefault="00BC458B">
      <w:pPr>
        <w:spacing w:before="180" w:after="60" w:line="288" w:lineRule="auto"/>
      </w:pPr>
      <w:r>
        <w:t xml:space="preserve">The remaining configuration which is not covered by above conclusion and agreements is the case when both SFI and CO-duration are configured to be included in DCI 2_0. In our view, it is beneficial to ignore the SFI outside of COT since those slots/symbols are not guaranteed and SFI outside of COT should not be used to validate the presence of any DL transmission outside of COT. Consequently, the associated CSI-RS validation rule should follow the one used in the configuration where CO-duration is included in DCI 2_0 but not SFI. </w:t>
      </w:r>
    </w:p>
    <w:p w:rsidR="00B0076F" w:rsidRDefault="00BC458B">
      <w:pPr>
        <w:spacing w:before="180" w:line="360" w:lineRule="auto"/>
        <w:rPr>
          <w:b/>
          <w:u w:val="single"/>
        </w:rPr>
      </w:pPr>
      <w:r>
        <w:rPr>
          <w:b/>
          <w:u w:val="single"/>
        </w:rPr>
        <w:t>Proposal 2: When DCI 2_0 contains COT duration and SFI, UE cancels the reception of periodic or semi-persistent CSI-RS configured by higher layers at least on downlink and flexible symbols (including the case where no semi-static TDD configuration is provided to the UE) if the periodic or semi-persistent CSI-RS location is outside the CO duration indicated by the COT duration field.</w:t>
      </w:r>
    </w:p>
    <w:p w:rsidR="00B0076F" w:rsidRDefault="00B0076F"/>
    <w:p w:rsidR="00B0076F" w:rsidRDefault="00BC458B">
      <w:pPr>
        <w:pStyle w:val="Heading3"/>
      </w:pPr>
      <w:r>
        <w:lastRenderedPageBreak/>
        <w:t>LG (R1-2006299)</w:t>
      </w:r>
    </w:p>
    <w:p w:rsidR="00B0076F" w:rsidRDefault="00BC458B">
      <w:pPr>
        <w:spacing w:before="120" w:line="240" w:lineRule="auto"/>
        <w:ind w:firstLineChars="100" w:firstLine="220"/>
        <w:rPr>
          <w:rFonts w:eastAsia="Batang"/>
          <w:lang w:eastAsia="ko-KR"/>
        </w:rPr>
      </w:pPr>
      <w:r>
        <w:rPr>
          <w:rFonts w:eastAsia="Batang"/>
          <w:lang w:eastAsia="ko-KR"/>
        </w:rPr>
        <w:t>To facilitate discussion on validation of CSI-RS</w:t>
      </w:r>
      <w:r>
        <w:rPr>
          <w:rFonts w:eastAsia="Batang" w:hint="eastAsia"/>
          <w:lang w:eastAsia="ko-KR"/>
        </w:rPr>
        <w:t xml:space="preserve">, </w:t>
      </w:r>
      <w:r>
        <w:rPr>
          <w:rFonts w:eastAsia="Batang"/>
          <w:lang w:eastAsia="ko-KR"/>
        </w:rPr>
        <w:t>the following four cases can be separately discussed.</w:t>
      </w:r>
    </w:p>
    <w:p w:rsidR="00B0076F" w:rsidRDefault="00BC458B">
      <w:pPr>
        <w:pStyle w:val="ListParagraph"/>
        <w:numPr>
          <w:ilvl w:val="0"/>
          <w:numId w:val="34"/>
        </w:numPr>
        <w:snapToGrid/>
        <w:spacing w:before="120" w:after="120" w:line="240" w:lineRule="auto"/>
        <w:rPr>
          <w:rFonts w:eastAsia="Batang"/>
          <w:lang w:eastAsia="ko-KR"/>
        </w:rPr>
      </w:pPr>
      <w:r>
        <w:rPr>
          <w:rFonts w:eastAsia="Batang" w:hint="eastAsia"/>
          <w:lang w:eastAsia="ko-KR"/>
        </w:rPr>
        <w:t>Case 1:</w:t>
      </w:r>
      <w:r>
        <w:rPr>
          <w:rFonts w:eastAsia="Batang"/>
          <w:lang w:eastAsia="ko-KR"/>
        </w:rPr>
        <w:t xml:space="preserve"> DCI format 2_0 contains neither SFI index field nor CO duration field.</w:t>
      </w:r>
    </w:p>
    <w:p w:rsidR="00B0076F" w:rsidRDefault="00BC458B">
      <w:pPr>
        <w:pStyle w:val="ListParagraph"/>
        <w:numPr>
          <w:ilvl w:val="0"/>
          <w:numId w:val="34"/>
        </w:numPr>
        <w:snapToGrid/>
        <w:spacing w:before="120" w:after="120" w:line="240" w:lineRule="auto"/>
        <w:rPr>
          <w:rFonts w:eastAsia="Batang"/>
          <w:lang w:eastAsia="ko-KR"/>
        </w:rPr>
      </w:pPr>
      <w:r>
        <w:rPr>
          <w:rFonts w:eastAsia="Batang"/>
          <w:lang w:eastAsia="ko-KR"/>
        </w:rPr>
        <w:t>Case 2: DCI format 2_0 contains SFI index field and CO duration field.</w:t>
      </w:r>
    </w:p>
    <w:p w:rsidR="00B0076F" w:rsidRDefault="00BC458B">
      <w:pPr>
        <w:pStyle w:val="ListParagraph"/>
        <w:numPr>
          <w:ilvl w:val="0"/>
          <w:numId w:val="34"/>
        </w:numPr>
        <w:snapToGrid/>
        <w:spacing w:before="120" w:after="120" w:line="240" w:lineRule="auto"/>
        <w:rPr>
          <w:rFonts w:eastAsia="Batang"/>
          <w:lang w:eastAsia="ko-KR"/>
        </w:rPr>
      </w:pPr>
      <w:r>
        <w:rPr>
          <w:rFonts w:eastAsia="Batang"/>
          <w:lang w:eastAsia="ko-KR"/>
        </w:rPr>
        <w:t>Case 3: DCI format 2_0 contains SFI index field but not CO duration field.</w:t>
      </w:r>
    </w:p>
    <w:p w:rsidR="00B0076F" w:rsidRDefault="00BC458B">
      <w:pPr>
        <w:pStyle w:val="ListParagraph"/>
        <w:numPr>
          <w:ilvl w:val="0"/>
          <w:numId w:val="34"/>
        </w:numPr>
        <w:snapToGrid/>
        <w:spacing w:before="120" w:after="120" w:line="240" w:lineRule="auto"/>
        <w:rPr>
          <w:rFonts w:eastAsia="Batang"/>
          <w:lang w:eastAsia="ko-KR"/>
        </w:rPr>
      </w:pPr>
      <w:r>
        <w:rPr>
          <w:rFonts w:eastAsia="Batang"/>
          <w:lang w:eastAsia="ko-KR"/>
        </w:rPr>
        <w:t>Case 4: DCI format 2_0 contains CO duration field but not SFI index field.</w:t>
      </w:r>
    </w:p>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20"/>
        <w:rPr>
          <w:rFonts w:eastAsia="Batang"/>
          <w:lang w:eastAsia="ko-KR"/>
        </w:rPr>
      </w:pPr>
      <w:r>
        <w:rPr>
          <w:rFonts w:eastAsia="Batang" w:hint="eastAsia"/>
          <w:lang w:eastAsia="ko-KR"/>
        </w:rPr>
        <w:t>For Case 1 (</w:t>
      </w:r>
      <w:r>
        <w:rPr>
          <w:rFonts w:eastAsia="Batang"/>
          <w:lang w:eastAsia="ko-KR"/>
        </w:rPr>
        <w:t>DCI format 2_0 contains neither SFI index field nor CO duration field), the following agreement was made in RAN1#101-e meeting and CSI-RS validation rule for this case was completed.</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spacing w:after="0" w:line="240" w:lineRule="auto"/>
              <w:rPr>
                <w:rFonts w:eastAsia="SimSun"/>
                <w:szCs w:val="24"/>
                <w:lang w:eastAsia="zh-CN"/>
              </w:rPr>
            </w:pPr>
            <w:r>
              <w:rPr>
                <w:rFonts w:eastAsia="SimSun"/>
                <w:szCs w:val="24"/>
                <w:highlight w:val="green"/>
                <w:lang w:eastAsia="zh-CN"/>
              </w:rPr>
              <w:t>Agreement:</w:t>
            </w:r>
          </w:p>
          <w:p w:rsidR="00B0076F" w:rsidRDefault="00BC458B">
            <w:pPr>
              <w:spacing w:after="0" w:line="240" w:lineRule="auto"/>
              <w:rPr>
                <w:rFonts w:eastAsia="SimSun"/>
                <w:szCs w:val="24"/>
                <w:lang w:eastAsia="zh-CN"/>
              </w:rPr>
            </w:pPr>
            <w:r>
              <w:rPr>
                <w:rFonts w:eastAsia="SimSun"/>
                <w:szCs w:val="24"/>
                <w:lang w:eastAsia="zh-CN"/>
              </w:rPr>
              <w:t>A new RRC parameter can be used to determine reception/cancellation behaviour for CSI-RS configured by higher layers at least for the following cases:</w:t>
            </w:r>
          </w:p>
          <w:p w:rsidR="00B0076F" w:rsidRDefault="00BC458B">
            <w:pPr>
              <w:numPr>
                <w:ilvl w:val="0"/>
                <w:numId w:val="35"/>
              </w:numPr>
              <w:autoSpaceDE/>
              <w:autoSpaceDN/>
              <w:adjustRightInd/>
              <w:snapToGrid/>
              <w:spacing w:after="0" w:line="240" w:lineRule="auto"/>
              <w:jc w:val="left"/>
              <w:rPr>
                <w:rFonts w:eastAsia="SimSun"/>
                <w:szCs w:val="24"/>
                <w:lang w:eastAsia="zh-CN"/>
              </w:rPr>
            </w:pPr>
            <w:r>
              <w:rPr>
                <w:rFonts w:eastAsia="SimSun"/>
                <w:szCs w:val="24"/>
                <w:lang w:eastAsia="zh-CN"/>
              </w:rPr>
              <w:t>Reception of DCI 2_0 is not configured to the UE</w:t>
            </w:r>
          </w:p>
          <w:p w:rsidR="00B0076F" w:rsidRDefault="00BC458B">
            <w:pPr>
              <w:numPr>
                <w:ilvl w:val="0"/>
                <w:numId w:val="35"/>
              </w:numPr>
              <w:autoSpaceDE/>
              <w:autoSpaceDN/>
              <w:adjustRightInd/>
              <w:snapToGrid/>
              <w:spacing w:after="0" w:line="240" w:lineRule="auto"/>
              <w:jc w:val="left"/>
              <w:rPr>
                <w:rFonts w:eastAsia="SimSun"/>
                <w:szCs w:val="24"/>
                <w:lang w:eastAsia="zh-CN"/>
              </w:rPr>
            </w:pPr>
            <w:r>
              <w:rPr>
                <w:rFonts w:eastAsia="SimSun"/>
                <w:szCs w:val="24"/>
                <w:lang w:eastAsia="zh-CN"/>
              </w:rPr>
              <w:t>Reception of DCI 2_0 is configured to the UE, but both SFI and CO-duration are not configured</w:t>
            </w:r>
          </w:p>
          <w:p w:rsidR="00B0076F" w:rsidRDefault="00B0076F">
            <w:pPr>
              <w:spacing w:after="0" w:line="240" w:lineRule="auto"/>
              <w:rPr>
                <w:rFonts w:eastAsia="SimSun"/>
                <w:szCs w:val="24"/>
                <w:highlight w:val="yellow"/>
                <w:lang w:eastAsia="zh-CN"/>
              </w:rPr>
            </w:pPr>
          </w:p>
          <w:p w:rsidR="00B0076F" w:rsidRDefault="00BC458B">
            <w:pPr>
              <w:spacing w:after="0" w:line="240" w:lineRule="auto"/>
              <w:rPr>
                <w:rFonts w:eastAsia="SimSun"/>
                <w:szCs w:val="24"/>
                <w:lang w:eastAsia="zh-CN"/>
              </w:rPr>
            </w:pPr>
            <w:r>
              <w:rPr>
                <w:rFonts w:eastAsia="SimSun"/>
                <w:szCs w:val="24"/>
                <w:highlight w:val="green"/>
                <w:lang w:eastAsia="zh-CN"/>
              </w:rPr>
              <w:t>Agreement:</w:t>
            </w:r>
          </w:p>
          <w:p w:rsidR="00B0076F" w:rsidRDefault="00BC458B">
            <w:pPr>
              <w:numPr>
                <w:ilvl w:val="0"/>
                <w:numId w:val="32"/>
              </w:numPr>
              <w:autoSpaceDE/>
              <w:autoSpaceDN/>
              <w:adjustRightInd/>
              <w:snapToGrid/>
              <w:spacing w:after="0" w:line="240" w:lineRule="auto"/>
              <w:ind w:left="360"/>
              <w:jc w:val="left"/>
              <w:rPr>
                <w:rFonts w:eastAsia="SimSun"/>
                <w:szCs w:val="24"/>
                <w:lang w:eastAsia="zh-CN"/>
              </w:rPr>
            </w:pPr>
            <w:r>
              <w:rPr>
                <w:rFonts w:eastAsia="SimSun"/>
                <w:szCs w:val="24"/>
                <w:lang w:eastAsia="zh-CN"/>
              </w:rPr>
              <w:t>For operation with shared spectrum channel access, the new RRC parameter (as in previous agreement) is used to determine the UE behavior at least when UE is not configured with CO-duration and not configured with SFI as follows:</w:t>
            </w:r>
          </w:p>
          <w:p w:rsidR="00B0076F" w:rsidRDefault="00BC458B">
            <w:pPr>
              <w:numPr>
                <w:ilvl w:val="0"/>
                <w:numId w:val="33"/>
              </w:numPr>
              <w:tabs>
                <w:tab w:val="left" w:pos="720"/>
              </w:tabs>
              <w:autoSpaceDE/>
              <w:autoSpaceDN/>
              <w:adjustRightInd/>
              <w:snapToGrid/>
              <w:spacing w:after="0" w:line="240" w:lineRule="auto"/>
              <w:ind w:left="720"/>
              <w:jc w:val="left"/>
              <w:rPr>
                <w:rFonts w:eastAsia="SimSun"/>
                <w:szCs w:val="24"/>
                <w:lang w:eastAsia="zh-CN"/>
              </w:rPr>
            </w:pPr>
            <w:r>
              <w:rPr>
                <w:rFonts w:eastAsia="SimSun"/>
                <w:szCs w:val="24"/>
                <w:lang w:eastAsia="zh-CN"/>
              </w:rP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rsidR="00B0076F" w:rsidRDefault="00BC458B">
            <w:pPr>
              <w:numPr>
                <w:ilvl w:val="0"/>
                <w:numId w:val="33"/>
              </w:numPr>
              <w:autoSpaceDE/>
              <w:autoSpaceDN/>
              <w:adjustRightInd/>
              <w:snapToGrid/>
              <w:spacing w:after="0" w:line="240" w:lineRule="auto"/>
              <w:jc w:val="left"/>
              <w:rPr>
                <w:rFonts w:eastAsia="SimSun"/>
                <w:szCs w:val="24"/>
                <w:lang w:eastAsia="zh-CN"/>
              </w:rPr>
            </w:pPr>
            <w:r>
              <w:rPr>
                <w:rFonts w:eastAsia="SimSun"/>
                <w:szCs w:val="24"/>
                <w:lang w:eastAsia="zh-CN"/>
              </w:rPr>
              <w:t>The UE does not detect a DCI format indicating to the UE to receive aperiodic CSI-RS or PDSCH in the set of symbols</w:t>
            </w:r>
          </w:p>
          <w:p w:rsidR="00B0076F" w:rsidRDefault="00BC458B">
            <w:pPr>
              <w:numPr>
                <w:ilvl w:val="0"/>
                <w:numId w:val="32"/>
              </w:numPr>
              <w:autoSpaceDE/>
              <w:autoSpaceDN/>
              <w:adjustRightInd/>
              <w:snapToGrid/>
              <w:spacing w:after="0" w:line="240" w:lineRule="auto"/>
              <w:jc w:val="left"/>
              <w:rPr>
                <w:rFonts w:eastAsia="SimSun"/>
                <w:szCs w:val="24"/>
                <w:lang w:eastAsia="zh-CN"/>
              </w:rPr>
            </w:pPr>
            <w:r>
              <w:rPr>
                <w:rFonts w:eastAsia="SimSun"/>
                <w:szCs w:val="24"/>
                <w:lang w:eastAsia="zh-CN"/>
              </w:rPr>
              <w:t>If the parameter is not configured, the UE cancels/receives the higher-layer configured periodic and semi-persistent CSI-RS reception according to current Clause 11.1 of TS38.213 and agreements we reached so far</w:t>
            </w:r>
          </w:p>
          <w:p w:rsidR="00B0076F" w:rsidRDefault="00BC458B">
            <w:pPr>
              <w:numPr>
                <w:ilvl w:val="0"/>
                <w:numId w:val="32"/>
              </w:numPr>
              <w:autoSpaceDE/>
              <w:autoSpaceDN/>
              <w:adjustRightInd/>
              <w:snapToGrid/>
              <w:spacing w:after="0" w:line="240" w:lineRule="auto"/>
              <w:ind w:left="360"/>
              <w:jc w:val="left"/>
              <w:rPr>
                <w:rFonts w:eastAsia="SimSun"/>
                <w:sz w:val="24"/>
                <w:szCs w:val="24"/>
                <w:lang w:eastAsia="zh-CN"/>
              </w:rPr>
            </w:pPr>
            <w:r>
              <w:rPr>
                <w:rFonts w:eastAsia="SimSun"/>
                <w:szCs w:val="24"/>
                <w:lang w:eastAsia="zh-CN"/>
              </w:rPr>
              <w:t>Note: Other rules in the specification apply for cancellation/reception in addition to the what is described in this agreement</w:t>
            </w:r>
          </w:p>
        </w:tc>
      </w:tr>
    </w:tbl>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20"/>
        <w:rPr>
          <w:rFonts w:eastAsia="Batang"/>
          <w:lang w:eastAsia="ko-KR"/>
        </w:rPr>
      </w:pPr>
      <w:r>
        <w:rPr>
          <w:rFonts w:eastAsia="Batang" w:hint="eastAsia"/>
          <w:lang w:eastAsia="ko-KR"/>
        </w:rPr>
        <w:t xml:space="preserve">For Case </w:t>
      </w:r>
      <w:r>
        <w:rPr>
          <w:rFonts w:eastAsia="Batang"/>
          <w:lang w:eastAsia="ko-KR"/>
        </w:rPr>
        <w:t>3</w:t>
      </w:r>
      <w:r>
        <w:rPr>
          <w:rFonts w:eastAsia="Batang" w:hint="eastAsia"/>
          <w:lang w:eastAsia="ko-KR"/>
        </w:rPr>
        <w:t xml:space="preserve"> (</w:t>
      </w:r>
      <w:r>
        <w:rPr>
          <w:rFonts w:eastAsia="Batang"/>
          <w:lang w:eastAsia="ko-KR"/>
        </w:rPr>
        <w:t>DCI format 2_0 contains SFI index field but not CO duration field), the following conclusion was made in RAN1#101-e meeting and CSI-RS validation rule for this case was finalized.</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spacing w:after="0" w:line="240" w:lineRule="auto"/>
              <w:rPr>
                <w:rFonts w:eastAsia="SimSun"/>
                <w:szCs w:val="24"/>
                <w:u w:val="single"/>
                <w:lang w:eastAsia="zh-CN"/>
              </w:rPr>
            </w:pPr>
            <w:r>
              <w:rPr>
                <w:rFonts w:eastAsia="SimSun"/>
                <w:szCs w:val="24"/>
                <w:u w:val="single"/>
                <w:lang w:eastAsia="zh-CN"/>
              </w:rPr>
              <w:t>Conclusion:</w:t>
            </w:r>
          </w:p>
          <w:p w:rsidR="00B0076F" w:rsidRDefault="00BC458B">
            <w:pPr>
              <w:spacing w:after="0" w:line="240" w:lineRule="auto"/>
              <w:rPr>
                <w:rFonts w:eastAsia="SimSun"/>
                <w:sz w:val="24"/>
                <w:szCs w:val="24"/>
                <w:lang w:eastAsia="zh-CN"/>
              </w:rPr>
            </w:pPr>
            <w:r>
              <w:rPr>
                <w:rFonts w:eastAsia="SimSun"/>
                <w:szCs w:val="24"/>
                <w:lang w:eastAsia="zh-CN"/>
              </w:rPr>
              <w:t>When SFI reception is configured but CO-duration is not configured to the UE, no new CSI-RS cancellation conditions are introduced in Rel-16.</w:t>
            </w:r>
          </w:p>
        </w:tc>
      </w:tr>
    </w:tbl>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20"/>
        <w:rPr>
          <w:rFonts w:eastAsia="Batang"/>
          <w:lang w:eastAsia="ko-KR"/>
        </w:rPr>
      </w:pPr>
      <w:r>
        <w:rPr>
          <w:rFonts w:eastAsia="Batang" w:hint="eastAsia"/>
          <w:lang w:eastAsia="ko-KR"/>
        </w:rPr>
        <w:t>For Case 2 (</w:t>
      </w:r>
      <w:r>
        <w:rPr>
          <w:rFonts w:eastAsia="Batang"/>
          <w:lang w:eastAsia="ko-KR"/>
        </w:rPr>
        <w:t>DCI format 2_0 contains SFI index field and CO duration field), UE applies for cancellation/reception of P/SP-CSI-RS described in specification except the necessity to handle the case where DCI format 2_0 indicates remaining channel occupancy time shorter than duration provided by SFI-index field, such as Proposal #1 above.</w:t>
      </w:r>
    </w:p>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20"/>
        <w:rPr>
          <w:rFonts w:eastAsia="Batang"/>
          <w:lang w:eastAsia="ko-KR"/>
        </w:rPr>
      </w:pPr>
      <w:r>
        <w:rPr>
          <w:rFonts w:eastAsia="Batang" w:hint="eastAsia"/>
          <w:lang w:eastAsia="ko-KR"/>
        </w:rPr>
        <w:t xml:space="preserve">For Case </w:t>
      </w:r>
      <w:r>
        <w:rPr>
          <w:rFonts w:eastAsia="Batang"/>
          <w:lang w:eastAsia="ko-KR"/>
        </w:rPr>
        <w:t>4</w:t>
      </w:r>
      <w:r>
        <w:rPr>
          <w:rFonts w:eastAsia="Batang" w:hint="eastAsia"/>
          <w:lang w:eastAsia="ko-KR"/>
        </w:rPr>
        <w:t xml:space="preserve"> (</w:t>
      </w:r>
      <w:r>
        <w:rPr>
          <w:rFonts w:eastAsia="Batang"/>
          <w:lang w:eastAsia="ko-KR"/>
        </w:rPr>
        <w:t>DCI format 2_0 contains CO duration field but not SFI index field</w:t>
      </w:r>
      <w:r>
        <w:rPr>
          <w:rFonts w:eastAsia="Batang" w:hint="eastAsia"/>
          <w:lang w:eastAsia="ko-KR"/>
        </w:rPr>
        <w:t>),</w:t>
      </w:r>
      <w:r>
        <w:rPr>
          <w:rFonts w:eastAsia="Batang"/>
          <w:lang w:eastAsia="ko-KR"/>
        </w:rPr>
        <w:t xml:space="preserve"> the following conclusion was made in RAN1#101-e meeting but still we have remaining issue inside the CO duration.</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spacing w:after="0" w:line="240" w:lineRule="auto"/>
              <w:rPr>
                <w:rFonts w:eastAsia="SimSun"/>
                <w:szCs w:val="24"/>
                <w:lang w:eastAsia="zh-CN"/>
              </w:rPr>
            </w:pPr>
            <w:r>
              <w:rPr>
                <w:rFonts w:eastAsia="SimSun"/>
                <w:szCs w:val="24"/>
                <w:highlight w:val="green"/>
                <w:lang w:eastAsia="zh-CN"/>
              </w:rPr>
              <w:t>Agreement:</w:t>
            </w:r>
          </w:p>
          <w:p w:rsidR="00B0076F" w:rsidRDefault="00BC458B">
            <w:pPr>
              <w:spacing w:after="0" w:line="240" w:lineRule="auto"/>
              <w:rPr>
                <w:rFonts w:eastAsia="SimSun"/>
                <w:szCs w:val="24"/>
                <w:lang w:eastAsia="zh-CN"/>
              </w:rPr>
            </w:pPr>
            <w:r>
              <w:rPr>
                <w:rFonts w:eastAsia="SimSun"/>
                <w:szCs w:val="24"/>
                <w:lang w:eastAsia="zh-CN"/>
              </w:rPr>
              <w:lastRenderedPageBreak/>
              <w:t>Modify the previous agreement as below:</w:t>
            </w:r>
          </w:p>
          <w:p w:rsidR="00B0076F" w:rsidRDefault="00BC458B">
            <w:pPr>
              <w:spacing w:after="0" w:line="240" w:lineRule="auto"/>
              <w:rPr>
                <w:rFonts w:eastAsia="SimSun"/>
                <w:sz w:val="24"/>
                <w:szCs w:val="24"/>
                <w:lang w:eastAsia="zh-CN"/>
              </w:rPr>
            </w:pPr>
            <w:r>
              <w:rPr>
                <w:rFonts w:eastAsia="SimSun"/>
                <w:szCs w:val="24"/>
                <w:lang w:eastAsia="zh-CN"/>
              </w:rPr>
              <w:t xml:space="preserve">When DCI 2_0 contains COT duration, but not SFI, UE cancels the reception of </w:t>
            </w:r>
            <w:r>
              <w:rPr>
                <w:rFonts w:eastAsia="SimSun"/>
                <w:color w:val="FF0000"/>
                <w:szCs w:val="24"/>
                <w:lang w:eastAsia="zh-CN"/>
              </w:rPr>
              <w:t xml:space="preserve">periodic or semi-persistent </w:t>
            </w:r>
            <w:r>
              <w:rPr>
                <w:rFonts w:eastAsia="SimSun"/>
                <w:szCs w:val="24"/>
                <w:lang w:eastAsia="zh-CN"/>
              </w:rPr>
              <w:t xml:space="preserve">CSI-RS configured by higher layers </w:t>
            </w:r>
            <w:r>
              <w:rPr>
                <w:rFonts w:eastAsia="SimSun"/>
                <w:strike/>
                <w:color w:val="FF0000"/>
                <w:szCs w:val="24"/>
                <w:lang w:eastAsia="zh-CN"/>
              </w:rPr>
              <w:t xml:space="preserve">at least </w:t>
            </w:r>
            <w:r>
              <w:rPr>
                <w:rFonts w:eastAsia="SimSun"/>
                <w:szCs w:val="24"/>
                <w:lang w:eastAsia="zh-CN"/>
              </w:rPr>
              <w:t xml:space="preserve">on </w:t>
            </w:r>
            <w:r>
              <w:rPr>
                <w:rFonts w:eastAsia="SimSun"/>
                <w:color w:val="FF0000"/>
                <w:szCs w:val="24"/>
                <w:lang w:eastAsia="zh-CN"/>
              </w:rPr>
              <w:t>downlink and</w:t>
            </w:r>
            <w:r>
              <w:rPr>
                <w:rFonts w:eastAsia="SimSun"/>
                <w:szCs w:val="24"/>
                <w:lang w:eastAsia="zh-CN"/>
              </w:rPr>
              <w:t xml:space="preserve"> flexible symbols (including the case where no semi-static TDD configuration is provided to the UE) if the </w:t>
            </w:r>
            <w:r>
              <w:rPr>
                <w:rFonts w:eastAsia="SimSun"/>
                <w:color w:val="FF0000"/>
                <w:szCs w:val="24"/>
                <w:lang w:eastAsia="zh-CN"/>
              </w:rPr>
              <w:t xml:space="preserve">periodic or semi-persistent </w:t>
            </w:r>
            <w:r>
              <w:rPr>
                <w:rFonts w:eastAsia="SimSun"/>
                <w:szCs w:val="24"/>
                <w:lang w:eastAsia="zh-CN"/>
              </w:rPr>
              <w:t>CSI-RS location is outside the CO duration indicated by the COT duration field.</w:t>
            </w:r>
          </w:p>
        </w:tc>
      </w:tr>
    </w:tbl>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20"/>
        <w:rPr>
          <w:rFonts w:eastAsia="Batang"/>
          <w:lang w:eastAsia="ko-KR"/>
        </w:rPr>
      </w:pPr>
      <w:r>
        <w:rPr>
          <w:rFonts w:eastAsia="Batang"/>
          <w:lang w:eastAsia="ko-KR"/>
        </w:rPr>
        <w:t xml:space="preserve">If </w:t>
      </w:r>
      <w:r>
        <w:rPr>
          <w:rFonts w:eastAsia="Batang" w:hint="eastAsia"/>
          <w:lang w:eastAsia="ko-KR"/>
        </w:rPr>
        <w:t>DCI format 2_0 contains CO duration but not SFI index</w:t>
      </w:r>
      <w:r>
        <w:rPr>
          <w:rFonts w:eastAsia="Batang"/>
          <w:lang w:eastAsia="ko-KR"/>
        </w:rPr>
        <w:t>, the following methods can be considered inside the CO duration (also can be applied to higher layer configured SPS PDSCH or higher layer configured UL signal/channels):</w:t>
      </w:r>
    </w:p>
    <w:p w:rsidR="00B0076F" w:rsidRDefault="00BC458B">
      <w:pPr>
        <w:pStyle w:val="ListParagraph"/>
        <w:numPr>
          <w:ilvl w:val="0"/>
          <w:numId w:val="34"/>
        </w:numPr>
        <w:snapToGrid/>
        <w:spacing w:before="120" w:after="120" w:line="240" w:lineRule="auto"/>
        <w:rPr>
          <w:rFonts w:eastAsia="Batang"/>
          <w:lang w:eastAsia="ko-KR"/>
        </w:rPr>
      </w:pPr>
      <w:r>
        <w:rPr>
          <w:rFonts w:eastAsia="Batang"/>
          <w:lang w:eastAsia="ko-KR"/>
        </w:rPr>
        <w:t>Method 1: Within CO duration, UE behaves as if DCI format 2_0 were not to be detected. In other words, UE receives P/SP-CSI-RS unless P/SP-CSI-RS symbols configured as flexible by higher layer signalling are scheduled by UL grant.</w:t>
      </w:r>
    </w:p>
    <w:p w:rsidR="00B0076F" w:rsidRDefault="00BC458B">
      <w:pPr>
        <w:pStyle w:val="ListParagraph"/>
        <w:numPr>
          <w:ilvl w:val="0"/>
          <w:numId w:val="34"/>
        </w:numPr>
        <w:snapToGrid/>
        <w:spacing w:before="120" w:after="120" w:line="240" w:lineRule="auto"/>
        <w:rPr>
          <w:rFonts w:eastAsia="Batang"/>
          <w:lang w:eastAsia="ko-KR"/>
        </w:rPr>
      </w:pPr>
      <w:r>
        <w:rPr>
          <w:rFonts w:eastAsia="Batang"/>
          <w:lang w:eastAsia="ko-KR"/>
        </w:rPr>
        <w:t>Method 2: For more controllability on RRC-configured P/SP-CSI-RS resources, explicit 1 bit field in DCI format 2_0 can be introduced, where P/SP-CSI-RS within CO duration is valid only when the corresponding bit is set to ‘1’. (For higher layer configured UL case, this bit can be reused or separate 1 bit field can be added)</w:t>
      </w:r>
    </w:p>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7</w:t>
      </w:r>
      <w:r>
        <w:rPr>
          <w:rFonts w:eastAsia="Batang" w:hint="eastAsia"/>
          <w:b/>
          <w:lang w:eastAsia="ko-KR"/>
        </w:rPr>
        <w:t>:</w:t>
      </w:r>
      <w:r>
        <w:rPr>
          <w:rFonts w:eastAsia="Batang"/>
          <w:b/>
          <w:lang w:eastAsia="ko-KR"/>
        </w:rPr>
        <w:t xml:space="preserve"> Consider the following methods to receive/cancel P/SP-CSI-RS within CO duration if DCI format 2_0 contains CO duration field but not SFI index field.</w:t>
      </w:r>
    </w:p>
    <w:p w:rsidR="00B0076F" w:rsidRDefault="00BC458B">
      <w:pPr>
        <w:pStyle w:val="ListParagraph"/>
        <w:numPr>
          <w:ilvl w:val="0"/>
          <w:numId w:val="34"/>
        </w:numPr>
        <w:snapToGrid/>
        <w:spacing w:before="120" w:after="120" w:line="240" w:lineRule="auto"/>
        <w:rPr>
          <w:rFonts w:eastAsia="Batang"/>
          <w:b/>
          <w:lang w:eastAsia="ko-KR"/>
        </w:rPr>
      </w:pPr>
      <w:r>
        <w:rPr>
          <w:rFonts w:eastAsia="Batang"/>
          <w:b/>
          <w:lang w:eastAsia="ko-KR"/>
        </w:rPr>
        <w:t>Method 1: UE behaves as if DCI format 2_0 were not to be detected. In other words, UE cancels P/SP-CSI-RS if P/SP-CSI-RS symbols configured as flexible by higher layer signalling are scheduled by UL grant.</w:t>
      </w:r>
    </w:p>
    <w:p w:rsidR="00B0076F" w:rsidRDefault="00BC458B">
      <w:pPr>
        <w:pStyle w:val="ListParagraph"/>
        <w:numPr>
          <w:ilvl w:val="0"/>
          <w:numId w:val="34"/>
        </w:numPr>
        <w:snapToGrid/>
        <w:spacing w:before="120" w:after="120" w:line="240" w:lineRule="auto"/>
        <w:rPr>
          <w:rFonts w:eastAsia="Batang"/>
          <w:b/>
          <w:lang w:eastAsia="ko-KR"/>
        </w:rPr>
      </w:pPr>
      <w:r>
        <w:rPr>
          <w:rFonts w:eastAsia="Batang"/>
          <w:b/>
          <w:lang w:eastAsia="ko-KR"/>
        </w:rPr>
        <w:t>Method 2: For more controllability on RRC-configured P/SP-CSI-RS resources, explicit 1 bit field in DCI format 2_0 is introduced, where P/SP-CSI-RS within CO duration is valid only when the corresponding bit is set to ‘1’. (For higher layer configured UL case, this bit can be reused or separate 1 bit field can be added)</w:t>
      </w:r>
    </w:p>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20"/>
        <w:rPr>
          <w:rFonts w:eastAsia="Batang"/>
          <w:lang w:eastAsia="ko-KR"/>
        </w:rPr>
      </w:pPr>
      <w:r>
        <w:rPr>
          <w:rFonts w:eastAsia="Batang" w:hint="eastAsia"/>
          <w:lang w:eastAsia="ko-KR"/>
        </w:rPr>
        <w:t xml:space="preserve">In RAN1#101-e meeting, it was discussed how </w:t>
      </w:r>
      <w:r>
        <w:rPr>
          <w:rFonts w:eastAsia="Batang"/>
          <w:lang w:eastAsia="ko-KR"/>
        </w:rPr>
        <w:t>different DL transmission bursts can be differentiated from UE side for CSI measurement, as highlighted in below.</w:t>
      </w:r>
    </w:p>
    <w:tbl>
      <w:tblPr>
        <w:tblStyle w:val="TableGrid"/>
        <w:tblW w:w="9307" w:type="dxa"/>
        <w:tblLayout w:type="fixed"/>
        <w:tblLook w:val="04A0" w:firstRow="1" w:lastRow="0" w:firstColumn="1" w:lastColumn="0" w:noHBand="0" w:noVBand="1"/>
      </w:tblPr>
      <w:tblGrid>
        <w:gridCol w:w="9307"/>
      </w:tblGrid>
      <w:tr w:rsidR="00B0076F">
        <w:tc>
          <w:tcPr>
            <w:tcW w:w="9307" w:type="dxa"/>
          </w:tcPr>
          <w:p w:rsidR="00B0076F" w:rsidRDefault="00BC458B">
            <w:pPr>
              <w:keepNext/>
              <w:keepLines/>
              <w:spacing w:before="120" w:line="240" w:lineRule="auto"/>
              <w:ind w:left="1418" w:hanging="1418"/>
              <w:outlineLvl w:val="3"/>
              <w:rPr>
                <w:rFonts w:ascii="Arial" w:eastAsia="SimSun" w:hAnsi="Arial"/>
                <w:color w:val="000000"/>
                <w:sz w:val="24"/>
              </w:rPr>
            </w:pPr>
            <w:bookmarkStart w:id="176" w:name="_Toc45810573"/>
            <w:bookmarkStart w:id="177" w:name="_Toc29673164"/>
            <w:bookmarkStart w:id="178" w:name="_Toc36645528"/>
            <w:bookmarkStart w:id="179" w:name="_Toc29674298"/>
            <w:bookmarkStart w:id="180" w:name="_Toc20317999"/>
            <w:bookmarkStart w:id="181" w:name="_Toc11352109"/>
            <w:bookmarkStart w:id="182" w:name="_Toc27299897"/>
            <w:bookmarkStart w:id="183" w:name="_Toc29673305"/>
            <w:r>
              <w:rPr>
                <w:rFonts w:ascii="Arial" w:eastAsia="SimSun" w:hAnsi="Arial"/>
                <w:color w:val="000000"/>
                <w:sz w:val="24"/>
              </w:rPr>
              <w:lastRenderedPageBreak/>
              <w:t>5.2.1.1</w:t>
            </w:r>
            <w:r>
              <w:rPr>
                <w:rFonts w:ascii="Arial" w:eastAsia="SimSun" w:hAnsi="Arial"/>
                <w:color w:val="000000"/>
                <w:sz w:val="24"/>
              </w:rPr>
              <w:tab/>
              <w:t>Reporting settings</w:t>
            </w:r>
            <w:bookmarkEnd w:id="176"/>
            <w:bookmarkEnd w:id="177"/>
            <w:bookmarkEnd w:id="178"/>
            <w:bookmarkEnd w:id="179"/>
            <w:bookmarkEnd w:id="180"/>
            <w:bookmarkEnd w:id="181"/>
            <w:bookmarkEnd w:id="182"/>
            <w:bookmarkEnd w:id="183"/>
          </w:p>
          <w:p w:rsidR="00B0076F" w:rsidRDefault="00BC458B">
            <w:pPr>
              <w:spacing w:line="240" w:lineRule="auto"/>
              <w:rPr>
                <w:rFonts w:eastAsia="SimSun"/>
                <w:color w:val="000000"/>
              </w:rPr>
            </w:pPr>
            <w:r>
              <w:rPr>
                <w:rFonts w:eastAsia="SimSun"/>
                <w:color w:val="000000"/>
              </w:rPr>
              <w:t xml:space="preserve">Each Reporting Setting </w:t>
            </w:r>
            <w:r>
              <w:rPr>
                <w:rFonts w:eastAsia="SimSun"/>
                <w:i/>
                <w:color w:val="000000"/>
              </w:rPr>
              <w:t>CSI-ReportConfig</w:t>
            </w:r>
            <w:r>
              <w:rPr>
                <w:rFonts w:eastAsia="SimSun"/>
                <w:color w:val="000000"/>
              </w:rPr>
              <w:t xml:space="preserve"> is associated with a single downlink BWP (indicated by higher layer parameter </w:t>
            </w:r>
            <w:r>
              <w:rPr>
                <w:rFonts w:eastAsia="SimSun"/>
                <w:i/>
                <w:color w:val="000000"/>
              </w:rPr>
              <w:t>BWP-Id</w:t>
            </w:r>
            <w:r>
              <w:rPr>
                <w:rFonts w:eastAsia="SimSun"/>
                <w:color w:val="000000"/>
              </w:rPr>
              <w:t xml:space="preserve">) given in the associated </w:t>
            </w:r>
            <w:r>
              <w:rPr>
                <w:rFonts w:eastAsia="SimSun"/>
                <w:i/>
                <w:color w:val="000000"/>
              </w:rPr>
              <w:t>CSI-ResourceConfig</w:t>
            </w:r>
            <w:r>
              <w:rPr>
                <w:rFonts w:eastAsia="SimSun"/>
                <w:color w:val="000000"/>
              </w:rPr>
              <w:t xml:space="preserve"> for channel measurement and contains the parameter(s) for one CSI reporting band:codebook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 </w:t>
            </w:r>
          </w:p>
          <w:p w:rsidR="00B0076F" w:rsidRDefault="00BC458B">
            <w:pPr>
              <w:spacing w:line="240" w:lineRule="auto"/>
              <w:rPr>
                <w:rFonts w:eastAsia="SimSun"/>
                <w:color w:val="000000"/>
              </w:rPr>
            </w:pPr>
            <w:r>
              <w:rPr>
                <w:rFonts w:eastAsia="SimSun"/>
                <w:color w:val="000000"/>
              </w:rPr>
              <w:t xml:space="preserve">The time domain behavior of the </w:t>
            </w:r>
            <w:r>
              <w:rPr>
                <w:rFonts w:eastAsia="SimSun"/>
                <w:i/>
                <w:color w:val="000000"/>
              </w:rPr>
              <w:t>CSI-ReportConfig</w:t>
            </w:r>
            <w:r>
              <w:rPr>
                <w:rFonts w:eastAsia="SimSun"/>
                <w:color w:val="000000"/>
              </w:rPr>
              <w:t xml:space="preserve"> is indicated by the higher layer parameter </w:t>
            </w:r>
            <w:r>
              <w:rPr>
                <w:rFonts w:eastAsia="SimSun"/>
                <w:i/>
                <w:color w:val="000000"/>
              </w:rPr>
              <w:t>reportConfigType</w:t>
            </w:r>
            <w:r>
              <w:rPr>
                <w:rFonts w:eastAsia="SimSun"/>
                <w:color w:val="000000"/>
              </w:rPr>
              <w:t xml:space="preserve"> and can be set to 'aperiodic', 'semiPersistentOnPUCCH', 'semiPersistentOnPUSCH', or 'periodic'. For periodic and semiPersistentOnPUCCH/</w:t>
            </w:r>
            <w:r>
              <w:rPr>
                <w:rFonts w:eastAsia="SimSun"/>
              </w:rPr>
              <w:t>semiPersistentOnPUSCH</w:t>
            </w:r>
            <w:r>
              <w:rPr>
                <w:rFonts w:eastAsia="SimSun"/>
                <w:color w:val="000000"/>
              </w:rPr>
              <w:t xml:space="preserve"> CSI reporting, the configured periodicity and slot offset applies in the numerology of the UL BWP in which the CSI report is configured to be transmitted on. The higher layer parameter </w:t>
            </w:r>
            <w:r>
              <w:rPr>
                <w:rFonts w:eastAsia="SimSun"/>
                <w:i/>
                <w:color w:val="000000"/>
              </w:rPr>
              <w:t>reportQuantity</w:t>
            </w:r>
            <w:r>
              <w:rPr>
                <w:rFonts w:eastAsia="SimSun"/>
                <w:color w:val="000000"/>
              </w:rPr>
              <w:t xml:space="preserve"> indicates the CSI-related, L1-RSRP-related or L1-SINR-related quantities to report. The </w:t>
            </w:r>
            <w:r>
              <w:rPr>
                <w:rFonts w:eastAsia="SimSun"/>
                <w:i/>
                <w:color w:val="000000"/>
              </w:rPr>
              <w:t xml:space="preserve">reportFreqConfiguration </w:t>
            </w:r>
            <w:r>
              <w:rPr>
                <w:rFonts w:eastAsia="SimSun"/>
                <w:color w:val="000000"/>
              </w:rPr>
              <w:t xml:space="preserve">indicates the reporting granularity in the frequency domain, including the CSI reporting band and if PMI/CQI reporting is wideband or sub-band. The </w:t>
            </w:r>
            <w:r>
              <w:rPr>
                <w:rFonts w:eastAsia="SimSun"/>
                <w:i/>
                <w:color w:val="000000"/>
              </w:rPr>
              <w:t xml:space="preserve">timeRestrictionForChannelMeasurements </w:t>
            </w:r>
            <w:r>
              <w:rPr>
                <w:rFonts w:eastAsia="SimSun"/>
                <w:color w:val="000000"/>
              </w:rPr>
              <w:t xml:space="preserve">parameter in </w:t>
            </w:r>
            <w:r>
              <w:rPr>
                <w:rFonts w:eastAsia="SimSun"/>
                <w:i/>
                <w:color w:val="000000"/>
              </w:rPr>
              <w:t>CSI-ReportConfig</w:t>
            </w:r>
            <w:r>
              <w:rPr>
                <w:rFonts w:eastAsia="SimSun"/>
                <w:color w:val="000000"/>
              </w:rPr>
              <w:t xml:space="preserve"> can be configured to enable time domain restriction for channel measurements and </w:t>
            </w:r>
            <w:r>
              <w:rPr>
                <w:rFonts w:eastAsia="SimSun"/>
                <w:i/>
                <w:color w:val="000000"/>
              </w:rPr>
              <w:t>timeRestrictionForInterferenceMeasurements</w:t>
            </w:r>
            <w:r>
              <w:rPr>
                <w:rFonts w:eastAsia="SimSun"/>
                <w:color w:val="000000"/>
              </w:rPr>
              <w:t xml:space="preserve"> can be configured to enable time domain restriction for interference measurements. The </w:t>
            </w:r>
            <w:r>
              <w:rPr>
                <w:rFonts w:eastAsia="SimSun"/>
                <w:i/>
                <w:color w:val="000000"/>
              </w:rPr>
              <w:t>CSI-ReportConfig</w:t>
            </w:r>
            <w:r>
              <w:rPr>
                <w:rFonts w:eastAsia="SimSun"/>
                <w:color w:val="000000"/>
              </w:rPr>
              <w:t xml:space="preserve"> can also contain </w:t>
            </w:r>
            <w:r>
              <w:rPr>
                <w:rFonts w:eastAsia="SimSun"/>
                <w:i/>
                <w:color w:val="000000"/>
              </w:rPr>
              <w:t>CodebookConfig</w:t>
            </w:r>
            <w:r>
              <w:rPr>
                <w:rFonts w:eastAsia="SimSun"/>
                <w:color w:val="000000"/>
              </w:rPr>
              <w:t>, which contains configuration parameters for Type-I, Type II or Enhanced Type II CSI including codebook subset restriction, and configurations of group based reporting.</w:t>
            </w:r>
          </w:p>
          <w:p w:rsidR="00B0076F" w:rsidRDefault="00BC458B">
            <w:pPr>
              <w:spacing w:line="240" w:lineRule="auto"/>
              <w:rPr>
                <w:rFonts w:eastAsia="SimSun"/>
              </w:rPr>
            </w:pPr>
            <w:r>
              <w:rPr>
                <w:rFonts w:eastAsia="SimSun"/>
                <w:highlight w:val="yellow"/>
              </w:rPr>
              <w:t>For operation with shared spectrum channel access, the UE should not average CSI-RS measurements for channel estimation from occasions of an NZP CSI-RS (defined in [4, TS 38.211]) located in different DL transmissions burst (defined in [16, TS 37.213]).</w:t>
            </w:r>
          </w:p>
        </w:tc>
      </w:tr>
    </w:tbl>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20"/>
        <w:rPr>
          <w:rFonts w:eastAsia="Batang"/>
          <w:lang w:eastAsia="ko-KR"/>
        </w:rPr>
      </w:pPr>
      <w:r>
        <w:rPr>
          <w:rFonts w:eastAsia="Batang" w:hint="eastAsia"/>
          <w:lang w:eastAsia="ko-KR"/>
        </w:rPr>
        <w:t xml:space="preserve">If at least one of SFI and </w:t>
      </w:r>
      <w:r>
        <w:rPr>
          <w:rFonts w:eastAsia="Batang"/>
          <w:lang w:eastAsia="ko-KR"/>
        </w:rPr>
        <w:t xml:space="preserve">CO duration fields is configured, UE can determine the remaining CO duration as long as the corresponding DCI format 2_0 is detected. The straight-forward method for this case is that UE assumes constant power for NZP CSI-RS(s) configured within the indicated remaining CO duration. On the other hand, if none of SFI and CO duration fields are configured but </w:t>
      </w:r>
      <w:r>
        <w:rPr>
          <w:rFonts w:eastAsia="Batang"/>
          <w:i/>
          <w:iCs/>
          <w:lang w:eastAsia="ko-KR"/>
        </w:rPr>
        <w:t xml:space="preserve">CSI-RS-ValidationWith-DCI-r16 </w:t>
      </w:r>
      <w:r>
        <w:rPr>
          <w:rFonts w:eastAsia="Batang"/>
          <w:lang w:eastAsia="ko-KR"/>
        </w:rPr>
        <w:t>is configured, UE can obtain information on occupied CO duration only by scheduled PDSCH and/or triggered CSI-RS. Therefore, for this case, UE assumes constant power for NZP-CSI-RS(s) configured for the time duration where the set of PDSCH and/or CSI-RS is consecutively scheduled/triggered without any gap in between.</w:t>
      </w:r>
    </w:p>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#8: If at least one of SFI and CO duration fields is configured,</w:t>
      </w:r>
      <w:r>
        <w:t xml:space="preserve"> </w:t>
      </w:r>
      <w:r>
        <w:rPr>
          <w:rFonts w:eastAsia="Batang"/>
          <w:b/>
          <w:lang w:eastAsia="ko-KR"/>
        </w:rPr>
        <w:t>UE assumes constant power for NZP CSI-RS(s) configured within the indicated remaining CO duration.</w:t>
      </w:r>
    </w:p>
    <w:p w:rsidR="00B0076F" w:rsidRDefault="00BC458B">
      <w:pPr>
        <w:spacing w:before="120" w:line="240" w:lineRule="auto"/>
        <w:ind w:firstLineChars="100" w:firstLine="216"/>
        <w:rPr>
          <w:rFonts w:eastAsia="Batang"/>
          <w:lang w:eastAsia="ko-KR"/>
        </w:rPr>
      </w:pPr>
      <w:r>
        <w:rPr>
          <w:rFonts w:eastAsia="Batang"/>
          <w:b/>
          <w:lang w:eastAsia="ko-KR"/>
        </w:rPr>
        <w:t xml:space="preserve">Proposal #9: If any of SFI and CO duration fields are not configured but </w:t>
      </w:r>
      <w:r>
        <w:rPr>
          <w:rFonts w:eastAsia="Batang"/>
          <w:b/>
          <w:i/>
          <w:lang w:eastAsia="ko-KR"/>
        </w:rPr>
        <w:t>CSI-RS-ValidationWith-DCI-r16</w:t>
      </w:r>
      <w:r>
        <w:rPr>
          <w:rFonts w:eastAsia="Batang"/>
          <w:b/>
          <w:lang w:eastAsia="ko-KR"/>
        </w:rPr>
        <w:t xml:space="preserve"> is configured, UE assumes constant power for NZP-CSI-RS(s) configured for the time duration where the set of PDSCH and/or CSI-RS is consecutively scheduled/triggered without any gap in between.</w:t>
      </w:r>
    </w:p>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20"/>
        <w:rPr>
          <w:rFonts w:eastAsia="Batang"/>
          <w:lang w:eastAsia="ko-KR"/>
        </w:rPr>
      </w:pPr>
      <w:r>
        <w:rPr>
          <w:rFonts w:eastAsia="Batang"/>
          <w:lang w:eastAsia="ko-KR"/>
        </w:rPr>
        <w:t>Next, for CSI interference measurement, LTE LAA restricted not to perform interference measurement outside DL transmission burst. This is because outside DL transmission burst, a UE may measure (unwanted) interference from a node that will not transmit something since the node senses the channel busy while the serving eNB for the UE is transmitting. Similarly, NR-U UE can be also restricted to measure interference only within DL transmission burst. Moreover, we need to discuss further the case where NZP-CSI-RS is configured for interference measurement. One potential solution is to perform CSI interference measurement based on NZP-CSI-RS within a DL transmission burst.</w:t>
      </w:r>
    </w:p>
    <w:p w:rsidR="00B0076F" w:rsidRDefault="00B0076F">
      <w:pPr>
        <w:spacing w:before="120" w:line="240" w:lineRule="auto"/>
        <w:ind w:firstLineChars="100" w:firstLine="220"/>
        <w:rPr>
          <w:rFonts w:eastAsia="Batang"/>
          <w:lang w:eastAsia="ko-KR"/>
        </w:rPr>
      </w:pPr>
    </w:p>
    <w:p w:rsidR="00B0076F" w:rsidRDefault="00BC458B">
      <w:pPr>
        <w:spacing w:before="120" w:line="240" w:lineRule="auto"/>
        <w:ind w:firstLineChars="100" w:firstLine="216"/>
        <w:rPr>
          <w:rFonts w:eastAsia="Batang"/>
          <w:b/>
          <w:lang w:eastAsia="ko-KR"/>
        </w:rPr>
      </w:pPr>
      <w:r>
        <w:rPr>
          <w:rFonts w:eastAsia="Batang" w:hint="eastAsia"/>
          <w:b/>
          <w:lang w:eastAsia="ko-KR"/>
        </w:rPr>
        <w:lastRenderedPageBreak/>
        <w:t>Proposal</w:t>
      </w:r>
      <w:r>
        <w:rPr>
          <w:rFonts w:eastAsia="Batang"/>
          <w:b/>
          <w:lang w:eastAsia="ko-KR"/>
        </w:rPr>
        <w:t xml:space="preserve"> #10: For interference measurements based on CSI-IM, the UE shall derive the interference measurements for computing CSI value based on only measurements in OFDM symbols occupied by the serving cell.</w:t>
      </w:r>
    </w:p>
    <w:p w:rsidR="00B0076F" w:rsidRDefault="00BC458B">
      <w:pPr>
        <w:spacing w:before="120" w:line="240" w:lineRule="auto"/>
        <w:ind w:firstLineChars="100" w:firstLine="216"/>
        <w:rPr>
          <w:rFonts w:eastAsia="Batang"/>
          <w:lang w:eastAsia="ko-KR"/>
        </w:rPr>
      </w:pPr>
      <w:r>
        <w:rPr>
          <w:rFonts w:eastAsia="Batang"/>
          <w:b/>
          <w:lang w:eastAsia="ko-KR"/>
        </w:rPr>
        <w:t>Proposal #11: For interference measurements based on NZP-CSI-RS, the UE shall not average the interference measurements for computing CSI value across different transmission bursts from the UE's perspective.</w:t>
      </w:r>
    </w:p>
    <w:p w:rsidR="00B0076F" w:rsidRDefault="00B0076F"/>
    <w:p w:rsidR="00B0076F" w:rsidRDefault="00BC458B">
      <w:pPr>
        <w:pStyle w:val="Heading2"/>
      </w:pPr>
      <w:r>
        <w:rPr>
          <w:lang w:val="en-US" w:eastAsia="ja-JP"/>
        </w:rPr>
        <w:t>UE behavior after receiving MAC CE deactivation command for SP-CSI reporting (</w:t>
      </w:r>
      <w:r>
        <w:rPr>
          <w:color w:val="FF0000"/>
          <w:lang w:val="en-US" w:eastAsia="ja-JP"/>
        </w:rPr>
        <w:t>-&gt; separate email thread!</w:t>
      </w:r>
      <w:r>
        <w:rPr>
          <w:lang w:val="en-US" w:eastAsia="ja-JP"/>
        </w:rPr>
        <w:t>)</w:t>
      </w:r>
    </w:p>
    <w:p w:rsidR="00B0076F" w:rsidRDefault="00BC458B">
      <w:pPr>
        <w:pStyle w:val="Heading3"/>
        <w:rPr>
          <w:lang w:val="en-GB" w:eastAsia="zh-CN"/>
        </w:rPr>
      </w:pPr>
      <w:r>
        <w:rPr>
          <w:lang w:val="en-GB" w:eastAsia="zh-CN"/>
        </w:rPr>
        <w:t>Samsung (R1-2006093)</w:t>
      </w:r>
    </w:p>
    <w:p w:rsidR="00B0076F" w:rsidRDefault="00BC458B">
      <w:pPr>
        <w:spacing w:before="180" w:after="60" w:line="288" w:lineRule="auto"/>
      </w:pPr>
      <w:r>
        <w:t>During RAN4 #95-e meeting, it was discussed the UE behavior in case of receiving the MAC CE deactivation command for SP-CSI reporting, especially when UL LBT for sending the HARQ-ACK is failed.</w:t>
      </w:r>
    </w:p>
    <w:p w:rsidR="00B0076F" w:rsidRDefault="00BC458B">
      <w:pPr>
        <w:spacing w:before="180" w:after="60" w:line="288" w:lineRule="auto"/>
      </w:pPr>
      <w:r>
        <w:t>Following three options were discussed in RAN4,</w:t>
      </w:r>
    </w:p>
    <w:p w:rsidR="00B0076F" w:rsidRDefault="00BC458B">
      <w:pPr>
        <w:pStyle w:val="ListParagraph"/>
        <w:numPr>
          <w:ilvl w:val="0"/>
          <w:numId w:val="36"/>
        </w:numPr>
        <w:snapToGrid/>
        <w:spacing w:before="180" w:after="60" w:line="288" w:lineRule="auto"/>
      </w:pPr>
      <w:r>
        <w:rPr>
          <w:rFonts w:hint="eastAsia"/>
        </w:rPr>
        <w:t>Option 1: If UE cannot transmit HARQ-ACK on MAC-CE deactivation due to UL CCA failure, UE continues to be in its previous state, i.e.,</w:t>
      </w:r>
      <w:r>
        <w:t xml:space="preserve"> it should measure and report L1-RSRP until it successfully transmits HARQ-ACK</w:t>
      </w:r>
    </w:p>
    <w:p w:rsidR="00B0076F" w:rsidRDefault="00BC458B">
      <w:pPr>
        <w:pStyle w:val="ListParagraph"/>
        <w:numPr>
          <w:ilvl w:val="0"/>
          <w:numId w:val="36"/>
        </w:numPr>
        <w:snapToGrid/>
        <w:spacing w:before="180" w:after="60" w:line="288" w:lineRule="auto"/>
      </w:pPr>
      <w:r>
        <w:t>Option 2: For SP-CSI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w:t>
      </w:r>
    </w:p>
    <w:p w:rsidR="00B0076F" w:rsidRDefault="00BC458B">
      <w:pPr>
        <w:pStyle w:val="ListParagraph"/>
        <w:numPr>
          <w:ilvl w:val="0"/>
          <w:numId w:val="36"/>
        </w:numPr>
        <w:snapToGrid/>
        <w:spacing w:before="180" w:after="60" w:line="288" w:lineRule="auto"/>
      </w:pPr>
      <w:r>
        <w:t>Option 3: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rsidR="00B0076F" w:rsidRDefault="00BC458B">
      <w:pPr>
        <w:spacing w:before="180" w:after="60" w:line="288" w:lineRule="auto"/>
      </w:pPr>
      <w:r>
        <w:rPr>
          <w:rFonts w:hint="eastAsia"/>
        </w:rPr>
        <w:t xml:space="preserve">When gNB does not receive HARQ-ACK for MAC CE deactivation command, gNB </w:t>
      </w:r>
      <w:r>
        <w:t xml:space="preserve">can </w:t>
      </w:r>
      <w:r>
        <w:rPr>
          <w:rFonts w:hint="eastAsia"/>
        </w:rPr>
        <w:t xml:space="preserve">assume </w:t>
      </w:r>
      <w:r>
        <w:t xml:space="preserve">one of the followings 1) UE fails to access channel </w:t>
      </w:r>
      <w:r>
        <w:rPr>
          <w:rFonts w:hint="eastAsia"/>
        </w:rPr>
        <w:t>for sending the HARQ-ACK</w:t>
      </w:r>
      <w:r>
        <w:t>,</w:t>
      </w:r>
      <w:r>
        <w:rPr>
          <w:rFonts w:hint="eastAsia"/>
        </w:rPr>
        <w:t xml:space="preserve"> or 2) UE does not receive MAC CE deactivation command.</w:t>
      </w:r>
      <w:r>
        <w:t xml:space="preserve"> Since the gNB cannot distinguish 1) or 2), gNB would send MAC CE deactivation command again until it receives HARQ-ACK for MAC CE deactivation command with the assumption that UE is assumed it is activated. Therefore, to be consistent operation between gNB and UE, Option 1 is more preferable.</w:t>
      </w:r>
    </w:p>
    <w:p w:rsidR="00B0076F" w:rsidRDefault="00BC458B">
      <w:pPr>
        <w:spacing w:before="180" w:after="60" w:line="288" w:lineRule="auto"/>
      </w:pPr>
      <w:r>
        <w:rPr>
          <w:b/>
          <w:u w:val="single"/>
        </w:rPr>
        <w:t>Proposal 3: If UE cannot transmit HARQ-ACK on MAC-CE deactivation due to UL CCA failure, UE continues to be in its previous state, i.e., it should measure and report L1-RSRP until it successfully transmits HARQ-ACK (Option 1)</w:t>
      </w:r>
    </w:p>
    <w:p w:rsidR="00B0076F" w:rsidRDefault="00B0076F">
      <w:pPr>
        <w:rPr>
          <w:lang w:eastAsia="zh-CN"/>
        </w:rPr>
      </w:pPr>
    </w:p>
    <w:p w:rsidR="00B0076F" w:rsidRDefault="00B0076F">
      <w:pPr>
        <w:rPr>
          <w:lang w:eastAsia="zh-CN"/>
        </w:rPr>
      </w:pPr>
    </w:p>
    <w:sectPr w:rsidR="00B0076F">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S PMincho">
    <w:altName w:val="MS Gothic"/>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roman"/>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2D40A7F"/>
    <w:multiLevelType w:val="multilevel"/>
    <w:tmpl w:val="12D40A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F95424F"/>
    <w:multiLevelType w:val="multilevel"/>
    <w:tmpl w:val="1F95424F"/>
    <w:lvl w:ilvl="0">
      <w:start w:val="1"/>
      <w:numFmt w:val="bullet"/>
      <w:lvlText w:val="o"/>
      <w:lvlJc w:val="left"/>
      <w:pPr>
        <w:ind w:left="360" w:hanging="360"/>
      </w:pPr>
      <w:rPr>
        <w:rFonts w:ascii="Courier New" w:hAnsi="Courier New" w:cs="Courier New" w:hint="default"/>
      </w:rPr>
    </w:lvl>
    <w:lvl w:ilvl="1">
      <w:numFmt w:val="bullet"/>
      <w:lvlText w:val="-"/>
      <w:lvlJc w:val="left"/>
      <w:pPr>
        <w:ind w:left="1080" w:hanging="360"/>
      </w:pPr>
      <w:rPr>
        <w:rFonts w:ascii="PMingLiU" w:eastAsia="Cambria" w:hAnsi="PMingLiU" w:cs="PMingLiU"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B17E2F"/>
    <w:multiLevelType w:val="multilevel"/>
    <w:tmpl w:val="2AB17E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C86EC6"/>
    <w:multiLevelType w:val="singleLevel"/>
    <w:tmpl w:val="2DC86EC6"/>
    <w:lvl w:ilvl="0">
      <w:start w:val="1"/>
      <w:numFmt w:val="bullet"/>
      <w:lvlText w:val=""/>
      <w:lvlJc w:val="left"/>
      <w:pPr>
        <w:ind w:left="42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D42A2"/>
    <w:multiLevelType w:val="multilevel"/>
    <w:tmpl w:val="2F5D42A2"/>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0FC7BE6"/>
    <w:multiLevelType w:val="multilevel"/>
    <w:tmpl w:val="30FC7B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0" w15:restartNumberingAfterBreak="0">
    <w:nsid w:val="35E135DE"/>
    <w:multiLevelType w:val="multilevel"/>
    <w:tmpl w:val="35E135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641231A"/>
    <w:multiLevelType w:val="multilevel"/>
    <w:tmpl w:val="364123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5E7367"/>
    <w:multiLevelType w:val="multilevel"/>
    <w:tmpl w:val="3A5E73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68378B"/>
    <w:multiLevelType w:val="multilevel"/>
    <w:tmpl w:val="466837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FBC37DF"/>
    <w:multiLevelType w:val="multilevel"/>
    <w:tmpl w:val="4FBC3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743CBB"/>
    <w:multiLevelType w:val="multilevel"/>
    <w:tmpl w:val="54743CB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836F67"/>
    <w:multiLevelType w:val="multilevel"/>
    <w:tmpl w:val="5B836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8918A7"/>
    <w:multiLevelType w:val="multilevel"/>
    <w:tmpl w:val="5D8918A7"/>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6E2C5891"/>
    <w:multiLevelType w:val="multilevel"/>
    <w:tmpl w:val="6E2C5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3D6E20"/>
    <w:multiLevelType w:val="multilevel"/>
    <w:tmpl w:val="6E3D6E20"/>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FF27484"/>
    <w:multiLevelType w:val="multilevel"/>
    <w:tmpl w:val="6FF27484"/>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7E85444"/>
    <w:multiLevelType w:val="singleLevel"/>
    <w:tmpl w:val="77E85444"/>
    <w:lvl w:ilvl="0">
      <w:start w:val="1"/>
      <w:numFmt w:val="bullet"/>
      <w:lvlText w:val=""/>
      <w:lvlJc w:val="left"/>
      <w:pPr>
        <w:ind w:left="420" w:hanging="42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B23D13"/>
    <w:multiLevelType w:val="multilevel"/>
    <w:tmpl w:val="7BB23D13"/>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13"/>
  </w:num>
  <w:num w:numId="3">
    <w:abstractNumId w:val="34"/>
  </w:num>
  <w:num w:numId="4">
    <w:abstractNumId w:val="30"/>
  </w:num>
  <w:num w:numId="5">
    <w:abstractNumId w:val="23"/>
  </w:num>
  <w:num w:numId="6">
    <w:abstractNumId w:val="18"/>
  </w:num>
  <w:num w:numId="7">
    <w:abstractNumId w:val="20"/>
  </w:num>
  <w:num w:numId="8">
    <w:abstractNumId w:val="35"/>
  </w:num>
  <w:num w:numId="9">
    <w:abstractNumId w:val="21"/>
  </w:num>
  <w:num w:numId="10">
    <w:abstractNumId w:val="32"/>
  </w:num>
  <w:num w:numId="11">
    <w:abstractNumId w:val="16"/>
  </w:num>
  <w:num w:numId="12">
    <w:abstractNumId w:val="6"/>
  </w:num>
  <w:num w:numId="13">
    <w:abstractNumId w:val="14"/>
  </w:num>
  <w:num w:numId="14">
    <w:abstractNumId w:val="0"/>
  </w:num>
  <w:num w:numId="15">
    <w:abstractNumId w:val="10"/>
  </w:num>
  <w:num w:numId="16">
    <w:abstractNumId w:val="8"/>
  </w:num>
  <w:num w:numId="17">
    <w:abstractNumId w:val="4"/>
  </w:num>
  <w:num w:numId="18">
    <w:abstractNumId w:val="1"/>
  </w:num>
  <w:num w:numId="19">
    <w:abstractNumId w:val="11"/>
  </w:num>
  <w:num w:numId="20">
    <w:abstractNumId w:val="26"/>
  </w:num>
  <w:num w:numId="21">
    <w:abstractNumId w:val="31"/>
  </w:num>
  <w:num w:numId="22">
    <w:abstractNumId w:val="19"/>
  </w:num>
  <w:num w:numId="23">
    <w:abstractNumId w:val="28"/>
  </w:num>
  <w:num w:numId="24">
    <w:abstractNumId w:val="12"/>
  </w:num>
  <w:num w:numId="25">
    <w:abstractNumId w:val="5"/>
  </w:num>
  <w:num w:numId="26">
    <w:abstractNumId w:val="7"/>
  </w:num>
  <w:num w:numId="27">
    <w:abstractNumId w:val="29"/>
  </w:num>
  <w:num w:numId="28">
    <w:abstractNumId w:val="27"/>
  </w:num>
  <w:num w:numId="29">
    <w:abstractNumId w:val="25"/>
  </w:num>
  <w:num w:numId="30">
    <w:abstractNumId w:val="3"/>
  </w:num>
  <w:num w:numId="31">
    <w:abstractNumId w:val="15"/>
  </w:num>
  <w:num w:numId="32">
    <w:abstractNumId w:val="22"/>
  </w:num>
  <w:num w:numId="33">
    <w:abstractNumId w:val="33"/>
  </w:num>
  <w:num w:numId="34">
    <w:abstractNumId w:val="9"/>
  </w:num>
  <w:num w:numId="35">
    <w:abstractNumId w:val="24"/>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Hao2">
    <w15:presenceInfo w15:providerId="None" w15:userId="Hao2"/>
  </w15:person>
  <w15:person w15:author="Huawei">
    <w15:presenceInfo w15:providerId="None" w15:userId="Huawei"/>
  </w15:person>
  <w15:person w15:author="김선욱/책임연구원/미래기술센터 C&amp;M표준(연)5G무선통신표준Task(seonwook.kim@lge.com)">
    <w15:presenceInfo w15:providerId="AD" w15:userId="S-1-5-21-2543426832-1914326140-3112152631-1404202"/>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4EE8"/>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460"/>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D77"/>
    <w:rsid w:val="00037E19"/>
    <w:rsid w:val="0004023E"/>
    <w:rsid w:val="0004024B"/>
    <w:rsid w:val="00040424"/>
    <w:rsid w:val="00040EDB"/>
    <w:rsid w:val="0004145A"/>
    <w:rsid w:val="00041538"/>
    <w:rsid w:val="000417BB"/>
    <w:rsid w:val="000419D8"/>
    <w:rsid w:val="00041A51"/>
    <w:rsid w:val="00041C57"/>
    <w:rsid w:val="00041C6E"/>
    <w:rsid w:val="00042407"/>
    <w:rsid w:val="000429A1"/>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45"/>
    <w:rsid w:val="0004756C"/>
    <w:rsid w:val="00047926"/>
    <w:rsid w:val="00047AB3"/>
    <w:rsid w:val="00047ACE"/>
    <w:rsid w:val="00047C17"/>
    <w:rsid w:val="00047E60"/>
    <w:rsid w:val="00047E67"/>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6E5"/>
    <w:rsid w:val="00055711"/>
    <w:rsid w:val="00055FF3"/>
    <w:rsid w:val="000565C8"/>
    <w:rsid w:val="00056A91"/>
    <w:rsid w:val="00056AC0"/>
    <w:rsid w:val="00056F6D"/>
    <w:rsid w:val="00057681"/>
    <w:rsid w:val="000576BD"/>
    <w:rsid w:val="00057A03"/>
    <w:rsid w:val="00057DC8"/>
    <w:rsid w:val="0006016F"/>
    <w:rsid w:val="0006025E"/>
    <w:rsid w:val="0006036E"/>
    <w:rsid w:val="00060542"/>
    <w:rsid w:val="00060675"/>
    <w:rsid w:val="00060E9D"/>
    <w:rsid w:val="000612E1"/>
    <w:rsid w:val="000613BB"/>
    <w:rsid w:val="000613BD"/>
    <w:rsid w:val="000614FE"/>
    <w:rsid w:val="00061575"/>
    <w:rsid w:val="00061858"/>
    <w:rsid w:val="00061AA0"/>
    <w:rsid w:val="00062D79"/>
    <w:rsid w:val="00062F14"/>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96A"/>
    <w:rsid w:val="00070B2C"/>
    <w:rsid w:val="00070EF8"/>
    <w:rsid w:val="000710A8"/>
    <w:rsid w:val="00071192"/>
    <w:rsid w:val="000713A7"/>
    <w:rsid w:val="00071525"/>
    <w:rsid w:val="00071961"/>
    <w:rsid w:val="00071CAD"/>
    <w:rsid w:val="00071D7D"/>
    <w:rsid w:val="00072081"/>
    <w:rsid w:val="0007234D"/>
    <w:rsid w:val="0007244E"/>
    <w:rsid w:val="00072459"/>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2D"/>
    <w:rsid w:val="00077F64"/>
    <w:rsid w:val="00077FDE"/>
    <w:rsid w:val="000801F1"/>
    <w:rsid w:val="00080321"/>
    <w:rsid w:val="000803D1"/>
    <w:rsid w:val="00080897"/>
    <w:rsid w:val="00080B2C"/>
    <w:rsid w:val="00080C0F"/>
    <w:rsid w:val="000811D0"/>
    <w:rsid w:val="000811EF"/>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0E"/>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63F"/>
    <w:rsid w:val="00094928"/>
    <w:rsid w:val="00094A16"/>
    <w:rsid w:val="00094DE6"/>
    <w:rsid w:val="00095677"/>
    <w:rsid w:val="000957C2"/>
    <w:rsid w:val="000960C4"/>
    <w:rsid w:val="00096356"/>
    <w:rsid w:val="00096430"/>
    <w:rsid w:val="000966A4"/>
    <w:rsid w:val="000970A3"/>
    <w:rsid w:val="000973D4"/>
    <w:rsid w:val="00097A65"/>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39C"/>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8B1"/>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1F4D"/>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6AB"/>
    <w:rsid w:val="000F5D78"/>
    <w:rsid w:val="000F5E0B"/>
    <w:rsid w:val="000F5FEA"/>
    <w:rsid w:val="000F6094"/>
    <w:rsid w:val="000F63BF"/>
    <w:rsid w:val="000F6959"/>
    <w:rsid w:val="000F6ED3"/>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298"/>
    <w:rsid w:val="001039F3"/>
    <w:rsid w:val="00103ACF"/>
    <w:rsid w:val="00103BC8"/>
    <w:rsid w:val="00104187"/>
    <w:rsid w:val="001043C2"/>
    <w:rsid w:val="001043E1"/>
    <w:rsid w:val="00104630"/>
    <w:rsid w:val="00104C36"/>
    <w:rsid w:val="00104D39"/>
    <w:rsid w:val="00104FB3"/>
    <w:rsid w:val="0010505A"/>
    <w:rsid w:val="001050CC"/>
    <w:rsid w:val="001053B1"/>
    <w:rsid w:val="00105665"/>
    <w:rsid w:val="001059A0"/>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9EB"/>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52"/>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8A"/>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078"/>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3A4"/>
    <w:rsid w:val="00183835"/>
    <w:rsid w:val="00183C5C"/>
    <w:rsid w:val="00183E99"/>
    <w:rsid w:val="00183EE6"/>
    <w:rsid w:val="00184322"/>
    <w:rsid w:val="0018436D"/>
    <w:rsid w:val="00184463"/>
    <w:rsid w:val="0018471A"/>
    <w:rsid w:val="001849AF"/>
    <w:rsid w:val="001849D5"/>
    <w:rsid w:val="00184B9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CE3"/>
    <w:rsid w:val="00192DD9"/>
    <w:rsid w:val="00193182"/>
    <w:rsid w:val="001937DB"/>
    <w:rsid w:val="00193F73"/>
    <w:rsid w:val="00193F77"/>
    <w:rsid w:val="00194339"/>
    <w:rsid w:val="00194773"/>
    <w:rsid w:val="00194848"/>
    <w:rsid w:val="00194A3C"/>
    <w:rsid w:val="00194C0A"/>
    <w:rsid w:val="001958EA"/>
    <w:rsid w:val="00195BD5"/>
    <w:rsid w:val="00195CC7"/>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DD0"/>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144"/>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422"/>
    <w:rsid w:val="001D25C3"/>
    <w:rsid w:val="001D26F4"/>
    <w:rsid w:val="001D2A73"/>
    <w:rsid w:val="001D3088"/>
    <w:rsid w:val="001D3109"/>
    <w:rsid w:val="001D332E"/>
    <w:rsid w:val="001D3806"/>
    <w:rsid w:val="001D3978"/>
    <w:rsid w:val="001D398E"/>
    <w:rsid w:val="001D3D99"/>
    <w:rsid w:val="001D3DA6"/>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C77"/>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38A"/>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1E20"/>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451"/>
    <w:rsid w:val="002156E0"/>
    <w:rsid w:val="00215AA8"/>
    <w:rsid w:val="00215CDD"/>
    <w:rsid w:val="0021609D"/>
    <w:rsid w:val="0021618E"/>
    <w:rsid w:val="00216E35"/>
    <w:rsid w:val="002170F5"/>
    <w:rsid w:val="002172BA"/>
    <w:rsid w:val="0021783A"/>
    <w:rsid w:val="00217E0B"/>
    <w:rsid w:val="0022045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A39"/>
    <w:rsid w:val="00224C8B"/>
    <w:rsid w:val="00224DD2"/>
    <w:rsid w:val="0022510B"/>
    <w:rsid w:val="0022512C"/>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0E2"/>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58"/>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3E6"/>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CFD"/>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4E8B"/>
    <w:rsid w:val="002A51DD"/>
    <w:rsid w:val="002A546C"/>
    <w:rsid w:val="002A5849"/>
    <w:rsid w:val="002A59F0"/>
    <w:rsid w:val="002A5A92"/>
    <w:rsid w:val="002A5C2F"/>
    <w:rsid w:val="002A5D53"/>
    <w:rsid w:val="002A5E49"/>
    <w:rsid w:val="002A633C"/>
    <w:rsid w:val="002A6432"/>
    <w:rsid w:val="002A65D1"/>
    <w:rsid w:val="002A666B"/>
    <w:rsid w:val="002A674B"/>
    <w:rsid w:val="002A680C"/>
    <w:rsid w:val="002A6A32"/>
    <w:rsid w:val="002A6C7C"/>
    <w:rsid w:val="002A6F25"/>
    <w:rsid w:val="002A6FD3"/>
    <w:rsid w:val="002A70D6"/>
    <w:rsid w:val="002A7319"/>
    <w:rsid w:val="002A757B"/>
    <w:rsid w:val="002B0A7D"/>
    <w:rsid w:val="002B10B1"/>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167"/>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75"/>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1D05"/>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6A4E"/>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4AF"/>
    <w:rsid w:val="002E575F"/>
    <w:rsid w:val="002E593D"/>
    <w:rsid w:val="002E63D7"/>
    <w:rsid w:val="002E63D9"/>
    <w:rsid w:val="002E640E"/>
    <w:rsid w:val="002E6B1E"/>
    <w:rsid w:val="002E6C2F"/>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D60"/>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0D7"/>
    <w:rsid w:val="00321793"/>
    <w:rsid w:val="00321797"/>
    <w:rsid w:val="00321BD7"/>
    <w:rsid w:val="00321C88"/>
    <w:rsid w:val="00321F40"/>
    <w:rsid w:val="00321FE0"/>
    <w:rsid w:val="0032260F"/>
    <w:rsid w:val="00322835"/>
    <w:rsid w:val="00322859"/>
    <w:rsid w:val="003228DA"/>
    <w:rsid w:val="00322B21"/>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79"/>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0E2"/>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02A"/>
    <w:rsid w:val="00351110"/>
    <w:rsid w:val="00351113"/>
    <w:rsid w:val="00351124"/>
    <w:rsid w:val="00351186"/>
    <w:rsid w:val="00351947"/>
    <w:rsid w:val="003519A1"/>
    <w:rsid w:val="00351C3E"/>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65C"/>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89C"/>
    <w:rsid w:val="00357931"/>
    <w:rsid w:val="00360232"/>
    <w:rsid w:val="0036024F"/>
    <w:rsid w:val="003602E0"/>
    <w:rsid w:val="003608E8"/>
    <w:rsid w:val="00360922"/>
    <w:rsid w:val="00360BB0"/>
    <w:rsid w:val="00360D01"/>
    <w:rsid w:val="00360DBD"/>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9A1"/>
    <w:rsid w:val="00384B4C"/>
    <w:rsid w:val="00384B6A"/>
    <w:rsid w:val="00385089"/>
    <w:rsid w:val="0038519E"/>
    <w:rsid w:val="003851AD"/>
    <w:rsid w:val="003852FB"/>
    <w:rsid w:val="003853B8"/>
    <w:rsid w:val="003853F4"/>
    <w:rsid w:val="00385429"/>
    <w:rsid w:val="00385AC1"/>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090D"/>
    <w:rsid w:val="00391324"/>
    <w:rsid w:val="00391431"/>
    <w:rsid w:val="0039164F"/>
    <w:rsid w:val="00391997"/>
    <w:rsid w:val="00391D7F"/>
    <w:rsid w:val="00391DEB"/>
    <w:rsid w:val="0039282D"/>
    <w:rsid w:val="00392988"/>
    <w:rsid w:val="00392D30"/>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B7A"/>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3FD2"/>
    <w:rsid w:val="003A40B4"/>
    <w:rsid w:val="003A44DC"/>
    <w:rsid w:val="003A48BB"/>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87D"/>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683"/>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D2"/>
    <w:rsid w:val="004314FC"/>
    <w:rsid w:val="00431505"/>
    <w:rsid w:val="004317D9"/>
    <w:rsid w:val="004319EF"/>
    <w:rsid w:val="00431AC2"/>
    <w:rsid w:val="00431AF0"/>
    <w:rsid w:val="00431BA7"/>
    <w:rsid w:val="0043213A"/>
    <w:rsid w:val="0043227E"/>
    <w:rsid w:val="004322D3"/>
    <w:rsid w:val="00432684"/>
    <w:rsid w:val="0043272E"/>
    <w:rsid w:val="00432C49"/>
    <w:rsid w:val="00432F36"/>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0AA9"/>
    <w:rsid w:val="004412FA"/>
    <w:rsid w:val="00441651"/>
    <w:rsid w:val="004418D9"/>
    <w:rsid w:val="004418DE"/>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64D"/>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762"/>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2CF5"/>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5"/>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C1B"/>
    <w:rsid w:val="00494E8E"/>
    <w:rsid w:val="00494F1B"/>
    <w:rsid w:val="00495320"/>
    <w:rsid w:val="004955BC"/>
    <w:rsid w:val="0049564A"/>
    <w:rsid w:val="00495752"/>
    <w:rsid w:val="00495CC7"/>
    <w:rsid w:val="00495D1C"/>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7C7"/>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2F8"/>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0D7"/>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A3"/>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41D"/>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7AD"/>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30D"/>
    <w:rsid w:val="0051545D"/>
    <w:rsid w:val="005157A9"/>
    <w:rsid w:val="0051582B"/>
    <w:rsid w:val="00516701"/>
    <w:rsid w:val="00516C51"/>
    <w:rsid w:val="005173A7"/>
    <w:rsid w:val="005176A6"/>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27F6B"/>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692"/>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2A5"/>
    <w:rsid w:val="00544635"/>
    <w:rsid w:val="00544ABA"/>
    <w:rsid w:val="00544D47"/>
    <w:rsid w:val="00545556"/>
    <w:rsid w:val="0054593A"/>
    <w:rsid w:val="005459D3"/>
    <w:rsid w:val="005466A3"/>
    <w:rsid w:val="005467FB"/>
    <w:rsid w:val="00546AE9"/>
    <w:rsid w:val="00546C7B"/>
    <w:rsid w:val="00546CDD"/>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190"/>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27"/>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4E3"/>
    <w:rsid w:val="005A054D"/>
    <w:rsid w:val="005A0564"/>
    <w:rsid w:val="005A0659"/>
    <w:rsid w:val="005A065D"/>
    <w:rsid w:val="005A0766"/>
    <w:rsid w:val="005A0A46"/>
    <w:rsid w:val="005A0BAF"/>
    <w:rsid w:val="005A10B9"/>
    <w:rsid w:val="005A11EA"/>
    <w:rsid w:val="005A1652"/>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9E3"/>
    <w:rsid w:val="005A5B4A"/>
    <w:rsid w:val="005A6171"/>
    <w:rsid w:val="005A69EA"/>
    <w:rsid w:val="005A6F7A"/>
    <w:rsid w:val="005A77C8"/>
    <w:rsid w:val="005A7938"/>
    <w:rsid w:val="005A7AAB"/>
    <w:rsid w:val="005B0542"/>
    <w:rsid w:val="005B0957"/>
    <w:rsid w:val="005B0AF2"/>
    <w:rsid w:val="005B0E7B"/>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B6B"/>
    <w:rsid w:val="005F4DD6"/>
    <w:rsid w:val="005F50D8"/>
    <w:rsid w:val="005F53A1"/>
    <w:rsid w:val="005F5801"/>
    <w:rsid w:val="005F5874"/>
    <w:rsid w:val="005F5E07"/>
    <w:rsid w:val="005F6152"/>
    <w:rsid w:val="005F653B"/>
    <w:rsid w:val="005F659F"/>
    <w:rsid w:val="005F68F4"/>
    <w:rsid w:val="005F6A3A"/>
    <w:rsid w:val="005F6A8C"/>
    <w:rsid w:val="005F6B77"/>
    <w:rsid w:val="005F6C20"/>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093"/>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0B"/>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65"/>
    <w:rsid w:val="00625481"/>
    <w:rsid w:val="006258DB"/>
    <w:rsid w:val="00625DEA"/>
    <w:rsid w:val="006265F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1FD5"/>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C83"/>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558"/>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21B"/>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2F47"/>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17B"/>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2CAF"/>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79A"/>
    <w:rsid w:val="006D1977"/>
    <w:rsid w:val="006D19E9"/>
    <w:rsid w:val="006D1A5A"/>
    <w:rsid w:val="006D1A9E"/>
    <w:rsid w:val="006D1CAC"/>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4F3A"/>
    <w:rsid w:val="006F50E9"/>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4AE"/>
    <w:rsid w:val="0070782D"/>
    <w:rsid w:val="007078BB"/>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16"/>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040"/>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77E9F"/>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DEF"/>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33C"/>
    <w:rsid w:val="007A75D8"/>
    <w:rsid w:val="007A7A96"/>
    <w:rsid w:val="007A7C6B"/>
    <w:rsid w:val="007B00F3"/>
    <w:rsid w:val="007B03AF"/>
    <w:rsid w:val="007B0606"/>
    <w:rsid w:val="007B0726"/>
    <w:rsid w:val="007B0772"/>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371"/>
    <w:rsid w:val="007E14E9"/>
    <w:rsid w:val="007E177C"/>
    <w:rsid w:val="007E1A1B"/>
    <w:rsid w:val="007E1A5F"/>
    <w:rsid w:val="007E1A88"/>
    <w:rsid w:val="007E1C1C"/>
    <w:rsid w:val="007E20E9"/>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8FC"/>
    <w:rsid w:val="007F2C76"/>
    <w:rsid w:val="007F31B2"/>
    <w:rsid w:val="007F3390"/>
    <w:rsid w:val="007F36DB"/>
    <w:rsid w:val="007F3DC6"/>
    <w:rsid w:val="007F425E"/>
    <w:rsid w:val="007F440F"/>
    <w:rsid w:val="007F463D"/>
    <w:rsid w:val="007F4DFB"/>
    <w:rsid w:val="007F4EB4"/>
    <w:rsid w:val="007F4F39"/>
    <w:rsid w:val="007F5022"/>
    <w:rsid w:val="007F5570"/>
    <w:rsid w:val="007F5D0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194"/>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635"/>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2CB"/>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3CA"/>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042"/>
    <w:rsid w:val="00832154"/>
    <w:rsid w:val="008321EE"/>
    <w:rsid w:val="008322E3"/>
    <w:rsid w:val="00832887"/>
    <w:rsid w:val="0083294F"/>
    <w:rsid w:val="00832DD4"/>
    <w:rsid w:val="00832EC0"/>
    <w:rsid w:val="00832F0D"/>
    <w:rsid w:val="00832F5C"/>
    <w:rsid w:val="008332D0"/>
    <w:rsid w:val="008334D8"/>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58D"/>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56C"/>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F1A"/>
    <w:rsid w:val="00884432"/>
    <w:rsid w:val="0088452F"/>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084"/>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C25"/>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F43"/>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75"/>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C8D"/>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6D0"/>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256"/>
    <w:rsid w:val="008D4352"/>
    <w:rsid w:val="008D49B2"/>
    <w:rsid w:val="008D4D1A"/>
    <w:rsid w:val="008D56A6"/>
    <w:rsid w:val="008D57EA"/>
    <w:rsid w:val="008D5812"/>
    <w:rsid w:val="008D5D61"/>
    <w:rsid w:val="008D5E08"/>
    <w:rsid w:val="008D5F96"/>
    <w:rsid w:val="008D60BC"/>
    <w:rsid w:val="008D6D7B"/>
    <w:rsid w:val="008D7136"/>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95"/>
    <w:rsid w:val="008E3EEC"/>
    <w:rsid w:val="008E408F"/>
    <w:rsid w:val="008E4526"/>
    <w:rsid w:val="008E4CA9"/>
    <w:rsid w:val="008E4DE6"/>
    <w:rsid w:val="008E54A3"/>
    <w:rsid w:val="008E54CF"/>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B8D"/>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91"/>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0D"/>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6E"/>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34C"/>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EC8"/>
    <w:rsid w:val="00935F9E"/>
    <w:rsid w:val="00936780"/>
    <w:rsid w:val="00936D98"/>
    <w:rsid w:val="00936E9D"/>
    <w:rsid w:val="009375B9"/>
    <w:rsid w:val="00937779"/>
    <w:rsid w:val="00937BC2"/>
    <w:rsid w:val="009401AC"/>
    <w:rsid w:val="00940200"/>
    <w:rsid w:val="00940314"/>
    <w:rsid w:val="00940A58"/>
    <w:rsid w:val="00940A68"/>
    <w:rsid w:val="00940B85"/>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069"/>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36A"/>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77CAA"/>
    <w:rsid w:val="009800CE"/>
    <w:rsid w:val="00980520"/>
    <w:rsid w:val="00980D7B"/>
    <w:rsid w:val="0098172F"/>
    <w:rsid w:val="0098194F"/>
    <w:rsid w:val="00981CD3"/>
    <w:rsid w:val="009821C0"/>
    <w:rsid w:val="009826C8"/>
    <w:rsid w:val="009829A1"/>
    <w:rsid w:val="009829E3"/>
    <w:rsid w:val="00982D20"/>
    <w:rsid w:val="00983117"/>
    <w:rsid w:val="0098323C"/>
    <w:rsid w:val="00983393"/>
    <w:rsid w:val="00983468"/>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473"/>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B1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BCE"/>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2BB"/>
    <w:rsid w:val="009D0342"/>
    <w:rsid w:val="009D0487"/>
    <w:rsid w:val="009D0615"/>
    <w:rsid w:val="009D071A"/>
    <w:rsid w:val="009D0729"/>
    <w:rsid w:val="009D07BB"/>
    <w:rsid w:val="009D098E"/>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614"/>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6B9"/>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55E"/>
    <w:rsid w:val="00A137E4"/>
    <w:rsid w:val="00A13C8D"/>
    <w:rsid w:val="00A13F0D"/>
    <w:rsid w:val="00A14813"/>
    <w:rsid w:val="00A14A0F"/>
    <w:rsid w:val="00A15094"/>
    <w:rsid w:val="00A15157"/>
    <w:rsid w:val="00A152B7"/>
    <w:rsid w:val="00A152C5"/>
    <w:rsid w:val="00A15306"/>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10"/>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C87"/>
    <w:rsid w:val="00A33FC1"/>
    <w:rsid w:val="00A34041"/>
    <w:rsid w:val="00A3432B"/>
    <w:rsid w:val="00A34415"/>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4"/>
    <w:rsid w:val="00A45798"/>
    <w:rsid w:val="00A45847"/>
    <w:rsid w:val="00A45963"/>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35"/>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4E6"/>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7CE"/>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5ED"/>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236"/>
    <w:rsid w:val="00AD455C"/>
    <w:rsid w:val="00AD4B6D"/>
    <w:rsid w:val="00AD4BFF"/>
    <w:rsid w:val="00AD4D2A"/>
    <w:rsid w:val="00AD4F60"/>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1CB"/>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6E1B"/>
    <w:rsid w:val="00AF7240"/>
    <w:rsid w:val="00AF7282"/>
    <w:rsid w:val="00AF739F"/>
    <w:rsid w:val="00AF73C3"/>
    <w:rsid w:val="00AF73CE"/>
    <w:rsid w:val="00AF73F5"/>
    <w:rsid w:val="00AF7662"/>
    <w:rsid w:val="00AF780E"/>
    <w:rsid w:val="00AF795C"/>
    <w:rsid w:val="00AF7AF4"/>
    <w:rsid w:val="00AF7CD7"/>
    <w:rsid w:val="00B00115"/>
    <w:rsid w:val="00B00149"/>
    <w:rsid w:val="00B00752"/>
    <w:rsid w:val="00B0076F"/>
    <w:rsid w:val="00B0096C"/>
    <w:rsid w:val="00B00AC9"/>
    <w:rsid w:val="00B01218"/>
    <w:rsid w:val="00B01433"/>
    <w:rsid w:val="00B01D8F"/>
    <w:rsid w:val="00B026C1"/>
    <w:rsid w:val="00B02833"/>
    <w:rsid w:val="00B02B9C"/>
    <w:rsid w:val="00B034BE"/>
    <w:rsid w:val="00B0353B"/>
    <w:rsid w:val="00B0358F"/>
    <w:rsid w:val="00B03B57"/>
    <w:rsid w:val="00B03B7C"/>
    <w:rsid w:val="00B03CA9"/>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B56"/>
    <w:rsid w:val="00B30CA8"/>
    <w:rsid w:val="00B311FF"/>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746"/>
    <w:rsid w:val="00B358A7"/>
    <w:rsid w:val="00B35CDA"/>
    <w:rsid w:val="00B3626D"/>
    <w:rsid w:val="00B36273"/>
    <w:rsid w:val="00B3661B"/>
    <w:rsid w:val="00B36654"/>
    <w:rsid w:val="00B3676C"/>
    <w:rsid w:val="00B36A65"/>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BC0"/>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0D4"/>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7A2"/>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BF9"/>
    <w:rsid w:val="00B74F46"/>
    <w:rsid w:val="00B75369"/>
    <w:rsid w:val="00B753B7"/>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99E"/>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50"/>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E4F"/>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637"/>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35F"/>
    <w:rsid w:val="00BB7C69"/>
    <w:rsid w:val="00BB7CF3"/>
    <w:rsid w:val="00BC00EC"/>
    <w:rsid w:val="00BC01B9"/>
    <w:rsid w:val="00BC08C5"/>
    <w:rsid w:val="00BC09E1"/>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8B"/>
    <w:rsid w:val="00BC45A8"/>
    <w:rsid w:val="00BC46EF"/>
    <w:rsid w:val="00BC4DAC"/>
    <w:rsid w:val="00BC563F"/>
    <w:rsid w:val="00BC57D0"/>
    <w:rsid w:val="00BC5C5D"/>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1F2F"/>
    <w:rsid w:val="00BF230C"/>
    <w:rsid w:val="00BF2B6F"/>
    <w:rsid w:val="00BF2C89"/>
    <w:rsid w:val="00BF3392"/>
    <w:rsid w:val="00BF351A"/>
    <w:rsid w:val="00BF3528"/>
    <w:rsid w:val="00BF3914"/>
    <w:rsid w:val="00BF3A3C"/>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3"/>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5D6"/>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642"/>
    <w:rsid w:val="00C2584B"/>
    <w:rsid w:val="00C25942"/>
    <w:rsid w:val="00C25ADC"/>
    <w:rsid w:val="00C25C58"/>
    <w:rsid w:val="00C25DD9"/>
    <w:rsid w:val="00C25E32"/>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23"/>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E19"/>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E22"/>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C50"/>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13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7BB"/>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1"/>
    <w:rsid w:val="00CE5279"/>
    <w:rsid w:val="00CE57DE"/>
    <w:rsid w:val="00CE5A78"/>
    <w:rsid w:val="00CE5CD1"/>
    <w:rsid w:val="00CE605F"/>
    <w:rsid w:val="00CE6673"/>
    <w:rsid w:val="00CE68B2"/>
    <w:rsid w:val="00CE6C34"/>
    <w:rsid w:val="00CE6DA2"/>
    <w:rsid w:val="00CE6E28"/>
    <w:rsid w:val="00CE6F60"/>
    <w:rsid w:val="00CE70F4"/>
    <w:rsid w:val="00CE7129"/>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0D5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01B"/>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67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314"/>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46"/>
    <w:rsid w:val="00D60B66"/>
    <w:rsid w:val="00D60C8D"/>
    <w:rsid w:val="00D61374"/>
    <w:rsid w:val="00D613E5"/>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50"/>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5F3"/>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9BE"/>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2E91"/>
    <w:rsid w:val="00D830D2"/>
    <w:rsid w:val="00D832FC"/>
    <w:rsid w:val="00D8344A"/>
    <w:rsid w:val="00D83630"/>
    <w:rsid w:val="00D8394B"/>
    <w:rsid w:val="00D83AE9"/>
    <w:rsid w:val="00D84814"/>
    <w:rsid w:val="00D84936"/>
    <w:rsid w:val="00D84BA5"/>
    <w:rsid w:val="00D85128"/>
    <w:rsid w:val="00D854B6"/>
    <w:rsid w:val="00D857B8"/>
    <w:rsid w:val="00D85906"/>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1BC"/>
    <w:rsid w:val="00DA0561"/>
    <w:rsid w:val="00DA08DD"/>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95A"/>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E6D"/>
    <w:rsid w:val="00DC4FEA"/>
    <w:rsid w:val="00DC50CF"/>
    <w:rsid w:val="00DC5672"/>
    <w:rsid w:val="00DC5834"/>
    <w:rsid w:val="00DC5AD4"/>
    <w:rsid w:val="00DC60A2"/>
    <w:rsid w:val="00DC6290"/>
    <w:rsid w:val="00DC6600"/>
    <w:rsid w:val="00DC67BD"/>
    <w:rsid w:val="00DC6924"/>
    <w:rsid w:val="00DC6F3C"/>
    <w:rsid w:val="00DC71C8"/>
    <w:rsid w:val="00DC71F2"/>
    <w:rsid w:val="00DC729C"/>
    <w:rsid w:val="00DC7388"/>
    <w:rsid w:val="00DC78B2"/>
    <w:rsid w:val="00DC796E"/>
    <w:rsid w:val="00DD0096"/>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29"/>
    <w:rsid w:val="00DD6364"/>
    <w:rsid w:val="00DD6470"/>
    <w:rsid w:val="00DD6694"/>
    <w:rsid w:val="00DD66F4"/>
    <w:rsid w:val="00DD6CF3"/>
    <w:rsid w:val="00DD6EB5"/>
    <w:rsid w:val="00DD6EED"/>
    <w:rsid w:val="00DD7027"/>
    <w:rsid w:val="00DD70C0"/>
    <w:rsid w:val="00DD7215"/>
    <w:rsid w:val="00DD72CF"/>
    <w:rsid w:val="00DE09F7"/>
    <w:rsid w:val="00DE0A9E"/>
    <w:rsid w:val="00DE0BC4"/>
    <w:rsid w:val="00DE0D01"/>
    <w:rsid w:val="00DE0E59"/>
    <w:rsid w:val="00DE0F66"/>
    <w:rsid w:val="00DE0F6C"/>
    <w:rsid w:val="00DE1BB0"/>
    <w:rsid w:val="00DE1C69"/>
    <w:rsid w:val="00DE219B"/>
    <w:rsid w:val="00DE21C0"/>
    <w:rsid w:val="00DE2905"/>
    <w:rsid w:val="00DE2E49"/>
    <w:rsid w:val="00DE2E7D"/>
    <w:rsid w:val="00DE303C"/>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9C3"/>
    <w:rsid w:val="00DF7DF3"/>
    <w:rsid w:val="00DF7F76"/>
    <w:rsid w:val="00E001FE"/>
    <w:rsid w:val="00E002F1"/>
    <w:rsid w:val="00E00549"/>
    <w:rsid w:val="00E0082C"/>
    <w:rsid w:val="00E00A8E"/>
    <w:rsid w:val="00E00CDD"/>
    <w:rsid w:val="00E00FBB"/>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B34"/>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7F4"/>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70"/>
    <w:rsid w:val="00E27D6A"/>
    <w:rsid w:val="00E27DB4"/>
    <w:rsid w:val="00E27FCD"/>
    <w:rsid w:val="00E30249"/>
    <w:rsid w:val="00E303C3"/>
    <w:rsid w:val="00E30DFC"/>
    <w:rsid w:val="00E30F44"/>
    <w:rsid w:val="00E30F9B"/>
    <w:rsid w:val="00E30FA3"/>
    <w:rsid w:val="00E313BD"/>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941"/>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B5D"/>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78A"/>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4D7B"/>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D70"/>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6F0"/>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05B"/>
    <w:rsid w:val="00EA7383"/>
    <w:rsid w:val="00EA7446"/>
    <w:rsid w:val="00EA79EE"/>
    <w:rsid w:val="00EA7A8B"/>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1C5"/>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1F"/>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D7B5A"/>
    <w:rsid w:val="00EE0201"/>
    <w:rsid w:val="00EE0A15"/>
    <w:rsid w:val="00EE0A4B"/>
    <w:rsid w:val="00EE0AD8"/>
    <w:rsid w:val="00EE123E"/>
    <w:rsid w:val="00EE1269"/>
    <w:rsid w:val="00EE15FC"/>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28"/>
    <w:rsid w:val="00EE3D4F"/>
    <w:rsid w:val="00EE3E0E"/>
    <w:rsid w:val="00EE4170"/>
    <w:rsid w:val="00EE4251"/>
    <w:rsid w:val="00EE4538"/>
    <w:rsid w:val="00EE4946"/>
    <w:rsid w:val="00EE4B57"/>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C9F"/>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2B9"/>
    <w:rsid w:val="00F0438D"/>
    <w:rsid w:val="00F04842"/>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D6E"/>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6FB6"/>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2F8"/>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C99"/>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05"/>
    <w:rsid w:val="00F70E57"/>
    <w:rsid w:val="00F71124"/>
    <w:rsid w:val="00F71371"/>
    <w:rsid w:val="00F71765"/>
    <w:rsid w:val="00F71838"/>
    <w:rsid w:val="00F71888"/>
    <w:rsid w:val="00F719CD"/>
    <w:rsid w:val="00F71BB8"/>
    <w:rsid w:val="00F72584"/>
    <w:rsid w:val="00F7290D"/>
    <w:rsid w:val="00F72D63"/>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E8"/>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3F"/>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2BD"/>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32"/>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6AC"/>
    <w:rsid w:val="00FF283D"/>
    <w:rsid w:val="00FF28BC"/>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0F0"/>
    <w:rsid w:val="00FF7332"/>
    <w:rsid w:val="00FF7512"/>
    <w:rsid w:val="00FF7513"/>
    <w:rsid w:val="00FF7563"/>
    <w:rsid w:val="00FF7A4F"/>
    <w:rsid w:val="00FF7C5C"/>
    <w:rsid w:val="00FF7CF0"/>
    <w:rsid w:val="01A42E87"/>
    <w:rsid w:val="061156AF"/>
    <w:rsid w:val="0FA927C0"/>
    <w:rsid w:val="166D3B45"/>
    <w:rsid w:val="17E86968"/>
    <w:rsid w:val="184872A5"/>
    <w:rsid w:val="1A234347"/>
    <w:rsid w:val="1D740D4D"/>
    <w:rsid w:val="209527C2"/>
    <w:rsid w:val="24C562B3"/>
    <w:rsid w:val="29DC747C"/>
    <w:rsid w:val="34A5051E"/>
    <w:rsid w:val="39A27177"/>
    <w:rsid w:val="495133F1"/>
    <w:rsid w:val="4DA43444"/>
    <w:rsid w:val="53767F9A"/>
    <w:rsid w:val="53ED259A"/>
    <w:rsid w:val="55DB3264"/>
    <w:rsid w:val="5A5D6032"/>
    <w:rsid w:val="61C80A13"/>
    <w:rsid w:val="68056A19"/>
    <w:rsid w:val="70066287"/>
    <w:rsid w:val="714C6E0B"/>
    <w:rsid w:val="724316C7"/>
    <w:rsid w:val="74615EC5"/>
    <w:rsid w:val="79137E0D"/>
    <w:rsid w:val="79820BCA"/>
    <w:rsid w:val="7AD9357D"/>
    <w:rsid w:val="7D5D5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9C15E"/>
  <w15:docId w15:val="{B4308864-4EC7-4A18-8468-56E2B0CD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Normal0">
    <w:name w:val="Normal."/>
    <w:qFormat/>
    <w:pPr>
      <w:widowControl w:val="0"/>
      <w:spacing w:line="180" w:lineRule="atLeast"/>
      <w:jc w:val="both"/>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jc w:val="both"/>
    </w:pPr>
    <w:rPr>
      <w:rFonts w:eastAsiaTheme="minorEastAsia"/>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pPr>
      <w:jc w:val="both"/>
    </w:pPr>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jc w:val="both"/>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Revision2">
    <w:name w:val="Revision2"/>
    <w:hidden/>
    <w:uiPriority w:val="99"/>
    <w:semiHidden/>
    <w:qFormat/>
    <w:pPr>
      <w:spacing w:after="0" w:line="240" w:lineRule="auto"/>
      <w:jc w:val="both"/>
    </w:pPr>
    <w:rPr>
      <w:rFonts w:eastAsiaTheme="minorEastAsia"/>
      <w:sz w:val="22"/>
      <w:szCs w:val="22"/>
      <w:lang w:val="en-US" w:eastAsia="en-US"/>
    </w:rPr>
  </w:style>
  <w:style w:type="table" w:customStyle="1" w:styleId="TableGrid10">
    <w:name w:val="TableGrid1"/>
    <w:basedOn w:val="TableNormal"/>
    <w:uiPriority w:val="39"/>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段落番号1"/>
    <w:basedOn w:val="Heading1"/>
    <w:next w:val="Normal"/>
    <w:qFormat/>
    <w:pPr>
      <w:keepLines w:val="0"/>
      <w:widowControl w:val="0"/>
      <w:numPr>
        <w:numId w:val="14"/>
      </w:numPr>
      <w:pBdr>
        <w:top w:val="none" w:sz="0" w:space="0" w:color="auto"/>
      </w:pBdr>
      <w:tabs>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ProposalChar0">
    <w:name w:val="Proposal Char"/>
    <w:qFormat/>
    <w:rPr>
      <w:rFonts w:ascii="Arial" w:eastAsiaTheme="minorHAnsi" w:hAnsi="Arial" w:cstheme="minorBidi"/>
      <w:b/>
      <w:bCs/>
      <w:sz w:val="22"/>
      <w:szCs w:val="22"/>
      <w:lang w:val="en-US" w:eastAsia="zh-CN"/>
    </w:rPr>
  </w:style>
  <w:style w:type="character" w:customStyle="1" w:styleId="focus">
    <w:name w:val="focus"/>
    <w:basedOn w:val="DefaultParagraphFont"/>
    <w:qFormat/>
  </w:style>
  <w:style w:type="character" w:customStyle="1" w:styleId="high-light-bg5">
    <w:name w:val="high-light-bg5"/>
    <w:basedOn w:val="DefaultParagraphFont"/>
    <w:qFormat/>
    <w:rPr>
      <w:shd w:val="clear" w:color="auto" w:fill="FEE9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477608">
      <w:bodyDiv w:val="1"/>
      <w:marLeft w:val="0"/>
      <w:marRight w:val="0"/>
      <w:marTop w:val="0"/>
      <w:marBottom w:val="0"/>
      <w:divBdr>
        <w:top w:val="none" w:sz="0" w:space="0" w:color="auto"/>
        <w:left w:val="none" w:sz="0" w:space="0" w:color="auto"/>
        <w:bottom w:val="none" w:sz="0" w:space="0" w:color="auto"/>
        <w:right w:val="none" w:sz="0" w:space="0" w:color="auto"/>
      </w:divBdr>
    </w:div>
    <w:div w:id="1078552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CDD08-2323-41AF-BD6B-09F5B3C70FD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29612AA-1CFF-4E84-BF1E-DCC538D2FB99}">
  <ds:schemaRefs>
    <ds:schemaRef ds:uri="http://schemas.microsoft.com/sharepoint/events"/>
  </ds:schemaRefs>
</ds:datastoreItem>
</file>

<file path=customXml/itemProps4.xml><?xml version="1.0" encoding="utf-8"?>
<ds:datastoreItem xmlns:ds="http://schemas.openxmlformats.org/officeDocument/2006/customXml" ds:itemID="{B9EDE4ED-229A-4281-909A-AB7EF8676356}">
  <ds:schemaRefs>
    <ds:schemaRef ds:uri="Microsoft.SharePoint.Taxonomy.ContentTypeSync"/>
  </ds:schemaRefs>
</ds:datastoreItem>
</file>

<file path=customXml/itemProps5.xml><?xml version="1.0" encoding="utf-8"?>
<ds:datastoreItem xmlns:ds="http://schemas.openxmlformats.org/officeDocument/2006/customXml" ds:itemID="{06CD7161-D1F0-4353-B01D-28DDDCD17B63}">
  <ds:schemaRefs>
    <ds:schemaRef ds:uri="http://schemas.microsoft.com/sharepoint/v3/contenttype/forms"/>
  </ds:schemaRefs>
</ds:datastoreItem>
</file>

<file path=customXml/itemProps6.xml><?xml version="1.0" encoding="utf-8"?>
<ds:datastoreItem xmlns:ds="http://schemas.openxmlformats.org/officeDocument/2006/customXml" ds:itemID="{69405E18-BFC5-4048-85AA-5F69E3AA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EBD7A76-29AC-4BF4-9D4E-032C1408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18380</Words>
  <Characters>115794</Characters>
  <Application>Microsoft Office Word</Application>
  <DocSecurity>0</DocSecurity>
  <Lines>964</Lines>
  <Paragraphs>267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10</cp:revision>
  <cp:lastPrinted>2016-08-12T06:06:00Z</cp:lastPrinted>
  <dcterms:created xsi:type="dcterms:W3CDTF">2020-08-28T15:43:00Z</dcterms:created>
  <dcterms:modified xsi:type="dcterms:W3CDTF">2020-08-28T16:24:00Z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(3)tvfl7iL24lGJ00s72ixf3B07y2EF4y/i5EIkZ354ya/KhUIdOqPV/7gMpZ2Ubk1HENAt/Mas
pUCeFI1Wwi4g1C5Ra0SPgo63BW7JxPnVdE8qtV96vjMqKrynBqGbPFuRoVbIrg/rdSkDUxo1
D2VkxzONQqAYGvlClri0OobyVmIVNJtJ3Fj2TELE6YG2NR7YdNyD0DBiAztgcQpOnroqVWkU
Fk3Ccv3LyPAhCRbLW1</vt:lpwstr>
  </property>
  <property fmtid="{D5CDD505-2E9C-101B-9397-08002B2CF9AE}" pid="34" name="_2015_ms_pID_7253431">
    <vt:lpwstr>y3CXlY5tuVtx5WUhuaNB419RvZSL1iTziEpHgk8p/ae2V4KHtxjjNu
RX/LEAwagXtUCvTQuexgYGdlzcsEvmqXnukQfy0FOcMI5C6VvxLAcIeR63n+FaYdyyk9L2cN
RQqe5socGJJ5wQ0VbDxWyYXGdEUscATEjVzYoM5J5VPeFV+p9TtCLA5W/joMy0erG4R6GNoN
ELBKPMnaiAke5SwO9DbQDZOVb3pRmslqql8a</vt:lpwstr>
  </property>
  <property fmtid="{D5CDD505-2E9C-101B-9397-08002B2CF9AE}" pid="35" name="CTPClassification">
    <vt:lpwstr>CTP_NT</vt:lpwstr>
  </property>
  <property fmtid="{D5CDD505-2E9C-101B-9397-08002B2CF9AE}" pid="36" name="_2015_ms_pID_7253432">
    <vt:lpwstr>uQ==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1587434463</vt:lpwstr>
  </property>
  <property fmtid="{D5CDD505-2E9C-101B-9397-08002B2CF9AE}" pid="41" name="ContentTypeId">
    <vt:lpwstr>0x0101009AB7580F38B32B4992660A7BC2D6E51C</vt:lpwstr>
  </property>
  <property fmtid="{D5CDD505-2E9C-101B-9397-08002B2CF9AE}" pid="42" name="KSOProductBuildVer">
    <vt:lpwstr>2052-11.8.2.8696</vt:lpwstr>
  </property>
  <property fmtid="{D5CDD505-2E9C-101B-9397-08002B2CF9AE}" pid="43" name="NSCPROP_SA">
    <vt:lpwstr>D:\3GPP\02. RAN1\2020\TSGR1_100b_e\회의_draft\7.2.2.1.2 DL signals and channels\100b-e-NR-unlic-NRU-DL_Signals_and_Channels-01\100bis-e-NR-unlic-NRU-DL_Signals_and_Channels-01_v05-LG-ZTE Sanechips.docx</vt:lpwstr>
  </property>
</Properties>
</file>