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E00C2" w14:textId="152F4236" w:rsidR="008E3F5D" w:rsidRPr="00841BCD" w:rsidRDefault="008E3F5D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</w:t>
      </w:r>
      <w:r w:rsidR="00471372">
        <w:rPr>
          <w:rFonts w:ascii="Arial" w:eastAsia="SimSun" w:hAnsi="Arial"/>
          <w:b/>
          <w:sz w:val="24"/>
        </w:rPr>
        <w:t>2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C21129">
        <w:rPr>
          <w:rFonts w:ascii="Arial" w:eastAsia="SimSun" w:hAnsi="Arial"/>
          <w:b/>
          <w:bCs/>
          <w:sz w:val="24"/>
          <w:lang w:eastAsia="zh-CN"/>
        </w:rPr>
        <w:t>7214</w:t>
      </w:r>
    </w:p>
    <w:p w14:paraId="7ADFD65C" w14:textId="08078215" w:rsidR="008E3F5D" w:rsidRDefault="008E3F5D" w:rsidP="008E3F5D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471372">
        <w:rPr>
          <w:b/>
          <w:noProof/>
          <w:sz w:val="24"/>
        </w:rPr>
        <w:t>August</w:t>
      </w:r>
      <w:r w:rsidRPr="00C56023">
        <w:rPr>
          <w:b/>
          <w:noProof/>
          <w:sz w:val="24"/>
        </w:rPr>
        <w:t xml:space="preserve"> </w:t>
      </w:r>
      <w:r w:rsidR="00471372">
        <w:rPr>
          <w:b/>
          <w:noProof/>
          <w:sz w:val="24"/>
        </w:rPr>
        <w:t>17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471372">
        <w:rPr>
          <w:b/>
          <w:noProof/>
          <w:sz w:val="24"/>
        </w:rPr>
        <w:t>28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A8F6078" w:rsidR="001E41F3" w:rsidRPr="00410371" w:rsidRDefault="008E3F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FDD13AC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9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71372">
              <w:rPr>
                <w:b/>
                <w:noProof/>
                <w:sz w:val="28"/>
              </w:rPr>
              <w:t>2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767A0BD1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</w:t>
            </w:r>
            <w:r w:rsidR="00C63DCE">
              <w:rPr>
                <w:noProof/>
                <w:lang w:eastAsia="zh-CN"/>
              </w:rPr>
              <w:t xml:space="preserve"> </w:t>
            </w:r>
            <w:r w:rsidR="005D7091">
              <w:rPr>
                <w:noProof/>
                <w:lang w:eastAsia="zh-CN"/>
              </w:rPr>
              <w:t>PDSCH PRB bundling</w:t>
            </w:r>
            <w:r w:rsidR="008E3F5D">
              <w:rPr>
                <w:noProof/>
                <w:lang w:eastAsia="zh-CN"/>
              </w:rPr>
              <w:t xml:space="preserve"> notation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6B18F59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  <w:r w:rsidR="00C2112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5F5F328F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471372">
              <w:rPr>
                <w:noProof/>
                <w:lang w:eastAsia="zh-CN"/>
              </w:rPr>
              <w:t>8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21129">
              <w:rPr>
                <w:noProof/>
                <w:lang w:eastAsia="zh-CN"/>
              </w:rPr>
              <w:t>25</w:t>
            </w:r>
          </w:p>
        </w:tc>
        <w:bookmarkStart w:id="4" w:name="_GoBack"/>
        <w:bookmarkEnd w:id="4"/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AB93A51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3F5D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7CABBEE" w:rsidR="005D7091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Sec. 5.1.2.3, for the same parameter indicating the precoding granularity of  a certain bandwidth part </w:t>
            </w:r>
            <w:r w:rsidR="005D7091" w:rsidRPr="005D7091">
              <w:rPr>
                <w:rFonts w:ascii="Arial" w:hAnsi="Arial"/>
                <w:i/>
                <w:noProof/>
                <w:lang w:val="de-AT" w:eastAsia="zh-CN"/>
              </w:rPr>
              <w:t>i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, three different parameters are used throughout this subclause including </w:t>
            </w:r>
            <w:r w:rsidR="005D7091" w:rsidRPr="005D7091">
              <w:rPr>
                <w:color w:val="000000"/>
                <w:position w:val="-12"/>
              </w:rPr>
              <w:object w:dxaOrig="560" w:dyaOrig="360" w14:anchorId="00CCD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7.25pt" o:ole="">
                  <v:imagedata r:id="rId16" o:title=""/>
                </v:shape>
                <o:OLEObject Type="Embed" ProgID="Equation.DSMT4" ShapeID="_x0000_i1025" DrawAspect="Content" ObjectID="_1659859505" r:id="rId17"/>
              </w:object>
            </w:r>
            <w:r w:rsidR="005D7091">
              <w:rPr>
                <w:color w:val="000000"/>
              </w:rPr>
              <w:t xml:space="preserve">, </w:t>
            </w:r>
            <w:r w:rsidR="005D7091" w:rsidRPr="005D7091">
              <w:rPr>
                <w:color w:val="000000"/>
                <w:position w:val="-14"/>
              </w:rPr>
              <w:object w:dxaOrig="580" w:dyaOrig="380" w14:anchorId="7BF44AEC">
                <v:shape id="_x0000_i1026" type="#_x0000_t75" style="width:29.25pt;height:18pt" o:ole="">
                  <v:imagedata r:id="rId18" o:title=""/>
                </v:shape>
                <o:OLEObject Type="Embed" ProgID="Equation.DSMT4" ShapeID="_x0000_i1026" DrawAspect="Content" ObjectID="_1659859506" r:id="rId19"/>
              </w:objec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5D7091" w:rsidRPr="005D7091">
              <w:rPr>
                <w:color w:val="000000"/>
                <w:position w:val="-12"/>
              </w:rPr>
              <w:object w:dxaOrig="480" w:dyaOrig="360" w14:anchorId="051E7DDB">
                <v:shape id="_x0000_i1027" type="#_x0000_t75" style="width:24.75pt;height:17.25pt" o:ole="">
                  <v:imagedata r:id="rId20" o:title=""/>
                </v:shape>
                <o:OLEObject Type="Embed" ProgID="Equation.DSMT4" ShapeID="_x0000_i1027" DrawAspect="Content" ObjectID="_1659859507" r:id="rId21"/>
              </w:object>
            </w:r>
            <w:r w:rsidR="005D7091">
              <w:rPr>
                <w:color w:val="000000"/>
              </w:rPr>
              <w:t>.</w:t>
            </w:r>
          </w:p>
          <w:p w14:paraId="7988C0F8" w14:textId="59C06CBE" w:rsidR="00D83048" w:rsidRPr="00A466D8" w:rsidRDefault="005D7091" w:rsidP="007079C9">
            <w:r w:rsidRPr="005D7091">
              <w:rPr>
                <w:rFonts w:ascii="Arial" w:hAnsi="Arial"/>
                <w:noProof/>
                <w:color w:val="FF0000"/>
                <w:lang w:val="de-AT" w:eastAsia="zh-CN"/>
              </w:rPr>
              <w:t>[Please note, that this change may not require a separately agreed CR but may be combined with other similar correctsions in a single editorial CR if so intended]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E09D90F" w:rsidR="00D83048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parameter name for the PDSCH precoding granularity to </w:t>
            </w:r>
            <w:r w:rsidRPr="005D7091">
              <w:rPr>
                <w:color w:val="000000"/>
                <w:position w:val="-14"/>
              </w:rPr>
              <w:object w:dxaOrig="580" w:dyaOrig="380" w14:anchorId="3E46C3E5">
                <v:shape id="_x0000_i1028" type="#_x0000_t75" style="width:29.25pt;height:18pt" o:ole="">
                  <v:imagedata r:id="rId18" o:title=""/>
                </v:shape>
                <o:OLEObject Type="Embed" ProgID="Equation.DSMT4" ShapeID="_x0000_i1028" DrawAspect="Content" ObjectID="_1659859508" r:id="rId22"/>
              </w:object>
            </w:r>
            <w:r>
              <w:rPr>
                <w:color w:val="000000"/>
              </w:rPr>
              <w:t xml:space="preserve"> throughout 5.1.2.3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69BEE76C" w:rsidR="007079C9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Varyi</w:t>
            </w:r>
            <w:r w:rsidR="00F437F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g </w:t>
            </w:r>
            <w:r w:rsidR="007079C9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>name for the PDSCH precoding granularity.</w:t>
            </w:r>
            <w:r w:rsidR="007079C9">
              <w:rPr>
                <w:noProof/>
                <w:lang w:eastAsia="zh-CN"/>
              </w:rPr>
              <w:t xml:space="preserve">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24A0D7F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7C8EDF27" w:rsidR="00C362E4" w:rsidRPr="005F71D0" w:rsidRDefault="00E1470E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435998">
              <w:rPr>
                <w:noProof/>
                <w:lang w:eastAsia="zh-CN"/>
              </w:rPr>
              <w:t>fixes incorrect notation and has no functional impact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4DEF3CA9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2856076" w14:textId="77777777" w:rsidR="00F437FB" w:rsidRPr="0048482F" w:rsidRDefault="00F437FB" w:rsidP="00F437FB">
      <w:pPr>
        <w:pStyle w:val="Heading4"/>
        <w:ind w:left="0" w:firstLine="0"/>
        <w:rPr>
          <w:color w:val="000000"/>
        </w:rPr>
      </w:pPr>
      <w:bookmarkStart w:id="6" w:name="_Toc27299877"/>
      <w:r w:rsidRPr="0048482F">
        <w:rPr>
          <w:color w:val="000000"/>
        </w:rPr>
        <w:lastRenderedPageBreak/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6"/>
    </w:p>
    <w:p w14:paraId="01D2821C" w14:textId="192D5FAB" w:rsidR="00F437FB" w:rsidRDefault="00F437FB" w:rsidP="00F437FB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del w:id="7" w:author="Nokia" w:date="2020-01-15T13:34:00Z">
        <w:r w:rsidRPr="0048482F" w:rsidDel="00F437FB">
          <w:rPr>
            <w:color w:val="000000"/>
            <w:position w:val="-10"/>
          </w:rPr>
          <w:object w:dxaOrig="560" w:dyaOrig="300" w14:anchorId="7871A397">
            <v:shape id="_x0000_i1029" type="#_x0000_t75" style="width:28.5pt;height:14.25pt" o:ole="">
              <v:imagedata r:id="rId23" o:title=""/>
            </v:shape>
            <o:OLEObject Type="Embed" ProgID="Equation.3" ShapeID="_x0000_i1029" DrawAspect="Content" ObjectID="_1659859509" r:id="rId24"/>
          </w:object>
        </w:r>
      </w:del>
      <w:ins w:id="8" w:author="Nokia" w:date="2020-01-15T13:31:00Z">
        <w:r w:rsidRPr="00F437FB">
          <w:rPr>
            <w:color w:val="000000"/>
            <w:position w:val="-12"/>
          </w:rPr>
          <w:object w:dxaOrig="540" w:dyaOrig="320" w14:anchorId="78ABA761">
            <v:shape id="_x0000_i1030" type="#_x0000_t75" style="width:27.75pt;height:15pt" o:ole="">
              <v:imagedata r:id="rId25" o:title=""/>
            </v:shape>
            <o:OLEObject Type="Embed" ProgID="Equation.DSMT4" ShapeID="_x0000_i1030" DrawAspect="Content" ObjectID="_1659859510" r:id="rId26"/>
          </w:object>
        </w:r>
      </w:ins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del w:id="9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3A9DDFA0">
            <v:shape id="_x0000_i1031" type="#_x0000_t75" style="width:28.5pt;height:14.25pt" o:ole="">
              <v:imagedata r:id="rId23" o:title=""/>
            </v:shape>
            <o:OLEObject Type="Embed" ProgID="Equation.3" ShapeID="_x0000_i1031" DrawAspect="Content" ObjectID="_1659859511" r:id="rId27"/>
          </w:object>
        </w:r>
      </w:del>
      <w:ins w:id="10" w:author="Nokia" w:date="2020-01-15T13:31:00Z">
        <w:r w:rsidR="00AA1DBF" w:rsidRPr="00F437FB">
          <w:rPr>
            <w:color w:val="000000"/>
            <w:position w:val="-12"/>
          </w:rPr>
          <w:object w:dxaOrig="540" w:dyaOrig="320" w14:anchorId="5B2284E6">
            <v:shape id="_x0000_i1032" type="#_x0000_t75" style="width:27.75pt;height:15pt" o:ole="">
              <v:imagedata r:id="rId25" o:title=""/>
            </v:shape>
            <o:OLEObject Type="Embed" ProgID="Equation.DSMT4" ShapeID="_x0000_i1032" DrawAspect="Content" ObjectID="_1659859512" r:id="rId28"/>
          </w:object>
        </w:r>
      </w:ins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3D62DBD" w14:textId="4BAEB4F5" w:rsidR="00F437FB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If </w:t>
      </w:r>
      <w:del w:id="11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5598DC0F">
            <v:shape id="_x0000_i1033" type="#_x0000_t75" style="width:28.5pt;height:14.25pt" o:ole="">
              <v:imagedata r:id="rId23" o:title=""/>
            </v:shape>
            <o:OLEObject Type="Embed" ProgID="Equation.3" ShapeID="_x0000_i1033" DrawAspect="Content" ObjectID="_1659859513" r:id="rId29"/>
          </w:object>
        </w:r>
      </w:del>
      <w:ins w:id="12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063C2045">
            <v:shape id="_x0000_i1034" type="#_x0000_t75" style="width:27.75pt;height:15pt" o:ole="">
              <v:imagedata r:id="rId25" o:title=""/>
            </v:shape>
            <o:OLEObject Type="Embed" ProgID="Equation.DSMT4" ShapeID="_x0000_i1034" DrawAspect="Content" ObjectID="_1659859514" r:id="rId30"/>
          </w:object>
        </w:r>
      </w:ins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AA55CAA" w14:textId="4194F841" w:rsidR="00F437FB" w:rsidRDefault="00F437FB" w:rsidP="00F437FB">
      <w:pPr>
        <w:jc w:val="both"/>
        <w:rPr>
          <w:color w:val="000000"/>
        </w:rPr>
      </w:pPr>
      <w:r>
        <w:rPr>
          <w:color w:val="000000"/>
        </w:rPr>
        <w:t xml:space="preserve">If </w:t>
      </w:r>
      <w:del w:id="13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643F0A9B">
            <v:shape id="_x0000_i1035" type="#_x0000_t75" style="width:28.5pt;height:14.25pt" o:ole="">
              <v:imagedata r:id="rId23" o:title=""/>
            </v:shape>
            <o:OLEObject Type="Embed" ProgID="Equation.3" ShapeID="_x0000_i1035" DrawAspect="Content" ObjectID="_1659859515" r:id="rId31"/>
          </w:object>
        </w:r>
      </w:del>
      <w:ins w:id="14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408D13BE">
            <v:shape id="_x0000_i1036" type="#_x0000_t75" style="width:27.75pt;height:15pt" o:ole="">
              <v:imagedata r:id="rId25" o:title=""/>
            </v:shape>
            <o:OLEObject Type="Embed" ProgID="Equation.DSMT4" ShapeID="_x0000_i1036" DrawAspect="Content" ObjectID="_1659859516" r:id="rId32"/>
          </w:object>
        </w:r>
      </w:ins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del w:id="15" w:author="Nokia" w:date="2020-01-15T13:43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2C7879D4" wp14:editId="5EAD018A">
              <wp:extent cx="362585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4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5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Nokia" w:date="2020-01-15T13:44:00Z">
        <w:r w:rsidR="00AA1DBF" w:rsidRPr="00F437FB">
          <w:rPr>
            <w:color w:val="000000"/>
            <w:position w:val="-12"/>
          </w:rPr>
          <w:object w:dxaOrig="540" w:dyaOrig="320" w14:anchorId="2E20F648">
            <v:shape id="_x0000_i1037" type="#_x0000_t75" style="width:27.75pt;height:15pt" o:ole="">
              <v:imagedata r:id="rId25" o:title=""/>
            </v:shape>
            <o:OLEObject Type="Embed" ProgID="Equation.DSMT4" ShapeID="_x0000_i1037" DrawAspect="Content" ObjectID="_1659859517" r:id="rId34"/>
          </w:object>
        </w:r>
      </w:ins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44E0CEA6" w14:textId="51E07980" w:rsidR="00F437FB" w:rsidRPr="0048482F" w:rsidRDefault="00F437FB" w:rsidP="00F437FB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del w:id="17" w:author="Nokia" w:date="2020-01-15T13:45:00Z">
        <w:r w:rsidRPr="0048482F" w:rsidDel="00AA1DBF">
          <w:rPr>
            <w:color w:val="000000"/>
            <w:position w:val="-12"/>
          </w:rPr>
          <w:object w:dxaOrig="2120" w:dyaOrig="360" w14:anchorId="6186D05F">
            <v:shape id="_x0000_i1038" type="#_x0000_t75" style="width:106.5pt;height:18.75pt" o:ole="">
              <v:imagedata r:id="rId35" o:title=""/>
            </v:shape>
            <o:OLEObject Type="Embed" ProgID="Equation.3" ShapeID="_x0000_i1038" DrawAspect="Content" ObjectID="_1659859518" r:id="rId36"/>
          </w:object>
        </w:r>
      </w:del>
      <w:ins w:id="18" w:author="Nokia" w:date="2020-01-15T13:44:00Z">
        <w:r w:rsidR="00AA1DBF" w:rsidRPr="0048482F">
          <w:rPr>
            <w:color w:val="000000"/>
            <w:position w:val="-12"/>
          </w:rPr>
          <w:object w:dxaOrig="2120" w:dyaOrig="360" w14:anchorId="5D97A236">
            <v:shape id="_x0000_i1039" type="#_x0000_t75" style="width:106.5pt;height:18.75pt" o:ole="">
              <v:imagedata r:id="rId37" o:title=""/>
            </v:shape>
            <o:OLEObject Type="Embed" ProgID="Equation.DSMT4" ShapeID="_x0000_i1039" DrawAspect="Content" ObjectID="_1659859519" r:id="rId38"/>
          </w:object>
        </w:r>
      </w:ins>
      <w:ins w:id="19" w:author="Nokia" w:date="2020-01-15T13:46:00Z">
        <w:r w:rsidR="00AA1DB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0BF4B437">
          <v:shape id="_x0000_i1040" type="#_x0000_t75" style="width:121.5pt;height:18.75pt" o:ole="">
            <v:imagedata r:id="rId39" o:title=""/>
          </v:shape>
          <o:OLEObject Type="Embed" ProgID="Equation.3" ShapeID="_x0000_i1040" DrawAspect="Content" ObjectID="_1659859520" r:id="rId4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45B26471">
          <v:shape id="_x0000_i1041" type="#_x0000_t75" style="width:138pt;height:18.75pt" o:ole="">
            <v:imagedata r:id="rId41" o:title=""/>
          </v:shape>
          <o:OLEObject Type="Embed" ProgID="Equation.3" ShapeID="_x0000_i1041" DrawAspect="Content" ObjectID="_1659859521" r:id="rId4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67C4214F">
          <v:shape id="_x0000_i1042" type="#_x0000_t75" style="width:28.5pt;height:18.75pt" o:ole="">
            <v:imagedata r:id="rId43" o:title=""/>
          </v:shape>
          <o:OLEObject Type="Embed" ProgID="Equation.3" ShapeID="_x0000_i1042" DrawAspect="Content" ObjectID="_1659859522" r:id="rId4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A3EC0DE">
          <v:shape id="_x0000_i1043" type="#_x0000_t75" style="width:138pt;height:18.75pt" o:ole="">
            <v:imagedata r:id="rId45" o:title=""/>
          </v:shape>
          <o:OLEObject Type="Embed" ProgID="Equation.3" ShapeID="_x0000_i1043" DrawAspect="Content" ObjectID="_1659859523" r:id="rId46"/>
        </w:object>
      </w:r>
      <w:r>
        <w:rPr>
          <w:color w:val="000000"/>
        </w:rPr>
        <w:t>.</w:t>
      </w:r>
    </w:p>
    <w:p w14:paraId="7F648C3E" w14:textId="77777777" w:rsidR="00F437FB" w:rsidRDefault="00F437FB" w:rsidP="00F437FB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4F6533D6" w14:textId="77777777" w:rsidR="00F437FB" w:rsidRDefault="00F437FB" w:rsidP="00F437FB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788288C2" w14:textId="3985D40D" w:rsidR="00F437FB" w:rsidRDefault="00F437FB" w:rsidP="00F437FB">
      <w:pPr>
        <w:rPr>
          <w:color w:val="000000"/>
        </w:rPr>
      </w:pPr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del w:id="20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0479F771">
            <v:shape id="_x0000_i1044" type="#_x0000_t75" style="width:28.5pt;height:14.25pt" o:ole="">
              <v:imagedata r:id="rId23" o:title=""/>
            </v:shape>
            <o:OLEObject Type="Embed" ProgID="Equation.3" ShapeID="_x0000_i1044" DrawAspect="Content" ObjectID="_1659859524" r:id="rId47"/>
          </w:object>
        </w:r>
      </w:del>
      <w:ins w:id="21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562416BB">
            <v:shape id="_x0000_i1045" type="#_x0000_t75" style="width:27.75pt;height:15pt" o:ole="">
              <v:imagedata r:id="rId25" o:title=""/>
            </v:shape>
            <o:OLEObject Type="Embed" ProgID="Equation.DSMT4" ShapeID="_x0000_i1045" DrawAspect="Content" ObjectID="_1659859525" r:id="rId48"/>
          </w:object>
        </w:r>
      </w:ins>
      <w:ins w:id="22" w:author="Nokia" w:date="2020-01-15T13:48:00Z">
        <w:r w:rsidR="00AA1DBF">
          <w:rPr>
            <w:color w:val="000000"/>
          </w:rPr>
          <w:t xml:space="preserve"> </w:t>
        </w:r>
      </w:ins>
      <w:r w:rsidRPr="00912F94">
        <w:rPr>
          <w:color w:val="000000"/>
        </w:rPr>
        <w:t>is equal to 2 PRBs.</w:t>
      </w:r>
    </w:p>
    <w:p w14:paraId="42C56985" w14:textId="45D18085" w:rsidR="00F437FB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del w:id="23" w:author="Nokia" w:date="2020-01-15T13:48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3BBA9621" wp14:editId="464DAB61">
              <wp:extent cx="361950" cy="1809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42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4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CB488F9">
            <v:shape id="_x0000_i1046" type="#_x0000_t75" style="width:27.75pt;height:15pt" o:ole="">
              <v:imagedata r:id="rId25" o:title=""/>
            </v:shape>
            <o:OLEObject Type="Embed" ProgID="Equation.DSMT4" ShapeID="_x0000_i1046" DrawAspect="Content" ObjectID="_1659859526" r:id="rId49"/>
          </w:object>
        </w:r>
      </w:ins>
      <w:ins w:id="25" w:author="Nokia" w:date="2020-01-15T13:48:00Z">
        <w:r w:rsidR="00AA1DBF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p w14:paraId="2A6DF4A6" w14:textId="6E5190E8" w:rsidR="00F437FB" w:rsidRPr="0048482F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SimSun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del w:id="26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56166804">
            <v:shape id="_x0000_i1047" type="#_x0000_t75" style="width:28.5pt;height:14.25pt" o:ole="">
              <v:imagedata r:id="rId23" o:title=""/>
            </v:shape>
            <o:OLEObject Type="Embed" ProgID="Equation.3" ShapeID="_x0000_i1047" DrawAspect="Content" ObjectID="_1659859527" r:id="rId50"/>
          </w:object>
        </w:r>
      </w:del>
      <w:ins w:id="27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87C7D7A">
            <v:shape id="_x0000_i1048" type="#_x0000_t75" style="width:27.75pt;height:15pt" o:ole="">
              <v:imagedata r:id="rId25" o:title=""/>
            </v:shape>
            <o:OLEObject Type="Embed" ProgID="Equation.DSMT4" ShapeID="_x0000_i1048" DrawAspect="Content" ObjectID="_1659859528" r:id="rId51"/>
          </w:object>
        </w:r>
      </w:ins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del w:id="28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34A1439C">
            <v:shape id="_x0000_i1049" type="#_x0000_t75" style="width:28.5pt;height:14.25pt" o:ole="">
              <v:imagedata r:id="rId23" o:title=""/>
            </v:shape>
            <o:OLEObject Type="Embed" ProgID="Equation.3" ShapeID="_x0000_i1049" DrawAspect="Content" ObjectID="_1659859529" r:id="rId52"/>
          </w:object>
        </w:r>
      </w:del>
      <w:ins w:id="29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60AA5D5B">
            <v:shape id="_x0000_i1050" type="#_x0000_t75" style="width:27.75pt;height:15pt" o:ole="">
              <v:imagedata r:id="rId25" o:title=""/>
            </v:shape>
            <o:OLEObject Type="Embed" ProgID="Equation.DSMT4" ShapeID="_x0000_i1050" DrawAspect="Content" ObjectID="_1659859530" r:id="rId53"/>
          </w:object>
        </w:r>
      </w:ins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del w:id="3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9AB8F90">
            <v:shape id="_x0000_i1051" type="#_x0000_t75" style="width:28.5pt;height:14.25pt" o:ole="">
              <v:imagedata r:id="rId23" o:title=""/>
            </v:shape>
            <o:OLEObject Type="Embed" ProgID="Equation.3" ShapeID="_x0000_i1051" DrawAspect="Content" ObjectID="_1659859531" r:id="rId54"/>
          </w:object>
        </w:r>
      </w:del>
      <w:ins w:id="3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BA5AFAF">
            <v:shape id="_x0000_i1052" type="#_x0000_t75" style="width:27.75pt;height:15pt" o:ole="">
              <v:imagedata r:id="rId25" o:title=""/>
            </v:shape>
            <o:OLEObject Type="Embed" ProgID="Equation.DSMT4" ShapeID="_x0000_i1052" DrawAspect="Content" ObjectID="_1659859532" r:id="rId55"/>
          </w:object>
        </w:r>
      </w:ins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{2, 4, wideband}</w:t>
      </w:r>
      <w:r w:rsidRPr="0048482F">
        <w:rPr>
          <w:color w:val="000000"/>
        </w:rPr>
        <w:t xml:space="preserve">. </w:t>
      </w:r>
    </w:p>
    <w:p w14:paraId="574F5C45" w14:textId="77777777" w:rsidR="00F437FB" w:rsidRDefault="00F437FB" w:rsidP="00F437FB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</w:t>
      </w:r>
      <w:r>
        <w:rPr>
          <w:lang w:val="en-US"/>
        </w:rPr>
        <w:t>5</w:t>
      </w:r>
      <w:r w:rsidRPr="0048482F">
        <w:t>, TS 38.212]</w:t>
      </w:r>
    </w:p>
    <w:p w14:paraId="1A93A659" w14:textId="2291B8F1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del w:id="3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5AF63A0">
            <v:shape id="_x0000_i1053" type="#_x0000_t75" style="width:28.5pt;height:14.25pt" o:ole="">
              <v:imagedata r:id="rId23" o:title=""/>
            </v:shape>
            <o:OLEObject Type="Embed" ProgID="Equation.3" ShapeID="_x0000_i1053" DrawAspect="Content" ObjectID="_1659859533" r:id="rId56"/>
          </w:object>
        </w:r>
      </w:del>
      <w:ins w:id="3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F96FD45">
            <v:shape id="_x0000_i1054" type="#_x0000_t75" style="width:27.75pt;height:15pt" o:ole="">
              <v:imagedata r:id="rId25" o:title=""/>
            </v:shape>
            <o:OLEObject Type="Embed" ProgID="Equation.DSMT4" ShapeID="_x0000_i1054" DrawAspect="Content" ObjectID="_1659859534" r:id="rId57"/>
          </w:object>
        </w:r>
      </w:ins>
      <w:r w:rsidRPr="0048482F">
        <w:t xml:space="preserve"> value from the second set of </w:t>
      </w:r>
      <w:del w:id="3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48DC293">
            <v:shape id="_x0000_i1055" type="#_x0000_t75" style="width:28.5pt;height:14.25pt" o:ole="">
              <v:imagedata r:id="rId23" o:title=""/>
            </v:shape>
            <o:OLEObject Type="Embed" ProgID="Equation.3" ShapeID="_x0000_i1055" DrawAspect="Content" ObjectID="_1659859535" r:id="rId58"/>
          </w:object>
        </w:r>
      </w:del>
      <w:ins w:id="3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12069BBF">
            <v:shape id="_x0000_i1056" type="#_x0000_t75" style="width:27.75pt;height:15pt" o:ole="">
              <v:imagedata r:id="rId25" o:title=""/>
            </v:shape>
            <o:OLEObject Type="Embed" ProgID="Equation.DSMT4" ShapeID="_x0000_i1056" DrawAspect="Content" ObjectID="_1659859536" r:id="rId59"/>
          </w:object>
        </w:r>
      </w:ins>
      <w:r w:rsidRPr="0048482F">
        <w:t xml:space="preserve"> values</w:t>
      </w:r>
      <w:r>
        <w:t xml:space="preserve"> when receiving PDSCH scheduled by the same DCI.</w:t>
      </w:r>
    </w:p>
    <w:p w14:paraId="2D6171A9" w14:textId="2EBC60DE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del w:id="36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6D6E45E2">
            <v:shape id="_x0000_i1057" type="#_x0000_t75" style="width:28.5pt;height:14.25pt" o:ole="">
              <v:imagedata r:id="rId23" o:title=""/>
            </v:shape>
            <o:OLEObject Type="Embed" ProgID="Equation.3" ShapeID="_x0000_i1057" DrawAspect="Content" ObjectID="_1659859537" r:id="rId60"/>
          </w:object>
        </w:r>
      </w:del>
      <w:ins w:id="37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64CD8224">
            <v:shape id="_x0000_i1058" type="#_x0000_t75" style="width:27.75pt;height:15pt" o:ole="">
              <v:imagedata r:id="rId25" o:title=""/>
            </v:shape>
            <o:OLEObject Type="Embed" ProgID="Equation.DSMT4" ShapeID="_x0000_i1058" DrawAspect="Content" ObjectID="_1659859538" r:id="rId61"/>
          </w:object>
        </w:r>
      </w:ins>
      <w:r w:rsidRPr="0048482F">
        <w:t xml:space="preserve"> values, the UE shall use this </w:t>
      </w:r>
      <w:del w:id="38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A7BF00E">
            <v:shape id="_x0000_i1059" type="#_x0000_t75" style="width:28.5pt;height:14.25pt" o:ole="">
              <v:imagedata r:id="rId23" o:title=""/>
            </v:shape>
            <o:OLEObject Type="Embed" ProgID="Equation.3" ShapeID="_x0000_i1059" DrawAspect="Content" ObjectID="_1659859539" r:id="rId62"/>
          </w:object>
        </w:r>
      </w:del>
      <w:ins w:id="39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06E9E52">
            <v:shape id="_x0000_i1060" type="#_x0000_t75" style="width:27.75pt;height:15pt" o:ole="">
              <v:imagedata r:id="rId25" o:title=""/>
            </v:shape>
            <o:OLEObject Type="Embed" ProgID="Equation.DSMT4" ShapeID="_x0000_i1060" DrawAspect="Content" ObjectID="_1659859540" r:id="rId63"/>
          </w:object>
        </w:r>
      </w:ins>
      <w:r w:rsidRPr="0048482F">
        <w:t xml:space="preserve"> value</w:t>
      </w:r>
      <w:r>
        <w:t xml:space="preserve"> when receiving PDSCH scheduled by the same DCI</w:t>
      </w:r>
    </w:p>
    <w:p w14:paraId="0E522542" w14:textId="4919C3EF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del w:id="40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FB513CA">
            <v:shape id="_x0000_i1061" type="#_x0000_t75" style="width:28.5pt;height:14.25pt" o:ole="">
              <v:imagedata r:id="rId23" o:title=""/>
            </v:shape>
            <o:OLEObject Type="Embed" ProgID="Equation.3" ShapeID="_x0000_i1061" DrawAspect="Content" ObjectID="_1659859541" r:id="rId64"/>
          </w:object>
        </w:r>
      </w:del>
      <w:ins w:id="41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2EEA4C2">
            <v:shape id="_x0000_i1062" type="#_x0000_t75" style="width:27.75pt;height:15pt" o:ole="">
              <v:imagedata r:id="rId25" o:title=""/>
            </v:shape>
            <o:OLEObject Type="Embed" ProgID="Equation.DSMT4" ShapeID="_x0000_i1062" DrawAspect="Content" ObjectID="_1659859542" r:id="rId65"/>
          </w:object>
        </w:r>
      </w:ins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del w:id="42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0C509E5">
            <v:shape id="_x0000_i1063" type="#_x0000_t75" style="width:28.5pt;height:14.25pt" o:ole="">
              <v:imagedata r:id="rId23" o:title=""/>
            </v:shape>
            <o:OLEObject Type="Embed" ProgID="Equation.3" ShapeID="_x0000_i1063" DrawAspect="Content" ObjectID="_1659859543" r:id="rId66"/>
          </w:object>
        </w:r>
      </w:del>
      <w:ins w:id="43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5561266F">
            <v:shape id="_x0000_i1064" type="#_x0000_t75" style="width:27.75pt;height:15pt" o:ole="">
              <v:imagedata r:id="rId25" o:title=""/>
            </v:shape>
            <o:OLEObject Type="Embed" ProgID="Equation.DSMT4" ShapeID="_x0000_i1064" DrawAspect="Content" ObjectID="_1659859544" r:id="rId67"/>
          </w:object>
        </w:r>
      </w:ins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del w:id="44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4219640B">
            <v:shape id="_x0000_i1065" type="#_x0000_t75" style="width:28.5pt;height:14.25pt" o:ole="">
              <v:imagedata r:id="rId23" o:title=""/>
            </v:shape>
            <o:OLEObject Type="Embed" ProgID="Equation.3" ShapeID="_x0000_i1065" DrawAspect="Content" ObjectID="_1659859545" r:id="rId68"/>
          </w:object>
        </w:r>
      </w:del>
      <w:ins w:id="45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ED128DF">
            <v:shape id="_x0000_i1066" type="#_x0000_t75" style="width:27.75pt;height:15pt" o:ole="">
              <v:imagedata r:id="rId25" o:title=""/>
            </v:shape>
            <o:OLEObject Type="Embed" ProgID="Equation.DSMT4" ShapeID="_x0000_i1066" DrawAspect="Content" ObjectID="_1659859546" r:id="rId69"/>
          </w:object>
        </w:r>
      </w:ins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06C05AF" w14:textId="273455F6" w:rsidR="00F437FB" w:rsidRDefault="00F437FB" w:rsidP="00F437F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631FC945">
          <v:shape id="_x0000_i1067" type="#_x0000_t75" style="width:42.75pt;height:18.75pt" o:ole="">
            <v:imagedata r:id="rId70" o:title=""/>
          </v:shape>
          <o:OLEObject Type="Embed" ProgID="Equation.3" ShapeID="_x0000_i1067" DrawAspect="Content" ObjectID="_1659859547" r:id="rId71"/>
        </w:object>
      </w:r>
      <w:r w:rsidRPr="00974A3A">
        <w:t xml:space="preserve">, </w:t>
      </w:r>
      <w:del w:id="46" w:author="Nokia" w:date="2020-01-15T13:51:00Z">
        <w:r w:rsidRPr="0048482F" w:rsidDel="00AA1DBF">
          <w:rPr>
            <w:color w:val="000000"/>
            <w:position w:val="-10"/>
          </w:rPr>
          <w:object w:dxaOrig="560" w:dyaOrig="300" w14:anchorId="55793CA6">
            <v:shape id="_x0000_i1068" type="#_x0000_t75" style="width:28.5pt;height:14.25pt" o:ole="">
              <v:imagedata r:id="rId23" o:title=""/>
            </v:shape>
            <o:OLEObject Type="Embed" ProgID="Equation.3" ShapeID="_x0000_i1068" DrawAspect="Content" ObjectID="_1659859548" r:id="rId72"/>
          </w:object>
        </w:r>
      </w:del>
      <w:ins w:id="47" w:author="Nokia" w:date="2020-01-15T13:51:00Z">
        <w:r w:rsidR="00AA1DBF" w:rsidRPr="00F437FB">
          <w:rPr>
            <w:color w:val="000000"/>
            <w:position w:val="-12"/>
          </w:rPr>
          <w:object w:dxaOrig="540" w:dyaOrig="320" w14:anchorId="1040F644">
            <v:shape id="_x0000_i1069" type="#_x0000_t75" style="width:27.75pt;height:15pt" o:ole="">
              <v:imagedata r:id="rId25" o:title=""/>
            </v:shape>
            <o:OLEObject Type="Embed" ProgID="Equation.DSMT4" ShapeID="_x0000_i1069" DrawAspect="Content" ObjectID="_1659859549" r:id="rId73"/>
          </w:object>
        </w:r>
      </w:ins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del w:id="48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7188B51">
            <v:shape id="_x0000_i1070" type="#_x0000_t75" style="width:28.5pt;height:14.25pt" o:ole="">
              <v:imagedata r:id="rId23" o:title=""/>
            </v:shape>
            <o:OLEObject Type="Embed" ProgID="Equation.3" ShapeID="_x0000_i1070" DrawAspect="Content" ObjectID="_1659859550" r:id="rId74"/>
          </w:object>
        </w:r>
      </w:del>
      <w:ins w:id="49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E1CDDCE">
            <v:shape id="_x0000_i1071" type="#_x0000_t75" style="width:27.75pt;height:15pt" o:ole="">
              <v:imagedata r:id="rId25" o:title=""/>
            </v:shape>
            <o:OLEObject Type="Embed" ProgID="Equation.DSMT4" ShapeID="_x0000_i1071" DrawAspect="Content" ObjectID="_1659859551" r:id="rId75"/>
          </w:object>
        </w:r>
      </w:ins>
      <w:r w:rsidRPr="00974A3A">
        <w:t xml:space="preserve"> is set to the remaining configured value of 2 or 4, respectively.</w:t>
      </w:r>
    </w:p>
    <w:p w14:paraId="4B22C099" w14:textId="2A1738A1" w:rsidR="00F437FB" w:rsidRPr="0048482F" w:rsidRDefault="00F437FB" w:rsidP="00F437FB">
      <w:pPr>
        <w:rPr>
          <w:color w:val="000000"/>
        </w:rPr>
      </w:pPr>
      <w:r w:rsidRPr="00CC5B23">
        <w:rPr>
          <w:color w:val="000000" w:themeColor="text1"/>
        </w:rPr>
        <w:lastRenderedPageBreak/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'staticBundling'</w:t>
      </w:r>
      <w:r w:rsidRPr="0048482F">
        <w:rPr>
          <w:color w:val="000000"/>
        </w:rPr>
        <w:t xml:space="preserve">, the </w:t>
      </w:r>
      <w:del w:id="50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73A56230">
            <v:shape id="_x0000_i1072" type="#_x0000_t75" style="width:28.5pt;height:14.25pt" o:ole="">
              <v:imagedata r:id="rId23" o:title=""/>
            </v:shape>
            <o:OLEObject Type="Embed" ProgID="Equation.3" ShapeID="_x0000_i1072" DrawAspect="Content" ObjectID="_1659859552" r:id="rId76"/>
          </w:object>
        </w:r>
      </w:del>
      <w:ins w:id="51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54931847">
            <v:shape id="_x0000_i1073" type="#_x0000_t75" style="width:27.75pt;height:15pt" o:ole="">
              <v:imagedata r:id="rId25" o:title=""/>
            </v:shape>
            <o:OLEObject Type="Embed" ProgID="Equation.DSMT4" ShapeID="_x0000_i1073" DrawAspect="Content" ObjectID="_1659859553" r:id="rId77"/>
          </w:object>
        </w:r>
      </w:ins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0F438600" w14:textId="3719A7DF" w:rsidR="00F437FB" w:rsidRPr="0048482F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When a UE is configured with </w:t>
      </w:r>
      <w:r w:rsidRPr="0006654A">
        <w:rPr>
          <w:rFonts w:eastAsia="DengXian"/>
          <w:color w:val="000000"/>
        </w:rPr>
        <w:t>nominal RBG size</w:t>
      </w:r>
      <w:r w:rsidRPr="0006654A">
        <w:rPr>
          <w:rFonts w:eastAsia="DengXian" w:hint="eastAsia"/>
          <w:color w:val="000000"/>
        </w:rPr>
        <w:t xml:space="preserve"> </w:t>
      </w:r>
      <m:oMath>
        <m:r>
          <w:rPr>
            <w:rFonts w:ascii="Cambria Math" w:eastAsia="DengXian" w:hAnsi="Cambria Math"/>
            <w:color w:val="000000"/>
          </w:rPr>
          <m:t>P=2</m:t>
        </m:r>
      </m:oMath>
      <w:r w:rsidRPr="004B3DAF">
        <w:rPr>
          <w:color w:val="000000"/>
        </w:rPr>
        <w:t xml:space="preserve"> </w:t>
      </w:r>
      <w:r>
        <w:rPr>
          <w:color w:val="000000"/>
        </w:rPr>
        <w:t xml:space="preserve">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Subclause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del w:id="52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AB4BB62">
            <v:shape id="_x0000_i1074" type="#_x0000_t75" style="width:28.5pt;height:14.25pt" o:ole="">
              <v:imagedata r:id="rId23" o:title=""/>
            </v:shape>
            <o:OLEObject Type="Embed" ProgID="Equation.3" ShapeID="_x0000_i1074" DrawAspect="Content" ObjectID="_1659859554" r:id="rId78"/>
          </w:object>
        </w:r>
      </w:del>
      <w:ins w:id="53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DBA1739">
            <v:shape id="_x0000_i1075" type="#_x0000_t75" style="width:27.75pt;height:15pt" o:ole="">
              <v:imagedata r:id="rId25" o:title=""/>
            </v:shape>
            <o:OLEObject Type="Embed" ProgID="Equation.DSMT4" ShapeID="_x0000_i1075" DrawAspect="Content" ObjectID="_1659859555" r:id="rId79"/>
          </w:object>
        </w:r>
      </w:ins>
      <w:r w:rsidRPr="0048482F">
        <w:rPr>
          <w:color w:val="000000"/>
        </w:rPr>
        <w:t>= 4.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54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54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47216" w14:textId="77777777" w:rsidR="003864BD" w:rsidRDefault="003864BD">
      <w:r>
        <w:separator/>
      </w:r>
    </w:p>
  </w:endnote>
  <w:endnote w:type="continuationSeparator" w:id="0">
    <w:p w14:paraId="44DEA27D" w14:textId="77777777" w:rsidR="003864BD" w:rsidRDefault="0038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9C347" w14:textId="77777777" w:rsidR="003864BD" w:rsidRDefault="003864BD">
      <w:r>
        <w:separator/>
      </w:r>
    </w:p>
  </w:footnote>
  <w:footnote w:type="continuationSeparator" w:id="0">
    <w:p w14:paraId="6AB6B585" w14:textId="77777777" w:rsidR="003864BD" w:rsidRDefault="00386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864BD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71372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1129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image" Target="media/image9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8.bin"/><Relationship Id="rId7" Type="http://schemas.openxmlformats.org/officeDocument/2006/relationships/numbering" Target="numbering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34.bin"/><Relationship Id="rId82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9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4.bin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image" Target="media/image13.wmf"/><Relationship Id="rId75" Type="http://schemas.openxmlformats.org/officeDocument/2006/relationships/oleObject" Target="embeddings/oleObject47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E7D398-37E8-4906-B315-189AE2F7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1024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2020-08-06T18:45:00Z</dcterms:created>
  <dcterms:modified xsi:type="dcterms:W3CDTF">2020-08-25T07:53:00Z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