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E2B" w:rsidRPr="00994C3D" w:rsidRDefault="00782B57" w:rsidP="00DC24BC">
      <w:pPr>
        <w:tabs>
          <w:tab w:val="right" w:pos="9639"/>
        </w:tabs>
        <w:spacing w:after="0"/>
        <w:rPr>
          <w:rFonts w:ascii="Arial" w:hAnsi="Arial"/>
          <w:b/>
          <w:i/>
          <w:noProof/>
          <w:sz w:val="28"/>
        </w:rPr>
      </w:pPr>
      <w:r w:rsidRPr="00782B57">
        <w:rPr>
          <w:rFonts w:ascii="Arial" w:hAnsi="Arial"/>
          <w:b/>
          <w:noProof/>
          <w:sz w:val="24"/>
        </w:rPr>
        <w:t>3GPP TSG RAN WG1 Meeting #10</w:t>
      </w:r>
      <w:r w:rsidR="00E972C0">
        <w:rPr>
          <w:rFonts w:ascii="Arial" w:hAnsi="Arial"/>
          <w:b/>
          <w:noProof/>
          <w:sz w:val="24"/>
        </w:rPr>
        <w:t>2</w:t>
      </w:r>
      <w:r w:rsidR="00992940">
        <w:rPr>
          <w:rFonts w:ascii="Arial" w:hAnsi="Arial"/>
          <w:b/>
          <w:noProof/>
          <w:sz w:val="24"/>
        </w:rPr>
        <w:t>-</w:t>
      </w:r>
      <w:r w:rsidR="00FB3152">
        <w:rPr>
          <w:rFonts w:ascii="Arial" w:hAnsi="Arial"/>
          <w:b/>
          <w:noProof/>
          <w:sz w:val="24"/>
        </w:rPr>
        <w:t>e</w:t>
      </w:r>
      <w:r w:rsidR="00E71E2B" w:rsidRPr="00994C3D">
        <w:rPr>
          <w:rFonts w:ascii="Arial" w:hAnsi="Arial"/>
          <w:b/>
          <w:i/>
          <w:noProof/>
          <w:sz w:val="24"/>
        </w:rPr>
        <w:t xml:space="preserve"> </w:t>
      </w:r>
      <w:r w:rsidR="00E71E2B" w:rsidRPr="00994C3D">
        <w:rPr>
          <w:rFonts w:ascii="Arial" w:hAnsi="Arial"/>
          <w:b/>
          <w:i/>
          <w:noProof/>
          <w:sz w:val="28"/>
        </w:rPr>
        <w:tab/>
      </w:r>
      <w:r w:rsidR="00E71E2B" w:rsidRPr="004B65A1">
        <w:rPr>
          <w:rFonts w:ascii="Arial" w:hAnsi="Arial"/>
          <w:b/>
          <w:noProof/>
          <w:sz w:val="28"/>
        </w:rPr>
        <w:t>R1-</w:t>
      </w:r>
      <w:r w:rsidR="00932FCB" w:rsidRPr="004B65A1">
        <w:rPr>
          <w:rFonts w:ascii="Arial" w:hAnsi="Arial"/>
          <w:b/>
          <w:noProof/>
          <w:sz w:val="28"/>
          <w:lang w:eastAsia="zh-CN"/>
        </w:rPr>
        <w:t>20</w:t>
      </w:r>
      <w:r w:rsidR="006A4AEC">
        <w:rPr>
          <w:rFonts w:ascii="Arial" w:hAnsi="Arial"/>
          <w:b/>
          <w:noProof/>
          <w:sz w:val="28"/>
          <w:lang w:eastAsia="zh-CN"/>
        </w:rPr>
        <w:t>0</w:t>
      </w:r>
      <w:r w:rsidR="0028238D">
        <w:rPr>
          <w:rFonts w:ascii="Arial" w:hAnsi="Arial"/>
          <w:b/>
          <w:noProof/>
          <w:sz w:val="28"/>
          <w:lang w:eastAsia="zh-CN"/>
        </w:rPr>
        <w:t>716</w:t>
      </w:r>
      <w:r w:rsidR="002101C5">
        <w:rPr>
          <w:rFonts w:ascii="Arial" w:hAnsi="Arial"/>
          <w:b/>
          <w:noProof/>
          <w:sz w:val="28"/>
          <w:lang w:eastAsia="zh-CN"/>
        </w:rPr>
        <w:t>7</w:t>
      </w:r>
    </w:p>
    <w:p w:rsidR="00E71E2B" w:rsidRPr="00994C3D" w:rsidRDefault="004B65A1" w:rsidP="00DC24BC">
      <w:pPr>
        <w:spacing w:after="120"/>
        <w:outlineLvl w:val="0"/>
        <w:rPr>
          <w:rFonts w:ascii="Arial" w:hAnsi="Arial"/>
          <w:b/>
          <w:noProof/>
          <w:sz w:val="24"/>
          <w:lang w:eastAsia="zh-CN"/>
        </w:rPr>
      </w:pPr>
      <w:r w:rsidRPr="004B65A1">
        <w:rPr>
          <w:rFonts w:ascii="Arial" w:hAnsi="Arial"/>
          <w:b/>
          <w:noProof/>
          <w:sz w:val="24"/>
          <w:lang w:eastAsia="zh-CN"/>
        </w:rPr>
        <w:t xml:space="preserve">E-meeting, </w:t>
      </w:r>
      <w:r w:rsidR="00E972C0">
        <w:rPr>
          <w:rFonts w:ascii="Arial" w:hAnsi="Arial"/>
          <w:b/>
          <w:noProof/>
          <w:sz w:val="24"/>
          <w:lang w:eastAsia="zh-CN"/>
        </w:rPr>
        <w:t>August</w:t>
      </w:r>
      <w:r w:rsidRPr="004B65A1">
        <w:rPr>
          <w:rFonts w:ascii="Arial" w:hAnsi="Arial"/>
          <w:b/>
          <w:noProof/>
          <w:sz w:val="24"/>
          <w:lang w:eastAsia="zh-CN"/>
        </w:rPr>
        <w:t xml:space="preserve"> </w:t>
      </w:r>
      <w:r w:rsidR="00E972C0">
        <w:rPr>
          <w:rFonts w:ascii="Arial" w:hAnsi="Arial"/>
          <w:b/>
          <w:noProof/>
          <w:sz w:val="24"/>
          <w:lang w:eastAsia="zh-CN"/>
        </w:rPr>
        <w:t>17</w:t>
      </w:r>
      <w:r w:rsidRPr="004B65A1">
        <w:rPr>
          <w:rFonts w:ascii="Arial" w:hAnsi="Arial"/>
          <w:b/>
          <w:noProof/>
          <w:sz w:val="24"/>
          <w:lang w:eastAsia="zh-CN"/>
        </w:rPr>
        <w:t>-</w:t>
      </w:r>
      <w:r w:rsidR="00E972C0">
        <w:rPr>
          <w:rFonts w:ascii="Arial" w:hAnsi="Arial"/>
          <w:b/>
          <w:noProof/>
          <w:sz w:val="24"/>
          <w:lang w:eastAsia="zh-CN"/>
        </w:rPr>
        <w:t>28</w:t>
      </w:r>
      <w:r w:rsidRPr="004B65A1">
        <w:rPr>
          <w:rFonts w:ascii="Arial" w:hAnsi="Arial"/>
          <w:b/>
          <w:noProof/>
          <w:sz w:val="24"/>
          <w:lang w:eastAsia="zh-CN"/>
        </w:rPr>
        <w:t>, 20</w:t>
      </w:r>
      <w:r w:rsidR="00FB3152" w:rsidRPr="00FB3152">
        <w:rPr>
          <w:rFonts w:ascii="Arial" w:hAnsi="Arial"/>
          <w:b/>
          <w:noProof/>
          <w:sz w:val="24"/>
          <w:lang w:eastAsia="zh-CN"/>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137D">
        <w:tc>
          <w:tcPr>
            <w:tcW w:w="9641" w:type="dxa"/>
            <w:gridSpan w:val="9"/>
            <w:tcBorders>
              <w:top w:val="single" w:sz="4" w:space="0" w:color="auto"/>
              <w:left w:val="single" w:sz="4" w:space="0" w:color="auto"/>
              <w:right w:val="single" w:sz="4" w:space="0" w:color="auto"/>
            </w:tcBorders>
          </w:tcPr>
          <w:p w:rsidR="001E41F3" w:rsidRPr="00EB137D" w:rsidRDefault="00305409" w:rsidP="009209A0">
            <w:pPr>
              <w:pStyle w:val="CRCoverPage"/>
              <w:spacing w:after="0"/>
              <w:jc w:val="right"/>
              <w:rPr>
                <w:i/>
                <w:noProof/>
              </w:rPr>
            </w:pPr>
            <w:r w:rsidRPr="00EB137D">
              <w:rPr>
                <w:i/>
                <w:noProof/>
                <w:sz w:val="14"/>
              </w:rPr>
              <w:t>CR-Form-v</w:t>
            </w:r>
            <w:r w:rsidR="00BA3EC5" w:rsidRPr="00EB137D">
              <w:rPr>
                <w:i/>
                <w:noProof/>
                <w:sz w:val="14"/>
              </w:rPr>
              <w:t>1</w:t>
            </w:r>
            <w:r w:rsidR="001B7A65" w:rsidRPr="00EB137D">
              <w:rPr>
                <w:i/>
                <w:noProof/>
                <w:sz w:val="14"/>
              </w:rPr>
              <w:t>1</w:t>
            </w:r>
            <w:r w:rsidR="00BD6BB8" w:rsidRPr="00EB137D">
              <w:rPr>
                <w:i/>
                <w:noProof/>
                <w:sz w:val="14"/>
              </w:rPr>
              <w:t>.</w:t>
            </w:r>
            <w:r w:rsidR="009209A0" w:rsidRPr="00EB137D">
              <w:rPr>
                <w:i/>
                <w:noProof/>
                <w:sz w:val="14"/>
              </w:rPr>
              <w:t>2</w:t>
            </w:r>
          </w:p>
        </w:tc>
      </w:tr>
      <w:tr w:rsidR="001E41F3" w:rsidRPr="00EB137D">
        <w:tc>
          <w:tcPr>
            <w:tcW w:w="9641" w:type="dxa"/>
            <w:gridSpan w:val="9"/>
            <w:tcBorders>
              <w:left w:val="single" w:sz="4" w:space="0" w:color="auto"/>
              <w:right w:val="single" w:sz="4" w:space="0" w:color="auto"/>
            </w:tcBorders>
          </w:tcPr>
          <w:p w:rsidR="001E41F3" w:rsidRPr="00EB137D" w:rsidRDefault="001E41F3" w:rsidP="00BA45C9">
            <w:pPr>
              <w:pStyle w:val="CRCoverPage"/>
              <w:spacing w:after="0"/>
              <w:jc w:val="center"/>
              <w:rPr>
                <w:noProof/>
              </w:rPr>
            </w:pPr>
            <w:r w:rsidRPr="00EB137D">
              <w:rPr>
                <w:b/>
                <w:noProof/>
                <w:sz w:val="32"/>
              </w:rPr>
              <w:t>CHANGE REQUEST</w:t>
            </w:r>
          </w:p>
        </w:tc>
      </w:tr>
      <w:tr w:rsidR="001E41F3" w:rsidRPr="00EB137D">
        <w:tc>
          <w:tcPr>
            <w:tcW w:w="9641" w:type="dxa"/>
            <w:gridSpan w:val="9"/>
            <w:tcBorders>
              <w:left w:val="single" w:sz="4" w:space="0" w:color="auto"/>
              <w:right w:val="single" w:sz="4" w:space="0" w:color="auto"/>
            </w:tcBorders>
          </w:tcPr>
          <w:p w:rsidR="001E41F3" w:rsidRPr="00EB137D" w:rsidRDefault="001E41F3">
            <w:pPr>
              <w:pStyle w:val="CRCoverPage"/>
              <w:spacing w:after="0"/>
              <w:rPr>
                <w:noProof/>
                <w:sz w:val="8"/>
                <w:szCs w:val="8"/>
              </w:rPr>
            </w:pPr>
          </w:p>
        </w:tc>
      </w:tr>
      <w:tr w:rsidR="001E41F3" w:rsidRPr="00EB137D" w:rsidTr="0051580D">
        <w:tc>
          <w:tcPr>
            <w:tcW w:w="142" w:type="dxa"/>
            <w:tcBorders>
              <w:left w:val="single" w:sz="4" w:space="0" w:color="auto"/>
            </w:tcBorders>
          </w:tcPr>
          <w:p w:rsidR="001E41F3" w:rsidRPr="00EB137D" w:rsidRDefault="001E41F3">
            <w:pPr>
              <w:pStyle w:val="CRCoverPage"/>
              <w:spacing w:after="0"/>
              <w:jc w:val="right"/>
              <w:rPr>
                <w:noProof/>
              </w:rPr>
            </w:pPr>
          </w:p>
        </w:tc>
        <w:tc>
          <w:tcPr>
            <w:tcW w:w="2126" w:type="dxa"/>
            <w:shd w:val="pct30" w:color="FFFF00" w:fill="auto"/>
          </w:tcPr>
          <w:p w:rsidR="001E41F3" w:rsidRPr="00EB137D" w:rsidRDefault="00247437" w:rsidP="00F41597">
            <w:pPr>
              <w:pStyle w:val="CRCoverPage"/>
              <w:spacing w:after="0"/>
              <w:rPr>
                <w:b/>
                <w:noProof/>
                <w:sz w:val="28"/>
              </w:rPr>
            </w:pPr>
            <w:r>
              <w:rPr>
                <w:b/>
                <w:noProof/>
                <w:sz w:val="28"/>
              </w:rPr>
              <w:t>3</w:t>
            </w:r>
            <w:r w:rsidR="00F24E08">
              <w:rPr>
                <w:b/>
                <w:noProof/>
                <w:sz w:val="28"/>
              </w:rPr>
              <w:t>6</w:t>
            </w:r>
            <w:r w:rsidR="00D926DE" w:rsidRPr="00EB137D">
              <w:rPr>
                <w:b/>
                <w:noProof/>
                <w:sz w:val="28"/>
              </w:rPr>
              <w:t>.21</w:t>
            </w:r>
            <w:r w:rsidR="00F41597">
              <w:rPr>
                <w:b/>
                <w:noProof/>
                <w:sz w:val="28"/>
              </w:rPr>
              <w:t>3</w:t>
            </w:r>
          </w:p>
        </w:tc>
        <w:tc>
          <w:tcPr>
            <w:tcW w:w="709" w:type="dxa"/>
          </w:tcPr>
          <w:p w:rsidR="001E41F3" w:rsidRPr="00EB137D" w:rsidRDefault="001E41F3">
            <w:pPr>
              <w:pStyle w:val="CRCoverPage"/>
              <w:spacing w:after="0"/>
              <w:jc w:val="center"/>
              <w:rPr>
                <w:noProof/>
              </w:rPr>
            </w:pPr>
            <w:r w:rsidRPr="00EB137D">
              <w:rPr>
                <w:b/>
                <w:noProof/>
                <w:sz w:val="28"/>
              </w:rPr>
              <w:t>CR</w:t>
            </w:r>
          </w:p>
        </w:tc>
        <w:tc>
          <w:tcPr>
            <w:tcW w:w="1276" w:type="dxa"/>
            <w:shd w:val="pct30" w:color="FFFF00" w:fill="auto"/>
          </w:tcPr>
          <w:p w:rsidR="001E41F3" w:rsidRPr="00EB137D" w:rsidRDefault="004104DB" w:rsidP="004104DB">
            <w:pPr>
              <w:pStyle w:val="CRCoverPage"/>
              <w:spacing w:after="0"/>
              <w:rPr>
                <w:noProof/>
                <w:lang w:eastAsia="zh-CN"/>
              </w:rPr>
            </w:pPr>
            <w:r>
              <w:rPr>
                <w:b/>
                <w:noProof/>
                <w:sz w:val="28"/>
              </w:rPr>
              <w:t>134</w:t>
            </w:r>
            <w:r w:rsidR="002B2C3F">
              <w:rPr>
                <w:b/>
                <w:noProof/>
                <w:sz w:val="28"/>
              </w:rPr>
              <w:t>6</w:t>
            </w:r>
          </w:p>
        </w:tc>
        <w:tc>
          <w:tcPr>
            <w:tcW w:w="709" w:type="dxa"/>
          </w:tcPr>
          <w:p w:rsidR="001E41F3" w:rsidRPr="00EB137D" w:rsidRDefault="001E41F3" w:rsidP="0051580D">
            <w:pPr>
              <w:pStyle w:val="CRCoverPage"/>
              <w:tabs>
                <w:tab w:val="right" w:pos="625"/>
              </w:tabs>
              <w:spacing w:after="0"/>
              <w:jc w:val="center"/>
              <w:rPr>
                <w:noProof/>
              </w:rPr>
            </w:pPr>
            <w:r w:rsidRPr="00EB137D">
              <w:rPr>
                <w:b/>
                <w:bCs/>
                <w:noProof/>
                <w:sz w:val="28"/>
              </w:rPr>
              <w:t>rev</w:t>
            </w:r>
          </w:p>
        </w:tc>
        <w:tc>
          <w:tcPr>
            <w:tcW w:w="425" w:type="dxa"/>
            <w:shd w:val="pct30" w:color="FFFF00" w:fill="auto"/>
          </w:tcPr>
          <w:p w:rsidR="001E41F3" w:rsidRPr="00EB137D" w:rsidRDefault="001E41F3">
            <w:pPr>
              <w:pStyle w:val="CRCoverPage"/>
              <w:spacing w:after="0"/>
              <w:jc w:val="center"/>
              <w:rPr>
                <w:b/>
                <w:noProof/>
              </w:rPr>
            </w:pPr>
            <w:r w:rsidRPr="00EB137D">
              <w:rPr>
                <w:b/>
                <w:noProof/>
                <w:sz w:val="32"/>
              </w:rPr>
              <w:t>-</w:t>
            </w:r>
          </w:p>
        </w:tc>
        <w:tc>
          <w:tcPr>
            <w:tcW w:w="2693" w:type="dxa"/>
          </w:tcPr>
          <w:p w:rsidR="001E41F3" w:rsidRPr="00EB137D" w:rsidRDefault="001E41F3" w:rsidP="0051580D">
            <w:pPr>
              <w:pStyle w:val="CRCoverPage"/>
              <w:tabs>
                <w:tab w:val="right" w:pos="1825"/>
              </w:tabs>
              <w:spacing w:after="0"/>
              <w:jc w:val="center"/>
              <w:rPr>
                <w:noProof/>
              </w:rPr>
            </w:pPr>
            <w:r w:rsidRPr="00EB137D">
              <w:rPr>
                <w:b/>
                <w:noProof/>
                <w:sz w:val="28"/>
                <w:szCs w:val="28"/>
              </w:rPr>
              <w:t>Current version:</w:t>
            </w:r>
          </w:p>
        </w:tc>
        <w:tc>
          <w:tcPr>
            <w:tcW w:w="1418" w:type="dxa"/>
            <w:shd w:val="pct30" w:color="FFFF00" w:fill="auto"/>
          </w:tcPr>
          <w:p w:rsidR="001E41F3" w:rsidRPr="00EB137D" w:rsidRDefault="00D25FFF" w:rsidP="002101C5">
            <w:pPr>
              <w:pStyle w:val="CRCoverPage"/>
              <w:spacing w:after="0"/>
              <w:jc w:val="center"/>
              <w:rPr>
                <w:noProof/>
              </w:rPr>
            </w:pPr>
            <w:r>
              <w:rPr>
                <w:b/>
                <w:noProof/>
                <w:sz w:val="32"/>
              </w:rPr>
              <w:t>1</w:t>
            </w:r>
            <w:r w:rsidR="002101C5">
              <w:rPr>
                <w:b/>
                <w:noProof/>
                <w:sz w:val="32"/>
              </w:rPr>
              <w:t>6</w:t>
            </w:r>
            <w:r w:rsidR="00FE5E0C">
              <w:rPr>
                <w:b/>
                <w:noProof/>
                <w:sz w:val="32"/>
              </w:rPr>
              <w:t>.</w:t>
            </w:r>
            <w:r w:rsidR="002101C5">
              <w:rPr>
                <w:b/>
                <w:noProof/>
                <w:sz w:val="32"/>
              </w:rPr>
              <w:t>2</w:t>
            </w:r>
            <w:r w:rsidR="00D926DE" w:rsidRPr="00EB137D">
              <w:rPr>
                <w:b/>
                <w:noProof/>
                <w:sz w:val="32"/>
              </w:rPr>
              <w:t>.0</w:t>
            </w:r>
          </w:p>
        </w:tc>
        <w:tc>
          <w:tcPr>
            <w:tcW w:w="143" w:type="dxa"/>
            <w:tcBorders>
              <w:right w:val="single" w:sz="4" w:space="0" w:color="auto"/>
            </w:tcBorders>
          </w:tcPr>
          <w:p w:rsidR="001E41F3" w:rsidRPr="00EB137D" w:rsidRDefault="001E41F3">
            <w:pPr>
              <w:pStyle w:val="CRCoverPage"/>
              <w:spacing w:after="0"/>
              <w:rPr>
                <w:noProof/>
              </w:rPr>
            </w:pPr>
          </w:p>
        </w:tc>
      </w:tr>
      <w:tr w:rsidR="001E41F3" w:rsidRPr="00EB137D">
        <w:tc>
          <w:tcPr>
            <w:tcW w:w="9641" w:type="dxa"/>
            <w:gridSpan w:val="9"/>
            <w:tcBorders>
              <w:left w:val="single" w:sz="4" w:space="0" w:color="auto"/>
              <w:right w:val="single" w:sz="4" w:space="0" w:color="auto"/>
            </w:tcBorders>
          </w:tcPr>
          <w:p w:rsidR="001E41F3" w:rsidRPr="00EB137D" w:rsidRDefault="001E41F3">
            <w:pPr>
              <w:pStyle w:val="CRCoverPage"/>
              <w:spacing w:after="0"/>
              <w:rPr>
                <w:noProof/>
              </w:rPr>
            </w:pPr>
          </w:p>
        </w:tc>
      </w:tr>
      <w:tr w:rsidR="001E41F3" w:rsidRPr="00EB137D">
        <w:tc>
          <w:tcPr>
            <w:tcW w:w="9641" w:type="dxa"/>
            <w:gridSpan w:val="9"/>
            <w:tcBorders>
              <w:top w:val="single" w:sz="4" w:space="0" w:color="auto"/>
            </w:tcBorders>
          </w:tcPr>
          <w:p w:rsidR="001E41F3" w:rsidRPr="00EB137D" w:rsidRDefault="001E41F3">
            <w:pPr>
              <w:pStyle w:val="CRCoverPage"/>
              <w:spacing w:after="0"/>
              <w:jc w:val="center"/>
              <w:rPr>
                <w:rFonts w:cs="Arial"/>
                <w:i/>
                <w:noProof/>
              </w:rPr>
            </w:pPr>
            <w:r w:rsidRPr="00EB137D">
              <w:rPr>
                <w:rFonts w:cs="Arial"/>
                <w:i/>
                <w:noProof/>
              </w:rPr>
              <w:t xml:space="preserve">For </w:t>
            </w:r>
            <w:hyperlink r:id="rId8" w:anchor="_blank" w:history="1">
              <w:r w:rsidRPr="00EB137D">
                <w:rPr>
                  <w:rStyle w:val="Hyperlink"/>
                  <w:rFonts w:cs="Arial"/>
                  <w:b/>
                  <w:i/>
                  <w:noProof/>
                  <w:color w:val="FF0000"/>
                </w:rPr>
                <w:t>HE</w:t>
              </w:r>
              <w:bookmarkStart w:id="0" w:name="_Hlt497126619"/>
              <w:r w:rsidRPr="00EB137D">
                <w:rPr>
                  <w:rStyle w:val="Hyperlink"/>
                  <w:rFonts w:cs="Arial"/>
                  <w:b/>
                  <w:i/>
                  <w:noProof/>
                  <w:color w:val="FF0000"/>
                </w:rPr>
                <w:t>L</w:t>
              </w:r>
              <w:bookmarkEnd w:id="0"/>
              <w:r w:rsidRPr="00EB137D">
                <w:rPr>
                  <w:rStyle w:val="Hyperlink"/>
                  <w:rFonts w:cs="Arial"/>
                  <w:b/>
                  <w:i/>
                  <w:noProof/>
                  <w:color w:val="FF0000"/>
                </w:rPr>
                <w:t>P</w:t>
              </w:r>
            </w:hyperlink>
            <w:r w:rsidRPr="00EB137D">
              <w:rPr>
                <w:rFonts w:cs="Arial"/>
                <w:b/>
                <w:i/>
                <w:noProof/>
                <w:color w:val="FF0000"/>
              </w:rPr>
              <w:t xml:space="preserve"> </w:t>
            </w:r>
            <w:r w:rsidRPr="00EB137D">
              <w:rPr>
                <w:rFonts w:cs="Arial"/>
                <w:i/>
                <w:noProof/>
              </w:rPr>
              <w:t>on using this form</w:t>
            </w:r>
            <w:r w:rsidR="0051580D" w:rsidRPr="00EB137D">
              <w:rPr>
                <w:rFonts w:cs="Arial"/>
                <w:i/>
                <w:noProof/>
              </w:rPr>
              <w:t>: c</w:t>
            </w:r>
            <w:r w:rsidR="00F25D98" w:rsidRPr="00EB137D">
              <w:rPr>
                <w:rFonts w:cs="Arial"/>
                <w:i/>
                <w:noProof/>
              </w:rPr>
              <w:t xml:space="preserve">omprehensive instructions can be found at </w:t>
            </w:r>
            <w:r w:rsidR="001B7A65" w:rsidRPr="00EB137D">
              <w:rPr>
                <w:rFonts w:cs="Arial"/>
                <w:i/>
                <w:noProof/>
              </w:rPr>
              <w:br/>
            </w:r>
            <w:hyperlink r:id="rId9" w:history="1">
              <w:r w:rsidR="00DE34CF" w:rsidRPr="00EB137D">
                <w:rPr>
                  <w:rStyle w:val="Hyperlink"/>
                  <w:rFonts w:cs="Arial"/>
                  <w:i/>
                  <w:noProof/>
                </w:rPr>
                <w:t>http://www.3gpp.org/Change-Requests</w:t>
              </w:r>
            </w:hyperlink>
            <w:r w:rsidR="00F25D98" w:rsidRPr="00EB137D">
              <w:rPr>
                <w:rFonts w:cs="Arial"/>
                <w:i/>
                <w:noProof/>
              </w:rPr>
              <w:t>.</w:t>
            </w:r>
          </w:p>
        </w:tc>
      </w:tr>
      <w:tr w:rsidR="001E41F3" w:rsidRPr="00EB137D">
        <w:tc>
          <w:tcPr>
            <w:tcW w:w="9641" w:type="dxa"/>
            <w:gridSpan w:val="9"/>
          </w:tcPr>
          <w:p w:rsidR="001E41F3" w:rsidRPr="00EB137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37D" w:rsidTr="00A7671C">
        <w:tc>
          <w:tcPr>
            <w:tcW w:w="2835" w:type="dxa"/>
          </w:tcPr>
          <w:p w:rsidR="00F25D98" w:rsidRPr="00EB137D" w:rsidRDefault="00F25D98" w:rsidP="001E41F3">
            <w:pPr>
              <w:pStyle w:val="CRCoverPage"/>
              <w:tabs>
                <w:tab w:val="right" w:pos="2751"/>
              </w:tabs>
              <w:spacing w:after="0"/>
              <w:rPr>
                <w:b/>
                <w:i/>
                <w:noProof/>
              </w:rPr>
            </w:pPr>
            <w:r w:rsidRPr="00EB137D">
              <w:rPr>
                <w:b/>
                <w:i/>
                <w:noProof/>
              </w:rPr>
              <w:t>Proposed change</w:t>
            </w:r>
            <w:r w:rsidR="00A7671C" w:rsidRPr="00EB137D">
              <w:rPr>
                <w:b/>
                <w:i/>
                <w:noProof/>
              </w:rPr>
              <w:t xml:space="preserve"> </w:t>
            </w:r>
            <w:r w:rsidRPr="00EB137D">
              <w:rPr>
                <w:b/>
                <w:i/>
                <w:noProof/>
              </w:rPr>
              <w:t>affects:</w:t>
            </w:r>
          </w:p>
        </w:tc>
        <w:tc>
          <w:tcPr>
            <w:tcW w:w="1418" w:type="dxa"/>
          </w:tcPr>
          <w:p w:rsidR="00F25D98" w:rsidRPr="00EB137D" w:rsidRDefault="00F25D98" w:rsidP="001E41F3">
            <w:pPr>
              <w:pStyle w:val="CRCoverPage"/>
              <w:spacing w:after="0"/>
              <w:jc w:val="right"/>
              <w:rPr>
                <w:noProof/>
              </w:rPr>
            </w:pPr>
            <w:r w:rsidRPr="00EB13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B137D" w:rsidRDefault="00F25D98" w:rsidP="001E41F3">
            <w:pPr>
              <w:pStyle w:val="CRCoverPage"/>
              <w:spacing w:after="0"/>
              <w:jc w:val="center"/>
              <w:rPr>
                <w:b/>
                <w:caps/>
                <w:noProof/>
              </w:rPr>
            </w:pPr>
          </w:p>
        </w:tc>
        <w:tc>
          <w:tcPr>
            <w:tcW w:w="709" w:type="dxa"/>
            <w:tcBorders>
              <w:left w:val="single" w:sz="4" w:space="0" w:color="auto"/>
            </w:tcBorders>
          </w:tcPr>
          <w:p w:rsidR="00F25D98" w:rsidRPr="00EB137D" w:rsidRDefault="00F25D98" w:rsidP="001E41F3">
            <w:pPr>
              <w:pStyle w:val="CRCoverPage"/>
              <w:spacing w:after="0"/>
              <w:jc w:val="right"/>
              <w:rPr>
                <w:noProof/>
                <w:u w:val="single"/>
              </w:rPr>
            </w:pPr>
            <w:r w:rsidRPr="00EB13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B137D" w:rsidRDefault="00D25FFF" w:rsidP="001E41F3">
            <w:pPr>
              <w:pStyle w:val="CRCoverPage"/>
              <w:spacing w:after="0"/>
              <w:jc w:val="center"/>
              <w:rPr>
                <w:b/>
                <w:caps/>
                <w:noProof/>
              </w:rPr>
            </w:pPr>
            <w:r w:rsidRPr="00EB137D">
              <w:rPr>
                <w:b/>
                <w:caps/>
                <w:noProof/>
              </w:rPr>
              <w:t>X</w:t>
            </w:r>
          </w:p>
        </w:tc>
        <w:tc>
          <w:tcPr>
            <w:tcW w:w="2126" w:type="dxa"/>
          </w:tcPr>
          <w:p w:rsidR="00F25D98" w:rsidRPr="00EB137D" w:rsidRDefault="00F25D98" w:rsidP="001E41F3">
            <w:pPr>
              <w:pStyle w:val="CRCoverPage"/>
              <w:spacing w:after="0"/>
              <w:jc w:val="right"/>
              <w:rPr>
                <w:noProof/>
                <w:u w:val="single"/>
              </w:rPr>
            </w:pPr>
            <w:r w:rsidRPr="00EB13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B137D" w:rsidRDefault="00D926DE" w:rsidP="001E41F3">
            <w:pPr>
              <w:pStyle w:val="CRCoverPage"/>
              <w:spacing w:after="0"/>
              <w:jc w:val="center"/>
              <w:rPr>
                <w:b/>
                <w:caps/>
                <w:noProof/>
              </w:rPr>
            </w:pPr>
            <w:r w:rsidRPr="00EB137D">
              <w:rPr>
                <w:b/>
                <w:caps/>
                <w:noProof/>
              </w:rPr>
              <w:t>X</w:t>
            </w:r>
          </w:p>
        </w:tc>
        <w:tc>
          <w:tcPr>
            <w:tcW w:w="1418" w:type="dxa"/>
            <w:tcBorders>
              <w:left w:val="nil"/>
            </w:tcBorders>
          </w:tcPr>
          <w:p w:rsidR="00F25D98" w:rsidRPr="00EB137D" w:rsidRDefault="00F25D98" w:rsidP="001E41F3">
            <w:pPr>
              <w:pStyle w:val="CRCoverPage"/>
              <w:spacing w:after="0"/>
              <w:jc w:val="right"/>
              <w:rPr>
                <w:noProof/>
              </w:rPr>
            </w:pPr>
            <w:r w:rsidRPr="00EB13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137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137D">
        <w:tc>
          <w:tcPr>
            <w:tcW w:w="9641" w:type="dxa"/>
            <w:gridSpan w:val="11"/>
          </w:tcPr>
          <w:p w:rsidR="001E41F3" w:rsidRPr="00EB137D" w:rsidRDefault="001E41F3">
            <w:pPr>
              <w:pStyle w:val="CRCoverPage"/>
              <w:spacing w:after="0"/>
              <w:rPr>
                <w:noProof/>
                <w:sz w:val="8"/>
                <w:szCs w:val="8"/>
              </w:rPr>
            </w:pPr>
          </w:p>
        </w:tc>
      </w:tr>
      <w:tr w:rsidR="001E41F3" w:rsidRPr="00EB137D">
        <w:tc>
          <w:tcPr>
            <w:tcW w:w="1843" w:type="dxa"/>
            <w:tcBorders>
              <w:top w:val="single" w:sz="4" w:space="0" w:color="auto"/>
              <w:left w:val="single" w:sz="4" w:space="0" w:color="auto"/>
            </w:tcBorders>
          </w:tcPr>
          <w:p w:rsidR="001E41F3" w:rsidRPr="00EB137D" w:rsidRDefault="001E41F3">
            <w:pPr>
              <w:pStyle w:val="CRCoverPage"/>
              <w:tabs>
                <w:tab w:val="right" w:pos="1759"/>
              </w:tabs>
              <w:spacing w:after="0"/>
              <w:rPr>
                <w:b/>
                <w:i/>
                <w:noProof/>
              </w:rPr>
            </w:pPr>
            <w:r w:rsidRPr="00EB137D">
              <w:rPr>
                <w:b/>
                <w:i/>
                <w:noProof/>
              </w:rPr>
              <w:t>Title:</w:t>
            </w:r>
            <w:r w:rsidRPr="00EB137D">
              <w:rPr>
                <w:b/>
                <w:i/>
                <w:noProof/>
              </w:rPr>
              <w:tab/>
            </w:r>
          </w:p>
        </w:tc>
        <w:tc>
          <w:tcPr>
            <w:tcW w:w="7798" w:type="dxa"/>
            <w:gridSpan w:val="10"/>
            <w:tcBorders>
              <w:top w:val="single" w:sz="4" w:space="0" w:color="auto"/>
              <w:right w:val="single" w:sz="4" w:space="0" w:color="auto"/>
            </w:tcBorders>
            <w:shd w:val="pct30" w:color="FFFF00" w:fill="auto"/>
          </w:tcPr>
          <w:p w:rsidR="001E41F3" w:rsidRPr="00EB137D" w:rsidRDefault="000A634E" w:rsidP="00DC24BC">
            <w:pPr>
              <w:pStyle w:val="CRCoverPage"/>
              <w:spacing w:after="0"/>
              <w:ind w:left="100"/>
              <w:rPr>
                <w:noProof/>
              </w:rPr>
            </w:pPr>
            <w:r w:rsidRPr="000A634E">
              <w:t>Correction on SPDCCH monitoring of an MBSFN subframe</w:t>
            </w:r>
          </w:p>
        </w:tc>
      </w:tr>
      <w:tr w:rsidR="001E41F3" w:rsidRPr="00EB137D">
        <w:tc>
          <w:tcPr>
            <w:tcW w:w="1843" w:type="dxa"/>
            <w:tcBorders>
              <w:left w:val="single" w:sz="4" w:space="0" w:color="auto"/>
            </w:tcBorders>
          </w:tcPr>
          <w:p w:rsidR="001E41F3" w:rsidRPr="00EB137D" w:rsidRDefault="001E41F3">
            <w:pPr>
              <w:pStyle w:val="CRCoverPage"/>
              <w:spacing w:after="0"/>
              <w:rPr>
                <w:b/>
                <w:i/>
                <w:noProof/>
                <w:sz w:val="8"/>
                <w:szCs w:val="8"/>
              </w:rPr>
            </w:pPr>
          </w:p>
        </w:tc>
        <w:tc>
          <w:tcPr>
            <w:tcW w:w="7798" w:type="dxa"/>
            <w:gridSpan w:val="10"/>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Source to WG:</w:t>
            </w:r>
          </w:p>
        </w:tc>
        <w:tc>
          <w:tcPr>
            <w:tcW w:w="7798" w:type="dxa"/>
            <w:gridSpan w:val="10"/>
            <w:tcBorders>
              <w:right w:val="single" w:sz="4" w:space="0" w:color="auto"/>
            </w:tcBorders>
            <w:shd w:val="pct30" w:color="FFFF00" w:fill="auto"/>
          </w:tcPr>
          <w:p w:rsidR="001E41F3" w:rsidRPr="00EB137D" w:rsidRDefault="00D926DE" w:rsidP="00E972C0">
            <w:pPr>
              <w:pStyle w:val="CRCoverPage"/>
              <w:spacing w:after="0"/>
              <w:ind w:left="100"/>
              <w:rPr>
                <w:noProof/>
              </w:rPr>
            </w:pPr>
            <w:r w:rsidRPr="00EB137D">
              <w:rPr>
                <w:noProof/>
              </w:rPr>
              <w:t>Huawei, HiSilicon</w:t>
            </w:r>
            <w:r w:rsidR="004B1354">
              <w:rPr>
                <w:noProof/>
              </w:rPr>
              <w:t xml:space="preserve">, </w:t>
            </w:r>
            <w:r w:rsidR="004B1354">
              <w:rPr>
                <w:rFonts w:cs="Arial"/>
                <w:color w:val="000000"/>
              </w:rPr>
              <w:t>Qualcomm</w:t>
            </w:r>
          </w:p>
        </w:tc>
      </w:tr>
      <w:tr w:rsidR="001E41F3" w:rsidRPr="00EB137D">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Source to TSG:</w:t>
            </w:r>
          </w:p>
        </w:tc>
        <w:tc>
          <w:tcPr>
            <w:tcW w:w="7798" w:type="dxa"/>
            <w:gridSpan w:val="10"/>
            <w:tcBorders>
              <w:right w:val="single" w:sz="4" w:space="0" w:color="auto"/>
            </w:tcBorders>
            <w:shd w:val="pct30" w:color="FFFF00" w:fill="auto"/>
          </w:tcPr>
          <w:p w:rsidR="001E41F3" w:rsidRPr="00EB137D" w:rsidRDefault="00D25FFF">
            <w:pPr>
              <w:pStyle w:val="CRCoverPage"/>
              <w:spacing w:after="0"/>
              <w:ind w:left="100"/>
              <w:rPr>
                <w:noProof/>
                <w:lang w:eastAsia="zh-CN"/>
              </w:rPr>
            </w:pPr>
            <w:r>
              <w:rPr>
                <w:rFonts w:hint="eastAsia"/>
                <w:noProof/>
                <w:lang w:eastAsia="zh-CN"/>
              </w:rPr>
              <w:t>R</w:t>
            </w:r>
            <w:r>
              <w:rPr>
                <w:noProof/>
                <w:lang w:eastAsia="zh-CN"/>
              </w:rPr>
              <w:t>1</w:t>
            </w:r>
          </w:p>
        </w:tc>
      </w:tr>
      <w:tr w:rsidR="001E41F3" w:rsidRPr="00EB137D">
        <w:tc>
          <w:tcPr>
            <w:tcW w:w="1843" w:type="dxa"/>
            <w:tcBorders>
              <w:left w:val="single" w:sz="4" w:space="0" w:color="auto"/>
            </w:tcBorders>
          </w:tcPr>
          <w:p w:rsidR="001E41F3" w:rsidRPr="00EB137D" w:rsidRDefault="001E41F3">
            <w:pPr>
              <w:pStyle w:val="CRCoverPage"/>
              <w:spacing w:after="0"/>
              <w:rPr>
                <w:b/>
                <w:i/>
                <w:noProof/>
                <w:sz w:val="8"/>
                <w:szCs w:val="8"/>
              </w:rPr>
            </w:pPr>
          </w:p>
        </w:tc>
        <w:tc>
          <w:tcPr>
            <w:tcW w:w="7798" w:type="dxa"/>
            <w:gridSpan w:val="10"/>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Work item code</w:t>
            </w:r>
            <w:r w:rsidR="0051580D" w:rsidRPr="00EB137D">
              <w:rPr>
                <w:b/>
                <w:i/>
                <w:noProof/>
              </w:rPr>
              <w:t>:</w:t>
            </w:r>
          </w:p>
        </w:tc>
        <w:tc>
          <w:tcPr>
            <w:tcW w:w="3260" w:type="dxa"/>
            <w:gridSpan w:val="5"/>
            <w:shd w:val="pct30" w:color="FFFF00" w:fill="auto"/>
          </w:tcPr>
          <w:p w:rsidR="001E41F3" w:rsidRPr="00EB137D" w:rsidRDefault="00343FCE" w:rsidP="00D25FFF">
            <w:pPr>
              <w:pStyle w:val="CRCoverPage"/>
              <w:spacing w:after="0"/>
              <w:ind w:left="100"/>
              <w:rPr>
                <w:noProof/>
                <w:lang w:eastAsia="zh-CN"/>
              </w:rPr>
            </w:pPr>
            <w:r w:rsidRPr="00343FCE">
              <w:rPr>
                <w:noProof/>
              </w:rPr>
              <w:t>LTE_sTTIandPT-Core</w:t>
            </w:r>
          </w:p>
        </w:tc>
        <w:tc>
          <w:tcPr>
            <w:tcW w:w="994" w:type="dxa"/>
            <w:gridSpan w:val="2"/>
            <w:tcBorders>
              <w:left w:val="nil"/>
            </w:tcBorders>
          </w:tcPr>
          <w:p w:rsidR="001E41F3" w:rsidRPr="00EB137D" w:rsidRDefault="001E41F3">
            <w:pPr>
              <w:pStyle w:val="CRCoverPage"/>
              <w:spacing w:after="0"/>
              <w:ind w:right="100"/>
              <w:rPr>
                <w:noProof/>
              </w:rPr>
            </w:pPr>
          </w:p>
        </w:tc>
        <w:tc>
          <w:tcPr>
            <w:tcW w:w="1417" w:type="dxa"/>
            <w:gridSpan w:val="2"/>
            <w:tcBorders>
              <w:left w:val="nil"/>
            </w:tcBorders>
          </w:tcPr>
          <w:p w:rsidR="001E41F3" w:rsidRPr="00EB137D" w:rsidRDefault="001E41F3">
            <w:pPr>
              <w:pStyle w:val="CRCoverPage"/>
              <w:spacing w:after="0"/>
              <w:jc w:val="right"/>
              <w:rPr>
                <w:noProof/>
              </w:rPr>
            </w:pPr>
            <w:r w:rsidRPr="00EB137D">
              <w:rPr>
                <w:b/>
                <w:i/>
                <w:noProof/>
              </w:rPr>
              <w:t>Date:</w:t>
            </w:r>
          </w:p>
        </w:tc>
        <w:tc>
          <w:tcPr>
            <w:tcW w:w="2127" w:type="dxa"/>
            <w:tcBorders>
              <w:right w:val="single" w:sz="4" w:space="0" w:color="auto"/>
            </w:tcBorders>
            <w:shd w:val="pct30" w:color="FFFF00" w:fill="auto"/>
          </w:tcPr>
          <w:p w:rsidR="001E41F3" w:rsidRPr="00EB137D" w:rsidRDefault="004D1520" w:rsidP="00E972C0">
            <w:pPr>
              <w:pStyle w:val="CRCoverPage"/>
              <w:spacing w:after="0"/>
              <w:ind w:left="100"/>
              <w:rPr>
                <w:noProof/>
              </w:rPr>
            </w:pPr>
            <w:r>
              <w:rPr>
                <w:noProof/>
              </w:rPr>
              <w:t>20</w:t>
            </w:r>
            <w:r w:rsidR="00E82FAC">
              <w:rPr>
                <w:noProof/>
              </w:rPr>
              <w:t>20</w:t>
            </w:r>
            <w:r>
              <w:rPr>
                <w:noProof/>
              </w:rPr>
              <w:t>-0</w:t>
            </w:r>
            <w:r w:rsidR="00E972C0">
              <w:rPr>
                <w:noProof/>
              </w:rPr>
              <w:t>8</w:t>
            </w:r>
            <w:r w:rsidR="004242F1" w:rsidRPr="00EB137D">
              <w:rPr>
                <w:noProof/>
              </w:rPr>
              <w:t>-</w:t>
            </w:r>
            <w:r w:rsidR="0028238D">
              <w:rPr>
                <w:noProof/>
              </w:rPr>
              <w:t>24</w:t>
            </w:r>
          </w:p>
        </w:tc>
      </w:tr>
      <w:tr w:rsidR="001E41F3" w:rsidRPr="00EB137D">
        <w:tc>
          <w:tcPr>
            <w:tcW w:w="1843" w:type="dxa"/>
            <w:tcBorders>
              <w:left w:val="single" w:sz="4" w:space="0" w:color="auto"/>
            </w:tcBorders>
          </w:tcPr>
          <w:p w:rsidR="001E41F3" w:rsidRPr="00EB137D" w:rsidRDefault="001E41F3">
            <w:pPr>
              <w:pStyle w:val="CRCoverPage"/>
              <w:spacing w:after="0"/>
              <w:rPr>
                <w:b/>
                <w:i/>
                <w:noProof/>
                <w:sz w:val="8"/>
                <w:szCs w:val="8"/>
              </w:rPr>
            </w:pPr>
          </w:p>
        </w:tc>
        <w:tc>
          <w:tcPr>
            <w:tcW w:w="1560" w:type="dxa"/>
            <w:gridSpan w:val="4"/>
          </w:tcPr>
          <w:p w:rsidR="001E41F3" w:rsidRPr="00EB137D" w:rsidRDefault="001E41F3">
            <w:pPr>
              <w:pStyle w:val="CRCoverPage"/>
              <w:spacing w:after="0"/>
              <w:rPr>
                <w:noProof/>
                <w:sz w:val="8"/>
                <w:szCs w:val="8"/>
              </w:rPr>
            </w:pPr>
          </w:p>
        </w:tc>
        <w:tc>
          <w:tcPr>
            <w:tcW w:w="2694" w:type="dxa"/>
            <w:gridSpan w:val="3"/>
          </w:tcPr>
          <w:p w:rsidR="001E41F3" w:rsidRPr="00EB137D" w:rsidRDefault="001E41F3">
            <w:pPr>
              <w:pStyle w:val="CRCoverPage"/>
              <w:spacing w:after="0"/>
              <w:rPr>
                <w:noProof/>
                <w:sz w:val="8"/>
                <w:szCs w:val="8"/>
              </w:rPr>
            </w:pPr>
          </w:p>
        </w:tc>
        <w:tc>
          <w:tcPr>
            <w:tcW w:w="1417" w:type="dxa"/>
            <w:gridSpan w:val="2"/>
          </w:tcPr>
          <w:p w:rsidR="001E41F3" w:rsidRPr="00EB137D" w:rsidRDefault="001E41F3">
            <w:pPr>
              <w:pStyle w:val="CRCoverPage"/>
              <w:spacing w:after="0"/>
              <w:rPr>
                <w:noProof/>
                <w:sz w:val="8"/>
                <w:szCs w:val="8"/>
              </w:rPr>
            </w:pPr>
          </w:p>
        </w:tc>
        <w:tc>
          <w:tcPr>
            <w:tcW w:w="2127" w:type="dxa"/>
            <w:tcBorders>
              <w:right w:val="single" w:sz="4" w:space="0" w:color="auto"/>
            </w:tcBorders>
          </w:tcPr>
          <w:p w:rsidR="001E41F3" w:rsidRPr="00EB137D" w:rsidRDefault="001E41F3">
            <w:pPr>
              <w:pStyle w:val="CRCoverPage"/>
              <w:spacing w:after="0"/>
              <w:rPr>
                <w:noProof/>
                <w:sz w:val="8"/>
                <w:szCs w:val="8"/>
              </w:rPr>
            </w:pPr>
          </w:p>
        </w:tc>
      </w:tr>
      <w:tr w:rsidR="001E41F3" w:rsidRPr="00EB137D">
        <w:trPr>
          <w:cantSplit/>
        </w:trPr>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Category:</w:t>
            </w:r>
          </w:p>
        </w:tc>
        <w:tc>
          <w:tcPr>
            <w:tcW w:w="425" w:type="dxa"/>
            <w:shd w:val="pct30" w:color="FFFF00" w:fill="auto"/>
          </w:tcPr>
          <w:p w:rsidR="001E41F3" w:rsidRPr="00EB137D" w:rsidRDefault="002B2C3F">
            <w:pPr>
              <w:pStyle w:val="CRCoverPage"/>
              <w:spacing w:after="0"/>
              <w:ind w:left="100"/>
              <w:rPr>
                <w:b/>
                <w:noProof/>
                <w:lang w:eastAsia="zh-CN"/>
              </w:rPr>
            </w:pPr>
            <w:r>
              <w:rPr>
                <w:b/>
                <w:noProof/>
                <w:lang w:eastAsia="zh-CN"/>
              </w:rPr>
              <w:t>A</w:t>
            </w:r>
          </w:p>
        </w:tc>
        <w:tc>
          <w:tcPr>
            <w:tcW w:w="3829" w:type="dxa"/>
            <w:gridSpan w:val="6"/>
            <w:tcBorders>
              <w:left w:val="nil"/>
            </w:tcBorders>
          </w:tcPr>
          <w:p w:rsidR="001E41F3" w:rsidRPr="00EB137D" w:rsidRDefault="001E41F3">
            <w:pPr>
              <w:pStyle w:val="CRCoverPage"/>
              <w:spacing w:after="0"/>
              <w:rPr>
                <w:noProof/>
              </w:rPr>
            </w:pPr>
          </w:p>
        </w:tc>
        <w:tc>
          <w:tcPr>
            <w:tcW w:w="1417" w:type="dxa"/>
            <w:gridSpan w:val="2"/>
            <w:tcBorders>
              <w:left w:val="nil"/>
            </w:tcBorders>
          </w:tcPr>
          <w:p w:rsidR="001E41F3" w:rsidRPr="00EB137D" w:rsidRDefault="001E41F3">
            <w:pPr>
              <w:pStyle w:val="CRCoverPage"/>
              <w:spacing w:after="0"/>
              <w:jc w:val="right"/>
              <w:rPr>
                <w:b/>
                <w:i/>
                <w:noProof/>
              </w:rPr>
            </w:pPr>
            <w:r w:rsidRPr="00EB137D">
              <w:rPr>
                <w:b/>
                <w:i/>
                <w:noProof/>
              </w:rPr>
              <w:t>Release:</w:t>
            </w:r>
          </w:p>
        </w:tc>
        <w:tc>
          <w:tcPr>
            <w:tcW w:w="2127" w:type="dxa"/>
            <w:tcBorders>
              <w:right w:val="single" w:sz="4" w:space="0" w:color="auto"/>
            </w:tcBorders>
            <w:shd w:val="pct30" w:color="FFFF00" w:fill="auto"/>
          </w:tcPr>
          <w:p w:rsidR="001E41F3" w:rsidRPr="00EB137D" w:rsidRDefault="0026004D" w:rsidP="00343FCE">
            <w:pPr>
              <w:pStyle w:val="CRCoverPage"/>
              <w:spacing w:after="0"/>
              <w:ind w:left="100"/>
              <w:rPr>
                <w:noProof/>
              </w:rPr>
            </w:pPr>
            <w:r w:rsidRPr="00EB137D">
              <w:rPr>
                <w:noProof/>
              </w:rPr>
              <w:t>Rel-</w:t>
            </w:r>
            <w:r w:rsidR="00D926DE" w:rsidRPr="00EB137D">
              <w:rPr>
                <w:noProof/>
              </w:rPr>
              <w:t>1</w:t>
            </w:r>
            <w:r w:rsidR="00246FBB">
              <w:rPr>
                <w:noProof/>
              </w:rPr>
              <w:t>6</w:t>
            </w:r>
            <w:bookmarkStart w:id="1" w:name="_GoBack"/>
            <w:bookmarkEnd w:id="1"/>
          </w:p>
        </w:tc>
      </w:tr>
      <w:tr w:rsidR="001E41F3" w:rsidRPr="00EB137D">
        <w:tc>
          <w:tcPr>
            <w:tcW w:w="1843" w:type="dxa"/>
            <w:tcBorders>
              <w:left w:val="single" w:sz="4" w:space="0" w:color="auto"/>
              <w:bottom w:val="single" w:sz="4" w:space="0" w:color="auto"/>
            </w:tcBorders>
          </w:tcPr>
          <w:p w:rsidR="001E41F3" w:rsidRPr="00EB137D" w:rsidRDefault="001E41F3">
            <w:pPr>
              <w:pStyle w:val="CRCoverPage"/>
              <w:spacing w:after="0"/>
              <w:rPr>
                <w:b/>
                <w:i/>
                <w:noProof/>
              </w:rPr>
            </w:pPr>
          </w:p>
        </w:tc>
        <w:tc>
          <w:tcPr>
            <w:tcW w:w="4678" w:type="dxa"/>
            <w:gridSpan w:val="8"/>
            <w:tcBorders>
              <w:bottom w:val="single" w:sz="4" w:space="0" w:color="auto"/>
            </w:tcBorders>
          </w:tcPr>
          <w:p w:rsidR="001E41F3" w:rsidRPr="00EB137D" w:rsidRDefault="001E41F3">
            <w:pPr>
              <w:pStyle w:val="CRCoverPage"/>
              <w:spacing w:after="0"/>
              <w:ind w:left="383" w:hanging="383"/>
              <w:rPr>
                <w:i/>
                <w:noProof/>
                <w:sz w:val="18"/>
              </w:rPr>
            </w:pPr>
            <w:r w:rsidRPr="00EB137D">
              <w:rPr>
                <w:i/>
                <w:noProof/>
                <w:sz w:val="18"/>
              </w:rPr>
              <w:t xml:space="preserve">Use </w:t>
            </w:r>
            <w:r w:rsidRPr="00EB137D">
              <w:rPr>
                <w:i/>
                <w:noProof/>
                <w:sz w:val="18"/>
                <w:u w:val="single"/>
              </w:rPr>
              <w:t>one</w:t>
            </w:r>
            <w:r w:rsidRPr="00EB137D">
              <w:rPr>
                <w:i/>
                <w:noProof/>
                <w:sz w:val="18"/>
              </w:rPr>
              <w:t xml:space="preserve"> of the following categories:</w:t>
            </w:r>
            <w:r w:rsidRPr="00EB137D">
              <w:rPr>
                <w:b/>
                <w:i/>
                <w:noProof/>
                <w:sz w:val="18"/>
              </w:rPr>
              <w:br/>
              <w:t>F</w:t>
            </w:r>
            <w:r w:rsidRPr="00EB137D">
              <w:rPr>
                <w:i/>
                <w:noProof/>
                <w:sz w:val="18"/>
              </w:rPr>
              <w:t xml:space="preserve">  (correction)</w:t>
            </w:r>
            <w:r w:rsidRPr="00EB137D">
              <w:rPr>
                <w:i/>
                <w:noProof/>
                <w:sz w:val="18"/>
              </w:rPr>
              <w:br/>
            </w:r>
            <w:r w:rsidRPr="00EB137D">
              <w:rPr>
                <w:b/>
                <w:i/>
                <w:noProof/>
                <w:sz w:val="18"/>
              </w:rPr>
              <w:t>A</w:t>
            </w:r>
            <w:r w:rsidRPr="00EB137D">
              <w:rPr>
                <w:i/>
                <w:noProof/>
                <w:sz w:val="18"/>
              </w:rPr>
              <w:t xml:space="preserve">  (</w:t>
            </w:r>
            <w:r w:rsidR="00DE34CF" w:rsidRPr="00EB137D">
              <w:rPr>
                <w:i/>
                <w:noProof/>
                <w:sz w:val="18"/>
              </w:rPr>
              <w:t xml:space="preserve">mirror </w:t>
            </w:r>
            <w:r w:rsidRPr="00EB137D">
              <w:rPr>
                <w:i/>
                <w:noProof/>
                <w:sz w:val="18"/>
              </w:rPr>
              <w:t>correspond</w:t>
            </w:r>
            <w:r w:rsidR="00DE34CF" w:rsidRPr="00EB137D">
              <w:rPr>
                <w:i/>
                <w:noProof/>
                <w:sz w:val="18"/>
              </w:rPr>
              <w:t xml:space="preserve">ing </w:t>
            </w:r>
            <w:r w:rsidRPr="00EB137D">
              <w:rPr>
                <w:i/>
                <w:noProof/>
                <w:sz w:val="18"/>
              </w:rPr>
              <w:t xml:space="preserve">to a </w:t>
            </w:r>
            <w:r w:rsidR="00DE34CF" w:rsidRPr="00EB137D">
              <w:rPr>
                <w:i/>
                <w:noProof/>
                <w:sz w:val="18"/>
              </w:rPr>
              <w:t xml:space="preserve">change </w:t>
            </w:r>
            <w:r w:rsidRPr="00EB137D">
              <w:rPr>
                <w:i/>
                <w:noProof/>
                <w:sz w:val="18"/>
              </w:rPr>
              <w:t>in an earlier release)</w:t>
            </w:r>
            <w:r w:rsidRPr="00EB137D">
              <w:rPr>
                <w:i/>
                <w:noProof/>
                <w:sz w:val="18"/>
              </w:rPr>
              <w:br/>
            </w:r>
            <w:r w:rsidRPr="00EB137D">
              <w:rPr>
                <w:b/>
                <w:i/>
                <w:noProof/>
                <w:sz w:val="18"/>
              </w:rPr>
              <w:t>B</w:t>
            </w:r>
            <w:r w:rsidRPr="00EB137D">
              <w:rPr>
                <w:i/>
                <w:noProof/>
                <w:sz w:val="18"/>
              </w:rPr>
              <w:t xml:space="preserve">  (addition of feature), </w:t>
            </w:r>
            <w:r w:rsidRPr="00EB137D">
              <w:rPr>
                <w:i/>
                <w:noProof/>
                <w:sz w:val="18"/>
              </w:rPr>
              <w:br/>
            </w:r>
            <w:r w:rsidRPr="00EB137D">
              <w:rPr>
                <w:b/>
                <w:i/>
                <w:noProof/>
                <w:sz w:val="18"/>
              </w:rPr>
              <w:t>C</w:t>
            </w:r>
            <w:r w:rsidRPr="00EB137D">
              <w:rPr>
                <w:i/>
                <w:noProof/>
                <w:sz w:val="18"/>
              </w:rPr>
              <w:t xml:space="preserve">  (functional modification of feature)</w:t>
            </w:r>
            <w:r w:rsidRPr="00EB137D">
              <w:rPr>
                <w:i/>
                <w:noProof/>
                <w:sz w:val="18"/>
              </w:rPr>
              <w:br/>
            </w:r>
            <w:r w:rsidRPr="00EB137D">
              <w:rPr>
                <w:b/>
                <w:i/>
                <w:noProof/>
                <w:sz w:val="18"/>
              </w:rPr>
              <w:t>D</w:t>
            </w:r>
            <w:r w:rsidRPr="00EB137D">
              <w:rPr>
                <w:i/>
                <w:noProof/>
                <w:sz w:val="18"/>
              </w:rPr>
              <w:t xml:space="preserve">  (editorial modification)</w:t>
            </w:r>
          </w:p>
          <w:p w:rsidR="001E41F3" w:rsidRPr="00EB137D" w:rsidRDefault="001E41F3">
            <w:pPr>
              <w:pStyle w:val="CRCoverPage"/>
              <w:rPr>
                <w:noProof/>
              </w:rPr>
            </w:pPr>
            <w:r w:rsidRPr="00EB137D">
              <w:rPr>
                <w:noProof/>
                <w:sz w:val="18"/>
              </w:rPr>
              <w:t>Detailed explanations of the above categories can</w:t>
            </w:r>
            <w:r w:rsidRPr="00EB137D">
              <w:rPr>
                <w:noProof/>
                <w:sz w:val="18"/>
              </w:rPr>
              <w:br/>
              <w:t xml:space="preserve">be found in 3GPP </w:t>
            </w:r>
            <w:hyperlink r:id="rId10" w:history="1">
              <w:r w:rsidRPr="00EB137D">
                <w:rPr>
                  <w:rStyle w:val="Hyperlink"/>
                  <w:noProof/>
                  <w:sz w:val="18"/>
                </w:rPr>
                <w:t>TR 21.900</w:t>
              </w:r>
            </w:hyperlink>
            <w:r w:rsidRPr="00EB137D">
              <w:rPr>
                <w:noProof/>
                <w:sz w:val="18"/>
              </w:rPr>
              <w:t>.</w:t>
            </w:r>
          </w:p>
        </w:tc>
        <w:tc>
          <w:tcPr>
            <w:tcW w:w="3120" w:type="dxa"/>
            <w:gridSpan w:val="2"/>
            <w:tcBorders>
              <w:bottom w:val="single" w:sz="4" w:space="0" w:color="auto"/>
              <w:right w:val="single" w:sz="4" w:space="0" w:color="auto"/>
            </w:tcBorders>
          </w:tcPr>
          <w:p w:rsidR="000C038A" w:rsidRPr="00EB137D" w:rsidRDefault="001E41F3" w:rsidP="009209A0">
            <w:pPr>
              <w:pStyle w:val="CRCoverPage"/>
              <w:tabs>
                <w:tab w:val="left" w:pos="950"/>
              </w:tabs>
              <w:spacing w:after="0"/>
              <w:ind w:left="241" w:hanging="241"/>
              <w:rPr>
                <w:i/>
                <w:noProof/>
                <w:sz w:val="18"/>
              </w:rPr>
            </w:pPr>
            <w:r w:rsidRPr="00EB137D">
              <w:rPr>
                <w:i/>
                <w:noProof/>
                <w:sz w:val="18"/>
              </w:rPr>
              <w:t xml:space="preserve">Use </w:t>
            </w:r>
            <w:r w:rsidRPr="00EB137D">
              <w:rPr>
                <w:i/>
                <w:noProof/>
                <w:sz w:val="18"/>
                <w:u w:val="single"/>
              </w:rPr>
              <w:t>one</w:t>
            </w:r>
            <w:r w:rsidRPr="00EB137D">
              <w:rPr>
                <w:i/>
                <w:noProof/>
                <w:sz w:val="18"/>
              </w:rPr>
              <w:t xml:space="preserve"> of the following releases:</w:t>
            </w:r>
            <w:r w:rsidRPr="00EB137D">
              <w:rPr>
                <w:i/>
                <w:noProof/>
                <w:sz w:val="18"/>
              </w:rPr>
              <w:br/>
              <w:t>Rel-8</w:t>
            </w:r>
            <w:r w:rsidRPr="00EB137D">
              <w:rPr>
                <w:i/>
                <w:noProof/>
                <w:sz w:val="18"/>
              </w:rPr>
              <w:tab/>
              <w:t>(Release 8)</w:t>
            </w:r>
            <w:r w:rsidR="007C2097" w:rsidRPr="00EB137D">
              <w:rPr>
                <w:i/>
                <w:noProof/>
                <w:sz w:val="18"/>
              </w:rPr>
              <w:br/>
              <w:t>Rel-9</w:t>
            </w:r>
            <w:r w:rsidR="007C2097" w:rsidRPr="00EB137D">
              <w:rPr>
                <w:i/>
                <w:noProof/>
                <w:sz w:val="18"/>
              </w:rPr>
              <w:tab/>
              <w:t>(Release 9)</w:t>
            </w:r>
            <w:r w:rsidR="009777D9" w:rsidRPr="00EB137D">
              <w:rPr>
                <w:i/>
                <w:noProof/>
                <w:sz w:val="18"/>
              </w:rPr>
              <w:br/>
              <w:t>Rel-10</w:t>
            </w:r>
            <w:r w:rsidR="009777D9" w:rsidRPr="00EB137D">
              <w:rPr>
                <w:i/>
                <w:noProof/>
                <w:sz w:val="18"/>
              </w:rPr>
              <w:tab/>
              <w:t>(Release 10)</w:t>
            </w:r>
            <w:r w:rsidR="000C038A" w:rsidRPr="00EB137D">
              <w:rPr>
                <w:i/>
                <w:noProof/>
                <w:sz w:val="18"/>
              </w:rPr>
              <w:br/>
              <w:t>Rel-11</w:t>
            </w:r>
            <w:r w:rsidR="000C038A" w:rsidRPr="00EB137D">
              <w:rPr>
                <w:i/>
                <w:noProof/>
                <w:sz w:val="18"/>
              </w:rPr>
              <w:tab/>
              <w:t>(Release 11)</w:t>
            </w:r>
            <w:r w:rsidR="000C038A" w:rsidRPr="00EB137D">
              <w:rPr>
                <w:i/>
                <w:noProof/>
                <w:sz w:val="18"/>
              </w:rPr>
              <w:br/>
              <w:t>Rel-12</w:t>
            </w:r>
            <w:r w:rsidR="000C038A" w:rsidRPr="00EB137D">
              <w:rPr>
                <w:i/>
                <w:noProof/>
                <w:sz w:val="18"/>
              </w:rPr>
              <w:tab/>
              <w:t>(Release 12)</w:t>
            </w:r>
            <w:r w:rsidR="0051580D" w:rsidRPr="00EB137D">
              <w:rPr>
                <w:i/>
                <w:noProof/>
                <w:sz w:val="18"/>
              </w:rPr>
              <w:br/>
            </w:r>
            <w:bookmarkStart w:id="2" w:name="OLE_LINK1"/>
            <w:r w:rsidR="0051580D" w:rsidRPr="00EB137D">
              <w:rPr>
                <w:i/>
                <w:noProof/>
                <w:sz w:val="18"/>
              </w:rPr>
              <w:t>Rel-13</w:t>
            </w:r>
            <w:r w:rsidR="0051580D" w:rsidRPr="00EB137D">
              <w:rPr>
                <w:i/>
                <w:noProof/>
                <w:sz w:val="18"/>
              </w:rPr>
              <w:tab/>
              <w:t>(Release 13)</w:t>
            </w:r>
            <w:bookmarkEnd w:id="2"/>
            <w:r w:rsidR="00BD6BB8" w:rsidRPr="00EB137D">
              <w:rPr>
                <w:i/>
                <w:noProof/>
                <w:sz w:val="18"/>
              </w:rPr>
              <w:br/>
              <w:t>Rel-14</w:t>
            </w:r>
            <w:r w:rsidR="00BD6BB8" w:rsidRPr="00EB137D">
              <w:rPr>
                <w:i/>
                <w:noProof/>
                <w:sz w:val="18"/>
              </w:rPr>
              <w:tab/>
              <w:t>(Release 14)</w:t>
            </w:r>
            <w:r w:rsidR="009209A0" w:rsidRPr="00EB137D">
              <w:rPr>
                <w:i/>
                <w:noProof/>
                <w:sz w:val="18"/>
              </w:rPr>
              <w:br/>
              <w:t>Rel-15</w:t>
            </w:r>
            <w:r w:rsidR="009209A0" w:rsidRPr="00EB137D">
              <w:rPr>
                <w:i/>
                <w:noProof/>
                <w:sz w:val="18"/>
              </w:rPr>
              <w:tab/>
              <w:t>(Release 15)</w:t>
            </w:r>
            <w:r w:rsidR="009209A0" w:rsidRPr="00EB137D">
              <w:rPr>
                <w:i/>
                <w:noProof/>
                <w:sz w:val="18"/>
              </w:rPr>
              <w:br/>
              <w:t>Rel-16</w:t>
            </w:r>
            <w:r w:rsidR="009209A0" w:rsidRPr="00EB137D">
              <w:rPr>
                <w:i/>
                <w:noProof/>
                <w:sz w:val="18"/>
              </w:rPr>
              <w:tab/>
              <w:t>(Release 16)</w:t>
            </w:r>
          </w:p>
        </w:tc>
      </w:tr>
      <w:tr w:rsidR="001E41F3" w:rsidRPr="00EB137D">
        <w:tc>
          <w:tcPr>
            <w:tcW w:w="1843" w:type="dxa"/>
          </w:tcPr>
          <w:p w:rsidR="001E41F3" w:rsidRPr="00EB137D" w:rsidRDefault="001E41F3">
            <w:pPr>
              <w:pStyle w:val="CRCoverPage"/>
              <w:spacing w:after="0"/>
              <w:rPr>
                <w:b/>
                <w:i/>
                <w:noProof/>
                <w:sz w:val="8"/>
                <w:szCs w:val="8"/>
              </w:rPr>
            </w:pPr>
          </w:p>
        </w:tc>
        <w:tc>
          <w:tcPr>
            <w:tcW w:w="7798" w:type="dxa"/>
            <w:gridSpan w:val="10"/>
          </w:tcPr>
          <w:p w:rsidR="001E41F3" w:rsidRPr="00EB137D" w:rsidRDefault="001E41F3">
            <w:pPr>
              <w:pStyle w:val="CRCoverPage"/>
              <w:spacing w:after="0"/>
              <w:rPr>
                <w:noProof/>
                <w:sz w:val="8"/>
                <w:szCs w:val="8"/>
              </w:rPr>
            </w:pPr>
          </w:p>
        </w:tc>
      </w:tr>
      <w:tr w:rsidR="001E41F3" w:rsidRPr="003B0CD7">
        <w:tc>
          <w:tcPr>
            <w:tcW w:w="2268" w:type="dxa"/>
            <w:gridSpan w:val="2"/>
            <w:tcBorders>
              <w:top w:val="single" w:sz="4" w:space="0" w:color="auto"/>
              <w:left w:val="single" w:sz="4" w:space="0" w:color="auto"/>
            </w:tcBorders>
          </w:tcPr>
          <w:p w:rsidR="001E41F3" w:rsidRPr="00EB137D" w:rsidRDefault="001E41F3">
            <w:pPr>
              <w:pStyle w:val="CRCoverPage"/>
              <w:tabs>
                <w:tab w:val="right" w:pos="2184"/>
              </w:tabs>
              <w:spacing w:after="0"/>
              <w:rPr>
                <w:b/>
                <w:i/>
                <w:noProof/>
              </w:rPr>
            </w:pPr>
            <w:r w:rsidRPr="00EB137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B137D" w:rsidRDefault="00EB3C03" w:rsidP="00DF0B26">
            <w:pPr>
              <w:pStyle w:val="CRCoverPage"/>
              <w:spacing w:after="0"/>
              <w:rPr>
                <w:noProof/>
              </w:rPr>
            </w:pPr>
            <w:r>
              <w:t xml:space="preserve">One or two SPDCCH-PRB-sets can be configured </w:t>
            </w:r>
            <w:r w:rsidR="00C25C44" w:rsidRPr="00C25C44">
              <w:t>for SPDCCH monitoring in a slot/subslot of an MBSFN subframe. However</w:t>
            </w:r>
            <w:r w:rsidR="00A25FFC">
              <w:t>,</w:t>
            </w:r>
            <w:r w:rsidR="00C25C44" w:rsidRPr="00C25C44">
              <w:t xml:space="preserve"> if the subframe is an MBSFN subframe with zero-size non-MBSFN region, then there is no symbol for SPDCCH transmission.</w:t>
            </w: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sz w:val="8"/>
                <w:szCs w:val="8"/>
              </w:rPr>
            </w:pPr>
          </w:p>
        </w:tc>
        <w:tc>
          <w:tcPr>
            <w:tcW w:w="7373" w:type="dxa"/>
            <w:gridSpan w:val="9"/>
            <w:tcBorders>
              <w:right w:val="single" w:sz="4" w:space="0" w:color="auto"/>
            </w:tcBorders>
          </w:tcPr>
          <w:p w:rsidR="001E41F3" w:rsidRPr="00EB137D" w:rsidRDefault="001E41F3">
            <w:pPr>
              <w:pStyle w:val="CRCoverPage"/>
              <w:spacing w:after="0"/>
              <w:rPr>
                <w:noProof/>
                <w:sz w:val="8"/>
                <w:szCs w:val="8"/>
              </w:rPr>
            </w:pPr>
          </w:p>
        </w:tc>
      </w:tr>
      <w:tr w:rsidR="001E41F3" w:rsidRPr="0029310F">
        <w:tc>
          <w:tcPr>
            <w:tcW w:w="2268" w:type="dxa"/>
            <w:gridSpan w:val="2"/>
            <w:tcBorders>
              <w:left w:val="single" w:sz="4" w:space="0" w:color="auto"/>
            </w:tcBorders>
          </w:tcPr>
          <w:p w:rsidR="001E41F3" w:rsidRPr="00EB137D" w:rsidRDefault="001E41F3">
            <w:pPr>
              <w:pStyle w:val="CRCoverPage"/>
              <w:tabs>
                <w:tab w:val="right" w:pos="2184"/>
              </w:tabs>
              <w:spacing w:after="0"/>
              <w:rPr>
                <w:b/>
                <w:i/>
                <w:noProof/>
              </w:rPr>
            </w:pPr>
            <w:r w:rsidRPr="00EB137D">
              <w:rPr>
                <w:b/>
                <w:i/>
                <w:noProof/>
              </w:rPr>
              <w:t>Summary of change</w:t>
            </w:r>
            <w:r w:rsidR="0051580D" w:rsidRPr="00EB137D">
              <w:rPr>
                <w:b/>
                <w:i/>
                <w:noProof/>
              </w:rPr>
              <w:t>:</w:t>
            </w:r>
          </w:p>
        </w:tc>
        <w:tc>
          <w:tcPr>
            <w:tcW w:w="7373" w:type="dxa"/>
            <w:gridSpan w:val="9"/>
            <w:tcBorders>
              <w:right w:val="single" w:sz="4" w:space="0" w:color="auto"/>
            </w:tcBorders>
            <w:shd w:val="pct30" w:color="FFFF00" w:fill="auto"/>
          </w:tcPr>
          <w:p w:rsidR="001E41F3" w:rsidRPr="00EB137D" w:rsidRDefault="007703FF" w:rsidP="009F190E">
            <w:pPr>
              <w:pStyle w:val="CRCoverPage"/>
              <w:spacing w:after="0"/>
              <w:rPr>
                <w:noProof/>
              </w:rPr>
            </w:pPr>
            <w:r w:rsidRPr="000D3CFB">
              <w:t>A</w:t>
            </w:r>
            <w:r w:rsidRPr="000D3CFB">
              <w:rPr>
                <w:lang w:eastAsia="zh-CN"/>
              </w:rPr>
              <w:t xml:space="preserve"> UE </w:t>
            </w:r>
            <w:r w:rsidRPr="000D3CFB">
              <w:t>configured with</w:t>
            </w:r>
            <w:r>
              <w:t xml:space="preserve"> </w:t>
            </w:r>
            <w:r>
              <w:rPr>
                <w:i/>
              </w:rPr>
              <w:t>s</w:t>
            </w:r>
            <w:r w:rsidRPr="000D3CFB">
              <w:rPr>
                <w:i/>
              </w:rPr>
              <w:t>hortTTI</w:t>
            </w:r>
            <w:r w:rsidRPr="000D3CFB">
              <w:rPr>
                <w:lang w:eastAsia="zh-CN"/>
              </w:rPr>
              <w:t xml:space="preserve"> is not required to monitor</w:t>
            </w:r>
            <w:r w:rsidRPr="000D3CFB">
              <w:t xml:space="preserve"> PDCCH in an MBSFN subframe with zero-size non-MBSFN region.</w:t>
            </w: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sz w:val="8"/>
                <w:szCs w:val="8"/>
              </w:rPr>
            </w:pPr>
          </w:p>
        </w:tc>
        <w:tc>
          <w:tcPr>
            <w:tcW w:w="7373" w:type="dxa"/>
            <w:gridSpan w:val="9"/>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2268" w:type="dxa"/>
            <w:gridSpan w:val="2"/>
            <w:tcBorders>
              <w:left w:val="single" w:sz="4" w:space="0" w:color="auto"/>
              <w:bottom w:val="single" w:sz="4" w:space="0" w:color="auto"/>
            </w:tcBorders>
          </w:tcPr>
          <w:p w:rsidR="001E41F3" w:rsidRPr="00EB137D" w:rsidRDefault="001E41F3">
            <w:pPr>
              <w:pStyle w:val="CRCoverPage"/>
              <w:tabs>
                <w:tab w:val="right" w:pos="2184"/>
              </w:tabs>
              <w:spacing w:after="0"/>
              <w:rPr>
                <w:b/>
                <w:i/>
                <w:noProof/>
              </w:rPr>
            </w:pPr>
            <w:r w:rsidRPr="00EB137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E5E0C" w:rsidRDefault="00F325D8" w:rsidP="00F325D8">
            <w:pPr>
              <w:pStyle w:val="CRCoverPage"/>
              <w:spacing w:after="0"/>
              <w:rPr>
                <w:noProof/>
                <w:lang w:eastAsia="zh-CN"/>
              </w:rPr>
            </w:pPr>
            <w:r w:rsidRPr="005E6FEB">
              <w:t xml:space="preserve">The </w:t>
            </w:r>
            <w:r>
              <w:t xml:space="preserve">UE configured with </w:t>
            </w:r>
            <w:r>
              <w:rPr>
                <w:i/>
              </w:rPr>
              <w:t>shortTTI</w:t>
            </w:r>
            <w:r w:rsidRPr="005E6FEB">
              <w:t xml:space="preserve"> is required to monitor MBSFN </w:t>
            </w:r>
            <w:r>
              <w:t>subframes which cannot contain S</w:t>
            </w:r>
            <w:r w:rsidRPr="005E6FEB">
              <w:t>PDCCH nor PDSCH</w:t>
            </w:r>
            <w:r w:rsidR="005E1989">
              <w:t>.</w:t>
            </w:r>
          </w:p>
        </w:tc>
      </w:tr>
      <w:tr w:rsidR="001E41F3" w:rsidRPr="00EB137D">
        <w:tc>
          <w:tcPr>
            <w:tcW w:w="2268" w:type="dxa"/>
            <w:gridSpan w:val="2"/>
          </w:tcPr>
          <w:p w:rsidR="001E41F3" w:rsidRPr="00EB137D" w:rsidRDefault="001E41F3">
            <w:pPr>
              <w:pStyle w:val="CRCoverPage"/>
              <w:spacing w:after="0"/>
              <w:rPr>
                <w:b/>
                <w:i/>
                <w:noProof/>
                <w:sz w:val="8"/>
                <w:szCs w:val="8"/>
              </w:rPr>
            </w:pPr>
          </w:p>
        </w:tc>
        <w:tc>
          <w:tcPr>
            <w:tcW w:w="7373" w:type="dxa"/>
            <w:gridSpan w:val="9"/>
          </w:tcPr>
          <w:p w:rsidR="001E41F3" w:rsidRPr="00EB137D" w:rsidRDefault="001E41F3">
            <w:pPr>
              <w:pStyle w:val="CRCoverPage"/>
              <w:spacing w:after="0"/>
              <w:rPr>
                <w:noProof/>
                <w:sz w:val="8"/>
                <w:szCs w:val="8"/>
              </w:rPr>
            </w:pPr>
          </w:p>
        </w:tc>
      </w:tr>
      <w:tr w:rsidR="001E41F3" w:rsidRPr="00EB137D">
        <w:tc>
          <w:tcPr>
            <w:tcW w:w="2268" w:type="dxa"/>
            <w:gridSpan w:val="2"/>
            <w:tcBorders>
              <w:top w:val="single" w:sz="4" w:space="0" w:color="auto"/>
              <w:left w:val="single" w:sz="4" w:space="0" w:color="auto"/>
            </w:tcBorders>
          </w:tcPr>
          <w:p w:rsidR="001E41F3" w:rsidRPr="00EB137D" w:rsidRDefault="001E41F3">
            <w:pPr>
              <w:pStyle w:val="CRCoverPage"/>
              <w:tabs>
                <w:tab w:val="right" w:pos="2184"/>
              </w:tabs>
              <w:spacing w:after="0"/>
              <w:rPr>
                <w:b/>
                <w:i/>
                <w:noProof/>
              </w:rPr>
            </w:pPr>
            <w:r w:rsidRPr="00EB137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B137D" w:rsidRDefault="005E1989">
            <w:pPr>
              <w:pStyle w:val="CRCoverPage"/>
              <w:spacing w:after="0"/>
              <w:ind w:left="100"/>
              <w:rPr>
                <w:noProof/>
                <w:lang w:eastAsia="zh-CN"/>
              </w:rPr>
            </w:pPr>
            <w:r>
              <w:rPr>
                <w:noProof/>
                <w:lang w:eastAsia="zh-CN"/>
              </w:rPr>
              <w:t>6.5</w:t>
            </w: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sz w:val="8"/>
                <w:szCs w:val="8"/>
              </w:rPr>
            </w:pPr>
          </w:p>
        </w:tc>
        <w:tc>
          <w:tcPr>
            <w:tcW w:w="7373" w:type="dxa"/>
            <w:gridSpan w:val="9"/>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2268" w:type="dxa"/>
            <w:gridSpan w:val="2"/>
            <w:tcBorders>
              <w:left w:val="single" w:sz="4" w:space="0" w:color="auto"/>
            </w:tcBorders>
          </w:tcPr>
          <w:p w:rsidR="001E41F3" w:rsidRPr="00EB13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B137D" w:rsidRDefault="001E41F3">
            <w:pPr>
              <w:pStyle w:val="CRCoverPage"/>
              <w:spacing w:after="0"/>
              <w:jc w:val="center"/>
              <w:rPr>
                <w:b/>
                <w:caps/>
                <w:noProof/>
              </w:rPr>
            </w:pPr>
            <w:r w:rsidRPr="00EB13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B137D" w:rsidRDefault="001E41F3">
            <w:pPr>
              <w:pStyle w:val="CRCoverPage"/>
              <w:spacing w:after="0"/>
              <w:jc w:val="center"/>
              <w:rPr>
                <w:b/>
                <w:caps/>
                <w:noProof/>
              </w:rPr>
            </w:pPr>
            <w:r w:rsidRPr="00EB137D">
              <w:rPr>
                <w:b/>
                <w:caps/>
                <w:noProof/>
              </w:rPr>
              <w:t>N</w:t>
            </w:r>
          </w:p>
        </w:tc>
        <w:tc>
          <w:tcPr>
            <w:tcW w:w="2977" w:type="dxa"/>
            <w:gridSpan w:val="3"/>
          </w:tcPr>
          <w:p w:rsidR="001E41F3" w:rsidRPr="00EB137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E41F3">
            <w:pPr>
              <w:pStyle w:val="CRCoverPage"/>
              <w:tabs>
                <w:tab w:val="right" w:pos="2184"/>
              </w:tabs>
              <w:spacing w:after="0"/>
              <w:rPr>
                <w:b/>
                <w:i/>
                <w:noProof/>
              </w:rPr>
            </w:pPr>
            <w:r w:rsidRPr="00EB137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B13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137D" w:rsidRDefault="00D926DE">
            <w:pPr>
              <w:pStyle w:val="CRCoverPage"/>
              <w:spacing w:after="0"/>
              <w:jc w:val="center"/>
              <w:rPr>
                <w:b/>
                <w:caps/>
                <w:noProof/>
              </w:rPr>
            </w:pPr>
            <w:r w:rsidRPr="00EB137D">
              <w:rPr>
                <w:b/>
                <w:caps/>
                <w:noProof/>
              </w:rPr>
              <w:t>X</w:t>
            </w:r>
          </w:p>
        </w:tc>
        <w:tc>
          <w:tcPr>
            <w:tcW w:w="2977" w:type="dxa"/>
            <w:gridSpan w:val="3"/>
          </w:tcPr>
          <w:p w:rsidR="001E41F3" w:rsidRPr="00EB137D" w:rsidRDefault="001E41F3">
            <w:pPr>
              <w:pStyle w:val="CRCoverPage"/>
              <w:tabs>
                <w:tab w:val="right" w:pos="2893"/>
              </w:tabs>
              <w:spacing w:after="0"/>
              <w:rPr>
                <w:noProof/>
              </w:rPr>
            </w:pPr>
            <w:r w:rsidRPr="00EB137D">
              <w:rPr>
                <w:noProof/>
              </w:rPr>
              <w:t xml:space="preserve"> Other core specifications</w:t>
            </w:r>
            <w:r w:rsidRPr="00EB137D">
              <w:rPr>
                <w:noProof/>
              </w:rPr>
              <w:tab/>
            </w:r>
          </w:p>
        </w:tc>
        <w:tc>
          <w:tcPr>
            <w:tcW w:w="3828" w:type="dxa"/>
            <w:gridSpan w:val="4"/>
            <w:tcBorders>
              <w:right w:val="single" w:sz="4" w:space="0" w:color="auto"/>
            </w:tcBorders>
            <w:shd w:val="pct30"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rPr>
            </w:pPr>
            <w:r w:rsidRPr="00EB137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B13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137D" w:rsidRDefault="00D926DE">
            <w:pPr>
              <w:pStyle w:val="CRCoverPage"/>
              <w:spacing w:after="0"/>
              <w:jc w:val="center"/>
              <w:rPr>
                <w:b/>
                <w:caps/>
                <w:noProof/>
              </w:rPr>
            </w:pPr>
            <w:r w:rsidRPr="00EB137D">
              <w:rPr>
                <w:b/>
                <w:caps/>
                <w:noProof/>
              </w:rPr>
              <w:t>X</w:t>
            </w:r>
          </w:p>
        </w:tc>
        <w:tc>
          <w:tcPr>
            <w:tcW w:w="2977" w:type="dxa"/>
            <w:gridSpan w:val="3"/>
          </w:tcPr>
          <w:p w:rsidR="001E41F3" w:rsidRPr="00EB137D" w:rsidRDefault="001E41F3">
            <w:pPr>
              <w:pStyle w:val="CRCoverPage"/>
              <w:spacing w:after="0"/>
              <w:rPr>
                <w:noProof/>
              </w:rPr>
            </w:pPr>
            <w:r w:rsidRPr="00EB137D">
              <w:rPr>
                <w:noProof/>
              </w:rPr>
              <w:t xml:space="preserve"> Test specifications</w:t>
            </w:r>
          </w:p>
        </w:tc>
        <w:tc>
          <w:tcPr>
            <w:tcW w:w="3828" w:type="dxa"/>
            <w:gridSpan w:val="4"/>
            <w:tcBorders>
              <w:right w:val="single" w:sz="4" w:space="0" w:color="auto"/>
            </w:tcBorders>
            <w:shd w:val="pct30"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45D43">
            <w:pPr>
              <w:pStyle w:val="CRCoverPage"/>
              <w:spacing w:after="0"/>
              <w:rPr>
                <w:b/>
                <w:i/>
                <w:noProof/>
              </w:rPr>
            </w:pPr>
            <w:r w:rsidRPr="00EB137D">
              <w:rPr>
                <w:b/>
                <w:i/>
                <w:noProof/>
              </w:rPr>
              <w:t xml:space="preserve">(show </w:t>
            </w:r>
            <w:r w:rsidR="00592D74" w:rsidRPr="00EB137D">
              <w:rPr>
                <w:b/>
                <w:i/>
                <w:noProof/>
              </w:rPr>
              <w:t xml:space="preserve">related </w:t>
            </w:r>
            <w:r w:rsidRPr="00EB137D">
              <w:rPr>
                <w:b/>
                <w:i/>
                <w:noProof/>
              </w:rPr>
              <w:t>CR</w:t>
            </w:r>
            <w:r w:rsidR="00592D74" w:rsidRPr="00EB137D">
              <w:rPr>
                <w:b/>
                <w:i/>
                <w:noProof/>
              </w:rPr>
              <w:t>s</w:t>
            </w:r>
            <w:r w:rsidRPr="00EB137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B13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137D" w:rsidRDefault="00D926DE">
            <w:pPr>
              <w:pStyle w:val="CRCoverPage"/>
              <w:spacing w:after="0"/>
              <w:jc w:val="center"/>
              <w:rPr>
                <w:b/>
                <w:caps/>
                <w:noProof/>
              </w:rPr>
            </w:pPr>
            <w:r w:rsidRPr="00EB137D">
              <w:rPr>
                <w:b/>
                <w:caps/>
                <w:noProof/>
              </w:rPr>
              <w:t>X</w:t>
            </w:r>
          </w:p>
        </w:tc>
        <w:tc>
          <w:tcPr>
            <w:tcW w:w="2977" w:type="dxa"/>
            <w:gridSpan w:val="3"/>
          </w:tcPr>
          <w:p w:rsidR="001E41F3" w:rsidRPr="00EB137D" w:rsidRDefault="001E41F3">
            <w:pPr>
              <w:pStyle w:val="CRCoverPage"/>
              <w:spacing w:after="0"/>
              <w:rPr>
                <w:noProof/>
              </w:rPr>
            </w:pPr>
            <w:r w:rsidRPr="00EB137D">
              <w:rPr>
                <w:noProof/>
              </w:rPr>
              <w:t xml:space="preserve"> O&amp;M Specifications</w:t>
            </w:r>
          </w:p>
        </w:tc>
        <w:tc>
          <w:tcPr>
            <w:tcW w:w="3828" w:type="dxa"/>
            <w:gridSpan w:val="4"/>
            <w:tcBorders>
              <w:right w:val="single" w:sz="4" w:space="0" w:color="auto"/>
            </w:tcBorders>
            <w:shd w:val="pct30"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rPr>
            </w:pPr>
          </w:p>
        </w:tc>
        <w:tc>
          <w:tcPr>
            <w:tcW w:w="7373" w:type="dxa"/>
            <w:gridSpan w:val="9"/>
            <w:tcBorders>
              <w:right w:val="single" w:sz="4" w:space="0" w:color="auto"/>
            </w:tcBorders>
          </w:tcPr>
          <w:p w:rsidR="001E41F3" w:rsidRPr="00EB137D" w:rsidRDefault="001E41F3">
            <w:pPr>
              <w:pStyle w:val="CRCoverPage"/>
              <w:spacing w:after="0"/>
              <w:rPr>
                <w:noProof/>
              </w:rPr>
            </w:pPr>
          </w:p>
        </w:tc>
      </w:tr>
      <w:tr w:rsidR="001E41F3" w:rsidRPr="00EB137D">
        <w:tc>
          <w:tcPr>
            <w:tcW w:w="2268" w:type="dxa"/>
            <w:gridSpan w:val="2"/>
            <w:tcBorders>
              <w:left w:val="single" w:sz="4" w:space="0" w:color="auto"/>
              <w:bottom w:val="single" w:sz="4" w:space="0" w:color="auto"/>
            </w:tcBorders>
          </w:tcPr>
          <w:p w:rsidR="001E41F3" w:rsidRPr="00EB137D" w:rsidRDefault="001E41F3">
            <w:pPr>
              <w:pStyle w:val="CRCoverPage"/>
              <w:tabs>
                <w:tab w:val="right" w:pos="2184"/>
              </w:tabs>
              <w:spacing w:after="0"/>
              <w:rPr>
                <w:b/>
                <w:i/>
                <w:noProof/>
              </w:rPr>
            </w:pPr>
            <w:r w:rsidRPr="00EB137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B137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926DE" w:rsidRDefault="00D926DE" w:rsidP="00D926DE">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C25C44" w:rsidRPr="000D3CFB" w:rsidRDefault="00C25C44" w:rsidP="00C25C44">
      <w:pPr>
        <w:pStyle w:val="Heading3"/>
      </w:pPr>
      <w:bookmarkStart w:id="3" w:name="_Toc462747588"/>
      <w:bookmarkStart w:id="4" w:name="_Toc471121718"/>
      <w:r w:rsidRPr="000D3CFB">
        <w:t>9.1.6</w:t>
      </w:r>
      <w:r w:rsidR="00DE2452" w:rsidRPr="00EA4E3A">
        <w:tab/>
      </w:r>
      <w:r w:rsidRPr="000D3CFB">
        <w:t>SPDCCH assignment procedure</w:t>
      </w:r>
    </w:p>
    <w:p w:rsidR="00C25C44" w:rsidRPr="000D3CFB" w:rsidRDefault="00C25C44" w:rsidP="00C25C44">
      <w:r w:rsidRPr="000D3CFB">
        <w:t>If the UE is configured with</w:t>
      </w:r>
      <w:r>
        <w:t xml:space="preserve"> </w:t>
      </w:r>
      <w:r>
        <w:rPr>
          <w:i/>
        </w:rPr>
        <w:t>s</w:t>
      </w:r>
      <w:r w:rsidRPr="000D3CFB">
        <w:rPr>
          <w:i/>
        </w:rPr>
        <w:t>hortTTI</w:t>
      </w:r>
      <w:r w:rsidRPr="000D3CFB">
        <w:t xml:space="preserve">, and SPDCCH is monitored in a slot, the term </w:t>
      </w:r>
      <w:r>
        <w:t>'</w:t>
      </w:r>
      <w:r w:rsidRPr="000D3CFB">
        <w:t>slot/subslot</w:t>
      </w:r>
      <w:r>
        <w:t>'</w:t>
      </w:r>
      <w:r w:rsidRPr="000D3CFB">
        <w:t xml:space="preserve"> refers to a slot in this clause.</w:t>
      </w:r>
    </w:p>
    <w:p w:rsidR="00C25C44" w:rsidRDefault="00C25C44" w:rsidP="00C25C44">
      <w:pPr>
        <w:rPr>
          <w:ins w:id="5" w:author="Huawei" w:date="2020-07-24T11:42:00Z"/>
        </w:rPr>
      </w:pPr>
      <w:r w:rsidRPr="000D3CFB">
        <w:t>If the UE is configured with</w:t>
      </w:r>
      <w:r>
        <w:t xml:space="preserve"> </w:t>
      </w:r>
      <w:r>
        <w:rPr>
          <w:i/>
        </w:rPr>
        <w:t>s</w:t>
      </w:r>
      <w:r w:rsidRPr="000D3CFB">
        <w:rPr>
          <w:i/>
        </w:rPr>
        <w:t>hortTTI</w:t>
      </w:r>
      <w:r w:rsidRPr="000D3CFB">
        <w:t xml:space="preserve">, and SPDCCH is monitored in a subslot, the term </w:t>
      </w:r>
      <w:r>
        <w:t>'</w:t>
      </w:r>
      <w:r w:rsidRPr="000D3CFB">
        <w:t>slot/subslot</w:t>
      </w:r>
      <w:r>
        <w:t>'</w:t>
      </w:r>
      <w:r w:rsidRPr="000D3CFB">
        <w:t xml:space="preserve"> refers to a subslot in this clause.</w:t>
      </w:r>
    </w:p>
    <w:p w:rsidR="004D7B06" w:rsidRPr="000D3CFB" w:rsidRDefault="004D7B06" w:rsidP="00C25C44">
      <w:ins w:id="6" w:author="Huawei" w:date="2020-07-24T11:42:00Z">
        <w:r w:rsidRPr="000D3CFB">
          <w:t>A</w:t>
        </w:r>
        <w:r w:rsidRPr="000D3CFB">
          <w:rPr>
            <w:lang w:eastAsia="zh-CN"/>
          </w:rPr>
          <w:t xml:space="preserve"> UE </w:t>
        </w:r>
        <w:r w:rsidRPr="000D3CFB">
          <w:t>configured with</w:t>
        </w:r>
        <w:r>
          <w:t xml:space="preserve"> </w:t>
        </w:r>
        <w:r>
          <w:rPr>
            <w:i/>
          </w:rPr>
          <w:t>s</w:t>
        </w:r>
        <w:r w:rsidRPr="000D3CFB">
          <w:rPr>
            <w:i/>
          </w:rPr>
          <w:t>hortTTI</w:t>
        </w:r>
        <w:r w:rsidRPr="000D3CFB">
          <w:rPr>
            <w:lang w:eastAsia="zh-CN"/>
          </w:rPr>
          <w:t xml:space="preserve"> is not </w:t>
        </w:r>
      </w:ins>
      <w:ins w:id="7" w:author="Huawei" w:date="2020-08-24T14:18:00Z">
        <w:r w:rsidR="008759D7">
          <w:rPr>
            <w:lang w:eastAsia="zh-CN"/>
          </w:rPr>
          <w:t>expected</w:t>
        </w:r>
      </w:ins>
      <w:ins w:id="8" w:author="Huawei" w:date="2020-07-24T11:42:00Z">
        <w:r w:rsidRPr="000D3CFB">
          <w:rPr>
            <w:lang w:eastAsia="zh-CN"/>
          </w:rPr>
          <w:t xml:space="preserve"> to </w:t>
        </w:r>
      </w:ins>
      <w:ins w:id="9" w:author="Huawei" w:date="2020-08-24T14:18:00Z">
        <w:r w:rsidR="008759D7">
          <w:rPr>
            <w:lang w:eastAsia="zh-CN"/>
          </w:rPr>
          <w:t>be configured with</w:t>
        </w:r>
      </w:ins>
      <w:ins w:id="10" w:author="Huawei" w:date="2020-07-24T11:42:00Z">
        <w:r w:rsidRPr="000D3CFB">
          <w:t xml:space="preserve"> MBSFN subframe with zero-size non-MBSFN region</w:t>
        </w:r>
        <w:r w:rsidR="00171F85">
          <w:t>.</w:t>
        </w:r>
      </w:ins>
    </w:p>
    <w:p w:rsidR="00C25C44" w:rsidRPr="000D3CFB" w:rsidRDefault="00C25C44" w:rsidP="00C25C44">
      <w:r w:rsidRPr="000D3CFB">
        <w:t xml:space="preserve">For each serving cell, higher layer signalling can configure a UE with </w:t>
      </w:r>
    </w:p>
    <w:p w:rsidR="00C25C44" w:rsidRPr="000D3CFB" w:rsidRDefault="00C25C44" w:rsidP="00C25C44">
      <w:pPr>
        <w:pStyle w:val="B1"/>
      </w:pPr>
      <w:r w:rsidRPr="000D3CFB">
        <w:t>-</w:t>
      </w:r>
      <w:r w:rsidRPr="000D3CFB">
        <w:tab/>
        <w:t>one or two SPDCCH-PRB-sets for SPDCCH monitoring in a slot/subslot of a non-MBSFN subframe, and</w:t>
      </w:r>
    </w:p>
    <w:p w:rsidR="00C25C44" w:rsidRPr="000D3CFB" w:rsidRDefault="00C25C44" w:rsidP="00C25C44">
      <w:pPr>
        <w:pStyle w:val="B1"/>
      </w:pPr>
      <w:r w:rsidRPr="000D3CFB">
        <w:t>-</w:t>
      </w:r>
      <w:r w:rsidRPr="000D3CFB">
        <w:tab/>
        <w:t xml:space="preserve">one or two SPDCCH-PRB-sets for SPDCCH monitoring in a slot/subslot of an MBSFN subframe. </w:t>
      </w:r>
    </w:p>
    <w:p w:rsidR="00C25C44" w:rsidRPr="000D3CFB" w:rsidRDefault="00C25C44" w:rsidP="00C25C44">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v:imagedata r:id="rId12" o:title=""/>
          </v:shape>
          <o:OLEObject Type="Embed" ProgID="Equation.3" ShapeID="_x0000_i1025" DrawAspect="Content" ObjectID="_1659784451" r:id="rId13"/>
        </w:object>
      </w:r>
      <w:r w:rsidRPr="000D3CFB">
        <w:t xml:space="preserve">where </w:t>
      </w:r>
      <w:r w:rsidRPr="000D3CFB">
        <w:rPr>
          <w:position w:val="-14"/>
        </w:rPr>
        <w:object w:dxaOrig="760" w:dyaOrig="380">
          <v:shape id="_x0000_i1026" type="#_x0000_t75" style="width:35.3pt;height:21.75pt" o:ole="">
            <v:imagedata r:id="rId14" o:title=""/>
          </v:shape>
          <o:OLEObject Type="Embed" ProgID="Equation.3" ShapeID="_x0000_i1026" DrawAspect="Content" ObjectID="_1659784452" r:id="rId15"/>
        </w:object>
      </w:r>
      <w:r w:rsidRPr="000D3CFB">
        <w:t xml:space="preserve">is the number of SCCEs in SPDCCH-PRB-set </w:t>
      </w:r>
      <w:r w:rsidRPr="000D3CFB">
        <w:rPr>
          <w:noProof/>
          <w:position w:val="-10"/>
          <w:lang w:val="en-US" w:eastAsia="zh-CN"/>
        </w:rPr>
        <w:drawing>
          <wp:inline distT="0" distB="0" distL="0" distR="0" wp14:anchorId="69629EA2" wp14:editId="076C8AD1">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C25C44" w:rsidRPr="000D3CFB" w:rsidRDefault="00C25C44" w:rsidP="00C25C44">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C25C44" w:rsidRDefault="00C25C44" w:rsidP="00C25C44">
      <w:r w:rsidRPr="000D3CFB">
        <w:t>A</w:t>
      </w:r>
      <w:r w:rsidRPr="000D3CFB">
        <w:rPr>
          <w:lang w:eastAsia="zh-CN"/>
        </w:rPr>
        <w:t xml:space="preserve"> UE is not required to monitor</w:t>
      </w:r>
      <w:r w:rsidRPr="000D3CFB">
        <w:t xml:space="preserve"> CRS-based SPDCCH in an MBSFN subframe.</w:t>
      </w:r>
      <w:r w:rsidRPr="004C260D">
        <w:t xml:space="preserve"> </w:t>
      </w:r>
    </w:p>
    <w:bookmarkEnd w:id="3"/>
    <w:bookmarkEnd w:id="4"/>
    <w:p w:rsidR="00DE2452" w:rsidRDefault="00DE2452" w:rsidP="00DE245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DE2452" w:rsidRPr="00DE2452" w:rsidRDefault="00DE2452" w:rsidP="00DE2452">
      <w:pPr>
        <w:rPr>
          <w:lang w:eastAsia="zh-CN"/>
        </w:rPr>
      </w:pPr>
    </w:p>
    <w:sectPr w:rsidR="00DE2452" w:rsidRPr="00DE245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1BC" w:rsidRDefault="009071BC">
      <w:r>
        <w:separator/>
      </w:r>
    </w:p>
  </w:endnote>
  <w:endnote w:type="continuationSeparator" w:id="0">
    <w:p w:rsidR="009071BC" w:rsidRDefault="00907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1BC" w:rsidRDefault="009071BC">
      <w:r>
        <w:separator/>
      </w:r>
    </w:p>
  </w:footnote>
  <w:footnote w:type="continuationSeparator" w:id="0">
    <w:p w:rsidR="009071BC" w:rsidRDefault="00907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A0BB4"/>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8523B8"/>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61"/>
    <w:rsid w:val="00020FD5"/>
    <w:rsid w:val="00022E4A"/>
    <w:rsid w:val="00040405"/>
    <w:rsid w:val="0004041E"/>
    <w:rsid w:val="00072449"/>
    <w:rsid w:val="00074B9D"/>
    <w:rsid w:val="000A2ABD"/>
    <w:rsid w:val="000A634E"/>
    <w:rsid w:val="000A6394"/>
    <w:rsid w:val="000B2CEE"/>
    <w:rsid w:val="000C038A"/>
    <w:rsid w:val="000C6598"/>
    <w:rsid w:val="00107586"/>
    <w:rsid w:val="0012177A"/>
    <w:rsid w:val="00130161"/>
    <w:rsid w:val="0014113E"/>
    <w:rsid w:val="00145D43"/>
    <w:rsid w:val="001521D1"/>
    <w:rsid w:val="00171F85"/>
    <w:rsid w:val="00185DEB"/>
    <w:rsid w:val="00192C46"/>
    <w:rsid w:val="00195036"/>
    <w:rsid w:val="001A7B60"/>
    <w:rsid w:val="001B1A12"/>
    <w:rsid w:val="001B7A65"/>
    <w:rsid w:val="001C2382"/>
    <w:rsid w:val="001D611D"/>
    <w:rsid w:val="001E41F3"/>
    <w:rsid w:val="001F270B"/>
    <w:rsid w:val="001F4168"/>
    <w:rsid w:val="001F6863"/>
    <w:rsid w:val="002101C5"/>
    <w:rsid w:val="0021386A"/>
    <w:rsid w:val="002312ED"/>
    <w:rsid w:val="00246FBB"/>
    <w:rsid w:val="00247437"/>
    <w:rsid w:val="0026004D"/>
    <w:rsid w:val="0026446B"/>
    <w:rsid w:val="002705E1"/>
    <w:rsid w:val="00275D12"/>
    <w:rsid w:val="0028238D"/>
    <w:rsid w:val="002860C4"/>
    <w:rsid w:val="0029310F"/>
    <w:rsid w:val="002A01CC"/>
    <w:rsid w:val="002B2C3F"/>
    <w:rsid w:val="002B5741"/>
    <w:rsid w:val="002D4861"/>
    <w:rsid w:val="002E6B4D"/>
    <w:rsid w:val="00305067"/>
    <w:rsid w:val="00305409"/>
    <w:rsid w:val="00323B0A"/>
    <w:rsid w:val="00343FCE"/>
    <w:rsid w:val="00345CBD"/>
    <w:rsid w:val="0035322E"/>
    <w:rsid w:val="00354354"/>
    <w:rsid w:val="00374F49"/>
    <w:rsid w:val="00385274"/>
    <w:rsid w:val="0039141C"/>
    <w:rsid w:val="003934EE"/>
    <w:rsid w:val="003A1D41"/>
    <w:rsid w:val="003A660F"/>
    <w:rsid w:val="003B0CD7"/>
    <w:rsid w:val="003B2BAC"/>
    <w:rsid w:val="003E1A36"/>
    <w:rsid w:val="003F4351"/>
    <w:rsid w:val="003F5801"/>
    <w:rsid w:val="004104DB"/>
    <w:rsid w:val="00412DE9"/>
    <w:rsid w:val="004242F1"/>
    <w:rsid w:val="00426069"/>
    <w:rsid w:val="00433B5D"/>
    <w:rsid w:val="0048317D"/>
    <w:rsid w:val="004919D8"/>
    <w:rsid w:val="004A2C2D"/>
    <w:rsid w:val="004B1354"/>
    <w:rsid w:val="004B5046"/>
    <w:rsid w:val="004B65A1"/>
    <w:rsid w:val="004B75B7"/>
    <w:rsid w:val="004D1520"/>
    <w:rsid w:val="004D7B06"/>
    <w:rsid w:val="004F777F"/>
    <w:rsid w:val="005071E1"/>
    <w:rsid w:val="0051580D"/>
    <w:rsid w:val="00531B81"/>
    <w:rsid w:val="00590408"/>
    <w:rsid w:val="005912DF"/>
    <w:rsid w:val="00592D74"/>
    <w:rsid w:val="00597796"/>
    <w:rsid w:val="005D2BEC"/>
    <w:rsid w:val="005E1989"/>
    <w:rsid w:val="005E2C44"/>
    <w:rsid w:val="005F0AE6"/>
    <w:rsid w:val="005F1BAF"/>
    <w:rsid w:val="005F3F43"/>
    <w:rsid w:val="00620291"/>
    <w:rsid w:val="00621188"/>
    <w:rsid w:val="006235B3"/>
    <w:rsid w:val="006257ED"/>
    <w:rsid w:val="00652BE1"/>
    <w:rsid w:val="00684291"/>
    <w:rsid w:val="00695808"/>
    <w:rsid w:val="006A4AEC"/>
    <w:rsid w:val="006B3A51"/>
    <w:rsid w:val="006B46FB"/>
    <w:rsid w:val="006C1F1C"/>
    <w:rsid w:val="006C7469"/>
    <w:rsid w:val="006E21FB"/>
    <w:rsid w:val="006E2C44"/>
    <w:rsid w:val="006F2157"/>
    <w:rsid w:val="006F66DC"/>
    <w:rsid w:val="006F7BC2"/>
    <w:rsid w:val="00720666"/>
    <w:rsid w:val="007703FF"/>
    <w:rsid w:val="00782B57"/>
    <w:rsid w:val="00782BF3"/>
    <w:rsid w:val="00792342"/>
    <w:rsid w:val="007A5D48"/>
    <w:rsid w:val="007B512A"/>
    <w:rsid w:val="007C0A31"/>
    <w:rsid w:val="007C2097"/>
    <w:rsid w:val="007D6A07"/>
    <w:rsid w:val="007F2FE8"/>
    <w:rsid w:val="00801BCF"/>
    <w:rsid w:val="00815E3C"/>
    <w:rsid w:val="00820852"/>
    <w:rsid w:val="00826E28"/>
    <w:rsid w:val="008279FA"/>
    <w:rsid w:val="008449C5"/>
    <w:rsid w:val="00854258"/>
    <w:rsid w:val="008626E7"/>
    <w:rsid w:val="00870EE7"/>
    <w:rsid w:val="008759D7"/>
    <w:rsid w:val="00885A8E"/>
    <w:rsid w:val="00885CB1"/>
    <w:rsid w:val="00897A41"/>
    <w:rsid w:val="008E0579"/>
    <w:rsid w:val="008E15D4"/>
    <w:rsid w:val="008E4FA1"/>
    <w:rsid w:val="008F190E"/>
    <w:rsid w:val="008F686C"/>
    <w:rsid w:val="008F7E4F"/>
    <w:rsid w:val="009071BC"/>
    <w:rsid w:val="009209A0"/>
    <w:rsid w:val="00932FCB"/>
    <w:rsid w:val="0093597F"/>
    <w:rsid w:val="009462D1"/>
    <w:rsid w:val="00953D80"/>
    <w:rsid w:val="00962832"/>
    <w:rsid w:val="009777D9"/>
    <w:rsid w:val="00991B88"/>
    <w:rsid w:val="00992940"/>
    <w:rsid w:val="00995669"/>
    <w:rsid w:val="009958AA"/>
    <w:rsid w:val="009A579D"/>
    <w:rsid w:val="009B35D1"/>
    <w:rsid w:val="009D2C46"/>
    <w:rsid w:val="009D3AF0"/>
    <w:rsid w:val="009E3297"/>
    <w:rsid w:val="009F190E"/>
    <w:rsid w:val="009F734F"/>
    <w:rsid w:val="00A145B5"/>
    <w:rsid w:val="00A246B6"/>
    <w:rsid w:val="00A25FFC"/>
    <w:rsid w:val="00A351E3"/>
    <w:rsid w:val="00A47E70"/>
    <w:rsid w:val="00A5548B"/>
    <w:rsid w:val="00A711D1"/>
    <w:rsid w:val="00A7671C"/>
    <w:rsid w:val="00A86B65"/>
    <w:rsid w:val="00A94DA0"/>
    <w:rsid w:val="00AA6DAC"/>
    <w:rsid w:val="00AD1CD8"/>
    <w:rsid w:val="00AE2839"/>
    <w:rsid w:val="00AF14D1"/>
    <w:rsid w:val="00AF6232"/>
    <w:rsid w:val="00B06DAB"/>
    <w:rsid w:val="00B0773E"/>
    <w:rsid w:val="00B1008B"/>
    <w:rsid w:val="00B14117"/>
    <w:rsid w:val="00B258BB"/>
    <w:rsid w:val="00B311A7"/>
    <w:rsid w:val="00B36074"/>
    <w:rsid w:val="00B67B97"/>
    <w:rsid w:val="00B77996"/>
    <w:rsid w:val="00B77DA7"/>
    <w:rsid w:val="00B847E1"/>
    <w:rsid w:val="00B850BC"/>
    <w:rsid w:val="00B876E3"/>
    <w:rsid w:val="00B938C5"/>
    <w:rsid w:val="00B968C8"/>
    <w:rsid w:val="00B96D7A"/>
    <w:rsid w:val="00BA3EC5"/>
    <w:rsid w:val="00BA45C9"/>
    <w:rsid w:val="00BB5DFC"/>
    <w:rsid w:val="00BC4C2F"/>
    <w:rsid w:val="00BD279D"/>
    <w:rsid w:val="00BD6BB8"/>
    <w:rsid w:val="00C054AC"/>
    <w:rsid w:val="00C16C7F"/>
    <w:rsid w:val="00C211B1"/>
    <w:rsid w:val="00C25C44"/>
    <w:rsid w:val="00C263AD"/>
    <w:rsid w:val="00C76E36"/>
    <w:rsid w:val="00C869E8"/>
    <w:rsid w:val="00C90369"/>
    <w:rsid w:val="00C93955"/>
    <w:rsid w:val="00C95985"/>
    <w:rsid w:val="00CB6243"/>
    <w:rsid w:val="00CC36C3"/>
    <w:rsid w:val="00CC5026"/>
    <w:rsid w:val="00D03F9A"/>
    <w:rsid w:val="00D11FD4"/>
    <w:rsid w:val="00D11FE7"/>
    <w:rsid w:val="00D120F7"/>
    <w:rsid w:val="00D12434"/>
    <w:rsid w:val="00D2174E"/>
    <w:rsid w:val="00D25FFF"/>
    <w:rsid w:val="00D363A7"/>
    <w:rsid w:val="00D64B5B"/>
    <w:rsid w:val="00D64BC9"/>
    <w:rsid w:val="00D65E49"/>
    <w:rsid w:val="00D926DE"/>
    <w:rsid w:val="00D9684B"/>
    <w:rsid w:val="00DA365C"/>
    <w:rsid w:val="00DC24BC"/>
    <w:rsid w:val="00DD297D"/>
    <w:rsid w:val="00DE2452"/>
    <w:rsid w:val="00DE34CF"/>
    <w:rsid w:val="00DF0B26"/>
    <w:rsid w:val="00E33AC6"/>
    <w:rsid w:val="00E6101D"/>
    <w:rsid w:val="00E71E2B"/>
    <w:rsid w:val="00E7253F"/>
    <w:rsid w:val="00E75EF5"/>
    <w:rsid w:val="00E82FAC"/>
    <w:rsid w:val="00E972C0"/>
    <w:rsid w:val="00EB137D"/>
    <w:rsid w:val="00EB3C03"/>
    <w:rsid w:val="00EB79C6"/>
    <w:rsid w:val="00EE1185"/>
    <w:rsid w:val="00EE7D7C"/>
    <w:rsid w:val="00EF0C64"/>
    <w:rsid w:val="00EF65D3"/>
    <w:rsid w:val="00F24E08"/>
    <w:rsid w:val="00F25D98"/>
    <w:rsid w:val="00F300FB"/>
    <w:rsid w:val="00F325D8"/>
    <w:rsid w:val="00F41597"/>
    <w:rsid w:val="00F5493E"/>
    <w:rsid w:val="00F85D96"/>
    <w:rsid w:val="00FA19BB"/>
    <w:rsid w:val="00FB2619"/>
    <w:rsid w:val="00FB3152"/>
    <w:rsid w:val="00FB6386"/>
    <w:rsid w:val="00FB7844"/>
    <w:rsid w:val="00FE5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F95F5F7-76E5-4F37-A9BC-4FE2AD30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FE5E0C"/>
    <w:rPr>
      <w:rFonts w:ascii="Times New Roman" w:hAnsi="Times New Roman"/>
      <w:lang w:val="en-GB" w:eastAsia="en-US"/>
    </w:rPr>
  </w:style>
  <w:style w:type="character" w:customStyle="1" w:styleId="THChar">
    <w:name w:val="TH Char"/>
    <w:link w:val="TH"/>
    <w:rsid w:val="00FE5E0C"/>
    <w:rPr>
      <w:rFonts w:ascii="Arial" w:hAnsi="Arial"/>
      <w:b/>
      <w:lang w:val="en-GB" w:eastAsia="en-US"/>
    </w:rPr>
  </w:style>
  <w:style w:type="character" w:customStyle="1" w:styleId="TACChar">
    <w:name w:val="TAC Char"/>
    <w:link w:val="TAC"/>
    <w:locked/>
    <w:rsid w:val="00FE5E0C"/>
    <w:rPr>
      <w:rFonts w:ascii="Arial" w:hAnsi="Arial"/>
      <w:sz w:val="18"/>
      <w:lang w:val="en-GB" w:eastAsia="en-US"/>
    </w:rPr>
  </w:style>
  <w:style w:type="character" w:customStyle="1" w:styleId="TAHCar">
    <w:name w:val="TAH Car"/>
    <w:link w:val="TAH"/>
    <w:rsid w:val="00FE5E0C"/>
    <w:rPr>
      <w:rFonts w:ascii="Arial" w:hAnsi="Arial"/>
      <w:b/>
      <w:sz w:val="18"/>
      <w:lang w:val="en-GB" w:eastAsia="en-US"/>
    </w:rPr>
  </w:style>
  <w:style w:type="character" w:customStyle="1" w:styleId="B2Char">
    <w:name w:val="B2 Char"/>
    <w:link w:val="B2"/>
    <w:rsid w:val="00E33AC6"/>
    <w:rPr>
      <w:rFonts w:ascii="Times New Roman" w:hAnsi="Times New Roman"/>
      <w:lang w:val="en-GB" w:eastAsia="en-US"/>
    </w:rPr>
  </w:style>
  <w:style w:type="character" w:customStyle="1" w:styleId="B3Char">
    <w:name w:val="B3 Char"/>
    <w:link w:val="B3"/>
    <w:rsid w:val="00E33AC6"/>
    <w:rPr>
      <w:rFonts w:ascii="Times New Roman" w:hAnsi="Times New Roman"/>
      <w:lang w:val="en-GB" w:eastAsia="en-US"/>
    </w:rPr>
  </w:style>
  <w:style w:type="character" w:customStyle="1" w:styleId="Heading3Char">
    <w:name w:val="Heading 3 Char"/>
    <w:aliases w:val="Underrubrik2 Char,H3 Char"/>
    <w:link w:val="Heading3"/>
    <w:rsid w:val="00E33AC6"/>
    <w:rPr>
      <w:rFonts w:ascii="Arial" w:hAnsi="Arial"/>
      <w:sz w:val="28"/>
      <w:lang w:val="en-GB" w:eastAsia="en-US"/>
    </w:rPr>
  </w:style>
  <w:style w:type="character" w:customStyle="1" w:styleId="B1Zchn">
    <w:name w:val="B1 Zchn"/>
    <w:link w:val="B1"/>
    <w:uiPriority w:val="99"/>
    <w:rsid w:val="009958AA"/>
    <w:rPr>
      <w:rFonts w:ascii="Times New Roman" w:hAnsi="Times New Roman"/>
      <w:lang w:val="en-GB" w:eastAsia="en-US"/>
    </w:rPr>
  </w:style>
  <w:style w:type="character" w:customStyle="1" w:styleId="B10">
    <w:name w:val="B1 (文字)"/>
    <w:uiPriority w:val="99"/>
    <w:qFormat/>
    <w:locked/>
    <w:rsid w:val="00D11FE7"/>
    <w:rPr>
      <w:rFonts w:ascii="Times New Roman" w:hAnsi="Times New Roman"/>
      <w:lang w:val="en-GB" w:eastAsia="en-US"/>
    </w:rPr>
  </w:style>
  <w:style w:type="character" w:customStyle="1" w:styleId="B1Char1">
    <w:name w:val="B1 Char1"/>
    <w:qFormat/>
    <w:rsid w:val="00C054AC"/>
    <w:rPr>
      <w:rFonts w:eastAsia="Times New Roman"/>
    </w:rPr>
  </w:style>
  <w:style w:type="character" w:styleId="PlaceholderText">
    <w:name w:val="Placeholder Text"/>
    <w:basedOn w:val="DefaultParagraphFont"/>
    <w:uiPriority w:val="99"/>
    <w:semiHidden/>
    <w:rsid w:val="005F3F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735217">
      <w:bodyDiv w:val="1"/>
      <w:marLeft w:val="0"/>
      <w:marRight w:val="0"/>
      <w:marTop w:val="0"/>
      <w:marBottom w:val="0"/>
      <w:divBdr>
        <w:top w:val="none" w:sz="0" w:space="0" w:color="auto"/>
        <w:left w:val="none" w:sz="0" w:space="0" w:color="auto"/>
        <w:bottom w:val="none" w:sz="0" w:space="0" w:color="auto"/>
        <w:right w:val="none" w:sz="0" w:space="0" w:color="auto"/>
      </w:divBdr>
    </w:div>
    <w:div w:id="160996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cp:lastModifiedBy>Huawei</cp:lastModifiedBy>
  <cp:revision>17</cp:revision>
  <cp:lastPrinted>1899-12-31T23:00:00Z</cp:lastPrinted>
  <dcterms:created xsi:type="dcterms:W3CDTF">2020-08-05T23:52:00Z</dcterms:created>
  <dcterms:modified xsi:type="dcterms:W3CDTF">2020-08-24T06:27:00Z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(3)CqxhZ72tWYwUR5tjqWDnkrk3SjjQ95bOiXpVtI+NVtJaThzcMpCXlyMAGlRm2Y2ARKIGnP72
7VbMvTPE2B4QgFLfDIIJ57+NIuTOTg0mKExd+z7Dz+6aCQ09oTvBlz1ogaAza8v3DU/yFpRD
jUeyC/bHQOqW5+TbXYhAgOfPeFxz6XZq4saxrKwXBxDBFW+20X6ppau0hiVyHmKViSys7Bzo
aLKqUybNTlU5vze6U/</vt:lpwstr>
  </property>
  <property fmtid="{D5CDD505-2E9C-101B-9397-08002B2CF9AE}" pid="4" name="_2015_ms_pID_725343_00">
    <vt:lpwstr>_2015_ms_pID_725343</vt:lpwstr>
  </property>
  <property fmtid="{D5CDD505-2E9C-101B-9397-08002B2CF9AE}" pid="5" name="_2015_ms_pID_7253431">
    <vt:lpwstr>HVrbMoAumWzog1fKkawKRa06iOc7961v3fo/d56ZsZ1QAuRdieavPD
qOc3BLnrVhWsfQyC3GKo1qaB2cOWP8As7EGPOIr/UKkHnYpi9apCpRuIpw08qkYAMopUB/dj
tSVMVdBz3Ofnn8D9IuUZ8D1E/MaBvGxointgPbe/R2Z1sYkw/i3eWCOPoQv5Agc9EbtuKRii
uye1pWP7n43TqqDEQtSgqf6tS0FPhyBgRqqr</vt:lpwstr>
  </property>
  <property fmtid="{D5CDD505-2E9C-101B-9397-08002B2CF9AE}" pid="6" name="_2015_ms_pID_7253431_00">
    <vt:lpwstr>_2015_ms_pID_7253431</vt:lpwstr>
  </property>
  <property fmtid="{D5CDD505-2E9C-101B-9397-08002B2CF9AE}" pid="7" name="_2015_ms_pID_7253432">
    <vt:lpwstr>Jw==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1590980371</vt:lpwstr>
  </property>
</Properties>
</file>