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463F" w:rsidRPr="007074AE" w:rsidRDefault="00554190">
      <w:pPr>
        <w:pStyle w:val="Header"/>
        <w:widowControl w:val="0"/>
        <w:rPr>
          <w:rFonts w:ascii="Arial" w:hAnsi="Arial" w:cs="Arial"/>
          <w:b/>
          <w:bCs/>
          <w:lang w:val="de-DE"/>
        </w:rPr>
      </w:pPr>
      <w:r>
        <w:rPr>
          <w:rFonts w:ascii="Arial" w:hAnsi="Arial" w:cs="Arial"/>
          <w:b/>
          <w:bCs/>
          <w:lang w:val="de-DE"/>
        </w:rPr>
        <w:t>3GPP TSG RAN WG1#102-e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7074AE" w:rsidRPr="007074AE">
        <w:rPr>
          <w:rFonts w:ascii="Arial" w:hAnsi="Arial" w:cs="Arial"/>
          <w:b/>
          <w:bCs/>
          <w:lang w:val="de-DE"/>
        </w:rPr>
        <w:t>2007144</w:t>
      </w:r>
    </w:p>
    <w:p w:rsidR="0009463F" w:rsidRDefault="00554190">
      <w:pPr>
        <w:pStyle w:val="Header"/>
        <w:widowControl w:val="0"/>
        <w:rPr>
          <w:rFonts w:ascii="Arial" w:hAnsi="Arial" w:cs="Arial"/>
          <w:b/>
          <w:bCs/>
          <w:lang w:val="en-GB"/>
        </w:rPr>
      </w:pPr>
      <w:r>
        <w:rPr>
          <w:rFonts w:ascii="Arial" w:hAnsi="Arial" w:cs="Arial"/>
          <w:b/>
          <w:bCs/>
          <w:lang w:val="en-GB"/>
        </w:rPr>
        <w:t>e-Meeting, August 17th – 28th, 2020</w:t>
      </w:r>
    </w:p>
    <w:p w:rsidR="0009463F" w:rsidRDefault="0009463F">
      <w:pPr>
        <w:pBdr>
          <w:top w:val="single" w:sz="4" w:space="2" w:color="auto"/>
        </w:pBdr>
        <w:spacing w:after="0"/>
        <w:rPr>
          <w:rFonts w:ascii="Arial" w:hAnsi="Arial" w:cs="Arial"/>
          <w:b/>
          <w:kern w:val="2"/>
          <w:sz w:val="24"/>
          <w:highlight w:val="yellow"/>
          <w:lang w:val="en-GB" w:eastAsia="zh-CN"/>
        </w:rPr>
      </w:pPr>
    </w:p>
    <w:p w:rsidR="0009463F" w:rsidRDefault="0055419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rsidR="0009463F" w:rsidRDefault="0055419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rsidR="0009463F" w:rsidRDefault="00554190">
      <w:pPr>
        <w:tabs>
          <w:tab w:val="left" w:pos="1985"/>
        </w:tabs>
        <w:overflowPunct w:val="0"/>
        <w:snapToGrid/>
        <w:ind w:left="1985" w:hanging="1985"/>
        <w:jc w:val="left"/>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7074AE">
        <w:rPr>
          <w:rFonts w:ascii="Arial" w:hAnsi="Arial" w:cs="Arial"/>
          <w:b/>
          <w:bCs/>
          <w:szCs w:val="20"/>
          <w:lang w:val="en-GB" w:eastAsia="zh-CN"/>
        </w:rPr>
        <w:t xml:space="preserve">Summary of </w:t>
      </w:r>
      <w:r>
        <w:rPr>
          <w:rFonts w:ascii="Arial" w:hAnsi="Arial" w:cs="Arial"/>
          <w:b/>
          <w:bCs/>
          <w:szCs w:val="20"/>
          <w:lang w:val="en-GB" w:eastAsia="zh-CN"/>
        </w:rPr>
        <w:t>Email discussion [102-e-NR-unlic-NRU-DL_Signals_and_Channels-02] on Search Space and CSI-RS</w:t>
      </w:r>
    </w:p>
    <w:p w:rsidR="0009463F" w:rsidRDefault="0055419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rsidR="0009463F" w:rsidRDefault="00554190">
      <w:pPr>
        <w:pStyle w:val="Heading1"/>
      </w:pPr>
      <w:r>
        <w:t>Introduction</w:t>
      </w:r>
    </w:p>
    <w:p w:rsidR="0009463F" w:rsidRDefault="00554190">
      <w:pPr>
        <w:rPr>
          <w:lang w:val="en-GB" w:eastAsia="zh-CN"/>
        </w:rPr>
      </w:pPr>
      <w:r>
        <w:rPr>
          <w:lang w:val="en-GB" w:eastAsia="zh-CN"/>
        </w:rPr>
        <w:t xml:space="preserve">According to the guidance by RAN1 (vice-)chairman, this email discussion is to be finalised by </w:t>
      </w:r>
      <w:r>
        <w:rPr>
          <w:b/>
          <w:bCs/>
          <w:lang w:val="en-GB" w:eastAsia="zh-CN"/>
        </w:rPr>
        <w:t>21 August</w:t>
      </w:r>
      <w:r>
        <w:rPr>
          <w:lang w:val="en-GB" w:eastAsia="zh-CN"/>
        </w:rPr>
        <w:t xml:space="preserve">; if necessary, followed by endorsing the corresponding TPs by </w:t>
      </w:r>
      <w:r>
        <w:rPr>
          <w:b/>
          <w:bCs/>
          <w:lang w:val="en-GB" w:eastAsia="zh-CN"/>
        </w:rPr>
        <w:t>27 August</w:t>
      </w:r>
      <w:r>
        <w:rPr>
          <w:lang w:val="en-GB" w:eastAsia="zh-CN"/>
        </w:rPr>
        <w:t>.</w:t>
      </w:r>
    </w:p>
    <w:p w:rsidR="0009463F" w:rsidRDefault="00554190">
      <w:pPr>
        <w:pStyle w:val="Heading1"/>
        <w:rPr>
          <w:lang w:val="en-US"/>
        </w:rPr>
      </w:pPr>
      <w:r>
        <w:rPr>
          <w:lang w:val="en-US"/>
        </w:rPr>
        <w:t>Summary of Discussion and Suggestions</w:t>
      </w:r>
    </w:p>
    <w:p w:rsidR="0009463F" w:rsidRPr="00EE15FC" w:rsidRDefault="00485C05" w:rsidP="009D7614">
      <w:pPr>
        <w:jc w:val="left"/>
        <w:rPr>
          <w:u w:val="single"/>
        </w:rPr>
      </w:pPr>
      <w:r w:rsidRPr="00EE15FC">
        <w:rPr>
          <w:u w:val="single"/>
          <w:lang w:eastAsia="zh-CN"/>
        </w:rPr>
        <w:t>Q1</w:t>
      </w:r>
      <w:r w:rsidR="00EE15FC" w:rsidRPr="00EE15FC">
        <w:rPr>
          <w:u w:val="single"/>
          <w:lang w:eastAsia="zh-CN"/>
        </w:rPr>
        <w:t>/Q2</w:t>
      </w:r>
      <w:r w:rsidRPr="00EE15FC">
        <w:rPr>
          <w:u w:val="single"/>
          <w:lang w:eastAsia="zh-CN"/>
        </w:rPr>
        <w:t xml:space="preserve">: </w:t>
      </w:r>
      <w:r w:rsidRPr="00EE15FC">
        <w:rPr>
          <w:u w:val="single"/>
        </w:rPr>
        <w:t xml:space="preserve">Reference SCS for </w:t>
      </w:r>
      <w:r w:rsidRPr="00EE15FC">
        <w:rPr>
          <w:i/>
          <w:iCs/>
          <w:u w:val="single"/>
        </w:rPr>
        <w:t>searchSpaceSwitchingTimer-r16</w:t>
      </w:r>
    </w:p>
    <w:p w:rsidR="00485C05" w:rsidRDefault="00485C05" w:rsidP="009D7614">
      <w:pPr>
        <w:jc w:val="left"/>
      </w:pPr>
      <w:r>
        <w:t xml:space="preserve">There seems to be </w:t>
      </w:r>
      <w:r w:rsidRPr="00485C05">
        <w:t>consensus</w:t>
      </w:r>
      <w:r>
        <w:t xml:space="preserve"> that the smallest SCS among configured BWPs across all cells (or cell groups, if configured). Some more discussion may be required to check if it can be agreed that </w:t>
      </w:r>
      <w:r w:rsidRPr="00485C05">
        <w:t>“The reference SCS should be maintained during the timer countdown procedure.”</w:t>
      </w:r>
      <w:r>
        <w:t xml:space="preserve"> to avoid problems if a BWP configuration changes while the timer is running.</w:t>
      </w:r>
    </w:p>
    <w:p w:rsidR="009D7614" w:rsidRDefault="00485C05" w:rsidP="009D7614">
      <w:pPr>
        <w:jc w:val="left"/>
      </w:pPr>
      <w:r w:rsidRPr="00EE15FC">
        <w:rPr>
          <w:highlight w:val="cyan"/>
        </w:rPr>
        <w:t>FL suggestion</w:t>
      </w:r>
      <w:r>
        <w:t>: Start TP discussion based on TP</w:t>
      </w:r>
      <w:r w:rsidR="00EE15FC">
        <w:t>2 in R1-2006350. Continue discussion whether the reference changes if the BWP configuration changes while the timer is running.</w:t>
      </w:r>
    </w:p>
    <w:p w:rsidR="00485C05" w:rsidRDefault="00EE15FC" w:rsidP="009D7614">
      <w:pPr>
        <w:jc w:val="left"/>
      </w:pPr>
      <w:r>
        <w:t xml:space="preserve"> </w:t>
      </w:r>
    </w:p>
    <w:p w:rsidR="009D7614" w:rsidRPr="00FF28BC" w:rsidRDefault="009D7614" w:rsidP="009D7614">
      <w:pPr>
        <w:jc w:val="left"/>
        <w:rPr>
          <w:u w:val="single"/>
        </w:rPr>
      </w:pPr>
      <w:r w:rsidRPr="00FF28BC">
        <w:rPr>
          <w:u w:val="single"/>
        </w:rPr>
        <w:t>Q3: TP3 in R1-2006350</w:t>
      </w:r>
    </w:p>
    <w:p w:rsidR="009D7614" w:rsidRDefault="009D7614" w:rsidP="009D7614">
      <w:pPr>
        <w:jc w:val="left"/>
      </w:pPr>
      <w:r>
        <w:t>There is almost consensus that this TP is not needed.</w:t>
      </w:r>
    </w:p>
    <w:p w:rsidR="009D7614" w:rsidRDefault="009D7614" w:rsidP="009D7614">
      <w:pPr>
        <w:jc w:val="left"/>
      </w:pPr>
      <w:r w:rsidRPr="00EE15FC">
        <w:rPr>
          <w:highlight w:val="cyan"/>
        </w:rPr>
        <w:t>FL suggestion</w:t>
      </w:r>
      <w:r>
        <w:t>: Conclude that the proposed change is not essential.</w:t>
      </w:r>
    </w:p>
    <w:p w:rsidR="003A3FD2" w:rsidRDefault="003A3FD2" w:rsidP="009D7614">
      <w:pPr>
        <w:jc w:val="left"/>
      </w:pPr>
    </w:p>
    <w:p w:rsidR="003A3FD2" w:rsidRPr="000811EF" w:rsidRDefault="003A3FD2" w:rsidP="009D7614">
      <w:pPr>
        <w:jc w:val="left"/>
        <w:rPr>
          <w:u w:val="single"/>
        </w:rPr>
      </w:pPr>
      <w:r w:rsidRPr="000811EF">
        <w:rPr>
          <w:u w:val="single"/>
        </w:rPr>
        <w:t xml:space="preserve">Q4: </w:t>
      </w:r>
      <w:r w:rsidRPr="000811EF">
        <w:rPr>
          <w:u w:val="single"/>
        </w:rPr>
        <w:t>association of the trigger flag</w:t>
      </w:r>
    </w:p>
    <w:p w:rsidR="003A3FD2" w:rsidRDefault="003A3FD2" w:rsidP="009D7614">
      <w:pPr>
        <w:jc w:val="left"/>
      </w:pPr>
      <w:r>
        <w:t>The view of the majority is that the proposal is correct, however there is no clear agreement in the group whether a spec change is necessary or not.</w:t>
      </w:r>
    </w:p>
    <w:p w:rsidR="003A3FD2" w:rsidRDefault="003A3FD2" w:rsidP="003A3FD2">
      <w:pPr>
        <w:jc w:val="left"/>
      </w:pPr>
      <w:r w:rsidRPr="00EE15FC">
        <w:rPr>
          <w:highlight w:val="cyan"/>
        </w:rPr>
        <w:t>FL suggestion</w:t>
      </w:r>
      <w:r>
        <w:t xml:space="preserve">: </w:t>
      </w:r>
      <w:r>
        <w:t>Continue discussion whether a TP/spec change is necessary or not</w:t>
      </w:r>
      <w:r w:rsidR="00ED7B5A">
        <w:t xml:space="preserve">, </w:t>
      </w:r>
      <w:r w:rsidR="008A2C25">
        <w:t>based on TP1 in R1-2006018</w:t>
      </w:r>
    </w:p>
    <w:p w:rsidR="003A3FD2" w:rsidRDefault="003A3FD2" w:rsidP="009D7614">
      <w:pPr>
        <w:jc w:val="left"/>
      </w:pPr>
    </w:p>
    <w:p w:rsidR="00B85E50" w:rsidRPr="002C1D05" w:rsidRDefault="00B85E50" w:rsidP="009D7614">
      <w:pPr>
        <w:jc w:val="left"/>
        <w:rPr>
          <w:u w:val="single"/>
        </w:rPr>
      </w:pPr>
      <w:r w:rsidRPr="002C1D05">
        <w:rPr>
          <w:u w:val="single"/>
        </w:rPr>
        <w:t>Q5: OPPO's TP2 in R1-2006018</w:t>
      </w:r>
    </w:p>
    <w:p w:rsidR="00B85E50" w:rsidRDefault="00B85E50" w:rsidP="009D7614">
      <w:pPr>
        <w:jc w:val="left"/>
      </w:pPr>
      <w:r>
        <w:t xml:space="preserve">There is no consensus established </w:t>
      </w:r>
      <w:r w:rsidR="00A45794">
        <w:t>that</w:t>
      </w:r>
      <w:r>
        <w:t xml:space="preserve"> the TP/spec change is necessary, although </w:t>
      </w:r>
      <w:r w:rsidR="00DF79C3">
        <w:t>some</w:t>
      </w:r>
      <w:r>
        <w:t xml:space="preserve"> companies think </w:t>
      </w:r>
      <w:r w:rsidR="00DF79C3">
        <w:t xml:space="preserve">it needs to be further </w:t>
      </w:r>
      <w:r w:rsidR="00A45794">
        <w:t>checked</w:t>
      </w:r>
      <w:r>
        <w:t>.</w:t>
      </w:r>
    </w:p>
    <w:p w:rsidR="00B85E50" w:rsidRDefault="00B85E50" w:rsidP="00B85E50">
      <w:pPr>
        <w:jc w:val="left"/>
      </w:pPr>
      <w:r w:rsidRPr="00EE15FC">
        <w:rPr>
          <w:highlight w:val="cyan"/>
        </w:rPr>
        <w:t>FL suggestion</w:t>
      </w:r>
      <w:r>
        <w:t>: Continue discussion whether a TP/spec change is necessary or not</w:t>
      </w:r>
      <w:r>
        <w:t>.</w:t>
      </w:r>
    </w:p>
    <w:p w:rsidR="00B85E50" w:rsidRDefault="00B85E50" w:rsidP="009D7614">
      <w:pPr>
        <w:jc w:val="left"/>
      </w:pPr>
    </w:p>
    <w:p w:rsidR="00F042B9" w:rsidRDefault="00F042B9" w:rsidP="00F042B9">
      <w:pPr>
        <w:jc w:val="left"/>
        <w:rPr>
          <w:u w:val="single"/>
        </w:rPr>
      </w:pPr>
      <w:r w:rsidRPr="002C1D05">
        <w:rPr>
          <w:u w:val="single"/>
        </w:rPr>
        <w:t>Q</w:t>
      </w:r>
      <w:r>
        <w:rPr>
          <w:u w:val="single"/>
        </w:rPr>
        <w:t>6</w:t>
      </w:r>
      <w:r w:rsidRPr="002C1D05">
        <w:rPr>
          <w:u w:val="single"/>
        </w:rPr>
        <w:t xml:space="preserve">: </w:t>
      </w:r>
      <w:r>
        <w:rPr>
          <w:u w:val="single"/>
        </w:rPr>
        <w:t xml:space="preserve">Samsung's proposal </w:t>
      </w:r>
      <w:r w:rsidR="00215451">
        <w:rPr>
          <w:u w:val="single"/>
        </w:rPr>
        <w:t xml:space="preserve">2 </w:t>
      </w:r>
      <w:r w:rsidRPr="002C1D05">
        <w:rPr>
          <w:u w:val="single"/>
        </w:rPr>
        <w:t>in R1-20060</w:t>
      </w:r>
      <w:r>
        <w:rPr>
          <w:u w:val="single"/>
        </w:rPr>
        <w:t>93</w:t>
      </w:r>
    </w:p>
    <w:tbl>
      <w:tblPr>
        <w:tblStyle w:val="TableGrid"/>
        <w:tblW w:w="0" w:type="auto"/>
        <w:tblLook w:val="04A0" w:firstRow="1" w:lastRow="0" w:firstColumn="1" w:lastColumn="0" w:noHBand="0" w:noVBand="1"/>
      </w:tblPr>
      <w:tblGrid>
        <w:gridCol w:w="9307"/>
      </w:tblGrid>
      <w:tr w:rsidR="00F36FB6" w:rsidTr="00F36FB6">
        <w:tc>
          <w:tcPr>
            <w:tcW w:w="9307" w:type="dxa"/>
          </w:tcPr>
          <w:p w:rsidR="00F36FB6" w:rsidRPr="00F36FB6" w:rsidRDefault="00F36FB6" w:rsidP="00F36FB6">
            <w:pPr>
              <w:rPr>
                <w:bCs/>
              </w:rPr>
            </w:pPr>
            <w:r>
              <w:rPr>
                <w:bCs/>
              </w:rPr>
              <w:lastRenderedPageBreak/>
              <w:t>When DCI 2_0 contains COT duration and SFI, UE cancels the reception of periodic or semi-persistent CSI-RS configured by higher layers at least on downlink and flexible symbols (including the case where no semi-static TDD configuration is provided to the UE) if the periodic or semi-persistent CSI-RS location is outside the CO duration indicated by the COT duration field.</w:t>
            </w:r>
          </w:p>
        </w:tc>
      </w:tr>
    </w:tbl>
    <w:p w:rsidR="00F36FB6" w:rsidRDefault="00F36FB6" w:rsidP="00F042B9">
      <w:pPr>
        <w:jc w:val="left"/>
        <w:rPr>
          <w:u w:val="single"/>
        </w:rPr>
      </w:pPr>
      <w:r>
        <w:rPr>
          <w:u w:val="single"/>
        </w:rPr>
        <w:t>LG's proposed clarification</w:t>
      </w:r>
    </w:p>
    <w:tbl>
      <w:tblPr>
        <w:tblStyle w:val="TableGrid"/>
        <w:tblW w:w="0" w:type="auto"/>
        <w:tblLook w:val="04A0" w:firstRow="1" w:lastRow="0" w:firstColumn="1" w:lastColumn="0" w:noHBand="0" w:noVBand="1"/>
      </w:tblPr>
      <w:tblGrid>
        <w:gridCol w:w="9307"/>
      </w:tblGrid>
      <w:tr w:rsidR="00F36FB6" w:rsidRPr="00F36FB6" w:rsidTr="007E364F">
        <w:tc>
          <w:tcPr>
            <w:tcW w:w="9307" w:type="dxa"/>
          </w:tcPr>
          <w:p w:rsidR="00F36FB6" w:rsidRPr="00F36FB6" w:rsidRDefault="00F36FB6" w:rsidP="007E364F">
            <w:pPr>
              <w:rPr>
                <w:bCs/>
              </w:rPr>
            </w:pPr>
            <w:r w:rsidRPr="00F36FB6">
              <w:rPr>
                <w:bCs/>
              </w:rPr>
              <w:t>If a UE detects DCI format 2_0 indicating remaining channel occupancy time shorter than the number of slots for which SFI-index field provides corresponding slot formats, the UE shall ignore slot format information corresponding to slots outside of gNB’s channel occupancy time</w:t>
            </w:r>
          </w:p>
        </w:tc>
      </w:tr>
    </w:tbl>
    <w:p w:rsidR="00F042B9" w:rsidRDefault="00F042B9" w:rsidP="009D7614">
      <w:pPr>
        <w:jc w:val="left"/>
      </w:pPr>
      <w:r>
        <w:t>There seems to be consensus that Samsung's proposal with LG's clarification should be adopted</w:t>
      </w:r>
      <w:r w:rsidR="00F36FB6">
        <w:t xml:space="preserve">: </w:t>
      </w:r>
      <w:r>
        <w:t>.</w:t>
      </w:r>
    </w:p>
    <w:p w:rsidR="00F042B9" w:rsidRDefault="00F042B9" w:rsidP="00F042B9">
      <w:pPr>
        <w:jc w:val="left"/>
      </w:pPr>
      <w:r w:rsidRPr="00EE15FC">
        <w:rPr>
          <w:highlight w:val="cyan"/>
        </w:rPr>
        <w:t>FL suggestion</w:t>
      </w:r>
      <w:r>
        <w:t xml:space="preserve">: </w:t>
      </w:r>
      <w:r w:rsidR="00724040">
        <w:t>Adopt the proposal and ask Samsung to provide a TP</w:t>
      </w:r>
      <w:r>
        <w:t>.</w:t>
      </w:r>
    </w:p>
    <w:p w:rsidR="00F042B9" w:rsidRDefault="00F042B9" w:rsidP="009D7614">
      <w:pPr>
        <w:jc w:val="left"/>
      </w:pPr>
    </w:p>
    <w:p w:rsidR="001059A0" w:rsidRDefault="001059A0" w:rsidP="001059A0">
      <w:pPr>
        <w:jc w:val="left"/>
        <w:rPr>
          <w:u w:val="single"/>
        </w:rPr>
      </w:pPr>
      <w:r w:rsidRPr="002C1D05">
        <w:rPr>
          <w:u w:val="single"/>
        </w:rPr>
        <w:t>Q</w:t>
      </w:r>
      <w:r>
        <w:rPr>
          <w:u w:val="single"/>
        </w:rPr>
        <w:t>7: void</w:t>
      </w:r>
    </w:p>
    <w:p w:rsidR="001059A0" w:rsidRPr="001059A0" w:rsidRDefault="001059A0" w:rsidP="001059A0">
      <w:pPr>
        <w:jc w:val="left"/>
      </w:pPr>
    </w:p>
    <w:p w:rsidR="001059A0" w:rsidRPr="002C1D05" w:rsidRDefault="001059A0" w:rsidP="001059A0">
      <w:pPr>
        <w:jc w:val="left"/>
        <w:rPr>
          <w:u w:val="single"/>
        </w:rPr>
      </w:pPr>
      <w:r w:rsidRPr="002C1D05">
        <w:rPr>
          <w:u w:val="single"/>
        </w:rPr>
        <w:t>Q</w:t>
      </w:r>
      <w:r>
        <w:rPr>
          <w:u w:val="single"/>
        </w:rPr>
        <w:t>8</w:t>
      </w:r>
      <w:r w:rsidRPr="002C1D05">
        <w:rPr>
          <w:u w:val="single"/>
        </w:rPr>
        <w:t xml:space="preserve">: </w:t>
      </w:r>
      <w:r w:rsidR="00A1355E" w:rsidRPr="00A1355E">
        <w:rPr>
          <w:u w:val="single"/>
        </w:rPr>
        <w:t>Behaviour for Case 2.3: DCI format 2_0 contains COT duration field but not SFI.</w:t>
      </w:r>
    </w:p>
    <w:p w:rsidR="001059A0" w:rsidRDefault="00A1355E" w:rsidP="001059A0">
      <w:pPr>
        <w:jc w:val="left"/>
        <w:rPr>
          <w:rFonts w:eastAsia="MS Mincho"/>
          <w:lang w:eastAsia="ja-JP"/>
        </w:rPr>
      </w:pPr>
      <w:r>
        <w:rPr>
          <w:rFonts w:eastAsia="MS Mincho"/>
          <w:lang w:eastAsia="ja-JP"/>
        </w:rPr>
        <w:t xml:space="preserve">There seems to be a majority view to adopt </w:t>
      </w:r>
      <w:r w:rsidR="001059A0">
        <w:rPr>
          <w:rFonts w:eastAsia="MS Mincho"/>
          <w:lang w:eastAsia="ja-JP"/>
        </w:rPr>
        <w:t>Nokia’s proposal</w:t>
      </w:r>
      <w:r>
        <w:rPr>
          <w:rFonts w:eastAsia="MS Mincho"/>
          <w:lang w:eastAsia="ja-JP"/>
        </w:rPr>
        <w:t xml:space="preserve"> (as far as CSI-RS are concerned)</w:t>
      </w:r>
      <w:r w:rsidR="001059A0">
        <w:rPr>
          <w:rFonts w:eastAsia="MS Mincho"/>
          <w:lang w:eastAsia="ja-JP"/>
        </w:rPr>
        <w:t xml:space="preserve"> and LG’s Method 1</w:t>
      </w:r>
      <w:r w:rsidR="00F36FB6">
        <w:rPr>
          <w:rFonts w:eastAsia="MS Mincho"/>
          <w:lang w:eastAsia="ja-JP"/>
        </w:rPr>
        <w:t>:</w:t>
      </w:r>
    </w:p>
    <w:tbl>
      <w:tblPr>
        <w:tblStyle w:val="TableGrid"/>
        <w:tblW w:w="9081" w:type="dxa"/>
        <w:tblLayout w:type="fixed"/>
        <w:tblLook w:val="04A0" w:firstRow="1" w:lastRow="0" w:firstColumn="1" w:lastColumn="0" w:noHBand="0" w:noVBand="1"/>
      </w:tblPr>
      <w:tblGrid>
        <w:gridCol w:w="9081"/>
      </w:tblGrid>
      <w:tr w:rsidR="00F36FB6" w:rsidTr="007E364F">
        <w:tc>
          <w:tcPr>
            <w:tcW w:w="9081" w:type="dxa"/>
          </w:tcPr>
          <w:p w:rsidR="00F36FB6" w:rsidRDefault="00F36FB6" w:rsidP="007E364F">
            <w:r>
              <w:t xml:space="preserve">For a set of symbols of a slot that are indicated as flexible by </w:t>
            </w:r>
            <w:r>
              <w:rPr>
                <w:i/>
              </w:rPr>
              <w:t>tdd-UL-DL-ConfigurationCommon</w:t>
            </w:r>
            <w:r>
              <w:t xml:space="preserve">, and </w:t>
            </w:r>
            <w:r>
              <w:rPr>
                <w:i/>
              </w:rPr>
              <w:t>tdd-UL-DL-ConfigurationDedicated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does not </w:t>
            </w:r>
            <w:r>
              <w:rPr>
                <w:lang w:eastAsia="zh-CN"/>
              </w:rPr>
              <w:t>detect a DCI format 2_0</w:t>
            </w:r>
            <w:r>
              <w:t xml:space="preserve"> </w:t>
            </w:r>
            <w:r>
              <w:rPr>
                <w:lang w:eastAsia="zh-CN"/>
              </w:rPr>
              <w:t>providing a slot format for the slot</w:t>
            </w:r>
          </w:p>
          <w:p w:rsidR="00F36FB6" w:rsidRDefault="00F36FB6" w:rsidP="007E364F">
            <w:pPr>
              <w:pStyle w:val="B1"/>
            </w:pPr>
            <w:r>
              <w:t>-</w:t>
            </w:r>
            <w:r>
              <w:tab/>
            </w:r>
            <w:r>
              <w:rPr>
                <w:lang w:val="en-US"/>
              </w:rPr>
              <w:t>t</w:t>
            </w:r>
            <w:r>
              <w:t>he UE receive</w:t>
            </w:r>
            <w:r>
              <w:rPr>
                <w:lang w:val="en-US"/>
              </w:rPr>
              <w:t>s</w:t>
            </w:r>
            <w:r>
              <w:t xml:space="preserve"> PDSCH or CSI-RS in the set of symbols of the slot if the UE receives a corresponding indication by a DCI format</w:t>
            </w:r>
          </w:p>
          <w:p w:rsidR="00F36FB6" w:rsidRDefault="00F36FB6" w:rsidP="007E364F">
            <w:pPr>
              <w:pStyle w:val="B1"/>
            </w:pPr>
            <w:r>
              <w:t>-</w:t>
            </w:r>
            <w:r>
              <w:tab/>
            </w:r>
            <w:r>
              <w:rPr>
                <w:lang w:val="en-US"/>
              </w:rPr>
              <w:t>t</w:t>
            </w:r>
            <w:r>
              <w:t>he UE transmit</w:t>
            </w:r>
            <w:r>
              <w:rPr>
                <w:lang w:val="en-US"/>
              </w:rPr>
              <w:t>s</w:t>
            </w:r>
            <w:r>
              <w:t xml:space="preserve"> PUSCH, PUCCH, PRACH, or SRS in the set of symbols of the slot if the UE receives a corresponding indication by a DCI format</w:t>
            </w:r>
            <w:r>
              <w:rPr>
                <w:lang w:val="en-US"/>
              </w:rPr>
              <w:t>, a RAR UL grant, fallbackRAR UL grant, or successRAR</w:t>
            </w:r>
          </w:p>
          <w:p w:rsidR="00F36FB6" w:rsidRDefault="00F36FB6" w:rsidP="007E364F">
            <w:pPr>
              <w:pStyle w:val="B1"/>
            </w:pPr>
            <w:r>
              <w:t>-</w:t>
            </w:r>
            <w:r>
              <w:tab/>
            </w:r>
            <w:r>
              <w:rPr>
                <w:lang w:val="en-US"/>
              </w:rPr>
              <w:t>t</w:t>
            </w:r>
            <w:r>
              <w:t>he UE receive</w:t>
            </w:r>
            <w:r>
              <w:rPr>
                <w:lang w:val="en-US"/>
              </w:rPr>
              <w:t>s</w:t>
            </w:r>
            <w:r>
              <w:t xml:space="preserve"> PDCCH as described in Clause</w:t>
            </w:r>
            <w:r>
              <w:rPr>
                <w:lang w:val="en-US"/>
              </w:rPr>
              <w:t xml:space="preserve"> 10.1</w:t>
            </w:r>
          </w:p>
          <w:p w:rsidR="00F36FB6" w:rsidRDefault="00F36FB6" w:rsidP="007E364F">
            <w:pPr>
              <w:rPr>
                <w:bCs/>
                <w:iCs/>
                <w:lang w:val="en-GB" w:eastAsia="ko-KR"/>
              </w:rPr>
            </w:pPr>
            <w:r>
              <w:t>-</w:t>
            </w:r>
            <w:r>
              <w:tab/>
              <w:t xml:space="preserve">if the UE is configured by higher layers to receive PDSCH or CSI-RS in the set of symbols of the slot, the UE does not receive the PDSCH or the CSI-RS </w:t>
            </w:r>
            <w:r>
              <w:rPr>
                <w:lang w:eastAsia="zh-CN"/>
              </w:rPr>
              <w:t xml:space="preserve">in the set of </w:t>
            </w:r>
            <w:r>
              <w:t xml:space="preserve">symbols of the slot, </w:t>
            </w:r>
            <w:r>
              <w:rPr>
                <w:color w:val="FF0000"/>
              </w:rPr>
              <w:t xml:space="preserve">except when UE is provided </w:t>
            </w:r>
            <w:r>
              <w:rPr>
                <w:i/>
                <w:iCs/>
                <w:color w:val="FF0000"/>
              </w:rPr>
              <w:t xml:space="preserve">CO-DurationPerCell-r16 </w:t>
            </w:r>
            <w:r>
              <w:rPr>
                <w:color w:val="FF0000"/>
              </w:rPr>
              <w:t>and symbols of the slot are within the indicated remaining channel occupancy duration.</w:t>
            </w:r>
          </w:p>
        </w:tc>
      </w:tr>
    </w:tbl>
    <w:p w:rsidR="00F36FB6" w:rsidRPr="002C1D05" w:rsidRDefault="00F36FB6" w:rsidP="001059A0">
      <w:pPr>
        <w:jc w:val="left"/>
        <w:rPr>
          <w:u w:val="single"/>
        </w:rPr>
      </w:pPr>
    </w:p>
    <w:tbl>
      <w:tblPr>
        <w:tblStyle w:val="TableGrid"/>
        <w:tblW w:w="0" w:type="auto"/>
        <w:tblLook w:val="04A0" w:firstRow="1" w:lastRow="0" w:firstColumn="1" w:lastColumn="0" w:noHBand="0" w:noVBand="1"/>
      </w:tblPr>
      <w:tblGrid>
        <w:gridCol w:w="9307"/>
      </w:tblGrid>
      <w:tr w:rsidR="00A1355E" w:rsidTr="00A1355E">
        <w:tc>
          <w:tcPr>
            <w:tcW w:w="9307" w:type="dxa"/>
          </w:tcPr>
          <w:p w:rsidR="00A1355E" w:rsidRPr="00A1355E" w:rsidRDefault="00A1355E" w:rsidP="00A1355E">
            <w:pPr>
              <w:rPr>
                <w:rFonts w:eastAsia="SimSun"/>
                <w:iCs/>
                <w:lang w:eastAsia="zh-CN"/>
              </w:rPr>
            </w:pPr>
            <w:r>
              <w:rPr>
                <w:rFonts w:eastAsia="SimSun"/>
                <w:b/>
                <w:bCs/>
                <w:iCs/>
                <w:lang w:eastAsia="zh-CN"/>
              </w:rPr>
              <w:t>LG</w:t>
            </w:r>
            <w:r>
              <w:rPr>
                <w:rFonts w:eastAsia="SimSun"/>
                <w:b/>
                <w:bCs/>
                <w:iCs/>
                <w:lang w:eastAsia="zh-CN"/>
              </w:rPr>
              <w:t xml:space="preserve"> (Method 1)</w:t>
            </w:r>
            <w:r>
              <w:rPr>
                <w:rFonts w:eastAsia="SimSun"/>
                <w:b/>
                <w:bCs/>
                <w:iCs/>
                <w:lang w:eastAsia="zh-CN"/>
              </w:rPr>
              <w:t>:</w:t>
            </w:r>
            <w:r>
              <w:rPr>
                <w:rFonts w:eastAsia="SimSun"/>
                <w:iCs/>
                <w:lang w:eastAsia="zh-CN"/>
              </w:rPr>
              <w:t xml:space="preserve"> </w:t>
            </w:r>
            <w:r>
              <w:rPr>
                <w:rFonts w:eastAsia="SimSun"/>
                <w:iCs/>
                <w:lang w:eastAsia="zh-CN"/>
              </w:rPr>
              <w:t>R</w:t>
            </w:r>
            <w:r>
              <w:rPr>
                <w:rFonts w:eastAsia="SimSun"/>
                <w:iCs/>
                <w:lang w:eastAsia="zh-CN"/>
              </w:rPr>
              <w:t>eceive/cancel P/SP-CSI-RS within CO duration if DCI format 2_0 contains CO duration field but not SFI index field</w:t>
            </w:r>
            <w:r>
              <w:rPr>
                <w:rFonts w:eastAsia="SimSun"/>
                <w:iCs/>
                <w:lang w:eastAsia="zh-CN"/>
              </w:rPr>
              <w:t xml:space="preserve">: </w:t>
            </w:r>
            <w:r>
              <w:rPr>
                <w:rFonts w:eastAsia="SimSun"/>
                <w:iCs/>
                <w:lang w:eastAsia="zh-CN"/>
              </w:rPr>
              <w:t xml:space="preserve">UE behaves as if DCI format 2_0 were not to be detected. In other words, UE cancels P/SP-CSI-RS if P/SP-CSI-RS symbols configured as flexible by higher layer </w:t>
            </w:r>
            <w:r w:rsidRPr="00FA613F">
              <w:rPr>
                <w:rFonts w:eastAsia="SimSun"/>
                <w:iCs/>
                <w:lang w:eastAsia="zh-CN"/>
              </w:rPr>
              <w:t>signalling</w:t>
            </w:r>
            <w:r>
              <w:rPr>
                <w:rFonts w:eastAsia="SimSun"/>
                <w:iCs/>
                <w:lang w:eastAsia="zh-CN"/>
              </w:rPr>
              <w:t xml:space="preserve"> are scheduled by UL grant.</w:t>
            </w:r>
          </w:p>
        </w:tc>
      </w:tr>
    </w:tbl>
    <w:p w:rsidR="00A1355E" w:rsidRDefault="00A1355E" w:rsidP="00A1355E">
      <w:pPr>
        <w:jc w:val="left"/>
      </w:pPr>
      <w:r w:rsidRPr="00EE15FC">
        <w:rPr>
          <w:highlight w:val="cyan"/>
        </w:rPr>
        <w:t>FL suggestion</w:t>
      </w:r>
      <w:r>
        <w:t xml:space="preserve">: </w:t>
      </w:r>
      <w:r>
        <w:t xml:space="preserve">Check if </w:t>
      </w:r>
      <w:r>
        <w:rPr>
          <w:rFonts w:eastAsia="MS Mincho"/>
          <w:lang w:eastAsia="ja-JP"/>
        </w:rPr>
        <w:t>Nokia’s proposal (as far as CSI-RS are concerned) and LG’s Method 1</w:t>
      </w:r>
      <w:r>
        <w:rPr>
          <w:rFonts w:eastAsia="MS Mincho"/>
          <w:lang w:eastAsia="ja-JP"/>
        </w:rPr>
        <w:t xml:space="preserve"> can be agreed, and continue with TP discussion.</w:t>
      </w:r>
    </w:p>
    <w:p w:rsidR="00A1355E" w:rsidRDefault="00A1355E" w:rsidP="009D7614">
      <w:pPr>
        <w:jc w:val="left"/>
      </w:pPr>
    </w:p>
    <w:p w:rsidR="001059A0" w:rsidRPr="00A1355E" w:rsidRDefault="00A1355E" w:rsidP="009D7614">
      <w:pPr>
        <w:jc w:val="left"/>
        <w:rPr>
          <w:bCs/>
          <w:iCs/>
          <w:u w:val="single"/>
        </w:rPr>
      </w:pPr>
      <w:r w:rsidRPr="00A1355E">
        <w:rPr>
          <w:u w:val="single"/>
        </w:rPr>
        <w:t xml:space="preserve">Q9: </w:t>
      </w:r>
      <w:r w:rsidRPr="00A1355E">
        <w:rPr>
          <w:u w:val="single"/>
        </w:rPr>
        <w:t xml:space="preserve">Behaviour w.r.t. </w:t>
      </w:r>
      <w:r w:rsidRPr="00A1355E">
        <w:rPr>
          <w:bCs/>
          <w:i/>
          <w:u w:val="single"/>
        </w:rPr>
        <w:t>CSI-RS-Resource-Mobility</w:t>
      </w:r>
    </w:p>
    <w:p w:rsidR="00A1355E" w:rsidRDefault="00A1355E" w:rsidP="009D7614">
      <w:pPr>
        <w:jc w:val="left"/>
        <w:rPr>
          <w:iCs/>
        </w:rPr>
      </w:pPr>
      <w:r>
        <w:rPr>
          <w:iCs/>
        </w:rPr>
        <w:t>There is no consensus to support vivo's proposal 2 in R1-2005331.</w:t>
      </w:r>
    </w:p>
    <w:p w:rsidR="00A1355E" w:rsidRDefault="00A1355E" w:rsidP="009D7614">
      <w:pPr>
        <w:jc w:val="left"/>
      </w:pPr>
      <w:r w:rsidRPr="00EE15FC">
        <w:rPr>
          <w:highlight w:val="cyan"/>
        </w:rPr>
        <w:t>FL suggestion</w:t>
      </w:r>
      <w:r>
        <w:t xml:space="preserve">: </w:t>
      </w:r>
      <w:r>
        <w:t>Conclude that the proposal is not adopted.</w:t>
      </w:r>
    </w:p>
    <w:p w:rsidR="00A1355E" w:rsidRDefault="00A1355E" w:rsidP="009D7614">
      <w:pPr>
        <w:jc w:val="left"/>
      </w:pPr>
    </w:p>
    <w:p w:rsidR="00A1355E" w:rsidRPr="00A1355E" w:rsidRDefault="00A1355E" w:rsidP="00A1355E">
      <w:pPr>
        <w:jc w:val="left"/>
        <w:rPr>
          <w:bCs/>
          <w:iCs/>
          <w:u w:val="single"/>
        </w:rPr>
      </w:pPr>
      <w:r w:rsidRPr="00A1355E">
        <w:rPr>
          <w:u w:val="single"/>
        </w:rPr>
        <w:lastRenderedPageBreak/>
        <w:t>Q</w:t>
      </w:r>
      <w:r>
        <w:rPr>
          <w:u w:val="single"/>
        </w:rPr>
        <w:t>10</w:t>
      </w:r>
      <w:r w:rsidRPr="00A1355E">
        <w:rPr>
          <w:u w:val="single"/>
        </w:rPr>
        <w:t xml:space="preserve">: Behaviour w.r.t. </w:t>
      </w:r>
      <w:r w:rsidRPr="00A1355E">
        <w:rPr>
          <w:bCs/>
          <w:i/>
          <w:u w:val="single"/>
        </w:rPr>
        <w:t>CSI-RS-Resource-Mobility</w:t>
      </w:r>
    </w:p>
    <w:p w:rsidR="00A1355E" w:rsidRDefault="00495D1C" w:rsidP="009D7614">
      <w:pPr>
        <w:jc w:val="left"/>
        <w:rPr>
          <w:iCs/>
        </w:rPr>
      </w:pPr>
      <w:r>
        <w:rPr>
          <w:iCs/>
        </w:rPr>
        <w:t xml:space="preserve">There seems to be </w:t>
      </w:r>
      <w:r w:rsidR="00F72D63">
        <w:rPr>
          <w:iCs/>
        </w:rPr>
        <w:t>generally support</w:t>
      </w:r>
      <w:r>
        <w:rPr>
          <w:iCs/>
        </w:rPr>
        <w:t xml:space="preserve"> </w:t>
      </w:r>
      <w:r w:rsidR="00F72D63">
        <w:rPr>
          <w:iCs/>
        </w:rPr>
        <w:t>for</w:t>
      </w:r>
      <w:r>
        <w:rPr>
          <w:iCs/>
        </w:rPr>
        <w:t xml:space="preserve"> LG's proposal</w:t>
      </w:r>
      <w:r w:rsidR="00F72D63">
        <w:rPr>
          <w:iCs/>
        </w:rPr>
        <w:t>s</w:t>
      </w:r>
      <w:r>
        <w:rPr>
          <w:iCs/>
        </w:rPr>
        <w:t xml:space="preserve"> 8 </w:t>
      </w:r>
      <w:r w:rsidR="00F72D63">
        <w:rPr>
          <w:iCs/>
        </w:rPr>
        <w:t xml:space="preserve">and 9 </w:t>
      </w:r>
      <w:r>
        <w:rPr>
          <w:iCs/>
        </w:rPr>
        <w:t>in R1-2006093</w:t>
      </w:r>
      <w:r w:rsidR="00F72D63">
        <w:rPr>
          <w:iCs/>
        </w:rPr>
        <w:t>, but some modifications and clarifications were discussed. LG suggested modified proposals 8 and 9 as follows:</w:t>
      </w:r>
    </w:p>
    <w:tbl>
      <w:tblPr>
        <w:tblStyle w:val="TableGrid"/>
        <w:tblW w:w="0" w:type="auto"/>
        <w:tblLook w:val="04A0" w:firstRow="1" w:lastRow="0" w:firstColumn="1" w:lastColumn="0" w:noHBand="0" w:noVBand="1"/>
      </w:tblPr>
      <w:tblGrid>
        <w:gridCol w:w="9307"/>
      </w:tblGrid>
      <w:tr w:rsidR="00F72D63" w:rsidTr="00F72D63">
        <w:tc>
          <w:tcPr>
            <w:tcW w:w="9307" w:type="dxa"/>
          </w:tcPr>
          <w:p w:rsidR="00F72D63" w:rsidRDefault="00F72D63" w:rsidP="00F72D63">
            <w:pPr>
              <w:spacing w:afterLines="50"/>
              <w:rPr>
                <w:lang w:eastAsia="ko-KR"/>
              </w:rPr>
            </w:pPr>
            <w:r>
              <w:rPr>
                <w:lang w:eastAsia="ko-KR"/>
              </w:rPr>
              <w:t xml:space="preserve">Modified </w:t>
            </w:r>
            <w:r>
              <w:rPr>
                <w:rFonts w:hint="eastAsia"/>
                <w:lang w:eastAsia="ko-KR"/>
              </w:rPr>
              <w:t xml:space="preserve">Proposal #8: If at least one of SFI and CO duration fields is configured, </w:t>
            </w:r>
            <w:r>
              <w:rPr>
                <w:rFonts w:hint="eastAsia"/>
                <w:color w:val="0070C0"/>
                <w:lang w:eastAsia="zh-CN"/>
              </w:rPr>
              <w:t xml:space="preserve">the </w:t>
            </w:r>
            <w:r>
              <w:rPr>
                <w:rFonts w:hint="eastAsia"/>
                <w:lang w:eastAsia="zh-CN"/>
              </w:rPr>
              <w:t xml:space="preserve">UE </w:t>
            </w:r>
            <w:r>
              <w:rPr>
                <w:rFonts w:hint="eastAsia"/>
                <w:color w:val="0070C0"/>
                <w:lang w:eastAsia="zh-CN"/>
              </w:rPr>
              <w:t xml:space="preserve">may average measurements of </w:t>
            </w:r>
            <w:r>
              <w:rPr>
                <w:rFonts w:hint="eastAsia"/>
                <w:strike/>
                <w:color w:val="0070C0"/>
                <w:lang w:eastAsia="zh-CN"/>
              </w:rPr>
              <w:t>assumes constant power for</w:t>
            </w:r>
            <w:r>
              <w:rPr>
                <w:rFonts w:hint="eastAsia"/>
                <w:lang w:eastAsia="ko-KR"/>
              </w:rPr>
              <w:t xml:space="preserve"> NZP CSI-RS(s) </w:t>
            </w:r>
            <w:r>
              <w:rPr>
                <w:rFonts w:hint="eastAsia"/>
                <w:color w:val="0070C0"/>
                <w:lang w:eastAsia="zh-CN"/>
              </w:rPr>
              <w:t>for channel measurement</w:t>
            </w:r>
            <w:r>
              <w:rPr>
                <w:rFonts w:hint="eastAsia"/>
                <w:lang w:eastAsia="zh-CN"/>
              </w:rPr>
              <w:t xml:space="preserve"> </w:t>
            </w:r>
            <w:r>
              <w:rPr>
                <w:rFonts w:hint="eastAsia"/>
                <w:lang w:eastAsia="ko-KR"/>
              </w:rPr>
              <w:t xml:space="preserve">configured within the indicated remaining CO duration. </w:t>
            </w:r>
            <w:r>
              <w:rPr>
                <w:rFonts w:hint="eastAsia"/>
                <w:color w:val="0070C0"/>
                <w:lang w:eastAsia="zh-CN"/>
              </w:rPr>
              <w:t>Otherwise, the UE shall not perform averaging.</w:t>
            </w:r>
          </w:p>
          <w:p w:rsidR="00F72D63" w:rsidRPr="00F72D63" w:rsidRDefault="00F72D63" w:rsidP="00F72D63">
            <w:pPr>
              <w:rPr>
                <w:rFonts w:ascii="Calibri" w:hAnsi="Calibri" w:cs="Calibri"/>
                <w:color w:val="0070C0"/>
                <w:lang w:eastAsia="ko-KR"/>
              </w:rPr>
            </w:pPr>
            <w:r>
              <w:rPr>
                <w:lang w:eastAsia="zh-CN"/>
              </w:rPr>
              <w:t xml:space="preserve">Modified </w:t>
            </w:r>
            <w:r>
              <w:rPr>
                <w:rFonts w:hint="eastAsia"/>
                <w:lang w:eastAsia="zh-CN"/>
              </w:rPr>
              <w:t xml:space="preserve">Proposal #9: If any of SFI and CO duration fields are not configured but </w:t>
            </w:r>
            <w:r>
              <w:rPr>
                <w:rFonts w:hint="eastAsia"/>
                <w:i/>
                <w:iCs/>
                <w:lang w:eastAsia="zh-CN"/>
              </w:rPr>
              <w:t>CSI-RS-ValidationWith-DCI-r16</w:t>
            </w:r>
            <w:r>
              <w:rPr>
                <w:rFonts w:hint="eastAsia"/>
                <w:lang w:eastAsia="zh-CN"/>
              </w:rPr>
              <w:t xml:space="preserve"> is configured, </w:t>
            </w:r>
            <w:r>
              <w:rPr>
                <w:rFonts w:hint="eastAsia"/>
                <w:color w:val="0070C0"/>
                <w:lang w:eastAsia="zh-CN"/>
              </w:rPr>
              <w:t xml:space="preserve">the </w:t>
            </w:r>
            <w:r>
              <w:rPr>
                <w:rFonts w:hint="eastAsia"/>
                <w:lang w:eastAsia="zh-CN"/>
              </w:rPr>
              <w:t xml:space="preserve">UE </w:t>
            </w:r>
            <w:r>
              <w:rPr>
                <w:rFonts w:hint="eastAsia"/>
                <w:color w:val="0070C0"/>
                <w:lang w:eastAsia="zh-CN"/>
              </w:rPr>
              <w:t xml:space="preserve">may average measurements of </w:t>
            </w:r>
            <w:r>
              <w:rPr>
                <w:rFonts w:hint="eastAsia"/>
                <w:strike/>
                <w:color w:val="0070C0"/>
                <w:lang w:eastAsia="zh-CN"/>
              </w:rPr>
              <w:t>assumes constant power for</w:t>
            </w:r>
            <w:r>
              <w:rPr>
                <w:rFonts w:hint="eastAsia"/>
                <w:color w:val="0070C0"/>
                <w:lang w:eastAsia="zh-CN"/>
              </w:rPr>
              <w:t xml:space="preserve"> </w:t>
            </w:r>
            <w:r>
              <w:rPr>
                <w:rFonts w:hint="eastAsia"/>
                <w:lang w:eastAsia="zh-CN"/>
              </w:rPr>
              <w:t xml:space="preserve">NZP-CSI-RS(s) </w:t>
            </w:r>
            <w:r>
              <w:rPr>
                <w:rFonts w:hint="eastAsia"/>
                <w:color w:val="0070C0"/>
                <w:lang w:eastAsia="zh-CN"/>
              </w:rPr>
              <w:t>for channel measurement</w:t>
            </w:r>
            <w:r>
              <w:rPr>
                <w:rFonts w:hint="eastAsia"/>
                <w:lang w:eastAsia="zh-CN"/>
              </w:rPr>
              <w:t xml:space="preserve"> configured for the time duration where the set of</w:t>
            </w:r>
            <w:r>
              <w:rPr>
                <w:lang w:eastAsia="zh-CN"/>
              </w:rPr>
              <w:t> </w:t>
            </w:r>
            <w:r>
              <w:rPr>
                <w:rFonts w:hint="eastAsia"/>
                <w:lang w:eastAsia="zh-CN"/>
              </w:rPr>
              <w:t xml:space="preserve"> PDSCH and/or CSI-RS </w:t>
            </w:r>
            <w:r>
              <w:rPr>
                <w:rFonts w:hint="eastAsia"/>
                <w:color w:val="FF0000"/>
                <w:lang w:eastAsia="zh-CN"/>
              </w:rPr>
              <w:t>symbols</w:t>
            </w:r>
            <w:r>
              <w:rPr>
                <w:rFonts w:hint="eastAsia"/>
                <w:lang w:eastAsia="zh-CN"/>
              </w:rPr>
              <w:t xml:space="preserve"> is consecutively scheduled/triggered </w:t>
            </w:r>
            <w:r>
              <w:rPr>
                <w:rFonts w:hint="eastAsia"/>
                <w:color w:val="FF0000"/>
                <w:lang w:eastAsia="zh-CN"/>
              </w:rPr>
              <w:t>to the UE</w:t>
            </w:r>
            <w:r>
              <w:rPr>
                <w:rFonts w:hint="eastAsia"/>
                <w:lang w:eastAsia="zh-CN"/>
              </w:rPr>
              <w:t xml:space="preserve"> </w:t>
            </w:r>
            <w:r>
              <w:rPr>
                <w:rFonts w:hint="eastAsia"/>
                <w:strike/>
                <w:color w:val="FF0000"/>
                <w:lang w:eastAsia="zh-CN"/>
              </w:rPr>
              <w:t>without any gap in between</w:t>
            </w:r>
            <w:r>
              <w:rPr>
                <w:rFonts w:hint="eastAsia"/>
                <w:lang w:eastAsia="zh-CN"/>
              </w:rPr>
              <w:t xml:space="preserve">. </w:t>
            </w:r>
            <w:r>
              <w:rPr>
                <w:rFonts w:hint="eastAsia"/>
                <w:color w:val="0070C0"/>
                <w:lang w:eastAsia="zh-CN"/>
              </w:rPr>
              <w:t>Otherwise, the UE shall not perform averaging.</w:t>
            </w:r>
          </w:p>
        </w:tc>
      </w:tr>
    </w:tbl>
    <w:p w:rsidR="00F72D63" w:rsidRDefault="00F72D63" w:rsidP="009D7614">
      <w:pPr>
        <w:jc w:val="left"/>
        <w:rPr>
          <w:iCs/>
        </w:rPr>
      </w:pPr>
    </w:p>
    <w:p w:rsidR="00495D1C" w:rsidRDefault="00495D1C" w:rsidP="00495D1C">
      <w:pPr>
        <w:jc w:val="left"/>
      </w:pPr>
      <w:r w:rsidRPr="00EE15FC">
        <w:rPr>
          <w:highlight w:val="cyan"/>
        </w:rPr>
        <w:t>FL suggestion</w:t>
      </w:r>
      <w:r>
        <w:t>:</w:t>
      </w:r>
      <w:r w:rsidR="00F72D63">
        <w:t>C</w:t>
      </w:r>
      <w:r>
        <w:t xml:space="preserve">heck if </w:t>
      </w:r>
      <w:r w:rsidR="00F72D63">
        <w:t xml:space="preserve">modified proposals 8 and </w:t>
      </w:r>
      <w:r>
        <w:t xml:space="preserve">9 </w:t>
      </w:r>
      <w:r w:rsidR="00F72D63">
        <w:t>as above</w:t>
      </w:r>
      <w:r>
        <w:t xml:space="preserve"> can be agreed. Ask LG to provide a TP</w:t>
      </w:r>
      <w:bookmarkStart w:id="0" w:name="_GoBack"/>
      <w:bookmarkEnd w:id="0"/>
      <w:r>
        <w:t>.</w:t>
      </w:r>
    </w:p>
    <w:p w:rsidR="00495D1C" w:rsidRDefault="00495D1C" w:rsidP="009D7614">
      <w:pPr>
        <w:jc w:val="left"/>
        <w:rPr>
          <w:iCs/>
        </w:rPr>
      </w:pPr>
    </w:p>
    <w:p w:rsidR="00495D1C" w:rsidRPr="00A1355E" w:rsidRDefault="00495D1C" w:rsidP="00495D1C">
      <w:pPr>
        <w:jc w:val="left"/>
        <w:rPr>
          <w:bCs/>
          <w:iCs/>
          <w:u w:val="single"/>
        </w:rPr>
      </w:pPr>
      <w:r w:rsidRPr="00A1355E">
        <w:rPr>
          <w:u w:val="single"/>
        </w:rPr>
        <w:t>Q</w:t>
      </w:r>
      <w:r>
        <w:rPr>
          <w:u w:val="single"/>
        </w:rPr>
        <w:t>1</w:t>
      </w:r>
      <w:r>
        <w:rPr>
          <w:u w:val="single"/>
        </w:rPr>
        <w:t>1</w:t>
      </w:r>
      <w:r w:rsidRPr="00A1355E">
        <w:rPr>
          <w:u w:val="single"/>
        </w:rPr>
        <w:t xml:space="preserve">: </w:t>
      </w:r>
      <w:r w:rsidRPr="00495D1C">
        <w:rPr>
          <w:u w:val="single"/>
        </w:rPr>
        <w:t>Interference Measurements</w:t>
      </w:r>
    </w:p>
    <w:p w:rsidR="00495D1C" w:rsidRDefault="00495D1C" w:rsidP="009D7614">
      <w:pPr>
        <w:jc w:val="left"/>
        <w:rPr>
          <w:iCs/>
        </w:rPr>
      </w:pPr>
      <w:r>
        <w:rPr>
          <w:iCs/>
        </w:rPr>
        <w:t>A majority of companies supports LG's proposals 10 and 11 in R1-2006093, while some companies requested further clarification from LG, who replied as follows:</w:t>
      </w:r>
    </w:p>
    <w:tbl>
      <w:tblPr>
        <w:tblStyle w:val="TableGrid"/>
        <w:tblW w:w="0" w:type="auto"/>
        <w:tblLook w:val="04A0" w:firstRow="1" w:lastRow="0" w:firstColumn="1" w:lastColumn="0" w:noHBand="0" w:noVBand="1"/>
      </w:tblPr>
      <w:tblGrid>
        <w:gridCol w:w="9307"/>
      </w:tblGrid>
      <w:tr w:rsidR="00495D1C" w:rsidTr="00495D1C">
        <w:tc>
          <w:tcPr>
            <w:tcW w:w="9307" w:type="dxa"/>
          </w:tcPr>
          <w:p w:rsidR="00495D1C" w:rsidRDefault="00495D1C" w:rsidP="00495D1C">
            <w:pPr>
              <w:rPr>
                <w:rFonts w:eastAsia="Malgun Gothic"/>
                <w:lang w:eastAsia="ko-KR"/>
              </w:rPr>
            </w:pPr>
            <w:r>
              <w:rPr>
                <w:rFonts w:eastAsia="Malgun Gothic" w:hint="eastAsia"/>
                <w:lang w:eastAsia="ko-KR"/>
              </w:rPr>
              <w:t xml:space="preserve">To ZTE: How to distinguish different DL bursts </w:t>
            </w:r>
            <w:r>
              <w:rPr>
                <w:rFonts w:eastAsia="Malgun Gothic"/>
                <w:lang w:eastAsia="ko-KR"/>
              </w:rPr>
              <w:t>can be resolved by Q10.</w:t>
            </w:r>
          </w:p>
          <w:p w:rsidR="00495D1C" w:rsidRDefault="00495D1C" w:rsidP="00495D1C">
            <w:pPr>
              <w:rPr>
                <w:rFonts w:eastAsia="Malgun Gothic"/>
                <w:lang w:eastAsia="ko-KR"/>
              </w:rPr>
            </w:pPr>
            <w:r>
              <w:rPr>
                <w:rFonts w:eastAsia="Malgun Gothic"/>
                <w:lang w:eastAsia="ko-KR"/>
              </w:rPr>
              <w:t>To Nokia: For ZP-CSI-RS based interference measurement case, basically UE needs to avoid measuring interference outside gNB’s COT since interference from other RAT can be generated if serving cell doesn’t transmit anything. Inside COTs (where ZP-CSI-RS REs are nulled while other REs are contained with DL control/data), we don’t need to restrict interference measurement only within a single COT since sometimes UE may average interference across different DL bursts to increase its accuracy. Again, this is not a new discussion but exactly the same as already specified in LAA throughout long discussion.</w:t>
            </w:r>
          </w:p>
          <w:p w:rsidR="00495D1C" w:rsidRDefault="00495D1C" w:rsidP="00495D1C">
            <w:pPr>
              <w:jc w:val="left"/>
              <w:rPr>
                <w:iCs/>
              </w:rPr>
            </w:pPr>
            <w:r>
              <w:rPr>
                <w:rFonts w:eastAsia="Malgun Gothic"/>
                <w:lang w:eastAsia="ko-KR"/>
              </w:rPr>
              <w:t>However, NZP-CSI-RS based interference is totally different story with LTE LAA. Since NR first introduced NZP-CSI-RS based interference measurement, we need to think about how to measure interference in this case. Then, one solution could be to follow NZP-CSI-RS based “channel” measurement method, i.e., not to allow averaging across different DL bursts, since it is based on actual power of serving cell. Hope this clarifies our intention.</w:t>
            </w:r>
          </w:p>
        </w:tc>
      </w:tr>
    </w:tbl>
    <w:p w:rsidR="00495D1C" w:rsidRDefault="00495D1C" w:rsidP="00495D1C">
      <w:pPr>
        <w:jc w:val="left"/>
      </w:pPr>
      <w:r>
        <w:rPr>
          <w:iCs/>
        </w:rPr>
        <w:t xml:space="preserve"> </w:t>
      </w:r>
      <w:r w:rsidRPr="00EE15FC">
        <w:rPr>
          <w:highlight w:val="cyan"/>
        </w:rPr>
        <w:t>FL suggestion</w:t>
      </w:r>
      <w:r>
        <w:t xml:space="preserve">: </w:t>
      </w:r>
      <w:r>
        <w:t>C</w:t>
      </w:r>
      <w:r>
        <w:t xml:space="preserve">heck if proposal </w:t>
      </w:r>
      <w:r>
        <w:t>10 and 11 from R1-2006093 are agreeable</w:t>
      </w:r>
      <w:r>
        <w:t xml:space="preserve"> with LG's clarifica</w:t>
      </w:r>
      <w:r>
        <w:t>ti</w:t>
      </w:r>
      <w:r>
        <w:t>on</w:t>
      </w:r>
      <w:r>
        <w:t>.</w:t>
      </w:r>
      <w:r>
        <w:t xml:space="preserve"> Ask LG to provide a TP for further discussion.</w:t>
      </w:r>
    </w:p>
    <w:p w:rsidR="00495D1C" w:rsidRPr="00A1355E" w:rsidRDefault="00495D1C" w:rsidP="009D7614">
      <w:pPr>
        <w:jc w:val="left"/>
        <w:rPr>
          <w:iCs/>
        </w:rPr>
      </w:pPr>
    </w:p>
    <w:p w:rsidR="0009463F" w:rsidRDefault="00554190">
      <w:pPr>
        <w:pStyle w:val="Heading1"/>
      </w:pPr>
      <w:r>
        <w:t>Discussion</w:t>
      </w:r>
    </w:p>
    <w:p w:rsidR="0009463F" w:rsidRDefault="00554190">
      <w:pPr>
        <w:rPr>
          <w:lang w:val="en-GB" w:eastAsia="zh-CN"/>
        </w:rPr>
      </w:pPr>
      <w:r>
        <w:rPr>
          <w:lang w:val="en-GB" w:eastAsia="zh-CN"/>
        </w:rPr>
        <w:t>Companies are invited to comment on the questions below.</w:t>
      </w:r>
    </w:p>
    <w:p w:rsidR="0009463F" w:rsidRDefault="00554190">
      <w:pPr>
        <w:pStyle w:val="Heading2"/>
      </w:pPr>
      <w:r>
        <w:t>Search space set switching behaviour (A5)</w:t>
      </w:r>
    </w:p>
    <w:p w:rsidR="0009463F" w:rsidRDefault="00554190">
      <w:pPr>
        <w:pStyle w:val="Heading3"/>
      </w:pPr>
      <w:r>
        <w:t xml:space="preserve">Reference SCS for </w:t>
      </w:r>
      <w:r>
        <w:rPr>
          <w:i/>
          <w:iCs/>
        </w:rPr>
        <w:t>searchSpaceSwitchingTimer-r16</w:t>
      </w:r>
    </w:p>
    <w:tbl>
      <w:tblPr>
        <w:tblStyle w:val="TableGrid"/>
        <w:tblW w:w="9307" w:type="dxa"/>
        <w:tblLayout w:type="fixed"/>
        <w:tblLook w:val="04A0" w:firstRow="1" w:lastRow="0" w:firstColumn="1" w:lastColumn="0" w:noHBand="0" w:noVBand="1"/>
      </w:tblPr>
      <w:tblGrid>
        <w:gridCol w:w="2405"/>
        <w:gridCol w:w="6902"/>
      </w:tblGrid>
      <w:tr w:rsidR="0009463F">
        <w:tc>
          <w:tcPr>
            <w:tcW w:w="9307" w:type="dxa"/>
            <w:gridSpan w:val="2"/>
          </w:tcPr>
          <w:p w:rsidR="0009463F" w:rsidRDefault="00554190">
            <w:r>
              <w:rPr>
                <w:b/>
                <w:highlight w:val="yellow"/>
              </w:rPr>
              <w:t>Q1</w:t>
            </w:r>
            <w:r>
              <w:rPr>
                <w:b/>
              </w:rPr>
              <w:t>: How should the UE obtain the reference SCS for searchSpaceSwitchingTimer-r16, e.g. maximum or minimum across all configured BWPs in a cell (or cell group, if configured)? Please provide benefits of your preference or shortcomings of any other mechanism.</w:t>
            </w:r>
          </w:p>
        </w:tc>
      </w:tr>
      <w:tr w:rsidR="0009463F">
        <w:tc>
          <w:tcPr>
            <w:tcW w:w="2405" w:type="dxa"/>
          </w:tcPr>
          <w:p w:rsidR="0009463F" w:rsidRDefault="00554190">
            <w:pPr>
              <w:rPr>
                <w:b/>
              </w:rPr>
            </w:pPr>
            <w:r>
              <w:rPr>
                <w:b/>
              </w:rPr>
              <w:lastRenderedPageBreak/>
              <w:t>Company</w:t>
            </w:r>
          </w:p>
        </w:tc>
        <w:tc>
          <w:tcPr>
            <w:tcW w:w="6902" w:type="dxa"/>
          </w:tcPr>
          <w:p w:rsidR="0009463F" w:rsidRDefault="00554190">
            <w:pPr>
              <w:rPr>
                <w:b/>
              </w:rPr>
            </w:pPr>
            <w:r>
              <w:rPr>
                <w:b/>
              </w:rPr>
              <w:t>Comment</w:t>
            </w:r>
          </w:p>
        </w:tc>
      </w:tr>
      <w:tr w:rsidR="0009463F">
        <w:tc>
          <w:tcPr>
            <w:tcW w:w="2405" w:type="dxa"/>
          </w:tcPr>
          <w:p w:rsidR="0009463F" w:rsidRDefault="00554190">
            <w:pPr>
              <w:rPr>
                <w:rFonts w:eastAsia="PMingLiU"/>
                <w:lang w:eastAsia="zh-TW"/>
              </w:rPr>
            </w:pPr>
            <w:r>
              <w:rPr>
                <w:rFonts w:eastAsia="PMingLiU"/>
                <w:lang w:eastAsia="zh-TW"/>
              </w:rPr>
              <w:t>Qualcomm</w:t>
            </w:r>
          </w:p>
        </w:tc>
        <w:tc>
          <w:tcPr>
            <w:tcW w:w="6902" w:type="dxa"/>
          </w:tcPr>
          <w:p w:rsidR="0009463F" w:rsidRDefault="00554190">
            <w:pPr>
              <w:rPr>
                <w:rFonts w:eastAsia="PMingLiU"/>
                <w:lang w:eastAsia="zh-TW"/>
              </w:rPr>
            </w:pPr>
            <w:r>
              <w:rPr>
                <w:rFonts w:eastAsia="PMingLiU"/>
                <w:lang w:eastAsia="zh-TW"/>
              </w:rPr>
              <w:t xml:space="preserve">For simplicity, we would suggest to use the smallest reference SCS among all configured BWPs, across all cells in the </w:t>
            </w:r>
            <w:r>
              <w:rPr>
                <w:rFonts w:eastAsia="PMingLiU"/>
                <w:i/>
                <w:iCs/>
                <w:lang w:eastAsia="zh-TW"/>
              </w:rPr>
              <w:t>searchSpaceSwitchingGroup-r16</w:t>
            </w:r>
            <w:r>
              <w:rPr>
                <w:rFonts w:eastAsia="PMingLiU"/>
                <w:lang w:eastAsia="zh-TW"/>
              </w:rPr>
              <w:t>. The TP in Q2 looks good to us</w:t>
            </w:r>
          </w:p>
        </w:tc>
      </w:tr>
      <w:tr w:rsidR="0009463F">
        <w:tc>
          <w:tcPr>
            <w:tcW w:w="2405" w:type="dxa"/>
          </w:tcPr>
          <w:p w:rsidR="0009463F" w:rsidRDefault="00554190">
            <w:pPr>
              <w:rPr>
                <w:rFonts w:eastAsia="Malgun Gothic"/>
                <w:lang w:eastAsia="ko-KR"/>
              </w:rPr>
            </w:pPr>
            <w:r>
              <w:rPr>
                <w:rFonts w:eastAsia="Malgun Gothic" w:hint="eastAsia"/>
                <w:lang w:eastAsia="ko-KR"/>
              </w:rPr>
              <w:t>LG Electronics</w:t>
            </w:r>
          </w:p>
        </w:tc>
        <w:tc>
          <w:tcPr>
            <w:tcW w:w="6902" w:type="dxa"/>
          </w:tcPr>
          <w:p w:rsidR="0009463F" w:rsidRDefault="00554190">
            <w:pPr>
              <w:rPr>
                <w:rFonts w:eastAsia="Malgun Gothic"/>
                <w:lang w:eastAsia="ko-KR"/>
              </w:rPr>
            </w:pPr>
            <w:r>
              <w:rPr>
                <w:rFonts w:eastAsia="Malgun Gothic" w:hint="eastAsia"/>
                <w:lang w:eastAsia="ko-KR"/>
              </w:rPr>
              <w:t>We support to use the smallest SCS as a reference, to have a commonality with the case of not-timer based switching, as shown in Q2.</w:t>
            </w:r>
          </w:p>
        </w:tc>
      </w:tr>
      <w:tr w:rsidR="0009463F">
        <w:tc>
          <w:tcPr>
            <w:tcW w:w="2405" w:type="dxa"/>
          </w:tcPr>
          <w:p w:rsidR="0009463F" w:rsidRDefault="00554190">
            <w:pPr>
              <w:rPr>
                <w:rFonts w:eastAsia="Malgun Gothic"/>
                <w:lang w:eastAsia="ko-KR"/>
              </w:rPr>
            </w:pPr>
            <w:r>
              <w:rPr>
                <w:rFonts w:eastAsia="Malgun Gothic" w:hint="eastAsia"/>
                <w:lang w:eastAsia="ko-KR"/>
              </w:rPr>
              <w:t>Huawei</w:t>
            </w:r>
            <w:r>
              <w:rPr>
                <w:rFonts w:eastAsia="Malgun Gothic"/>
                <w:lang w:eastAsia="ko-KR"/>
              </w:rPr>
              <w:t>, HiSilicon</w:t>
            </w:r>
          </w:p>
        </w:tc>
        <w:tc>
          <w:tcPr>
            <w:tcW w:w="6902" w:type="dxa"/>
          </w:tcPr>
          <w:p w:rsidR="0009463F" w:rsidRDefault="00554190">
            <w:pPr>
              <w:rPr>
                <w:lang w:eastAsia="zh-CN"/>
              </w:rPr>
            </w:pPr>
            <w:r>
              <w:rPr>
                <w:lang w:eastAsia="zh-CN"/>
              </w:rPr>
              <w:t>Smallest SCS is prefer. Furthermore, the behavior of reference SCS updating should be clarified when there is BWP configuration update during the timer count down phase. We had following proposal in R1-2005807.</w:t>
            </w:r>
          </w:p>
          <w:p w:rsidR="0009463F" w:rsidRDefault="00554190">
            <w:pPr>
              <w:rPr>
                <w:lang w:eastAsia="zh-CN"/>
              </w:rPr>
            </w:pPr>
            <w:r>
              <w:rPr>
                <w:lang w:eastAsia="zh-CN"/>
              </w:rPr>
              <w:t>“</w:t>
            </w:r>
            <w:r>
              <w:rPr>
                <w:b/>
                <w:i/>
              </w:rPr>
              <w:t>The reference SCS should be maintained during the timer countdown procedure.”</w:t>
            </w:r>
          </w:p>
        </w:tc>
      </w:tr>
      <w:tr w:rsidR="0009463F">
        <w:tc>
          <w:tcPr>
            <w:tcW w:w="2405" w:type="dxa"/>
          </w:tcPr>
          <w:p w:rsidR="0009463F" w:rsidRDefault="00554190">
            <w:pPr>
              <w:rPr>
                <w:rFonts w:eastAsia="Malgun Gothic"/>
                <w:lang w:eastAsia="ko-KR"/>
              </w:rPr>
            </w:pPr>
            <w:r>
              <w:rPr>
                <w:rFonts w:eastAsia="MS Mincho" w:hint="eastAsia"/>
                <w:lang w:eastAsia="ja-JP"/>
              </w:rPr>
              <w:t>S</w:t>
            </w:r>
            <w:r>
              <w:rPr>
                <w:rFonts w:eastAsia="MS Mincho"/>
                <w:lang w:eastAsia="ja-JP"/>
              </w:rPr>
              <w:t>harp</w:t>
            </w:r>
          </w:p>
        </w:tc>
        <w:tc>
          <w:tcPr>
            <w:tcW w:w="6902" w:type="dxa"/>
          </w:tcPr>
          <w:p w:rsidR="0009463F" w:rsidRDefault="00554190">
            <w:pPr>
              <w:rPr>
                <w:lang w:eastAsia="zh-CN"/>
              </w:rPr>
            </w:pPr>
            <w:r>
              <w:rPr>
                <w:rFonts w:eastAsia="MS Mincho"/>
                <w:lang w:eastAsia="ja-JP"/>
              </w:rPr>
              <w:t>We prefer the smallest SCS among all configured BWP in a cell (or cell group, if configured). The maximum SCS (referring to the shortest slot length) may cause different switching timing among cells in mixed numerology cases.</w:t>
            </w:r>
          </w:p>
        </w:tc>
      </w:tr>
      <w:tr w:rsidR="0009463F">
        <w:tc>
          <w:tcPr>
            <w:tcW w:w="2405" w:type="dxa"/>
          </w:tcPr>
          <w:p w:rsidR="0009463F" w:rsidRDefault="00554190">
            <w:pPr>
              <w:rPr>
                <w:rFonts w:eastAsia="MS Mincho"/>
                <w:lang w:eastAsia="ja-JP"/>
              </w:rPr>
            </w:pPr>
            <w:r>
              <w:rPr>
                <w:rFonts w:eastAsia="PMingLiU"/>
                <w:lang w:eastAsia="zh-TW"/>
              </w:rPr>
              <w:t>Nokia, NSB</w:t>
            </w:r>
          </w:p>
        </w:tc>
        <w:tc>
          <w:tcPr>
            <w:tcW w:w="6902" w:type="dxa"/>
          </w:tcPr>
          <w:p w:rsidR="0009463F" w:rsidRDefault="00554190">
            <w:pPr>
              <w:rPr>
                <w:rFonts w:eastAsia="MS Mincho"/>
                <w:lang w:eastAsia="ja-JP"/>
              </w:rPr>
            </w:pPr>
            <w:r>
              <w:rPr>
                <w:rFonts w:eastAsia="PMingLiU"/>
                <w:lang w:eastAsia="zh-TW"/>
              </w:rPr>
              <w:t xml:space="preserve">We are OK with any proposal which will avoid dynamic change of reference SCS. </w:t>
            </w:r>
          </w:p>
        </w:tc>
      </w:tr>
      <w:tr w:rsidR="0009463F">
        <w:tc>
          <w:tcPr>
            <w:tcW w:w="2405" w:type="dxa"/>
          </w:tcPr>
          <w:p w:rsidR="0009463F" w:rsidRDefault="00554190">
            <w:pPr>
              <w:rPr>
                <w:rFonts w:eastAsia="PMingLiU"/>
                <w:lang w:eastAsia="zh-TW"/>
              </w:rPr>
            </w:pPr>
            <w:r>
              <w:rPr>
                <w:rFonts w:eastAsia="PMingLiU"/>
                <w:lang w:eastAsia="zh-TW"/>
              </w:rPr>
              <w:t>OPPO</w:t>
            </w:r>
          </w:p>
        </w:tc>
        <w:tc>
          <w:tcPr>
            <w:tcW w:w="6902" w:type="dxa"/>
          </w:tcPr>
          <w:p w:rsidR="0009463F" w:rsidRDefault="00554190">
            <w:pPr>
              <w:rPr>
                <w:rFonts w:eastAsia="PMingLiU"/>
                <w:lang w:eastAsia="zh-TW"/>
              </w:rPr>
            </w:pPr>
            <w:r>
              <w:rPr>
                <w:rFonts w:eastAsia="PMingLiU"/>
                <w:lang w:eastAsia="zh-TW"/>
              </w:rPr>
              <w:t>S</w:t>
            </w:r>
            <w:r>
              <w:rPr>
                <w:rFonts w:eastAsia="PMingLiU" w:hint="eastAsia"/>
                <w:lang w:eastAsia="zh-TW"/>
              </w:rPr>
              <w:t xml:space="preserve">mallest </w:t>
            </w:r>
            <w:r>
              <w:rPr>
                <w:rFonts w:eastAsia="PMingLiU"/>
                <w:lang w:eastAsia="zh-TW"/>
              </w:rPr>
              <w:t>SCS is fine to us.</w:t>
            </w:r>
          </w:p>
        </w:tc>
      </w:tr>
      <w:tr w:rsidR="0009463F">
        <w:tc>
          <w:tcPr>
            <w:tcW w:w="2405" w:type="dxa"/>
          </w:tcPr>
          <w:p w:rsidR="0009463F" w:rsidRDefault="00554190">
            <w:pPr>
              <w:rPr>
                <w:rFonts w:eastAsia="PMingLiU"/>
                <w:lang w:eastAsia="zh-TW"/>
              </w:rPr>
            </w:pPr>
            <w:r>
              <w:rPr>
                <w:rFonts w:eastAsia="SimSun" w:hint="eastAsia"/>
                <w:lang w:eastAsia="zh-CN"/>
              </w:rPr>
              <w:t>ZTE, Sanechips</w:t>
            </w:r>
          </w:p>
        </w:tc>
        <w:tc>
          <w:tcPr>
            <w:tcW w:w="6902" w:type="dxa"/>
          </w:tcPr>
          <w:p w:rsidR="0009463F" w:rsidRDefault="00554190">
            <w:pPr>
              <w:rPr>
                <w:rFonts w:eastAsia="PMingLiU"/>
                <w:lang w:eastAsia="zh-TW"/>
              </w:rPr>
            </w:pPr>
            <w:r>
              <w:rPr>
                <w:rFonts w:eastAsia="SimSun" w:hint="eastAsia"/>
                <w:lang w:eastAsia="zh-CN"/>
              </w:rPr>
              <w:t xml:space="preserve">In principle, we can accept any of the reference SCS that is determined based on the smallest or largest SCS across all configured BWPs. But only from spectrum utilization efficiency and access delay point of view, we think </w:t>
            </w:r>
            <w:r>
              <w:rPr>
                <w:rFonts w:hint="eastAsia"/>
                <w:lang w:eastAsia="zh-CN"/>
              </w:rPr>
              <w:t>it is better for cells to use a shorter slot length to switch to SSS group 0 in advance, rather than using a larger slot length, which can avoid some cells waiting for group switching state all the time just for achieving SSS group switching alignment among cells in the cell group.</w:t>
            </w:r>
          </w:p>
        </w:tc>
      </w:tr>
      <w:tr w:rsidR="00554190">
        <w:tc>
          <w:tcPr>
            <w:tcW w:w="2405" w:type="dxa"/>
          </w:tcPr>
          <w:p w:rsidR="00554190" w:rsidRPr="00554190" w:rsidRDefault="00554190">
            <w:pPr>
              <w:rPr>
                <w:rFonts w:eastAsia="SimSun"/>
                <w:lang w:eastAsia="zh-CN"/>
              </w:rPr>
            </w:pPr>
            <w:r w:rsidRPr="00554190">
              <w:rPr>
                <w:rFonts w:eastAsia="SimSun" w:hint="eastAsia"/>
                <w:lang w:eastAsia="zh-CN"/>
              </w:rPr>
              <w:t>S</w:t>
            </w:r>
            <w:r w:rsidRPr="00554190">
              <w:rPr>
                <w:rFonts w:eastAsia="SimSun"/>
                <w:lang w:eastAsia="zh-CN"/>
              </w:rPr>
              <w:t>amsung</w:t>
            </w:r>
          </w:p>
        </w:tc>
        <w:tc>
          <w:tcPr>
            <w:tcW w:w="6902" w:type="dxa"/>
          </w:tcPr>
          <w:p w:rsidR="00554190" w:rsidRPr="00554190" w:rsidRDefault="00554190" w:rsidP="00554190">
            <w:pPr>
              <w:rPr>
                <w:rFonts w:eastAsia="Malgun Gothic"/>
                <w:lang w:eastAsia="ko-KR"/>
              </w:rPr>
            </w:pPr>
            <w:r>
              <w:rPr>
                <w:rFonts w:eastAsia="Malgun Gothic"/>
                <w:lang w:eastAsia="ko-KR"/>
              </w:rPr>
              <w:t>Support to use the s</w:t>
            </w:r>
            <w:r>
              <w:rPr>
                <w:rFonts w:eastAsia="Malgun Gothic" w:hint="eastAsia"/>
                <w:lang w:eastAsia="ko-KR"/>
              </w:rPr>
              <w:t>mallest SCS</w:t>
            </w:r>
          </w:p>
        </w:tc>
      </w:tr>
      <w:tr w:rsidR="00F432F8">
        <w:tc>
          <w:tcPr>
            <w:tcW w:w="2405" w:type="dxa"/>
          </w:tcPr>
          <w:p w:rsidR="00F432F8" w:rsidRPr="00F432F8" w:rsidRDefault="00F432F8">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rsidR="00F432F8" w:rsidRDefault="00F432F8" w:rsidP="00554190">
            <w:pPr>
              <w:rPr>
                <w:rFonts w:eastAsia="Malgun Gothic"/>
                <w:lang w:eastAsia="ko-KR"/>
              </w:rPr>
            </w:pPr>
            <w:r>
              <w:rPr>
                <w:rFonts w:eastAsia="Malgun Gothic" w:hint="eastAsia"/>
                <w:lang w:eastAsia="ko-KR"/>
              </w:rPr>
              <w:t>S</w:t>
            </w:r>
            <w:r>
              <w:rPr>
                <w:rFonts w:eastAsia="Malgun Gothic"/>
                <w:lang w:eastAsia="ko-KR"/>
              </w:rPr>
              <w:t>upport to use the smallest SCS.</w:t>
            </w:r>
          </w:p>
        </w:tc>
      </w:tr>
      <w:tr w:rsidR="004C22F8">
        <w:tc>
          <w:tcPr>
            <w:tcW w:w="2405" w:type="dxa"/>
          </w:tcPr>
          <w:p w:rsidR="004C22F8" w:rsidRPr="00554190" w:rsidRDefault="004C22F8" w:rsidP="004C22F8">
            <w:pPr>
              <w:rPr>
                <w:rFonts w:eastAsia="SimSun"/>
                <w:lang w:eastAsia="zh-CN"/>
              </w:rPr>
            </w:pPr>
            <w:r>
              <w:rPr>
                <w:rFonts w:eastAsia="SimSun" w:hint="eastAsia"/>
                <w:lang w:eastAsia="zh-CN"/>
              </w:rPr>
              <w:t>S</w:t>
            </w:r>
            <w:r>
              <w:rPr>
                <w:rFonts w:eastAsia="SimSun"/>
                <w:lang w:eastAsia="zh-CN"/>
              </w:rPr>
              <w:t>preadtrum</w:t>
            </w:r>
          </w:p>
        </w:tc>
        <w:tc>
          <w:tcPr>
            <w:tcW w:w="6902" w:type="dxa"/>
          </w:tcPr>
          <w:p w:rsidR="004C22F8" w:rsidRPr="005B4866" w:rsidRDefault="004C22F8" w:rsidP="004C22F8">
            <w:pPr>
              <w:rPr>
                <w:lang w:eastAsia="zh-CN"/>
              </w:rPr>
            </w:pPr>
            <w:r>
              <w:rPr>
                <w:lang w:eastAsia="zh-CN"/>
              </w:rPr>
              <w:t>T</w:t>
            </w:r>
            <w:r>
              <w:rPr>
                <w:rFonts w:hint="eastAsia"/>
                <w:lang w:eastAsia="zh-CN"/>
              </w:rPr>
              <w:t xml:space="preserve">he </w:t>
            </w:r>
            <w:r>
              <w:rPr>
                <w:lang w:eastAsia="zh-CN"/>
              </w:rPr>
              <w:t>minimum SCS is fine to us.</w:t>
            </w:r>
          </w:p>
        </w:tc>
      </w:tr>
      <w:tr w:rsidR="00AB15ED">
        <w:tc>
          <w:tcPr>
            <w:tcW w:w="2405" w:type="dxa"/>
          </w:tcPr>
          <w:p w:rsidR="00AB15ED" w:rsidRPr="00554190" w:rsidRDefault="00AB15ED" w:rsidP="00AB15ED">
            <w:pPr>
              <w:rPr>
                <w:rFonts w:eastAsia="SimSun"/>
                <w:lang w:eastAsia="zh-CN"/>
              </w:rPr>
            </w:pPr>
            <w:r>
              <w:rPr>
                <w:rFonts w:eastAsia="SimSun" w:hint="eastAsia"/>
                <w:lang w:eastAsia="zh-CN"/>
              </w:rPr>
              <w:t>v</w:t>
            </w:r>
            <w:r>
              <w:rPr>
                <w:rFonts w:eastAsia="SimSun"/>
                <w:lang w:eastAsia="zh-CN"/>
              </w:rPr>
              <w:t>ivo</w:t>
            </w:r>
          </w:p>
        </w:tc>
        <w:tc>
          <w:tcPr>
            <w:tcW w:w="6902" w:type="dxa"/>
          </w:tcPr>
          <w:p w:rsidR="00AB15ED" w:rsidRPr="00551235" w:rsidRDefault="00AB15ED" w:rsidP="00AB15ED">
            <w:pPr>
              <w:rPr>
                <w:lang w:eastAsia="zh-CN"/>
              </w:rPr>
            </w:pPr>
            <w:r>
              <w:rPr>
                <w:rFonts w:hint="eastAsia"/>
                <w:lang w:eastAsia="zh-CN"/>
              </w:rPr>
              <w:t>S</w:t>
            </w:r>
            <w:r>
              <w:rPr>
                <w:lang w:eastAsia="zh-CN"/>
              </w:rPr>
              <w:t>upport smallest SCS</w:t>
            </w:r>
          </w:p>
        </w:tc>
      </w:tr>
    </w:tbl>
    <w:p w:rsidR="0009463F" w:rsidRDefault="0009463F">
      <w:pPr>
        <w:rPr>
          <w:b/>
        </w:rPr>
      </w:pPr>
    </w:p>
    <w:tbl>
      <w:tblPr>
        <w:tblStyle w:val="TableGrid"/>
        <w:tblW w:w="9307" w:type="dxa"/>
        <w:tblLayout w:type="fixed"/>
        <w:tblLook w:val="04A0" w:firstRow="1" w:lastRow="0" w:firstColumn="1" w:lastColumn="0" w:noHBand="0" w:noVBand="1"/>
      </w:tblPr>
      <w:tblGrid>
        <w:gridCol w:w="3516"/>
        <w:gridCol w:w="5791"/>
      </w:tblGrid>
      <w:tr w:rsidR="0009463F">
        <w:tc>
          <w:tcPr>
            <w:tcW w:w="9307" w:type="dxa"/>
            <w:gridSpan w:val="2"/>
          </w:tcPr>
          <w:p w:rsidR="0009463F" w:rsidRDefault="00554190">
            <w:pPr>
              <w:rPr>
                <w:b/>
              </w:rPr>
            </w:pPr>
            <w:r>
              <w:rPr>
                <w:b/>
                <w:highlight w:val="yellow"/>
              </w:rPr>
              <w:t>Q2</w:t>
            </w:r>
            <w:r>
              <w:rPr>
                <w:b/>
              </w:rPr>
              <w:t xml:space="preserve">: Do you agree to </w:t>
            </w:r>
            <w:del w:id="1" w:author="Alexander Golitschek" w:date="2020-08-21T17:15:00Z">
              <w:r w:rsidDel="00EE15FC">
                <w:rPr>
                  <w:b/>
                </w:rPr>
                <w:delText xml:space="preserve">Spreadtrum’s </w:delText>
              </w:r>
            </w:del>
            <w:ins w:id="2" w:author="Alexander Golitschek" w:date="2020-08-21T17:15:00Z">
              <w:r w:rsidR="00EE15FC">
                <w:rPr>
                  <w:b/>
                </w:rPr>
                <w:t>ETRI</w:t>
              </w:r>
            </w:ins>
            <w:ins w:id="3" w:author="Alexander Golitschek" w:date="2020-08-21T17:16:00Z">
              <w:r w:rsidR="00EE15FC">
                <w:rPr>
                  <w:b/>
                </w:rPr>
                <w:t>'s</w:t>
              </w:r>
            </w:ins>
            <w:ins w:id="4" w:author="Alexander Golitschek" w:date="2020-08-21T17:15:00Z">
              <w:r w:rsidR="00EE15FC">
                <w:rPr>
                  <w:b/>
                </w:rPr>
                <w:t xml:space="preserve"> </w:t>
              </w:r>
            </w:ins>
            <w:r>
              <w:rPr>
                <w:b/>
              </w:rPr>
              <w:t>TP2 for determining the switching time reference:</w:t>
            </w:r>
          </w:p>
          <w:tbl>
            <w:tblPr>
              <w:tblStyle w:val="TableGrid"/>
              <w:tblW w:w="9307" w:type="dxa"/>
              <w:tblLayout w:type="fixed"/>
              <w:tblLook w:val="04A0" w:firstRow="1" w:lastRow="0" w:firstColumn="1" w:lastColumn="0" w:noHBand="0" w:noVBand="1"/>
            </w:tblPr>
            <w:tblGrid>
              <w:gridCol w:w="9307"/>
            </w:tblGrid>
            <w:tr w:rsidR="0009463F">
              <w:tc>
                <w:tcPr>
                  <w:tcW w:w="9307" w:type="dxa"/>
                </w:tcPr>
                <w:p w:rsidR="0009463F" w:rsidRDefault="00554190">
                  <w:r>
                    <w:t>--------------</w:t>
                  </w:r>
                  <w:r>
                    <w:rPr>
                      <w:rFonts w:hint="eastAsia"/>
                    </w:rPr>
                    <w:t>-</w:t>
                  </w:r>
                  <w:r>
                    <w:t>----------------------------------------- Start of TP #2 ----------------------------------------------------</w:t>
                  </w:r>
                </w:p>
                <w:p w:rsidR="0009463F" w:rsidRDefault="00554190">
                  <w:r>
                    <w:t xml:space="preserve">A UE determines a slot and a symbol in the slot to start or stop PDCCH monitoring according to search space sets for </w:t>
                  </w:r>
                  <w:r>
                    <w:rPr>
                      <w:rFonts w:hint="eastAsia"/>
                      <w:color w:val="FF0000"/>
                    </w:rPr>
                    <w:t xml:space="preserve">a serving cell for which the UE is provided </w:t>
                  </w:r>
                  <w:r>
                    <w:rPr>
                      <w:rFonts w:hint="eastAsia"/>
                      <w:i/>
                      <w:iCs/>
                      <w:color w:val="FF0000"/>
                    </w:rPr>
                    <w:t>searchSpaceGroupIdList-r16</w:t>
                  </w:r>
                  <w:r>
                    <w:rPr>
                      <w:i/>
                      <w:iCs/>
                      <w:color w:val="FF0000"/>
                    </w:rPr>
                    <w:t xml:space="preserve"> </w:t>
                  </w:r>
                  <w:r>
                    <w:rPr>
                      <w:iCs/>
                      <w:color w:val="FF0000"/>
                    </w:rPr>
                    <w:t xml:space="preserve">or, if provided, </w:t>
                  </w:r>
                  <w:r>
                    <w:t>a set of serving cells</w:t>
                  </w:r>
                  <w:r>
                    <w:rPr>
                      <w:strike/>
                      <w:color w:val="FF0000"/>
                    </w:rPr>
                    <w:t>,</w:t>
                  </w:r>
                  <w:r>
                    <w:t xml:space="preserve"> provided by </w:t>
                  </w:r>
                  <w:r>
                    <w:rPr>
                      <w:i/>
                      <w:iCs/>
                    </w:rPr>
                    <w:t>searchSpaceSwitchingGroupList-r16</w:t>
                  </w:r>
                  <w:r>
                    <w:t xml:space="preserve">, based on the smallest SCS configuration </w:t>
                  </w:r>
                  <m:oMath>
                    <m:r>
                      <w:rPr>
                        <w:rFonts w:ascii="Cambria Math" w:hAnsi="Cambria Math"/>
                      </w:rPr>
                      <m:t>μ</m:t>
                    </m:r>
                  </m:oMath>
                  <w:r>
                    <w:t xml:space="preserve"> </w:t>
                  </w:r>
                  <w:r>
                    <w:rPr>
                      <w:color w:val="FF0000"/>
                    </w:rPr>
                    <w:t>among all configured DL BWPs</w:t>
                  </w:r>
                  <w:r>
                    <w:t xml:space="preserve"> </w:t>
                  </w:r>
                  <w:r>
                    <w:rPr>
                      <w:strike/>
                      <w:color w:val="FF0000"/>
                    </w:rPr>
                    <w:t xml:space="preserve">of the active BWPs </w:t>
                  </w:r>
                  <w:r>
                    <w:t xml:space="preserve">in </w:t>
                  </w:r>
                  <w:r>
                    <w:rPr>
                      <w:color w:val="FF0000"/>
                    </w:rPr>
                    <w:t xml:space="preserve">the serving cell or </w:t>
                  </w:r>
                  <w:r>
                    <w:t>the set of serving cells and, if any, in the serving cell where the UE receives a PDCCH and detects a corresponding DCI format 2_0 triggering the start or stop of PDCCH monitoring according to search space sets.</w:t>
                  </w:r>
                </w:p>
                <w:p w:rsidR="0009463F" w:rsidRDefault="00554190">
                  <w:r>
                    <w:t>--------------</w:t>
                  </w:r>
                  <w:r>
                    <w:rPr>
                      <w:rFonts w:hint="eastAsia"/>
                    </w:rPr>
                    <w:t>-</w:t>
                  </w:r>
                  <w:r>
                    <w:t>----------------------------------------- End of TP #2 -----------------------------------------------------</w:t>
                  </w:r>
                </w:p>
              </w:tc>
            </w:tr>
          </w:tbl>
          <w:p w:rsidR="0009463F" w:rsidRDefault="00554190">
            <w:pPr>
              <w:rPr>
                <w:u w:val="single"/>
              </w:rPr>
            </w:pPr>
            <w:r>
              <w:rPr>
                <w:rFonts w:eastAsia="SimSun"/>
                <w:b/>
                <w:bCs/>
                <w:iCs/>
                <w:lang w:eastAsia="zh-CN"/>
              </w:rPr>
              <w:t>Please provide reasons for supporting or not supporting the proposal.</w:t>
            </w:r>
          </w:p>
        </w:tc>
      </w:tr>
      <w:tr w:rsidR="0009463F">
        <w:tc>
          <w:tcPr>
            <w:tcW w:w="3516" w:type="dxa"/>
          </w:tcPr>
          <w:p w:rsidR="0009463F" w:rsidRDefault="00554190">
            <w:pPr>
              <w:rPr>
                <w:b/>
              </w:rPr>
            </w:pPr>
            <w:r>
              <w:rPr>
                <w:b/>
              </w:rPr>
              <w:lastRenderedPageBreak/>
              <w:t>Company</w:t>
            </w:r>
          </w:p>
        </w:tc>
        <w:tc>
          <w:tcPr>
            <w:tcW w:w="5791" w:type="dxa"/>
          </w:tcPr>
          <w:p w:rsidR="0009463F" w:rsidRDefault="00554190">
            <w:pPr>
              <w:rPr>
                <w:b/>
              </w:rPr>
            </w:pPr>
            <w:r>
              <w:rPr>
                <w:b/>
              </w:rPr>
              <w:t>Comment</w:t>
            </w:r>
          </w:p>
        </w:tc>
      </w:tr>
      <w:tr w:rsidR="0009463F">
        <w:tc>
          <w:tcPr>
            <w:tcW w:w="3516" w:type="dxa"/>
          </w:tcPr>
          <w:p w:rsidR="0009463F" w:rsidRDefault="00554190">
            <w:r>
              <w:t>Qualcomm</w:t>
            </w:r>
          </w:p>
        </w:tc>
        <w:tc>
          <w:tcPr>
            <w:tcW w:w="5791" w:type="dxa"/>
          </w:tcPr>
          <w:p w:rsidR="0009463F" w:rsidRDefault="00554190">
            <w:pPr>
              <w:rPr>
                <w:bCs/>
              </w:rPr>
            </w:pPr>
            <w:r>
              <w:rPr>
                <w:bCs/>
              </w:rPr>
              <w:t>Support the TP</w:t>
            </w:r>
          </w:p>
        </w:tc>
      </w:tr>
      <w:tr w:rsidR="0009463F">
        <w:tc>
          <w:tcPr>
            <w:tcW w:w="3516" w:type="dxa"/>
          </w:tcPr>
          <w:p w:rsidR="0009463F" w:rsidRDefault="00554190">
            <w:pPr>
              <w:rPr>
                <w:rFonts w:eastAsia="Malgun Gothic"/>
                <w:lang w:eastAsia="ko-KR"/>
              </w:rPr>
            </w:pPr>
            <w:r>
              <w:rPr>
                <w:rFonts w:eastAsia="Malgun Gothic" w:hint="eastAsia"/>
                <w:lang w:eastAsia="ko-KR"/>
              </w:rPr>
              <w:t>LG Electronics</w:t>
            </w:r>
          </w:p>
        </w:tc>
        <w:tc>
          <w:tcPr>
            <w:tcW w:w="5791" w:type="dxa"/>
          </w:tcPr>
          <w:p w:rsidR="0009463F" w:rsidRDefault="00554190">
            <w:pPr>
              <w:rPr>
                <w:rFonts w:eastAsia="Malgun Gothic"/>
                <w:bCs/>
                <w:lang w:eastAsia="ko-KR"/>
              </w:rPr>
            </w:pPr>
            <w:r>
              <w:rPr>
                <w:rFonts w:eastAsia="Malgun Gothic" w:hint="eastAsia"/>
                <w:bCs/>
                <w:lang w:eastAsia="ko-KR"/>
              </w:rPr>
              <w:t>Support</w:t>
            </w:r>
          </w:p>
        </w:tc>
      </w:tr>
      <w:tr w:rsidR="0009463F">
        <w:tc>
          <w:tcPr>
            <w:tcW w:w="3516" w:type="dxa"/>
          </w:tcPr>
          <w:p w:rsidR="0009463F" w:rsidRDefault="00554190">
            <w:pPr>
              <w:rPr>
                <w:lang w:eastAsia="zh-CN"/>
              </w:rPr>
            </w:pPr>
            <w:r>
              <w:rPr>
                <w:rFonts w:hint="eastAsia"/>
                <w:lang w:eastAsia="zh-CN"/>
              </w:rPr>
              <w:t>H</w:t>
            </w:r>
            <w:r>
              <w:rPr>
                <w:lang w:eastAsia="zh-CN"/>
              </w:rPr>
              <w:t>uawei, HiSilicon</w:t>
            </w:r>
          </w:p>
        </w:tc>
        <w:tc>
          <w:tcPr>
            <w:tcW w:w="5791" w:type="dxa"/>
          </w:tcPr>
          <w:p w:rsidR="0009463F" w:rsidRDefault="00554190">
            <w:pPr>
              <w:rPr>
                <w:bCs/>
                <w:lang w:eastAsia="zh-CN"/>
              </w:rPr>
            </w:pPr>
            <w:r>
              <w:rPr>
                <w:bCs/>
                <w:lang w:eastAsia="zh-CN"/>
              </w:rPr>
              <w:t>Not clear the motivation of this TP. Is it trying to reflect the timer decrement behavior? If so, it seems not the correct place to change.</w:t>
            </w:r>
          </w:p>
        </w:tc>
      </w:tr>
      <w:tr w:rsidR="0009463F">
        <w:tc>
          <w:tcPr>
            <w:tcW w:w="3516" w:type="dxa"/>
          </w:tcPr>
          <w:p w:rsidR="0009463F" w:rsidRDefault="00554190">
            <w:pPr>
              <w:rPr>
                <w:rFonts w:eastAsia="MS Mincho"/>
                <w:lang w:eastAsia="ja-JP"/>
              </w:rPr>
            </w:pPr>
            <w:r>
              <w:rPr>
                <w:rFonts w:eastAsia="MS Mincho" w:hint="eastAsia"/>
                <w:lang w:eastAsia="ja-JP"/>
              </w:rPr>
              <w:t>S</w:t>
            </w:r>
            <w:r>
              <w:rPr>
                <w:rFonts w:eastAsia="MS Mincho"/>
                <w:lang w:eastAsia="ja-JP"/>
              </w:rPr>
              <w:t>harp</w:t>
            </w:r>
          </w:p>
        </w:tc>
        <w:tc>
          <w:tcPr>
            <w:tcW w:w="5791" w:type="dxa"/>
          </w:tcPr>
          <w:p w:rsidR="0009463F" w:rsidRDefault="00554190">
            <w:pPr>
              <w:rPr>
                <w:bCs/>
                <w:lang w:eastAsia="zh-CN"/>
              </w:rPr>
            </w:pPr>
            <w:r>
              <w:rPr>
                <w:rFonts w:eastAsia="MS Mincho"/>
                <w:bCs/>
                <w:lang w:eastAsia="ja-JP"/>
              </w:rPr>
              <w:t>Wondering if this TP intends to change the previous agreement on the processing time for SSS group switching.</w:t>
            </w:r>
          </w:p>
        </w:tc>
      </w:tr>
      <w:tr w:rsidR="0009463F">
        <w:tc>
          <w:tcPr>
            <w:tcW w:w="3516" w:type="dxa"/>
          </w:tcPr>
          <w:p w:rsidR="0009463F" w:rsidRDefault="00554190">
            <w:pPr>
              <w:rPr>
                <w:rFonts w:eastAsia="MS Mincho"/>
                <w:lang w:eastAsia="ja-JP"/>
              </w:rPr>
            </w:pPr>
            <w:r>
              <w:t>Nokia, NSB</w:t>
            </w:r>
          </w:p>
        </w:tc>
        <w:tc>
          <w:tcPr>
            <w:tcW w:w="5791" w:type="dxa"/>
          </w:tcPr>
          <w:p w:rsidR="0009463F" w:rsidRDefault="00554190">
            <w:pPr>
              <w:rPr>
                <w:rFonts w:eastAsia="MS Mincho"/>
                <w:bCs/>
                <w:lang w:eastAsia="ja-JP"/>
              </w:rPr>
            </w:pPr>
            <w:r>
              <w:rPr>
                <w:bCs/>
              </w:rPr>
              <w:t>We support</w:t>
            </w:r>
          </w:p>
        </w:tc>
      </w:tr>
      <w:tr w:rsidR="0009463F">
        <w:tc>
          <w:tcPr>
            <w:tcW w:w="3516" w:type="dxa"/>
          </w:tcPr>
          <w:p w:rsidR="0009463F" w:rsidRDefault="00554190">
            <w:r>
              <w:rPr>
                <w:rFonts w:hint="eastAsia"/>
              </w:rPr>
              <w:t>OPPO</w:t>
            </w:r>
          </w:p>
        </w:tc>
        <w:tc>
          <w:tcPr>
            <w:tcW w:w="5791" w:type="dxa"/>
          </w:tcPr>
          <w:p w:rsidR="0009463F" w:rsidRDefault="00554190">
            <w:pPr>
              <w:rPr>
                <w:bCs/>
              </w:rPr>
            </w:pPr>
            <w:r>
              <w:rPr>
                <w:rFonts w:hint="eastAsia"/>
                <w:bCs/>
              </w:rPr>
              <w:t>support</w:t>
            </w:r>
          </w:p>
        </w:tc>
      </w:tr>
      <w:tr w:rsidR="0009463F">
        <w:tc>
          <w:tcPr>
            <w:tcW w:w="3516" w:type="dxa"/>
          </w:tcPr>
          <w:p w:rsidR="0009463F" w:rsidRDefault="00554190">
            <w:r>
              <w:rPr>
                <w:rFonts w:hint="eastAsia"/>
                <w:lang w:eastAsia="zh-CN"/>
              </w:rPr>
              <w:t>ZTE, Sanechips</w:t>
            </w:r>
          </w:p>
        </w:tc>
        <w:tc>
          <w:tcPr>
            <w:tcW w:w="5791" w:type="dxa"/>
          </w:tcPr>
          <w:p w:rsidR="0009463F" w:rsidRDefault="00554190">
            <w:pPr>
              <w:rPr>
                <w:bCs/>
              </w:rPr>
            </w:pPr>
            <w:r>
              <w:rPr>
                <w:rFonts w:hint="eastAsia"/>
                <w:bCs/>
                <w:lang w:eastAsia="zh-CN"/>
              </w:rPr>
              <w:t>Support this TP.</w:t>
            </w:r>
          </w:p>
        </w:tc>
      </w:tr>
      <w:tr w:rsidR="00554190">
        <w:tc>
          <w:tcPr>
            <w:tcW w:w="3516" w:type="dxa"/>
          </w:tcPr>
          <w:p w:rsidR="00554190" w:rsidRPr="00554190" w:rsidRDefault="00554190">
            <w:pPr>
              <w:rPr>
                <w:rFonts w:eastAsia="Malgun Gothic"/>
                <w:lang w:eastAsia="ko-KR"/>
              </w:rPr>
            </w:pPr>
            <w:r>
              <w:rPr>
                <w:rFonts w:eastAsia="Malgun Gothic" w:hint="eastAsia"/>
                <w:lang w:eastAsia="ko-KR"/>
              </w:rPr>
              <w:t>Samsung</w:t>
            </w:r>
          </w:p>
        </w:tc>
        <w:tc>
          <w:tcPr>
            <w:tcW w:w="5791" w:type="dxa"/>
          </w:tcPr>
          <w:p w:rsidR="00554190" w:rsidRPr="00554190" w:rsidRDefault="00554190">
            <w:pPr>
              <w:rPr>
                <w:rFonts w:eastAsia="Malgun Gothic"/>
                <w:bCs/>
                <w:lang w:eastAsia="ko-KR"/>
              </w:rPr>
            </w:pPr>
            <w:r>
              <w:rPr>
                <w:rFonts w:eastAsia="Malgun Gothic" w:hint="eastAsia"/>
                <w:bCs/>
                <w:lang w:eastAsia="ko-KR"/>
              </w:rPr>
              <w:t>Support</w:t>
            </w:r>
          </w:p>
        </w:tc>
      </w:tr>
      <w:tr w:rsidR="00F432F8">
        <w:tc>
          <w:tcPr>
            <w:tcW w:w="3516" w:type="dxa"/>
          </w:tcPr>
          <w:p w:rsidR="00F432F8" w:rsidRDefault="00F432F8">
            <w:pPr>
              <w:rPr>
                <w:rFonts w:eastAsia="Malgun Gothic"/>
                <w:lang w:eastAsia="ko-KR"/>
              </w:rPr>
            </w:pPr>
            <w:r>
              <w:rPr>
                <w:rFonts w:eastAsia="Malgun Gothic" w:hint="eastAsia"/>
                <w:lang w:eastAsia="ko-KR"/>
              </w:rPr>
              <w:t>E</w:t>
            </w:r>
            <w:r>
              <w:rPr>
                <w:rFonts w:eastAsia="Malgun Gothic"/>
                <w:lang w:eastAsia="ko-KR"/>
              </w:rPr>
              <w:t>TRI</w:t>
            </w:r>
          </w:p>
        </w:tc>
        <w:tc>
          <w:tcPr>
            <w:tcW w:w="5791" w:type="dxa"/>
          </w:tcPr>
          <w:p w:rsidR="00F432F8" w:rsidRDefault="00F432F8">
            <w:pPr>
              <w:rPr>
                <w:rFonts w:eastAsia="Malgun Gothic"/>
                <w:bCs/>
                <w:lang w:eastAsia="ko-KR"/>
              </w:rPr>
            </w:pPr>
            <w:r>
              <w:rPr>
                <w:rFonts w:eastAsia="Malgun Gothic" w:hint="eastAsia"/>
                <w:bCs/>
                <w:lang w:eastAsia="ko-KR"/>
              </w:rPr>
              <w:t>T</w:t>
            </w:r>
            <w:r>
              <w:rPr>
                <w:rFonts w:eastAsia="Malgun Gothic"/>
                <w:bCs/>
                <w:lang w:eastAsia="ko-KR"/>
              </w:rPr>
              <w:t xml:space="preserve">his is our proposal. Intention is just to </w:t>
            </w:r>
            <w:r w:rsidR="00C25E32">
              <w:rPr>
                <w:rFonts w:eastAsia="Malgun Gothic"/>
                <w:bCs/>
                <w:lang w:eastAsia="ko-KR"/>
              </w:rPr>
              <w:t xml:space="preserve">propose to </w:t>
            </w:r>
            <w:r>
              <w:rPr>
                <w:rFonts w:eastAsia="Malgun Gothic"/>
                <w:bCs/>
                <w:lang w:eastAsia="ko-KR"/>
              </w:rPr>
              <w:t xml:space="preserve">use the minimum SCS among “configured” BWPs instead of “active” BWPs to prevent potential </w:t>
            </w:r>
            <w:r w:rsidR="00C25E32">
              <w:rPr>
                <w:rFonts w:eastAsia="Malgun Gothic"/>
                <w:bCs/>
                <w:lang w:eastAsia="ko-KR"/>
              </w:rPr>
              <w:t xml:space="preserve">SCS </w:t>
            </w:r>
            <w:r>
              <w:rPr>
                <w:rFonts w:eastAsia="Malgun Gothic"/>
                <w:bCs/>
                <w:lang w:eastAsia="ko-KR"/>
              </w:rPr>
              <w:t xml:space="preserve">ambiguity in BWP switching. No intention of changing </w:t>
            </w:r>
            <w:r w:rsidR="00C25E32">
              <w:rPr>
                <w:rFonts w:eastAsia="Malgun Gothic"/>
                <w:bCs/>
                <w:lang w:eastAsia="ko-KR"/>
              </w:rPr>
              <w:t xml:space="preserve">other </w:t>
            </w:r>
            <w:r>
              <w:rPr>
                <w:rFonts w:eastAsia="Malgun Gothic"/>
                <w:bCs/>
                <w:lang w:eastAsia="ko-KR"/>
              </w:rPr>
              <w:t>timer-related behavior</w:t>
            </w:r>
            <w:r w:rsidR="00C25E32">
              <w:rPr>
                <w:rFonts w:eastAsia="Malgun Gothic"/>
                <w:bCs/>
                <w:lang w:eastAsia="ko-KR"/>
              </w:rPr>
              <w:t>s</w:t>
            </w:r>
            <w:r>
              <w:rPr>
                <w:rFonts w:eastAsia="Malgun Gothic"/>
                <w:bCs/>
                <w:lang w:eastAsia="ko-KR"/>
              </w:rPr>
              <w:t>.</w:t>
            </w:r>
          </w:p>
          <w:p w:rsidR="00F432F8" w:rsidRDefault="00F432F8">
            <w:pPr>
              <w:rPr>
                <w:rFonts w:eastAsia="Malgun Gothic"/>
                <w:bCs/>
                <w:lang w:eastAsia="ko-KR"/>
              </w:rPr>
            </w:pPr>
            <w:r>
              <w:rPr>
                <w:rFonts w:eastAsia="Malgun Gothic"/>
                <w:bCs/>
                <w:lang w:eastAsia="ko-KR"/>
              </w:rPr>
              <w:t xml:space="preserve">To Sharp: Yes, this is to </w:t>
            </w:r>
            <w:r w:rsidR="00184B95">
              <w:rPr>
                <w:rFonts w:eastAsia="Malgun Gothic"/>
                <w:bCs/>
                <w:lang w:eastAsia="ko-KR"/>
              </w:rPr>
              <w:t xml:space="preserve">slightly </w:t>
            </w:r>
            <w:r>
              <w:rPr>
                <w:rFonts w:eastAsia="Malgun Gothic"/>
                <w:bCs/>
                <w:lang w:eastAsia="ko-KR"/>
              </w:rPr>
              <w:t>revise the previous agreement</w:t>
            </w:r>
            <w:r w:rsidR="00184B95">
              <w:rPr>
                <w:rFonts w:eastAsia="Malgun Gothic"/>
                <w:bCs/>
                <w:lang w:eastAsia="ko-KR"/>
              </w:rPr>
              <w:t xml:space="preserve"> in RAN1#100b-e</w:t>
            </w:r>
            <w:r>
              <w:rPr>
                <w:rFonts w:eastAsia="Malgun Gothic"/>
                <w:bCs/>
                <w:lang w:eastAsia="ko-KR"/>
              </w:rPr>
              <w:t xml:space="preserve"> from “active BWP” to “configured BWP”.</w:t>
            </w:r>
          </w:p>
        </w:tc>
      </w:tr>
      <w:tr w:rsidR="004C22F8">
        <w:tc>
          <w:tcPr>
            <w:tcW w:w="3516" w:type="dxa"/>
          </w:tcPr>
          <w:p w:rsidR="004C22F8" w:rsidRPr="005B4866" w:rsidRDefault="004C22F8" w:rsidP="004C22F8">
            <w:pPr>
              <w:rPr>
                <w:lang w:eastAsia="zh-CN"/>
              </w:rPr>
            </w:pPr>
            <w:r>
              <w:rPr>
                <w:rFonts w:hint="eastAsia"/>
                <w:lang w:eastAsia="zh-CN"/>
              </w:rPr>
              <w:t>S</w:t>
            </w:r>
            <w:r>
              <w:rPr>
                <w:lang w:eastAsia="zh-CN"/>
              </w:rPr>
              <w:t>preadtrum</w:t>
            </w:r>
          </w:p>
        </w:tc>
        <w:tc>
          <w:tcPr>
            <w:tcW w:w="5791" w:type="dxa"/>
          </w:tcPr>
          <w:p w:rsidR="004C22F8" w:rsidRDefault="004C22F8" w:rsidP="004C22F8">
            <w:pPr>
              <w:rPr>
                <w:bCs/>
                <w:lang w:eastAsia="zh-CN"/>
              </w:rPr>
            </w:pPr>
            <w:r>
              <w:rPr>
                <w:bCs/>
                <w:lang w:eastAsia="zh-CN"/>
              </w:rPr>
              <w:t>F</w:t>
            </w:r>
            <w:r>
              <w:rPr>
                <w:rFonts w:hint="eastAsia"/>
                <w:bCs/>
                <w:lang w:eastAsia="zh-CN"/>
              </w:rPr>
              <w:t xml:space="preserve">irst </w:t>
            </w:r>
            <w:r>
              <w:rPr>
                <w:bCs/>
                <w:lang w:eastAsia="zh-CN"/>
              </w:rPr>
              <w:t>of all, this is ETRI’s TP</w:t>
            </w:r>
            <w:r w:rsidRPr="005B4866">
              <w:rPr>
                <w:bCs/>
                <w:lang w:eastAsia="zh-CN"/>
              </w:rPr>
              <w:sym w:font="Wingdings" w:char="F04A"/>
            </w:r>
            <w:r>
              <w:rPr>
                <w:bCs/>
                <w:lang w:eastAsia="zh-CN"/>
              </w:rPr>
              <w:t>.</w:t>
            </w:r>
          </w:p>
          <w:p w:rsidR="004C22F8" w:rsidRPr="005B4866" w:rsidRDefault="004C22F8" w:rsidP="004C22F8">
            <w:pPr>
              <w:rPr>
                <w:bCs/>
                <w:lang w:eastAsia="zh-CN"/>
              </w:rPr>
            </w:pPr>
            <w:r>
              <w:rPr>
                <w:bCs/>
                <w:lang w:eastAsia="zh-CN"/>
              </w:rPr>
              <w:t>We support this TP.</w:t>
            </w:r>
          </w:p>
        </w:tc>
      </w:tr>
      <w:tr w:rsidR="00AB15ED">
        <w:tc>
          <w:tcPr>
            <w:tcW w:w="3516" w:type="dxa"/>
          </w:tcPr>
          <w:p w:rsidR="00AB15ED" w:rsidRPr="00551235" w:rsidRDefault="00AB15ED" w:rsidP="00AB15ED">
            <w:pPr>
              <w:rPr>
                <w:lang w:eastAsia="zh-CN"/>
              </w:rPr>
            </w:pPr>
            <w:r>
              <w:rPr>
                <w:rFonts w:hint="eastAsia"/>
                <w:lang w:eastAsia="zh-CN"/>
              </w:rPr>
              <w:t>v</w:t>
            </w:r>
            <w:r>
              <w:rPr>
                <w:lang w:eastAsia="zh-CN"/>
              </w:rPr>
              <w:t>ivo</w:t>
            </w:r>
          </w:p>
        </w:tc>
        <w:tc>
          <w:tcPr>
            <w:tcW w:w="5791" w:type="dxa"/>
          </w:tcPr>
          <w:p w:rsidR="00AB15ED" w:rsidRPr="00551235" w:rsidRDefault="00AB15ED" w:rsidP="00AB15ED">
            <w:pPr>
              <w:rPr>
                <w:bCs/>
                <w:lang w:eastAsia="zh-CN"/>
              </w:rPr>
            </w:pPr>
            <w:r>
              <w:rPr>
                <w:rFonts w:hint="eastAsia"/>
                <w:bCs/>
                <w:lang w:eastAsia="zh-CN"/>
              </w:rPr>
              <w:t>s</w:t>
            </w:r>
            <w:r>
              <w:rPr>
                <w:bCs/>
                <w:lang w:eastAsia="zh-CN"/>
              </w:rPr>
              <w:t>upport</w:t>
            </w:r>
          </w:p>
        </w:tc>
      </w:tr>
    </w:tbl>
    <w:p w:rsidR="0009463F" w:rsidRDefault="0009463F" w:rsidP="003A3FD2">
      <w:pPr>
        <w:jc w:val="center"/>
        <w:rPr>
          <w:b/>
        </w:rPr>
      </w:pPr>
    </w:p>
    <w:tbl>
      <w:tblPr>
        <w:tblStyle w:val="TableGrid"/>
        <w:tblW w:w="9307" w:type="dxa"/>
        <w:tblLayout w:type="fixed"/>
        <w:tblLook w:val="04A0" w:firstRow="1" w:lastRow="0" w:firstColumn="1" w:lastColumn="0" w:noHBand="0" w:noVBand="1"/>
      </w:tblPr>
      <w:tblGrid>
        <w:gridCol w:w="3516"/>
        <w:gridCol w:w="5791"/>
      </w:tblGrid>
      <w:tr w:rsidR="0009463F">
        <w:tc>
          <w:tcPr>
            <w:tcW w:w="9307" w:type="dxa"/>
            <w:gridSpan w:val="2"/>
          </w:tcPr>
          <w:p w:rsidR="0009463F" w:rsidRDefault="00554190">
            <w:pPr>
              <w:rPr>
                <w:b/>
              </w:rPr>
            </w:pPr>
            <w:r>
              <w:rPr>
                <w:b/>
                <w:highlight w:val="yellow"/>
              </w:rPr>
              <w:t>Q3</w:t>
            </w:r>
            <w:r>
              <w:rPr>
                <w:b/>
              </w:rPr>
              <w:t xml:space="preserve">: Do you agree to </w:t>
            </w:r>
            <w:del w:id="5" w:author="Alexander Golitschek" w:date="2020-08-21T17:18:00Z">
              <w:r w:rsidDel="009D7614">
                <w:rPr>
                  <w:b/>
                </w:rPr>
                <w:delText xml:space="preserve">Spreadtrum’s </w:delText>
              </w:r>
            </w:del>
            <w:ins w:id="6" w:author="Alexander Golitschek" w:date="2020-08-21T17:18:00Z">
              <w:r w:rsidR="009D7614">
                <w:rPr>
                  <w:b/>
                </w:rPr>
                <w:t>ETRI's</w:t>
              </w:r>
              <w:r w:rsidR="009D7614">
                <w:rPr>
                  <w:b/>
                </w:rPr>
                <w:t xml:space="preserve"> </w:t>
              </w:r>
            </w:ins>
            <w:r>
              <w:rPr>
                <w:b/>
              </w:rPr>
              <w:t>TP3:</w:t>
            </w:r>
          </w:p>
          <w:tbl>
            <w:tblPr>
              <w:tblStyle w:val="TableGrid"/>
              <w:tblW w:w="9307" w:type="dxa"/>
              <w:tblLayout w:type="fixed"/>
              <w:tblLook w:val="04A0" w:firstRow="1" w:lastRow="0" w:firstColumn="1" w:lastColumn="0" w:noHBand="0" w:noVBand="1"/>
            </w:tblPr>
            <w:tblGrid>
              <w:gridCol w:w="9307"/>
            </w:tblGrid>
            <w:tr w:rsidR="0009463F">
              <w:tc>
                <w:tcPr>
                  <w:tcW w:w="9307" w:type="dxa"/>
                </w:tcPr>
                <w:p w:rsidR="0009463F" w:rsidRDefault="00554190">
                  <w:r>
                    <w:t>--------------</w:t>
                  </w:r>
                  <w:r>
                    <w:rPr>
                      <w:rFonts w:hint="eastAsia"/>
                    </w:rPr>
                    <w:t>-</w:t>
                  </w:r>
                  <w:r>
                    <w:t>----------------------------------------- Start of TP #3 ----------------------------------------------------</w:t>
                  </w:r>
                </w:p>
                <w:p w:rsidR="0009463F" w:rsidRDefault="00554190">
                  <w:pPr>
                    <w:rPr>
                      <w:lang w:eastAsia="zh-CN"/>
                    </w:rPr>
                  </w:pPr>
                  <w:r>
                    <w:rPr>
                      <w:lang w:eastAsia="zh-CN"/>
                    </w:rPr>
                    <w:t xml:space="preserve">UE can be provided a group index for a respective Type3-PDCCH CSS set or USS set by </w:t>
                  </w:r>
                  <w:r>
                    <w:rPr>
                      <w:i/>
                      <w:lang w:eastAsia="zh-CN"/>
                    </w:rPr>
                    <w:t>searchSpaceGroupIdList-r16</w:t>
                  </w:r>
                  <w:r>
                    <w:rPr>
                      <w:lang w:eastAsia="zh-CN"/>
                    </w:rPr>
                    <w:t xml:space="preserve"> for PDCCH monitoring on a serving cell. </w:t>
                  </w:r>
                  <w:r>
                    <w:rPr>
                      <w:color w:val="FF0000"/>
                      <w:lang w:eastAsia="zh-CN"/>
                    </w:rPr>
                    <w:t xml:space="preserve">If the UE is provided </w:t>
                  </w:r>
                  <w:r>
                    <w:rPr>
                      <w:i/>
                      <w:color w:val="FF0000"/>
                      <w:lang w:eastAsia="zh-CN"/>
                    </w:rPr>
                    <w:t>searchSpaceGroupIdList-r16</w:t>
                  </w:r>
                  <w:r>
                    <w:rPr>
                      <w:color w:val="FF0000"/>
                      <w:lang w:eastAsia="zh-CN"/>
                    </w:rPr>
                    <w:t xml:space="preserve"> for a serving cell, the UE expects to be provided both a group index 0 and a group index 1 for the serving cell.</w:t>
                  </w:r>
                  <w:r>
                    <w:rPr>
                      <w:lang w:eastAsia="zh-CN"/>
                    </w:rPr>
                    <w:t xml:space="preserve"> If the UE is not provided </w:t>
                  </w:r>
                  <w:r>
                    <w:rPr>
                      <w:i/>
                      <w:lang w:eastAsia="zh-CN"/>
                    </w:rPr>
                    <w:t>searchSpaceGroupIdList-r16</w:t>
                  </w:r>
                  <w:r>
                    <w:rPr>
                      <w:lang w:eastAsia="zh-CN"/>
                    </w:rPr>
                    <w:t xml:space="preserve"> for a search space set, the following procedures are not applicable for PDCCH monitoring according to the search space set.</w:t>
                  </w:r>
                </w:p>
                <w:p w:rsidR="0009463F" w:rsidRDefault="00554190">
                  <w:r>
                    <w:t>--------------</w:t>
                  </w:r>
                  <w:r>
                    <w:rPr>
                      <w:rFonts w:hint="eastAsia"/>
                    </w:rPr>
                    <w:t>-</w:t>
                  </w:r>
                  <w:r>
                    <w:t>----------------------------------------- End of TP #3 -----------------------------------------------------</w:t>
                  </w:r>
                </w:p>
              </w:tc>
            </w:tr>
          </w:tbl>
          <w:p w:rsidR="0009463F" w:rsidRDefault="00554190">
            <w:pPr>
              <w:rPr>
                <w:u w:val="single"/>
              </w:rPr>
            </w:pPr>
            <w:r>
              <w:rPr>
                <w:rFonts w:eastAsia="SimSun"/>
                <w:b/>
                <w:bCs/>
                <w:iCs/>
                <w:lang w:eastAsia="zh-CN"/>
              </w:rPr>
              <w:t>Please provide reasons for supporting or not supporting the proposal.</w:t>
            </w:r>
          </w:p>
        </w:tc>
      </w:tr>
      <w:tr w:rsidR="0009463F">
        <w:tc>
          <w:tcPr>
            <w:tcW w:w="3516" w:type="dxa"/>
          </w:tcPr>
          <w:p w:rsidR="0009463F" w:rsidRDefault="00554190">
            <w:pPr>
              <w:rPr>
                <w:b/>
              </w:rPr>
            </w:pPr>
            <w:r>
              <w:rPr>
                <w:b/>
              </w:rPr>
              <w:t>Company</w:t>
            </w:r>
          </w:p>
        </w:tc>
        <w:tc>
          <w:tcPr>
            <w:tcW w:w="5791" w:type="dxa"/>
          </w:tcPr>
          <w:p w:rsidR="0009463F" w:rsidRDefault="00554190">
            <w:pPr>
              <w:rPr>
                <w:b/>
              </w:rPr>
            </w:pPr>
            <w:r>
              <w:rPr>
                <w:b/>
              </w:rPr>
              <w:t>Comment</w:t>
            </w:r>
          </w:p>
        </w:tc>
      </w:tr>
      <w:tr w:rsidR="0009463F">
        <w:tc>
          <w:tcPr>
            <w:tcW w:w="3516" w:type="dxa"/>
          </w:tcPr>
          <w:p w:rsidR="0009463F" w:rsidRDefault="00554190">
            <w:r>
              <w:t>Qualcomm</w:t>
            </w:r>
          </w:p>
        </w:tc>
        <w:tc>
          <w:tcPr>
            <w:tcW w:w="5791" w:type="dxa"/>
          </w:tcPr>
          <w:p w:rsidR="0009463F" w:rsidRDefault="00554190">
            <w:pPr>
              <w:rPr>
                <w:bCs/>
              </w:rPr>
            </w:pPr>
            <w:r>
              <w:rPr>
                <w:bCs/>
              </w:rPr>
              <w:t>Not support. This seems to be not necessary. For example, if there are multiple cells in the same group, for one serving cell, the search spaces can be in one group only, thus the other group index is not used for this cell.</w:t>
            </w:r>
          </w:p>
        </w:tc>
      </w:tr>
      <w:tr w:rsidR="0009463F">
        <w:tc>
          <w:tcPr>
            <w:tcW w:w="3516" w:type="dxa"/>
          </w:tcPr>
          <w:p w:rsidR="0009463F" w:rsidRDefault="00554190">
            <w:pPr>
              <w:rPr>
                <w:rFonts w:eastAsia="Malgun Gothic"/>
                <w:lang w:eastAsia="ko-KR"/>
              </w:rPr>
            </w:pPr>
            <w:r>
              <w:rPr>
                <w:rFonts w:eastAsia="Malgun Gothic" w:hint="eastAsia"/>
                <w:lang w:eastAsia="ko-KR"/>
              </w:rPr>
              <w:t>LG Electronics</w:t>
            </w:r>
          </w:p>
        </w:tc>
        <w:tc>
          <w:tcPr>
            <w:tcW w:w="5791" w:type="dxa"/>
          </w:tcPr>
          <w:p w:rsidR="0009463F" w:rsidRDefault="00554190">
            <w:pPr>
              <w:rPr>
                <w:rFonts w:eastAsia="Malgun Gothic"/>
                <w:bCs/>
                <w:lang w:eastAsia="ko-KR"/>
              </w:rPr>
            </w:pPr>
            <w:r>
              <w:rPr>
                <w:rFonts w:eastAsia="Malgun Gothic" w:hint="eastAsia"/>
                <w:bCs/>
                <w:lang w:eastAsia="ko-KR"/>
              </w:rPr>
              <w:t>Intention can be understood</w:t>
            </w:r>
            <w:r>
              <w:rPr>
                <w:rFonts w:eastAsia="Malgun Gothic"/>
                <w:bCs/>
                <w:lang w:eastAsia="ko-KR"/>
              </w:rPr>
              <w:t xml:space="preserve">, however, this TP doesn’t seem to </w:t>
            </w:r>
            <w:r>
              <w:rPr>
                <w:rFonts w:eastAsia="Malgun Gothic"/>
                <w:bCs/>
                <w:lang w:eastAsia="ko-KR"/>
              </w:rPr>
              <w:lastRenderedPageBreak/>
              <w:t>be necessary.</w:t>
            </w:r>
          </w:p>
        </w:tc>
      </w:tr>
      <w:tr w:rsidR="0009463F">
        <w:tc>
          <w:tcPr>
            <w:tcW w:w="3516" w:type="dxa"/>
          </w:tcPr>
          <w:p w:rsidR="0009463F" w:rsidRDefault="00554190">
            <w:pPr>
              <w:rPr>
                <w:lang w:eastAsia="zh-CN"/>
              </w:rPr>
            </w:pPr>
            <w:r>
              <w:rPr>
                <w:rFonts w:hint="eastAsia"/>
                <w:lang w:eastAsia="zh-CN"/>
              </w:rPr>
              <w:lastRenderedPageBreak/>
              <w:t>H</w:t>
            </w:r>
            <w:r>
              <w:rPr>
                <w:lang w:eastAsia="zh-CN"/>
              </w:rPr>
              <w:t>uawei, HiSilicon</w:t>
            </w:r>
          </w:p>
        </w:tc>
        <w:tc>
          <w:tcPr>
            <w:tcW w:w="5791" w:type="dxa"/>
          </w:tcPr>
          <w:p w:rsidR="0009463F" w:rsidRDefault="00554190">
            <w:pPr>
              <w:rPr>
                <w:bCs/>
                <w:lang w:eastAsia="zh-CN"/>
              </w:rPr>
            </w:pPr>
            <w:r>
              <w:rPr>
                <w:bCs/>
                <w:lang w:eastAsia="zh-CN"/>
              </w:rPr>
              <w:t>Seems not necessary.</w:t>
            </w:r>
          </w:p>
        </w:tc>
      </w:tr>
      <w:tr w:rsidR="0009463F">
        <w:tc>
          <w:tcPr>
            <w:tcW w:w="3516" w:type="dxa"/>
          </w:tcPr>
          <w:p w:rsidR="0009463F" w:rsidRDefault="00554190">
            <w:pPr>
              <w:rPr>
                <w:rFonts w:eastAsia="MS Mincho"/>
                <w:lang w:eastAsia="ja-JP"/>
              </w:rPr>
            </w:pPr>
            <w:r>
              <w:rPr>
                <w:rFonts w:eastAsia="MS Mincho" w:hint="eastAsia"/>
                <w:lang w:eastAsia="ja-JP"/>
              </w:rPr>
              <w:t>S</w:t>
            </w:r>
            <w:r>
              <w:rPr>
                <w:rFonts w:eastAsia="MS Mincho"/>
                <w:lang w:eastAsia="ja-JP"/>
              </w:rPr>
              <w:t>harp</w:t>
            </w:r>
          </w:p>
        </w:tc>
        <w:tc>
          <w:tcPr>
            <w:tcW w:w="5791" w:type="dxa"/>
          </w:tcPr>
          <w:p w:rsidR="0009463F" w:rsidRDefault="00554190">
            <w:pPr>
              <w:rPr>
                <w:rFonts w:eastAsia="MS Mincho"/>
                <w:bCs/>
                <w:lang w:eastAsia="ja-JP"/>
              </w:rPr>
            </w:pPr>
            <w:r>
              <w:rPr>
                <w:rFonts w:eastAsia="MS Mincho" w:hint="eastAsia"/>
                <w:bCs/>
                <w:lang w:eastAsia="ja-JP"/>
              </w:rPr>
              <w:t>U</w:t>
            </w:r>
            <w:r>
              <w:rPr>
                <w:rFonts w:eastAsia="MS Mincho"/>
                <w:bCs/>
                <w:lang w:eastAsia="ja-JP"/>
              </w:rPr>
              <w:t>nderstand the intention, but no spec change seems necessary.</w:t>
            </w:r>
          </w:p>
        </w:tc>
      </w:tr>
      <w:tr w:rsidR="0009463F">
        <w:tc>
          <w:tcPr>
            <w:tcW w:w="3516" w:type="dxa"/>
          </w:tcPr>
          <w:p w:rsidR="0009463F" w:rsidRDefault="00554190">
            <w:pPr>
              <w:rPr>
                <w:rFonts w:eastAsia="MS Mincho"/>
                <w:lang w:eastAsia="ja-JP"/>
              </w:rPr>
            </w:pPr>
            <w:r>
              <w:t>Nokia, NSB</w:t>
            </w:r>
          </w:p>
        </w:tc>
        <w:tc>
          <w:tcPr>
            <w:tcW w:w="5791" w:type="dxa"/>
          </w:tcPr>
          <w:p w:rsidR="0009463F" w:rsidRDefault="00554190">
            <w:pPr>
              <w:rPr>
                <w:rFonts w:eastAsia="MS Mincho"/>
                <w:bCs/>
                <w:lang w:eastAsia="ja-JP"/>
              </w:rPr>
            </w:pPr>
            <w:r>
              <w:rPr>
                <w:bCs/>
              </w:rPr>
              <w:t xml:space="preserve">Agree with QC here,  such gNB can completely stop UE monitoring for USS and TYPE-3 CSS on a cell.  Of course, gNB should not do that on all the cells of the cell-group </w:t>
            </w:r>
            <w:r>
              <w:rPr>
                <w:rFonts w:ascii="Segoe UI Emoji" w:eastAsia="Segoe UI Emoji" w:hAnsi="Segoe UI Emoji" w:cs="Segoe UI Emoji"/>
                <w:bCs/>
              </w:rPr>
              <w:t>😊</w:t>
            </w:r>
            <w:r>
              <w:rPr>
                <w:bCs/>
              </w:rPr>
              <w:t xml:space="preserve"> </w:t>
            </w:r>
          </w:p>
        </w:tc>
      </w:tr>
      <w:tr w:rsidR="0009463F">
        <w:tc>
          <w:tcPr>
            <w:tcW w:w="3516" w:type="dxa"/>
          </w:tcPr>
          <w:p w:rsidR="0009463F" w:rsidRDefault="00554190">
            <w:r>
              <w:rPr>
                <w:rFonts w:hint="eastAsia"/>
                <w:lang w:eastAsia="zh-CN"/>
              </w:rPr>
              <w:t>ZTE, Sanechips</w:t>
            </w:r>
          </w:p>
        </w:tc>
        <w:tc>
          <w:tcPr>
            <w:tcW w:w="5791" w:type="dxa"/>
          </w:tcPr>
          <w:p w:rsidR="0009463F" w:rsidRDefault="00554190">
            <w:pPr>
              <w:rPr>
                <w:bCs/>
              </w:rPr>
            </w:pPr>
            <w:r>
              <w:rPr>
                <w:rFonts w:hint="eastAsia"/>
                <w:bCs/>
                <w:lang w:eastAsia="zh-CN"/>
              </w:rPr>
              <w:t>Not support</w:t>
            </w:r>
          </w:p>
        </w:tc>
      </w:tr>
      <w:tr w:rsidR="00554190">
        <w:tc>
          <w:tcPr>
            <w:tcW w:w="3516" w:type="dxa"/>
          </w:tcPr>
          <w:p w:rsidR="00554190" w:rsidRPr="00554190" w:rsidRDefault="00554190">
            <w:pPr>
              <w:rPr>
                <w:rFonts w:eastAsia="Malgun Gothic"/>
                <w:lang w:eastAsia="ko-KR"/>
              </w:rPr>
            </w:pPr>
            <w:r>
              <w:rPr>
                <w:rFonts w:eastAsia="Malgun Gothic" w:hint="eastAsia"/>
                <w:lang w:eastAsia="ko-KR"/>
              </w:rPr>
              <w:t>Samsung</w:t>
            </w:r>
          </w:p>
        </w:tc>
        <w:tc>
          <w:tcPr>
            <w:tcW w:w="5791" w:type="dxa"/>
          </w:tcPr>
          <w:p w:rsidR="00554190" w:rsidRPr="00554190" w:rsidRDefault="00554190">
            <w:pPr>
              <w:rPr>
                <w:rFonts w:eastAsia="Malgun Gothic"/>
                <w:bCs/>
                <w:lang w:eastAsia="ko-KR"/>
              </w:rPr>
            </w:pPr>
            <w:r>
              <w:rPr>
                <w:rFonts w:eastAsia="Malgun Gothic" w:hint="eastAsia"/>
                <w:bCs/>
                <w:lang w:eastAsia="ko-KR"/>
              </w:rPr>
              <w:t xml:space="preserve">Agree with QC. </w:t>
            </w:r>
          </w:p>
        </w:tc>
      </w:tr>
      <w:tr w:rsidR="00184B95">
        <w:tc>
          <w:tcPr>
            <w:tcW w:w="3516" w:type="dxa"/>
          </w:tcPr>
          <w:p w:rsidR="00184B95" w:rsidRDefault="00184B95">
            <w:pPr>
              <w:rPr>
                <w:rFonts w:eastAsia="Malgun Gothic"/>
                <w:lang w:eastAsia="ko-KR"/>
              </w:rPr>
            </w:pPr>
            <w:r>
              <w:rPr>
                <w:rFonts w:eastAsia="Malgun Gothic"/>
                <w:lang w:eastAsia="ko-KR"/>
              </w:rPr>
              <w:t>ETRI</w:t>
            </w:r>
          </w:p>
        </w:tc>
        <w:tc>
          <w:tcPr>
            <w:tcW w:w="5791" w:type="dxa"/>
          </w:tcPr>
          <w:p w:rsidR="00BC09E1" w:rsidRPr="00BC09E1" w:rsidRDefault="00184B95" w:rsidP="0086058D">
            <w:pPr>
              <w:rPr>
                <w:rFonts w:eastAsia="Malgun Gothic"/>
                <w:bCs/>
                <w:lang w:eastAsia="ko-KR"/>
              </w:rPr>
            </w:pPr>
            <w:r>
              <w:rPr>
                <w:rFonts w:eastAsia="Malgun Gothic" w:hint="eastAsia"/>
                <w:bCs/>
                <w:lang w:eastAsia="ko-KR"/>
              </w:rPr>
              <w:t>T</w:t>
            </w:r>
            <w:r>
              <w:rPr>
                <w:rFonts w:eastAsia="Malgun Gothic"/>
                <w:bCs/>
                <w:lang w:eastAsia="ko-KR"/>
              </w:rPr>
              <w:t xml:space="preserve">his is our </w:t>
            </w:r>
            <w:r w:rsidRPr="00BC09E1">
              <w:rPr>
                <w:rFonts w:eastAsia="Malgun Gothic"/>
                <w:bCs/>
                <w:lang w:eastAsia="ko-KR"/>
              </w:rPr>
              <w:t xml:space="preserve">proposal. </w:t>
            </w:r>
            <w:r w:rsidR="00BC09E1" w:rsidRPr="00BC09E1">
              <w:rPr>
                <w:rFonts w:eastAsia="Malgun Gothic"/>
                <w:bCs/>
                <w:lang w:eastAsia="ko-KR"/>
              </w:rPr>
              <w:t xml:space="preserve">Looking at the current specification, the SSSG </w:t>
            </w:r>
            <w:r w:rsidRPr="00BC09E1">
              <w:rPr>
                <w:rFonts w:eastAsia="Malgun Gothic"/>
                <w:bCs/>
                <w:lang w:eastAsia="ko-KR"/>
              </w:rPr>
              <w:t xml:space="preserve">switching behavior is described </w:t>
            </w:r>
            <w:r w:rsidR="004A27C7">
              <w:rPr>
                <w:rFonts w:eastAsia="Malgun Gothic"/>
                <w:bCs/>
                <w:lang w:eastAsia="ko-KR"/>
              </w:rPr>
              <w:t>in a</w:t>
            </w:r>
            <w:r w:rsidR="00BC09E1" w:rsidRPr="00BC09E1">
              <w:rPr>
                <w:rFonts w:eastAsia="Malgun Gothic"/>
                <w:bCs/>
                <w:lang w:eastAsia="ko-KR"/>
              </w:rPr>
              <w:t xml:space="preserve"> </w:t>
            </w:r>
            <w:r w:rsidRPr="00BC09E1">
              <w:rPr>
                <w:rFonts w:eastAsia="Malgun Gothic"/>
                <w:bCs/>
                <w:lang w:eastAsia="ko-KR"/>
              </w:rPr>
              <w:t>per-serving cell manner.</w:t>
            </w:r>
            <w:r w:rsidR="000F56AB" w:rsidRPr="00BC09E1">
              <w:rPr>
                <w:rFonts w:eastAsia="Malgun Gothic"/>
                <w:bCs/>
                <w:lang w:eastAsia="ko-KR"/>
              </w:rPr>
              <w:t xml:space="preserve"> </w:t>
            </w:r>
            <w:r w:rsidR="00BC09E1" w:rsidRPr="00BC09E1">
              <w:rPr>
                <w:rFonts w:eastAsia="Malgun Gothic"/>
                <w:bCs/>
                <w:lang w:eastAsia="ko-KR"/>
              </w:rPr>
              <w:t xml:space="preserve">Thus </w:t>
            </w:r>
            <w:r w:rsidR="004A27C7">
              <w:rPr>
                <w:rFonts w:eastAsia="Malgun Gothic"/>
                <w:bCs/>
                <w:lang w:eastAsia="ko-KR"/>
              </w:rPr>
              <w:t xml:space="preserve">we think </w:t>
            </w:r>
            <w:r w:rsidR="00BC09E1" w:rsidRPr="00BC09E1">
              <w:rPr>
                <w:rFonts w:eastAsia="Malgun Gothic"/>
                <w:bCs/>
                <w:lang w:eastAsia="ko-KR"/>
              </w:rPr>
              <w:t>even in cell-group operation, per-cell behavior is not fully clear if only one ID is provided.</w:t>
            </w:r>
          </w:p>
          <w:p w:rsidR="0086058D" w:rsidRPr="00BC09E1" w:rsidRDefault="004A27C7" w:rsidP="0086058D">
            <w:pPr>
              <w:rPr>
                <w:rFonts w:eastAsia="Malgun Gothic"/>
                <w:bCs/>
                <w:lang w:eastAsia="ko-KR"/>
              </w:rPr>
            </w:pPr>
            <w:r>
              <w:rPr>
                <w:rFonts w:eastAsia="Malgun Gothic"/>
                <w:bCs/>
                <w:lang w:eastAsia="ko-KR"/>
              </w:rPr>
              <w:t>For example, a</w:t>
            </w:r>
            <w:r w:rsidR="00184B95" w:rsidRPr="00BC09E1">
              <w:rPr>
                <w:rFonts w:eastAsia="Malgun Gothic"/>
                <w:bCs/>
                <w:lang w:eastAsia="ko-KR"/>
              </w:rPr>
              <w:t xml:space="preserve">ssume </w:t>
            </w:r>
            <w:r w:rsidR="000F56AB" w:rsidRPr="00BC09E1">
              <w:rPr>
                <w:rFonts w:eastAsia="Malgun Gothic"/>
                <w:bCs/>
                <w:lang w:eastAsia="ko-KR"/>
              </w:rPr>
              <w:t xml:space="preserve">that </w:t>
            </w:r>
            <w:r w:rsidR="00184B95" w:rsidRPr="00BC09E1">
              <w:rPr>
                <w:rFonts w:eastAsia="Malgun Gothic"/>
                <w:bCs/>
                <w:lang w:eastAsia="ko-KR"/>
              </w:rPr>
              <w:t xml:space="preserve">UE is only provided </w:t>
            </w:r>
            <w:r w:rsidR="000F56AB" w:rsidRPr="00BC09E1">
              <w:rPr>
                <w:rFonts w:eastAsia="Malgun Gothic"/>
                <w:bCs/>
                <w:lang w:eastAsia="ko-KR"/>
              </w:rPr>
              <w:t>ID=</w:t>
            </w:r>
            <w:r w:rsidR="00184B95" w:rsidRPr="00BC09E1">
              <w:rPr>
                <w:rFonts w:eastAsia="Malgun Gothic"/>
                <w:bCs/>
                <w:lang w:eastAsia="ko-KR"/>
              </w:rPr>
              <w:t xml:space="preserve">0 for a serving cell. When switching to SSSG </w:t>
            </w:r>
            <w:r w:rsidR="000F56AB" w:rsidRPr="00BC09E1">
              <w:rPr>
                <w:rFonts w:eastAsia="Malgun Gothic"/>
                <w:bCs/>
                <w:lang w:eastAsia="ko-KR"/>
              </w:rPr>
              <w:t>#</w:t>
            </w:r>
            <w:r w:rsidR="00184B95" w:rsidRPr="00BC09E1">
              <w:rPr>
                <w:rFonts w:eastAsia="Malgun Gothic"/>
                <w:bCs/>
                <w:lang w:eastAsia="ko-KR"/>
              </w:rPr>
              <w:t xml:space="preserve">1 </w:t>
            </w:r>
            <w:r w:rsidR="000F56AB" w:rsidRPr="00BC09E1">
              <w:rPr>
                <w:rFonts w:eastAsia="Malgun Gothic"/>
                <w:bCs/>
                <w:lang w:eastAsia="ko-KR"/>
              </w:rPr>
              <w:t>for a cell group is indicated</w:t>
            </w:r>
            <w:r w:rsidR="00184B95" w:rsidRPr="00BC09E1">
              <w:rPr>
                <w:rFonts w:eastAsia="Malgun Gothic"/>
                <w:bCs/>
                <w:lang w:eastAsia="ko-KR"/>
              </w:rPr>
              <w:t xml:space="preserve">, UE should “stop monitoring” SSSG </w:t>
            </w:r>
            <w:r w:rsidR="000F56AB" w:rsidRPr="00BC09E1">
              <w:rPr>
                <w:rFonts w:eastAsia="Malgun Gothic"/>
                <w:bCs/>
                <w:lang w:eastAsia="ko-KR"/>
              </w:rPr>
              <w:t>#</w:t>
            </w:r>
            <w:r w:rsidR="00184B95" w:rsidRPr="00BC09E1">
              <w:rPr>
                <w:rFonts w:eastAsia="Malgun Gothic"/>
                <w:bCs/>
                <w:lang w:eastAsia="ko-KR"/>
              </w:rPr>
              <w:t xml:space="preserve">0 </w:t>
            </w:r>
            <w:r w:rsidR="000F56AB" w:rsidRPr="00BC09E1">
              <w:rPr>
                <w:rFonts w:eastAsia="Malgun Gothic"/>
                <w:b/>
                <w:bCs/>
                <w:u w:val="single"/>
                <w:lang w:eastAsia="ko-KR"/>
              </w:rPr>
              <w:t>and</w:t>
            </w:r>
            <w:r w:rsidR="000F56AB" w:rsidRPr="00BC09E1">
              <w:rPr>
                <w:rFonts w:eastAsia="Malgun Gothic"/>
                <w:bCs/>
                <w:u w:val="single"/>
                <w:lang w:eastAsia="ko-KR"/>
              </w:rPr>
              <w:t xml:space="preserve"> “start monitoring” SSSG #1 which does not exist </w:t>
            </w:r>
            <w:r w:rsidR="00184B95" w:rsidRPr="00BC09E1">
              <w:rPr>
                <w:rFonts w:eastAsia="Malgun Gothic"/>
                <w:b/>
                <w:bCs/>
                <w:u w:val="single"/>
                <w:lang w:eastAsia="ko-KR"/>
              </w:rPr>
              <w:t>on that serving cell</w:t>
            </w:r>
            <w:r w:rsidR="00184B95" w:rsidRPr="00BC09E1">
              <w:rPr>
                <w:rFonts w:eastAsia="Malgun Gothic"/>
                <w:bCs/>
                <w:lang w:eastAsia="ko-KR"/>
              </w:rPr>
              <w:t>.</w:t>
            </w:r>
          </w:p>
          <w:p w:rsidR="00BC09E1" w:rsidRPr="00BC09E1" w:rsidRDefault="00C25E32" w:rsidP="0086058D">
            <w:pPr>
              <w:rPr>
                <w:rFonts w:eastAsia="Malgun Gothic"/>
                <w:bCs/>
                <w:lang w:eastAsia="ko-KR"/>
              </w:rPr>
            </w:pPr>
            <w:r>
              <w:rPr>
                <w:rFonts w:eastAsia="Malgun Gothic"/>
                <w:bCs/>
                <w:lang w:eastAsia="ko-KR"/>
              </w:rPr>
              <w:t>Seems that there can be two different understandings</w:t>
            </w:r>
            <w:r w:rsidR="004A27C7">
              <w:rPr>
                <w:rFonts w:eastAsia="Malgun Gothic"/>
                <w:bCs/>
                <w:lang w:eastAsia="ko-KR"/>
              </w:rPr>
              <w:t>.</w:t>
            </w:r>
          </w:p>
          <w:p w:rsidR="00BC09E1" w:rsidRPr="00BC09E1" w:rsidRDefault="00BC09E1" w:rsidP="00BC09E1">
            <w:pPr>
              <w:pStyle w:val="ListParagraph"/>
              <w:numPr>
                <w:ilvl w:val="0"/>
                <w:numId w:val="25"/>
              </w:numPr>
              <w:rPr>
                <w:rFonts w:ascii="Times New Roman" w:eastAsia="Malgun Gothic" w:hAnsi="Times New Roman"/>
                <w:bCs/>
                <w:lang w:eastAsia="ko-KR"/>
              </w:rPr>
            </w:pPr>
            <w:r w:rsidRPr="00BC09E1">
              <w:rPr>
                <w:rFonts w:ascii="Times New Roman" w:eastAsia="Malgun Gothic" w:hAnsi="Times New Roman"/>
                <w:bCs/>
                <w:lang w:eastAsia="ko-KR"/>
              </w:rPr>
              <w:t xml:space="preserve">Alt. 1: </w:t>
            </w:r>
            <w:r w:rsidR="00C25E32">
              <w:rPr>
                <w:rFonts w:ascii="Times New Roman" w:eastAsia="Malgun Gothic" w:hAnsi="Times New Roman"/>
                <w:bCs/>
                <w:lang w:eastAsia="ko-KR"/>
              </w:rPr>
              <w:t>C</w:t>
            </w:r>
            <w:r w:rsidRPr="00BC09E1">
              <w:rPr>
                <w:rFonts w:ascii="Times New Roman" w:eastAsia="Malgun Gothic" w:hAnsi="Times New Roman"/>
                <w:bCs/>
                <w:lang w:eastAsia="ko-KR"/>
              </w:rPr>
              <w:t>onfiguring only one group ID for a cell</w:t>
            </w:r>
            <w:r w:rsidR="00C25E32">
              <w:rPr>
                <w:rFonts w:ascii="Times New Roman" w:eastAsia="Malgun Gothic" w:hAnsi="Times New Roman"/>
                <w:bCs/>
                <w:lang w:eastAsia="ko-KR"/>
              </w:rPr>
              <w:t xml:space="preserve"> is not allowed</w:t>
            </w:r>
            <w:r w:rsidRPr="00BC09E1">
              <w:rPr>
                <w:rFonts w:ascii="Times New Roman" w:eastAsia="Malgun Gothic" w:hAnsi="Times New Roman"/>
                <w:bCs/>
                <w:lang w:eastAsia="ko-KR"/>
              </w:rPr>
              <w:t xml:space="preserve"> (our TP)</w:t>
            </w:r>
          </w:p>
          <w:p w:rsidR="00BC09E1" w:rsidRPr="00BC09E1" w:rsidRDefault="00BC09E1" w:rsidP="00BC09E1">
            <w:pPr>
              <w:pStyle w:val="ListParagraph"/>
              <w:numPr>
                <w:ilvl w:val="0"/>
                <w:numId w:val="25"/>
              </w:numPr>
              <w:rPr>
                <w:rFonts w:ascii="Times New Roman" w:eastAsia="Malgun Gothic" w:hAnsi="Times New Roman"/>
                <w:bCs/>
                <w:lang w:eastAsia="ko-KR"/>
              </w:rPr>
            </w:pPr>
            <w:r w:rsidRPr="00BC09E1">
              <w:rPr>
                <w:rFonts w:ascii="Times New Roman" w:eastAsia="Malgun Gothic" w:hAnsi="Times New Roman"/>
                <w:bCs/>
                <w:lang w:eastAsia="ko-KR"/>
              </w:rPr>
              <w:t xml:space="preserve">Alt. 2: </w:t>
            </w:r>
            <w:r w:rsidR="00C25E32">
              <w:rPr>
                <w:rFonts w:ascii="Times New Roman" w:eastAsia="Malgun Gothic" w:hAnsi="Times New Roman"/>
                <w:bCs/>
                <w:lang w:eastAsia="ko-KR"/>
              </w:rPr>
              <w:t xml:space="preserve">Configuring </w:t>
            </w:r>
            <w:r w:rsidRPr="00BC09E1">
              <w:rPr>
                <w:rFonts w:ascii="Times New Roman" w:eastAsia="Malgun Gothic" w:hAnsi="Times New Roman"/>
                <w:bCs/>
                <w:lang w:eastAsia="ko-KR"/>
              </w:rPr>
              <w:t>only one group ID for a cell</w:t>
            </w:r>
            <w:r w:rsidR="00C25E32">
              <w:rPr>
                <w:rFonts w:ascii="Times New Roman" w:eastAsia="Malgun Gothic" w:hAnsi="Times New Roman"/>
                <w:bCs/>
                <w:lang w:eastAsia="ko-KR"/>
              </w:rPr>
              <w:t xml:space="preserve"> is allowed</w:t>
            </w:r>
            <w:r w:rsidR="004A27C7">
              <w:rPr>
                <w:rFonts w:ascii="Times New Roman" w:eastAsia="Malgun Gothic" w:hAnsi="Times New Roman"/>
                <w:bCs/>
                <w:lang w:eastAsia="ko-KR"/>
              </w:rPr>
              <w:t xml:space="preserve"> (</w:t>
            </w:r>
            <w:r w:rsidR="00C25E32">
              <w:rPr>
                <w:rFonts w:ascii="Times New Roman" w:eastAsia="Malgun Gothic" w:hAnsi="Times New Roman"/>
                <w:bCs/>
                <w:lang w:eastAsia="ko-KR"/>
              </w:rPr>
              <w:t xml:space="preserve">e.g., </w:t>
            </w:r>
            <w:r w:rsidR="004A27C7">
              <w:rPr>
                <w:rFonts w:ascii="Times New Roman" w:eastAsia="Malgun Gothic" w:hAnsi="Times New Roman"/>
                <w:bCs/>
                <w:lang w:eastAsia="ko-KR"/>
              </w:rPr>
              <w:t>in cell-group operation)</w:t>
            </w:r>
          </w:p>
          <w:p w:rsidR="00184B95" w:rsidRPr="00BC09E1" w:rsidRDefault="00BC09E1" w:rsidP="0086058D">
            <w:pPr>
              <w:rPr>
                <w:rFonts w:eastAsia="Malgun Gothic"/>
                <w:bCs/>
                <w:lang w:eastAsia="ko-KR"/>
              </w:rPr>
            </w:pPr>
            <w:r w:rsidRPr="00BC09E1">
              <w:rPr>
                <w:rFonts w:eastAsia="Malgun Gothic"/>
                <w:bCs/>
                <w:lang w:eastAsia="ko-KR"/>
              </w:rPr>
              <w:t>Even for Alt. 2</w:t>
            </w:r>
            <w:r w:rsidR="0086058D" w:rsidRPr="00BC09E1">
              <w:rPr>
                <w:rFonts w:eastAsia="Malgun Gothic"/>
                <w:bCs/>
                <w:lang w:eastAsia="ko-KR"/>
              </w:rPr>
              <w:t xml:space="preserve">, </w:t>
            </w:r>
            <w:r w:rsidRPr="00BC09E1">
              <w:rPr>
                <w:rFonts w:eastAsia="Malgun Gothic"/>
                <w:bCs/>
                <w:lang w:eastAsia="ko-KR"/>
              </w:rPr>
              <w:t>some clarification seems needed, e.g.</w:t>
            </w:r>
          </w:p>
          <w:p w:rsidR="0086058D" w:rsidRPr="0086058D" w:rsidRDefault="0086058D" w:rsidP="0086058D">
            <w:pPr>
              <w:pStyle w:val="ListParagraph"/>
              <w:numPr>
                <w:ilvl w:val="0"/>
                <w:numId w:val="24"/>
              </w:numPr>
              <w:rPr>
                <w:rFonts w:ascii="Times New Roman" w:eastAsia="Malgun Gothic" w:hAnsi="Times New Roman"/>
                <w:bCs/>
                <w:lang w:eastAsia="ko-KR"/>
              </w:rPr>
            </w:pPr>
            <w:r w:rsidRPr="00BC09E1">
              <w:rPr>
                <w:rFonts w:ascii="Times New Roman" w:hAnsi="Times New Roman"/>
              </w:rPr>
              <w:t xml:space="preserve">if the UE detects a DCI format 2_0 and a value of the search space set group switching flag field in the DCI format 2_0 is 0, the UE starts monitoring PDCCH according to search space sets with group index 0 </w:t>
            </w:r>
            <w:r w:rsidRPr="00BC09E1">
              <w:rPr>
                <w:rFonts w:ascii="Times New Roman" w:hAnsi="Times New Roman"/>
                <w:color w:val="FF0000"/>
              </w:rPr>
              <w:t>if exist</w:t>
            </w:r>
            <w:r w:rsidRPr="00BC09E1">
              <w:rPr>
                <w:rFonts w:ascii="Times New Roman" w:hAnsi="Times New Roman"/>
              </w:rPr>
              <w:t>, and stops monitoring PDCCH</w:t>
            </w:r>
            <w:r w:rsidRPr="0086058D">
              <w:rPr>
                <w:rFonts w:ascii="Times New Roman" w:hAnsi="Times New Roman"/>
              </w:rPr>
              <w:t xml:space="preserve"> according to search space sets with group index 1</w:t>
            </w:r>
            <w:r>
              <w:rPr>
                <w:rFonts w:ascii="Times New Roman" w:hAnsi="Times New Roman"/>
              </w:rPr>
              <w:t xml:space="preserve"> </w:t>
            </w:r>
            <w:r w:rsidRPr="0086058D">
              <w:rPr>
                <w:rFonts w:ascii="Times New Roman" w:hAnsi="Times New Roman"/>
                <w:color w:val="FF0000"/>
              </w:rPr>
              <w:t>if exist</w:t>
            </w:r>
            <w:r w:rsidRPr="0086058D">
              <w:rPr>
                <w:rFonts w:ascii="Times New Roman" w:hAnsi="Times New Roman"/>
              </w:rPr>
              <w:t>,</w:t>
            </w:r>
            <w:r>
              <w:rPr>
                <w:rFonts w:ascii="Times New Roman" w:hAnsi="Times New Roman"/>
              </w:rPr>
              <w:t xml:space="preserve"> …</w:t>
            </w:r>
          </w:p>
        </w:tc>
      </w:tr>
      <w:tr w:rsidR="00321797">
        <w:tc>
          <w:tcPr>
            <w:tcW w:w="3516" w:type="dxa"/>
          </w:tcPr>
          <w:p w:rsidR="00321797" w:rsidRPr="00321797" w:rsidRDefault="00321797">
            <w:pPr>
              <w:rPr>
                <w:lang w:eastAsia="zh-CN"/>
              </w:rPr>
            </w:pPr>
            <w:r>
              <w:rPr>
                <w:rFonts w:hint="eastAsia"/>
                <w:lang w:eastAsia="zh-CN"/>
              </w:rPr>
              <w:t>S</w:t>
            </w:r>
            <w:r>
              <w:rPr>
                <w:lang w:eastAsia="zh-CN"/>
              </w:rPr>
              <w:t>preadtrum</w:t>
            </w:r>
          </w:p>
        </w:tc>
        <w:tc>
          <w:tcPr>
            <w:tcW w:w="5791" w:type="dxa"/>
          </w:tcPr>
          <w:p w:rsidR="00023460" w:rsidRDefault="00023460" w:rsidP="00023460">
            <w:pPr>
              <w:rPr>
                <w:bCs/>
                <w:lang w:eastAsia="zh-CN"/>
              </w:rPr>
            </w:pPr>
            <w:r>
              <w:rPr>
                <w:bCs/>
                <w:lang w:eastAsia="zh-CN"/>
              </w:rPr>
              <w:t>F</w:t>
            </w:r>
            <w:r>
              <w:rPr>
                <w:rFonts w:hint="eastAsia"/>
                <w:bCs/>
                <w:lang w:eastAsia="zh-CN"/>
              </w:rPr>
              <w:t xml:space="preserve">irst </w:t>
            </w:r>
            <w:r>
              <w:rPr>
                <w:bCs/>
                <w:lang w:eastAsia="zh-CN"/>
              </w:rPr>
              <w:t>of all, this is ETRI’s TP</w:t>
            </w:r>
            <w:r w:rsidRPr="005B4866">
              <w:rPr>
                <w:bCs/>
                <w:lang w:eastAsia="zh-CN"/>
              </w:rPr>
              <w:sym w:font="Wingdings" w:char="F04A"/>
            </w:r>
            <w:r>
              <w:rPr>
                <w:bCs/>
                <w:lang w:eastAsia="zh-CN"/>
              </w:rPr>
              <w:t>.</w:t>
            </w:r>
          </w:p>
          <w:p w:rsidR="00321797" w:rsidRPr="00023460" w:rsidRDefault="00023460" w:rsidP="0086058D">
            <w:pPr>
              <w:rPr>
                <w:rFonts w:eastAsia="Malgun Gothic"/>
                <w:bCs/>
                <w:lang w:eastAsia="ko-KR"/>
              </w:rPr>
            </w:pPr>
            <w:r>
              <w:rPr>
                <w:rFonts w:eastAsia="Malgun Gothic"/>
                <w:bCs/>
                <w:lang w:eastAsia="ko-KR"/>
              </w:rPr>
              <w:t>Agree with ETRI, at least clarification is needed if only one SSS group is configured for one serving cell.</w:t>
            </w:r>
          </w:p>
        </w:tc>
      </w:tr>
      <w:tr w:rsidR="00AB15ED">
        <w:tc>
          <w:tcPr>
            <w:tcW w:w="3516" w:type="dxa"/>
          </w:tcPr>
          <w:p w:rsidR="00AB15ED" w:rsidRPr="00551235" w:rsidRDefault="00AB15ED" w:rsidP="00AB15ED">
            <w:pPr>
              <w:rPr>
                <w:lang w:eastAsia="zh-CN"/>
              </w:rPr>
            </w:pPr>
            <w:r>
              <w:rPr>
                <w:rFonts w:hint="eastAsia"/>
                <w:lang w:eastAsia="zh-CN"/>
              </w:rPr>
              <w:t>v</w:t>
            </w:r>
            <w:r>
              <w:rPr>
                <w:lang w:eastAsia="zh-CN"/>
              </w:rPr>
              <w:t>ivo</w:t>
            </w:r>
          </w:p>
        </w:tc>
        <w:tc>
          <w:tcPr>
            <w:tcW w:w="5791" w:type="dxa"/>
          </w:tcPr>
          <w:p w:rsidR="00AB15ED" w:rsidRPr="00551235" w:rsidRDefault="00AB15ED" w:rsidP="00AB15ED">
            <w:pPr>
              <w:rPr>
                <w:bCs/>
                <w:lang w:eastAsia="zh-CN"/>
              </w:rPr>
            </w:pPr>
            <w:r>
              <w:rPr>
                <w:rFonts w:hint="eastAsia"/>
                <w:bCs/>
                <w:lang w:eastAsia="zh-CN"/>
              </w:rPr>
              <w:t>A</w:t>
            </w:r>
            <w:r>
              <w:rPr>
                <w:bCs/>
                <w:lang w:eastAsia="zh-CN"/>
              </w:rPr>
              <w:t>gree with QC</w:t>
            </w:r>
          </w:p>
        </w:tc>
      </w:tr>
    </w:tbl>
    <w:p w:rsidR="0009463F" w:rsidRDefault="0009463F">
      <w:pPr>
        <w:rPr>
          <w:b/>
        </w:rPr>
      </w:pPr>
    </w:p>
    <w:p w:rsidR="0009463F" w:rsidRDefault="0009463F">
      <w:pPr>
        <w:rPr>
          <w:b/>
        </w:rPr>
      </w:pPr>
    </w:p>
    <w:p w:rsidR="0009463F" w:rsidRDefault="00554190">
      <w:pPr>
        <w:pStyle w:val="Heading3"/>
      </w:pPr>
      <w:r>
        <w:t>SSSG switching for a cell group</w:t>
      </w:r>
    </w:p>
    <w:tbl>
      <w:tblPr>
        <w:tblStyle w:val="TableGrid"/>
        <w:tblW w:w="9307" w:type="dxa"/>
        <w:tblLayout w:type="fixed"/>
        <w:tblLook w:val="04A0" w:firstRow="1" w:lastRow="0" w:firstColumn="1" w:lastColumn="0" w:noHBand="0" w:noVBand="1"/>
      </w:tblPr>
      <w:tblGrid>
        <w:gridCol w:w="3516"/>
        <w:gridCol w:w="5791"/>
      </w:tblGrid>
      <w:tr w:rsidR="0009463F">
        <w:tc>
          <w:tcPr>
            <w:tcW w:w="9307" w:type="dxa"/>
            <w:gridSpan w:val="2"/>
          </w:tcPr>
          <w:p w:rsidR="0009463F" w:rsidRDefault="00554190">
            <w:pPr>
              <w:rPr>
                <w:b/>
              </w:rPr>
            </w:pPr>
            <w:r>
              <w:rPr>
                <w:b/>
                <w:highlight w:val="yellow"/>
              </w:rPr>
              <w:t>Q4</w:t>
            </w:r>
            <w:r>
              <w:rPr>
                <w:b/>
              </w:rPr>
              <w:t>: Do you agree to OPPO’s proposal regarding association of the trigger flag:</w:t>
            </w:r>
          </w:p>
          <w:p w:rsidR="0009463F" w:rsidRDefault="00554190">
            <w:pPr>
              <w:rPr>
                <w:rFonts w:eastAsia="SimSun"/>
                <w:i/>
                <w:lang w:eastAsia="zh-CN"/>
              </w:rPr>
            </w:pPr>
            <w:r>
              <w:rPr>
                <w:rFonts w:eastAsia="SimSun"/>
                <w:i/>
                <w:lang w:eastAsia="zh-CN"/>
              </w:rPr>
              <w:t>For explicit triggering, the trigger flag is associated with cell group; for implicit triggering, any serving cell of the cell group will trigger the whole cell group switching.</w:t>
            </w:r>
          </w:p>
          <w:p w:rsidR="0009463F" w:rsidRDefault="00554190">
            <w:pPr>
              <w:rPr>
                <w:b/>
                <w:bCs/>
                <w:iCs/>
              </w:rPr>
            </w:pPr>
            <w:r>
              <w:rPr>
                <w:rFonts w:eastAsia="SimSun"/>
                <w:b/>
                <w:bCs/>
                <w:iCs/>
                <w:lang w:eastAsia="zh-CN"/>
              </w:rPr>
              <w:t>Please provide reasons for supporting or not supporting the proposal.</w:t>
            </w:r>
          </w:p>
        </w:tc>
      </w:tr>
      <w:tr w:rsidR="0009463F">
        <w:tc>
          <w:tcPr>
            <w:tcW w:w="3516" w:type="dxa"/>
          </w:tcPr>
          <w:p w:rsidR="0009463F" w:rsidRDefault="00554190">
            <w:pPr>
              <w:rPr>
                <w:b/>
              </w:rPr>
            </w:pPr>
            <w:r>
              <w:rPr>
                <w:b/>
              </w:rPr>
              <w:t>Company</w:t>
            </w:r>
          </w:p>
        </w:tc>
        <w:tc>
          <w:tcPr>
            <w:tcW w:w="5791" w:type="dxa"/>
          </w:tcPr>
          <w:p w:rsidR="0009463F" w:rsidRDefault="00554190">
            <w:pPr>
              <w:rPr>
                <w:b/>
              </w:rPr>
            </w:pPr>
            <w:r>
              <w:rPr>
                <w:b/>
              </w:rPr>
              <w:t>Comment</w:t>
            </w:r>
          </w:p>
        </w:tc>
      </w:tr>
      <w:tr w:rsidR="0009463F">
        <w:tc>
          <w:tcPr>
            <w:tcW w:w="3516" w:type="dxa"/>
          </w:tcPr>
          <w:p w:rsidR="0009463F" w:rsidRDefault="00554190">
            <w:r>
              <w:t>Qualcomm</w:t>
            </w:r>
          </w:p>
        </w:tc>
        <w:tc>
          <w:tcPr>
            <w:tcW w:w="5791" w:type="dxa"/>
          </w:tcPr>
          <w:p w:rsidR="0009463F" w:rsidRDefault="00554190">
            <w:pPr>
              <w:rPr>
                <w:bCs/>
              </w:rPr>
            </w:pPr>
            <w:r>
              <w:rPr>
                <w:bCs/>
              </w:rPr>
              <w:t xml:space="preserve">If the proposal to clarify the agreed behavior that all serving </w:t>
            </w:r>
            <w:r>
              <w:rPr>
                <w:bCs/>
              </w:rPr>
              <w:lastRenderedPageBreak/>
              <w:t>cells in the switching group switch together, we support the proposal.</w:t>
            </w:r>
          </w:p>
        </w:tc>
      </w:tr>
      <w:tr w:rsidR="0009463F">
        <w:tc>
          <w:tcPr>
            <w:tcW w:w="3516" w:type="dxa"/>
          </w:tcPr>
          <w:p w:rsidR="0009463F" w:rsidRDefault="00554190">
            <w:pPr>
              <w:rPr>
                <w:rFonts w:eastAsia="Malgun Gothic"/>
                <w:lang w:eastAsia="ko-KR"/>
              </w:rPr>
            </w:pPr>
            <w:r>
              <w:rPr>
                <w:rFonts w:eastAsia="Malgun Gothic" w:hint="eastAsia"/>
                <w:lang w:eastAsia="ko-KR"/>
              </w:rPr>
              <w:lastRenderedPageBreak/>
              <w:t>LG Electronics</w:t>
            </w:r>
          </w:p>
        </w:tc>
        <w:tc>
          <w:tcPr>
            <w:tcW w:w="5791" w:type="dxa"/>
          </w:tcPr>
          <w:p w:rsidR="0009463F" w:rsidRDefault="00554190">
            <w:pPr>
              <w:rPr>
                <w:rFonts w:eastAsia="Malgun Gothic"/>
                <w:bCs/>
                <w:lang w:eastAsia="ko-KR"/>
              </w:rPr>
            </w:pPr>
            <w:r>
              <w:rPr>
                <w:rFonts w:eastAsia="Malgun Gothic" w:hint="eastAsia"/>
                <w:bCs/>
                <w:lang w:eastAsia="ko-KR"/>
              </w:rPr>
              <w:t>Clarification could be fine, but we</w:t>
            </w:r>
            <w:r>
              <w:rPr>
                <w:rFonts w:eastAsia="Malgun Gothic"/>
                <w:bCs/>
                <w:lang w:eastAsia="ko-KR"/>
              </w:rPr>
              <w:t>’re wondering whether this clarification have a spec impact or not.</w:t>
            </w:r>
          </w:p>
        </w:tc>
      </w:tr>
      <w:tr w:rsidR="0009463F">
        <w:tc>
          <w:tcPr>
            <w:tcW w:w="3516" w:type="dxa"/>
          </w:tcPr>
          <w:p w:rsidR="0009463F" w:rsidRDefault="00554190">
            <w:pPr>
              <w:rPr>
                <w:lang w:eastAsia="zh-CN"/>
              </w:rPr>
            </w:pPr>
            <w:r>
              <w:rPr>
                <w:rFonts w:hint="eastAsia"/>
                <w:lang w:eastAsia="zh-CN"/>
              </w:rPr>
              <w:t>H</w:t>
            </w:r>
            <w:r>
              <w:rPr>
                <w:lang w:eastAsia="zh-CN"/>
              </w:rPr>
              <w:t>uawei, HiSilicon</w:t>
            </w:r>
          </w:p>
        </w:tc>
        <w:tc>
          <w:tcPr>
            <w:tcW w:w="5791" w:type="dxa"/>
          </w:tcPr>
          <w:p w:rsidR="0009463F" w:rsidRDefault="00554190">
            <w:pPr>
              <w:rPr>
                <w:bCs/>
                <w:lang w:eastAsia="zh-CN"/>
              </w:rPr>
            </w:pPr>
            <w:r>
              <w:rPr>
                <w:bCs/>
                <w:lang w:eastAsia="zh-CN"/>
              </w:rPr>
              <w:t xml:space="preserve">Agree with the concept. </w:t>
            </w:r>
          </w:p>
        </w:tc>
      </w:tr>
      <w:tr w:rsidR="0009463F">
        <w:tc>
          <w:tcPr>
            <w:tcW w:w="3516" w:type="dxa"/>
          </w:tcPr>
          <w:p w:rsidR="0009463F" w:rsidRDefault="00554190">
            <w:pPr>
              <w:rPr>
                <w:rFonts w:eastAsia="MS Mincho"/>
                <w:lang w:eastAsia="ja-JP"/>
              </w:rPr>
            </w:pPr>
            <w:r>
              <w:rPr>
                <w:rFonts w:eastAsia="MS Mincho" w:hint="eastAsia"/>
                <w:lang w:eastAsia="ja-JP"/>
              </w:rPr>
              <w:t>S</w:t>
            </w:r>
            <w:r>
              <w:rPr>
                <w:rFonts w:eastAsia="MS Mincho"/>
                <w:lang w:eastAsia="ja-JP"/>
              </w:rPr>
              <w:t>harp</w:t>
            </w:r>
          </w:p>
        </w:tc>
        <w:tc>
          <w:tcPr>
            <w:tcW w:w="5791" w:type="dxa"/>
          </w:tcPr>
          <w:p w:rsidR="0009463F" w:rsidRDefault="00554190">
            <w:pPr>
              <w:rPr>
                <w:rFonts w:eastAsia="MS Mincho"/>
                <w:bCs/>
                <w:lang w:eastAsia="ja-JP"/>
              </w:rPr>
            </w:pPr>
            <w:r>
              <w:rPr>
                <w:rFonts w:eastAsia="MS Mincho" w:hint="eastAsia"/>
                <w:bCs/>
                <w:lang w:eastAsia="ja-JP"/>
              </w:rPr>
              <w:t>W</w:t>
            </w:r>
            <w:r>
              <w:rPr>
                <w:rFonts w:eastAsia="MS Mincho"/>
                <w:bCs/>
                <w:lang w:eastAsia="ja-JP"/>
              </w:rPr>
              <w:t>e have the similar feeling with LG. Understand the intention, but it is not clear if this needs spec changes.</w:t>
            </w:r>
          </w:p>
        </w:tc>
      </w:tr>
      <w:tr w:rsidR="0009463F">
        <w:tc>
          <w:tcPr>
            <w:tcW w:w="3516" w:type="dxa"/>
          </w:tcPr>
          <w:p w:rsidR="0009463F" w:rsidRDefault="00554190">
            <w:pPr>
              <w:rPr>
                <w:rFonts w:eastAsia="MS Mincho"/>
                <w:lang w:eastAsia="ja-JP"/>
              </w:rPr>
            </w:pPr>
            <w:r>
              <w:t>Nokia, NSB</w:t>
            </w:r>
          </w:p>
        </w:tc>
        <w:tc>
          <w:tcPr>
            <w:tcW w:w="5791" w:type="dxa"/>
          </w:tcPr>
          <w:p w:rsidR="0009463F" w:rsidRDefault="00554190">
            <w:pPr>
              <w:rPr>
                <w:bCs/>
              </w:rPr>
            </w:pPr>
            <w:r>
              <w:rPr>
                <w:bCs/>
              </w:rPr>
              <w:t xml:space="preserve">Isn’t this clear already from </w:t>
            </w:r>
          </w:p>
          <w:p w:rsidR="0009463F" w:rsidRDefault="0009463F">
            <w:pPr>
              <w:rPr>
                <w:bCs/>
              </w:rPr>
            </w:pPr>
          </w:p>
          <w:p w:rsidR="0009463F" w:rsidRDefault="00554190">
            <w:pPr>
              <w:rPr>
                <w:bCs/>
              </w:rPr>
            </w:pPr>
            <w:r>
              <w:rPr>
                <w:bCs/>
              </w:rPr>
              <w:t>“</w:t>
            </w:r>
            <w:r>
              <w:rPr>
                <w:rFonts w:hint="eastAsia"/>
                <w:lang w:eastAsia="ko-KR"/>
              </w:rPr>
              <w:t xml:space="preserve">If a UE is provided </w:t>
            </w:r>
            <w:r>
              <w:rPr>
                <w:rFonts w:hint="eastAsia"/>
                <w:i/>
                <w:iCs/>
                <w:lang w:eastAsia="zh-CN"/>
              </w:rPr>
              <w:t>searchSpaceSwitchingGroupList-r16</w:t>
            </w:r>
            <w:r>
              <w:rPr>
                <w:rFonts w:hint="eastAsia"/>
                <w:lang w:eastAsia="zh-CN"/>
              </w:rPr>
              <w:t>,</w:t>
            </w:r>
            <w:r>
              <w:rPr>
                <w:rFonts w:hint="eastAsia"/>
                <w:lang w:eastAsia="ko-KR"/>
              </w:rPr>
              <w:t xml:space="preserve"> indicating one or more groups of serving cells, </w:t>
            </w:r>
            <w:r>
              <w:rPr>
                <w:highlight w:val="yellow"/>
                <w:lang w:eastAsia="ko-KR"/>
              </w:rPr>
              <w:t xml:space="preserve">the </w:t>
            </w:r>
            <w:r>
              <w:rPr>
                <w:rFonts w:hint="eastAsia"/>
                <w:highlight w:val="yellow"/>
                <w:lang w:eastAsia="zh-CN"/>
              </w:rPr>
              <w:t>following procedures</w:t>
            </w:r>
            <w:r>
              <w:rPr>
                <w:rFonts w:hint="eastAsia"/>
                <w:highlight w:val="yellow"/>
                <w:lang w:eastAsia="ko-KR"/>
              </w:rPr>
              <w:t xml:space="preserve"> apply</w:t>
            </w:r>
            <w:r>
              <w:rPr>
                <w:rFonts w:hint="eastAsia"/>
                <w:lang w:eastAsia="ko-KR"/>
              </w:rPr>
              <w:t xml:space="preserve">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searchSpaceGroupIdList-r16</w:t>
            </w:r>
            <w:r>
              <w:rPr>
                <w:rFonts w:hint="eastAsia"/>
                <w:lang w:eastAsia="ko-KR"/>
              </w:rPr>
              <w:t>.</w:t>
            </w:r>
            <w:r>
              <w:rPr>
                <w:bCs/>
              </w:rPr>
              <w:t>”</w:t>
            </w:r>
          </w:p>
          <w:p w:rsidR="0009463F" w:rsidRDefault="00554190">
            <w:pPr>
              <w:rPr>
                <w:rFonts w:eastAsia="MS Mincho"/>
                <w:bCs/>
                <w:lang w:eastAsia="ja-JP"/>
              </w:rPr>
            </w:pPr>
            <w:r>
              <w:rPr>
                <w:bCs/>
              </w:rPr>
              <w:t>But if I am missing something here, the issue should be clarified better from Oppo.</w:t>
            </w:r>
          </w:p>
        </w:tc>
      </w:tr>
      <w:tr w:rsidR="0009463F">
        <w:tc>
          <w:tcPr>
            <w:tcW w:w="3516" w:type="dxa"/>
          </w:tcPr>
          <w:p w:rsidR="0009463F" w:rsidRDefault="00554190">
            <w:r>
              <w:rPr>
                <w:rFonts w:hint="eastAsia"/>
              </w:rPr>
              <w:t>OPPO</w:t>
            </w:r>
          </w:p>
        </w:tc>
        <w:tc>
          <w:tcPr>
            <w:tcW w:w="5791" w:type="dxa"/>
          </w:tcPr>
          <w:p w:rsidR="0009463F" w:rsidRDefault="00554190">
            <w:pPr>
              <w:rPr>
                <w:bCs/>
              </w:rPr>
            </w:pPr>
            <w:r>
              <w:rPr>
                <w:bCs/>
              </w:rPr>
              <w:t xml:space="preserve">The clarification is associated with our TP1 (copied below), where in the current specification, the SSS group switching flag is associated with a serving cell instead of a cell group. In this case, the corresponding SSS group switching behavior is applied for the serving cell instead of the cell group. This is the point that we would like to clarify. </w:t>
            </w:r>
          </w:p>
          <w:p w:rsidR="0009463F" w:rsidRDefault="00554190">
            <w:pPr>
              <w:pStyle w:val="BodyText"/>
              <w:rPr>
                <w:color w:val="0070C0"/>
                <w:sz w:val="16"/>
                <w:szCs w:val="16"/>
              </w:rPr>
            </w:pPr>
            <w:r>
              <w:rPr>
                <w:color w:val="0070C0"/>
                <w:sz w:val="16"/>
                <w:szCs w:val="16"/>
              </w:rPr>
              <w:t>------------------------------------TP1: Start of TP 38.213 section 10.4 ---------------------------------------------</w:t>
            </w:r>
          </w:p>
          <w:p w:rsidR="0009463F" w:rsidRDefault="00554190">
            <w:pPr>
              <w:rPr>
                <w:sz w:val="16"/>
                <w:szCs w:val="16"/>
              </w:rPr>
            </w:pPr>
            <w:r>
              <w:rPr>
                <w:sz w:val="16"/>
                <w:szCs w:val="16"/>
              </w:rPr>
              <w:t>10.4</w:t>
            </w:r>
            <w:r>
              <w:rPr>
                <w:sz w:val="16"/>
                <w:szCs w:val="16"/>
              </w:rPr>
              <w:tab/>
              <w:t>Search space set group switching</w:t>
            </w:r>
          </w:p>
          <w:p w:rsidR="0009463F" w:rsidRDefault="00554190">
            <w:pPr>
              <w:rPr>
                <w:sz w:val="16"/>
                <w:szCs w:val="16"/>
              </w:rPr>
            </w:pPr>
            <w:r>
              <w:rPr>
                <w:sz w:val="16"/>
                <w:szCs w:val="16"/>
                <w:lang w:eastAsia="zh-CN"/>
              </w:rPr>
              <w:t>If a UE is provided</w:t>
            </w:r>
            <w:r>
              <w:rPr>
                <w:sz w:val="16"/>
                <w:szCs w:val="16"/>
              </w:rPr>
              <w:t xml:space="preserve"> by </w:t>
            </w:r>
            <w:r>
              <w:rPr>
                <w:i/>
                <w:iCs/>
                <w:sz w:val="16"/>
                <w:szCs w:val="16"/>
              </w:rPr>
              <w:t>SearchSpaceSwitchTrigger-r16</w:t>
            </w:r>
            <w:r>
              <w:rPr>
                <w:iCs/>
                <w:sz w:val="16"/>
                <w:szCs w:val="16"/>
              </w:rPr>
              <w:t xml:space="preserve"> a location of a search space set group switching flag field for a serving cell </w:t>
            </w:r>
            <w:ins w:id="7" w:author="Hao2" w:date="2020-08-05T09:08:00Z">
              <w:r>
                <w:rPr>
                  <w:iCs/>
                  <w:sz w:val="16"/>
                  <w:szCs w:val="16"/>
                </w:rPr>
                <w:t xml:space="preserve">or for a set of serving cells, </w:t>
              </w:r>
              <w:r>
                <w:rPr>
                  <w:sz w:val="16"/>
                  <w:szCs w:val="16"/>
                </w:rPr>
                <w:t xml:space="preserve">provided by </w:t>
              </w:r>
              <w:r>
                <w:rPr>
                  <w:i/>
                  <w:iCs/>
                  <w:sz w:val="16"/>
                  <w:szCs w:val="16"/>
                </w:rPr>
                <w:t>searchSpaceSwitchingGroupList-r16,</w:t>
              </w:r>
            </w:ins>
            <w:r>
              <w:rPr>
                <w:iCs/>
                <w:sz w:val="16"/>
                <w:szCs w:val="16"/>
              </w:rPr>
              <w:t xml:space="preserve"> in a DCI format 2_0</w:t>
            </w:r>
            <w:r>
              <w:rPr>
                <w:sz w:val="16"/>
                <w:szCs w:val="16"/>
              </w:rPr>
              <w:t>, as described in Clause 11.1.1</w:t>
            </w:r>
          </w:p>
          <w:p w:rsidR="0009463F" w:rsidRDefault="00554190">
            <w:pPr>
              <w:pStyle w:val="B1"/>
              <w:rPr>
                <w:sz w:val="16"/>
                <w:szCs w:val="16"/>
              </w:rPr>
            </w:pPr>
            <w:r>
              <w:rPr>
                <w:sz w:val="16"/>
                <w:szCs w:val="16"/>
              </w:rPr>
              <w:t>-</w:t>
            </w:r>
            <w:r>
              <w:rPr>
                <w:sz w:val="16"/>
                <w:szCs w:val="16"/>
              </w:rPr>
              <w:tab/>
              <w:t xml:space="preserve">if the UE detects a DCI format 2_0 and a value of the search space set </w:t>
            </w:r>
            <w:r>
              <w:rPr>
                <w:sz w:val="16"/>
                <w:szCs w:val="16"/>
                <w:lang w:val="en-US"/>
              </w:rPr>
              <w:t xml:space="preserve">group </w:t>
            </w:r>
            <w:r>
              <w:rPr>
                <w:sz w:val="16"/>
                <w:szCs w:val="16"/>
              </w:rPr>
              <w:t>switching f</w:t>
            </w:r>
            <w:r>
              <w:rPr>
                <w:sz w:val="16"/>
                <w:szCs w:val="16"/>
                <w:lang w:val="en-US"/>
              </w:rPr>
              <w:t>lag field</w:t>
            </w:r>
            <w:r>
              <w:rPr>
                <w:sz w:val="16"/>
                <w:szCs w:val="16"/>
              </w:rPr>
              <w:t xml:space="preserve"> in the DCI format 2_0 is 0, the UE starts monitoring PDCCH according to search space sets with group index 0, and stops monitoring PDCCH according to search space sets with group index 1, on the serving cell </w:t>
            </w:r>
            <w:ins w:id="8" w:author="Hao2" w:date="2020-08-05T09:05:00Z">
              <w:r>
                <w:rPr>
                  <w:sz w:val="16"/>
                  <w:szCs w:val="16"/>
                  <w:lang w:val="en-US"/>
                </w:rPr>
                <w:t xml:space="preserve">or </w:t>
              </w:r>
            </w:ins>
            <w:ins w:id="9" w:author="Hao2" w:date="2020-08-05T09:04:00Z">
              <w:r>
                <w:rPr>
                  <w:sz w:val="16"/>
                  <w:szCs w:val="16"/>
                  <w:lang w:val="en-US"/>
                </w:rPr>
                <w:t>any</w:t>
              </w:r>
            </w:ins>
            <w:ins w:id="10" w:author="Hao2" w:date="2020-08-05T08:57:00Z">
              <w:r>
                <w:rPr>
                  <w:sz w:val="16"/>
                  <w:szCs w:val="16"/>
                  <w:lang w:val="en-US"/>
                </w:rPr>
                <w:t xml:space="preserve"> serving cell </w:t>
              </w:r>
            </w:ins>
            <w:ins w:id="11" w:author="Hao2" w:date="2020-08-05T09:04:00Z">
              <w:r>
                <w:rPr>
                  <w:sz w:val="16"/>
                  <w:szCs w:val="16"/>
                  <w:lang w:val="en-US"/>
                </w:rPr>
                <w:t xml:space="preserve">of the same set of serving cells, provided by </w:t>
              </w:r>
              <w:r>
                <w:rPr>
                  <w:i/>
                  <w:iCs/>
                  <w:sz w:val="16"/>
                  <w:szCs w:val="16"/>
                  <w:lang w:val="en-US"/>
                </w:rPr>
                <w:t>searchSpaceSwitchingGroupList-r16</w:t>
              </w:r>
            </w:ins>
            <w:r>
              <w:rPr>
                <w:i/>
                <w:iCs/>
                <w:sz w:val="16"/>
                <w:szCs w:val="16"/>
                <w:lang w:val="en-US"/>
              </w:rPr>
              <w:t xml:space="preserve"> </w:t>
            </w:r>
            <w:r>
              <w:rPr>
                <w:sz w:val="16"/>
                <w:szCs w:val="16"/>
              </w:rPr>
              <w:t xml:space="preserve">at a first slot that is at least </w:t>
            </w:r>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switch</m:t>
                  </m:r>
                </m:sub>
              </m:sSub>
            </m:oMath>
            <w:r>
              <w:rPr>
                <w:sz w:val="16"/>
                <w:szCs w:val="16"/>
              </w:rPr>
              <w:t xml:space="preserve"> symbols after the last symbol of the PDCCH with the DCI format 2_0</w:t>
            </w:r>
          </w:p>
          <w:p w:rsidR="0009463F" w:rsidRDefault="00554190">
            <w:pPr>
              <w:pStyle w:val="B1"/>
              <w:rPr>
                <w:sz w:val="16"/>
                <w:szCs w:val="16"/>
              </w:rPr>
            </w:pPr>
            <w:r>
              <w:rPr>
                <w:sz w:val="16"/>
                <w:szCs w:val="16"/>
              </w:rPr>
              <w:t>-</w:t>
            </w:r>
            <w:r>
              <w:rPr>
                <w:sz w:val="16"/>
                <w:szCs w:val="16"/>
              </w:rPr>
              <w:tab/>
              <w:t xml:space="preserve">if the UE detects a DCI format 2_0 and a value of the search space set </w:t>
            </w:r>
            <w:r>
              <w:rPr>
                <w:sz w:val="16"/>
                <w:szCs w:val="16"/>
                <w:lang w:val="en-US"/>
              </w:rPr>
              <w:t xml:space="preserve">group </w:t>
            </w:r>
            <w:r>
              <w:rPr>
                <w:sz w:val="16"/>
                <w:szCs w:val="16"/>
              </w:rPr>
              <w:t xml:space="preserve">switching </w:t>
            </w:r>
            <w:r>
              <w:rPr>
                <w:sz w:val="16"/>
                <w:szCs w:val="16"/>
                <w:lang w:val="en-US"/>
              </w:rPr>
              <w:t xml:space="preserve">flag </w:t>
            </w:r>
            <w:r>
              <w:rPr>
                <w:sz w:val="16"/>
                <w:szCs w:val="16"/>
              </w:rPr>
              <w:t xml:space="preserve">field in the DCI format 2_0 is </w:t>
            </w:r>
            <w:r>
              <w:rPr>
                <w:sz w:val="16"/>
                <w:szCs w:val="16"/>
                <w:lang w:val="en-US"/>
              </w:rPr>
              <w:t>1</w:t>
            </w:r>
            <w:r>
              <w:rPr>
                <w:sz w:val="16"/>
                <w:szCs w:val="16"/>
              </w:rPr>
              <w:t xml:space="preserve">, the UE starts monitoring PDCCH according to search space sets with group index 1, and stops monitoring PDCCH according to search space sets with group index 0, on the serving cell </w:t>
            </w:r>
            <w:ins w:id="12" w:author="Hao2" w:date="2020-08-05T09:05:00Z">
              <w:r>
                <w:rPr>
                  <w:sz w:val="16"/>
                  <w:szCs w:val="16"/>
                  <w:lang w:val="en-US"/>
                </w:rPr>
                <w:t xml:space="preserve">or </w:t>
              </w:r>
            </w:ins>
            <w:ins w:id="13" w:author="Hao2" w:date="2020-08-05T09:04:00Z">
              <w:r>
                <w:rPr>
                  <w:sz w:val="16"/>
                  <w:szCs w:val="16"/>
                  <w:lang w:val="en-US"/>
                </w:rPr>
                <w:t>any</w:t>
              </w:r>
            </w:ins>
            <w:ins w:id="14" w:author="Hao2" w:date="2020-08-05T08:57:00Z">
              <w:r>
                <w:rPr>
                  <w:sz w:val="16"/>
                  <w:szCs w:val="16"/>
                  <w:lang w:val="en-US"/>
                </w:rPr>
                <w:t xml:space="preserve"> serving cell </w:t>
              </w:r>
            </w:ins>
            <w:ins w:id="15" w:author="Hao2" w:date="2020-08-05T09:04:00Z">
              <w:r>
                <w:rPr>
                  <w:sz w:val="16"/>
                  <w:szCs w:val="16"/>
                  <w:lang w:val="en-US"/>
                </w:rPr>
                <w:t xml:space="preserve">of the same set of serving cells, provided by </w:t>
              </w:r>
              <w:r>
                <w:rPr>
                  <w:i/>
                  <w:iCs/>
                  <w:sz w:val="16"/>
                  <w:szCs w:val="16"/>
                  <w:lang w:val="en-US"/>
                </w:rPr>
                <w:t>searchSpaceSwitchingGroupList-r16</w:t>
              </w:r>
            </w:ins>
            <w:r>
              <w:rPr>
                <w:i/>
                <w:iCs/>
                <w:sz w:val="16"/>
                <w:szCs w:val="16"/>
                <w:lang w:val="en-US"/>
              </w:rPr>
              <w:t xml:space="preserve"> </w:t>
            </w:r>
            <w:r>
              <w:rPr>
                <w:sz w:val="16"/>
                <w:szCs w:val="16"/>
              </w:rPr>
              <w:t xml:space="preserve">at a first slot that is at least </w:t>
            </w:r>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switch</m:t>
                  </m:r>
                </m:sub>
              </m:sSub>
            </m:oMath>
            <w:r>
              <w:rPr>
                <w:sz w:val="16"/>
                <w:szCs w:val="16"/>
              </w:rPr>
              <w:t xml:space="preserve"> symbols after the last symbol of the PDCCH with the DCI format 2_0, and the UE </w:t>
            </w:r>
            <w:r>
              <w:rPr>
                <w:sz w:val="16"/>
                <w:szCs w:val="16"/>
                <w:lang w:eastAsia="zh-CN"/>
              </w:rPr>
              <w:t xml:space="preserve">sets the timer value to the value provided by </w:t>
            </w:r>
            <w:r>
              <w:rPr>
                <w:i/>
                <w:sz w:val="16"/>
                <w:szCs w:val="16"/>
                <w:lang w:eastAsia="zh-CN"/>
              </w:rPr>
              <w:t>searchSpaceSwitchingTimer-r16</w:t>
            </w:r>
          </w:p>
          <w:p w:rsidR="0009463F" w:rsidRDefault="00554190">
            <w:pPr>
              <w:pStyle w:val="B1"/>
              <w:rPr>
                <w:sz w:val="16"/>
                <w:szCs w:val="16"/>
              </w:rPr>
            </w:pPr>
            <w:r>
              <w:rPr>
                <w:sz w:val="16"/>
                <w:szCs w:val="16"/>
              </w:rPr>
              <w:t>-</w:t>
            </w:r>
            <w:r>
              <w:rPr>
                <w:sz w:val="16"/>
                <w:szCs w:val="16"/>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w:t>
            </w:r>
            <w:r>
              <w:rPr>
                <w:sz w:val="16"/>
                <w:szCs w:val="16"/>
                <w:lang w:val="en-US"/>
              </w:rPr>
              <w:t xml:space="preserve"> </w:t>
            </w:r>
            <w:ins w:id="16" w:author="Hao2" w:date="2020-08-05T09:05:00Z">
              <w:r>
                <w:rPr>
                  <w:sz w:val="16"/>
                  <w:szCs w:val="16"/>
                  <w:lang w:val="en-US"/>
                </w:rPr>
                <w:t xml:space="preserve">or </w:t>
              </w:r>
            </w:ins>
            <w:ins w:id="17" w:author="Hao2" w:date="2020-08-05T09:04:00Z">
              <w:r>
                <w:rPr>
                  <w:sz w:val="16"/>
                  <w:szCs w:val="16"/>
                  <w:lang w:val="en-US"/>
                </w:rPr>
                <w:t>any</w:t>
              </w:r>
            </w:ins>
            <w:ins w:id="18" w:author="Hao2" w:date="2020-08-05T08:57:00Z">
              <w:r>
                <w:rPr>
                  <w:sz w:val="16"/>
                  <w:szCs w:val="16"/>
                  <w:lang w:val="en-US"/>
                </w:rPr>
                <w:t xml:space="preserve"> serving cell </w:t>
              </w:r>
            </w:ins>
            <w:ins w:id="19" w:author="Hao2" w:date="2020-08-05T09:04:00Z">
              <w:r>
                <w:rPr>
                  <w:sz w:val="16"/>
                  <w:szCs w:val="16"/>
                  <w:lang w:val="en-US"/>
                </w:rPr>
                <w:t xml:space="preserve">of the same set of serving cells, provided by </w:t>
              </w:r>
              <w:r>
                <w:rPr>
                  <w:i/>
                  <w:iCs/>
                  <w:sz w:val="16"/>
                  <w:szCs w:val="16"/>
                  <w:lang w:val="en-US"/>
                </w:rPr>
                <w:t>searchSpaceSwitchingGroupList-r16</w:t>
              </w:r>
            </w:ins>
            <w:r>
              <w:rPr>
                <w:sz w:val="16"/>
                <w:szCs w:val="16"/>
              </w:rPr>
              <w:t xml:space="preserve"> at the beginning of the first slot that is at least </w:t>
            </w:r>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switch</m:t>
                  </m:r>
                </m:sub>
              </m:sSub>
            </m:oMath>
            <w:r>
              <w:rPr>
                <w:sz w:val="16"/>
                <w:szCs w:val="16"/>
              </w:rPr>
              <w:t xml:space="preserve"> symbols after a slot where the timer expires or after a last </w:t>
            </w:r>
            <w:r>
              <w:rPr>
                <w:sz w:val="16"/>
                <w:szCs w:val="16"/>
                <w:lang w:val="en-US"/>
              </w:rPr>
              <w:t>symbol</w:t>
            </w:r>
            <w:r>
              <w:rPr>
                <w:sz w:val="16"/>
                <w:szCs w:val="16"/>
              </w:rPr>
              <w:t xml:space="preserve"> </w:t>
            </w:r>
            <w:r>
              <w:rPr>
                <w:sz w:val="16"/>
                <w:szCs w:val="16"/>
              </w:rPr>
              <w:lastRenderedPageBreak/>
              <w:t>of a remaining channel occupancy duration for the serving cell that is indicated by DCI format 2_0</w:t>
            </w:r>
          </w:p>
          <w:p w:rsidR="0009463F" w:rsidRDefault="00554190">
            <w:pPr>
              <w:rPr>
                <w:sz w:val="16"/>
                <w:szCs w:val="16"/>
              </w:rPr>
            </w:pPr>
            <w:r>
              <w:rPr>
                <w:sz w:val="16"/>
                <w:szCs w:val="16"/>
                <w:lang w:eastAsia="zh-CN"/>
              </w:rPr>
              <w:t>If a UE is not provided</w:t>
            </w:r>
            <w:r>
              <w:rPr>
                <w:sz w:val="16"/>
                <w:szCs w:val="16"/>
              </w:rPr>
              <w:t xml:space="preserve"> </w:t>
            </w:r>
            <w:r>
              <w:rPr>
                <w:i/>
                <w:iCs/>
                <w:sz w:val="16"/>
                <w:szCs w:val="16"/>
              </w:rPr>
              <w:t>SearchSpaceSwitchTrigger-r16</w:t>
            </w:r>
            <w:r>
              <w:rPr>
                <w:iCs/>
                <w:sz w:val="16"/>
                <w:szCs w:val="16"/>
              </w:rPr>
              <w:t xml:space="preserve"> for a serving cell</w:t>
            </w:r>
            <w:r>
              <w:rPr>
                <w:sz w:val="16"/>
                <w:szCs w:val="16"/>
              </w:rPr>
              <w:t>,</w:t>
            </w:r>
          </w:p>
          <w:p w:rsidR="0009463F" w:rsidRDefault="00554190">
            <w:pPr>
              <w:pStyle w:val="B1"/>
              <w:rPr>
                <w:sz w:val="16"/>
                <w:szCs w:val="16"/>
              </w:rPr>
            </w:pPr>
            <w:r>
              <w:rPr>
                <w:sz w:val="16"/>
                <w:szCs w:val="16"/>
              </w:rPr>
              <w:t>-</w:t>
            </w:r>
            <w:r>
              <w:rPr>
                <w:sz w:val="16"/>
                <w:szCs w:val="16"/>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w:t>
            </w:r>
            <w:ins w:id="20" w:author="Hao2" w:date="2020-08-05T09:05:00Z">
              <w:r>
                <w:rPr>
                  <w:sz w:val="16"/>
                  <w:szCs w:val="16"/>
                  <w:lang w:val="en-US"/>
                </w:rPr>
                <w:t xml:space="preserve">or </w:t>
              </w:r>
            </w:ins>
            <w:ins w:id="21" w:author="Hao2" w:date="2020-08-05T09:04:00Z">
              <w:r>
                <w:rPr>
                  <w:sz w:val="16"/>
                  <w:szCs w:val="16"/>
                  <w:lang w:val="en-US"/>
                </w:rPr>
                <w:t>any</w:t>
              </w:r>
            </w:ins>
            <w:ins w:id="22" w:author="Hao2" w:date="2020-08-05T08:57:00Z">
              <w:r>
                <w:rPr>
                  <w:sz w:val="16"/>
                  <w:szCs w:val="16"/>
                  <w:lang w:val="en-US"/>
                </w:rPr>
                <w:t xml:space="preserve"> serving cell </w:t>
              </w:r>
            </w:ins>
            <w:ins w:id="23" w:author="Hao2" w:date="2020-08-05T09:04:00Z">
              <w:r>
                <w:rPr>
                  <w:sz w:val="16"/>
                  <w:szCs w:val="16"/>
                  <w:lang w:val="en-US"/>
                </w:rPr>
                <w:t xml:space="preserve">of the same set of serving cells, provided by </w:t>
              </w:r>
              <w:r>
                <w:rPr>
                  <w:i/>
                  <w:iCs/>
                  <w:sz w:val="16"/>
                  <w:szCs w:val="16"/>
                  <w:lang w:val="en-US"/>
                </w:rPr>
                <w:t>searchSpaceSwitchingGroupList-r16</w:t>
              </w:r>
            </w:ins>
            <w:r>
              <w:rPr>
                <w:i/>
                <w:iCs/>
                <w:sz w:val="16"/>
                <w:szCs w:val="16"/>
                <w:lang w:val="en-US"/>
              </w:rPr>
              <w:t xml:space="preserve"> </w:t>
            </w:r>
            <w:r>
              <w:rPr>
                <w:sz w:val="16"/>
                <w:szCs w:val="16"/>
              </w:rPr>
              <w:t xml:space="preserve">at a first slot that is at least </w:t>
            </w:r>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switch</m:t>
                  </m:r>
                </m:sub>
              </m:sSub>
            </m:oMath>
            <w:r>
              <w:rPr>
                <w:sz w:val="16"/>
                <w:szCs w:val="16"/>
              </w:rPr>
              <w:t xml:space="preserve"> symbols after the last symbol of the PDCCH with the DCI format, the UE sets the timer value to the value provided by </w:t>
            </w:r>
            <w:r>
              <w:rPr>
                <w:i/>
                <w:sz w:val="16"/>
                <w:szCs w:val="16"/>
                <w:lang w:eastAsia="zh-CN"/>
              </w:rPr>
              <w:t>searchSpaceSwitchingTimer-r16</w:t>
            </w:r>
            <w:r>
              <w:rPr>
                <w:sz w:val="16"/>
                <w:szCs w:val="16"/>
                <w:lang w:eastAsia="zh-CN"/>
              </w:rPr>
              <w:t xml:space="preserve"> if the UE detects a DCI format </w:t>
            </w:r>
            <w:r>
              <w:rPr>
                <w:sz w:val="16"/>
                <w:szCs w:val="16"/>
              </w:rPr>
              <w:t>by monitoring PDCCH in any search space set</w:t>
            </w:r>
          </w:p>
          <w:p w:rsidR="0009463F" w:rsidRDefault="00554190">
            <w:pPr>
              <w:pStyle w:val="B1"/>
              <w:rPr>
                <w:sz w:val="16"/>
                <w:szCs w:val="16"/>
              </w:rPr>
            </w:pPr>
            <w:r>
              <w:rPr>
                <w:sz w:val="16"/>
                <w:szCs w:val="16"/>
              </w:rPr>
              <w:t>-</w:t>
            </w:r>
            <w:r>
              <w:rPr>
                <w:sz w:val="16"/>
                <w:szCs w:val="16"/>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w:t>
            </w:r>
            <w:ins w:id="24" w:author="Hao2" w:date="2020-08-05T09:05:00Z">
              <w:r>
                <w:rPr>
                  <w:sz w:val="16"/>
                  <w:szCs w:val="16"/>
                  <w:lang w:val="en-US"/>
                </w:rPr>
                <w:t xml:space="preserve">or </w:t>
              </w:r>
            </w:ins>
            <w:ins w:id="25" w:author="Hao2" w:date="2020-08-05T09:04:00Z">
              <w:r>
                <w:rPr>
                  <w:sz w:val="16"/>
                  <w:szCs w:val="16"/>
                  <w:lang w:val="en-US"/>
                </w:rPr>
                <w:t>any</w:t>
              </w:r>
            </w:ins>
            <w:ins w:id="26" w:author="Hao2" w:date="2020-08-05T08:57:00Z">
              <w:r>
                <w:rPr>
                  <w:sz w:val="16"/>
                  <w:szCs w:val="16"/>
                  <w:lang w:val="en-US"/>
                </w:rPr>
                <w:t xml:space="preserve"> serving cell </w:t>
              </w:r>
            </w:ins>
            <w:ins w:id="27" w:author="Hao2" w:date="2020-08-05T09:04:00Z">
              <w:r>
                <w:rPr>
                  <w:sz w:val="16"/>
                  <w:szCs w:val="16"/>
                  <w:lang w:val="en-US"/>
                </w:rPr>
                <w:t xml:space="preserve">of the same set of serving cells, provided by </w:t>
              </w:r>
              <w:r>
                <w:rPr>
                  <w:i/>
                  <w:iCs/>
                  <w:sz w:val="16"/>
                  <w:szCs w:val="16"/>
                  <w:lang w:val="en-US"/>
                </w:rPr>
                <w:t>searchSpaceSwitchingGroupList-r16</w:t>
              </w:r>
            </w:ins>
            <w:r>
              <w:rPr>
                <w:i/>
                <w:iCs/>
                <w:sz w:val="16"/>
                <w:szCs w:val="16"/>
                <w:lang w:val="en-US"/>
              </w:rPr>
              <w:t xml:space="preserve"> </w:t>
            </w:r>
            <w:r>
              <w:rPr>
                <w:sz w:val="16"/>
                <w:szCs w:val="16"/>
              </w:rPr>
              <w:t xml:space="preserve">at the beginning of the first slot that is at least </w:t>
            </w:r>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switch</m:t>
                  </m:r>
                </m:sub>
              </m:sSub>
            </m:oMath>
            <w:r>
              <w:rPr>
                <w:sz w:val="16"/>
                <w:szCs w:val="16"/>
              </w:rPr>
              <w:t xml:space="preserve"> symbols after a slot where the timer expires or, if the UE is provided a search space set to monitor PDCCH for detecting a DCI format 2_0, after a last </w:t>
            </w:r>
            <w:r>
              <w:rPr>
                <w:sz w:val="16"/>
                <w:szCs w:val="16"/>
                <w:lang w:val="en-US"/>
              </w:rPr>
              <w:t>symbol</w:t>
            </w:r>
            <w:r>
              <w:rPr>
                <w:sz w:val="16"/>
                <w:szCs w:val="16"/>
              </w:rPr>
              <w:t xml:space="preserve"> of a remaining channel occupancy duration for the serving cell that is indicated by DCI format 2_0</w:t>
            </w:r>
          </w:p>
          <w:p w:rsidR="0009463F" w:rsidRDefault="0009463F">
            <w:pPr>
              <w:rPr>
                <w:sz w:val="16"/>
                <w:szCs w:val="16"/>
                <w:lang w:val="en-GB"/>
              </w:rPr>
            </w:pPr>
          </w:p>
          <w:p w:rsidR="0009463F" w:rsidRDefault="00554190">
            <w:pPr>
              <w:jc w:val="center"/>
              <w:rPr>
                <w:sz w:val="16"/>
                <w:szCs w:val="16"/>
              </w:rPr>
            </w:pPr>
            <w:r>
              <w:rPr>
                <w:color w:val="0070C0"/>
                <w:sz w:val="16"/>
                <w:szCs w:val="16"/>
              </w:rPr>
              <w:t>&lt;Unchanged parts are omitted&gt;</w:t>
            </w:r>
          </w:p>
          <w:p w:rsidR="0009463F" w:rsidRDefault="00554190">
            <w:pPr>
              <w:rPr>
                <w:bCs/>
                <w:sz w:val="16"/>
                <w:szCs w:val="16"/>
              </w:rPr>
            </w:pPr>
            <w:r>
              <w:rPr>
                <w:color w:val="0070C0"/>
                <w:sz w:val="16"/>
                <w:szCs w:val="16"/>
              </w:rPr>
              <w:t>----------------------------------------End of TP 38.213 section 10.4 ---------------------------------------------</w:t>
            </w:r>
          </w:p>
          <w:p w:rsidR="0009463F" w:rsidRDefault="0009463F">
            <w:pPr>
              <w:rPr>
                <w:bCs/>
              </w:rPr>
            </w:pPr>
          </w:p>
        </w:tc>
      </w:tr>
      <w:tr w:rsidR="0009463F">
        <w:tc>
          <w:tcPr>
            <w:tcW w:w="3516" w:type="dxa"/>
          </w:tcPr>
          <w:p w:rsidR="0009463F" w:rsidRDefault="00554190">
            <w:r>
              <w:rPr>
                <w:rFonts w:hint="eastAsia"/>
                <w:lang w:eastAsia="zh-CN"/>
              </w:rPr>
              <w:lastRenderedPageBreak/>
              <w:t>ZTE, Sanechips</w:t>
            </w:r>
          </w:p>
        </w:tc>
        <w:tc>
          <w:tcPr>
            <w:tcW w:w="5791" w:type="dxa"/>
          </w:tcPr>
          <w:p w:rsidR="0009463F" w:rsidRDefault="00554190">
            <w:pPr>
              <w:rPr>
                <w:bCs/>
              </w:rPr>
            </w:pPr>
            <w:r>
              <w:rPr>
                <w:rFonts w:hint="eastAsia"/>
                <w:bCs/>
                <w:lang w:eastAsia="zh-CN"/>
              </w:rPr>
              <w:t>Agree this proposal, but it is necessary to further determine the impact on the current spec.</w:t>
            </w:r>
          </w:p>
        </w:tc>
      </w:tr>
      <w:tr w:rsidR="004A27C7">
        <w:tc>
          <w:tcPr>
            <w:tcW w:w="3516" w:type="dxa"/>
          </w:tcPr>
          <w:p w:rsidR="004A27C7" w:rsidRPr="004A27C7" w:rsidRDefault="004A27C7">
            <w:pPr>
              <w:rPr>
                <w:rFonts w:eastAsia="Malgun Gothic"/>
                <w:lang w:eastAsia="ko-KR"/>
              </w:rPr>
            </w:pPr>
            <w:r>
              <w:rPr>
                <w:rFonts w:eastAsia="Malgun Gothic" w:hint="eastAsia"/>
                <w:lang w:eastAsia="ko-KR"/>
              </w:rPr>
              <w:t>E</w:t>
            </w:r>
            <w:r>
              <w:rPr>
                <w:rFonts w:eastAsia="Malgun Gothic"/>
                <w:lang w:eastAsia="ko-KR"/>
              </w:rPr>
              <w:t>TRI</w:t>
            </w:r>
          </w:p>
        </w:tc>
        <w:tc>
          <w:tcPr>
            <w:tcW w:w="5791" w:type="dxa"/>
          </w:tcPr>
          <w:p w:rsidR="004A27C7" w:rsidRPr="004A27C7" w:rsidRDefault="004A27C7">
            <w:pPr>
              <w:rPr>
                <w:rFonts w:eastAsia="Malgun Gothic"/>
                <w:bCs/>
                <w:lang w:eastAsia="ko-KR"/>
              </w:rPr>
            </w:pPr>
            <w:r>
              <w:rPr>
                <w:rFonts w:eastAsia="Malgun Gothic" w:hint="eastAsia"/>
                <w:bCs/>
                <w:lang w:eastAsia="ko-KR"/>
              </w:rPr>
              <w:t>T</w:t>
            </w:r>
            <w:r>
              <w:rPr>
                <w:rFonts w:eastAsia="Malgun Gothic"/>
                <w:bCs/>
                <w:lang w:eastAsia="ko-KR"/>
              </w:rPr>
              <w:t>he clarification seems needed.</w:t>
            </w:r>
          </w:p>
        </w:tc>
      </w:tr>
      <w:tr w:rsidR="00023460">
        <w:tc>
          <w:tcPr>
            <w:tcW w:w="3516" w:type="dxa"/>
          </w:tcPr>
          <w:p w:rsidR="00023460" w:rsidRDefault="00023460" w:rsidP="00023460">
            <w:pPr>
              <w:rPr>
                <w:lang w:eastAsia="zh-CN"/>
              </w:rPr>
            </w:pPr>
            <w:r>
              <w:rPr>
                <w:rFonts w:hint="eastAsia"/>
                <w:lang w:eastAsia="zh-CN"/>
              </w:rPr>
              <w:t>S</w:t>
            </w:r>
            <w:r>
              <w:rPr>
                <w:lang w:eastAsia="zh-CN"/>
              </w:rPr>
              <w:t>preadtrum</w:t>
            </w:r>
          </w:p>
        </w:tc>
        <w:tc>
          <w:tcPr>
            <w:tcW w:w="5791" w:type="dxa"/>
          </w:tcPr>
          <w:p w:rsidR="00023460" w:rsidRDefault="00023460" w:rsidP="00023460">
            <w:pPr>
              <w:rPr>
                <w:bCs/>
                <w:lang w:eastAsia="zh-CN"/>
              </w:rPr>
            </w:pPr>
            <w:r>
              <w:rPr>
                <w:bCs/>
                <w:lang w:eastAsia="zh-CN"/>
              </w:rPr>
              <w:t>U</w:t>
            </w:r>
            <w:r>
              <w:rPr>
                <w:rFonts w:hint="eastAsia"/>
                <w:bCs/>
                <w:lang w:eastAsia="zh-CN"/>
              </w:rPr>
              <w:t>nderstand</w:t>
            </w:r>
            <w:r>
              <w:rPr>
                <w:bCs/>
                <w:lang w:eastAsia="zh-CN"/>
              </w:rPr>
              <w:t xml:space="preserve"> the intention, but wondering if there is a spec impact.</w:t>
            </w:r>
          </w:p>
        </w:tc>
      </w:tr>
      <w:tr w:rsidR="00AB15ED">
        <w:tc>
          <w:tcPr>
            <w:tcW w:w="3516" w:type="dxa"/>
          </w:tcPr>
          <w:p w:rsidR="00AB15ED" w:rsidRDefault="00AB15ED" w:rsidP="00AB15ED">
            <w:pPr>
              <w:rPr>
                <w:lang w:eastAsia="zh-CN"/>
              </w:rPr>
            </w:pPr>
            <w:r>
              <w:rPr>
                <w:rFonts w:hint="eastAsia"/>
                <w:lang w:eastAsia="zh-CN"/>
              </w:rPr>
              <w:t>v</w:t>
            </w:r>
            <w:r>
              <w:rPr>
                <w:lang w:eastAsia="zh-CN"/>
              </w:rPr>
              <w:t>ivo</w:t>
            </w:r>
          </w:p>
        </w:tc>
        <w:tc>
          <w:tcPr>
            <w:tcW w:w="5791" w:type="dxa"/>
          </w:tcPr>
          <w:p w:rsidR="00AB15ED" w:rsidRDefault="00AB15ED" w:rsidP="00AB15ED">
            <w:pPr>
              <w:rPr>
                <w:bCs/>
                <w:lang w:eastAsia="zh-CN"/>
              </w:rPr>
            </w:pPr>
            <w:r>
              <w:rPr>
                <w:rFonts w:hint="eastAsia"/>
                <w:bCs/>
                <w:lang w:eastAsia="zh-CN"/>
              </w:rPr>
              <w:t>C</w:t>
            </w:r>
            <w:r>
              <w:rPr>
                <w:bCs/>
                <w:lang w:eastAsia="zh-CN"/>
              </w:rPr>
              <w:t>larification is fine but may not need spec impact since currently it works like this.</w:t>
            </w:r>
          </w:p>
        </w:tc>
      </w:tr>
    </w:tbl>
    <w:p w:rsidR="0009463F" w:rsidRDefault="0009463F">
      <w:pPr>
        <w:rPr>
          <w:b/>
        </w:rPr>
      </w:pPr>
    </w:p>
    <w:tbl>
      <w:tblPr>
        <w:tblStyle w:val="TableGrid"/>
        <w:tblW w:w="9307" w:type="dxa"/>
        <w:tblLayout w:type="fixed"/>
        <w:tblLook w:val="04A0" w:firstRow="1" w:lastRow="0" w:firstColumn="1" w:lastColumn="0" w:noHBand="0" w:noVBand="1"/>
      </w:tblPr>
      <w:tblGrid>
        <w:gridCol w:w="3516"/>
        <w:gridCol w:w="5791"/>
      </w:tblGrid>
      <w:tr w:rsidR="0009463F">
        <w:tc>
          <w:tcPr>
            <w:tcW w:w="9307" w:type="dxa"/>
            <w:gridSpan w:val="2"/>
          </w:tcPr>
          <w:p w:rsidR="0009463F" w:rsidRDefault="00554190">
            <w:pPr>
              <w:rPr>
                <w:b/>
              </w:rPr>
            </w:pPr>
            <w:r>
              <w:rPr>
                <w:b/>
                <w:highlight w:val="yellow"/>
              </w:rPr>
              <w:t>Q5</w:t>
            </w:r>
            <w:r>
              <w:rPr>
                <w:b/>
              </w:rPr>
              <w:t>: Do you agree to OPPO’s proposal (see also corresponding TP2):</w:t>
            </w:r>
          </w:p>
          <w:p w:rsidR="0009463F" w:rsidRDefault="00554190">
            <w:pPr>
              <w:pStyle w:val="BodyText"/>
              <w:rPr>
                <w:rFonts w:eastAsia="SimSun"/>
                <w:sz w:val="22"/>
                <w:szCs w:val="22"/>
                <w:lang w:eastAsia="zh-CN"/>
              </w:rPr>
            </w:pPr>
            <w:r>
              <w:rPr>
                <w:rFonts w:eastAsia="SimSun"/>
                <w:sz w:val="22"/>
                <w:szCs w:val="22"/>
                <w:lang w:eastAsia="zh-CN"/>
              </w:rPr>
              <w:t>For PDCCH monitoring according to a serving cell, if UE is monitoring PDCCH according to search space group 0 before the BWP switching, the UE shall keep monitoring PDCCH according to search space group 0 on the target BWP after BWP switching. If UE is monitoring PDCCH according to search space group 1 before the BWP switching, and the BWP switching time is shorter than the configured timer or COT duration, the UE shall monitor PDCCH in search space group 1 on the target BWP after BWP switching, otherwise, the UE shall monitor PDCCH in search space group 0 on the target BWP after BWP switching.</w:t>
            </w:r>
          </w:p>
          <w:p w:rsidR="0009463F" w:rsidRDefault="00554190">
            <w:pPr>
              <w:pStyle w:val="BodyText"/>
              <w:rPr>
                <w:rFonts w:eastAsia="SimSun"/>
                <w:sz w:val="22"/>
                <w:szCs w:val="22"/>
                <w:lang w:eastAsia="zh-CN"/>
              </w:rPr>
            </w:pPr>
            <w:r>
              <w:rPr>
                <w:rFonts w:eastAsia="SimSun"/>
                <w:sz w:val="22"/>
                <w:szCs w:val="22"/>
                <w:lang w:eastAsia="zh-CN"/>
              </w:rPr>
              <w:t>For PDCCH monitoring according to a serving cell group, the PDCCH monitoring behavior on the target BWP after BWP switching shall follow the same behavior as other cell in the same cell group.</w:t>
            </w:r>
          </w:p>
          <w:p w:rsidR="0009463F" w:rsidRDefault="00554190">
            <w:pPr>
              <w:rPr>
                <w:u w:val="single"/>
              </w:rPr>
            </w:pPr>
            <w:r>
              <w:rPr>
                <w:rFonts w:eastAsia="SimSun"/>
                <w:b/>
                <w:bCs/>
                <w:iCs/>
                <w:lang w:eastAsia="zh-CN"/>
              </w:rPr>
              <w:t>Please provide reasons for supporting or not supporting the proposal.</w:t>
            </w:r>
          </w:p>
        </w:tc>
      </w:tr>
      <w:tr w:rsidR="0009463F">
        <w:tc>
          <w:tcPr>
            <w:tcW w:w="3516" w:type="dxa"/>
          </w:tcPr>
          <w:p w:rsidR="0009463F" w:rsidRDefault="00554190">
            <w:pPr>
              <w:rPr>
                <w:b/>
              </w:rPr>
            </w:pPr>
            <w:r>
              <w:rPr>
                <w:b/>
              </w:rPr>
              <w:t>Company</w:t>
            </w:r>
          </w:p>
        </w:tc>
        <w:tc>
          <w:tcPr>
            <w:tcW w:w="5791" w:type="dxa"/>
          </w:tcPr>
          <w:p w:rsidR="0009463F" w:rsidRDefault="00554190">
            <w:pPr>
              <w:rPr>
                <w:b/>
              </w:rPr>
            </w:pPr>
            <w:r>
              <w:rPr>
                <w:b/>
              </w:rPr>
              <w:t>Comment</w:t>
            </w:r>
          </w:p>
        </w:tc>
      </w:tr>
      <w:tr w:rsidR="0009463F">
        <w:tc>
          <w:tcPr>
            <w:tcW w:w="3516" w:type="dxa"/>
          </w:tcPr>
          <w:p w:rsidR="0009463F" w:rsidRDefault="00554190">
            <w:r>
              <w:t>Qualcomm</w:t>
            </w:r>
          </w:p>
        </w:tc>
        <w:tc>
          <w:tcPr>
            <w:tcW w:w="5791" w:type="dxa"/>
          </w:tcPr>
          <w:p w:rsidR="0009463F" w:rsidRDefault="00554190">
            <w:pPr>
              <w:rPr>
                <w:bCs/>
              </w:rPr>
            </w:pPr>
            <w:r>
              <w:rPr>
                <w:bCs/>
              </w:rPr>
              <w:t xml:space="preserve">Our understanding of the proposal is, the BWP switching timer and search space switching time are independently run. In that </w:t>
            </w:r>
            <w:r>
              <w:rPr>
                <w:bCs/>
              </w:rPr>
              <w:lastRenderedPageBreak/>
              <w:t xml:space="preserve">case, we support the proposal </w:t>
            </w:r>
          </w:p>
        </w:tc>
      </w:tr>
      <w:tr w:rsidR="0009463F">
        <w:tc>
          <w:tcPr>
            <w:tcW w:w="3516" w:type="dxa"/>
          </w:tcPr>
          <w:p w:rsidR="0009463F" w:rsidRDefault="00554190">
            <w:pPr>
              <w:rPr>
                <w:rFonts w:eastAsia="Malgun Gothic"/>
                <w:lang w:eastAsia="ko-KR"/>
              </w:rPr>
            </w:pPr>
            <w:r>
              <w:rPr>
                <w:rFonts w:eastAsia="Malgun Gothic" w:hint="eastAsia"/>
                <w:lang w:eastAsia="ko-KR"/>
              </w:rPr>
              <w:lastRenderedPageBreak/>
              <w:t>LG Electronics</w:t>
            </w:r>
          </w:p>
        </w:tc>
        <w:tc>
          <w:tcPr>
            <w:tcW w:w="5791" w:type="dxa"/>
          </w:tcPr>
          <w:p w:rsidR="0009463F" w:rsidRDefault="00554190">
            <w:pPr>
              <w:rPr>
                <w:rFonts w:eastAsia="Malgun Gothic"/>
                <w:bCs/>
                <w:lang w:eastAsia="ko-KR"/>
              </w:rPr>
            </w:pPr>
            <w:r>
              <w:rPr>
                <w:rFonts w:eastAsia="Malgun Gothic" w:hint="eastAsia"/>
                <w:bCs/>
                <w:lang w:eastAsia="ko-KR"/>
              </w:rPr>
              <w:t>With the same understanding with Qualcomm, we support this proposal.</w:t>
            </w:r>
          </w:p>
        </w:tc>
      </w:tr>
      <w:tr w:rsidR="0009463F">
        <w:tc>
          <w:tcPr>
            <w:tcW w:w="3516" w:type="dxa"/>
          </w:tcPr>
          <w:p w:rsidR="0009463F" w:rsidRDefault="00554190">
            <w:pPr>
              <w:rPr>
                <w:rFonts w:eastAsia="MS Mincho"/>
                <w:lang w:eastAsia="ja-JP"/>
              </w:rPr>
            </w:pPr>
            <w:r>
              <w:rPr>
                <w:rFonts w:eastAsia="MS Mincho" w:hint="eastAsia"/>
                <w:lang w:eastAsia="ja-JP"/>
              </w:rPr>
              <w:t>S</w:t>
            </w:r>
            <w:r>
              <w:rPr>
                <w:rFonts w:eastAsia="MS Mincho"/>
                <w:lang w:eastAsia="ja-JP"/>
              </w:rPr>
              <w:t>harp</w:t>
            </w:r>
          </w:p>
        </w:tc>
        <w:tc>
          <w:tcPr>
            <w:tcW w:w="5791" w:type="dxa"/>
          </w:tcPr>
          <w:p w:rsidR="0009463F" w:rsidRDefault="00554190">
            <w:pPr>
              <w:rPr>
                <w:rFonts w:eastAsia="MS Mincho"/>
                <w:bCs/>
                <w:lang w:eastAsia="ja-JP"/>
              </w:rPr>
            </w:pPr>
            <w:r>
              <w:rPr>
                <w:rFonts w:eastAsia="MS Mincho" w:hint="eastAsia"/>
                <w:bCs/>
                <w:lang w:eastAsia="ja-JP"/>
              </w:rPr>
              <w:t>A</w:t>
            </w:r>
            <w:r>
              <w:rPr>
                <w:rFonts w:eastAsia="MS Mincho"/>
                <w:bCs/>
                <w:lang w:eastAsia="ja-JP"/>
              </w:rPr>
              <w:t>gree with the concept.</w:t>
            </w:r>
          </w:p>
        </w:tc>
      </w:tr>
      <w:tr w:rsidR="0009463F">
        <w:tc>
          <w:tcPr>
            <w:tcW w:w="3516" w:type="dxa"/>
          </w:tcPr>
          <w:p w:rsidR="0009463F" w:rsidRDefault="00554190">
            <w:pPr>
              <w:rPr>
                <w:rFonts w:eastAsia="MS Mincho"/>
                <w:lang w:eastAsia="ja-JP"/>
              </w:rPr>
            </w:pPr>
            <w:r>
              <w:t>Nokia, NSB</w:t>
            </w:r>
          </w:p>
        </w:tc>
        <w:tc>
          <w:tcPr>
            <w:tcW w:w="5791" w:type="dxa"/>
          </w:tcPr>
          <w:p w:rsidR="0009463F" w:rsidRDefault="00554190">
            <w:pPr>
              <w:rPr>
                <w:rFonts w:eastAsia="MS Mincho"/>
                <w:bCs/>
                <w:lang w:eastAsia="ja-JP"/>
              </w:rPr>
            </w:pPr>
            <w:r>
              <w:rPr>
                <w:bCs/>
              </w:rPr>
              <w:t>Our understanding is that BWP switching  and  Search-space switching procedures should not interact, which is clear from current specification. If there are some potential transients, their enhancements are optimization.  And not sure any further clarification is needed.</w:t>
            </w:r>
          </w:p>
        </w:tc>
      </w:tr>
      <w:tr w:rsidR="0009463F">
        <w:tc>
          <w:tcPr>
            <w:tcW w:w="3516" w:type="dxa"/>
          </w:tcPr>
          <w:p w:rsidR="0009463F" w:rsidRDefault="00554190">
            <w:r>
              <w:rPr>
                <w:rFonts w:hint="eastAsia"/>
              </w:rPr>
              <w:t>O</w:t>
            </w:r>
            <w:r>
              <w:t>PPO</w:t>
            </w:r>
          </w:p>
        </w:tc>
        <w:tc>
          <w:tcPr>
            <w:tcW w:w="5791" w:type="dxa"/>
          </w:tcPr>
          <w:p w:rsidR="0009463F" w:rsidRDefault="00554190">
            <w:pPr>
              <w:rPr>
                <w:bCs/>
              </w:rPr>
            </w:pPr>
            <w:r>
              <w:rPr>
                <w:rFonts w:hint="eastAsia"/>
                <w:bCs/>
              </w:rPr>
              <w:t xml:space="preserve">We confirm the </w:t>
            </w:r>
            <w:r>
              <w:rPr>
                <w:bCs/>
              </w:rPr>
              <w:t>understanding</w:t>
            </w:r>
            <w:r>
              <w:rPr>
                <w:rFonts w:hint="eastAsia"/>
                <w:bCs/>
              </w:rPr>
              <w:t xml:space="preserve"> </w:t>
            </w:r>
            <w:r>
              <w:rPr>
                <w:bCs/>
              </w:rPr>
              <w:t xml:space="preserve">of QC and LG is inline with us. </w:t>
            </w:r>
          </w:p>
        </w:tc>
      </w:tr>
      <w:tr w:rsidR="0009463F">
        <w:tc>
          <w:tcPr>
            <w:tcW w:w="3516" w:type="dxa"/>
          </w:tcPr>
          <w:p w:rsidR="0009463F" w:rsidRDefault="00554190">
            <w:r>
              <w:rPr>
                <w:rFonts w:hint="eastAsia"/>
                <w:lang w:eastAsia="zh-CN"/>
              </w:rPr>
              <w:t>ZTE, Sanechips</w:t>
            </w:r>
          </w:p>
        </w:tc>
        <w:tc>
          <w:tcPr>
            <w:tcW w:w="5791" w:type="dxa"/>
          </w:tcPr>
          <w:p w:rsidR="0009463F" w:rsidRDefault="00554190">
            <w:pPr>
              <w:rPr>
                <w:bCs/>
              </w:rPr>
            </w:pPr>
            <w:r>
              <w:rPr>
                <w:rFonts w:hint="eastAsia"/>
                <w:bCs/>
                <w:lang w:eastAsia="zh-CN"/>
              </w:rPr>
              <w:t>We think that the current spec can cover such behavior provided by OPPO. So there is no need to introduce additional spec work.</w:t>
            </w:r>
          </w:p>
        </w:tc>
      </w:tr>
      <w:tr w:rsidR="00554190">
        <w:tc>
          <w:tcPr>
            <w:tcW w:w="3516" w:type="dxa"/>
          </w:tcPr>
          <w:p w:rsidR="00554190" w:rsidRPr="00554190" w:rsidRDefault="00CE5271">
            <w:pPr>
              <w:rPr>
                <w:rFonts w:eastAsia="Malgun Gothic"/>
                <w:lang w:eastAsia="ko-KR"/>
              </w:rPr>
            </w:pPr>
            <w:r>
              <w:rPr>
                <w:rFonts w:eastAsia="Malgun Gothic" w:hint="eastAsia"/>
                <w:lang w:eastAsia="ko-KR"/>
              </w:rPr>
              <w:t>Samsung</w:t>
            </w:r>
          </w:p>
        </w:tc>
        <w:tc>
          <w:tcPr>
            <w:tcW w:w="5791" w:type="dxa"/>
          </w:tcPr>
          <w:p w:rsidR="00554190" w:rsidRPr="00554190" w:rsidRDefault="00CE5271" w:rsidP="00554190">
            <w:pPr>
              <w:rPr>
                <w:rFonts w:eastAsia="Malgun Gothic"/>
                <w:bCs/>
                <w:lang w:eastAsia="ko-KR"/>
              </w:rPr>
            </w:pPr>
            <w:r>
              <w:rPr>
                <w:rFonts w:eastAsia="Malgun Gothic" w:hint="eastAsia"/>
                <w:bCs/>
                <w:lang w:eastAsia="ko-KR"/>
              </w:rPr>
              <w:t xml:space="preserve">Support the proposal, but not clear whether this requires </w:t>
            </w:r>
            <w:r>
              <w:rPr>
                <w:rFonts w:eastAsia="Malgun Gothic"/>
                <w:bCs/>
                <w:lang w:eastAsia="ko-KR"/>
              </w:rPr>
              <w:t>additional</w:t>
            </w:r>
            <w:r>
              <w:rPr>
                <w:rFonts w:eastAsia="Malgun Gothic" w:hint="eastAsia"/>
                <w:bCs/>
                <w:lang w:eastAsia="ko-KR"/>
              </w:rPr>
              <w:t xml:space="preserve"> </w:t>
            </w:r>
            <w:r>
              <w:rPr>
                <w:rFonts w:eastAsia="Malgun Gothic"/>
                <w:bCs/>
                <w:lang w:eastAsia="ko-KR"/>
              </w:rPr>
              <w:t>specification changes</w:t>
            </w:r>
          </w:p>
        </w:tc>
      </w:tr>
      <w:tr w:rsidR="00023460">
        <w:tc>
          <w:tcPr>
            <w:tcW w:w="3516" w:type="dxa"/>
          </w:tcPr>
          <w:p w:rsidR="00023460" w:rsidRPr="00E176C7" w:rsidRDefault="00023460" w:rsidP="00023460">
            <w:pPr>
              <w:rPr>
                <w:lang w:eastAsia="zh-CN"/>
              </w:rPr>
            </w:pPr>
            <w:r>
              <w:rPr>
                <w:rFonts w:hint="eastAsia"/>
                <w:lang w:eastAsia="zh-CN"/>
              </w:rPr>
              <w:t>Spreadtrum</w:t>
            </w:r>
          </w:p>
        </w:tc>
        <w:tc>
          <w:tcPr>
            <w:tcW w:w="5791" w:type="dxa"/>
          </w:tcPr>
          <w:p w:rsidR="00023460" w:rsidRPr="00E176C7" w:rsidRDefault="00023460" w:rsidP="00023460">
            <w:pPr>
              <w:rPr>
                <w:bCs/>
                <w:lang w:eastAsia="zh-CN"/>
              </w:rPr>
            </w:pPr>
            <w:r>
              <w:rPr>
                <w:bCs/>
                <w:lang w:eastAsia="zh-CN"/>
              </w:rPr>
              <w:t>S</w:t>
            </w:r>
            <w:r>
              <w:rPr>
                <w:rFonts w:hint="eastAsia"/>
                <w:bCs/>
                <w:lang w:eastAsia="zh-CN"/>
              </w:rPr>
              <w:t xml:space="preserve">upport </w:t>
            </w:r>
            <w:r>
              <w:rPr>
                <w:bCs/>
                <w:lang w:eastAsia="zh-CN"/>
              </w:rPr>
              <w:t>the proposal.</w:t>
            </w:r>
          </w:p>
        </w:tc>
      </w:tr>
      <w:tr w:rsidR="00AB15ED">
        <w:tc>
          <w:tcPr>
            <w:tcW w:w="3516" w:type="dxa"/>
          </w:tcPr>
          <w:p w:rsidR="00AB15ED" w:rsidRPr="00551235" w:rsidRDefault="00AB15ED" w:rsidP="00AB15ED">
            <w:pPr>
              <w:rPr>
                <w:lang w:eastAsia="zh-CN"/>
              </w:rPr>
            </w:pPr>
            <w:r>
              <w:rPr>
                <w:rFonts w:hint="eastAsia"/>
                <w:lang w:eastAsia="zh-CN"/>
              </w:rPr>
              <w:t>v</w:t>
            </w:r>
            <w:r>
              <w:rPr>
                <w:lang w:eastAsia="zh-CN"/>
              </w:rPr>
              <w:t>ivo</w:t>
            </w:r>
          </w:p>
        </w:tc>
        <w:tc>
          <w:tcPr>
            <w:tcW w:w="5791" w:type="dxa"/>
          </w:tcPr>
          <w:p w:rsidR="00AB15ED" w:rsidRPr="00551235" w:rsidRDefault="00AB15ED" w:rsidP="00AB15ED">
            <w:pPr>
              <w:rPr>
                <w:bCs/>
                <w:lang w:eastAsia="zh-CN"/>
              </w:rPr>
            </w:pPr>
            <w:r>
              <w:rPr>
                <w:rFonts w:hint="eastAsia"/>
                <w:bCs/>
                <w:lang w:eastAsia="zh-CN"/>
              </w:rPr>
              <w:t>A</w:t>
            </w:r>
            <w:r>
              <w:rPr>
                <w:bCs/>
                <w:lang w:eastAsia="zh-CN"/>
              </w:rPr>
              <w:t>gree with QC that BWP timer and SS switching timer are independent, but may not need spec impact.</w:t>
            </w:r>
          </w:p>
        </w:tc>
      </w:tr>
    </w:tbl>
    <w:p w:rsidR="0009463F" w:rsidRDefault="0009463F">
      <w:pPr>
        <w:rPr>
          <w:b/>
        </w:rPr>
      </w:pPr>
    </w:p>
    <w:p w:rsidR="0009463F" w:rsidRDefault="00554190">
      <w:pPr>
        <w:pStyle w:val="Heading2"/>
      </w:pPr>
      <w:r>
        <w:t>CSI-RS Measurement/Validation (D1)</w:t>
      </w:r>
    </w:p>
    <w:p w:rsidR="0009463F" w:rsidRDefault="00554190">
      <w:pPr>
        <w:rPr>
          <w:lang w:val="en-GB" w:eastAsia="zh-CN"/>
        </w:rPr>
      </w:pPr>
      <w:r>
        <w:rPr>
          <w:highlight w:val="cyan"/>
          <w:lang w:val="en-GB" w:eastAsia="zh-CN"/>
        </w:rPr>
        <w:t>FL Note:</w:t>
      </w:r>
      <w:r>
        <w:rPr>
          <w:lang w:val="en-GB" w:eastAsia="zh-CN"/>
        </w:rPr>
        <w:t xml:space="preserve"> CSI-RS validation is distinguished as follows for easier handling of the discussion.</w:t>
      </w:r>
    </w:p>
    <w:p w:rsidR="0009463F" w:rsidRDefault="00554190">
      <w:pPr>
        <w:rPr>
          <w:lang w:val="en-GB" w:eastAsia="zh-CN"/>
        </w:rPr>
      </w:pPr>
      <w:r>
        <w:rPr>
          <w:lang w:val="en-GB" w:eastAsia="zh-CN"/>
        </w:rPr>
        <w:t>Case 1: CSI-RS validation if UE is not configured to monitor DCI format 2_0.</w:t>
      </w:r>
    </w:p>
    <w:p w:rsidR="0009463F" w:rsidRDefault="00554190">
      <w:pPr>
        <w:rPr>
          <w:lang w:val="en-GB" w:eastAsia="zh-CN"/>
        </w:rPr>
      </w:pPr>
      <w:r>
        <w:rPr>
          <w:lang w:val="en-GB" w:eastAsia="zh-CN"/>
        </w:rPr>
        <w:t>Case 2: CSI-RS validation if UE is configured to monitor DCI format 2_0.</w:t>
      </w:r>
    </w:p>
    <w:p w:rsidR="0009463F" w:rsidRDefault="00554190">
      <w:pPr>
        <w:rPr>
          <w:lang w:val="en-GB" w:eastAsia="zh-CN"/>
        </w:rPr>
      </w:pPr>
      <w:r>
        <w:rPr>
          <w:lang w:val="en-GB" w:eastAsia="zh-CN"/>
        </w:rPr>
        <w:t>Case 2.1: DCI format 2_0 contains SFI and COT duration field.</w:t>
      </w:r>
    </w:p>
    <w:p w:rsidR="0009463F" w:rsidRDefault="00554190">
      <w:pPr>
        <w:rPr>
          <w:lang w:val="en-GB" w:eastAsia="zh-CN"/>
        </w:rPr>
      </w:pPr>
      <w:r>
        <w:rPr>
          <w:lang w:val="en-GB" w:eastAsia="zh-CN"/>
        </w:rPr>
        <w:t>Case 2.2: DCI format 2_0 contains SFI but not COT duration field.</w:t>
      </w:r>
    </w:p>
    <w:p w:rsidR="0009463F" w:rsidRDefault="00554190">
      <w:pPr>
        <w:rPr>
          <w:lang w:val="en-GB" w:eastAsia="zh-CN"/>
        </w:rPr>
      </w:pPr>
      <w:r>
        <w:rPr>
          <w:lang w:val="en-GB" w:eastAsia="zh-CN"/>
        </w:rPr>
        <w:t>Case 2.3: DCI format 2_0 contains COT duration field but not SFI.</w:t>
      </w:r>
    </w:p>
    <w:p w:rsidR="0009463F" w:rsidRDefault="00554190">
      <w:pPr>
        <w:rPr>
          <w:lang w:val="en-GB" w:eastAsia="zh-CN"/>
        </w:rPr>
      </w:pPr>
      <w:r>
        <w:rPr>
          <w:lang w:val="en-GB" w:eastAsia="zh-CN"/>
        </w:rPr>
        <w:t>Case 2.4: DCI format 2_0 contains neither SFI nor COT duration field.</w:t>
      </w:r>
    </w:p>
    <w:p w:rsidR="0009463F" w:rsidRDefault="00554190">
      <w:pPr>
        <w:rPr>
          <w:lang w:val="en-GB" w:eastAsia="zh-CN"/>
        </w:rPr>
      </w:pPr>
      <w:r>
        <w:rPr>
          <w:lang w:val="en-GB" w:eastAsia="zh-CN"/>
        </w:rPr>
        <w:t>Case 3: CSI-RS validation outside of indicated COT (e.g. during DRS).</w:t>
      </w:r>
    </w:p>
    <w:p w:rsidR="0009463F" w:rsidRDefault="0009463F">
      <w:pPr>
        <w:rPr>
          <w:b/>
        </w:rPr>
      </w:pPr>
    </w:p>
    <w:p w:rsidR="0009463F" w:rsidRDefault="00554190">
      <w:pPr>
        <w:pStyle w:val="Heading3"/>
        <w:rPr>
          <w:lang w:val="en-GB" w:eastAsia="zh-CN"/>
        </w:rPr>
      </w:pPr>
      <w:r>
        <w:t xml:space="preserve">Behaviour for Case 2.1: </w:t>
      </w:r>
      <w:r>
        <w:rPr>
          <w:lang w:val="en-GB" w:eastAsia="zh-CN"/>
        </w:rPr>
        <w:t>DCI format 2_0 contains SFI and COT duration field.</w:t>
      </w:r>
    </w:p>
    <w:tbl>
      <w:tblPr>
        <w:tblStyle w:val="TableGrid"/>
        <w:tblW w:w="9307" w:type="dxa"/>
        <w:tblLayout w:type="fixed"/>
        <w:tblLook w:val="04A0" w:firstRow="1" w:lastRow="0" w:firstColumn="1" w:lastColumn="0" w:noHBand="0" w:noVBand="1"/>
      </w:tblPr>
      <w:tblGrid>
        <w:gridCol w:w="2405"/>
        <w:gridCol w:w="6902"/>
      </w:tblGrid>
      <w:tr w:rsidR="0009463F">
        <w:tc>
          <w:tcPr>
            <w:tcW w:w="9307" w:type="dxa"/>
            <w:gridSpan w:val="2"/>
          </w:tcPr>
          <w:p w:rsidR="0009463F" w:rsidRDefault="00554190">
            <w:pPr>
              <w:rPr>
                <w:b/>
              </w:rPr>
            </w:pPr>
            <w:r>
              <w:rPr>
                <w:b/>
                <w:bCs/>
                <w:highlight w:val="yellow"/>
              </w:rPr>
              <w:t>Q6</w:t>
            </w:r>
            <w:r>
              <w:rPr>
                <w:b/>
                <w:bCs/>
              </w:rPr>
              <w:t xml:space="preserve">: </w:t>
            </w:r>
            <w:r>
              <w:rPr>
                <w:b/>
              </w:rPr>
              <w:t>Do you agree to Samsung’s proposal:</w:t>
            </w:r>
          </w:p>
          <w:p w:rsidR="0009463F" w:rsidRDefault="00554190">
            <w:pPr>
              <w:rPr>
                <w:bCs/>
              </w:rPr>
            </w:pPr>
            <w:r>
              <w:rPr>
                <w:bCs/>
              </w:rPr>
              <w:t>When DCI 2_0 contains COT duration and SFI, UE cancels the reception of periodic or semi-persistent CSI-RS configured by higher layers at least on downlink and flexible symbols (including the case where no semi-static TDD configuration is provided to the UE) if the periodic or semi-persistent CSI-RS location is outside the CO duration indicated by the COT duration field.</w:t>
            </w:r>
          </w:p>
          <w:p w:rsidR="0009463F" w:rsidRDefault="00554190">
            <w:pPr>
              <w:rPr>
                <w:bCs/>
                <w:sz w:val="18"/>
                <w:szCs w:val="18"/>
              </w:rPr>
            </w:pPr>
            <w:r>
              <w:rPr>
                <w:rFonts w:eastAsia="SimSun"/>
                <w:b/>
                <w:bCs/>
                <w:iCs/>
                <w:lang w:eastAsia="zh-CN"/>
              </w:rPr>
              <w:t>Please provide reasons for supporting or not supporting the proposal.</w:t>
            </w:r>
          </w:p>
        </w:tc>
      </w:tr>
      <w:tr w:rsidR="0009463F">
        <w:tc>
          <w:tcPr>
            <w:tcW w:w="2405" w:type="dxa"/>
          </w:tcPr>
          <w:p w:rsidR="0009463F" w:rsidRDefault="00554190">
            <w:pPr>
              <w:rPr>
                <w:b/>
              </w:rPr>
            </w:pPr>
            <w:r>
              <w:rPr>
                <w:b/>
              </w:rPr>
              <w:t>Company</w:t>
            </w:r>
          </w:p>
        </w:tc>
        <w:tc>
          <w:tcPr>
            <w:tcW w:w="6902" w:type="dxa"/>
          </w:tcPr>
          <w:p w:rsidR="0009463F" w:rsidRDefault="00554190">
            <w:pPr>
              <w:rPr>
                <w:b/>
              </w:rPr>
            </w:pPr>
            <w:r>
              <w:rPr>
                <w:b/>
              </w:rPr>
              <w:t>Comment</w:t>
            </w:r>
          </w:p>
        </w:tc>
      </w:tr>
      <w:tr w:rsidR="0009463F">
        <w:tc>
          <w:tcPr>
            <w:tcW w:w="2405" w:type="dxa"/>
          </w:tcPr>
          <w:p w:rsidR="0009463F" w:rsidRDefault="00554190">
            <w:r>
              <w:t>Qualcomm</w:t>
            </w:r>
          </w:p>
        </w:tc>
        <w:tc>
          <w:tcPr>
            <w:tcW w:w="6902" w:type="dxa"/>
          </w:tcPr>
          <w:p w:rsidR="0009463F" w:rsidRDefault="00554190">
            <w:r>
              <w:t xml:space="preserve">Support. If in COT, the gNB should transmit P/SP-CSI-RS unless explicitly cancelled. This is the same as licensed band behavior when all slots are </w:t>
            </w:r>
            <w:r>
              <w:lastRenderedPageBreak/>
              <w:t>effectively “in COT”.</w:t>
            </w:r>
          </w:p>
        </w:tc>
      </w:tr>
      <w:tr w:rsidR="0009463F">
        <w:tc>
          <w:tcPr>
            <w:tcW w:w="2405" w:type="dxa"/>
          </w:tcPr>
          <w:p w:rsidR="0009463F" w:rsidRDefault="00554190">
            <w:pPr>
              <w:rPr>
                <w:rFonts w:eastAsia="Malgun Gothic"/>
                <w:lang w:eastAsia="ko-KR"/>
              </w:rPr>
            </w:pPr>
            <w:r>
              <w:rPr>
                <w:rFonts w:eastAsia="Malgun Gothic" w:hint="eastAsia"/>
                <w:lang w:eastAsia="ko-KR"/>
              </w:rPr>
              <w:lastRenderedPageBreak/>
              <w:t>LG Elec</w:t>
            </w:r>
            <w:r>
              <w:rPr>
                <w:rFonts w:eastAsia="Malgun Gothic"/>
                <w:lang w:eastAsia="ko-KR"/>
              </w:rPr>
              <w:t>tronics</w:t>
            </w:r>
          </w:p>
        </w:tc>
        <w:tc>
          <w:tcPr>
            <w:tcW w:w="6902" w:type="dxa"/>
          </w:tcPr>
          <w:p w:rsidR="0009463F" w:rsidRDefault="00554190">
            <w:pPr>
              <w:rPr>
                <w:rFonts w:eastAsia="Malgun Gothic"/>
                <w:lang w:eastAsia="ko-KR"/>
              </w:rPr>
            </w:pPr>
            <w:r>
              <w:rPr>
                <w:rFonts w:eastAsia="Malgun Gothic" w:hint="eastAsia"/>
                <w:lang w:eastAsia="ko-KR"/>
              </w:rPr>
              <w:t xml:space="preserve">Need clarification. </w:t>
            </w:r>
            <w:r>
              <w:rPr>
                <w:rFonts w:eastAsia="Malgun Gothic"/>
                <w:lang w:eastAsia="ko-KR"/>
              </w:rPr>
              <w:t>In our view, no problem if COT duration (=A) is equal to SFI duration (=B). However, if A&lt;B, following this proposal, P/SP-CSI-RS reception is cancelled even though SFI is indicated outside of CO duration. To handle this sort of conflict, we proposed that “</w:t>
            </w:r>
            <w:r>
              <w:rPr>
                <w:rFonts w:eastAsia="Batang"/>
                <w:b/>
                <w:lang w:eastAsia="ko-KR"/>
              </w:rPr>
              <w:t>If a UE detects DCI format 2_0 indicating remaining channel occupancy time shorter than the number of slots for which SFI-index field provides corresponding slot formats, the UE shall ignore slot format information corresponding to slots outside of gNB’s channel occupancy time</w:t>
            </w:r>
            <w:r>
              <w:rPr>
                <w:rFonts w:eastAsia="Malgun Gothic"/>
                <w:lang w:eastAsia="ko-KR"/>
              </w:rPr>
              <w:t>”.</w:t>
            </w:r>
          </w:p>
        </w:tc>
      </w:tr>
      <w:tr w:rsidR="0009463F">
        <w:tc>
          <w:tcPr>
            <w:tcW w:w="2405" w:type="dxa"/>
          </w:tcPr>
          <w:p w:rsidR="0009463F" w:rsidRDefault="00554190">
            <w:pPr>
              <w:rPr>
                <w:lang w:eastAsia="zh-CN"/>
              </w:rPr>
            </w:pPr>
            <w:r>
              <w:rPr>
                <w:rFonts w:hint="eastAsia"/>
                <w:lang w:eastAsia="zh-CN"/>
              </w:rPr>
              <w:t>H</w:t>
            </w:r>
            <w:r>
              <w:rPr>
                <w:lang w:eastAsia="zh-CN"/>
              </w:rPr>
              <w:t>uawei, HiSilicon</w:t>
            </w:r>
          </w:p>
        </w:tc>
        <w:tc>
          <w:tcPr>
            <w:tcW w:w="6902" w:type="dxa"/>
          </w:tcPr>
          <w:p w:rsidR="0009463F" w:rsidRDefault="00554190">
            <w:pPr>
              <w:rPr>
                <w:rFonts w:eastAsia="Malgun Gothic"/>
                <w:lang w:eastAsia="ko-KR"/>
              </w:rPr>
            </w:pPr>
            <w:r>
              <w:rPr>
                <w:rFonts w:eastAsia="Malgun Gothic"/>
                <w:lang w:eastAsia="ko-KR"/>
              </w:rPr>
              <w:t>A</w:t>
            </w:r>
            <w:r>
              <w:rPr>
                <w:rFonts w:eastAsia="Malgun Gothic" w:hint="eastAsia"/>
                <w:lang w:eastAsia="ko-KR"/>
              </w:rPr>
              <w:t>gree</w:t>
            </w:r>
            <w:r>
              <w:rPr>
                <w:rFonts w:eastAsia="Malgun Gothic"/>
                <w:lang w:eastAsia="ko-KR"/>
              </w:rPr>
              <w:t xml:space="preserve"> with the concept. Further clarification should be added that SFI is not expected to indicate slot format outside of COT duration indicated by COT duration indicator. LG’s mechanism can also work.</w:t>
            </w:r>
          </w:p>
        </w:tc>
      </w:tr>
      <w:tr w:rsidR="0009463F">
        <w:tc>
          <w:tcPr>
            <w:tcW w:w="2405" w:type="dxa"/>
          </w:tcPr>
          <w:p w:rsidR="0009463F" w:rsidRDefault="00554190">
            <w:pPr>
              <w:rPr>
                <w:rFonts w:eastAsia="MS Mincho"/>
                <w:lang w:eastAsia="ja-JP"/>
              </w:rPr>
            </w:pPr>
            <w:r>
              <w:rPr>
                <w:rFonts w:eastAsia="MS Mincho"/>
                <w:lang w:eastAsia="ja-JP"/>
              </w:rPr>
              <w:t>Sharp</w:t>
            </w:r>
          </w:p>
        </w:tc>
        <w:tc>
          <w:tcPr>
            <w:tcW w:w="6902" w:type="dxa"/>
          </w:tcPr>
          <w:p w:rsidR="0009463F" w:rsidRDefault="00554190">
            <w:pPr>
              <w:rPr>
                <w:rFonts w:eastAsia="MS Mincho"/>
                <w:lang w:eastAsia="ja-JP"/>
              </w:rPr>
            </w:pPr>
            <w:r>
              <w:rPr>
                <w:rFonts w:eastAsia="MS Mincho" w:hint="eastAsia"/>
                <w:lang w:eastAsia="ja-JP"/>
              </w:rPr>
              <w:t>S</w:t>
            </w:r>
            <w:r>
              <w:rPr>
                <w:rFonts w:eastAsia="MS Mincho"/>
                <w:lang w:eastAsia="ja-JP"/>
              </w:rPr>
              <w:t>upport the proposal. We also support LG’s proposel for A&lt;B cases.</w:t>
            </w:r>
          </w:p>
        </w:tc>
      </w:tr>
      <w:tr w:rsidR="0009463F">
        <w:tc>
          <w:tcPr>
            <w:tcW w:w="2405" w:type="dxa"/>
          </w:tcPr>
          <w:p w:rsidR="0009463F" w:rsidRDefault="00554190">
            <w:pPr>
              <w:rPr>
                <w:rFonts w:eastAsia="MS Mincho"/>
                <w:lang w:eastAsia="ja-JP"/>
              </w:rPr>
            </w:pPr>
            <w:r>
              <w:t>Nokia, NSB</w:t>
            </w:r>
          </w:p>
        </w:tc>
        <w:tc>
          <w:tcPr>
            <w:tcW w:w="6902" w:type="dxa"/>
          </w:tcPr>
          <w:p w:rsidR="0009463F" w:rsidRDefault="00554190">
            <w:pPr>
              <w:rPr>
                <w:rFonts w:eastAsia="MS Mincho"/>
                <w:lang w:eastAsia="ja-JP"/>
              </w:rPr>
            </w:pPr>
            <w:r>
              <w:t xml:space="preserve">We support, this behavior because it is consistent with last meeting agreements. </w:t>
            </w:r>
          </w:p>
        </w:tc>
      </w:tr>
      <w:tr w:rsidR="0009463F">
        <w:tc>
          <w:tcPr>
            <w:tcW w:w="2405" w:type="dxa"/>
          </w:tcPr>
          <w:p w:rsidR="0009463F" w:rsidRDefault="00554190">
            <w:r>
              <w:t>OPPO</w:t>
            </w:r>
          </w:p>
        </w:tc>
        <w:tc>
          <w:tcPr>
            <w:tcW w:w="6902" w:type="dxa"/>
          </w:tcPr>
          <w:p w:rsidR="0009463F" w:rsidRDefault="00554190">
            <w:r>
              <w:rPr>
                <w:rFonts w:hint="eastAsia"/>
              </w:rPr>
              <w:t>S</w:t>
            </w:r>
            <w:r>
              <w:t>upport</w:t>
            </w:r>
          </w:p>
        </w:tc>
      </w:tr>
      <w:tr w:rsidR="0009463F">
        <w:tc>
          <w:tcPr>
            <w:tcW w:w="2405" w:type="dxa"/>
          </w:tcPr>
          <w:p w:rsidR="0009463F" w:rsidRDefault="00554190">
            <w:r>
              <w:rPr>
                <w:rFonts w:hint="eastAsia"/>
                <w:lang w:eastAsia="zh-CN"/>
              </w:rPr>
              <w:t>ZTE, Sanechips</w:t>
            </w:r>
          </w:p>
        </w:tc>
        <w:tc>
          <w:tcPr>
            <w:tcW w:w="6902" w:type="dxa"/>
          </w:tcPr>
          <w:p w:rsidR="0009463F" w:rsidRDefault="00554190">
            <w:r>
              <w:rPr>
                <w:rFonts w:hint="eastAsia"/>
                <w:lang w:eastAsia="zh-CN"/>
              </w:rPr>
              <w:t>Support and the reason is same as Nokia.</w:t>
            </w:r>
          </w:p>
        </w:tc>
      </w:tr>
      <w:tr w:rsidR="00554190">
        <w:tc>
          <w:tcPr>
            <w:tcW w:w="2405" w:type="dxa"/>
          </w:tcPr>
          <w:p w:rsidR="00554190" w:rsidRPr="00554190" w:rsidRDefault="00554190">
            <w:pPr>
              <w:rPr>
                <w:rFonts w:eastAsia="Malgun Gothic"/>
                <w:lang w:eastAsia="ko-KR"/>
              </w:rPr>
            </w:pPr>
            <w:r>
              <w:rPr>
                <w:rFonts w:eastAsia="Malgun Gothic" w:hint="eastAsia"/>
                <w:lang w:eastAsia="ko-KR"/>
              </w:rPr>
              <w:t>Samsung</w:t>
            </w:r>
          </w:p>
        </w:tc>
        <w:tc>
          <w:tcPr>
            <w:tcW w:w="6902" w:type="dxa"/>
          </w:tcPr>
          <w:p w:rsidR="00554190" w:rsidRPr="00554190" w:rsidRDefault="00554190" w:rsidP="00CE5271">
            <w:pPr>
              <w:rPr>
                <w:rFonts w:eastAsia="Malgun Gothic"/>
                <w:lang w:eastAsia="ko-KR"/>
              </w:rPr>
            </w:pPr>
            <w:r>
              <w:rPr>
                <w:rFonts w:eastAsia="Malgun Gothic" w:hint="eastAsia"/>
                <w:lang w:eastAsia="ko-KR"/>
              </w:rPr>
              <w:t xml:space="preserve">We </w:t>
            </w:r>
            <w:r>
              <w:rPr>
                <w:rFonts w:eastAsia="Malgun Gothic"/>
                <w:lang w:eastAsia="ko-KR"/>
              </w:rPr>
              <w:t>are fine with LGE’s proposal.</w:t>
            </w:r>
            <w:r>
              <w:rPr>
                <w:rFonts w:eastAsia="Malgun Gothic" w:hint="eastAsia"/>
                <w:lang w:eastAsia="ko-KR"/>
              </w:rPr>
              <w:t xml:space="preserve"> </w:t>
            </w:r>
          </w:p>
        </w:tc>
      </w:tr>
      <w:tr w:rsidR="008D4256">
        <w:tc>
          <w:tcPr>
            <w:tcW w:w="2405" w:type="dxa"/>
          </w:tcPr>
          <w:p w:rsidR="008D4256" w:rsidRDefault="008D4256">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rsidR="008D4256" w:rsidRDefault="008D4256" w:rsidP="00CE5271">
            <w:pPr>
              <w:rPr>
                <w:rFonts w:eastAsia="Malgun Gothic"/>
                <w:lang w:eastAsia="ko-KR"/>
              </w:rPr>
            </w:pPr>
            <w:r>
              <w:rPr>
                <w:rFonts w:eastAsia="Malgun Gothic" w:hint="eastAsia"/>
                <w:lang w:eastAsia="ko-KR"/>
              </w:rPr>
              <w:t>S</w:t>
            </w:r>
            <w:r>
              <w:rPr>
                <w:rFonts w:eastAsia="Malgun Gothic"/>
                <w:lang w:eastAsia="ko-KR"/>
              </w:rPr>
              <w:t>upport both proposals from Samsung and LGE.</w:t>
            </w:r>
          </w:p>
        </w:tc>
      </w:tr>
      <w:tr w:rsidR="00023460">
        <w:tc>
          <w:tcPr>
            <w:tcW w:w="2405" w:type="dxa"/>
          </w:tcPr>
          <w:p w:rsidR="00023460" w:rsidRPr="00E176C7" w:rsidRDefault="00023460" w:rsidP="00023460">
            <w:pPr>
              <w:rPr>
                <w:lang w:eastAsia="zh-CN"/>
              </w:rPr>
            </w:pPr>
            <w:r>
              <w:rPr>
                <w:rFonts w:hint="eastAsia"/>
                <w:lang w:eastAsia="zh-CN"/>
              </w:rPr>
              <w:t>Spreadtrum</w:t>
            </w:r>
          </w:p>
        </w:tc>
        <w:tc>
          <w:tcPr>
            <w:tcW w:w="6902" w:type="dxa"/>
          </w:tcPr>
          <w:p w:rsidR="00023460" w:rsidRPr="00E176C7" w:rsidRDefault="00023460" w:rsidP="00023460">
            <w:pPr>
              <w:rPr>
                <w:lang w:eastAsia="zh-CN"/>
              </w:rPr>
            </w:pPr>
            <w:r>
              <w:rPr>
                <w:lang w:eastAsia="zh-CN"/>
              </w:rPr>
              <w:t>S</w:t>
            </w:r>
            <w:r>
              <w:rPr>
                <w:rFonts w:hint="eastAsia"/>
                <w:lang w:eastAsia="zh-CN"/>
              </w:rPr>
              <w:t>upport</w:t>
            </w:r>
            <w:r>
              <w:rPr>
                <w:lang w:eastAsia="zh-CN"/>
              </w:rPr>
              <w:t>, this proposal is consistent with the previous agreement.</w:t>
            </w:r>
            <w:r>
              <w:rPr>
                <w:rFonts w:hint="eastAsia"/>
                <w:lang w:eastAsia="zh-CN"/>
              </w:rPr>
              <w:t xml:space="preserve"> </w:t>
            </w:r>
          </w:p>
        </w:tc>
      </w:tr>
      <w:tr w:rsidR="00AB15ED">
        <w:tc>
          <w:tcPr>
            <w:tcW w:w="2405" w:type="dxa"/>
          </w:tcPr>
          <w:p w:rsidR="00AB15ED" w:rsidRDefault="00AB15ED" w:rsidP="00023460">
            <w:pPr>
              <w:rPr>
                <w:lang w:eastAsia="zh-CN"/>
              </w:rPr>
            </w:pPr>
            <w:r>
              <w:rPr>
                <w:rFonts w:hint="eastAsia"/>
                <w:lang w:eastAsia="zh-CN"/>
              </w:rPr>
              <w:t>v</w:t>
            </w:r>
            <w:r>
              <w:rPr>
                <w:lang w:eastAsia="zh-CN"/>
              </w:rPr>
              <w:t>ivo</w:t>
            </w:r>
          </w:p>
        </w:tc>
        <w:tc>
          <w:tcPr>
            <w:tcW w:w="6902" w:type="dxa"/>
          </w:tcPr>
          <w:p w:rsidR="00AB15ED" w:rsidRDefault="00AB15ED" w:rsidP="00023460">
            <w:pPr>
              <w:rPr>
                <w:lang w:eastAsia="zh-CN"/>
              </w:rPr>
            </w:pPr>
            <w:r>
              <w:rPr>
                <w:lang w:eastAsia="zh-CN"/>
              </w:rPr>
              <w:t>Support</w:t>
            </w:r>
          </w:p>
        </w:tc>
      </w:tr>
    </w:tbl>
    <w:p w:rsidR="0009463F" w:rsidRDefault="0009463F">
      <w:pPr>
        <w:rPr>
          <w:b/>
        </w:rPr>
      </w:pPr>
    </w:p>
    <w:p w:rsidR="0009463F" w:rsidRDefault="00554190">
      <w:pPr>
        <w:pStyle w:val="Heading3"/>
      </w:pPr>
      <w:r>
        <w:t xml:space="preserve">Behaviour for Case 2.2: </w:t>
      </w:r>
      <w:r>
        <w:rPr>
          <w:lang w:val="en-GB" w:eastAsia="zh-CN"/>
        </w:rPr>
        <w:t>DCI format 2_0 contains SFI but not COT duration field.</w:t>
      </w:r>
    </w:p>
    <w:tbl>
      <w:tblPr>
        <w:tblStyle w:val="TableGrid"/>
        <w:tblW w:w="9307" w:type="dxa"/>
        <w:tblLayout w:type="fixed"/>
        <w:tblLook w:val="04A0" w:firstRow="1" w:lastRow="0" w:firstColumn="1" w:lastColumn="0" w:noHBand="0" w:noVBand="1"/>
      </w:tblPr>
      <w:tblGrid>
        <w:gridCol w:w="2405"/>
        <w:gridCol w:w="6902"/>
      </w:tblGrid>
      <w:tr w:rsidR="0009463F">
        <w:tc>
          <w:tcPr>
            <w:tcW w:w="9307" w:type="dxa"/>
            <w:gridSpan w:val="2"/>
          </w:tcPr>
          <w:p w:rsidR="0009463F" w:rsidRDefault="00554190">
            <w:pPr>
              <w:rPr>
                <w:b/>
                <w:bCs/>
                <w:sz w:val="18"/>
                <w:szCs w:val="18"/>
              </w:rPr>
            </w:pPr>
            <w:r>
              <w:rPr>
                <w:b/>
                <w:bCs/>
                <w:highlight w:val="yellow"/>
              </w:rPr>
              <w:t>Q7</w:t>
            </w:r>
            <w:r>
              <w:rPr>
                <w:b/>
                <w:bCs/>
              </w:rPr>
              <w:t>: void</w:t>
            </w:r>
          </w:p>
        </w:tc>
      </w:tr>
      <w:tr w:rsidR="0009463F">
        <w:tc>
          <w:tcPr>
            <w:tcW w:w="2405" w:type="dxa"/>
          </w:tcPr>
          <w:p w:rsidR="0009463F" w:rsidRDefault="00554190">
            <w:pPr>
              <w:rPr>
                <w:b/>
              </w:rPr>
            </w:pPr>
            <w:r>
              <w:rPr>
                <w:b/>
              </w:rPr>
              <w:t>Company</w:t>
            </w:r>
          </w:p>
        </w:tc>
        <w:tc>
          <w:tcPr>
            <w:tcW w:w="6902" w:type="dxa"/>
          </w:tcPr>
          <w:p w:rsidR="0009463F" w:rsidRDefault="00554190">
            <w:pPr>
              <w:rPr>
                <w:b/>
              </w:rPr>
            </w:pPr>
            <w:r>
              <w:rPr>
                <w:b/>
              </w:rPr>
              <w:t>Comment</w:t>
            </w:r>
          </w:p>
        </w:tc>
      </w:tr>
      <w:tr w:rsidR="0009463F">
        <w:tc>
          <w:tcPr>
            <w:tcW w:w="2405" w:type="dxa"/>
          </w:tcPr>
          <w:p w:rsidR="0009463F" w:rsidRDefault="00554190">
            <w:pPr>
              <w:rPr>
                <w:lang w:eastAsia="zh-CN"/>
              </w:rPr>
            </w:pPr>
            <w:r>
              <w:rPr>
                <w:rFonts w:hint="eastAsia"/>
                <w:lang w:eastAsia="zh-CN"/>
              </w:rPr>
              <w:t>H</w:t>
            </w:r>
            <w:r>
              <w:rPr>
                <w:lang w:eastAsia="zh-CN"/>
              </w:rPr>
              <w:t>uawei, HiSilicon</w:t>
            </w:r>
          </w:p>
        </w:tc>
        <w:tc>
          <w:tcPr>
            <w:tcW w:w="6902" w:type="dxa"/>
          </w:tcPr>
          <w:p w:rsidR="0009463F" w:rsidRDefault="00554190">
            <w:r>
              <w:t>Same as R15</w:t>
            </w:r>
          </w:p>
        </w:tc>
      </w:tr>
      <w:tr w:rsidR="0009463F">
        <w:tc>
          <w:tcPr>
            <w:tcW w:w="2405" w:type="dxa"/>
          </w:tcPr>
          <w:p w:rsidR="0009463F" w:rsidRDefault="00554190">
            <w:pPr>
              <w:rPr>
                <w:lang w:eastAsia="zh-CN"/>
              </w:rPr>
            </w:pPr>
            <w:r>
              <w:t>Nokia, NSB</w:t>
            </w:r>
          </w:p>
        </w:tc>
        <w:tc>
          <w:tcPr>
            <w:tcW w:w="6902" w:type="dxa"/>
          </w:tcPr>
          <w:p w:rsidR="0009463F" w:rsidRDefault="00554190">
            <w:r>
              <w:t xml:space="preserve">We still support that validation of configured PDSCH reception follows the validation of configured CSI-RS reception, this following R15 behavior. </w:t>
            </w:r>
            <w:r>
              <w:rPr>
                <w:rFonts w:ascii="Segoe UI Emoji" w:eastAsia="Segoe UI Emoji" w:hAnsi="Segoe UI Emoji" w:cs="Segoe UI Emoji"/>
              </w:rPr>
              <w:t>😊</w:t>
            </w:r>
          </w:p>
        </w:tc>
      </w:tr>
      <w:tr w:rsidR="0009463F">
        <w:tc>
          <w:tcPr>
            <w:tcW w:w="2405" w:type="dxa"/>
          </w:tcPr>
          <w:p w:rsidR="0009463F" w:rsidRDefault="00554190">
            <w:r>
              <w:rPr>
                <w:rFonts w:hint="eastAsia"/>
              </w:rPr>
              <w:t>OPPO</w:t>
            </w:r>
          </w:p>
        </w:tc>
        <w:tc>
          <w:tcPr>
            <w:tcW w:w="6902" w:type="dxa"/>
          </w:tcPr>
          <w:p w:rsidR="0009463F" w:rsidRDefault="00554190">
            <w:r>
              <w:t>S</w:t>
            </w:r>
            <w:r>
              <w:rPr>
                <w:rFonts w:hint="eastAsia"/>
              </w:rPr>
              <w:t xml:space="preserve">imilar </w:t>
            </w:r>
            <w:r>
              <w:t xml:space="preserve">to case 2.1 except that the COT duration is determined by SFI. </w:t>
            </w:r>
          </w:p>
        </w:tc>
      </w:tr>
      <w:tr w:rsidR="0009463F">
        <w:tc>
          <w:tcPr>
            <w:tcW w:w="2405" w:type="dxa"/>
          </w:tcPr>
          <w:p w:rsidR="0009463F" w:rsidRDefault="00554190">
            <w:r>
              <w:rPr>
                <w:rFonts w:hint="eastAsia"/>
                <w:lang w:eastAsia="zh-CN"/>
              </w:rPr>
              <w:t>ZTE, Sanechips</w:t>
            </w:r>
          </w:p>
        </w:tc>
        <w:tc>
          <w:tcPr>
            <w:tcW w:w="6902" w:type="dxa"/>
          </w:tcPr>
          <w:p w:rsidR="0009463F" w:rsidRDefault="00554190">
            <w:r>
              <w:rPr>
                <w:rFonts w:hint="eastAsia"/>
                <w:lang w:eastAsia="zh-CN"/>
              </w:rPr>
              <w:t>Same as Rel-15.</w:t>
            </w:r>
          </w:p>
        </w:tc>
      </w:tr>
      <w:tr w:rsidR="00554190">
        <w:tc>
          <w:tcPr>
            <w:tcW w:w="2405" w:type="dxa"/>
          </w:tcPr>
          <w:p w:rsidR="00554190" w:rsidRPr="00554190" w:rsidRDefault="00554190">
            <w:pPr>
              <w:rPr>
                <w:rFonts w:eastAsia="Malgun Gothic"/>
                <w:lang w:eastAsia="ko-KR"/>
              </w:rPr>
            </w:pPr>
            <w:r>
              <w:rPr>
                <w:rFonts w:eastAsia="Malgun Gothic" w:hint="eastAsia"/>
                <w:lang w:eastAsia="ko-KR"/>
              </w:rPr>
              <w:t>Samsung</w:t>
            </w:r>
          </w:p>
        </w:tc>
        <w:tc>
          <w:tcPr>
            <w:tcW w:w="6902" w:type="dxa"/>
          </w:tcPr>
          <w:p w:rsidR="00554190" w:rsidRPr="00554190" w:rsidRDefault="00554190">
            <w:pPr>
              <w:rPr>
                <w:rFonts w:eastAsia="Malgun Gothic"/>
                <w:lang w:eastAsia="ko-KR"/>
              </w:rPr>
            </w:pPr>
            <w:r>
              <w:rPr>
                <w:rFonts w:eastAsia="Malgun Gothic" w:hint="eastAsia"/>
                <w:lang w:eastAsia="ko-KR"/>
              </w:rPr>
              <w:t>Same as Rel-15</w:t>
            </w:r>
          </w:p>
        </w:tc>
      </w:tr>
      <w:tr w:rsidR="008D4256">
        <w:tc>
          <w:tcPr>
            <w:tcW w:w="2405" w:type="dxa"/>
          </w:tcPr>
          <w:p w:rsidR="008D4256" w:rsidRDefault="008D4256">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rsidR="008D4256" w:rsidRDefault="008D4256">
            <w:pPr>
              <w:rPr>
                <w:rFonts w:eastAsia="Malgun Gothic"/>
                <w:lang w:eastAsia="ko-KR"/>
              </w:rPr>
            </w:pPr>
            <w:r>
              <w:rPr>
                <w:rFonts w:eastAsia="Malgun Gothic" w:hint="eastAsia"/>
                <w:lang w:eastAsia="ko-KR"/>
              </w:rPr>
              <w:t>S</w:t>
            </w:r>
            <w:r>
              <w:rPr>
                <w:rFonts w:eastAsia="Malgun Gothic"/>
                <w:lang w:eastAsia="ko-KR"/>
              </w:rPr>
              <w:t>ame as Rel-15.</w:t>
            </w:r>
          </w:p>
        </w:tc>
      </w:tr>
      <w:tr w:rsidR="00023460">
        <w:tc>
          <w:tcPr>
            <w:tcW w:w="2405" w:type="dxa"/>
          </w:tcPr>
          <w:p w:rsidR="00023460" w:rsidRPr="00E176C7" w:rsidRDefault="00023460" w:rsidP="00023460">
            <w:pPr>
              <w:rPr>
                <w:lang w:eastAsia="zh-CN"/>
              </w:rPr>
            </w:pPr>
            <w:r>
              <w:rPr>
                <w:rFonts w:hint="eastAsia"/>
                <w:lang w:eastAsia="zh-CN"/>
              </w:rPr>
              <w:t>Spreadtrum</w:t>
            </w:r>
          </w:p>
        </w:tc>
        <w:tc>
          <w:tcPr>
            <w:tcW w:w="6902" w:type="dxa"/>
          </w:tcPr>
          <w:p w:rsidR="00023460" w:rsidRPr="00E176C7" w:rsidRDefault="00023460" w:rsidP="00023460">
            <w:pPr>
              <w:rPr>
                <w:lang w:eastAsia="zh-CN"/>
              </w:rPr>
            </w:pPr>
            <w:r>
              <w:rPr>
                <w:lang w:eastAsia="zh-CN"/>
              </w:rPr>
              <w:t>S</w:t>
            </w:r>
            <w:r>
              <w:rPr>
                <w:rFonts w:hint="eastAsia"/>
                <w:lang w:eastAsia="zh-CN"/>
              </w:rPr>
              <w:t xml:space="preserve">ame </w:t>
            </w:r>
            <w:r>
              <w:rPr>
                <w:lang w:eastAsia="zh-CN"/>
              </w:rPr>
              <w:t>as Rel-15</w:t>
            </w:r>
          </w:p>
        </w:tc>
      </w:tr>
      <w:tr w:rsidR="00AB15ED">
        <w:tc>
          <w:tcPr>
            <w:tcW w:w="2405" w:type="dxa"/>
          </w:tcPr>
          <w:p w:rsidR="00AB15ED" w:rsidRDefault="00AB15ED" w:rsidP="00023460">
            <w:pPr>
              <w:rPr>
                <w:lang w:eastAsia="zh-CN"/>
              </w:rPr>
            </w:pPr>
            <w:r>
              <w:rPr>
                <w:rFonts w:hint="eastAsia"/>
                <w:lang w:eastAsia="zh-CN"/>
              </w:rPr>
              <w:t>v</w:t>
            </w:r>
            <w:r>
              <w:rPr>
                <w:lang w:eastAsia="zh-CN"/>
              </w:rPr>
              <w:t>ivo</w:t>
            </w:r>
          </w:p>
        </w:tc>
        <w:tc>
          <w:tcPr>
            <w:tcW w:w="6902" w:type="dxa"/>
          </w:tcPr>
          <w:p w:rsidR="00AB15ED" w:rsidRDefault="00AB15ED" w:rsidP="00023460">
            <w:pPr>
              <w:rPr>
                <w:lang w:eastAsia="zh-CN"/>
              </w:rPr>
            </w:pPr>
            <w:r>
              <w:rPr>
                <w:rFonts w:hint="eastAsia"/>
                <w:lang w:eastAsia="zh-CN"/>
              </w:rPr>
              <w:t>S</w:t>
            </w:r>
            <w:r>
              <w:rPr>
                <w:lang w:eastAsia="zh-CN"/>
              </w:rPr>
              <w:t>ame as Rel-15</w:t>
            </w:r>
          </w:p>
        </w:tc>
      </w:tr>
    </w:tbl>
    <w:p w:rsidR="0009463F" w:rsidRDefault="0009463F">
      <w:pPr>
        <w:rPr>
          <w:b/>
        </w:rPr>
      </w:pPr>
    </w:p>
    <w:p w:rsidR="0009463F" w:rsidRDefault="00554190">
      <w:pPr>
        <w:pStyle w:val="Heading3"/>
      </w:pPr>
      <w:r>
        <w:t xml:space="preserve">Behaviour for Case 2.3: </w:t>
      </w:r>
      <w:r>
        <w:rPr>
          <w:lang w:val="en-GB" w:eastAsia="zh-CN"/>
        </w:rPr>
        <w:t>DCI format 2_0 contains COT duration field but not SFI.</w:t>
      </w:r>
    </w:p>
    <w:tbl>
      <w:tblPr>
        <w:tblStyle w:val="TableGrid"/>
        <w:tblW w:w="9307" w:type="dxa"/>
        <w:tblLayout w:type="fixed"/>
        <w:tblLook w:val="04A0" w:firstRow="1" w:lastRow="0" w:firstColumn="1" w:lastColumn="0" w:noHBand="0" w:noVBand="1"/>
      </w:tblPr>
      <w:tblGrid>
        <w:gridCol w:w="2405"/>
        <w:gridCol w:w="6902"/>
      </w:tblGrid>
      <w:tr w:rsidR="0009463F">
        <w:tc>
          <w:tcPr>
            <w:tcW w:w="9307" w:type="dxa"/>
            <w:gridSpan w:val="2"/>
          </w:tcPr>
          <w:p w:rsidR="0009463F" w:rsidRDefault="00554190">
            <w:pPr>
              <w:rPr>
                <w:b/>
              </w:rPr>
            </w:pPr>
            <w:r>
              <w:rPr>
                <w:b/>
                <w:bCs/>
                <w:highlight w:val="yellow"/>
              </w:rPr>
              <w:t>Q8</w:t>
            </w:r>
            <w:r>
              <w:rPr>
                <w:b/>
                <w:bCs/>
              </w:rPr>
              <w:t xml:space="preserve">: </w:t>
            </w:r>
            <w:r>
              <w:rPr>
                <w:b/>
              </w:rPr>
              <w:t>Please provide your views on the following proposals:</w:t>
            </w:r>
          </w:p>
          <w:p w:rsidR="0009463F" w:rsidRDefault="00554190">
            <w:pPr>
              <w:rPr>
                <w:bCs/>
                <w:iCs/>
                <w:lang w:val="en-GB" w:eastAsia="ko-KR"/>
              </w:rPr>
            </w:pPr>
            <w:r>
              <w:rPr>
                <w:b/>
              </w:rPr>
              <w:t xml:space="preserve">Huawei: </w:t>
            </w:r>
            <w:r>
              <w:rPr>
                <w:bCs/>
                <w:iCs/>
                <w:lang w:val="en-GB" w:eastAsia="ko-KR"/>
              </w:rPr>
              <w:t xml:space="preserve">The same CSI-RS validation rules when UE is not configured with CO-duration and SFI can </w:t>
            </w:r>
            <w:r>
              <w:rPr>
                <w:bCs/>
                <w:iCs/>
                <w:lang w:val="en-GB" w:eastAsia="ko-KR"/>
              </w:rPr>
              <w:lastRenderedPageBreak/>
              <w:t>be reused when UE is configured with COT-duration but not SFI and the preconfigured P/SP CSI-RS location is inside CO duration indicated by the COT duration field.</w:t>
            </w:r>
          </w:p>
          <w:p w:rsidR="0009463F" w:rsidRDefault="00554190">
            <w:r>
              <w:rPr>
                <w:b/>
                <w:iCs/>
                <w:lang w:val="en-GB" w:eastAsia="ko-KR"/>
              </w:rPr>
              <w:t>Nokia:</w:t>
            </w:r>
            <w:r>
              <w:rPr>
                <w:bCs/>
                <w:iCs/>
                <w:lang w:val="en-GB" w:eastAsia="ko-KR"/>
              </w:rPr>
              <w:t xml:space="preserve"> </w:t>
            </w:r>
            <w:r>
              <w:t>In this case, we think that UE should cancel CSI-RS within gNB COT only if the slot/symbols are outside the indicated CO-duration, this aligns with spirit of previous agreement made for CASE 2.2.</w:t>
            </w:r>
          </w:p>
          <w:tbl>
            <w:tblPr>
              <w:tblStyle w:val="TableGrid"/>
              <w:tblW w:w="9081" w:type="dxa"/>
              <w:tblLayout w:type="fixed"/>
              <w:tblLook w:val="04A0" w:firstRow="1" w:lastRow="0" w:firstColumn="1" w:lastColumn="0" w:noHBand="0" w:noVBand="1"/>
            </w:tblPr>
            <w:tblGrid>
              <w:gridCol w:w="9081"/>
            </w:tblGrid>
            <w:tr w:rsidR="0009463F">
              <w:tc>
                <w:tcPr>
                  <w:tcW w:w="9081" w:type="dxa"/>
                </w:tcPr>
                <w:p w:rsidR="0009463F" w:rsidRDefault="00554190">
                  <w:r>
                    <w:t xml:space="preserve">For a set of symbols of a slot that are indicated as flexible by </w:t>
                  </w:r>
                  <w:r>
                    <w:rPr>
                      <w:i/>
                    </w:rPr>
                    <w:t>tdd-UL-DL-ConfigurationCommon</w:t>
                  </w:r>
                  <w:r>
                    <w:t xml:space="preserve">, and </w:t>
                  </w:r>
                  <w:r>
                    <w:rPr>
                      <w:i/>
                    </w:rPr>
                    <w:t>tdd-UL-DL-ConfigurationDedicated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does not </w:t>
                  </w:r>
                  <w:r>
                    <w:rPr>
                      <w:lang w:eastAsia="zh-CN"/>
                    </w:rPr>
                    <w:t>detect a DCI format 2_0</w:t>
                  </w:r>
                  <w:r>
                    <w:t xml:space="preserve"> </w:t>
                  </w:r>
                  <w:r>
                    <w:rPr>
                      <w:lang w:eastAsia="zh-CN"/>
                    </w:rPr>
                    <w:t>providing a slot format for the slot</w:t>
                  </w:r>
                </w:p>
                <w:p w:rsidR="0009463F" w:rsidRDefault="00554190">
                  <w:pPr>
                    <w:pStyle w:val="B1"/>
                  </w:pPr>
                  <w:r>
                    <w:t>-</w:t>
                  </w:r>
                  <w:r>
                    <w:tab/>
                  </w:r>
                  <w:r>
                    <w:rPr>
                      <w:lang w:val="en-US"/>
                    </w:rPr>
                    <w:t>t</w:t>
                  </w:r>
                  <w:r>
                    <w:t>he UE receive</w:t>
                  </w:r>
                  <w:r>
                    <w:rPr>
                      <w:lang w:val="en-US"/>
                    </w:rPr>
                    <w:t>s</w:t>
                  </w:r>
                  <w:r>
                    <w:t xml:space="preserve"> PDSCH or CSI-RS in the set of symbols of the slot if the UE receives a corresponding indication by a DCI format</w:t>
                  </w:r>
                </w:p>
                <w:p w:rsidR="0009463F" w:rsidRDefault="00554190">
                  <w:pPr>
                    <w:pStyle w:val="B1"/>
                  </w:pPr>
                  <w:r>
                    <w:t>-</w:t>
                  </w:r>
                  <w:r>
                    <w:tab/>
                  </w:r>
                  <w:r>
                    <w:rPr>
                      <w:lang w:val="en-US"/>
                    </w:rPr>
                    <w:t>t</w:t>
                  </w:r>
                  <w:r>
                    <w:t>he UE transmit</w:t>
                  </w:r>
                  <w:r>
                    <w:rPr>
                      <w:lang w:val="en-US"/>
                    </w:rPr>
                    <w:t>s</w:t>
                  </w:r>
                  <w:r>
                    <w:t xml:space="preserve"> PUSCH, PUCCH, PRACH, or SRS in the set of symbols of the slot if the UE receives a corresponding indication by a DCI format</w:t>
                  </w:r>
                  <w:r>
                    <w:rPr>
                      <w:lang w:val="en-US"/>
                    </w:rPr>
                    <w:t>, a RAR UL grant, fallbackRAR UL grant, or successRAR</w:t>
                  </w:r>
                </w:p>
                <w:p w:rsidR="0009463F" w:rsidRDefault="00554190">
                  <w:pPr>
                    <w:pStyle w:val="B1"/>
                  </w:pPr>
                  <w:r>
                    <w:t>-</w:t>
                  </w:r>
                  <w:r>
                    <w:tab/>
                  </w:r>
                  <w:r>
                    <w:rPr>
                      <w:lang w:val="en-US"/>
                    </w:rPr>
                    <w:t>t</w:t>
                  </w:r>
                  <w:r>
                    <w:t>he UE receive</w:t>
                  </w:r>
                  <w:r>
                    <w:rPr>
                      <w:lang w:val="en-US"/>
                    </w:rPr>
                    <w:t>s</w:t>
                  </w:r>
                  <w:r>
                    <w:t xml:space="preserve"> PDCCH as described in Clause</w:t>
                  </w:r>
                  <w:r>
                    <w:rPr>
                      <w:lang w:val="en-US"/>
                    </w:rPr>
                    <w:t xml:space="preserve"> 10.1</w:t>
                  </w:r>
                </w:p>
                <w:p w:rsidR="0009463F" w:rsidRDefault="00554190">
                  <w:pPr>
                    <w:rPr>
                      <w:bCs/>
                      <w:iCs/>
                      <w:lang w:val="en-GB" w:eastAsia="ko-KR"/>
                    </w:rPr>
                  </w:pPr>
                  <w:r>
                    <w:t>-</w:t>
                  </w:r>
                  <w:r>
                    <w:tab/>
                    <w:t xml:space="preserve">if the UE is configured by higher layers to receive PDSCH or CSI-RS in the set of symbols of the slot, the UE does not receive the PDSCH or the CSI-RS </w:t>
                  </w:r>
                  <w:r>
                    <w:rPr>
                      <w:lang w:eastAsia="zh-CN"/>
                    </w:rPr>
                    <w:t xml:space="preserve">in the set of </w:t>
                  </w:r>
                  <w:r>
                    <w:t xml:space="preserve">symbols of the slot, </w:t>
                  </w:r>
                  <w:r>
                    <w:rPr>
                      <w:color w:val="FF0000"/>
                    </w:rPr>
                    <w:t xml:space="preserve">except when UE is provided </w:t>
                  </w:r>
                  <w:r>
                    <w:rPr>
                      <w:i/>
                      <w:iCs/>
                      <w:color w:val="FF0000"/>
                    </w:rPr>
                    <w:t xml:space="preserve">CO-DurationPerCell-r16 </w:t>
                  </w:r>
                  <w:r>
                    <w:rPr>
                      <w:color w:val="FF0000"/>
                    </w:rPr>
                    <w:t>and symbols of the slot are within the indicated remaining channel occupancy duration.</w:t>
                  </w:r>
                </w:p>
              </w:tc>
            </w:tr>
          </w:tbl>
          <w:p w:rsidR="0009463F" w:rsidRDefault="00554190">
            <w:pPr>
              <w:rPr>
                <w:bCs/>
                <w:iCs/>
                <w:lang w:val="en-GB" w:eastAsia="ko-KR"/>
              </w:rPr>
            </w:pPr>
            <w:r>
              <w:rPr>
                <w:b/>
                <w:highlight w:val="cyan"/>
              </w:rPr>
              <w:t>FL Note:</w:t>
            </w:r>
            <w:r>
              <w:rPr>
                <w:b/>
              </w:rPr>
              <w:t xml:space="preserve"> The TP may need to be modified to cover only the CSI-RS aspect.</w:t>
            </w:r>
          </w:p>
          <w:p w:rsidR="0009463F" w:rsidRDefault="00554190">
            <w:pPr>
              <w:rPr>
                <w:rFonts w:eastAsia="SimSun"/>
                <w:iCs/>
                <w:lang w:eastAsia="zh-CN"/>
              </w:rPr>
            </w:pPr>
            <w:r>
              <w:rPr>
                <w:rFonts w:eastAsia="SimSun"/>
                <w:b/>
                <w:bCs/>
                <w:iCs/>
                <w:lang w:eastAsia="zh-CN"/>
              </w:rPr>
              <w:t>LG:</w:t>
            </w:r>
            <w:r>
              <w:rPr>
                <w:rFonts w:eastAsia="SimSun"/>
                <w:iCs/>
                <w:lang w:eastAsia="zh-CN"/>
              </w:rPr>
              <w:t xml:space="preserve"> Consider the following methods to receive/cancel P/SP-CSI-RS within CO duration if DCI format 2_0 contains CO duration field but not SFI index field.</w:t>
            </w:r>
          </w:p>
          <w:p w:rsidR="0009463F" w:rsidRDefault="00554190">
            <w:pPr>
              <w:rPr>
                <w:rFonts w:eastAsia="SimSun"/>
                <w:iCs/>
                <w:lang w:eastAsia="zh-CN"/>
              </w:rPr>
            </w:pPr>
            <w:r>
              <w:rPr>
                <w:rFonts w:eastAsia="SimSun"/>
                <w:iCs/>
                <w:lang w:eastAsia="zh-CN"/>
              </w:rPr>
              <w:t>-</w:t>
            </w:r>
            <w:r>
              <w:rPr>
                <w:rFonts w:eastAsia="SimSun"/>
                <w:iCs/>
                <w:lang w:eastAsia="zh-CN"/>
              </w:rPr>
              <w:tab/>
              <w:t xml:space="preserve">Method 1: UE behaves as if DCI format 2_0 were not to be detected. In other words, UE cancels P/SP-CSI-RS if P/SP-CSI-RS symbols configured as flexible by higher layer </w:t>
            </w:r>
            <w:r w:rsidR="00A1355E" w:rsidRPr="00FA613F">
              <w:rPr>
                <w:rFonts w:eastAsia="SimSun"/>
                <w:iCs/>
                <w:lang w:eastAsia="zh-CN"/>
              </w:rPr>
              <w:t>signalling</w:t>
            </w:r>
            <w:r>
              <w:rPr>
                <w:rFonts w:eastAsia="SimSun"/>
                <w:iCs/>
                <w:lang w:eastAsia="zh-CN"/>
              </w:rPr>
              <w:t xml:space="preserve"> are scheduled by UL grant.</w:t>
            </w:r>
          </w:p>
          <w:p w:rsidR="0009463F" w:rsidRDefault="00554190">
            <w:pPr>
              <w:rPr>
                <w:rFonts w:eastAsia="SimSun"/>
                <w:iCs/>
                <w:lang w:eastAsia="zh-CN"/>
              </w:rPr>
            </w:pPr>
            <w:r>
              <w:rPr>
                <w:rFonts w:eastAsia="SimSun"/>
                <w:iCs/>
                <w:lang w:eastAsia="zh-CN"/>
              </w:rPr>
              <w:t>-</w:t>
            </w:r>
            <w:r>
              <w:rPr>
                <w:rFonts w:eastAsia="SimSun"/>
                <w:iCs/>
                <w:lang w:eastAsia="zh-CN"/>
              </w:rPr>
              <w:tab/>
              <w:t>Method 2: For more controllability on RRC-configured P/SP-CSI-RS resources, explicit 1 bit field in DCI format 2_0 is introduced, where P/SP-CSI-RS within CO duration is valid only when the corresponding bit is set to ‘1’. (For higher layer configured UL case, this bit can be reused or separate 1 bit field can be added)</w:t>
            </w:r>
          </w:p>
          <w:p w:rsidR="0009463F" w:rsidRDefault="00554190">
            <w:pPr>
              <w:rPr>
                <w:b/>
                <w:bCs/>
                <w:sz w:val="18"/>
                <w:szCs w:val="18"/>
              </w:rPr>
            </w:pPr>
            <w:r>
              <w:rPr>
                <w:rFonts w:eastAsia="SimSun"/>
                <w:b/>
                <w:bCs/>
                <w:iCs/>
                <w:lang w:eastAsia="zh-CN"/>
              </w:rPr>
              <w:t>Please provide reasons for supporting or not supporting the proposals.</w:t>
            </w:r>
          </w:p>
        </w:tc>
      </w:tr>
      <w:tr w:rsidR="0009463F">
        <w:tc>
          <w:tcPr>
            <w:tcW w:w="2405" w:type="dxa"/>
          </w:tcPr>
          <w:p w:rsidR="0009463F" w:rsidRDefault="00554190">
            <w:pPr>
              <w:rPr>
                <w:b/>
              </w:rPr>
            </w:pPr>
            <w:r>
              <w:rPr>
                <w:b/>
              </w:rPr>
              <w:lastRenderedPageBreak/>
              <w:t>Company</w:t>
            </w:r>
          </w:p>
        </w:tc>
        <w:tc>
          <w:tcPr>
            <w:tcW w:w="6902" w:type="dxa"/>
          </w:tcPr>
          <w:p w:rsidR="0009463F" w:rsidRDefault="00554190">
            <w:pPr>
              <w:rPr>
                <w:b/>
              </w:rPr>
            </w:pPr>
            <w:r>
              <w:rPr>
                <w:b/>
              </w:rPr>
              <w:t>Comment</w:t>
            </w:r>
          </w:p>
        </w:tc>
      </w:tr>
      <w:tr w:rsidR="0009463F">
        <w:tc>
          <w:tcPr>
            <w:tcW w:w="2405" w:type="dxa"/>
          </w:tcPr>
          <w:p w:rsidR="0009463F" w:rsidRDefault="00554190">
            <w:r>
              <w:t>Qualcomm</w:t>
            </w:r>
          </w:p>
        </w:tc>
        <w:tc>
          <w:tcPr>
            <w:tcW w:w="6902" w:type="dxa"/>
          </w:tcPr>
          <w:p w:rsidR="0009463F" w:rsidRDefault="00554190">
            <w:r>
              <w:t>If in COT, the gNB should transmit P/SP-CSI-RS unless explicitly cancelled. This is the same as licensed band behavior when all slots are effectively “in COT”. Nokia’s proposal is closer to what we have in mind. Of course, on top of COT duration, we still need to apply the legacy rules to check if the P/SP-CSI-RS is cancelled by a dynamic UL grant.</w:t>
            </w:r>
          </w:p>
        </w:tc>
      </w:tr>
      <w:tr w:rsidR="0009463F">
        <w:tc>
          <w:tcPr>
            <w:tcW w:w="2405" w:type="dxa"/>
          </w:tcPr>
          <w:p w:rsidR="0009463F" w:rsidRDefault="00554190">
            <w:pPr>
              <w:rPr>
                <w:rFonts w:eastAsia="Malgun Gothic"/>
                <w:lang w:eastAsia="ko-KR"/>
              </w:rPr>
            </w:pPr>
            <w:r>
              <w:rPr>
                <w:rFonts w:eastAsia="Malgun Gothic" w:hint="eastAsia"/>
                <w:lang w:eastAsia="ko-KR"/>
              </w:rPr>
              <w:t>LG Electronics</w:t>
            </w:r>
          </w:p>
        </w:tc>
        <w:tc>
          <w:tcPr>
            <w:tcW w:w="6902" w:type="dxa"/>
          </w:tcPr>
          <w:p w:rsidR="0009463F" w:rsidRDefault="00554190">
            <w:pPr>
              <w:rPr>
                <w:rFonts w:eastAsia="Malgun Gothic"/>
                <w:lang w:eastAsia="ko-KR"/>
              </w:rPr>
            </w:pPr>
            <w:r>
              <w:rPr>
                <w:rFonts w:eastAsia="Malgun Gothic" w:hint="eastAsia"/>
                <w:lang w:eastAsia="ko-KR"/>
              </w:rPr>
              <w:t>Nokia and Qualcom</w:t>
            </w:r>
            <w:r>
              <w:rPr>
                <w:rFonts w:eastAsia="Malgun Gothic"/>
                <w:lang w:eastAsia="ko-KR"/>
              </w:rPr>
              <w:t>m’s view seem to be aligned with Method 1 in LG’s proposal. The Method 2 in our proposal can provide more flexibility on whether to transmit or cancel P/SP-CSI-RS within CO duration. Even though Method 2 is preferable, going with Method 1 can be acceptable if majority supports it.</w:t>
            </w:r>
          </w:p>
        </w:tc>
      </w:tr>
      <w:tr w:rsidR="0009463F">
        <w:tc>
          <w:tcPr>
            <w:tcW w:w="2405" w:type="dxa"/>
          </w:tcPr>
          <w:p w:rsidR="0009463F" w:rsidRDefault="00554190">
            <w:pPr>
              <w:rPr>
                <w:lang w:eastAsia="zh-CN"/>
              </w:rPr>
            </w:pPr>
            <w:r>
              <w:rPr>
                <w:rFonts w:hint="eastAsia"/>
                <w:lang w:eastAsia="zh-CN"/>
              </w:rPr>
              <w:t>H</w:t>
            </w:r>
            <w:r>
              <w:rPr>
                <w:lang w:eastAsia="zh-CN"/>
              </w:rPr>
              <w:t>uawei, HiSilicon</w:t>
            </w:r>
          </w:p>
        </w:tc>
        <w:tc>
          <w:tcPr>
            <w:tcW w:w="6902" w:type="dxa"/>
          </w:tcPr>
          <w:p w:rsidR="0009463F" w:rsidRDefault="00554190">
            <w:pPr>
              <w:rPr>
                <w:lang w:eastAsia="zh-CN"/>
              </w:rPr>
            </w:pPr>
            <w:r>
              <w:rPr>
                <w:lang w:eastAsia="zh-CN"/>
              </w:rPr>
              <w:t>We think CSI-RS validation in a COT duration indicated only by COT duration indicator is not reliable considering there is no DL/UL information. Same mechanism defined for</w:t>
            </w:r>
            <w:r>
              <w:rPr>
                <w:i/>
                <w:lang w:eastAsia="zh-CN"/>
              </w:rPr>
              <w:t xml:space="preserve"> CSI-RS-ValidationWith-DCI-r16 </w:t>
            </w:r>
            <w:r>
              <w:rPr>
                <w:lang w:eastAsia="zh-CN"/>
              </w:rPr>
              <w:t xml:space="preserve">when neither SFI nor COT duration is configured can be reused. </w:t>
            </w:r>
          </w:p>
        </w:tc>
      </w:tr>
      <w:tr w:rsidR="0009463F">
        <w:tc>
          <w:tcPr>
            <w:tcW w:w="2405" w:type="dxa"/>
          </w:tcPr>
          <w:p w:rsidR="0009463F" w:rsidRDefault="00554190">
            <w:pPr>
              <w:rPr>
                <w:rFonts w:eastAsia="MS Mincho"/>
                <w:lang w:eastAsia="ja-JP"/>
              </w:rPr>
            </w:pPr>
            <w:r>
              <w:rPr>
                <w:rFonts w:eastAsia="MS Mincho" w:hint="eastAsia"/>
                <w:lang w:eastAsia="ja-JP"/>
              </w:rPr>
              <w:lastRenderedPageBreak/>
              <w:t>S</w:t>
            </w:r>
            <w:r>
              <w:rPr>
                <w:rFonts w:eastAsia="MS Mincho"/>
                <w:lang w:eastAsia="ja-JP"/>
              </w:rPr>
              <w:t>harp</w:t>
            </w:r>
          </w:p>
        </w:tc>
        <w:tc>
          <w:tcPr>
            <w:tcW w:w="6902" w:type="dxa"/>
          </w:tcPr>
          <w:p w:rsidR="0009463F" w:rsidRDefault="00554190">
            <w:pPr>
              <w:rPr>
                <w:rFonts w:eastAsia="MS Mincho"/>
                <w:lang w:eastAsia="ja-JP"/>
              </w:rPr>
            </w:pPr>
            <w:r>
              <w:rPr>
                <w:rFonts w:eastAsia="MS Mincho" w:hint="eastAsia"/>
                <w:lang w:eastAsia="ja-JP"/>
              </w:rPr>
              <w:t>S</w:t>
            </w:r>
            <w:r>
              <w:rPr>
                <w:rFonts w:eastAsia="MS Mincho"/>
                <w:lang w:eastAsia="ja-JP"/>
              </w:rPr>
              <w:t>upport Nokia’s proposal and LG’s Method 1.</w:t>
            </w:r>
          </w:p>
        </w:tc>
      </w:tr>
      <w:tr w:rsidR="0009463F">
        <w:tc>
          <w:tcPr>
            <w:tcW w:w="2405" w:type="dxa"/>
          </w:tcPr>
          <w:p w:rsidR="0009463F" w:rsidRDefault="00554190">
            <w:pPr>
              <w:rPr>
                <w:rFonts w:eastAsia="MS Mincho"/>
                <w:lang w:eastAsia="ja-JP"/>
              </w:rPr>
            </w:pPr>
            <w:r>
              <w:t>Nokia, NSB</w:t>
            </w:r>
          </w:p>
        </w:tc>
        <w:tc>
          <w:tcPr>
            <w:tcW w:w="6902" w:type="dxa"/>
          </w:tcPr>
          <w:p w:rsidR="0009463F" w:rsidRDefault="00554190">
            <w:pPr>
              <w:rPr>
                <w:rFonts w:eastAsia="MS Mincho"/>
                <w:lang w:eastAsia="ja-JP"/>
              </w:rPr>
            </w:pPr>
            <w:r>
              <w:t xml:space="preserve">We do not think the parameter agreed in last meeting should be applicable for the case when CO-Duration and or SFI is present in DCI.  Our thinking is aligned to LGs Method 1 </w:t>
            </w:r>
          </w:p>
        </w:tc>
      </w:tr>
      <w:tr w:rsidR="0009463F">
        <w:tc>
          <w:tcPr>
            <w:tcW w:w="2405" w:type="dxa"/>
          </w:tcPr>
          <w:p w:rsidR="0009463F" w:rsidRDefault="00554190">
            <w:r>
              <w:rPr>
                <w:rFonts w:hint="eastAsia"/>
              </w:rPr>
              <w:t>OPPO</w:t>
            </w:r>
          </w:p>
        </w:tc>
        <w:tc>
          <w:tcPr>
            <w:tcW w:w="6902" w:type="dxa"/>
          </w:tcPr>
          <w:p w:rsidR="0009463F" w:rsidRDefault="00554190">
            <w:r>
              <w:t>S</w:t>
            </w:r>
            <w:r>
              <w:rPr>
                <w:rFonts w:hint="eastAsia"/>
              </w:rPr>
              <w:t xml:space="preserve">upport </w:t>
            </w:r>
            <w:r>
              <w:t>Nokia’s proposal</w:t>
            </w:r>
          </w:p>
        </w:tc>
      </w:tr>
      <w:tr w:rsidR="0009463F">
        <w:tc>
          <w:tcPr>
            <w:tcW w:w="2405" w:type="dxa"/>
          </w:tcPr>
          <w:p w:rsidR="0009463F" w:rsidRDefault="00554190">
            <w:r>
              <w:rPr>
                <w:rFonts w:hint="eastAsia"/>
                <w:lang w:eastAsia="zh-CN"/>
              </w:rPr>
              <w:t>ZTE, Sanechips</w:t>
            </w:r>
          </w:p>
        </w:tc>
        <w:tc>
          <w:tcPr>
            <w:tcW w:w="6902" w:type="dxa"/>
          </w:tcPr>
          <w:p w:rsidR="0009463F" w:rsidRDefault="00554190">
            <w:r>
              <w:rPr>
                <w:rFonts w:hint="eastAsia"/>
                <w:lang w:eastAsia="zh-CN"/>
              </w:rPr>
              <w:t xml:space="preserve">Within COT, our understanding is UE needs to cancel P/SP-CSI-RS if </w:t>
            </w:r>
            <w:r>
              <w:rPr>
                <w:rFonts w:eastAsia="SimSun"/>
                <w:iCs/>
                <w:lang w:eastAsia="zh-CN"/>
              </w:rPr>
              <w:t xml:space="preserve">P/SP-CSI-RS symbols configured as </w:t>
            </w:r>
            <w:r>
              <w:rPr>
                <w:rFonts w:eastAsia="SimSun" w:hint="eastAsia"/>
                <w:iCs/>
                <w:lang w:eastAsia="zh-CN"/>
              </w:rPr>
              <w:t xml:space="preserve">UL or </w:t>
            </w:r>
            <w:r>
              <w:rPr>
                <w:rFonts w:eastAsia="SimSun"/>
                <w:iCs/>
                <w:lang w:eastAsia="zh-CN"/>
              </w:rPr>
              <w:t>flexible</w:t>
            </w:r>
            <w:r>
              <w:rPr>
                <w:rFonts w:eastAsia="SimSun" w:hint="eastAsia"/>
                <w:iCs/>
                <w:lang w:eastAsia="zh-CN"/>
              </w:rPr>
              <w:t xml:space="preserve"> </w:t>
            </w:r>
            <w:r>
              <w:rPr>
                <w:rFonts w:eastAsia="SimSun"/>
                <w:iCs/>
                <w:lang w:eastAsia="zh-CN"/>
              </w:rPr>
              <w:t>by higher layer signalling are scheduled by UL grant</w:t>
            </w:r>
            <w:r>
              <w:rPr>
                <w:rFonts w:eastAsia="SimSun" w:hint="eastAsia"/>
                <w:iCs/>
                <w:lang w:eastAsia="zh-CN"/>
              </w:rPr>
              <w:t>, which is basically same with LG</w:t>
            </w:r>
            <w:r>
              <w:rPr>
                <w:rFonts w:eastAsia="SimSun"/>
                <w:iCs/>
                <w:lang w:eastAsia="zh-CN"/>
              </w:rPr>
              <w:t>’</w:t>
            </w:r>
            <w:r>
              <w:rPr>
                <w:rFonts w:eastAsia="SimSun" w:hint="eastAsia"/>
                <w:iCs/>
                <w:lang w:eastAsia="zh-CN"/>
              </w:rPr>
              <w:t>s Method 1.</w:t>
            </w:r>
          </w:p>
        </w:tc>
      </w:tr>
      <w:tr w:rsidR="00CE5271">
        <w:tc>
          <w:tcPr>
            <w:tcW w:w="2405" w:type="dxa"/>
          </w:tcPr>
          <w:p w:rsidR="00CE5271" w:rsidRPr="00CE5271" w:rsidRDefault="00CE5271">
            <w:pPr>
              <w:rPr>
                <w:rFonts w:eastAsia="Malgun Gothic"/>
                <w:lang w:eastAsia="ko-KR"/>
              </w:rPr>
            </w:pPr>
            <w:r>
              <w:rPr>
                <w:rFonts w:eastAsia="Malgun Gothic" w:hint="eastAsia"/>
                <w:lang w:eastAsia="ko-KR"/>
              </w:rPr>
              <w:t>Samsung</w:t>
            </w:r>
          </w:p>
        </w:tc>
        <w:tc>
          <w:tcPr>
            <w:tcW w:w="6902" w:type="dxa"/>
          </w:tcPr>
          <w:p w:rsidR="00CE5271" w:rsidRPr="00CE5271" w:rsidRDefault="00CE5271" w:rsidP="00CE5271">
            <w:pPr>
              <w:rPr>
                <w:rFonts w:eastAsia="Malgun Gothic"/>
                <w:lang w:eastAsia="ko-KR"/>
              </w:rPr>
            </w:pPr>
            <w:r>
              <w:rPr>
                <w:rFonts w:eastAsia="Malgun Gothic" w:hint="eastAsia"/>
                <w:lang w:eastAsia="ko-KR"/>
              </w:rPr>
              <w:t>We are fine with Nokia and LG</w:t>
            </w:r>
            <w:r>
              <w:rPr>
                <w:rFonts w:eastAsia="Malgun Gothic"/>
                <w:lang w:eastAsia="ko-KR"/>
              </w:rPr>
              <w:t>’s Method 1</w:t>
            </w:r>
          </w:p>
        </w:tc>
      </w:tr>
      <w:tr w:rsidR="00A34415">
        <w:tc>
          <w:tcPr>
            <w:tcW w:w="2405" w:type="dxa"/>
          </w:tcPr>
          <w:p w:rsidR="00A34415" w:rsidRDefault="00A34415" w:rsidP="00A34415">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rsidR="00A34415" w:rsidRDefault="00A34415" w:rsidP="00A34415">
            <w:pPr>
              <w:rPr>
                <w:rFonts w:eastAsia="MS Mincho"/>
                <w:lang w:eastAsia="ja-JP"/>
              </w:rPr>
            </w:pPr>
            <w:r>
              <w:rPr>
                <w:rFonts w:eastAsia="MS Mincho" w:hint="eastAsia"/>
                <w:lang w:eastAsia="ja-JP"/>
              </w:rPr>
              <w:t>S</w:t>
            </w:r>
            <w:r>
              <w:rPr>
                <w:rFonts w:eastAsia="MS Mincho"/>
                <w:lang w:eastAsia="ja-JP"/>
              </w:rPr>
              <w:t>upport Nokia’s proposal and LG’s Method 1.</w:t>
            </w:r>
          </w:p>
        </w:tc>
      </w:tr>
      <w:tr w:rsidR="00023460">
        <w:tc>
          <w:tcPr>
            <w:tcW w:w="2405" w:type="dxa"/>
          </w:tcPr>
          <w:p w:rsidR="00023460" w:rsidRPr="00CC62AC" w:rsidRDefault="00023460" w:rsidP="00023460">
            <w:pPr>
              <w:rPr>
                <w:lang w:eastAsia="zh-CN"/>
              </w:rPr>
            </w:pPr>
            <w:r>
              <w:rPr>
                <w:rFonts w:hint="eastAsia"/>
                <w:lang w:eastAsia="zh-CN"/>
              </w:rPr>
              <w:t>Spreadtrum</w:t>
            </w:r>
          </w:p>
        </w:tc>
        <w:tc>
          <w:tcPr>
            <w:tcW w:w="6902" w:type="dxa"/>
          </w:tcPr>
          <w:p w:rsidR="00023460" w:rsidRPr="00866C00" w:rsidRDefault="00023460" w:rsidP="00023460">
            <w:pPr>
              <w:rPr>
                <w:lang w:eastAsia="zh-CN"/>
              </w:rPr>
            </w:pPr>
            <w:r>
              <w:rPr>
                <w:lang w:eastAsia="zh-CN"/>
              </w:rPr>
              <w:t>Nokia’s proposal and LG’s Method 1 are fine to us.</w:t>
            </w:r>
          </w:p>
        </w:tc>
      </w:tr>
      <w:tr w:rsidR="00AB15ED">
        <w:tc>
          <w:tcPr>
            <w:tcW w:w="2405" w:type="dxa"/>
          </w:tcPr>
          <w:p w:rsidR="00AB15ED" w:rsidRDefault="00AB15ED" w:rsidP="00023460">
            <w:pPr>
              <w:rPr>
                <w:lang w:eastAsia="zh-CN"/>
              </w:rPr>
            </w:pPr>
            <w:r>
              <w:rPr>
                <w:rFonts w:hint="eastAsia"/>
                <w:lang w:eastAsia="zh-CN"/>
              </w:rPr>
              <w:t>v</w:t>
            </w:r>
            <w:r>
              <w:rPr>
                <w:lang w:eastAsia="zh-CN"/>
              </w:rPr>
              <w:t>ivo</w:t>
            </w:r>
          </w:p>
        </w:tc>
        <w:tc>
          <w:tcPr>
            <w:tcW w:w="6902" w:type="dxa"/>
          </w:tcPr>
          <w:p w:rsidR="00AB15ED" w:rsidRDefault="00AB15ED" w:rsidP="00023460">
            <w:pPr>
              <w:rPr>
                <w:lang w:eastAsia="zh-CN"/>
              </w:rPr>
            </w:pPr>
            <w:r>
              <w:rPr>
                <w:rFonts w:eastAsia="MS Mincho" w:hint="eastAsia"/>
                <w:lang w:eastAsia="ja-JP"/>
              </w:rPr>
              <w:t>S</w:t>
            </w:r>
            <w:r>
              <w:rPr>
                <w:rFonts w:eastAsia="MS Mincho"/>
                <w:lang w:eastAsia="ja-JP"/>
              </w:rPr>
              <w:t>upport Nokia’s proposal and LG’s Method 1.</w:t>
            </w:r>
          </w:p>
        </w:tc>
      </w:tr>
    </w:tbl>
    <w:p w:rsidR="0009463F" w:rsidRDefault="0009463F">
      <w:pPr>
        <w:rPr>
          <w:b/>
        </w:rPr>
      </w:pPr>
    </w:p>
    <w:p w:rsidR="0009463F" w:rsidRDefault="00554190">
      <w:pPr>
        <w:pStyle w:val="Heading3"/>
      </w:pPr>
      <w:r>
        <w:t xml:space="preserve">Behaviour w.r.t. </w:t>
      </w:r>
      <w:r>
        <w:rPr>
          <w:bCs/>
          <w:i/>
        </w:rPr>
        <w:t>CSI-RS-Resource-Mobility</w:t>
      </w:r>
    </w:p>
    <w:tbl>
      <w:tblPr>
        <w:tblStyle w:val="TableGrid"/>
        <w:tblW w:w="9307" w:type="dxa"/>
        <w:tblLayout w:type="fixed"/>
        <w:tblLook w:val="04A0" w:firstRow="1" w:lastRow="0" w:firstColumn="1" w:lastColumn="0" w:noHBand="0" w:noVBand="1"/>
      </w:tblPr>
      <w:tblGrid>
        <w:gridCol w:w="2405"/>
        <w:gridCol w:w="6902"/>
      </w:tblGrid>
      <w:tr w:rsidR="0009463F">
        <w:tc>
          <w:tcPr>
            <w:tcW w:w="9307" w:type="dxa"/>
            <w:gridSpan w:val="2"/>
          </w:tcPr>
          <w:p w:rsidR="0009463F" w:rsidRDefault="00554190">
            <w:pPr>
              <w:rPr>
                <w:b/>
              </w:rPr>
            </w:pPr>
            <w:r>
              <w:rPr>
                <w:b/>
                <w:bCs/>
                <w:highlight w:val="yellow"/>
              </w:rPr>
              <w:t>Q9</w:t>
            </w:r>
            <w:r>
              <w:rPr>
                <w:b/>
                <w:bCs/>
              </w:rPr>
              <w:t xml:space="preserve">: </w:t>
            </w:r>
            <w:r>
              <w:rPr>
                <w:b/>
              </w:rPr>
              <w:t>Do you agree to vivo's proposal:</w:t>
            </w:r>
          </w:p>
          <w:p w:rsidR="0009463F" w:rsidRDefault="00554190">
            <w:pPr>
              <w:rPr>
                <w:bCs/>
              </w:rPr>
            </w:pPr>
            <w:r>
              <w:rPr>
                <w:bCs/>
              </w:rPr>
              <w:t xml:space="preserve">When </w:t>
            </w:r>
            <w:r>
              <w:rPr>
                <w:bCs/>
                <w:i/>
              </w:rPr>
              <w:t>CSI-RS-Resource-Mobility</w:t>
            </w:r>
            <w:r>
              <w:rPr>
                <w:bCs/>
              </w:rPr>
              <w:t xml:space="preserve"> is configured in a cell operation with shared spectrum access, if it locates at the same slot as at least one of candidate SSB(s) indicated by </w:t>
            </w:r>
            <w:r>
              <w:rPr>
                <w:bCs/>
                <w:i/>
              </w:rPr>
              <w:t>associatedSSB</w:t>
            </w:r>
            <w:r>
              <w:rPr>
                <w:bCs/>
              </w:rPr>
              <w:t>, UE proceeds with the measurement on the corresponding CSI-RS resource upon detection of the candidate SSB; otherwise UE is not required to monitor the corresponding CSI-RS resource.</w:t>
            </w:r>
          </w:p>
          <w:p w:rsidR="0009463F" w:rsidRDefault="00554190">
            <w:pPr>
              <w:rPr>
                <w:bCs/>
                <w:sz w:val="18"/>
                <w:szCs w:val="18"/>
              </w:rPr>
            </w:pPr>
            <w:r>
              <w:rPr>
                <w:rFonts w:eastAsia="SimSun"/>
                <w:b/>
                <w:bCs/>
                <w:iCs/>
                <w:lang w:eastAsia="zh-CN"/>
              </w:rPr>
              <w:t>Please provide reasons for supporting or not supporting the proposal.</w:t>
            </w:r>
          </w:p>
        </w:tc>
      </w:tr>
      <w:tr w:rsidR="0009463F">
        <w:tc>
          <w:tcPr>
            <w:tcW w:w="2405" w:type="dxa"/>
          </w:tcPr>
          <w:p w:rsidR="0009463F" w:rsidRDefault="00554190">
            <w:pPr>
              <w:rPr>
                <w:b/>
              </w:rPr>
            </w:pPr>
            <w:r>
              <w:rPr>
                <w:b/>
              </w:rPr>
              <w:t>Company</w:t>
            </w:r>
          </w:p>
        </w:tc>
        <w:tc>
          <w:tcPr>
            <w:tcW w:w="6902" w:type="dxa"/>
          </w:tcPr>
          <w:p w:rsidR="0009463F" w:rsidRDefault="00554190">
            <w:pPr>
              <w:rPr>
                <w:b/>
              </w:rPr>
            </w:pPr>
            <w:r>
              <w:rPr>
                <w:b/>
              </w:rPr>
              <w:t>Comment</w:t>
            </w:r>
          </w:p>
        </w:tc>
      </w:tr>
      <w:tr w:rsidR="0009463F">
        <w:tc>
          <w:tcPr>
            <w:tcW w:w="2405" w:type="dxa"/>
          </w:tcPr>
          <w:p w:rsidR="0009463F" w:rsidRDefault="00554190">
            <w:r>
              <w:t>Qualcomm</w:t>
            </w:r>
          </w:p>
        </w:tc>
        <w:tc>
          <w:tcPr>
            <w:tcW w:w="6902" w:type="dxa"/>
          </w:tcPr>
          <w:p w:rsidR="0009463F" w:rsidRDefault="00554190">
            <w:r>
              <w:t>Not support. We don’t think we should perform SSB detection for CSI-RS measurement.</w:t>
            </w:r>
          </w:p>
        </w:tc>
      </w:tr>
      <w:tr w:rsidR="0009463F">
        <w:tc>
          <w:tcPr>
            <w:tcW w:w="2405" w:type="dxa"/>
          </w:tcPr>
          <w:p w:rsidR="0009463F" w:rsidRDefault="00554190">
            <w:pPr>
              <w:rPr>
                <w:rFonts w:eastAsia="Malgun Gothic"/>
                <w:lang w:eastAsia="ko-KR"/>
              </w:rPr>
            </w:pPr>
            <w:r>
              <w:rPr>
                <w:rFonts w:eastAsia="Malgun Gothic" w:hint="eastAsia"/>
                <w:lang w:eastAsia="ko-KR"/>
              </w:rPr>
              <w:t>LG Electronics</w:t>
            </w:r>
          </w:p>
        </w:tc>
        <w:tc>
          <w:tcPr>
            <w:tcW w:w="6902" w:type="dxa"/>
          </w:tcPr>
          <w:p w:rsidR="0009463F" w:rsidRDefault="00554190">
            <w:pPr>
              <w:rPr>
                <w:rFonts w:eastAsia="Malgun Gothic"/>
                <w:lang w:eastAsia="ko-KR"/>
              </w:rPr>
            </w:pPr>
            <w:r>
              <w:rPr>
                <w:rFonts w:eastAsia="Malgun Gothic" w:hint="eastAsia"/>
                <w:lang w:eastAsia="ko-KR"/>
              </w:rPr>
              <w:t>Same view with Qualcomm.</w:t>
            </w:r>
          </w:p>
        </w:tc>
      </w:tr>
      <w:tr w:rsidR="0009463F">
        <w:tc>
          <w:tcPr>
            <w:tcW w:w="2405" w:type="dxa"/>
          </w:tcPr>
          <w:p w:rsidR="0009463F" w:rsidRDefault="00554190">
            <w:pPr>
              <w:rPr>
                <w:rFonts w:eastAsia="Malgun Gothic"/>
                <w:lang w:eastAsia="ko-KR"/>
              </w:rPr>
            </w:pPr>
            <w:r>
              <w:t>Nokia, NSB</w:t>
            </w:r>
          </w:p>
        </w:tc>
        <w:tc>
          <w:tcPr>
            <w:tcW w:w="6902" w:type="dxa"/>
          </w:tcPr>
          <w:p w:rsidR="0009463F" w:rsidRDefault="00554190">
            <w:pPr>
              <w:rPr>
                <w:rFonts w:eastAsia="Malgun Gothic"/>
                <w:lang w:eastAsia="ko-KR"/>
              </w:rPr>
            </w:pPr>
            <w:r>
              <w:t xml:space="preserve">RRM measurements based on CSI-RS have been deprioritized by RAN in R16, to our understanding. </w:t>
            </w:r>
          </w:p>
        </w:tc>
      </w:tr>
      <w:tr w:rsidR="0009463F">
        <w:tc>
          <w:tcPr>
            <w:tcW w:w="2405" w:type="dxa"/>
          </w:tcPr>
          <w:p w:rsidR="0009463F" w:rsidRDefault="00554190">
            <w:r>
              <w:rPr>
                <w:rFonts w:hint="eastAsia"/>
              </w:rPr>
              <w:t>OPPO</w:t>
            </w:r>
          </w:p>
        </w:tc>
        <w:tc>
          <w:tcPr>
            <w:tcW w:w="6902" w:type="dxa"/>
          </w:tcPr>
          <w:p w:rsidR="0009463F" w:rsidRDefault="00554190">
            <w:r>
              <w:t xml:space="preserve">Technically speaking, </w:t>
            </w:r>
            <w:r>
              <w:rPr>
                <w:rFonts w:hint="eastAsia"/>
              </w:rPr>
              <w:t>w</w:t>
            </w:r>
            <w:r>
              <w:t xml:space="preserve">e think the CSI-RS based RRM is an open issue. The UE does not know the presence of the CSI-RS. But if the groups think no enhancement should be done in R16, we are fine. </w:t>
            </w:r>
          </w:p>
        </w:tc>
      </w:tr>
      <w:tr w:rsidR="0009463F">
        <w:tc>
          <w:tcPr>
            <w:tcW w:w="2405" w:type="dxa"/>
          </w:tcPr>
          <w:p w:rsidR="0009463F" w:rsidRDefault="00554190">
            <w:r>
              <w:rPr>
                <w:rFonts w:hint="eastAsia"/>
                <w:lang w:eastAsia="zh-CN"/>
              </w:rPr>
              <w:t>ZTE, Sanechips</w:t>
            </w:r>
          </w:p>
        </w:tc>
        <w:tc>
          <w:tcPr>
            <w:tcW w:w="6902" w:type="dxa"/>
          </w:tcPr>
          <w:p w:rsidR="0009463F" w:rsidRDefault="00554190">
            <w:r>
              <w:rPr>
                <w:rFonts w:hint="eastAsia"/>
                <w:lang w:eastAsia="zh-CN"/>
              </w:rPr>
              <w:t>Share the same view with Qualcomm.</w:t>
            </w:r>
          </w:p>
        </w:tc>
      </w:tr>
      <w:tr w:rsidR="00554190">
        <w:tc>
          <w:tcPr>
            <w:tcW w:w="2405" w:type="dxa"/>
          </w:tcPr>
          <w:p w:rsidR="00554190" w:rsidRPr="00554190" w:rsidRDefault="00554190">
            <w:pPr>
              <w:rPr>
                <w:rFonts w:eastAsia="Malgun Gothic"/>
                <w:lang w:eastAsia="ko-KR"/>
              </w:rPr>
            </w:pPr>
            <w:r>
              <w:rPr>
                <w:rFonts w:eastAsia="Malgun Gothic" w:hint="eastAsia"/>
                <w:lang w:eastAsia="ko-KR"/>
              </w:rPr>
              <w:t>Samsung</w:t>
            </w:r>
          </w:p>
        </w:tc>
        <w:tc>
          <w:tcPr>
            <w:tcW w:w="6902" w:type="dxa"/>
          </w:tcPr>
          <w:p w:rsidR="00554190" w:rsidRPr="00554190" w:rsidRDefault="00554190">
            <w:pPr>
              <w:rPr>
                <w:rFonts w:eastAsia="Malgun Gothic"/>
                <w:lang w:eastAsia="ko-KR"/>
              </w:rPr>
            </w:pPr>
            <w:r>
              <w:rPr>
                <w:rFonts w:eastAsia="Malgun Gothic" w:hint="eastAsia"/>
                <w:lang w:eastAsia="ko-KR"/>
              </w:rPr>
              <w:t>Same view with Qualcomm</w:t>
            </w:r>
          </w:p>
        </w:tc>
      </w:tr>
      <w:tr w:rsidR="00023460">
        <w:tc>
          <w:tcPr>
            <w:tcW w:w="2405" w:type="dxa"/>
          </w:tcPr>
          <w:p w:rsidR="00023460" w:rsidRPr="00CC62AC" w:rsidRDefault="00023460" w:rsidP="00023460">
            <w:pPr>
              <w:rPr>
                <w:lang w:eastAsia="zh-CN"/>
              </w:rPr>
            </w:pPr>
            <w:r>
              <w:rPr>
                <w:rFonts w:hint="eastAsia"/>
                <w:lang w:eastAsia="zh-CN"/>
              </w:rPr>
              <w:t>Spreadtrum</w:t>
            </w:r>
          </w:p>
        </w:tc>
        <w:tc>
          <w:tcPr>
            <w:tcW w:w="6902" w:type="dxa"/>
          </w:tcPr>
          <w:p w:rsidR="00023460" w:rsidRPr="00CC62AC" w:rsidRDefault="00023460" w:rsidP="00023460">
            <w:pPr>
              <w:rPr>
                <w:lang w:eastAsia="zh-CN"/>
              </w:rPr>
            </w:pPr>
            <w:r>
              <w:rPr>
                <w:lang w:eastAsia="zh-CN"/>
              </w:rPr>
              <w:t>N</w:t>
            </w:r>
            <w:r>
              <w:rPr>
                <w:rFonts w:hint="eastAsia"/>
                <w:lang w:eastAsia="zh-CN"/>
              </w:rPr>
              <w:t xml:space="preserve">ot </w:t>
            </w:r>
            <w:r>
              <w:rPr>
                <w:lang w:eastAsia="zh-CN"/>
              </w:rPr>
              <w:t>support. Same view as Qualcomm</w:t>
            </w:r>
          </w:p>
        </w:tc>
      </w:tr>
      <w:tr w:rsidR="00AB15ED">
        <w:tc>
          <w:tcPr>
            <w:tcW w:w="2405" w:type="dxa"/>
          </w:tcPr>
          <w:p w:rsidR="00AB15ED" w:rsidRDefault="00AB15ED" w:rsidP="00023460">
            <w:pPr>
              <w:rPr>
                <w:lang w:eastAsia="zh-CN"/>
              </w:rPr>
            </w:pPr>
            <w:r>
              <w:rPr>
                <w:rFonts w:hint="eastAsia"/>
                <w:lang w:eastAsia="zh-CN"/>
              </w:rPr>
              <w:t>v</w:t>
            </w:r>
            <w:r>
              <w:rPr>
                <w:lang w:eastAsia="zh-CN"/>
              </w:rPr>
              <w:t>ivo</w:t>
            </w:r>
          </w:p>
        </w:tc>
        <w:tc>
          <w:tcPr>
            <w:tcW w:w="6902" w:type="dxa"/>
          </w:tcPr>
          <w:p w:rsidR="00AB15ED" w:rsidRDefault="00AB15ED" w:rsidP="00B8199E">
            <w:pPr>
              <w:rPr>
                <w:lang w:eastAsia="zh-CN"/>
              </w:rPr>
            </w:pPr>
            <w:r>
              <w:rPr>
                <w:rFonts w:hint="eastAsia"/>
                <w:lang w:eastAsia="zh-CN"/>
              </w:rPr>
              <w:t>T</w:t>
            </w:r>
            <w:r>
              <w:rPr>
                <w:lang w:eastAsia="zh-CN"/>
              </w:rPr>
              <w:t xml:space="preserve">he intention of the proposal is to provide a way to CSI-RS based RRM especially for neighbor cell. </w:t>
            </w:r>
            <w:r w:rsidR="00B8199E">
              <w:rPr>
                <w:lang w:eastAsia="zh-CN"/>
              </w:rPr>
              <w:t>We agree with OPPO that this is an open issue. If nothing is done, at least we should have a conclusion that CSI-RS based RRM is not supported in R16.</w:t>
            </w:r>
          </w:p>
        </w:tc>
      </w:tr>
    </w:tbl>
    <w:p w:rsidR="0009463F" w:rsidRDefault="0009463F">
      <w:pPr>
        <w:rPr>
          <w:b/>
        </w:rPr>
      </w:pPr>
    </w:p>
    <w:p w:rsidR="0009463F" w:rsidRDefault="00554190">
      <w:pPr>
        <w:pStyle w:val="Heading3"/>
      </w:pPr>
      <w:r>
        <w:t>CSI-RS Transmission Power</w:t>
      </w:r>
    </w:p>
    <w:tbl>
      <w:tblPr>
        <w:tblStyle w:val="TableGrid"/>
        <w:tblW w:w="9307" w:type="dxa"/>
        <w:tblLayout w:type="fixed"/>
        <w:tblLook w:val="04A0" w:firstRow="1" w:lastRow="0" w:firstColumn="1" w:lastColumn="0" w:noHBand="0" w:noVBand="1"/>
      </w:tblPr>
      <w:tblGrid>
        <w:gridCol w:w="2405"/>
        <w:gridCol w:w="6902"/>
      </w:tblGrid>
      <w:tr w:rsidR="0009463F">
        <w:tc>
          <w:tcPr>
            <w:tcW w:w="9307" w:type="dxa"/>
            <w:gridSpan w:val="2"/>
          </w:tcPr>
          <w:p w:rsidR="0009463F" w:rsidRDefault="00554190">
            <w:pPr>
              <w:rPr>
                <w:b/>
              </w:rPr>
            </w:pPr>
            <w:r>
              <w:rPr>
                <w:b/>
                <w:bCs/>
                <w:highlight w:val="yellow"/>
              </w:rPr>
              <w:t>Q10</w:t>
            </w:r>
            <w:r>
              <w:rPr>
                <w:b/>
                <w:bCs/>
              </w:rPr>
              <w:t xml:space="preserve">: </w:t>
            </w:r>
            <w:r>
              <w:rPr>
                <w:b/>
              </w:rPr>
              <w:t>Please provide your views on the following LG proposals:</w:t>
            </w:r>
          </w:p>
          <w:p w:rsidR="0009463F" w:rsidRDefault="00554190">
            <w:pPr>
              <w:spacing w:afterLines="50"/>
              <w:rPr>
                <w:bCs/>
              </w:rPr>
            </w:pPr>
            <w:r>
              <w:rPr>
                <w:bCs/>
              </w:rPr>
              <w:lastRenderedPageBreak/>
              <w:t>Proposal #8: If at least one of SFI and CO duration fields is configured, UE assumes constant power for NZP CSI-RS(s) configured within the indicated remaining CO duration.</w:t>
            </w:r>
          </w:p>
          <w:p w:rsidR="0009463F" w:rsidRDefault="00554190">
            <w:pPr>
              <w:spacing w:afterLines="50"/>
              <w:rPr>
                <w:bCs/>
              </w:rPr>
            </w:pPr>
            <w:r>
              <w:rPr>
                <w:bCs/>
              </w:rPr>
              <w:t xml:space="preserve">Proposal #9: If any of SFI and CO duration fields are not configured but </w:t>
            </w:r>
            <w:r>
              <w:rPr>
                <w:bCs/>
                <w:i/>
                <w:iCs/>
              </w:rPr>
              <w:t>CSI-RS-ValidationWith-DCI-r16</w:t>
            </w:r>
            <w:r>
              <w:rPr>
                <w:bCs/>
              </w:rPr>
              <w:t xml:space="preserve"> is configured, UE assumes constant power for NZP-CSI-RS(s) configured for the time duration where the set of PDSCH and/or CSI-RS is consecutively scheduled/triggered without any gap in between.</w:t>
            </w:r>
          </w:p>
          <w:p w:rsidR="0009463F" w:rsidRDefault="00554190">
            <w:pPr>
              <w:rPr>
                <w:b/>
                <w:bCs/>
                <w:sz w:val="18"/>
                <w:szCs w:val="18"/>
              </w:rPr>
            </w:pPr>
            <w:r>
              <w:rPr>
                <w:rFonts w:eastAsia="SimSun"/>
                <w:b/>
                <w:bCs/>
                <w:iCs/>
                <w:lang w:eastAsia="zh-CN"/>
              </w:rPr>
              <w:t>Please provide reasons for supporting or not supporting the proposals.</w:t>
            </w:r>
          </w:p>
        </w:tc>
      </w:tr>
      <w:tr w:rsidR="0009463F">
        <w:tc>
          <w:tcPr>
            <w:tcW w:w="2405" w:type="dxa"/>
          </w:tcPr>
          <w:p w:rsidR="0009463F" w:rsidRDefault="00554190">
            <w:pPr>
              <w:rPr>
                <w:b/>
              </w:rPr>
            </w:pPr>
            <w:r>
              <w:rPr>
                <w:b/>
              </w:rPr>
              <w:lastRenderedPageBreak/>
              <w:t>Company</w:t>
            </w:r>
          </w:p>
        </w:tc>
        <w:tc>
          <w:tcPr>
            <w:tcW w:w="6902" w:type="dxa"/>
          </w:tcPr>
          <w:p w:rsidR="0009463F" w:rsidRDefault="00554190">
            <w:pPr>
              <w:rPr>
                <w:b/>
              </w:rPr>
            </w:pPr>
            <w:r>
              <w:rPr>
                <w:b/>
              </w:rPr>
              <w:t>Comment</w:t>
            </w:r>
          </w:p>
        </w:tc>
      </w:tr>
      <w:tr w:rsidR="0009463F">
        <w:tc>
          <w:tcPr>
            <w:tcW w:w="2405" w:type="dxa"/>
          </w:tcPr>
          <w:p w:rsidR="0009463F" w:rsidRDefault="00554190">
            <w:r>
              <w:t>Qualcomm</w:t>
            </w:r>
          </w:p>
        </w:tc>
        <w:tc>
          <w:tcPr>
            <w:tcW w:w="6902" w:type="dxa"/>
          </w:tcPr>
          <w:p w:rsidR="0009463F" w:rsidRDefault="00554190">
            <w:r>
              <w:t>Support. This seems to be the best we can do.</w:t>
            </w:r>
          </w:p>
        </w:tc>
      </w:tr>
      <w:tr w:rsidR="0009463F">
        <w:tc>
          <w:tcPr>
            <w:tcW w:w="2405" w:type="dxa"/>
          </w:tcPr>
          <w:p w:rsidR="0009463F" w:rsidRDefault="00554190">
            <w:pPr>
              <w:rPr>
                <w:rFonts w:eastAsia="Malgun Gothic"/>
                <w:lang w:eastAsia="ko-KR"/>
              </w:rPr>
            </w:pPr>
            <w:r>
              <w:rPr>
                <w:rFonts w:eastAsia="Malgun Gothic" w:hint="eastAsia"/>
                <w:lang w:eastAsia="ko-KR"/>
              </w:rPr>
              <w:t>LG Electronics</w:t>
            </w:r>
          </w:p>
        </w:tc>
        <w:tc>
          <w:tcPr>
            <w:tcW w:w="6902" w:type="dxa"/>
          </w:tcPr>
          <w:p w:rsidR="0009463F" w:rsidRDefault="00554190">
            <w:pPr>
              <w:rPr>
                <w:rFonts w:eastAsia="Malgun Gothic"/>
                <w:lang w:eastAsia="ko-KR"/>
              </w:rPr>
            </w:pPr>
            <w:r>
              <w:rPr>
                <w:rFonts w:eastAsia="Malgun Gothic" w:hint="eastAsia"/>
                <w:lang w:eastAsia="ko-KR"/>
              </w:rPr>
              <w:t>Support as</w:t>
            </w:r>
            <w:r>
              <w:rPr>
                <w:rFonts w:eastAsia="Malgun Gothic"/>
                <w:lang w:eastAsia="ko-KR"/>
              </w:rPr>
              <w:t xml:space="preserve"> a</w:t>
            </w:r>
            <w:r>
              <w:rPr>
                <w:rFonts w:eastAsia="Malgun Gothic" w:hint="eastAsia"/>
                <w:lang w:eastAsia="ko-KR"/>
              </w:rPr>
              <w:t xml:space="preserve"> proponent proposing this.</w:t>
            </w:r>
          </w:p>
        </w:tc>
      </w:tr>
      <w:tr w:rsidR="0009463F">
        <w:tc>
          <w:tcPr>
            <w:tcW w:w="2405" w:type="dxa"/>
          </w:tcPr>
          <w:p w:rsidR="0009463F" w:rsidRDefault="00554190">
            <w:pPr>
              <w:rPr>
                <w:lang w:eastAsia="zh-CN"/>
              </w:rPr>
            </w:pPr>
            <w:r>
              <w:rPr>
                <w:rFonts w:hint="eastAsia"/>
                <w:lang w:eastAsia="zh-CN"/>
              </w:rPr>
              <w:t>H</w:t>
            </w:r>
            <w:r>
              <w:rPr>
                <w:lang w:eastAsia="zh-CN"/>
              </w:rPr>
              <w:t>uawei, HiSilicon</w:t>
            </w:r>
          </w:p>
        </w:tc>
        <w:tc>
          <w:tcPr>
            <w:tcW w:w="6902" w:type="dxa"/>
          </w:tcPr>
          <w:p w:rsidR="0009463F" w:rsidRDefault="00554190">
            <w:pPr>
              <w:rPr>
                <w:lang w:eastAsia="zh-CN"/>
              </w:rPr>
            </w:pPr>
            <w:r>
              <w:rPr>
                <w:lang w:eastAsia="zh-CN"/>
              </w:rPr>
              <w:t>Support proposal 8.</w:t>
            </w:r>
          </w:p>
          <w:p w:rsidR="0009463F" w:rsidRDefault="00554190">
            <w:pPr>
              <w:rPr>
                <w:lang w:eastAsia="zh-CN"/>
              </w:rPr>
            </w:pPr>
            <w:r>
              <w:rPr>
                <w:lang w:eastAsia="zh-CN"/>
              </w:rPr>
              <w:t xml:space="preserve">As for proposal 9, not sure how UE can determine there no is gap between PDSCH and CSI-RS.   </w:t>
            </w:r>
          </w:p>
        </w:tc>
      </w:tr>
      <w:tr w:rsidR="0009463F">
        <w:tc>
          <w:tcPr>
            <w:tcW w:w="2405" w:type="dxa"/>
          </w:tcPr>
          <w:p w:rsidR="0009463F" w:rsidRDefault="00554190">
            <w:pPr>
              <w:rPr>
                <w:rFonts w:eastAsia="MS Mincho"/>
                <w:lang w:eastAsia="ja-JP"/>
              </w:rPr>
            </w:pPr>
            <w:r>
              <w:rPr>
                <w:rFonts w:eastAsia="MS Mincho"/>
                <w:lang w:eastAsia="ja-JP"/>
              </w:rPr>
              <w:t>Sharp</w:t>
            </w:r>
          </w:p>
        </w:tc>
        <w:tc>
          <w:tcPr>
            <w:tcW w:w="6902" w:type="dxa"/>
          </w:tcPr>
          <w:p w:rsidR="0009463F" w:rsidRDefault="00554190">
            <w:pPr>
              <w:rPr>
                <w:rFonts w:eastAsia="MS Mincho"/>
                <w:lang w:eastAsia="ja-JP"/>
              </w:rPr>
            </w:pPr>
            <w:r>
              <w:rPr>
                <w:rFonts w:eastAsia="MS Mincho"/>
                <w:lang w:eastAsia="ja-JP"/>
              </w:rPr>
              <w:t>Support the proposals.</w:t>
            </w:r>
          </w:p>
        </w:tc>
      </w:tr>
      <w:tr w:rsidR="0009463F">
        <w:tc>
          <w:tcPr>
            <w:tcW w:w="2405" w:type="dxa"/>
          </w:tcPr>
          <w:p w:rsidR="0009463F" w:rsidRDefault="00554190">
            <w:pPr>
              <w:rPr>
                <w:rFonts w:eastAsia="MS Mincho"/>
                <w:lang w:eastAsia="ja-JP"/>
              </w:rPr>
            </w:pPr>
            <w:r>
              <w:t>Nokia, NSB</w:t>
            </w:r>
          </w:p>
        </w:tc>
        <w:tc>
          <w:tcPr>
            <w:tcW w:w="6902" w:type="dxa"/>
          </w:tcPr>
          <w:p w:rsidR="0009463F" w:rsidRDefault="00554190">
            <w:pPr>
              <w:rPr>
                <w:rFonts w:eastAsia="MS Mincho"/>
                <w:lang w:eastAsia="ja-JP"/>
              </w:rPr>
            </w:pPr>
            <w:r>
              <w:t>Agree,  but gap is unclear,  16us is still allowed or not?</w:t>
            </w:r>
          </w:p>
        </w:tc>
      </w:tr>
      <w:tr w:rsidR="0009463F">
        <w:tc>
          <w:tcPr>
            <w:tcW w:w="2405" w:type="dxa"/>
          </w:tcPr>
          <w:p w:rsidR="0009463F" w:rsidRDefault="00554190">
            <w:r>
              <w:rPr>
                <w:rFonts w:hint="eastAsia"/>
                <w:lang w:eastAsia="zh-CN"/>
              </w:rPr>
              <w:t>ZTE, Sanechips</w:t>
            </w:r>
          </w:p>
        </w:tc>
        <w:tc>
          <w:tcPr>
            <w:tcW w:w="6902" w:type="dxa"/>
          </w:tcPr>
          <w:p w:rsidR="0009463F" w:rsidRDefault="00554190">
            <w:r>
              <w:rPr>
                <w:rFonts w:hint="eastAsia"/>
                <w:lang w:eastAsia="zh-CN"/>
              </w:rPr>
              <w:t>Support.</w:t>
            </w:r>
          </w:p>
        </w:tc>
      </w:tr>
      <w:tr w:rsidR="00554190">
        <w:tc>
          <w:tcPr>
            <w:tcW w:w="2405" w:type="dxa"/>
          </w:tcPr>
          <w:p w:rsidR="00554190" w:rsidRPr="00DD0096" w:rsidRDefault="00DD0096">
            <w:pPr>
              <w:rPr>
                <w:rFonts w:eastAsia="Malgun Gothic"/>
                <w:lang w:eastAsia="ko-KR"/>
              </w:rPr>
            </w:pPr>
            <w:r>
              <w:rPr>
                <w:rFonts w:eastAsia="Malgun Gothic" w:hint="eastAsia"/>
                <w:lang w:eastAsia="ko-KR"/>
              </w:rPr>
              <w:t>Samsung</w:t>
            </w:r>
          </w:p>
        </w:tc>
        <w:tc>
          <w:tcPr>
            <w:tcW w:w="6902" w:type="dxa"/>
          </w:tcPr>
          <w:p w:rsidR="00554190" w:rsidRPr="00DD0096" w:rsidRDefault="00DD0096">
            <w:pPr>
              <w:rPr>
                <w:rFonts w:eastAsia="Malgun Gothic"/>
                <w:lang w:eastAsia="ko-KR"/>
              </w:rPr>
            </w:pPr>
            <w:r>
              <w:rPr>
                <w:rFonts w:eastAsia="Malgun Gothic" w:hint="eastAsia"/>
                <w:lang w:eastAsia="ko-KR"/>
              </w:rPr>
              <w:t>Support</w:t>
            </w:r>
          </w:p>
        </w:tc>
      </w:tr>
      <w:tr w:rsidR="00023460">
        <w:tc>
          <w:tcPr>
            <w:tcW w:w="2405" w:type="dxa"/>
          </w:tcPr>
          <w:p w:rsidR="00023460" w:rsidRPr="00CC62AC" w:rsidRDefault="00023460" w:rsidP="00023460">
            <w:pPr>
              <w:rPr>
                <w:lang w:eastAsia="zh-CN"/>
              </w:rPr>
            </w:pPr>
            <w:r>
              <w:rPr>
                <w:rFonts w:hint="eastAsia"/>
                <w:lang w:eastAsia="zh-CN"/>
              </w:rPr>
              <w:t>Spreadtrum</w:t>
            </w:r>
          </w:p>
        </w:tc>
        <w:tc>
          <w:tcPr>
            <w:tcW w:w="6902" w:type="dxa"/>
          </w:tcPr>
          <w:p w:rsidR="00023460" w:rsidRPr="00CC62AC" w:rsidRDefault="00023460" w:rsidP="00023460">
            <w:pPr>
              <w:rPr>
                <w:lang w:eastAsia="zh-CN"/>
              </w:rPr>
            </w:pPr>
            <w:r>
              <w:rPr>
                <w:rFonts w:hint="eastAsia"/>
                <w:lang w:eastAsia="zh-CN"/>
              </w:rPr>
              <w:t>Support</w:t>
            </w:r>
          </w:p>
        </w:tc>
      </w:tr>
      <w:tr w:rsidR="00B8199E">
        <w:tc>
          <w:tcPr>
            <w:tcW w:w="2405" w:type="dxa"/>
          </w:tcPr>
          <w:p w:rsidR="00B8199E" w:rsidRDefault="00B8199E" w:rsidP="00023460">
            <w:pPr>
              <w:rPr>
                <w:lang w:eastAsia="zh-CN"/>
              </w:rPr>
            </w:pPr>
            <w:r>
              <w:rPr>
                <w:rFonts w:hint="eastAsia"/>
                <w:lang w:eastAsia="zh-CN"/>
              </w:rPr>
              <w:t>v</w:t>
            </w:r>
            <w:r>
              <w:rPr>
                <w:lang w:eastAsia="zh-CN"/>
              </w:rPr>
              <w:t>ivo</w:t>
            </w:r>
          </w:p>
        </w:tc>
        <w:tc>
          <w:tcPr>
            <w:tcW w:w="6902" w:type="dxa"/>
          </w:tcPr>
          <w:p w:rsidR="00B8199E" w:rsidRDefault="00B8199E" w:rsidP="00023460">
            <w:pPr>
              <w:rPr>
                <w:lang w:eastAsia="zh-CN"/>
              </w:rPr>
            </w:pPr>
            <w:r>
              <w:rPr>
                <w:rFonts w:hint="eastAsia"/>
                <w:lang w:eastAsia="zh-CN"/>
              </w:rPr>
              <w:t>S</w:t>
            </w:r>
            <w:r>
              <w:rPr>
                <w:lang w:eastAsia="zh-CN"/>
              </w:rPr>
              <w:t>upport</w:t>
            </w:r>
          </w:p>
        </w:tc>
      </w:tr>
      <w:tr w:rsidR="00BB735F">
        <w:tc>
          <w:tcPr>
            <w:tcW w:w="2405" w:type="dxa"/>
          </w:tcPr>
          <w:p w:rsidR="00BB735F" w:rsidRDefault="00BB735F" w:rsidP="00023460">
            <w:pPr>
              <w:rPr>
                <w:lang w:eastAsia="zh-CN"/>
              </w:rPr>
            </w:pPr>
            <w:r w:rsidRPr="00BB735F">
              <w:rPr>
                <w:rFonts w:hint="eastAsia"/>
                <w:lang w:eastAsia="zh-CN"/>
              </w:rPr>
              <w:t>LG</w:t>
            </w:r>
            <w:r>
              <w:rPr>
                <w:lang w:eastAsia="zh-CN"/>
              </w:rPr>
              <w:t xml:space="preserve"> Electronics2</w:t>
            </w:r>
          </w:p>
        </w:tc>
        <w:tc>
          <w:tcPr>
            <w:tcW w:w="6902" w:type="dxa"/>
          </w:tcPr>
          <w:p w:rsidR="00BB735F" w:rsidRPr="00BB735F" w:rsidRDefault="00BB735F" w:rsidP="00023460">
            <w:pPr>
              <w:rPr>
                <w:rFonts w:eastAsia="Malgun Gothic"/>
                <w:lang w:eastAsia="ko-KR"/>
              </w:rPr>
            </w:pPr>
            <w:r>
              <w:rPr>
                <w:rFonts w:eastAsia="Malgun Gothic" w:hint="eastAsia"/>
                <w:lang w:eastAsia="ko-KR"/>
              </w:rPr>
              <w:t xml:space="preserve">Clarification for the gap: </w:t>
            </w:r>
            <w:r>
              <w:rPr>
                <w:rFonts w:eastAsia="Malgun Gothic"/>
                <w:lang w:eastAsia="ko-KR"/>
              </w:rPr>
              <w:t>Only zero-gap is considered in our proposals. If symbol#0 is indicated for CSI-RS reception and symbol#2-13 is scheduled for PDSCH, then UE assumes two DL bursts are dis-contiguous. That is, only symbol-level gap is used to determine different/same DL bursts.</w:t>
            </w:r>
          </w:p>
        </w:tc>
      </w:tr>
    </w:tbl>
    <w:p w:rsidR="0009463F" w:rsidRDefault="0009463F">
      <w:pPr>
        <w:rPr>
          <w:b/>
        </w:rPr>
      </w:pPr>
    </w:p>
    <w:p w:rsidR="0009463F" w:rsidRDefault="00554190">
      <w:pPr>
        <w:pStyle w:val="Heading3"/>
      </w:pPr>
      <w:r>
        <w:t>Interference Measurements</w:t>
      </w:r>
    </w:p>
    <w:tbl>
      <w:tblPr>
        <w:tblStyle w:val="TableGrid"/>
        <w:tblW w:w="9307" w:type="dxa"/>
        <w:tblLayout w:type="fixed"/>
        <w:tblLook w:val="04A0" w:firstRow="1" w:lastRow="0" w:firstColumn="1" w:lastColumn="0" w:noHBand="0" w:noVBand="1"/>
      </w:tblPr>
      <w:tblGrid>
        <w:gridCol w:w="2405"/>
        <w:gridCol w:w="6902"/>
      </w:tblGrid>
      <w:tr w:rsidR="0009463F">
        <w:tc>
          <w:tcPr>
            <w:tcW w:w="9307" w:type="dxa"/>
            <w:gridSpan w:val="2"/>
          </w:tcPr>
          <w:p w:rsidR="0009463F" w:rsidRDefault="00554190">
            <w:pPr>
              <w:rPr>
                <w:b/>
              </w:rPr>
            </w:pPr>
            <w:r>
              <w:rPr>
                <w:b/>
                <w:bCs/>
                <w:highlight w:val="yellow"/>
              </w:rPr>
              <w:t>Q11</w:t>
            </w:r>
            <w:r>
              <w:rPr>
                <w:b/>
                <w:bCs/>
              </w:rPr>
              <w:t xml:space="preserve">: </w:t>
            </w:r>
            <w:r>
              <w:rPr>
                <w:b/>
              </w:rPr>
              <w:t>Please provide your views on the following LG proposals:</w:t>
            </w:r>
          </w:p>
          <w:p w:rsidR="0009463F" w:rsidRDefault="00554190">
            <w:pPr>
              <w:spacing w:afterLines="50"/>
              <w:rPr>
                <w:bCs/>
              </w:rPr>
            </w:pPr>
            <w:r>
              <w:rPr>
                <w:bCs/>
              </w:rPr>
              <w:t>Proposal #10: For interference measurements based on CSI-IM, the UE shall derive the interference measurements for computing CSI value based on only measurements in OFDM symbols occupied by the serving cell.</w:t>
            </w:r>
          </w:p>
          <w:p w:rsidR="0009463F" w:rsidRDefault="00554190">
            <w:pPr>
              <w:rPr>
                <w:bCs/>
              </w:rPr>
            </w:pPr>
            <w:r>
              <w:rPr>
                <w:bCs/>
              </w:rPr>
              <w:t>Proposal #11: For interference measurements based on NZP-CSI-RS, the UE shall not average the interference measurements for computing CSI value across different transmission bursts from the UE's perspective.</w:t>
            </w:r>
          </w:p>
          <w:p w:rsidR="0009463F" w:rsidRDefault="00554190">
            <w:pPr>
              <w:rPr>
                <w:b/>
                <w:bCs/>
                <w:sz w:val="18"/>
                <w:szCs w:val="18"/>
              </w:rPr>
            </w:pPr>
            <w:r>
              <w:rPr>
                <w:rFonts w:eastAsia="SimSun"/>
                <w:b/>
                <w:bCs/>
                <w:iCs/>
                <w:lang w:eastAsia="zh-CN"/>
              </w:rPr>
              <w:t>Please provide reasons for supporting or not supporting the proposals.</w:t>
            </w:r>
          </w:p>
        </w:tc>
      </w:tr>
      <w:tr w:rsidR="0009463F">
        <w:tc>
          <w:tcPr>
            <w:tcW w:w="2405" w:type="dxa"/>
          </w:tcPr>
          <w:p w:rsidR="0009463F" w:rsidRDefault="00554190">
            <w:pPr>
              <w:rPr>
                <w:b/>
              </w:rPr>
            </w:pPr>
            <w:r>
              <w:rPr>
                <w:b/>
              </w:rPr>
              <w:t>Company</w:t>
            </w:r>
          </w:p>
        </w:tc>
        <w:tc>
          <w:tcPr>
            <w:tcW w:w="6902" w:type="dxa"/>
          </w:tcPr>
          <w:p w:rsidR="0009463F" w:rsidRDefault="00554190">
            <w:pPr>
              <w:rPr>
                <w:b/>
              </w:rPr>
            </w:pPr>
            <w:r>
              <w:rPr>
                <w:b/>
              </w:rPr>
              <w:t>Comment</w:t>
            </w:r>
          </w:p>
        </w:tc>
      </w:tr>
      <w:tr w:rsidR="0009463F">
        <w:tc>
          <w:tcPr>
            <w:tcW w:w="2405" w:type="dxa"/>
          </w:tcPr>
          <w:p w:rsidR="0009463F" w:rsidRDefault="00554190">
            <w:r>
              <w:t>Qualcomm</w:t>
            </w:r>
          </w:p>
        </w:tc>
        <w:tc>
          <w:tcPr>
            <w:tcW w:w="6902" w:type="dxa"/>
          </w:tcPr>
          <w:p w:rsidR="0009463F" w:rsidRDefault="00554190">
            <w:r>
              <w:t xml:space="preserve">Support. </w:t>
            </w:r>
          </w:p>
        </w:tc>
      </w:tr>
      <w:tr w:rsidR="0009463F">
        <w:tc>
          <w:tcPr>
            <w:tcW w:w="2405" w:type="dxa"/>
          </w:tcPr>
          <w:p w:rsidR="0009463F" w:rsidRDefault="00554190">
            <w:pPr>
              <w:rPr>
                <w:rFonts w:eastAsia="Malgun Gothic"/>
                <w:lang w:eastAsia="ko-KR"/>
              </w:rPr>
            </w:pPr>
            <w:r>
              <w:rPr>
                <w:rFonts w:eastAsia="Malgun Gothic" w:hint="eastAsia"/>
                <w:lang w:eastAsia="ko-KR"/>
              </w:rPr>
              <w:t>LG Electronics</w:t>
            </w:r>
          </w:p>
        </w:tc>
        <w:tc>
          <w:tcPr>
            <w:tcW w:w="6902" w:type="dxa"/>
          </w:tcPr>
          <w:p w:rsidR="0009463F" w:rsidRDefault="00554190">
            <w:pPr>
              <w:rPr>
                <w:rFonts w:eastAsia="Malgun Gothic"/>
                <w:lang w:eastAsia="ko-KR"/>
              </w:rPr>
            </w:pPr>
            <w:r>
              <w:rPr>
                <w:rFonts w:eastAsia="Malgun Gothic" w:hint="eastAsia"/>
                <w:lang w:eastAsia="ko-KR"/>
              </w:rPr>
              <w:t>Support as</w:t>
            </w:r>
            <w:r>
              <w:rPr>
                <w:rFonts w:eastAsia="Malgun Gothic"/>
                <w:lang w:eastAsia="ko-KR"/>
              </w:rPr>
              <w:t xml:space="preserve"> a</w:t>
            </w:r>
            <w:r>
              <w:rPr>
                <w:rFonts w:eastAsia="Malgun Gothic" w:hint="eastAsia"/>
                <w:lang w:eastAsia="ko-KR"/>
              </w:rPr>
              <w:t xml:space="preserve"> proponent proposing this.</w:t>
            </w:r>
          </w:p>
        </w:tc>
      </w:tr>
      <w:tr w:rsidR="0009463F">
        <w:tc>
          <w:tcPr>
            <w:tcW w:w="2405" w:type="dxa"/>
          </w:tcPr>
          <w:p w:rsidR="0009463F" w:rsidRDefault="00554190">
            <w:pPr>
              <w:rPr>
                <w:lang w:eastAsia="zh-CN"/>
              </w:rPr>
            </w:pPr>
            <w:r>
              <w:rPr>
                <w:rFonts w:hint="eastAsia"/>
                <w:lang w:eastAsia="zh-CN"/>
              </w:rPr>
              <w:t>H</w:t>
            </w:r>
            <w:r>
              <w:rPr>
                <w:lang w:eastAsia="zh-CN"/>
              </w:rPr>
              <w:t>uawei, HiSilicon</w:t>
            </w:r>
          </w:p>
        </w:tc>
        <w:tc>
          <w:tcPr>
            <w:tcW w:w="6902" w:type="dxa"/>
          </w:tcPr>
          <w:p w:rsidR="0009463F" w:rsidRDefault="00554190">
            <w:pPr>
              <w:rPr>
                <w:lang w:eastAsia="zh-CN"/>
              </w:rPr>
            </w:pPr>
            <w:r>
              <w:rPr>
                <w:rFonts w:hint="eastAsia"/>
                <w:lang w:eastAsia="zh-CN"/>
              </w:rPr>
              <w:t>s</w:t>
            </w:r>
            <w:r>
              <w:rPr>
                <w:lang w:eastAsia="zh-CN"/>
              </w:rPr>
              <w:t>upport</w:t>
            </w:r>
          </w:p>
        </w:tc>
      </w:tr>
      <w:tr w:rsidR="0009463F">
        <w:tc>
          <w:tcPr>
            <w:tcW w:w="2405" w:type="dxa"/>
          </w:tcPr>
          <w:p w:rsidR="0009463F" w:rsidRDefault="00554190">
            <w:pPr>
              <w:rPr>
                <w:rFonts w:eastAsia="MS Mincho"/>
                <w:lang w:eastAsia="ja-JP"/>
              </w:rPr>
            </w:pPr>
            <w:r>
              <w:rPr>
                <w:rFonts w:eastAsia="MS Mincho" w:hint="eastAsia"/>
                <w:lang w:eastAsia="ja-JP"/>
              </w:rPr>
              <w:t>S</w:t>
            </w:r>
            <w:r>
              <w:rPr>
                <w:rFonts w:eastAsia="MS Mincho"/>
                <w:lang w:eastAsia="ja-JP"/>
              </w:rPr>
              <w:t>harp</w:t>
            </w:r>
          </w:p>
        </w:tc>
        <w:tc>
          <w:tcPr>
            <w:tcW w:w="6902" w:type="dxa"/>
          </w:tcPr>
          <w:p w:rsidR="0009463F" w:rsidRDefault="00554190">
            <w:pPr>
              <w:rPr>
                <w:rFonts w:eastAsia="MS Mincho"/>
                <w:lang w:eastAsia="ja-JP"/>
              </w:rPr>
            </w:pPr>
            <w:r>
              <w:rPr>
                <w:rFonts w:eastAsia="MS Mincho"/>
                <w:lang w:eastAsia="ja-JP"/>
              </w:rPr>
              <w:t>Support.</w:t>
            </w:r>
          </w:p>
        </w:tc>
      </w:tr>
      <w:tr w:rsidR="0009463F">
        <w:tc>
          <w:tcPr>
            <w:tcW w:w="2405" w:type="dxa"/>
          </w:tcPr>
          <w:p w:rsidR="0009463F" w:rsidRDefault="00554190">
            <w:pPr>
              <w:rPr>
                <w:rFonts w:eastAsia="MS Mincho"/>
                <w:lang w:eastAsia="ja-JP"/>
              </w:rPr>
            </w:pPr>
            <w:r>
              <w:lastRenderedPageBreak/>
              <w:t>Nokia, NSB</w:t>
            </w:r>
          </w:p>
        </w:tc>
        <w:tc>
          <w:tcPr>
            <w:tcW w:w="6902" w:type="dxa"/>
          </w:tcPr>
          <w:p w:rsidR="0009463F" w:rsidRDefault="00554190">
            <w:r>
              <w:t>We are fine, but again we do not understand the difference between “</w:t>
            </w:r>
            <w:r>
              <w:rPr>
                <w:bCs/>
              </w:rPr>
              <w:t>derive the interference measurements for computing CSI value based only measurements in OFDM symbols occupied by the serving cell</w:t>
            </w:r>
            <w:r>
              <w:t>”  and  “</w:t>
            </w:r>
            <w:r>
              <w:rPr>
                <w:bCs/>
              </w:rPr>
              <w:t>not average the interference measurements for computing CSI value across different transmission bursts from the UE's perspective</w:t>
            </w:r>
            <w:r>
              <w:t>”</w:t>
            </w:r>
          </w:p>
          <w:p w:rsidR="0009463F" w:rsidRDefault="0009463F"/>
          <w:p w:rsidR="0009463F" w:rsidRDefault="00554190">
            <w:pPr>
              <w:rPr>
                <w:bCs/>
              </w:rPr>
            </w:pPr>
            <w:r>
              <w:t xml:space="preserve">DL burst  = </w:t>
            </w:r>
            <w:r>
              <w:rPr>
                <w:bCs/>
              </w:rPr>
              <w:t xml:space="preserve">OFDM symbols occupied by the serving cell ?     </w:t>
            </w:r>
          </w:p>
          <w:p w:rsidR="0009463F" w:rsidRDefault="0009463F">
            <w:pPr>
              <w:rPr>
                <w:bCs/>
              </w:rPr>
            </w:pPr>
          </w:p>
          <w:p w:rsidR="0009463F" w:rsidRDefault="00554190">
            <w:r>
              <w:rPr>
                <w:bCs/>
              </w:rPr>
              <w:t xml:space="preserve">We understand that in measured  ZP-CSI-RS, serving cell does not transmit, but still UE shall not average measurements based on ZP-CSI-RS between burst. </w:t>
            </w:r>
          </w:p>
          <w:p w:rsidR="0009463F" w:rsidRDefault="0009463F"/>
          <w:p w:rsidR="0009463F" w:rsidRDefault="0009463F">
            <w:pPr>
              <w:rPr>
                <w:rFonts w:eastAsia="MS Mincho"/>
                <w:lang w:eastAsia="ja-JP"/>
              </w:rPr>
            </w:pPr>
          </w:p>
        </w:tc>
      </w:tr>
      <w:tr w:rsidR="0009463F">
        <w:tc>
          <w:tcPr>
            <w:tcW w:w="2405" w:type="dxa"/>
          </w:tcPr>
          <w:p w:rsidR="0009463F" w:rsidRDefault="00554190">
            <w:r>
              <w:rPr>
                <w:rFonts w:hint="eastAsia"/>
                <w:lang w:eastAsia="zh-CN"/>
              </w:rPr>
              <w:t>ZTE, Sanechips</w:t>
            </w:r>
          </w:p>
        </w:tc>
        <w:tc>
          <w:tcPr>
            <w:tcW w:w="6902" w:type="dxa"/>
          </w:tcPr>
          <w:p w:rsidR="0009463F" w:rsidRDefault="00554190">
            <w:pPr>
              <w:rPr>
                <w:rFonts w:eastAsia="MS Mincho"/>
                <w:lang w:eastAsia="ja-JP"/>
              </w:rPr>
            </w:pPr>
            <w:r>
              <w:rPr>
                <w:rFonts w:eastAsia="SimSun" w:hint="eastAsia"/>
                <w:lang w:eastAsia="zh-CN"/>
              </w:rPr>
              <w:t>Support this proposal but we still need to further discuss on how to distinguish different transmission burst from UE</w:t>
            </w:r>
            <w:r>
              <w:rPr>
                <w:rFonts w:eastAsia="SimSun"/>
                <w:lang w:eastAsia="zh-CN"/>
              </w:rPr>
              <w:t>’</w:t>
            </w:r>
            <w:r>
              <w:rPr>
                <w:rFonts w:eastAsia="SimSun" w:hint="eastAsia"/>
                <w:lang w:eastAsia="zh-CN"/>
              </w:rPr>
              <w:t>s perspective.</w:t>
            </w:r>
          </w:p>
        </w:tc>
      </w:tr>
      <w:tr w:rsidR="00DD0096">
        <w:tc>
          <w:tcPr>
            <w:tcW w:w="2405" w:type="dxa"/>
          </w:tcPr>
          <w:p w:rsidR="00DD0096" w:rsidRPr="00DD0096" w:rsidRDefault="00DD0096">
            <w:pPr>
              <w:rPr>
                <w:rFonts w:eastAsia="Malgun Gothic"/>
                <w:lang w:eastAsia="ko-KR"/>
              </w:rPr>
            </w:pPr>
            <w:r>
              <w:rPr>
                <w:rFonts w:eastAsia="Malgun Gothic" w:hint="eastAsia"/>
                <w:lang w:eastAsia="ko-KR"/>
              </w:rPr>
              <w:t>Samsung</w:t>
            </w:r>
          </w:p>
        </w:tc>
        <w:tc>
          <w:tcPr>
            <w:tcW w:w="6902" w:type="dxa"/>
          </w:tcPr>
          <w:p w:rsidR="00DD0096" w:rsidRPr="00DD0096" w:rsidRDefault="00DD0096">
            <w:pPr>
              <w:rPr>
                <w:rFonts w:eastAsia="Malgun Gothic"/>
                <w:lang w:eastAsia="ko-KR"/>
              </w:rPr>
            </w:pPr>
            <w:r>
              <w:rPr>
                <w:rFonts w:eastAsia="Malgun Gothic" w:hint="eastAsia"/>
                <w:lang w:eastAsia="ko-KR"/>
              </w:rPr>
              <w:t>Support</w:t>
            </w:r>
          </w:p>
        </w:tc>
      </w:tr>
      <w:tr w:rsidR="00023460">
        <w:tc>
          <w:tcPr>
            <w:tcW w:w="2405" w:type="dxa"/>
          </w:tcPr>
          <w:p w:rsidR="00023460" w:rsidRPr="00CC62AC" w:rsidRDefault="00023460" w:rsidP="00023460">
            <w:pPr>
              <w:rPr>
                <w:lang w:eastAsia="zh-CN"/>
              </w:rPr>
            </w:pPr>
            <w:r>
              <w:rPr>
                <w:rFonts w:hint="eastAsia"/>
                <w:lang w:eastAsia="zh-CN"/>
              </w:rPr>
              <w:t>Spreadtrum</w:t>
            </w:r>
          </w:p>
        </w:tc>
        <w:tc>
          <w:tcPr>
            <w:tcW w:w="6902" w:type="dxa"/>
          </w:tcPr>
          <w:p w:rsidR="00023460" w:rsidRPr="00CC62AC" w:rsidRDefault="00023460" w:rsidP="00023460">
            <w:pPr>
              <w:rPr>
                <w:lang w:eastAsia="zh-CN"/>
              </w:rPr>
            </w:pPr>
            <w:r>
              <w:rPr>
                <w:rFonts w:hint="eastAsia"/>
                <w:lang w:eastAsia="zh-CN"/>
              </w:rPr>
              <w:t>Support</w:t>
            </w:r>
          </w:p>
        </w:tc>
      </w:tr>
      <w:tr w:rsidR="00B8199E">
        <w:tc>
          <w:tcPr>
            <w:tcW w:w="2405" w:type="dxa"/>
          </w:tcPr>
          <w:p w:rsidR="00B8199E" w:rsidRDefault="00B8199E" w:rsidP="00023460">
            <w:pPr>
              <w:rPr>
                <w:lang w:eastAsia="zh-CN"/>
              </w:rPr>
            </w:pPr>
            <w:r>
              <w:rPr>
                <w:rFonts w:hint="eastAsia"/>
                <w:lang w:eastAsia="zh-CN"/>
              </w:rPr>
              <w:t>v</w:t>
            </w:r>
            <w:r>
              <w:rPr>
                <w:lang w:eastAsia="zh-CN"/>
              </w:rPr>
              <w:t>ivo</w:t>
            </w:r>
          </w:p>
        </w:tc>
        <w:tc>
          <w:tcPr>
            <w:tcW w:w="6902" w:type="dxa"/>
          </w:tcPr>
          <w:p w:rsidR="00B8199E" w:rsidRDefault="00B8199E" w:rsidP="00023460">
            <w:pPr>
              <w:rPr>
                <w:lang w:eastAsia="zh-CN"/>
              </w:rPr>
            </w:pPr>
            <w:r>
              <w:rPr>
                <w:rFonts w:hint="eastAsia"/>
                <w:lang w:eastAsia="zh-CN"/>
              </w:rPr>
              <w:t>S</w:t>
            </w:r>
            <w:r>
              <w:rPr>
                <w:lang w:eastAsia="zh-CN"/>
              </w:rPr>
              <w:t>upport</w:t>
            </w:r>
          </w:p>
        </w:tc>
      </w:tr>
      <w:tr w:rsidR="00250C58">
        <w:tc>
          <w:tcPr>
            <w:tcW w:w="2405" w:type="dxa"/>
          </w:tcPr>
          <w:p w:rsidR="00250C58" w:rsidRPr="00250C58" w:rsidRDefault="00250C58" w:rsidP="00023460">
            <w:pPr>
              <w:rPr>
                <w:rFonts w:eastAsia="Malgun Gothic"/>
                <w:lang w:eastAsia="ko-KR"/>
              </w:rPr>
            </w:pPr>
            <w:r>
              <w:rPr>
                <w:rFonts w:eastAsia="Malgun Gothic" w:hint="eastAsia"/>
                <w:lang w:eastAsia="ko-KR"/>
              </w:rPr>
              <w:t>LG Electronics2</w:t>
            </w:r>
          </w:p>
        </w:tc>
        <w:tc>
          <w:tcPr>
            <w:tcW w:w="6902" w:type="dxa"/>
          </w:tcPr>
          <w:p w:rsidR="00250C58" w:rsidRDefault="00250C58" w:rsidP="00023460">
            <w:pPr>
              <w:rPr>
                <w:rFonts w:eastAsia="Malgun Gothic"/>
                <w:lang w:eastAsia="ko-KR"/>
              </w:rPr>
            </w:pPr>
            <w:r>
              <w:rPr>
                <w:rFonts w:eastAsia="Malgun Gothic" w:hint="eastAsia"/>
                <w:lang w:eastAsia="ko-KR"/>
              </w:rPr>
              <w:t xml:space="preserve">To ZTE: How to distinguish different DL bursts </w:t>
            </w:r>
            <w:r>
              <w:rPr>
                <w:rFonts w:eastAsia="Malgun Gothic"/>
                <w:lang w:eastAsia="ko-KR"/>
              </w:rPr>
              <w:t>can be resolved by Q10.</w:t>
            </w:r>
          </w:p>
          <w:p w:rsidR="00250C58" w:rsidRDefault="00250C58" w:rsidP="00250C58">
            <w:pPr>
              <w:rPr>
                <w:rFonts w:eastAsia="Malgun Gothic"/>
                <w:lang w:eastAsia="ko-KR"/>
              </w:rPr>
            </w:pPr>
            <w:r>
              <w:rPr>
                <w:rFonts w:eastAsia="Malgun Gothic"/>
                <w:lang w:eastAsia="ko-KR"/>
              </w:rPr>
              <w:t xml:space="preserve">To Nokia: For ZP-CSI-RS based interference measurement case, basically UE needs to avoid measuring interference outside gNB’s COT since interference from other RAT can be generated if serving cell doesn’t transmit anything. Inside COTs (where ZP-CSI-RS REs are nulled while other REs are contained with DL control/data), we don’t need to restrict interference measurement only within a single COT since sometimes UE may average interference across different DL bursts to increase its accuracy. Again, this is not a new discussion but exactly </w:t>
            </w:r>
            <w:r w:rsidR="007078BB">
              <w:rPr>
                <w:rFonts w:eastAsia="Malgun Gothic"/>
                <w:lang w:eastAsia="ko-KR"/>
              </w:rPr>
              <w:t xml:space="preserve">the </w:t>
            </w:r>
            <w:r>
              <w:rPr>
                <w:rFonts w:eastAsia="Malgun Gothic"/>
                <w:lang w:eastAsia="ko-KR"/>
              </w:rPr>
              <w:t xml:space="preserve">same </w:t>
            </w:r>
            <w:r w:rsidR="007078BB">
              <w:rPr>
                <w:rFonts w:eastAsia="Malgun Gothic"/>
                <w:lang w:eastAsia="ko-KR"/>
              </w:rPr>
              <w:t xml:space="preserve">as </w:t>
            </w:r>
            <w:r>
              <w:rPr>
                <w:rFonts w:eastAsia="Malgun Gothic"/>
                <w:lang w:eastAsia="ko-KR"/>
              </w:rPr>
              <w:t>already specified in LAA throughout long discussion.</w:t>
            </w:r>
          </w:p>
          <w:p w:rsidR="00250C58" w:rsidRPr="00250C58" w:rsidRDefault="00250C58" w:rsidP="00250C58">
            <w:pPr>
              <w:rPr>
                <w:rFonts w:eastAsia="Malgun Gothic"/>
                <w:lang w:eastAsia="ko-KR"/>
              </w:rPr>
            </w:pPr>
            <w:r>
              <w:rPr>
                <w:rFonts w:eastAsia="Malgun Gothic"/>
                <w:lang w:eastAsia="ko-KR"/>
              </w:rPr>
              <w:t xml:space="preserve">However, NZP-CSI-RS based interference is totally different story with LTE LAA. Since NR first introduced NZP-CSI-RS based interference measurement, we need to think about how to measure interference in this case. Then, one solution could be to follow NZP-CSI-RS based </w:t>
            </w:r>
            <w:r w:rsidR="007078BB">
              <w:rPr>
                <w:rFonts w:eastAsia="Malgun Gothic"/>
                <w:lang w:eastAsia="ko-KR"/>
              </w:rPr>
              <w:t>“</w:t>
            </w:r>
            <w:r>
              <w:rPr>
                <w:rFonts w:eastAsia="Malgun Gothic"/>
                <w:lang w:eastAsia="ko-KR"/>
              </w:rPr>
              <w:t>channel</w:t>
            </w:r>
            <w:r w:rsidR="007078BB">
              <w:rPr>
                <w:rFonts w:eastAsia="Malgun Gothic"/>
                <w:lang w:eastAsia="ko-KR"/>
              </w:rPr>
              <w:t>”</w:t>
            </w:r>
            <w:r>
              <w:rPr>
                <w:rFonts w:eastAsia="Malgun Gothic"/>
                <w:lang w:eastAsia="ko-KR"/>
              </w:rPr>
              <w:t xml:space="preserve"> measurement method, i.e., not to allow averaging across different DL bursts, since it is based on actual power of serving cell. Hope this clarifies our intention.</w:t>
            </w:r>
          </w:p>
        </w:tc>
      </w:tr>
    </w:tbl>
    <w:p w:rsidR="0009463F" w:rsidRDefault="0009463F">
      <w:pPr>
        <w:rPr>
          <w:b/>
        </w:rPr>
      </w:pPr>
    </w:p>
    <w:p w:rsidR="0009463F" w:rsidRDefault="0009463F">
      <w:pPr>
        <w:rPr>
          <w:b/>
        </w:rPr>
      </w:pPr>
    </w:p>
    <w:p w:rsidR="0009463F" w:rsidRDefault="00554190">
      <w:pPr>
        <w:pStyle w:val="Heading1"/>
      </w:pPr>
      <w:r>
        <w:lastRenderedPageBreak/>
        <w:t>Relevant TDocs and proposals</w:t>
      </w:r>
    </w:p>
    <w:p w:rsidR="0009463F" w:rsidRDefault="00554190">
      <w:pPr>
        <w:pStyle w:val="Heading2"/>
      </w:pPr>
      <w:r>
        <w:t>Search space set switching behaviour (A5)</w:t>
      </w:r>
    </w:p>
    <w:p w:rsidR="0009463F" w:rsidRDefault="00554190">
      <w:pPr>
        <w:pStyle w:val="Heading3"/>
      </w:pPr>
      <w:r>
        <w:t>Huawei (R1-2005807)</w:t>
      </w:r>
    </w:p>
    <w:p w:rsidR="0009463F" w:rsidRDefault="00554190">
      <w:pPr>
        <w:rPr>
          <w:lang w:eastAsia="zh-CN"/>
        </w:rPr>
      </w:pPr>
      <w:r>
        <w:rPr>
          <w:lang w:eastAsia="zh-CN"/>
        </w:rPr>
        <w:t xml:space="preserve">In RAN1#101-e </w:t>
      </w:r>
      <w:r>
        <w:rPr>
          <w:lang w:eastAsia="zh-CN"/>
        </w:rPr>
        <w:fldChar w:fldCharType="begin"/>
      </w:r>
      <w:r>
        <w:rPr>
          <w:lang w:eastAsia="zh-CN"/>
        </w:rPr>
        <w:instrText xml:space="preserve"> REF _Ref40442916 \r \h </w:instrText>
      </w:r>
      <w:r>
        <w:rPr>
          <w:lang w:eastAsia="zh-CN"/>
        </w:rPr>
      </w:r>
      <w:r>
        <w:rPr>
          <w:lang w:eastAsia="zh-CN"/>
        </w:rPr>
        <w:fldChar w:fldCharType="separate"/>
      </w:r>
      <w:r>
        <w:rPr>
          <w:lang w:eastAsia="zh-CN"/>
        </w:rPr>
        <w:t>[1]</w:t>
      </w:r>
      <w:r>
        <w:rPr>
          <w:lang w:eastAsia="zh-CN"/>
        </w:rPr>
        <w:fldChar w:fldCharType="end"/>
      </w:r>
      <w:r>
        <w:rPr>
          <w:lang w:eastAsia="zh-CN"/>
        </w:rPr>
        <w:t xml:space="preserve">, following agreement was reached. </w:t>
      </w:r>
    </w:p>
    <w:p w:rsidR="0009463F" w:rsidRDefault="00554190">
      <w:pPr>
        <w:rPr>
          <w:i/>
          <w:lang w:eastAsia="zh-CN"/>
        </w:rPr>
      </w:pPr>
      <w:r>
        <w:rPr>
          <w:i/>
          <w:highlight w:val="green"/>
          <w:lang w:eastAsia="zh-CN"/>
        </w:rPr>
        <w:t>Agreement:</w:t>
      </w:r>
    </w:p>
    <w:p w:rsidR="0009463F" w:rsidRDefault="00554190">
      <w:pPr>
        <w:numPr>
          <w:ilvl w:val="0"/>
          <w:numId w:val="15"/>
        </w:numPr>
        <w:autoSpaceDE/>
        <w:autoSpaceDN/>
        <w:adjustRightInd/>
        <w:snapToGrid/>
        <w:spacing w:after="0" w:line="240" w:lineRule="auto"/>
        <w:ind w:left="360"/>
        <w:jc w:val="left"/>
        <w:rPr>
          <w:i/>
        </w:rPr>
      </w:pPr>
      <w:r>
        <w:rPr>
          <w:i/>
        </w:rPr>
        <w:t>searchSpaceSwitchingTimer-r16 is configured per Cell, or per Cell group if Cell group is configured</w:t>
      </w:r>
    </w:p>
    <w:p w:rsidR="0009463F" w:rsidRDefault="00554190">
      <w:pPr>
        <w:numPr>
          <w:ilvl w:val="0"/>
          <w:numId w:val="16"/>
        </w:numPr>
        <w:autoSpaceDE/>
        <w:autoSpaceDN/>
        <w:adjustRightInd/>
        <w:snapToGrid/>
        <w:spacing w:after="0" w:line="240" w:lineRule="auto"/>
        <w:ind w:left="360"/>
        <w:jc w:val="left"/>
        <w:rPr>
          <w:i/>
        </w:rPr>
      </w:pPr>
      <w:r>
        <w:rPr>
          <w:i/>
        </w:rPr>
        <w:t xml:space="preserve">The timer value is configured and decremented in units of a reference SCS </w:t>
      </w:r>
    </w:p>
    <w:p w:rsidR="0009463F" w:rsidRDefault="00554190">
      <w:pPr>
        <w:numPr>
          <w:ilvl w:val="1"/>
          <w:numId w:val="16"/>
        </w:numPr>
        <w:autoSpaceDE/>
        <w:autoSpaceDN/>
        <w:adjustRightInd/>
        <w:snapToGrid/>
        <w:spacing w:after="0" w:line="240" w:lineRule="auto"/>
        <w:jc w:val="left"/>
        <w:rPr>
          <w:i/>
        </w:rPr>
      </w:pPr>
      <w:r>
        <w:rPr>
          <w:i/>
        </w:rPr>
        <w:t>FFS: Whether reference SCS is the minimum SCS across all configured BWPs in the Cell, or Cell group if configured</w:t>
      </w:r>
    </w:p>
    <w:p w:rsidR="0009463F" w:rsidRDefault="00554190">
      <w:pPr>
        <w:rPr>
          <w:lang w:eastAsia="zh-CN"/>
        </w:rPr>
      </w:pPr>
      <w:r>
        <w:rPr>
          <w:lang w:eastAsia="zh-CN"/>
        </w:rPr>
        <w:t xml:space="preserve">As for the FFS point, it should be clarified that there is no reference SCS configuration from higher layer signaling based on TS 38.331. UE should determine the reference SCS from the minimum SCS across all configured BWPs in the Cell or Cell group. It can avoid SS set group switching in the middle of a slot when the SCS of active BWP is smaller than the reference SCS. Moreover, the reference SCS should maintain during the timer countdown procedure, even if BWP configuration update occurs during the period. Otherwise, the switching time from SS set group#1 to SS set group#0 will be unintentionally extended when a new BWP is configured with smaller SCS than those of existing ones </w:t>
      </w:r>
    </w:p>
    <w:p w:rsidR="0009463F" w:rsidRDefault="00554190">
      <w:pPr>
        <w:rPr>
          <w:b/>
          <w:i/>
        </w:rPr>
      </w:pPr>
      <w:r>
        <w:rPr>
          <w:b/>
          <w:i/>
          <w:lang w:eastAsia="zh-CN"/>
        </w:rPr>
        <w:t xml:space="preserve">Proposal 1: UE should determine the reference SCS for </w:t>
      </w:r>
      <w:r>
        <w:rPr>
          <w:b/>
          <w:i/>
        </w:rPr>
        <w:t>searchSpaceSwitchingTimer-r16 as the minimum SCS across all configured BWPs in the Cell, or Cell group if configured. The reference SCS should be maintained during the timer countdown procedure. The corresponding text proposal is in TP#1 in the appendix.</w:t>
      </w:r>
    </w:p>
    <w:tbl>
      <w:tblPr>
        <w:tblStyle w:val="TableGrid"/>
        <w:tblW w:w="9304" w:type="dxa"/>
        <w:tblLayout w:type="fixed"/>
        <w:tblLook w:val="04A0" w:firstRow="1" w:lastRow="0" w:firstColumn="1" w:lastColumn="0" w:noHBand="0" w:noVBand="1"/>
      </w:tblPr>
      <w:tblGrid>
        <w:gridCol w:w="9304"/>
      </w:tblGrid>
      <w:tr w:rsidR="0009463F">
        <w:tc>
          <w:tcPr>
            <w:tcW w:w="9304" w:type="dxa"/>
          </w:tcPr>
          <w:p w:rsidR="0009463F" w:rsidRDefault="00554190">
            <w:pPr>
              <w:pStyle w:val="Heading2"/>
              <w:numPr>
                <w:ilvl w:val="0"/>
                <w:numId w:val="0"/>
              </w:numPr>
              <w:outlineLvl w:val="1"/>
            </w:pPr>
            <w:r>
              <w:lastRenderedPageBreak/>
              <w:t xml:space="preserve">TP#1: in TS38.213 </w:t>
            </w:r>
          </w:p>
          <w:p w:rsidR="0009463F" w:rsidRDefault="00554190">
            <w:pPr>
              <w:pStyle w:val="Heading2"/>
              <w:numPr>
                <w:ilvl w:val="0"/>
                <w:numId w:val="0"/>
              </w:numPr>
              <w:ind w:left="576"/>
              <w:outlineLvl w:val="1"/>
            </w:pPr>
            <w:bookmarkStart w:id="28" w:name="_Toc29894869"/>
            <w:bookmarkStart w:id="29" w:name="_Toc29899586"/>
            <w:bookmarkStart w:id="30" w:name="_Toc29917315"/>
            <w:bookmarkStart w:id="31" w:name="_Toc29899168"/>
            <w:bookmarkStart w:id="32" w:name="_Toc45699217"/>
            <w:bookmarkStart w:id="33" w:name="_Toc36498189"/>
            <w:r>
              <w:t>10.4</w:t>
            </w:r>
            <w:r>
              <w:tab/>
              <w:t>Search space set group switching</w:t>
            </w:r>
            <w:bookmarkEnd w:id="28"/>
            <w:bookmarkEnd w:id="29"/>
            <w:bookmarkEnd w:id="30"/>
            <w:bookmarkEnd w:id="31"/>
            <w:bookmarkEnd w:id="32"/>
            <w:bookmarkEnd w:id="33"/>
          </w:p>
          <w:p w:rsidR="0009463F" w:rsidRDefault="00554190">
            <w:pPr>
              <w:rPr>
                <w:lang w:eastAsia="zh-CN"/>
              </w:rPr>
            </w:pPr>
            <w:r>
              <w:rPr>
                <w:lang w:eastAsia="zh-CN"/>
              </w:rPr>
              <w:t xml:space="preserve">A UE can be provided a group index for a respective Type3-PDCCH CSS set or USS set by </w:t>
            </w:r>
            <w:r>
              <w:rPr>
                <w:i/>
                <w:lang w:eastAsia="zh-CN"/>
              </w:rPr>
              <w:t>searchSpaceGroupIdList-r16</w:t>
            </w:r>
            <w:r>
              <w:rPr>
                <w:lang w:eastAsia="zh-CN"/>
              </w:rPr>
              <w:t xml:space="preserve"> for PDCCH monitoring on a serving cell. If the UE is not provided </w:t>
            </w:r>
            <w:r>
              <w:rPr>
                <w:i/>
                <w:lang w:eastAsia="zh-CN"/>
              </w:rPr>
              <w:t>searchSpaceGroupIdList-r16</w:t>
            </w:r>
            <w:r>
              <w:rPr>
                <w:lang w:eastAsia="zh-CN"/>
              </w:rPr>
              <w:t xml:space="preserve"> for a search space set, the following procedures are not applicable for PDCCH monitoring according to the search space set.</w:t>
            </w:r>
          </w:p>
          <w:p w:rsidR="0009463F" w:rsidRDefault="00554190">
            <w:pPr>
              <w:rPr>
                <w:lang w:eastAsia="ko-KR"/>
              </w:rPr>
            </w:pPr>
            <w:r>
              <w:rPr>
                <w:rFonts w:hint="eastAsia"/>
                <w:lang w:eastAsia="ko-KR"/>
              </w:rPr>
              <w:t xml:space="preserve">If a UE is provided </w:t>
            </w:r>
            <w:r>
              <w:rPr>
                <w:rFonts w:hint="eastAsia"/>
                <w:i/>
                <w:iCs/>
                <w:lang w:eastAsia="zh-CN"/>
              </w:rPr>
              <w:t>searchSpaceSwitchingGroupList-r16</w:t>
            </w:r>
            <w:r>
              <w:rPr>
                <w:rFonts w:hint="eastAsia"/>
                <w:lang w:eastAsia="zh-CN"/>
              </w:rPr>
              <w:t>,</w:t>
            </w:r>
            <w:r>
              <w:rPr>
                <w:rFonts w:hint="eastAsia"/>
                <w:lang w:eastAsia="ko-KR"/>
              </w:rPr>
              <w:t xml:space="preserve"> indicating one or more groups of serving cells, </w:t>
            </w:r>
            <w:r>
              <w:rPr>
                <w:lang w:eastAsia="ko-KR"/>
              </w:rPr>
              <w:t xml:space="preserve">the </w:t>
            </w:r>
            <w:r>
              <w:rPr>
                <w:rFonts w:hint="eastAsia"/>
                <w:lang w:eastAsia="zh-CN"/>
              </w:rPr>
              <w:t>following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searchSpaceGroupIdList-r16</w:t>
            </w:r>
            <w:r>
              <w:rPr>
                <w:rFonts w:hint="eastAsia"/>
                <w:lang w:eastAsia="ko-KR"/>
              </w:rPr>
              <w:t>.</w:t>
            </w:r>
          </w:p>
          <w:p w:rsidR="0009463F" w:rsidRDefault="00554190">
            <w:pPr>
              <w:rPr>
                <w:lang w:eastAsia="zh-CN"/>
              </w:rPr>
            </w:pPr>
            <w:r>
              <w:rPr>
                <w:lang w:eastAsia="ko-KR"/>
              </w:rPr>
              <w:t>When</w:t>
            </w:r>
            <w:r>
              <w:rPr>
                <w:rFonts w:hint="eastAsia"/>
                <w:lang w:eastAsia="ko-KR"/>
              </w:rPr>
              <w:t xml:space="preserve"> a UE is provided </w:t>
            </w:r>
            <w:r>
              <w:rPr>
                <w:rFonts w:hint="eastAsia"/>
                <w:i/>
                <w:iCs/>
                <w:lang w:eastAsia="zh-CN"/>
              </w:rPr>
              <w:t>searchSpaceGroup</w:t>
            </w:r>
            <w:r>
              <w:rPr>
                <w:i/>
                <w:iCs/>
                <w:lang w:eastAsia="zh-CN"/>
              </w:rPr>
              <w:t>ID</w:t>
            </w:r>
            <w:r>
              <w:rPr>
                <w:rFonts w:hint="eastAsia"/>
                <w:i/>
                <w:iCs/>
                <w:lang w:eastAsia="zh-CN"/>
              </w:rPr>
              <w:t>List-r16</w:t>
            </w:r>
            <w:r>
              <w:rPr>
                <w:lang w:eastAsia="zh-CN"/>
              </w:rPr>
              <w:t xml:space="preserve">, the UE resets </w:t>
            </w:r>
            <w:r>
              <w:t>PDCCH monitoring according to search space sets with group index 0</w:t>
            </w:r>
            <w:r>
              <w:rPr>
                <w:lang w:eastAsia="zh-CN"/>
              </w:rPr>
              <w:t xml:space="preserve">, if provided by </w:t>
            </w:r>
            <w:r>
              <w:rPr>
                <w:i/>
                <w:iCs/>
                <w:lang w:eastAsia="zh-CN"/>
              </w:rPr>
              <w:t>searchSpaceGroupIdList-r16</w:t>
            </w:r>
            <w:r>
              <w:rPr>
                <w:lang w:eastAsia="zh-CN"/>
              </w:rPr>
              <w:t>.</w:t>
            </w:r>
          </w:p>
          <w:p w:rsidR="0009463F" w:rsidRDefault="00554190">
            <w:r>
              <w:rPr>
                <w:lang w:eastAsia="zh-CN"/>
              </w:rPr>
              <w:t xml:space="preserve">A UE can be provided by </w:t>
            </w:r>
            <w:r>
              <w:rPr>
                <w:i/>
                <w:lang w:eastAsia="zh-CN"/>
              </w:rPr>
              <w:t>searchSpaceSwitchingDelay-r16</w:t>
            </w:r>
            <w:r>
              <w:rPr>
                <w:lang w:eastAsia="zh-CN"/>
              </w:rPr>
              <w:t xml:space="preserve"> a 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If the UE indicates a corresponding capability, the UE applies the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value for UE processing capability 2; otherwise, the UE applies the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value for UE processing capability 1 for SCS configuration </w:t>
            </w:r>
            <m:oMath>
              <m:r>
                <w:rPr>
                  <w:rFonts w:ascii="Cambria Math" w:hAnsi="Cambria Math"/>
                </w:rPr>
                <m:t>μ</m:t>
              </m:r>
            </m:oMath>
            <w:r>
              <w:t xml:space="preserve">.   </w:t>
            </w:r>
          </w:p>
          <w:p w:rsidR="0009463F" w:rsidRDefault="00554190">
            <w:pPr>
              <w:pStyle w:val="TH"/>
            </w:pPr>
            <w:r>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09463F">
              <w:trPr>
                <w:cantSplit/>
                <w:jc w:val="center"/>
              </w:trPr>
              <w:tc>
                <w:tcPr>
                  <w:tcW w:w="300" w:type="dxa"/>
                  <w:shd w:val="clear" w:color="auto" w:fill="E0E0E0"/>
                  <w:vAlign w:val="center"/>
                </w:tcPr>
                <w:p w:rsidR="0009463F" w:rsidRDefault="00554190">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rsidR="0009463F" w:rsidRDefault="00554190">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09463F" w:rsidRDefault="00554190">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rsidR="0009463F" w:rsidRDefault="00554190">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09463F" w:rsidRDefault="00554190">
                  <w:pPr>
                    <w:pStyle w:val="TAH"/>
                  </w:pPr>
                  <w:r>
                    <w:rPr>
                      <w:rFonts w:cs="Arial"/>
                      <w:szCs w:val="18"/>
                    </w:rPr>
                    <w:t xml:space="preserve"> UE processing </w:t>
                  </w:r>
                  <w:r>
                    <w:rPr>
                      <w:rFonts w:cs="Arial"/>
                      <w:szCs w:val="18"/>
                      <w:lang w:eastAsia="zh-CN"/>
                    </w:rPr>
                    <w:t>capability 2 [symbols]</w:t>
                  </w:r>
                </w:p>
              </w:tc>
            </w:tr>
            <w:tr w:rsidR="0009463F">
              <w:trPr>
                <w:cantSplit/>
                <w:jc w:val="center"/>
              </w:trPr>
              <w:tc>
                <w:tcPr>
                  <w:tcW w:w="300" w:type="dxa"/>
                  <w:vAlign w:val="center"/>
                </w:tcPr>
                <w:p w:rsidR="0009463F" w:rsidRDefault="00554190">
                  <w:pPr>
                    <w:pStyle w:val="TAC"/>
                  </w:pPr>
                  <w:r>
                    <w:t>0</w:t>
                  </w:r>
                </w:p>
              </w:tc>
              <w:tc>
                <w:tcPr>
                  <w:tcW w:w="3385" w:type="dxa"/>
                  <w:vAlign w:val="center"/>
                </w:tcPr>
                <w:p w:rsidR="0009463F" w:rsidRDefault="00554190">
                  <w:pPr>
                    <w:pStyle w:val="TAC"/>
                  </w:pPr>
                  <w:r>
                    <w:t>25</w:t>
                  </w:r>
                </w:p>
              </w:tc>
              <w:tc>
                <w:tcPr>
                  <w:tcW w:w="3420" w:type="dxa"/>
                </w:tcPr>
                <w:p w:rsidR="0009463F" w:rsidRDefault="00554190">
                  <w:pPr>
                    <w:pStyle w:val="TAC"/>
                  </w:pPr>
                  <w:r>
                    <w:t>10</w:t>
                  </w:r>
                </w:p>
              </w:tc>
            </w:tr>
            <w:tr w:rsidR="0009463F">
              <w:trPr>
                <w:cantSplit/>
                <w:jc w:val="center"/>
              </w:trPr>
              <w:tc>
                <w:tcPr>
                  <w:tcW w:w="300" w:type="dxa"/>
                  <w:vAlign w:val="center"/>
                </w:tcPr>
                <w:p w:rsidR="0009463F" w:rsidRDefault="00554190">
                  <w:pPr>
                    <w:pStyle w:val="TAC"/>
                  </w:pPr>
                  <w:r>
                    <w:t>1</w:t>
                  </w:r>
                </w:p>
              </w:tc>
              <w:tc>
                <w:tcPr>
                  <w:tcW w:w="3385" w:type="dxa"/>
                  <w:vAlign w:val="center"/>
                </w:tcPr>
                <w:p w:rsidR="0009463F" w:rsidRDefault="00554190">
                  <w:pPr>
                    <w:pStyle w:val="TAC"/>
                  </w:pPr>
                  <w:r>
                    <w:t>25</w:t>
                  </w:r>
                </w:p>
              </w:tc>
              <w:tc>
                <w:tcPr>
                  <w:tcW w:w="3420" w:type="dxa"/>
                </w:tcPr>
                <w:p w:rsidR="0009463F" w:rsidRDefault="00554190">
                  <w:pPr>
                    <w:pStyle w:val="TAC"/>
                  </w:pPr>
                  <w:r>
                    <w:t>12</w:t>
                  </w:r>
                </w:p>
              </w:tc>
            </w:tr>
            <w:tr w:rsidR="0009463F">
              <w:trPr>
                <w:cantSplit/>
                <w:jc w:val="center"/>
              </w:trPr>
              <w:tc>
                <w:tcPr>
                  <w:tcW w:w="300" w:type="dxa"/>
                  <w:vAlign w:val="center"/>
                </w:tcPr>
                <w:p w:rsidR="0009463F" w:rsidRDefault="00554190">
                  <w:pPr>
                    <w:pStyle w:val="TAC"/>
                  </w:pPr>
                  <w:r>
                    <w:t>2</w:t>
                  </w:r>
                </w:p>
              </w:tc>
              <w:tc>
                <w:tcPr>
                  <w:tcW w:w="3385" w:type="dxa"/>
                  <w:vAlign w:val="center"/>
                </w:tcPr>
                <w:p w:rsidR="0009463F" w:rsidRDefault="00554190">
                  <w:pPr>
                    <w:pStyle w:val="TAC"/>
                  </w:pPr>
                  <w:r>
                    <w:t>25</w:t>
                  </w:r>
                </w:p>
              </w:tc>
              <w:tc>
                <w:tcPr>
                  <w:tcW w:w="3420" w:type="dxa"/>
                </w:tcPr>
                <w:p w:rsidR="0009463F" w:rsidRDefault="00554190">
                  <w:pPr>
                    <w:pStyle w:val="TAC"/>
                  </w:pPr>
                  <w:r>
                    <w:t>22</w:t>
                  </w:r>
                </w:p>
              </w:tc>
            </w:tr>
          </w:tbl>
          <w:p w:rsidR="0009463F" w:rsidRDefault="0009463F">
            <w:pPr>
              <w:rPr>
                <w:lang w:eastAsia="zh-CN"/>
              </w:rPr>
            </w:pPr>
          </w:p>
          <w:p w:rsidR="0009463F" w:rsidRDefault="00554190">
            <w:pPr>
              <w:rPr>
                <w:lang w:eastAsia="zh-CN"/>
              </w:rPr>
            </w:pPr>
            <w:r>
              <w:rPr>
                <w:lang w:eastAsia="zh-CN"/>
              </w:rPr>
              <w:t xml:space="preserve">A UE can be provided, by </w:t>
            </w:r>
            <w:r>
              <w:rPr>
                <w:i/>
                <w:lang w:eastAsia="zh-CN"/>
              </w:rPr>
              <w:t>searchSpaceSwitchingTimer-r16</w:t>
            </w:r>
            <w:r>
              <w:rPr>
                <w:lang w:eastAsia="zh-CN"/>
              </w:rPr>
              <w:t xml:space="preserve">, a timer value. The UE decrements the timer value by one after each slot for a reference SCS </w:t>
            </w:r>
            <w:r>
              <w:t xml:space="preserve">configuration </w:t>
            </w:r>
            <m:oMath>
              <m:r>
                <w:rPr>
                  <w:rFonts w:ascii="Cambria Math" w:hAnsi="Cambria Math"/>
                </w:rPr>
                <m:t>μ</m:t>
              </m:r>
            </m:oMath>
            <w:r>
              <w:rPr>
                <w:lang w:eastAsia="zh-CN"/>
              </w:rPr>
              <w:t xml:space="preserve">. </w:t>
            </w:r>
            <w:ins w:id="34" w:author="Huawei" w:date="2020-08-06T11:12:00Z">
              <w:r>
                <w:rPr>
                  <w:lang w:eastAsia="zh-CN"/>
                </w:rPr>
                <w:t>UE determines t</w:t>
              </w:r>
            </w:ins>
            <w:ins w:id="35" w:author="Huawei" w:date="2020-07-22T16:20:00Z">
              <w:r>
                <w:rPr>
                  <w:lang w:eastAsia="zh-CN"/>
                </w:rPr>
                <w:t xml:space="preserve">he reference SCS as </w:t>
              </w:r>
            </w:ins>
            <w:ins w:id="36" w:author="Huawei" w:date="2020-07-22T16:21:00Z">
              <w:r>
                <w:rPr>
                  <w:lang w:eastAsia="zh-CN"/>
                </w:rPr>
                <w:t>the minimum SCS across all configured BWPs in the Cell, or Cell group if configured.</w:t>
              </w:r>
            </w:ins>
            <w:ins w:id="37" w:author="Huawei" w:date="2020-08-06T11:13:00Z">
              <w:r>
                <w:rPr>
                  <w:lang w:eastAsia="zh-CN"/>
                </w:rPr>
                <w:t xml:space="preserve"> UE maintains the reference SCS during timer decrement procedure</w:t>
              </w:r>
            </w:ins>
            <w:ins w:id="38" w:author="Huawei" w:date="2020-08-06T11:14:00Z">
              <w:r>
                <w:rPr>
                  <w:lang w:eastAsia="zh-CN"/>
                </w:rPr>
                <w:t>.</w:t>
              </w:r>
            </w:ins>
          </w:p>
          <w:p w:rsidR="0009463F" w:rsidRDefault="00554190">
            <w:r>
              <w:rPr>
                <w:lang w:eastAsia="zh-CN"/>
              </w:rPr>
              <w:t>If a UE is provided</w:t>
            </w:r>
            <w:r>
              <w:t xml:space="preserve"> by </w:t>
            </w:r>
            <w:r>
              <w:rPr>
                <w:i/>
                <w:iCs/>
              </w:rPr>
              <w:t>SearchSpaceSwitchTrigger-r16</w:t>
            </w:r>
            <w:r>
              <w:rPr>
                <w:iCs/>
              </w:rPr>
              <w:t xml:space="preserve"> a location of a search space set group switching flag field for a serving cell in a DCI format 2_0</w:t>
            </w:r>
            <w:r>
              <w:t xml:space="preserve">, as described in Clause 11.1.1; </w:t>
            </w:r>
          </w:p>
          <w:p w:rsidR="0009463F" w:rsidRDefault="00554190">
            <w:pPr>
              <w:pStyle w:val="B1"/>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p>
          <w:p w:rsidR="0009463F" w:rsidRDefault="00554190">
            <w:pPr>
              <w:pStyle w:val="B1"/>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r>
              <w:rPr>
                <w:i/>
                <w:lang w:eastAsia="zh-CN"/>
              </w:rPr>
              <w:t>searchSpaceSwitchingTimer-r16</w:t>
            </w:r>
          </w:p>
          <w:p w:rsidR="0009463F" w:rsidRDefault="00554190">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that is indicated by DCI format 2_0</w:t>
            </w:r>
          </w:p>
          <w:p w:rsidR="0009463F" w:rsidRDefault="00554190">
            <w:r>
              <w:rPr>
                <w:lang w:eastAsia="zh-CN"/>
              </w:rPr>
              <w:t>If a UE is not provided</w:t>
            </w:r>
            <w:r>
              <w:t xml:space="preserve"> </w:t>
            </w:r>
            <w:r>
              <w:rPr>
                <w:i/>
                <w:iCs/>
              </w:rPr>
              <w:t>SearchSpaceSwitchTrigger-r16</w:t>
            </w:r>
            <w:r>
              <w:rPr>
                <w:iCs/>
              </w:rPr>
              <w:t xml:space="preserve"> for a serving cell</w:t>
            </w:r>
            <w:r>
              <w:t>,</w:t>
            </w:r>
          </w:p>
          <w:p w:rsidR="0009463F" w:rsidRDefault="00554190">
            <w:pPr>
              <w:pStyle w:val="B1"/>
            </w:pPr>
            <w:r>
              <w:lastRenderedPageBreak/>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r>
              <w:rPr>
                <w:i/>
                <w:lang w:eastAsia="zh-CN"/>
              </w:rPr>
              <w:t>searchSpaceSwitchingTimer-r16</w:t>
            </w:r>
            <w:r>
              <w:rPr>
                <w:lang w:eastAsia="zh-CN"/>
              </w:rPr>
              <w:t xml:space="preserve"> if the UE detects a DCI format </w:t>
            </w:r>
            <w:r>
              <w:t>by monitoring PDCCH in any search space set</w:t>
            </w:r>
          </w:p>
          <w:p w:rsidR="0009463F" w:rsidRDefault="00554190">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that is indicated by DCI format 2_0</w:t>
            </w:r>
          </w:p>
          <w:p w:rsidR="0009463F" w:rsidRDefault="00554190">
            <w:r>
              <w:t xml:space="preserve">A UE determines a slot and a symbol in the slot to start or stop PDCCH monitoring according to search space sets for a set of serving cells, provided by </w:t>
            </w:r>
            <w:r>
              <w:rPr>
                <w:i/>
                <w:iCs/>
              </w:rPr>
              <w:t>searchSpaceSwitchingGroupList-r16</w:t>
            </w:r>
            <w:r>
              <w:t xml:space="preserve">, based on the smallest SCS configuration </w:t>
            </w:r>
            <m:oMath>
              <m:r>
                <w:rPr>
                  <w:rFonts w:ascii="Cambria Math" w:hAnsi="Cambria Math"/>
                </w:rPr>
                <m:t>μ</m:t>
              </m:r>
            </m:oMath>
            <w:r>
              <w:t xml:space="preserve"> of the active BWPs in the set of serving cells and, if any, in the serving cell where the UE receives a PDCCH and detects a corresponding DCI format 2_0 triggering the start or stop of PDCCH monitoring according to search space sets.</w:t>
            </w:r>
          </w:p>
          <w:p w:rsidR="0009463F" w:rsidRDefault="0009463F"/>
          <w:p w:rsidR="0009463F" w:rsidRDefault="00554190">
            <w:pPr>
              <w:jc w:val="center"/>
              <w:rPr>
                <w:color w:val="FF0000"/>
                <w:lang w:eastAsia="zh-CN"/>
              </w:rPr>
            </w:pPr>
            <w:r>
              <w:rPr>
                <w:color w:val="FF0000"/>
                <w:lang w:eastAsia="zh-CN"/>
              </w:rPr>
              <w:t>*** Unchanged text is omitted ***</w:t>
            </w:r>
          </w:p>
        </w:tc>
      </w:tr>
    </w:tbl>
    <w:p w:rsidR="0009463F" w:rsidRDefault="0009463F"/>
    <w:p w:rsidR="0009463F" w:rsidRDefault="00554190">
      <w:pPr>
        <w:pStyle w:val="Heading3"/>
      </w:pPr>
      <w:r>
        <w:t>Nokia (R1-2005905)</w:t>
      </w:r>
    </w:p>
    <w:p w:rsidR="0009463F" w:rsidRDefault="00554190">
      <w:pPr>
        <w:rPr>
          <w:rFonts w:ascii="Times" w:eastAsia="Times New Roman" w:hAnsi="Times"/>
          <w:i/>
          <w:iCs/>
          <w:kern w:val="24"/>
          <w:lang w:eastAsia="fi-FI"/>
        </w:rPr>
      </w:pPr>
      <w:r>
        <w:rPr>
          <w:rFonts w:eastAsia="MS Mincho"/>
          <w:lang w:eastAsia="ja-JP"/>
        </w:rPr>
        <w:t>To start with, RAN2 RRC configuration is still confusing with respect to this feature. However, such discussion is in scope of RAN2, so please refer to our RAN2 CR R2-2007066. What remains open in RAN1 is how to determine SCS of cell/cell-group specific timer. And we would prefer to define it as lowest SCS among BWPs of serving cell or serving cells of a cell group, if configured.</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09463F">
        <w:tc>
          <w:tcPr>
            <w:tcW w:w="9307" w:type="dxa"/>
            <w:shd w:val="clear" w:color="auto" w:fill="auto"/>
          </w:tcPr>
          <w:p w:rsidR="0009463F" w:rsidRDefault="00554190">
            <w:pPr>
              <w:pStyle w:val="Heading2"/>
              <w:numPr>
                <w:ilvl w:val="0"/>
                <w:numId w:val="0"/>
              </w:numPr>
              <w:ind w:left="578" w:hanging="578"/>
            </w:pPr>
            <w:r>
              <w:t>10.4</w:t>
            </w:r>
            <w:r>
              <w:tab/>
              <w:t>Search space set group switching</w:t>
            </w:r>
          </w:p>
          <w:p w:rsidR="0009463F" w:rsidRDefault="00554190">
            <w:pPr>
              <w:pStyle w:val="B1"/>
              <w:jc w:val="center"/>
              <w:rPr>
                <w:rFonts w:ascii="Calibri" w:hAnsi="Calibri" w:cs="Calibri"/>
                <w:color w:val="0070C0"/>
                <w:lang w:val="en-US"/>
              </w:rPr>
            </w:pPr>
            <w:r>
              <w:rPr>
                <w:rFonts w:ascii="Calibri" w:hAnsi="Calibri" w:cs="Calibri"/>
                <w:color w:val="0070C0"/>
                <w:lang w:val="en-US"/>
              </w:rPr>
              <w:t>&lt;unchanged text omitted&gt;</w:t>
            </w:r>
          </w:p>
          <w:p w:rsidR="0009463F" w:rsidRDefault="00554190">
            <w:pPr>
              <w:rPr>
                <w:lang w:eastAsia="zh-CN"/>
              </w:rPr>
            </w:pPr>
            <w:r>
              <w:rPr>
                <w:lang w:eastAsia="zh-CN"/>
              </w:rPr>
              <w:t xml:space="preserve">A UE can be provided, by </w:t>
            </w:r>
            <w:r>
              <w:rPr>
                <w:i/>
                <w:lang w:eastAsia="zh-CN"/>
              </w:rPr>
              <w:t>searchSpaceSwitchingTimer-r16</w:t>
            </w:r>
            <w:r>
              <w:rPr>
                <w:lang w:eastAsia="zh-CN"/>
              </w:rPr>
              <w:t xml:space="preserve">, a timer value. The UE decrements the timer value by one after each slot for a reference SCS </w:t>
            </w:r>
            <w:r>
              <w:t xml:space="preserve">configuration </w:t>
            </w:r>
            <m:oMath>
              <m:r>
                <w:rPr>
                  <w:rFonts w:ascii="Cambria Math" w:hAnsi="Cambria Math"/>
                </w:rPr>
                <m:t>μ</m:t>
              </m:r>
            </m:oMath>
            <w:r>
              <w:rPr>
                <w:lang w:eastAsia="zh-CN"/>
              </w:rPr>
              <w:t xml:space="preserve">, </w:t>
            </w:r>
            <w:r>
              <w:rPr>
                <w:color w:val="FF0000"/>
                <w:lang w:eastAsia="zh-CN"/>
              </w:rPr>
              <w:t>where reference SCS is the lowest SCS among BWPs of a serving cell or serving cells of group of cells, if provided</w:t>
            </w:r>
            <w:r>
              <w:rPr>
                <w:color w:val="FF0000"/>
              </w:rPr>
              <w:t xml:space="preserve"> </w:t>
            </w:r>
            <w:r>
              <w:rPr>
                <w:color w:val="FF0000"/>
                <w:lang w:eastAsia="zh-CN"/>
              </w:rPr>
              <w:t>by searchSpaceSwitchingGroupList-r16</w:t>
            </w:r>
            <w:r>
              <w:rPr>
                <w:lang w:eastAsia="zh-CN"/>
              </w:rPr>
              <w:t>.</w:t>
            </w:r>
          </w:p>
          <w:p w:rsidR="0009463F" w:rsidRDefault="00554190">
            <w:pPr>
              <w:pStyle w:val="B1"/>
              <w:jc w:val="center"/>
              <w:rPr>
                <w:rFonts w:eastAsia="MS Mincho"/>
                <w:lang w:eastAsia="ja-JP"/>
              </w:rPr>
            </w:pPr>
            <w:r>
              <w:rPr>
                <w:rFonts w:ascii="Calibri" w:hAnsi="Calibri" w:cs="Calibri"/>
                <w:color w:val="0070C0"/>
                <w:lang w:val="en-US"/>
              </w:rPr>
              <w:t>&lt;unchanged text omitted&gt;</w:t>
            </w:r>
          </w:p>
        </w:tc>
      </w:tr>
    </w:tbl>
    <w:p w:rsidR="0009463F" w:rsidRDefault="0009463F"/>
    <w:p w:rsidR="0009463F" w:rsidRDefault="00554190">
      <w:pPr>
        <w:pStyle w:val="Heading3"/>
      </w:pPr>
      <w:r>
        <w:t>OPPO (R1-2006018)</w:t>
      </w:r>
    </w:p>
    <w:p w:rsidR="0009463F" w:rsidRDefault="00554190">
      <w:pPr>
        <w:pStyle w:val="BodyText"/>
        <w:rPr>
          <w:rFonts w:eastAsia="SimSun"/>
          <w:lang w:eastAsia="zh-CN"/>
        </w:rPr>
      </w:pPr>
      <w:r>
        <w:rPr>
          <w:rFonts w:eastAsia="SimSun"/>
          <w:lang w:eastAsia="zh-CN"/>
        </w:rPr>
        <w:t xml:space="preserve">There is a leftover for the search space set group switching for a cell group. The switching behavior is specific for a serving cell instead of a cell group. Moreover, in last RAN1 meeting, we have agreed that the number of the cell groups can be configured up to 4. Thus, how to define a UE behavior for SSSG switching for a cell group should be discussed. The discussion can be separated for explicit triggering and implicit triggering switching. </w:t>
      </w:r>
    </w:p>
    <w:p w:rsidR="0009463F" w:rsidRDefault="00554190">
      <w:pPr>
        <w:pStyle w:val="BodyText"/>
        <w:rPr>
          <w:rFonts w:eastAsia="SimSun"/>
          <w:lang w:eastAsia="zh-CN"/>
        </w:rPr>
      </w:pPr>
      <w:r>
        <w:rPr>
          <w:rFonts w:eastAsia="SimSun"/>
          <w:lang w:eastAsia="zh-CN"/>
        </w:rPr>
        <w:t xml:space="preserve">For explicit triggering, a more straightforward solution is to allow a flag trigger bit to be associated with a group of serving cells, so that the UE can perform the cell group switching according to the flag indication. </w:t>
      </w:r>
    </w:p>
    <w:p w:rsidR="0009463F" w:rsidRDefault="00554190">
      <w:pPr>
        <w:pStyle w:val="BodyText"/>
        <w:rPr>
          <w:rFonts w:eastAsia="SimSun"/>
          <w:lang w:eastAsia="zh-CN"/>
        </w:rPr>
      </w:pPr>
      <w:r>
        <w:rPr>
          <w:rFonts w:eastAsia="SimSun"/>
          <w:lang w:eastAsia="zh-CN"/>
        </w:rPr>
        <w:t xml:space="preserve">For implicit triggering, any PDCCH detection on serving cell of a cell group will trigger a SSSG switching for the whole cell group. </w:t>
      </w:r>
    </w:p>
    <w:p w:rsidR="0009463F" w:rsidRDefault="00554190">
      <w:pPr>
        <w:pStyle w:val="BodyText"/>
        <w:rPr>
          <w:rFonts w:eastAsia="SimSun"/>
          <w:lang w:eastAsia="zh-CN"/>
        </w:rPr>
      </w:pPr>
      <w:r>
        <w:rPr>
          <w:rFonts w:eastAsia="SimSun" w:hint="eastAsia"/>
          <w:lang w:eastAsia="zh-CN"/>
        </w:rPr>
        <w:t>T</w:t>
      </w:r>
      <w:r>
        <w:rPr>
          <w:rFonts w:eastAsia="SimSun"/>
          <w:lang w:eastAsia="zh-CN"/>
        </w:rPr>
        <w:t>hus, we propose the following proposals</w:t>
      </w:r>
    </w:p>
    <w:p w:rsidR="0009463F" w:rsidRDefault="00554190">
      <w:pPr>
        <w:pStyle w:val="BodyText"/>
        <w:rPr>
          <w:rFonts w:eastAsia="SimSun"/>
          <w:i/>
          <w:lang w:eastAsia="zh-CN"/>
        </w:rPr>
      </w:pPr>
      <w:r>
        <w:rPr>
          <w:rFonts w:eastAsia="SimSun"/>
          <w:b/>
          <w:i/>
          <w:lang w:eastAsia="zh-CN"/>
        </w:rPr>
        <w:lastRenderedPageBreak/>
        <w:t>Proposal 1</w:t>
      </w:r>
      <w:r>
        <w:rPr>
          <w:rFonts w:eastAsia="SimSun"/>
          <w:i/>
          <w:lang w:eastAsia="zh-CN"/>
        </w:rPr>
        <w:t xml:space="preserve">: For explicit triggering, the trigger flag is associated with cell group; for implicit triggering, any serving cell of the cell group will trigger the whole cell group switching. </w:t>
      </w:r>
    </w:p>
    <w:p w:rsidR="0009463F" w:rsidRDefault="00554190">
      <w:pPr>
        <w:rPr>
          <w:rFonts w:eastAsia="SimSun"/>
          <w:i/>
          <w:lang w:eastAsia="zh-CN"/>
        </w:rPr>
      </w:pPr>
      <w:r>
        <w:rPr>
          <w:rFonts w:eastAsia="SimSun"/>
          <w:b/>
          <w:i/>
          <w:lang w:eastAsia="zh-CN"/>
        </w:rPr>
        <w:t>Proposal 2:</w:t>
      </w:r>
      <w:r>
        <w:rPr>
          <w:rFonts w:eastAsia="SimSun"/>
          <w:i/>
          <w:lang w:eastAsia="zh-CN"/>
        </w:rPr>
        <w:t xml:space="preserve"> Adopt TP1 into section 10.4 of TS 38.213 for search space set switching based on a cell group. </w:t>
      </w:r>
    </w:p>
    <w:tbl>
      <w:tblPr>
        <w:tblStyle w:val="TableGrid"/>
        <w:tblW w:w="9307" w:type="dxa"/>
        <w:tblLayout w:type="fixed"/>
        <w:tblLook w:val="04A0" w:firstRow="1" w:lastRow="0" w:firstColumn="1" w:lastColumn="0" w:noHBand="0" w:noVBand="1"/>
      </w:tblPr>
      <w:tblGrid>
        <w:gridCol w:w="9307"/>
      </w:tblGrid>
      <w:tr w:rsidR="0009463F">
        <w:tc>
          <w:tcPr>
            <w:tcW w:w="9307" w:type="dxa"/>
          </w:tcPr>
          <w:p w:rsidR="0009463F" w:rsidRDefault="00554190">
            <w:pPr>
              <w:pStyle w:val="BodyText"/>
              <w:rPr>
                <w:color w:val="0070C0"/>
              </w:rPr>
            </w:pPr>
            <w:r>
              <w:rPr>
                <w:color w:val="0070C0"/>
              </w:rPr>
              <w:t>------------------------------------TP1: Start of TP 38.213 section 10.4 ---------------------------------------------</w:t>
            </w:r>
          </w:p>
          <w:p w:rsidR="0009463F" w:rsidRDefault="00554190">
            <w:pPr>
              <w:rPr>
                <w:sz w:val="24"/>
              </w:rPr>
            </w:pPr>
            <w:r>
              <w:rPr>
                <w:sz w:val="24"/>
              </w:rPr>
              <w:t>10.4</w:t>
            </w:r>
            <w:r>
              <w:rPr>
                <w:sz w:val="24"/>
              </w:rPr>
              <w:tab/>
              <w:t>Search space set group switching</w:t>
            </w:r>
          </w:p>
          <w:p w:rsidR="0009463F" w:rsidRDefault="00554190">
            <w:r>
              <w:rPr>
                <w:lang w:eastAsia="zh-CN"/>
              </w:rPr>
              <w:t>If a UE is provided</w:t>
            </w:r>
            <w:r>
              <w:t xml:space="preserve"> by </w:t>
            </w:r>
            <w:r>
              <w:rPr>
                <w:i/>
                <w:iCs/>
              </w:rPr>
              <w:t>SearchSpaceSwitchTrigger-r16</w:t>
            </w:r>
            <w:r>
              <w:rPr>
                <w:iCs/>
              </w:rPr>
              <w:t xml:space="preserve"> a location of a search space set group switching flag field for a serving cell </w:t>
            </w:r>
            <w:ins w:id="39" w:author="Hao2" w:date="2020-08-05T09:08:00Z">
              <w:r>
                <w:rPr>
                  <w:iCs/>
                </w:rPr>
                <w:t xml:space="preserve">or for a set of serving cells, </w:t>
              </w:r>
              <w:r>
                <w:t xml:space="preserve">provided by </w:t>
              </w:r>
              <w:r>
                <w:rPr>
                  <w:i/>
                  <w:iCs/>
                </w:rPr>
                <w:t>searchSpaceSwitchingGroupList-r16,</w:t>
              </w:r>
            </w:ins>
            <w:r>
              <w:rPr>
                <w:iCs/>
              </w:rPr>
              <w:t xml:space="preserve"> in a DCI format 2_0</w:t>
            </w:r>
            <w:r>
              <w:t>, as described in Clause 11.1.1</w:t>
            </w:r>
          </w:p>
          <w:p w:rsidR="0009463F" w:rsidRDefault="00554190">
            <w:pPr>
              <w:pStyle w:val="B1"/>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on the serving cell </w:t>
            </w:r>
            <w:ins w:id="40" w:author="Hao2" w:date="2020-08-05T09:05:00Z">
              <w:r>
                <w:rPr>
                  <w:lang w:val="en-US"/>
                </w:rPr>
                <w:t xml:space="preserve">or </w:t>
              </w:r>
            </w:ins>
            <w:ins w:id="41" w:author="Hao2" w:date="2020-08-05T09:04:00Z">
              <w:r>
                <w:rPr>
                  <w:lang w:val="en-US"/>
                </w:rPr>
                <w:t>any</w:t>
              </w:r>
            </w:ins>
            <w:ins w:id="42" w:author="Hao2" w:date="2020-08-05T08:57:00Z">
              <w:r>
                <w:rPr>
                  <w:lang w:val="en-US"/>
                </w:rPr>
                <w:t xml:space="preserve"> serving cell </w:t>
              </w:r>
            </w:ins>
            <w:ins w:id="43" w:author="Hao2" w:date="2020-08-05T09:04:00Z">
              <w:r>
                <w:rPr>
                  <w:lang w:val="en-US"/>
                </w:rPr>
                <w:t xml:space="preserve">of the same set of serving cells, provided by </w:t>
              </w:r>
              <w:r>
                <w:rPr>
                  <w:i/>
                  <w:iCs/>
                  <w:lang w:val="en-US"/>
                </w:rPr>
                <w:t>searchSpaceSwitchingGroupList-r16</w:t>
              </w:r>
            </w:ins>
            <w:r>
              <w:rPr>
                <w:i/>
                <w:iCs/>
                <w:lang w:val="en-US"/>
              </w:rPr>
              <w:t xml:space="preserve"> </w:t>
            </w:r>
            <w:r>
              <w:t xml:space="preserve">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p>
          <w:p w:rsidR="0009463F" w:rsidRDefault="00554190">
            <w:pPr>
              <w:pStyle w:val="B1"/>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on the serving cell </w:t>
            </w:r>
            <w:ins w:id="44" w:author="Hao2" w:date="2020-08-05T09:05:00Z">
              <w:r>
                <w:rPr>
                  <w:lang w:val="en-US"/>
                </w:rPr>
                <w:t xml:space="preserve">or </w:t>
              </w:r>
            </w:ins>
            <w:ins w:id="45" w:author="Hao2" w:date="2020-08-05T09:04:00Z">
              <w:r>
                <w:rPr>
                  <w:lang w:val="en-US"/>
                </w:rPr>
                <w:t>any</w:t>
              </w:r>
            </w:ins>
            <w:ins w:id="46" w:author="Hao2" w:date="2020-08-05T08:57:00Z">
              <w:r>
                <w:rPr>
                  <w:lang w:val="en-US"/>
                </w:rPr>
                <w:t xml:space="preserve"> serving cell </w:t>
              </w:r>
            </w:ins>
            <w:ins w:id="47" w:author="Hao2" w:date="2020-08-05T09:04:00Z">
              <w:r>
                <w:rPr>
                  <w:lang w:val="en-US"/>
                </w:rPr>
                <w:t xml:space="preserve">of the same set of serving cells, provided by </w:t>
              </w:r>
              <w:r>
                <w:rPr>
                  <w:i/>
                  <w:iCs/>
                  <w:lang w:val="en-US"/>
                </w:rPr>
                <w:t>searchSpaceSwitchingGroupList-r16</w:t>
              </w:r>
            </w:ins>
            <w:r>
              <w:rPr>
                <w:i/>
                <w:iCs/>
                <w:lang w:val="en-US"/>
              </w:rPr>
              <w:t xml:space="preserve"> </w:t>
            </w:r>
            <w:r>
              <w:t xml:space="preserve">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r>
              <w:rPr>
                <w:i/>
                <w:lang w:eastAsia="zh-CN"/>
              </w:rPr>
              <w:t>searchSpaceSwitchingTimer-r16</w:t>
            </w:r>
          </w:p>
          <w:p w:rsidR="0009463F" w:rsidRDefault="00554190">
            <w:pPr>
              <w:pStyle w:val="B1"/>
            </w:pPr>
            <w:r>
              <w:t>-</w:t>
            </w:r>
            <w: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w:t>
            </w:r>
            <w:r>
              <w:rPr>
                <w:lang w:val="en-US"/>
              </w:rPr>
              <w:t xml:space="preserve"> </w:t>
            </w:r>
            <w:ins w:id="48" w:author="Hao2" w:date="2020-08-05T09:05:00Z">
              <w:r>
                <w:rPr>
                  <w:lang w:val="en-US"/>
                </w:rPr>
                <w:t xml:space="preserve">or </w:t>
              </w:r>
            </w:ins>
            <w:ins w:id="49" w:author="Hao2" w:date="2020-08-05T09:04:00Z">
              <w:r>
                <w:rPr>
                  <w:lang w:val="en-US"/>
                </w:rPr>
                <w:t>any</w:t>
              </w:r>
            </w:ins>
            <w:ins w:id="50" w:author="Hao2" w:date="2020-08-05T08:57:00Z">
              <w:r>
                <w:rPr>
                  <w:lang w:val="en-US"/>
                </w:rPr>
                <w:t xml:space="preserve"> serving cell </w:t>
              </w:r>
            </w:ins>
            <w:ins w:id="51" w:author="Hao2" w:date="2020-08-05T09:04:00Z">
              <w:r>
                <w:rPr>
                  <w:lang w:val="en-US"/>
                </w:rPr>
                <w:t xml:space="preserve">of the same set of serving cells, provided by </w:t>
              </w:r>
              <w:r>
                <w:rPr>
                  <w:i/>
                  <w:iCs/>
                  <w:lang w:val="en-US"/>
                </w:rPr>
                <w:t>searchSpaceSwitchingGroupList-r16</w:t>
              </w:r>
            </w:ins>
            <w:r>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that is indicated by DCI format 2_0</w:t>
            </w:r>
          </w:p>
          <w:p w:rsidR="0009463F" w:rsidRDefault="00554190">
            <w:r>
              <w:rPr>
                <w:lang w:eastAsia="zh-CN"/>
              </w:rPr>
              <w:t>If a UE is not provided</w:t>
            </w:r>
            <w:r>
              <w:t xml:space="preserve"> </w:t>
            </w:r>
            <w:r>
              <w:rPr>
                <w:i/>
                <w:iCs/>
              </w:rPr>
              <w:t>SearchSpaceSwitchTrigger-r16</w:t>
            </w:r>
            <w:r>
              <w:rPr>
                <w:iCs/>
              </w:rPr>
              <w:t xml:space="preserve"> for a serving cell</w:t>
            </w:r>
            <w:r>
              <w:t>,</w:t>
            </w:r>
          </w:p>
          <w:p w:rsidR="0009463F" w:rsidRDefault="00554190">
            <w:pPr>
              <w:pStyle w:val="B1"/>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w:t>
            </w:r>
            <w:ins w:id="52" w:author="Hao2" w:date="2020-08-05T09:05:00Z">
              <w:r>
                <w:rPr>
                  <w:lang w:val="en-US"/>
                </w:rPr>
                <w:t xml:space="preserve">or </w:t>
              </w:r>
            </w:ins>
            <w:ins w:id="53" w:author="Hao2" w:date="2020-08-05T09:04:00Z">
              <w:r>
                <w:rPr>
                  <w:lang w:val="en-US"/>
                </w:rPr>
                <w:t>any</w:t>
              </w:r>
            </w:ins>
            <w:ins w:id="54" w:author="Hao2" w:date="2020-08-05T08:57:00Z">
              <w:r>
                <w:rPr>
                  <w:lang w:val="en-US"/>
                </w:rPr>
                <w:t xml:space="preserve"> serving cell </w:t>
              </w:r>
            </w:ins>
            <w:ins w:id="55" w:author="Hao2" w:date="2020-08-05T09:04:00Z">
              <w:r>
                <w:rPr>
                  <w:lang w:val="en-US"/>
                </w:rPr>
                <w:t xml:space="preserve">of the same set of serving cells, provided by </w:t>
              </w:r>
              <w:r>
                <w:rPr>
                  <w:i/>
                  <w:iCs/>
                  <w:lang w:val="en-US"/>
                </w:rPr>
                <w:t>searchSpaceSwitchingGroupList-r16</w:t>
              </w:r>
            </w:ins>
            <w:r>
              <w:rPr>
                <w:i/>
                <w:iCs/>
                <w:lang w:val="en-US"/>
              </w:rPr>
              <w:t xml:space="preserve"> </w:t>
            </w:r>
            <w:r>
              <w:t xml:space="preserve">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r>
              <w:rPr>
                <w:i/>
                <w:lang w:eastAsia="zh-CN"/>
              </w:rPr>
              <w:t>searchSpaceSwitchingTimer-r16</w:t>
            </w:r>
            <w:r>
              <w:rPr>
                <w:lang w:eastAsia="zh-CN"/>
              </w:rPr>
              <w:t xml:space="preserve"> if the UE detects a DCI format </w:t>
            </w:r>
            <w:r>
              <w:t>by monitoring PDCCH in any search space set</w:t>
            </w:r>
          </w:p>
          <w:p w:rsidR="0009463F" w:rsidRDefault="00554190">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w:t>
            </w:r>
            <w:ins w:id="56" w:author="Hao2" w:date="2020-08-05T09:05:00Z">
              <w:r>
                <w:rPr>
                  <w:lang w:val="en-US"/>
                </w:rPr>
                <w:t xml:space="preserve">or </w:t>
              </w:r>
            </w:ins>
            <w:ins w:id="57" w:author="Hao2" w:date="2020-08-05T09:04:00Z">
              <w:r>
                <w:rPr>
                  <w:lang w:val="en-US"/>
                </w:rPr>
                <w:t>any</w:t>
              </w:r>
            </w:ins>
            <w:ins w:id="58" w:author="Hao2" w:date="2020-08-05T08:57:00Z">
              <w:r>
                <w:rPr>
                  <w:lang w:val="en-US"/>
                </w:rPr>
                <w:t xml:space="preserve"> serving cell </w:t>
              </w:r>
            </w:ins>
            <w:ins w:id="59" w:author="Hao2" w:date="2020-08-05T09:04:00Z">
              <w:r>
                <w:rPr>
                  <w:lang w:val="en-US"/>
                </w:rPr>
                <w:t xml:space="preserve">of the same set of serving cells, provided by </w:t>
              </w:r>
              <w:r>
                <w:rPr>
                  <w:i/>
                  <w:iCs/>
                  <w:lang w:val="en-US"/>
                </w:rPr>
                <w:t>searchSpaceSwitchingGroupList-r16</w:t>
              </w:r>
            </w:ins>
            <w:r>
              <w:rPr>
                <w:i/>
                <w:iCs/>
                <w:lang w:val="en-US"/>
              </w:rPr>
              <w:t xml:space="preserve"> </w:t>
            </w:r>
            <w:r>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that is indicated by DCI format 2_0</w:t>
            </w:r>
          </w:p>
          <w:p w:rsidR="0009463F" w:rsidRDefault="0009463F">
            <w:pPr>
              <w:rPr>
                <w:sz w:val="24"/>
                <w:lang w:val="en-GB"/>
              </w:rPr>
            </w:pPr>
          </w:p>
          <w:p w:rsidR="0009463F" w:rsidRDefault="00554190">
            <w:pPr>
              <w:jc w:val="center"/>
            </w:pPr>
            <w:r>
              <w:rPr>
                <w:color w:val="0070C0"/>
              </w:rPr>
              <w:t>&lt;Unchanged parts are omitted&gt;</w:t>
            </w:r>
          </w:p>
          <w:p w:rsidR="0009463F" w:rsidRDefault="00554190">
            <w:pPr>
              <w:pStyle w:val="BodyText"/>
              <w:rPr>
                <w:color w:val="0070C0"/>
              </w:rPr>
            </w:pPr>
            <w:r>
              <w:rPr>
                <w:color w:val="0070C0"/>
              </w:rPr>
              <w:t>----------------------------------------End of TP 38.213 section 10.4 ---------------------------------------------</w:t>
            </w:r>
          </w:p>
        </w:tc>
      </w:tr>
    </w:tbl>
    <w:p w:rsidR="0009463F" w:rsidRDefault="0009463F"/>
    <w:p w:rsidR="0009463F" w:rsidRDefault="00554190">
      <w:pPr>
        <w:pStyle w:val="BodyText"/>
        <w:rPr>
          <w:rFonts w:eastAsia="SimSun"/>
          <w:lang w:eastAsia="zh-CN"/>
        </w:rPr>
      </w:pPr>
      <w:r>
        <w:rPr>
          <w:rFonts w:eastAsia="SimSun"/>
          <w:lang w:eastAsia="zh-CN"/>
        </w:rPr>
        <w:t xml:space="preserve">If UE is indicated to switch active DL BWP, how to monitor PDCCH according to the configured search space set should be defined. </w:t>
      </w:r>
    </w:p>
    <w:p w:rsidR="0009463F" w:rsidRDefault="00554190">
      <w:pPr>
        <w:pStyle w:val="BodyText"/>
        <w:rPr>
          <w:rFonts w:eastAsia="SimSun"/>
          <w:lang w:eastAsia="zh-CN"/>
        </w:rPr>
      </w:pPr>
      <w:r>
        <w:rPr>
          <w:rFonts w:eastAsia="SimSun"/>
          <w:lang w:eastAsia="zh-CN"/>
        </w:rPr>
        <w:lastRenderedPageBreak/>
        <w:t>For PDCCH monitoring according to a serving cell, if UE is monitoring PDCCH according to search space group 0 before the BWP switching, the UE shall keep monitoring PDCCH according to search space group 0 on the target BWP after BWP switching. If UE is monitoring PDCCH according to search space group 1 before the BWP switching, and the BWP switching time is shorter than the configured timer or COT duration, the UE shall monitor PDCCH in search space group 1 on the target BWP after BWP switching, otherwise, the UE shall monitor PDCCH in search space group 0 on the target BWP after BWP switching.</w:t>
      </w:r>
    </w:p>
    <w:p w:rsidR="0009463F" w:rsidRDefault="00554190">
      <w:pPr>
        <w:pStyle w:val="BodyText"/>
        <w:rPr>
          <w:rFonts w:eastAsia="SimSun"/>
          <w:lang w:eastAsia="zh-CN"/>
        </w:rPr>
      </w:pPr>
      <w:r>
        <w:rPr>
          <w:rFonts w:eastAsia="SimSun"/>
          <w:lang w:eastAsia="zh-CN"/>
        </w:rPr>
        <w:t>For PDCCH monitoring according to a serving cell group, the PDCCH monitoring behavior on the target BWP after BWP switching shall follow the same behavior as other cell in the same cell group.</w:t>
      </w:r>
    </w:p>
    <w:p w:rsidR="0009463F" w:rsidRDefault="00554190">
      <w:pPr>
        <w:rPr>
          <w:rFonts w:eastAsia="SimSun"/>
          <w:i/>
          <w:lang w:eastAsia="zh-CN"/>
        </w:rPr>
      </w:pPr>
      <w:r>
        <w:rPr>
          <w:rFonts w:eastAsia="SimSun"/>
          <w:b/>
          <w:i/>
          <w:lang w:eastAsia="zh-CN"/>
        </w:rPr>
        <w:t>Proposal 3:</w:t>
      </w:r>
      <w:r>
        <w:rPr>
          <w:rFonts w:eastAsia="SimSun"/>
          <w:i/>
          <w:lang w:eastAsia="zh-CN"/>
        </w:rPr>
        <w:t xml:space="preserve"> Adopt TP2 into section 10.4 of TS 38.213 to define PDCCH monitoring behavior in BWP switching case. </w:t>
      </w:r>
    </w:p>
    <w:tbl>
      <w:tblPr>
        <w:tblStyle w:val="TableGrid"/>
        <w:tblW w:w="9307" w:type="dxa"/>
        <w:tblLayout w:type="fixed"/>
        <w:tblLook w:val="04A0" w:firstRow="1" w:lastRow="0" w:firstColumn="1" w:lastColumn="0" w:noHBand="0" w:noVBand="1"/>
      </w:tblPr>
      <w:tblGrid>
        <w:gridCol w:w="9307"/>
      </w:tblGrid>
      <w:tr w:rsidR="0009463F">
        <w:tc>
          <w:tcPr>
            <w:tcW w:w="9307" w:type="dxa"/>
          </w:tcPr>
          <w:p w:rsidR="0009463F" w:rsidRDefault="00554190">
            <w:pPr>
              <w:pStyle w:val="BodyText"/>
              <w:rPr>
                <w:color w:val="0070C0"/>
              </w:rPr>
            </w:pPr>
            <w:r>
              <w:rPr>
                <w:color w:val="0070C0"/>
              </w:rPr>
              <w:t>------------------------------------TP2: Start of TP 38.213 section 10.4 ---------------------------------------------</w:t>
            </w:r>
          </w:p>
          <w:p w:rsidR="0009463F" w:rsidRDefault="00554190">
            <w:pPr>
              <w:rPr>
                <w:sz w:val="24"/>
              </w:rPr>
            </w:pPr>
            <w:r>
              <w:rPr>
                <w:sz w:val="24"/>
              </w:rPr>
              <w:t>10.4</w:t>
            </w:r>
            <w:r>
              <w:rPr>
                <w:sz w:val="24"/>
              </w:rPr>
              <w:tab/>
              <w:t>Search space set group switching</w:t>
            </w:r>
          </w:p>
          <w:p w:rsidR="0009463F" w:rsidRDefault="00554190">
            <w:r>
              <w:t xml:space="preserve">A UE determines a slot and a symbol in the slot to start or stop PDCCH monitoring according to search space sets for a set of serving cells, provided by </w:t>
            </w:r>
            <w:r>
              <w:rPr>
                <w:i/>
                <w:iCs/>
              </w:rPr>
              <w:t>searchSpaceSwitchingGroupList-r16</w:t>
            </w:r>
            <w:r>
              <w:t xml:space="preserve">, based on the smallest SCS configuration </w:t>
            </w:r>
            <m:oMath>
              <m:r>
                <w:rPr>
                  <w:rFonts w:ascii="Cambria Math" w:hAnsi="Cambria Math"/>
                </w:rPr>
                <m:t>μ</m:t>
              </m:r>
            </m:oMath>
            <w:r>
              <w:t xml:space="preserve"> of the active BWPs in the set of serving cells and, if any, in the serving cell where the UE receives a PDCCH and detects a corresponding DCI format 2_0 triggering the start or stop of PDCCH monitoring according to search space sets.</w:t>
            </w:r>
          </w:p>
          <w:p w:rsidR="0009463F" w:rsidRDefault="0009463F"/>
          <w:p w:rsidR="0009463F" w:rsidRDefault="00554190">
            <w:pPr>
              <w:spacing w:after="180"/>
              <w:rPr>
                <w:rFonts w:eastAsia="SimSun"/>
                <w:color w:val="FF0000"/>
                <w:szCs w:val="20"/>
                <w:lang w:val="en-GB" w:eastAsia="zh-CN"/>
              </w:rPr>
            </w:pPr>
            <w:r>
              <w:rPr>
                <w:rFonts w:eastAsia="SimSun"/>
                <w:color w:val="FF0000"/>
                <w:szCs w:val="20"/>
                <w:lang w:val="en-GB" w:eastAsia="zh-CN"/>
              </w:rPr>
              <w:t>For search space set switching applied to a serving cell, if UE is monitoring PDCCH according to search space sets with group index 1 before BWP switching and if the BWP switching time is shorter than configured timer or indicated COT duration, the UE shall monitor PDCCH according to search space sets with group index 1 on the target BWP, otherwise, the UE shall monitor PDCCH according to search space sets with group index 0 on the target BWP. For search space set switching applied to a serving cell group,</w:t>
            </w:r>
            <w:r>
              <w:rPr>
                <w:rFonts w:eastAsia="SimSun"/>
                <w:color w:val="FF0000"/>
                <w:szCs w:val="20"/>
                <w:lang w:eastAsia="zh-CN"/>
              </w:rPr>
              <w:t xml:space="preserve"> the PDCCH monitoring behavior on the target BWP after BWP switching shall follow the same behavior as other cell in the same cell group.</w:t>
            </w:r>
          </w:p>
          <w:p w:rsidR="0009463F" w:rsidRDefault="00554190">
            <w:pPr>
              <w:jc w:val="center"/>
            </w:pPr>
            <w:r>
              <w:rPr>
                <w:color w:val="0070C0"/>
              </w:rPr>
              <w:t>&lt;Unchanged parts are omitted&gt;</w:t>
            </w:r>
          </w:p>
          <w:p w:rsidR="0009463F" w:rsidRDefault="00554190">
            <w:pPr>
              <w:pStyle w:val="BodyText"/>
              <w:rPr>
                <w:color w:val="0070C0"/>
              </w:rPr>
            </w:pPr>
            <w:r>
              <w:rPr>
                <w:color w:val="0070C0"/>
              </w:rPr>
              <w:t>----------------------------------------End of TP 38.213 section 10.4 ---------------------------------------------</w:t>
            </w:r>
          </w:p>
        </w:tc>
      </w:tr>
    </w:tbl>
    <w:p w:rsidR="0009463F" w:rsidRDefault="0009463F">
      <w:pPr>
        <w:pStyle w:val="BodyText"/>
        <w:rPr>
          <w:color w:val="0070C0"/>
        </w:rPr>
      </w:pPr>
    </w:p>
    <w:p w:rsidR="0009463F" w:rsidRDefault="00554190">
      <w:pPr>
        <w:pStyle w:val="Heading3"/>
      </w:pPr>
      <w:r>
        <w:t>Spreadtrum (R1-2006273)</w:t>
      </w:r>
    </w:p>
    <w:p w:rsidR="0009463F" w:rsidRDefault="00554190">
      <w:r>
        <w:rPr>
          <w:lang w:val="en-GB" w:eastAsia="zh-CN"/>
        </w:rPr>
        <w:t>I</w:t>
      </w:r>
      <w:r>
        <w:rPr>
          <w:rFonts w:hint="eastAsia"/>
          <w:lang w:val="en-GB" w:eastAsia="zh-CN"/>
        </w:rPr>
        <w:t xml:space="preserve">n </w:t>
      </w:r>
      <w:r>
        <w:rPr>
          <w:lang w:val="en-GB" w:eastAsia="zh-CN"/>
        </w:rPr>
        <w:t xml:space="preserve">the last meeting, it was agreed that </w:t>
      </w:r>
      <w:r>
        <w:t xml:space="preserve">searchSpaceSwitchingTimer-r16 should be configured per Cell, or per Cell group, and the timer value of searchSpaceSwitchingTimer-r16 is configured and decremented in units of a reference SCS. One remaining issue is how to derive the reference SCS. For selecting the reference SCS, instead of using the RRC configuration, the minimum SCS across all </w:t>
      </w:r>
      <w:r>
        <w:rPr>
          <w:lang w:eastAsia="zh-CN"/>
        </w:rPr>
        <w:t>configured</w:t>
      </w:r>
      <w:r>
        <w:t xml:space="preserve"> BWPs in the CC group should be used, which is similar to the reference SCS selection of the value P.</w:t>
      </w:r>
    </w:p>
    <w:p w:rsidR="0009463F" w:rsidRDefault="0009463F"/>
    <w:p w:rsidR="0009463F" w:rsidRDefault="00554190">
      <w:pPr>
        <w:rPr>
          <w:lang w:val="en-GB" w:eastAsia="zh-CN"/>
        </w:rPr>
      </w:pPr>
      <w:r>
        <w:rPr>
          <w:rFonts w:hint="eastAsia"/>
          <w:b/>
          <w:lang w:eastAsia="zh-CN"/>
        </w:rPr>
        <w:t xml:space="preserve">Proposal 1: </w:t>
      </w:r>
      <w:r>
        <w:rPr>
          <w:b/>
          <w:lang w:eastAsia="zh-CN"/>
        </w:rPr>
        <w:t>The minimum SCS across all configured BWPs in the Cell, or Cell group (if configured) should be used as the reference SCS.</w:t>
      </w:r>
    </w:p>
    <w:p w:rsidR="0009463F" w:rsidRDefault="0009463F">
      <w:pPr>
        <w:rPr>
          <w:lang w:val="en-GB"/>
        </w:rPr>
      </w:pPr>
    </w:p>
    <w:p w:rsidR="0009463F" w:rsidRDefault="00554190">
      <w:pPr>
        <w:pStyle w:val="Heading3"/>
        <w:rPr>
          <w:lang w:val="en-GB"/>
        </w:rPr>
      </w:pPr>
      <w:r>
        <w:rPr>
          <w:lang w:val="en-GB"/>
        </w:rPr>
        <w:t>ETRI (R1-2006350)</w:t>
      </w:r>
    </w:p>
    <w:p w:rsidR="0009463F" w:rsidRDefault="00554190">
      <w:r>
        <w:rPr>
          <w:rFonts w:hint="eastAsia"/>
        </w:rPr>
        <w:t>I</w:t>
      </w:r>
      <w:r>
        <w:t>n RAN1 #101-e, the following agreements were made for SSSG switching.</w:t>
      </w:r>
    </w:p>
    <w:p w:rsidR="0009463F" w:rsidRDefault="00554190">
      <w:pPr>
        <w:spacing w:after="0"/>
      </w:pPr>
      <w:r>
        <w:rPr>
          <w:highlight w:val="green"/>
        </w:rPr>
        <w:t>Agreement:</w:t>
      </w:r>
    </w:p>
    <w:p w:rsidR="0009463F" w:rsidRDefault="00554190">
      <w:pPr>
        <w:numPr>
          <w:ilvl w:val="0"/>
          <w:numId w:val="15"/>
        </w:numPr>
        <w:autoSpaceDE/>
        <w:autoSpaceDN/>
        <w:adjustRightInd/>
        <w:snapToGrid/>
        <w:spacing w:after="0" w:line="240" w:lineRule="auto"/>
        <w:ind w:left="360"/>
        <w:jc w:val="left"/>
      </w:pPr>
      <w:r>
        <w:t>searchSpaceSwitchingTimer-r16 is configured per Cell, or per Cell group if Cell group is configured</w:t>
      </w:r>
    </w:p>
    <w:p w:rsidR="0009463F" w:rsidRDefault="00554190">
      <w:pPr>
        <w:numPr>
          <w:ilvl w:val="0"/>
          <w:numId w:val="16"/>
        </w:numPr>
        <w:autoSpaceDE/>
        <w:autoSpaceDN/>
        <w:adjustRightInd/>
        <w:snapToGrid/>
        <w:spacing w:after="0" w:line="240" w:lineRule="auto"/>
        <w:ind w:left="360"/>
        <w:jc w:val="left"/>
      </w:pPr>
      <w:r>
        <w:t xml:space="preserve">The timer value is configured and decremented in units of a reference SCS </w:t>
      </w:r>
    </w:p>
    <w:p w:rsidR="0009463F" w:rsidRDefault="00554190">
      <w:pPr>
        <w:numPr>
          <w:ilvl w:val="1"/>
          <w:numId w:val="16"/>
        </w:numPr>
        <w:autoSpaceDE/>
        <w:autoSpaceDN/>
        <w:adjustRightInd/>
        <w:snapToGrid/>
        <w:spacing w:after="180" w:line="240" w:lineRule="auto"/>
        <w:ind w:left="1434" w:hanging="357"/>
        <w:jc w:val="left"/>
      </w:pPr>
      <w:r>
        <w:lastRenderedPageBreak/>
        <w:t>FFS: Whether reference SCS is the minimum SCS across all configured BWPs in the Cell, or Cell group if configured</w:t>
      </w:r>
    </w:p>
    <w:p w:rsidR="0009463F" w:rsidRDefault="00554190">
      <w:r>
        <w:t xml:space="preserve">There is one open issue regarding the reference SCS for the timer. In our view, it is reasonable to adopt the current </w:t>
      </w:r>
      <w:r>
        <w:rPr>
          <w:rFonts w:hint="eastAsia"/>
        </w:rPr>
        <w:t>w</w:t>
      </w:r>
      <w:r>
        <w:t>ording in the FFS, with one small clarification that the configured BWPs are DL BWPs.</w:t>
      </w:r>
    </w:p>
    <w:p w:rsidR="0009463F" w:rsidRDefault="00554190">
      <w:r>
        <w:rPr>
          <w:rFonts w:hint="eastAsia"/>
          <w:b/>
        </w:rPr>
        <w:t>P</w:t>
      </w:r>
      <w:r>
        <w:rPr>
          <w:b/>
        </w:rPr>
        <w:t>roposal 1</w:t>
      </w:r>
      <w:r>
        <w:t>: Update TS 38.214 Clause 10.4 based on TP #1.</w:t>
      </w:r>
    </w:p>
    <w:tbl>
      <w:tblPr>
        <w:tblStyle w:val="TableGrid"/>
        <w:tblW w:w="9307" w:type="dxa"/>
        <w:tblLayout w:type="fixed"/>
        <w:tblLook w:val="04A0" w:firstRow="1" w:lastRow="0" w:firstColumn="1" w:lastColumn="0" w:noHBand="0" w:noVBand="1"/>
      </w:tblPr>
      <w:tblGrid>
        <w:gridCol w:w="9307"/>
      </w:tblGrid>
      <w:tr w:rsidR="0009463F">
        <w:tc>
          <w:tcPr>
            <w:tcW w:w="9307" w:type="dxa"/>
          </w:tcPr>
          <w:p w:rsidR="0009463F" w:rsidRDefault="00554190">
            <w:r>
              <w:t>--------------</w:t>
            </w:r>
            <w:r>
              <w:rPr>
                <w:rFonts w:hint="eastAsia"/>
              </w:rPr>
              <w:t>-</w:t>
            </w:r>
            <w:r>
              <w:t>----------------------------------------- Start of TP #1 ----------------------------------------------------</w:t>
            </w:r>
          </w:p>
          <w:p w:rsidR="0009463F" w:rsidRDefault="00554190">
            <w:pPr>
              <w:rPr>
                <w:lang w:eastAsia="zh-CN"/>
              </w:rPr>
            </w:pPr>
            <w:r>
              <w:rPr>
                <w:lang w:eastAsia="zh-CN"/>
              </w:rPr>
              <w:t xml:space="preserve">A UE can be provided, by </w:t>
            </w:r>
            <w:r>
              <w:rPr>
                <w:i/>
                <w:lang w:eastAsia="zh-CN"/>
              </w:rPr>
              <w:t>searchSpaceSwitchingTimer-r16</w:t>
            </w:r>
            <w:r>
              <w:rPr>
                <w:lang w:eastAsia="zh-CN"/>
              </w:rPr>
              <w:t xml:space="preserve">, a timer value </w:t>
            </w:r>
            <w:r>
              <w:rPr>
                <w:color w:val="FF0000"/>
                <w:lang w:eastAsia="zh-CN"/>
              </w:rPr>
              <w:t xml:space="preserve">for </w:t>
            </w:r>
            <w:r>
              <w:rPr>
                <w:rFonts w:hint="eastAsia"/>
                <w:color w:val="FF0000"/>
              </w:rPr>
              <w:t xml:space="preserve">a serving cell for which the UE is provided </w:t>
            </w:r>
            <w:r>
              <w:rPr>
                <w:rFonts w:hint="eastAsia"/>
                <w:i/>
                <w:iCs/>
                <w:color w:val="FF0000"/>
              </w:rPr>
              <w:t>searchSpaceGroupIdList-r16</w:t>
            </w:r>
            <w:r>
              <w:rPr>
                <w:i/>
                <w:iCs/>
                <w:color w:val="FF0000"/>
              </w:rPr>
              <w:t xml:space="preserve"> </w:t>
            </w:r>
            <w:r>
              <w:rPr>
                <w:iCs/>
                <w:color w:val="FF0000"/>
              </w:rPr>
              <w:t xml:space="preserve">or, if provided, </w:t>
            </w:r>
            <w:r>
              <w:rPr>
                <w:color w:val="FF0000"/>
              </w:rPr>
              <w:t xml:space="preserve">a set of serving cells provided by </w:t>
            </w:r>
            <w:r>
              <w:rPr>
                <w:i/>
                <w:iCs/>
                <w:color w:val="FF0000"/>
              </w:rPr>
              <w:t>searchSpaceSwitchingGroupList-r16</w:t>
            </w:r>
            <w:r>
              <w:rPr>
                <w:lang w:eastAsia="zh-CN"/>
              </w:rPr>
              <w:t xml:space="preserve">. The UE decrements the timer value by one after each slot </w:t>
            </w:r>
            <w:r>
              <w:rPr>
                <w:color w:val="FF0000"/>
              </w:rPr>
              <w:t xml:space="preserve">based on the smallest SCS configuration </w:t>
            </w:r>
            <m:oMath>
              <m:r>
                <w:rPr>
                  <w:rFonts w:ascii="Cambria Math" w:hAnsi="Cambria Math"/>
                  <w:color w:val="FF0000"/>
                </w:rPr>
                <m:t>μ</m:t>
              </m:r>
            </m:oMath>
            <w:r>
              <w:rPr>
                <w:color w:val="FF0000"/>
              </w:rPr>
              <w:t xml:space="preserve"> among all configured DL BWPs in the serving cell or the set of serving cells</w:t>
            </w:r>
            <w:r>
              <w:rPr>
                <w:strike/>
                <w:color w:val="FF0000"/>
                <w:lang w:eastAsia="zh-CN"/>
              </w:rPr>
              <w:t xml:space="preserve"> for a reference SCS </w:t>
            </w:r>
            <w:r>
              <w:rPr>
                <w:strike/>
                <w:color w:val="FF0000"/>
              </w:rPr>
              <w:t xml:space="preserve">configuration </w:t>
            </w:r>
            <m:oMath>
              <m:r>
                <w:rPr>
                  <w:rFonts w:ascii="Cambria Math" w:hAnsi="Cambria Math"/>
                  <w:strike/>
                  <w:color w:val="FF0000"/>
                </w:rPr>
                <m:t>μ</m:t>
              </m:r>
            </m:oMath>
            <w:r>
              <w:rPr>
                <w:lang w:eastAsia="zh-CN"/>
              </w:rPr>
              <w:t>.</w:t>
            </w:r>
          </w:p>
          <w:p w:rsidR="0009463F" w:rsidRDefault="00554190">
            <w:r>
              <w:t>--------------</w:t>
            </w:r>
            <w:r>
              <w:rPr>
                <w:rFonts w:hint="eastAsia"/>
              </w:rPr>
              <w:t>-</w:t>
            </w:r>
            <w:r>
              <w:t>----------------------------------------- End of TP #1 -----------------------------------------------------</w:t>
            </w:r>
          </w:p>
        </w:tc>
      </w:tr>
    </w:tbl>
    <w:p w:rsidR="0009463F" w:rsidRDefault="0009463F"/>
    <w:p w:rsidR="0009463F" w:rsidRDefault="00554190">
      <w:r>
        <w:t xml:space="preserve">The SCS used to determine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was already decided as the minimum SCS among “active” BWPs within a cell group and in addition an “active” BWP of a cell where DCI format 2_0 is detected. Consequently, due to BWP switching, there is a possibility that the minimum SCS can change during when the SSSG switching is performed. In that case, it seems not clear which SCS to apply to determine</w:t>
      </w:r>
      <w:r>
        <w:rPr>
          <w:rFonts w:hint="eastAsia"/>
        </w:rP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Such ambiguity may be handled by the RRC or MAC scheduler, but a simpler way is to adopt the minimum SCS among all “configured” BWPs in the switching time determination.</w:t>
      </w:r>
    </w:p>
    <w:p w:rsidR="0009463F" w:rsidRDefault="00554190">
      <w:r>
        <w:rPr>
          <w:rFonts w:hint="eastAsia"/>
          <w:b/>
        </w:rPr>
        <w:t>P</w:t>
      </w:r>
      <w:r>
        <w:rPr>
          <w:b/>
        </w:rPr>
        <w:t>roposal 2</w:t>
      </w:r>
      <w:r>
        <w:t>: Update TS 38.214 Clause 10.4 based on TP #2.</w:t>
      </w:r>
    </w:p>
    <w:tbl>
      <w:tblPr>
        <w:tblStyle w:val="TableGrid"/>
        <w:tblW w:w="9307" w:type="dxa"/>
        <w:tblLayout w:type="fixed"/>
        <w:tblLook w:val="04A0" w:firstRow="1" w:lastRow="0" w:firstColumn="1" w:lastColumn="0" w:noHBand="0" w:noVBand="1"/>
      </w:tblPr>
      <w:tblGrid>
        <w:gridCol w:w="9307"/>
      </w:tblGrid>
      <w:tr w:rsidR="0009463F">
        <w:tc>
          <w:tcPr>
            <w:tcW w:w="9307" w:type="dxa"/>
          </w:tcPr>
          <w:p w:rsidR="0009463F" w:rsidRDefault="00554190">
            <w:r>
              <w:t>--------------</w:t>
            </w:r>
            <w:r>
              <w:rPr>
                <w:rFonts w:hint="eastAsia"/>
              </w:rPr>
              <w:t>-</w:t>
            </w:r>
            <w:r>
              <w:t>----------------------------------------- Start of TP #2 ----------------------------------------------------</w:t>
            </w:r>
          </w:p>
          <w:p w:rsidR="0009463F" w:rsidRDefault="00554190">
            <w:r>
              <w:t xml:space="preserve">A UE determines a slot and a symbol in the slot to start or stop PDCCH monitoring according to search space sets for </w:t>
            </w:r>
            <w:r>
              <w:rPr>
                <w:rFonts w:hint="eastAsia"/>
                <w:color w:val="FF0000"/>
              </w:rPr>
              <w:t xml:space="preserve">a serving cell for which the UE is provided </w:t>
            </w:r>
            <w:r>
              <w:rPr>
                <w:rFonts w:hint="eastAsia"/>
                <w:i/>
                <w:iCs/>
                <w:color w:val="FF0000"/>
              </w:rPr>
              <w:t>searchSpaceGroupIdList-r16</w:t>
            </w:r>
            <w:r>
              <w:rPr>
                <w:i/>
                <w:iCs/>
                <w:color w:val="FF0000"/>
              </w:rPr>
              <w:t xml:space="preserve"> </w:t>
            </w:r>
            <w:r>
              <w:rPr>
                <w:iCs/>
                <w:color w:val="FF0000"/>
              </w:rPr>
              <w:t xml:space="preserve">or, if provided, </w:t>
            </w:r>
            <w:r>
              <w:t>a set of serving cells</w:t>
            </w:r>
            <w:r>
              <w:rPr>
                <w:strike/>
                <w:color w:val="FF0000"/>
              </w:rPr>
              <w:t>,</w:t>
            </w:r>
            <w:r>
              <w:t xml:space="preserve"> provided by </w:t>
            </w:r>
            <w:r>
              <w:rPr>
                <w:i/>
                <w:iCs/>
              </w:rPr>
              <w:t>searchSpaceSwitchingGroupList-r16</w:t>
            </w:r>
            <w:r>
              <w:t xml:space="preserve">, based on the smallest SCS configuration </w:t>
            </w:r>
            <m:oMath>
              <m:r>
                <w:rPr>
                  <w:rFonts w:ascii="Cambria Math" w:hAnsi="Cambria Math"/>
                </w:rPr>
                <m:t>μ</m:t>
              </m:r>
            </m:oMath>
            <w:r>
              <w:t xml:space="preserve"> </w:t>
            </w:r>
            <w:r>
              <w:rPr>
                <w:color w:val="FF0000"/>
              </w:rPr>
              <w:t>among all configured DL BWPs</w:t>
            </w:r>
            <w:r>
              <w:t xml:space="preserve"> </w:t>
            </w:r>
            <w:r>
              <w:rPr>
                <w:strike/>
                <w:color w:val="FF0000"/>
              </w:rPr>
              <w:t xml:space="preserve">of the active BWPs </w:t>
            </w:r>
            <w:r>
              <w:t xml:space="preserve">in </w:t>
            </w:r>
            <w:r>
              <w:rPr>
                <w:color w:val="FF0000"/>
              </w:rPr>
              <w:t xml:space="preserve">the serving cell or </w:t>
            </w:r>
            <w:r>
              <w:t>the set of serving cells and, if any, in the serving cell where the UE receives a PDCCH and detects a corresponding DCI format 2_0 triggering the start or stop of PDCCH monitoring according to search space sets.</w:t>
            </w:r>
          </w:p>
          <w:p w:rsidR="0009463F" w:rsidRDefault="00554190">
            <w:r>
              <w:t>--------------</w:t>
            </w:r>
            <w:r>
              <w:rPr>
                <w:rFonts w:hint="eastAsia"/>
              </w:rPr>
              <w:t>-</w:t>
            </w:r>
            <w:r>
              <w:t>----------------------------------------- End of TP #2 -----------------------------------------------------</w:t>
            </w:r>
          </w:p>
        </w:tc>
      </w:tr>
    </w:tbl>
    <w:p w:rsidR="0009463F" w:rsidRDefault="0009463F"/>
    <w:p w:rsidR="0009463F" w:rsidRDefault="00554190">
      <w:r>
        <w:t>It is evident that UE should be configured with both group ID 0 and group ID 1 for a serving cell to perform SSSG switching. To prevent unintended interpretation, it is proposed to capture this in RAN1 specification.</w:t>
      </w:r>
    </w:p>
    <w:p w:rsidR="0009463F" w:rsidRDefault="00554190">
      <w:r>
        <w:rPr>
          <w:b/>
        </w:rPr>
        <w:t>Proposal 3</w:t>
      </w:r>
      <w:r>
        <w:t>: Update TS 38.214 Clause 10.4 based on TP #3.</w:t>
      </w:r>
    </w:p>
    <w:tbl>
      <w:tblPr>
        <w:tblStyle w:val="TableGrid"/>
        <w:tblW w:w="9307" w:type="dxa"/>
        <w:tblLayout w:type="fixed"/>
        <w:tblLook w:val="04A0" w:firstRow="1" w:lastRow="0" w:firstColumn="1" w:lastColumn="0" w:noHBand="0" w:noVBand="1"/>
      </w:tblPr>
      <w:tblGrid>
        <w:gridCol w:w="9307"/>
      </w:tblGrid>
      <w:tr w:rsidR="0009463F">
        <w:tc>
          <w:tcPr>
            <w:tcW w:w="9307" w:type="dxa"/>
          </w:tcPr>
          <w:p w:rsidR="0009463F" w:rsidRDefault="00554190">
            <w:r>
              <w:t>--------------</w:t>
            </w:r>
            <w:r>
              <w:rPr>
                <w:rFonts w:hint="eastAsia"/>
              </w:rPr>
              <w:t>-</w:t>
            </w:r>
            <w:r>
              <w:t>----------------------------------------- Start of TP #3 ----------------------------------------------------</w:t>
            </w:r>
          </w:p>
          <w:p w:rsidR="0009463F" w:rsidRDefault="00554190">
            <w:pPr>
              <w:rPr>
                <w:lang w:eastAsia="zh-CN"/>
              </w:rPr>
            </w:pPr>
            <w:r>
              <w:rPr>
                <w:lang w:eastAsia="zh-CN"/>
              </w:rPr>
              <w:t xml:space="preserve">UE can be provided a group index for a respective Type3-PDCCH CSS set or USS set by </w:t>
            </w:r>
            <w:r>
              <w:rPr>
                <w:i/>
                <w:lang w:eastAsia="zh-CN"/>
              </w:rPr>
              <w:t>searchSpaceGroupIdList-r16</w:t>
            </w:r>
            <w:r>
              <w:rPr>
                <w:lang w:eastAsia="zh-CN"/>
              </w:rPr>
              <w:t xml:space="preserve"> for PDCCH monitoring on a serving cell. </w:t>
            </w:r>
            <w:r>
              <w:rPr>
                <w:color w:val="FF0000"/>
                <w:lang w:eastAsia="zh-CN"/>
              </w:rPr>
              <w:t xml:space="preserve">If the UE is provided </w:t>
            </w:r>
            <w:r>
              <w:rPr>
                <w:i/>
                <w:color w:val="FF0000"/>
                <w:lang w:eastAsia="zh-CN"/>
              </w:rPr>
              <w:t>searchSpaceGroupIdList-r16</w:t>
            </w:r>
            <w:r>
              <w:rPr>
                <w:color w:val="FF0000"/>
                <w:lang w:eastAsia="zh-CN"/>
              </w:rPr>
              <w:t xml:space="preserve"> for a serving cell, the UE expects to be provided both a group index 0 and a group index 1 for the serving cell.</w:t>
            </w:r>
            <w:r>
              <w:rPr>
                <w:lang w:eastAsia="zh-CN"/>
              </w:rPr>
              <w:t xml:space="preserve"> If the UE is not provided </w:t>
            </w:r>
            <w:r>
              <w:rPr>
                <w:i/>
                <w:lang w:eastAsia="zh-CN"/>
              </w:rPr>
              <w:t>searchSpaceGroupIdList-r16</w:t>
            </w:r>
            <w:r>
              <w:rPr>
                <w:lang w:eastAsia="zh-CN"/>
              </w:rPr>
              <w:t xml:space="preserve"> for a search space set, the following procedures are not applicable for PDCCH monitoring according to the search </w:t>
            </w:r>
            <w:r>
              <w:rPr>
                <w:lang w:eastAsia="zh-CN"/>
              </w:rPr>
              <w:lastRenderedPageBreak/>
              <w:t>space set.</w:t>
            </w:r>
          </w:p>
          <w:p w:rsidR="0009463F" w:rsidRDefault="00554190">
            <w:r>
              <w:t>--------------</w:t>
            </w:r>
            <w:r>
              <w:rPr>
                <w:rFonts w:hint="eastAsia"/>
              </w:rPr>
              <w:t>-</w:t>
            </w:r>
            <w:r>
              <w:t>----------------------------------------- End of TP #3 -----------------------------------------------------</w:t>
            </w:r>
          </w:p>
        </w:tc>
      </w:tr>
    </w:tbl>
    <w:p w:rsidR="0009463F" w:rsidRDefault="0009463F">
      <w:pPr>
        <w:rPr>
          <w:lang w:val="en-GB"/>
        </w:rPr>
      </w:pPr>
    </w:p>
    <w:p w:rsidR="0009463F" w:rsidRDefault="00554190">
      <w:pPr>
        <w:pStyle w:val="Heading3"/>
        <w:rPr>
          <w:lang w:val="en-GB"/>
        </w:rPr>
      </w:pPr>
      <w:r>
        <w:rPr>
          <w:lang w:val="en-GB"/>
        </w:rPr>
        <w:t>Apple (R1-2006483)</w:t>
      </w:r>
    </w:p>
    <w:p w:rsidR="0009463F" w:rsidRDefault="00554190">
      <w:pPr>
        <w:rPr>
          <w:rFonts w:ascii="Arial" w:hAnsi="Arial" w:cs="Arial"/>
        </w:rPr>
      </w:pPr>
      <w:r>
        <w:rPr>
          <w:rFonts w:ascii="Arial" w:hAnsi="Arial" w:cs="Arial"/>
        </w:rPr>
        <w:t xml:space="preserve">Good progress was made in RAN1 101 meeting with the following agreement to align the switching point for CCs within a SSSG group [1]: </w:t>
      </w:r>
    </w:p>
    <w:tbl>
      <w:tblPr>
        <w:tblStyle w:val="TableGrid"/>
        <w:tblW w:w="9307" w:type="dxa"/>
        <w:tblLayout w:type="fixed"/>
        <w:tblLook w:val="04A0" w:firstRow="1" w:lastRow="0" w:firstColumn="1" w:lastColumn="0" w:noHBand="0" w:noVBand="1"/>
      </w:tblPr>
      <w:tblGrid>
        <w:gridCol w:w="9307"/>
      </w:tblGrid>
      <w:tr w:rsidR="0009463F">
        <w:tc>
          <w:tcPr>
            <w:tcW w:w="9307" w:type="dxa"/>
          </w:tcPr>
          <w:p w:rsidR="0009463F" w:rsidRDefault="00554190">
            <w:pPr>
              <w:rPr>
                <w:rFonts w:ascii="Arial" w:hAnsi="Arial" w:cs="Arial"/>
              </w:rPr>
            </w:pPr>
            <w:r>
              <w:rPr>
                <w:rFonts w:ascii="Arial" w:hAnsi="Arial" w:cs="Arial"/>
                <w:highlight w:val="green"/>
              </w:rPr>
              <w:t>Agreement:</w:t>
            </w:r>
          </w:p>
          <w:p w:rsidR="0009463F" w:rsidRDefault="00554190">
            <w:pPr>
              <w:rPr>
                <w:rFonts w:ascii="Arial" w:hAnsi="Arial" w:cs="Arial"/>
              </w:rPr>
            </w:pPr>
            <w:r>
              <w:rPr>
                <w:rFonts w:ascii="Arial" w:hAnsi="Arial" w:cs="Arial"/>
              </w:rPr>
              <w:t xml:space="preserve">The number of cell groups that can be configured for search space switching in higher layer parameter </w:t>
            </w:r>
            <w:r>
              <w:rPr>
                <w:rFonts w:ascii="Arial" w:hAnsi="Arial" w:cs="Arial"/>
                <w:i/>
                <w:iCs/>
              </w:rPr>
              <w:t>searchSpaceSwitchingGroupList-r16</w:t>
            </w:r>
            <w:r>
              <w:rPr>
                <w:rFonts w:ascii="Arial" w:hAnsi="Arial" w:cs="Arial"/>
              </w:rPr>
              <w:t xml:space="preserve"> is 1, 2, 3 or 4. Inform RAN2 of this decision</w:t>
            </w:r>
          </w:p>
          <w:p w:rsidR="0009463F" w:rsidRDefault="00554190">
            <w:pPr>
              <w:rPr>
                <w:rFonts w:ascii="Arial" w:hAnsi="Arial" w:cs="Arial"/>
              </w:rPr>
            </w:pPr>
            <w:bookmarkStart w:id="60" w:name="_Hlk42138816"/>
            <w:bookmarkStart w:id="61" w:name="_Hlk41670064"/>
            <w:r>
              <w:rPr>
                <w:rFonts w:ascii="Arial" w:hAnsi="Arial" w:cs="Arial"/>
                <w:highlight w:val="green"/>
              </w:rPr>
              <w:t>Agreement:</w:t>
            </w:r>
          </w:p>
          <w:p w:rsidR="0009463F" w:rsidRDefault="00554190">
            <w:pPr>
              <w:rPr>
                <w:rFonts w:ascii="Arial" w:hAnsi="Arial" w:cs="Arial"/>
              </w:rPr>
            </w:pPr>
            <w:r>
              <w:rPr>
                <w:rFonts w:ascii="Arial" w:hAnsi="Arial" w:cs="Arial"/>
              </w:rPr>
              <w:t xml:space="preserve">TS 38.213 should be updated so that the timer provided by </w:t>
            </w:r>
            <w:r>
              <w:rPr>
                <w:rFonts w:ascii="Arial" w:hAnsi="Arial" w:cs="Arial"/>
                <w:i/>
              </w:rPr>
              <w:t xml:space="preserve">searchSpaceSwitchingTimer-r16 </w:t>
            </w:r>
            <w:r>
              <w:rPr>
                <w:rFonts w:ascii="Arial" w:hAnsi="Arial" w:cs="Arial"/>
              </w:rPr>
              <w:t>is decremented even if the UE is not configured to monitor DCI format 2_0.</w:t>
            </w:r>
            <w:bookmarkEnd w:id="60"/>
            <w:bookmarkEnd w:id="61"/>
          </w:p>
          <w:p w:rsidR="0009463F" w:rsidRDefault="00554190">
            <w:pPr>
              <w:rPr>
                <w:rFonts w:ascii="Arial" w:hAnsi="Arial" w:cs="Arial"/>
              </w:rPr>
            </w:pPr>
            <w:r>
              <w:rPr>
                <w:rFonts w:ascii="Arial" w:hAnsi="Arial" w:cs="Arial"/>
                <w:highlight w:val="green"/>
              </w:rPr>
              <w:t>Agreement:</w:t>
            </w:r>
          </w:p>
          <w:p w:rsidR="0009463F" w:rsidRDefault="00554190">
            <w:pPr>
              <w:numPr>
                <w:ilvl w:val="0"/>
                <w:numId w:val="15"/>
              </w:numPr>
              <w:autoSpaceDE/>
              <w:autoSpaceDN/>
              <w:adjustRightInd/>
              <w:snapToGrid/>
              <w:spacing w:after="0" w:line="240" w:lineRule="auto"/>
              <w:ind w:left="360"/>
              <w:jc w:val="left"/>
              <w:rPr>
                <w:rFonts w:ascii="Arial" w:hAnsi="Arial" w:cs="Arial"/>
              </w:rPr>
            </w:pPr>
            <w:r>
              <w:rPr>
                <w:rFonts w:ascii="Arial" w:hAnsi="Arial" w:cs="Arial"/>
              </w:rPr>
              <w:t>searchSpaceSwitchingTimer-r16 is configured per Cell, or per Cell group if Cell group is configured</w:t>
            </w:r>
          </w:p>
          <w:p w:rsidR="0009463F" w:rsidRDefault="00554190">
            <w:pPr>
              <w:numPr>
                <w:ilvl w:val="0"/>
                <w:numId w:val="16"/>
              </w:numPr>
              <w:autoSpaceDE/>
              <w:autoSpaceDN/>
              <w:adjustRightInd/>
              <w:snapToGrid/>
              <w:spacing w:after="0" w:line="240" w:lineRule="auto"/>
              <w:ind w:left="360"/>
              <w:jc w:val="left"/>
              <w:rPr>
                <w:rFonts w:ascii="Arial" w:hAnsi="Arial" w:cs="Arial"/>
              </w:rPr>
            </w:pPr>
            <w:r>
              <w:rPr>
                <w:rFonts w:ascii="Arial" w:hAnsi="Arial" w:cs="Arial"/>
              </w:rPr>
              <w:t xml:space="preserve">The timer value is configured and decremented in units of a reference SCS </w:t>
            </w:r>
          </w:p>
          <w:p w:rsidR="0009463F" w:rsidRDefault="00554190">
            <w:pPr>
              <w:numPr>
                <w:ilvl w:val="1"/>
                <w:numId w:val="16"/>
              </w:numPr>
              <w:autoSpaceDE/>
              <w:autoSpaceDN/>
              <w:adjustRightInd/>
              <w:snapToGrid/>
              <w:spacing w:line="240" w:lineRule="auto"/>
              <w:jc w:val="left"/>
              <w:rPr>
                <w:rFonts w:ascii="Arial" w:hAnsi="Arial" w:cs="Arial"/>
              </w:rPr>
            </w:pPr>
            <w:r>
              <w:rPr>
                <w:rFonts w:ascii="Arial" w:hAnsi="Arial" w:cs="Arial"/>
              </w:rPr>
              <w:t>FFS: Whether reference SCS is the minimum SCS across all configured BWPs in the Cell, or Cell group if configured</w:t>
            </w:r>
          </w:p>
        </w:tc>
      </w:tr>
    </w:tbl>
    <w:p w:rsidR="0009463F" w:rsidRDefault="00554190">
      <w:pPr>
        <w:spacing w:before="120"/>
        <w:rPr>
          <w:rFonts w:ascii="Arial" w:hAnsi="Arial" w:cs="Arial"/>
        </w:rPr>
      </w:pPr>
      <w:r>
        <w:rPr>
          <w:rFonts w:ascii="Arial" w:hAnsi="Arial" w:cs="Arial"/>
        </w:rPr>
        <w:t xml:space="preserve">One issue remains open is how to define the reference SCS for timer decrement operation when different CCs in a cell group are configured with different numerologies. Actually, for the same case, i.e. mixed numerologies, the following agreement was made in RAN1 #100-bis meeting to determine the first slot where the SSSG switching occurs [2]: </w:t>
      </w:r>
    </w:p>
    <w:tbl>
      <w:tblPr>
        <w:tblStyle w:val="TableGrid"/>
        <w:tblW w:w="9307" w:type="dxa"/>
        <w:tblLayout w:type="fixed"/>
        <w:tblLook w:val="04A0" w:firstRow="1" w:lastRow="0" w:firstColumn="1" w:lastColumn="0" w:noHBand="0" w:noVBand="1"/>
      </w:tblPr>
      <w:tblGrid>
        <w:gridCol w:w="9307"/>
      </w:tblGrid>
      <w:tr w:rsidR="0009463F">
        <w:trPr>
          <w:trHeight w:val="336"/>
        </w:trPr>
        <w:tc>
          <w:tcPr>
            <w:tcW w:w="9307" w:type="dxa"/>
          </w:tcPr>
          <w:p w:rsidR="0009463F" w:rsidRDefault="00554190">
            <w:pPr>
              <w:spacing w:after="0"/>
              <w:rPr>
                <w:rFonts w:ascii="Arial" w:hAnsi="Arial" w:cs="Arial"/>
              </w:rPr>
            </w:pPr>
            <w:r>
              <w:rPr>
                <w:rFonts w:ascii="Arial" w:hAnsi="Arial" w:cs="Arial"/>
                <w:highlight w:val="green"/>
              </w:rPr>
              <w:t>Agreement:</w:t>
            </w:r>
          </w:p>
          <w:p w:rsidR="0009463F" w:rsidRDefault="00554190">
            <w:pPr>
              <w:spacing w:after="0"/>
              <w:rPr>
                <w:rFonts w:ascii="Arial" w:hAnsi="Arial" w:cs="Arial"/>
              </w:rPr>
            </w:pPr>
            <w:r>
              <w:rPr>
                <w:rFonts w:ascii="Arial" w:hAnsi="Arial" w:cs="Arial"/>
              </w:rPr>
              <w:t>The smallest subcarrier spacing of the corresponding active BWP across CCs within a CC group and the CC in which a DCI format 2_0 triggering group switching is detected, if any, is used to determine the first slot of search space set group switching for all CCs within a CC-group.</w:t>
            </w:r>
          </w:p>
        </w:tc>
      </w:tr>
    </w:tbl>
    <w:p w:rsidR="0009463F" w:rsidRDefault="00554190">
      <w:pPr>
        <w:spacing w:before="120"/>
        <w:rPr>
          <w:rFonts w:ascii="Arial" w:hAnsi="Arial" w:cs="Arial"/>
        </w:rPr>
      </w:pPr>
      <w:r>
        <w:rPr>
          <w:rFonts w:ascii="Arial" w:hAnsi="Arial" w:cs="Arial"/>
        </w:rPr>
        <w:t xml:space="preserve">Although the agreement does not target to solve the open issue, the minimum SCS across all configured BWPs in the Cell group can be naturally extended to be used for timer decrement in a consistent manner for SSSG switching with mixed SCS. </w:t>
      </w:r>
    </w:p>
    <w:p w:rsidR="0009463F" w:rsidRDefault="00554190">
      <w:pPr>
        <w:spacing w:after="0"/>
        <w:rPr>
          <w:rFonts w:ascii="Arial" w:hAnsi="Arial" w:cs="Arial"/>
          <w:b/>
          <w:bCs/>
          <w:lang w:eastAsia="zh-CN"/>
        </w:rPr>
      </w:pPr>
      <w:r>
        <w:rPr>
          <w:rFonts w:ascii="Arial" w:hAnsi="Arial" w:cs="Arial"/>
          <w:b/>
          <w:bCs/>
          <w:lang w:eastAsia="zh-CN"/>
        </w:rPr>
        <w:t xml:space="preserve">Proposal 2: </w:t>
      </w:r>
    </w:p>
    <w:p w:rsidR="0009463F" w:rsidRDefault="00554190">
      <w:pPr>
        <w:pStyle w:val="ListParagraph"/>
        <w:numPr>
          <w:ilvl w:val="0"/>
          <w:numId w:val="17"/>
        </w:numPr>
        <w:overflowPunct w:val="0"/>
        <w:autoSpaceDE w:val="0"/>
        <w:autoSpaceDN w:val="0"/>
        <w:adjustRightInd w:val="0"/>
        <w:snapToGrid/>
        <w:spacing w:after="180" w:line="240" w:lineRule="auto"/>
        <w:contextualSpacing/>
        <w:jc w:val="left"/>
        <w:textAlignment w:val="baseline"/>
        <w:rPr>
          <w:rFonts w:ascii="Arial" w:hAnsi="Arial" w:cs="Arial"/>
          <w:i/>
          <w:iCs/>
        </w:rPr>
      </w:pPr>
      <w:r>
        <w:rPr>
          <w:rFonts w:ascii="Arial" w:hAnsi="Arial" w:cs="Arial"/>
          <w:i/>
          <w:iCs/>
        </w:rPr>
        <w:t>For mixed numerology case, the smallest SCS of the corresponding active BWP across CCs within a CC group and the CC in which a DCI format 2_0 triggering group switching is detected, if any, is used as reference SCS for timer decrement operation.</w:t>
      </w:r>
    </w:p>
    <w:p w:rsidR="0009463F" w:rsidRDefault="0009463F"/>
    <w:p w:rsidR="0009463F" w:rsidRDefault="00554190">
      <w:pPr>
        <w:pStyle w:val="Heading3"/>
      </w:pPr>
      <w:r>
        <w:t>Sharp (R1-2006553)</w:t>
      </w:r>
    </w:p>
    <w:p w:rsidR="0009463F" w:rsidRDefault="00554190">
      <w:pPr>
        <w:spacing w:after="0"/>
        <w:rPr>
          <w:rFonts w:cs="Arial"/>
          <w:b/>
          <w:szCs w:val="24"/>
          <w:u w:val="single"/>
        </w:rPr>
      </w:pPr>
      <w:r>
        <w:rPr>
          <w:szCs w:val="24"/>
        </w:rPr>
        <w:t>In RAN1#102_e, it was agreed that the timer value for search space set group switching is configured and decremented in units of a reference SCS. However, there is still an FFS point that whether reference SCS is the minimum SCS across all configured BWPs in the cell, or cell group if configured, which we think is reasonable. Therefore, we propose agreeing on it.</w:t>
      </w:r>
    </w:p>
    <w:p w:rsidR="0009463F" w:rsidRDefault="0009463F">
      <w:pPr>
        <w:spacing w:after="0"/>
        <w:rPr>
          <w:szCs w:val="24"/>
        </w:rPr>
      </w:pPr>
    </w:p>
    <w:p w:rsidR="0009463F" w:rsidRDefault="00554190">
      <w:pPr>
        <w:spacing w:after="0"/>
        <w:rPr>
          <w:rFonts w:cs="Arial"/>
          <w:b/>
          <w:szCs w:val="24"/>
          <w:u w:val="single"/>
        </w:rPr>
      </w:pPr>
      <w:r>
        <w:rPr>
          <w:rFonts w:cs="Arial"/>
          <w:b/>
          <w:szCs w:val="24"/>
          <w:u w:val="single"/>
        </w:rPr>
        <w:t>Proposal 1:</w:t>
      </w:r>
    </w:p>
    <w:p w:rsidR="0009463F" w:rsidRDefault="00554190">
      <w:pPr>
        <w:pStyle w:val="ListParagraph"/>
        <w:numPr>
          <w:ilvl w:val="0"/>
          <w:numId w:val="18"/>
        </w:numPr>
        <w:adjustRightInd w:val="0"/>
        <w:spacing w:line="240" w:lineRule="auto"/>
        <w:rPr>
          <w:rFonts w:cs="Arial"/>
          <w:b/>
          <w:szCs w:val="24"/>
        </w:rPr>
      </w:pPr>
      <w:r>
        <w:rPr>
          <w:rFonts w:cs="Arial"/>
          <w:b/>
          <w:szCs w:val="24"/>
        </w:rPr>
        <w:lastRenderedPageBreak/>
        <w:t xml:space="preserve">The reference SCS configuration μ for the timer decrement is the smallest SCS configuration μ of the configured BWPs in a serving cell or in a set of serving cells if provided </w:t>
      </w:r>
    </w:p>
    <w:p w:rsidR="0009463F" w:rsidRDefault="00554190">
      <w:pPr>
        <w:pStyle w:val="ListParagraph"/>
        <w:numPr>
          <w:ilvl w:val="1"/>
          <w:numId w:val="18"/>
        </w:numPr>
        <w:adjustRightInd w:val="0"/>
        <w:spacing w:line="240" w:lineRule="auto"/>
        <w:rPr>
          <w:rFonts w:cs="Arial"/>
          <w:b/>
          <w:szCs w:val="24"/>
        </w:rPr>
      </w:pPr>
      <w:r>
        <w:rPr>
          <w:rFonts w:cs="Arial"/>
          <w:b/>
          <w:szCs w:val="24"/>
        </w:rPr>
        <w:t>Adopt the following Text proposal #1.</w:t>
      </w:r>
    </w:p>
    <w:p w:rsidR="0009463F" w:rsidRDefault="0009463F">
      <w:pPr>
        <w:spacing w:after="0"/>
        <w:rPr>
          <w:szCs w:val="24"/>
        </w:rPr>
      </w:pPr>
    </w:p>
    <w:tbl>
      <w:tblPr>
        <w:tblStyle w:val="TableGrid"/>
        <w:tblW w:w="9307" w:type="dxa"/>
        <w:tblLayout w:type="fixed"/>
        <w:tblLook w:val="04A0" w:firstRow="1" w:lastRow="0" w:firstColumn="1" w:lastColumn="0" w:noHBand="0" w:noVBand="1"/>
      </w:tblPr>
      <w:tblGrid>
        <w:gridCol w:w="9307"/>
      </w:tblGrid>
      <w:tr w:rsidR="0009463F">
        <w:tc>
          <w:tcPr>
            <w:tcW w:w="9307" w:type="dxa"/>
          </w:tcPr>
          <w:p w:rsidR="0009463F" w:rsidRPr="004C22F8" w:rsidRDefault="00554190">
            <w:pPr>
              <w:pStyle w:val="ListParagraph"/>
              <w:jc w:val="center"/>
              <w:rPr>
                <w:b/>
                <w:szCs w:val="24"/>
              </w:rPr>
            </w:pPr>
            <w:r w:rsidRPr="004C22F8">
              <w:rPr>
                <w:b/>
                <w:szCs w:val="24"/>
              </w:rPr>
              <w:t>Text proposal #1</w:t>
            </w:r>
          </w:p>
          <w:p w:rsidR="0009463F" w:rsidRPr="004C22F8" w:rsidRDefault="00554190">
            <w:r w:rsidRPr="004C22F8">
              <w:t xml:space="preserve">--------- beginning of text proposal for TS 38.213 </w:t>
            </w:r>
          </w:p>
          <w:p w:rsidR="0009463F" w:rsidRDefault="00554190">
            <w:r>
              <w:t>10.4</w:t>
            </w:r>
            <w:r>
              <w:tab/>
              <w:t>Search space set group switching</w:t>
            </w:r>
          </w:p>
          <w:p w:rsidR="0009463F" w:rsidRDefault="00554190">
            <w:pPr>
              <w:rPr>
                <w:lang w:eastAsia="zh-CN"/>
              </w:rPr>
            </w:pPr>
            <w:r>
              <w:rPr>
                <w:lang w:eastAsia="zh-CN"/>
              </w:rPr>
              <w:t xml:space="preserve">A UE can be provided a group index for a respective Type3-PDCCH CSS set or USS set by </w:t>
            </w:r>
            <w:r>
              <w:rPr>
                <w:i/>
                <w:lang w:eastAsia="zh-CN"/>
              </w:rPr>
              <w:t>searchSpaceGroupIdList-r16</w:t>
            </w:r>
            <w:r>
              <w:rPr>
                <w:lang w:eastAsia="zh-CN"/>
              </w:rPr>
              <w:t xml:space="preserve"> for PDCCH monitoring on a serving cell. If the UE is not provided </w:t>
            </w:r>
            <w:r>
              <w:rPr>
                <w:i/>
                <w:lang w:eastAsia="zh-CN"/>
              </w:rPr>
              <w:t>searchSpaceGroupIdList-r16</w:t>
            </w:r>
            <w:r>
              <w:rPr>
                <w:lang w:eastAsia="zh-CN"/>
              </w:rPr>
              <w:t xml:space="preserve"> for a search space set, the following procedures are not applicable for PDCCH monitoring according to the search space set.</w:t>
            </w:r>
          </w:p>
          <w:p w:rsidR="0009463F" w:rsidRDefault="00554190">
            <w:pPr>
              <w:rPr>
                <w:lang w:eastAsia="ko-KR"/>
              </w:rPr>
            </w:pPr>
            <w:r>
              <w:rPr>
                <w:rFonts w:hint="eastAsia"/>
                <w:lang w:eastAsia="ko-KR"/>
              </w:rPr>
              <w:t xml:space="preserve">If a UE is provided </w:t>
            </w:r>
            <w:r>
              <w:rPr>
                <w:rFonts w:hint="eastAsia"/>
                <w:i/>
                <w:iCs/>
                <w:lang w:eastAsia="zh-CN"/>
              </w:rPr>
              <w:t>searchSpaceSwitchingGroupList-r16</w:t>
            </w:r>
            <w:r>
              <w:rPr>
                <w:rFonts w:hint="eastAsia"/>
                <w:lang w:eastAsia="zh-CN"/>
              </w:rPr>
              <w:t>,</w:t>
            </w:r>
            <w:r>
              <w:rPr>
                <w:rFonts w:hint="eastAsia"/>
                <w:lang w:eastAsia="ko-KR"/>
              </w:rPr>
              <w:t xml:space="preserve"> indicating one or more groups of serving cells, </w:t>
            </w:r>
            <w:r>
              <w:rPr>
                <w:lang w:eastAsia="ko-KR"/>
              </w:rPr>
              <w:t xml:space="preserve">the </w:t>
            </w:r>
            <w:r>
              <w:rPr>
                <w:rFonts w:hint="eastAsia"/>
                <w:lang w:eastAsia="zh-CN"/>
              </w:rPr>
              <w:t>following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searchSpaceGroupIdList-r16</w:t>
            </w:r>
            <w:r>
              <w:rPr>
                <w:rFonts w:hint="eastAsia"/>
                <w:lang w:eastAsia="ko-KR"/>
              </w:rPr>
              <w:t>.</w:t>
            </w:r>
          </w:p>
          <w:p w:rsidR="0009463F" w:rsidRDefault="00554190">
            <w:pPr>
              <w:rPr>
                <w:lang w:eastAsia="zh-CN"/>
              </w:rPr>
            </w:pPr>
            <w:r>
              <w:rPr>
                <w:lang w:eastAsia="ko-KR"/>
              </w:rPr>
              <w:t>When</w:t>
            </w:r>
            <w:r>
              <w:rPr>
                <w:rFonts w:hint="eastAsia"/>
                <w:lang w:eastAsia="ko-KR"/>
              </w:rPr>
              <w:t xml:space="preserve"> a UE is provided </w:t>
            </w:r>
            <w:r>
              <w:rPr>
                <w:rFonts w:hint="eastAsia"/>
                <w:i/>
                <w:iCs/>
                <w:lang w:eastAsia="zh-CN"/>
              </w:rPr>
              <w:t>searchSpaceGroup</w:t>
            </w:r>
            <w:r>
              <w:rPr>
                <w:i/>
                <w:iCs/>
                <w:lang w:eastAsia="zh-CN"/>
              </w:rPr>
              <w:t>ID</w:t>
            </w:r>
            <w:r>
              <w:rPr>
                <w:rFonts w:hint="eastAsia"/>
                <w:i/>
                <w:iCs/>
                <w:lang w:eastAsia="zh-CN"/>
              </w:rPr>
              <w:t>List-r16</w:t>
            </w:r>
            <w:r>
              <w:rPr>
                <w:lang w:eastAsia="zh-CN"/>
              </w:rPr>
              <w:t xml:space="preserve">, the UE resets </w:t>
            </w:r>
            <w:r>
              <w:t>PDCCH monitoring according to search space sets with group index 0</w:t>
            </w:r>
            <w:r>
              <w:rPr>
                <w:lang w:eastAsia="zh-CN"/>
              </w:rPr>
              <w:t xml:space="preserve">, if provided by </w:t>
            </w:r>
            <w:r>
              <w:rPr>
                <w:i/>
                <w:iCs/>
                <w:lang w:eastAsia="zh-CN"/>
              </w:rPr>
              <w:t>searchSpaceGroupIdList-r16</w:t>
            </w:r>
            <w:r>
              <w:rPr>
                <w:lang w:eastAsia="zh-CN"/>
              </w:rPr>
              <w:t>.</w:t>
            </w:r>
          </w:p>
          <w:p w:rsidR="0009463F" w:rsidRDefault="00554190">
            <w:r>
              <w:rPr>
                <w:lang w:eastAsia="zh-CN"/>
              </w:rPr>
              <w:t xml:space="preserve">A UE can be provided by </w:t>
            </w:r>
            <w:r>
              <w:rPr>
                <w:i/>
                <w:lang w:eastAsia="zh-CN"/>
              </w:rPr>
              <w:t>searchSpaceSwitchingDelay-r16</w:t>
            </w:r>
            <w:r>
              <w:rPr>
                <w:lang w:eastAsia="zh-CN"/>
              </w:rPr>
              <w:t xml:space="preserve"> a 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If the UE indicates a corresponding capability, the UE applies the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value for UE processing capability 2; otherwise, the UE applies the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value for UE processing capability 1 for SCS configuration </w:t>
            </w:r>
            <m:oMath>
              <m:r>
                <w:rPr>
                  <w:rFonts w:ascii="Cambria Math" w:hAnsi="Cambria Math"/>
                </w:rPr>
                <m:t>μ</m:t>
              </m:r>
            </m:oMath>
            <w:r>
              <w:t xml:space="preserve">.   </w:t>
            </w:r>
          </w:p>
          <w:p w:rsidR="0009463F" w:rsidRDefault="00554190">
            <w:pPr>
              <w:pStyle w:val="TH"/>
            </w:pPr>
            <w:r>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09463F">
              <w:trPr>
                <w:cantSplit/>
                <w:jc w:val="center"/>
              </w:trPr>
              <w:tc>
                <w:tcPr>
                  <w:tcW w:w="300" w:type="dxa"/>
                  <w:shd w:val="clear" w:color="auto" w:fill="E0E0E0"/>
                  <w:vAlign w:val="center"/>
                </w:tcPr>
                <w:p w:rsidR="0009463F" w:rsidRDefault="00554190">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rsidR="0009463F" w:rsidRDefault="00554190">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09463F" w:rsidRDefault="00554190">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rsidR="0009463F" w:rsidRDefault="00554190">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09463F" w:rsidRDefault="00554190">
                  <w:pPr>
                    <w:pStyle w:val="TAH"/>
                  </w:pPr>
                  <w:r>
                    <w:rPr>
                      <w:rFonts w:cs="Arial"/>
                      <w:szCs w:val="18"/>
                    </w:rPr>
                    <w:t xml:space="preserve"> UE processing </w:t>
                  </w:r>
                  <w:r>
                    <w:rPr>
                      <w:rFonts w:cs="Arial"/>
                      <w:szCs w:val="18"/>
                      <w:lang w:eastAsia="zh-CN"/>
                    </w:rPr>
                    <w:t>capability 2 [symbols]</w:t>
                  </w:r>
                </w:p>
              </w:tc>
            </w:tr>
            <w:tr w:rsidR="0009463F">
              <w:trPr>
                <w:cantSplit/>
                <w:jc w:val="center"/>
              </w:trPr>
              <w:tc>
                <w:tcPr>
                  <w:tcW w:w="300" w:type="dxa"/>
                  <w:vAlign w:val="center"/>
                </w:tcPr>
                <w:p w:rsidR="0009463F" w:rsidRDefault="00554190">
                  <w:pPr>
                    <w:pStyle w:val="TAC"/>
                  </w:pPr>
                  <w:r>
                    <w:t>0</w:t>
                  </w:r>
                </w:p>
              </w:tc>
              <w:tc>
                <w:tcPr>
                  <w:tcW w:w="3385" w:type="dxa"/>
                  <w:vAlign w:val="center"/>
                </w:tcPr>
                <w:p w:rsidR="0009463F" w:rsidRDefault="00554190">
                  <w:pPr>
                    <w:pStyle w:val="TAC"/>
                  </w:pPr>
                  <w:r>
                    <w:t>25</w:t>
                  </w:r>
                </w:p>
              </w:tc>
              <w:tc>
                <w:tcPr>
                  <w:tcW w:w="3420" w:type="dxa"/>
                </w:tcPr>
                <w:p w:rsidR="0009463F" w:rsidRDefault="00554190">
                  <w:pPr>
                    <w:pStyle w:val="TAC"/>
                  </w:pPr>
                  <w:r>
                    <w:t>10</w:t>
                  </w:r>
                </w:p>
              </w:tc>
            </w:tr>
            <w:tr w:rsidR="0009463F">
              <w:trPr>
                <w:cantSplit/>
                <w:jc w:val="center"/>
              </w:trPr>
              <w:tc>
                <w:tcPr>
                  <w:tcW w:w="300" w:type="dxa"/>
                  <w:vAlign w:val="center"/>
                </w:tcPr>
                <w:p w:rsidR="0009463F" w:rsidRDefault="00554190">
                  <w:pPr>
                    <w:pStyle w:val="TAC"/>
                  </w:pPr>
                  <w:r>
                    <w:t>1</w:t>
                  </w:r>
                </w:p>
              </w:tc>
              <w:tc>
                <w:tcPr>
                  <w:tcW w:w="3385" w:type="dxa"/>
                  <w:vAlign w:val="center"/>
                </w:tcPr>
                <w:p w:rsidR="0009463F" w:rsidRDefault="00554190">
                  <w:pPr>
                    <w:pStyle w:val="TAC"/>
                  </w:pPr>
                  <w:r>
                    <w:t>25</w:t>
                  </w:r>
                </w:p>
              </w:tc>
              <w:tc>
                <w:tcPr>
                  <w:tcW w:w="3420" w:type="dxa"/>
                </w:tcPr>
                <w:p w:rsidR="0009463F" w:rsidRDefault="00554190">
                  <w:pPr>
                    <w:pStyle w:val="TAC"/>
                  </w:pPr>
                  <w:r>
                    <w:t>12</w:t>
                  </w:r>
                </w:p>
              </w:tc>
            </w:tr>
            <w:tr w:rsidR="0009463F">
              <w:trPr>
                <w:cantSplit/>
                <w:jc w:val="center"/>
              </w:trPr>
              <w:tc>
                <w:tcPr>
                  <w:tcW w:w="300" w:type="dxa"/>
                  <w:vAlign w:val="center"/>
                </w:tcPr>
                <w:p w:rsidR="0009463F" w:rsidRDefault="00554190">
                  <w:pPr>
                    <w:pStyle w:val="TAC"/>
                  </w:pPr>
                  <w:r>
                    <w:t>2</w:t>
                  </w:r>
                </w:p>
              </w:tc>
              <w:tc>
                <w:tcPr>
                  <w:tcW w:w="3385" w:type="dxa"/>
                  <w:vAlign w:val="center"/>
                </w:tcPr>
                <w:p w:rsidR="0009463F" w:rsidRDefault="00554190">
                  <w:pPr>
                    <w:pStyle w:val="TAC"/>
                  </w:pPr>
                  <w:r>
                    <w:t>25</w:t>
                  </w:r>
                </w:p>
              </w:tc>
              <w:tc>
                <w:tcPr>
                  <w:tcW w:w="3420" w:type="dxa"/>
                </w:tcPr>
                <w:p w:rsidR="0009463F" w:rsidRDefault="00554190">
                  <w:pPr>
                    <w:pStyle w:val="TAC"/>
                  </w:pPr>
                  <w:r>
                    <w:t>22</w:t>
                  </w:r>
                </w:p>
              </w:tc>
            </w:tr>
          </w:tbl>
          <w:p w:rsidR="0009463F" w:rsidRDefault="0009463F">
            <w:pPr>
              <w:rPr>
                <w:lang w:eastAsia="zh-CN"/>
              </w:rPr>
            </w:pPr>
          </w:p>
          <w:p w:rsidR="0009463F" w:rsidRDefault="00554190">
            <w:pPr>
              <w:rPr>
                <w:lang w:eastAsia="zh-CN"/>
              </w:rPr>
            </w:pPr>
            <w:r>
              <w:rPr>
                <w:lang w:eastAsia="zh-CN"/>
              </w:rPr>
              <w:t xml:space="preserve">A UE can be provided, by </w:t>
            </w:r>
            <w:r>
              <w:rPr>
                <w:i/>
                <w:lang w:eastAsia="zh-CN"/>
              </w:rPr>
              <w:t>searchSpaceSwitchingTimer-r16</w:t>
            </w:r>
            <w:r>
              <w:rPr>
                <w:lang w:eastAsia="zh-CN"/>
              </w:rPr>
              <w:t xml:space="preserve">, a timer value. The UE decrements the timer value by one after each slot for a reference SCS </w:t>
            </w:r>
            <w:r>
              <w:t xml:space="preserve">configuration </w:t>
            </w:r>
            <m:oMath>
              <m:r>
                <w:rPr>
                  <w:rFonts w:ascii="Cambria Math" w:hAnsi="Cambria Math"/>
                </w:rPr>
                <m:t>μ</m:t>
              </m:r>
            </m:oMath>
            <w:r>
              <w:rPr>
                <w:lang w:eastAsia="zh-CN"/>
              </w:rPr>
              <w:t>.</w:t>
            </w:r>
            <w:ins w:id="62" w:author="Toshi Nogami" w:date="2020-07-17T09:21:00Z">
              <w:r>
                <w:t xml:space="preserve"> The </w:t>
              </w:r>
              <w:r>
                <w:rPr>
                  <w:lang w:eastAsia="zh-CN"/>
                </w:rPr>
                <w:t xml:space="preserve">reference SCS </w:t>
              </w:r>
              <w:r>
                <w:t xml:space="preserve">configuration </w:t>
              </w:r>
              <m:oMath>
                <m:r>
                  <w:rPr>
                    <w:rFonts w:ascii="Cambria Math" w:hAnsi="Cambria Math"/>
                  </w:rPr>
                  <m:t>μ</m:t>
                </m:r>
              </m:oMath>
              <w:r>
                <w:t xml:space="preserve">  is</w:t>
              </w:r>
            </w:ins>
            <w:ins w:id="63" w:author="Toshi Nogami" w:date="2020-07-17T09:22:00Z">
              <w:r>
                <w:t xml:space="preserve"> the smallest SCS configuration </w:t>
              </w:r>
              <m:oMath>
                <m:r>
                  <w:rPr>
                    <w:rFonts w:ascii="Cambria Math" w:hAnsi="Cambria Math"/>
                  </w:rPr>
                  <m:t>μ</m:t>
                </m:r>
              </m:oMath>
              <w:r>
                <w:t xml:space="preserve"> of the </w:t>
              </w:r>
            </w:ins>
            <w:ins w:id="64" w:author="Toshi Nogami" w:date="2020-07-17T09:23:00Z">
              <w:r>
                <w:t>configured</w:t>
              </w:r>
            </w:ins>
            <w:ins w:id="65" w:author="Toshi Nogami" w:date="2020-07-17T09:22:00Z">
              <w:r>
                <w:t xml:space="preserve"> BWPs in a serving cell or in </w:t>
              </w:r>
            </w:ins>
            <w:ins w:id="66" w:author="Toshi Nogami" w:date="2020-07-17T09:51:00Z">
              <w:r>
                <w:t>a</w:t>
              </w:r>
            </w:ins>
            <w:ins w:id="67" w:author="Toshi Nogami" w:date="2020-07-17T09:22:00Z">
              <w:r>
                <w:t xml:space="preserve"> set of serving cells </w:t>
              </w:r>
            </w:ins>
            <w:ins w:id="68" w:author="Toshi Nogami" w:date="2020-07-17T09:23:00Z">
              <w:r>
                <w:t xml:space="preserve">if provided by </w:t>
              </w:r>
              <w:r>
                <w:rPr>
                  <w:i/>
                  <w:iCs/>
                </w:rPr>
                <w:t>searchSpaceSwitchingGroupList-r16</w:t>
              </w:r>
              <w:r>
                <w:t>.</w:t>
              </w:r>
            </w:ins>
            <w:ins w:id="69" w:author="Toshi Nogami" w:date="2020-07-17T09:21:00Z">
              <w:r>
                <w:t xml:space="preserve"> </w:t>
              </w:r>
            </w:ins>
          </w:p>
          <w:p w:rsidR="0009463F" w:rsidRDefault="00554190">
            <w:pPr>
              <w:rPr>
                <w:b/>
                <w:szCs w:val="24"/>
                <w:u w:val="single"/>
              </w:rPr>
            </w:pPr>
            <w:r>
              <w:rPr>
                <w:b/>
                <w:szCs w:val="24"/>
                <w:u w:val="single"/>
              </w:rPr>
              <w:t>&lt;omitted&gt;</w:t>
            </w:r>
          </w:p>
        </w:tc>
      </w:tr>
    </w:tbl>
    <w:p w:rsidR="0009463F" w:rsidRDefault="0009463F"/>
    <w:p w:rsidR="0009463F" w:rsidRDefault="00554190">
      <w:pPr>
        <w:pStyle w:val="Heading2"/>
      </w:pPr>
      <w:r>
        <w:t>CSI-RS Measurement/Validation (D1)</w:t>
      </w:r>
    </w:p>
    <w:p w:rsidR="0009463F" w:rsidRDefault="00554190">
      <w:pPr>
        <w:pStyle w:val="Heading3"/>
      </w:pPr>
      <w:r>
        <w:t>vivo (R1-</w:t>
      </w:r>
      <w:r>
        <w:rPr>
          <w:bCs/>
          <w:lang w:eastAsia="zh-CN"/>
        </w:rPr>
        <w:t>2005331</w:t>
      </w:r>
      <w:r>
        <w:t>)</w:t>
      </w:r>
    </w:p>
    <w:p w:rsidR="0009463F" w:rsidRDefault="00554190">
      <w:pPr>
        <w:pStyle w:val="B2"/>
        <w:ind w:left="0" w:firstLine="0"/>
        <w:rPr>
          <w:rFonts w:eastAsia="SimSun"/>
          <w:lang w:eastAsia="zh-CN"/>
        </w:rPr>
      </w:pPr>
      <w:r>
        <w:rPr>
          <w:rFonts w:eastAsia="SimSun" w:hint="eastAsia"/>
          <w:lang w:eastAsia="zh-CN"/>
        </w:rPr>
        <w:t>I</w:t>
      </w:r>
      <w:r>
        <w:rPr>
          <w:rFonts w:eastAsia="SimSun"/>
          <w:lang w:eastAsia="zh-CN"/>
        </w:rPr>
        <w:t xml:space="preserve">n RAN1 #101-e </w:t>
      </w:r>
      <w:r>
        <w:rPr>
          <w:rFonts w:eastAsia="SimSun"/>
          <w:lang w:eastAsia="zh-CN"/>
        </w:rPr>
        <w:fldChar w:fldCharType="begin"/>
      </w:r>
      <w:r>
        <w:rPr>
          <w:rFonts w:eastAsia="SimSun"/>
          <w:lang w:eastAsia="zh-CN"/>
        </w:rPr>
        <w:instrText xml:space="preserve"> REF _Ref47017740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 the following agreements are made to determine CSI-RS presence:</w:t>
      </w:r>
    </w:p>
    <w:p w:rsidR="0009463F" w:rsidRDefault="00554190">
      <w:pPr>
        <w:pBdr>
          <w:top w:val="single" w:sz="4" w:space="1" w:color="auto"/>
          <w:left w:val="single" w:sz="4" w:space="4" w:color="auto"/>
          <w:bottom w:val="single" w:sz="4" w:space="1" w:color="auto"/>
          <w:right w:val="single" w:sz="4" w:space="4" w:color="auto"/>
        </w:pBdr>
      </w:pPr>
      <w:r>
        <w:rPr>
          <w:highlight w:val="green"/>
        </w:rPr>
        <w:t>Agreement:</w:t>
      </w:r>
    </w:p>
    <w:p w:rsidR="0009463F" w:rsidRDefault="00554190">
      <w:pPr>
        <w:pBdr>
          <w:top w:val="single" w:sz="4" w:space="1" w:color="auto"/>
          <w:left w:val="single" w:sz="4" w:space="4" w:color="auto"/>
          <w:bottom w:val="single" w:sz="4" w:space="1" w:color="auto"/>
          <w:right w:val="single" w:sz="4" w:space="4" w:color="auto"/>
        </w:pBdr>
      </w:pPr>
      <w:r>
        <w:t>When DCI 2_0 contains COT duration, but not SFI, UE cancels the reception of CSI-RS configured by higher layers at least on flexible symbols (including the case where no semi-static TDD configuration is provided to the UE) if the CSI-RS location is outside the CO duration indicated by the COT duration field.</w:t>
      </w:r>
    </w:p>
    <w:p w:rsidR="0009463F" w:rsidRDefault="0009463F">
      <w:pPr>
        <w:pBdr>
          <w:top w:val="single" w:sz="4" w:space="1" w:color="auto"/>
          <w:left w:val="single" w:sz="4" w:space="4" w:color="auto"/>
          <w:bottom w:val="single" w:sz="4" w:space="1" w:color="auto"/>
          <w:right w:val="single" w:sz="4" w:space="4" w:color="auto"/>
        </w:pBdr>
      </w:pPr>
    </w:p>
    <w:p w:rsidR="0009463F" w:rsidRDefault="00554190">
      <w:pPr>
        <w:pBdr>
          <w:top w:val="single" w:sz="4" w:space="1" w:color="auto"/>
          <w:left w:val="single" w:sz="4" w:space="4" w:color="auto"/>
          <w:bottom w:val="single" w:sz="4" w:space="1" w:color="auto"/>
          <w:right w:val="single" w:sz="4" w:space="4" w:color="auto"/>
        </w:pBdr>
        <w:rPr>
          <w:highlight w:val="green"/>
        </w:rPr>
      </w:pPr>
      <w:r>
        <w:rPr>
          <w:highlight w:val="green"/>
        </w:rPr>
        <w:t>Agreement:</w:t>
      </w:r>
    </w:p>
    <w:p w:rsidR="0009463F" w:rsidRDefault="00554190">
      <w:pPr>
        <w:pBdr>
          <w:top w:val="single" w:sz="4" w:space="1" w:color="auto"/>
          <w:left w:val="single" w:sz="4" w:space="4" w:color="auto"/>
          <w:bottom w:val="single" w:sz="4" w:space="1" w:color="auto"/>
          <w:right w:val="single" w:sz="4" w:space="4" w:color="auto"/>
        </w:pBdr>
      </w:pPr>
      <w:r>
        <w:lastRenderedPageBreak/>
        <w:t>For operation with shared spectrum channel access, the new RRC parameter (as in previous agreement) is used to determine the UE behavior at least when UE is not configured with CO-duration and not configured with SFI as follows:</w:t>
      </w:r>
    </w:p>
    <w:p w:rsidR="0009463F" w:rsidRDefault="00554190">
      <w:pPr>
        <w:pBdr>
          <w:top w:val="single" w:sz="4" w:space="1" w:color="auto"/>
          <w:left w:val="single" w:sz="4" w:space="4" w:color="auto"/>
          <w:bottom w:val="single" w:sz="4" w:space="1" w:color="auto"/>
          <w:right w:val="single" w:sz="4" w:space="4" w:color="auto"/>
        </w:pBdr>
        <w:tabs>
          <w:tab w:val="left" w:pos="720"/>
        </w:tabs>
        <w:ind w:firstLineChars="100" w:firstLine="220"/>
      </w:pPr>
      <w:r>
        <w:t>If the RRC parameter is configured, when the UE is configured by higher layers to receive periodic and semi-persistent CSI-RS in a set of symbols in a slot, the UE cancels the higher-layer configured periodic and semi-persistent CSI-RS reception in the set of symbols in the slot if the UE does not detect a DCI format indicating to the UE to receive aperiodic CSI-RS or PDSCH in the set of symbols</w:t>
      </w:r>
    </w:p>
    <w:p w:rsidR="0009463F" w:rsidRDefault="00554190">
      <w:pPr>
        <w:pBdr>
          <w:top w:val="single" w:sz="4" w:space="1" w:color="auto"/>
          <w:left w:val="single" w:sz="4" w:space="4" w:color="auto"/>
          <w:bottom w:val="single" w:sz="4" w:space="1" w:color="auto"/>
          <w:right w:val="single" w:sz="4" w:space="4" w:color="auto"/>
        </w:pBdr>
        <w:ind w:firstLine="200"/>
      </w:pPr>
      <w:r>
        <w:t>If the parameter is not configured, the UE cancels/receives the higher-layer configured periodic and semi-persistent CSI-RS reception according to current Clause 11.1 of TS38.213 and agreements we reached so far</w:t>
      </w:r>
    </w:p>
    <w:p w:rsidR="0009463F" w:rsidRDefault="00554190">
      <w:pPr>
        <w:pBdr>
          <w:top w:val="single" w:sz="4" w:space="1" w:color="auto"/>
          <w:left w:val="single" w:sz="4" w:space="4" w:color="auto"/>
          <w:bottom w:val="single" w:sz="4" w:space="1" w:color="auto"/>
          <w:right w:val="single" w:sz="4" w:space="4" w:color="auto"/>
        </w:pBdr>
        <w:ind w:firstLine="200"/>
      </w:pPr>
      <w:r>
        <w:t>Note: Other rules in the specification apply for cancellation/reception in addition to what is described in this agreement</w:t>
      </w:r>
    </w:p>
    <w:p w:rsidR="0009463F" w:rsidRDefault="0009463F">
      <w:pPr>
        <w:pStyle w:val="B2"/>
        <w:ind w:left="0" w:firstLine="0"/>
        <w:rPr>
          <w:rFonts w:eastAsia="SimSun"/>
          <w:lang w:val="en-US" w:eastAsia="zh-CN"/>
        </w:rPr>
      </w:pPr>
    </w:p>
    <w:p w:rsidR="0009463F" w:rsidRDefault="00554190">
      <w:pPr>
        <w:pStyle w:val="B2"/>
        <w:ind w:left="0" w:firstLine="0"/>
        <w:rPr>
          <w:rFonts w:eastAsia="SimSun"/>
          <w:lang w:eastAsia="zh-CN"/>
        </w:rPr>
      </w:pPr>
      <w:r>
        <w:rPr>
          <w:rFonts w:eastAsia="SimSun"/>
          <w:lang w:eastAsia="zh-CN"/>
        </w:rPr>
        <w:t xml:space="preserve">In general, there are two sources to validate CSI-RS presence for different configuration cases: one is COT duration indicator in DCI 2_0 and the other is DCI indicating scheduled PDSCH or triggered A-CSI-RS. Clearly, both of these sources could only be available for a serving cell. </w:t>
      </w:r>
      <w:r>
        <w:rPr>
          <w:rFonts w:eastAsia="SimSun" w:hint="eastAsia"/>
          <w:lang w:eastAsia="zh-CN"/>
        </w:rPr>
        <w:t>I</w:t>
      </w:r>
      <w:r>
        <w:rPr>
          <w:rFonts w:eastAsia="SimSun"/>
          <w:lang w:eastAsia="zh-CN"/>
        </w:rPr>
        <w:t xml:space="preserve">n NR, CSI-RS </w:t>
      </w:r>
      <w:r>
        <w:rPr>
          <w:color w:val="000000"/>
        </w:rPr>
        <w:t>may be used for time/frequency tracking, CSI computation, L1-RSRP computation and mobility. For the first three purposes, CSI-RS is always configured within the serving cell. However, CSI-RS for mobility is mainly configured within neighbour cell for RRM measurement. This means that there is no any method to validate the CSI-RS in neighbour cell for mobility measurement according to current agreements. If a CSI-RS is configured within neighbour cell in unlicensed band, there is also possibility that the CSI-RS can’t be transmitted due to LBT failure. Therefore, how to determine presence of CSI-RS for mobility should be solved.</w:t>
      </w:r>
    </w:p>
    <w:p w:rsidR="0009463F" w:rsidRDefault="00554190">
      <w:pPr>
        <w:pStyle w:val="B2"/>
        <w:ind w:left="0" w:firstLine="0"/>
      </w:pPr>
      <w:r>
        <w:rPr>
          <w:rFonts w:eastAsia="SimSun" w:hint="eastAsia"/>
          <w:lang w:eastAsia="zh-CN"/>
        </w:rPr>
        <w:t>I</w:t>
      </w:r>
      <w:r>
        <w:rPr>
          <w:rFonts w:eastAsia="SimSun"/>
          <w:lang w:eastAsia="zh-CN"/>
        </w:rPr>
        <w:t>n NR Rel</w:t>
      </w:r>
      <w:r>
        <w:rPr>
          <w:rFonts w:eastAsia="SimSun" w:hint="eastAsia"/>
          <w:lang w:eastAsia="zh-CN"/>
        </w:rPr>
        <w:t>-</w:t>
      </w:r>
      <w:r>
        <w:rPr>
          <w:rFonts w:eastAsia="SimSun"/>
          <w:lang w:eastAsia="zh-CN"/>
        </w:rPr>
        <w:t xml:space="preserve">15, </w:t>
      </w:r>
      <w:r>
        <w:t xml:space="preserve">a UE could be configured with the higher layer parameters </w:t>
      </w:r>
      <w:r>
        <w:rPr>
          <w:i/>
        </w:rPr>
        <w:t xml:space="preserve">CSI-RS-Resource-Mobility </w:t>
      </w:r>
      <w:r>
        <w:t xml:space="preserve">and </w:t>
      </w:r>
      <w:r>
        <w:rPr>
          <w:i/>
        </w:rPr>
        <w:t>associatedSSB</w:t>
      </w:r>
      <w:r>
        <w:t xml:space="preserve">. Then the UE may base the timing of the CSI-RS resource on the timing of the cell given by the </w:t>
      </w:r>
      <w:r>
        <w:rPr>
          <w:i/>
          <w:lang w:eastAsia="ja-JP"/>
        </w:rPr>
        <w:t>cellId</w:t>
      </w:r>
      <w:r>
        <w:t xml:space="preserve"> of the CSI-RS resource configuration, which means it needs to detect SSB first to determine the cell timing for this CSI-RS resource configuration and then make measurement accordingly. Additionally, for a given CSI-RS resource, if the associated SS/PBCH block is configured but not detected by the UE, the UE is not required to monitor the corresponding CSI-RS resource.</w:t>
      </w:r>
    </w:p>
    <w:p w:rsidR="0009463F" w:rsidRDefault="00554190">
      <w:pPr>
        <w:pStyle w:val="B2"/>
        <w:ind w:left="0" w:firstLine="0"/>
      </w:pPr>
      <w:r>
        <w:rPr>
          <w:rFonts w:eastAsia="SimSun"/>
          <w:iCs/>
          <w:lang w:val="en-US" w:eastAsia="zh-CN"/>
        </w:rPr>
        <w:t xml:space="preserve">Naturally, the candidate SSB(s) indicated by </w:t>
      </w:r>
      <w:r>
        <w:rPr>
          <w:i/>
        </w:rPr>
        <w:t xml:space="preserve">associatedSSB </w:t>
      </w:r>
      <w:r>
        <w:t>could be used as one possible source to validate CSI-RS presence. In order to validate the CSI-RS, the minimum time domain interval between it and the candidate SSBs should satisfy a certain condition, e.g. locating in the same slot. Otherwise, UE is not required to monitor the corresponding CSI-RS resource. Then the following proposal is made:</w:t>
      </w:r>
    </w:p>
    <w:p w:rsidR="0009463F" w:rsidRDefault="00554190">
      <w:pPr>
        <w:pStyle w:val="BodyText"/>
        <w:spacing w:before="120"/>
        <w:rPr>
          <w:b/>
        </w:rPr>
      </w:pPr>
      <w:bookmarkStart w:id="70" w:name="_Ref47019793"/>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hint="eastAsia"/>
          <w:b/>
        </w:rPr>
        <w:t>:</w:t>
      </w:r>
      <w:r>
        <w:rPr>
          <w:b/>
        </w:rPr>
        <w:t xml:space="preserve"> When </w:t>
      </w:r>
      <w:r>
        <w:rPr>
          <w:b/>
          <w:i/>
        </w:rPr>
        <w:t>CSI-RS-Resource-Mobility</w:t>
      </w:r>
      <w:r>
        <w:rPr>
          <w:b/>
        </w:rPr>
        <w:t xml:space="preserve"> is configured in a cell operation with shared spectrum access, if it locates at the same slot as at least one of candidate SSB(s) indicated by </w:t>
      </w:r>
      <w:r>
        <w:rPr>
          <w:b/>
          <w:i/>
        </w:rPr>
        <w:t>associatedSSB</w:t>
      </w:r>
      <w:r>
        <w:rPr>
          <w:b/>
        </w:rPr>
        <w:t>, UE proceeds with the measurement on the corresponding CSI-RS resource upon detection of the candidate SSB; otherwise UE is not required to monitor the corresponding CSI-RS resource.</w:t>
      </w:r>
      <w:bookmarkEnd w:id="70"/>
    </w:p>
    <w:p w:rsidR="0009463F" w:rsidRDefault="0009463F"/>
    <w:p w:rsidR="0009463F" w:rsidRDefault="00554190">
      <w:pPr>
        <w:pStyle w:val="Heading3"/>
      </w:pPr>
      <w:r>
        <w:t>ZTE (</w:t>
      </w:r>
      <w:r>
        <w:rPr>
          <w:rFonts w:eastAsia="SimSun" w:cs="Arial"/>
          <w:bCs/>
          <w:lang w:eastAsia="zh-CN"/>
        </w:rPr>
        <w:t>R1-</w:t>
      </w:r>
      <w:r>
        <w:rPr>
          <w:rFonts w:eastAsia="SimSun" w:cs="Arial" w:hint="eastAsia"/>
          <w:bCs/>
          <w:lang w:eastAsia="zh-CN"/>
        </w:rPr>
        <w:t>2005598</w:t>
      </w:r>
      <w:r>
        <w:t>)</w:t>
      </w:r>
    </w:p>
    <w:p w:rsidR="0009463F" w:rsidRDefault="00554190">
      <w:pPr>
        <w:spacing w:line="264" w:lineRule="auto"/>
        <w:rPr>
          <w:lang w:eastAsia="zh-CN"/>
        </w:rPr>
      </w:pPr>
      <w:r>
        <w:rPr>
          <w:rFonts w:hint="eastAsia"/>
          <w:lang w:eastAsia="zh-CN"/>
        </w:rPr>
        <w:t xml:space="preserve">RAN1 has agreed that </w:t>
      </w:r>
      <w:r>
        <w:rPr>
          <w:rFonts w:hint="eastAsia"/>
          <w:i/>
          <w:iCs/>
          <w:lang w:eastAsia="zh-CN"/>
        </w:rPr>
        <w:t>searchSpaceSwitchingTimer-r16</w:t>
      </w:r>
      <w:r>
        <w:rPr>
          <w:rFonts w:hint="eastAsia"/>
          <w:lang w:eastAsia="zh-CN"/>
        </w:rPr>
        <w:t xml:space="preserve"> is configured per cell, or per cell group if cell group is configured, but left an unsolved issue of  the reference SCS for timer value. One option offered in the agreement is defining the reference SCS as the minimum SCS across all configured BWPs in the cell or cell group if configured. </w:t>
      </w:r>
    </w:p>
    <w:p w:rsidR="0009463F" w:rsidRDefault="00554190">
      <w:pPr>
        <w:spacing w:line="264" w:lineRule="auto"/>
        <w:rPr>
          <w:b/>
          <w:bCs/>
          <w:lang w:eastAsia="zh-CN"/>
        </w:rPr>
      </w:pPr>
      <w:r>
        <w:rPr>
          <w:rFonts w:hint="eastAsia"/>
          <w:lang w:eastAsia="zh-CN"/>
        </w:rPr>
        <w:t xml:space="preserve">Although the configuration of SSS groups belongs to gNB implementation, in general, the monitoring density of SSS group 0 is more dense (e.g. mini-slot level) than that of SSS group 1 (e.g. slot level). Monitoring PDCCH according to SSS group 0 increases the overhead, but it can improve the spectrum utilization efficiency and reduce access delay. Since the cells in the cell group need to align SSS group </w:t>
      </w:r>
      <w:r>
        <w:rPr>
          <w:rFonts w:hint="eastAsia"/>
          <w:lang w:eastAsia="zh-CN"/>
        </w:rPr>
        <w:lastRenderedPageBreak/>
        <w:t xml:space="preserve">switching operation, we think it is better for cells to use a shorter slot length to switch to SSS group 0 in advance, rather than using a larger slot length. In other words, SSS group switching should depend on the first expired timer, which has largest SCS across all configured BWPs in the cell or cell group. </w:t>
      </w:r>
    </w:p>
    <w:p w:rsidR="0009463F" w:rsidRDefault="00554190">
      <w:pPr>
        <w:spacing w:line="260" w:lineRule="auto"/>
        <w:rPr>
          <w:rFonts w:eastAsia="SimSun"/>
          <w:b/>
          <w:lang w:eastAsia="zh-CN"/>
        </w:rPr>
      </w:pPr>
      <w:r>
        <w:rPr>
          <w:rFonts w:eastAsia="SimSun" w:hint="eastAsia"/>
          <w:b/>
          <w:lang w:eastAsia="zh-CN"/>
        </w:rPr>
        <w:t xml:space="preserve">Proposal 1: The </w:t>
      </w:r>
      <w:bookmarkStart w:id="71" w:name="_Hlk48550918"/>
      <w:r>
        <w:rPr>
          <w:rFonts w:eastAsia="SimSun" w:hint="eastAsia"/>
          <w:b/>
          <w:lang w:eastAsia="zh-CN"/>
        </w:rPr>
        <w:t xml:space="preserve">reference SCS for </w:t>
      </w:r>
      <w:r>
        <w:rPr>
          <w:rFonts w:hint="eastAsia"/>
          <w:b/>
          <w:i/>
          <w:iCs/>
          <w:lang w:eastAsia="zh-CN"/>
        </w:rPr>
        <w:t>searchSpaceSwitchingTimer-r16</w:t>
      </w:r>
      <w:bookmarkEnd w:id="71"/>
      <w:r>
        <w:rPr>
          <w:rFonts w:hint="eastAsia"/>
          <w:b/>
          <w:i/>
          <w:iCs/>
          <w:lang w:eastAsia="zh-CN"/>
        </w:rPr>
        <w:t xml:space="preserve"> </w:t>
      </w:r>
      <w:r>
        <w:rPr>
          <w:rFonts w:eastAsia="SimSun" w:hint="eastAsia"/>
          <w:b/>
          <w:lang w:eastAsia="zh-CN"/>
        </w:rPr>
        <w:t>can be defined as the maximum SCS across all configured BWPs in the cell, or cell group if configured. The following TP#1 can be considered.</w:t>
      </w:r>
    </w:p>
    <w:tbl>
      <w:tblPr>
        <w:tblStyle w:val="TableGrid"/>
        <w:tblW w:w="9304" w:type="dxa"/>
        <w:tblLayout w:type="fixed"/>
        <w:tblLook w:val="04A0" w:firstRow="1" w:lastRow="0" w:firstColumn="1" w:lastColumn="0" w:noHBand="0" w:noVBand="1"/>
      </w:tblPr>
      <w:tblGrid>
        <w:gridCol w:w="9304"/>
      </w:tblGrid>
      <w:tr w:rsidR="0009463F">
        <w:tc>
          <w:tcPr>
            <w:tcW w:w="9304" w:type="dxa"/>
          </w:tcPr>
          <w:p w:rsidR="0009463F" w:rsidRDefault="00554190">
            <w:pPr>
              <w:spacing w:beforeLines="50" w:before="120" w:afterLines="50" w:line="240" w:lineRule="auto"/>
              <w:rPr>
                <w:rFonts w:eastAsia="SimSun"/>
                <w:color w:val="C00000"/>
                <w:lang w:eastAsia="zh-CN"/>
              </w:rPr>
            </w:pPr>
            <w:r>
              <w:rPr>
                <w:rFonts w:eastAsia="SimSun" w:hint="eastAsia"/>
                <w:color w:val="C00000"/>
                <w:lang w:eastAsia="zh-CN"/>
              </w:rPr>
              <w:t xml:space="preserve">------------------------------------- </w:t>
            </w:r>
            <w:r>
              <w:rPr>
                <w:rFonts w:hint="eastAsia"/>
                <w:color w:val="C00000"/>
              </w:rPr>
              <w:t xml:space="preserve">&lt; Start of </w:t>
            </w:r>
            <w:r>
              <w:rPr>
                <w:rFonts w:eastAsia="SimSun" w:hint="eastAsia"/>
                <w:color w:val="C00000"/>
                <w:lang w:eastAsia="zh-CN"/>
              </w:rPr>
              <w:t>TP#1 for Clause 10.4 of</w:t>
            </w:r>
            <w:r>
              <w:rPr>
                <w:rFonts w:hint="eastAsia"/>
                <w:color w:val="C00000"/>
              </w:rPr>
              <w:t xml:space="preserve"> 38.21</w:t>
            </w:r>
            <w:r>
              <w:rPr>
                <w:rFonts w:eastAsia="SimSun" w:hint="eastAsia"/>
                <w:color w:val="C00000"/>
                <w:lang w:eastAsia="zh-CN"/>
              </w:rPr>
              <w:t>3</w:t>
            </w:r>
            <w:r>
              <w:rPr>
                <w:rFonts w:hint="eastAsia"/>
                <w:color w:val="C00000"/>
              </w:rPr>
              <w:t xml:space="preserve"> </w:t>
            </w:r>
            <w:r>
              <w:rPr>
                <w:rFonts w:eastAsia="SimSun" w:hint="eastAsia"/>
                <w:color w:val="C00000"/>
                <w:lang w:eastAsia="zh-CN"/>
              </w:rPr>
              <w:t>[1]</w:t>
            </w:r>
            <w:r>
              <w:rPr>
                <w:rFonts w:hint="eastAsia"/>
                <w:color w:val="C00000"/>
              </w:rPr>
              <w:t>&gt;</w:t>
            </w:r>
            <w:r>
              <w:rPr>
                <w:rFonts w:eastAsia="SimSun" w:hint="eastAsia"/>
                <w:color w:val="C00000"/>
                <w:lang w:eastAsia="zh-CN"/>
              </w:rPr>
              <w:t xml:space="preserve"> ------------------------------------------</w:t>
            </w:r>
          </w:p>
          <w:p w:rsidR="0009463F" w:rsidRDefault="00554190">
            <w:pPr>
              <w:keepNext/>
              <w:keepLines/>
              <w:tabs>
                <w:tab w:val="left" w:pos="450"/>
              </w:tabs>
              <w:ind w:left="1417" w:hanging="1417"/>
              <w:rPr>
                <w:lang w:eastAsia="zh-CN"/>
              </w:rPr>
            </w:pPr>
            <w:r>
              <w:rPr>
                <w:rFonts w:hint="eastAsia"/>
                <w:lang w:eastAsia="zh-CN"/>
              </w:rPr>
              <w:t>10.4</w:t>
            </w:r>
            <w:r>
              <w:rPr>
                <w:rFonts w:hint="eastAsia"/>
                <w:lang w:eastAsia="zh-CN"/>
              </w:rPr>
              <w:tab/>
              <w:t xml:space="preserve"> Search space set group switching</w:t>
            </w:r>
          </w:p>
          <w:p w:rsidR="0009463F" w:rsidRDefault="00554190">
            <w:pPr>
              <w:pStyle w:val="00BodyText"/>
              <w:jc w:val="center"/>
              <w:rPr>
                <w:rFonts w:ascii="Times New Roman" w:eastAsiaTheme="minorEastAsia" w:hAnsi="Times New Roman"/>
                <w:color w:val="C00000"/>
                <w:szCs w:val="20"/>
              </w:rPr>
            </w:pPr>
            <w:r>
              <w:rPr>
                <w:rFonts w:ascii="Times New Roman" w:eastAsiaTheme="minorEastAsia" w:hAnsi="Times New Roman"/>
                <w:color w:val="C00000"/>
                <w:szCs w:val="20"/>
              </w:rPr>
              <w:t>&lt; Unchanged parts are omitted &gt;</w:t>
            </w:r>
          </w:p>
          <w:p w:rsidR="0009463F" w:rsidRDefault="00554190">
            <w:pPr>
              <w:rPr>
                <w:lang w:eastAsia="zh-CN"/>
              </w:rPr>
            </w:pPr>
            <w:r>
              <w:rPr>
                <w:lang w:eastAsia="zh-CN"/>
              </w:rPr>
              <w:t xml:space="preserve">A UE can be provided, by </w:t>
            </w:r>
            <w:r>
              <w:rPr>
                <w:i/>
                <w:lang w:eastAsia="zh-CN"/>
              </w:rPr>
              <w:t>searchSpaceSwitchingTimer-r16</w:t>
            </w:r>
            <w:r>
              <w:rPr>
                <w:lang w:eastAsia="zh-CN"/>
              </w:rPr>
              <w:t>, a timer value. The UE decrements the timer value by one after each slot for a reference SCS</w:t>
            </w:r>
            <w:r>
              <w:rPr>
                <w:strike/>
                <w:color w:val="FF0000"/>
                <w:lang w:eastAsia="zh-CN"/>
              </w:rPr>
              <w:t xml:space="preserve"> </w:t>
            </w:r>
            <w:r>
              <w:rPr>
                <w:strike/>
                <w:color w:val="FF0000"/>
              </w:rPr>
              <w:t xml:space="preserve">configuration </w:t>
            </w:r>
            <m:oMath>
              <m:r>
                <w:rPr>
                  <w:rFonts w:ascii="Cambria Math" w:hAnsi="Cambria Math"/>
                  <w:strike/>
                  <w:color w:val="FF0000"/>
                </w:rPr>
                <m:t>μ</m:t>
              </m:r>
            </m:oMath>
            <w:r>
              <w:rPr>
                <w:lang w:eastAsia="zh-CN"/>
              </w:rPr>
              <w:t>.</w:t>
            </w:r>
            <w:r>
              <w:rPr>
                <w:rFonts w:hint="eastAsia"/>
                <w:lang w:eastAsia="zh-CN"/>
              </w:rPr>
              <w:t xml:space="preserve"> </w:t>
            </w:r>
            <w:r>
              <w:rPr>
                <w:rFonts w:hint="eastAsia"/>
                <w:color w:val="FF0000"/>
                <w:lang w:eastAsia="zh-CN"/>
              </w:rPr>
              <w:t xml:space="preserve">The reference SCS is </w:t>
            </w:r>
            <w:r>
              <w:rPr>
                <w:rFonts w:eastAsia="SimSun" w:hint="eastAsia"/>
                <w:color w:val="FF0000"/>
                <w:lang w:eastAsia="zh-CN"/>
              </w:rPr>
              <w:t xml:space="preserve">the maximum SCS across all configured BWPs in a serving cell, or all serving cells within each group if </w:t>
            </w:r>
            <w:r>
              <w:rPr>
                <w:rFonts w:hint="eastAsia"/>
                <w:color w:val="FF0000"/>
                <w:lang w:eastAsia="ko-KR"/>
              </w:rPr>
              <w:t xml:space="preserve"> </w:t>
            </w:r>
            <w:r>
              <w:rPr>
                <w:rFonts w:eastAsia="SimSun" w:hint="eastAsia"/>
                <w:color w:val="FF0000"/>
                <w:lang w:eastAsia="zh-CN"/>
              </w:rPr>
              <w:t>the</w:t>
            </w:r>
            <w:r>
              <w:rPr>
                <w:rFonts w:hint="eastAsia"/>
                <w:color w:val="FF0000"/>
                <w:lang w:eastAsia="ko-KR"/>
              </w:rPr>
              <w:t xml:space="preserve"> UE is provided </w:t>
            </w:r>
            <w:r>
              <w:rPr>
                <w:rFonts w:hint="eastAsia"/>
                <w:i/>
                <w:iCs/>
                <w:color w:val="FF0000"/>
                <w:lang w:eastAsia="zh-CN"/>
              </w:rPr>
              <w:t>searchSpaceSwitchingGroupList-r16.</w:t>
            </w:r>
          </w:p>
          <w:p w:rsidR="0009463F" w:rsidRDefault="00554190">
            <w:r>
              <w:rPr>
                <w:lang w:eastAsia="zh-CN"/>
              </w:rPr>
              <w:t>If a UE is provided</w:t>
            </w:r>
            <w:r>
              <w:t xml:space="preserve"> by </w:t>
            </w:r>
            <w:r>
              <w:rPr>
                <w:i/>
                <w:iCs/>
              </w:rPr>
              <w:t>SearchSpaceSwitchTrigger-r16</w:t>
            </w:r>
            <w:r>
              <w:rPr>
                <w:iCs/>
              </w:rPr>
              <w:t xml:space="preserve"> a location of a search space set group switching flag field for a serving cell in a DCI format 2_0</w:t>
            </w:r>
            <w:r>
              <w:t xml:space="preserve">, as described in Clause 11.1.1; </w:t>
            </w:r>
          </w:p>
          <w:p w:rsidR="0009463F" w:rsidRDefault="00554190">
            <w:pPr>
              <w:pStyle w:val="B1"/>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p>
          <w:p w:rsidR="0009463F" w:rsidRDefault="00554190">
            <w:pPr>
              <w:pStyle w:val="B1"/>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r>
              <w:rPr>
                <w:i/>
                <w:lang w:eastAsia="zh-CN"/>
              </w:rPr>
              <w:t>searchSpaceSwitchingTimer-r16</w:t>
            </w:r>
          </w:p>
          <w:p w:rsidR="0009463F" w:rsidRDefault="00554190">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that is indicated by DCI format 2_0</w:t>
            </w:r>
          </w:p>
          <w:p w:rsidR="0009463F" w:rsidRDefault="00554190">
            <w:r>
              <w:rPr>
                <w:lang w:eastAsia="zh-CN"/>
              </w:rPr>
              <w:t>If a UE is not provided</w:t>
            </w:r>
            <w:r>
              <w:t xml:space="preserve"> </w:t>
            </w:r>
            <w:r>
              <w:rPr>
                <w:i/>
                <w:iCs/>
              </w:rPr>
              <w:t>SearchSpaceSwitchTrigger-r16</w:t>
            </w:r>
            <w:r>
              <w:rPr>
                <w:iCs/>
              </w:rPr>
              <w:t xml:space="preserve"> for a serving cell</w:t>
            </w:r>
            <w:r>
              <w:t>,</w:t>
            </w:r>
          </w:p>
          <w:p w:rsidR="0009463F" w:rsidRDefault="00554190">
            <w:pPr>
              <w:pStyle w:val="B1"/>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r>
              <w:rPr>
                <w:i/>
                <w:lang w:eastAsia="zh-CN"/>
              </w:rPr>
              <w:t>searchSpaceSwitchingTimer-r16</w:t>
            </w:r>
            <w:r>
              <w:rPr>
                <w:lang w:eastAsia="zh-CN"/>
              </w:rPr>
              <w:t xml:space="preserve"> if the UE detects a DCI format </w:t>
            </w:r>
            <w:r>
              <w:t>by monitoring PDCCH in any search space set</w:t>
            </w:r>
          </w:p>
          <w:p w:rsidR="0009463F" w:rsidRDefault="00554190">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that is indicated by DCI format 2_0</w:t>
            </w:r>
          </w:p>
          <w:p w:rsidR="0009463F" w:rsidRDefault="00554190">
            <w:r>
              <w:t xml:space="preserve">A UE determines a slot and a symbol in the slot to start or stop PDCCH monitoring according to search space sets for a set of serving cells, provided by </w:t>
            </w:r>
            <w:r>
              <w:rPr>
                <w:i/>
                <w:iCs/>
              </w:rPr>
              <w:t>searchSpaceSwitchingGroupList-r16</w:t>
            </w:r>
            <w:r>
              <w:t xml:space="preserve">, based on the </w:t>
            </w:r>
            <w:r>
              <w:lastRenderedPageBreak/>
              <w:t xml:space="preserve">smallest SCS configuration </w:t>
            </w:r>
            <m:oMath>
              <m:r>
                <w:rPr>
                  <w:rFonts w:ascii="Cambria Math" w:hAnsi="Cambria Math"/>
                </w:rPr>
                <m:t>μ</m:t>
              </m:r>
            </m:oMath>
            <w:r>
              <w:t xml:space="preserve"> of the active BWPs in the set of serving cells and, if any, in the serving cell where the UE receives a PDCCH and detects a corresponding DCI format 2_0 triggering the start or stop of PDCCH monitoring according to search space sets.</w:t>
            </w:r>
          </w:p>
          <w:p w:rsidR="0009463F" w:rsidRDefault="00554190">
            <w:pPr>
              <w:spacing w:beforeLines="50" w:before="120" w:afterLines="50" w:line="240" w:lineRule="auto"/>
              <w:rPr>
                <w:rFonts w:eastAsia="SimSun"/>
                <w:color w:val="C00000"/>
                <w:lang w:eastAsia="zh-CN"/>
              </w:rPr>
            </w:pPr>
            <w:r>
              <w:rPr>
                <w:rFonts w:eastAsia="SimSun" w:hint="eastAsia"/>
                <w:color w:val="C00000"/>
                <w:lang w:eastAsia="zh-CN"/>
              </w:rPr>
              <w:t xml:space="preserve">-------------------------------------------------- </w:t>
            </w:r>
            <w:r>
              <w:rPr>
                <w:rFonts w:hint="eastAsia"/>
                <w:color w:val="C00000"/>
              </w:rPr>
              <w:t>&lt; End of text proposal&gt;</w:t>
            </w:r>
            <w:r>
              <w:rPr>
                <w:rFonts w:eastAsia="SimSun" w:hint="eastAsia"/>
                <w:color w:val="C00000"/>
                <w:lang w:eastAsia="zh-CN"/>
              </w:rPr>
              <w:t xml:space="preserve"> -----------------------------------------------------</w:t>
            </w:r>
          </w:p>
        </w:tc>
      </w:tr>
    </w:tbl>
    <w:p w:rsidR="0009463F" w:rsidRDefault="0009463F">
      <w:pPr>
        <w:spacing w:line="260" w:lineRule="auto"/>
        <w:rPr>
          <w:rFonts w:eastAsia="SimSun"/>
          <w:b/>
          <w:lang w:eastAsia="zh-CN"/>
        </w:rPr>
      </w:pPr>
    </w:p>
    <w:p w:rsidR="0009463F" w:rsidRDefault="0009463F">
      <w:pPr>
        <w:rPr>
          <w:b/>
          <w:bCs/>
          <w:lang w:eastAsia="zh-CN"/>
        </w:rPr>
      </w:pPr>
    </w:p>
    <w:p w:rsidR="0009463F" w:rsidRDefault="00554190">
      <w:pPr>
        <w:pStyle w:val="Heading3"/>
      </w:pPr>
      <w:r>
        <w:t>Huawei (R1-2005807)</w:t>
      </w:r>
    </w:p>
    <w:p w:rsidR="0009463F" w:rsidRDefault="00554190">
      <w:pPr>
        <w:rPr>
          <w:lang w:eastAsia="zh-CN"/>
        </w:rPr>
      </w:pPr>
      <w:r>
        <w:rPr>
          <w:rFonts w:hint="eastAsia"/>
          <w:lang w:eastAsia="zh-CN"/>
        </w:rPr>
        <w:t>I</w:t>
      </w:r>
      <w:r>
        <w:rPr>
          <w:lang w:eastAsia="zh-CN"/>
        </w:rPr>
        <w:t xml:space="preserve">n RAN1#101-e </w:t>
      </w:r>
      <w:r>
        <w:rPr>
          <w:lang w:eastAsia="zh-CN"/>
        </w:rPr>
        <w:fldChar w:fldCharType="begin"/>
      </w:r>
      <w:r>
        <w:rPr>
          <w:lang w:eastAsia="zh-CN"/>
        </w:rPr>
        <w:instrText xml:space="preserve"> REF _Ref40442916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 CSI-RS validation rules were discussed. It was agreed that </w:t>
      </w:r>
    </w:p>
    <w:p w:rsidR="0009463F" w:rsidRDefault="00554190">
      <w:pPr>
        <w:rPr>
          <w:i/>
        </w:rPr>
      </w:pPr>
      <w:r>
        <w:rPr>
          <w:i/>
          <w:highlight w:val="green"/>
        </w:rPr>
        <w:t>Agreement:</w:t>
      </w:r>
    </w:p>
    <w:p w:rsidR="0009463F" w:rsidRDefault="00554190">
      <w:pPr>
        <w:rPr>
          <w:i/>
        </w:rPr>
      </w:pPr>
      <w:r>
        <w:rPr>
          <w:i/>
        </w:rPr>
        <w:t>When DCI 2_0 contains COT duration, but not SFI, UE cancels the reception of periodic or semi-persistent CSI-RS configured by higher layers on downlink and flexible symbols (including the case where no semi-static TDD configuration is provided to the UE) if the periodic or semi-persistent CSI-RS location is outside the CO duration indicated by the COT duration field.</w:t>
      </w:r>
    </w:p>
    <w:p w:rsidR="0009463F" w:rsidRDefault="00554190">
      <w:pPr>
        <w:rPr>
          <w:lang w:val="en-GB" w:eastAsia="ko-KR"/>
        </w:rPr>
      </w:pPr>
      <w:r>
        <w:rPr>
          <w:lang w:val="en-GB" w:eastAsia="ko-KR"/>
        </w:rPr>
        <w:t>The remaining issue is the behaviour when COT duration indicator/available RB set indicator is configured while SFI is not configured. From our perspective, it would be risky to always assume validation of P/SP-CSI-RS within the COT duration only indicated by COT duration indicator in DCI 2_0 because the UL and gap of paused COT are also covered in the COT duration. The mechanism for UE not configured with e</w:t>
      </w:r>
      <w:r>
        <w:rPr>
          <w:rFonts w:hint="eastAsia"/>
          <w:lang w:val="en-GB" w:eastAsia="zh-CN"/>
        </w:rPr>
        <w:t>ither</w:t>
      </w:r>
      <w:r>
        <w:rPr>
          <w:lang w:val="en-GB" w:eastAsia="ko-KR"/>
        </w:rPr>
        <w:t xml:space="preserve"> </w:t>
      </w:r>
      <w:r>
        <w:t>CO-duration or SFI can be reused.</w:t>
      </w:r>
    </w:p>
    <w:p w:rsidR="0009463F" w:rsidRDefault="00554190">
      <w:pPr>
        <w:rPr>
          <w:b/>
          <w:i/>
          <w:lang w:val="en-GB" w:eastAsia="ko-KR"/>
        </w:rPr>
      </w:pPr>
      <w:r>
        <w:rPr>
          <w:b/>
          <w:i/>
          <w:lang w:val="en-GB" w:eastAsia="ko-KR"/>
        </w:rPr>
        <w:t>Proposal 6: The same CSI-RS validation rules when UE is not configured with CO-duration and SFI can be reused when UE is configured with COT-duration but not SFI and the preconfigured P/SP CSI-RS location is inside CO duration indicated by the COT duration field.</w:t>
      </w:r>
    </w:p>
    <w:p w:rsidR="0009463F" w:rsidRDefault="0009463F">
      <w:pPr>
        <w:spacing w:after="0"/>
        <w:rPr>
          <w:szCs w:val="24"/>
          <w:lang w:val="en-GB"/>
        </w:rPr>
      </w:pPr>
    </w:p>
    <w:p w:rsidR="0009463F" w:rsidRDefault="00554190">
      <w:pPr>
        <w:pStyle w:val="Heading3"/>
      </w:pPr>
      <w:r>
        <w:t>Nokia (R1-2005905)</w:t>
      </w:r>
    </w:p>
    <w:p w:rsidR="0009463F" w:rsidRDefault="00554190">
      <w:r>
        <w:t xml:space="preserve">We agreed on the TP last meeting for 11.1. However, the TP could be simplified, because in Section 11.1. it is assumed that neither of </w:t>
      </w:r>
      <w:r>
        <w:rPr>
          <w:i/>
          <w:iCs/>
        </w:rPr>
        <w:t>CO-DurationPerCell-r16</w:t>
      </w:r>
      <w:r>
        <w:t xml:space="preserve">, and </w:t>
      </w:r>
      <w:r>
        <w:rPr>
          <w:i/>
          <w:iCs/>
        </w:rPr>
        <w:t xml:space="preserve">SlotFormatIndicator </w:t>
      </w:r>
      <w:r>
        <w:t>is provided. In addition, we think behaviour should be consistent for CSI-RS and DL SPS PDSCH.</w:t>
      </w:r>
    </w:p>
    <w:p w:rsidR="0009463F" w:rsidRDefault="00554190">
      <w:pPr>
        <w:rPr>
          <w:i/>
          <w:iCs/>
        </w:rPr>
      </w:pPr>
      <w:r>
        <w:rPr>
          <w:b/>
          <w:bCs/>
        </w:rPr>
        <w:t>Proposal-3:</w:t>
      </w:r>
      <w:r>
        <w:t xml:space="preserve"> </w:t>
      </w:r>
      <w:r>
        <w:rPr>
          <w:i/>
          <w:iCs/>
        </w:rPr>
        <w:t>Adopt the following simplification of specification in sub-clause 11.1 of TS38.213, as well as provide behavior for DL SPS PDSCH.</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09463F">
        <w:tc>
          <w:tcPr>
            <w:tcW w:w="9307" w:type="dxa"/>
            <w:shd w:val="clear" w:color="auto" w:fill="auto"/>
          </w:tcPr>
          <w:p w:rsidR="0009463F" w:rsidRDefault="00554190">
            <w:pPr>
              <w:pStyle w:val="B1"/>
              <w:jc w:val="center"/>
              <w:rPr>
                <w:rFonts w:ascii="Calibri" w:hAnsi="Calibri" w:cs="Calibri"/>
                <w:color w:val="0070C0"/>
                <w:lang w:val="en-US"/>
              </w:rPr>
            </w:pPr>
            <w:r>
              <w:rPr>
                <w:rFonts w:ascii="Calibri" w:hAnsi="Calibri" w:cs="Calibri"/>
                <w:color w:val="0070C0"/>
                <w:lang w:val="en-US"/>
              </w:rPr>
              <w:t>&lt;unchanged text omitted&gt;</w:t>
            </w:r>
          </w:p>
          <w:p w:rsidR="0009463F" w:rsidRDefault="00554190">
            <w:r>
              <w:t xml:space="preserve">For operation with shared spectrum channel access, if a UE is provided </w:t>
            </w:r>
            <w:r>
              <w:rPr>
                <w:i/>
                <w:iCs/>
              </w:rPr>
              <w:t>CSI-RS-ValidationWith-DCI-r16</w:t>
            </w:r>
            <w:r>
              <w:t xml:space="preserve">, </w:t>
            </w:r>
            <w:r>
              <w:rPr>
                <w:strike/>
                <w:color w:val="FF0000"/>
              </w:rPr>
              <w:t xml:space="preserve">is not provided </w:t>
            </w:r>
            <w:r>
              <w:rPr>
                <w:i/>
                <w:iCs/>
                <w:strike/>
                <w:color w:val="FF0000"/>
              </w:rPr>
              <w:t>CO-DurationPerCell-r16</w:t>
            </w:r>
            <w:r>
              <w:rPr>
                <w:strike/>
                <w:color w:val="FF0000"/>
              </w:rPr>
              <w:t xml:space="preserve">, and is not provided </w:t>
            </w:r>
            <w:r>
              <w:rPr>
                <w:i/>
                <w:iCs/>
                <w:strike/>
                <w:color w:val="FF0000"/>
              </w:rPr>
              <w:t>SlotFormatIndicator</w:t>
            </w:r>
            <w:r>
              <w:t xml:space="preserve">, and if the UE is configured by higher layers to receive a CSI-RS </w:t>
            </w:r>
            <w:r>
              <w:rPr>
                <w:color w:val="FF0000"/>
              </w:rPr>
              <w:t>or PDSCH</w:t>
            </w:r>
            <w:r>
              <w:t xml:space="preserve"> in a set of symbols of a slot, the UE cancels the CSI-RS </w:t>
            </w:r>
            <w:r>
              <w:rPr>
                <w:color w:val="FF0000"/>
              </w:rPr>
              <w:t>or PDSCH</w:t>
            </w:r>
            <w:r>
              <w:t xml:space="preserve">  reception in the set of symbols of the slot if the UE does not detect a DCI format indicating an aperiodic CSI-RS reception or scheduling a PDSCH reception in the set of symbols of the slot. </w:t>
            </w:r>
          </w:p>
          <w:p w:rsidR="0009463F" w:rsidRDefault="00554190">
            <w:pPr>
              <w:pStyle w:val="B1"/>
              <w:jc w:val="center"/>
              <w:rPr>
                <w:rFonts w:ascii="Calibri" w:hAnsi="Calibri" w:cs="Calibri"/>
                <w:color w:val="0070C0"/>
                <w:lang w:val="en-US"/>
              </w:rPr>
            </w:pPr>
            <w:r>
              <w:rPr>
                <w:rFonts w:ascii="Calibri" w:hAnsi="Calibri" w:cs="Calibri"/>
                <w:color w:val="0070C0"/>
                <w:lang w:val="en-US"/>
              </w:rPr>
              <w:t>&lt;unchanged text omitted&gt;</w:t>
            </w:r>
          </w:p>
          <w:p w:rsidR="0009463F" w:rsidRDefault="0009463F"/>
        </w:tc>
      </w:tr>
    </w:tbl>
    <w:p w:rsidR="0009463F" w:rsidRDefault="0009463F"/>
    <w:p w:rsidR="0009463F" w:rsidRDefault="00554190">
      <w:r>
        <w:t xml:space="preserve">First Issue is that </w:t>
      </w:r>
      <w:r>
        <w:rPr>
          <w:i/>
          <w:iCs/>
        </w:rPr>
        <w:t>SlotFormatIndicator</w:t>
      </w:r>
      <w:r>
        <w:t xml:space="preserve"> contains </w:t>
      </w:r>
      <w:r>
        <w:rPr>
          <w:i/>
          <w:iCs/>
        </w:rPr>
        <w:t xml:space="preserve">CO-DurationPerCell-r16, </w:t>
      </w:r>
      <w:r>
        <w:t>as shows excerpt from latest TS38.331.</w:t>
      </w:r>
      <w:r>
        <w:rPr>
          <w:i/>
          <w:iCs/>
        </w:rPr>
        <w:t xml:space="preserve">  </w:t>
      </w:r>
    </w:p>
    <w:p w:rsidR="0009463F" w:rsidRDefault="00554190">
      <w:r>
        <w:rPr>
          <w:noProof/>
          <w:lang w:eastAsia="ko-KR"/>
        </w:rPr>
        <w:lastRenderedPageBreak/>
        <w:drawing>
          <wp:inline distT="0" distB="0" distL="0" distR="0">
            <wp:extent cx="5916295" cy="1478915"/>
            <wp:effectExtent l="0" t="0" r="825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16295" cy="1478915"/>
                    </a:xfrm>
                    <a:prstGeom prst="rect">
                      <a:avLst/>
                    </a:prstGeom>
                    <a:noFill/>
                    <a:ln>
                      <a:noFill/>
                    </a:ln>
                  </pic:spPr>
                </pic:pic>
              </a:graphicData>
            </a:graphic>
          </wp:inline>
        </w:drawing>
      </w:r>
    </w:p>
    <w:p w:rsidR="0009463F" w:rsidRDefault="00554190">
      <w:r>
        <w:t xml:space="preserve">Therefore, the text “UE is provided </w:t>
      </w:r>
      <w:r>
        <w:rPr>
          <w:i/>
          <w:iCs/>
        </w:rPr>
        <w:t>CO-DurationPerCell-r16</w:t>
      </w:r>
      <w:r>
        <w:t xml:space="preserve"> and is not provided </w:t>
      </w:r>
      <w:r>
        <w:rPr>
          <w:i/>
          <w:iCs/>
        </w:rPr>
        <w:t>SlotFormatIndicator”</w:t>
      </w:r>
      <w:r>
        <w:t xml:space="preserve"> does not make any sense. It should be corrected to align with agreement. In addition, we think that behaviour should consistent for CSI-RS and DL SPS PDSCH.</w:t>
      </w:r>
    </w:p>
    <w:p w:rsidR="0009463F" w:rsidRDefault="00554190">
      <w:pPr>
        <w:rPr>
          <w:i/>
          <w:iCs/>
        </w:rPr>
      </w:pPr>
      <w:r>
        <w:rPr>
          <w:b/>
          <w:bCs/>
        </w:rPr>
        <w:t>Proposal-4:</w:t>
      </w:r>
      <w:r>
        <w:t xml:space="preserve"> </w:t>
      </w:r>
      <w:r>
        <w:rPr>
          <w:i/>
          <w:iCs/>
        </w:rPr>
        <w:t>Modify the below paragraph of sub-clause 11.1.1 of TS38.213, related to Case 2.2, to correct a parameter name</w:t>
      </w:r>
      <w:r>
        <w:t xml:space="preserve"> </w:t>
      </w:r>
      <w:r>
        <w:rPr>
          <w:i/>
          <w:iCs/>
        </w:rPr>
        <w:t>and align specification to agreement, as well as provide behavior for DL SPS PDSCH.</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09463F">
        <w:tc>
          <w:tcPr>
            <w:tcW w:w="9307" w:type="dxa"/>
            <w:shd w:val="clear" w:color="auto" w:fill="auto"/>
          </w:tcPr>
          <w:p w:rsidR="0009463F" w:rsidRDefault="00554190">
            <w:pPr>
              <w:pStyle w:val="B1"/>
              <w:jc w:val="center"/>
              <w:rPr>
                <w:rFonts w:ascii="Calibri" w:hAnsi="Calibri" w:cs="Calibri"/>
                <w:color w:val="0070C0"/>
                <w:lang w:val="en-US"/>
              </w:rPr>
            </w:pPr>
            <w:bookmarkStart w:id="72" w:name="_Hlk42334731"/>
            <w:r>
              <w:rPr>
                <w:rFonts w:ascii="Calibri" w:hAnsi="Calibri" w:cs="Calibri"/>
                <w:color w:val="0070C0"/>
                <w:lang w:val="en-US"/>
              </w:rPr>
              <w:t>&lt;unchanged text omitted&gt;</w:t>
            </w:r>
          </w:p>
          <w:p w:rsidR="0009463F" w:rsidRDefault="00554190">
            <w:r>
              <w:t xml:space="preserve">For operation with shared spectrum channel access, if a UE is configured by higher layers to receive a CSI-RS </w:t>
            </w:r>
            <w:r>
              <w:rPr>
                <w:color w:val="FF0000"/>
              </w:rPr>
              <w:t>or PDSCH</w:t>
            </w:r>
            <w:r>
              <w:t xml:space="preserve"> and the UE is provided </w:t>
            </w:r>
            <w:r>
              <w:rPr>
                <w:i/>
                <w:iCs/>
              </w:rPr>
              <w:t>CO-DurationPerCell-r16</w:t>
            </w:r>
            <w:r>
              <w:t xml:space="preserve"> and is not provided </w:t>
            </w:r>
            <w:r>
              <w:rPr>
                <w:i/>
                <w:iCs/>
                <w:strike/>
                <w:color w:val="FF0000"/>
              </w:rPr>
              <w:t>SlotFormatIndicator</w:t>
            </w:r>
            <w:r>
              <w:rPr>
                <w:i/>
                <w:iCs/>
              </w:rPr>
              <w:t xml:space="preserve"> </w:t>
            </w:r>
            <w:r>
              <w:rPr>
                <w:i/>
                <w:color w:val="FF0000"/>
              </w:rPr>
              <w:t>slotFormatCombToAddModList</w:t>
            </w:r>
            <w:r>
              <w:t xml:space="preserve">, for a set of symbols of a slot that are indicated as downlink or flexible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w:t>
            </w:r>
            <w:r>
              <w:rPr>
                <w:color w:val="FF0000"/>
              </w:rPr>
              <w:t>or PDSCH</w:t>
            </w:r>
            <w:r>
              <w:t xml:space="preserve"> reception in the set of symbols of the slot that are not within the indicated remaining channel occupancy duration.</w:t>
            </w:r>
            <w:bookmarkEnd w:id="72"/>
          </w:p>
          <w:p w:rsidR="0009463F" w:rsidRDefault="00554190">
            <w:pPr>
              <w:pStyle w:val="B1"/>
              <w:jc w:val="center"/>
            </w:pPr>
            <w:r>
              <w:rPr>
                <w:rFonts w:ascii="Calibri" w:hAnsi="Calibri" w:cs="Calibri"/>
                <w:color w:val="0070C0"/>
                <w:lang w:val="en-US"/>
              </w:rPr>
              <w:t>&lt;unchanged text omitted&gt;</w:t>
            </w:r>
          </w:p>
        </w:tc>
      </w:tr>
    </w:tbl>
    <w:p w:rsidR="0009463F" w:rsidRDefault="00554190">
      <w:r>
        <w:t>The second issue is leftover discussion for the case when a slot format is not indicated for a slot. In this case, we think that UE should cancel CSI-RS within gNB COT only if the slot/symbols are outside the indicated CO-duration, this aligns with spirit of previous agreement made for CASE 2.2. TP for the CR would be the following:</w:t>
      </w:r>
    </w:p>
    <w:p w:rsidR="0009463F" w:rsidRDefault="00554190">
      <w:r>
        <w:rPr>
          <w:b/>
          <w:bCs/>
        </w:rPr>
        <w:t>Proposal-5:</w:t>
      </w:r>
      <w:r>
        <w:t xml:space="preserve"> </w:t>
      </w:r>
      <w:r>
        <w:rPr>
          <w:i/>
          <w:iCs/>
        </w:rPr>
        <w:t>Adopt the following TP to provide support for Case 2.3</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09463F">
        <w:tc>
          <w:tcPr>
            <w:tcW w:w="9307" w:type="dxa"/>
            <w:shd w:val="clear" w:color="auto" w:fill="auto"/>
          </w:tcPr>
          <w:p w:rsidR="0009463F" w:rsidRDefault="00554190">
            <w:pPr>
              <w:pStyle w:val="B1"/>
              <w:jc w:val="center"/>
              <w:rPr>
                <w:rFonts w:ascii="Calibri" w:hAnsi="Calibri" w:cs="Calibri"/>
                <w:color w:val="0070C0"/>
                <w:lang w:val="en-US"/>
              </w:rPr>
            </w:pPr>
            <w:r>
              <w:rPr>
                <w:rFonts w:ascii="Calibri" w:hAnsi="Calibri" w:cs="Calibri"/>
                <w:color w:val="0070C0"/>
                <w:lang w:val="en-US"/>
              </w:rPr>
              <w:t>&lt;unchanged text omitted&gt;</w:t>
            </w:r>
          </w:p>
          <w:p w:rsidR="0009463F" w:rsidRDefault="00554190">
            <w:r>
              <w:t xml:space="preserve">For a set of symbols of a slot that are indicated as flexible by </w:t>
            </w:r>
            <w:r>
              <w:rPr>
                <w:i/>
              </w:rPr>
              <w:t>tdd-UL-DL-ConfigurationCommon</w:t>
            </w:r>
            <w:r>
              <w:t xml:space="preserve">, and </w:t>
            </w:r>
            <w:r>
              <w:rPr>
                <w:i/>
              </w:rPr>
              <w:t>tdd-UL-DL-ConfigurationDedicated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does not </w:t>
            </w:r>
            <w:r>
              <w:rPr>
                <w:lang w:eastAsia="zh-CN"/>
              </w:rPr>
              <w:t>detect a DCI format 2_0</w:t>
            </w:r>
            <w:r>
              <w:t xml:space="preserve"> </w:t>
            </w:r>
            <w:r>
              <w:rPr>
                <w:lang w:eastAsia="zh-CN"/>
              </w:rPr>
              <w:t>providing a slot format for the slot</w:t>
            </w:r>
          </w:p>
          <w:p w:rsidR="0009463F" w:rsidRDefault="00554190">
            <w:pPr>
              <w:pStyle w:val="B1"/>
            </w:pPr>
            <w:r>
              <w:t>-</w:t>
            </w:r>
            <w:r>
              <w:tab/>
            </w:r>
            <w:r>
              <w:rPr>
                <w:lang w:val="en-US"/>
              </w:rPr>
              <w:t>t</w:t>
            </w:r>
            <w:r>
              <w:t>he UE receive</w:t>
            </w:r>
            <w:r>
              <w:rPr>
                <w:lang w:val="en-US"/>
              </w:rPr>
              <w:t>s</w:t>
            </w:r>
            <w:r>
              <w:t xml:space="preserve"> PDSCH or CSI-RS in the set of symbols of the slot if the UE receives a corresponding indication by a DCI format</w:t>
            </w:r>
          </w:p>
          <w:p w:rsidR="0009463F" w:rsidRDefault="00554190">
            <w:pPr>
              <w:pStyle w:val="B1"/>
            </w:pPr>
            <w:r>
              <w:t>-</w:t>
            </w:r>
            <w:r>
              <w:tab/>
            </w:r>
            <w:r>
              <w:rPr>
                <w:lang w:val="en-US"/>
              </w:rPr>
              <w:t>t</w:t>
            </w:r>
            <w:r>
              <w:t>he UE transmit</w:t>
            </w:r>
            <w:r>
              <w:rPr>
                <w:lang w:val="en-US"/>
              </w:rPr>
              <w:t>s</w:t>
            </w:r>
            <w:r>
              <w:t xml:space="preserve"> PUSCH, PUCCH, PRACH, or SRS in the set of symbols of the slot if the UE receives a corresponding indication by a DCI format</w:t>
            </w:r>
            <w:r>
              <w:rPr>
                <w:lang w:val="en-US"/>
              </w:rPr>
              <w:t>, a RAR UL grant, fallbackRAR UL grant, or successRAR</w:t>
            </w:r>
          </w:p>
          <w:p w:rsidR="0009463F" w:rsidRDefault="00554190">
            <w:pPr>
              <w:pStyle w:val="B1"/>
            </w:pPr>
            <w:r>
              <w:t>-</w:t>
            </w:r>
            <w:r>
              <w:tab/>
            </w:r>
            <w:r>
              <w:rPr>
                <w:lang w:val="en-US"/>
              </w:rPr>
              <w:t>t</w:t>
            </w:r>
            <w:r>
              <w:t>he UE receive</w:t>
            </w:r>
            <w:r>
              <w:rPr>
                <w:lang w:val="en-US"/>
              </w:rPr>
              <w:t>s</w:t>
            </w:r>
            <w:r>
              <w:t xml:space="preserve"> PDCCH as described in Clause</w:t>
            </w:r>
            <w:r>
              <w:rPr>
                <w:lang w:val="en-US"/>
              </w:rPr>
              <w:t xml:space="preserve"> 10.1</w:t>
            </w:r>
          </w:p>
          <w:p w:rsidR="0009463F" w:rsidRDefault="00554190">
            <w:pPr>
              <w:pStyle w:val="B1"/>
            </w:pPr>
            <w:r>
              <w:t>-</w:t>
            </w:r>
            <w:r>
              <w:tab/>
            </w:r>
            <w:r>
              <w:rPr>
                <w:lang w:val="en-US"/>
              </w:rPr>
              <w:t>i</w:t>
            </w:r>
            <w:r>
              <w:t xml:space="preserve">f the UE is configured by higher layers </w:t>
            </w:r>
            <w:r>
              <w:rPr>
                <w:lang w:val="en-US"/>
              </w:rPr>
              <w:t>to receive</w:t>
            </w:r>
            <w:r>
              <w:t xml:space="preserve"> PDSCH or CSI-RS in the set of symbols of the slot, the UE </w:t>
            </w:r>
            <w:r>
              <w:rPr>
                <w:lang w:val="en-US"/>
              </w:rPr>
              <w:t>does</w:t>
            </w:r>
            <w:r>
              <w:t xml:space="preserve"> not receive the PDSCH or the CSI-RS </w:t>
            </w:r>
            <w:r>
              <w:rPr>
                <w:lang w:eastAsia="zh-CN"/>
              </w:rPr>
              <w:t xml:space="preserve">in the set of </w:t>
            </w:r>
            <w:r>
              <w:t xml:space="preserve">symbols of the slot, </w:t>
            </w:r>
            <w:r>
              <w:rPr>
                <w:color w:val="FF0000"/>
              </w:rPr>
              <w:t xml:space="preserve">except when </w:t>
            </w:r>
            <w:r>
              <w:rPr>
                <w:color w:val="FF0000"/>
                <w:lang w:val="en-US"/>
              </w:rPr>
              <w:t xml:space="preserve">UE </w:t>
            </w:r>
            <w:r>
              <w:rPr>
                <w:color w:val="FF0000"/>
              </w:rPr>
              <w:t xml:space="preserve">is provided </w:t>
            </w:r>
            <w:r>
              <w:rPr>
                <w:i/>
                <w:iCs/>
                <w:color w:val="FF0000"/>
              </w:rPr>
              <w:t xml:space="preserve">CO-DurationPerCell-r16 </w:t>
            </w:r>
            <w:r>
              <w:rPr>
                <w:color w:val="FF0000"/>
              </w:rPr>
              <w:t>and symbols of the slot are within the indicated remaining channel occupancy duration.</w:t>
            </w:r>
          </w:p>
          <w:p w:rsidR="0009463F" w:rsidRDefault="00554190">
            <w:pPr>
              <w:pStyle w:val="B1"/>
              <w:jc w:val="center"/>
              <w:rPr>
                <w:rFonts w:ascii="Calibri" w:hAnsi="Calibri" w:cs="Calibri"/>
                <w:color w:val="0070C0"/>
                <w:lang w:val="en-US"/>
              </w:rPr>
            </w:pPr>
            <w:r>
              <w:rPr>
                <w:rFonts w:ascii="Calibri" w:hAnsi="Calibri" w:cs="Calibri"/>
                <w:color w:val="0070C0"/>
                <w:lang w:val="en-US"/>
              </w:rPr>
              <w:t>&lt;unchanged text omitted&gt;</w:t>
            </w:r>
          </w:p>
        </w:tc>
      </w:tr>
    </w:tbl>
    <w:p w:rsidR="0009463F" w:rsidRDefault="0009463F"/>
    <w:p w:rsidR="0009463F" w:rsidRDefault="00554190">
      <w:pPr>
        <w:pStyle w:val="Heading3"/>
      </w:pPr>
      <w:r>
        <w:lastRenderedPageBreak/>
        <w:t>Samsung (R1-2006093)</w:t>
      </w:r>
    </w:p>
    <w:p w:rsidR="0009463F" w:rsidRDefault="00554190">
      <w:pPr>
        <w:spacing w:line="288" w:lineRule="auto"/>
      </w:pPr>
      <w:r>
        <w:rPr>
          <w:rFonts w:hint="eastAsia"/>
        </w:rPr>
        <w:t xml:space="preserve">In RAN1 #101-e meeting, periodic and semi-persistent CSI-RS validation are addressed. </w:t>
      </w:r>
      <w:r>
        <w:t>In particular, the following conclusion and agreements have been mad for several configurations on SFI and CO duration.</w:t>
      </w:r>
    </w:p>
    <w:tbl>
      <w:tblPr>
        <w:tblStyle w:val="TableGrid"/>
        <w:tblW w:w="9307" w:type="dxa"/>
        <w:tblLayout w:type="fixed"/>
        <w:tblLook w:val="04A0" w:firstRow="1" w:lastRow="0" w:firstColumn="1" w:lastColumn="0" w:noHBand="0" w:noVBand="1"/>
      </w:tblPr>
      <w:tblGrid>
        <w:gridCol w:w="9307"/>
      </w:tblGrid>
      <w:tr w:rsidR="0009463F">
        <w:tc>
          <w:tcPr>
            <w:tcW w:w="9307" w:type="dxa"/>
          </w:tcPr>
          <w:p w:rsidR="0009463F" w:rsidRDefault="00554190">
            <w:pPr>
              <w:rPr>
                <w:u w:val="single"/>
                <w:lang w:eastAsia="zh-CN"/>
              </w:rPr>
            </w:pPr>
            <w:r>
              <w:rPr>
                <w:u w:val="single"/>
                <w:lang w:eastAsia="zh-CN"/>
              </w:rPr>
              <w:t>Conclusion:</w:t>
            </w:r>
          </w:p>
          <w:p w:rsidR="0009463F" w:rsidRDefault="00554190">
            <w:pPr>
              <w:rPr>
                <w:lang w:eastAsia="zh-CN"/>
              </w:rPr>
            </w:pPr>
            <w:r>
              <w:rPr>
                <w:lang w:eastAsia="zh-CN"/>
              </w:rPr>
              <w:t>When SFI reception is configured but CO-duration is not configured to the UE, no new CSI-RS cancellation conditions are introduced in Rel-16.</w:t>
            </w:r>
          </w:p>
          <w:p w:rsidR="0009463F" w:rsidRDefault="00554190">
            <w:pPr>
              <w:rPr>
                <w:rFonts w:eastAsia="SimSun"/>
                <w:lang w:eastAsia="zh-CN"/>
              </w:rPr>
            </w:pPr>
            <w:r>
              <w:rPr>
                <w:rFonts w:eastAsia="SimSun"/>
                <w:highlight w:val="green"/>
                <w:lang w:eastAsia="zh-CN"/>
              </w:rPr>
              <w:t>Agreement:</w:t>
            </w:r>
          </w:p>
          <w:p w:rsidR="0009463F" w:rsidRDefault="00554190">
            <w:pPr>
              <w:rPr>
                <w:rFonts w:eastAsia="SimSun"/>
                <w:lang w:eastAsia="zh-CN"/>
              </w:rPr>
            </w:pPr>
            <w:r>
              <w:rPr>
                <w:rFonts w:eastAsia="SimSun"/>
                <w:lang w:eastAsia="zh-CN"/>
              </w:rPr>
              <w:t>When DCI 2_0 contains COT duration, but not SFI, UE cancels the reception of CSI-RS configured by higher layers at least on flexible symbols (including the case where no semi-static TDD configuration is provided to the UE) if the CSI-RS location is outside the CO duration indicated by the COT duration field.</w:t>
            </w:r>
          </w:p>
          <w:p w:rsidR="0009463F" w:rsidRDefault="00554190">
            <w:pPr>
              <w:rPr>
                <w:rFonts w:eastAsia="SimSun"/>
                <w:lang w:eastAsia="zh-CN"/>
              </w:rPr>
            </w:pPr>
            <w:r>
              <w:rPr>
                <w:rFonts w:eastAsia="SimSun"/>
                <w:highlight w:val="green"/>
                <w:lang w:eastAsia="zh-CN"/>
              </w:rPr>
              <w:t>Agreement:</w:t>
            </w:r>
          </w:p>
          <w:p w:rsidR="0009463F" w:rsidRDefault="00554190">
            <w:pPr>
              <w:rPr>
                <w:rFonts w:eastAsia="SimSun"/>
                <w:lang w:eastAsia="zh-CN"/>
              </w:rPr>
            </w:pPr>
            <w:r>
              <w:rPr>
                <w:rFonts w:eastAsia="SimSun"/>
                <w:lang w:eastAsia="zh-CN"/>
              </w:rPr>
              <w:t>Modify the previous agreement as below:</w:t>
            </w:r>
          </w:p>
          <w:p w:rsidR="0009463F" w:rsidRDefault="00554190">
            <w:pPr>
              <w:rPr>
                <w:rFonts w:eastAsia="SimSun"/>
                <w:lang w:eastAsia="zh-CN"/>
              </w:rPr>
            </w:pPr>
            <w:r>
              <w:rPr>
                <w:rFonts w:eastAsia="SimSun"/>
                <w:lang w:eastAsia="zh-CN"/>
              </w:rPr>
              <w:t xml:space="preserve">When DCI 2_0 contains COT duration, but not SFI, UE cancels the reception of </w:t>
            </w:r>
            <w:r>
              <w:rPr>
                <w:rFonts w:eastAsia="SimSun"/>
                <w:color w:val="FF0000"/>
                <w:lang w:eastAsia="zh-CN"/>
              </w:rPr>
              <w:t xml:space="preserve">periodic or semi-persistent </w:t>
            </w:r>
            <w:r>
              <w:rPr>
                <w:rFonts w:eastAsia="SimSun"/>
                <w:lang w:eastAsia="zh-CN"/>
              </w:rPr>
              <w:t xml:space="preserve">CSI-RS configured by higher layers </w:t>
            </w:r>
            <w:r>
              <w:rPr>
                <w:rFonts w:eastAsia="SimSun"/>
                <w:strike/>
                <w:color w:val="FF0000"/>
                <w:lang w:eastAsia="zh-CN"/>
              </w:rPr>
              <w:t xml:space="preserve">at least </w:t>
            </w:r>
            <w:r>
              <w:rPr>
                <w:rFonts w:eastAsia="SimSun"/>
                <w:lang w:eastAsia="zh-CN"/>
              </w:rPr>
              <w:t xml:space="preserve">on </w:t>
            </w:r>
            <w:r>
              <w:rPr>
                <w:rFonts w:eastAsia="SimSun"/>
                <w:color w:val="FF0000"/>
                <w:lang w:eastAsia="zh-CN"/>
              </w:rPr>
              <w:t>downlink and</w:t>
            </w:r>
            <w:r>
              <w:rPr>
                <w:rFonts w:eastAsia="SimSun"/>
                <w:lang w:eastAsia="zh-CN"/>
              </w:rPr>
              <w:t xml:space="preserve"> flexible symbols (including the case where no semi-static TDD configuration is provided to the UE) if the </w:t>
            </w:r>
            <w:r>
              <w:rPr>
                <w:rFonts w:eastAsia="SimSun"/>
                <w:color w:val="FF0000"/>
                <w:lang w:eastAsia="zh-CN"/>
              </w:rPr>
              <w:t xml:space="preserve">periodic or semi-persistent </w:t>
            </w:r>
            <w:r>
              <w:rPr>
                <w:rFonts w:eastAsia="SimSun"/>
                <w:lang w:eastAsia="zh-CN"/>
              </w:rPr>
              <w:t>CSI-RS location is outside the CO duration indicated by the COT duration field.</w:t>
            </w:r>
          </w:p>
          <w:p w:rsidR="0009463F" w:rsidRDefault="00554190">
            <w:pPr>
              <w:rPr>
                <w:rFonts w:eastAsia="SimSun"/>
                <w:lang w:eastAsia="zh-CN"/>
              </w:rPr>
            </w:pPr>
            <w:r>
              <w:rPr>
                <w:rFonts w:eastAsia="SimSun"/>
                <w:highlight w:val="green"/>
                <w:lang w:eastAsia="zh-CN"/>
              </w:rPr>
              <w:t>Agreement:</w:t>
            </w:r>
          </w:p>
          <w:p w:rsidR="0009463F" w:rsidRDefault="00554190">
            <w:pPr>
              <w:numPr>
                <w:ilvl w:val="0"/>
                <w:numId w:val="19"/>
              </w:numPr>
              <w:autoSpaceDE/>
              <w:autoSpaceDN/>
              <w:adjustRightInd/>
              <w:snapToGrid/>
              <w:spacing w:after="0" w:line="240" w:lineRule="auto"/>
              <w:ind w:left="360"/>
              <w:jc w:val="left"/>
              <w:rPr>
                <w:rFonts w:eastAsia="SimSun"/>
                <w:lang w:eastAsia="zh-CN"/>
              </w:rPr>
            </w:pPr>
            <w:r>
              <w:rPr>
                <w:rFonts w:eastAsia="SimSun"/>
                <w:lang w:eastAsia="zh-CN"/>
              </w:rPr>
              <w:t>For operation with shared spectrum channel access, the new RRC parameter (as in previous agreement) is used to determine the UE behavior at least when UE is not configured with CO-duration and not configured with SFI as follows:</w:t>
            </w:r>
          </w:p>
          <w:p w:rsidR="0009463F" w:rsidRDefault="00554190">
            <w:pPr>
              <w:numPr>
                <w:ilvl w:val="0"/>
                <w:numId w:val="20"/>
              </w:numPr>
              <w:tabs>
                <w:tab w:val="left" w:pos="720"/>
              </w:tabs>
              <w:autoSpaceDE/>
              <w:autoSpaceDN/>
              <w:adjustRightInd/>
              <w:snapToGrid/>
              <w:spacing w:after="0" w:line="240" w:lineRule="auto"/>
              <w:jc w:val="left"/>
              <w:rPr>
                <w:rFonts w:eastAsia="SimSun"/>
                <w:lang w:eastAsia="zh-CN"/>
              </w:rPr>
            </w:pPr>
            <w:r>
              <w:rPr>
                <w:rFonts w:eastAsia="SimSun"/>
                <w:lang w:eastAsia="zh-CN"/>
              </w:rP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rsidR="0009463F" w:rsidRDefault="00554190">
            <w:pPr>
              <w:numPr>
                <w:ilvl w:val="0"/>
                <w:numId w:val="20"/>
              </w:numPr>
              <w:autoSpaceDE/>
              <w:autoSpaceDN/>
              <w:adjustRightInd/>
              <w:snapToGrid/>
              <w:spacing w:after="0" w:line="240" w:lineRule="auto"/>
              <w:jc w:val="left"/>
              <w:rPr>
                <w:rFonts w:eastAsia="SimSun"/>
                <w:lang w:eastAsia="zh-CN"/>
              </w:rPr>
            </w:pPr>
            <w:r>
              <w:rPr>
                <w:rFonts w:eastAsia="SimSun"/>
                <w:lang w:eastAsia="zh-CN"/>
              </w:rPr>
              <w:t>The UE does not detect a DCI format indicating to the UE to receive aperiodic CSI-RS or PDSCH in the set of symbols</w:t>
            </w:r>
          </w:p>
          <w:p w:rsidR="0009463F" w:rsidRDefault="00554190">
            <w:pPr>
              <w:numPr>
                <w:ilvl w:val="0"/>
                <w:numId w:val="19"/>
              </w:numPr>
              <w:autoSpaceDE/>
              <w:autoSpaceDN/>
              <w:adjustRightInd/>
              <w:snapToGrid/>
              <w:spacing w:after="0" w:line="240" w:lineRule="auto"/>
              <w:jc w:val="left"/>
              <w:rPr>
                <w:rFonts w:eastAsia="SimSun"/>
                <w:lang w:eastAsia="zh-CN"/>
              </w:rPr>
            </w:pPr>
            <w:r>
              <w:rPr>
                <w:rFonts w:eastAsia="SimSun"/>
                <w:lang w:eastAsia="zh-CN"/>
              </w:rPr>
              <w:t>If the parameter is not configured, the UE cancels/receives the higher-layer configured periodic and semi-persistent CSI-RS reception according to current Clause 11.1 of TS38.213 and agreements we reached so far</w:t>
            </w:r>
          </w:p>
          <w:p w:rsidR="0009463F" w:rsidRDefault="00554190">
            <w:pPr>
              <w:numPr>
                <w:ilvl w:val="0"/>
                <w:numId w:val="19"/>
              </w:numPr>
              <w:autoSpaceDE/>
              <w:autoSpaceDN/>
              <w:adjustRightInd/>
              <w:snapToGrid/>
              <w:spacing w:after="0" w:line="240" w:lineRule="auto"/>
              <w:ind w:left="360"/>
              <w:jc w:val="left"/>
              <w:rPr>
                <w:lang w:eastAsia="zh-CN"/>
              </w:rPr>
            </w:pPr>
            <w:r>
              <w:rPr>
                <w:rFonts w:eastAsia="SimSun"/>
                <w:lang w:eastAsia="zh-CN"/>
              </w:rPr>
              <w:t>Note: Other rules in the specification apply for cancellation/reception in addition to the what is described in this agreement</w:t>
            </w:r>
          </w:p>
        </w:tc>
      </w:tr>
    </w:tbl>
    <w:p w:rsidR="0009463F" w:rsidRDefault="00554190">
      <w:pPr>
        <w:spacing w:before="180" w:after="60" w:line="288" w:lineRule="auto"/>
      </w:pPr>
      <w:r>
        <w:t xml:space="preserve">The remaining configuration which is not covered by above conclusion and agreements is the case when both SFI and CO-duration are configured to be included in DCI 2_0. In our view, it is beneficial to ignore the SFI outside of COT since those slots/symbols are not guaranteed and SFI outside of COT should not be used to validate the presence of any DL transmission outside of COT. Consequently, the associated CSI-RS validation rule should follow the one used in the configuration where CO-duration is included in DCI 2_0 but not SFI. </w:t>
      </w:r>
    </w:p>
    <w:p w:rsidR="0009463F" w:rsidRDefault="00554190">
      <w:pPr>
        <w:spacing w:before="180" w:line="360" w:lineRule="auto"/>
        <w:rPr>
          <w:b/>
          <w:u w:val="single"/>
        </w:rPr>
      </w:pPr>
      <w:r>
        <w:rPr>
          <w:b/>
          <w:u w:val="single"/>
        </w:rPr>
        <w:t>Proposal 2: When DCI 2_0 contains COT duration and SFI, UE cancels the reception of periodic or semi-persistent CSI-RS configured by higher layers at least on downlink and flexible symbols (including the case where no semi-static TDD configuration is provided to the UE) if the periodic or semi-persistent CSI-RS location is outside the CO duration indicated by the COT duration field.</w:t>
      </w:r>
    </w:p>
    <w:p w:rsidR="0009463F" w:rsidRDefault="0009463F"/>
    <w:p w:rsidR="0009463F" w:rsidRDefault="00554190">
      <w:pPr>
        <w:pStyle w:val="Heading3"/>
      </w:pPr>
      <w:r>
        <w:lastRenderedPageBreak/>
        <w:t>LG (R1-2006299)</w:t>
      </w:r>
    </w:p>
    <w:p w:rsidR="0009463F" w:rsidRDefault="00554190">
      <w:pPr>
        <w:spacing w:before="120" w:line="240" w:lineRule="auto"/>
        <w:ind w:firstLineChars="100" w:firstLine="220"/>
        <w:rPr>
          <w:rFonts w:eastAsia="Batang"/>
          <w:lang w:eastAsia="ko-KR"/>
        </w:rPr>
      </w:pPr>
      <w:r>
        <w:rPr>
          <w:rFonts w:eastAsia="Batang"/>
          <w:lang w:eastAsia="ko-KR"/>
        </w:rPr>
        <w:t>To facilitate discussion on validation of CSI-RS</w:t>
      </w:r>
      <w:r>
        <w:rPr>
          <w:rFonts w:eastAsia="Batang" w:hint="eastAsia"/>
          <w:lang w:eastAsia="ko-KR"/>
        </w:rPr>
        <w:t xml:space="preserve">, </w:t>
      </w:r>
      <w:r>
        <w:rPr>
          <w:rFonts w:eastAsia="Batang"/>
          <w:lang w:eastAsia="ko-KR"/>
        </w:rPr>
        <w:t>the following four cases can be separately discussed.</w:t>
      </w:r>
    </w:p>
    <w:p w:rsidR="0009463F" w:rsidRDefault="00554190">
      <w:pPr>
        <w:pStyle w:val="ListParagraph"/>
        <w:numPr>
          <w:ilvl w:val="0"/>
          <w:numId w:val="21"/>
        </w:numPr>
        <w:snapToGrid/>
        <w:spacing w:before="120" w:after="120" w:line="240" w:lineRule="auto"/>
        <w:rPr>
          <w:rFonts w:eastAsia="Batang"/>
          <w:lang w:eastAsia="ko-KR"/>
        </w:rPr>
      </w:pPr>
      <w:r>
        <w:rPr>
          <w:rFonts w:eastAsia="Batang" w:hint="eastAsia"/>
          <w:lang w:eastAsia="ko-KR"/>
        </w:rPr>
        <w:t>Case 1:</w:t>
      </w:r>
      <w:r>
        <w:rPr>
          <w:rFonts w:eastAsia="Batang"/>
          <w:lang w:eastAsia="ko-KR"/>
        </w:rPr>
        <w:t xml:space="preserve"> DCI format 2_0 contains neither SFI index field nor CO duration field.</w:t>
      </w:r>
    </w:p>
    <w:p w:rsidR="0009463F" w:rsidRDefault="00554190">
      <w:pPr>
        <w:pStyle w:val="ListParagraph"/>
        <w:numPr>
          <w:ilvl w:val="0"/>
          <w:numId w:val="21"/>
        </w:numPr>
        <w:snapToGrid/>
        <w:spacing w:before="120" w:after="120" w:line="240" w:lineRule="auto"/>
        <w:rPr>
          <w:rFonts w:eastAsia="Batang"/>
          <w:lang w:eastAsia="ko-KR"/>
        </w:rPr>
      </w:pPr>
      <w:r>
        <w:rPr>
          <w:rFonts w:eastAsia="Batang"/>
          <w:lang w:eastAsia="ko-KR"/>
        </w:rPr>
        <w:t>Case 2: DCI format 2_0 contains SFI index field and CO duration field.</w:t>
      </w:r>
    </w:p>
    <w:p w:rsidR="0009463F" w:rsidRDefault="00554190">
      <w:pPr>
        <w:pStyle w:val="ListParagraph"/>
        <w:numPr>
          <w:ilvl w:val="0"/>
          <w:numId w:val="21"/>
        </w:numPr>
        <w:snapToGrid/>
        <w:spacing w:before="120" w:after="120" w:line="240" w:lineRule="auto"/>
        <w:rPr>
          <w:rFonts w:eastAsia="Batang"/>
          <w:lang w:eastAsia="ko-KR"/>
        </w:rPr>
      </w:pPr>
      <w:r>
        <w:rPr>
          <w:rFonts w:eastAsia="Batang"/>
          <w:lang w:eastAsia="ko-KR"/>
        </w:rPr>
        <w:t>Case 3: DCI format 2_0 contains SFI index field but not CO duration field.</w:t>
      </w:r>
    </w:p>
    <w:p w:rsidR="0009463F" w:rsidRDefault="00554190">
      <w:pPr>
        <w:pStyle w:val="ListParagraph"/>
        <w:numPr>
          <w:ilvl w:val="0"/>
          <w:numId w:val="21"/>
        </w:numPr>
        <w:snapToGrid/>
        <w:spacing w:before="120" w:after="120" w:line="240" w:lineRule="auto"/>
        <w:rPr>
          <w:rFonts w:eastAsia="Batang"/>
          <w:lang w:eastAsia="ko-KR"/>
        </w:rPr>
      </w:pPr>
      <w:r>
        <w:rPr>
          <w:rFonts w:eastAsia="Batang"/>
          <w:lang w:eastAsia="ko-KR"/>
        </w:rPr>
        <w:t>Case 4: DCI format 2_0 contains CO duration field but not SFI index field.</w:t>
      </w:r>
    </w:p>
    <w:p w:rsidR="0009463F" w:rsidRDefault="0009463F">
      <w:pPr>
        <w:spacing w:before="120" w:line="240" w:lineRule="auto"/>
        <w:ind w:firstLineChars="100" w:firstLine="220"/>
        <w:rPr>
          <w:rFonts w:eastAsia="Batang"/>
          <w:lang w:eastAsia="ko-KR"/>
        </w:rPr>
      </w:pPr>
    </w:p>
    <w:p w:rsidR="0009463F" w:rsidRDefault="00554190">
      <w:pPr>
        <w:spacing w:before="120" w:line="240" w:lineRule="auto"/>
        <w:ind w:firstLineChars="100" w:firstLine="220"/>
        <w:rPr>
          <w:rFonts w:eastAsia="Batang"/>
          <w:lang w:eastAsia="ko-KR"/>
        </w:rPr>
      </w:pPr>
      <w:r>
        <w:rPr>
          <w:rFonts w:eastAsia="Batang" w:hint="eastAsia"/>
          <w:lang w:eastAsia="ko-KR"/>
        </w:rPr>
        <w:t>For Case 1 (</w:t>
      </w:r>
      <w:r>
        <w:rPr>
          <w:rFonts w:eastAsia="Batang"/>
          <w:lang w:eastAsia="ko-KR"/>
        </w:rPr>
        <w:t>DCI format 2_0 contains neither SFI index field nor CO duration field), the following agreement was made in RAN1#101-e meeting and CSI-RS validation rule for this case was completed.</w:t>
      </w:r>
    </w:p>
    <w:tbl>
      <w:tblPr>
        <w:tblStyle w:val="TableGrid"/>
        <w:tblW w:w="9307" w:type="dxa"/>
        <w:tblLayout w:type="fixed"/>
        <w:tblLook w:val="04A0" w:firstRow="1" w:lastRow="0" w:firstColumn="1" w:lastColumn="0" w:noHBand="0" w:noVBand="1"/>
      </w:tblPr>
      <w:tblGrid>
        <w:gridCol w:w="9307"/>
      </w:tblGrid>
      <w:tr w:rsidR="0009463F">
        <w:tc>
          <w:tcPr>
            <w:tcW w:w="9307" w:type="dxa"/>
          </w:tcPr>
          <w:p w:rsidR="0009463F" w:rsidRDefault="00554190">
            <w:pPr>
              <w:spacing w:after="0" w:line="240" w:lineRule="auto"/>
              <w:rPr>
                <w:rFonts w:eastAsia="SimSun"/>
                <w:szCs w:val="24"/>
                <w:lang w:eastAsia="zh-CN"/>
              </w:rPr>
            </w:pPr>
            <w:r>
              <w:rPr>
                <w:rFonts w:eastAsia="SimSun"/>
                <w:szCs w:val="24"/>
                <w:highlight w:val="green"/>
                <w:lang w:eastAsia="zh-CN"/>
              </w:rPr>
              <w:t>Agreement:</w:t>
            </w:r>
          </w:p>
          <w:p w:rsidR="0009463F" w:rsidRDefault="00554190">
            <w:pPr>
              <w:spacing w:after="0" w:line="240" w:lineRule="auto"/>
              <w:rPr>
                <w:rFonts w:eastAsia="SimSun"/>
                <w:szCs w:val="24"/>
                <w:lang w:eastAsia="zh-CN"/>
              </w:rPr>
            </w:pPr>
            <w:r>
              <w:rPr>
                <w:rFonts w:eastAsia="SimSun"/>
                <w:szCs w:val="24"/>
                <w:lang w:eastAsia="zh-CN"/>
              </w:rPr>
              <w:t>A new RRC parameter can be used to determine reception/cancellation behaviour for CSI-RS configured by higher layers at least for the following cases:</w:t>
            </w:r>
          </w:p>
          <w:p w:rsidR="0009463F" w:rsidRDefault="00554190">
            <w:pPr>
              <w:numPr>
                <w:ilvl w:val="0"/>
                <w:numId w:val="22"/>
              </w:numPr>
              <w:autoSpaceDE/>
              <w:autoSpaceDN/>
              <w:adjustRightInd/>
              <w:snapToGrid/>
              <w:spacing w:after="0" w:line="240" w:lineRule="auto"/>
              <w:jc w:val="left"/>
              <w:rPr>
                <w:rFonts w:eastAsia="SimSun"/>
                <w:szCs w:val="24"/>
                <w:lang w:eastAsia="zh-CN"/>
              </w:rPr>
            </w:pPr>
            <w:r>
              <w:rPr>
                <w:rFonts w:eastAsia="SimSun"/>
                <w:szCs w:val="24"/>
                <w:lang w:eastAsia="zh-CN"/>
              </w:rPr>
              <w:t>Reception of DCI 2_0 is not configured to the UE</w:t>
            </w:r>
          </w:p>
          <w:p w:rsidR="0009463F" w:rsidRDefault="00554190">
            <w:pPr>
              <w:numPr>
                <w:ilvl w:val="0"/>
                <w:numId w:val="22"/>
              </w:numPr>
              <w:autoSpaceDE/>
              <w:autoSpaceDN/>
              <w:adjustRightInd/>
              <w:snapToGrid/>
              <w:spacing w:after="0" w:line="240" w:lineRule="auto"/>
              <w:jc w:val="left"/>
              <w:rPr>
                <w:rFonts w:eastAsia="SimSun"/>
                <w:szCs w:val="24"/>
                <w:lang w:eastAsia="zh-CN"/>
              </w:rPr>
            </w:pPr>
            <w:r>
              <w:rPr>
                <w:rFonts w:eastAsia="SimSun"/>
                <w:szCs w:val="24"/>
                <w:lang w:eastAsia="zh-CN"/>
              </w:rPr>
              <w:t>Reception of DCI 2_0 is configured to the UE, but both SFI and CO-duration are not configured</w:t>
            </w:r>
          </w:p>
          <w:p w:rsidR="0009463F" w:rsidRDefault="0009463F">
            <w:pPr>
              <w:spacing w:after="0" w:line="240" w:lineRule="auto"/>
              <w:rPr>
                <w:rFonts w:eastAsia="SimSun"/>
                <w:szCs w:val="24"/>
                <w:highlight w:val="yellow"/>
                <w:lang w:eastAsia="zh-CN"/>
              </w:rPr>
            </w:pPr>
          </w:p>
          <w:p w:rsidR="0009463F" w:rsidRDefault="00554190">
            <w:pPr>
              <w:spacing w:after="0" w:line="240" w:lineRule="auto"/>
              <w:rPr>
                <w:rFonts w:eastAsia="SimSun"/>
                <w:szCs w:val="24"/>
                <w:lang w:eastAsia="zh-CN"/>
              </w:rPr>
            </w:pPr>
            <w:r>
              <w:rPr>
                <w:rFonts w:eastAsia="SimSun"/>
                <w:szCs w:val="24"/>
                <w:highlight w:val="green"/>
                <w:lang w:eastAsia="zh-CN"/>
              </w:rPr>
              <w:t>Agreement:</w:t>
            </w:r>
          </w:p>
          <w:p w:rsidR="0009463F" w:rsidRDefault="00554190">
            <w:pPr>
              <w:numPr>
                <w:ilvl w:val="0"/>
                <w:numId w:val="19"/>
              </w:numPr>
              <w:autoSpaceDE/>
              <w:autoSpaceDN/>
              <w:adjustRightInd/>
              <w:snapToGrid/>
              <w:spacing w:after="0" w:line="240" w:lineRule="auto"/>
              <w:ind w:left="360"/>
              <w:jc w:val="left"/>
              <w:rPr>
                <w:rFonts w:eastAsia="SimSun"/>
                <w:szCs w:val="24"/>
                <w:lang w:eastAsia="zh-CN"/>
              </w:rPr>
            </w:pPr>
            <w:r>
              <w:rPr>
                <w:rFonts w:eastAsia="SimSun"/>
                <w:szCs w:val="24"/>
                <w:lang w:eastAsia="zh-CN"/>
              </w:rPr>
              <w:t>For operation with shared spectrum channel access, the new RRC parameter (as in previous agreement) is used to determine the UE behavior at least when UE is not configured with CO-duration and not configured with SFI as follows:</w:t>
            </w:r>
          </w:p>
          <w:p w:rsidR="0009463F" w:rsidRDefault="00554190">
            <w:pPr>
              <w:numPr>
                <w:ilvl w:val="0"/>
                <w:numId w:val="20"/>
              </w:numPr>
              <w:tabs>
                <w:tab w:val="left" w:pos="720"/>
              </w:tabs>
              <w:autoSpaceDE/>
              <w:autoSpaceDN/>
              <w:adjustRightInd/>
              <w:snapToGrid/>
              <w:spacing w:after="0" w:line="240" w:lineRule="auto"/>
              <w:ind w:left="720"/>
              <w:jc w:val="left"/>
              <w:rPr>
                <w:rFonts w:eastAsia="SimSun"/>
                <w:szCs w:val="24"/>
                <w:lang w:eastAsia="zh-CN"/>
              </w:rPr>
            </w:pPr>
            <w:r>
              <w:rPr>
                <w:rFonts w:eastAsia="SimSun"/>
                <w:szCs w:val="24"/>
                <w:lang w:eastAsia="zh-CN"/>
              </w:rP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rsidR="0009463F" w:rsidRDefault="00554190">
            <w:pPr>
              <w:numPr>
                <w:ilvl w:val="0"/>
                <w:numId w:val="20"/>
              </w:numPr>
              <w:autoSpaceDE/>
              <w:autoSpaceDN/>
              <w:adjustRightInd/>
              <w:snapToGrid/>
              <w:spacing w:after="0" w:line="240" w:lineRule="auto"/>
              <w:jc w:val="left"/>
              <w:rPr>
                <w:rFonts w:eastAsia="SimSun"/>
                <w:szCs w:val="24"/>
                <w:lang w:eastAsia="zh-CN"/>
              </w:rPr>
            </w:pPr>
            <w:r>
              <w:rPr>
                <w:rFonts w:eastAsia="SimSun"/>
                <w:szCs w:val="24"/>
                <w:lang w:eastAsia="zh-CN"/>
              </w:rPr>
              <w:t>The UE does not detect a DCI format indicating to the UE to receive aperiodic CSI-RS or PDSCH in the set of symbols</w:t>
            </w:r>
          </w:p>
          <w:p w:rsidR="0009463F" w:rsidRDefault="00554190">
            <w:pPr>
              <w:numPr>
                <w:ilvl w:val="0"/>
                <w:numId w:val="19"/>
              </w:numPr>
              <w:autoSpaceDE/>
              <w:autoSpaceDN/>
              <w:adjustRightInd/>
              <w:snapToGrid/>
              <w:spacing w:after="0" w:line="240" w:lineRule="auto"/>
              <w:jc w:val="left"/>
              <w:rPr>
                <w:rFonts w:eastAsia="SimSun"/>
                <w:szCs w:val="24"/>
                <w:lang w:eastAsia="zh-CN"/>
              </w:rPr>
            </w:pPr>
            <w:r>
              <w:rPr>
                <w:rFonts w:eastAsia="SimSun"/>
                <w:szCs w:val="24"/>
                <w:lang w:eastAsia="zh-CN"/>
              </w:rPr>
              <w:t>If the parameter is not configured, the UE cancels/receives the higher-layer configured periodic and semi-persistent CSI-RS reception according to current Clause 11.1 of TS38.213 and agreements we reached so far</w:t>
            </w:r>
          </w:p>
          <w:p w:rsidR="0009463F" w:rsidRDefault="00554190">
            <w:pPr>
              <w:numPr>
                <w:ilvl w:val="0"/>
                <w:numId w:val="19"/>
              </w:numPr>
              <w:autoSpaceDE/>
              <w:autoSpaceDN/>
              <w:adjustRightInd/>
              <w:snapToGrid/>
              <w:spacing w:after="0" w:line="240" w:lineRule="auto"/>
              <w:ind w:left="360"/>
              <w:jc w:val="left"/>
              <w:rPr>
                <w:rFonts w:eastAsia="SimSun"/>
                <w:sz w:val="24"/>
                <w:szCs w:val="24"/>
                <w:lang w:eastAsia="zh-CN"/>
              </w:rPr>
            </w:pPr>
            <w:r>
              <w:rPr>
                <w:rFonts w:eastAsia="SimSun"/>
                <w:szCs w:val="24"/>
                <w:lang w:eastAsia="zh-CN"/>
              </w:rPr>
              <w:t>Note: Other rules in the specification apply for cancellation/reception in addition to the what is described in this agreement</w:t>
            </w:r>
          </w:p>
        </w:tc>
      </w:tr>
    </w:tbl>
    <w:p w:rsidR="0009463F" w:rsidRDefault="0009463F">
      <w:pPr>
        <w:spacing w:before="120" w:line="240" w:lineRule="auto"/>
        <w:ind w:firstLineChars="100" w:firstLine="220"/>
        <w:rPr>
          <w:rFonts w:eastAsia="Batang"/>
          <w:lang w:eastAsia="ko-KR"/>
        </w:rPr>
      </w:pPr>
    </w:p>
    <w:p w:rsidR="0009463F" w:rsidRDefault="00554190">
      <w:pPr>
        <w:spacing w:before="120" w:line="240" w:lineRule="auto"/>
        <w:ind w:firstLineChars="100" w:firstLine="220"/>
        <w:rPr>
          <w:rFonts w:eastAsia="Batang"/>
          <w:lang w:eastAsia="ko-KR"/>
        </w:rPr>
      </w:pPr>
      <w:r>
        <w:rPr>
          <w:rFonts w:eastAsia="Batang" w:hint="eastAsia"/>
          <w:lang w:eastAsia="ko-KR"/>
        </w:rPr>
        <w:t xml:space="preserve">For Case </w:t>
      </w:r>
      <w:r>
        <w:rPr>
          <w:rFonts w:eastAsia="Batang"/>
          <w:lang w:eastAsia="ko-KR"/>
        </w:rPr>
        <w:t>3</w:t>
      </w:r>
      <w:r>
        <w:rPr>
          <w:rFonts w:eastAsia="Batang" w:hint="eastAsia"/>
          <w:lang w:eastAsia="ko-KR"/>
        </w:rPr>
        <w:t xml:space="preserve"> (</w:t>
      </w:r>
      <w:r>
        <w:rPr>
          <w:rFonts w:eastAsia="Batang"/>
          <w:lang w:eastAsia="ko-KR"/>
        </w:rPr>
        <w:t>DCI format 2_0 contains SFI index field but not CO duration field), the following conclusion was made in RAN1#101-e meeting and CSI-RS validation rule for this case was finalized.</w:t>
      </w:r>
    </w:p>
    <w:tbl>
      <w:tblPr>
        <w:tblStyle w:val="TableGrid"/>
        <w:tblW w:w="9307" w:type="dxa"/>
        <w:tblLayout w:type="fixed"/>
        <w:tblLook w:val="04A0" w:firstRow="1" w:lastRow="0" w:firstColumn="1" w:lastColumn="0" w:noHBand="0" w:noVBand="1"/>
      </w:tblPr>
      <w:tblGrid>
        <w:gridCol w:w="9307"/>
      </w:tblGrid>
      <w:tr w:rsidR="0009463F">
        <w:tc>
          <w:tcPr>
            <w:tcW w:w="9307" w:type="dxa"/>
          </w:tcPr>
          <w:p w:rsidR="0009463F" w:rsidRDefault="00554190">
            <w:pPr>
              <w:spacing w:after="0" w:line="240" w:lineRule="auto"/>
              <w:rPr>
                <w:rFonts w:eastAsia="SimSun"/>
                <w:szCs w:val="24"/>
                <w:u w:val="single"/>
                <w:lang w:eastAsia="zh-CN"/>
              </w:rPr>
            </w:pPr>
            <w:r>
              <w:rPr>
                <w:rFonts w:eastAsia="SimSun"/>
                <w:szCs w:val="24"/>
                <w:u w:val="single"/>
                <w:lang w:eastAsia="zh-CN"/>
              </w:rPr>
              <w:t>Conclusion:</w:t>
            </w:r>
          </w:p>
          <w:p w:rsidR="0009463F" w:rsidRDefault="00554190">
            <w:pPr>
              <w:spacing w:after="0" w:line="240" w:lineRule="auto"/>
              <w:rPr>
                <w:rFonts w:eastAsia="SimSun"/>
                <w:sz w:val="24"/>
                <w:szCs w:val="24"/>
                <w:lang w:eastAsia="zh-CN"/>
              </w:rPr>
            </w:pPr>
            <w:r>
              <w:rPr>
                <w:rFonts w:eastAsia="SimSun"/>
                <w:szCs w:val="24"/>
                <w:lang w:eastAsia="zh-CN"/>
              </w:rPr>
              <w:t>When SFI reception is configured but CO-duration is not configured to the UE, no new CSI-RS cancellation conditions are introduced in Rel-16.</w:t>
            </w:r>
          </w:p>
        </w:tc>
      </w:tr>
    </w:tbl>
    <w:p w:rsidR="0009463F" w:rsidRDefault="0009463F">
      <w:pPr>
        <w:spacing w:before="120" w:line="240" w:lineRule="auto"/>
        <w:ind w:firstLineChars="100" w:firstLine="220"/>
        <w:rPr>
          <w:rFonts w:eastAsia="Batang"/>
          <w:lang w:eastAsia="ko-KR"/>
        </w:rPr>
      </w:pPr>
    </w:p>
    <w:p w:rsidR="0009463F" w:rsidRDefault="00554190">
      <w:pPr>
        <w:spacing w:before="120" w:line="240" w:lineRule="auto"/>
        <w:ind w:firstLineChars="100" w:firstLine="220"/>
        <w:rPr>
          <w:rFonts w:eastAsia="Batang"/>
          <w:lang w:eastAsia="ko-KR"/>
        </w:rPr>
      </w:pPr>
      <w:r>
        <w:rPr>
          <w:rFonts w:eastAsia="Batang" w:hint="eastAsia"/>
          <w:lang w:eastAsia="ko-KR"/>
        </w:rPr>
        <w:t>For Case 2 (</w:t>
      </w:r>
      <w:r>
        <w:rPr>
          <w:rFonts w:eastAsia="Batang"/>
          <w:lang w:eastAsia="ko-KR"/>
        </w:rPr>
        <w:t>DCI format 2_0 contains SFI index field and CO duration field), UE applies for cancellation/reception of P/SP-CSI-RS described in specification except the necessity to handle the case where DCI format 2_0 indicates remaining channel occupancy time shorter than duration provided by SFI-index field, such as Proposal #1 above.</w:t>
      </w:r>
    </w:p>
    <w:p w:rsidR="0009463F" w:rsidRDefault="0009463F">
      <w:pPr>
        <w:spacing w:before="120" w:line="240" w:lineRule="auto"/>
        <w:ind w:firstLineChars="100" w:firstLine="220"/>
        <w:rPr>
          <w:rFonts w:eastAsia="Batang"/>
          <w:lang w:eastAsia="ko-KR"/>
        </w:rPr>
      </w:pPr>
    </w:p>
    <w:p w:rsidR="0009463F" w:rsidRDefault="00554190">
      <w:pPr>
        <w:spacing w:before="120" w:line="240" w:lineRule="auto"/>
        <w:ind w:firstLineChars="100" w:firstLine="220"/>
        <w:rPr>
          <w:rFonts w:eastAsia="Batang"/>
          <w:lang w:eastAsia="ko-KR"/>
        </w:rPr>
      </w:pPr>
      <w:r>
        <w:rPr>
          <w:rFonts w:eastAsia="Batang" w:hint="eastAsia"/>
          <w:lang w:eastAsia="ko-KR"/>
        </w:rPr>
        <w:t xml:space="preserve">For Case </w:t>
      </w:r>
      <w:r>
        <w:rPr>
          <w:rFonts w:eastAsia="Batang"/>
          <w:lang w:eastAsia="ko-KR"/>
        </w:rPr>
        <w:t>4</w:t>
      </w:r>
      <w:r>
        <w:rPr>
          <w:rFonts w:eastAsia="Batang" w:hint="eastAsia"/>
          <w:lang w:eastAsia="ko-KR"/>
        </w:rPr>
        <w:t xml:space="preserve"> (</w:t>
      </w:r>
      <w:r>
        <w:rPr>
          <w:rFonts w:eastAsia="Batang"/>
          <w:lang w:eastAsia="ko-KR"/>
        </w:rPr>
        <w:t>DCI format 2_0 contains CO duration field but not SFI index field</w:t>
      </w:r>
      <w:r>
        <w:rPr>
          <w:rFonts w:eastAsia="Batang" w:hint="eastAsia"/>
          <w:lang w:eastAsia="ko-KR"/>
        </w:rPr>
        <w:t>),</w:t>
      </w:r>
      <w:r>
        <w:rPr>
          <w:rFonts w:eastAsia="Batang"/>
          <w:lang w:eastAsia="ko-KR"/>
        </w:rPr>
        <w:t xml:space="preserve"> the following conclusion was made in RAN1#101-e meeting but still we have remaining issue inside the CO duration.</w:t>
      </w:r>
    </w:p>
    <w:tbl>
      <w:tblPr>
        <w:tblStyle w:val="TableGrid"/>
        <w:tblW w:w="9307" w:type="dxa"/>
        <w:tblLayout w:type="fixed"/>
        <w:tblLook w:val="04A0" w:firstRow="1" w:lastRow="0" w:firstColumn="1" w:lastColumn="0" w:noHBand="0" w:noVBand="1"/>
      </w:tblPr>
      <w:tblGrid>
        <w:gridCol w:w="9307"/>
      </w:tblGrid>
      <w:tr w:rsidR="0009463F">
        <w:tc>
          <w:tcPr>
            <w:tcW w:w="9307" w:type="dxa"/>
          </w:tcPr>
          <w:p w:rsidR="0009463F" w:rsidRDefault="00554190">
            <w:pPr>
              <w:spacing w:after="0" w:line="240" w:lineRule="auto"/>
              <w:rPr>
                <w:rFonts w:eastAsia="SimSun"/>
                <w:szCs w:val="24"/>
                <w:lang w:eastAsia="zh-CN"/>
              </w:rPr>
            </w:pPr>
            <w:r>
              <w:rPr>
                <w:rFonts w:eastAsia="SimSun"/>
                <w:szCs w:val="24"/>
                <w:highlight w:val="green"/>
                <w:lang w:eastAsia="zh-CN"/>
              </w:rPr>
              <w:t>Agreement:</w:t>
            </w:r>
          </w:p>
          <w:p w:rsidR="0009463F" w:rsidRDefault="00554190">
            <w:pPr>
              <w:spacing w:after="0" w:line="240" w:lineRule="auto"/>
              <w:rPr>
                <w:rFonts w:eastAsia="SimSun"/>
                <w:szCs w:val="24"/>
                <w:lang w:eastAsia="zh-CN"/>
              </w:rPr>
            </w:pPr>
            <w:r>
              <w:rPr>
                <w:rFonts w:eastAsia="SimSun"/>
                <w:szCs w:val="24"/>
                <w:lang w:eastAsia="zh-CN"/>
              </w:rPr>
              <w:lastRenderedPageBreak/>
              <w:t>Modify the previous agreement as below:</w:t>
            </w:r>
          </w:p>
          <w:p w:rsidR="0009463F" w:rsidRDefault="00554190">
            <w:pPr>
              <w:spacing w:after="0" w:line="240" w:lineRule="auto"/>
              <w:rPr>
                <w:rFonts w:eastAsia="SimSun"/>
                <w:sz w:val="24"/>
                <w:szCs w:val="24"/>
                <w:lang w:eastAsia="zh-CN"/>
              </w:rPr>
            </w:pPr>
            <w:r>
              <w:rPr>
                <w:rFonts w:eastAsia="SimSun"/>
                <w:szCs w:val="24"/>
                <w:lang w:eastAsia="zh-CN"/>
              </w:rPr>
              <w:t xml:space="preserve">When DCI 2_0 contains COT duration, but not SFI, UE cancels the reception of </w:t>
            </w:r>
            <w:r>
              <w:rPr>
                <w:rFonts w:eastAsia="SimSun"/>
                <w:color w:val="FF0000"/>
                <w:szCs w:val="24"/>
                <w:lang w:eastAsia="zh-CN"/>
              </w:rPr>
              <w:t xml:space="preserve">periodic or semi-persistent </w:t>
            </w:r>
            <w:r>
              <w:rPr>
                <w:rFonts w:eastAsia="SimSun"/>
                <w:szCs w:val="24"/>
                <w:lang w:eastAsia="zh-CN"/>
              </w:rPr>
              <w:t xml:space="preserve">CSI-RS configured by higher layers </w:t>
            </w:r>
            <w:r>
              <w:rPr>
                <w:rFonts w:eastAsia="SimSun"/>
                <w:strike/>
                <w:color w:val="FF0000"/>
                <w:szCs w:val="24"/>
                <w:lang w:eastAsia="zh-CN"/>
              </w:rPr>
              <w:t xml:space="preserve">at least </w:t>
            </w:r>
            <w:r>
              <w:rPr>
                <w:rFonts w:eastAsia="SimSun"/>
                <w:szCs w:val="24"/>
                <w:lang w:eastAsia="zh-CN"/>
              </w:rPr>
              <w:t xml:space="preserve">on </w:t>
            </w:r>
            <w:r>
              <w:rPr>
                <w:rFonts w:eastAsia="SimSun"/>
                <w:color w:val="FF0000"/>
                <w:szCs w:val="24"/>
                <w:lang w:eastAsia="zh-CN"/>
              </w:rPr>
              <w:t>downlink and</w:t>
            </w:r>
            <w:r>
              <w:rPr>
                <w:rFonts w:eastAsia="SimSun"/>
                <w:szCs w:val="24"/>
                <w:lang w:eastAsia="zh-CN"/>
              </w:rPr>
              <w:t xml:space="preserve"> flexible symbols (including the case where no semi-static TDD configuration is provided to the UE) if the </w:t>
            </w:r>
            <w:r>
              <w:rPr>
                <w:rFonts w:eastAsia="SimSun"/>
                <w:color w:val="FF0000"/>
                <w:szCs w:val="24"/>
                <w:lang w:eastAsia="zh-CN"/>
              </w:rPr>
              <w:t xml:space="preserve">periodic or semi-persistent </w:t>
            </w:r>
            <w:r>
              <w:rPr>
                <w:rFonts w:eastAsia="SimSun"/>
                <w:szCs w:val="24"/>
                <w:lang w:eastAsia="zh-CN"/>
              </w:rPr>
              <w:t>CSI-RS location is outside the CO duration indicated by the COT duration field.</w:t>
            </w:r>
          </w:p>
        </w:tc>
      </w:tr>
    </w:tbl>
    <w:p w:rsidR="0009463F" w:rsidRDefault="0009463F">
      <w:pPr>
        <w:spacing w:before="120" w:line="240" w:lineRule="auto"/>
        <w:ind w:firstLineChars="100" w:firstLine="220"/>
        <w:rPr>
          <w:rFonts w:eastAsia="Batang"/>
          <w:lang w:eastAsia="ko-KR"/>
        </w:rPr>
      </w:pPr>
    </w:p>
    <w:p w:rsidR="0009463F" w:rsidRDefault="00554190">
      <w:pPr>
        <w:spacing w:before="120" w:line="240" w:lineRule="auto"/>
        <w:ind w:firstLineChars="100" w:firstLine="220"/>
        <w:rPr>
          <w:rFonts w:eastAsia="Batang"/>
          <w:lang w:eastAsia="ko-KR"/>
        </w:rPr>
      </w:pPr>
      <w:r>
        <w:rPr>
          <w:rFonts w:eastAsia="Batang"/>
          <w:lang w:eastAsia="ko-KR"/>
        </w:rPr>
        <w:t xml:space="preserve">If </w:t>
      </w:r>
      <w:r>
        <w:rPr>
          <w:rFonts w:eastAsia="Batang" w:hint="eastAsia"/>
          <w:lang w:eastAsia="ko-KR"/>
        </w:rPr>
        <w:t>DCI format 2_0 contains CO duration but not SFI index</w:t>
      </w:r>
      <w:r>
        <w:rPr>
          <w:rFonts w:eastAsia="Batang"/>
          <w:lang w:eastAsia="ko-KR"/>
        </w:rPr>
        <w:t>, the following methods can be considered inside the CO duration (also can be applied to higher layer configured SPS PDSCH or higher layer configured UL signal/channels):</w:t>
      </w:r>
    </w:p>
    <w:p w:rsidR="0009463F" w:rsidRDefault="00554190">
      <w:pPr>
        <w:pStyle w:val="ListParagraph"/>
        <w:numPr>
          <w:ilvl w:val="0"/>
          <w:numId w:val="21"/>
        </w:numPr>
        <w:snapToGrid/>
        <w:spacing w:before="120" w:after="120" w:line="240" w:lineRule="auto"/>
        <w:rPr>
          <w:rFonts w:eastAsia="Batang"/>
          <w:lang w:eastAsia="ko-KR"/>
        </w:rPr>
      </w:pPr>
      <w:r>
        <w:rPr>
          <w:rFonts w:eastAsia="Batang"/>
          <w:lang w:eastAsia="ko-KR"/>
        </w:rPr>
        <w:t>Method 1: Within CO duration, UE behaves as if DCI format 2_0 were not to be detected. In other words, UE receives P/SP-CSI-RS unless P/SP-CSI-RS symbols configured as flexible by higher layer signalling are scheduled by UL grant.</w:t>
      </w:r>
    </w:p>
    <w:p w:rsidR="0009463F" w:rsidRDefault="00554190">
      <w:pPr>
        <w:pStyle w:val="ListParagraph"/>
        <w:numPr>
          <w:ilvl w:val="0"/>
          <w:numId w:val="21"/>
        </w:numPr>
        <w:snapToGrid/>
        <w:spacing w:before="120" w:after="120" w:line="240" w:lineRule="auto"/>
        <w:rPr>
          <w:rFonts w:eastAsia="Batang"/>
          <w:lang w:eastAsia="ko-KR"/>
        </w:rPr>
      </w:pPr>
      <w:r>
        <w:rPr>
          <w:rFonts w:eastAsia="Batang"/>
          <w:lang w:eastAsia="ko-KR"/>
        </w:rPr>
        <w:t>Method 2: For more controllability on RRC-configured P/SP-CSI-RS resources, explicit 1 bit field in DCI format 2_0 can be introduced, where P/SP-CSI-RS within CO duration is valid only when the corresponding bit is set to ‘1’. (For higher layer configured UL case, this bit can be reused or separate 1 bit field can be added)</w:t>
      </w:r>
    </w:p>
    <w:p w:rsidR="0009463F" w:rsidRDefault="0009463F">
      <w:pPr>
        <w:spacing w:before="120" w:line="240" w:lineRule="auto"/>
        <w:ind w:firstLineChars="100" w:firstLine="220"/>
        <w:rPr>
          <w:rFonts w:eastAsia="Batang"/>
          <w:lang w:eastAsia="ko-KR"/>
        </w:rPr>
      </w:pPr>
    </w:p>
    <w:p w:rsidR="0009463F" w:rsidRDefault="00554190">
      <w:pPr>
        <w:spacing w:before="120" w:line="240" w:lineRule="auto"/>
        <w:ind w:firstLineChars="100" w:firstLine="216"/>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7</w:t>
      </w:r>
      <w:r>
        <w:rPr>
          <w:rFonts w:eastAsia="Batang" w:hint="eastAsia"/>
          <w:b/>
          <w:lang w:eastAsia="ko-KR"/>
        </w:rPr>
        <w:t>:</w:t>
      </w:r>
      <w:r>
        <w:rPr>
          <w:rFonts w:eastAsia="Batang"/>
          <w:b/>
          <w:lang w:eastAsia="ko-KR"/>
        </w:rPr>
        <w:t xml:space="preserve"> Consider the following methods to receive/cancel P/SP-CSI-RS within CO duration if DCI format 2_0 contains CO duration field but not SFI index field.</w:t>
      </w:r>
    </w:p>
    <w:p w:rsidR="0009463F" w:rsidRDefault="00554190">
      <w:pPr>
        <w:pStyle w:val="ListParagraph"/>
        <w:numPr>
          <w:ilvl w:val="0"/>
          <w:numId w:val="21"/>
        </w:numPr>
        <w:snapToGrid/>
        <w:spacing w:before="120" w:after="120" w:line="240" w:lineRule="auto"/>
        <w:rPr>
          <w:rFonts w:eastAsia="Batang"/>
          <w:b/>
          <w:lang w:eastAsia="ko-KR"/>
        </w:rPr>
      </w:pPr>
      <w:r>
        <w:rPr>
          <w:rFonts w:eastAsia="Batang"/>
          <w:b/>
          <w:lang w:eastAsia="ko-KR"/>
        </w:rPr>
        <w:t>Method 1: UE behaves as if DCI format 2_0 were not to be detected. In other words, UE cancels P/SP-CSI-RS if P/SP-CSI-RS symbols configured as flexible by higher layer signalling are scheduled by UL grant.</w:t>
      </w:r>
    </w:p>
    <w:p w:rsidR="0009463F" w:rsidRDefault="00554190">
      <w:pPr>
        <w:pStyle w:val="ListParagraph"/>
        <w:numPr>
          <w:ilvl w:val="0"/>
          <w:numId w:val="21"/>
        </w:numPr>
        <w:snapToGrid/>
        <w:spacing w:before="120" w:after="120" w:line="240" w:lineRule="auto"/>
        <w:rPr>
          <w:rFonts w:eastAsia="Batang"/>
          <w:b/>
          <w:lang w:eastAsia="ko-KR"/>
        </w:rPr>
      </w:pPr>
      <w:r>
        <w:rPr>
          <w:rFonts w:eastAsia="Batang"/>
          <w:b/>
          <w:lang w:eastAsia="ko-KR"/>
        </w:rPr>
        <w:t>Method 2: For more controllability on RRC-configured P/SP-CSI-RS resources, explicit 1 bit field in DCI format 2_0 is introduced, where P/SP-CSI-RS within CO duration is valid only when the corresponding bit is set to ‘1’. (For higher layer configured UL case, this bit can be reused or separate 1 bit field can be added)</w:t>
      </w:r>
    </w:p>
    <w:p w:rsidR="0009463F" w:rsidRDefault="0009463F">
      <w:pPr>
        <w:spacing w:before="120" w:line="240" w:lineRule="auto"/>
        <w:ind w:firstLineChars="100" w:firstLine="220"/>
        <w:rPr>
          <w:rFonts w:eastAsia="Batang"/>
          <w:lang w:eastAsia="ko-KR"/>
        </w:rPr>
      </w:pPr>
    </w:p>
    <w:p w:rsidR="0009463F" w:rsidRDefault="00554190">
      <w:pPr>
        <w:spacing w:before="120" w:line="240" w:lineRule="auto"/>
        <w:ind w:firstLineChars="100" w:firstLine="220"/>
        <w:rPr>
          <w:rFonts w:eastAsia="Batang"/>
          <w:lang w:eastAsia="ko-KR"/>
        </w:rPr>
      </w:pPr>
      <w:r>
        <w:rPr>
          <w:rFonts w:eastAsia="Batang" w:hint="eastAsia"/>
          <w:lang w:eastAsia="ko-KR"/>
        </w:rPr>
        <w:t xml:space="preserve">In RAN1#101-e meeting, it was discussed how </w:t>
      </w:r>
      <w:r>
        <w:rPr>
          <w:rFonts w:eastAsia="Batang"/>
          <w:lang w:eastAsia="ko-KR"/>
        </w:rPr>
        <w:t>different DL transmission bursts can be differentiated from UE side for CSI measurement, as highlighted in below.</w:t>
      </w:r>
    </w:p>
    <w:tbl>
      <w:tblPr>
        <w:tblStyle w:val="TableGrid"/>
        <w:tblW w:w="9307" w:type="dxa"/>
        <w:tblLayout w:type="fixed"/>
        <w:tblLook w:val="04A0" w:firstRow="1" w:lastRow="0" w:firstColumn="1" w:lastColumn="0" w:noHBand="0" w:noVBand="1"/>
      </w:tblPr>
      <w:tblGrid>
        <w:gridCol w:w="9307"/>
      </w:tblGrid>
      <w:tr w:rsidR="0009463F">
        <w:tc>
          <w:tcPr>
            <w:tcW w:w="9307" w:type="dxa"/>
          </w:tcPr>
          <w:p w:rsidR="0009463F" w:rsidRDefault="00554190">
            <w:pPr>
              <w:keepNext/>
              <w:keepLines/>
              <w:spacing w:before="120" w:line="240" w:lineRule="auto"/>
              <w:ind w:left="1418" w:hanging="1418"/>
              <w:outlineLvl w:val="3"/>
              <w:rPr>
                <w:rFonts w:ascii="Arial" w:eastAsia="SimSun" w:hAnsi="Arial"/>
                <w:color w:val="000000"/>
                <w:sz w:val="24"/>
              </w:rPr>
            </w:pPr>
            <w:bookmarkStart w:id="73" w:name="_Toc29673164"/>
            <w:bookmarkStart w:id="74" w:name="_Toc20317999"/>
            <w:bookmarkStart w:id="75" w:name="_Toc29674298"/>
            <w:bookmarkStart w:id="76" w:name="_Toc36645528"/>
            <w:bookmarkStart w:id="77" w:name="_Toc11352109"/>
            <w:bookmarkStart w:id="78" w:name="_Toc29673305"/>
            <w:bookmarkStart w:id="79" w:name="_Toc27299897"/>
            <w:bookmarkStart w:id="80" w:name="_Toc45810573"/>
            <w:r>
              <w:rPr>
                <w:rFonts w:ascii="Arial" w:eastAsia="SimSun" w:hAnsi="Arial"/>
                <w:color w:val="000000"/>
                <w:sz w:val="24"/>
              </w:rPr>
              <w:lastRenderedPageBreak/>
              <w:t>5.2.1.1</w:t>
            </w:r>
            <w:r>
              <w:rPr>
                <w:rFonts w:ascii="Arial" w:eastAsia="SimSun" w:hAnsi="Arial"/>
                <w:color w:val="000000"/>
                <w:sz w:val="24"/>
              </w:rPr>
              <w:tab/>
              <w:t>Reporting settings</w:t>
            </w:r>
            <w:bookmarkEnd w:id="73"/>
            <w:bookmarkEnd w:id="74"/>
            <w:bookmarkEnd w:id="75"/>
            <w:bookmarkEnd w:id="76"/>
            <w:bookmarkEnd w:id="77"/>
            <w:bookmarkEnd w:id="78"/>
            <w:bookmarkEnd w:id="79"/>
            <w:bookmarkEnd w:id="80"/>
          </w:p>
          <w:p w:rsidR="0009463F" w:rsidRDefault="00554190">
            <w:pPr>
              <w:spacing w:line="240" w:lineRule="auto"/>
              <w:rPr>
                <w:rFonts w:eastAsia="SimSun"/>
                <w:color w:val="000000"/>
              </w:rPr>
            </w:pPr>
            <w:r>
              <w:rPr>
                <w:rFonts w:eastAsia="SimSun"/>
                <w:color w:val="000000"/>
              </w:rPr>
              <w:t xml:space="preserve">Each Reporting Setting </w:t>
            </w:r>
            <w:r>
              <w:rPr>
                <w:rFonts w:eastAsia="SimSun"/>
                <w:i/>
                <w:color w:val="000000"/>
              </w:rPr>
              <w:t>CSI-ReportConfig</w:t>
            </w:r>
            <w:r>
              <w:rPr>
                <w:rFonts w:eastAsia="SimSun"/>
                <w:color w:val="000000"/>
              </w:rPr>
              <w:t xml:space="preserve"> is associated with a single downlink BWP (indicated by higher layer parameter </w:t>
            </w:r>
            <w:r>
              <w:rPr>
                <w:rFonts w:eastAsia="SimSun"/>
                <w:i/>
                <w:color w:val="000000"/>
              </w:rPr>
              <w:t>BWP-Id</w:t>
            </w:r>
            <w:r>
              <w:rPr>
                <w:rFonts w:eastAsia="SimSun"/>
                <w:color w:val="000000"/>
              </w:rPr>
              <w:t xml:space="preserve">) given in the associated </w:t>
            </w:r>
            <w:r>
              <w:rPr>
                <w:rFonts w:eastAsia="SimSun"/>
                <w:i/>
                <w:color w:val="000000"/>
              </w:rPr>
              <w:t>CSI-ResourceConfig</w:t>
            </w:r>
            <w:r>
              <w:rPr>
                <w:rFonts w:eastAsia="SimSun"/>
                <w:color w:val="000000"/>
              </w:rPr>
              <w:t xml:space="preserve"> for channel measurement and contains the parameter(s) for one CSI reporting band:codebook configuration including codebook subset restriction, time-domain behavior, frequency granularity for CQI and PMI, measurement restriction configurations, and the CSI-related quantities to be reported by the UE such as the layer indicator (LI), L1-RSRP, L1-SINR, CRI, and SSBRI (SSB Resource Indicator). </w:t>
            </w:r>
          </w:p>
          <w:p w:rsidR="0009463F" w:rsidRDefault="00554190">
            <w:pPr>
              <w:spacing w:line="240" w:lineRule="auto"/>
              <w:rPr>
                <w:rFonts w:eastAsia="SimSun"/>
                <w:color w:val="000000"/>
              </w:rPr>
            </w:pPr>
            <w:r>
              <w:rPr>
                <w:rFonts w:eastAsia="SimSun"/>
                <w:color w:val="000000"/>
              </w:rPr>
              <w:t xml:space="preserve">The time domain behavior of the </w:t>
            </w:r>
            <w:r>
              <w:rPr>
                <w:rFonts w:eastAsia="SimSun"/>
                <w:i/>
                <w:color w:val="000000"/>
              </w:rPr>
              <w:t>CSI-ReportConfig</w:t>
            </w:r>
            <w:r>
              <w:rPr>
                <w:rFonts w:eastAsia="SimSun"/>
                <w:color w:val="000000"/>
              </w:rPr>
              <w:t xml:space="preserve"> is indicated by the higher layer parameter </w:t>
            </w:r>
            <w:r>
              <w:rPr>
                <w:rFonts w:eastAsia="SimSun"/>
                <w:i/>
                <w:color w:val="000000"/>
              </w:rPr>
              <w:t>reportConfigType</w:t>
            </w:r>
            <w:r>
              <w:rPr>
                <w:rFonts w:eastAsia="SimSun"/>
                <w:color w:val="000000"/>
              </w:rPr>
              <w:t xml:space="preserve"> and can be set to 'aperiodic', 'semiPersistentOnPUCCH', 'semiPersistentOnPUSCH', or 'periodic'. For periodic and semiPersistentOnPUCCH/</w:t>
            </w:r>
            <w:r>
              <w:rPr>
                <w:rFonts w:eastAsia="SimSun"/>
              </w:rPr>
              <w:t>semiPersistentOnPUSCH</w:t>
            </w:r>
            <w:r>
              <w:rPr>
                <w:rFonts w:eastAsia="SimSun"/>
                <w:color w:val="000000"/>
              </w:rPr>
              <w:t xml:space="preserve"> CSI reporting, the configured periodicity and slot offset applies in the numerology of the UL BWP in which the CSI report is configured to be transmitted on. The higher layer parameter </w:t>
            </w:r>
            <w:r>
              <w:rPr>
                <w:rFonts w:eastAsia="SimSun"/>
                <w:i/>
                <w:color w:val="000000"/>
              </w:rPr>
              <w:t>reportQuantity</w:t>
            </w:r>
            <w:r>
              <w:rPr>
                <w:rFonts w:eastAsia="SimSun"/>
                <w:color w:val="000000"/>
              </w:rPr>
              <w:t xml:space="preserve"> indicates the CSI-related, L1-RSRP-related or L1-SINR-related quantities to report. The </w:t>
            </w:r>
            <w:r>
              <w:rPr>
                <w:rFonts w:eastAsia="SimSun"/>
                <w:i/>
                <w:color w:val="000000"/>
              </w:rPr>
              <w:t xml:space="preserve">reportFreqConfiguration </w:t>
            </w:r>
            <w:r>
              <w:rPr>
                <w:rFonts w:eastAsia="SimSun"/>
                <w:color w:val="000000"/>
              </w:rPr>
              <w:t xml:space="preserve">indicates the reporting granularity in the frequency domain, including the CSI reporting band and if PMI/CQI reporting is wideband or sub-band. The </w:t>
            </w:r>
            <w:r>
              <w:rPr>
                <w:rFonts w:eastAsia="SimSun"/>
                <w:i/>
                <w:color w:val="000000"/>
              </w:rPr>
              <w:t xml:space="preserve">timeRestrictionForChannelMeasurements </w:t>
            </w:r>
            <w:r>
              <w:rPr>
                <w:rFonts w:eastAsia="SimSun"/>
                <w:color w:val="000000"/>
              </w:rPr>
              <w:t xml:space="preserve">parameter in </w:t>
            </w:r>
            <w:r>
              <w:rPr>
                <w:rFonts w:eastAsia="SimSun"/>
                <w:i/>
                <w:color w:val="000000"/>
              </w:rPr>
              <w:t>CSI-ReportConfig</w:t>
            </w:r>
            <w:r>
              <w:rPr>
                <w:rFonts w:eastAsia="SimSun"/>
                <w:color w:val="000000"/>
              </w:rPr>
              <w:t xml:space="preserve"> can be configured to enable time domain restriction for channel measurements and </w:t>
            </w:r>
            <w:r>
              <w:rPr>
                <w:rFonts w:eastAsia="SimSun"/>
                <w:i/>
                <w:color w:val="000000"/>
              </w:rPr>
              <w:t>timeRestrictionForInterferenceMeasurements</w:t>
            </w:r>
            <w:r>
              <w:rPr>
                <w:rFonts w:eastAsia="SimSun"/>
                <w:color w:val="000000"/>
              </w:rPr>
              <w:t xml:space="preserve"> can be configured to enable time domain restriction for interference measurements. The </w:t>
            </w:r>
            <w:r>
              <w:rPr>
                <w:rFonts w:eastAsia="SimSun"/>
                <w:i/>
                <w:color w:val="000000"/>
              </w:rPr>
              <w:t>CSI-ReportConfig</w:t>
            </w:r>
            <w:r>
              <w:rPr>
                <w:rFonts w:eastAsia="SimSun"/>
                <w:color w:val="000000"/>
              </w:rPr>
              <w:t xml:space="preserve"> can also contain </w:t>
            </w:r>
            <w:r>
              <w:rPr>
                <w:rFonts w:eastAsia="SimSun"/>
                <w:i/>
                <w:color w:val="000000"/>
              </w:rPr>
              <w:t>CodebookConfig</w:t>
            </w:r>
            <w:r>
              <w:rPr>
                <w:rFonts w:eastAsia="SimSun"/>
                <w:color w:val="000000"/>
              </w:rPr>
              <w:t>, which contains configuration parameters for Type-I, Type II or Enhanced Type II CSI including codebook subset restriction, and configurations of group based reporting.</w:t>
            </w:r>
          </w:p>
          <w:p w:rsidR="0009463F" w:rsidRDefault="00554190">
            <w:pPr>
              <w:spacing w:line="240" w:lineRule="auto"/>
              <w:rPr>
                <w:rFonts w:eastAsia="SimSun"/>
              </w:rPr>
            </w:pPr>
            <w:r>
              <w:rPr>
                <w:rFonts w:eastAsia="SimSun"/>
                <w:highlight w:val="yellow"/>
              </w:rPr>
              <w:t>For operation with shared spectrum channel access, the UE should not average CSI-RS measurements for channel estimation from occasions of an NZP CSI-RS (defined in [4, TS 38.211]) located in different DL transmissions burst (defined in [16, TS 37.213]).</w:t>
            </w:r>
          </w:p>
        </w:tc>
      </w:tr>
    </w:tbl>
    <w:p w:rsidR="0009463F" w:rsidRDefault="0009463F">
      <w:pPr>
        <w:spacing w:before="120" w:line="240" w:lineRule="auto"/>
        <w:ind w:firstLineChars="100" w:firstLine="220"/>
        <w:rPr>
          <w:rFonts w:eastAsia="Batang"/>
          <w:lang w:eastAsia="ko-KR"/>
        </w:rPr>
      </w:pPr>
    </w:p>
    <w:p w:rsidR="0009463F" w:rsidRDefault="00554190">
      <w:pPr>
        <w:spacing w:before="120" w:line="240" w:lineRule="auto"/>
        <w:ind w:firstLineChars="100" w:firstLine="220"/>
        <w:rPr>
          <w:rFonts w:eastAsia="Batang"/>
          <w:lang w:eastAsia="ko-KR"/>
        </w:rPr>
      </w:pPr>
      <w:r>
        <w:rPr>
          <w:rFonts w:eastAsia="Batang" w:hint="eastAsia"/>
          <w:lang w:eastAsia="ko-KR"/>
        </w:rPr>
        <w:t xml:space="preserve">If at least one of SFI and </w:t>
      </w:r>
      <w:r>
        <w:rPr>
          <w:rFonts w:eastAsia="Batang"/>
          <w:lang w:eastAsia="ko-KR"/>
        </w:rPr>
        <w:t xml:space="preserve">CO duration fields is configured, UE can determine the remaining CO duration as long as the corresponding DCI format 2_0 is detected. The straight-forward method for this case is that UE assumes constant power for NZP CSI-RS(s) configured within the indicated remaining CO duration. On the other hand, if none of SFI and CO duration fields are configured but </w:t>
      </w:r>
      <w:r>
        <w:rPr>
          <w:rFonts w:eastAsia="Batang"/>
          <w:i/>
          <w:iCs/>
          <w:lang w:eastAsia="ko-KR"/>
        </w:rPr>
        <w:t xml:space="preserve">CSI-RS-ValidationWith-DCI-r16 </w:t>
      </w:r>
      <w:r>
        <w:rPr>
          <w:rFonts w:eastAsia="Batang"/>
          <w:lang w:eastAsia="ko-KR"/>
        </w:rPr>
        <w:t>is configured, UE can obtain information on occupied CO duration only by scheduled PDSCH and/or triggered CSI-RS. Therefore, for this case, UE assumes constant power for NZP-CSI-RS(s) configured for the time duration where the set of PDSCH and/or CSI-RS is consecutively scheduled/triggered without any gap in between.</w:t>
      </w:r>
    </w:p>
    <w:p w:rsidR="0009463F" w:rsidRDefault="0009463F">
      <w:pPr>
        <w:spacing w:before="120" w:line="240" w:lineRule="auto"/>
        <w:ind w:firstLineChars="100" w:firstLine="220"/>
        <w:rPr>
          <w:rFonts w:eastAsia="Batang"/>
          <w:lang w:eastAsia="ko-KR"/>
        </w:rPr>
      </w:pPr>
    </w:p>
    <w:p w:rsidR="0009463F" w:rsidRDefault="00554190">
      <w:pPr>
        <w:spacing w:before="120" w:line="240" w:lineRule="auto"/>
        <w:ind w:firstLineChars="100" w:firstLine="216"/>
        <w:rPr>
          <w:rFonts w:eastAsia="Batang"/>
          <w:b/>
          <w:lang w:eastAsia="ko-KR"/>
        </w:rPr>
      </w:pPr>
      <w:r>
        <w:rPr>
          <w:rFonts w:eastAsia="Batang" w:hint="eastAsia"/>
          <w:b/>
          <w:lang w:eastAsia="ko-KR"/>
        </w:rPr>
        <w:t>Proposal</w:t>
      </w:r>
      <w:r>
        <w:rPr>
          <w:rFonts w:eastAsia="Batang"/>
          <w:b/>
          <w:lang w:eastAsia="ko-KR"/>
        </w:rPr>
        <w:t xml:space="preserve"> #8: If at least one of SFI and CO duration fields is configured,</w:t>
      </w:r>
      <w:r>
        <w:t xml:space="preserve"> </w:t>
      </w:r>
      <w:r>
        <w:rPr>
          <w:rFonts w:eastAsia="Batang"/>
          <w:b/>
          <w:lang w:eastAsia="ko-KR"/>
        </w:rPr>
        <w:t>UE assumes constant power for NZP CSI-RS(s) configured within the indicated remaining CO duration.</w:t>
      </w:r>
    </w:p>
    <w:p w:rsidR="0009463F" w:rsidRDefault="00554190">
      <w:pPr>
        <w:spacing w:before="120" w:line="240" w:lineRule="auto"/>
        <w:ind w:firstLineChars="100" w:firstLine="216"/>
        <w:rPr>
          <w:rFonts w:eastAsia="Batang"/>
          <w:lang w:eastAsia="ko-KR"/>
        </w:rPr>
      </w:pPr>
      <w:r>
        <w:rPr>
          <w:rFonts w:eastAsia="Batang"/>
          <w:b/>
          <w:lang w:eastAsia="ko-KR"/>
        </w:rPr>
        <w:t xml:space="preserve">Proposal #9: If any of SFI and CO duration fields are not configured but </w:t>
      </w:r>
      <w:r>
        <w:rPr>
          <w:rFonts w:eastAsia="Batang"/>
          <w:b/>
          <w:i/>
          <w:lang w:eastAsia="ko-KR"/>
        </w:rPr>
        <w:t>CSI-RS-ValidationWith-DCI-r16</w:t>
      </w:r>
      <w:r>
        <w:rPr>
          <w:rFonts w:eastAsia="Batang"/>
          <w:b/>
          <w:lang w:eastAsia="ko-KR"/>
        </w:rPr>
        <w:t xml:space="preserve"> is configured, UE assumes constant power for NZP-CSI-RS(s) configured for the time duration where the set of PDSCH and/or CSI-RS is consecutively scheduled/triggered without any gap in between.</w:t>
      </w:r>
    </w:p>
    <w:p w:rsidR="0009463F" w:rsidRDefault="0009463F">
      <w:pPr>
        <w:spacing w:before="120" w:line="240" w:lineRule="auto"/>
        <w:ind w:firstLineChars="100" w:firstLine="220"/>
        <w:rPr>
          <w:rFonts w:eastAsia="Batang"/>
          <w:lang w:eastAsia="ko-KR"/>
        </w:rPr>
      </w:pPr>
    </w:p>
    <w:p w:rsidR="0009463F" w:rsidRDefault="00554190">
      <w:pPr>
        <w:spacing w:before="120" w:line="240" w:lineRule="auto"/>
        <w:ind w:firstLineChars="100" w:firstLine="220"/>
        <w:rPr>
          <w:rFonts w:eastAsia="Batang"/>
          <w:lang w:eastAsia="ko-KR"/>
        </w:rPr>
      </w:pPr>
      <w:r>
        <w:rPr>
          <w:rFonts w:eastAsia="Batang"/>
          <w:lang w:eastAsia="ko-KR"/>
        </w:rPr>
        <w:t>Next, for CSI interference measurement, LTE LAA restricted not to perform interference measurement outside DL transmission burst. This is because outside DL transmission burst, a UE may measure (unwanted) interference from a node that will not transmit something since the node senses the channel busy while the serving eNB for the UE is transmitting. Similarly, NR-U UE can be also restricted to measure interference only within DL transmission burst. Moreover, we need to discuss further the case where NZP-CSI-RS is configured for interference measurement. One potential solution is to perform CSI interference measurement based on NZP-CSI-RS within a DL transmission burst.</w:t>
      </w:r>
    </w:p>
    <w:p w:rsidR="0009463F" w:rsidRDefault="0009463F">
      <w:pPr>
        <w:spacing w:before="120" w:line="240" w:lineRule="auto"/>
        <w:ind w:firstLineChars="100" w:firstLine="220"/>
        <w:rPr>
          <w:rFonts w:eastAsia="Batang"/>
          <w:lang w:eastAsia="ko-KR"/>
        </w:rPr>
      </w:pPr>
    </w:p>
    <w:p w:rsidR="0009463F" w:rsidRDefault="00554190">
      <w:pPr>
        <w:spacing w:before="120" w:line="240" w:lineRule="auto"/>
        <w:ind w:firstLineChars="100" w:firstLine="216"/>
        <w:rPr>
          <w:rFonts w:eastAsia="Batang"/>
          <w:b/>
          <w:lang w:eastAsia="ko-KR"/>
        </w:rPr>
      </w:pPr>
      <w:r>
        <w:rPr>
          <w:rFonts w:eastAsia="Batang" w:hint="eastAsia"/>
          <w:b/>
          <w:lang w:eastAsia="ko-KR"/>
        </w:rPr>
        <w:lastRenderedPageBreak/>
        <w:t>Proposal</w:t>
      </w:r>
      <w:r>
        <w:rPr>
          <w:rFonts w:eastAsia="Batang"/>
          <w:b/>
          <w:lang w:eastAsia="ko-KR"/>
        </w:rPr>
        <w:t xml:space="preserve"> #10: For interference measurements based on CSI-IM, the UE shall derive the interference measurements for computing CSI value based on only measurements in OFDM symbols occupied by the serving cell.</w:t>
      </w:r>
    </w:p>
    <w:p w:rsidR="0009463F" w:rsidRDefault="00554190">
      <w:pPr>
        <w:spacing w:before="120" w:line="240" w:lineRule="auto"/>
        <w:ind w:firstLineChars="100" w:firstLine="216"/>
        <w:rPr>
          <w:rFonts w:eastAsia="Batang"/>
          <w:lang w:eastAsia="ko-KR"/>
        </w:rPr>
      </w:pPr>
      <w:r>
        <w:rPr>
          <w:rFonts w:eastAsia="Batang"/>
          <w:b/>
          <w:lang w:eastAsia="ko-KR"/>
        </w:rPr>
        <w:t>Proposal #11: For interference measurements based on NZP-CSI-RS, the UE shall not average the interference measurements for computing CSI value across different transmission bursts from the UE's perspective.</w:t>
      </w:r>
    </w:p>
    <w:p w:rsidR="0009463F" w:rsidRDefault="0009463F"/>
    <w:p w:rsidR="0009463F" w:rsidRDefault="00554190">
      <w:pPr>
        <w:pStyle w:val="Heading2"/>
      </w:pPr>
      <w:r>
        <w:rPr>
          <w:lang w:val="en-US" w:eastAsia="ja-JP"/>
        </w:rPr>
        <w:t>UE behavior after receiving MAC CE deactivation command for SP-CSI reporting (</w:t>
      </w:r>
      <w:r>
        <w:rPr>
          <w:color w:val="FF0000"/>
          <w:lang w:val="en-US" w:eastAsia="ja-JP"/>
        </w:rPr>
        <w:t>-&gt; separate email thread!</w:t>
      </w:r>
      <w:r>
        <w:rPr>
          <w:lang w:val="en-US" w:eastAsia="ja-JP"/>
        </w:rPr>
        <w:t>)</w:t>
      </w:r>
    </w:p>
    <w:p w:rsidR="0009463F" w:rsidRDefault="00554190">
      <w:pPr>
        <w:pStyle w:val="Heading3"/>
        <w:rPr>
          <w:lang w:val="en-GB" w:eastAsia="zh-CN"/>
        </w:rPr>
      </w:pPr>
      <w:r>
        <w:rPr>
          <w:lang w:val="en-GB" w:eastAsia="zh-CN"/>
        </w:rPr>
        <w:t>Samsung (R1-2006093)</w:t>
      </w:r>
    </w:p>
    <w:p w:rsidR="0009463F" w:rsidRDefault="00554190">
      <w:pPr>
        <w:spacing w:before="180" w:after="60" w:line="288" w:lineRule="auto"/>
      </w:pPr>
      <w:r>
        <w:t>During RAN4 #95-e meeting, it was discussed the UE behavior in case of receiving the MAC CE deactivation command for SP-CSI reporting, especially when UL LBT for sending the HARQ-ACK is failed.</w:t>
      </w:r>
    </w:p>
    <w:p w:rsidR="0009463F" w:rsidRDefault="00554190">
      <w:pPr>
        <w:spacing w:before="180" w:after="60" w:line="288" w:lineRule="auto"/>
      </w:pPr>
      <w:r>
        <w:t>Following three options were discussed in RAN4,</w:t>
      </w:r>
    </w:p>
    <w:p w:rsidR="0009463F" w:rsidRDefault="00554190">
      <w:pPr>
        <w:pStyle w:val="ListParagraph"/>
        <w:numPr>
          <w:ilvl w:val="0"/>
          <w:numId w:val="23"/>
        </w:numPr>
        <w:snapToGrid/>
        <w:spacing w:before="180" w:after="60" w:line="288" w:lineRule="auto"/>
      </w:pPr>
      <w:r>
        <w:rPr>
          <w:rFonts w:hint="eastAsia"/>
        </w:rPr>
        <w:t>Option 1: If UE cannot transmit HARQ-ACK on MAC-CE deactivation due to UL CCA failure, UE continues to be in its previous state, i.e.,</w:t>
      </w:r>
      <w:r>
        <w:t xml:space="preserve"> it should measure and report L1-RSRP until it successfully transmits HARQ-ACK</w:t>
      </w:r>
    </w:p>
    <w:p w:rsidR="0009463F" w:rsidRDefault="00554190">
      <w:pPr>
        <w:pStyle w:val="ListParagraph"/>
        <w:numPr>
          <w:ilvl w:val="0"/>
          <w:numId w:val="23"/>
        </w:numPr>
        <w:snapToGrid/>
        <w:spacing w:before="180" w:after="60" w:line="288" w:lineRule="auto"/>
      </w:pPr>
      <w:r>
        <w:t>Option 2: For SP-CSI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w:t>
      </w:r>
    </w:p>
    <w:p w:rsidR="0009463F" w:rsidRDefault="00554190">
      <w:pPr>
        <w:pStyle w:val="ListParagraph"/>
        <w:numPr>
          <w:ilvl w:val="0"/>
          <w:numId w:val="23"/>
        </w:numPr>
        <w:snapToGrid/>
        <w:spacing w:before="180" w:after="60" w:line="288" w:lineRule="auto"/>
      </w:pPr>
      <w:r>
        <w:t>Option 3: 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p w:rsidR="0009463F" w:rsidRDefault="00554190">
      <w:pPr>
        <w:spacing w:before="180" w:after="60" w:line="288" w:lineRule="auto"/>
      </w:pPr>
      <w:r>
        <w:rPr>
          <w:rFonts w:hint="eastAsia"/>
        </w:rPr>
        <w:t xml:space="preserve">When gNB does not receive HARQ-ACK for MAC CE deactivation command, gNB </w:t>
      </w:r>
      <w:r>
        <w:t xml:space="preserve">can </w:t>
      </w:r>
      <w:r>
        <w:rPr>
          <w:rFonts w:hint="eastAsia"/>
        </w:rPr>
        <w:t xml:space="preserve">assume </w:t>
      </w:r>
      <w:r>
        <w:t xml:space="preserve">one of the followings 1) UE fails to access channel </w:t>
      </w:r>
      <w:r>
        <w:rPr>
          <w:rFonts w:hint="eastAsia"/>
        </w:rPr>
        <w:t>for sending the HARQ-ACK</w:t>
      </w:r>
      <w:r>
        <w:t>,</w:t>
      </w:r>
      <w:r>
        <w:rPr>
          <w:rFonts w:hint="eastAsia"/>
        </w:rPr>
        <w:t xml:space="preserve"> or 2) UE does not receive MAC CE deactivation command.</w:t>
      </w:r>
      <w:r>
        <w:t xml:space="preserve"> Since the gNB cannot distinguish 1) or 2), gNB would send MAC CE deactivation command again until it receives HARQ-ACK for MAC CE deactivation command with the assumption that UE is assumed it is activated. Therefore, to be consistent operation between gNB and UE, Option 1 is more preferable.</w:t>
      </w:r>
    </w:p>
    <w:p w:rsidR="0009463F" w:rsidRDefault="00554190">
      <w:pPr>
        <w:spacing w:before="180" w:after="60" w:line="288" w:lineRule="auto"/>
      </w:pPr>
      <w:r>
        <w:rPr>
          <w:b/>
          <w:u w:val="single"/>
        </w:rPr>
        <w:t>Proposal 3: If UE cannot transmit HARQ-ACK on MAC-CE deactivation due to UL CCA failure, UE continues to be in its previous state, i.e., it should measure and report L1-RSRP until it successfully transmits HARQ-ACK (Option 1)</w:t>
      </w:r>
    </w:p>
    <w:p w:rsidR="0009463F" w:rsidRDefault="0009463F">
      <w:pPr>
        <w:rPr>
          <w:lang w:eastAsia="zh-CN"/>
        </w:rPr>
      </w:pPr>
    </w:p>
    <w:p w:rsidR="0009463F" w:rsidRDefault="0009463F">
      <w:pPr>
        <w:rPr>
          <w:lang w:eastAsia="zh-CN"/>
        </w:rPr>
      </w:pPr>
    </w:p>
    <w:sectPr w:rsidR="0009463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70F0" w:rsidRDefault="00FF70F0" w:rsidP="00F432F8">
      <w:pPr>
        <w:spacing w:after="0" w:line="240" w:lineRule="auto"/>
      </w:pPr>
      <w:r>
        <w:separator/>
      </w:r>
    </w:p>
  </w:endnote>
  <w:endnote w:type="continuationSeparator" w:id="0">
    <w:p w:rsidR="00FF70F0" w:rsidRDefault="00FF70F0" w:rsidP="00F43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PMincho">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70F0" w:rsidRDefault="00FF70F0" w:rsidP="00F432F8">
      <w:pPr>
        <w:spacing w:after="0" w:line="240" w:lineRule="auto"/>
      </w:pPr>
      <w:r>
        <w:separator/>
      </w:r>
    </w:p>
  </w:footnote>
  <w:footnote w:type="continuationSeparator" w:id="0">
    <w:p w:rsidR="00FF70F0" w:rsidRDefault="00FF70F0" w:rsidP="00F432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F95424F"/>
    <w:multiLevelType w:val="multilevel"/>
    <w:tmpl w:val="1F95424F"/>
    <w:lvl w:ilvl="0">
      <w:start w:val="1"/>
      <w:numFmt w:val="bullet"/>
      <w:lvlText w:val="o"/>
      <w:lvlJc w:val="left"/>
      <w:pPr>
        <w:ind w:left="360" w:hanging="360"/>
      </w:pPr>
      <w:rPr>
        <w:rFonts w:ascii="Courier New" w:hAnsi="Courier New" w:cs="Courier New" w:hint="default"/>
      </w:rPr>
    </w:lvl>
    <w:lvl w:ilvl="1">
      <w:numFmt w:val="bullet"/>
      <w:lvlText w:val="-"/>
      <w:lvlJc w:val="left"/>
      <w:pPr>
        <w:ind w:left="1080" w:hanging="360"/>
      </w:pPr>
      <w:rPr>
        <w:rFonts w:ascii="PMingLiU" w:eastAsia="Cambria" w:hAnsi="PMingLiU" w:cs="PMingLiU"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5D42A2"/>
    <w:multiLevelType w:val="hybridMultilevel"/>
    <w:tmpl w:val="E676CEB2"/>
    <w:lvl w:ilvl="0" w:tplc="6C14B2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5257D92"/>
    <w:multiLevelType w:val="multilevel"/>
    <w:tmpl w:val="35257D92"/>
    <w:lvl w:ilvl="0">
      <w:start w:val="1"/>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CC347B1"/>
    <w:multiLevelType w:val="multilevel"/>
    <w:tmpl w:val="3CC347B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2E47514"/>
    <w:multiLevelType w:val="multilevel"/>
    <w:tmpl w:val="42E47514"/>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4" w15:restartNumberingAfterBreak="0">
    <w:nsid w:val="4FBC37DF"/>
    <w:multiLevelType w:val="multilevel"/>
    <w:tmpl w:val="4FBC37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743CBB"/>
    <w:multiLevelType w:val="multilevel"/>
    <w:tmpl w:val="54743CB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836F67"/>
    <w:multiLevelType w:val="multilevel"/>
    <w:tmpl w:val="5B836F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2C5891"/>
    <w:multiLevelType w:val="multilevel"/>
    <w:tmpl w:val="6E2C58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F27484"/>
    <w:multiLevelType w:val="hybridMultilevel"/>
    <w:tmpl w:val="02BC21EE"/>
    <w:lvl w:ilvl="0" w:tplc="B9B86B1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B23D13"/>
    <w:multiLevelType w:val="multilevel"/>
    <w:tmpl w:val="7BB23D13"/>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2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6"/>
  </w:num>
  <w:num w:numId="3">
    <w:abstractNumId w:val="23"/>
  </w:num>
  <w:num w:numId="4">
    <w:abstractNumId w:val="20"/>
  </w:num>
  <w:num w:numId="5">
    <w:abstractNumId w:val="15"/>
  </w:num>
  <w:num w:numId="6">
    <w:abstractNumId w:val="11"/>
  </w:num>
  <w:num w:numId="7">
    <w:abstractNumId w:val="12"/>
  </w:num>
  <w:num w:numId="8">
    <w:abstractNumId w:val="24"/>
  </w:num>
  <w:num w:numId="9">
    <w:abstractNumId w:val="13"/>
  </w:num>
  <w:num w:numId="10">
    <w:abstractNumId w:val="21"/>
  </w:num>
  <w:num w:numId="11">
    <w:abstractNumId w:val="9"/>
  </w:num>
  <w:num w:numId="12">
    <w:abstractNumId w:val="3"/>
  </w:num>
  <w:num w:numId="13">
    <w:abstractNumId w:val="7"/>
  </w:num>
  <w:num w:numId="14">
    <w:abstractNumId w:val="0"/>
  </w:num>
  <w:num w:numId="15">
    <w:abstractNumId w:val="18"/>
  </w:num>
  <w:num w:numId="16">
    <w:abstractNumId w:val="17"/>
  </w:num>
  <w:num w:numId="17">
    <w:abstractNumId w:val="2"/>
  </w:num>
  <w:num w:numId="18">
    <w:abstractNumId w:val="8"/>
  </w:num>
  <w:num w:numId="19">
    <w:abstractNumId w:val="14"/>
  </w:num>
  <w:num w:numId="20">
    <w:abstractNumId w:val="22"/>
  </w:num>
  <w:num w:numId="21">
    <w:abstractNumId w:val="5"/>
  </w:num>
  <w:num w:numId="22">
    <w:abstractNumId w:val="16"/>
  </w:num>
  <w:num w:numId="23">
    <w:abstractNumId w:val="10"/>
  </w:num>
  <w:num w:numId="24">
    <w:abstractNumId w:val="19"/>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rson w15:author="Hao2">
    <w15:presenceInfo w15:providerId="None" w15:userId="Hao2"/>
  </w15:person>
  <w15:person w15:author="Huawei">
    <w15:presenceInfo w15:providerId="None" w15:userId="Huawei"/>
  </w15:person>
  <w15:person w15:author="Toshi Nogami">
    <w15:presenceInfo w15:providerId="None" w15:userId="Toshi Nog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4EE8"/>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460"/>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D77"/>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45"/>
    <w:rsid w:val="0004756C"/>
    <w:rsid w:val="00047926"/>
    <w:rsid w:val="00047AB3"/>
    <w:rsid w:val="00047ACE"/>
    <w:rsid w:val="00047C17"/>
    <w:rsid w:val="00047E60"/>
    <w:rsid w:val="00047E67"/>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16F"/>
    <w:rsid w:val="0006025E"/>
    <w:rsid w:val="0006036E"/>
    <w:rsid w:val="00060542"/>
    <w:rsid w:val="00060675"/>
    <w:rsid w:val="00060E9D"/>
    <w:rsid w:val="000612E1"/>
    <w:rsid w:val="000613BB"/>
    <w:rsid w:val="000613BD"/>
    <w:rsid w:val="000614FE"/>
    <w:rsid w:val="00061575"/>
    <w:rsid w:val="00061858"/>
    <w:rsid w:val="00061AA0"/>
    <w:rsid w:val="00062D79"/>
    <w:rsid w:val="00062F14"/>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96A"/>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1EF"/>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0E"/>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63F"/>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39C"/>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1F4D"/>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6AB"/>
    <w:rsid w:val="000F5D78"/>
    <w:rsid w:val="000F5E0B"/>
    <w:rsid w:val="000F5FEA"/>
    <w:rsid w:val="000F6094"/>
    <w:rsid w:val="000F63BF"/>
    <w:rsid w:val="000F6959"/>
    <w:rsid w:val="000F6ED3"/>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A0"/>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9EB"/>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52"/>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8A"/>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078"/>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B95"/>
    <w:rsid w:val="00184C23"/>
    <w:rsid w:val="00184C3E"/>
    <w:rsid w:val="00184FCE"/>
    <w:rsid w:val="0018533C"/>
    <w:rsid w:val="0018588A"/>
    <w:rsid w:val="0018591C"/>
    <w:rsid w:val="00186180"/>
    <w:rsid w:val="001865D8"/>
    <w:rsid w:val="00186712"/>
    <w:rsid w:val="00186818"/>
    <w:rsid w:val="00187252"/>
    <w:rsid w:val="001873AA"/>
    <w:rsid w:val="00187A06"/>
    <w:rsid w:val="00187B68"/>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CC7"/>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DD0"/>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144"/>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422"/>
    <w:rsid w:val="001D25C3"/>
    <w:rsid w:val="001D26F4"/>
    <w:rsid w:val="001D2A73"/>
    <w:rsid w:val="001D3088"/>
    <w:rsid w:val="001D3109"/>
    <w:rsid w:val="001D332E"/>
    <w:rsid w:val="001D3806"/>
    <w:rsid w:val="001D3978"/>
    <w:rsid w:val="001D398E"/>
    <w:rsid w:val="001D3D99"/>
    <w:rsid w:val="001D3DA6"/>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C77"/>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38A"/>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1E20"/>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451"/>
    <w:rsid w:val="002156E0"/>
    <w:rsid w:val="00215AA8"/>
    <w:rsid w:val="00215CDD"/>
    <w:rsid w:val="0021609D"/>
    <w:rsid w:val="0021618E"/>
    <w:rsid w:val="00216E35"/>
    <w:rsid w:val="002170F5"/>
    <w:rsid w:val="002172BA"/>
    <w:rsid w:val="0021783A"/>
    <w:rsid w:val="00217E0B"/>
    <w:rsid w:val="0022045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A39"/>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107"/>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0E2"/>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58"/>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3E6"/>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D53"/>
    <w:rsid w:val="002A5E49"/>
    <w:rsid w:val="002A633C"/>
    <w:rsid w:val="002A6432"/>
    <w:rsid w:val="002A65D1"/>
    <w:rsid w:val="002A666B"/>
    <w:rsid w:val="002A674B"/>
    <w:rsid w:val="002A680C"/>
    <w:rsid w:val="002A6A32"/>
    <w:rsid w:val="002A6C7C"/>
    <w:rsid w:val="002A6F25"/>
    <w:rsid w:val="002A6FD3"/>
    <w:rsid w:val="002A70D6"/>
    <w:rsid w:val="002A7319"/>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167"/>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75"/>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1D05"/>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6A4E"/>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2F"/>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D60"/>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797"/>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79"/>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02A"/>
    <w:rsid w:val="00351110"/>
    <w:rsid w:val="00351113"/>
    <w:rsid w:val="00351124"/>
    <w:rsid w:val="00351186"/>
    <w:rsid w:val="00351947"/>
    <w:rsid w:val="003519A1"/>
    <w:rsid w:val="00351C3E"/>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65C"/>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0DBD"/>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AC1"/>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090D"/>
    <w:rsid w:val="00391324"/>
    <w:rsid w:val="00391431"/>
    <w:rsid w:val="0039164F"/>
    <w:rsid w:val="00391997"/>
    <w:rsid w:val="00391D7F"/>
    <w:rsid w:val="00391DEB"/>
    <w:rsid w:val="0039282D"/>
    <w:rsid w:val="00392988"/>
    <w:rsid w:val="00392D30"/>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B7A"/>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3FD2"/>
    <w:rsid w:val="003A40B4"/>
    <w:rsid w:val="003A44DC"/>
    <w:rsid w:val="003A48BB"/>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87D"/>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683"/>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2F36"/>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64D"/>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762"/>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5"/>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1C"/>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7C7"/>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2F8"/>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A3"/>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41D"/>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7AD"/>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6A6"/>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27F6B"/>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692"/>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556"/>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190"/>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27"/>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652"/>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9E3"/>
    <w:rsid w:val="005A5B4A"/>
    <w:rsid w:val="005A6171"/>
    <w:rsid w:val="005A69EA"/>
    <w:rsid w:val="005A6F7A"/>
    <w:rsid w:val="005A77C8"/>
    <w:rsid w:val="005A7938"/>
    <w:rsid w:val="005A7AAB"/>
    <w:rsid w:val="005B0542"/>
    <w:rsid w:val="005B0957"/>
    <w:rsid w:val="005B0AF2"/>
    <w:rsid w:val="005B0E7B"/>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B6B"/>
    <w:rsid w:val="005F4DD6"/>
    <w:rsid w:val="005F50D8"/>
    <w:rsid w:val="005F53A1"/>
    <w:rsid w:val="005F5801"/>
    <w:rsid w:val="005F5874"/>
    <w:rsid w:val="005F5E07"/>
    <w:rsid w:val="005F6152"/>
    <w:rsid w:val="005F653B"/>
    <w:rsid w:val="005F659F"/>
    <w:rsid w:val="005F68F4"/>
    <w:rsid w:val="005F6A3A"/>
    <w:rsid w:val="005F6A8C"/>
    <w:rsid w:val="005F6B77"/>
    <w:rsid w:val="005F6C20"/>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32"/>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0B"/>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5F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1FD5"/>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C83"/>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21B"/>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2F47"/>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17B"/>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4F3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4AE"/>
    <w:rsid w:val="0070782D"/>
    <w:rsid w:val="007078BB"/>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040"/>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772"/>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D0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635"/>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3CA"/>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4D8"/>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58D"/>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56C"/>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F1A"/>
    <w:rsid w:val="00884432"/>
    <w:rsid w:val="0088452F"/>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C25"/>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6D0"/>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256"/>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475"/>
    <w:rsid w:val="008F04C2"/>
    <w:rsid w:val="008F0A38"/>
    <w:rsid w:val="008F0B8D"/>
    <w:rsid w:val="008F0F84"/>
    <w:rsid w:val="008F1014"/>
    <w:rsid w:val="008F118F"/>
    <w:rsid w:val="008F11B9"/>
    <w:rsid w:val="008F11C9"/>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187"/>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91"/>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0D"/>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6E"/>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34C"/>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EC8"/>
    <w:rsid w:val="00935F9E"/>
    <w:rsid w:val="00936780"/>
    <w:rsid w:val="00936D98"/>
    <w:rsid w:val="00936E9D"/>
    <w:rsid w:val="009375B9"/>
    <w:rsid w:val="00937779"/>
    <w:rsid w:val="009401AC"/>
    <w:rsid w:val="00940200"/>
    <w:rsid w:val="00940314"/>
    <w:rsid w:val="00940A58"/>
    <w:rsid w:val="00940A68"/>
    <w:rsid w:val="00940B85"/>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069"/>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77CAA"/>
    <w:rsid w:val="009800CE"/>
    <w:rsid w:val="00980520"/>
    <w:rsid w:val="00980D7B"/>
    <w:rsid w:val="0098172F"/>
    <w:rsid w:val="0098194F"/>
    <w:rsid w:val="00981CD3"/>
    <w:rsid w:val="009821C0"/>
    <w:rsid w:val="009826C8"/>
    <w:rsid w:val="009829A1"/>
    <w:rsid w:val="009829E3"/>
    <w:rsid w:val="00982D20"/>
    <w:rsid w:val="00983117"/>
    <w:rsid w:val="0098323C"/>
    <w:rsid w:val="00983393"/>
    <w:rsid w:val="00983468"/>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473"/>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B1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2BB"/>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614"/>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6B9"/>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55E"/>
    <w:rsid w:val="00A137E4"/>
    <w:rsid w:val="00A13C8D"/>
    <w:rsid w:val="00A13F0D"/>
    <w:rsid w:val="00A14813"/>
    <w:rsid w:val="00A14A0F"/>
    <w:rsid w:val="00A15094"/>
    <w:rsid w:val="00A15157"/>
    <w:rsid w:val="00A152B7"/>
    <w:rsid w:val="00A152C5"/>
    <w:rsid w:val="00A15306"/>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88"/>
    <w:rsid w:val="00A335AB"/>
    <w:rsid w:val="00A3360A"/>
    <w:rsid w:val="00A33C87"/>
    <w:rsid w:val="00A33FC1"/>
    <w:rsid w:val="00A34041"/>
    <w:rsid w:val="00A3432B"/>
    <w:rsid w:val="00A34415"/>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4"/>
    <w:rsid w:val="00A45798"/>
    <w:rsid w:val="00A45847"/>
    <w:rsid w:val="00A45963"/>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35"/>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4E6"/>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7CE"/>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5ED"/>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236"/>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6E1B"/>
    <w:rsid w:val="00AF7240"/>
    <w:rsid w:val="00AF7282"/>
    <w:rsid w:val="00AF739F"/>
    <w:rsid w:val="00AF73C3"/>
    <w:rsid w:val="00AF73CE"/>
    <w:rsid w:val="00AF73F5"/>
    <w:rsid w:val="00AF7662"/>
    <w:rsid w:val="00AF780E"/>
    <w:rsid w:val="00AF795C"/>
    <w:rsid w:val="00AF7AF4"/>
    <w:rsid w:val="00AF7CD7"/>
    <w:rsid w:val="00B00115"/>
    <w:rsid w:val="00B00149"/>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1FF"/>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746"/>
    <w:rsid w:val="00B358A7"/>
    <w:rsid w:val="00B35CDA"/>
    <w:rsid w:val="00B36273"/>
    <w:rsid w:val="00B3661B"/>
    <w:rsid w:val="00B36654"/>
    <w:rsid w:val="00B3676C"/>
    <w:rsid w:val="00B36A65"/>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BC0"/>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7A2"/>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BF9"/>
    <w:rsid w:val="00B74F46"/>
    <w:rsid w:val="00B75369"/>
    <w:rsid w:val="00B753B7"/>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99E"/>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50"/>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E4F"/>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637"/>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35F"/>
    <w:rsid w:val="00BB7C69"/>
    <w:rsid w:val="00BB7CF3"/>
    <w:rsid w:val="00BC00EC"/>
    <w:rsid w:val="00BC01B9"/>
    <w:rsid w:val="00BC08C5"/>
    <w:rsid w:val="00BC09E1"/>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C5D"/>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1F2F"/>
    <w:rsid w:val="00BF230C"/>
    <w:rsid w:val="00BF2B6F"/>
    <w:rsid w:val="00BF2C89"/>
    <w:rsid w:val="00BF3392"/>
    <w:rsid w:val="00BF351A"/>
    <w:rsid w:val="00BF3528"/>
    <w:rsid w:val="00BF3914"/>
    <w:rsid w:val="00BF3A3C"/>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3"/>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588"/>
    <w:rsid w:val="00C20A00"/>
    <w:rsid w:val="00C21036"/>
    <w:rsid w:val="00C2145A"/>
    <w:rsid w:val="00C214C4"/>
    <w:rsid w:val="00C215D6"/>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642"/>
    <w:rsid w:val="00C2584B"/>
    <w:rsid w:val="00C25942"/>
    <w:rsid w:val="00C25ADC"/>
    <w:rsid w:val="00C25C58"/>
    <w:rsid w:val="00C25DD9"/>
    <w:rsid w:val="00C25E32"/>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5E19"/>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E22"/>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13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1"/>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0D5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01B"/>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46"/>
    <w:rsid w:val="00D60B66"/>
    <w:rsid w:val="00D60C8D"/>
    <w:rsid w:val="00D61374"/>
    <w:rsid w:val="00D613E5"/>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5F3"/>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9BE"/>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2E91"/>
    <w:rsid w:val="00D830D2"/>
    <w:rsid w:val="00D832FC"/>
    <w:rsid w:val="00D8344A"/>
    <w:rsid w:val="00D83630"/>
    <w:rsid w:val="00D8394B"/>
    <w:rsid w:val="00D83AE9"/>
    <w:rsid w:val="00D84814"/>
    <w:rsid w:val="00D84936"/>
    <w:rsid w:val="00D84BA5"/>
    <w:rsid w:val="00D85128"/>
    <w:rsid w:val="00D854B6"/>
    <w:rsid w:val="00D857B8"/>
    <w:rsid w:val="00D85906"/>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1BC"/>
    <w:rsid w:val="00DA0561"/>
    <w:rsid w:val="00DA08DD"/>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95A"/>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96"/>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03C"/>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9C3"/>
    <w:rsid w:val="00DF7DF3"/>
    <w:rsid w:val="00DF7F76"/>
    <w:rsid w:val="00E001FE"/>
    <w:rsid w:val="00E002F1"/>
    <w:rsid w:val="00E00549"/>
    <w:rsid w:val="00E0082C"/>
    <w:rsid w:val="00E00A8E"/>
    <w:rsid w:val="00E00CDD"/>
    <w:rsid w:val="00E00FBB"/>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7F4"/>
    <w:rsid w:val="00E209A4"/>
    <w:rsid w:val="00E20F79"/>
    <w:rsid w:val="00E21151"/>
    <w:rsid w:val="00E211EA"/>
    <w:rsid w:val="00E21277"/>
    <w:rsid w:val="00E21278"/>
    <w:rsid w:val="00E21573"/>
    <w:rsid w:val="00E218CC"/>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70"/>
    <w:rsid w:val="00E27D6A"/>
    <w:rsid w:val="00E27DB4"/>
    <w:rsid w:val="00E27FCD"/>
    <w:rsid w:val="00E30249"/>
    <w:rsid w:val="00E303C3"/>
    <w:rsid w:val="00E30DFC"/>
    <w:rsid w:val="00E30F44"/>
    <w:rsid w:val="00E30F9B"/>
    <w:rsid w:val="00E30FA3"/>
    <w:rsid w:val="00E313BD"/>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941"/>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B5D"/>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78A"/>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6F0"/>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05B"/>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D7B5A"/>
    <w:rsid w:val="00EE0201"/>
    <w:rsid w:val="00EE0A15"/>
    <w:rsid w:val="00EE0A4B"/>
    <w:rsid w:val="00EE0AD8"/>
    <w:rsid w:val="00EE123E"/>
    <w:rsid w:val="00EE1269"/>
    <w:rsid w:val="00EE15FC"/>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28"/>
    <w:rsid w:val="00EE3D4F"/>
    <w:rsid w:val="00EE3E0E"/>
    <w:rsid w:val="00EE4170"/>
    <w:rsid w:val="00EE4251"/>
    <w:rsid w:val="00EE4538"/>
    <w:rsid w:val="00EE4946"/>
    <w:rsid w:val="00EE4B57"/>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2B9"/>
    <w:rsid w:val="00F0438D"/>
    <w:rsid w:val="00F04842"/>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D6E"/>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6FB6"/>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2F8"/>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C99"/>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05"/>
    <w:rsid w:val="00F70E57"/>
    <w:rsid w:val="00F71124"/>
    <w:rsid w:val="00F71371"/>
    <w:rsid w:val="00F71765"/>
    <w:rsid w:val="00F71838"/>
    <w:rsid w:val="00F71888"/>
    <w:rsid w:val="00F719CD"/>
    <w:rsid w:val="00F71BB8"/>
    <w:rsid w:val="00F72584"/>
    <w:rsid w:val="00F7290D"/>
    <w:rsid w:val="00F72D63"/>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E8"/>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3F"/>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2BD"/>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6AC"/>
    <w:rsid w:val="00FF283D"/>
    <w:rsid w:val="00FF28BC"/>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0F0"/>
    <w:rsid w:val="00FF7332"/>
    <w:rsid w:val="00FF7512"/>
    <w:rsid w:val="00FF7513"/>
    <w:rsid w:val="00FF7563"/>
    <w:rsid w:val="00FF7A4F"/>
    <w:rsid w:val="00FF7C5C"/>
    <w:rsid w:val="00FF7CF0"/>
    <w:rsid w:val="01A42E87"/>
    <w:rsid w:val="061156AF"/>
    <w:rsid w:val="17E86968"/>
    <w:rsid w:val="24C562B3"/>
    <w:rsid w:val="39A27177"/>
    <w:rsid w:val="5A5D6032"/>
    <w:rsid w:val="61C80A13"/>
    <w:rsid w:val="70066287"/>
    <w:rsid w:val="74615EC5"/>
    <w:rsid w:val="7AD93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9D2C9B"/>
  <w15:docId w15:val="{223B4E32-8B28-43E7-B1E1-C543C965F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paragraph" w:customStyle="1" w:styleId="Revision2">
    <w:name w:val="Revision2"/>
    <w:hidden/>
    <w:uiPriority w:val="99"/>
    <w:semiHidden/>
    <w:qFormat/>
    <w:pPr>
      <w:spacing w:after="0" w:line="240" w:lineRule="auto"/>
      <w:jc w:val="left"/>
    </w:pPr>
    <w:rPr>
      <w:sz w:val="22"/>
      <w:szCs w:val="22"/>
      <w:lang w:eastAsia="en-US"/>
    </w:rPr>
  </w:style>
  <w:style w:type="table" w:customStyle="1" w:styleId="TableGrid10">
    <w:name w:val="TableGrid1"/>
    <w:basedOn w:val="TableNormal"/>
    <w:uiPriority w:val="39"/>
    <w:qFormat/>
    <w:pPr>
      <w:widowControl w:val="0"/>
      <w:autoSpaceDE w:val="0"/>
      <w:autoSpaceDN w:val="0"/>
      <w:adjustRightInd w:val="0"/>
      <w:spacing w:after="120" w:line="240" w:lineRule="auto"/>
      <w:jc w:val="left"/>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段落番号1"/>
    <w:basedOn w:val="Heading1"/>
    <w:next w:val="Normal"/>
    <w:qFormat/>
    <w:pPr>
      <w:keepLines w:val="0"/>
      <w:widowControl w:val="0"/>
      <w:numPr>
        <w:numId w:val="14"/>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ProposalChar0">
    <w:name w:val="Proposal Char"/>
    <w:qFormat/>
    <w:rPr>
      <w:rFonts w:ascii="Arial" w:eastAsiaTheme="minorHAnsi" w:hAnsi="Arial" w:cstheme="minorBid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076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05E18-BFC5-4048-85AA-5F69E3AA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EDE4ED-229A-4281-909A-AB7EF8676356}">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6CD7161-D1F0-4353-B01D-28DDDCD17B63}">
  <ds:schemaRefs>
    <ds:schemaRef ds:uri="http://schemas.microsoft.com/sharepoint/v3/contenttype/forms"/>
  </ds:schemaRefs>
</ds:datastoreItem>
</file>

<file path=customXml/itemProps5.xml><?xml version="1.0" encoding="utf-8"?>
<ds:datastoreItem xmlns:ds="http://schemas.openxmlformats.org/officeDocument/2006/customXml" ds:itemID="{724CDD08-2323-41AF-BD6B-09F5B3C70FD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29612AA-1CFF-4E84-BF1E-DCC538D2FB99}">
  <ds:schemaRefs>
    <ds:schemaRef ds:uri="http://schemas.microsoft.com/sharepoint/events"/>
  </ds:schemaRefs>
</ds:datastoreItem>
</file>

<file path=customXml/itemProps7.xml><?xml version="1.0" encoding="utf-8"?>
<ds:datastoreItem xmlns:ds="http://schemas.openxmlformats.org/officeDocument/2006/customXml" ds:itemID="{45F1E769-F0F8-4D22-A6C0-FB282407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11872</Words>
  <Characters>74797</Characters>
  <Application>Microsoft Office Word</Application>
  <DocSecurity>0</DocSecurity>
  <Lines>623</Lines>
  <Paragraphs>172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86497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21</cp:revision>
  <cp:lastPrinted>2016-08-12T06:06:00Z</cp:lastPrinted>
  <dcterms:created xsi:type="dcterms:W3CDTF">2020-08-21T15:06:00Z</dcterms:created>
  <dcterms:modified xsi:type="dcterms:W3CDTF">2020-08-21T20:33:00Z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(3)tvfl7iL24lGJ00s72ixf3B07y2EF4y/i5EIkZ354ya/KhUIdOqPV/7gMpZ2Ubk1HENAt/Mas
pUCeFI1Wwi4g1C5Ra0SPgo63BW7JxPnVdE8qtV96vjMqKrynBqGbPFuRoVbIrg/rdSkDUxo1
D2VkxzONQqAYGvlClri0OobyVmIVNJtJ3Fj2TELE6YG2NR7YdNyD0DBiAztgcQpOnroqVWkU
Fk3Ccv3LyPAhCRbLW1</vt:lpwstr>
  </property>
  <property fmtid="{D5CDD505-2E9C-101B-9397-08002B2CF9AE}" pid="34" name="_2015_ms_pID_7253431">
    <vt:lpwstr>y3CXlY5tuVtx5WUhuaNB419RvZSL1iTziEpHgk8p/ae2V4KHtxjjNu
RX/LEAwagXtUCvTQuexgYGdlzcsEvmqXnukQfy0FOcMI5C6VvxLAcIeR63n+FaYdyyk9L2cN
RQqe5socGJJ5wQ0VbDxWyYXGdEUscATEjVzYoM5J5VPeFV+p9TtCLA5W/joMy0erG4R6GNoN
ELBKPMnaiAke5SwO9DbQDZOVb3pRmslqql8a</vt:lpwstr>
  </property>
  <property fmtid="{D5CDD505-2E9C-101B-9397-08002B2CF9AE}" pid="35" name="CTPClassification">
    <vt:lpwstr>CTP_NT</vt:lpwstr>
  </property>
  <property fmtid="{D5CDD505-2E9C-101B-9397-08002B2CF9AE}" pid="36" name="_2015_ms_pID_7253432">
    <vt:lpwstr>uQ==</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1587434463</vt:lpwstr>
  </property>
  <property fmtid="{D5CDD505-2E9C-101B-9397-08002B2CF9AE}" pid="41" name="ContentTypeId">
    <vt:lpwstr>0x0101009AB7580F38B32B4992660A7BC2D6E51C</vt:lpwstr>
  </property>
  <property fmtid="{D5CDD505-2E9C-101B-9397-08002B2CF9AE}" pid="42" name="KSOProductBuildVer">
    <vt:lpwstr>2052-11.8.2.8696</vt:lpwstr>
  </property>
  <property fmtid="{D5CDD505-2E9C-101B-9397-08002B2CF9AE}" pid="43" name="NSCPROP_SA">
    <vt:lpwstr>D:\3GPP\02. RAN1\2020\TSGR1_100b_e\회의_draft\7.2.2.1.2 DL signals and channels\100b-e-NR-unlic-NRU-DL_Signals_and_Channels-01\100bis-e-NR-unlic-NRU-DL_Signals_and_Channels-01_v05-LG-ZTE Sanechips.docx</vt:lpwstr>
  </property>
</Properties>
</file>