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7FAAC" w14:textId="4316704F" w:rsidR="002E78AD" w:rsidRPr="00D5110A" w:rsidRDefault="002E78AD" w:rsidP="00A2313C">
      <w:pPr>
        <w:pStyle w:val="CRCoverPage"/>
        <w:tabs>
          <w:tab w:val="right" w:pos="9639"/>
        </w:tabs>
        <w:spacing w:after="0"/>
        <w:rPr>
          <w:b/>
          <w:i/>
          <w:noProof/>
          <w:sz w:val="28"/>
        </w:rPr>
      </w:pPr>
      <w:r w:rsidRPr="00D5110A">
        <w:rPr>
          <w:b/>
          <w:noProof/>
          <w:sz w:val="24"/>
        </w:rPr>
        <w:t>3GPP TSG-RAN WG1 Meeting #10</w:t>
      </w:r>
      <w:r w:rsidR="003B71D1" w:rsidRPr="00D5110A">
        <w:rPr>
          <w:b/>
          <w:noProof/>
          <w:sz w:val="24"/>
        </w:rPr>
        <w:t>2</w:t>
      </w:r>
      <w:r w:rsidRPr="00D5110A">
        <w:rPr>
          <w:b/>
          <w:noProof/>
          <w:sz w:val="24"/>
        </w:rPr>
        <w:t>-e</w:t>
      </w:r>
      <w:r w:rsidRPr="00D5110A">
        <w:rPr>
          <w:b/>
          <w:i/>
          <w:noProof/>
          <w:sz w:val="24"/>
        </w:rPr>
        <w:t xml:space="preserve"> </w:t>
      </w:r>
      <w:r w:rsidR="00D5110A">
        <w:rPr>
          <w:b/>
          <w:noProof/>
          <w:sz w:val="24"/>
        </w:rPr>
        <w:tab/>
      </w:r>
      <w:r w:rsidR="00D5110A" w:rsidRPr="00D5110A">
        <w:rPr>
          <w:b/>
          <w:noProof/>
          <w:sz w:val="24"/>
        </w:rPr>
        <w:t>R1-2006942</w:t>
      </w:r>
    </w:p>
    <w:p w14:paraId="2FE87F10" w14:textId="3172588B" w:rsidR="002E78AD" w:rsidRPr="003053D0" w:rsidRDefault="002E78AD" w:rsidP="002E78AD">
      <w:pPr>
        <w:pStyle w:val="CRCoverPage"/>
        <w:rPr>
          <w:b/>
          <w:noProof/>
          <w:sz w:val="24"/>
        </w:rPr>
      </w:pPr>
      <w:r w:rsidRPr="00D5110A">
        <w:rPr>
          <w:b/>
          <w:noProof/>
          <w:sz w:val="24"/>
        </w:rPr>
        <w:t xml:space="preserve">E-meeting, </w:t>
      </w:r>
      <w:r w:rsidR="00D7189E" w:rsidRPr="00D5110A">
        <w:rPr>
          <w:b/>
          <w:noProof/>
          <w:sz w:val="24"/>
          <w:lang w:eastAsia="zh-CN"/>
        </w:rPr>
        <w:t>August</w:t>
      </w:r>
      <w:r w:rsidR="00D7189E" w:rsidRPr="00D5110A">
        <w:rPr>
          <w:b/>
          <w:noProof/>
          <w:sz w:val="24"/>
        </w:rPr>
        <w:t xml:space="preserve"> </w:t>
      </w:r>
      <w:r w:rsidR="000F3E64" w:rsidRPr="00D5110A">
        <w:rPr>
          <w:b/>
          <w:noProof/>
          <w:sz w:val="24"/>
        </w:rPr>
        <w:t>17</w:t>
      </w:r>
      <w:r w:rsidRPr="00D5110A">
        <w:rPr>
          <w:b/>
          <w:noProof/>
          <w:sz w:val="24"/>
        </w:rPr>
        <w:t xml:space="preserve"> – </w:t>
      </w:r>
      <w:r w:rsidR="000F3E64" w:rsidRPr="00D5110A">
        <w:rPr>
          <w:b/>
          <w:noProof/>
          <w:sz w:val="24"/>
        </w:rPr>
        <w:t>28</w:t>
      </w:r>
      <w:r w:rsidRPr="00D5110A">
        <w:rPr>
          <w:b/>
          <w:noProof/>
          <w:sz w:val="24"/>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356CE875" w14:textId="77777777" w:rsidTr="00B80B66">
        <w:tc>
          <w:tcPr>
            <w:tcW w:w="9641" w:type="dxa"/>
            <w:gridSpan w:val="9"/>
            <w:tcBorders>
              <w:top w:val="single" w:sz="4" w:space="0" w:color="auto"/>
              <w:left w:val="single" w:sz="4" w:space="0" w:color="auto"/>
              <w:right w:val="single" w:sz="4" w:space="0" w:color="auto"/>
            </w:tcBorders>
          </w:tcPr>
          <w:p w14:paraId="055F55D8"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65C80E30" w14:textId="77777777" w:rsidTr="00B80B66">
        <w:tc>
          <w:tcPr>
            <w:tcW w:w="9641" w:type="dxa"/>
            <w:gridSpan w:val="9"/>
            <w:tcBorders>
              <w:left w:val="single" w:sz="4" w:space="0" w:color="auto"/>
              <w:right w:val="single" w:sz="4" w:space="0" w:color="auto"/>
            </w:tcBorders>
          </w:tcPr>
          <w:p w14:paraId="2E1E91B1"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7B503C9B" w14:textId="77777777" w:rsidTr="00B80B66">
        <w:tc>
          <w:tcPr>
            <w:tcW w:w="9641" w:type="dxa"/>
            <w:gridSpan w:val="9"/>
            <w:tcBorders>
              <w:left w:val="single" w:sz="4" w:space="0" w:color="auto"/>
              <w:right w:val="single" w:sz="4" w:space="0" w:color="auto"/>
            </w:tcBorders>
          </w:tcPr>
          <w:p w14:paraId="46D52DF0" w14:textId="77777777" w:rsidR="001213E0" w:rsidRPr="00290CB4" w:rsidRDefault="001213E0" w:rsidP="00B80B66">
            <w:pPr>
              <w:pStyle w:val="CRCoverPage"/>
              <w:spacing w:after="0"/>
              <w:rPr>
                <w:noProof/>
                <w:sz w:val="8"/>
                <w:szCs w:val="8"/>
              </w:rPr>
            </w:pPr>
          </w:p>
        </w:tc>
      </w:tr>
      <w:tr w:rsidR="001213E0" w:rsidRPr="00290CB4" w14:paraId="280931D4" w14:textId="77777777" w:rsidTr="00B80B66">
        <w:tc>
          <w:tcPr>
            <w:tcW w:w="142" w:type="dxa"/>
            <w:tcBorders>
              <w:left w:val="single" w:sz="4" w:space="0" w:color="auto"/>
            </w:tcBorders>
          </w:tcPr>
          <w:p w14:paraId="50320024" w14:textId="77777777" w:rsidR="001213E0" w:rsidRPr="00290CB4" w:rsidRDefault="001213E0" w:rsidP="00B80B66">
            <w:pPr>
              <w:pStyle w:val="CRCoverPage"/>
              <w:spacing w:after="0"/>
              <w:jc w:val="right"/>
              <w:rPr>
                <w:noProof/>
              </w:rPr>
            </w:pPr>
          </w:p>
        </w:tc>
        <w:tc>
          <w:tcPr>
            <w:tcW w:w="2126" w:type="dxa"/>
            <w:shd w:val="pct30" w:color="FFFF00" w:fill="auto"/>
          </w:tcPr>
          <w:p w14:paraId="293C4C68" w14:textId="77777777" w:rsidR="001213E0" w:rsidRPr="00290CB4" w:rsidRDefault="001213E0" w:rsidP="00A37A3E">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A37A3E">
              <w:rPr>
                <w:b/>
                <w:noProof/>
                <w:sz w:val="28"/>
                <w:lang w:eastAsia="zh-CN"/>
              </w:rPr>
              <w:t>3</w:t>
            </w:r>
          </w:p>
        </w:tc>
        <w:tc>
          <w:tcPr>
            <w:tcW w:w="709" w:type="dxa"/>
          </w:tcPr>
          <w:p w14:paraId="094BF7C5"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426CE6B5" w14:textId="77777777"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14:paraId="66DB72B0"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0BCBA7FA"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1EF7D3BA"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24823900" w14:textId="7EA281B2" w:rsidR="001213E0" w:rsidRPr="00C56EE1" w:rsidRDefault="0061271F" w:rsidP="00A37A3E">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F14E2E">
              <w:rPr>
                <w:b/>
                <w:noProof/>
                <w:sz w:val="32"/>
                <w:lang w:eastAsia="zh-CN"/>
              </w:rPr>
              <w:t>10</w:t>
            </w:r>
            <w:r w:rsidR="00BF4C95" w:rsidRPr="00C56EE1">
              <w:rPr>
                <w:b/>
                <w:noProof/>
                <w:sz w:val="32"/>
                <w:lang w:eastAsia="zh-CN"/>
              </w:rPr>
              <w:t>.0</w:t>
            </w:r>
          </w:p>
        </w:tc>
        <w:tc>
          <w:tcPr>
            <w:tcW w:w="143" w:type="dxa"/>
            <w:tcBorders>
              <w:right w:val="single" w:sz="4" w:space="0" w:color="auto"/>
            </w:tcBorders>
          </w:tcPr>
          <w:p w14:paraId="32D171D8" w14:textId="77777777" w:rsidR="001213E0" w:rsidRPr="00290CB4" w:rsidRDefault="001213E0" w:rsidP="00B80B66">
            <w:pPr>
              <w:pStyle w:val="CRCoverPage"/>
              <w:spacing w:after="0"/>
              <w:rPr>
                <w:noProof/>
              </w:rPr>
            </w:pPr>
          </w:p>
        </w:tc>
      </w:tr>
      <w:tr w:rsidR="001213E0" w:rsidRPr="00290CB4" w14:paraId="5EB4BF54" w14:textId="77777777" w:rsidTr="00B80B66">
        <w:tc>
          <w:tcPr>
            <w:tcW w:w="9641" w:type="dxa"/>
            <w:gridSpan w:val="9"/>
            <w:tcBorders>
              <w:left w:val="single" w:sz="4" w:space="0" w:color="auto"/>
              <w:right w:val="single" w:sz="4" w:space="0" w:color="auto"/>
            </w:tcBorders>
          </w:tcPr>
          <w:p w14:paraId="03C95B00" w14:textId="77777777" w:rsidR="001213E0" w:rsidRPr="00290CB4" w:rsidRDefault="001213E0" w:rsidP="00B80B66">
            <w:pPr>
              <w:pStyle w:val="CRCoverPage"/>
              <w:spacing w:after="0"/>
              <w:rPr>
                <w:noProof/>
              </w:rPr>
            </w:pPr>
          </w:p>
        </w:tc>
      </w:tr>
      <w:tr w:rsidR="001213E0" w:rsidRPr="00290CB4" w14:paraId="08CDF142" w14:textId="77777777" w:rsidTr="00B80B66">
        <w:tc>
          <w:tcPr>
            <w:tcW w:w="9641" w:type="dxa"/>
            <w:gridSpan w:val="9"/>
            <w:tcBorders>
              <w:top w:val="single" w:sz="4" w:space="0" w:color="auto"/>
            </w:tcBorders>
          </w:tcPr>
          <w:p w14:paraId="571CD96C"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1202D4CE" w14:textId="77777777" w:rsidTr="00B80B66">
        <w:tc>
          <w:tcPr>
            <w:tcW w:w="9641" w:type="dxa"/>
            <w:gridSpan w:val="9"/>
          </w:tcPr>
          <w:p w14:paraId="5FAD2F77" w14:textId="77777777" w:rsidR="001213E0" w:rsidRPr="00290CB4" w:rsidRDefault="001213E0" w:rsidP="00B80B66">
            <w:pPr>
              <w:pStyle w:val="CRCoverPage"/>
              <w:spacing w:after="0"/>
              <w:rPr>
                <w:noProof/>
                <w:sz w:val="8"/>
                <w:szCs w:val="8"/>
              </w:rPr>
            </w:pPr>
          </w:p>
        </w:tc>
      </w:tr>
    </w:tbl>
    <w:p w14:paraId="11AA9DE2"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6F0AFF44" w14:textId="77777777" w:rsidTr="00B80B66">
        <w:tc>
          <w:tcPr>
            <w:tcW w:w="2835" w:type="dxa"/>
          </w:tcPr>
          <w:p w14:paraId="59779FAC"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5D3568A4"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FC4FA4"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3E882E47"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4429F"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65C85A8"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06B35"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079D7652"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E5C1" w14:textId="77777777" w:rsidR="001213E0" w:rsidRPr="001948EB" w:rsidRDefault="001213E0" w:rsidP="00B80B66">
            <w:pPr>
              <w:pStyle w:val="CRCoverPage"/>
              <w:spacing w:after="0"/>
              <w:jc w:val="center"/>
              <w:rPr>
                <w:b/>
                <w:bCs/>
                <w:caps/>
                <w:noProof/>
                <w:highlight w:val="cyan"/>
              </w:rPr>
            </w:pPr>
          </w:p>
        </w:tc>
      </w:tr>
    </w:tbl>
    <w:p w14:paraId="13EFD1F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7B8854BD" w14:textId="77777777" w:rsidTr="00682389">
        <w:tc>
          <w:tcPr>
            <w:tcW w:w="9639" w:type="dxa"/>
            <w:gridSpan w:val="11"/>
          </w:tcPr>
          <w:p w14:paraId="72568063" w14:textId="77777777" w:rsidR="001213E0" w:rsidRPr="00290CB4" w:rsidRDefault="001213E0" w:rsidP="00B80B66">
            <w:pPr>
              <w:pStyle w:val="CRCoverPage"/>
              <w:spacing w:after="0"/>
              <w:rPr>
                <w:noProof/>
                <w:sz w:val="8"/>
                <w:szCs w:val="8"/>
              </w:rPr>
            </w:pPr>
          </w:p>
        </w:tc>
      </w:tr>
      <w:tr w:rsidR="001213E0" w:rsidRPr="00A3292F" w14:paraId="0DF26E76" w14:textId="77777777" w:rsidTr="00682389">
        <w:tc>
          <w:tcPr>
            <w:tcW w:w="1843" w:type="dxa"/>
            <w:tcBorders>
              <w:top w:val="single" w:sz="4" w:space="0" w:color="auto"/>
              <w:left w:val="single" w:sz="4" w:space="0" w:color="auto"/>
            </w:tcBorders>
          </w:tcPr>
          <w:p w14:paraId="3827E3C0"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6D5917C9" w14:textId="41E06EE5" w:rsidR="001213E0" w:rsidRPr="00EA4DBA" w:rsidRDefault="00D335BD" w:rsidP="0079775C">
            <w:pPr>
              <w:pStyle w:val="CRCoverPage"/>
              <w:spacing w:after="0"/>
              <w:ind w:left="100"/>
              <w:rPr>
                <w:noProof/>
                <w:lang w:val="en-US" w:eastAsia="zh-CN"/>
              </w:rPr>
            </w:pPr>
            <w:r w:rsidRPr="00D335BD">
              <w:rPr>
                <w:rFonts w:cs="Arial"/>
              </w:rPr>
              <w:t>Correction on configuration of CORE</w:t>
            </w:r>
            <w:r>
              <w:rPr>
                <w:rFonts w:cs="Arial"/>
              </w:rPr>
              <w:t>SET and search space</w:t>
            </w:r>
            <w:r w:rsidR="0079775C" w:rsidRPr="0079775C">
              <w:rPr>
                <w:rFonts w:cs="Arial"/>
              </w:rPr>
              <w:t xml:space="preserve"> in TS38.213</w:t>
            </w:r>
            <w:r w:rsidR="00A37A3E">
              <w:rPr>
                <w:rFonts w:cs="Arial"/>
              </w:rPr>
              <w:t xml:space="preserve"> </w:t>
            </w:r>
          </w:p>
        </w:tc>
      </w:tr>
      <w:tr w:rsidR="001213E0" w:rsidRPr="00290CB4" w14:paraId="4B20CAA9" w14:textId="77777777" w:rsidTr="00682389">
        <w:tc>
          <w:tcPr>
            <w:tcW w:w="1843" w:type="dxa"/>
            <w:tcBorders>
              <w:left w:val="single" w:sz="4" w:space="0" w:color="auto"/>
            </w:tcBorders>
          </w:tcPr>
          <w:p w14:paraId="288462D6"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79D06788" w14:textId="77777777" w:rsidR="001213E0" w:rsidRPr="00290CB4" w:rsidRDefault="001213E0" w:rsidP="00B80B66">
            <w:pPr>
              <w:pStyle w:val="CRCoverPage"/>
              <w:spacing w:after="0"/>
              <w:rPr>
                <w:noProof/>
                <w:sz w:val="8"/>
                <w:szCs w:val="8"/>
              </w:rPr>
            </w:pPr>
          </w:p>
        </w:tc>
      </w:tr>
      <w:tr w:rsidR="001213E0" w:rsidRPr="00290CB4" w14:paraId="7AC55F43" w14:textId="77777777" w:rsidTr="00682389">
        <w:tc>
          <w:tcPr>
            <w:tcW w:w="1843" w:type="dxa"/>
            <w:tcBorders>
              <w:left w:val="single" w:sz="4" w:space="0" w:color="auto"/>
            </w:tcBorders>
          </w:tcPr>
          <w:p w14:paraId="440B91C8"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0AE47E13" w14:textId="77777777"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14:paraId="0DA2421E" w14:textId="77777777" w:rsidTr="00682389">
        <w:tc>
          <w:tcPr>
            <w:tcW w:w="1843" w:type="dxa"/>
            <w:tcBorders>
              <w:left w:val="single" w:sz="4" w:space="0" w:color="auto"/>
            </w:tcBorders>
          </w:tcPr>
          <w:p w14:paraId="00E48EA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5B41FD60" w14:textId="77777777" w:rsidR="001213E0" w:rsidRPr="00290CB4" w:rsidRDefault="00910C9F" w:rsidP="00B80B66">
            <w:pPr>
              <w:pStyle w:val="CRCoverPage"/>
              <w:spacing w:after="0"/>
              <w:ind w:left="100"/>
              <w:rPr>
                <w:noProof/>
              </w:rPr>
            </w:pPr>
            <w:r>
              <w:rPr>
                <w:rFonts w:hint="eastAsia"/>
                <w:noProof/>
              </w:rPr>
              <w:t>R1</w:t>
            </w:r>
          </w:p>
        </w:tc>
      </w:tr>
      <w:tr w:rsidR="001213E0" w:rsidRPr="00290CB4" w14:paraId="3BB3F64B" w14:textId="77777777" w:rsidTr="00682389">
        <w:tc>
          <w:tcPr>
            <w:tcW w:w="1843" w:type="dxa"/>
            <w:tcBorders>
              <w:left w:val="single" w:sz="4" w:space="0" w:color="auto"/>
            </w:tcBorders>
          </w:tcPr>
          <w:p w14:paraId="24CF299B"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3A7BD555" w14:textId="77777777" w:rsidR="001213E0" w:rsidRPr="00290CB4" w:rsidRDefault="001213E0" w:rsidP="00B80B66">
            <w:pPr>
              <w:pStyle w:val="CRCoverPage"/>
              <w:spacing w:after="0"/>
              <w:rPr>
                <w:noProof/>
                <w:sz w:val="8"/>
                <w:szCs w:val="8"/>
              </w:rPr>
            </w:pPr>
          </w:p>
        </w:tc>
      </w:tr>
      <w:tr w:rsidR="001213E0" w:rsidRPr="00290CB4" w14:paraId="282A72B7" w14:textId="77777777" w:rsidTr="00682389">
        <w:tc>
          <w:tcPr>
            <w:tcW w:w="1843" w:type="dxa"/>
            <w:tcBorders>
              <w:left w:val="single" w:sz="4" w:space="0" w:color="auto"/>
            </w:tcBorders>
          </w:tcPr>
          <w:p w14:paraId="01FC81FA"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4F13086B" w14:textId="77777777"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14:paraId="2836DE58"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5BFCAEE8"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07CEEB6D" w14:textId="204B9697" w:rsidR="00A42358" w:rsidRPr="00290CB4" w:rsidRDefault="00A64796" w:rsidP="00A42358">
            <w:pPr>
              <w:pStyle w:val="CRCoverPage"/>
              <w:spacing w:after="0"/>
              <w:ind w:left="100"/>
              <w:rPr>
                <w:noProof/>
                <w:lang w:eastAsia="zh-CN"/>
              </w:rPr>
            </w:pPr>
            <w:r>
              <w:rPr>
                <w:rFonts w:hint="eastAsia"/>
                <w:noProof/>
                <w:lang w:eastAsia="zh-CN"/>
              </w:rPr>
              <w:t>2020</w:t>
            </w:r>
            <w:r w:rsidR="00CA5B82">
              <w:rPr>
                <w:noProof/>
                <w:lang w:eastAsia="zh-CN"/>
              </w:rPr>
              <w:t>-08</w:t>
            </w:r>
            <w:r w:rsidR="001F7659">
              <w:rPr>
                <w:noProof/>
                <w:lang w:eastAsia="zh-CN"/>
              </w:rPr>
              <w:t>-</w:t>
            </w:r>
            <w:r w:rsidR="00A42358">
              <w:rPr>
                <w:noProof/>
                <w:lang w:eastAsia="zh-CN"/>
              </w:rPr>
              <w:t>07</w:t>
            </w:r>
          </w:p>
        </w:tc>
      </w:tr>
      <w:tr w:rsidR="001213E0" w:rsidRPr="00290CB4" w14:paraId="0B348851" w14:textId="77777777" w:rsidTr="00682389">
        <w:tc>
          <w:tcPr>
            <w:tcW w:w="1843" w:type="dxa"/>
            <w:tcBorders>
              <w:left w:val="single" w:sz="4" w:space="0" w:color="auto"/>
            </w:tcBorders>
          </w:tcPr>
          <w:p w14:paraId="7F7FA035" w14:textId="77777777" w:rsidR="001213E0" w:rsidRPr="00290CB4" w:rsidRDefault="001213E0" w:rsidP="00B80B66">
            <w:pPr>
              <w:pStyle w:val="CRCoverPage"/>
              <w:spacing w:after="0"/>
              <w:rPr>
                <w:b/>
                <w:i/>
                <w:noProof/>
                <w:sz w:val="8"/>
                <w:szCs w:val="8"/>
              </w:rPr>
            </w:pPr>
          </w:p>
        </w:tc>
        <w:tc>
          <w:tcPr>
            <w:tcW w:w="1560" w:type="dxa"/>
            <w:gridSpan w:val="4"/>
          </w:tcPr>
          <w:p w14:paraId="5E320744" w14:textId="77777777" w:rsidR="001213E0" w:rsidRPr="00290CB4" w:rsidRDefault="001213E0" w:rsidP="00B80B66">
            <w:pPr>
              <w:pStyle w:val="CRCoverPage"/>
              <w:spacing w:after="0"/>
              <w:rPr>
                <w:noProof/>
                <w:sz w:val="8"/>
                <w:szCs w:val="8"/>
              </w:rPr>
            </w:pPr>
          </w:p>
        </w:tc>
        <w:tc>
          <w:tcPr>
            <w:tcW w:w="2694" w:type="dxa"/>
            <w:gridSpan w:val="2"/>
          </w:tcPr>
          <w:p w14:paraId="404D98D7" w14:textId="77777777" w:rsidR="001213E0" w:rsidRPr="00290CB4" w:rsidRDefault="001213E0" w:rsidP="00B80B66">
            <w:pPr>
              <w:pStyle w:val="CRCoverPage"/>
              <w:spacing w:after="0"/>
              <w:rPr>
                <w:noProof/>
                <w:sz w:val="8"/>
                <w:szCs w:val="8"/>
              </w:rPr>
            </w:pPr>
          </w:p>
        </w:tc>
        <w:tc>
          <w:tcPr>
            <w:tcW w:w="1417" w:type="dxa"/>
            <w:gridSpan w:val="3"/>
          </w:tcPr>
          <w:p w14:paraId="7BED4179"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57F5C933" w14:textId="77777777" w:rsidR="001213E0" w:rsidRPr="00290CB4" w:rsidRDefault="001213E0" w:rsidP="00B80B66">
            <w:pPr>
              <w:pStyle w:val="CRCoverPage"/>
              <w:spacing w:after="0"/>
              <w:rPr>
                <w:noProof/>
                <w:sz w:val="8"/>
                <w:szCs w:val="8"/>
              </w:rPr>
            </w:pPr>
          </w:p>
        </w:tc>
      </w:tr>
      <w:tr w:rsidR="001213E0" w:rsidRPr="00290CB4" w14:paraId="552C16D2" w14:textId="77777777" w:rsidTr="00682389">
        <w:trPr>
          <w:cantSplit/>
        </w:trPr>
        <w:tc>
          <w:tcPr>
            <w:tcW w:w="1843" w:type="dxa"/>
            <w:tcBorders>
              <w:left w:val="single" w:sz="4" w:space="0" w:color="auto"/>
            </w:tcBorders>
          </w:tcPr>
          <w:p w14:paraId="795E3648"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2E556477"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1CFBE9E5" w14:textId="77777777" w:rsidR="001213E0" w:rsidRPr="00290CB4" w:rsidRDefault="001213E0" w:rsidP="00B80B66">
            <w:pPr>
              <w:pStyle w:val="CRCoverPage"/>
              <w:spacing w:after="0"/>
              <w:rPr>
                <w:noProof/>
              </w:rPr>
            </w:pPr>
          </w:p>
        </w:tc>
        <w:tc>
          <w:tcPr>
            <w:tcW w:w="1417" w:type="dxa"/>
            <w:gridSpan w:val="3"/>
            <w:tcBorders>
              <w:left w:val="nil"/>
            </w:tcBorders>
          </w:tcPr>
          <w:p w14:paraId="0748C6AB"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DFA44BF"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107446AD" w14:textId="77777777" w:rsidTr="00682389">
        <w:tc>
          <w:tcPr>
            <w:tcW w:w="1843" w:type="dxa"/>
            <w:tcBorders>
              <w:left w:val="single" w:sz="4" w:space="0" w:color="auto"/>
              <w:bottom w:val="single" w:sz="4" w:space="0" w:color="auto"/>
            </w:tcBorders>
          </w:tcPr>
          <w:p w14:paraId="1774626A"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6F0341A"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280BC11C"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65FC05B8"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0FA5C05A" w14:textId="77777777" w:rsidTr="00682389">
        <w:tc>
          <w:tcPr>
            <w:tcW w:w="1843" w:type="dxa"/>
          </w:tcPr>
          <w:p w14:paraId="57C824BA"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3435D128" w14:textId="77777777" w:rsidR="001213E0" w:rsidRPr="00290CB4" w:rsidRDefault="001213E0" w:rsidP="00B80B66">
            <w:pPr>
              <w:pStyle w:val="CRCoverPage"/>
              <w:spacing w:after="0"/>
              <w:rPr>
                <w:noProof/>
                <w:sz w:val="8"/>
                <w:szCs w:val="8"/>
              </w:rPr>
            </w:pPr>
          </w:p>
        </w:tc>
      </w:tr>
      <w:tr w:rsidR="001213E0" w:rsidRPr="00290CB4" w14:paraId="79346DDA" w14:textId="77777777" w:rsidTr="00682389">
        <w:tc>
          <w:tcPr>
            <w:tcW w:w="2694" w:type="dxa"/>
            <w:gridSpan w:val="2"/>
            <w:tcBorders>
              <w:top w:val="single" w:sz="4" w:space="0" w:color="auto"/>
              <w:left w:val="single" w:sz="4" w:space="0" w:color="auto"/>
            </w:tcBorders>
          </w:tcPr>
          <w:p w14:paraId="64D107D9"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14:paraId="4226F0CA" w14:textId="1C958303" w:rsidR="00A85612" w:rsidRDefault="00366268" w:rsidP="00205053">
            <w:pPr>
              <w:spacing w:after="0" w:line="276" w:lineRule="auto"/>
              <w:jc w:val="both"/>
              <w:rPr>
                <w:rFonts w:ascii="Arial" w:eastAsia="DengXian" w:hAnsi="Arial" w:cs="Arial"/>
                <w:lang w:eastAsia="ja-JP"/>
              </w:rPr>
            </w:pPr>
            <w:r>
              <w:rPr>
                <w:rFonts w:ascii="Arial" w:eastAsia="DengXian" w:hAnsi="Arial" w:cs="Arial"/>
                <w:lang w:eastAsia="ja-JP"/>
              </w:rPr>
              <w:t>Accordin</w:t>
            </w:r>
            <w:r w:rsidR="00B05D37">
              <w:rPr>
                <w:rFonts w:ascii="Arial" w:eastAsia="DengXian" w:hAnsi="Arial" w:cs="Arial"/>
                <w:lang w:eastAsia="ja-JP"/>
              </w:rPr>
              <w:t xml:space="preserve">g to </w:t>
            </w:r>
            <w:r w:rsidR="00205053">
              <w:rPr>
                <w:rFonts w:ascii="Arial" w:eastAsia="DengXian" w:hAnsi="Arial" w:cs="Arial"/>
                <w:lang w:eastAsia="ja-JP"/>
              </w:rPr>
              <w:t>description of FG</w:t>
            </w:r>
            <w:r>
              <w:rPr>
                <w:rFonts w:ascii="Arial" w:eastAsia="DengXian" w:hAnsi="Arial" w:cs="Arial"/>
                <w:lang w:eastAsia="ja-JP"/>
              </w:rPr>
              <w:t xml:space="preserve"> 3-1 and 3-3</w:t>
            </w:r>
            <w:r w:rsidR="00205053">
              <w:rPr>
                <w:rFonts w:ascii="Arial" w:eastAsia="DengXian" w:hAnsi="Arial" w:cs="Arial"/>
                <w:lang w:eastAsia="ja-JP"/>
              </w:rPr>
              <w:t xml:space="preserve"> in TR 38.822</w:t>
            </w:r>
            <w:r w:rsidR="0037678E">
              <w:rPr>
                <w:rFonts w:ascii="Arial" w:eastAsia="DengXian" w:hAnsi="Arial" w:cs="Arial"/>
                <w:lang w:eastAsia="ja-JP"/>
              </w:rPr>
              <w:t xml:space="preserve">, </w:t>
            </w:r>
            <w:r w:rsidR="007D732E">
              <w:rPr>
                <w:rFonts w:ascii="Arial" w:eastAsia="DengXian" w:hAnsi="Arial" w:cs="Arial"/>
                <w:lang w:eastAsia="ja-JP"/>
              </w:rPr>
              <w:t>the maximum number of CORESETs for a UE in a BWP per serving cell is 3</w:t>
            </w:r>
            <w:r w:rsidR="00205053">
              <w:rPr>
                <w:rFonts w:ascii="Arial" w:eastAsia="DengXian" w:hAnsi="Arial" w:cs="Arial"/>
                <w:lang w:eastAsia="ja-JP"/>
              </w:rPr>
              <w:t xml:space="preserve"> including </w:t>
            </w:r>
            <w:r w:rsidR="007D732E">
              <w:rPr>
                <w:rFonts w:ascii="Arial" w:eastAsia="DengXian" w:hAnsi="Arial" w:cs="Arial"/>
                <w:lang w:eastAsia="ja-JP"/>
              </w:rPr>
              <w:t>CORESET 0.</w:t>
            </w:r>
            <w:r w:rsidR="00F658A8">
              <w:rPr>
                <w:rFonts w:ascii="Arial" w:eastAsia="DengXian" w:hAnsi="Arial" w:cs="Arial"/>
                <w:lang w:eastAsia="ja-JP"/>
              </w:rPr>
              <w:t xml:space="preserve"> </w:t>
            </w:r>
          </w:p>
          <w:tbl>
            <w:tblPr>
              <w:tblStyle w:val="TableGrid"/>
              <w:tblW w:w="0" w:type="auto"/>
              <w:tblLayout w:type="fixed"/>
              <w:tblLook w:val="04A0" w:firstRow="1" w:lastRow="0" w:firstColumn="1" w:lastColumn="0" w:noHBand="0" w:noVBand="1"/>
            </w:tblPr>
            <w:tblGrid>
              <w:gridCol w:w="478"/>
              <w:gridCol w:w="2409"/>
              <w:gridCol w:w="3964"/>
            </w:tblGrid>
            <w:tr w:rsidR="000547A7" w14:paraId="78F5CCFB" w14:textId="77777777" w:rsidTr="00CE4D08">
              <w:tc>
                <w:tcPr>
                  <w:tcW w:w="478" w:type="dxa"/>
                  <w:vAlign w:val="center"/>
                </w:tcPr>
                <w:p w14:paraId="2F6AF5B7" w14:textId="6807EB95" w:rsidR="000547A7" w:rsidRPr="000547A7" w:rsidRDefault="000547A7" w:rsidP="000547A7">
                  <w:pPr>
                    <w:spacing w:after="0" w:line="276" w:lineRule="auto"/>
                    <w:rPr>
                      <w:rFonts w:ascii="Arial" w:eastAsia="DengXian" w:hAnsi="Arial" w:cs="Arial"/>
                      <w:sz w:val="18"/>
                      <w:szCs w:val="18"/>
                      <w:lang w:eastAsia="zh-CN"/>
                    </w:rPr>
                  </w:pPr>
                  <w:r w:rsidRPr="000547A7">
                    <w:rPr>
                      <w:rFonts w:ascii="Arial" w:hAnsi="Arial" w:cs="Arial"/>
                      <w:sz w:val="18"/>
                      <w:szCs w:val="18"/>
                    </w:rPr>
                    <w:t>3-1</w:t>
                  </w:r>
                </w:p>
              </w:tc>
              <w:tc>
                <w:tcPr>
                  <w:tcW w:w="2409" w:type="dxa"/>
                  <w:vAlign w:val="center"/>
                </w:tcPr>
                <w:p w14:paraId="35613BDB" w14:textId="45034F4C" w:rsidR="000547A7" w:rsidRPr="000547A7" w:rsidRDefault="000547A7" w:rsidP="000547A7">
                  <w:pPr>
                    <w:spacing w:after="0" w:line="276" w:lineRule="auto"/>
                    <w:rPr>
                      <w:rFonts w:ascii="Arial" w:eastAsia="DengXian" w:hAnsi="Arial" w:cs="Arial"/>
                      <w:sz w:val="18"/>
                      <w:szCs w:val="18"/>
                      <w:lang w:eastAsia="zh-CN"/>
                    </w:rPr>
                  </w:pPr>
                  <w:r w:rsidRPr="000547A7">
                    <w:rPr>
                      <w:rFonts w:ascii="Arial" w:hAnsi="Arial" w:cs="Arial"/>
                      <w:sz w:val="18"/>
                      <w:szCs w:val="18"/>
                    </w:rPr>
                    <w:t>Basic DL control channel</w:t>
                  </w:r>
                </w:p>
              </w:tc>
              <w:tc>
                <w:tcPr>
                  <w:tcW w:w="3964" w:type="dxa"/>
                </w:tcPr>
                <w:p w14:paraId="6E421A3F" w14:textId="30BF3183" w:rsidR="000547A7" w:rsidRPr="000547A7" w:rsidRDefault="000547A7" w:rsidP="000547A7">
                  <w:pPr>
                    <w:pStyle w:val="TAL"/>
                  </w:pPr>
                  <w:r w:rsidRPr="000E3724">
                    <w:t xml:space="preserve">1) </w:t>
                  </w:r>
                  <w:r w:rsidRPr="00873A79">
                    <w:rPr>
                      <w:highlight w:val="yellow"/>
                    </w:rPr>
                    <w:t>One configured CORESET per BWP per cell in addition to CORESET0</w:t>
                  </w:r>
                </w:p>
              </w:tc>
            </w:tr>
            <w:tr w:rsidR="00CE4D08" w14:paraId="02C00C99" w14:textId="77777777" w:rsidTr="00F932A4">
              <w:tc>
                <w:tcPr>
                  <w:tcW w:w="478" w:type="dxa"/>
                  <w:vAlign w:val="center"/>
                </w:tcPr>
                <w:p w14:paraId="045EA246" w14:textId="3BE5906A" w:rsidR="00CE4D08" w:rsidRPr="000547A7" w:rsidRDefault="00CE4D08" w:rsidP="00F932A4">
                  <w:pPr>
                    <w:spacing w:after="0" w:line="276" w:lineRule="auto"/>
                    <w:rPr>
                      <w:rFonts w:ascii="Arial" w:hAnsi="Arial" w:cs="Arial"/>
                      <w:sz w:val="18"/>
                      <w:szCs w:val="18"/>
                    </w:rPr>
                  </w:pPr>
                  <w:r>
                    <w:rPr>
                      <w:rFonts w:ascii="Arial" w:hAnsi="Arial" w:cs="Arial"/>
                      <w:sz w:val="18"/>
                      <w:szCs w:val="18"/>
                    </w:rPr>
                    <w:t>3-3</w:t>
                  </w:r>
                </w:p>
              </w:tc>
              <w:tc>
                <w:tcPr>
                  <w:tcW w:w="2409" w:type="dxa"/>
                  <w:vAlign w:val="center"/>
                </w:tcPr>
                <w:p w14:paraId="3D840B35" w14:textId="120973A0" w:rsidR="00CE4D08" w:rsidRPr="000547A7" w:rsidRDefault="00CE4D08" w:rsidP="00F932A4">
                  <w:pPr>
                    <w:spacing w:after="0" w:line="276" w:lineRule="auto"/>
                    <w:rPr>
                      <w:rFonts w:ascii="Arial" w:hAnsi="Arial" w:cs="Arial"/>
                      <w:sz w:val="18"/>
                      <w:szCs w:val="18"/>
                    </w:rPr>
                  </w:pPr>
                  <w:r w:rsidRPr="00CE4D08">
                    <w:rPr>
                      <w:rFonts w:ascii="Arial" w:hAnsi="Arial" w:cs="Arial"/>
                      <w:sz w:val="18"/>
                      <w:szCs w:val="18"/>
                    </w:rPr>
                    <w:t>More than one</w:t>
                  </w:r>
                  <w:r>
                    <w:rPr>
                      <w:rFonts w:ascii="Arial" w:hAnsi="Arial" w:cs="Arial"/>
                      <w:sz w:val="18"/>
                      <w:szCs w:val="18"/>
                    </w:rPr>
                    <w:t xml:space="preserve"> </w:t>
                  </w:r>
                  <w:r w:rsidRPr="00CE4D08">
                    <w:rPr>
                      <w:rFonts w:ascii="Arial" w:hAnsi="Arial" w:cs="Arial"/>
                      <w:sz w:val="18"/>
                      <w:szCs w:val="18"/>
                    </w:rPr>
                    <w:t>CORESET configurations per BWP in addition to CORESET0</w:t>
                  </w:r>
                </w:p>
              </w:tc>
              <w:tc>
                <w:tcPr>
                  <w:tcW w:w="3964" w:type="dxa"/>
                  <w:vAlign w:val="center"/>
                </w:tcPr>
                <w:p w14:paraId="0DAEB770" w14:textId="67C89F83" w:rsidR="00CE4D08" w:rsidRPr="000E3724" w:rsidRDefault="00CE4D08" w:rsidP="00F932A4">
                  <w:pPr>
                    <w:pStyle w:val="TAL"/>
                  </w:pPr>
                  <w:r w:rsidRPr="00F932A4">
                    <w:rPr>
                      <w:highlight w:val="yellow"/>
                    </w:rPr>
                    <w:t>More than one CORESET configurations per BWP in addition to CORESET0</w:t>
                  </w:r>
                </w:p>
              </w:tc>
            </w:tr>
          </w:tbl>
          <w:p w14:paraId="0BD76D5B" w14:textId="77777777" w:rsidR="00555423" w:rsidRDefault="00555423" w:rsidP="00367E21">
            <w:pPr>
              <w:spacing w:after="0" w:line="276" w:lineRule="auto"/>
              <w:rPr>
                <w:rFonts w:ascii="Arial" w:eastAsia="DengXian" w:hAnsi="Arial" w:cs="Arial"/>
                <w:lang w:eastAsia="ja-JP"/>
              </w:rPr>
            </w:pPr>
          </w:p>
          <w:p w14:paraId="31FEF785" w14:textId="4F9AE398" w:rsidR="00637FDB" w:rsidRDefault="00E55EB5" w:rsidP="00D24C3B">
            <w:pPr>
              <w:spacing w:after="0" w:line="276" w:lineRule="auto"/>
              <w:jc w:val="both"/>
              <w:rPr>
                <w:rFonts w:ascii="Arial" w:eastAsia="DengXian" w:hAnsi="Arial" w:cs="Arial"/>
                <w:lang w:eastAsia="zh-CN"/>
              </w:rPr>
            </w:pPr>
            <w:r>
              <w:rPr>
                <w:rFonts w:ascii="Arial" w:eastAsia="DengXian" w:hAnsi="Arial" w:cs="Arial"/>
                <w:lang w:eastAsia="ja-JP"/>
              </w:rPr>
              <w:t>I</w:t>
            </w:r>
            <w:r w:rsidR="00CD4CF1">
              <w:rPr>
                <w:rFonts w:ascii="Arial" w:eastAsia="DengXian" w:hAnsi="Arial" w:cs="Arial"/>
                <w:lang w:eastAsia="ja-JP"/>
              </w:rPr>
              <w:t xml:space="preserve">n the current spec TS38.213, </w:t>
            </w:r>
            <w:r w:rsidR="007B38FB">
              <w:rPr>
                <w:rFonts w:ascii="Arial" w:eastAsia="DengXian" w:hAnsi="Arial" w:cs="Arial"/>
                <w:lang w:eastAsia="ja-JP"/>
              </w:rPr>
              <w:t>f</w:t>
            </w:r>
            <w:r w:rsidR="007B38FB" w:rsidRPr="007B38FB">
              <w:rPr>
                <w:rFonts w:ascii="Arial" w:eastAsia="DengXian" w:hAnsi="Arial" w:cs="Arial"/>
                <w:lang w:eastAsia="ja-JP"/>
              </w:rPr>
              <w:t xml:space="preserve">or each DL BWP in a serving cell, a UE can be provided with </w:t>
            </w:r>
            <w:r w:rsidR="007B38FB">
              <w:rPr>
                <w:rFonts w:ascii="Arial" w:eastAsia="DengXian" w:hAnsi="Arial" w:cs="Arial"/>
                <w:lang w:eastAsia="ja-JP"/>
              </w:rPr>
              <w:t>at most 3</w:t>
            </w:r>
            <w:r w:rsidR="007B38FB" w:rsidRPr="007B38FB">
              <w:rPr>
                <w:rFonts w:ascii="Arial" w:eastAsia="DengXian" w:hAnsi="Arial" w:cs="Arial"/>
                <w:lang w:eastAsia="ja-JP"/>
              </w:rPr>
              <w:t xml:space="preserve"> CORESETs</w:t>
            </w:r>
            <w:r w:rsidR="007B38FB">
              <w:rPr>
                <w:rFonts w:ascii="Arial" w:eastAsia="DengXian" w:hAnsi="Arial" w:cs="Arial"/>
                <w:lang w:eastAsia="ja-JP"/>
              </w:rPr>
              <w:t xml:space="preserve"> which </w:t>
            </w:r>
            <w:r>
              <w:rPr>
                <w:rFonts w:ascii="Arial" w:eastAsia="DengXian" w:hAnsi="Arial" w:cs="Arial"/>
                <w:lang w:eastAsia="ja-JP"/>
              </w:rPr>
              <w:t xml:space="preserve">are provided by higher layer signalling </w:t>
            </w:r>
            <w:r w:rsidR="004F5048">
              <w:rPr>
                <w:rFonts w:ascii="Arial" w:hAnsi="Arial" w:cs="Arial"/>
                <w:i/>
                <w:iCs/>
              </w:rPr>
              <w:t>ControlResourceSet</w:t>
            </w:r>
            <w:r w:rsidR="007B38FB" w:rsidRPr="007B38FB">
              <w:rPr>
                <w:rFonts w:ascii="Arial" w:eastAsia="DengXian" w:hAnsi="Arial" w:cs="Arial"/>
                <w:lang w:eastAsia="ja-JP"/>
              </w:rPr>
              <w:t>.</w:t>
            </w:r>
            <w:r w:rsidR="0046734D">
              <w:rPr>
                <w:rFonts w:ascii="Arial" w:eastAsia="DengXian" w:hAnsi="Arial" w:cs="Arial"/>
                <w:lang w:eastAsia="ja-JP"/>
              </w:rPr>
              <w:t xml:space="preserve"> </w:t>
            </w:r>
            <w:r w:rsidR="00205053">
              <w:rPr>
                <w:rFonts w:ascii="Arial" w:eastAsia="DengXian" w:hAnsi="Arial" w:cs="Arial" w:hint="eastAsia"/>
                <w:lang w:eastAsia="zh-CN"/>
              </w:rPr>
              <w:t>Since</w:t>
            </w:r>
            <w:r w:rsidR="00205053">
              <w:rPr>
                <w:rFonts w:ascii="Arial" w:eastAsia="DengXian" w:hAnsi="Arial" w:cs="Arial"/>
                <w:lang w:eastAsia="zh-CN"/>
              </w:rPr>
              <w:t xml:space="preserve"> the value </w:t>
            </w:r>
            <w:r w:rsidR="00205053">
              <w:rPr>
                <w:rFonts w:ascii="Arial" w:eastAsia="DengXian" w:hAnsi="Arial" w:cs="Arial" w:hint="eastAsia"/>
                <w:lang w:eastAsia="zh-CN"/>
              </w:rPr>
              <w:t>0</w:t>
            </w:r>
            <w:r w:rsidR="00205053">
              <w:rPr>
                <w:rFonts w:ascii="Arial" w:eastAsia="DengXian" w:hAnsi="Arial" w:cs="Arial"/>
                <w:lang w:eastAsia="zh-CN"/>
              </w:rPr>
              <w:t xml:space="preserve"> is</w:t>
            </w:r>
            <w:r w:rsidR="00CB3287">
              <w:rPr>
                <w:rFonts w:ascii="Arial" w:eastAsia="DengXian" w:hAnsi="Arial" w:cs="Arial"/>
                <w:lang w:eastAsia="zh-CN"/>
              </w:rPr>
              <w:t xml:space="preserve"> not used in </w:t>
            </w:r>
            <w:r w:rsidR="00E160DC">
              <w:rPr>
                <w:rFonts w:ascii="Arial" w:hAnsi="Arial" w:cs="Arial"/>
                <w:i/>
              </w:rPr>
              <w:t>controlResourceSetId</w:t>
            </w:r>
            <w:r w:rsidR="00E160DC">
              <w:rPr>
                <w:rFonts w:ascii="Arial" w:hAnsi="Arial" w:cs="Arial"/>
                <w:i/>
                <w:lang w:val="en-US" w:eastAsia="zh-CN"/>
              </w:rPr>
              <w:t xml:space="preserve"> </w:t>
            </w:r>
            <w:r w:rsidR="00CB3287">
              <w:rPr>
                <w:rFonts w:ascii="Arial" w:eastAsia="DengXian" w:hAnsi="Arial" w:cs="Arial"/>
                <w:lang w:eastAsia="ja-JP"/>
              </w:rPr>
              <w:t xml:space="preserve">of </w:t>
            </w:r>
            <w:r w:rsidR="00CB3287">
              <w:rPr>
                <w:rFonts w:ascii="Arial" w:hAnsi="Arial" w:cs="Arial"/>
                <w:i/>
                <w:iCs/>
              </w:rPr>
              <w:t>ControlResourceSet</w:t>
            </w:r>
            <w:r w:rsidR="0046734D">
              <w:rPr>
                <w:rFonts w:ascii="Arial" w:eastAsia="DengXian" w:hAnsi="Arial" w:cs="Arial"/>
                <w:lang w:eastAsia="ja-JP"/>
              </w:rPr>
              <w:t xml:space="preserve">, </w:t>
            </w:r>
            <w:r w:rsidR="008A12E4">
              <w:rPr>
                <w:rFonts w:ascii="Arial" w:eastAsia="DengXian" w:hAnsi="Arial" w:cs="Arial"/>
                <w:lang w:eastAsia="ja-JP"/>
              </w:rPr>
              <w:t>the CORESET with index 0 is not included in the maximum number of CORESETs in a BWP,</w:t>
            </w:r>
            <w:r w:rsidR="007E2A59">
              <w:rPr>
                <w:rFonts w:ascii="Arial" w:eastAsia="DengXian" w:hAnsi="Arial" w:cs="Arial"/>
                <w:lang w:eastAsia="ja-JP"/>
              </w:rPr>
              <w:t xml:space="preserve"> which </w:t>
            </w:r>
            <w:r w:rsidR="00205053">
              <w:rPr>
                <w:rFonts w:ascii="Arial" w:eastAsia="DengXian" w:hAnsi="Arial" w:cs="Arial" w:hint="eastAsia"/>
                <w:lang w:eastAsia="zh-CN"/>
              </w:rPr>
              <w:t>is</w:t>
            </w:r>
            <w:r w:rsidR="00205053">
              <w:rPr>
                <w:rFonts w:ascii="Arial" w:eastAsia="DengXian" w:hAnsi="Arial" w:cs="Arial"/>
                <w:lang w:eastAsia="zh-CN"/>
              </w:rPr>
              <w:t xml:space="preserve"> not consistent with</w:t>
            </w:r>
            <w:r w:rsidR="007E2A59">
              <w:rPr>
                <w:rFonts w:ascii="Arial" w:eastAsia="DengXian" w:hAnsi="Arial" w:cs="Arial"/>
                <w:lang w:eastAsia="ja-JP"/>
              </w:rPr>
              <w:t xml:space="preserve"> the UE feature</w:t>
            </w:r>
            <w:r w:rsidR="00205053">
              <w:rPr>
                <w:rFonts w:ascii="Arial" w:eastAsia="DengXian" w:hAnsi="Arial" w:cs="Arial"/>
                <w:lang w:eastAsia="ja-JP"/>
              </w:rPr>
              <w:t xml:space="preserve"> description</w:t>
            </w:r>
            <w:r w:rsidR="007E2A59">
              <w:rPr>
                <w:rFonts w:ascii="Arial" w:eastAsia="DengXian" w:hAnsi="Arial" w:cs="Arial"/>
                <w:lang w:eastAsia="ja-JP"/>
              </w:rPr>
              <w:t>.</w:t>
            </w:r>
            <w:r w:rsidR="009E3CD3">
              <w:rPr>
                <w:rFonts w:ascii="Arial" w:eastAsia="DengXian" w:hAnsi="Arial" w:cs="Arial"/>
                <w:lang w:eastAsia="ja-JP"/>
              </w:rPr>
              <w:t xml:space="preserve"> </w:t>
            </w:r>
            <w:r w:rsidR="00DB5F05">
              <w:rPr>
                <w:rFonts w:ascii="Arial" w:eastAsia="DengXian" w:hAnsi="Arial" w:cs="Arial" w:hint="eastAsia"/>
                <w:lang w:eastAsia="zh-CN"/>
              </w:rPr>
              <w:t>Therefore</w:t>
            </w:r>
            <w:r w:rsidR="00DB5F05">
              <w:rPr>
                <w:rFonts w:ascii="Arial" w:eastAsia="DengXian" w:hAnsi="Arial" w:cs="Arial"/>
                <w:lang w:eastAsia="zh-CN"/>
              </w:rPr>
              <w:t xml:space="preserve">, </w:t>
            </w:r>
            <w:r w:rsidR="008A45A5">
              <w:rPr>
                <w:rFonts w:ascii="Arial" w:eastAsia="DengXian" w:hAnsi="Arial" w:cs="Arial"/>
                <w:lang w:eastAsia="zh-CN"/>
              </w:rPr>
              <w:t xml:space="preserve">there is </w:t>
            </w:r>
            <w:r w:rsidR="00D23FE2">
              <w:rPr>
                <w:rFonts w:ascii="Arial" w:eastAsia="DengXian" w:hAnsi="Arial" w:cs="Arial"/>
                <w:lang w:eastAsia="zh-CN"/>
              </w:rPr>
              <w:t>some ambiguity</w:t>
            </w:r>
            <w:r w:rsidR="00DB5F05">
              <w:rPr>
                <w:rFonts w:ascii="Arial" w:eastAsia="DengXian" w:hAnsi="Arial" w:cs="Arial"/>
                <w:lang w:eastAsia="zh-CN"/>
              </w:rPr>
              <w:t xml:space="preserve"> </w:t>
            </w:r>
            <w:r w:rsidR="00DB5F05">
              <w:rPr>
                <w:rFonts w:ascii="Arial" w:eastAsia="DengXian" w:hAnsi="Arial" w:cs="Arial" w:hint="eastAsia"/>
                <w:lang w:eastAsia="zh-CN"/>
              </w:rPr>
              <w:t>in</w:t>
            </w:r>
            <w:r w:rsidR="00DB5F05">
              <w:rPr>
                <w:rFonts w:ascii="Arial" w:eastAsia="DengXian" w:hAnsi="Arial" w:cs="Arial"/>
                <w:lang w:eastAsia="zh-CN"/>
              </w:rPr>
              <w:t xml:space="preserve"> </w:t>
            </w:r>
            <w:r w:rsidR="00DB5F05">
              <w:rPr>
                <w:rFonts w:ascii="Arial" w:eastAsia="DengXian" w:hAnsi="Arial" w:cs="Arial" w:hint="eastAsia"/>
                <w:lang w:eastAsia="zh-CN"/>
              </w:rPr>
              <w:t>current</w:t>
            </w:r>
            <w:r w:rsidR="00DB5F05">
              <w:rPr>
                <w:rFonts w:ascii="Arial" w:eastAsia="DengXian" w:hAnsi="Arial" w:cs="Arial"/>
                <w:lang w:eastAsia="zh-CN"/>
              </w:rPr>
              <w:t xml:space="preserve"> </w:t>
            </w:r>
            <w:r w:rsidR="00DB5F05">
              <w:rPr>
                <w:rFonts w:ascii="Arial" w:eastAsia="DengXian" w:hAnsi="Arial" w:cs="Arial" w:hint="eastAsia"/>
                <w:lang w:eastAsia="zh-CN"/>
              </w:rPr>
              <w:t>spec</w:t>
            </w:r>
            <w:r w:rsidR="00D23FE2">
              <w:rPr>
                <w:rFonts w:ascii="Arial" w:eastAsia="DengXian" w:hAnsi="Arial" w:cs="Arial"/>
                <w:lang w:eastAsia="zh-CN"/>
              </w:rPr>
              <w:t xml:space="preserve"> </w:t>
            </w:r>
            <w:r w:rsidR="00B8160F">
              <w:rPr>
                <w:rFonts w:ascii="Arial" w:eastAsia="DengXian" w:hAnsi="Arial" w:cs="Arial"/>
                <w:lang w:eastAsia="zh-CN"/>
              </w:rPr>
              <w:t>and</w:t>
            </w:r>
            <w:r w:rsidR="00E859E5">
              <w:rPr>
                <w:rFonts w:ascii="Arial" w:eastAsia="DengXian" w:hAnsi="Arial" w:cs="Arial"/>
                <w:lang w:eastAsia="zh-CN"/>
              </w:rPr>
              <w:t xml:space="preserve"> the </w:t>
            </w:r>
            <w:r w:rsidR="00167074">
              <w:rPr>
                <w:rFonts w:ascii="Arial" w:eastAsia="DengXian" w:hAnsi="Arial" w:cs="Arial"/>
                <w:lang w:eastAsia="zh-CN"/>
              </w:rPr>
              <w:t xml:space="preserve">understanding between </w:t>
            </w:r>
            <w:r w:rsidR="00E859E5">
              <w:rPr>
                <w:rFonts w:ascii="Arial" w:eastAsia="DengXian" w:hAnsi="Arial" w:cs="Arial"/>
                <w:lang w:eastAsia="zh-CN"/>
              </w:rPr>
              <w:t>UE</w:t>
            </w:r>
            <w:r w:rsidR="00167074">
              <w:rPr>
                <w:rFonts w:ascii="Arial" w:eastAsia="DengXian" w:hAnsi="Arial" w:cs="Arial"/>
                <w:lang w:eastAsia="zh-CN"/>
              </w:rPr>
              <w:t xml:space="preserve"> and gNB on</w:t>
            </w:r>
            <w:r w:rsidR="00E859E5">
              <w:rPr>
                <w:rFonts w:ascii="Arial" w:eastAsia="DengXian" w:hAnsi="Arial" w:cs="Arial"/>
                <w:lang w:eastAsia="zh-CN"/>
              </w:rPr>
              <w:t xml:space="preserve"> </w:t>
            </w:r>
            <w:r w:rsidR="00205053">
              <w:rPr>
                <w:rFonts w:ascii="Arial" w:eastAsia="DengXian" w:hAnsi="Arial" w:cs="Arial"/>
                <w:lang w:eastAsia="zh-CN"/>
              </w:rPr>
              <w:t xml:space="preserve">the maximum number of </w:t>
            </w:r>
            <w:r w:rsidR="00167074">
              <w:rPr>
                <w:rFonts w:ascii="Arial" w:eastAsia="DengXian" w:hAnsi="Arial" w:cs="Arial"/>
                <w:lang w:eastAsia="zh-CN"/>
              </w:rPr>
              <w:t>CORESET</w:t>
            </w:r>
            <w:r w:rsidR="00205053">
              <w:rPr>
                <w:rFonts w:ascii="Arial" w:eastAsia="DengXian" w:hAnsi="Arial" w:cs="Arial"/>
                <w:lang w:eastAsia="zh-CN"/>
              </w:rPr>
              <w:t>s</w:t>
            </w:r>
            <w:r w:rsidR="00167074">
              <w:rPr>
                <w:rFonts w:ascii="Arial" w:eastAsia="DengXian" w:hAnsi="Arial" w:cs="Arial"/>
                <w:lang w:eastAsia="zh-CN"/>
              </w:rPr>
              <w:t xml:space="preserve"> in a BWP</w:t>
            </w:r>
            <w:r w:rsidR="00E859E5">
              <w:rPr>
                <w:rFonts w:ascii="Arial" w:eastAsia="DengXian" w:hAnsi="Arial" w:cs="Arial"/>
                <w:lang w:eastAsia="zh-CN"/>
              </w:rPr>
              <w:t xml:space="preserve"> can</w:t>
            </w:r>
            <w:r w:rsidR="00D23FE2">
              <w:rPr>
                <w:rFonts w:ascii="Arial" w:eastAsia="DengXian" w:hAnsi="Arial" w:cs="Arial"/>
                <w:lang w:eastAsia="zh-CN"/>
              </w:rPr>
              <w:t xml:space="preserve"> be di</w:t>
            </w:r>
            <w:r w:rsidR="00B43735">
              <w:rPr>
                <w:rFonts w:ascii="Arial" w:eastAsia="DengXian" w:hAnsi="Arial" w:cs="Arial"/>
                <w:lang w:eastAsia="zh-CN"/>
              </w:rPr>
              <w:t>fferent.</w:t>
            </w:r>
          </w:p>
          <w:p w14:paraId="539D24E7" w14:textId="56E06C3C" w:rsidR="000F6C6C" w:rsidRPr="00227347" w:rsidRDefault="003F1089" w:rsidP="00D24C3B">
            <w:pPr>
              <w:spacing w:after="0" w:line="276" w:lineRule="auto"/>
              <w:jc w:val="both"/>
              <w:rPr>
                <w:rFonts w:ascii="Arial" w:eastAsia="DengXian" w:hAnsi="Arial" w:cs="Arial"/>
                <w:lang w:eastAsia="ja-JP"/>
              </w:rPr>
            </w:pPr>
            <w:r>
              <w:rPr>
                <w:rFonts w:ascii="Arial" w:hAnsi="Arial" w:cs="Arial"/>
                <w:lang w:val="en-US" w:eastAsia="zh-CN"/>
              </w:rPr>
              <w:t>A</w:t>
            </w:r>
            <w:r w:rsidR="00B942D4">
              <w:rPr>
                <w:rFonts w:ascii="Arial" w:hAnsi="Arial" w:cs="Arial"/>
                <w:lang w:val="en-US" w:eastAsia="zh-CN"/>
              </w:rPr>
              <w:t xml:space="preserve"> search space set w</w:t>
            </w:r>
            <w:r w:rsidR="005B6DB1">
              <w:rPr>
                <w:rFonts w:ascii="Arial" w:hAnsi="Arial" w:cs="Arial"/>
                <w:lang w:val="en-US" w:eastAsia="zh-CN"/>
              </w:rPr>
              <w:t xml:space="preserve">ith index 0 </w:t>
            </w:r>
            <w:r w:rsidR="00B942D4">
              <w:rPr>
                <w:rFonts w:ascii="Arial" w:hAnsi="Arial" w:cs="Arial"/>
                <w:lang w:val="en-US" w:eastAsia="zh-CN"/>
              </w:rPr>
              <w:t xml:space="preserve">configured by </w:t>
            </w:r>
            <w:r w:rsidR="00B942D4">
              <w:rPr>
                <w:rFonts w:ascii="Arial" w:hAnsi="Arial" w:cs="Arial"/>
                <w:i/>
                <w:szCs w:val="22"/>
                <w:lang w:eastAsia="ja-JP"/>
              </w:rPr>
              <w:t>searchSpaceZero</w:t>
            </w:r>
            <w:r w:rsidR="00B942D4">
              <w:rPr>
                <w:rFonts w:ascii="Arial" w:hAnsi="Arial" w:cs="Arial"/>
                <w:szCs w:val="22"/>
                <w:lang w:eastAsia="ja-JP"/>
              </w:rPr>
              <w:t xml:space="preserve"> </w:t>
            </w:r>
            <w:r w:rsidR="00B942D4">
              <w:rPr>
                <w:rFonts w:ascii="Arial" w:hAnsi="Arial" w:cs="Arial"/>
                <w:lang w:val="en-US" w:eastAsia="zh-CN"/>
              </w:rPr>
              <w:t xml:space="preserve">in </w:t>
            </w:r>
            <w:r w:rsidR="00B942D4">
              <w:rPr>
                <w:rFonts w:ascii="Arial" w:hAnsi="Arial" w:cs="Arial"/>
                <w:szCs w:val="21"/>
                <w:lang w:val="en-US" w:eastAsia="zh-CN"/>
              </w:rPr>
              <w:t xml:space="preserve">MIB or in </w:t>
            </w:r>
            <w:r w:rsidR="00B942D4">
              <w:rPr>
                <w:rFonts w:ascii="Arial" w:hAnsi="Arial" w:cs="Arial"/>
                <w:i/>
              </w:rPr>
              <w:t>ServingCellConfigCommon</w:t>
            </w:r>
            <w:r w:rsidR="005B6DB1">
              <w:rPr>
                <w:rFonts w:ascii="Arial" w:hAnsi="Arial" w:cs="Arial"/>
                <w:szCs w:val="21"/>
                <w:lang w:val="en-US" w:eastAsia="zh-CN"/>
              </w:rPr>
              <w:t xml:space="preserve">, cannot be provided by higher layer signaling </w:t>
            </w:r>
            <w:r w:rsidR="005B6DB1">
              <w:rPr>
                <w:rFonts w:ascii="Arial" w:hAnsi="Arial" w:cs="Arial"/>
                <w:i/>
                <w:szCs w:val="22"/>
                <w:lang w:eastAsia="ja-JP"/>
              </w:rPr>
              <w:t>SearchSpace</w:t>
            </w:r>
            <w:r w:rsidR="005B6DB1">
              <w:rPr>
                <w:rFonts w:ascii="Arial" w:hAnsi="Arial" w:cs="Arial"/>
                <w:szCs w:val="22"/>
                <w:lang w:eastAsia="ja-JP"/>
              </w:rPr>
              <w:t xml:space="preserve"> IE. Therefore,</w:t>
            </w:r>
            <w:r w:rsidR="003026DB">
              <w:rPr>
                <w:rFonts w:ascii="Arial" w:hAnsi="Arial" w:cs="Arial"/>
                <w:szCs w:val="22"/>
                <w:lang w:eastAsia="ja-JP"/>
              </w:rPr>
              <w:t xml:space="preserve"> </w:t>
            </w:r>
            <w:r w:rsidR="008A7B50">
              <w:rPr>
                <w:rFonts w:ascii="Arial" w:hAnsi="Arial" w:cs="Arial"/>
                <w:szCs w:val="22"/>
                <w:lang w:eastAsia="ja-JP"/>
              </w:rPr>
              <w:t xml:space="preserve">the </w:t>
            </w:r>
            <w:r w:rsidR="003026DB">
              <w:rPr>
                <w:rFonts w:ascii="Arial" w:hAnsi="Arial" w:cs="Arial"/>
                <w:szCs w:val="22"/>
                <w:lang w:eastAsia="ja-JP"/>
              </w:rPr>
              <w:t xml:space="preserve">search space set with index 0 should be precluded from the maximum number of search space sets provided by </w:t>
            </w:r>
            <w:r w:rsidR="003026DB">
              <w:rPr>
                <w:rFonts w:ascii="Arial" w:hAnsi="Arial" w:cs="Arial"/>
                <w:i/>
                <w:szCs w:val="22"/>
                <w:lang w:eastAsia="ja-JP"/>
              </w:rPr>
              <w:t>SearchSpace</w:t>
            </w:r>
            <w:r w:rsidR="00227347" w:rsidRPr="00227347">
              <w:rPr>
                <w:rFonts w:ascii="Arial" w:hAnsi="Arial" w:cs="Arial"/>
                <w:szCs w:val="22"/>
                <w:lang w:eastAsia="ja-JP"/>
              </w:rPr>
              <w:t>.</w:t>
            </w:r>
          </w:p>
          <w:p w14:paraId="67E938C9" w14:textId="1E27A1EF" w:rsidR="009C1103" w:rsidRPr="00D24C3B" w:rsidRDefault="009C1103" w:rsidP="00D24C3B">
            <w:pPr>
              <w:spacing w:after="0" w:line="276" w:lineRule="auto"/>
              <w:jc w:val="both"/>
              <w:rPr>
                <w:rFonts w:ascii="Arial" w:eastAsia="DengXian" w:hAnsi="Arial" w:cs="Arial"/>
                <w:lang w:eastAsia="ja-JP"/>
              </w:rPr>
            </w:pPr>
          </w:p>
        </w:tc>
      </w:tr>
      <w:tr w:rsidR="001213E0" w:rsidRPr="00290CB4" w14:paraId="0512CE51" w14:textId="77777777" w:rsidTr="00682389">
        <w:tc>
          <w:tcPr>
            <w:tcW w:w="2694" w:type="dxa"/>
            <w:gridSpan w:val="2"/>
            <w:tcBorders>
              <w:left w:val="single" w:sz="4" w:space="0" w:color="auto"/>
            </w:tcBorders>
          </w:tcPr>
          <w:p w14:paraId="6B67478B" w14:textId="77777777"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14:paraId="7430895E" w14:textId="77777777" w:rsidR="001213E0" w:rsidRPr="00C627EB" w:rsidRDefault="001213E0" w:rsidP="00B80B66">
            <w:pPr>
              <w:pStyle w:val="CRCoverPage"/>
              <w:spacing w:after="0"/>
              <w:rPr>
                <w:rFonts w:cs="Arial"/>
                <w:noProof/>
                <w:sz w:val="8"/>
                <w:szCs w:val="8"/>
              </w:rPr>
            </w:pPr>
          </w:p>
        </w:tc>
      </w:tr>
      <w:tr w:rsidR="001213E0" w:rsidRPr="00290CB4" w14:paraId="5E7FBAF7" w14:textId="77777777" w:rsidTr="00682389">
        <w:tc>
          <w:tcPr>
            <w:tcW w:w="2694" w:type="dxa"/>
            <w:gridSpan w:val="2"/>
            <w:tcBorders>
              <w:left w:val="single" w:sz="4" w:space="0" w:color="auto"/>
            </w:tcBorders>
          </w:tcPr>
          <w:p w14:paraId="3D81B3F2"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4265F3E1" w14:textId="77777777" w:rsidR="00205053" w:rsidRDefault="00910C9F" w:rsidP="00A42358">
            <w:pPr>
              <w:pStyle w:val="ListParagraph"/>
              <w:numPr>
                <w:ilvl w:val="0"/>
                <w:numId w:val="27"/>
              </w:numPr>
              <w:spacing w:after="0" w:line="276" w:lineRule="auto"/>
              <w:ind w:left="341" w:hanging="278"/>
              <w:rPr>
                <w:rFonts w:ascii="Arial" w:eastAsia="Calibri" w:hAnsi="Arial" w:cs="Arial"/>
              </w:rPr>
            </w:pPr>
            <w:r w:rsidRPr="00205053">
              <w:rPr>
                <w:rFonts w:ascii="Arial" w:eastAsia="Calibri" w:hAnsi="Arial" w:cs="Arial"/>
              </w:rPr>
              <w:t>C</w:t>
            </w:r>
            <w:r w:rsidR="000765CA" w:rsidRPr="00205053">
              <w:rPr>
                <w:rFonts w:ascii="Arial" w:eastAsia="Calibri" w:hAnsi="Arial" w:cs="Arial"/>
              </w:rPr>
              <w:t xml:space="preserve">larify that </w:t>
            </w:r>
            <w:r w:rsidR="00205053" w:rsidRPr="00205053">
              <w:rPr>
                <w:rFonts w:ascii="Arial" w:eastAsia="Calibri" w:hAnsi="Arial" w:cs="Arial"/>
              </w:rPr>
              <w:t xml:space="preserve">the </w:t>
            </w:r>
            <w:r w:rsidR="000765CA" w:rsidRPr="00205053">
              <w:rPr>
                <w:rFonts w:ascii="Arial" w:eastAsia="Calibri" w:hAnsi="Arial" w:cs="Arial"/>
              </w:rPr>
              <w:t>CORESET</w:t>
            </w:r>
            <w:r w:rsidR="00205053" w:rsidRPr="00205053">
              <w:rPr>
                <w:rFonts w:ascii="Arial" w:eastAsia="Calibri" w:hAnsi="Arial" w:cs="Arial"/>
              </w:rPr>
              <w:t>s</w:t>
            </w:r>
            <w:r w:rsidR="000765CA" w:rsidRPr="00205053">
              <w:rPr>
                <w:rFonts w:ascii="Arial" w:eastAsia="Calibri" w:hAnsi="Arial" w:cs="Arial"/>
              </w:rPr>
              <w:t xml:space="preserve"> configured by higher layer </w:t>
            </w:r>
            <w:r w:rsidR="00205053" w:rsidRPr="00205053">
              <w:rPr>
                <w:rFonts w:ascii="Arial" w:eastAsia="Calibri" w:hAnsi="Arial" w:cs="Arial"/>
              </w:rPr>
              <w:t xml:space="preserve">signalling </w:t>
            </w:r>
            <w:r w:rsidR="000765CA" w:rsidRPr="00205053">
              <w:rPr>
                <w:rFonts w:ascii="Arial" w:hAnsi="Arial" w:cs="Arial"/>
                <w:i/>
                <w:iCs/>
              </w:rPr>
              <w:t>ControlResourceSet</w:t>
            </w:r>
            <w:r w:rsidR="000765CA" w:rsidRPr="00205053">
              <w:rPr>
                <w:rFonts w:ascii="Arial" w:eastAsia="Calibri" w:hAnsi="Arial" w:cs="Arial"/>
              </w:rPr>
              <w:t xml:space="preserve"> </w:t>
            </w:r>
            <w:r w:rsidR="00205053" w:rsidRPr="00205053">
              <w:rPr>
                <w:rFonts w:ascii="Arial" w:eastAsia="Calibri" w:hAnsi="Arial" w:cs="Arial"/>
              </w:rPr>
              <w:t>should preclude</w:t>
            </w:r>
            <w:r w:rsidR="000765CA" w:rsidRPr="00205053">
              <w:rPr>
                <w:rFonts w:ascii="Arial" w:eastAsia="Calibri" w:hAnsi="Arial" w:cs="Arial"/>
              </w:rPr>
              <w:t xml:space="preserve"> </w:t>
            </w:r>
            <w:r w:rsidR="00355536" w:rsidRPr="00205053">
              <w:rPr>
                <w:rFonts w:ascii="Arial" w:eastAsia="Calibri" w:hAnsi="Arial" w:cs="Arial"/>
              </w:rPr>
              <w:t>CORESET 0</w:t>
            </w:r>
            <w:r w:rsidR="00205053" w:rsidRPr="00205053">
              <w:rPr>
                <w:rFonts w:ascii="Arial" w:eastAsia="Calibri" w:hAnsi="Arial" w:cs="Arial"/>
              </w:rPr>
              <w:t>. However, CORESET 0</w:t>
            </w:r>
            <w:r w:rsidR="00DB3BDE" w:rsidRPr="00205053">
              <w:rPr>
                <w:rFonts w:ascii="Arial" w:eastAsia="Calibri" w:hAnsi="Arial" w:cs="Arial"/>
              </w:rPr>
              <w:t xml:space="preserve"> </w:t>
            </w:r>
            <w:r w:rsidR="00205053" w:rsidRPr="00205053">
              <w:rPr>
                <w:rFonts w:ascii="Arial" w:eastAsia="Calibri" w:hAnsi="Arial" w:cs="Arial"/>
              </w:rPr>
              <w:t xml:space="preserve">is counted </w:t>
            </w:r>
            <w:r w:rsidR="00DB3BDE" w:rsidRPr="00205053">
              <w:rPr>
                <w:rFonts w:ascii="Arial" w:eastAsia="Calibri" w:hAnsi="Arial" w:cs="Arial"/>
              </w:rPr>
              <w:t>in the maximum number of CORESETs in a BWP in a serving cell.</w:t>
            </w:r>
            <w:r w:rsidR="00205053">
              <w:rPr>
                <w:rFonts w:ascii="Arial" w:eastAsia="Calibri" w:hAnsi="Arial" w:cs="Arial"/>
              </w:rPr>
              <w:t xml:space="preserve"> </w:t>
            </w:r>
          </w:p>
          <w:p w14:paraId="33E11F6F" w14:textId="7E3308CC" w:rsidR="009A2458" w:rsidRPr="00C627EB" w:rsidRDefault="009A2458" w:rsidP="00A42358">
            <w:pPr>
              <w:pStyle w:val="ListParagraph"/>
              <w:numPr>
                <w:ilvl w:val="0"/>
                <w:numId w:val="27"/>
              </w:numPr>
              <w:spacing w:after="0" w:line="276" w:lineRule="auto"/>
              <w:ind w:left="341" w:hanging="278"/>
              <w:rPr>
                <w:rFonts w:ascii="Arial" w:eastAsia="Calibri" w:hAnsi="Arial" w:cs="Arial"/>
              </w:rPr>
            </w:pPr>
            <w:r w:rsidRPr="00C627EB">
              <w:rPr>
                <w:rFonts w:ascii="Arial" w:eastAsia="Calibri" w:hAnsi="Arial" w:cs="Arial"/>
              </w:rPr>
              <w:t>C</w:t>
            </w:r>
            <w:r>
              <w:rPr>
                <w:rFonts w:ascii="Arial" w:eastAsia="Calibri" w:hAnsi="Arial" w:cs="Arial"/>
              </w:rPr>
              <w:t>larify that search space set with index 0 is rem</w:t>
            </w:r>
            <w:r w:rsidR="00205053">
              <w:rPr>
                <w:rFonts w:ascii="Arial" w:eastAsia="Calibri" w:hAnsi="Arial" w:cs="Arial"/>
              </w:rPr>
              <w:t xml:space="preserve">oved from the search space sets that can be </w:t>
            </w:r>
            <w:r>
              <w:rPr>
                <w:rFonts w:ascii="Arial" w:eastAsia="Calibri" w:hAnsi="Arial" w:cs="Arial"/>
              </w:rPr>
              <w:t xml:space="preserve">configured by </w:t>
            </w:r>
            <w:r>
              <w:rPr>
                <w:rFonts w:ascii="Arial" w:hAnsi="Arial" w:cs="Arial"/>
                <w:i/>
                <w:lang w:eastAsia="ja-JP"/>
              </w:rPr>
              <w:t>SearchSpace</w:t>
            </w:r>
            <w:r w:rsidRPr="00227347">
              <w:rPr>
                <w:rFonts w:ascii="Arial" w:hAnsi="Arial" w:cs="Arial"/>
                <w:lang w:eastAsia="ja-JP"/>
              </w:rPr>
              <w:t>.</w:t>
            </w:r>
          </w:p>
        </w:tc>
      </w:tr>
      <w:tr w:rsidR="001213E0" w:rsidRPr="00290CB4" w14:paraId="4AF13C11" w14:textId="77777777" w:rsidTr="00682389">
        <w:tc>
          <w:tcPr>
            <w:tcW w:w="2694" w:type="dxa"/>
            <w:gridSpan w:val="2"/>
            <w:tcBorders>
              <w:left w:val="single" w:sz="4" w:space="0" w:color="auto"/>
            </w:tcBorders>
          </w:tcPr>
          <w:p w14:paraId="6534872C"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2B327CFA" w14:textId="77777777" w:rsidR="001213E0" w:rsidRPr="00EA2A05" w:rsidRDefault="001213E0" w:rsidP="00B80B66">
            <w:pPr>
              <w:pStyle w:val="CRCoverPage"/>
              <w:spacing w:after="0"/>
              <w:rPr>
                <w:rFonts w:cs="Arial"/>
                <w:noProof/>
                <w:sz w:val="8"/>
                <w:szCs w:val="8"/>
              </w:rPr>
            </w:pPr>
          </w:p>
        </w:tc>
      </w:tr>
      <w:tr w:rsidR="001213E0" w:rsidRPr="00290CB4" w14:paraId="0DE6CAB3" w14:textId="77777777" w:rsidTr="00682389">
        <w:tc>
          <w:tcPr>
            <w:tcW w:w="2694" w:type="dxa"/>
            <w:gridSpan w:val="2"/>
            <w:tcBorders>
              <w:left w:val="single" w:sz="4" w:space="0" w:color="auto"/>
              <w:bottom w:val="single" w:sz="4" w:space="0" w:color="auto"/>
            </w:tcBorders>
          </w:tcPr>
          <w:p w14:paraId="239A2953"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6C302420" w14:textId="42BB1F34" w:rsidR="00B710F3" w:rsidRPr="00C627EB" w:rsidRDefault="00E67C86" w:rsidP="001E427C">
            <w:pPr>
              <w:spacing w:after="0" w:line="276" w:lineRule="auto"/>
              <w:jc w:val="both"/>
              <w:rPr>
                <w:rFonts w:ascii="Arial" w:eastAsia="Calibri" w:hAnsi="Arial" w:cs="Arial"/>
              </w:rPr>
            </w:pPr>
            <w:r>
              <w:rPr>
                <w:rFonts w:ascii="Arial" w:eastAsia="Calibri" w:hAnsi="Arial" w:cs="Arial"/>
              </w:rPr>
              <w:t xml:space="preserve">There will be different </w:t>
            </w:r>
            <w:r w:rsidR="001E427C">
              <w:rPr>
                <w:rFonts w:ascii="Arial" w:eastAsia="Calibri" w:hAnsi="Arial" w:cs="Arial"/>
              </w:rPr>
              <w:t>understanding</w:t>
            </w:r>
            <w:r>
              <w:rPr>
                <w:rFonts w:ascii="Arial" w:eastAsia="Calibri" w:hAnsi="Arial" w:cs="Arial"/>
              </w:rPr>
              <w:t xml:space="preserve"> on</w:t>
            </w:r>
            <w:r w:rsidR="001E427C">
              <w:rPr>
                <w:rFonts w:ascii="Arial" w:eastAsia="Calibri" w:hAnsi="Arial" w:cs="Arial"/>
              </w:rPr>
              <w:t xml:space="preserve"> the maximum number of</w:t>
            </w:r>
            <w:r>
              <w:rPr>
                <w:rFonts w:ascii="Arial" w:eastAsia="Calibri" w:hAnsi="Arial" w:cs="Arial"/>
              </w:rPr>
              <w:t xml:space="preserve"> CORESET</w:t>
            </w:r>
            <w:r w:rsidR="001E427C">
              <w:rPr>
                <w:rFonts w:ascii="Arial" w:eastAsia="Calibri" w:hAnsi="Arial" w:cs="Arial"/>
              </w:rPr>
              <w:t>s</w:t>
            </w:r>
            <w:r>
              <w:rPr>
                <w:rFonts w:ascii="Arial" w:eastAsia="Calibri" w:hAnsi="Arial" w:cs="Arial"/>
              </w:rPr>
              <w:t xml:space="preserve"> </w:t>
            </w:r>
            <w:r w:rsidR="001E427C">
              <w:rPr>
                <w:rFonts w:ascii="Arial" w:eastAsia="Calibri" w:hAnsi="Arial" w:cs="Arial"/>
              </w:rPr>
              <w:t xml:space="preserve">that can be configured </w:t>
            </w:r>
            <w:r>
              <w:rPr>
                <w:rFonts w:ascii="Arial" w:eastAsia="Calibri" w:hAnsi="Arial" w:cs="Arial"/>
              </w:rPr>
              <w:t>in a BWP in a serving cell</w:t>
            </w:r>
            <w:r w:rsidR="00910C9F" w:rsidRPr="00C627EB">
              <w:rPr>
                <w:rFonts w:ascii="Arial" w:eastAsia="DengXian" w:hAnsi="Arial" w:cs="Arial"/>
                <w:lang w:eastAsia="ja-JP"/>
              </w:rPr>
              <w:t>.</w:t>
            </w:r>
          </w:p>
        </w:tc>
      </w:tr>
      <w:tr w:rsidR="001213E0" w:rsidRPr="00290CB4" w14:paraId="327F4B74" w14:textId="77777777" w:rsidTr="00682389">
        <w:tc>
          <w:tcPr>
            <w:tcW w:w="2694" w:type="dxa"/>
            <w:gridSpan w:val="2"/>
          </w:tcPr>
          <w:p w14:paraId="69FAFE3B" w14:textId="77777777" w:rsidR="001213E0" w:rsidRPr="00290CB4" w:rsidRDefault="001213E0" w:rsidP="00B80B66">
            <w:pPr>
              <w:pStyle w:val="CRCoverPage"/>
              <w:spacing w:after="0"/>
              <w:rPr>
                <w:b/>
                <w:i/>
                <w:noProof/>
                <w:sz w:val="8"/>
                <w:szCs w:val="8"/>
              </w:rPr>
            </w:pPr>
          </w:p>
        </w:tc>
        <w:tc>
          <w:tcPr>
            <w:tcW w:w="6945" w:type="dxa"/>
            <w:gridSpan w:val="9"/>
          </w:tcPr>
          <w:p w14:paraId="5CF80907" w14:textId="77777777" w:rsidR="001213E0" w:rsidRPr="00290CB4" w:rsidRDefault="001213E0" w:rsidP="00B80B66">
            <w:pPr>
              <w:pStyle w:val="CRCoverPage"/>
              <w:spacing w:after="0"/>
              <w:rPr>
                <w:noProof/>
                <w:sz w:val="8"/>
                <w:szCs w:val="8"/>
              </w:rPr>
            </w:pPr>
          </w:p>
        </w:tc>
      </w:tr>
      <w:tr w:rsidR="001213E0" w:rsidRPr="00290CB4" w14:paraId="09E9BB4D" w14:textId="77777777" w:rsidTr="00682389">
        <w:tc>
          <w:tcPr>
            <w:tcW w:w="2694" w:type="dxa"/>
            <w:gridSpan w:val="2"/>
            <w:tcBorders>
              <w:top w:val="single" w:sz="4" w:space="0" w:color="auto"/>
              <w:left w:val="single" w:sz="4" w:space="0" w:color="auto"/>
            </w:tcBorders>
          </w:tcPr>
          <w:p w14:paraId="587E68EC"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048C0007" w14:textId="77777777" w:rsidR="001213E0" w:rsidRPr="00233F38" w:rsidRDefault="00550FFA" w:rsidP="009A1D7D">
            <w:pPr>
              <w:pStyle w:val="CRCoverPage"/>
              <w:spacing w:after="0"/>
              <w:rPr>
                <w:noProof/>
                <w:lang w:eastAsia="zh-CN"/>
              </w:rPr>
            </w:pPr>
            <w:r>
              <w:rPr>
                <w:noProof/>
                <w:lang w:eastAsia="zh-CN"/>
              </w:rPr>
              <w:t xml:space="preserve"> </w:t>
            </w:r>
            <w:r w:rsidR="00910C9F">
              <w:rPr>
                <w:noProof/>
                <w:lang w:eastAsia="zh-CN"/>
              </w:rPr>
              <w:t>10.1</w:t>
            </w:r>
          </w:p>
        </w:tc>
      </w:tr>
      <w:tr w:rsidR="001213E0" w:rsidRPr="00290CB4" w14:paraId="561926EC" w14:textId="77777777" w:rsidTr="00682389">
        <w:tc>
          <w:tcPr>
            <w:tcW w:w="2694" w:type="dxa"/>
            <w:gridSpan w:val="2"/>
            <w:tcBorders>
              <w:left w:val="single" w:sz="4" w:space="0" w:color="auto"/>
            </w:tcBorders>
          </w:tcPr>
          <w:p w14:paraId="66C339A2"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6A86F2B0" w14:textId="77777777" w:rsidR="001213E0" w:rsidRPr="00290CB4" w:rsidRDefault="001213E0" w:rsidP="00B80B66">
            <w:pPr>
              <w:pStyle w:val="CRCoverPage"/>
              <w:spacing w:after="0"/>
              <w:rPr>
                <w:noProof/>
                <w:sz w:val="8"/>
                <w:szCs w:val="8"/>
              </w:rPr>
            </w:pPr>
          </w:p>
        </w:tc>
      </w:tr>
      <w:tr w:rsidR="001213E0" w:rsidRPr="00290CB4" w14:paraId="5D23BD2A" w14:textId="77777777" w:rsidTr="00682389">
        <w:tc>
          <w:tcPr>
            <w:tcW w:w="2694" w:type="dxa"/>
            <w:gridSpan w:val="2"/>
            <w:tcBorders>
              <w:left w:val="single" w:sz="4" w:space="0" w:color="auto"/>
            </w:tcBorders>
          </w:tcPr>
          <w:p w14:paraId="1DF71589"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2B01EE88"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288F02"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2302EAAA"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41F1324E" w14:textId="77777777" w:rsidR="001213E0" w:rsidRPr="00290CB4" w:rsidRDefault="001213E0" w:rsidP="00B80B66">
            <w:pPr>
              <w:pStyle w:val="CRCoverPage"/>
              <w:spacing w:after="0"/>
              <w:ind w:left="99"/>
              <w:rPr>
                <w:noProof/>
              </w:rPr>
            </w:pPr>
          </w:p>
        </w:tc>
      </w:tr>
      <w:tr w:rsidR="00910C9F" w:rsidRPr="00290CB4" w14:paraId="6FCF4352" w14:textId="77777777" w:rsidTr="00682389">
        <w:tc>
          <w:tcPr>
            <w:tcW w:w="2694" w:type="dxa"/>
            <w:gridSpan w:val="2"/>
            <w:tcBorders>
              <w:left w:val="single" w:sz="4" w:space="0" w:color="auto"/>
            </w:tcBorders>
          </w:tcPr>
          <w:p w14:paraId="3F1CE480" w14:textId="77777777"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5276E016"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80D0"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777D76B6" w14:textId="77777777"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23402B71" w14:textId="28CAA4F7" w:rsidR="00910C9F" w:rsidRPr="00290CB4" w:rsidRDefault="00910C9F" w:rsidP="00A42358">
            <w:pPr>
              <w:pStyle w:val="CRCoverPage"/>
              <w:spacing w:after="0"/>
              <w:ind w:left="99"/>
              <w:rPr>
                <w:noProof/>
              </w:rPr>
            </w:pPr>
          </w:p>
        </w:tc>
      </w:tr>
      <w:tr w:rsidR="00910C9F" w:rsidRPr="00290CB4" w14:paraId="3818504C" w14:textId="77777777" w:rsidTr="00682389">
        <w:tc>
          <w:tcPr>
            <w:tcW w:w="2694" w:type="dxa"/>
            <w:gridSpan w:val="2"/>
            <w:tcBorders>
              <w:left w:val="single" w:sz="4" w:space="0" w:color="auto"/>
            </w:tcBorders>
          </w:tcPr>
          <w:p w14:paraId="7D56A69C" w14:textId="77777777"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00429866"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D3FEC"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63EA036C" w14:textId="77777777"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23922168" w14:textId="1FB18EAE" w:rsidR="00910C9F" w:rsidRPr="00290CB4" w:rsidRDefault="00910C9F" w:rsidP="00910C9F">
            <w:pPr>
              <w:pStyle w:val="CRCoverPage"/>
              <w:spacing w:after="0"/>
              <w:ind w:left="99"/>
              <w:rPr>
                <w:noProof/>
              </w:rPr>
            </w:pPr>
          </w:p>
        </w:tc>
      </w:tr>
      <w:tr w:rsidR="00910C9F" w:rsidRPr="00290CB4" w14:paraId="646E1963" w14:textId="77777777" w:rsidTr="00682389">
        <w:tc>
          <w:tcPr>
            <w:tcW w:w="2694" w:type="dxa"/>
            <w:gridSpan w:val="2"/>
            <w:tcBorders>
              <w:left w:val="single" w:sz="4" w:space="0" w:color="auto"/>
            </w:tcBorders>
          </w:tcPr>
          <w:p w14:paraId="17CD5252" w14:textId="77777777"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3ADBDE0B"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22610"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41DAF407" w14:textId="77777777"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07D07D93" w14:textId="01276F2D" w:rsidR="00910C9F" w:rsidRPr="00290CB4" w:rsidRDefault="00910C9F" w:rsidP="00910C9F">
            <w:pPr>
              <w:pStyle w:val="CRCoverPage"/>
              <w:spacing w:after="0"/>
              <w:ind w:left="99"/>
              <w:rPr>
                <w:noProof/>
              </w:rPr>
            </w:pPr>
          </w:p>
        </w:tc>
      </w:tr>
      <w:tr w:rsidR="00910C9F" w:rsidRPr="00290CB4" w14:paraId="2912DAAF" w14:textId="77777777" w:rsidTr="00682389">
        <w:tc>
          <w:tcPr>
            <w:tcW w:w="2694" w:type="dxa"/>
            <w:gridSpan w:val="2"/>
            <w:tcBorders>
              <w:left w:val="single" w:sz="4" w:space="0" w:color="auto"/>
            </w:tcBorders>
          </w:tcPr>
          <w:p w14:paraId="6ED0D283" w14:textId="77777777" w:rsidR="00910C9F" w:rsidRPr="00290CB4" w:rsidRDefault="00910C9F" w:rsidP="00910C9F">
            <w:pPr>
              <w:pStyle w:val="CRCoverPage"/>
              <w:spacing w:after="0"/>
              <w:rPr>
                <w:b/>
                <w:i/>
                <w:noProof/>
              </w:rPr>
            </w:pPr>
          </w:p>
        </w:tc>
        <w:tc>
          <w:tcPr>
            <w:tcW w:w="6945" w:type="dxa"/>
            <w:gridSpan w:val="9"/>
            <w:tcBorders>
              <w:right w:val="single" w:sz="4" w:space="0" w:color="auto"/>
            </w:tcBorders>
          </w:tcPr>
          <w:p w14:paraId="5C28ECD7" w14:textId="77777777" w:rsidR="00910C9F" w:rsidRPr="00290CB4" w:rsidRDefault="00910C9F" w:rsidP="00910C9F">
            <w:pPr>
              <w:pStyle w:val="CRCoverPage"/>
              <w:spacing w:after="0"/>
              <w:rPr>
                <w:noProof/>
              </w:rPr>
            </w:pPr>
          </w:p>
        </w:tc>
      </w:tr>
      <w:tr w:rsidR="00910C9F" w:rsidRPr="009A1D7D" w14:paraId="0799D400" w14:textId="77777777" w:rsidTr="00682389">
        <w:tc>
          <w:tcPr>
            <w:tcW w:w="2694" w:type="dxa"/>
            <w:gridSpan w:val="2"/>
            <w:tcBorders>
              <w:left w:val="single" w:sz="4" w:space="0" w:color="auto"/>
              <w:bottom w:val="single" w:sz="4" w:space="0" w:color="auto"/>
            </w:tcBorders>
          </w:tcPr>
          <w:p w14:paraId="535C389A" w14:textId="77777777"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13F43B4C" w14:textId="77777777" w:rsidR="00910C9F" w:rsidRDefault="00910C9F" w:rsidP="00910C9F">
            <w:pPr>
              <w:pStyle w:val="CRCoverPage"/>
              <w:spacing w:after="0"/>
              <w:rPr>
                <w:b/>
                <w:noProof/>
                <w:u w:val="single"/>
              </w:rPr>
            </w:pPr>
            <w:r w:rsidRPr="00CB3F74">
              <w:rPr>
                <w:b/>
                <w:noProof/>
                <w:u w:val="single"/>
              </w:rPr>
              <w:t>Isolated impact analysis:</w:t>
            </w:r>
          </w:p>
          <w:p w14:paraId="1B9393CD" w14:textId="4D2C6A6D" w:rsidR="00910C9F" w:rsidRPr="00290CB4" w:rsidRDefault="00DD01AE" w:rsidP="005C293D">
            <w:pPr>
              <w:pStyle w:val="CRCoverPage"/>
              <w:spacing w:after="0"/>
              <w:jc w:val="both"/>
              <w:rPr>
                <w:noProof/>
                <w:lang w:eastAsia="zh-CN"/>
              </w:rPr>
            </w:pPr>
            <w:r>
              <w:rPr>
                <w:noProof/>
                <w:lang w:eastAsia="zh-CN"/>
              </w:rPr>
              <w:t>This CR has isolated impact. This CR impacts</w:t>
            </w:r>
            <w:r>
              <w:t xml:space="preserve"> </w:t>
            </w:r>
            <w:r>
              <w:rPr>
                <w:rFonts w:eastAsia="Calibri" w:cs="Arial"/>
              </w:rPr>
              <w:t xml:space="preserve">the </w:t>
            </w:r>
            <w:r w:rsidR="00EF47F3">
              <w:rPr>
                <w:rFonts w:eastAsia="Calibri" w:cs="Arial"/>
              </w:rPr>
              <w:t>CORESET with index 0</w:t>
            </w:r>
            <w:r>
              <w:rPr>
                <w:noProof/>
              </w:rPr>
              <w:t xml:space="preserve">. </w:t>
            </w:r>
            <w:r>
              <w:rPr>
                <w:noProof/>
                <w:lang w:eastAsia="zh-CN"/>
              </w:rPr>
              <w:t xml:space="preserve">If the UE is implemented in accordance to this CR and the gNB is not, or the gNB is implemented in accordance to this CR and the UE is not, there will be different understanding between UE and gNB on </w:t>
            </w:r>
            <w:r w:rsidR="005C293D">
              <w:rPr>
                <w:noProof/>
                <w:lang w:eastAsia="zh-CN"/>
              </w:rPr>
              <w:t>available CORESET</w:t>
            </w:r>
            <w:r w:rsidR="00415B82">
              <w:rPr>
                <w:noProof/>
                <w:lang w:eastAsia="zh-CN"/>
              </w:rPr>
              <w:t>s</w:t>
            </w:r>
            <w:bookmarkStart w:id="2" w:name="_GoBack"/>
            <w:bookmarkEnd w:id="2"/>
            <w:r w:rsidR="005C293D">
              <w:rPr>
                <w:noProof/>
                <w:lang w:eastAsia="zh-CN"/>
              </w:rPr>
              <w:t xml:space="preserve"> in a BWP in a serving cell</w:t>
            </w:r>
            <w:r>
              <w:rPr>
                <w:noProof/>
                <w:lang w:eastAsia="zh-CN"/>
              </w:rPr>
              <w:t>.</w:t>
            </w:r>
          </w:p>
        </w:tc>
      </w:tr>
    </w:tbl>
    <w:p w14:paraId="3366C424"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35751340" w14:textId="77777777" w:rsidTr="0053225D">
        <w:tc>
          <w:tcPr>
            <w:tcW w:w="2694" w:type="dxa"/>
            <w:tcBorders>
              <w:top w:val="single" w:sz="4" w:space="0" w:color="auto"/>
              <w:left w:val="single" w:sz="4" w:space="0" w:color="auto"/>
              <w:bottom w:val="single" w:sz="4" w:space="0" w:color="auto"/>
            </w:tcBorders>
          </w:tcPr>
          <w:p w14:paraId="087F5F24"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9719530" w14:textId="77777777" w:rsidR="00AF7B7A" w:rsidRDefault="00AF7B7A" w:rsidP="0053225D">
            <w:pPr>
              <w:pStyle w:val="CRCoverPage"/>
              <w:spacing w:after="0"/>
              <w:ind w:left="100"/>
              <w:rPr>
                <w:noProof/>
              </w:rPr>
            </w:pPr>
          </w:p>
        </w:tc>
      </w:tr>
    </w:tbl>
    <w:p w14:paraId="67705CA8" w14:textId="77777777"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14:paraId="5C9F9423" w14:textId="77777777" w:rsidR="00A37A3E" w:rsidRDefault="00A37A3E" w:rsidP="00A37A3E">
      <w:pPr>
        <w:keepNext/>
        <w:keepLines/>
        <w:spacing w:before="180"/>
        <w:ind w:left="850" w:hanging="850"/>
        <w:outlineLvl w:val="1"/>
        <w:rPr>
          <w:rFonts w:ascii="Arial" w:eastAsia="DengXian" w:hAnsi="Arial"/>
          <w:sz w:val="32"/>
        </w:rPr>
      </w:pPr>
      <w:bookmarkStart w:id="3" w:name="_Toc12021486"/>
      <w:bookmarkStart w:id="4" w:name="_Toc20311598"/>
      <w:bookmarkStart w:id="5" w:name="_Ref491451763"/>
      <w:bookmarkStart w:id="6" w:name="_Ref491466492"/>
      <w:r w:rsidRPr="00A37A3E">
        <w:rPr>
          <w:rFonts w:ascii="Arial" w:eastAsia="DengXian" w:hAnsi="Arial"/>
          <w:sz w:val="32"/>
        </w:rPr>
        <w:t>10</w:t>
      </w:r>
      <w:r w:rsidRPr="00A37A3E">
        <w:rPr>
          <w:rFonts w:ascii="Arial" w:eastAsia="DengXian" w:hAnsi="Arial" w:hint="eastAsia"/>
          <w:sz w:val="32"/>
        </w:rPr>
        <w:t>.1</w:t>
      </w:r>
      <w:r w:rsidRPr="00A37A3E">
        <w:rPr>
          <w:rFonts w:ascii="Arial" w:eastAsia="DengXian" w:hAnsi="Arial" w:hint="eastAsia"/>
          <w:sz w:val="32"/>
        </w:rPr>
        <w:tab/>
      </w:r>
      <w:r w:rsidRPr="00A37A3E">
        <w:rPr>
          <w:rFonts w:ascii="Arial" w:eastAsia="DengXian" w:hAnsi="Arial"/>
          <w:sz w:val="32"/>
        </w:rPr>
        <w:t>UE procedure for determining physical downlink control channel assignment</w:t>
      </w:r>
      <w:bookmarkEnd w:id="3"/>
      <w:bookmarkEnd w:id="4"/>
      <w:r w:rsidRPr="00A37A3E">
        <w:rPr>
          <w:rFonts w:ascii="Arial" w:eastAsia="DengXian" w:hAnsi="Arial"/>
          <w:sz w:val="32"/>
        </w:rPr>
        <w:t xml:space="preserve"> </w:t>
      </w:r>
      <w:bookmarkEnd w:id="5"/>
      <w:bookmarkEnd w:id="6"/>
    </w:p>
    <w:p w14:paraId="7102ED43" w14:textId="77777777" w:rsidR="00616DEE" w:rsidRPr="009A1D7D" w:rsidRDefault="00616DEE" w:rsidP="00616DEE">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1855086C" w14:textId="3C079331" w:rsidR="00C77A52" w:rsidRPr="00FA7D94" w:rsidRDefault="00C77A52" w:rsidP="00C77A52">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78A10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pt" o:ole="">
            <v:imagedata r:id="rId15" o:title=""/>
          </v:shape>
          <o:OLEObject Type="Embed" ProgID="Equation.3" ShapeID="_x0000_i1025" DrawAspect="Content" ObjectID="_1658342561" r:id="rId16"/>
        </w:object>
      </w:r>
      <w:r w:rsidRPr="00B916EC">
        <w:t xml:space="preserve"> </w:t>
      </w:r>
      <w:r>
        <w:t>CORESET</w:t>
      </w:r>
      <w:r w:rsidRPr="00FA7D94">
        <w:t xml:space="preserve">s. For each </w:t>
      </w:r>
      <w:r>
        <w:t>CORESET</w:t>
      </w:r>
      <w:ins w:id="7" w:author="Huawei" w:date="2020-08-07T15:26:00Z">
        <w:r w:rsidR="00912F01">
          <w:t xml:space="preserve"> other than CORESET with index 0</w:t>
        </w:r>
      </w:ins>
      <w:r w:rsidRPr="00FA7D94">
        <w:t xml:space="preserve">, the UE is provided the following by </w:t>
      </w:r>
      <w:r w:rsidRPr="00FA7D94">
        <w:rPr>
          <w:i/>
          <w:iCs/>
        </w:rPr>
        <w:t>ControlResourceSet</w:t>
      </w:r>
      <w:r w:rsidRPr="00FA7D94">
        <w:t>:</w:t>
      </w:r>
    </w:p>
    <w:p w14:paraId="1130CC10" w14:textId="77777777" w:rsidR="00C77A52" w:rsidRPr="00B916EC" w:rsidRDefault="00C77A52" w:rsidP="00C77A52">
      <w:pPr>
        <w:pStyle w:val="B1"/>
      </w:pPr>
      <w:r>
        <w:t>-</w:t>
      </w:r>
      <w:r>
        <w:tab/>
      </w:r>
      <w:r w:rsidRPr="00B916EC">
        <w:t xml:space="preserve">a </w:t>
      </w:r>
      <w:r>
        <w:t>CORESET</w:t>
      </w:r>
      <w:r w:rsidRPr="00B916EC">
        <w:t xml:space="preserve"> index </w:t>
      </w:r>
      <w:r w:rsidRPr="00D20E88">
        <w:rPr>
          <w:position w:val="-10"/>
        </w:rPr>
        <w:object w:dxaOrig="200" w:dyaOrig="240" w14:anchorId="54B692C1">
          <v:shape id="_x0000_i1026" type="#_x0000_t75" style="width:14pt;height:14pt" o:ole="">
            <v:imagedata r:id="rId17" o:title=""/>
          </v:shape>
          <o:OLEObject Type="Embed" ProgID="Equation.3" ShapeID="_x0000_i1026" DrawAspect="Content" ObjectID="_1658342562" r:id="rId18"/>
        </w:object>
      </w:r>
      <w:r w:rsidRPr="00D20E88">
        <w:rPr>
          <w:lang w:val="en-US"/>
        </w:rPr>
        <w:t xml:space="preserve">, </w:t>
      </w:r>
      <w:r w:rsidRPr="009944C4">
        <w:rPr>
          <w:position w:val="-10"/>
        </w:rPr>
        <w:object w:dxaOrig="1000" w:dyaOrig="310" w14:anchorId="7B28D33F">
          <v:shape id="_x0000_i1027" type="#_x0000_t75" style="width:50.15pt;height:16.05pt" o:ole="">
            <v:imagedata r:id="rId19" o:title=""/>
          </v:shape>
          <o:OLEObject Type="Embed" ProgID="Equation.3" ShapeID="_x0000_i1027" DrawAspect="Content" ObjectID="_1658342563" r:id="rId20"/>
        </w:object>
      </w:r>
      <w:r>
        <w:rPr>
          <w:lang w:val="en-US"/>
        </w:rPr>
        <w:t xml:space="preserve">, </w:t>
      </w:r>
      <w:r w:rsidRPr="00B916EC">
        <w:t xml:space="preserve">by </w:t>
      </w:r>
      <w:r w:rsidRPr="00063F39">
        <w:rPr>
          <w:i/>
        </w:rPr>
        <w:t>controlResourceSetId</w:t>
      </w:r>
      <w:r w:rsidRPr="00B916EC">
        <w:t>;</w:t>
      </w:r>
    </w:p>
    <w:p w14:paraId="18113777" w14:textId="77777777" w:rsidR="00C77A52" w:rsidRDefault="00C77A52" w:rsidP="00C77A52">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678985CD" w14:textId="77777777" w:rsidR="00C77A52" w:rsidRPr="00B916EC" w:rsidRDefault="00C77A52" w:rsidP="00C77A52">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21DF04CF" w14:textId="77777777" w:rsidR="00C77A52" w:rsidRPr="00B916EC" w:rsidRDefault="00C77A52" w:rsidP="00C77A52">
      <w:pPr>
        <w:pStyle w:val="B1"/>
      </w:pPr>
      <w:r>
        <w:t>-</w:t>
      </w:r>
      <w:r>
        <w:tab/>
      </w:r>
      <w:r w:rsidRPr="00B916EC">
        <w:t xml:space="preserve">a number of consecutive symbols provided by </w:t>
      </w:r>
      <w:r w:rsidRPr="00B916EC">
        <w:rPr>
          <w:i/>
        </w:rPr>
        <w:t>duration</w:t>
      </w:r>
      <w:r w:rsidRPr="00B916EC">
        <w:t xml:space="preserve">; </w:t>
      </w:r>
    </w:p>
    <w:p w14:paraId="03C82BEE" w14:textId="77777777" w:rsidR="00C77A52" w:rsidRPr="00B916EC" w:rsidRDefault="00C77A52" w:rsidP="00C77A52">
      <w:pPr>
        <w:pStyle w:val="B1"/>
      </w:pPr>
      <w:r>
        <w:t>-</w:t>
      </w:r>
      <w:r>
        <w:tab/>
      </w:r>
      <w:r w:rsidRPr="00B916EC">
        <w:t xml:space="preserve">a set of resource blocks provided by </w:t>
      </w:r>
      <w:bookmarkStart w:id="8" w:name="_Hlk504372411"/>
      <w:r w:rsidRPr="00063F39">
        <w:rPr>
          <w:i/>
        </w:rPr>
        <w:t>frequencyDomainResources</w:t>
      </w:r>
      <w:bookmarkEnd w:id="8"/>
      <w:r w:rsidRPr="00B916EC">
        <w:t>;</w:t>
      </w:r>
    </w:p>
    <w:p w14:paraId="3149FBD0" w14:textId="77777777" w:rsidR="00C77A52" w:rsidRPr="00B916EC" w:rsidRDefault="00C77A52" w:rsidP="00C77A52">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7E4E36CC" w14:textId="77777777" w:rsidR="00C77A52" w:rsidRPr="00B916EC" w:rsidRDefault="00C77A52" w:rsidP="00C77A52">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199920F4" w14:textId="77777777" w:rsidR="00C77A52" w:rsidRDefault="00C77A52" w:rsidP="00C77A52">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683D0F9F">
          <v:shape id="_x0000_i1028" type="#_x0000_t75" style="width:14pt;height:14pt" o:ole="">
            <v:imagedata r:id="rId17" o:title=""/>
          </v:shape>
          <o:OLEObject Type="Embed" ProgID="Equation.3" ShapeID="_x0000_i1028" DrawAspect="Content" ObjectID="_1658342564" r:id="rId21"/>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2291F966" w14:textId="77777777" w:rsidR="00C77A52" w:rsidRDefault="00C77A52" w:rsidP="00C77A52">
      <w:r>
        <w:t xml:space="preserve">When </w:t>
      </w:r>
      <w:r w:rsidRPr="00083860">
        <w:rPr>
          <w:i/>
        </w:rPr>
        <w:t>precoderGranularity</w:t>
      </w:r>
      <w:r>
        <w:t xml:space="preserve"> = </w:t>
      </w:r>
      <w:r w:rsidRPr="00F22965">
        <w:rPr>
          <w:i/>
        </w:rPr>
        <w:t>allContiguousRBs</w:t>
      </w:r>
      <w:r>
        <w:t xml:space="preserve">, a UE does not expect </w:t>
      </w:r>
    </w:p>
    <w:p w14:paraId="55197FD7" w14:textId="77777777" w:rsidR="00C77A52" w:rsidRPr="00D20E88" w:rsidRDefault="00C77A52" w:rsidP="00C77A52">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4E4A4760" w14:textId="77777777" w:rsidR="00C77A52" w:rsidRDefault="00C77A52" w:rsidP="00C77A52">
      <w:pPr>
        <w:pStyle w:val="B1"/>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12A119C6" w14:textId="77777777" w:rsidR="00C77A52" w:rsidRPr="00FB3893" w:rsidRDefault="00C77A52" w:rsidP="00C77A52">
      <w:r>
        <w:t xml:space="preserve">For each CORESET in 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098D2ACB">
          <v:shape id="_x0000_i1029" type="#_x0000_t75" style="width:25.6pt;height:18.75pt" o:ole="">
            <v:imagedata r:id="rId22" o:title=""/>
          </v:shape>
          <o:OLEObject Type="Embed" ProgID="Equation.3" ShapeID="_x0000_i1029" DrawAspect="Content" ObjectID="_1658342565" r:id="rId23"/>
        </w:object>
      </w:r>
      <w:r>
        <w:t xml:space="preserve"> PRBs with starting common </w:t>
      </w:r>
      <w:r w:rsidRPr="00D20E88">
        <w:t xml:space="preserve">RB </w:t>
      </w:r>
      <w:r>
        <w:t xml:space="preserve">position </w:t>
      </w:r>
      <w:r w:rsidRPr="00D20E88">
        <w:rPr>
          <w:position w:val="-10"/>
        </w:rPr>
        <w:object w:dxaOrig="499" w:dyaOrig="340" w14:anchorId="07AF7408">
          <v:shape id="_x0000_i1030" type="#_x0000_t75" style="width:23.55pt;height:18.75pt" o:ole="">
            <v:imagedata r:id="rId24" o:title=""/>
          </v:shape>
          <o:OLEObject Type="Embed" ProgID="Equation.3" ShapeID="_x0000_i1030" DrawAspect="Content" ObjectID="_1658342566" r:id="rId25"/>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710318EA">
          <v:shape id="_x0000_i1031" type="#_x0000_t75" style="width:58pt;height:18.75pt" o:ole="">
            <v:imagedata r:id="rId26" o:title=""/>
          </v:shape>
          <o:OLEObject Type="Embed" ProgID="Equation.3" ShapeID="_x0000_i1031" DrawAspect="Content" ObjectID="_1658342567" r:id="rId27"/>
        </w:object>
      </w:r>
      <w:r>
        <w:t xml:space="preserve">. </w:t>
      </w:r>
    </w:p>
    <w:p w14:paraId="496689FC" w14:textId="77777777" w:rsidR="00C77A52" w:rsidRPr="00326D6E" w:rsidRDefault="00C77A52" w:rsidP="00C77A52">
      <w:pPr>
        <w:tabs>
          <w:tab w:val="left" w:pos="720"/>
        </w:tabs>
      </w:pPr>
      <w:r w:rsidRPr="00326D6E">
        <w:t xml:space="preserve">For a CORESET other than a CORESET with index 0, </w:t>
      </w:r>
    </w:p>
    <w:p w14:paraId="7DC86634" w14:textId="77777777" w:rsidR="00C77A52" w:rsidRPr="00326D6E" w:rsidRDefault="00C77A52" w:rsidP="00C77A52">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r w:rsidRPr="00326D6E">
        <w:t xml:space="preserve"> </w:t>
      </w:r>
    </w:p>
    <w:p w14:paraId="0C05DB0B" w14:textId="77777777" w:rsidR="00C77A52" w:rsidRPr="00326D6E" w:rsidRDefault="00C77A52" w:rsidP="00C77A52">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w:t>
      </w:r>
      <w:r w:rsidRPr="004F2418">
        <w:rPr>
          <w:rFonts w:eastAsia="MS Mincho" w:hint="eastAsia"/>
          <w:lang w:eastAsia="ja-JP"/>
        </w:rPr>
        <w:t>of Reconfiguration with sync procedure</w:t>
      </w:r>
      <w:r w:rsidRPr="00326D6E">
        <w:rPr>
          <w:rFonts w:eastAsia="MS Mincho" w:hint="eastAsia"/>
          <w:lang w:eastAsia="ja-JP"/>
        </w:rPr>
        <w:t xml:space="preserv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57B0FC1A" w14:textId="77777777" w:rsidR="00C77A52" w:rsidRPr="00326D6E" w:rsidRDefault="00C77A52" w:rsidP="00C77A52">
      <w:pPr>
        <w:tabs>
          <w:tab w:val="left" w:pos="720"/>
        </w:tabs>
      </w:pPr>
      <w:r w:rsidRPr="00326D6E">
        <w:t xml:space="preserve">For a CORESET with index 0, the UE assumes that a DM-RS antenna port for PDCCH receptions in the CORESET is quasi co-located with </w:t>
      </w:r>
    </w:p>
    <w:p w14:paraId="3BC459BF" w14:textId="77777777" w:rsidR="00C77A52" w:rsidRPr="00326D6E" w:rsidRDefault="00C77A52" w:rsidP="00C77A52">
      <w:pPr>
        <w:pStyle w:val="B1"/>
      </w:pPr>
      <w:r w:rsidRPr="00326D6E">
        <w:rPr>
          <w:lang w:eastAsia="zh-CN"/>
        </w:rPr>
        <w:t>-</w:t>
      </w:r>
      <w:r w:rsidRPr="00326D6E">
        <w:rPr>
          <w:lang w:eastAsia="zh-CN"/>
        </w:rPr>
        <w:tab/>
        <w:t>the one or more DL RS configured by a TCI state, where the TCI state is indicated by a MAC CE activation command for the CORESET, if any, or</w:t>
      </w:r>
    </w:p>
    <w:p w14:paraId="76B3C83A" w14:textId="77777777" w:rsidR="00C77A52" w:rsidRPr="00326D6E" w:rsidRDefault="00C77A52" w:rsidP="00C77A52">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6A156316" w14:textId="77777777" w:rsidR="00C77A52" w:rsidRPr="00326D6E" w:rsidRDefault="00C77A52" w:rsidP="00C77A52">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kern w:val="2"/>
          <w:lang w:eastAsia="zh-CN"/>
        </w:rPr>
        <w:t xml:space="preserve">the one or more DL RS configured by the TCI state. </w:t>
      </w:r>
      <w:r w:rsidRPr="007A3401">
        <w:t>For a CORESET with index 0, the UE expects that QCL-TypeD of a CSI-RS in a TCI state indicated by a MAC CE activation command for the CORESET is provided by a SS/PBCH block</w:t>
      </w:r>
    </w:p>
    <w:p w14:paraId="5187334F" w14:textId="77777777" w:rsidR="00C77A52" w:rsidRPr="00095216" w:rsidRDefault="00C77A52" w:rsidP="00C77A52">
      <w:pPr>
        <w:pStyle w:val="B1"/>
      </w:pPr>
      <w:r>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1EDFCA30">
          <v:shape id="_x0000_i1032" type="#_x0000_t75" style="width:65.5pt;height:18.75pt" o:ole="">
            <v:imagedata r:id="rId28" o:title=""/>
          </v:shape>
          <o:OLEObject Type="Embed" ProgID="Equation.3" ShapeID="_x0000_i1032" DrawAspect="Content" ObjectID="_1658342568" r:id="rId29"/>
        </w:object>
      </w:r>
      <w:r>
        <w:t xml:space="preserve"> where </w:t>
      </w:r>
      <w:r w:rsidRPr="001C5012">
        <w:rPr>
          <w:position w:val="-6"/>
        </w:rPr>
        <w:object w:dxaOrig="180" w:dyaOrig="240" w14:anchorId="0A5C4C9D">
          <v:shape id="_x0000_i1033" type="#_x0000_t75" style="width:8.55pt;height:11.6pt" o:ole="">
            <v:imagedata r:id="rId30" o:title=""/>
          </v:shape>
          <o:OLEObject Type="Embed" ProgID="Equation.3" ShapeID="_x0000_i1033" DrawAspect="Content" ObjectID="_1658342569" r:id="rId31"/>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11F3C6DB">
          <v:shape id="_x0000_i1034" type="#_x0000_t75" style="width:11.6pt;height:11.6pt" o:ole="">
            <v:imagedata r:id="rId32" o:title=""/>
          </v:shape>
          <o:OLEObject Type="Embed" ProgID="Equation.3" ShapeID="_x0000_i1034" DrawAspect="Content" ObjectID="_1658342570" r:id="rId33"/>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4AC84241" w14:textId="1FC3F0ED" w:rsidR="00C77A52" w:rsidRDefault="00C77A52" w:rsidP="00C77A52">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50206C4A">
          <v:shape id="_x0000_i1035" type="#_x0000_t75" style="width:29.7pt;height:12.3pt" o:ole="">
            <v:imagedata r:id="rId34" o:title=""/>
          </v:shape>
          <o:OLEObject Type="Embed" ProgID="Equation.3" ShapeID="_x0000_i1035" DrawAspect="Content" ObjectID="_1658342571" r:id="rId35"/>
        </w:object>
      </w:r>
      <w:r>
        <w:t xml:space="preserve"> search space sets where, for each search space set from the </w:t>
      </w:r>
      <w:r w:rsidRPr="00B031BE">
        <w:rPr>
          <w:position w:val="-6"/>
        </w:rPr>
        <w:object w:dxaOrig="200" w:dyaOrig="240" w14:anchorId="06E73D96">
          <v:shape id="_x0000_i1036" type="#_x0000_t75" style="width:14pt;height:12.3pt" o:ole="">
            <v:imagedata r:id="rId36" o:title=""/>
          </v:shape>
          <o:OLEObject Type="Embed" ProgID="Equation.3" ShapeID="_x0000_i1036" DrawAspect="Content" ObjectID="_1658342572" r:id="rId37"/>
        </w:object>
      </w:r>
      <w:r>
        <w:t xml:space="preserve"> search space </w:t>
      </w:r>
      <w:r w:rsidRPr="009034AA">
        <w:t>sets</w:t>
      </w:r>
      <w:ins w:id="9" w:author="Huawei" w:date="2020-08-07T15:27:00Z">
        <w:r w:rsidR="00E8288C">
          <w:t xml:space="preserve"> </w:t>
        </w:r>
        <w:r w:rsidR="00E8288C" w:rsidRPr="009034AA">
          <w:t>other than search space set with index 0</w:t>
        </w:r>
      </w:ins>
      <w:r w:rsidRPr="009034AA">
        <w:t>, the</w:t>
      </w:r>
      <w:r>
        <w:t xml:space="preserv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7FA2884F" w14:textId="77777777" w:rsidR="00C77A52" w:rsidRPr="00B916EC" w:rsidRDefault="00C77A52" w:rsidP="00C77A52">
      <w:pPr>
        <w:pStyle w:val="B1"/>
      </w:pPr>
      <w:r>
        <w:t>-</w:t>
      </w:r>
      <w:r>
        <w:tab/>
        <w:t xml:space="preserve">a search space </w:t>
      </w:r>
      <w:r>
        <w:rPr>
          <w:lang w:val="en-US"/>
        </w:rPr>
        <w:t xml:space="preserve">set index </w:t>
      </w:r>
      <w:r w:rsidRPr="00B031BE">
        <w:rPr>
          <w:position w:val="-6"/>
        </w:rPr>
        <w:object w:dxaOrig="160" w:dyaOrig="200" w14:anchorId="703249C7">
          <v:shape id="_x0000_i1037" type="#_x0000_t75" style="width:8.55pt;height:10.25pt" o:ole="">
            <v:imagedata r:id="rId38" o:title=""/>
          </v:shape>
          <o:OLEObject Type="Embed" ProgID="Equation.3" ShapeID="_x0000_i1037" DrawAspect="Content" ObjectID="_1658342573" r:id="rId39"/>
        </w:object>
      </w:r>
      <w:r>
        <w:t xml:space="preserve">, </w:t>
      </w:r>
      <w:r>
        <w:rPr>
          <w:position w:val="-6"/>
        </w:rPr>
        <w:object w:dxaOrig="881" w:dyaOrig="247" w14:anchorId="54455087">
          <v:shape id="_x0000_i1038" type="#_x0000_t75" style="width:44.35pt;height:12.3pt" o:ole="">
            <v:imagedata r:id="rId40" o:title=""/>
          </v:shape>
          <o:OLEObject Type="Embed" ProgID="Equation.3" ShapeID="_x0000_i1038" DrawAspect="Content" ObjectID="_1658342574" r:id="rId41"/>
        </w:object>
      </w:r>
      <w:r>
        <w:t xml:space="preserve">, </w:t>
      </w:r>
      <w:r>
        <w:rPr>
          <w:lang w:val="en-US"/>
        </w:rPr>
        <w:t xml:space="preserve">by </w:t>
      </w:r>
      <w:r w:rsidRPr="00790B8D">
        <w:rPr>
          <w:i/>
        </w:rPr>
        <w:t>searchSpaceId</w:t>
      </w:r>
      <w:r w:rsidRPr="00B916EC">
        <w:t xml:space="preserve"> </w:t>
      </w:r>
    </w:p>
    <w:p w14:paraId="19543098" w14:textId="77777777" w:rsidR="00C77A52" w:rsidRPr="00B916EC" w:rsidRDefault="00C77A52" w:rsidP="00C77A52">
      <w:pPr>
        <w:pStyle w:val="B1"/>
      </w:pPr>
      <w:r>
        <w:t>-</w:t>
      </w:r>
      <w:r>
        <w:tab/>
        <w:t xml:space="preserve">an association between </w:t>
      </w:r>
      <w:r>
        <w:rPr>
          <w:lang w:val="en-US"/>
        </w:rPr>
        <w:t>the</w:t>
      </w:r>
      <w:r>
        <w:t xml:space="preserve"> search space set </w:t>
      </w:r>
      <w:r w:rsidRPr="00B031BE">
        <w:rPr>
          <w:position w:val="-6"/>
        </w:rPr>
        <w:object w:dxaOrig="160" w:dyaOrig="200" w14:anchorId="022F20FD">
          <v:shape id="_x0000_i1039" type="#_x0000_t75" style="width:8.55pt;height:10.25pt" o:ole="">
            <v:imagedata r:id="rId42" o:title=""/>
          </v:shape>
          <o:OLEObject Type="Embed" ProgID="Equation.3" ShapeID="_x0000_i1039" DrawAspect="Content" ObjectID="_1658342575" r:id="rId43"/>
        </w:object>
      </w:r>
      <w:r>
        <w:t xml:space="preserve"> and a CORESET </w:t>
      </w:r>
      <w:r w:rsidRPr="00B916EC">
        <w:rPr>
          <w:position w:val="-10"/>
        </w:rPr>
        <w:object w:dxaOrig="200" w:dyaOrig="240" w14:anchorId="65114A7F">
          <v:shape id="_x0000_i1040" type="#_x0000_t75" style="width:14pt;height:14pt" o:ole="">
            <v:imagedata r:id="rId17" o:title=""/>
          </v:shape>
          <o:OLEObject Type="Embed" ProgID="Equation.3" ShapeID="_x0000_i1040" DrawAspect="Content" ObjectID="_1658342576" r:id="rId44"/>
        </w:object>
      </w:r>
      <w:r>
        <w:rPr>
          <w:lang w:val="en-US"/>
        </w:rPr>
        <w:t xml:space="preserve"> by </w:t>
      </w:r>
      <w:r w:rsidRPr="00790B8D">
        <w:rPr>
          <w:i/>
        </w:rPr>
        <w:t>controlResourceSetId</w:t>
      </w:r>
      <w:r w:rsidRPr="00B916EC">
        <w:t xml:space="preserve"> </w:t>
      </w:r>
    </w:p>
    <w:p w14:paraId="4DD8EE4A" w14:textId="77777777" w:rsidR="00C77A52" w:rsidRDefault="00C77A52" w:rsidP="00C77A52">
      <w:pPr>
        <w:pStyle w:val="B1"/>
        <w:rPr>
          <w:i/>
        </w:rPr>
      </w:pPr>
      <w:r>
        <w:t>-</w:t>
      </w:r>
      <w:r>
        <w:tab/>
      </w:r>
      <w:r w:rsidRPr="00B916EC">
        <w:t xml:space="preserve">a PDCCH monitoring periodicity of </w:t>
      </w:r>
      <w:r w:rsidRPr="00D403D9">
        <w:rPr>
          <w:position w:val="-10"/>
        </w:rPr>
        <w:object w:dxaOrig="240" w:dyaOrig="300" w14:anchorId="6363DA01">
          <v:shape id="_x0000_i1041" type="#_x0000_t75" style="width:14pt;height:15pt" o:ole="">
            <v:imagedata r:id="rId45" o:title=""/>
          </v:shape>
          <o:OLEObject Type="Embed" ProgID="Equation.3" ShapeID="_x0000_i1041" DrawAspect="Content" ObjectID="_1658342577" r:id="rId46"/>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08AF507A">
          <v:shape id="_x0000_i1042" type="#_x0000_t75" style="width:14pt;height:18.75pt" o:ole="">
            <v:imagedata r:id="rId47" o:title=""/>
          </v:shape>
          <o:OLEObject Type="Embed" ProgID="Equation.3" ShapeID="_x0000_i1042" DrawAspect="Content" ObjectID="_1658342578" r:id="rId48"/>
        </w:object>
      </w:r>
      <w:r w:rsidRPr="00B916EC">
        <w:t xml:space="preserve"> slots, by </w:t>
      </w:r>
      <w:r w:rsidRPr="00260319">
        <w:rPr>
          <w:i/>
        </w:rPr>
        <w:t>monitoringSlotPeriodicityAndOffset</w:t>
      </w:r>
    </w:p>
    <w:p w14:paraId="163A7A22" w14:textId="77777777" w:rsidR="00C77A52" w:rsidRDefault="00C77A52" w:rsidP="00C77A52">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5C6C1762" w14:textId="77777777" w:rsidR="00C77A52" w:rsidRPr="00D246EC" w:rsidRDefault="00C77A52" w:rsidP="00C77A52">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48AF1251">
          <v:shape id="_x0000_i1043" type="#_x0000_t75" style="width:29.7pt;height:14pt" o:ole="">
            <v:imagedata r:id="rId49" o:title=""/>
          </v:shape>
          <o:OLEObject Type="Embed" ProgID="Equation.3" ShapeID="_x0000_i1043" DrawAspect="Content" ObjectID="_1658342579" r:id="rId50"/>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7F5E7787">
          <v:shape id="_x0000_i1044" type="#_x0000_t75" style="width:8.55pt;height:10.25pt" o:ole="">
            <v:imagedata r:id="rId51" o:title=""/>
          </v:shape>
          <o:OLEObject Type="Embed" ProgID="Equation.3" ShapeID="_x0000_i1044" DrawAspect="Content" ObjectID="_1658342580" r:id="rId52"/>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9C9EACF" w14:textId="77777777" w:rsidR="00C77A52" w:rsidRPr="00B916EC" w:rsidRDefault="00C77A52" w:rsidP="00C77A52">
      <w:pPr>
        <w:pStyle w:val="B1"/>
      </w:pPr>
      <w:r>
        <w:t>-</w:t>
      </w:r>
      <w:r>
        <w:tab/>
      </w:r>
      <w:r w:rsidRPr="00B916EC">
        <w:t xml:space="preserve">a number of PDCCH candidates </w:t>
      </w:r>
      <w:r w:rsidRPr="00D63954">
        <w:rPr>
          <w:position w:val="-10"/>
        </w:rPr>
        <w:object w:dxaOrig="460" w:dyaOrig="340" w14:anchorId="661C6888">
          <v:shape id="_x0000_i1045" type="#_x0000_t75" style="width:21.85pt;height:18.75pt" o:ole="">
            <v:imagedata r:id="rId53" o:title=""/>
          </v:shape>
          <o:OLEObject Type="Embed" ProgID="Equation.3" ShapeID="_x0000_i1045" DrawAspect="Content" ObjectID="_1658342581" r:id="rId54"/>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6AE31839">
          <v:shape id="_x0000_i1046" type="#_x0000_t75" style="width:14pt;height:11.25pt" o:ole="">
            <v:imagedata r:id="rId55" o:title=""/>
          </v:shape>
          <o:OLEObject Type="Embed" ProgID="Equation.3" ShapeID="_x0000_i1046" DrawAspect="Content" ObjectID="_1658342582" r:id="rId56"/>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241E9BC" w14:textId="77777777" w:rsidR="00C77A52" w:rsidRPr="00D20E88" w:rsidRDefault="00C77A52" w:rsidP="00C77A52">
      <w:pPr>
        <w:pStyle w:val="B1"/>
      </w:pPr>
      <w:r>
        <w:t>-</w:t>
      </w:r>
      <w:r>
        <w:tab/>
      </w:r>
      <w:r w:rsidRPr="00B916EC">
        <w:t xml:space="preserve">an indication that search space set </w:t>
      </w:r>
      <w:r w:rsidRPr="00B031BE">
        <w:rPr>
          <w:position w:val="-6"/>
        </w:rPr>
        <w:object w:dxaOrig="160" w:dyaOrig="200" w14:anchorId="25253559">
          <v:shape id="_x0000_i1047" type="#_x0000_t75" style="width:8.55pt;height:10.25pt" o:ole="">
            <v:imagedata r:id="rId42" o:title=""/>
          </v:shape>
          <o:OLEObject Type="Embed" ProgID="Equation.3" ShapeID="_x0000_i1047" DrawAspect="Content" ObjectID="_1658342583" r:id="rId57"/>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05B07F4F" w14:textId="77777777" w:rsidR="00C77A52" w:rsidRPr="00D20E88" w:rsidRDefault="00C77A52" w:rsidP="00C77A52">
      <w:pPr>
        <w:pStyle w:val="B1"/>
      </w:pPr>
      <w:r w:rsidRPr="00D20E88">
        <w:t>-</w:t>
      </w:r>
      <w:r w:rsidRPr="00D20E88">
        <w:tab/>
        <w:t xml:space="preserve">if search space set </w:t>
      </w:r>
      <w:r w:rsidRPr="00B031BE">
        <w:rPr>
          <w:position w:val="-6"/>
        </w:rPr>
        <w:object w:dxaOrig="160" w:dyaOrig="200" w14:anchorId="1F7C6DE0">
          <v:shape id="_x0000_i1048" type="#_x0000_t75" style="width:8.55pt;height:10.25pt" o:ole="">
            <v:imagedata r:id="rId42" o:title=""/>
          </v:shape>
          <o:OLEObject Type="Embed" ProgID="Equation.3" ShapeID="_x0000_i1048" DrawAspect="Content" ObjectID="_1658342584" r:id="rId58"/>
        </w:object>
      </w:r>
      <w:r w:rsidRPr="00D20E88">
        <w:t xml:space="preserve"> is a CSS</w:t>
      </w:r>
      <w:r w:rsidRPr="00D20E88">
        <w:rPr>
          <w:lang w:val="en-US"/>
        </w:rPr>
        <w:t xml:space="preserve"> set</w:t>
      </w:r>
      <w:r w:rsidRPr="00D20E88">
        <w:t xml:space="preserve"> </w:t>
      </w:r>
    </w:p>
    <w:p w14:paraId="5F109B0A" w14:textId="77777777" w:rsidR="00C77A52" w:rsidRPr="00724F8F" w:rsidRDefault="00C77A52" w:rsidP="00C77A52">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1B18C852" w14:textId="77777777" w:rsidR="00C77A52" w:rsidRPr="00724F8F" w:rsidRDefault="00C77A52" w:rsidP="00C77A52">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20C9A4AB" w14:textId="77777777" w:rsidR="00C77A52" w:rsidRPr="00724F8F" w:rsidRDefault="00C77A52" w:rsidP="00C77A52">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72BEF468" w14:textId="77777777" w:rsidR="00C77A52" w:rsidRPr="00724F8F" w:rsidRDefault="00C77A52" w:rsidP="00C77A52">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22B33424" w14:textId="77777777" w:rsidR="00C77A52" w:rsidRPr="00724F8F" w:rsidRDefault="00C77A52" w:rsidP="00C77A52">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FE41461" w14:textId="77777777" w:rsidR="00C77A52" w:rsidRDefault="00C77A52" w:rsidP="00C77A52">
      <w:pPr>
        <w:pStyle w:val="B2"/>
        <w:ind w:left="568"/>
      </w:pPr>
      <w:r>
        <w:t>-</w:t>
      </w:r>
      <w:r>
        <w:tab/>
        <w:t xml:space="preserve">if search space set </w:t>
      </w:r>
      <w:r w:rsidRPr="00B031BE">
        <w:rPr>
          <w:position w:val="-6"/>
        </w:rPr>
        <w:object w:dxaOrig="160" w:dyaOrig="200" w14:anchorId="038FFC5A">
          <v:shape id="_x0000_i1049" type="#_x0000_t75" style="width:8.55pt;height:10.25pt" o:ole="">
            <v:imagedata r:id="rId42" o:title=""/>
          </v:shape>
          <o:OLEObject Type="Embed" ProgID="Equation.3" ShapeID="_x0000_i1049" DrawAspect="Content" ObjectID="_1658342585" r:id="rId59"/>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10B4379A" w14:textId="77777777" w:rsidR="00616DEE" w:rsidRPr="009A1D7D" w:rsidRDefault="00616DEE" w:rsidP="00616DEE">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6CC5BAED" w14:textId="77777777" w:rsidR="00616DEE" w:rsidRPr="00A37A3E" w:rsidRDefault="00616DEE" w:rsidP="009A1D7D">
      <w:pPr>
        <w:rPr>
          <w:rFonts w:eastAsia="DengXian"/>
        </w:rPr>
      </w:pPr>
    </w:p>
    <w:sectPr w:rsidR="00616DEE" w:rsidRPr="00A37A3E" w:rsidSect="00B80B66">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9F42F" w14:textId="77777777" w:rsidR="009D635B" w:rsidRDefault="009D635B" w:rsidP="00A17B97">
      <w:pPr>
        <w:spacing w:after="0"/>
      </w:pPr>
      <w:r>
        <w:separator/>
      </w:r>
    </w:p>
  </w:endnote>
  <w:endnote w:type="continuationSeparator" w:id="0">
    <w:p w14:paraId="656F0FA6" w14:textId="77777777" w:rsidR="009D635B" w:rsidRDefault="009D635B"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C7636" w14:textId="77777777" w:rsidR="009D635B" w:rsidRDefault="009D635B" w:rsidP="00A17B97">
      <w:pPr>
        <w:spacing w:after="0"/>
      </w:pPr>
      <w:r>
        <w:separator/>
      </w:r>
    </w:p>
  </w:footnote>
  <w:footnote w:type="continuationSeparator" w:id="0">
    <w:p w14:paraId="5DEDCC74" w14:textId="77777777" w:rsidR="009D635B" w:rsidRDefault="009D635B"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04302" w14:textId="77777777" w:rsidR="002343FF" w:rsidRDefault="002343F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CE2C8" w14:textId="77777777" w:rsidR="002343FF" w:rsidRDefault="002343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D76B6" w14:textId="77777777" w:rsidR="002343FF" w:rsidRDefault="002343FF" w:rsidP="00860B1B">
    <w:pPr>
      <w:pStyle w:val="Header"/>
      <w:tabs>
        <w:tab w:val="center" w:pos="4820"/>
        <w:tab w:val="right" w:pos="9639"/>
      </w:tabs>
    </w:pPr>
  </w:p>
  <w:p w14:paraId="2BD01A5B" w14:textId="77777777" w:rsidR="002343FF" w:rsidRDefault="002343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0578A" w14:textId="77777777" w:rsidR="002343FF" w:rsidRDefault="002343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F22D6"/>
    <w:multiLevelType w:val="hybridMultilevel"/>
    <w:tmpl w:val="6D3E46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7179C6"/>
    <w:multiLevelType w:val="hybridMultilevel"/>
    <w:tmpl w:val="85D489CC"/>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B471D"/>
    <w:multiLevelType w:val="hybridMultilevel"/>
    <w:tmpl w:val="C30E656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13EF8"/>
    <w:multiLevelType w:val="hybridMultilevel"/>
    <w:tmpl w:val="ACB2C3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26"/>
  </w:num>
  <w:num w:numId="4">
    <w:abstractNumId w:val="16"/>
  </w:num>
  <w:num w:numId="5">
    <w:abstractNumId w:val="13"/>
  </w:num>
  <w:num w:numId="6">
    <w:abstractNumId w:val="4"/>
  </w:num>
  <w:num w:numId="7">
    <w:abstractNumId w:val="23"/>
  </w:num>
  <w:num w:numId="8">
    <w:abstractNumId w:val="11"/>
  </w:num>
  <w:num w:numId="9">
    <w:abstractNumId w:val="20"/>
  </w:num>
  <w:num w:numId="10">
    <w:abstractNumId w:val="14"/>
  </w:num>
  <w:num w:numId="11">
    <w:abstractNumId w:val="6"/>
  </w:num>
  <w:num w:numId="12">
    <w:abstractNumId w:val="1"/>
  </w:num>
  <w:num w:numId="13">
    <w:abstractNumId w:val="2"/>
  </w:num>
  <w:num w:numId="14">
    <w:abstractNumId w:val="22"/>
  </w:num>
  <w:num w:numId="15">
    <w:abstractNumId w:val="0"/>
  </w:num>
  <w:num w:numId="16">
    <w:abstractNumId w:val="18"/>
  </w:num>
  <w:num w:numId="17">
    <w:abstractNumId w:val="19"/>
  </w:num>
  <w:num w:numId="18">
    <w:abstractNumId w:val="24"/>
  </w:num>
  <w:num w:numId="19">
    <w:abstractNumId w:val="7"/>
  </w:num>
  <w:num w:numId="20">
    <w:abstractNumId w:val="12"/>
  </w:num>
  <w:num w:numId="21">
    <w:abstractNumId w:val="9"/>
  </w:num>
  <w:num w:numId="22">
    <w:abstractNumId w:val="8"/>
  </w:num>
  <w:num w:numId="23">
    <w:abstractNumId w:val="5"/>
  </w:num>
  <w:num w:numId="24">
    <w:abstractNumId w:val="17"/>
  </w:num>
  <w:num w:numId="25">
    <w:abstractNumId w:val="25"/>
  </w:num>
  <w:num w:numId="26">
    <w:abstractNumId w:val="3"/>
  </w:num>
  <w:num w:numId="27">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bordersDoNotSurroundHeader/>
  <w:bordersDoNotSurroundFooter/>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1C1"/>
    <w:rsid w:val="00000495"/>
    <w:rsid w:val="000044A7"/>
    <w:rsid w:val="00005073"/>
    <w:rsid w:val="0000651E"/>
    <w:rsid w:val="00007512"/>
    <w:rsid w:val="000129FC"/>
    <w:rsid w:val="00013223"/>
    <w:rsid w:val="00013618"/>
    <w:rsid w:val="000171F5"/>
    <w:rsid w:val="000252FD"/>
    <w:rsid w:val="00030EE4"/>
    <w:rsid w:val="0004145E"/>
    <w:rsid w:val="0004161F"/>
    <w:rsid w:val="00042BCC"/>
    <w:rsid w:val="00047DCD"/>
    <w:rsid w:val="00052B8E"/>
    <w:rsid w:val="00054603"/>
    <w:rsid w:val="000547A7"/>
    <w:rsid w:val="00063224"/>
    <w:rsid w:val="0006467E"/>
    <w:rsid w:val="0006654A"/>
    <w:rsid w:val="0007156F"/>
    <w:rsid w:val="00073BC4"/>
    <w:rsid w:val="00073D4A"/>
    <w:rsid w:val="000765CA"/>
    <w:rsid w:val="000801F0"/>
    <w:rsid w:val="00080E85"/>
    <w:rsid w:val="0008401C"/>
    <w:rsid w:val="000844F2"/>
    <w:rsid w:val="00084EC5"/>
    <w:rsid w:val="00094A0C"/>
    <w:rsid w:val="000958E1"/>
    <w:rsid w:val="000962FD"/>
    <w:rsid w:val="00096328"/>
    <w:rsid w:val="00097D62"/>
    <w:rsid w:val="000A11A1"/>
    <w:rsid w:val="000A62CB"/>
    <w:rsid w:val="000A6BD9"/>
    <w:rsid w:val="000B07EE"/>
    <w:rsid w:val="000B104F"/>
    <w:rsid w:val="000B16C0"/>
    <w:rsid w:val="000B5947"/>
    <w:rsid w:val="000B7188"/>
    <w:rsid w:val="000C2B6A"/>
    <w:rsid w:val="000C41B2"/>
    <w:rsid w:val="000C420E"/>
    <w:rsid w:val="000D04CC"/>
    <w:rsid w:val="000D15BF"/>
    <w:rsid w:val="000D401F"/>
    <w:rsid w:val="000D749E"/>
    <w:rsid w:val="000D756A"/>
    <w:rsid w:val="000E222F"/>
    <w:rsid w:val="000E30E0"/>
    <w:rsid w:val="000F0DBF"/>
    <w:rsid w:val="000F1DA7"/>
    <w:rsid w:val="000F33E8"/>
    <w:rsid w:val="000F3E64"/>
    <w:rsid w:val="000F4AD6"/>
    <w:rsid w:val="000F6C6C"/>
    <w:rsid w:val="000F6FFE"/>
    <w:rsid w:val="00111194"/>
    <w:rsid w:val="00114469"/>
    <w:rsid w:val="00115827"/>
    <w:rsid w:val="00115A03"/>
    <w:rsid w:val="00116B52"/>
    <w:rsid w:val="001213E0"/>
    <w:rsid w:val="001222B5"/>
    <w:rsid w:val="00130954"/>
    <w:rsid w:val="00130C23"/>
    <w:rsid w:val="0013482A"/>
    <w:rsid w:val="00135E79"/>
    <w:rsid w:val="001453AD"/>
    <w:rsid w:val="001466EE"/>
    <w:rsid w:val="00146815"/>
    <w:rsid w:val="001508DC"/>
    <w:rsid w:val="00153CEE"/>
    <w:rsid w:val="00156A6E"/>
    <w:rsid w:val="001622B0"/>
    <w:rsid w:val="00167074"/>
    <w:rsid w:val="00185090"/>
    <w:rsid w:val="001862BA"/>
    <w:rsid w:val="00187573"/>
    <w:rsid w:val="001948EB"/>
    <w:rsid w:val="00195AA1"/>
    <w:rsid w:val="001A1FB3"/>
    <w:rsid w:val="001A35C5"/>
    <w:rsid w:val="001A5253"/>
    <w:rsid w:val="001B371C"/>
    <w:rsid w:val="001C034A"/>
    <w:rsid w:val="001C138E"/>
    <w:rsid w:val="001C19F1"/>
    <w:rsid w:val="001C2F16"/>
    <w:rsid w:val="001C66FC"/>
    <w:rsid w:val="001D0F76"/>
    <w:rsid w:val="001D2AB7"/>
    <w:rsid w:val="001E2573"/>
    <w:rsid w:val="001E398D"/>
    <w:rsid w:val="001E427C"/>
    <w:rsid w:val="001E7DC0"/>
    <w:rsid w:val="001F6640"/>
    <w:rsid w:val="001F7659"/>
    <w:rsid w:val="001F775D"/>
    <w:rsid w:val="00200AB0"/>
    <w:rsid w:val="00205053"/>
    <w:rsid w:val="0020587A"/>
    <w:rsid w:val="0020756D"/>
    <w:rsid w:val="00211218"/>
    <w:rsid w:val="002138FD"/>
    <w:rsid w:val="00215C83"/>
    <w:rsid w:val="00216FF7"/>
    <w:rsid w:val="00217D5B"/>
    <w:rsid w:val="0022072F"/>
    <w:rsid w:val="0022292A"/>
    <w:rsid w:val="002242DB"/>
    <w:rsid w:val="00224EEC"/>
    <w:rsid w:val="00224FE5"/>
    <w:rsid w:val="00227347"/>
    <w:rsid w:val="0023108F"/>
    <w:rsid w:val="002329C9"/>
    <w:rsid w:val="00232C11"/>
    <w:rsid w:val="00233F38"/>
    <w:rsid w:val="002343FF"/>
    <w:rsid w:val="0023546A"/>
    <w:rsid w:val="002377A7"/>
    <w:rsid w:val="00240FA2"/>
    <w:rsid w:val="00241682"/>
    <w:rsid w:val="002426AE"/>
    <w:rsid w:val="00242EBF"/>
    <w:rsid w:val="00246061"/>
    <w:rsid w:val="0026106F"/>
    <w:rsid w:val="002631F4"/>
    <w:rsid w:val="00266BF6"/>
    <w:rsid w:val="002727A5"/>
    <w:rsid w:val="00275617"/>
    <w:rsid w:val="00276D2A"/>
    <w:rsid w:val="00280002"/>
    <w:rsid w:val="00283B3F"/>
    <w:rsid w:val="00283E35"/>
    <w:rsid w:val="002850C0"/>
    <w:rsid w:val="00286D77"/>
    <w:rsid w:val="00287B51"/>
    <w:rsid w:val="00290B5F"/>
    <w:rsid w:val="00291A23"/>
    <w:rsid w:val="00292C5F"/>
    <w:rsid w:val="0029619D"/>
    <w:rsid w:val="00297124"/>
    <w:rsid w:val="002A1404"/>
    <w:rsid w:val="002A3AC7"/>
    <w:rsid w:val="002A40CF"/>
    <w:rsid w:val="002A473A"/>
    <w:rsid w:val="002A67E0"/>
    <w:rsid w:val="002B45C6"/>
    <w:rsid w:val="002B53E0"/>
    <w:rsid w:val="002B5F1D"/>
    <w:rsid w:val="002B6544"/>
    <w:rsid w:val="002B6CDE"/>
    <w:rsid w:val="002B7C1E"/>
    <w:rsid w:val="002C3F91"/>
    <w:rsid w:val="002C42AB"/>
    <w:rsid w:val="002C6CE4"/>
    <w:rsid w:val="002D09FB"/>
    <w:rsid w:val="002D1270"/>
    <w:rsid w:val="002D5765"/>
    <w:rsid w:val="002D7F34"/>
    <w:rsid w:val="002E2900"/>
    <w:rsid w:val="002E5747"/>
    <w:rsid w:val="002E78AD"/>
    <w:rsid w:val="002F07B8"/>
    <w:rsid w:val="002F0F38"/>
    <w:rsid w:val="002F43AC"/>
    <w:rsid w:val="002F51F3"/>
    <w:rsid w:val="002F6572"/>
    <w:rsid w:val="003026DB"/>
    <w:rsid w:val="00303FC7"/>
    <w:rsid w:val="003053D0"/>
    <w:rsid w:val="00311A25"/>
    <w:rsid w:val="003152B9"/>
    <w:rsid w:val="0032096D"/>
    <w:rsid w:val="0032097E"/>
    <w:rsid w:val="00323A71"/>
    <w:rsid w:val="003262FC"/>
    <w:rsid w:val="00327212"/>
    <w:rsid w:val="0032776B"/>
    <w:rsid w:val="00327AC0"/>
    <w:rsid w:val="00333968"/>
    <w:rsid w:val="00337C53"/>
    <w:rsid w:val="00346D2F"/>
    <w:rsid w:val="00347E76"/>
    <w:rsid w:val="00352137"/>
    <w:rsid w:val="00355536"/>
    <w:rsid w:val="00356321"/>
    <w:rsid w:val="0036110B"/>
    <w:rsid w:val="00366268"/>
    <w:rsid w:val="00367E21"/>
    <w:rsid w:val="00371875"/>
    <w:rsid w:val="00373177"/>
    <w:rsid w:val="0037678E"/>
    <w:rsid w:val="00381C85"/>
    <w:rsid w:val="00381D76"/>
    <w:rsid w:val="0038203B"/>
    <w:rsid w:val="00383FF8"/>
    <w:rsid w:val="003860FE"/>
    <w:rsid w:val="003938CB"/>
    <w:rsid w:val="003A44BF"/>
    <w:rsid w:val="003B07E7"/>
    <w:rsid w:val="003B1603"/>
    <w:rsid w:val="003B1C95"/>
    <w:rsid w:val="003B2797"/>
    <w:rsid w:val="003B3223"/>
    <w:rsid w:val="003B6DA6"/>
    <w:rsid w:val="003B71D1"/>
    <w:rsid w:val="003C1706"/>
    <w:rsid w:val="003C3AD6"/>
    <w:rsid w:val="003C5096"/>
    <w:rsid w:val="003D48B4"/>
    <w:rsid w:val="003E00E5"/>
    <w:rsid w:val="003E07D4"/>
    <w:rsid w:val="003E19A6"/>
    <w:rsid w:val="003E2292"/>
    <w:rsid w:val="003F0F9E"/>
    <w:rsid w:val="003F1089"/>
    <w:rsid w:val="003F2B44"/>
    <w:rsid w:val="00400C3B"/>
    <w:rsid w:val="00400D2C"/>
    <w:rsid w:val="00403D0D"/>
    <w:rsid w:val="004041C2"/>
    <w:rsid w:val="004117BA"/>
    <w:rsid w:val="00411C44"/>
    <w:rsid w:val="00415B82"/>
    <w:rsid w:val="00416ACF"/>
    <w:rsid w:val="0042587D"/>
    <w:rsid w:val="004260BF"/>
    <w:rsid w:val="004555DB"/>
    <w:rsid w:val="004614B2"/>
    <w:rsid w:val="004627A3"/>
    <w:rsid w:val="00464CAB"/>
    <w:rsid w:val="0046552D"/>
    <w:rsid w:val="004671A0"/>
    <w:rsid w:val="0046734D"/>
    <w:rsid w:val="00467FE9"/>
    <w:rsid w:val="004710FF"/>
    <w:rsid w:val="0047368F"/>
    <w:rsid w:val="00480470"/>
    <w:rsid w:val="0048449D"/>
    <w:rsid w:val="00485B78"/>
    <w:rsid w:val="004907D5"/>
    <w:rsid w:val="00491D8A"/>
    <w:rsid w:val="004A2A23"/>
    <w:rsid w:val="004A3DFC"/>
    <w:rsid w:val="004A7877"/>
    <w:rsid w:val="004B0C9D"/>
    <w:rsid w:val="004B16A3"/>
    <w:rsid w:val="004B37A3"/>
    <w:rsid w:val="004C096C"/>
    <w:rsid w:val="004C4F45"/>
    <w:rsid w:val="004D1A99"/>
    <w:rsid w:val="004E1F58"/>
    <w:rsid w:val="004E55EC"/>
    <w:rsid w:val="004F1C8B"/>
    <w:rsid w:val="004F46CC"/>
    <w:rsid w:val="004F5048"/>
    <w:rsid w:val="004F599C"/>
    <w:rsid w:val="00500542"/>
    <w:rsid w:val="00501D40"/>
    <w:rsid w:val="00504919"/>
    <w:rsid w:val="005057F8"/>
    <w:rsid w:val="005065EE"/>
    <w:rsid w:val="00511269"/>
    <w:rsid w:val="005113DF"/>
    <w:rsid w:val="005118E8"/>
    <w:rsid w:val="005121EC"/>
    <w:rsid w:val="0051397B"/>
    <w:rsid w:val="00520020"/>
    <w:rsid w:val="00520317"/>
    <w:rsid w:val="00523187"/>
    <w:rsid w:val="005267D1"/>
    <w:rsid w:val="0053225D"/>
    <w:rsid w:val="0053616E"/>
    <w:rsid w:val="00537885"/>
    <w:rsid w:val="00542669"/>
    <w:rsid w:val="0055078A"/>
    <w:rsid w:val="00550905"/>
    <w:rsid w:val="00550FFA"/>
    <w:rsid w:val="00552321"/>
    <w:rsid w:val="00553FEC"/>
    <w:rsid w:val="00555423"/>
    <w:rsid w:val="00555426"/>
    <w:rsid w:val="00561027"/>
    <w:rsid w:val="005656FF"/>
    <w:rsid w:val="00565718"/>
    <w:rsid w:val="00566190"/>
    <w:rsid w:val="005713CF"/>
    <w:rsid w:val="0057232D"/>
    <w:rsid w:val="005848C5"/>
    <w:rsid w:val="00586419"/>
    <w:rsid w:val="00590DDE"/>
    <w:rsid w:val="00592C79"/>
    <w:rsid w:val="00594879"/>
    <w:rsid w:val="005A4937"/>
    <w:rsid w:val="005A53D1"/>
    <w:rsid w:val="005A74E4"/>
    <w:rsid w:val="005B2DED"/>
    <w:rsid w:val="005B3EBC"/>
    <w:rsid w:val="005B5649"/>
    <w:rsid w:val="005B5B97"/>
    <w:rsid w:val="005B6DB1"/>
    <w:rsid w:val="005C119D"/>
    <w:rsid w:val="005C293D"/>
    <w:rsid w:val="005C5868"/>
    <w:rsid w:val="005C6EBA"/>
    <w:rsid w:val="005C7F74"/>
    <w:rsid w:val="005D2F92"/>
    <w:rsid w:val="005D4F58"/>
    <w:rsid w:val="005D646B"/>
    <w:rsid w:val="005E21D9"/>
    <w:rsid w:val="005E2E17"/>
    <w:rsid w:val="005E4520"/>
    <w:rsid w:val="005F03D1"/>
    <w:rsid w:val="005F2F4C"/>
    <w:rsid w:val="005F6D78"/>
    <w:rsid w:val="005F7184"/>
    <w:rsid w:val="0060396F"/>
    <w:rsid w:val="0060530A"/>
    <w:rsid w:val="0061271F"/>
    <w:rsid w:val="00615E3F"/>
    <w:rsid w:val="00616656"/>
    <w:rsid w:val="00616DEE"/>
    <w:rsid w:val="00620AD8"/>
    <w:rsid w:val="00622246"/>
    <w:rsid w:val="006247D6"/>
    <w:rsid w:val="00635082"/>
    <w:rsid w:val="0063516E"/>
    <w:rsid w:val="00637FDB"/>
    <w:rsid w:val="00640CF8"/>
    <w:rsid w:val="0064674F"/>
    <w:rsid w:val="00646BB5"/>
    <w:rsid w:val="006471B7"/>
    <w:rsid w:val="0064722D"/>
    <w:rsid w:val="00647A46"/>
    <w:rsid w:val="00651082"/>
    <w:rsid w:val="00651200"/>
    <w:rsid w:val="00660C0E"/>
    <w:rsid w:val="00661A3E"/>
    <w:rsid w:val="00661A4B"/>
    <w:rsid w:val="00661EF1"/>
    <w:rsid w:val="00663808"/>
    <w:rsid w:val="00663C69"/>
    <w:rsid w:val="006647DF"/>
    <w:rsid w:val="006649F2"/>
    <w:rsid w:val="00672FF0"/>
    <w:rsid w:val="006743BA"/>
    <w:rsid w:val="00674AD9"/>
    <w:rsid w:val="00680C45"/>
    <w:rsid w:val="00682389"/>
    <w:rsid w:val="006849BB"/>
    <w:rsid w:val="00691FB0"/>
    <w:rsid w:val="00693BBB"/>
    <w:rsid w:val="00694FEA"/>
    <w:rsid w:val="00696997"/>
    <w:rsid w:val="006A0396"/>
    <w:rsid w:val="006A4651"/>
    <w:rsid w:val="006B0DD5"/>
    <w:rsid w:val="006B4E6A"/>
    <w:rsid w:val="006B6B9C"/>
    <w:rsid w:val="006B6E3D"/>
    <w:rsid w:val="006C6606"/>
    <w:rsid w:val="006C7895"/>
    <w:rsid w:val="006D1292"/>
    <w:rsid w:val="006E3C9B"/>
    <w:rsid w:val="007045A9"/>
    <w:rsid w:val="00706F41"/>
    <w:rsid w:val="00710F8B"/>
    <w:rsid w:val="00713D83"/>
    <w:rsid w:val="00722720"/>
    <w:rsid w:val="00724836"/>
    <w:rsid w:val="00724BC3"/>
    <w:rsid w:val="0073348B"/>
    <w:rsid w:val="00735271"/>
    <w:rsid w:val="0073530E"/>
    <w:rsid w:val="00735A4E"/>
    <w:rsid w:val="007368CA"/>
    <w:rsid w:val="007370A6"/>
    <w:rsid w:val="00741664"/>
    <w:rsid w:val="0075417C"/>
    <w:rsid w:val="007569A8"/>
    <w:rsid w:val="007569B8"/>
    <w:rsid w:val="00756F7C"/>
    <w:rsid w:val="007615D0"/>
    <w:rsid w:val="007627AE"/>
    <w:rsid w:val="007818DD"/>
    <w:rsid w:val="00783C0D"/>
    <w:rsid w:val="00784EF9"/>
    <w:rsid w:val="00794E37"/>
    <w:rsid w:val="0079775C"/>
    <w:rsid w:val="007A3401"/>
    <w:rsid w:val="007B38FB"/>
    <w:rsid w:val="007B4C5D"/>
    <w:rsid w:val="007C3F92"/>
    <w:rsid w:val="007C588C"/>
    <w:rsid w:val="007C722F"/>
    <w:rsid w:val="007D0BD3"/>
    <w:rsid w:val="007D5544"/>
    <w:rsid w:val="007D5F5F"/>
    <w:rsid w:val="007D6564"/>
    <w:rsid w:val="007D6A80"/>
    <w:rsid w:val="007D732E"/>
    <w:rsid w:val="007D79B9"/>
    <w:rsid w:val="007E2A59"/>
    <w:rsid w:val="007E3807"/>
    <w:rsid w:val="007F0936"/>
    <w:rsid w:val="007F55AA"/>
    <w:rsid w:val="007F5917"/>
    <w:rsid w:val="00804A5D"/>
    <w:rsid w:val="00805FD6"/>
    <w:rsid w:val="00806C81"/>
    <w:rsid w:val="008077DC"/>
    <w:rsid w:val="008110BD"/>
    <w:rsid w:val="008117E0"/>
    <w:rsid w:val="00812844"/>
    <w:rsid w:val="00822148"/>
    <w:rsid w:val="0082290D"/>
    <w:rsid w:val="00825E2E"/>
    <w:rsid w:val="00831C51"/>
    <w:rsid w:val="00834462"/>
    <w:rsid w:val="00835EAE"/>
    <w:rsid w:val="00837411"/>
    <w:rsid w:val="00840953"/>
    <w:rsid w:val="00845377"/>
    <w:rsid w:val="0084541B"/>
    <w:rsid w:val="008506A0"/>
    <w:rsid w:val="00855DDB"/>
    <w:rsid w:val="00856452"/>
    <w:rsid w:val="00856EAE"/>
    <w:rsid w:val="00857219"/>
    <w:rsid w:val="00860B1B"/>
    <w:rsid w:val="008628ED"/>
    <w:rsid w:val="00862E5B"/>
    <w:rsid w:val="008666F9"/>
    <w:rsid w:val="00866BDB"/>
    <w:rsid w:val="00875E66"/>
    <w:rsid w:val="008815A3"/>
    <w:rsid w:val="00885220"/>
    <w:rsid w:val="00886155"/>
    <w:rsid w:val="00891B24"/>
    <w:rsid w:val="008944D6"/>
    <w:rsid w:val="00894CA8"/>
    <w:rsid w:val="0089768F"/>
    <w:rsid w:val="00897ED0"/>
    <w:rsid w:val="008A12E4"/>
    <w:rsid w:val="008A2FFD"/>
    <w:rsid w:val="008A45A5"/>
    <w:rsid w:val="008A68DD"/>
    <w:rsid w:val="008A7B50"/>
    <w:rsid w:val="008B50B8"/>
    <w:rsid w:val="008B5913"/>
    <w:rsid w:val="008B63D1"/>
    <w:rsid w:val="008B789A"/>
    <w:rsid w:val="008C60DD"/>
    <w:rsid w:val="008C6887"/>
    <w:rsid w:val="008D1F8B"/>
    <w:rsid w:val="008D59E2"/>
    <w:rsid w:val="008D6024"/>
    <w:rsid w:val="008E0093"/>
    <w:rsid w:val="008E0E1C"/>
    <w:rsid w:val="008E3B5F"/>
    <w:rsid w:val="008E7EEE"/>
    <w:rsid w:val="008F239A"/>
    <w:rsid w:val="008F2798"/>
    <w:rsid w:val="008F2E28"/>
    <w:rsid w:val="008F4218"/>
    <w:rsid w:val="008F5ABF"/>
    <w:rsid w:val="008F661E"/>
    <w:rsid w:val="008F6EA1"/>
    <w:rsid w:val="00901266"/>
    <w:rsid w:val="00902FA6"/>
    <w:rsid w:val="009030D1"/>
    <w:rsid w:val="009034AA"/>
    <w:rsid w:val="00910C9F"/>
    <w:rsid w:val="00912F01"/>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66184"/>
    <w:rsid w:val="00974F3C"/>
    <w:rsid w:val="009753A1"/>
    <w:rsid w:val="00976EFA"/>
    <w:rsid w:val="0098575B"/>
    <w:rsid w:val="00993575"/>
    <w:rsid w:val="009944C4"/>
    <w:rsid w:val="009A1D7D"/>
    <w:rsid w:val="009A2458"/>
    <w:rsid w:val="009A2558"/>
    <w:rsid w:val="009A4116"/>
    <w:rsid w:val="009B3859"/>
    <w:rsid w:val="009B70BD"/>
    <w:rsid w:val="009C01FE"/>
    <w:rsid w:val="009C1103"/>
    <w:rsid w:val="009C3357"/>
    <w:rsid w:val="009C5DB6"/>
    <w:rsid w:val="009D1069"/>
    <w:rsid w:val="009D4C82"/>
    <w:rsid w:val="009D635B"/>
    <w:rsid w:val="009E324A"/>
    <w:rsid w:val="009E38F2"/>
    <w:rsid w:val="009E3CD3"/>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87"/>
    <w:rsid w:val="00A17B97"/>
    <w:rsid w:val="00A26A0A"/>
    <w:rsid w:val="00A3292F"/>
    <w:rsid w:val="00A33833"/>
    <w:rsid w:val="00A353FD"/>
    <w:rsid w:val="00A37A3E"/>
    <w:rsid w:val="00A40D6B"/>
    <w:rsid w:val="00A42358"/>
    <w:rsid w:val="00A4273D"/>
    <w:rsid w:val="00A47752"/>
    <w:rsid w:val="00A53076"/>
    <w:rsid w:val="00A54AD1"/>
    <w:rsid w:val="00A57ADB"/>
    <w:rsid w:val="00A6074C"/>
    <w:rsid w:val="00A62DA1"/>
    <w:rsid w:val="00A64796"/>
    <w:rsid w:val="00A650A8"/>
    <w:rsid w:val="00A73806"/>
    <w:rsid w:val="00A74346"/>
    <w:rsid w:val="00A831A0"/>
    <w:rsid w:val="00A83A04"/>
    <w:rsid w:val="00A85612"/>
    <w:rsid w:val="00A903E9"/>
    <w:rsid w:val="00A931D3"/>
    <w:rsid w:val="00A937A8"/>
    <w:rsid w:val="00A945FD"/>
    <w:rsid w:val="00A96EFD"/>
    <w:rsid w:val="00A97CD4"/>
    <w:rsid w:val="00AA07BC"/>
    <w:rsid w:val="00AA2CA0"/>
    <w:rsid w:val="00AA2D50"/>
    <w:rsid w:val="00AA4706"/>
    <w:rsid w:val="00AA47B4"/>
    <w:rsid w:val="00AB6802"/>
    <w:rsid w:val="00AB6B54"/>
    <w:rsid w:val="00AB7BAC"/>
    <w:rsid w:val="00AC018B"/>
    <w:rsid w:val="00AC3D55"/>
    <w:rsid w:val="00AC4FFF"/>
    <w:rsid w:val="00AC70AD"/>
    <w:rsid w:val="00AE1246"/>
    <w:rsid w:val="00AE2CF5"/>
    <w:rsid w:val="00AE600A"/>
    <w:rsid w:val="00AF29C9"/>
    <w:rsid w:val="00AF7B7A"/>
    <w:rsid w:val="00AF7C40"/>
    <w:rsid w:val="00AF7DDB"/>
    <w:rsid w:val="00B01850"/>
    <w:rsid w:val="00B05D37"/>
    <w:rsid w:val="00B07637"/>
    <w:rsid w:val="00B07C31"/>
    <w:rsid w:val="00B10E23"/>
    <w:rsid w:val="00B112BD"/>
    <w:rsid w:val="00B135B2"/>
    <w:rsid w:val="00B222DB"/>
    <w:rsid w:val="00B25431"/>
    <w:rsid w:val="00B3164B"/>
    <w:rsid w:val="00B34432"/>
    <w:rsid w:val="00B416CB"/>
    <w:rsid w:val="00B43735"/>
    <w:rsid w:val="00B4381B"/>
    <w:rsid w:val="00B450C1"/>
    <w:rsid w:val="00B52473"/>
    <w:rsid w:val="00B52F60"/>
    <w:rsid w:val="00B57280"/>
    <w:rsid w:val="00B60045"/>
    <w:rsid w:val="00B66F52"/>
    <w:rsid w:val="00B710F3"/>
    <w:rsid w:val="00B7294C"/>
    <w:rsid w:val="00B73829"/>
    <w:rsid w:val="00B76E2D"/>
    <w:rsid w:val="00B77C9B"/>
    <w:rsid w:val="00B80B66"/>
    <w:rsid w:val="00B8160F"/>
    <w:rsid w:val="00B829B6"/>
    <w:rsid w:val="00B90DB7"/>
    <w:rsid w:val="00B942D4"/>
    <w:rsid w:val="00B96827"/>
    <w:rsid w:val="00B96EE8"/>
    <w:rsid w:val="00BA1D50"/>
    <w:rsid w:val="00BA5558"/>
    <w:rsid w:val="00BB09EC"/>
    <w:rsid w:val="00BB5104"/>
    <w:rsid w:val="00BC0359"/>
    <w:rsid w:val="00BC100D"/>
    <w:rsid w:val="00BC4CFA"/>
    <w:rsid w:val="00BC52ED"/>
    <w:rsid w:val="00BC6B62"/>
    <w:rsid w:val="00BE437B"/>
    <w:rsid w:val="00BE5968"/>
    <w:rsid w:val="00BF044F"/>
    <w:rsid w:val="00BF498A"/>
    <w:rsid w:val="00BF4C95"/>
    <w:rsid w:val="00BF79A3"/>
    <w:rsid w:val="00BF7B1B"/>
    <w:rsid w:val="00C00FD2"/>
    <w:rsid w:val="00C02C21"/>
    <w:rsid w:val="00C04135"/>
    <w:rsid w:val="00C04AD1"/>
    <w:rsid w:val="00C04B0F"/>
    <w:rsid w:val="00C05DAF"/>
    <w:rsid w:val="00C10F7F"/>
    <w:rsid w:val="00C113D6"/>
    <w:rsid w:val="00C1463E"/>
    <w:rsid w:val="00C16B3E"/>
    <w:rsid w:val="00C171CE"/>
    <w:rsid w:val="00C21EF6"/>
    <w:rsid w:val="00C2251E"/>
    <w:rsid w:val="00C26EA2"/>
    <w:rsid w:val="00C32ED5"/>
    <w:rsid w:val="00C34156"/>
    <w:rsid w:val="00C3693D"/>
    <w:rsid w:val="00C4043C"/>
    <w:rsid w:val="00C405C1"/>
    <w:rsid w:val="00C40B43"/>
    <w:rsid w:val="00C40ED6"/>
    <w:rsid w:val="00C44789"/>
    <w:rsid w:val="00C4519A"/>
    <w:rsid w:val="00C4590C"/>
    <w:rsid w:val="00C45ABD"/>
    <w:rsid w:val="00C51E1F"/>
    <w:rsid w:val="00C55215"/>
    <w:rsid w:val="00C56EE1"/>
    <w:rsid w:val="00C577C6"/>
    <w:rsid w:val="00C627EB"/>
    <w:rsid w:val="00C62B65"/>
    <w:rsid w:val="00C674A4"/>
    <w:rsid w:val="00C70D95"/>
    <w:rsid w:val="00C71BE4"/>
    <w:rsid w:val="00C72712"/>
    <w:rsid w:val="00C77A52"/>
    <w:rsid w:val="00C803DA"/>
    <w:rsid w:val="00C807EF"/>
    <w:rsid w:val="00C82022"/>
    <w:rsid w:val="00C82B8D"/>
    <w:rsid w:val="00C84292"/>
    <w:rsid w:val="00C849D5"/>
    <w:rsid w:val="00C85F66"/>
    <w:rsid w:val="00C94648"/>
    <w:rsid w:val="00C96ECB"/>
    <w:rsid w:val="00CA0F54"/>
    <w:rsid w:val="00CA135A"/>
    <w:rsid w:val="00CA3341"/>
    <w:rsid w:val="00CA3407"/>
    <w:rsid w:val="00CA3823"/>
    <w:rsid w:val="00CA5B82"/>
    <w:rsid w:val="00CA76BD"/>
    <w:rsid w:val="00CB14EE"/>
    <w:rsid w:val="00CB227E"/>
    <w:rsid w:val="00CB3287"/>
    <w:rsid w:val="00CB3861"/>
    <w:rsid w:val="00CB3BE1"/>
    <w:rsid w:val="00CB3DD3"/>
    <w:rsid w:val="00CB3F74"/>
    <w:rsid w:val="00CC052D"/>
    <w:rsid w:val="00CC1C5E"/>
    <w:rsid w:val="00CC22BC"/>
    <w:rsid w:val="00CC25C5"/>
    <w:rsid w:val="00CC63F1"/>
    <w:rsid w:val="00CD0B53"/>
    <w:rsid w:val="00CD2C86"/>
    <w:rsid w:val="00CD314F"/>
    <w:rsid w:val="00CD3685"/>
    <w:rsid w:val="00CD4CF1"/>
    <w:rsid w:val="00CE0393"/>
    <w:rsid w:val="00CE1980"/>
    <w:rsid w:val="00CE365D"/>
    <w:rsid w:val="00CE4D08"/>
    <w:rsid w:val="00CE51B6"/>
    <w:rsid w:val="00CE54DF"/>
    <w:rsid w:val="00CE705C"/>
    <w:rsid w:val="00CF3140"/>
    <w:rsid w:val="00CF4252"/>
    <w:rsid w:val="00CF470B"/>
    <w:rsid w:val="00CF660A"/>
    <w:rsid w:val="00CF6B32"/>
    <w:rsid w:val="00CF7A5A"/>
    <w:rsid w:val="00D02BD6"/>
    <w:rsid w:val="00D03DF3"/>
    <w:rsid w:val="00D046ED"/>
    <w:rsid w:val="00D11A64"/>
    <w:rsid w:val="00D20538"/>
    <w:rsid w:val="00D23C99"/>
    <w:rsid w:val="00D23FE2"/>
    <w:rsid w:val="00D2458C"/>
    <w:rsid w:val="00D24C3B"/>
    <w:rsid w:val="00D27305"/>
    <w:rsid w:val="00D335BD"/>
    <w:rsid w:val="00D35D46"/>
    <w:rsid w:val="00D35D66"/>
    <w:rsid w:val="00D3711D"/>
    <w:rsid w:val="00D40487"/>
    <w:rsid w:val="00D441A0"/>
    <w:rsid w:val="00D454EC"/>
    <w:rsid w:val="00D4747C"/>
    <w:rsid w:val="00D5110A"/>
    <w:rsid w:val="00D52A91"/>
    <w:rsid w:val="00D539D0"/>
    <w:rsid w:val="00D550B9"/>
    <w:rsid w:val="00D56A30"/>
    <w:rsid w:val="00D602BE"/>
    <w:rsid w:val="00D60751"/>
    <w:rsid w:val="00D64791"/>
    <w:rsid w:val="00D6542E"/>
    <w:rsid w:val="00D6605E"/>
    <w:rsid w:val="00D66BC7"/>
    <w:rsid w:val="00D7189E"/>
    <w:rsid w:val="00D72901"/>
    <w:rsid w:val="00D80847"/>
    <w:rsid w:val="00D82CAA"/>
    <w:rsid w:val="00D927E4"/>
    <w:rsid w:val="00D94AAB"/>
    <w:rsid w:val="00D975C2"/>
    <w:rsid w:val="00DA69C7"/>
    <w:rsid w:val="00DA75F1"/>
    <w:rsid w:val="00DB3BDE"/>
    <w:rsid w:val="00DB5F05"/>
    <w:rsid w:val="00DB6FF9"/>
    <w:rsid w:val="00DC343A"/>
    <w:rsid w:val="00DC7F91"/>
    <w:rsid w:val="00DD01AE"/>
    <w:rsid w:val="00DD046B"/>
    <w:rsid w:val="00DE5886"/>
    <w:rsid w:val="00DE7E53"/>
    <w:rsid w:val="00DF399D"/>
    <w:rsid w:val="00DF4D77"/>
    <w:rsid w:val="00DF519A"/>
    <w:rsid w:val="00E02F33"/>
    <w:rsid w:val="00E03CC5"/>
    <w:rsid w:val="00E06A37"/>
    <w:rsid w:val="00E1366A"/>
    <w:rsid w:val="00E160DC"/>
    <w:rsid w:val="00E160E4"/>
    <w:rsid w:val="00E22D93"/>
    <w:rsid w:val="00E33260"/>
    <w:rsid w:val="00E33278"/>
    <w:rsid w:val="00E359E4"/>
    <w:rsid w:val="00E36133"/>
    <w:rsid w:val="00E36349"/>
    <w:rsid w:val="00E43C5B"/>
    <w:rsid w:val="00E46FAE"/>
    <w:rsid w:val="00E478B8"/>
    <w:rsid w:val="00E53204"/>
    <w:rsid w:val="00E55EB5"/>
    <w:rsid w:val="00E61776"/>
    <w:rsid w:val="00E62329"/>
    <w:rsid w:val="00E63829"/>
    <w:rsid w:val="00E64C0D"/>
    <w:rsid w:val="00E67944"/>
    <w:rsid w:val="00E67C86"/>
    <w:rsid w:val="00E72A29"/>
    <w:rsid w:val="00E76CFE"/>
    <w:rsid w:val="00E81363"/>
    <w:rsid w:val="00E81FC9"/>
    <w:rsid w:val="00E8235E"/>
    <w:rsid w:val="00E824F8"/>
    <w:rsid w:val="00E8288C"/>
    <w:rsid w:val="00E83A8F"/>
    <w:rsid w:val="00E83E35"/>
    <w:rsid w:val="00E8585A"/>
    <w:rsid w:val="00E859E5"/>
    <w:rsid w:val="00E87B3C"/>
    <w:rsid w:val="00E87CDD"/>
    <w:rsid w:val="00E90293"/>
    <w:rsid w:val="00E90A04"/>
    <w:rsid w:val="00E9389D"/>
    <w:rsid w:val="00E965F1"/>
    <w:rsid w:val="00EA006A"/>
    <w:rsid w:val="00EA2A05"/>
    <w:rsid w:val="00EA5009"/>
    <w:rsid w:val="00EA5808"/>
    <w:rsid w:val="00EA5B04"/>
    <w:rsid w:val="00EA6682"/>
    <w:rsid w:val="00EA759E"/>
    <w:rsid w:val="00EB4EF1"/>
    <w:rsid w:val="00EB71D0"/>
    <w:rsid w:val="00EC0A11"/>
    <w:rsid w:val="00EC1058"/>
    <w:rsid w:val="00EC4BDE"/>
    <w:rsid w:val="00EC72A7"/>
    <w:rsid w:val="00EC7655"/>
    <w:rsid w:val="00ED2C27"/>
    <w:rsid w:val="00ED53BF"/>
    <w:rsid w:val="00ED6BA8"/>
    <w:rsid w:val="00EE58C9"/>
    <w:rsid w:val="00EF050B"/>
    <w:rsid w:val="00EF12B9"/>
    <w:rsid w:val="00EF371A"/>
    <w:rsid w:val="00EF47F3"/>
    <w:rsid w:val="00EF48A8"/>
    <w:rsid w:val="00F00C2F"/>
    <w:rsid w:val="00F10173"/>
    <w:rsid w:val="00F12263"/>
    <w:rsid w:val="00F12702"/>
    <w:rsid w:val="00F1305B"/>
    <w:rsid w:val="00F133F5"/>
    <w:rsid w:val="00F13F31"/>
    <w:rsid w:val="00F14E2E"/>
    <w:rsid w:val="00F16FCF"/>
    <w:rsid w:val="00F179EE"/>
    <w:rsid w:val="00F223E2"/>
    <w:rsid w:val="00F24D7F"/>
    <w:rsid w:val="00F2693A"/>
    <w:rsid w:val="00F275F6"/>
    <w:rsid w:val="00F32D26"/>
    <w:rsid w:val="00F36DB9"/>
    <w:rsid w:val="00F37822"/>
    <w:rsid w:val="00F37B13"/>
    <w:rsid w:val="00F535AE"/>
    <w:rsid w:val="00F53EFD"/>
    <w:rsid w:val="00F53F65"/>
    <w:rsid w:val="00F54A7B"/>
    <w:rsid w:val="00F55BE3"/>
    <w:rsid w:val="00F60F8E"/>
    <w:rsid w:val="00F62449"/>
    <w:rsid w:val="00F62CAD"/>
    <w:rsid w:val="00F6314D"/>
    <w:rsid w:val="00F63712"/>
    <w:rsid w:val="00F64D6E"/>
    <w:rsid w:val="00F658A8"/>
    <w:rsid w:val="00F70790"/>
    <w:rsid w:val="00F710E2"/>
    <w:rsid w:val="00F74F3E"/>
    <w:rsid w:val="00F7500F"/>
    <w:rsid w:val="00F82B28"/>
    <w:rsid w:val="00F835BD"/>
    <w:rsid w:val="00F85137"/>
    <w:rsid w:val="00F86735"/>
    <w:rsid w:val="00F8718E"/>
    <w:rsid w:val="00F8757E"/>
    <w:rsid w:val="00F91443"/>
    <w:rsid w:val="00F91496"/>
    <w:rsid w:val="00F932A4"/>
    <w:rsid w:val="00F97252"/>
    <w:rsid w:val="00FA1395"/>
    <w:rsid w:val="00FA4426"/>
    <w:rsid w:val="00FA4F2C"/>
    <w:rsid w:val="00FB0723"/>
    <w:rsid w:val="00FB58CE"/>
    <w:rsid w:val="00FC092C"/>
    <w:rsid w:val="00FC3E21"/>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DF5115"/>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qFormat/>
    <w:rsid w:val="00A37A3E"/>
    <w:pPr>
      <w:keepLines/>
      <w:pBdr>
        <w:top w:val="single" w:sz="12" w:space="3" w:color="auto"/>
      </w:pBdr>
      <w:spacing w:after="180"/>
      <w:outlineLvl w:val="7"/>
    </w:pPr>
    <w:rPr>
      <w:rFonts w:ascii="Arial" w:eastAsia="DengXian" w:hAnsi="Arial"/>
      <w:b w:val="0"/>
      <w:bCs w:val="0"/>
      <w:kern w:val="0"/>
      <w:sz w:val="36"/>
      <w:szCs w:val="20"/>
    </w:rPr>
  </w:style>
  <w:style w:type="paragraph" w:styleId="Heading9">
    <w:name w:val="heading 9"/>
    <w:aliases w:val="Figure Heading,FH"/>
    <w:basedOn w:val="Heading8"/>
    <w:next w:val="Normal"/>
    <w:link w:val="Heading9Char"/>
    <w:uiPriority w:val="9"/>
    <w:qFormat/>
    <w:rsid w:val="00A37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1"/>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99"/>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99"/>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Heading8Char">
    <w:name w:val="Heading 8 Char"/>
    <w:aliases w:val="Table Heading Char"/>
    <w:basedOn w:val="DefaultParagraphFont"/>
    <w:link w:val="Heading8"/>
    <w:rsid w:val="00A37A3E"/>
    <w:rPr>
      <w:rFonts w:ascii="Arial" w:eastAsia="DengXian" w:hAnsi="Arial"/>
      <w:sz w:val="36"/>
      <w:lang w:val="en-GB" w:eastAsia="en-US"/>
    </w:rPr>
  </w:style>
  <w:style w:type="character" w:customStyle="1" w:styleId="Heading9Char">
    <w:name w:val="Heading 9 Char"/>
    <w:aliases w:val="Figure Heading Char,FH Char"/>
    <w:basedOn w:val="DefaultParagraphFont"/>
    <w:link w:val="Heading9"/>
    <w:uiPriority w:val="9"/>
    <w:rsid w:val="00A37A3E"/>
    <w:rPr>
      <w:rFonts w:ascii="Arial" w:eastAsia="DengXian" w:hAnsi="Arial"/>
      <w:sz w:val="36"/>
      <w:lang w:val="en-GB" w:eastAsia="en-US"/>
    </w:rPr>
  </w:style>
  <w:style w:type="numbering" w:customStyle="1" w:styleId="1">
    <w:name w:val="无列表1"/>
    <w:next w:val="NoList"/>
    <w:uiPriority w:val="99"/>
    <w:semiHidden/>
    <w:unhideWhenUsed/>
    <w:rsid w:val="00A37A3E"/>
  </w:style>
  <w:style w:type="paragraph" w:customStyle="1" w:styleId="H6">
    <w:name w:val="H6"/>
    <w:basedOn w:val="Heading5"/>
    <w:next w:val="Normal"/>
    <w:rsid w:val="00A37A3E"/>
    <w:pPr>
      <w:spacing w:before="120" w:after="180"/>
      <w:ind w:left="1985" w:hanging="1985"/>
      <w:outlineLvl w:val="9"/>
    </w:pPr>
    <w:rPr>
      <w:rFonts w:ascii="Arial" w:eastAsia="DengXian" w:hAnsi="Arial" w:cs="Times New Roman"/>
      <w:color w:val="auto"/>
    </w:rPr>
  </w:style>
  <w:style w:type="paragraph" w:styleId="TOC9">
    <w:name w:val="toc 9"/>
    <w:basedOn w:val="TOC8"/>
    <w:uiPriority w:val="39"/>
    <w:rsid w:val="00A37A3E"/>
    <w:pPr>
      <w:ind w:left="1418" w:hanging="1418"/>
    </w:pPr>
  </w:style>
  <w:style w:type="paragraph" w:styleId="TOC8">
    <w:name w:val="toc 8"/>
    <w:basedOn w:val="TOC1"/>
    <w:uiPriority w:val="39"/>
    <w:rsid w:val="00A37A3E"/>
    <w:pPr>
      <w:spacing w:before="180"/>
      <w:ind w:left="2693" w:hanging="2693"/>
    </w:pPr>
    <w:rPr>
      <w:b/>
    </w:rPr>
  </w:style>
  <w:style w:type="paragraph" w:styleId="TOC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paragraph" w:customStyle="1" w:styleId="EQ">
    <w:name w:val="EQ"/>
    <w:basedOn w:val="Normal"/>
    <w:next w:val="Normal"/>
    <w:qFormat/>
    <w:rsid w:val="00A37A3E"/>
    <w:pPr>
      <w:keepLines/>
      <w:tabs>
        <w:tab w:val="center" w:pos="4536"/>
        <w:tab w:val="right" w:pos="9072"/>
      </w:tabs>
    </w:pPr>
    <w:rPr>
      <w:rFonts w:eastAsia="DengXian"/>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DengXian" w:hAnsi="Arial"/>
      <w:noProof/>
      <w:sz w:val="32"/>
      <w:lang w:val="en-GB" w:eastAsia="en-US"/>
    </w:rPr>
  </w:style>
  <w:style w:type="paragraph" w:styleId="TOC5">
    <w:name w:val="toc 5"/>
    <w:basedOn w:val="TOC4"/>
    <w:uiPriority w:val="39"/>
    <w:rsid w:val="00A37A3E"/>
    <w:pPr>
      <w:ind w:left="1701" w:hanging="1701"/>
    </w:pPr>
  </w:style>
  <w:style w:type="paragraph" w:styleId="TOC4">
    <w:name w:val="toc 4"/>
    <w:basedOn w:val="TOC3"/>
    <w:uiPriority w:val="39"/>
    <w:rsid w:val="00A37A3E"/>
    <w:pPr>
      <w:ind w:left="1418" w:hanging="1418"/>
    </w:pPr>
  </w:style>
  <w:style w:type="paragraph" w:styleId="TOC3">
    <w:name w:val="toc 3"/>
    <w:basedOn w:val="TOC2"/>
    <w:uiPriority w:val="39"/>
    <w:rsid w:val="00A37A3E"/>
    <w:pPr>
      <w:ind w:left="1134" w:hanging="1134"/>
    </w:pPr>
  </w:style>
  <w:style w:type="paragraph" w:styleId="TOC2">
    <w:name w:val="toc 2"/>
    <w:basedOn w:val="TOC1"/>
    <w:uiPriority w:val="39"/>
    <w:rsid w:val="00A37A3E"/>
    <w:pPr>
      <w:keepNext w:val="0"/>
      <w:spacing w:before="0"/>
      <w:ind w:left="851" w:hanging="851"/>
    </w:pPr>
    <w:rPr>
      <w:sz w:val="20"/>
    </w:rPr>
  </w:style>
  <w:style w:type="paragraph" w:customStyle="1" w:styleId="TT">
    <w:name w:val="TT"/>
    <w:basedOn w:val="Heading1"/>
    <w:next w:val="Normal"/>
    <w:rsid w:val="00A37A3E"/>
    <w:pPr>
      <w:keepLines/>
      <w:pBdr>
        <w:top w:val="single" w:sz="12" w:space="3" w:color="auto"/>
      </w:pBdr>
      <w:spacing w:after="180"/>
      <w:ind w:left="1134" w:hanging="1134"/>
      <w:outlineLvl w:val="9"/>
    </w:pPr>
    <w:rPr>
      <w:rFonts w:ascii="Arial" w:eastAsia="DengXian"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Normal"/>
    <w:link w:val="NOChar"/>
    <w:rsid w:val="00A37A3E"/>
    <w:pPr>
      <w:keepLines/>
      <w:ind w:left="1135" w:hanging="851"/>
    </w:pPr>
    <w:rPr>
      <w:rFonts w:eastAsia="DengXian"/>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DengXian"/>
      <w:lang w:eastAsia="en-US"/>
    </w:rPr>
  </w:style>
  <w:style w:type="paragraph" w:customStyle="1" w:styleId="LD">
    <w:name w:val="LD"/>
    <w:rsid w:val="00A37A3E"/>
    <w:pPr>
      <w:keepNext/>
      <w:keepLines/>
      <w:spacing w:line="180" w:lineRule="exact"/>
    </w:pPr>
    <w:rPr>
      <w:rFonts w:ascii="Courier New" w:eastAsia="DengXian" w:hAnsi="Courier New"/>
      <w:noProof/>
      <w:lang w:val="en-GB" w:eastAsia="en-US"/>
    </w:rPr>
  </w:style>
  <w:style w:type="paragraph" w:customStyle="1" w:styleId="EX">
    <w:name w:val="EX"/>
    <w:basedOn w:val="Normal"/>
    <w:rsid w:val="00A37A3E"/>
    <w:pPr>
      <w:keepLines/>
      <w:ind w:left="1702" w:hanging="1418"/>
    </w:pPr>
    <w:rPr>
      <w:rFonts w:eastAsia="DengXian"/>
    </w:rPr>
  </w:style>
  <w:style w:type="paragraph" w:customStyle="1" w:styleId="FP">
    <w:name w:val="FP"/>
    <w:basedOn w:val="Normal"/>
    <w:rsid w:val="00A37A3E"/>
    <w:pPr>
      <w:spacing w:after="0"/>
    </w:pPr>
    <w:rPr>
      <w:rFonts w:eastAsia="DengXian"/>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TOC6">
    <w:name w:val="toc 6"/>
    <w:basedOn w:val="TOC5"/>
    <w:next w:val="Normal"/>
    <w:uiPriority w:val="39"/>
    <w:rsid w:val="00A37A3E"/>
    <w:pPr>
      <w:ind w:left="1985" w:hanging="1985"/>
    </w:pPr>
  </w:style>
  <w:style w:type="paragraph" w:styleId="TOC7">
    <w:name w:val="toc 7"/>
    <w:basedOn w:val="TOC6"/>
    <w:next w:val="Normal"/>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DengXian"/>
      <w:lang w:eastAsia="en-US"/>
    </w:rPr>
  </w:style>
  <w:style w:type="paragraph" w:customStyle="1" w:styleId="ZH">
    <w:name w:val="ZH"/>
    <w:rsid w:val="00A37A3E"/>
    <w:pPr>
      <w:framePr w:wrap="notBeside" w:vAnchor="page" w:hAnchor="margin" w:xAlign="center" w:y="6805"/>
      <w:widowControl w:val="0"/>
    </w:pPr>
    <w:rPr>
      <w:rFonts w:ascii="Arial" w:eastAsia="DengXian"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DengXian" w:hAnsi="Arial"/>
      <w:noProof/>
      <w:lang w:val="en-GB" w:eastAsia="en-US"/>
    </w:rPr>
  </w:style>
  <w:style w:type="paragraph" w:customStyle="1" w:styleId="B5">
    <w:name w:val="B5"/>
    <w:basedOn w:val="Normal"/>
    <w:rsid w:val="00A37A3E"/>
    <w:pPr>
      <w:ind w:left="1702" w:hanging="284"/>
    </w:pPr>
    <w:rPr>
      <w:rFonts w:eastAsia="DengXian"/>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DengXian"/>
    </w:rPr>
  </w:style>
  <w:style w:type="paragraph" w:customStyle="1" w:styleId="Guidance">
    <w:name w:val="Guidance"/>
    <w:basedOn w:val="Normal"/>
    <w:rsid w:val="00A37A3E"/>
    <w:rPr>
      <w:rFonts w:eastAsia="DengXian"/>
      <w:i/>
      <w:color w:val="0000FF"/>
    </w:rPr>
  </w:style>
  <w:style w:type="character" w:customStyle="1" w:styleId="B2Car">
    <w:name w:val="B2 Car"/>
    <w:rsid w:val="00A37A3E"/>
    <w:rPr>
      <w:lang w:val="en-GB" w:eastAsia="en-US"/>
    </w:rPr>
  </w:style>
  <w:style w:type="paragraph" w:styleId="Index1">
    <w:name w:val="index 1"/>
    <w:basedOn w:val="Normal"/>
    <w:rsid w:val="00A37A3E"/>
    <w:pPr>
      <w:keepLines/>
      <w:overflowPunct w:val="0"/>
      <w:autoSpaceDE w:val="0"/>
      <w:autoSpaceDN w:val="0"/>
      <w:adjustRightInd w:val="0"/>
      <w:spacing w:after="0"/>
      <w:textAlignment w:val="baseline"/>
    </w:pPr>
    <w:rPr>
      <w:rFonts w:eastAsia="DengXian"/>
      <w:lang w:eastAsia="en-GB"/>
    </w:rPr>
  </w:style>
  <w:style w:type="paragraph" w:styleId="Index2">
    <w:name w:val="index 2"/>
    <w:basedOn w:val="Index1"/>
    <w:rsid w:val="00A37A3E"/>
    <w:pPr>
      <w:ind w:left="284"/>
    </w:pPr>
  </w:style>
  <w:style w:type="character" w:styleId="FootnoteReference">
    <w:name w:val="footnote reference"/>
    <w:rsid w:val="00A37A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7A3E"/>
    <w:pPr>
      <w:keepLines/>
      <w:overflowPunct w:val="0"/>
      <w:autoSpaceDE w:val="0"/>
      <w:autoSpaceDN w:val="0"/>
      <w:adjustRightInd w:val="0"/>
      <w:spacing w:after="0"/>
      <w:ind w:left="454" w:hanging="454"/>
      <w:textAlignment w:val="baseline"/>
    </w:pPr>
    <w:rPr>
      <w:rFonts w:eastAsia="DengXi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37A3E"/>
    <w:rPr>
      <w:rFonts w:ascii="Times New Roman" w:eastAsia="DengXian" w:hAnsi="Times New Roman"/>
      <w:sz w:val="16"/>
      <w:lang w:val="en-GB" w:eastAsia="en-GB"/>
    </w:rPr>
  </w:style>
  <w:style w:type="paragraph" w:styleId="ListNumber2">
    <w:name w:val="List Number 2"/>
    <w:basedOn w:val="ListNumber"/>
    <w:rsid w:val="00A37A3E"/>
    <w:pPr>
      <w:ind w:left="851"/>
    </w:pPr>
  </w:style>
  <w:style w:type="paragraph" w:styleId="ListNumber">
    <w:name w:val="List Number"/>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2">
    <w:name w:val="List Bullet 2"/>
    <w:aliases w:val="lb2"/>
    <w:basedOn w:val="ListBullet"/>
    <w:rsid w:val="00A37A3E"/>
    <w:pPr>
      <w:ind w:left="851"/>
    </w:pPr>
  </w:style>
  <w:style w:type="paragraph" w:styleId="ListBullet">
    <w:name w:val="List Bullet"/>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3">
    <w:name w:val="List Bullet 3"/>
    <w:basedOn w:val="ListBullet2"/>
    <w:rsid w:val="00A37A3E"/>
    <w:pPr>
      <w:ind w:left="1135"/>
    </w:pPr>
  </w:style>
  <w:style w:type="paragraph" w:styleId="List5">
    <w:name w:val="List 5"/>
    <w:basedOn w:val="List4"/>
    <w:rsid w:val="00A37A3E"/>
    <w:pPr>
      <w:overflowPunct w:val="0"/>
      <w:autoSpaceDE w:val="0"/>
      <w:autoSpaceDN w:val="0"/>
      <w:adjustRightInd w:val="0"/>
      <w:ind w:left="1702" w:hanging="284"/>
      <w:contextualSpacing w:val="0"/>
      <w:textAlignment w:val="baseline"/>
    </w:pPr>
    <w:rPr>
      <w:rFonts w:eastAsia="DengXian"/>
      <w:lang w:eastAsia="en-GB"/>
    </w:rPr>
  </w:style>
  <w:style w:type="paragraph" w:styleId="ListBullet4">
    <w:name w:val="List Bullet 4"/>
    <w:basedOn w:val="ListBullet3"/>
    <w:rsid w:val="00A37A3E"/>
    <w:pPr>
      <w:ind w:left="1418"/>
    </w:pPr>
  </w:style>
  <w:style w:type="paragraph" w:styleId="ListBullet5">
    <w:name w:val="List Bullet 5"/>
    <w:basedOn w:val="ListBullet4"/>
    <w:rsid w:val="00A37A3E"/>
    <w:pPr>
      <w:ind w:left="1702"/>
    </w:pPr>
  </w:style>
  <w:style w:type="paragraph" w:styleId="IndexHeading">
    <w:name w:val="index heading"/>
    <w:basedOn w:val="Normal"/>
    <w:next w:val="Normal"/>
    <w:rsid w:val="00A37A3E"/>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A37A3E"/>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A37A3E"/>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A37A3E"/>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A37A3E"/>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A37A3E"/>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DocumentMap">
    <w:name w:val="Document Map"/>
    <w:basedOn w:val="Normal"/>
    <w:link w:val="DocumentMapChar"/>
    <w:uiPriority w:val="99"/>
    <w:rsid w:val="00A37A3E"/>
    <w:pPr>
      <w:shd w:val="clear" w:color="auto" w:fill="000080"/>
      <w:overflowPunct w:val="0"/>
      <w:autoSpaceDE w:val="0"/>
      <w:autoSpaceDN w:val="0"/>
      <w:adjustRightInd w:val="0"/>
      <w:textAlignment w:val="baseline"/>
    </w:pPr>
    <w:rPr>
      <w:rFonts w:ascii="Tahoma" w:eastAsia="DengXian" w:hAnsi="Tahoma"/>
      <w:lang w:eastAsia="en-GB"/>
    </w:rPr>
  </w:style>
  <w:style w:type="character" w:customStyle="1" w:styleId="DocumentMapChar">
    <w:name w:val="Document Map Char"/>
    <w:basedOn w:val="DefaultParagraphFont"/>
    <w:link w:val="DocumentMap"/>
    <w:uiPriority w:val="99"/>
    <w:rsid w:val="00A37A3E"/>
    <w:rPr>
      <w:rFonts w:ascii="Tahoma" w:eastAsia="DengXian" w:hAnsi="Tahoma"/>
      <w:shd w:val="clear" w:color="auto" w:fill="000080"/>
      <w:lang w:val="en-GB" w:eastAsia="en-GB"/>
    </w:rPr>
  </w:style>
  <w:style w:type="paragraph" w:styleId="PlainText">
    <w:name w:val="Plain Text"/>
    <w:basedOn w:val="Normal"/>
    <w:link w:val="PlainTextChar"/>
    <w:uiPriority w:val="99"/>
    <w:rsid w:val="00A37A3E"/>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A37A3E"/>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7A3E"/>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7A3E"/>
    <w:rPr>
      <w:rFonts w:ascii="Times New Roman" w:eastAsia="DengXian" w:hAnsi="Times New Roman"/>
      <w:lang w:val="en-GB" w:eastAsia="en-GB"/>
    </w:rPr>
  </w:style>
  <w:style w:type="paragraph" w:styleId="BodyText2">
    <w:name w:val="Body Text 2"/>
    <w:basedOn w:val="Normal"/>
    <w:link w:val="BodyText2Char"/>
    <w:rsid w:val="00A37A3E"/>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A37A3E"/>
    <w:rPr>
      <w:rFonts w:ascii="Times New Roman" w:eastAsia="DengXian" w:hAnsi="Times New Roman"/>
      <w:kern w:val="2"/>
      <w:sz w:val="21"/>
      <w:lang w:val="x-none" w:eastAsia="x-none"/>
    </w:rPr>
  </w:style>
  <w:style w:type="paragraph" w:styleId="BodyTextIndent2">
    <w:name w:val="Body Text Indent 2"/>
    <w:basedOn w:val="Normal"/>
    <w:link w:val="BodyTextIndent2Char"/>
    <w:rsid w:val="00A37A3E"/>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A37A3E"/>
    <w:rPr>
      <w:rFonts w:ascii="Times New Roman" w:eastAsia="DengXian" w:hAnsi="Times New Roman"/>
      <w:kern w:val="2"/>
      <w:lang w:val="x-none" w:eastAsia="x-none"/>
    </w:rPr>
  </w:style>
  <w:style w:type="paragraph" w:styleId="BodyTextIndent3">
    <w:name w:val="Body Text Indent 3"/>
    <w:basedOn w:val="Normal"/>
    <w:link w:val="BodyTextIndent3Char"/>
    <w:rsid w:val="00A37A3E"/>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A37A3E"/>
    <w:rPr>
      <w:rFonts w:ascii="Times New Roman" w:eastAsia="DengXian" w:hAnsi="Times New Roman"/>
      <w:lang w:eastAsia="ja-JP"/>
    </w:rPr>
  </w:style>
  <w:style w:type="paragraph" w:customStyle="1" w:styleId="numberedlist0">
    <w:name w:val="numbered list"/>
    <w:basedOn w:val="ListBullet"/>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A37A3E"/>
    <w:rPr>
      <w:rFonts w:ascii="Arial" w:eastAsia="MS Mincho" w:hAnsi="Arial"/>
      <w:lang w:val="en-GB" w:eastAsia="en-US"/>
    </w:rPr>
  </w:style>
  <w:style w:type="paragraph" w:customStyle="1" w:styleId="TabList">
    <w:name w:val="TabList"/>
    <w:basedOn w:val="Normal"/>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7A3E"/>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DengXian"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DengXian" w:hAnsi="Arial"/>
      <w:bCs w:val="0"/>
      <w:noProof/>
      <w:kern w:val="28"/>
      <w:sz w:val="24"/>
      <w:szCs w:val="20"/>
      <w:lang w:val="en-US" w:eastAsia="en-GB"/>
    </w:rPr>
  </w:style>
  <w:style w:type="paragraph" w:styleId="Date">
    <w:name w:val="Date"/>
    <w:basedOn w:val="Normal"/>
    <w:next w:val="Normal"/>
    <w:link w:val="DateChar"/>
    <w:uiPriority w:val="99"/>
    <w:rsid w:val="00A37A3E"/>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A37A3E"/>
    <w:rPr>
      <w:rFonts w:ascii="Times New Roman" w:eastAsia="DengXian" w:hAnsi="Times New Roman"/>
      <w:lang w:val="en-GB" w:eastAsia="en-GB"/>
    </w:rPr>
  </w:style>
  <w:style w:type="paragraph" w:customStyle="1" w:styleId="Meetingcaption">
    <w:name w:val="Meeting caption"/>
    <w:basedOn w:val="Normal"/>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A37A3E"/>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A37A3E"/>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1">
    <w:name w:val="b1"/>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0">
    <w:name w:val="网格型1"/>
    <w:basedOn w:val="TableNormal"/>
    <w:next w:val="TableGrid"/>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37A3E"/>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ListChar">
    <w:name w:val="List Char"/>
    <w:link w:val="List"/>
    <w:rsid w:val="00A37A3E"/>
    <w:rPr>
      <w:rFonts w:ascii="Times New Roman" w:hAnsi="Times New Roman"/>
      <w:lang w:val="en-GB" w:eastAsia="en-US"/>
    </w:rPr>
  </w:style>
  <w:style w:type="character" w:customStyle="1" w:styleId="PLChar">
    <w:name w:val="PL Char"/>
    <w:link w:val="PL"/>
    <w:qFormat/>
    <w:locked/>
    <w:rsid w:val="00A37A3E"/>
    <w:rPr>
      <w:rFonts w:ascii="Courier New" w:eastAsia="DengXian" w:hAnsi="Courier New"/>
      <w:noProof/>
      <w:sz w:val="16"/>
      <w:lang w:val="en-GB" w:eastAsia="en-US"/>
    </w:rPr>
  </w:style>
  <w:style w:type="character" w:customStyle="1" w:styleId="List2Char">
    <w:name w:val="List 2 Char"/>
    <w:link w:val="List2"/>
    <w:rsid w:val="00A37A3E"/>
    <w:rPr>
      <w:rFonts w:ascii="Times New Roman" w:hAnsi="Times New Roman"/>
      <w:lang w:val="en-GB" w:eastAsia="en-US"/>
    </w:rPr>
  </w:style>
  <w:style w:type="character" w:customStyle="1" w:styleId="List3Char">
    <w:name w:val="List 3 Char"/>
    <w:link w:val="List3"/>
    <w:rsid w:val="00A37A3E"/>
    <w:rPr>
      <w:rFonts w:ascii="Times New Roman" w:hAnsi="Times New Roman"/>
      <w:lang w:val="en-GB" w:eastAsia="en-US"/>
    </w:rPr>
  </w:style>
  <w:style w:type="paragraph" w:customStyle="1" w:styleId="tdoc-header">
    <w:name w:val="tdoc-header"/>
    <w:rsid w:val="00A37A3E"/>
    <w:rPr>
      <w:rFonts w:ascii="Arial" w:eastAsia="DengXian"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Revision">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SimSun"/>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Normal"/>
    <w:next w:val="Normal"/>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Normal"/>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DengXian" w:hAnsi="Arial" w:cs="Arial"/>
      <w:color w:val="000000"/>
      <w:sz w:val="24"/>
      <w:szCs w:val="24"/>
      <w:lang w:eastAsia="ja-JP"/>
    </w:rPr>
  </w:style>
  <w:style w:type="paragraph" w:styleId="NormalWeb">
    <w:name w:val="Normal (Web)"/>
    <w:basedOn w:val="Normal"/>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DengXian"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37A3E"/>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ListParagraph"/>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Normal"/>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A37A3E"/>
    <w:rPr>
      <w:rFonts w:ascii="Times New Roman" w:eastAsia="DengXian" w:hAnsi="Times New Roman"/>
      <w:b/>
      <w:bCs/>
      <w:lang w:val="en-GB"/>
    </w:rPr>
  </w:style>
  <w:style w:type="character" w:customStyle="1" w:styleId="colour">
    <w:name w:val="colour"/>
    <w:basedOn w:val="DefaultParagraphFont"/>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Normal"/>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Normal"/>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Normal"/>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A37A3E"/>
    <w:pPr>
      <w:keepLines/>
      <w:spacing w:after="0" w:line="259" w:lineRule="auto"/>
      <w:outlineLvl w:val="9"/>
    </w:pPr>
    <w:rPr>
      <w:rFonts w:eastAsia="DengXian"/>
      <w:b w:val="0"/>
      <w:bCs w:val="0"/>
      <w:color w:val="2F5496"/>
      <w:kern w:val="0"/>
      <w:lang w:val="en-US"/>
    </w:rPr>
  </w:style>
  <w:style w:type="paragraph" w:customStyle="1" w:styleId="onecomwebmail-msonormal">
    <w:name w:val="onecomwebmail-msonormal"/>
    <w:basedOn w:val="Normal"/>
    <w:rsid w:val="00A37A3E"/>
    <w:pPr>
      <w:spacing w:before="100" w:beforeAutospacing="1" w:after="100" w:afterAutospacing="1"/>
    </w:pPr>
    <w:rPr>
      <w:rFonts w:eastAsia="DengXian"/>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Normal"/>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Strong">
    <w:name w:val="Strong"/>
    <w:uiPriority w:val="22"/>
    <w:qFormat/>
    <w:rsid w:val="00A37A3E"/>
    <w:rPr>
      <w:b/>
      <w:bCs/>
    </w:rPr>
  </w:style>
  <w:style w:type="paragraph" w:customStyle="1" w:styleId="maintext">
    <w:name w:val="main text"/>
    <w:basedOn w:val="Normal"/>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PlaceholderText">
    <w:name w:val="Placeholder Text"/>
    <w:basedOn w:val="DefaultParagraphFont"/>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
    <w:name w:val="标题41"/>
    <w:basedOn w:val="Normal"/>
    <w:next w:val="NormalIndent"/>
    <w:rsid w:val="00A37A3E"/>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A37A3E"/>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A37A3E"/>
    <w:rPr>
      <w:rFonts w:ascii="Arial" w:eastAsia="DengXian" w:hAnsi="Arial"/>
      <w:vanish/>
      <w:sz w:val="16"/>
      <w:szCs w:val="16"/>
      <w:lang w:val="en-US" w:eastAsia="zh-CN"/>
    </w:rPr>
  </w:style>
  <w:style w:type="character" w:customStyle="1" w:styleId="hps">
    <w:name w:val="hps"/>
    <w:basedOn w:val="DefaultParagraphFont"/>
    <w:rsid w:val="00A37A3E"/>
  </w:style>
  <w:style w:type="paragraph" w:customStyle="1" w:styleId="z-10">
    <w:name w:val="z-窗体底端1"/>
    <w:basedOn w:val="Normal"/>
    <w:next w:val="Normal"/>
    <w:hidden/>
    <w:uiPriority w:val="99"/>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A37A3E"/>
    <w:rPr>
      <w:rFonts w:ascii="Arial" w:eastAsia="DengXian" w:hAnsi="Arial"/>
      <w:vanish/>
      <w:sz w:val="16"/>
      <w:szCs w:val="16"/>
      <w:lang w:val="en-US" w:eastAsia="zh-CN"/>
    </w:rPr>
  </w:style>
  <w:style w:type="paragraph" w:customStyle="1" w:styleId="tablecell0">
    <w:name w:val="tablecell"/>
    <w:basedOn w:val="Normal"/>
    <w:qFormat/>
    <w:rsid w:val="00A37A3E"/>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A37A3E"/>
  </w:style>
  <w:style w:type="paragraph" w:customStyle="1" w:styleId="tableheader">
    <w:name w:val="tableheader"/>
    <w:basedOn w:val="Normal"/>
    <w:qFormat/>
    <w:rsid w:val="00A37A3E"/>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A37A3E"/>
  </w:style>
  <w:style w:type="character" w:customStyle="1" w:styleId="keyword">
    <w:name w:val="keyword"/>
    <w:basedOn w:val="DefaultParagraphFont"/>
    <w:rsid w:val="00A37A3E"/>
  </w:style>
  <w:style w:type="paragraph" w:customStyle="1" w:styleId="Test">
    <w:name w:val="Test"/>
    <w:basedOn w:val="Normal"/>
    <w:rsid w:val="00A37A3E"/>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A37A3E"/>
    <w:pPr>
      <w:spacing w:after="120" w:line="276" w:lineRule="auto"/>
      <w:ind w:left="360"/>
    </w:pPr>
    <w:rPr>
      <w:rFonts w:ascii="Calibri" w:eastAsia="DengXian" w:hAnsi="Calibri"/>
      <w:lang w:val="en-US" w:eastAsia="zh-CN"/>
    </w:rPr>
  </w:style>
  <w:style w:type="character" w:customStyle="1" w:styleId="Char">
    <w:name w:val="正文文本缩进 Char"/>
    <w:basedOn w:val="DefaultParagraphFont"/>
    <w:link w:val="11"/>
    <w:uiPriority w:val="99"/>
    <w:rsid w:val="00A37A3E"/>
    <w:rPr>
      <w:rFonts w:eastAsia="DengXian"/>
      <w:lang w:val="en-US" w:eastAsia="zh-CN"/>
    </w:rPr>
  </w:style>
  <w:style w:type="paragraph" w:customStyle="1" w:styleId="ordinary-output">
    <w:name w:val="ordinary-output"/>
    <w:basedOn w:val="Normal"/>
    <w:rsid w:val="00A37A3E"/>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A37A3E"/>
  </w:style>
  <w:style w:type="paragraph" w:customStyle="1" w:styleId="3GPPNormalText">
    <w:name w:val="3GPP Normal Text"/>
    <w:basedOn w:val="BodyText"/>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ListNumber3">
    <w:name w:val="List Number 3"/>
    <w:basedOn w:val="Normal"/>
    <w:rsid w:val="00A37A3E"/>
    <w:pPr>
      <w:numPr>
        <w:numId w:val="15"/>
      </w:numPr>
      <w:tabs>
        <w:tab w:val="clear" w:pos="926"/>
      </w:tabs>
      <w:overflowPunct w:val="0"/>
      <w:autoSpaceDE w:val="0"/>
      <w:autoSpaceDN w:val="0"/>
      <w:adjustRightInd w:val="0"/>
      <w:ind w:left="720"/>
      <w:textAlignment w:val="baseline"/>
    </w:pPr>
    <w:rPr>
      <w:rFonts w:eastAsia="DengXian"/>
    </w:rPr>
  </w:style>
  <w:style w:type="character" w:customStyle="1" w:styleId="ReferenceChar">
    <w:name w:val="Reference Char"/>
    <w:link w:val="Reference"/>
    <w:rsid w:val="00A37A3E"/>
    <w:rPr>
      <w:rFonts w:ascii="Times New Roman" w:eastAsia="DengXian" w:hAnsi="Times New Roman"/>
      <w:lang w:val="en-GB" w:eastAsia="en-GB"/>
    </w:rPr>
  </w:style>
  <w:style w:type="paragraph" w:customStyle="1" w:styleId="12">
    <w:name w:val="副标题1"/>
    <w:basedOn w:val="Normal"/>
    <w:next w:val="Normal"/>
    <w:uiPriority w:val="11"/>
    <w:qFormat/>
    <w:rsid w:val="00A37A3E"/>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37A3E"/>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37A3E"/>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7A3E"/>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7A3E"/>
  </w:style>
  <w:style w:type="paragraph" w:styleId="Title">
    <w:name w:val="Title"/>
    <w:aliases w:val="Heading 31"/>
    <w:basedOn w:val="Normal"/>
    <w:link w:val="TitleChar1"/>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7A3E"/>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7A3E"/>
  </w:style>
  <w:style w:type="paragraph" w:customStyle="1" w:styleId="berschrift2Head2A2">
    <w:name w:val="Überschrift 2.Head2A.2"/>
    <w:basedOn w:val="Heading1"/>
    <w:next w:val="Normal"/>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7A3E"/>
    <w:pPr>
      <w:spacing w:before="360" w:after="0" w:line="240" w:lineRule="atLeast"/>
      <w:jc w:val="center"/>
    </w:pPr>
    <w:rPr>
      <w:rFonts w:eastAsia="MS Mincho"/>
      <w:lang w:val="en-US" w:eastAsia="ja-JP"/>
    </w:rPr>
  </w:style>
  <w:style w:type="paragraph" w:styleId="ListContinue2">
    <w:name w:val="List Continue 2"/>
    <w:basedOn w:val="Normal"/>
    <w:rsid w:val="00A37A3E"/>
    <w:pPr>
      <w:ind w:leftChars="400" w:left="850"/>
    </w:pPr>
    <w:rPr>
      <w:rFonts w:eastAsia="MS Mincho"/>
      <w:lang w:eastAsia="ja-JP"/>
    </w:rPr>
  </w:style>
  <w:style w:type="paragraph" w:styleId="BodyTextIndent">
    <w:name w:val="Body Text Indent"/>
    <w:basedOn w:val="Normal"/>
    <w:link w:val="BodyTextIndentChar"/>
    <w:uiPriority w:val="99"/>
    <w:semiHidden/>
    <w:unhideWhenUsed/>
    <w:rsid w:val="00A37A3E"/>
    <w:pPr>
      <w:spacing w:after="120"/>
      <w:ind w:leftChars="200" w:left="420"/>
    </w:pPr>
  </w:style>
  <w:style w:type="character" w:customStyle="1" w:styleId="BodyTextIndentChar">
    <w:name w:val="Body Text Indent Char"/>
    <w:basedOn w:val="DefaultParagraphFont"/>
    <w:link w:val="BodyTextIndent"/>
    <w:uiPriority w:val="99"/>
    <w:semiHidden/>
    <w:rsid w:val="00A37A3E"/>
    <w:rPr>
      <w:rFonts w:ascii="Times New Roman" w:hAnsi="Times New Roman"/>
      <w:lang w:val="en-GB" w:eastAsia="en-US"/>
    </w:rPr>
  </w:style>
  <w:style w:type="paragraph" w:styleId="BodyTextFirstIndent2">
    <w:name w:val="Body Text First Indent 2"/>
    <w:basedOn w:val="BodyTextIndent"/>
    <w:link w:val="BodyTextFirstIndent2Char"/>
    <w:rsid w:val="00A37A3E"/>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37A3E"/>
    <w:rPr>
      <w:rFonts w:ascii="Times New Roman" w:eastAsia="MS Mincho" w:hAnsi="Times New Roman"/>
      <w:lang w:val="en-GB" w:eastAsia="en-US"/>
    </w:rPr>
  </w:style>
  <w:style w:type="character" w:styleId="PageNumber">
    <w:name w:val="page number"/>
    <w:basedOn w:val="DefaultParagraphFont"/>
    <w:rsid w:val="00A37A3E"/>
  </w:style>
  <w:style w:type="paragraph" w:customStyle="1" w:styleId="List1">
    <w:name w:val="List 1"/>
    <w:basedOn w:val="Normal"/>
    <w:rsid w:val="00A37A3E"/>
    <w:pPr>
      <w:spacing w:after="120"/>
      <w:ind w:left="568" w:hanging="284"/>
    </w:pPr>
    <w:rPr>
      <w:rFonts w:ascii="Arial" w:eastAsia="MS Mincho" w:hAnsi="Arial"/>
      <w:szCs w:val="22"/>
      <w:lang w:eastAsia="ja-JP"/>
    </w:rPr>
  </w:style>
  <w:style w:type="paragraph" w:customStyle="1" w:styleId="assocaitedwith">
    <w:name w:val="assocaited with"/>
    <w:basedOn w:val="Normal"/>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DengXian" w:hAnsi="Times New Roman"/>
      <w:lang w:val="en-GB" w:eastAsia="en-US"/>
    </w:rPr>
  </w:style>
  <w:style w:type="table" w:styleId="TableClassic2">
    <w:name w:val="Table Classic 2"/>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7A3E"/>
    <w:pPr>
      <w:spacing w:after="220"/>
    </w:pPr>
    <w:rPr>
      <w:rFonts w:ascii="Arial" w:hAnsi="Arial"/>
      <w:sz w:val="22"/>
      <w:szCs w:val="24"/>
      <w:lang w:val="en-US"/>
    </w:rPr>
  </w:style>
  <w:style w:type="paragraph" w:customStyle="1" w:styleId="a1">
    <w:name w:val="样式 正文"/>
    <w:basedOn w:val="Normal"/>
    <w:link w:val="Char0"/>
    <w:rsid w:val="00A37A3E"/>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A37A3E"/>
    <w:rPr>
      <w:rFonts w:ascii="Times New Roman" w:hAnsi="Times New Roman" w:cs="SimSun"/>
      <w:kern w:val="2"/>
      <w:sz w:val="21"/>
    </w:rPr>
  </w:style>
  <w:style w:type="paragraph" w:customStyle="1" w:styleId="a2">
    <w:name w:val="公式"/>
    <w:basedOn w:val="Normal"/>
    <w:rsid w:val="00A37A3E"/>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Normal"/>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Normal"/>
    <w:next w:val="Caption"/>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DengXian" w:hAnsi="Arial" w:cs="Arial"/>
      <w:color w:val="0000FF"/>
      <w:kern w:val="2"/>
    </w:rPr>
  </w:style>
  <w:style w:type="paragraph" w:customStyle="1" w:styleId="NumberedList">
    <w:name w:val="Numbered List"/>
    <w:basedOn w:val="Normal"/>
    <w:rsid w:val="00A37A3E"/>
    <w:pPr>
      <w:numPr>
        <w:numId w:val="20"/>
      </w:numPr>
      <w:spacing w:after="0"/>
      <w:jc w:val="both"/>
    </w:pPr>
    <w:rPr>
      <w:rFonts w:eastAsia="MS Mincho"/>
    </w:rPr>
  </w:style>
  <w:style w:type="paragraph" w:customStyle="1" w:styleId="FigureCaption">
    <w:name w:val="Figure Caption"/>
    <w:aliases w:val="fc Char,Figure Caption Char"/>
    <w:basedOn w:val="Normal"/>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7A3E"/>
    <w:pPr>
      <w:spacing w:before="120" w:after="120" w:line="240" w:lineRule="atLeast"/>
      <w:jc w:val="right"/>
    </w:pPr>
    <w:rPr>
      <w:rFonts w:eastAsia="DengXian"/>
      <w:sz w:val="22"/>
      <w:lang w:val="en-US"/>
    </w:rPr>
  </w:style>
  <w:style w:type="paragraph" w:customStyle="1" w:styleId="multifig">
    <w:name w:val="multifig"/>
    <w:basedOn w:val="Normal"/>
    <w:rsid w:val="00A37A3E"/>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A37A3E"/>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A37A3E"/>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7A3E"/>
    <w:rPr>
      <w:rFonts w:ascii="Courier New" w:eastAsia="Batang" w:hAnsi="Courier New" w:cs="Courier New"/>
      <w:lang w:eastAsia="ko-KR"/>
    </w:rPr>
  </w:style>
  <w:style w:type="paragraph" w:customStyle="1" w:styleId="Bullet0">
    <w:name w:val="Bullet"/>
    <w:basedOn w:val="Normal"/>
    <w:rsid w:val="00A37A3E"/>
    <w:pPr>
      <w:numPr>
        <w:numId w:val="19"/>
      </w:numPr>
      <w:tabs>
        <w:tab w:val="clear" w:pos="1440"/>
      </w:tabs>
      <w:spacing w:after="0"/>
      <w:ind w:left="720"/>
    </w:pPr>
    <w:rPr>
      <w:rFonts w:eastAsia="DengXian"/>
      <w:sz w:val="24"/>
      <w:szCs w:val="24"/>
      <w:lang w:val="en-US"/>
    </w:rPr>
  </w:style>
  <w:style w:type="paragraph" w:customStyle="1" w:styleId="FigureCentered">
    <w:name w:val="FigureCentered"/>
    <w:basedOn w:val="Normal"/>
    <w:next w:val="Normal"/>
    <w:rsid w:val="00A37A3E"/>
    <w:pPr>
      <w:keepNext/>
      <w:spacing w:before="60" w:after="60" w:line="240" w:lineRule="atLeast"/>
      <w:jc w:val="center"/>
    </w:pPr>
    <w:rPr>
      <w:rFonts w:eastAsia="DengXian"/>
      <w:sz w:val="24"/>
      <w:lang w:val="en-US"/>
    </w:rPr>
  </w:style>
  <w:style w:type="character" w:customStyle="1" w:styleId="Equation-NumberedChar">
    <w:name w:val="Equation-Numbered Char"/>
    <w:rsid w:val="00A37A3E"/>
    <w:rPr>
      <w:rFonts w:ascii="Arial" w:eastAsia="SimSun" w:hAnsi="Arial" w:cs="Arial"/>
      <w:color w:val="0000FF"/>
      <w:kern w:val="2"/>
      <w:sz w:val="22"/>
      <w:lang w:val="en-US" w:eastAsia="en-US" w:bidi="ar-SA"/>
    </w:rPr>
  </w:style>
  <w:style w:type="paragraph" w:customStyle="1" w:styleId="item">
    <w:name w:val="item"/>
    <w:basedOn w:val="Normal"/>
    <w:rsid w:val="00A37A3E"/>
    <w:pPr>
      <w:numPr>
        <w:numId w:val="21"/>
      </w:numPr>
      <w:spacing w:after="0"/>
      <w:jc w:val="both"/>
    </w:pPr>
    <w:rPr>
      <w:rFonts w:eastAsia="MS Mincho"/>
    </w:rPr>
  </w:style>
  <w:style w:type="paragraph" w:customStyle="1" w:styleId="PaperTableCell">
    <w:name w:val="PaperTableCell"/>
    <w:basedOn w:val="Normal"/>
    <w:rsid w:val="00A37A3E"/>
    <w:pPr>
      <w:spacing w:after="0"/>
      <w:jc w:val="both"/>
    </w:pPr>
    <w:rPr>
      <w:rFonts w:eastAsia="DengXian"/>
      <w:sz w:val="16"/>
      <w:szCs w:val="24"/>
      <w:lang w:val="en-US"/>
    </w:rPr>
  </w:style>
  <w:style w:type="character" w:styleId="LineNumber">
    <w:name w:val="line number"/>
    <w:rsid w:val="00A37A3E"/>
    <w:rPr>
      <w:rFonts w:ascii="Arial" w:eastAsia="SimSun" w:hAnsi="Arial" w:cs="Arial"/>
      <w:color w:val="0000FF"/>
      <w:kern w:val="2"/>
      <w:sz w:val="18"/>
      <w:lang w:val="en-US" w:eastAsia="zh-CN" w:bidi="ar-SA"/>
    </w:rPr>
  </w:style>
  <w:style w:type="paragraph" w:customStyle="1" w:styleId="figure0">
    <w:name w:val="figure"/>
    <w:basedOn w:val="Normal"/>
    <w:rsid w:val="00A37A3E"/>
    <w:pPr>
      <w:keepNext/>
      <w:keepLines/>
      <w:spacing w:before="60" w:after="60" w:line="240" w:lineRule="atLeast"/>
      <w:jc w:val="center"/>
    </w:pPr>
    <w:rPr>
      <w:rFonts w:eastAsia="DengXian"/>
      <w:lang w:val="en-US"/>
    </w:rPr>
  </w:style>
  <w:style w:type="character" w:customStyle="1" w:styleId="moz-txt-tag">
    <w:name w:val="moz-txt-tag"/>
    <w:rsid w:val="00A37A3E"/>
    <w:rPr>
      <w:rFonts w:ascii="Arial" w:eastAsia="SimSun" w:hAnsi="Arial" w:cs="Arial"/>
      <w:color w:val="0000FF"/>
      <w:kern w:val="2"/>
      <w:lang w:val="en-US" w:eastAsia="zh-CN" w:bidi="ar-SA"/>
    </w:rPr>
  </w:style>
  <w:style w:type="paragraph" w:customStyle="1" w:styleId="tac0">
    <w:name w:val="tac"/>
    <w:basedOn w:val="Normal"/>
    <w:rsid w:val="00A37A3E"/>
    <w:pPr>
      <w:keepNext/>
      <w:spacing w:after="0"/>
      <w:jc w:val="center"/>
    </w:pPr>
    <w:rPr>
      <w:rFonts w:ascii="Arial" w:eastAsia="Calibri" w:hAnsi="Arial" w:cs="Arial"/>
      <w:sz w:val="18"/>
      <w:szCs w:val="18"/>
      <w:lang w:val="en-US"/>
    </w:rPr>
  </w:style>
  <w:style w:type="paragraph" w:customStyle="1" w:styleId="th0">
    <w:name w:val="th"/>
    <w:basedOn w:val="Normal"/>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NoList"/>
    <w:uiPriority w:val="99"/>
    <w:semiHidden/>
    <w:unhideWhenUsed/>
    <w:rsid w:val="00A37A3E"/>
  </w:style>
  <w:style w:type="character" w:customStyle="1" w:styleId="opdicttext22">
    <w:name w:val="op_dict_text22"/>
    <w:basedOn w:val="DefaultParagraphFont"/>
    <w:rsid w:val="00A37A3E"/>
  </w:style>
  <w:style w:type="character" w:customStyle="1" w:styleId="def">
    <w:name w:val="def"/>
    <w:basedOn w:val="DefaultParagraphFont"/>
    <w:rsid w:val="00A37A3E"/>
  </w:style>
  <w:style w:type="paragraph" w:customStyle="1" w:styleId="Normalwithindent">
    <w:name w:val="Normal with indent"/>
    <w:basedOn w:val="Normal"/>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NoSpacing">
    <w:name w:val="No Spacing"/>
    <w:uiPriority w:val="1"/>
    <w:qFormat/>
    <w:rsid w:val="00A37A3E"/>
    <w:rPr>
      <w:sz w:val="22"/>
      <w:szCs w:val="22"/>
    </w:rPr>
  </w:style>
  <w:style w:type="character" w:customStyle="1" w:styleId="high-light-bg4">
    <w:name w:val="high-light-bg4"/>
    <w:basedOn w:val="DefaultParagraphFont"/>
    <w:rsid w:val="00A37A3E"/>
  </w:style>
  <w:style w:type="character" w:customStyle="1" w:styleId="TitleChar2">
    <w:name w:val="Title Char2"/>
    <w:basedOn w:val="DefaultParagraphFont"/>
    <w:uiPriority w:val="10"/>
    <w:locked/>
    <w:rsid w:val="00A37A3E"/>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37A3E"/>
    <w:pPr>
      <w:spacing w:before="100" w:after="100"/>
      <w:ind w:left="860"/>
    </w:pPr>
    <w:rPr>
      <w:rFonts w:ascii="Times" w:eastAsia="MS Gothic" w:hAnsi="Times"/>
      <w:sz w:val="24"/>
      <w:lang w:eastAsia="ja-JP"/>
    </w:rPr>
  </w:style>
  <w:style w:type="paragraph" w:customStyle="1" w:styleId="a">
    <w:name w:val="佐藤２"/>
    <w:basedOn w:val="Normal"/>
    <w:rsid w:val="00A37A3E"/>
    <w:pPr>
      <w:numPr>
        <w:numId w:val="22"/>
      </w:numPr>
    </w:pPr>
    <w:rPr>
      <w:rFonts w:eastAsia="MS Gothic"/>
      <w:sz w:val="24"/>
      <w:lang w:eastAsia="ja-JP"/>
    </w:rPr>
  </w:style>
  <w:style w:type="paragraph" w:customStyle="1" w:styleId="ListBulletLast">
    <w:name w:val="List Bullet Last"/>
    <w:aliases w:val="lbl"/>
    <w:basedOn w:val="ListBullet"/>
    <w:next w:val="BodyText"/>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37A3E"/>
    <w:pPr>
      <w:spacing w:after="0"/>
      <w:jc w:val="both"/>
    </w:pPr>
    <w:rPr>
      <w:rFonts w:eastAsia="MS Gothic"/>
      <w:sz w:val="24"/>
      <w:lang w:eastAsia="ja-JP"/>
    </w:rPr>
  </w:style>
  <w:style w:type="character" w:customStyle="1" w:styleId="BodyText3Char">
    <w:name w:val="Body Text 3 Char"/>
    <w:basedOn w:val="DefaultParagraphFont"/>
    <w:link w:val="BodyText3"/>
    <w:rsid w:val="00A37A3E"/>
    <w:rPr>
      <w:rFonts w:ascii="Times New Roman" w:eastAsia="MS Gothic" w:hAnsi="Times New Roman"/>
      <w:sz w:val="24"/>
      <w:lang w:val="en-GB" w:eastAsia="ja-JP"/>
    </w:rPr>
  </w:style>
  <w:style w:type="paragraph" w:customStyle="1" w:styleId="TableText1">
    <w:name w:val="Table_Text"/>
    <w:basedOn w:val="Normal"/>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Normal"/>
    <w:rsid w:val="00A37A3E"/>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37A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7A3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37A3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37A3E"/>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37A3E"/>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37A3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37A3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37A3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Normal"/>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DarkList-Accent6">
    <w:name w:val="Dark List Accent 6"/>
    <w:basedOn w:val="TableNormal"/>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7A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7A3E"/>
  </w:style>
  <w:style w:type="paragraph" w:customStyle="1" w:styleId="onecomwebmail-msolistparagraph">
    <w:name w:val="onecomwebmail-msolistparagraph"/>
    <w:basedOn w:val="Normal"/>
    <w:rsid w:val="00A37A3E"/>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A37A3E"/>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A37A3E"/>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A37A3E"/>
  </w:style>
  <w:style w:type="character" w:customStyle="1" w:styleId="onecomwebmail-size">
    <w:name w:val="onecomwebmail-size"/>
    <w:basedOn w:val="DefaultParagraphFont"/>
    <w:rsid w:val="00A37A3E"/>
  </w:style>
  <w:style w:type="paragraph" w:styleId="NormalIndent">
    <w:name w:val="Normal Indent"/>
    <w:basedOn w:val="Normal"/>
    <w:uiPriority w:val="99"/>
    <w:semiHidden/>
    <w:unhideWhenUsed/>
    <w:rsid w:val="00A37A3E"/>
    <w:pPr>
      <w:ind w:firstLineChars="200" w:firstLine="420"/>
    </w:pPr>
  </w:style>
  <w:style w:type="paragraph" w:styleId="z-TopofForm">
    <w:name w:val="HTML Top of Form"/>
    <w:basedOn w:val="Normal"/>
    <w:next w:val="Normal"/>
    <w:link w:val="z-TopofFormChar"/>
    <w:hidden/>
    <w:uiPriority w:val="99"/>
    <w:semiHidden/>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A37A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A37A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7A3E"/>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24.bin"/><Relationship Id="rId5" Type="http://schemas.openxmlformats.org/officeDocument/2006/relationships/numbering" Target="numbering.xml"/><Relationship Id="rId61" Type="http://schemas.openxmlformats.org/officeDocument/2006/relationships/header" Target="header3.xml"/><Relationship Id="rId19" Type="http://schemas.openxmlformats.org/officeDocument/2006/relationships/image" Target="media/image3.wmf"/><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oleObject" Target="embeddings/oleObject17.bin"/><Relationship Id="rId59" Type="http://schemas.openxmlformats.org/officeDocument/2006/relationships/oleObject" Target="embeddings/oleObject25.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oleObject" Target="embeddings/oleObject23.bin"/><Relationship Id="rId10" Type="http://schemas.openxmlformats.org/officeDocument/2006/relationships/endnotes" Target="endnotes.xml"/><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9"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943A86E-9C26-48B9-9D25-0A0AFA259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Webbfinal</cp:lastModifiedBy>
  <cp:revision>3</cp:revision>
  <dcterms:created xsi:type="dcterms:W3CDTF">2020-08-07T14:38:00Z</dcterms:created>
  <dcterms:modified xsi:type="dcterms:W3CDTF">2020-08-07T20:56:00Z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(3)OW5NPlvMITABkm0cmYaZ3ZgnTCH30w5/KaAVIK0Ha76H0H6itcYgII42tYFeDQBfFeQUSPiU
pf0mQtMlvNd7evZfOC/GevbR3CtCdcH2sdxWUWi138Wm2pj2XfA/EP7AAbzVMU489XZdSRX/
eMDzOwYKk7uA9EcJz+JxJuImUcVefBtWrJGDyO0aNpG5G3PpLCLDxGV3tjiFQ1c4EyyJeSZ6
vLgZlewstPr0aogRNK</vt:lpwstr>
  </property>
  <property fmtid="{D5CDD505-2E9C-101B-9397-08002B2CF9AE}" pid="3" name="_2015_ms_pID_7253431">
    <vt:lpwstr>8iDiOSNmjeUocjyHBjnGyZvs1QmufWdDwE5Debp80QjI8p1xHliSX3
6L0Z9A+4/LFl5QoWQ223fOCUift0yuEin7vTWaOKbvMIekpN8s5oUQYCgN2MIXBilJlw4R4c
nQE5QIgpshmWH/OKfTGRP1zV8FPDvydACwB4EW0teDMdhKcho/aFq7UBSiop33rgJ0OYRLVR
W4LeMpaFkiN8EvENNAyX2V9pPK/Z/v7Zl0Gp</vt:lpwstr>
  </property>
  <property fmtid="{D5CDD505-2E9C-101B-9397-08002B2CF9AE}" pid="4" name="_2015_ms_pID_7253432">
    <vt:lpwstr>cIbN+NNW0GWgaCZXb6cwNwI=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1586561453</vt:lpwstr>
  </property>
</Properties>
</file>