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E2B" w:rsidRPr="00994C3D" w:rsidRDefault="00782B57" w:rsidP="00DC24BC">
      <w:pPr>
        <w:tabs>
          <w:tab w:val="right" w:pos="9639"/>
        </w:tabs>
        <w:spacing w:after="0"/>
        <w:rPr>
          <w:rFonts w:ascii="Arial" w:hAnsi="Arial"/>
          <w:b/>
          <w:i/>
          <w:noProof/>
          <w:sz w:val="28"/>
        </w:rPr>
      </w:pPr>
      <w:r w:rsidRPr="00782B57">
        <w:rPr>
          <w:rFonts w:ascii="Arial" w:hAnsi="Arial"/>
          <w:b/>
          <w:noProof/>
          <w:sz w:val="24"/>
        </w:rPr>
        <w:t>3GPP TSG RAN WG1 Meeting #10</w:t>
      </w:r>
      <w:r w:rsidR="00E972C0">
        <w:rPr>
          <w:rFonts w:ascii="Arial" w:hAnsi="Arial"/>
          <w:b/>
          <w:noProof/>
          <w:sz w:val="24"/>
        </w:rPr>
        <w:t>2</w:t>
      </w:r>
      <w:r w:rsidR="00992940">
        <w:rPr>
          <w:rFonts w:ascii="Arial" w:hAnsi="Arial"/>
          <w:b/>
          <w:noProof/>
          <w:sz w:val="24"/>
        </w:rPr>
        <w:t>-</w:t>
      </w:r>
      <w:r w:rsidR="00FB3152">
        <w:rPr>
          <w:rFonts w:ascii="Arial" w:hAnsi="Arial"/>
          <w:b/>
          <w:noProof/>
          <w:sz w:val="24"/>
        </w:rPr>
        <w:t>e</w:t>
      </w:r>
      <w:r w:rsidR="00E71E2B" w:rsidRPr="00994C3D">
        <w:rPr>
          <w:rFonts w:ascii="Arial" w:hAnsi="Arial"/>
          <w:b/>
          <w:i/>
          <w:noProof/>
          <w:sz w:val="24"/>
        </w:rPr>
        <w:t xml:space="preserve"> </w:t>
      </w:r>
      <w:r w:rsidR="00E71E2B" w:rsidRPr="00994C3D">
        <w:rPr>
          <w:rFonts w:ascii="Arial" w:hAnsi="Arial"/>
          <w:b/>
          <w:i/>
          <w:noProof/>
          <w:sz w:val="28"/>
        </w:rPr>
        <w:tab/>
      </w:r>
      <w:r w:rsidR="00E71E2B" w:rsidRPr="004B65A1">
        <w:rPr>
          <w:rFonts w:ascii="Arial" w:hAnsi="Arial"/>
          <w:b/>
          <w:noProof/>
          <w:sz w:val="28"/>
        </w:rPr>
        <w:t>R1-</w:t>
      </w:r>
      <w:r w:rsidR="00932FCB" w:rsidRPr="004B65A1">
        <w:rPr>
          <w:rFonts w:ascii="Arial" w:hAnsi="Arial"/>
          <w:b/>
          <w:noProof/>
          <w:sz w:val="28"/>
          <w:lang w:eastAsia="zh-CN"/>
        </w:rPr>
        <w:t>20</w:t>
      </w:r>
      <w:r w:rsidR="006A4AEC">
        <w:rPr>
          <w:rFonts w:ascii="Arial" w:hAnsi="Arial"/>
          <w:b/>
          <w:noProof/>
          <w:sz w:val="28"/>
          <w:lang w:eastAsia="zh-CN"/>
        </w:rPr>
        <w:t>06924</w:t>
      </w:r>
    </w:p>
    <w:p w:rsidR="00E71E2B" w:rsidRPr="00994C3D" w:rsidRDefault="004B65A1" w:rsidP="00DC24BC">
      <w:pPr>
        <w:spacing w:after="120"/>
        <w:outlineLvl w:val="0"/>
        <w:rPr>
          <w:rFonts w:ascii="Arial" w:hAnsi="Arial"/>
          <w:b/>
          <w:noProof/>
          <w:sz w:val="24"/>
          <w:lang w:eastAsia="zh-CN"/>
        </w:rPr>
      </w:pPr>
      <w:r w:rsidRPr="004B65A1">
        <w:rPr>
          <w:rFonts w:ascii="Arial" w:hAnsi="Arial"/>
          <w:b/>
          <w:noProof/>
          <w:sz w:val="24"/>
          <w:lang w:eastAsia="zh-CN"/>
        </w:rPr>
        <w:t xml:space="preserve">E-meeting, </w:t>
      </w:r>
      <w:r w:rsidR="00E972C0">
        <w:rPr>
          <w:rFonts w:ascii="Arial" w:hAnsi="Arial"/>
          <w:b/>
          <w:noProof/>
          <w:sz w:val="24"/>
          <w:lang w:eastAsia="zh-CN"/>
        </w:rPr>
        <w:t>August</w:t>
      </w:r>
      <w:r w:rsidRPr="004B65A1">
        <w:rPr>
          <w:rFonts w:ascii="Arial" w:hAnsi="Arial"/>
          <w:b/>
          <w:noProof/>
          <w:sz w:val="24"/>
          <w:lang w:eastAsia="zh-CN"/>
        </w:rPr>
        <w:t xml:space="preserve"> </w:t>
      </w:r>
      <w:r w:rsidR="00E972C0">
        <w:rPr>
          <w:rFonts w:ascii="Arial" w:hAnsi="Arial"/>
          <w:b/>
          <w:noProof/>
          <w:sz w:val="24"/>
          <w:lang w:eastAsia="zh-CN"/>
        </w:rPr>
        <w:t>17</w:t>
      </w:r>
      <w:r w:rsidRPr="004B65A1">
        <w:rPr>
          <w:rFonts w:ascii="Arial" w:hAnsi="Arial"/>
          <w:b/>
          <w:noProof/>
          <w:sz w:val="24"/>
          <w:lang w:eastAsia="zh-CN"/>
        </w:rPr>
        <w:t>-</w:t>
      </w:r>
      <w:r w:rsidR="00E972C0">
        <w:rPr>
          <w:rFonts w:ascii="Arial" w:hAnsi="Arial"/>
          <w:b/>
          <w:noProof/>
          <w:sz w:val="24"/>
          <w:lang w:eastAsia="zh-CN"/>
        </w:rPr>
        <w:t>28</w:t>
      </w:r>
      <w:r w:rsidRPr="004B65A1">
        <w:rPr>
          <w:rFonts w:ascii="Arial" w:hAnsi="Arial"/>
          <w:b/>
          <w:noProof/>
          <w:sz w:val="24"/>
          <w:lang w:eastAsia="zh-CN"/>
        </w:rPr>
        <w:t>, 20</w:t>
      </w:r>
      <w:r w:rsidR="00FB3152" w:rsidRPr="00FB3152">
        <w:rPr>
          <w:rFonts w:ascii="Arial" w:hAnsi="Arial"/>
          <w:b/>
          <w:noProof/>
          <w:sz w:val="24"/>
          <w:lang w:eastAsia="zh-CN"/>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137D">
        <w:tc>
          <w:tcPr>
            <w:tcW w:w="9641" w:type="dxa"/>
            <w:gridSpan w:val="9"/>
            <w:tcBorders>
              <w:top w:val="single" w:sz="4" w:space="0" w:color="auto"/>
              <w:left w:val="single" w:sz="4" w:space="0" w:color="auto"/>
              <w:right w:val="single" w:sz="4" w:space="0" w:color="auto"/>
            </w:tcBorders>
          </w:tcPr>
          <w:p w:rsidR="001E41F3" w:rsidRPr="00EB137D" w:rsidRDefault="00305409" w:rsidP="009209A0">
            <w:pPr>
              <w:pStyle w:val="CRCoverPage"/>
              <w:spacing w:after="0"/>
              <w:jc w:val="right"/>
              <w:rPr>
                <w:i/>
                <w:noProof/>
              </w:rPr>
            </w:pPr>
            <w:r w:rsidRPr="00EB137D">
              <w:rPr>
                <w:i/>
                <w:noProof/>
                <w:sz w:val="14"/>
              </w:rPr>
              <w:t>CR-Form-v</w:t>
            </w:r>
            <w:r w:rsidR="00BA3EC5" w:rsidRPr="00EB137D">
              <w:rPr>
                <w:i/>
                <w:noProof/>
                <w:sz w:val="14"/>
              </w:rPr>
              <w:t>1</w:t>
            </w:r>
            <w:r w:rsidR="001B7A65" w:rsidRPr="00EB137D">
              <w:rPr>
                <w:i/>
                <w:noProof/>
                <w:sz w:val="14"/>
              </w:rPr>
              <w:t>1</w:t>
            </w:r>
            <w:r w:rsidR="00BD6BB8" w:rsidRPr="00EB137D">
              <w:rPr>
                <w:i/>
                <w:noProof/>
                <w:sz w:val="14"/>
              </w:rPr>
              <w:t>.</w:t>
            </w:r>
            <w:r w:rsidR="009209A0" w:rsidRPr="00EB137D">
              <w:rPr>
                <w:i/>
                <w:noProof/>
                <w:sz w:val="14"/>
              </w:rPr>
              <w:t>2</w:t>
            </w:r>
          </w:p>
        </w:tc>
      </w:tr>
      <w:tr w:rsidR="001E41F3" w:rsidRPr="00EB137D">
        <w:tc>
          <w:tcPr>
            <w:tcW w:w="9641" w:type="dxa"/>
            <w:gridSpan w:val="9"/>
            <w:tcBorders>
              <w:left w:val="single" w:sz="4" w:space="0" w:color="auto"/>
              <w:right w:val="single" w:sz="4" w:space="0" w:color="auto"/>
            </w:tcBorders>
          </w:tcPr>
          <w:p w:rsidR="001E41F3" w:rsidRPr="00EB137D" w:rsidRDefault="0035322E">
            <w:pPr>
              <w:pStyle w:val="CRCoverPage"/>
              <w:spacing w:after="0"/>
              <w:jc w:val="center"/>
              <w:rPr>
                <w:noProof/>
              </w:rPr>
            </w:pPr>
            <w:r w:rsidRPr="00ED2F88">
              <w:rPr>
                <w:rFonts w:hint="eastAsia"/>
                <w:b/>
                <w:noProof/>
                <w:color w:val="FF0000"/>
                <w:sz w:val="32"/>
              </w:rPr>
              <w:t>[</w:t>
            </w:r>
            <w:r w:rsidRPr="00ED2F88">
              <w:rPr>
                <w:b/>
                <w:noProof/>
                <w:color w:val="FF0000"/>
                <w:sz w:val="32"/>
              </w:rPr>
              <w:t>DRAFT]</w:t>
            </w:r>
            <w:r>
              <w:rPr>
                <w:b/>
                <w:noProof/>
                <w:sz w:val="32"/>
              </w:rPr>
              <w:t xml:space="preserve"> </w:t>
            </w:r>
            <w:r w:rsidR="001E41F3" w:rsidRPr="00EB137D">
              <w:rPr>
                <w:b/>
                <w:noProof/>
                <w:sz w:val="32"/>
              </w:rPr>
              <w:t>CHANGE REQUEST</w:t>
            </w: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sz w:val="8"/>
                <w:szCs w:val="8"/>
              </w:rPr>
            </w:pPr>
          </w:p>
        </w:tc>
      </w:tr>
      <w:tr w:rsidR="001E41F3" w:rsidRPr="00EB137D" w:rsidTr="0051580D">
        <w:tc>
          <w:tcPr>
            <w:tcW w:w="142" w:type="dxa"/>
            <w:tcBorders>
              <w:left w:val="single" w:sz="4" w:space="0" w:color="auto"/>
            </w:tcBorders>
          </w:tcPr>
          <w:p w:rsidR="001E41F3" w:rsidRPr="00EB137D" w:rsidRDefault="001E41F3">
            <w:pPr>
              <w:pStyle w:val="CRCoverPage"/>
              <w:spacing w:after="0"/>
              <w:jc w:val="right"/>
              <w:rPr>
                <w:noProof/>
              </w:rPr>
            </w:pPr>
          </w:p>
        </w:tc>
        <w:tc>
          <w:tcPr>
            <w:tcW w:w="2126" w:type="dxa"/>
            <w:shd w:val="pct30" w:color="FFFF00" w:fill="auto"/>
          </w:tcPr>
          <w:p w:rsidR="001E41F3" w:rsidRPr="00EB137D" w:rsidRDefault="00247437" w:rsidP="00F41597">
            <w:pPr>
              <w:pStyle w:val="CRCoverPage"/>
              <w:spacing w:after="0"/>
              <w:rPr>
                <w:b/>
                <w:noProof/>
                <w:sz w:val="28"/>
              </w:rPr>
            </w:pPr>
            <w:r>
              <w:rPr>
                <w:b/>
                <w:noProof/>
                <w:sz w:val="28"/>
              </w:rPr>
              <w:t>3</w:t>
            </w:r>
            <w:r w:rsidR="00F24E08">
              <w:rPr>
                <w:b/>
                <w:noProof/>
                <w:sz w:val="28"/>
              </w:rPr>
              <w:t>6</w:t>
            </w:r>
            <w:r w:rsidR="00D926DE" w:rsidRPr="00EB137D">
              <w:rPr>
                <w:b/>
                <w:noProof/>
                <w:sz w:val="28"/>
              </w:rPr>
              <w:t>.21</w:t>
            </w:r>
            <w:r w:rsidR="00F41597">
              <w:rPr>
                <w:b/>
                <w:noProof/>
                <w:sz w:val="28"/>
              </w:rPr>
              <w:t>3</w:t>
            </w:r>
          </w:p>
        </w:tc>
        <w:tc>
          <w:tcPr>
            <w:tcW w:w="709" w:type="dxa"/>
          </w:tcPr>
          <w:p w:rsidR="001E41F3" w:rsidRPr="00EB137D" w:rsidRDefault="001E41F3">
            <w:pPr>
              <w:pStyle w:val="CRCoverPage"/>
              <w:spacing w:after="0"/>
              <w:jc w:val="center"/>
              <w:rPr>
                <w:noProof/>
              </w:rPr>
            </w:pPr>
            <w:r w:rsidRPr="00EB137D">
              <w:rPr>
                <w:b/>
                <w:noProof/>
                <w:sz w:val="28"/>
              </w:rPr>
              <w:t>CR</w:t>
            </w:r>
          </w:p>
        </w:tc>
        <w:tc>
          <w:tcPr>
            <w:tcW w:w="1276" w:type="dxa"/>
            <w:shd w:val="pct30" w:color="FFFF00" w:fill="auto"/>
          </w:tcPr>
          <w:p w:rsidR="001E41F3" w:rsidRPr="00EB137D" w:rsidRDefault="0035322E">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1E41F3" w:rsidRPr="00EB137D" w:rsidRDefault="001E41F3" w:rsidP="0051580D">
            <w:pPr>
              <w:pStyle w:val="CRCoverPage"/>
              <w:tabs>
                <w:tab w:val="right" w:pos="625"/>
              </w:tabs>
              <w:spacing w:after="0"/>
              <w:jc w:val="center"/>
              <w:rPr>
                <w:noProof/>
              </w:rPr>
            </w:pPr>
            <w:r w:rsidRPr="00EB137D">
              <w:rPr>
                <w:b/>
                <w:bCs/>
                <w:noProof/>
                <w:sz w:val="28"/>
              </w:rPr>
              <w:t>rev</w:t>
            </w:r>
          </w:p>
        </w:tc>
        <w:tc>
          <w:tcPr>
            <w:tcW w:w="425" w:type="dxa"/>
            <w:shd w:val="pct30" w:color="FFFF00" w:fill="auto"/>
          </w:tcPr>
          <w:p w:rsidR="001E41F3" w:rsidRPr="00EB137D" w:rsidRDefault="001E41F3">
            <w:pPr>
              <w:pStyle w:val="CRCoverPage"/>
              <w:spacing w:after="0"/>
              <w:jc w:val="center"/>
              <w:rPr>
                <w:b/>
                <w:noProof/>
              </w:rPr>
            </w:pPr>
            <w:r w:rsidRPr="00EB137D">
              <w:rPr>
                <w:b/>
                <w:noProof/>
                <w:sz w:val="32"/>
              </w:rPr>
              <w:t>-</w:t>
            </w:r>
          </w:p>
        </w:tc>
        <w:tc>
          <w:tcPr>
            <w:tcW w:w="2693" w:type="dxa"/>
          </w:tcPr>
          <w:p w:rsidR="001E41F3" w:rsidRPr="00EB137D" w:rsidRDefault="001E41F3" w:rsidP="0051580D">
            <w:pPr>
              <w:pStyle w:val="CRCoverPage"/>
              <w:tabs>
                <w:tab w:val="right" w:pos="1825"/>
              </w:tabs>
              <w:spacing w:after="0"/>
              <w:jc w:val="center"/>
              <w:rPr>
                <w:noProof/>
              </w:rPr>
            </w:pPr>
            <w:r w:rsidRPr="00EB137D">
              <w:rPr>
                <w:b/>
                <w:noProof/>
                <w:sz w:val="28"/>
                <w:szCs w:val="28"/>
              </w:rPr>
              <w:t>Current version:</w:t>
            </w:r>
          </w:p>
        </w:tc>
        <w:tc>
          <w:tcPr>
            <w:tcW w:w="1418" w:type="dxa"/>
            <w:shd w:val="pct30" w:color="FFFF00" w:fill="auto"/>
          </w:tcPr>
          <w:p w:rsidR="001E41F3" w:rsidRPr="00EB137D" w:rsidRDefault="00D25FFF" w:rsidP="00C25C44">
            <w:pPr>
              <w:pStyle w:val="CRCoverPage"/>
              <w:spacing w:after="0"/>
              <w:jc w:val="center"/>
              <w:rPr>
                <w:noProof/>
              </w:rPr>
            </w:pPr>
            <w:r>
              <w:rPr>
                <w:b/>
                <w:noProof/>
                <w:sz w:val="32"/>
              </w:rPr>
              <w:t>1</w:t>
            </w:r>
            <w:r w:rsidR="00C25C44">
              <w:rPr>
                <w:b/>
                <w:noProof/>
                <w:sz w:val="32"/>
              </w:rPr>
              <w:t>5</w:t>
            </w:r>
            <w:r w:rsidR="00FE5E0C">
              <w:rPr>
                <w:b/>
                <w:noProof/>
                <w:sz w:val="32"/>
              </w:rPr>
              <w:t>.</w:t>
            </w:r>
            <w:r w:rsidR="00CB6243">
              <w:rPr>
                <w:b/>
                <w:noProof/>
                <w:sz w:val="32"/>
              </w:rPr>
              <w:t>1</w:t>
            </w:r>
            <w:r w:rsidR="00C25C44">
              <w:rPr>
                <w:b/>
                <w:noProof/>
                <w:sz w:val="32"/>
              </w:rPr>
              <w:t>0</w:t>
            </w:r>
            <w:r w:rsidR="00D926DE" w:rsidRPr="00EB137D">
              <w:rPr>
                <w:b/>
                <w:noProof/>
                <w:sz w:val="32"/>
              </w:rPr>
              <w:t>.0</w:t>
            </w:r>
          </w:p>
        </w:tc>
        <w:tc>
          <w:tcPr>
            <w:tcW w:w="143" w:type="dxa"/>
            <w:tcBorders>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top w:val="single" w:sz="4" w:space="0" w:color="auto"/>
            </w:tcBorders>
          </w:tcPr>
          <w:p w:rsidR="001E41F3" w:rsidRPr="00EB137D" w:rsidRDefault="001E41F3">
            <w:pPr>
              <w:pStyle w:val="CRCoverPage"/>
              <w:spacing w:after="0"/>
              <w:jc w:val="center"/>
              <w:rPr>
                <w:rFonts w:cs="Arial"/>
                <w:i/>
                <w:noProof/>
              </w:rPr>
            </w:pPr>
            <w:r w:rsidRPr="00EB137D">
              <w:rPr>
                <w:rFonts w:cs="Arial"/>
                <w:i/>
                <w:noProof/>
              </w:rPr>
              <w:t xml:space="preserve">For </w:t>
            </w:r>
            <w:hyperlink r:id="rId8" w:anchor="_blank" w:history="1">
              <w:r w:rsidRPr="00EB137D">
                <w:rPr>
                  <w:rStyle w:val="Hyperlink"/>
                  <w:rFonts w:cs="Arial"/>
                  <w:b/>
                  <w:i/>
                  <w:noProof/>
                  <w:color w:val="FF0000"/>
                </w:rPr>
                <w:t>HE</w:t>
              </w:r>
              <w:bookmarkStart w:id="0" w:name="_Hlt497126619"/>
              <w:r w:rsidRPr="00EB137D">
                <w:rPr>
                  <w:rStyle w:val="Hyperlink"/>
                  <w:rFonts w:cs="Arial"/>
                  <w:b/>
                  <w:i/>
                  <w:noProof/>
                  <w:color w:val="FF0000"/>
                </w:rPr>
                <w:t>L</w:t>
              </w:r>
              <w:bookmarkEnd w:id="0"/>
              <w:r w:rsidRPr="00EB137D">
                <w:rPr>
                  <w:rStyle w:val="Hyperlink"/>
                  <w:rFonts w:cs="Arial"/>
                  <w:b/>
                  <w:i/>
                  <w:noProof/>
                  <w:color w:val="FF0000"/>
                </w:rPr>
                <w:t>P</w:t>
              </w:r>
            </w:hyperlink>
            <w:r w:rsidRPr="00EB137D">
              <w:rPr>
                <w:rFonts w:cs="Arial"/>
                <w:b/>
                <w:i/>
                <w:noProof/>
                <w:color w:val="FF0000"/>
              </w:rPr>
              <w:t xml:space="preserve"> </w:t>
            </w:r>
            <w:r w:rsidRPr="00EB137D">
              <w:rPr>
                <w:rFonts w:cs="Arial"/>
                <w:i/>
                <w:noProof/>
              </w:rPr>
              <w:t>on using this form</w:t>
            </w:r>
            <w:r w:rsidR="0051580D" w:rsidRPr="00EB137D">
              <w:rPr>
                <w:rFonts w:cs="Arial"/>
                <w:i/>
                <w:noProof/>
              </w:rPr>
              <w:t>: c</w:t>
            </w:r>
            <w:r w:rsidR="00F25D98" w:rsidRPr="00EB137D">
              <w:rPr>
                <w:rFonts w:cs="Arial"/>
                <w:i/>
                <w:noProof/>
              </w:rPr>
              <w:t xml:space="preserve">omprehensive instructions can be found at </w:t>
            </w:r>
            <w:r w:rsidR="001B7A65" w:rsidRPr="00EB137D">
              <w:rPr>
                <w:rFonts w:cs="Arial"/>
                <w:i/>
                <w:noProof/>
              </w:rPr>
              <w:br/>
            </w:r>
            <w:hyperlink r:id="rId9" w:history="1">
              <w:r w:rsidR="00DE34CF" w:rsidRPr="00EB137D">
                <w:rPr>
                  <w:rStyle w:val="Hyperlink"/>
                  <w:rFonts w:cs="Arial"/>
                  <w:i/>
                  <w:noProof/>
                </w:rPr>
                <w:t>http://www.3gpp.org/Change-Requests</w:t>
              </w:r>
            </w:hyperlink>
            <w:r w:rsidR="00F25D98" w:rsidRPr="00EB137D">
              <w:rPr>
                <w:rFonts w:cs="Arial"/>
                <w:i/>
                <w:noProof/>
              </w:rPr>
              <w:t>.</w:t>
            </w:r>
          </w:p>
        </w:tc>
      </w:tr>
      <w:tr w:rsidR="001E41F3" w:rsidRPr="00EB137D">
        <w:tc>
          <w:tcPr>
            <w:tcW w:w="9641" w:type="dxa"/>
            <w:gridSpan w:val="9"/>
          </w:tcPr>
          <w:p w:rsidR="001E41F3" w:rsidRPr="00EB137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37D" w:rsidTr="00A7671C">
        <w:tc>
          <w:tcPr>
            <w:tcW w:w="2835" w:type="dxa"/>
          </w:tcPr>
          <w:p w:rsidR="00F25D98" w:rsidRPr="00EB137D" w:rsidRDefault="00F25D98" w:rsidP="001E41F3">
            <w:pPr>
              <w:pStyle w:val="CRCoverPage"/>
              <w:tabs>
                <w:tab w:val="right" w:pos="2751"/>
              </w:tabs>
              <w:spacing w:after="0"/>
              <w:rPr>
                <w:b/>
                <w:i/>
                <w:noProof/>
              </w:rPr>
            </w:pPr>
            <w:r w:rsidRPr="00EB137D">
              <w:rPr>
                <w:b/>
                <w:i/>
                <w:noProof/>
              </w:rPr>
              <w:t>Proposed change</w:t>
            </w:r>
            <w:r w:rsidR="00A7671C" w:rsidRPr="00EB137D">
              <w:rPr>
                <w:b/>
                <w:i/>
                <w:noProof/>
              </w:rPr>
              <w:t xml:space="preserve"> </w:t>
            </w:r>
            <w:r w:rsidRPr="00EB137D">
              <w:rPr>
                <w:b/>
                <w:i/>
                <w:noProof/>
              </w:rPr>
              <w:t>affects:</w:t>
            </w:r>
          </w:p>
        </w:tc>
        <w:tc>
          <w:tcPr>
            <w:tcW w:w="1418" w:type="dxa"/>
          </w:tcPr>
          <w:p w:rsidR="00F25D98" w:rsidRPr="00EB137D" w:rsidRDefault="00F25D98" w:rsidP="001E41F3">
            <w:pPr>
              <w:pStyle w:val="CRCoverPage"/>
              <w:spacing w:after="0"/>
              <w:jc w:val="right"/>
              <w:rPr>
                <w:noProof/>
              </w:rPr>
            </w:pPr>
            <w:r w:rsidRPr="00EB13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137D" w:rsidRDefault="00F25D98" w:rsidP="001E41F3">
            <w:pPr>
              <w:pStyle w:val="CRCoverPage"/>
              <w:spacing w:after="0"/>
              <w:jc w:val="center"/>
              <w:rPr>
                <w:b/>
                <w:caps/>
                <w:noProof/>
              </w:rPr>
            </w:pPr>
          </w:p>
        </w:tc>
        <w:tc>
          <w:tcPr>
            <w:tcW w:w="709" w:type="dxa"/>
            <w:tcBorders>
              <w:left w:val="single" w:sz="4" w:space="0" w:color="auto"/>
            </w:tcBorders>
          </w:tcPr>
          <w:p w:rsidR="00F25D98" w:rsidRPr="00EB137D" w:rsidRDefault="00F25D98" w:rsidP="001E41F3">
            <w:pPr>
              <w:pStyle w:val="CRCoverPage"/>
              <w:spacing w:after="0"/>
              <w:jc w:val="right"/>
              <w:rPr>
                <w:noProof/>
                <w:u w:val="single"/>
              </w:rPr>
            </w:pPr>
            <w:r w:rsidRPr="00EB13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D25FFF" w:rsidP="001E41F3">
            <w:pPr>
              <w:pStyle w:val="CRCoverPage"/>
              <w:spacing w:after="0"/>
              <w:jc w:val="center"/>
              <w:rPr>
                <w:b/>
                <w:caps/>
                <w:noProof/>
              </w:rPr>
            </w:pPr>
            <w:r w:rsidRPr="00EB137D">
              <w:rPr>
                <w:b/>
                <w:caps/>
                <w:noProof/>
              </w:rPr>
              <w:t>X</w:t>
            </w:r>
          </w:p>
        </w:tc>
        <w:tc>
          <w:tcPr>
            <w:tcW w:w="2126" w:type="dxa"/>
          </w:tcPr>
          <w:p w:rsidR="00F25D98" w:rsidRPr="00EB137D" w:rsidRDefault="00F25D98" w:rsidP="001E41F3">
            <w:pPr>
              <w:pStyle w:val="CRCoverPage"/>
              <w:spacing w:after="0"/>
              <w:jc w:val="right"/>
              <w:rPr>
                <w:noProof/>
                <w:u w:val="single"/>
              </w:rPr>
            </w:pPr>
            <w:r w:rsidRPr="00EB13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137D" w:rsidRDefault="00D926DE" w:rsidP="001E41F3">
            <w:pPr>
              <w:pStyle w:val="CRCoverPage"/>
              <w:spacing w:after="0"/>
              <w:jc w:val="center"/>
              <w:rPr>
                <w:b/>
                <w:caps/>
                <w:noProof/>
              </w:rPr>
            </w:pPr>
            <w:r w:rsidRPr="00EB137D">
              <w:rPr>
                <w:b/>
                <w:caps/>
                <w:noProof/>
              </w:rPr>
              <w:t>X</w:t>
            </w:r>
          </w:p>
        </w:tc>
        <w:tc>
          <w:tcPr>
            <w:tcW w:w="1418" w:type="dxa"/>
            <w:tcBorders>
              <w:left w:val="nil"/>
            </w:tcBorders>
          </w:tcPr>
          <w:p w:rsidR="00F25D98" w:rsidRPr="00EB137D" w:rsidRDefault="00F25D98" w:rsidP="001E41F3">
            <w:pPr>
              <w:pStyle w:val="CRCoverPage"/>
              <w:spacing w:after="0"/>
              <w:jc w:val="right"/>
              <w:rPr>
                <w:noProof/>
              </w:rPr>
            </w:pPr>
            <w:r w:rsidRPr="00EB13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137D">
        <w:tc>
          <w:tcPr>
            <w:tcW w:w="9641" w:type="dxa"/>
            <w:gridSpan w:val="11"/>
          </w:tcPr>
          <w:p w:rsidR="001E41F3" w:rsidRPr="00EB137D" w:rsidRDefault="001E41F3">
            <w:pPr>
              <w:pStyle w:val="CRCoverPage"/>
              <w:spacing w:after="0"/>
              <w:rPr>
                <w:noProof/>
                <w:sz w:val="8"/>
                <w:szCs w:val="8"/>
              </w:rPr>
            </w:pPr>
          </w:p>
        </w:tc>
      </w:tr>
      <w:tr w:rsidR="001E41F3" w:rsidRPr="00EB137D">
        <w:tc>
          <w:tcPr>
            <w:tcW w:w="1843" w:type="dxa"/>
            <w:tcBorders>
              <w:top w:val="single" w:sz="4" w:space="0" w:color="auto"/>
              <w:left w:val="single" w:sz="4" w:space="0" w:color="auto"/>
            </w:tcBorders>
          </w:tcPr>
          <w:p w:rsidR="001E41F3" w:rsidRPr="00EB137D" w:rsidRDefault="001E41F3">
            <w:pPr>
              <w:pStyle w:val="CRCoverPage"/>
              <w:tabs>
                <w:tab w:val="right" w:pos="1759"/>
              </w:tabs>
              <w:spacing w:after="0"/>
              <w:rPr>
                <w:b/>
                <w:i/>
                <w:noProof/>
              </w:rPr>
            </w:pPr>
            <w:r w:rsidRPr="00EB137D">
              <w:rPr>
                <w:b/>
                <w:i/>
                <w:noProof/>
              </w:rPr>
              <w:t>Title:</w:t>
            </w:r>
            <w:r w:rsidRPr="00EB137D">
              <w:rPr>
                <w:b/>
                <w:i/>
                <w:noProof/>
              </w:rPr>
              <w:tab/>
            </w:r>
          </w:p>
        </w:tc>
        <w:tc>
          <w:tcPr>
            <w:tcW w:w="7798" w:type="dxa"/>
            <w:gridSpan w:val="10"/>
            <w:tcBorders>
              <w:top w:val="single" w:sz="4" w:space="0" w:color="auto"/>
              <w:right w:val="single" w:sz="4" w:space="0" w:color="auto"/>
            </w:tcBorders>
            <w:shd w:val="pct30" w:color="FFFF00" w:fill="auto"/>
          </w:tcPr>
          <w:p w:rsidR="001E41F3" w:rsidRPr="00EB137D" w:rsidRDefault="000A634E" w:rsidP="00DC24BC">
            <w:pPr>
              <w:pStyle w:val="CRCoverPage"/>
              <w:spacing w:after="0"/>
              <w:ind w:left="100"/>
              <w:rPr>
                <w:noProof/>
              </w:rPr>
            </w:pPr>
            <w:r w:rsidRPr="000A634E">
              <w:t>Correction on SPDCCH monitoring of an MBSFN subframe</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WG:</w:t>
            </w:r>
          </w:p>
        </w:tc>
        <w:tc>
          <w:tcPr>
            <w:tcW w:w="7798" w:type="dxa"/>
            <w:gridSpan w:val="10"/>
            <w:tcBorders>
              <w:right w:val="single" w:sz="4" w:space="0" w:color="auto"/>
            </w:tcBorders>
            <w:shd w:val="pct30" w:color="FFFF00" w:fill="auto"/>
          </w:tcPr>
          <w:p w:rsidR="001E41F3" w:rsidRPr="00EB137D" w:rsidRDefault="00D926DE" w:rsidP="00E972C0">
            <w:pPr>
              <w:pStyle w:val="CRCoverPage"/>
              <w:spacing w:after="0"/>
              <w:ind w:left="100"/>
              <w:rPr>
                <w:noProof/>
              </w:rPr>
            </w:pPr>
            <w:r w:rsidRPr="00EB137D">
              <w:rPr>
                <w:noProof/>
              </w:rPr>
              <w:t>Huawei, HiSilicon</w:t>
            </w: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TSG:</w:t>
            </w:r>
          </w:p>
        </w:tc>
        <w:tc>
          <w:tcPr>
            <w:tcW w:w="7798" w:type="dxa"/>
            <w:gridSpan w:val="10"/>
            <w:tcBorders>
              <w:right w:val="single" w:sz="4" w:space="0" w:color="auto"/>
            </w:tcBorders>
            <w:shd w:val="pct30" w:color="FFFF00" w:fill="auto"/>
          </w:tcPr>
          <w:p w:rsidR="001E41F3" w:rsidRPr="00EB137D" w:rsidRDefault="00D25FFF">
            <w:pPr>
              <w:pStyle w:val="CRCoverPage"/>
              <w:spacing w:after="0"/>
              <w:ind w:left="100"/>
              <w:rPr>
                <w:noProof/>
                <w:lang w:eastAsia="zh-CN"/>
              </w:rPr>
            </w:pPr>
            <w:r>
              <w:rPr>
                <w:rFonts w:hint="eastAsia"/>
                <w:noProof/>
                <w:lang w:eastAsia="zh-CN"/>
              </w:rPr>
              <w:t>R</w:t>
            </w:r>
            <w:r>
              <w:rPr>
                <w:noProof/>
                <w:lang w:eastAsia="zh-CN"/>
              </w:rPr>
              <w:t>1</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Work item code</w:t>
            </w:r>
            <w:r w:rsidR="0051580D" w:rsidRPr="00EB137D">
              <w:rPr>
                <w:b/>
                <w:i/>
                <w:noProof/>
              </w:rPr>
              <w:t>:</w:t>
            </w:r>
          </w:p>
        </w:tc>
        <w:tc>
          <w:tcPr>
            <w:tcW w:w="3260" w:type="dxa"/>
            <w:gridSpan w:val="5"/>
            <w:shd w:val="pct30" w:color="FFFF00" w:fill="auto"/>
          </w:tcPr>
          <w:p w:rsidR="001E41F3" w:rsidRPr="00EB137D" w:rsidRDefault="00343FCE" w:rsidP="00D25FFF">
            <w:pPr>
              <w:pStyle w:val="CRCoverPage"/>
              <w:spacing w:after="0"/>
              <w:ind w:left="100"/>
              <w:rPr>
                <w:noProof/>
                <w:lang w:eastAsia="zh-CN"/>
              </w:rPr>
            </w:pPr>
            <w:r w:rsidRPr="00343FCE">
              <w:rPr>
                <w:noProof/>
              </w:rPr>
              <w:t>LTE_sTTIandPT-Core</w:t>
            </w:r>
          </w:p>
        </w:tc>
        <w:tc>
          <w:tcPr>
            <w:tcW w:w="994" w:type="dxa"/>
            <w:gridSpan w:val="2"/>
            <w:tcBorders>
              <w:left w:val="nil"/>
            </w:tcBorders>
          </w:tcPr>
          <w:p w:rsidR="001E41F3" w:rsidRPr="00EB137D" w:rsidRDefault="001E41F3">
            <w:pPr>
              <w:pStyle w:val="CRCoverPage"/>
              <w:spacing w:after="0"/>
              <w:ind w:right="100"/>
              <w:rPr>
                <w:noProof/>
              </w:rPr>
            </w:pPr>
          </w:p>
        </w:tc>
        <w:tc>
          <w:tcPr>
            <w:tcW w:w="1417" w:type="dxa"/>
            <w:gridSpan w:val="2"/>
            <w:tcBorders>
              <w:left w:val="nil"/>
            </w:tcBorders>
          </w:tcPr>
          <w:p w:rsidR="001E41F3" w:rsidRPr="00EB137D" w:rsidRDefault="001E41F3">
            <w:pPr>
              <w:pStyle w:val="CRCoverPage"/>
              <w:spacing w:after="0"/>
              <w:jc w:val="right"/>
              <w:rPr>
                <w:noProof/>
              </w:rPr>
            </w:pPr>
            <w:r w:rsidRPr="00EB137D">
              <w:rPr>
                <w:b/>
                <w:i/>
                <w:noProof/>
              </w:rPr>
              <w:t>Date:</w:t>
            </w:r>
          </w:p>
        </w:tc>
        <w:tc>
          <w:tcPr>
            <w:tcW w:w="2127" w:type="dxa"/>
            <w:tcBorders>
              <w:right w:val="single" w:sz="4" w:space="0" w:color="auto"/>
            </w:tcBorders>
            <w:shd w:val="pct30" w:color="FFFF00" w:fill="auto"/>
          </w:tcPr>
          <w:p w:rsidR="001E41F3" w:rsidRPr="00EB137D" w:rsidRDefault="004D1520" w:rsidP="00E972C0">
            <w:pPr>
              <w:pStyle w:val="CRCoverPage"/>
              <w:spacing w:after="0"/>
              <w:ind w:left="100"/>
              <w:rPr>
                <w:noProof/>
              </w:rPr>
            </w:pPr>
            <w:r>
              <w:rPr>
                <w:noProof/>
              </w:rPr>
              <w:t>20</w:t>
            </w:r>
            <w:r w:rsidR="00E82FAC">
              <w:rPr>
                <w:noProof/>
              </w:rPr>
              <w:t>20</w:t>
            </w:r>
            <w:r>
              <w:rPr>
                <w:noProof/>
              </w:rPr>
              <w:t>-0</w:t>
            </w:r>
            <w:r w:rsidR="00E972C0">
              <w:rPr>
                <w:noProof/>
              </w:rPr>
              <w:t>8</w:t>
            </w:r>
            <w:r w:rsidR="004242F1" w:rsidRPr="00EB137D">
              <w:rPr>
                <w:noProof/>
              </w:rPr>
              <w:t>-</w:t>
            </w:r>
            <w:r w:rsidR="00EB3C03">
              <w:rPr>
                <w:noProof/>
              </w:rPr>
              <w:t>0</w:t>
            </w:r>
            <w:r w:rsidR="006A4AEC">
              <w:rPr>
                <w:noProof/>
              </w:rPr>
              <w:t>7</w:t>
            </w:r>
            <w:bookmarkStart w:id="1" w:name="_GoBack"/>
            <w:bookmarkEnd w:id="1"/>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1560" w:type="dxa"/>
            <w:gridSpan w:val="4"/>
          </w:tcPr>
          <w:p w:rsidR="001E41F3" w:rsidRPr="00EB137D" w:rsidRDefault="001E41F3">
            <w:pPr>
              <w:pStyle w:val="CRCoverPage"/>
              <w:spacing w:after="0"/>
              <w:rPr>
                <w:noProof/>
                <w:sz w:val="8"/>
                <w:szCs w:val="8"/>
              </w:rPr>
            </w:pPr>
          </w:p>
        </w:tc>
        <w:tc>
          <w:tcPr>
            <w:tcW w:w="2694" w:type="dxa"/>
            <w:gridSpan w:val="3"/>
          </w:tcPr>
          <w:p w:rsidR="001E41F3" w:rsidRPr="00EB137D" w:rsidRDefault="001E41F3">
            <w:pPr>
              <w:pStyle w:val="CRCoverPage"/>
              <w:spacing w:after="0"/>
              <w:rPr>
                <w:noProof/>
                <w:sz w:val="8"/>
                <w:szCs w:val="8"/>
              </w:rPr>
            </w:pPr>
          </w:p>
        </w:tc>
        <w:tc>
          <w:tcPr>
            <w:tcW w:w="1417" w:type="dxa"/>
            <w:gridSpan w:val="2"/>
          </w:tcPr>
          <w:p w:rsidR="001E41F3" w:rsidRPr="00EB137D" w:rsidRDefault="001E41F3">
            <w:pPr>
              <w:pStyle w:val="CRCoverPage"/>
              <w:spacing w:after="0"/>
              <w:rPr>
                <w:noProof/>
                <w:sz w:val="8"/>
                <w:szCs w:val="8"/>
              </w:rPr>
            </w:pPr>
          </w:p>
        </w:tc>
        <w:tc>
          <w:tcPr>
            <w:tcW w:w="2127" w:type="dxa"/>
            <w:tcBorders>
              <w:right w:val="single" w:sz="4" w:space="0" w:color="auto"/>
            </w:tcBorders>
          </w:tcPr>
          <w:p w:rsidR="001E41F3" w:rsidRPr="00EB137D" w:rsidRDefault="001E41F3">
            <w:pPr>
              <w:pStyle w:val="CRCoverPage"/>
              <w:spacing w:after="0"/>
              <w:rPr>
                <w:noProof/>
                <w:sz w:val="8"/>
                <w:szCs w:val="8"/>
              </w:rPr>
            </w:pPr>
          </w:p>
        </w:tc>
      </w:tr>
      <w:tr w:rsidR="001E41F3" w:rsidRPr="00EB137D">
        <w:trPr>
          <w:cantSplit/>
        </w:trPr>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Category:</w:t>
            </w:r>
          </w:p>
        </w:tc>
        <w:tc>
          <w:tcPr>
            <w:tcW w:w="425" w:type="dxa"/>
            <w:shd w:val="pct30" w:color="FFFF00" w:fill="auto"/>
          </w:tcPr>
          <w:p w:rsidR="001E41F3" w:rsidRPr="00EB137D" w:rsidRDefault="00D926DE">
            <w:pPr>
              <w:pStyle w:val="CRCoverPage"/>
              <w:spacing w:after="0"/>
              <w:ind w:left="100"/>
              <w:rPr>
                <w:b/>
                <w:noProof/>
                <w:lang w:eastAsia="zh-CN"/>
              </w:rPr>
            </w:pPr>
            <w:r w:rsidRPr="00EB137D">
              <w:rPr>
                <w:rFonts w:hint="eastAsia"/>
                <w:b/>
                <w:noProof/>
                <w:lang w:eastAsia="zh-CN"/>
              </w:rPr>
              <w:t>F</w:t>
            </w:r>
          </w:p>
        </w:tc>
        <w:tc>
          <w:tcPr>
            <w:tcW w:w="3829" w:type="dxa"/>
            <w:gridSpan w:val="6"/>
            <w:tcBorders>
              <w:left w:val="nil"/>
            </w:tcBorders>
          </w:tcPr>
          <w:p w:rsidR="001E41F3" w:rsidRPr="00EB137D" w:rsidRDefault="001E41F3">
            <w:pPr>
              <w:pStyle w:val="CRCoverPage"/>
              <w:spacing w:after="0"/>
              <w:rPr>
                <w:noProof/>
              </w:rPr>
            </w:pPr>
          </w:p>
        </w:tc>
        <w:tc>
          <w:tcPr>
            <w:tcW w:w="1417" w:type="dxa"/>
            <w:gridSpan w:val="2"/>
            <w:tcBorders>
              <w:left w:val="nil"/>
            </w:tcBorders>
          </w:tcPr>
          <w:p w:rsidR="001E41F3" w:rsidRPr="00EB137D" w:rsidRDefault="001E41F3">
            <w:pPr>
              <w:pStyle w:val="CRCoverPage"/>
              <w:spacing w:after="0"/>
              <w:jc w:val="right"/>
              <w:rPr>
                <w:b/>
                <w:i/>
                <w:noProof/>
              </w:rPr>
            </w:pPr>
            <w:r w:rsidRPr="00EB137D">
              <w:rPr>
                <w:b/>
                <w:i/>
                <w:noProof/>
              </w:rPr>
              <w:t>Release:</w:t>
            </w:r>
          </w:p>
        </w:tc>
        <w:tc>
          <w:tcPr>
            <w:tcW w:w="2127" w:type="dxa"/>
            <w:tcBorders>
              <w:right w:val="single" w:sz="4" w:space="0" w:color="auto"/>
            </w:tcBorders>
            <w:shd w:val="pct30" w:color="FFFF00" w:fill="auto"/>
          </w:tcPr>
          <w:p w:rsidR="001E41F3" w:rsidRPr="00EB137D" w:rsidRDefault="0026004D" w:rsidP="00343FCE">
            <w:pPr>
              <w:pStyle w:val="CRCoverPage"/>
              <w:spacing w:after="0"/>
              <w:ind w:left="100"/>
              <w:rPr>
                <w:noProof/>
              </w:rPr>
            </w:pPr>
            <w:r w:rsidRPr="00EB137D">
              <w:rPr>
                <w:noProof/>
              </w:rPr>
              <w:t>Rel-</w:t>
            </w:r>
            <w:r w:rsidR="00D926DE" w:rsidRPr="00EB137D">
              <w:rPr>
                <w:noProof/>
              </w:rPr>
              <w:t>1</w:t>
            </w:r>
            <w:r w:rsidR="00343FCE">
              <w:rPr>
                <w:noProof/>
              </w:rPr>
              <w:t>5</w:t>
            </w:r>
          </w:p>
        </w:tc>
      </w:tr>
      <w:tr w:rsidR="001E41F3" w:rsidRPr="00EB137D">
        <w:tc>
          <w:tcPr>
            <w:tcW w:w="1843" w:type="dxa"/>
            <w:tcBorders>
              <w:left w:val="single" w:sz="4" w:space="0" w:color="auto"/>
              <w:bottom w:val="single" w:sz="4" w:space="0" w:color="auto"/>
            </w:tcBorders>
          </w:tcPr>
          <w:p w:rsidR="001E41F3" w:rsidRPr="00EB137D" w:rsidRDefault="001E41F3">
            <w:pPr>
              <w:pStyle w:val="CRCoverPage"/>
              <w:spacing w:after="0"/>
              <w:rPr>
                <w:b/>
                <w:i/>
                <w:noProof/>
              </w:rPr>
            </w:pPr>
          </w:p>
        </w:tc>
        <w:tc>
          <w:tcPr>
            <w:tcW w:w="4678" w:type="dxa"/>
            <w:gridSpan w:val="8"/>
            <w:tcBorders>
              <w:bottom w:val="single" w:sz="4" w:space="0" w:color="auto"/>
            </w:tcBorders>
          </w:tcPr>
          <w:p w:rsidR="001E41F3" w:rsidRPr="00EB137D" w:rsidRDefault="001E41F3">
            <w:pPr>
              <w:pStyle w:val="CRCoverPage"/>
              <w:spacing w:after="0"/>
              <w:ind w:left="383" w:hanging="383"/>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categories:</w:t>
            </w:r>
            <w:r w:rsidRPr="00EB137D">
              <w:rPr>
                <w:b/>
                <w:i/>
                <w:noProof/>
                <w:sz w:val="18"/>
              </w:rPr>
              <w:br/>
              <w:t>F</w:t>
            </w:r>
            <w:r w:rsidRPr="00EB137D">
              <w:rPr>
                <w:i/>
                <w:noProof/>
                <w:sz w:val="18"/>
              </w:rPr>
              <w:t xml:space="preserve">  (correction)</w:t>
            </w:r>
            <w:r w:rsidRPr="00EB137D">
              <w:rPr>
                <w:i/>
                <w:noProof/>
                <w:sz w:val="18"/>
              </w:rPr>
              <w:br/>
            </w:r>
            <w:r w:rsidRPr="00EB137D">
              <w:rPr>
                <w:b/>
                <w:i/>
                <w:noProof/>
                <w:sz w:val="18"/>
              </w:rPr>
              <w:t>A</w:t>
            </w:r>
            <w:r w:rsidRPr="00EB137D">
              <w:rPr>
                <w:i/>
                <w:noProof/>
                <w:sz w:val="18"/>
              </w:rPr>
              <w:t xml:space="preserve">  (</w:t>
            </w:r>
            <w:r w:rsidR="00DE34CF" w:rsidRPr="00EB137D">
              <w:rPr>
                <w:i/>
                <w:noProof/>
                <w:sz w:val="18"/>
              </w:rPr>
              <w:t xml:space="preserve">mirror </w:t>
            </w:r>
            <w:r w:rsidRPr="00EB137D">
              <w:rPr>
                <w:i/>
                <w:noProof/>
                <w:sz w:val="18"/>
              </w:rPr>
              <w:t>correspond</w:t>
            </w:r>
            <w:r w:rsidR="00DE34CF" w:rsidRPr="00EB137D">
              <w:rPr>
                <w:i/>
                <w:noProof/>
                <w:sz w:val="18"/>
              </w:rPr>
              <w:t xml:space="preserve">ing </w:t>
            </w:r>
            <w:r w:rsidRPr="00EB137D">
              <w:rPr>
                <w:i/>
                <w:noProof/>
                <w:sz w:val="18"/>
              </w:rPr>
              <w:t xml:space="preserve">to a </w:t>
            </w:r>
            <w:r w:rsidR="00DE34CF" w:rsidRPr="00EB137D">
              <w:rPr>
                <w:i/>
                <w:noProof/>
                <w:sz w:val="18"/>
              </w:rPr>
              <w:t xml:space="preserve">change </w:t>
            </w:r>
            <w:r w:rsidRPr="00EB137D">
              <w:rPr>
                <w:i/>
                <w:noProof/>
                <w:sz w:val="18"/>
              </w:rPr>
              <w:t>in an earlier release)</w:t>
            </w:r>
            <w:r w:rsidRPr="00EB137D">
              <w:rPr>
                <w:i/>
                <w:noProof/>
                <w:sz w:val="18"/>
              </w:rPr>
              <w:br/>
            </w:r>
            <w:r w:rsidRPr="00EB137D">
              <w:rPr>
                <w:b/>
                <w:i/>
                <w:noProof/>
                <w:sz w:val="18"/>
              </w:rPr>
              <w:t>B</w:t>
            </w:r>
            <w:r w:rsidRPr="00EB137D">
              <w:rPr>
                <w:i/>
                <w:noProof/>
                <w:sz w:val="18"/>
              </w:rPr>
              <w:t xml:space="preserve">  (addition of feature), </w:t>
            </w:r>
            <w:r w:rsidRPr="00EB137D">
              <w:rPr>
                <w:i/>
                <w:noProof/>
                <w:sz w:val="18"/>
              </w:rPr>
              <w:br/>
            </w:r>
            <w:r w:rsidRPr="00EB137D">
              <w:rPr>
                <w:b/>
                <w:i/>
                <w:noProof/>
                <w:sz w:val="18"/>
              </w:rPr>
              <w:t>C</w:t>
            </w:r>
            <w:r w:rsidRPr="00EB137D">
              <w:rPr>
                <w:i/>
                <w:noProof/>
                <w:sz w:val="18"/>
              </w:rPr>
              <w:t xml:space="preserve">  (functional modification of feature)</w:t>
            </w:r>
            <w:r w:rsidRPr="00EB137D">
              <w:rPr>
                <w:i/>
                <w:noProof/>
                <w:sz w:val="18"/>
              </w:rPr>
              <w:br/>
            </w:r>
            <w:r w:rsidRPr="00EB137D">
              <w:rPr>
                <w:b/>
                <w:i/>
                <w:noProof/>
                <w:sz w:val="18"/>
              </w:rPr>
              <w:t>D</w:t>
            </w:r>
            <w:r w:rsidRPr="00EB137D">
              <w:rPr>
                <w:i/>
                <w:noProof/>
                <w:sz w:val="18"/>
              </w:rPr>
              <w:t xml:space="preserve">  (editorial modification)</w:t>
            </w:r>
          </w:p>
          <w:p w:rsidR="001E41F3" w:rsidRPr="00EB137D" w:rsidRDefault="001E41F3">
            <w:pPr>
              <w:pStyle w:val="CRCoverPage"/>
              <w:rPr>
                <w:noProof/>
              </w:rPr>
            </w:pPr>
            <w:r w:rsidRPr="00EB137D">
              <w:rPr>
                <w:noProof/>
                <w:sz w:val="18"/>
              </w:rPr>
              <w:t>Detailed explanations of the above categories can</w:t>
            </w:r>
            <w:r w:rsidRPr="00EB137D">
              <w:rPr>
                <w:noProof/>
                <w:sz w:val="18"/>
              </w:rPr>
              <w:br/>
              <w:t xml:space="preserve">be found in 3GPP </w:t>
            </w:r>
            <w:hyperlink r:id="rId10" w:history="1">
              <w:r w:rsidRPr="00EB137D">
                <w:rPr>
                  <w:rStyle w:val="Hyperlink"/>
                  <w:noProof/>
                  <w:sz w:val="18"/>
                </w:rPr>
                <w:t>TR 21.900</w:t>
              </w:r>
            </w:hyperlink>
            <w:r w:rsidRPr="00EB137D">
              <w:rPr>
                <w:noProof/>
                <w:sz w:val="18"/>
              </w:rPr>
              <w:t>.</w:t>
            </w:r>
          </w:p>
        </w:tc>
        <w:tc>
          <w:tcPr>
            <w:tcW w:w="3120" w:type="dxa"/>
            <w:gridSpan w:val="2"/>
            <w:tcBorders>
              <w:bottom w:val="single" w:sz="4" w:space="0" w:color="auto"/>
              <w:right w:val="single" w:sz="4" w:space="0" w:color="auto"/>
            </w:tcBorders>
          </w:tcPr>
          <w:p w:rsidR="000C038A" w:rsidRPr="00EB137D" w:rsidRDefault="001E41F3" w:rsidP="009209A0">
            <w:pPr>
              <w:pStyle w:val="CRCoverPage"/>
              <w:tabs>
                <w:tab w:val="left" w:pos="950"/>
              </w:tabs>
              <w:spacing w:after="0"/>
              <w:ind w:left="241" w:hanging="241"/>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releases:</w:t>
            </w:r>
            <w:r w:rsidRPr="00EB137D">
              <w:rPr>
                <w:i/>
                <w:noProof/>
                <w:sz w:val="18"/>
              </w:rPr>
              <w:br/>
              <w:t>Rel-8</w:t>
            </w:r>
            <w:r w:rsidRPr="00EB137D">
              <w:rPr>
                <w:i/>
                <w:noProof/>
                <w:sz w:val="18"/>
              </w:rPr>
              <w:tab/>
              <w:t>(Release 8)</w:t>
            </w:r>
            <w:r w:rsidR="007C2097" w:rsidRPr="00EB137D">
              <w:rPr>
                <w:i/>
                <w:noProof/>
                <w:sz w:val="18"/>
              </w:rPr>
              <w:br/>
              <w:t>Rel-9</w:t>
            </w:r>
            <w:r w:rsidR="007C2097" w:rsidRPr="00EB137D">
              <w:rPr>
                <w:i/>
                <w:noProof/>
                <w:sz w:val="18"/>
              </w:rPr>
              <w:tab/>
              <w:t>(Release 9)</w:t>
            </w:r>
            <w:r w:rsidR="009777D9" w:rsidRPr="00EB137D">
              <w:rPr>
                <w:i/>
                <w:noProof/>
                <w:sz w:val="18"/>
              </w:rPr>
              <w:br/>
              <w:t>Rel-10</w:t>
            </w:r>
            <w:r w:rsidR="009777D9" w:rsidRPr="00EB137D">
              <w:rPr>
                <w:i/>
                <w:noProof/>
                <w:sz w:val="18"/>
              </w:rPr>
              <w:tab/>
              <w:t>(Release 10)</w:t>
            </w:r>
            <w:r w:rsidR="000C038A" w:rsidRPr="00EB137D">
              <w:rPr>
                <w:i/>
                <w:noProof/>
                <w:sz w:val="18"/>
              </w:rPr>
              <w:br/>
              <w:t>Rel-11</w:t>
            </w:r>
            <w:r w:rsidR="000C038A" w:rsidRPr="00EB137D">
              <w:rPr>
                <w:i/>
                <w:noProof/>
                <w:sz w:val="18"/>
              </w:rPr>
              <w:tab/>
              <w:t>(Release 11)</w:t>
            </w:r>
            <w:r w:rsidR="000C038A" w:rsidRPr="00EB137D">
              <w:rPr>
                <w:i/>
                <w:noProof/>
                <w:sz w:val="18"/>
              </w:rPr>
              <w:br/>
              <w:t>Rel-12</w:t>
            </w:r>
            <w:r w:rsidR="000C038A" w:rsidRPr="00EB137D">
              <w:rPr>
                <w:i/>
                <w:noProof/>
                <w:sz w:val="18"/>
              </w:rPr>
              <w:tab/>
              <w:t>(Release 12)</w:t>
            </w:r>
            <w:r w:rsidR="0051580D" w:rsidRPr="00EB137D">
              <w:rPr>
                <w:i/>
                <w:noProof/>
                <w:sz w:val="18"/>
              </w:rPr>
              <w:br/>
            </w:r>
            <w:bookmarkStart w:id="2" w:name="OLE_LINK1"/>
            <w:r w:rsidR="0051580D" w:rsidRPr="00EB137D">
              <w:rPr>
                <w:i/>
                <w:noProof/>
                <w:sz w:val="18"/>
              </w:rPr>
              <w:t>Rel-13</w:t>
            </w:r>
            <w:r w:rsidR="0051580D" w:rsidRPr="00EB137D">
              <w:rPr>
                <w:i/>
                <w:noProof/>
                <w:sz w:val="18"/>
              </w:rPr>
              <w:tab/>
              <w:t>(Release 13)</w:t>
            </w:r>
            <w:bookmarkEnd w:id="2"/>
            <w:r w:rsidR="00BD6BB8" w:rsidRPr="00EB137D">
              <w:rPr>
                <w:i/>
                <w:noProof/>
                <w:sz w:val="18"/>
              </w:rPr>
              <w:br/>
              <w:t>Rel-14</w:t>
            </w:r>
            <w:r w:rsidR="00BD6BB8" w:rsidRPr="00EB137D">
              <w:rPr>
                <w:i/>
                <w:noProof/>
                <w:sz w:val="18"/>
              </w:rPr>
              <w:tab/>
              <w:t>(Release 14)</w:t>
            </w:r>
            <w:r w:rsidR="009209A0" w:rsidRPr="00EB137D">
              <w:rPr>
                <w:i/>
                <w:noProof/>
                <w:sz w:val="18"/>
              </w:rPr>
              <w:br/>
              <w:t>Rel-15</w:t>
            </w:r>
            <w:r w:rsidR="009209A0" w:rsidRPr="00EB137D">
              <w:rPr>
                <w:i/>
                <w:noProof/>
                <w:sz w:val="18"/>
              </w:rPr>
              <w:tab/>
              <w:t>(Release 15)</w:t>
            </w:r>
            <w:r w:rsidR="009209A0" w:rsidRPr="00EB137D">
              <w:rPr>
                <w:i/>
                <w:noProof/>
                <w:sz w:val="18"/>
              </w:rPr>
              <w:br/>
              <w:t>Rel-16</w:t>
            </w:r>
            <w:r w:rsidR="009209A0" w:rsidRPr="00EB137D">
              <w:rPr>
                <w:i/>
                <w:noProof/>
                <w:sz w:val="18"/>
              </w:rPr>
              <w:tab/>
              <w:t>(Release 16)</w:t>
            </w:r>
          </w:p>
        </w:tc>
      </w:tr>
      <w:tr w:rsidR="001E41F3" w:rsidRPr="00EB137D">
        <w:tc>
          <w:tcPr>
            <w:tcW w:w="1843" w:type="dxa"/>
          </w:tcPr>
          <w:p w:rsidR="001E41F3" w:rsidRPr="00EB137D" w:rsidRDefault="001E41F3">
            <w:pPr>
              <w:pStyle w:val="CRCoverPage"/>
              <w:spacing w:after="0"/>
              <w:rPr>
                <w:b/>
                <w:i/>
                <w:noProof/>
                <w:sz w:val="8"/>
                <w:szCs w:val="8"/>
              </w:rPr>
            </w:pPr>
          </w:p>
        </w:tc>
        <w:tc>
          <w:tcPr>
            <w:tcW w:w="7798" w:type="dxa"/>
            <w:gridSpan w:val="10"/>
          </w:tcPr>
          <w:p w:rsidR="001E41F3" w:rsidRPr="00EB137D" w:rsidRDefault="001E41F3">
            <w:pPr>
              <w:pStyle w:val="CRCoverPage"/>
              <w:spacing w:after="0"/>
              <w:rPr>
                <w:noProof/>
                <w:sz w:val="8"/>
                <w:szCs w:val="8"/>
              </w:rPr>
            </w:pPr>
          </w:p>
        </w:tc>
      </w:tr>
      <w:tr w:rsidR="001E41F3" w:rsidRPr="003B0CD7">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B137D" w:rsidRDefault="00EB3C03" w:rsidP="00DF0B26">
            <w:pPr>
              <w:pStyle w:val="CRCoverPage"/>
              <w:spacing w:after="0"/>
              <w:rPr>
                <w:noProof/>
              </w:rPr>
            </w:pPr>
            <w:r>
              <w:t xml:space="preserve">One or two SPDCCH-PRB-sets can be configured </w:t>
            </w:r>
            <w:r w:rsidR="00C25C44" w:rsidRPr="00C25C44">
              <w:t>for SPDCCH monitoring in a slot/subslot of an MBSFN subframe. However</w:t>
            </w:r>
            <w:r w:rsidR="00A25FFC">
              <w:t>,</w:t>
            </w:r>
            <w:r w:rsidR="00C25C44" w:rsidRPr="00C25C44">
              <w:t xml:space="preserve"> if the subframe is an MBSFN subframe with zero-size non-MBSFN region, then there is no symbol for SPDCCH transmission.</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29310F">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Summary of change</w:t>
            </w:r>
            <w:r w:rsidR="0051580D" w:rsidRPr="00EB137D">
              <w:rPr>
                <w:b/>
                <w:i/>
                <w:noProof/>
              </w:rPr>
              <w:t>:</w:t>
            </w:r>
          </w:p>
        </w:tc>
        <w:tc>
          <w:tcPr>
            <w:tcW w:w="7373" w:type="dxa"/>
            <w:gridSpan w:val="9"/>
            <w:tcBorders>
              <w:right w:val="single" w:sz="4" w:space="0" w:color="auto"/>
            </w:tcBorders>
            <w:shd w:val="pct30" w:color="FFFF00" w:fill="auto"/>
          </w:tcPr>
          <w:p w:rsidR="001E41F3" w:rsidRPr="00EB137D" w:rsidRDefault="007703FF" w:rsidP="009F190E">
            <w:pPr>
              <w:pStyle w:val="CRCoverPage"/>
              <w:spacing w:after="0"/>
              <w:rPr>
                <w:noProof/>
              </w:rPr>
            </w:pPr>
            <w:r w:rsidRPr="000D3CFB">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required to monitor</w:t>
            </w:r>
            <w:r w:rsidRPr="000D3CFB">
              <w:t xml:space="preserve"> PDCCH in an MBSFN subframe with zero-size non-MBSFN region.</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E5E0C" w:rsidRDefault="00F325D8" w:rsidP="00F325D8">
            <w:pPr>
              <w:pStyle w:val="CRCoverPage"/>
              <w:spacing w:after="0"/>
              <w:rPr>
                <w:noProof/>
                <w:lang w:eastAsia="zh-CN"/>
              </w:rPr>
            </w:pPr>
            <w:r w:rsidRPr="005E6FEB">
              <w:t xml:space="preserve">The </w:t>
            </w:r>
            <w:r>
              <w:t xml:space="preserve">UE configured with </w:t>
            </w:r>
            <w:r>
              <w:rPr>
                <w:i/>
              </w:rPr>
              <w:t>shortTTI</w:t>
            </w:r>
            <w:r w:rsidRPr="005E6FEB">
              <w:t xml:space="preserve"> is required to monitor MBSFN </w:t>
            </w:r>
            <w:r>
              <w:t>subframes which cannot contain S</w:t>
            </w:r>
            <w:r w:rsidRPr="005E6FEB">
              <w:t>PDCCH nor PDSCH</w:t>
            </w:r>
            <w:r w:rsidR="005E1989">
              <w:t>.</w:t>
            </w:r>
          </w:p>
        </w:tc>
      </w:tr>
      <w:tr w:rsidR="001E41F3" w:rsidRPr="00EB137D">
        <w:tc>
          <w:tcPr>
            <w:tcW w:w="2268" w:type="dxa"/>
            <w:gridSpan w:val="2"/>
          </w:tcPr>
          <w:p w:rsidR="001E41F3" w:rsidRPr="00EB137D" w:rsidRDefault="001E41F3">
            <w:pPr>
              <w:pStyle w:val="CRCoverPage"/>
              <w:spacing w:after="0"/>
              <w:rPr>
                <w:b/>
                <w:i/>
                <w:noProof/>
                <w:sz w:val="8"/>
                <w:szCs w:val="8"/>
              </w:rPr>
            </w:pPr>
          </w:p>
        </w:tc>
        <w:tc>
          <w:tcPr>
            <w:tcW w:w="7373" w:type="dxa"/>
            <w:gridSpan w:val="9"/>
          </w:tcPr>
          <w:p w:rsidR="001E41F3" w:rsidRPr="00EB137D" w:rsidRDefault="001E41F3">
            <w:pPr>
              <w:pStyle w:val="CRCoverPage"/>
              <w:spacing w:after="0"/>
              <w:rPr>
                <w:noProof/>
                <w:sz w:val="8"/>
                <w:szCs w:val="8"/>
              </w:rPr>
            </w:pPr>
          </w:p>
        </w:tc>
      </w:tr>
      <w:tr w:rsidR="001E41F3" w:rsidRPr="00EB137D">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B137D" w:rsidRDefault="005E1989">
            <w:pPr>
              <w:pStyle w:val="CRCoverPage"/>
              <w:spacing w:after="0"/>
              <w:ind w:left="100"/>
              <w:rPr>
                <w:noProof/>
                <w:lang w:eastAsia="zh-CN"/>
              </w:rPr>
            </w:pPr>
            <w:r>
              <w:rPr>
                <w:noProof/>
                <w:lang w:eastAsia="zh-CN"/>
              </w:rPr>
              <w:t>6.5</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B137D" w:rsidRDefault="001E41F3">
            <w:pPr>
              <w:pStyle w:val="CRCoverPage"/>
              <w:spacing w:after="0"/>
              <w:jc w:val="center"/>
              <w:rPr>
                <w:b/>
                <w:caps/>
                <w:noProof/>
              </w:rPr>
            </w:pPr>
            <w:r w:rsidRPr="00EB13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B137D" w:rsidRDefault="001E41F3">
            <w:pPr>
              <w:pStyle w:val="CRCoverPage"/>
              <w:spacing w:after="0"/>
              <w:jc w:val="center"/>
              <w:rPr>
                <w:b/>
                <w:caps/>
                <w:noProof/>
              </w:rPr>
            </w:pPr>
            <w:r w:rsidRPr="00EB137D">
              <w:rPr>
                <w:b/>
                <w:caps/>
                <w:noProof/>
              </w:rPr>
              <w:t>N</w:t>
            </w:r>
          </w:p>
        </w:tc>
        <w:tc>
          <w:tcPr>
            <w:tcW w:w="2977" w:type="dxa"/>
            <w:gridSpan w:val="3"/>
          </w:tcPr>
          <w:p w:rsidR="001E41F3" w:rsidRPr="00EB137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tabs>
                <w:tab w:val="right" w:pos="2893"/>
              </w:tabs>
              <w:spacing w:after="0"/>
              <w:rPr>
                <w:noProof/>
              </w:rPr>
            </w:pPr>
            <w:r w:rsidRPr="00EB137D">
              <w:rPr>
                <w:noProof/>
              </w:rPr>
              <w:t xml:space="preserve"> Other core specifications</w:t>
            </w:r>
            <w:r w:rsidRPr="00EB137D">
              <w:rPr>
                <w:noProof/>
              </w:rPr>
              <w:tab/>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r w:rsidRPr="00EB137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Test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45D43">
            <w:pPr>
              <w:pStyle w:val="CRCoverPage"/>
              <w:spacing w:after="0"/>
              <w:rPr>
                <w:b/>
                <w:i/>
                <w:noProof/>
              </w:rPr>
            </w:pPr>
            <w:r w:rsidRPr="00EB137D">
              <w:rPr>
                <w:b/>
                <w:i/>
                <w:noProof/>
              </w:rPr>
              <w:t xml:space="preserve">(show </w:t>
            </w:r>
            <w:r w:rsidR="00592D74" w:rsidRPr="00EB137D">
              <w:rPr>
                <w:b/>
                <w:i/>
                <w:noProof/>
              </w:rPr>
              <w:t xml:space="preserve">related </w:t>
            </w:r>
            <w:r w:rsidRPr="00EB137D">
              <w:rPr>
                <w:b/>
                <w:i/>
                <w:noProof/>
              </w:rPr>
              <w:t>CR</w:t>
            </w:r>
            <w:r w:rsidR="00592D74" w:rsidRPr="00EB137D">
              <w:rPr>
                <w:b/>
                <w:i/>
                <w:noProof/>
              </w:rPr>
              <w:t>s</w:t>
            </w:r>
            <w:r w:rsidRPr="00EB137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O&amp;M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p>
        </w:tc>
        <w:tc>
          <w:tcPr>
            <w:tcW w:w="7373" w:type="dxa"/>
            <w:gridSpan w:val="9"/>
            <w:tcBorders>
              <w:right w:val="single" w:sz="4" w:space="0" w:color="auto"/>
            </w:tcBorders>
          </w:tcPr>
          <w:p w:rsidR="001E41F3" w:rsidRPr="00EB137D" w:rsidRDefault="001E41F3">
            <w:pPr>
              <w:pStyle w:val="CRCoverPage"/>
              <w:spacing w:after="0"/>
              <w:rPr>
                <w:noProof/>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137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926DE" w:rsidRDefault="00D926DE" w:rsidP="00D926D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25C44" w:rsidRPr="000D3CFB" w:rsidRDefault="00C25C44" w:rsidP="00C25C44">
      <w:pPr>
        <w:pStyle w:val="Heading3"/>
      </w:pPr>
      <w:bookmarkStart w:id="3" w:name="_Toc462747588"/>
      <w:bookmarkStart w:id="4" w:name="_Toc471121718"/>
      <w:r w:rsidRPr="000D3CFB">
        <w:t>9.1.6</w:t>
      </w:r>
      <w:r w:rsidR="00DE2452" w:rsidRPr="00EA4E3A">
        <w:tab/>
      </w:r>
      <w:r w:rsidRPr="000D3CFB">
        <w:t>SPDCCH assignment procedure</w:t>
      </w:r>
    </w:p>
    <w:p w:rsidR="00C25C44" w:rsidRPr="000D3CFB" w:rsidRDefault="00C25C44" w:rsidP="00C25C44">
      <w:r w:rsidRPr="000D3CFB">
        <w:t>If the UE is configured with</w:t>
      </w:r>
      <w:r>
        <w:t xml:space="preserve"> </w:t>
      </w:r>
      <w:r>
        <w:rPr>
          <w:i/>
        </w:rPr>
        <w:t>s</w:t>
      </w:r>
      <w:r w:rsidRPr="000D3CFB">
        <w:rPr>
          <w:i/>
        </w:rPr>
        <w:t>hortTTI</w:t>
      </w:r>
      <w:r w:rsidRPr="000D3CFB">
        <w:t xml:space="preserve">, and SPDCCH is monitored in a slot, the term </w:t>
      </w:r>
      <w:r>
        <w:t>'</w:t>
      </w:r>
      <w:r w:rsidRPr="000D3CFB">
        <w:t>slot/subslot</w:t>
      </w:r>
      <w:r>
        <w:t>'</w:t>
      </w:r>
      <w:r w:rsidRPr="000D3CFB">
        <w:t xml:space="preserve"> refers to a slot in this clause.</w:t>
      </w:r>
    </w:p>
    <w:p w:rsidR="00C25C44" w:rsidRDefault="00C25C44" w:rsidP="00C25C44">
      <w:pPr>
        <w:rPr>
          <w:ins w:id="5" w:author="Huawei" w:date="2020-07-24T11:42:00Z"/>
        </w:rPr>
      </w:pPr>
      <w:r w:rsidRPr="000D3CFB">
        <w:t>If the UE is configured with</w:t>
      </w:r>
      <w:r>
        <w:t xml:space="preserve"> </w:t>
      </w:r>
      <w:r>
        <w:rPr>
          <w:i/>
        </w:rPr>
        <w:t>s</w:t>
      </w:r>
      <w:r w:rsidRPr="000D3CFB">
        <w:rPr>
          <w:i/>
        </w:rPr>
        <w:t>hortTTI</w:t>
      </w:r>
      <w:r w:rsidRPr="000D3CFB">
        <w:t xml:space="preserve">, and SPDCCH is monitored in a subslot, the term </w:t>
      </w:r>
      <w:r>
        <w:t>'</w:t>
      </w:r>
      <w:r w:rsidRPr="000D3CFB">
        <w:t>slot/subslot</w:t>
      </w:r>
      <w:r>
        <w:t>'</w:t>
      </w:r>
      <w:r w:rsidRPr="000D3CFB">
        <w:t xml:space="preserve"> refers to a subslot in this clause.</w:t>
      </w:r>
    </w:p>
    <w:p w:rsidR="004D7B06" w:rsidRPr="000D3CFB" w:rsidRDefault="004D7B06" w:rsidP="00C25C44">
      <w:ins w:id="6" w:author="Huawei" w:date="2020-07-24T11:42:00Z">
        <w:r w:rsidRPr="000D3CFB">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required to monitor</w:t>
        </w:r>
        <w:r w:rsidRPr="000D3CFB">
          <w:t xml:space="preserve"> </w:t>
        </w:r>
        <w:r>
          <w:t>S</w:t>
        </w:r>
        <w:r w:rsidRPr="000D3CFB">
          <w:t>PDCCH in an MBSFN subframe with zero-size non-MBSFN region</w:t>
        </w:r>
        <w:r w:rsidR="00171F85">
          <w:t>.</w:t>
        </w:r>
      </w:ins>
    </w:p>
    <w:p w:rsidR="00C25C44" w:rsidRPr="000D3CFB" w:rsidRDefault="00C25C44" w:rsidP="00C25C44">
      <w:r w:rsidRPr="000D3CFB">
        <w:t xml:space="preserve">For each serving cell, higher layer signalling can configure a UE with </w:t>
      </w:r>
    </w:p>
    <w:p w:rsidR="00C25C44" w:rsidRPr="000D3CFB" w:rsidRDefault="00C25C44" w:rsidP="00C25C44">
      <w:pPr>
        <w:pStyle w:val="B1"/>
      </w:pPr>
      <w:r w:rsidRPr="000D3CFB">
        <w:t>-</w:t>
      </w:r>
      <w:r w:rsidRPr="000D3CFB">
        <w:tab/>
        <w:t>one or two SPDCCH-PRB-sets for SPDCCH monitoring in a slot/subslot of a non-MBSFN subframe, and</w:t>
      </w:r>
    </w:p>
    <w:p w:rsidR="00C25C44" w:rsidRPr="000D3CFB" w:rsidRDefault="00C25C44" w:rsidP="00C25C44">
      <w:pPr>
        <w:pStyle w:val="B1"/>
      </w:pPr>
      <w:r w:rsidRPr="000D3CFB">
        <w:t>-</w:t>
      </w:r>
      <w:r w:rsidRPr="000D3CFB">
        <w:tab/>
        <w:t xml:space="preserve">one or two SPDCCH-PRB-sets for SPDCCH monitoring in a slot/subslot of an MBSFN subframe. </w:t>
      </w:r>
    </w:p>
    <w:p w:rsidR="00C25C44" w:rsidRPr="000D3CFB" w:rsidRDefault="00C25C44" w:rsidP="00C25C44">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21.5pt" o:ole="">
            <v:imagedata r:id="rId12" o:title=""/>
          </v:shape>
          <o:OLEObject Type="Embed" ProgID="Equation.3" ShapeID="_x0000_i1025" DrawAspect="Content" ObjectID="_1658326341" r:id="rId13"/>
        </w:object>
      </w:r>
      <w:r w:rsidRPr="000D3CFB">
        <w:t xml:space="preserve">where </w:t>
      </w:r>
      <w:r w:rsidRPr="000D3CFB">
        <w:rPr>
          <w:position w:val="-14"/>
        </w:rPr>
        <w:object w:dxaOrig="760" w:dyaOrig="380">
          <v:shape id="_x0000_i1026" type="#_x0000_t75" style="width:35.55pt;height:21.5pt" o:ole="">
            <v:imagedata r:id="rId14" o:title=""/>
          </v:shape>
          <o:OLEObject Type="Embed" ProgID="Equation.3" ShapeID="_x0000_i1026" DrawAspect="Content" ObjectID="_1658326342" r:id="rId15"/>
        </w:object>
      </w:r>
      <w:r w:rsidRPr="000D3CFB">
        <w:t xml:space="preserve">is the number of SCCEs in SPDCCH-PRB-set </w:t>
      </w:r>
      <w:r w:rsidRPr="000D3CFB">
        <w:rPr>
          <w:noProof/>
          <w:position w:val="-10"/>
          <w:lang w:eastAsia="en-GB"/>
        </w:rPr>
        <w:drawing>
          <wp:inline distT="0" distB="0" distL="0" distR="0" wp14:anchorId="69629EA2" wp14:editId="076C8AD1">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C25C44" w:rsidRPr="000D3CFB" w:rsidRDefault="00C25C44" w:rsidP="00C25C44">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C25C44" w:rsidRDefault="00C25C44" w:rsidP="00C25C44">
      <w:r w:rsidRPr="000D3CFB">
        <w:t>A</w:t>
      </w:r>
      <w:r w:rsidRPr="000D3CFB">
        <w:rPr>
          <w:lang w:eastAsia="zh-CN"/>
        </w:rPr>
        <w:t xml:space="preserve"> UE is not required to monitor</w:t>
      </w:r>
      <w:r w:rsidRPr="000D3CFB">
        <w:t xml:space="preserve"> CRS-based SPDCCH in an MBSFN subframe.</w:t>
      </w:r>
      <w:r w:rsidRPr="004C260D">
        <w:t xml:space="preserve"> </w:t>
      </w:r>
    </w:p>
    <w:bookmarkEnd w:id="3"/>
    <w:bookmarkEnd w:id="4"/>
    <w:p w:rsidR="00DE2452" w:rsidRDefault="00DE2452" w:rsidP="00DE245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2452" w:rsidRPr="00DE2452" w:rsidRDefault="00DE2452" w:rsidP="00DE2452">
      <w:pPr>
        <w:rPr>
          <w:lang w:eastAsia="zh-CN"/>
        </w:rPr>
      </w:pPr>
    </w:p>
    <w:sectPr w:rsidR="00DE2452" w:rsidRPr="00DE245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B4D" w:rsidRDefault="002E6B4D">
      <w:r>
        <w:separator/>
      </w:r>
    </w:p>
  </w:endnote>
  <w:endnote w:type="continuationSeparator" w:id="0">
    <w:p w:rsidR="002E6B4D" w:rsidRDefault="002E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B4D" w:rsidRDefault="002E6B4D">
      <w:r>
        <w:separator/>
      </w:r>
    </w:p>
  </w:footnote>
  <w:footnote w:type="continuationSeparator" w:id="0">
    <w:p w:rsidR="002E6B4D" w:rsidRDefault="002E6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A0BB4"/>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523B8"/>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1"/>
    <w:rsid w:val="00020FD5"/>
    <w:rsid w:val="00022E4A"/>
    <w:rsid w:val="00040405"/>
    <w:rsid w:val="0004041E"/>
    <w:rsid w:val="00072449"/>
    <w:rsid w:val="00074B9D"/>
    <w:rsid w:val="000A2ABD"/>
    <w:rsid w:val="000A634E"/>
    <w:rsid w:val="000A6394"/>
    <w:rsid w:val="000B2CEE"/>
    <w:rsid w:val="000C038A"/>
    <w:rsid w:val="000C6598"/>
    <w:rsid w:val="00107586"/>
    <w:rsid w:val="0012177A"/>
    <w:rsid w:val="00130161"/>
    <w:rsid w:val="0014113E"/>
    <w:rsid w:val="00145D43"/>
    <w:rsid w:val="001521D1"/>
    <w:rsid w:val="00171F85"/>
    <w:rsid w:val="00185DEB"/>
    <w:rsid w:val="00192C46"/>
    <w:rsid w:val="00195036"/>
    <w:rsid w:val="001A7B60"/>
    <w:rsid w:val="001B1A12"/>
    <w:rsid w:val="001B7A65"/>
    <w:rsid w:val="001C2382"/>
    <w:rsid w:val="001D611D"/>
    <w:rsid w:val="001E41F3"/>
    <w:rsid w:val="001F270B"/>
    <w:rsid w:val="001F4168"/>
    <w:rsid w:val="001F6863"/>
    <w:rsid w:val="0021386A"/>
    <w:rsid w:val="002312ED"/>
    <w:rsid w:val="00247437"/>
    <w:rsid w:val="0026004D"/>
    <w:rsid w:val="0026446B"/>
    <w:rsid w:val="002705E1"/>
    <w:rsid w:val="00275D12"/>
    <w:rsid w:val="002860C4"/>
    <w:rsid w:val="0029310F"/>
    <w:rsid w:val="002A01CC"/>
    <w:rsid w:val="002B5741"/>
    <w:rsid w:val="002D4861"/>
    <w:rsid w:val="002E6B4D"/>
    <w:rsid w:val="00305067"/>
    <w:rsid w:val="00305409"/>
    <w:rsid w:val="00323B0A"/>
    <w:rsid w:val="00343FCE"/>
    <w:rsid w:val="00345CBD"/>
    <w:rsid w:val="0035322E"/>
    <w:rsid w:val="00354354"/>
    <w:rsid w:val="00374F49"/>
    <w:rsid w:val="00385274"/>
    <w:rsid w:val="0039141C"/>
    <w:rsid w:val="003934EE"/>
    <w:rsid w:val="003A1D41"/>
    <w:rsid w:val="003A660F"/>
    <w:rsid w:val="003B0CD7"/>
    <w:rsid w:val="003B2BAC"/>
    <w:rsid w:val="003E1A36"/>
    <w:rsid w:val="003F4351"/>
    <w:rsid w:val="003F5801"/>
    <w:rsid w:val="00412DE9"/>
    <w:rsid w:val="004242F1"/>
    <w:rsid w:val="00426069"/>
    <w:rsid w:val="00433B5D"/>
    <w:rsid w:val="0048317D"/>
    <w:rsid w:val="004919D8"/>
    <w:rsid w:val="004A2C2D"/>
    <w:rsid w:val="004B5046"/>
    <w:rsid w:val="004B65A1"/>
    <w:rsid w:val="004B75B7"/>
    <w:rsid w:val="004D1520"/>
    <w:rsid w:val="004D7B06"/>
    <w:rsid w:val="004F777F"/>
    <w:rsid w:val="005071E1"/>
    <w:rsid w:val="0051580D"/>
    <w:rsid w:val="00531B81"/>
    <w:rsid w:val="00590408"/>
    <w:rsid w:val="005912DF"/>
    <w:rsid w:val="00592D74"/>
    <w:rsid w:val="00597796"/>
    <w:rsid w:val="005D2BEC"/>
    <w:rsid w:val="005E1989"/>
    <w:rsid w:val="005E2C44"/>
    <w:rsid w:val="005F0AE6"/>
    <w:rsid w:val="005F1BAF"/>
    <w:rsid w:val="005F3F43"/>
    <w:rsid w:val="00620291"/>
    <w:rsid w:val="00621188"/>
    <w:rsid w:val="006235B3"/>
    <w:rsid w:val="006257ED"/>
    <w:rsid w:val="00652BE1"/>
    <w:rsid w:val="00684291"/>
    <w:rsid w:val="00695808"/>
    <w:rsid w:val="006A4AEC"/>
    <w:rsid w:val="006B3A51"/>
    <w:rsid w:val="006B46FB"/>
    <w:rsid w:val="006C1F1C"/>
    <w:rsid w:val="006E21FB"/>
    <w:rsid w:val="006E2C44"/>
    <w:rsid w:val="006F2157"/>
    <w:rsid w:val="006F66DC"/>
    <w:rsid w:val="006F7BC2"/>
    <w:rsid w:val="00720666"/>
    <w:rsid w:val="007703FF"/>
    <w:rsid w:val="00782B57"/>
    <w:rsid w:val="00782BF3"/>
    <w:rsid w:val="00792342"/>
    <w:rsid w:val="007A5D48"/>
    <w:rsid w:val="007B512A"/>
    <w:rsid w:val="007C0A31"/>
    <w:rsid w:val="007C2097"/>
    <w:rsid w:val="007D6A07"/>
    <w:rsid w:val="007F2FE8"/>
    <w:rsid w:val="00801BCF"/>
    <w:rsid w:val="00815E3C"/>
    <w:rsid w:val="00820852"/>
    <w:rsid w:val="00826E28"/>
    <w:rsid w:val="008279FA"/>
    <w:rsid w:val="008449C5"/>
    <w:rsid w:val="00854258"/>
    <w:rsid w:val="008626E7"/>
    <w:rsid w:val="00870EE7"/>
    <w:rsid w:val="00885A8E"/>
    <w:rsid w:val="00885CB1"/>
    <w:rsid w:val="00897A41"/>
    <w:rsid w:val="008E0579"/>
    <w:rsid w:val="008E15D4"/>
    <w:rsid w:val="008E4FA1"/>
    <w:rsid w:val="008F190E"/>
    <w:rsid w:val="008F686C"/>
    <w:rsid w:val="008F7E4F"/>
    <w:rsid w:val="009209A0"/>
    <w:rsid w:val="00932FCB"/>
    <w:rsid w:val="0093597F"/>
    <w:rsid w:val="009462D1"/>
    <w:rsid w:val="00953D80"/>
    <w:rsid w:val="00962832"/>
    <w:rsid w:val="009777D9"/>
    <w:rsid w:val="00991B88"/>
    <w:rsid w:val="00992940"/>
    <w:rsid w:val="00995669"/>
    <w:rsid w:val="009958AA"/>
    <w:rsid w:val="009A579D"/>
    <w:rsid w:val="009B35D1"/>
    <w:rsid w:val="009D2C46"/>
    <w:rsid w:val="009D3AF0"/>
    <w:rsid w:val="009E3297"/>
    <w:rsid w:val="009F190E"/>
    <w:rsid w:val="009F734F"/>
    <w:rsid w:val="00A145B5"/>
    <w:rsid w:val="00A246B6"/>
    <w:rsid w:val="00A25FFC"/>
    <w:rsid w:val="00A351E3"/>
    <w:rsid w:val="00A47E70"/>
    <w:rsid w:val="00A5548B"/>
    <w:rsid w:val="00A711D1"/>
    <w:rsid w:val="00A7671C"/>
    <w:rsid w:val="00A86B65"/>
    <w:rsid w:val="00A94DA0"/>
    <w:rsid w:val="00AA6DAC"/>
    <w:rsid w:val="00AD1CD8"/>
    <w:rsid w:val="00AE2839"/>
    <w:rsid w:val="00AF14D1"/>
    <w:rsid w:val="00AF6232"/>
    <w:rsid w:val="00B06DAB"/>
    <w:rsid w:val="00B0773E"/>
    <w:rsid w:val="00B1008B"/>
    <w:rsid w:val="00B14117"/>
    <w:rsid w:val="00B258BB"/>
    <w:rsid w:val="00B311A7"/>
    <w:rsid w:val="00B36074"/>
    <w:rsid w:val="00B67B97"/>
    <w:rsid w:val="00B77996"/>
    <w:rsid w:val="00B847E1"/>
    <w:rsid w:val="00B850BC"/>
    <w:rsid w:val="00B876E3"/>
    <w:rsid w:val="00B938C5"/>
    <w:rsid w:val="00B968C8"/>
    <w:rsid w:val="00B96D7A"/>
    <w:rsid w:val="00BA3EC5"/>
    <w:rsid w:val="00BB5DFC"/>
    <w:rsid w:val="00BC4C2F"/>
    <w:rsid w:val="00BD279D"/>
    <w:rsid w:val="00BD6BB8"/>
    <w:rsid w:val="00C054AC"/>
    <w:rsid w:val="00C16C7F"/>
    <w:rsid w:val="00C211B1"/>
    <w:rsid w:val="00C25C44"/>
    <w:rsid w:val="00C263AD"/>
    <w:rsid w:val="00C76E36"/>
    <w:rsid w:val="00C869E8"/>
    <w:rsid w:val="00C90369"/>
    <w:rsid w:val="00C93955"/>
    <w:rsid w:val="00C95985"/>
    <w:rsid w:val="00CB6243"/>
    <w:rsid w:val="00CC36C3"/>
    <w:rsid w:val="00CC5026"/>
    <w:rsid w:val="00D03F9A"/>
    <w:rsid w:val="00D11FD4"/>
    <w:rsid w:val="00D11FE7"/>
    <w:rsid w:val="00D120F7"/>
    <w:rsid w:val="00D12434"/>
    <w:rsid w:val="00D2174E"/>
    <w:rsid w:val="00D25FFF"/>
    <w:rsid w:val="00D363A7"/>
    <w:rsid w:val="00D64B5B"/>
    <w:rsid w:val="00D64BC9"/>
    <w:rsid w:val="00D65E49"/>
    <w:rsid w:val="00D926DE"/>
    <w:rsid w:val="00D9684B"/>
    <w:rsid w:val="00DA365C"/>
    <w:rsid w:val="00DC24BC"/>
    <w:rsid w:val="00DD297D"/>
    <w:rsid w:val="00DE2452"/>
    <w:rsid w:val="00DE34CF"/>
    <w:rsid w:val="00DF0B26"/>
    <w:rsid w:val="00E33AC6"/>
    <w:rsid w:val="00E6101D"/>
    <w:rsid w:val="00E71E2B"/>
    <w:rsid w:val="00E7253F"/>
    <w:rsid w:val="00E75EF5"/>
    <w:rsid w:val="00E82FAC"/>
    <w:rsid w:val="00E972C0"/>
    <w:rsid w:val="00EB137D"/>
    <w:rsid w:val="00EB3C03"/>
    <w:rsid w:val="00EB79C6"/>
    <w:rsid w:val="00EE1185"/>
    <w:rsid w:val="00EE7D7C"/>
    <w:rsid w:val="00EF0C64"/>
    <w:rsid w:val="00EF65D3"/>
    <w:rsid w:val="00F24E08"/>
    <w:rsid w:val="00F25D98"/>
    <w:rsid w:val="00F300FB"/>
    <w:rsid w:val="00F325D8"/>
    <w:rsid w:val="00F41597"/>
    <w:rsid w:val="00F5493E"/>
    <w:rsid w:val="00F85D96"/>
    <w:rsid w:val="00FA19BB"/>
    <w:rsid w:val="00FB2619"/>
    <w:rsid w:val="00FB3152"/>
    <w:rsid w:val="00FB6386"/>
    <w:rsid w:val="00FB7844"/>
    <w:rsid w:val="00FE5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F95F5F7-76E5-4F37-A9BC-4FE2AD30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FE5E0C"/>
    <w:rPr>
      <w:rFonts w:ascii="Times New Roman" w:hAnsi="Times New Roman"/>
      <w:lang w:val="en-GB" w:eastAsia="en-US"/>
    </w:rPr>
  </w:style>
  <w:style w:type="character" w:customStyle="1" w:styleId="THChar">
    <w:name w:val="TH Char"/>
    <w:link w:val="TH"/>
    <w:rsid w:val="00FE5E0C"/>
    <w:rPr>
      <w:rFonts w:ascii="Arial" w:hAnsi="Arial"/>
      <w:b/>
      <w:lang w:val="en-GB" w:eastAsia="en-US"/>
    </w:rPr>
  </w:style>
  <w:style w:type="character" w:customStyle="1" w:styleId="TACChar">
    <w:name w:val="TAC Char"/>
    <w:link w:val="TAC"/>
    <w:locked/>
    <w:rsid w:val="00FE5E0C"/>
    <w:rPr>
      <w:rFonts w:ascii="Arial" w:hAnsi="Arial"/>
      <w:sz w:val="18"/>
      <w:lang w:val="en-GB" w:eastAsia="en-US"/>
    </w:rPr>
  </w:style>
  <w:style w:type="character" w:customStyle="1" w:styleId="TAHCar">
    <w:name w:val="TAH Car"/>
    <w:link w:val="TAH"/>
    <w:rsid w:val="00FE5E0C"/>
    <w:rPr>
      <w:rFonts w:ascii="Arial" w:hAnsi="Arial"/>
      <w:b/>
      <w:sz w:val="18"/>
      <w:lang w:val="en-GB" w:eastAsia="en-US"/>
    </w:rPr>
  </w:style>
  <w:style w:type="character" w:customStyle="1" w:styleId="B2Char">
    <w:name w:val="B2 Char"/>
    <w:link w:val="B2"/>
    <w:rsid w:val="00E33AC6"/>
    <w:rPr>
      <w:rFonts w:ascii="Times New Roman" w:hAnsi="Times New Roman"/>
      <w:lang w:val="en-GB" w:eastAsia="en-US"/>
    </w:rPr>
  </w:style>
  <w:style w:type="character" w:customStyle="1" w:styleId="B3Char">
    <w:name w:val="B3 Char"/>
    <w:link w:val="B3"/>
    <w:rsid w:val="00E33AC6"/>
    <w:rPr>
      <w:rFonts w:ascii="Times New Roman" w:hAnsi="Times New Roman"/>
      <w:lang w:val="en-GB" w:eastAsia="en-US"/>
    </w:rPr>
  </w:style>
  <w:style w:type="character" w:customStyle="1" w:styleId="Heading3Char">
    <w:name w:val="Heading 3 Char"/>
    <w:aliases w:val="Underrubrik2 Char,H3 Char"/>
    <w:link w:val="Heading3"/>
    <w:rsid w:val="00E33AC6"/>
    <w:rPr>
      <w:rFonts w:ascii="Arial" w:hAnsi="Arial"/>
      <w:sz w:val="28"/>
      <w:lang w:val="en-GB" w:eastAsia="en-US"/>
    </w:rPr>
  </w:style>
  <w:style w:type="character" w:customStyle="1" w:styleId="B1Zchn">
    <w:name w:val="B1 Zchn"/>
    <w:link w:val="B1"/>
    <w:uiPriority w:val="99"/>
    <w:rsid w:val="009958AA"/>
    <w:rPr>
      <w:rFonts w:ascii="Times New Roman" w:hAnsi="Times New Roman"/>
      <w:lang w:val="en-GB" w:eastAsia="en-US"/>
    </w:rPr>
  </w:style>
  <w:style w:type="character" w:customStyle="1" w:styleId="B10">
    <w:name w:val="B1 (文字)"/>
    <w:uiPriority w:val="99"/>
    <w:qFormat/>
    <w:locked/>
    <w:rsid w:val="00D11FE7"/>
    <w:rPr>
      <w:rFonts w:ascii="Times New Roman" w:hAnsi="Times New Roman"/>
      <w:lang w:val="en-GB" w:eastAsia="en-US"/>
    </w:rPr>
  </w:style>
  <w:style w:type="character" w:customStyle="1" w:styleId="B1Char1">
    <w:name w:val="B1 Char1"/>
    <w:qFormat/>
    <w:rsid w:val="00C054AC"/>
    <w:rPr>
      <w:rFonts w:eastAsia="Times New Roman"/>
    </w:rPr>
  </w:style>
  <w:style w:type="character" w:styleId="PlaceholderText">
    <w:name w:val="Placeholder Text"/>
    <w:basedOn w:val="DefaultParagraphFont"/>
    <w:uiPriority w:val="99"/>
    <w:semiHidden/>
    <w:rsid w:val="005F3F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735217">
      <w:bodyDiv w:val="1"/>
      <w:marLeft w:val="0"/>
      <w:marRight w:val="0"/>
      <w:marTop w:val="0"/>
      <w:marBottom w:val="0"/>
      <w:divBdr>
        <w:top w:val="none" w:sz="0" w:space="0" w:color="auto"/>
        <w:left w:val="none" w:sz="0" w:space="0" w:color="auto"/>
        <w:bottom w:val="none" w:sz="0" w:space="0" w:color="auto"/>
        <w:right w:val="none" w:sz="0" w:space="0" w:color="auto"/>
      </w:divBdr>
    </w:div>
    <w:div w:id="160996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495</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Matthew Webbfinal</cp:lastModifiedBy>
  <cp:revision>8</cp:revision>
  <cp:lastPrinted>1899-12-31T23:00:00Z</cp:lastPrinted>
  <dcterms:created xsi:type="dcterms:W3CDTF">2020-08-05T23:52:00Z</dcterms:created>
  <dcterms:modified xsi:type="dcterms:W3CDTF">2020-08-07T16:26:00Z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(3)VbAzpw1c5V2yW3r1hsHujlZPwPjKZKweVPALpNEkC0tPGYRphwSQHxUaN6Pr7kCnyijf8+tq
FvnR0jtRHzKqWP592tNGTt2HajEn7Fu+1PKu3DduFxmX4cmZj5L9NrPnmUYctk6+c/i2/TKL
GAcyTp/jUJEkuXKJ8OuVXbXCGgkMboTm7LGnieBNU0DQXThoMx67jjXiWapPDpBToZJNdyh2
75C6Hg3ytOkVIih0ux</vt:lpwstr>
  </property>
  <property fmtid="{D5CDD505-2E9C-101B-9397-08002B2CF9AE}" pid="4" name="_2015_ms_pID_725343_00">
    <vt:lpwstr>_2015_ms_pID_725343</vt:lpwstr>
  </property>
  <property fmtid="{D5CDD505-2E9C-101B-9397-08002B2CF9AE}" pid="5" name="_2015_ms_pID_7253431">
    <vt:lpwstr>kOAg5dZZR7/AbXPBelo80mVjl/aVEKP8Oz1I7+GWcSVVOwE0s4AaNh
phZurBF5xFSskdT96LMiPFuA7mMetsAt5YPe3xd4fWo2EJW/oNkSp7YyLaVcuSDXFr/YdnGn
Hiopr5+9RAwPpqiFcCFCQETp+ML+CkcO4SCzz+dJAhQv8LhFopae54Npbvr2qkCy797CXF6u
LIILNUVDQHANP2gQVCrhk+VVKhK4BMzF8SSn</vt:lpwstr>
  </property>
  <property fmtid="{D5CDD505-2E9C-101B-9397-08002B2CF9AE}" pid="6" name="_2015_ms_pID_7253431_00">
    <vt:lpwstr>_2015_ms_pID_7253431</vt:lpwstr>
  </property>
  <property fmtid="{D5CDD505-2E9C-101B-9397-08002B2CF9AE}" pid="7" name="_2015_ms_pID_7253432">
    <vt:lpwstr>Og==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1590980371</vt:lpwstr>
  </property>
</Properties>
</file>