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</w:t>
      </w:r>
      <w:r w:rsidR="00E972C0">
        <w:rPr>
          <w:rFonts w:ascii="Arial" w:hAnsi="Arial"/>
          <w:b/>
          <w:noProof/>
          <w:sz w:val="24"/>
        </w:rPr>
        <w:t>2</w:t>
      </w:r>
      <w:r w:rsidR="00992940">
        <w:rPr>
          <w:rFonts w:ascii="Arial" w:hAnsi="Arial"/>
          <w:b/>
          <w:noProof/>
          <w:sz w:val="24"/>
        </w:rPr>
        <w:t>-</w:t>
      </w:r>
      <w:r w:rsidR="00FB3152">
        <w:rPr>
          <w:rFonts w:ascii="Arial" w:hAnsi="Arial"/>
          <w:b/>
          <w:noProof/>
          <w:sz w:val="24"/>
        </w:rPr>
        <w:t>e</w:t>
      </w:r>
      <w:r w:rsidR="00E71E2B" w:rsidRPr="00994C3D">
        <w:rPr>
          <w:rFonts w:ascii="Arial" w:hAnsi="Arial"/>
          <w:b/>
          <w:i/>
          <w:noProof/>
          <w:sz w:val="24"/>
        </w:rPr>
        <w:t xml:space="preserve"> </w:t>
      </w:r>
      <w:r w:rsidR="00E71E2B" w:rsidRPr="00994C3D">
        <w:rPr>
          <w:rFonts w:ascii="Arial" w:hAnsi="Arial"/>
          <w:b/>
          <w:i/>
          <w:noProof/>
          <w:sz w:val="28"/>
        </w:rPr>
        <w:tab/>
      </w:r>
      <w:r w:rsidR="00E71E2B" w:rsidRPr="004B65A1">
        <w:rPr>
          <w:rFonts w:ascii="Arial" w:hAnsi="Arial"/>
          <w:b/>
          <w:noProof/>
          <w:sz w:val="28"/>
        </w:rPr>
        <w:t>R1-</w:t>
      </w:r>
      <w:r w:rsidR="00932FCB" w:rsidRPr="004B65A1">
        <w:rPr>
          <w:rFonts w:ascii="Arial" w:hAnsi="Arial"/>
          <w:b/>
          <w:noProof/>
          <w:sz w:val="28"/>
          <w:lang w:eastAsia="zh-CN"/>
        </w:rPr>
        <w:t>20</w:t>
      </w:r>
      <w:r w:rsidR="00A435FD">
        <w:rPr>
          <w:rFonts w:ascii="Arial" w:hAnsi="Arial"/>
          <w:b/>
          <w:noProof/>
          <w:sz w:val="28"/>
          <w:lang w:eastAsia="zh-CN"/>
        </w:rPr>
        <w:t>06923</w:t>
      </w:r>
    </w:p>
    <w:p w:rsidR="00E71E2B" w:rsidRPr="00994C3D" w:rsidRDefault="004B65A1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B65A1">
        <w:rPr>
          <w:rFonts w:ascii="Arial" w:hAnsi="Arial"/>
          <w:b/>
          <w:noProof/>
          <w:sz w:val="24"/>
          <w:lang w:eastAsia="zh-CN"/>
        </w:rPr>
        <w:t xml:space="preserve">E-meeting, </w:t>
      </w:r>
      <w:r w:rsidR="00E972C0">
        <w:rPr>
          <w:rFonts w:ascii="Arial" w:hAnsi="Arial"/>
          <w:b/>
          <w:noProof/>
          <w:sz w:val="24"/>
          <w:lang w:eastAsia="zh-CN"/>
        </w:rPr>
        <w:t>August</w:t>
      </w:r>
      <w:r w:rsidRPr="004B65A1">
        <w:rPr>
          <w:rFonts w:ascii="Arial" w:hAnsi="Arial"/>
          <w:b/>
          <w:noProof/>
          <w:sz w:val="24"/>
          <w:lang w:eastAsia="zh-CN"/>
        </w:rPr>
        <w:t xml:space="preserve"> </w:t>
      </w:r>
      <w:r w:rsidR="00E972C0">
        <w:rPr>
          <w:rFonts w:ascii="Arial" w:hAnsi="Arial"/>
          <w:b/>
          <w:noProof/>
          <w:sz w:val="24"/>
          <w:lang w:eastAsia="zh-CN"/>
        </w:rPr>
        <w:t>17</w:t>
      </w:r>
      <w:r w:rsidRPr="004B65A1">
        <w:rPr>
          <w:rFonts w:ascii="Arial" w:hAnsi="Arial"/>
          <w:b/>
          <w:noProof/>
          <w:sz w:val="24"/>
          <w:lang w:eastAsia="zh-CN"/>
        </w:rPr>
        <w:t>-</w:t>
      </w:r>
      <w:r w:rsidR="00E972C0">
        <w:rPr>
          <w:rFonts w:ascii="Arial" w:hAnsi="Arial"/>
          <w:b/>
          <w:noProof/>
          <w:sz w:val="24"/>
          <w:lang w:eastAsia="zh-CN"/>
        </w:rPr>
        <w:t>28</w:t>
      </w:r>
      <w:r w:rsidRPr="004B65A1">
        <w:rPr>
          <w:rFonts w:ascii="Arial" w:hAnsi="Arial"/>
          <w:b/>
          <w:noProof/>
          <w:sz w:val="24"/>
          <w:lang w:eastAsia="zh-CN"/>
        </w:rPr>
        <w:t>, 20</w:t>
      </w:r>
      <w:r w:rsidR="00FB3152" w:rsidRPr="00FB3152">
        <w:rPr>
          <w:rFonts w:ascii="Arial" w:hAnsi="Arial"/>
          <w:b/>
          <w:noProof/>
          <w:sz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35322E">
            <w:pPr>
              <w:pStyle w:val="CRCoverPage"/>
              <w:spacing w:after="0"/>
              <w:jc w:val="center"/>
              <w:rPr>
                <w:noProof/>
              </w:rPr>
            </w:pPr>
            <w:r w:rsidRPr="00ED2F88">
              <w:rPr>
                <w:rFonts w:hint="eastAsia"/>
                <w:b/>
                <w:noProof/>
                <w:color w:val="FF0000"/>
                <w:sz w:val="32"/>
              </w:rPr>
              <w:t>[</w:t>
            </w:r>
            <w:r w:rsidRPr="00ED2F88">
              <w:rPr>
                <w:b/>
                <w:noProof/>
                <w:color w:val="FF0000"/>
                <w:sz w:val="32"/>
              </w:rPr>
              <w:t>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F4159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F4159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3532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DF0B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B6243">
              <w:rPr>
                <w:b/>
                <w:noProof/>
                <w:sz w:val="32"/>
              </w:rPr>
              <w:t>4</w:t>
            </w:r>
            <w:r w:rsidR="00FE5E0C">
              <w:rPr>
                <w:b/>
                <w:noProof/>
                <w:sz w:val="32"/>
              </w:rPr>
              <w:t>.</w:t>
            </w:r>
            <w:r w:rsidR="00CB6243">
              <w:rPr>
                <w:b/>
                <w:noProof/>
                <w:sz w:val="32"/>
              </w:rPr>
              <w:t>1</w:t>
            </w:r>
            <w:r w:rsidR="00DF0B26">
              <w:rPr>
                <w:b/>
                <w:noProof/>
                <w:sz w:val="32"/>
              </w:rPr>
              <w:t>5</w:t>
            </w:r>
            <w:r w:rsidR="00D926DE" w:rsidRPr="00EB13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13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E972C0" w:rsidP="00B4232E">
            <w:pPr>
              <w:pStyle w:val="CRCoverPage"/>
              <w:spacing w:after="0"/>
              <w:ind w:left="100"/>
              <w:rPr>
                <w:noProof/>
              </w:rPr>
            </w:pPr>
            <w:r w:rsidRPr="00E972C0">
              <w:t>Correction on PDSCH starting position for BL</w:t>
            </w:r>
            <w:r w:rsidR="006F188C">
              <w:t>/</w:t>
            </w:r>
            <w:r w:rsidRPr="00E972C0">
              <w:t>CE UEs and starting symbol for MPDCCH of an MBSFN subframe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926DE" w:rsidP="00E972C0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Huawei, HiSilicon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E972C0" w:rsidP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LTE_feMTC-Core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E97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82FAC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E972C0">
              <w:rPr>
                <w:noProof/>
              </w:rPr>
              <w:t>8</w:t>
            </w:r>
            <w:r w:rsidR="004242F1" w:rsidRPr="00EB137D">
              <w:rPr>
                <w:noProof/>
              </w:rPr>
              <w:t>-</w:t>
            </w:r>
            <w:r w:rsidR="00B4232E">
              <w:rPr>
                <w:noProof/>
              </w:rPr>
              <w:t>0</w:t>
            </w:r>
            <w:r w:rsidR="00A435FD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137D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374F49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</w:t>
            </w:r>
            <w:r w:rsidR="00D926DE" w:rsidRPr="00EB137D">
              <w:rPr>
                <w:noProof/>
              </w:rPr>
              <w:t>1</w:t>
            </w:r>
            <w:r w:rsidR="00374F49">
              <w:rPr>
                <w:noProof/>
              </w:rPr>
              <w:t>4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13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F0B26" w:rsidP="00DF0B26">
            <w:pPr>
              <w:pStyle w:val="CRCoverPage"/>
              <w:spacing w:after="0"/>
              <w:rPr>
                <w:noProof/>
              </w:rPr>
            </w:pPr>
            <w:r w:rsidRPr="00DF0B26">
              <w:t xml:space="preserve">Both the starting OFDM symbol index </w:t>
            </w:r>
            <w:r w:rsidRPr="00DF0B26">
              <w:rPr>
                <w:i/>
              </w:rPr>
              <w:t>l</w:t>
            </w:r>
            <w:r w:rsidRPr="00DF0B26">
              <w:rPr>
                <w:vertAlign w:val="subscript"/>
              </w:rPr>
              <w:t>DataStart</w:t>
            </w:r>
            <w:r w:rsidRPr="00DF0B26">
              <w:t xml:space="preserve"> for PDSCH</w:t>
            </w:r>
            <w:r>
              <w:t xml:space="preserve"> and </w:t>
            </w:r>
            <w:r w:rsidRPr="00DF0B26">
              <w:t xml:space="preserve">the starting OFDM symbol index </w:t>
            </w:r>
            <w:r w:rsidRPr="00DF0B26">
              <w:rPr>
                <w:i/>
              </w:rPr>
              <w:t>l</w:t>
            </w:r>
            <w:r w:rsidRPr="00DF0B26">
              <w:rPr>
                <w:vertAlign w:val="subscript"/>
              </w:rPr>
              <w:t>PMCHStart</w:t>
            </w:r>
            <w:r w:rsidRPr="00DF0B26">
              <w:t xml:space="preserve"> for MPDCCH are larger than zero. However, if the subframe is an MBSFN subframe with zero-size non-MBSFN region, then there is no symbol for PDSCH </w:t>
            </w:r>
            <w:r>
              <w:t xml:space="preserve">and </w:t>
            </w:r>
            <w:r w:rsidRPr="00DF0B26">
              <w:t>MPDCCH transmission.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3934EE" w:rsidP="009F190E">
            <w:pPr>
              <w:pStyle w:val="CRCoverPage"/>
              <w:spacing w:after="0"/>
              <w:rPr>
                <w:noProof/>
              </w:rPr>
            </w:pPr>
            <w:r w:rsidRPr="00EA4E3A">
              <w:t>A</w:t>
            </w:r>
            <w:r w:rsidRPr="00EA4E3A">
              <w:rPr>
                <w:lang w:eastAsia="zh-CN"/>
              </w:rPr>
              <w:t xml:space="preserve"> </w:t>
            </w:r>
            <w:r w:rsidR="009F190E">
              <w:rPr>
                <w:lang w:eastAsia="zh-CN"/>
              </w:rPr>
              <w:t xml:space="preserve">BL/CE </w:t>
            </w:r>
            <w:r w:rsidRPr="00EA4E3A">
              <w:rPr>
                <w:lang w:eastAsia="zh-CN"/>
              </w:rPr>
              <w:t>UE is not required to monitor</w:t>
            </w:r>
            <w:r w:rsidRPr="00EA4E3A">
              <w:t xml:space="preserve"> </w:t>
            </w:r>
            <w:r>
              <w:t>PDSCH nor MPDCCH</w:t>
            </w:r>
            <w:r w:rsidR="00620291">
              <w:t xml:space="preserve"> </w:t>
            </w:r>
            <w:r w:rsidRPr="00EA4E3A">
              <w:t>in an MBSFN subframe with zero-size non-MBSFN region</w:t>
            </w:r>
            <w:r w:rsidR="005E1989">
              <w:rPr>
                <w:noProof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5E6FEB" w:rsidP="009462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6FEB">
              <w:t>The BL/CE UE is required to monitor MBSFN subframes which cannot contain MPDCCH nor PDSCH</w:t>
            </w:r>
            <w:r w:rsidR="005E1989">
              <w:t>.</w:t>
            </w:r>
          </w:p>
        </w:tc>
      </w:tr>
      <w:tr w:rsidR="001E41F3" w:rsidRPr="00EB137D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6E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7.1.6.4A, </w:t>
            </w:r>
            <w:r w:rsidRPr="00EA4E3A">
              <w:t>9.1.</w:t>
            </w:r>
            <w:r w:rsidRPr="00EA4E3A">
              <w:rPr>
                <w:lang w:val="en-US"/>
              </w:rPr>
              <w:t>5</w:t>
            </w:r>
            <w:r w:rsidRPr="00EA4E3A">
              <w:t>.1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E2452" w:rsidRPr="00EA4E3A" w:rsidRDefault="00DE2452" w:rsidP="00DE2452">
      <w:pPr>
        <w:pStyle w:val="Heading4"/>
      </w:pPr>
      <w:bookmarkStart w:id="3" w:name="_Toc462747588"/>
      <w:bookmarkStart w:id="4" w:name="_Toc471121718"/>
      <w:r w:rsidRPr="00EA4E3A">
        <w:t>7.1.6.4A</w:t>
      </w:r>
      <w:r w:rsidRPr="00EA4E3A">
        <w:tab/>
        <w:t>PDSCH starting position for BL/CE UEs</w:t>
      </w:r>
    </w:p>
    <w:p w:rsidR="007A5D48" w:rsidRDefault="007A5D48" w:rsidP="00DE2452">
      <w:pPr>
        <w:rPr>
          <w:ins w:id="5" w:author="Huawei" w:date="2020-07-24T11:22:00Z"/>
          <w:lang w:val="en-US"/>
        </w:rPr>
      </w:pPr>
      <w:ins w:id="6" w:author="Huawei" w:date="2020-07-24T11:22:00Z">
        <w:r w:rsidRPr="00EA4E3A">
          <w:t>A</w:t>
        </w:r>
        <w:r w:rsidRPr="00EA4E3A">
          <w:rPr>
            <w:lang w:eastAsia="zh-CN"/>
          </w:rPr>
          <w:t xml:space="preserve"> </w:t>
        </w:r>
      </w:ins>
      <w:ins w:id="7" w:author="Huawei" w:date="2020-07-24T11:29:00Z">
        <w:r w:rsidR="00A351E3">
          <w:rPr>
            <w:lang w:eastAsia="zh-CN"/>
          </w:rPr>
          <w:t>BL</w:t>
        </w:r>
      </w:ins>
      <w:ins w:id="8" w:author="Huawei" w:date="2020-07-24T11:30:00Z">
        <w:r w:rsidR="00A351E3">
          <w:rPr>
            <w:lang w:eastAsia="zh-CN"/>
          </w:rPr>
          <w:t xml:space="preserve">/CE </w:t>
        </w:r>
      </w:ins>
      <w:ins w:id="9" w:author="Huawei" w:date="2020-07-24T11:22:00Z">
        <w:r w:rsidRPr="00EA4E3A">
          <w:rPr>
            <w:lang w:eastAsia="zh-CN"/>
          </w:rPr>
          <w:t>UE is not required to monitor</w:t>
        </w:r>
        <w:r w:rsidRPr="00EA4E3A">
          <w:t xml:space="preserve"> </w:t>
        </w:r>
      </w:ins>
      <w:ins w:id="10" w:author="Huawei" w:date="2020-07-24T11:23:00Z">
        <w:r>
          <w:t>PDSCH</w:t>
        </w:r>
      </w:ins>
      <w:ins w:id="11" w:author="Huawei" w:date="2020-07-24T11:22:00Z">
        <w:r w:rsidRPr="00EA4E3A">
          <w:t xml:space="preserve"> in an MBSFN subframe with zero-size non-MBSFN region.</w:t>
        </w:r>
      </w:ins>
    </w:p>
    <w:p w:rsidR="00DE2452" w:rsidRPr="00EA4E3A" w:rsidRDefault="00DE2452" w:rsidP="00DE2452">
      <w:r w:rsidRPr="00EA4E3A">
        <w:rPr>
          <w:lang w:val="en-US"/>
        </w:rPr>
        <w:t xml:space="preserve">The starting OFDM symbol for PDSCH is given by index </w:t>
      </w:r>
      <w:r w:rsidRPr="00EA4E3A">
        <w:rPr>
          <w:position w:val="-10"/>
        </w:rPr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14.95pt" o:ole="">
            <v:imagedata r:id="rId12" o:title=""/>
          </v:shape>
          <o:OLEObject Type="Embed" ProgID="Equation.3" ShapeID="_x0000_i1025" DrawAspect="Content" ObjectID="_1658326325" r:id="rId13"/>
        </w:object>
      </w:r>
      <w:r w:rsidRPr="00EA4E3A">
        <w:rPr>
          <w:lang w:val="en-US"/>
        </w:rPr>
        <w:t xml:space="preserve"> in the first slot in a subframe </w:t>
      </w:r>
      <w:r w:rsidRPr="00EA4E3A">
        <w:rPr>
          <w:position w:val="-6"/>
        </w:rPr>
        <w:object w:dxaOrig="200" w:dyaOrig="279">
          <v:shape id="_x0000_i1026" type="#_x0000_t75" style="width:10.3pt;height:14.5pt" o:ole="">
            <v:imagedata r:id="rId14" o:title=""/>
          </v:shape>
          <o:OLEObject Type="Embed" ProgID="Equation.3" ShapeID="_x0000_i1026" DrawAspect="Content" ObjectID="_1658326326" r:id="rId15"/>
        </w:object>
      </w:r>
      <w:r w:rsidRPr="00EA4E3A">
        <w:t xml:space="preserve"> and is determined as follows</w:t>
      </w:r>
    </w:p>
    <w:p w:rsidR="00DE2452" w:rsidRPr="00EA4E3A" w:rsidRDefault="00DE2452" w:rsidP="00DE2452">
      <w:pPr>
        <w:pStyle w:val="B1"/>
      </w:pPr>
      <w:r w:rsidRPr="00EA4E3A">
        <w:rPr>
          <w:rFonts w:eastAsia="MS Mincho"/>
        </w:rPr>
        <w:t>-</w:t>
      </w:r>
      <w:r w:rsidRPr="00EA4E3A">
        <w:rPr>
          <w:rFonts w:eastAsia="MS Mincho"/>
        </w:rPr>
        <w:tab/>
      </w:r>
      <w:r w:rsidRPr="00EA4E3A">
        <w:t>for reception of SIB1-BR</w:t>
      </w:r>
    </w:p>
    <w:p w:rsidR="00DE2452" w:rsidRPr="00EA4E3A" w:rsidRDefault="00DE2452" w:rsidP="00DE2452">
      <w:pPr>
        <w:pStyle w:val="B2"/>
      </w:pPr>
      <w:r w:rsidRPr="00EA4E3A">
        <w:t>-</w:t>
      </w:r>
      <w:r w:rsidRPr="00EA4E3A">
        <w:tab/>
      </w:r>
      <w:r w:rsidRPr="00EA4E3A">
        <w:rPr>
          <w:position w:val="-10"/>
        </w:rPr>
        <w:object w:dxaOrig="980" w:dyaOrig="300">
          <v:shape id="_x0000_i1027" type="#_x0000_t75" style="width:48.15pt;height:14.95pt" o:ole="">
            <v:imagedata r:id="rId16" o:title=""/>
          </v:shape>
          <o:OLEObject Type="Embed" ProgID="Equation.3" ShapeID="_x0000_i1027" DrawAspect="Content" ObjectID="_1658326327" r:id="rId17"/>
        </w:object>
      </w:r>
      <w:r w:rsidRPr="00EA4E3A">
        <w:t xml:space="preserve">if </w:t>
      </w:r>
      <w:r w:rsidRPr="00EA4E3A">
        <w:rPr>
          <w:position w:val="-10"/>
          <w:lang w:val="en-US"/>
        </w:rPr>
        <w:object w:dxaOrig="859" w:dyaOrig="340">
          <v:shape id="_x0000_i1028" type="#_x0000_t75" style="width:43.95pt;height:16.85pt" o:ole="">
            <v:imagedata r:id="rId18" o:title=""/>
          </v:shape>
          <o:OLEObject Type="Embed" ProgID="Equation.3" ShapeID="_x0000_i1028" DrawAspect="Content" ObjectID="_1658326328" r:id="rId19"/>
        </w:object>
      </w:r>
      <w:r w:rsidRPr="00EA4E3A">
        <w:rPr>
          <w:lang w:val="en-US"/>
        </w:rPr>
        <w:t>for the cell on which PDSCH is received</w:t>
      </w:r>
    </w:p>
    <w:p w:rsidR="00DE2452" w:rsidRPr="00EA4E3A" w:rsidRDefault="00DE2452" w:rsidP="00DE2452">
      <w:pPr>
        <w:pStyle w:val="B2"/>
      </w:pPr>
      <w:r w:rsidRPr="00EA4E3A">
        <w:t>-</w:t>
      </w:r>
      <w:r w:rsidRPr="00EA4E3A">
        <w:tab/>
      </w:r>
      <w:r w:rsidRPr="00EA4E3A">
        <w:rPr>
          <w:position w:val="-10"/>
        </w:rPr>
        <w:object w:dxaOrig="999" w:dyaOrig="300">
          <v:shape id="_x0000_i1029" type="#_x0000_t75" style="width:50.5pt;height:14.95pt" o:ole="">
            <v:imagedata r:id="rId20" o:title=""/>
          </v:shape>
          <o:OLEObject Type="Embed" ProgID="Equation.3" ShapeID="_x0000_i1029" DrawAspect="Content" ObjectID="_1658326329" r:id="rId21"/>
        </w:object>
      </w:r>
      <w:r w:rsidRPr="00EA4E3A">
        <w:t xml:space="preserve">if </w:t>
      </w:r>
      <w:r w:rsidRPr="00EA4E3A">
        <w:rPr>
          <w:position w:val="-10"/>
          <w:lang w:val="en-US"/>
        </w:rPr>
        <w:object w:dxaOrig="859" w:dyaOrig="340">
          <v:shape id="_x0000_i1030" type="#_x0000_t75" style="width:43.95pt;height:16.85pt" o:ole="">
            <v:imagedata r:id="rId22" o:title=""/>
          </v:shape>
          <o:OLEObject Type="Embed" ProgID="Equation.3" ShapeID="_x0000_i1030" DrawAspect="Content" ObjectID="_1658326330" r:id="rId23"/>
        </w:object>
      </w:r>
      <w:r w:rsidRPr="00EA4E3A">
        <w:rPr>
          <w:lang w:val="en-US"/>
        </w:rPr>
        <w:t>for the cell on which PDSCH is received</w:t>
      </w:r>
    </w:p>
    <w:p w:rsidR="00DE2452" w:rsidRPr="00EA4E3A" w:rsidRDefault="00DE2452" w:rsidP="00DE2452">
      <w:pPr>
        <w:pStyle w:val="B1"/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>else</w:t>
      </w:r>
    </w:p>
    <w:p w:rsidR="00DE2452" w:rsidRPr="00EA4E3A" w:rsidRDefault="00DE2452" w:rsidP="00DE2452">
      <w:pPr>
        <w:pStyle w:val="B2"/>
      </w:pPr>
      <w:r w:rsidRPr="00EA4E3A">
        <w:t>-</w:t>
      </w:r>
      <w:r w:rsidRPr="00EA4E3A">
        <w:tab/>
      </w:r>
      <w:r w:rsidRPr="00EA4E3A">
        <w:rPr>
          <w:position w:val="-12"/>
        </w:rPr>
        <w:object w:dxaOrig="680" w:dyaOrig="380">
          <v:shape id="_x0000_i1031" type="#_x0000_t75" style="width:33.2pt;height:18.25pt" o:ole="">
            <v:imagedata r:id="rId24" o:title=""/>
          </v:shape>
          <o:OLEObject Type="Embed" ProgID="Equation.3" ShapeID="_x0000_i1031" DrawAspect="Content" ObjectID="_1658326331" r:id="rId25"/>
        </w:object>
      </w:r>
      <w:r w:rsidRPr="00EA4E3A">
        <w:t xml:space="preserve">is given by the higher layer parameter </w:t>
      </w:r>
      <w:r w:rsidRPr="00EA4E3A">
        <w:rPr>
          <w:i/>
          <w:lang w:val="en-US"/>
        </w:rPr>
        <w:t>startSymbol</w:t>
      </w:r>
      <w:r w:rsidRPr="00EA4E3A">
        <w:rPr>
          <w:i/>
          <w:lang w:eastAsia="zh-CN"/>
        </w:rPr>
        <w:t>BR</w:t>
      </w:r>
    </w:p>
    <w:p w:rsidR="00DE2452" w:rsidRPr="00EA4E3A" w:rsidRDefault="00DE2452" w:rsidP="00DE2452">
      <w:pPr>
        <w:pStyle w:val="B2"/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 xml:space="preserve">if subframe </w:t>
      </w:r>
      <w:r w:rsidRPr="00EA4E3A">
        <w:rPr>
          <w:position w:val="-6"/>
        </w:rPr>
        <w:object w:dxaOrig="200" w:dyaOrig="279">
          <v:shape id="_x0000_i1032" type="#_x0000_t75" style="width:10.3pt;height:14.5pt" o:ole="">
            <v:imagedata r:id="rId26" o:title=""/>
          </v:shape>
          <o:OLEObject Type="Embed" ProgID="Equation.3" ShapeID="_x0000_i1032" DrawAspect="Content" ObjectID="_1658326332" r:id="rId27"/>
        </w:object>
      </w:r>
      <w:r w:rsidRPr="00EA4E3A">
        <w:rPr>
          <w:rFonts w:hint="eastAsia"/>
          <w:lang w:eastAsia="zh-CN"/>
        </w:rPr>
        <w:t xml:space="preserve"> is </w:t>
      </w:r>
      <w:bookmarkStart w:id="12" w:name="OLE_LINK35"/>
      <w:bookmarkStart w:id="13" w:name="OLE_LINK36"/>
      <w:r w:rsidRPr="00EA4E3A">
        <w:rPr>
          <w:rFonts w:hint="eastAsia"/>
          <w:lang w:eastAsia="zh-CN"/>
        </w:rPr>
        <w:t>a special subframe or</w:t>
      </w:r>
      <w:bookmarkEnd w:id="12"/>
      <w:bookmarkEnd w:id="13"/>
      <w:r w:rsidRPr="00EA4E3A">
        <w:rPr>
          <w:rFonts w:hint="eastAsia"/>
          <w:lang w:eastAsia="zh-CN"/>
        </w:rPr>
        <w:t xml:space="preserve"> configured as an MBSFN subframe</w:t>
      </w:r>
      <w:r w:rsidRPr="00EA4E3A">
        <w:rPr>
          <w:lang w:eastAsia="zh-CN"/>
        </w:rPr>
        <w:t>,</w:t>
      </w:r>
      <w:r w:rsidRPr="00EA4E3A">
        <w:rPr>
          <w:rFonts w:hint="eastAsia"/>
          <w:lang w:eastAsia="zh-CN"/>
        </w:rPr>
        <w:t xml:space="preserve"> and if the BL/CE UE is configured in CEModeA</w:t>
      </w:r>
    </w:p>
    <w:p w:rsidR="00DE2452" w:rsidRPr="00EA4E3A" w:rsidRDefault="00DE2452" w:rsidP="00DE2452">
      <w:pPr>
        <w:pStyle w:val="B3"/>
      </w:pPr>
      <w:r w:rsidRPr="00EA4E3A">
        <w:t>-</w:t>
      </w:r>
      <w:r w:rsidRPr="00EA4E3A">
        <w:tab/>
      </w:r>
      <w:r w:rsidRPr="00EA4E3A">
        <w:rPr>
          <w:position w:val="-12"/>
        </w:rPr>
        <w:object w:dxaOrig="2299" w:dyaOrig="380">
          <v:shape id="_x0000_i1033" type="#_x0000_t75" style="width:115pt;height:18.25pt" o:ole="">
            <v:imagedata r:id="rId28" o:title=""/>
          </v:shape>
          <o:OLEObject Type="Embed" ProgID="Equation.3" ShapeID="_x0000_i1033" DrawAspect="Content" ObjectID="_1658326333" r:id="rId29"/>
        </w:object>
      </w:r>
    </w:p>
    <w:p w:rsidR="00DE2452" w:rsidRPr="00EA4E3A" w:rsidRDefault="00DE2452" w:rsidP="00DE2452">
      <w:pPr>
        <w:pStyle w:val="B2"/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>else</w:t>
      </w:r>
    </w:p>
    <w:p w:rsidR="00DE2452" w:rsidRPr="00EA4E3A" w:rsidRDefault="00DE2452" w:rsidP="00DE2452">
      <w:pPr>
        <w:pStyle w:val="B3"/>
      </w:pPr>
      <w:r w:rsidRPr="00EA4E3A">
        <w:t>-</w:t>
      </w:r>
      <w:r w:rsidRPr="00EA4E3A">
        <w:tab/>
      </w:r>
      <w:r w:rsidRPr="00EA4E3A">
        <w:rPr>
          <w:position w:val="-12"/>
        </w:rPr>
        <w:object w:dxaOrig="1560" w:dyaOrig="380">
          <v:shape id="_x0000_i1034" type="#_x0000_t75" style="width:78.55pt;height:18.25pt" o:ole="">
            <v:imagedata r:id="rId30" o:title=""/>
          </v:shape>
          <o:OLEObject Type="Embed" ProgID="Equation.3" ShapeID="_x0000_i1034" DrawAspect="Content" ObjectID="_1658326334" r:id="rId31"/>
        </w:object>
      </w:r>
      <w:r w:rsidRPr="00EA4E3A">
        <w:rPr>
          <w:lang w:val="en-US"/>
        </w:rPr>
        <w:t>.</w:t>
      </w:r>
    </w:p>
    <w:p w:rsidR="00E33AC6" w:rsidRDefault="00E33AC6" w:rsidP="00DE245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 Unchanged parts are omitted &gt;</w:t>
      </w:r>
      <w:bookmarkEnd w:id="3"/>
      <w:bookmarkEnd w:id="4"/>
    </w:p>
    <w:p w:rsidR="00DE2452" w:rsidRPr="00EA4E3A" w:rsidRDefault="00DE2452" w:rsidP="00DE2452">
      <w:pPr>
        <w:pStyle w:val="Heading4"/>
      </w:pPr>
      <w:r w:rsidRPr="00EA4E3A">
        <w:t>9.1.</w:t>
      </w:r>
      <w:r w:rsidRPr="00EA4E3A">
        <w:rPr>
          <w:lang w:val="en-US"/>
        </w:rPr>
        <w:t>5</w:t>
      </w:r>
      <w:r w:rsidRPr="00EA4E3A">
        <w:t>.1</w:t>
      </w:r>
      <w:r w:rsidRPr="00EA4E3A">
        <w:tab/>
      </w:r>
      <w:r w:rsidRPr="00EA4E3A">
        <w:rPr>
          <w:lang w:val="en-US"/>
        </w:rPr>
        <w:t>M</w:t>
      </w:r>
      <w:r w:rsidRPr="00EA4E3A">
        <w:t>PDCCH starting position</w:t>
      </w:r>
    </w:p>
    <w:p w:rsidR="007A5D48" w:rsidRDefault="007A5D48" w:rsidP="00DE2452">
      <w:pPr>
        <w:rPr>
          <w:ins w:id="14" w:author="Huawei" w:date="2020-07-24T11:23:00Z"/>
          <w:lang w:val="en-US"/>
        </w:rPr>
      </w:pPr>
      <w:ins w:id="15" w:author="Huawei" w:date="2020-07-24T11:23:00Z">
        <w:r w:rsidRPr="00EA4E3A">
          <w:t>A</w:t>
        </w:r>
        <w:r w:rsidRPr="00EA4E3A">
          <w:rPr>
            <w:lang w:eastAsia="zh-CN"/>
          </w:rPr>
          <w:t xml:space="preserve"> </w:t>
        </w:r>
      </w:ins>
      <w:ins w:id="16" w:author="Huawei" w:date="2020-07-24T11:30:00Z">
        <w:r w:rsidR="0093597F">
          <w:rPr>
            <w:lang w:eastAsia="zh-CN"/>
          </w:rPr>
          <w:t xml:space="preserve">BL/CE </w:t>
        </w:r>
      </w:ins>
      <w:ins w:id="17" w:author="Huawei" w:date="2020-07-24T11:23:00Z">
        <w:r w:rsidRPr="00EA4E3A">
          <w:rPr>
            <w:lang w:eastAsia="zh-CN"/>
          </w:rPr>
          <w:t>UE is not required to monitor</w:t>
        </w:r>
        <w:r w:rsidRPr="00EA4E3A">
          <w:t xml:space="preserve"> </w:t>
        </w:r>
        <w:r>
          <w:t>M</w:t>
        </w:r>
        <w:r w:rsidRPr="00EA4E3A">
          <w:t>PDCCH in an MBSFN subframe with zero-size non-MBSFN region.</w:t>
        </w:r>
      </w:ins>
    </w:p>
    <w:p w:rsidR="00DE2452" w:rsidRPr="00EA4E3A" w:rsidRDefault="00DE2452" w:rsidP="00DE2452">
      <w:r w:rsidRPr="00EA4E3A">
        <w:rPr>
          <w:lang w:val="en-US"/>
        </w:rPr>
        <w:t xml:space="preserve">The starting OFDM symbol for MPDCCH given by index </w:t>
      </w:r>
      <w:r w:rsidRPr="00EA4E3A">
        <w:rPr>
          <w:position w:val="-12"/>
        </w:rPr>
        <w:object w:dxaOrig="1020" w:dyaOrig="360">
          <v:shape id="_x0000_i1035" type="#_x0000_t75" style="width:50.05pt;height:21.5pt" o:ole="">
            <v:imagedata r:id="rId32" o:title=""/>
          </v:shape>
          <o:OLEObject Type="Embed" ProgID="Equation.3" ShapeID="_x0000_i1035" DrawAspect="Content" ObjectID="_1658326335" r:id="rId33"/>
        </w:object>
      </w:r>
      <w:r w:rsidRPr="00EA4E3A">
        <w:rPr>
          <w:lang w:val="en-US"/>
        </w:rPr>
        <w:t xml:space="preserve"> in the first slot in a subframe </w:t>
      </w:r>
      <w:r w:rsidRPr="00EA4E3A">
        <w:rPr>
          <w:position w:val="-6"/>
        </w:rPr>
        <w:object w:dxaOrig="200" w:dyaOrig="279">
          <v:shape id="_x0000_i1036" type="#_x0000_t75" style="width:7.5pt;height:14.5pt" o:ole="">
            <v:imagedata r:id="rId14" o:title=""/>
          </v:shape>
          <o:OLEObject Type="Embed" ProgID="Equation.3" ShapeID="_x0000_i1036" DrawAspect="Content" ObjectID="_1658326336" r:id="rId34"/>
        </w:object>
      </w:r>
      <w:r w:rsidRPr="00EA4E3A">
        <w:t xml:space="preserve"> and is determined as follows</w:t>
      </w:r>
    </w:p>
    <w:p w:rsidR="00DE2452" w:rsidRPr="00EA4E3A" w:rsidRDefault="00DE2452" w:rsidP="00DE2452">
      <w:pPr>
        <w:pStyle w:val="B1"/>
      </w:pPr>
      <w:r w:rsidRPr="00EA4E3A">
        <w:t>-</w:t>
      </w:r>
      <w:r w:rsidRPr="00EA4E3A">
        <w:tab/>
      </w:r>
      <w:r w:rsidRPr="00EA4E3A">
        <w:rPr>
          <w:position w:val="-12"/>
        </w:rPr>
        <w:object w:dxaOrig="1020" w:dyaOrig="360">
          <v:shape id="_x0000_i1037" type="#_x0000_t75" style="width:50.05pt;height:21.5pt" o:ole="">
            <v:imagedata r:id="rId35" o:title=""/>
          </v:shape>
          <o:OLEObject Type="Embed" ProgID="Equation.DSMT4" ShapeID="_x0000_i1037" DrawAspect="Content" ObjectID="_1658326337" r:id="rId36"/>
        </w:object>
      </w:r>
      <w:r w:rsidRPr="00EA4E3A">
        <w:t xml:space="preserve">is given by the higher layer parameter </w:t>
      </w:r>
      <w:r w:rsidRPr="00EA4E3A">
        <w:rPr>
          <w:i/>
          <w:lang w:val="en-US"/>
        </w:rPr>
        <w:t>startSymbol</w:t>
      </w:r>
      <w:r w:rsidRPr="00EA4E3A">
        <w:rPr>
          <w:i/>
          <w:lang w:eastAsia="zh-CN"/>
        </w:rPr>
        <w:t>BR</w:t>
      </w:r>
    </w:p>
    <w:p w:rsidR="00DE2452" w:rsidRPr="00EA4E3A" w:rsidRDefault="00DE2452" w:rsidP="00DE2452">
      <w:pPr>
        <w:pStyle w:val="B1"/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 xml:space="preserve">if subframe </w:t>
      </w:r>
      <w:r w:rsidRPr="00EA4E3A">
        <w:rPr>
          <w:position w:val="-6"/>
        </w:rPr>
        <w:object w:dxaOrig="200" w:dyaOrig="279">
          <v:shape id="_x0000_i1038" type="#_x0000_t75" style="width:7.5pt;height:14.5pt" o:ole="">
            <v:imagedata r:id="rId26" o:title=""/>
          </v:shape>
          <o:OLEObject Type="Embed" ProgID="Equation.3" ShapeID="_x0000_i1038" DrawAspect="Content" ObjectID="_1658326338" r:id="rId37"/>
        </w:object>
      </w:r>
      <w:r w:rsidRPr="00EA4E3A">
        <w:rPr>
          <w:rFonts w:hint="eastAsia"/>
          <w:lang w:eastAsia="zh-CN"/>
        </w:rPr>
        <w:t xml:space="preserve"> is a special subframe or configured as an MBSFN subframe</w:t>
      </w:r>
      <w:r w:rsidRPr="00EA4E3A">
        <w:rPr>
          <w:lang w:eastAsia="zh-CN"/>
        </w:rPr>
        <w:t>,</w:t>
      </w:r>
      <w:r w:rsidRPr="00EA4E3A">
        <w:rPr>
          <w:rFonts w:hint="eastAsia"/>
          <w:lang w:eastAsia="zh-CN"/>
        </w:rPr>
        <w:t xml:space="preserve"> and if the BL/CE UE is configured in CEModeA</w:t>
      </w:r>
    </w:p>
    <w:p w:rsidR="00DE2452" w:rsidRPr="00EA4E3A" w:rsidRDefault="00DE2452" w:rsidP="00DE2452">
      <w:pPr>
        <w:pStyle w:val="B2"/>
      </w:pPr>
      <w:r w:rsidRPr="00EA4E3A">
        <w:t>-</w:t>
      </w:r>
      <w:r w:rsidRPr="00EA4E3A">
        <w:tab/>
      </w:r>
      <w:r w:rsidRPr="00EA4E3A">
        <w:rPr>
          <w:position w:val="-14"/>
        </w:rPr>
        <w:object w:dxaOrig="3040" w:dyaOrig="400">
          <v:shape id="_x0000_i1039" type="#_x0000_t75" style="width:151.5pt;height:21.5pt" o:ole="">
            <v:imagedata r:id="rId38" o:title=""/>
          </v:shape>
          <o:OLEObject Type="Embed" ProgID="Equation.DSMT4" ShapeID="_x0000_i1039" DrawAspect="Content" ObjectID="_1658326339" r:id="rId39"/>
        </w:object>
      </w:r>
    </w:p>
    <w:p w:rsidR="00DE2452" w:rsidRPr="00EA4E3A" w:rsidRDefault="00DE2452" w:rsidP="00DE2452">
      <w:pPr>
        <w:pStyle w:val="B1"/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rPr>
          <w:rFonts w:hint="eastAsia"/>
          <w:lang w:eastAsia="zh-CN"/>
        </w:rPr>
        <w:t>else</w:t>
      </w:r>
    </w:p>
    <w:p w:rsidR="00DE2452" w:rsidRPr="00EA4E3A" w:rsidRDefault="00DE2452" w:rsidP="00DE2452">
      <w:pPr>
        <w:pStyle w:val="B2"/>
      </w:pPr>
      <w:r w:rsidRPr="00EA4E3A">
        <w:t>-</w:t>
      </w:r>
      <w:r w:rsidRPr="00EA4E3A">
        <w:tab/>
      </w:r>
      <w:r w:rsidRPr="00EA4E3A">
        <w:rPr>
          <w:position w:val="-12"/>
        </w:rPr>
        <w:object w:dxaOrig="2220" w:dyaOrig="360">
          <v:shape id="_x0000_i1040" type="#_x0000_t75" style="width:108.45pt;height:21.5pt" o:ole="">
            <v:imagedata r:id="rId40" o:title=""/>
          </v:shape>
          <o:OLEObject Type="Embed" ProgID="Equation.DSMT4" ShapeID="_x0000_i1040" DrawAspect="Content" ObjectID="_1658326340" r:id="rId41"/>
        </w:object>
      </w:r>
      <w:r w:rsidRPr="00EA4E3A">
        <w:rPr>
          <w:lang w:val="en-US"/>
        </w:rPr>
        <w:t>.</w:t>
      </w:r>
    </w:p>
    <w:p w:rsidR="00DE2452" w:rsidRDefault="00DE2452" w:rsidP="00DE245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E2452" w:rsidRPr="00DE2452" w:rsidRDefault="00DE2452" w:rsidP="00DE2452">
      <w:pPr>
        <w:rPr>
          <w:lang w:eastAsia="zh-CN"/>
        </w:rPr>
      </w:pPr>
    </w:p>
    <w:sectPr w:rsidR="00DE2452" w:rsidRPr="00DE2452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925" w:rsidRDefault="00855925">
      <w:r>
        <w:separator/>
      </w:r>
    </w:p>
  </w:endnote>
  <w:endnote w:type="continuationSeparator" w:id="0">
    <w:p w:rsidR="00855925" w:rsidRDefault="0085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925" w:rsidRDefault="00855925">
      <w:r>
        <w:separator/>
      </w:r>
    </w:p>
  </w:footnote>
  <w:footnote w:type="continuationSeparator" w:id="0">
    <w:p w:rsidR="00855925" w:rsidRDefault="0085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1"/>
    <w:rsid w:val="00020FD5"/>
    <w:rsid w:val="00022E4A"/>
    <w:rsid w:val="00024C6E"/>
    <w:rsid w:val="00040405"/>
    <w:rsid w:val="0004041E"/>
    <w:rsid w:val="00072449"/>
    <w:rsid w:val="00074B9D"/>
    <w:rsid w:val="000A2ABD"/>
    <w:rsid w:val="000A6394"/>
    <w:rsid w:val="000B2CEE"/>
    <w:rsid w:val="000C038A"/>
    <w:rsid w:val="000C6598"/>
    <w:rsid w:val="000F45D8"/>
    <w:rsid w:val="00107586"/>
    <w:rsid w:val="0012177A"/>
    <w:rsid w:val="00130161"/>
    <w:rsid w:val="0014113E"/>
    <w:rsid w:val="00145D43"/>
    <w:rsid w:val="001521D1"/>
    <w:rsid w:val="00185DEB"/>
    <w:rsid w:val="00192C46"/>
    <w:rsid w:val="00195036"/>
    <w:rsid w:val="001A7B60"/>
    <w:rsid w:val="001B1A12"/>
    <w:rsid w:val="001B7A65"/>
    <w:rsid w:val="001C2382"/>
    <w:rsid w:val="001D611D"/>
    <w:rsid w:val="001E41F3"/>
    <w:rsid w:val="001F270B"/>
    <w:rsid w:val="001F4168"/>
    <w:rsid w:val="001F6863"/>
    <w:rsid w:val="0021386A"/>
    <w:rsid w:val="002312ED"/>
    <w:rsid w:val="00247437"/>
    <w:rsid w:val="0026004D"/>
    <w:rsid w:val="002705E1"/>
    <w:rsid w:val="00275D12"/>
    <w:rsid w:val="002860C4"/>
    <w:rsid w:val="0029310F"/>
    <w:rsid w:val="002A01CC"/>
    <w:rsid w:val="002B5741"/>
    <w:rsid w:val="002D4861"/>
    <w:rsid w:val="00305067"/>
    <w:rsid w:val="00305409"/>
    <w:rsid w:val="00323B0A"/>
    <w:rsid w:val="0035322E"/>
    <w:rsid w:val="00354354"/>
    <w:rsid w:val="00374F49"/>
    <w:rsid w:val="00385274"/>
    <w:rsid w:val="0039141C"/>
    <w:rsid w:val="003934EE"/>
    <w:rsid w:val="003A1D41"/>
    <w:rsid w:val="003A660F"/>
    <w:rsid w:val="003B0CD7"/>
    <w:rsid w:val="003B2BAC"/>
    <w:rsid w:val="003E1A36"/>
    <w:rsid w:val="003F4351"/>
    <w:rsid w:val="003F5801"/>
    <w:rsid w:val="00412DE9"/>
    <w:rsid w:val="004242F1"/>
    <w:rsid w:val="00426069"/>
    <w:rsid w:val="00433B5D"/>
    <w:rsid w:val="0048317D"/>
    <w:rsid w:val="004919D8"/>
    <w:rsid w:val="004A2C2D"/>
    <w:rsid w:val="004B5046"/>
    <w:rsid w:val="004B65A1"/>
    <w:rsid w:val="004B75B7"/>
    <w:rsid w:val="004D1520"/>
    <w:rsid w:val="004F777F"/>
    <w:rsid w:val="005071E1"/>
    <w:rsid w:val="0051580D"/>
    <w:rsid w:val="00531B81"/>
    <w:rsid w:val="00590408"/>
    <w:rsid w:val="005912DF"/>
    <w:rsid w:val="00592D74"/>
    <w:rsid w:val="00597796"/>
    <w:rsid w:val="005D2BEC"/>
    <w:rsid w:val="005D6E6B"/>
    <w:rsid w:val="005E1989"/>
    <w:rsid w:val="005E2C44"/>
    <w:rsid w:val="005E6FEB"/>
    <w:rsid w:val="005F0AE6"/>
    <w:rsid w:val="005F1BAF"/>
    <w:rsid w:val="005F3F43"/>
    <w:rsid w:val="00620291"/>
    <w:rsid w:val="00621188"/>
    <w:rsid w:val="006235B3"/>
    <w:rsid w:val="006257ED"/>
    <w:rsid w:val="00652BE1"/>
    <w:rsid w:val="00684291"/>
    <w:rsid w:val="00695808"/>
    <w:rsid w:val="00696B5F"/>
    <w:rsid w:val="006B3A51"/>
    <w:rsid w:val="006B46FB"/>
    <w:rsid w:val="006C1F1C"/>
    <w:rsid w:val="006E1AF5"/>
    <w:rsid w:val="006E21FB"/>
    <w:rsid w:val="006E2C44"/>
    <w:rsid w:val="006F188C"/>
    <w:rsid w:val="006F2157"/>
    <w:rsid w:val="006F66DC"/>
    <w:rsid w:val="006F7BC2"/>
    <w:rsid w:val="00720666"/>
    <w:rsid w:val="00782B57"/>
    <w:rsid w:val="00782BF3"/>
    <w:rsid w:val="00792342"/>
    <w:rsid w:val="007A5D48"/>
    <w:rsid w:val="007B512A"/>
    <w:rsid w:val="007C0A31"/>
    <w:rsid w:val="007C2097"/>
    <w:rsid w:val="007D6A07"/>
    <w:rsid w:val="007F2FE8"/>
    <w:rsid w:val="00801BCF"/>
    <w:rsid w:val="00815E3C"/>
    <w:rsid w:val="00820852"/>
    <w:rsid w:val="00826E28"/>
    <w:rsid w:val="008279FA"/>
    <w:rsid w:val="008449C5"/>
    <w:rsid w:val="00854258"/>
    <w:rsid w:val="00855925"/>
    <w:rsid w:val="008626E7"/>
    <w:rsid w:val="00870EE7"/>
    <w:rsid w:val="00885A8E"/>
    <w:rsid w:val="00885CB1"/>
    <w:rsid w:val="00897A41"/>
    <w:rsid w:val="008E0579"/>
    <w:rsid w:val="008E15D4"/>
    <w:rsid w:val="008E4FA1"/>
    <w:rsid w:val="008F190E"/>
    <w:rsid w:val="008F686C"/>
    <w:rsid w:val="008F7E4F"/>
    <w:rsid w:val="009209A0"/>
    <w:rsid w:val="00932FCB"/>
    <w:rsid w:val="0093597F"/>
    <w:rsid w:val="009462D1"/>
    <w:rsid w:val="00953D80"/>
    <w:rsid w:val="00962832"/>
    <w:rsid w:val="009777D9"/>
    <w:rsid w:val="00991B88"/>
    <w:rsid w:val="00992940"/>
    <w:rsid w:val="00995669"/>
    <w:rsid w:val="009958AA"/>
    <w:rsid w:val="009A579D"/>
    <w:rsid w:val="009B35D1"/>
    <w:rsid w:val="009D2C46"/>
    <w:rsid w:val="009D3AF0"/>
    <w:rsid w:val="009E3297"/>
    <w:rsid w:val="009F190E"/>
    <w:rsid w:val="009F734F"/>
    <w:rsid w:val="00A145B5"/>
    <w:rsid w:val="00A246B6"/>
    <w:rsid w:val="00A351E3"/>
    <w:rsid w:val="00A435FD"/>
    <w:rsid w:val="00A47E70"/>
    <w:rsid w:val="00A5548B"/>
    <w:rsid w:val="00A711D1"/>
    <w:rsid w:val="00A7671C"/>
    <w:rsid w:val="00A86B65"/>
    <w:rsid w:val="00A94DA0"/>
    <w:rsid w:val="00AA6DAC"/>
    <w:rsid w:val="00AD1CD8"/>
    <w:rsid w:val="00AE2839"/>
    <w:rsid w:val="00AF14D1"/>
    <w:rsid w:val="00B06DAB"/>
    <w:rsid w:val="00B0773E"/>
    <w:rsid w:val="00B1008B"/>
    <w:rsid w:val="00B14117"/>
    <w:rsid w:val="00B258BB"/>
    <w:rsid w:val="00B311A7"/>
    <w:rsid w:val="00B36074"/>
    <w:rsid w:val="00B4232E"/>
    <w:rsid w:val="00B67B97"/>
    <w:rsid w:val="00B77996"/>
    <w:rsid w:val="00B847E1"/>
    <w:rsid w:val="00B850BC"/>
    <w:rsid w:val="00B876E3"/>
    <w:rsid w:val="00B938C5"/>
    <w:rsid w:val="00B968C8"/>
    <w:rsid w:val="00B96D7A"/>
    <w:rsid w:val="00BA3EC5"/>
    <w:rsid w:val="00BB5DFC"/>
    <w:rsid w:val="00BC4C2F"/>
    <w:rsid w:val="00BD279D"/>
    <w:rsid w:val="00BD6BB8"/>
    <w:rsid w:val="00C054AC"/>
    <w:rsid w:val="00C16C7F"/>
    <w:rsid w:val="00C211B1"/>
    <w:rsid w:val="00C263AD"/>
    <w:rsid w:val="00C76E36"/>
    <w:rsid w:val="00C869E8"/>
    <w:rsid w:val="00C90369"/>
    <w:rsid w:val="00C93955"/>
    <w:rsid w:val="00C95985"/>
    <w:rsid w:val="00CB6243"/>
    <w:rsid w:val="00CC36C3"/>
    <w:rsid w:val="00CC5026"/>
    <w:rsid w:val="00D03F9A"/>
    <w:rsid w:val="00D11FD4"/>
    <w:rsid w:val="00D11FE7"/>
    <w:rsid w:val="00D120F7"/>
    <w:rsid w:val="00D12434"/>
    <w:rsid w:val="00D2174E"/>
    <w:rsid w:val="00D25FFF"/>
    <w:rsid w:val="00D363A7"/>
    <w:rsid w:val="00D64B5B"/>
    <w:rsid w:val="00D64BC9"/>
    <w:rsid w:val="00D65E49"/>
    <w:rsid w:val="00D926DE"/>
    <w:rsid w:val="00D9684B"/>
    <w:rsid w:val="00DA365C"/>
    <w:rsid w:val="00DC24BC"/>
    <w:rsid w:val="00DD297D"/>
    <w:rsid w:val="00DE2452"/>
    <w:rsid w:val="00DE34CF"/>
    <w:rsid w:val="00DF0B26"/>
    <w:rsid w:val="00E33AC6"/>
    <w:rsid w:val="00E6101D"/>
    <w:rsid w:val="00E71E2B"/>
    <w:rsid w:val="00E7253F"/>
    <w:rsid w:val="00E75EF5"/>
    <w:rsid w:val="00E82FAC"/>
    <w:rsid w:val="00E972C0"/>
    <w:rsid w:val="00EB137D"/>
    <w:rsid w:val="00EB79C6"/>
    <w:rsid w:val="00EC2ECC"/>
    <w:rsid w:val="00EE7D7C"/>
    <w:rsid w:val="00EF0C64"/>
    <w:rsid w:val="00EF65D3"/>
    <w:rsid w:val="00F24E08"/>
    <w:rsid w:val="00F25D98"/>
    <w:rsid w:val="00F300FB"/>
    <w:rsid w:val="00F41597"/>
    <w:rsid w:val="00F443EC"/>
    <w:rsid w:val="00F5493E"/>
    <w:rsid w:val="00FA19BB"/>
    <w:rsid w:val="00FB2619"/>
    <w:rsid w:val="00FB3152"/>
    <w:rsid w:val="00FB6386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F95F5F7-76E5-4F37-A9BC-4FE2AD3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uiPriority w:val="99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054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5F3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479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Matthew Webbfinal</cp:lastModifiedBy>
  <cp:revision>8</cp:revision>
  <cp:lastPrinted>1899-12-31T23:00:00Z</cp:lastPrinted>
  <dcterms:created xsi:type="dcterms:W3CDTF">2020-08-05T23:50:00Z</dcterms:created>
  <dcterms:modified xsi:type="dcterms:W3CDTF">2020-08-07T16:25:00Z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(3)wbFpEvWofI8ry3f6hx6b+VeBT/NaqxpwhsSSUcLzgvgKW5tEbCrRMg8H7akk4290vQrjbPZy
mq7cMUsva/lVxNKz9jk1L9iyURyVXrXQK9apIf779LbaCWJYHp4HMUixVc9vu1PZUR3KcMZ+
JUk5KIDGG0HjsIWqy4fGo0uNBXYHXBsiNA0B3B+NJcnBEiDYc5jnFyivb/5l/BNlHXMA36eA
hB/xJMwOatGbGJU5MA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zZjBmCgkSBnOybo5WlJxCOmhAlIAQbl2B4yYmhviD54Ij3h11JjziJ
UiQpflVz+ILRMZNxKTnN/Nrm3dezDTgtE3ZT88AOClCmXgzqoUKOuFoSEftznVoFtKn211AX
7ADp+n1iJv1WRfj4QTOh6OMD9WrdYeZ9P3GZA/96CbaL5vDRdIi1HuFIwlb3qsK1GfwK109g
E8Oed4dvBAf1gZvuFuV206YTS8mzlV2XEcgR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Ug==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1590980371</vt:lpwstr>
  </property>
</Properties>
</file>