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04A1F669" w:rsidR="00D872F1" w:rsidRPr="00592FFF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592FFF">
        <w:rPr>
          <w:rFonts w:ascii="Arial" w:hAnsi="Arial" w:cs="Arial"/>
          <w:b/>
          <w:bCs/>
          <w:sz w:val="24"/>
        </w:rPr>
        <w:t>3GPP TSG RAN WG1 Meeting #</w:t>
      </w:r>
      <w:r w:rsidR="00E72F06" w:rsidRPr="00592FFF">
        <w:rPr>
          <w:rFonts w:ascii="Arial" w:hAnsi="Arial" w:cs="Arial"/>
          <w:b/>
          <w:bCs/>
          <w:sz w:val="24"/>
        </w:rPr>
        <w:t>10</w:t>
      </w:r>
      <w:r w:rsidR="00222F38">
        <w:rPr>
          <w:rFonts w:ascii="Arial" w:hAnsi="Arial" w:cs="Arial"/>
          <w:b/>
          <w:bCs/>
          <w:sz w:val="24"/>
        </w:rPr>
        <w:t>2</w:t>
      </w:r>
      <w:r w:rsidR="00E052B1" w:rsidRPr="00592FFF">
        <w:rPr>
          <w:rFonts w:ascii="Arial" w:hAnsi="Arial" w:cs="Arial"/>
          <w:b/>
          <w:bCs/>
          <w:sz w:val="24"/>
        </w:rPr>
        <w:t>-e</w:t>
      </w:r>
      <w:r w:rsidRPr="00592FFF">
        <w:rPr>
          <w:rFonts w:ascii="Arial" w:hAnsi="Arial" w:cs="Arial"/>
          <w:b/>
          <w:bCs/>
          <w:sz w:val="24"/>
        </w:rPr>
        <w:tab/>
      </w:r>
      <w:r w:rsidRPr="00592FFF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592FFF">
        <w:rPr>
          <w:rFonts w:ascii="Arial" w:hAnsi="Arial" w:cs="Arial"/>
          <w:b/>
          <w:bCs/>
          <w:sz w:val="24"/>
        </w:rPr>
        <w:t>R1-</w:t>
      </w:r>
      <w:r w:rsidR="00E72F06" w:rsidRPr="00592FFF">
        <w:rPr>
          <w:rFonts w:ascii="Arial" w:hAnsi="Arial" w:cs="Arial"/>
          <w:b/>
          <w:bCs/>
          <w:sz w:val="24"/>
        </w:rPr>
        <w:t>20</w:t>
      </w:r>
      <w:r w:rsidR="006575AB">
        <w:rPr>
          <w:rFonts w:ascii="Arial" w:hAnsi="Arial" w:cs="Arial"/>
          <w:b/>
          <w:bCs/>
          <w:sz w:val="24"/>
        </w:rPr>
        <w:t>0</w:t>
      </w:r>
      <w:r w:rsidR="0050300F">
        <w:rPr>
          <w:rFonts w:ascii="Arial" w:hAnsi="Arial" w:cs="Arial"/>
          <w:b/>
          <w:bCs/>
          <w:sz w:val="24"/>
        </w:rPr>
        <w:t>6841</w:t>
      </w:r>
    </w:p>
    <w:p w14:paraId="59ED94E2" w14:textId="5B6265F7" w:rsidR="00D872F1" w:rsidRPr="00592FFF" w:rsidRDefault="00E72F06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592FFF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8822B1"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2F5599" w:rsidRPr="002D6B2B">
        <w:rPr>
          <w:rFonts w:eastAsia="MS Mincho" w:cs="Arial"/>
          <w:bCs/>
          <w:noProof w:val="0"/>
          <w:sz w:val="24"/>
          <w:lang w:val="en-GB" w:eastAsia="ja-JP"/>
        </w:rPr>
        <w:t>August 17th – 29th</w:t>
      </w:r>
      <w:r w:rsidR="00A6066C" w:rsidRPr="00592FFF">
        <w:rPr>
          <w:rFonts w:eastAsia="MS Mincho" w:cs="Arial"/>
          <w:bCs/>
          <w:noProof w:val="0"/>
          <w:sz w:val="24"/>
          <w:lang w:val="en-GB" w:eastAsia="ja-JP"/>
        </w:rPr>
        <w:t>, 2020</w:t>
      </w:r>
    </w:p>
    <w:p w14:paraId="0A7584F0" w14:textId="77777777" w:rsidR="00D872F1" w:rsidRPr="00592FFF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5AA940D8" w:rsidR="00D872F1" w:rsidRPr="00592FFF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592FFF">
        <w:rPr>
          <w:rFonts w:cs="Arial"/>
          <w:b/>
          <w:bCs/>
          <w:sz w:val="24"/>
        </w:rPr>
        <w:t>Agenda item:       7.2.</w:t>
      </w:r>
      <w:r w:rsidR="00E72F06" w:rsidRPr="00592FFF">
        <w:rPr>
          <w:rFonts w:cs="Arial"/>
          <w:b/>
          <w:bCs/>
          <w:sz w:val="24"/>
        </w:rPr>
        <w:t>6</w:t>
      </w:r>
    </w:p>
    <w:p w14:paraId="27646CFA" w14:textId="77777777" w:rsidR="00D872F1" w:rsidRPr="00592FFF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Source:</w:t>
      </w:r>
      <w:r w:rsidRPr="00592FFF">
        <w:rPr>
          <w:rFonts w:ascii="Arial" w:hAnsi="Arial" w:cs="Arial"/>
          <w:b/>
          <w:bCs/>
          <w:sz w:val="24"/>
        </w:rPr>
        <w:tab/>
        <w:t>Nokia, Nokia Shanghai Bell</w:t>
      </w:r>
    </w:p>
    <w:p w14:paraId="52B587A3" w14:textId="0E8F0CED" w:rsidR="00D872F1" w:rsidRPr="00592FFF" w:rsidRDefault="00D872F1" w:rsidP="00D872F1">
      <w:pPr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Title:</w:t>
      </w:r>
      <w:r w:rsidRPr="00592FFF">
        <w:rPr>
          <w:rFonts w:ascii="Arial" w:hAnsi="Arial" w:cs="Arial"/>
          <w:b/>
          <w:bCs/>
          <w:sz w:val="24"/>
        </w:rPr>
        <w:tab/>
      </w:r>
      <w:r w:rsidR="00E72F06" w:rsidRPr="00592FFF">
        <w:rPr>
          <w:rFonts w:ascii="Arial" w:hAnsi="Arial" w:cs="Arial"/>
          <w:b/>
          <w:bCs/>
          <w:sz w:val="24"/>
        </w:rPr>
        <w:t>Maintenance o</w:t>
      </w:r>
      <w:r w:rsidR="00CA26F1">
        <w:rPr>
          <w:rFonts w:ascii="Arial" w:hAnsi="Arial" w:cs="Arial"/>
          <w:b/>
          <w:bCs/>
          <w:sz w:val="24"/>
        </w:rPr>
        <w:t>f</w:t>
      </w:r>
      <w:r w:rsidR="00E72F06" w:rsidRPr="00592FFF">
        <w:rPr>
          <w:rFonts w:ascii="Arial" w:hAnsi="Arial" w:cs="Arial"/>
          <w:b/>
          <w:bCs/>
          <w:sz w:val="24"/>
        </w:rPr>
        <w:t xml:space="preserve"> Rel-16</w:t>
      </w:r>
      <w:r w:rsidR="005326ED" w:rsidRPr="00592FFF">
        <w:rPr>
          <w:rFonts w:ascii="Arial" w:hAnsi="Arial" w:cs="Arial"/>
          <w:b/>
          <w:bCs/>
          <w:sz w:val="24"/>
        </w:rPr>
        <w:t xml:space="preserve"> CSI enhancement</w:t>
      </w:r>
    </w:p>
    <w:p w14:paraId="192169BC" w14:textId="77777777" w:rsidR="00D872F1" w:rsidRPr="00592FFF" w:rsidRDefault="00D872F1" w:rsidP="00D872F1">
      <w:pPr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Document for:     Discussion and Decision</w:t>
      </w:r>
    </w:p>
    <w:p w14:paraId="31E20BE4" w14:textId="773A3B75" w:rsidR="00D872F1" w:rsidRPr="00592FFF" w:rsidRDefault="00D872F1" w:rsidP="00D872F1">
      <w:pPr>
        <w:pStyle w:val="Heading1"/>
      </w:pPr>
      <w:r w:rsidRPr="00592FFF">
        <w:t>1</w:t>
      </w:r>
      <w:r w:rsidRPr="00592FFF">
        <w:tab/>
        <w:t>Introduction</w:t>
      </w:r>
    </w:p>
    <w:p w14:paraId="07DAD3E9" w14:textId="27F7B717" w:rsidR="00647AF7" w:rsidRPr="00592FFF" w:rsidRDefault="00A66211" w:rsidP="00E72F06">
      <w:r w:rsidRPr="00592FFF">
        <w:t xml:space="preserve">In this contribution we </w:t>
      </w:r>
      <w:r w:rsidR="006D7647" w:rsidRPr="00592FFF">
        <w:t xml:space="preserve">briefly </w:t>
      </w:r>
      <w:r w:rsidRPr="00592FFF">
        <w:t xml:space="preserve">discuss </w:t>
      </w:r>
      <w:r w:rsidR="00E573DC">
        <w:t xml:space="preserve">a </w:t>
      </w:r>
      <w:r w:rsidR="007D6581">
        <w:t>correction</w:t>
      </w:r>
      <w:r w:rsidR="00222F38">
        <w:t xml:space="preserve"> to </w:t>
      </w:r>
      <w:r w:rsidR="007D6581">
        <w:t xml:space="preserve">TS </w:t>
      </w:r>
      <w:r w:rsidR="00222F38">
        <w:t>38.214 to align the description of Group 1 in the priority reporting levels for Part 2 CSI</w:t>
      </w:r>
      <w:r w:rsidR="007D6581">
        <w:t>,</w:t>
      </w:r>
      <w:r w:rsidR="00222F38">
        <w:t xml:space="preserve"> in case the FD basis indicator is not reported.</w:t>
      </w:r>
      <w:r w:rsidRPr="00592FFF">
        <w:t xml:space="preserve"> </w:t>
      </w:r>
      <w:r w:rsidR="00D24656" w:rsidRPr="00592FFF">
        <w:t xml:space="preserve"> </w:t>
      </w:r>
    </w:p>
    <w:p w14:paraId="784AFE71" w14:textId="6F5DD4A0" w:rsidR="00F37F35" w:rsidRPr="00592FFF" w:rsidRDefault="00222F38">
      <w:pPr>
        <w:pStyle w:val="Heading1"/>
      </w:pPr>
      <w:r>
        <w:t>2</w:t>
      </w:r>
      <w:r w:rsidR="00F37F35" w:rsidRPr="00592FFF">
        <w:tab/>
      </w:r>
      <w:r w:rsidR="00807BF9">
        <w:t xml:space="preserve">Correction to Group 1 content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=1</m:t>
        </m:r>
      </m:oMath>
    </w:p>
    <w:p w14:paraId="4CF44659" w14:textId="519C698F" w:rsidR="00B90FFB" w:rsidRPr="00592FFF" w:rsidRDefault="0060658C" w:rsidP="00222F38">
      <w:pPr>
        <w:rPr>
          <w:szCs w:val="24"/>
        </w:rPr>
      </w:pPr>
      <w:r>
        <w:t xml:space="preserve">In RAN1#100bis-e, the text proposal in </w:t>
      </w:r>
      <w:r w:rsidR="00807BF9">
        <w:fldChar w:fldCharType="begin"/>
      </w:r>
      <w:r w:rsidR="00807BF9">
        <w:instrText xml:space="preserve"> REF _Ref47628686 \r \h </w:instrText>
      </w:r>
      <w:r w:rsidR="00807BF9">
        <w:fldChar w:fldCharType="separate"/>
      </w:r>
      <w:r w:rsidR="00807BF9">
        <w:t>[1]</w:t>
      </w:r>
      <w:r w:rsidR="00807BF9">
        <w:fldChar w:fldCharType="end"/>
      </w:r>
      <w:r w:rsidR="00807BF9">
        <w:t xml:space="preserve"> </w:t>
      </w:r>
      <w:r>
        <w:t>was agreed, which add</w:t>
      </w:r>
      <w:r w:rsidR="00807BF9">
        <w:t>s</w:t>
      </w:r>
      <w:r>
        <w:t xml:space="preserve"> the</w:t>
      </w:r>
      <w:r>
        <w:rPr>
          <w:rFonts w:eastAsia="Batang"/>
          <w:szCs w:val="32"/>
          <w:lang w:eastAsia="ko-KR"/>
        </w:rPr>
        <w:t xml:space="preserve"> condition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m:rPr>
            <m:sty m:val="p"/>
          </m:rPr>
          <w:rPr>
            <w:rFonts w:ascii="Cambria Math" w:hAnsi="Cambria Math"/>
          </w:rPr>
          <m:t>&gt;1</m:t>
        </m:r>
      </m:oMath>
      <w:r>
        <w:rPr>
          <w:rFonts w:eastAsia="Batang"/>
        </w:rPr>
        <w:t xml:space="preserve"> for reporting the </w:t>
      </w:r>
      <w:r>
        <w:rPr>
          <w:rFonts w:eastAsia="Batang"/>
          <w:szCs w:val="32"/>
          <w:lang w:eastAsia="ko-KR"/>
        </w:rPr>
        <w:t xml:space="preserve">FD basis indicator, </w:t>
      </w:r>
      <m:oMath>
        <m:sSub>
          <m:sSubPr>
            <m:ctrlPr>
              <w:rPr>
                <w:rFonts w:ascii="Cambria Math" w:eastAsia="Batang" w:hAnsi="Cambria Math"/>
                <w:i/>
                <w:szCs w:val="32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32"/>
                <w:lang w:eastAsia="ko-KR"/>
              </w:rPr>
              <m:t>i</m:t>
            </m:r>
          </m:e>
          <m:sub>
            <m:r>
              <w:rPr>
                <w:rFonts w:ascii="Cambria Math" w:eastAsia="Batang" w:hAnsi="Cambria Math"/>
                <w:szCs w:val="32"/>
                <w:lang w:eastAsia="ko-KR"/>
              </w:rPr>
              <m:t>1,6,l</m:t>
            </m:r>
          </m:sub>
        </m:sSub>
      </m:oMath>
      <w:r w:rsidR="00807BF9">
        <w:rPr>
          <w:rFonts w:eastAsia="Batang"/>
          <w:szCs w:val="32"/>
          <w:lang w:eastAsia="ko-KR"/>
        </w:rPr>
        <w:t>,</w:t>
      </w:r>
      <w:r>
        <w:rPr>
          <w:rFonts w:eastAsia="Batang"/>
          <w:szCs w:val="32"/>
          <w:lang w:eastAsia="ko-KR"/>
        </w:rPr>
        <w:t xml:space="preserve"> and its converse for not reporting. </w:t>
      </w:r>
      <w:r w:rsidR="00807BF9">
        <w:rPr>
          <w:rFonts w:eastAsia="Batang"/>
          <w:szCs w:val="32"/>
          <w:lang w:eastAsia="ko-KR"/>
        </w:rPr>
        <w:t xml:space="preserve">Because this indicator is part of Group 1 in the priority reporting levels for Part 2 CSI, the description of Group 1 in Sec. 5.2.3 of TS 38.214 </w:t>
      </w:r>
      <w:r w:rsidR="00807BF9">
        <w:rPr>
          <w:rFonts w:eastAsia="Batang"/>
          <w:szCs w:val="32"/>
          <w:lang w:eastAsia="ko-KR"/>
        </w:rPr>
        <w:fldChar w:fldCharType="begin"/>
      </w:r>
      <w:r w:rsidR="00807BF9">
        <w:rPr>
          <w:rFonts w:eastAsia="Batang"/>
          <w:szCs w:val="32"/>
          <w:lang w:eastAsia="ko-KR"/>
        </w:rPr>
        <w:instrText xml:space="preserve"> REF _Ref47628822 \r \h </w:instrText>
      </w:r>
      <w:r w:rsidR="00807BF9">
        <w:rPr>
          <w:rFonts w:eastAsia="Batang"/>
          <w:szCs w:val="32"/>
          <w:lang w:eastAsia="ko-KR"/>
        </w:rPr>
      </w:r>
      <w:r w:rsidR="00807BF9">
        <w:rPr>
          <w:rFonts w:eastAsia="Batang"/>
          <w:szCs w:val="32"/>
          <w:lang w:eastAsia="ko-KR"/>
        </w:rPr>
        <w:fldChar w:fldCharType="separate"/>
      </w:r>
      <w:r w:rsidR="00807BF9">
        <w:rPr>
          <w:rFonts w:eastAsia="Batang"/>
          <w:szCs w:val="32"/>
          <w:lang w:eastAsia="ko-KR"/>
        </w:rPr>
        <w:t>[2]</w:t>
      </w:r>
      <w:r w:rsidR="00807BF9">
        <w:rPr>
          <w:rFonts w:eastAsia="Batang"/>
          <w:szCs w:val="32"/>
          <w:lang w:eastAsia="ko-KR"/>
        </w:rPr>
        <w:fldChar w:fldCharType="end"/>
      </w:r>
      <w:r w:rsidR="00807BF9">
        <w:rPr>
          <w:rFonts w:eastAsia="Batang"/>
          <w:szCs w:val="32"/>
          <w:lang w:eastAsia="ko-KR"/>
        </w:rPr>
        <w:t xml:space="preserve"> needs to be updated to </w:t>
      </w:r>
      <w:r w:rsidR="007D6581">
        <w:rPr>
          <w:rFonts w:eastAsia="Batang"/>
          <w:szCs w:val="32"/>
          <w:lang w:eastAsia="ko-KR"/>
        </w:rPr>
        <w:t>include</w:t>
      </w:r>
      <w:r w:rsidR="00807BF9">
        <w:rPr>
          <w:rFonts w:eastAsia="Batang"/>
          <w:szCs w:val="32"/>
          <w:lang w:eastAsia="ko-KR"/>
        </w:rPr>
        <w:t xml:space="preserve"> the possibility that the FD basis indicator is not reported. </w:t>
      </w:r>
    </w:p>
    <w:p w14:paraId="37E28206" w14:textId="40A14297" w:rsidR="00F53C96" w:rsidRPr="00592FFF" w:rsidRDefault="00807BF9" w:rsidP="00B90FFB">
      <w:pPr>
        <w:rPr>
          <w:szCs w:val="24"/>
        </w:rPr>
      </w:pPr>
      <w:r>
        <w:rPr>
          <w:szCs w:val="24"/>
        </w:rPr>
        <w:t xml:space="preserve">To make the content of Group 1 consistent when </w:t>
      </w:r>
      <m:oMath>
        <m:sSub>
          <m:sSubPr>
            <m:ctrlPr>
              <w:rPr>
                <w:rFonts w:ascii="Cambria Math" w:eastAsia="Batang" w:hAnsi="Cambria Math"/>
                <w:i/>
                <w:szCs w:val="32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32"/>
                <w:lang w:eastAsia="ko-KR"/>
              </w:rPr>
              <m:t>i</m:t>
            </m:r>
          </m:e>
          <m:sub>
            <m:r>
              <w:rPr>
                <w:rFonts w:ascii="Cambria Math" w:eastAsia="Batang" w:hAnsi="Cambria Math"/>
                <w:szCs w:val="32"/>
                <w:lang w:eastAsia="ko-KR"/>
              </w:rPr>
              <m:t>1,6,l</m:t>
            </m:r>
          </m:sub>
        </m:sSub>
      </m:oMath>
      <w:r>
        <w:rPr>
          <w:szCs w:val="32"/>
          <w:lang w:eastAsia="ko-KR"/>
        </w:rPr>
        <w:t xml:space="preserve"> is not reported</w:t>
      </w:r>
      <w:r w:rsidR="00004288" w:rsidRPr="00592FFF">
        <w:rPr>
          <w:szCs w:val="24"/>
        </w:rPr>
        <w:t xml:space="preserve">, we suggest the following </w:t>
      </w:r>
      <w:r>
        <w:rPr>
          <w:szCs w:val="24"/>
        </w:rPr>
        <w:t xml:space="preserve">simple </w:t>
      </w:r>
      <w:r w:rsidR="00004288" w:rsidRPr="00592FFF">
        <w:rPr>
          <w:szCs w:val="24"/>
        </w:rPr>
        <w:t xml:space="preserve">text </w:t>
      </w:r>
      <w:r w:rsidR="007D6581">
        <w:rPr>
          <w:szCs w:val="24"/>
        </w:rPr>
        <w:t>addition.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004288" w:rsidRPr="00592FFF" w14:paraId="64C09991" w14:textId="77777777" w:rsidTr="00004288">
        <w:tc>
          <w:tcPr>
            <w:tcW w:w="9619" w:type="dxa"/>
          </w:tcPr>
          <w:p w14:paraId="4320DEE2" w14:textId="6ACE20C1" w:rsidR="00004288" w:rsidRPr="00592FFF" w:rsidRDefault="00004288" w:rsidP="00004288">
            <w:pPr>
              <w:rPr>
                <w:b/>
                <w:color w:val="0070C0"/>
                <w:sz w:val="22"/>
              </w:rPr>
            </w:pPr>
            <w:bookmarkStart w:id="1" w:name="_Hlk32405202"/>
            <w:r w:rsidRPr="00592FFF">
              <w:rPr>
                <w:b/>
                <w:color w:val="0070C0"/>
                <w:sz w:val="22"/>
              </w:rPr>
              <w:t>TP to TS 38.214, Sec. 5.2.</w:t>
            </w:r>
            <w:r w:rsidR="00807BF9">
              <w:rPr>
                <w:b/>
                <w:color w:val="0070C0"/>
                <w:sz w:val="22"/>
              </w:rPr>
              <w:t>3</w:t>
            </w:r>
            <w:r w:rsidRPr="00592FFF">
              <w:rPr>
                <w:b/>
                <w:color w:val="0070C0"/>
                <w:sz w:val="22"/>
              </w:rPr>
              <w:t>:</w:t>
            </w:r>
          </w:p>
          <w:p w14:paraId="5F13534D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15621DBC" w14:textId="53392BE5" w:rsidR="00FC6D6A" w:rsidRPr="00FC6D6A" w:rsidRDefault="00FC6D6A" w:rsidP="00FC6D6A">
            <w:pPr>
              <w:rPr>
                <w:color w:val="000000"/>
              </w:rPr>
            </w:pPr>
            <w:r w:rsidRPr="00FC6D6A">
              <w:rPr>
                <w:color w:val="000000"/>
              </w:rPr>
              <w:t xml:space="preserve">When CSI reporting on PUSCH comprises two parts, the UE may omit a portion of the Part 2 CSI. Omission of Part 2 CSI is according to the priority order shown in Table 5.2.3-1, where </w:t>
            </w:r>
            <w:r w:rsidRPr="00FC6D6A">
              <w:rPr>
                <w:color w:val="000000"/>
                <w:position w:val="-14"/>
              </w:rPr>
              <w:object w:dxaOrig="460" w:dyaOrig="340" w14:anchorId="4A58C0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 o:ole="">
                  <v:imagedata r:id="rId8" o:title=""/>
                </v:shape>
                <o:OLEObject Type="Embed" ProgID="Equation.DSMT4" ShapeID="_x0000_i1025" DrawAspect="Content" ObjectID="_1658336499" r:id="rId9"/>
              </w:object>
            </w:r>
            <w:r w:rsidRPr="00FC6D6A"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 w:rsidRPr="00FC6D6A">
              <w:rPr>
                <w:color w:val="000000"/>
                <w:position w:val="-14"/>
              </w:rPr>
              <w:object w:dxaOrig="560" w:dyaOrig="340" w14:anchorId="49E32912">
                <v:shape id="_x0000_i1026" type="#_x0000_t75" style="width:28.55pt;height:14.25pt" o:ole="">
                  <v:imagedata r:id="rId10" o:title=""/>
                </v:shape>
                <o:OLEObject Type="Embed" ProgID="Equation.DSMT4" ShapeID="_x0000_i1026" DrawAspect="Content" ObjectID="_1658336500" r:id="rId11"/>
              </w:object>
            </w:r>
            <w:r w:rsidRPr="00FC6D6A">
              <w:rPr>
                <w:color w:val="000000"/>
              </w:rPr>
              <w:t xml:space="preserve"> is the lowest priority and the CSI report </w:t>
            </w:r>
            <w:r w:rsidRPr="00FC6D6A">
              <w:rPr>
                <w:i/>
                <w:color w:val="000000"/>
              </w:rPr>
              <w:t>n</w:t>
            </w:r>
            <w:r w:rsidRPr="00FC6D6A">
              <w:rPr>
                <w:color w:val="000000"/>
              </w:rPr>
              <w:t xml:space="preserve"> corresponds to the CSI report with the </w:t>
            </w:r>
            <w:r w:rsidRPr="00FC6D6A">
              <w:rPr>
                <w:i/>
                <w:color w:val="000000"/>
              </w:rPr>
              <w:t>n</w:t>
            </w:r>
            <w:r w:rsidRPr="00FC6D6A">
              <w:rPr>
                <w:color w:val="000000"/>
              </w:rPr>
              <w:t xml:space="preserve">th smallest </w:t>
            </w:r>
            <w:proofErr w:type="spellStart"/>
            <w:r w:rsidRPr="00FC6D6A">
              <w:rPr>
                <w:color w:val="000000"/>
              </w:rPr>
              <w:t>Pri</w:t>
            </w:r>
            <w:r w:rsidRPr="00FC6D6A">
              <w:rPr>
                <w:color w:val="000000"/>
                <w:vertAlign w:val="subscript"/>
              </w:rPr>
              <w:t>i,CSI</w:t>
            </w:r>
            <w:proofErr w:type="spellEnd"/>
            <w:r w:rsidRPr="00FC6D6A">
              <w:rPr>
                <w:color w:val="000000"/>
              </w:rPr>
              <w:t>(</w:t>
            </w:r>
            <w:proofErr w:type="spellStart"/>
            <w:r w:rsidRPr="00FC6D6A">
              <w:rPr>
                <w:i/>
                <w:color w:val="000000"/>
              </w:rPr>
              <w:t>y,k,c,s</w:t>
            </w:r>
            <w:proofErr w:type="spellEnd"/>
            <w:r w:rsidRPr="00FC6D6A">
              <w:rPr>
                <w:color w:val="000000"/>
              </w:rPr>
              <w:t xml:space="preserve">) value among the </w:t>
            </w:r>
            <w:r w:rsidRPr="00FC6D6A">
              <w:rPr>
                <w:color w:val="000000"/>
                <w:position w:val="-14"/>
              </w:rPr>
              <w:object w:dxaOrig="460" w:dyaOrig="340" w14:anchorId="2AAB7B0C">
                <v:shape id="_x0000_i1027" type="#_x0000_t75" style="width:21.75pt;height:14.25pt" o:ole="">
                  <v:imagedata r:id="rId8" o:title=""/>
                </v:shape>
                <o:OLEObject Type="Embed" ProgID="Equation.DSMT4" ShapeID="_x0000_i1027" DrawAspect="Content" ObjectID="_1658336501" r:id="rId12"/>
              </w:object>
            </w:r>
            <w:r w:rsidRPr="00FC6D6A">
              <w:rPr>
                <w:color w:val="000000"/>
              </w:rPr>
              <w:t xml:space="preserve"> CSI reports as defined in Clause 5.2.5. The </w:t>
            </w:r>
            <w:proofErr w:type="spellStart"/>
            <w:r w:rsidRPr="00FC6D6A">
              <w:rPr>
                <w:color w:val="000000"/>
              </w:rPr>
              <w:t>subbands</w:t>
            </w:r>
            <w:proofErr w:type="spellEnd"/>
            <w:r w:rsidRPr="00FC6D6A">
              <w:rPr>
                <w:color w:val="000000"/>
              </w:rPr>
              <w:t xml:space="preserve"> for a given CSI report </w:t>
            </w:r>
            <w:r w:rsidRPr="00FC6D6A">
              <w:rPr>
                <w:i/>
                <w:color w:val="000000"/>
              </w:rPr>
              <w:t>n</w:t>
            </w:r>
            <w:r w:rsidRPr="00FC6D6A">
              <w:rPr>
                <w:color w:val="000000"/>
              </w:rPr>
              <w:t xml:space="preserve"> indicated by the higher layer parameter </w:t>
            </w:r>
            <w:proofErr w:type="spellStart"/>
            <w:r w:rsidRPr="00FC6D6A">
              <w:rPr>
                <w:i/>
                <w:color w:val="000000"/>
              </w:rPr>
              <w:t>csi-ReportingBand</w:t>
            </w:r>
            <w:proofErr w:type="spellEnd"/>
            <w:r w:rsidRPr="00FC6D6A">
              <w:rPr>
                <w:color w:val="000000"/>
              </w:rPr>
              <w:t xml:space="preserve"> are numbered continuously in increasing order with the lowest </w:t>
            </w:r>
            <w:proofErr w:type="spellStart"/>
            <w:r w:rsidRPr="00FC6D6A">
              <w:rPr>
                <w:color w:val="000000"/>
              </w:rPr>
              <w:t>subband</w:t>
            </w:r>
            <w:proofErr w:type="spellEnd"/>
            <w:r w:rsidRPr="00FC6D6A">
              <w:rPr>
                <w:color w:val="000000"/>
              </w:rPr>
              <w:t xml:space="preserve"> of </w:t>
            </w:r>
            <w:proofErr w:type="spellStart"/>
            <w:r w:rsidRPr="00FC6D6A">
              <w:rPr>
                <w:i/>
                <w:color w:val="000000"/>
              </w:rPr>
              <w:t>csi-ReportingBand</w:t>
            </w:r>
            <w:proofErr w:type="spellEnd"/>
            <w:r w:rsidRPr="00FC6D6A">
              <w:rPr>
                <w:color w:val="000000"/>
              </w:rPr>
              <w:t xml:space="preserve"> as </w:t>
            </w:r>
            <w:proofErr w:type="spellStart"/>
            <w:r w:rsidRPr="00FC6D6A">
              <w:rPr>
                <w:color w:val="000000"/>
              </w:rPr>
              <w:t>subband</w:t>
            </w:r>
            <w:proofErr w:type="spellEnd"/>
            <w:r w:rsidRPr="00FC6D6A">
              <w:rPr>
                <w:color w:val="000000"/>
              </w:rPr>
              <w:t xml:space="preserve"> 0. When omitting Part 2 CSI information for a </w:t>
            </w:r>
            <w:proofErr w:type="gramStart"/>
            <w:r w:rsidRPr="00FC6D6A">
              <w:rPr>
                <w:color w:val="000000"/>
              </w:rPr>
              <w:t>particular priority</w:t>
            </w:r>
            <w:proofErr w:type="gramEnd"/>
            <w:r w:rsidRPr="00FC6D6A">
              <w:rPr>
                <w:color w:val="000000"/>
              </w:rPr>
              <w:t xml:space="preserve"> level, the UE shall omit all of the information at that priority level. </w:t>
            </w:r>
          </w:p>
          <w:p w14:paraId="701B6D0A" w14:textId="77777777" w:rsidR="00FC6D6A" w:rsidRPr="00FC6D6A" w:rsidRDefault="00FC6D6A" w:rsidP="00FC6D6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/>
              </w:rPr>
            </w:pPr>
            <w:r w:rsidRPr="00FC6D6A">
              <w:rPr>
                <w:lang w:val="x-none"/>
              </w:rPr>
              <w:t>-</w:t>
            </w:r>
            <w:r w:rsidRPr="00FC6D6A">
              <w:rPr>
                <w:lang w:val="x-none"/>
              </w:rPr>
              <w:tab/>
              <w:t xml:space="preserve">For Enhanced Type II reports, for a given CSI report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 w:rsidRPr="00FC6D6A">
              <w:rPr>
                <w:lang w:val="x-none"/>
              </w:rPr>
              <w:t xml:space="preserve">, each reported element of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 w:rsidRPr="00FC6D6A"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FC6D6A">
              <w:rPr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1,7,l</m:t>
                  </m:r>
                </m:sub>
              </m:sSub>
            </m:oMath>
            <w:r w:rsidRPr="00FC6D6A">
              <w:rPr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/>
                  <w:lang w:val="x-none"/>
                </w:rPr>
                <m:t>l,i</m:t>
              </m:r>
            </m:oMath>
            <w:r w:rsidRPr="00FC6D6A">
              <w:rPr>
                <w:lang w:val="x-none"/>
              </w:rPr>
              <w:t xml:space="preserve"> and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 w:rsidRPr="00FC6D6A">
              <w:rPr>
                <w:lang w:val="x-none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l,i,f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=2⋅L⋅υ⋅π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f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+υ⋅i+l</m:t>
              </m:r>
            </m:oMath>
            <w:r w:rsidRPr="00FC6D6A">
              <w:rPr>
                <w:lang w:val="x-none"/>
              </w:rPr>
              <w:t xml:space="preserve">, with </w:t>
            </w:r>
            <m:oMath>
              <m:r>
                <w:rPr>
                  <w:rFonts w:ascii="Cambria Math" w:hAnsi="Cambria Math"/>
                  <w:lang w:val="x-none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(</m:t>
              </m:r>
              <m:r>
                <w:rPr>
                  <w:rFonts w:ascii="Cambria Math" w:hAnsi="Cambria Math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)=min⁡(2</m:t>
              </m:r>
              <m:r>
                <w:rPr>
                  <w:rFonts w:ascii="Cambria Math" w:hAnsi="Cambria Math"/>
                  <w:lang w:val="x-none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f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,2⋅</m:t>
              </m:r>
              <m:d>
                <m:dPr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x-none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3,l</m:t>
                      </m:r>
                    </m:sub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(f)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-1)</m:t>
              </m:r>
            </m:oMath>
            <w:r w:rsidRPr="00FC6D6A">
              <w:rPr>
                <w:lang w:val="x-none"/>
              </w:rPr>
              <w:t xml:space="preserve"> with </w:t>
            </w:r>
            <m:oMath>
              <m:r>
                <w:rPr>
                  <w:rFonts w:ascii="Cambria Math" w:hAnsi="Cambria Math"/>
                  <w:lang w:val="x-none"/>
                </w:rPr>
                <m:t>l=1,2,…,υ</m:t>
              </m:r>
            </m:oMath>
            <w:r w:rsidRPr="00FC6D6A">
              <w:rPr>
                <w:lang w:val="x-none"/>
              </w:rPr>
              <w:t xml:space="preserve">, </w:t>
            </w:r>
            <m:oMath>
              <m:r>
                <w:rPr>
                  <w:rFonts w:ascii="Cambria Math" w:hAnsi="Cambria Math"/>
                  <w:lang w:val="x-none"/>
                </w:rPr>
                <m:t>i=0,1,…,2L-1</m:t>
              </m:r>
            </m:oMath>
            <w:r w:rsidRPr="00FC6D6A">
              <w:rPr>
                <w:lang w:val="x-none"/>
              </w:rPr>
              <w:t xml:space="preserve">, and </w:t>
            </w:r>
            <w:bookmarkStart w:id="2" w:name="_Hlk25262362"/>
            <m:oMath>
              <m:r>
                <w:rPr>
                  <w:rFonts w:ascii="Cambria Math" w:hAnsi="Cambria Math"/>
                  <w:lang w:val="x-none"/>
                </w:rPr>
                <m:t>f=0,1,…,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-1</m:t>
              </m:r>
            </m:oMath>
            <w:bookmarkEnd w:id="2"/>
            <w:r w:rsidRPr="00FC6D6A">
              <w:rPr>
                <w:lang w:val="x-none"/>
              </w:rPr>
              <w:t xml:space="preserve">, and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(f)</m:t>
                  </m:r>
                </m:sup>
              </m:sSubSup>
            </m:oMath>
            <w:r w:rsidRPr="00FC6D6A">
              <w:rPr>
                <w:lang w:val="x-none"/>
              </w:rPr>
              <w:t xml:space="preserve"> is defined in Clause 5.2.2.2.5.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l,i,f</m:t>
                  </m:r>
                </m:e>
              </m:d>
            </m:oMath>
            <w:r w:rsidRPr="00FC6D6A">
              <w:rPr>
                <w:lang w:val="x-none"/>
              </w:rPr>
              <w:t>. Omission of Part 2 CSI is according to the priority order shown in</w:t>
            </w:r>
            <w:r w:rsidRPr="00FC6D6A">
              <w:rPr>
                <w:lang w:val="en-US"/>
              </w:rPr>
              <w:t xml:space="preserve"> Table 5.2.3-1</w:t>
            </w:r>
            <w:r w:rsidRPr="00FC6D6A">
              <w:rPr>
                <w:lang w:val="x-none"/>
              </w:rPr>
              <w:t>, where</w:t>
            </w:r>
          </w:p>
          <w:p w14:paraId="67331E3A" w14:textId="77777777" w:rsidR="00FC6D6A" w:rsidRPr="00FC6D6A" w:rsidRDefault="00FC6D6A" w:rsidP="00FC6D6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x-none"/>
              </w:rPr>
            </w:pPr>
            <w:r w:rsidRPr="00FC6D6A">
              <w:rPr>
                <w:lang w:val="x-none"/>
              </w:rPr>
              <w:t>-</w:t>
            </w:r>
            <w:r w:rsidRPr="00FC6D6A">
              <w:rPr>
                <w:lang w:val="x-none"/>
              </w:rPr>
              <w:tab/>
              <w:t xml:space="preserve">Group 0 includes indices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1,1</m:t>
                  </m:r>
                </m:sub>
              </m:sSub>
            </m:oMath>
            <w:r w:rsidRPr="00FC6D6A">
              <w:rPr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1,2</m:t>
                  </m:r>
                </m:sub>
              </m:sSub>
            </m:oMath>
            <w:r w:rsidRPr="00FC6D6A">
              <w:rPr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1,8,l</m:t>
                  </m:r>
                </m:sub>
              </m:sSub>
            </m:oMath>
            <w:r w:rsidRPr="00FC6D6A"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 w:rsidRPr="00FC6D6A">
              <w:rPr>
                <w:lang w:val="x-none"/>
              </w:rPr>
              <w:t>).</w:t>
            </w:r>
          </w:p>
          <w:p w14:paraId="2F1B922E" w14:textId="7D97858F" w:rsidR="00FC6D6A" w:rsidRPr="00FC6D6A" w:rsidRDefault="00FC6D6A" w:rsidP="00FC6D6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x-none"/>
              </w:rPr>
            </w:pPr>
            <w:r w:rsidRPr="00FC6D6A">
              <w:rPr>
                <w:lang w:val="x-none"/>
              </w:rPr>
              <w:t>-</w:t>
            </w:r>
            <w:r w:rsidRPr="00FC6D6A">
              <w:rPr>
                <w:lang w:val="x-none"/>
              </w:rPr>
              <w:tab/>
              <w:t xml:space="preserve">Group 1 includes indices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1,5</m:t>
                  </m:r>
                </m:sub>
              </m:sSub>
            </m:oMath>
            <w:r w:rsidRPr="00FC6D6A">
              <w:rPr>
                <w:lang w:val="x-none"/>
              </w:rPr>
              <w:t xml:space="preserve"> (if reported),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1,6,l</m:t>
                  </m:r>
                </m:sub>
              </m:sSub>
            </m:oMath>
            <w:ins w:id="3" w:author="Nokia/NSB" w:date="2020-08-06T18:05:00Z">
              <w:r>
                <w:t xml:space="preserve"> (if reported)</w:t>
              </w:r>
            </w:ins>
            <w:r w:rsidRPr="00FC6D6A">
              <w:rPr>
                <w:lang w:val="x-none"/>
              </w:rPr>
              <w:t xml:space="preserve">, the </w:t>
            </w:r>
            <m:oMath>
              <m:r>
                <w:rPr>
                  <w:rFonts w:ascii="Cambria Math" w:hAnsi="Cambria Math"/>
                  <w:lang w:val="x-none"/>
                </w:rPr>
                <m:t>υ2L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</m:oMath>
            <w:r w:rsidRPr="00FC6D6A">
              <w:rPr>
                <w:lang w:val="x-none"/>
              </w:rPr>
              <w:t xml:space="preserve"> </w:t>
            </w:r>
            <w:r w:rsidRPr="00FC6D6A">
              <w:rPr>
                <w:noProof/>
                <w:lang w:val="x-none"/>
              </w:rPr>
              <w:t xml:space="preserve">highest priority </w:t>
            </w:r>
            <w:r w:rsidRPr="00FC6D6A">
              <w:rPr>
                <w:lang w:val="x-none"/>
              </w:rPr>
              <w:t xml:space="preserve">elements </w:t>
            </w:r>
            <w:r w:rsidRPr="00FC6D6A">
              <w:rPr>
                <w:noProof/>
                <w:lang w:val="x-none"/>
              </w:rPr>
              <w:t>of</w:t>
            </w:r>
            <w:r w:rsidRPr="00FC6D6A"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1,7,</m:t>
                  </m:r>
                  <m:r>
                    <w:rPr>
                      <w:rFonts w:ascii="Cambria Math" w:hAnsi="Cambria Math"/>
                      <w:lang w:val="x-none"/>
                    </w:rPr>
                    <m:t>l</m:t>
                  </m:r>
                </m:sub>
              </m:sSub>
            </m:oMath>
            <w:r w:rsidRPr="00FC6D6A">
              <w:rPr>
                <w:lang w:val="x-none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2,3,l</m:t>
                  </m:r>
                </m:sub>
              </m:sSub>
            </m:oMath>
            <w:r w:rsidRPr="00FC6D6A">
              <w:rPr>
                <w:lang w:val="x-none"/>
              </w:rPr>
              <w:t xml:space="preserve">, the </w:t>
            </w:r>
            <w:r w:rsidRPr="00FC6D6A">
              <w:rPr>
                <w:color w:val="000000"/>
                <w:lang w:val="x-none" w:eastAsia="en-GB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 w:rsidRPr="00FC6D6A">
              <w:rPr>
                <w:lang w:val="x-none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 w:rsidRPr="00FC6D6A">
              <w:rPr>
                <w:lang w:val="x-none"/>
              </w:rPr>
              <w:t xml:space="preserve"> and the </w:t>
            </w:r>
            <w:r w:rsidRPr="00FC6D6A">
              <w:rPr>
                <w:color w:val="000000"/>
                <w:lang w:val="x-none" w:eastAsia="en-GB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 w:rsidRPr="00FC6D6A">
              <w:rPr>
                <w:lang w:val="x-none"/>
              </w:rPr>
              <w:t xml:space="preserve"> highest priority elem</w:t>
            </w:r>
            <w:proofErr w:type="spellStart"/>
            <w:r w:rsidRPr="00FC6D6A">
              <w:rPr>
                <w:lang w:val="x-none"/>
              </w:rPr>
              <w:t>ents</w:t>
            </w:r>
            <w:proofErr w:type="spellEnd"/>
            <w:r w:rsidRPr="00FC6D6A">
              <w:rPr>
                <w:lang w:val="x-none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</m:oMath>
            <w:r w:rsidRPr="00FC6D6A"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 w:rsidRPr="00FC6D6A">
              <w:rPr>
                <w:lang w:val="x-none"/>
              </w:rPr>
              <w:t>).</w:t>
            </w:r>
          </w:p>
          <w:p w14:paraId="4FC3B2E5" w14:textId="77777777" w:rsidR="00FC6D6A" w:rsidRPr="00FC6D6A" w:rsidRDefault="00FC6D6A" w:rsidP="00FC6D6A">
            <w:pPr>
              <w:overflowPunct/>
              <w:autoSpaceDE/>
              <w:autoSpaceDN/>
              <w:adjustRightInd/>
              <w:ind w:left="851" w:hanging="284"/>
              <w:textAlignment w:val="auto"/>
            </w:pPr>
            <w:r w:rsidRPr="00FC6D6A">
              <w:rPr>
                <w:lang w:val="en-US"/>
              </w:rPr>
              <w:t>-</w:t>
            </w:r>
            <w:r w:rsidRPr="00FC6D6A">
              <w:rPr>
                <w:lang w:val="en-US"/>
              </w:rPr>
              <w:tab/>
              <w:t xml:space="preserve">Group 2 includes the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 w:rsidRPr="00FC6D6A">
              <w:rPr>
                <w:lang w:val="en-US"/>
              </w:rPr>
              <w:t xml:space="preserve"> </w:t>
            </w:r>
            <w:r w:rsidRPr="00FC6D6A">
              <w:rPr>
                <w:noProof/>
                <w:lang w:val="en-US"/>
              </w:rPr>
              <w:t xml:space="preserve">lowest priority </w:t>
            </w:r>
            <w:r w:rsidRPr="00FC6D6A">
              <w:rPr>
                <w:lang w:val="en-US"/>
              </w:rPr>
              <w:t xml:space="preserve">elements </w:t>
            </w:r>
            <w:r w:rsidRPr="00FC6D6A">
              <w:rPr>
                <w:noProof/>
                <w:lang w:val="en-US"/>
              </w:rPr>
              <w:t>of</w:t>
            </w:r>
            <w:r w:rsidRPr="00FC6D6A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1,7,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oMath>
            <w:r w:rsidRPr="00FC6D6A">
              <w:rPr>
                <w:lang w:val="en-US"/>
              </w:rPr>
              <w:t xml:space="preserve">, the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 w:rsidRPr="00FC6D6A">
              <w:rPr>
                <w:lang w:val="en-US"/>
              </w:rP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2,4,l</m:t>
                  </m:r>
                </m:sub>
              </m:sSub>
            </m:oMath>
            <w:r w:rsidRPr="00FC6D6A">
              <w:rPr>
                <w:lang w:val="en-US"/>
              </w:rPr>
              <w:t xml:space="preserve"> and the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 w:rsidRPr="00FC6D6A">
              <w:rPr>
                <w:lang w:val="en-US"/>
              </w:rP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2,5,l</m:t>
                  </m:r>
                </m:sub>
              </m:sSub>
            </m:oMath>
            <w:r w:rsidRPr="00FC6D6A">
              <w:rPr>
                <w:lang w:val="en-US"/>
              </w:rPr>
              <w:t xml:space="preserve"> (</w:t>
            </w:r>
            <m:oMath>
              <m:r>
                <w:rPr>
                  <w:rFonts w:ascii="Cambria Math" w:hAnsi="Cambria Math"/>
                  <w:lang w:val="en-US"/>
                </w:rPr>
                <m:t>l=1,…,υ</m:t>
              </m:r>
            </m:oMath>
            <w:r w:rsidRPr="00FC6D6A">
              <w:rPr>
                <w:lang w:val="en-US"/>
              </w:rPr>
              <w:t>).</w:t>
            </w:r>
          </w:p>
          <w:p w14:paraId="45BD6ED9" w14:textId="13CC082B" w:rsidR="00004288" w:rsidRPr="00592FFF" w:rsidRDefault="00004288" w:rsidP="00004288">
            <w:pPr>
              <w:ind w:left="873" w:hanging="306"/>
              <w:rPr>
                <w:rFonts w:eastAsia="Times New Roman"/>
              </w:rPr>
            </w:pPr>
          </w:p>
          <w:p w14:paraId="0F52562C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bookmarkEnd w:id="1"/>
    <w:p w14:paraId="03352E68" w14:textId="60BBF2FC" w:rsidR="008E29B7" w:rsidRPr="00592FFF" w:rsidRDefault="00004288" w:rsidP="00B90FFB">
      <w:pPr>
        <w:rPr>
          <w:szCs w:val="24"/>
        </w:rPr>
      </w:pPr>
      <w:r w:rsidRPr="00592FFF">
        <w:rPr>
          <w:szCs w:val="24"/>
        </w:rPr>
        <w:t xml:space="preserve"> </w:t>
      </w:r>
    </w:p>
    <w:p w14:paraId="6BDB0A60" w14:textId="4F121B8C" w:rsidR="00F53C96" w:rsidRPr="00592FFF" w:rsidRDefault="00F53C96" w:rsidP="00B90FFB">
      <w:pPr>
        <w:rPr>
          <w:szCs w:val="24"/>
        </w:rPr>
      </w:pPr>
    </w:p>
    <w:p w14:paraId="04B7A02E" w14:textId="77777777" w:rsidR="00A03B56" w:rsidRPr="00592FFF" w:rsidRDefault="00A03B56" w:rsidP="00B90FFB">
      <w:pPr>
        <w:rPr>
          <w:szCs w:val="24"/>
        </w:rPr>
      </w:pPr>
    </w:p>
    <w:p w14:paraId="570522D7" w14:textId="19E05970" w:rsidR="003B0155" w:rsidRPr="00592FFF" w:rsidRDefault="00D55E05">
      <w:pPr>
        <w:pStyle w:val="Heading1"/>
      </w:pPr>
      <w:r>
        <w:t>3</w:t>
      </w:r>
      <w:bookmarkStart w:id="4" w:name="_GoBack"/>
      <w:bookmarkEnd w:id="4"/>
      <w:r w:rsidR="003B0155" w:rsidRPr="00592FFF">
        <w:tab/>
        <w:t>Conclusion</w:t>
      </w:r>
    </w:p>
    <w:p w14:paraId="4D4C4908" w14:textId="6AD3324F" w:rsidR="002523E5" w:rsidRDefault="003B0155" w:rsidP="00276E32">
      <w:pPr>
        <w:jc w:val="both"/>
      </w:pPr>
      <w:r w:rsidRPr="00592FFF">
        <w:t xml:space="preserve">In this contribution, we </w:t>
      </w:r>
      <w:r w:rsidR="00875929" w:rsidRPr="00592FFF">
        <w:t xml:space="preserve">propose </w:t>
      </w:r>
      <w:r w:rsidR="00F543EB">
        <w:t xml:space="preserve">the following modification </w:t>
      </w:r>
      <w:r w:rsidR="00FD14BF">
        <w:t>to TS38.214</w:t>
      </w:r>
      <w:r w:rsidR="00F543EB">
        <w:t>:</w:t>
      </w:r>
    </w:p>
    <w:p w14:paraId="57F74AD3" w14:textId="6D69154C" w:rsidR="00BE334D" w:rsidRPr="00BE334D" w:rsidRDefault="00BE334D" w:rsidP="00325751">
      <w:pPr>
        <w:ind w:left="1560" w:hanging="1560"/>
        <w:jc w:val="both"/>
        <w:rPr>
          <w:b/>
          <w:bCs/>
        </w:rPr>
      </w:pPr>
      <w:r>
        <w:rPr>
          <w:b/>
          <w:bCs/>
          <w:i/>
          <w:iCs/>
        </w:rPr>
        <w:t>Text Proposal</w:t>
      </w:r>
      <w:r w:rsidR="008926FB">
        <w:rPr>
          <w:b/>
          <w:bCs/>
          <w:i/>
          <w:iCs/>
        </w:rPr>
        <w:t xml:space="preserve"> </w:t>
      </w:r>
      <w:r w:rsidR="00E573DC">
        <w:rPr>
          <w:b/>
          <w:bCs/>
          <w:i/>
          <w:iCs/>
        </w:rPr>
        <w:t>1</w:t>
      </w:r>
      <w:r>
        <w:rPr>
          <w:b/>
          <w:bCs/>
          <w:i/>
          <w:iCs/>
        </w:rPr>
        <w:t>.</w:t>
      </w:r>
      <w:r>
        <w:rPr>
          <w:b/>
          <w:bCs/>
          <w:i/>
          <w:iCs/>
        </w:rPr>
        <w:tab/>
      </w:r>
      <w:r w:rsidR="007D6581">
        <w:rPr>
          <w:b/>
          <w:bCs/>
        </w:rPr>
        <w:t xml:space="preserve">Add the text “(if reported)” after the FD basis indicator,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1,6,l</m:t>
            </m:r>
          </m:sub>
        </m:sSub>
      </m:oMath>
      <w:r w:rsidR="007D6581">
        <w:rPr>
          <w:b/>
          <w:bCs/>
        </w:rPr>
        <w:t xml:space="preserve">, in the description of Group 1 in Sec. 5.2.3 </w:t>
      </w:r>
      <w:r w:rsidR="00325751">
        <w:rPr>
          <w:b/>
          <w:bCs/>
        </w:rPr>
        <w:t>to include the case in which this indicator is not reported</w:t>
      </w:r>
      <w:r w:rsidR="00FB4D8A">
        <w:rPr>
          <w:b/>
          <w:bCs/>
        </w:rPr>
        <w:t>,</w:t>
      </w:r>
      <w:r w:rsidR="00325751">
        <w:rPr>
          <w:b/>
          <w:bCs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  <w:r w:rsidR="00325751">
        <w:rPr>
          <w:b/>
          <w:bCs/>
        </w:rPr>
        <w:t>.</w:t>
      </w:r>
    </w:p>
    <w:p w14:paraId="7CF053E9" w14:textId="77777777" w:rsidR="002523E5" w:rsidRPr="00592FFF" w:rsidRDefault="002523E5" w:rsidP="00D21E85"/>
    <w:p w14:paraId="24A57496" w14:textId="79E1B348" w:rsidR="00D872F1" w:rsidRPr="00592FFF" w:rsidRDefault="00D872F1" w:rsidP="00E72F06">
      <w:pPr>
        <w:pStyle w:val="Heading1"/>
      </w:pPr>
      <w:r w:rsidRPr="00592FFF">
        <w:t>References</w:t>
      </w:r>
    </w:p>
    <w:p w14:paraId="296F9A8B" w14:textId="2052FCDB" w:rsidR="0060658C" w:rsidRPr="00585334" w:rsidRDefault="0060658C" w:rsidP="0060658C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5" w:name="_Ref525918101"/>
      <w:bookmarkStart w:id="6" w:name="_Ref32404249"/>
      <w:bookmarkStart w:id="7" w:name="_Ref47628686"/>
      <w:bookmarkEnd w:id="0"/>
      <w:bookmarkEnd w:id="5"/>
      <w:r w:rsidRPr="0060658C">
        <w:rPr>
          <w:sz w:val="20"/>
          <w:szCs w:val="20"/>
          <w:lang w:val="en-GB"/>
        </w:rPr>
        <w:t>R1-2002757</w:t>
      </w:r>
      <w:r w:rsidR="00575B46" w:rsidRPr="00592FFF">
        <w:rPr>
          <w:sz w:val="20"/>
          <w:szCs w:val="20"/>
          <w:lang w:val="en-GB"/>
        </w:rPr>
        <w:t>,</w:t>
      </w:r>
      <w:bookmarkEnd w:id="6"/>
      <w:r>
        <w:rPr>
          <w:sz w:val="20"/>
          <w:szCs w:val="20"/>
          <w:lang w:val="en-GB"/>
        </w:rPr>
        <w:t xml:space="preserve"> Samsung, “</w:t>
      </w:r>
      <w:r w:rsidRPr="0060658C">
        <w:rPr>
          <w:sz w:val="20"/>
          <w:szCs w:val="20"/>
          <w:lang w:val="en-GB"/>
        </w:rPr>
        <w:t xml:space="preserve">TP for </w:t>
      </w:r>
      <w:proofErr w:type="spellStart"/>
      <w:r w:rsidRPr="0060658C">
        <w:rPr>
          <w:sz w:val="20"/>
          <w:szCs w:val="20"/>
          <w:lang w:val="en-GB"/>
        </w:rPr>
        <w:t>eMIMO</w:t>
      </w:r>
      <w:proofErr w:type="spellEnd"/>
      <w:r w:rsidRPr="0060658C">
        <w:rPr>
          <w:sz w:val="20"/>
          <w:szCs w:val="20"/>
          <w:lang w:val="en-GB"/>
        </w:rPr>
        <w:t xml:space="preserve"> MU-CSI topic #2: correction on PMI </w:t>
      </w:r>
      <w:proofErr w:type="spellStart"/>
      <w:r w:rsidRPr="0060658C">
        <w:rPr>
          <w:sz w:val="20"/>
          <w:szCs w:val="20"/>
          <w:lang w:val="en-GB"/>
        </w:rPr>
        <w:t>subband</w:t>
      </w:r>
      <w:proofErr w:type="spellEnd"/>
      <w:r w:rsidRPr="0060658C">
        <w:rPr>
          <w:sz w:val="20"/>
          <w:szCs w:val="20"/>
          <w:lang w:val="en-GB"/>
        </w:rPr>
        <w:t xml:space="preserve"> size and basis subset selection</w:t>
      </w:r>
      <w:r>
        <w:rPr>
          <w:sz w:val="20"/>
          <w:szCs w:val="20"/>
          <w:lang w:val="en-GB"/>
        </w:rPr>
        <w:t>,” RAN1#100bis-e, Apr. 2020</w:t>
      </w:r>
      <w:bookmarkEnd w:id="7"/>
    </w:p>
    <w:p w14:paraId="570FA130" w14:textId="2C43A563" w:rsidR="00585334" w:rsidRPr="00585334" w:rsidRDefault="00CB4EFA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8" w:name="_Ref47628822"/>
      <w:r w:rsidRPr="00CB4EFA">
        <w:rPr>
          <w:sz w:val="20"/>
          <w:szCs w:val="20"/>
          <w:lang w:val="en-GB"/>
        </w:rPr>
        <w:t>3GPP TS 38.214 v16.2.0: "NR; Physical layer procedures for data".</w:t>
      </w:r>
      <w:bookmarkEnd w:id="8"/>
    </w:p>
    <w:sectPr w:rsidR="00585334" w:rsidRPr="00585334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C3D9E" w14:textId="77777777" w:rsidR="00352D8E" w:rsidRDefault="00352D8E" w:rsidP="00D872F1">
      <w:pPr>
        <w:spacing w:after="0"/>
      </w:pPr>
      <w:r>
        <w:separator/>
      </w:r>
    </w:p>
  </w:endnote>
  <w:endnote w:type="continuationSeparator" w:id="0">
    <w:p w14:paraId="370D1CB9" w14:textId="77777777" w:rsidR="00352D8E" w:rsidRDefault="00352D8E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D20312" w:rsidRDefault="00D20312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D20312" w:rsidRPr="00B75603" w:rsidRDefault="00D20312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D20312" w:rsidRPr="00B75603" w:rsidRDefault="00D20312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2233F" w14:textId="77777777" w:rsidR="00352D8E" w:rsidRDefault="00352D8E" w:rsidP="00D872F1">
      <w:pPr>
        <w:spacing w:after="0"/>
      </w:pPr>
      <w:r>
        <w:separator/>
      </w:r>
    </w:p>
  </w:footnote>
  <w:footnote w:type="continuationSeparator" w:id="0">
    <w:p w14:paraId="17FF89A5" w14:textId="77777777" w:rsidR="00352D8E" w:rsidRDefault="00352D8E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8BB"/>
    <w:rsid w:val="00005C69"/>
    <w:rsid w:val="000156F9"/>
    <w:rsid w:val="000343C7"/>
    <w:rsid w:val="00034F76"/>
    <w:rsid w:val="00043CFB"/>
    <w:rsid w:val="0004505C"/>
    <w:rsid w:val="00050CF9"/>
    <w:rsid w:val="00061492"/>
    <w:rsid w:val="00062272"/>
    <w:rsid w:val="00067058"/>
    <w:rsid w:val="000714E6"/>
    <w:rsid w:val="0007316D"/>
    <w:rsid w:val="00073F58"/>
    <w:rsid w:val="00073FF9"/>
    <w:rsid w:val="00080B99"/>
    <w:rsid w:val="0008143E"/>
    <w:rsid w:val="00082B6A"/>
    <w:rsid w:val="00083E8E"/>
    <w:rsid w:val="000A4256"/>
    <w:rsid w:val="000A4DEA"/>
    <w:rsid w:val="000B1503"/>
    <w:rsid w:val="000B2BF4"/>
    <w:rsid w:val="000C07B2"/>
    <w:rsid w:val="000C0CC2"/>
    <w:rsid w:val="000C31C6"/>
    <w:rsid w:val="000C6BE9"/>
    <w:rsid w:val="000C7F38"/>
    <w:rsid w:val="000D3FD4"/>
    <w:rsid w:val="000E172E"/>
    <w:rsid w:val="000F66FA"/>
    <w:rsid w:val="000F70A9"/>
    <w:rsid w:val="0010011B"/>
    <w:rsid w:val="00107171"/>
    <w:rsid w:val="00111068"/>
    <w:rsid w:val="001118C0"/>
    <w:rsid w:val="00113E43"/>
    <w:rsid w:val="00116C09"/>
    <w:rsid w:val="00122E03"/>
    <w:rsid w:val="00123F85"/>
    <w:rsid w:val="001306D2"/>
    <w:rsid w:val="00132586"/>
    <w:rsid w:val="00136A84"/>
    <w:rsid w:val="00137901"/>
    <w:rsid w:val="0014084A"/>
    <w:rsid w:val="00152262"/>
    <w:rsid w:val="00156AA9"/>
    <w:rsid w:val="0016720E"/>
    <w:rsid w:val="001725D5"/>
    <w:rsid w:val="001806A9"/>
    <w:rsid w:val="001819A3"/>
    <w:rsid w:val="00183E4E"/>
    <w:rsid w:val="00183F06"/>
    <w:rsid w:val="0018631C"/>
    <w:rsid w:val="00192E5A"/>
    <w:rsid w:val="00195325"/>
    <w:rsid w:val="001A166E"/>
    <w:rsid w:val="001A1DEB"/>
    <w:rsid w:val="001A2508"/>
    <w:rsid w:val="001A5E90"/>
    <w:rsid w:val="001B0743"/>
    <w:rsid w:val="001B6172"/>
    <w:rsid w:val="001B69A2"/>
    <w:rsid w:val="001C1B15"/>
    <w:rsid w:val="001C5A6F"/>
    <w:rsid w:val="001D335F"/>
    <w:rsid w:val="001E2690"/>
    <w:rsid w:val="001F4E56"/>
    <w:rsid w:val="0021398F"/>
    <w:rsid w:val="002174A6"/>
    <w:rsid w:val="00221325"/>
    <w:rsid w:val="00221A8F"/>
    <w:rsid w:val="00221E44"/>
    <w:rsid w:val="00222F38"/>
    <w:rsid w:val="00223045"/>
    <w:rsid w:val="002264FB"/>
    <w:rsid w:val="002266C2"/>
    <w:rsid w:val="00231E90"/>
    <w:rsid w:val="002347E0"/>
    <w:rsid w:val="00242687"/>
    <w:rsid w:val="002431E1"/>
    <w:rsid w:val="00246F75"/>
    <w:rsid w:val="002523E5"/>
    <w:rsid w:val="00263D03"/>
    <w:rsid w:val="00265D60"/>
    <w:rsid w:val="00274F93"/>
    <w:rsid w:val="00276E06"/>
    <w:rsid w:val="00276E32"/>
    <w:rsid w:val="002774B4"/>
    <w:rsid w:val="00296720"/>
    <w:rsid w:val="00296987"/>
    <w:rsid w:val="002A0245"/>
    <w:rsid w:val="002A0285"/>
    <w:rsid w:val="002B140D"/>
    <w:rsid w:val="002B45DD"/>
    <w:rsid w:val="002B5F11"/>
    <w:rsid w:val="002B758C"/>
    <w:rsid w:val="002B78C7"/>
    <w:rsid w:val="002C40C8"/>
    <w:rsid w:val="002C5819"/>
    <w:rsid w:val="002E2BFB"/>
    <w:rsid w:val="002E4638"/>
    <w:rsid w:val="002E7F1A"/>
    <w:rsid w:val="002F11BD"/>
    <w:rsid w:val="002F23E7"/>
    <w:rsid w:val="002F4416"/>
    <w:rsid w:val="002F5599"/>
    <w:rsid w:val="002F7DCE"/>
    <w:rsid w:val="00304D8B"/>
    <w:rsid w:val="00305466"/>
    <w:rsid w:val="0031555B"/>
    <w:rsid w:val="003173F5"/>
    <w:rsid w:val="00323136"/>
    <w:rsid w:val="00325751"/>
    <w:rsid w:val="0033127C"/>
    <w:rsid w:val="00340FE3"/>
    <w:rsid w:val="003453CB"/>
    <w:rsid w:val="00346EED"/>
    <w:rsid w:val="003523DC"/>
    <w:rsid w:val="00352D8E"/>
    <w:rsid w:val="00356991"/>
    <w:rsid w:val="00364D8B"/>
    <w:rsid w:val="0036574D"/>
    <w:rsid w:val="00383A17"/>
    <w:rsid w:val="003947D6"/>
    <w:rsid w:val="003A4C51"/>
    <w:rsid w:val="003A5613"/>
    <w:rsid w:val="003A7076"/>
    <w:rsid w:val="003B0155"/>
    <w:rsid w:val="003B2892"/>
    <w:rsid w:val="003B4117"/>
    <w:rsid w:val="003C6E40"/>
    <w:rsid w:val="003C72C5"/>
    <w:rsid w:val="003C7A80"/>
    <w:rsid w:val="003E56F5"/>
    <w:rsid w:val="003E6F45"/>
    <w:rsid w:val="003F2206"/>
    <w:rsid w:val="003F277D"/>
    <w:rsid w:val="00402013"/>
    <w:rsid w:val="00407FF7"/>
    <w:rsid w:val="00412889"/>
    <w:rsid w:val="0042081D"/>
    <w:rsid w:val="00420D82"/>
    <w:rsid w:val="00425987"/>
    <w:rsid w:val="00426FFE"/>
    <w:rsid w:val="00427C9A"/>
    <w:rsid w:val="00451AA8"/>
    <w:rsid w:val="00453773"/>
    <w:rsid w:val="00467939"/>
    <w:rsid w:val="0047477D"/>
    <w:rsid w:val="00480B25"/>
    <w:rsid w:val="00487A15"/>
    <w:rsid w:val="004904FC"/>
    <w:rsid w:val="00494C8D"/>
    <w:rsid w:val="004A607A"/>
    <w:rsid w:val="004C762D"/>
    <w:rsid w:val="004D5012"/>
    <w:rsid w:val="004E608E"/>
    <w:rsid w:val="004F1136"/>
    <w:rsid w:val="004F4231"/>
    <w:rsid w:val="004F648A"/>
    <w:rsid w:val="004F65B4"/>
    <w:rsid w:val="004F70EA"/>
    <w:rsid w:val="004F745D"/>
    <w:rsid w:val="00501CAA"/>
    <w:rsid w:val="0050300F"/>
    <w:rsid w:val="00503F82"/>
    <w:rsid w:val="00507D9F"/>
    <w:rsid w:val="00524550"/>
    <w:rsid w:val="00526918"/>
    <w:rsid w:val="005304E8"/>
    <w:rsid w:val="00531822"/>
    <w:rsid w:val="005326ED"/>
    <w:rsid w:val="005444C9"/>
    <w:rsid w:val="00552BA9"/>
    <w:rsid w:val="00564DF0"/>
    <w:rsid w:val="00565A2D"/>
    <w:rsid w:val="0056626C"/>
    <w:rsid w:val="00570328"/>
    <w:rsid w:val="00572FCA"/>
    <w:rsid w:val="00575B46"/>
    <w:rsid w:val="00585292"/>
    <w:rsid w:val="00585334"/>
    <w:rsid w:val="005854ED"/>
    <w:rsid w:val="00592FFF"/>
    <w:rsid w:val="0059385C"/>
    <w:rsid w:val="00597A53"/>
    <w:rsid w:val="005A1827"/>
    <w:rsid w:val="005A55AB"/>
    <w:rsid w:val="005A5E5D"/>
    <w:rsid w:val="005B054B"/>
    <w:rsid w:val="005B3F21"/>
    <w:rsid w:val="005C24AB"/>
    <w:rsid w:val="005C45C0"/>
    <w:rsid w:val="005C64DF"/>
    <w:rsid w:val="005D75B4"/>
    <w:rsid w:val="005E05CF"/>
    <w:rsid w:val="005E446A"/>
    <w:rsid w:val="005E6B81"/>
    <w:rsid w:val="005F171F"/>
    <w:rsid w:val="005F397B"/>
    <w:rsid w:val="0060658C"/>
    <w:rsid w:val="00613567"/>
    <w:rsid w:val="006272D1"/>
    <w:rsid w:val="00630F80"/>
    <w:rsid w:val="006321A0"/>
    <w:rsid w:val="00632F4A"/>
    <w:rsid w:val="00640176"/>
    <w:rsid w:val="0064119D"/>
    <w:rsid w:val="00647AF7"/>
    <w:rsid w:val="00650D45"/>
    <w:rsid w:val="006511F0"/>
    <w:rsid w:val="006575AB"/>
    <w:rsid w:val="00664785"/>
    <w:rsid w:val="006769EB"/>
    <w:rsid w:val="00681CF1"/>
    <w:rsid w:val="0069682B"/>
    <w:rsid w:val="006A4FF3"/>
    <w:rsid w:val="006B0605"/>
    <w:rsid w:val="006B68E3"/>
    <w:rsid w:val="006C6FE8"/>
    <w:rsid w:val="006D1B54"/>
    <w:rsid w:val="006D56A1"/>
    <w:rsid w:val="006D7647"/>
    <w:rsid w:val="006F448B"/>
    <w:rsid w:val="006F4AFC"/>
    <w:rsid w:val="006F6B6C"/>
    <w:rsid w:val="006F7120"/>
    <w:rsid w:val="00700C60"/>
    <w:rsid w:val="00704B1A"/>
    <w:rsid w:val="00714AF3"/>
    <w:rsid w:val="0072239F"/>
    <w:rsid w:val="007317AD"/>
    <w:rsid w:val="00736475"/>
    <w:rsid w:val="00737097"/>
    <w:rsid w:val="00744721"/>
    <w:rsid w:val="00747067"/>
    <w:rsid w:val="00753F4C"/>
    <w:rsid w:val="00754CFD"/>
    <w:rsid w:val="00762955"/>
    <w:rsid w:val="00765F8E"/>
    <w:rsid w:val="00767133"/>
    <w:rsid w:val="00774DCA"/>
    <w:rsid w:val="00793610"/>
    <w:rsid w:val="007A359E"/>
    <w:rsid w:val="007A505B"/>
    <w:rsid w:val="007B0486"/>
    <w:rsid w:val="007B18E8"/>
    <w:rsid w:val="007B3414"/>
    <w:rsid w:val="007C45B3"/>
    <w:rsid w:val="007C5064"/>
    <w:rsid w:val="007C5359"/>
    <w:rsid w:val="007D6581"/>
    <w:rsid w:val="00804019"/>
    <w:rsid w:val="00804173"/>
    <w:rsid w:val="00807BF9"/>
    <w:rsid w:val="00816217"/>
    <w:rsid w:val="008174E8"/>
    <w:rsid w:val="00821BA1"/>
    <w:rsid w:val="00825A6F"/>
    <w:rsid w:val="00827D1D"/>
    <w:rsid w:val="008301B3"/>
    <w:rsid w:val="008308E9"/>
    <w:rsid w:val="008346A6"/>
    <w:rsid w:val="00834D4B"/>
    <w:rsid w:val="00837DE2"/>
    <w:rsid w:val="00846A5A"/>
    <w:rsid w:val="0085717D"/>
    <w:rsid w:val="00857635"/>
    <w:rsid w:val="00865A8C"/>
    <w:rsid w:val="00873A4D"/>
    <w:rsid w:val="00875929"/>
    <w:rsid w:val="00880701"/>
    <w:rsid w:val="00881021"/>
    <w:rsid w:val="008822B1"/>
    <w:rsid w:val="008851CC"/>
    <w:rsid w:val="00887BCE"/>
    <w:rsid w:val="008926FB"/>
    <w:rsid w:val="008A3147"/>
    <w:rsid w:val="008A4229"/>
    <w:rsid w:val="008A432E"/>
    <w:rsid w:val="008C0A12"/>
    <w:rsid w:val="008C31C1"/>
    <w:rsid w:val="008C4C7F"/>
    <w:rsid w:val="008C5D13"/>
    <w:rsid w:val="008C5D3D"/>
    <w:rsid w:val="008D08DA"/>
    <w:rsid w:val="008D199D"/>
    <w:rsid w:val="008E29B7"/>
    <w:rsid w:val="00903C5C"/>
    <w:rsid w:val="0090524E"/>
    <w:rsid w:val="00916346"/>
    <w:rsid w:val="00935770"/>
    <w:rsid w:val="00942AB9"/>
    <w:rsid w:val="009439DB"/>
    <w:rsid w:val="00944B7E"/>
    <w:rsid w:val="0094758F"/>
    <w:rsid w:val="00954FCD"/>
    <w:rsid w:val="0096341B"/>
    <w:rsid w:val="00967689"/>
    <w:rsid w:val="00967D76"/>
    <w:rsid w:val="0097740A"/>
    <w:rsid w:val="00982EFE"/>
    <w:rsid w:val="0098478E"/>
    <w:rsid w:val="0099362D"/>
    <w:rsid w:val="0099643C"/>
    <w:rsid w:val="009A14B5"/>
    <w:rsid w:val="009A29CE"/>
    <w:rsid w:val="009A4418"/>
    <w:rsid w:val="009A53E1"/>
    <w:rsid w:val="009A5CDC"/>
    <w:rsid w:val="009C763F"/>
    <w:rsid w:val="009D0D15"/>
    <w:rsid w:val="009D304C"/>
    <w:rsid w:val="009F10AC"/>
    <w:rsid w:val="00A03B56"/>
    <w:rsid w:val="00A04715"/>
    <w:rsid w:val="00A052DB"/>
    <w:rsid w:val="00A12132"/>
    <w:rsid w:val="00A12C41"/>
    <w:rsid w:val="00A12E36"/>
    <w:rsid w:val="00A30198"/>
    <w:rsid w:val="00A30738"/>
    <w:rsid w:val="00A363CB"/>
    <w:rsid w:val="00A51A85"/>
    <w:rsid w:val="00A5474D"/>
    <w:rsid w:val="00A6066C"/>
    <w:rsid w:val="00A66211"/>
    <w:rsid w:val="00A71213"/>
    <w:rsid w:val="00A77A9A"/>
    <w:rsid w:val="00A77F1E"/>
    <w:rsid w:val="00A81FDB"/>
    <w:rsid w:val="00A84CDB"/>
    <w:rsid w:val="00A90F32"/>
    <w:rsid w:val="00A97DEA"/>
    <w:rsid w:val="00AA0209"/>
    <w:rsid w:val="00AA14D9"/>
    <w:rsid w:val="00AB545E"/>
    <w:rsid w:val="00AB5FCF"/>
    <w:rsid w:val="00AB7690"/>
    <w:rsid w:val="00AC6139"/>
    <w:rsid w:val="00AF2D24"/>
    <w:rsid w:val="00B04877"/>
    <w:rsid w:val="00B06C7D"/>
    <w:rsid w:val="00B11C5E"/>
    <w:rsid w:val="00B220B0"/>
    <w:rsid w:val="00B24007"/>
    <w:rsid w:val="00B355B8"/>
    <w:rsid w:val="00B35F7C"/>
    <w:rsid w:val="00B3681B"/>
    <w:rsid w:val="00B42A0B"/>
    <w:rsid w:val="00B53FDA"/>
    <w:rsid w:val="00B57E19"/>
    <w:rsid w:val="00B71C4A"/>
    <w:rsid w:val="00B75495"/>
    <w:rsid w:val="00B75C82"/>
    <w:rsid w:val="00B777F0"/>
    <w:rsid w:val="00B827B4"/>
    <w:rsid w:val="00B83211"/>
    <w:rsid w:val="00B90FFB"/>
    <w:rsid w:val="00B923C9"/>
    <w:rsid w:val="00B9620C"/>
    <w:rsid w:val="00B97B98"/>
    <w:rsid w:val="00BA18D7"/>
    <w:rsid w:val="00BC2A06"/>
    <w:rsid w:val="00BC551E"/>
    <w:rsid w:val="00BD2356"/>
    <w:rsid w:val="00BD4129"/>
    <w:rsid w:val="00BE334D"/>
    <w:rsid w:val="00BE3C25"/>
    <w:rsid w:val="00BE4517"/>
    <w:rsid w:val="00BE627F"/>
    <w:rsid w:val="00BF2942"/>
    <w:rsid w:val="00C02B9E"/>
    <w:rsid w:val="00C10730"/>
    <w:rsid w:val="00C1138A"/>
    <w:rsid w:val="00C11DAC"/>
    <w:rsid w:val="00C16595"/>
    <w:rsid w:val="00C16C83"/>
    <w:rsid w:val="00C24174"/>
    <w:rsid w:val="00C33375"/>
    <w:rsid w:val="00C47E2A"/>
    <w:rsid w:val="00C53DAC"/>
    <w:rsid w:val="00C5574E"/>
    <w:rsid w:val="00C57565"/>
    <w:rsid w:val="00C7365D"/>
    <w:rsid w:val="00C736DF"/>
    <w:rsid w:val="00C76DDB"/>
    <w:rsid w:val="00C81775"/>
    <w:rsid w:val="00C823F0"/>
    <w:rsid w:val="00C9391D"/>
    <w:rsid w:val="00C951EC"/>
    <w:rsid w:val="00CA0143"/>
    <w:rsid w:val="00CA2512"/>
    <w:rsid w:val="00CA26F1"/>
    <w:rsid w:val="00CA48D9"/>
    <w:rsid w:val="00CB0058"/>
    <w:rsid w:val="00CB4EFA"/>
    <w:rsid w:val="00CC4A14"/>
    <w:rsid w:val="00CD13E9"/>
    <w:rsid w:val="00CD2F50"/>
    <w:rsid w:val="00CE4A45"/>
    <w:rsid w:val="00CE77F0"/>
    <w:rsid w:val="00CF5F02"/>
    <w:rsid w:val="00D1411A"/>
    <w:rsid w:val="00D154DF"/>
    <w:rsid w:val="00D1593E"/>
    <w:rsid w:val="00D20312"/>
    <w:rsid w:val="00D21E85"/>
    <w:rsid w:val="00D2269C"/>
    <w:rsid w:val="00D24656"/>
    <w:rsid w:val="00D26A9A"/>
    <w:rsid w:val="00D32164"/>
    <w:rsid w:val="00D34EB8"/>
    <w:rsid w:val="00D474C0"/>
    <w:rsid w:val="00D55E05"/>
    <w:rsid w:val="00D61373"/>
    <w:rsid w:val="00D61DAF"/>
    <w:rsid w:val="00D62624"/>
    <w:rsid w:val="00D62856"/>
    <w:rsid w:val="00D64527"/>
    <w:rsid w:val="00D70ACE"/>
    <w:rsid w:val="00D71BF6"/>
    <w:rsid w:val="00D83E56"/>
    <w:rsid w:val="00D852D3"/>
    <w:rsid w:val="00D872F1"/>
    <w:rsid w:val="00D904C7"/>
    <w:rsid w:val="00D913A2"/>
    <w:rsid w:val="00D92CA5"/>
    <w:rsid w:val="00D94BCD"/>
    <w:rsid w:val="00D95EF0"/>
    <w:rsid w:val="00DB7F3B"/>
    <w:rsid w:val="00DC0760"/>
    <w:rsid w:val="00DD06BD"/>
    <w:rsid w:val="00DE57DA"/>
    <w:rsid w:val="00DF2ACB"/>
    <w:rsid w:val="00DF34A4"/>
    <w:rsid w:val="00DF5CDA"/>
    <w:rsid w:val="00E0020F"/>
    <w:rsid w:val="00E010D2"/>
    <w:rsid w:val="00E02DF6"/>
    <w:rsid w:val="00E03884"/>
    <w:rsid w:val="00E04CEE"/>
    <w:rsid w:val="00E052B1"/>
    <w:rsid w:val="00E05A82"/>
    <w:rsid w:val="00E23952"/>
    <w:rsid w:val="00E24338"/>
    <w:rsid w:val="00E2648B"/>
    <w:rsid w:val="00E302C0"/>
    <w:rsid w:val="00E30F95"/>
    <w:rsid w:val="00E33B7A"/>
    <w:rsid w:val="00E44B2D"/>
    <w:rsid w:val="00E46D1A"/>
    <w:rsid w:val="00E573DC"/>
    <w:rsid w:val="00E60C55"/>
    <w:rsid w:val="00E70866"/>
    <w:rsid w:val="00E72F06"/>
    <w:rsid w:val="00E73D04"/>
    <w:rsid w:val="00E7631B"/>
    <w:rsid w:val="00E8106F"/>
    <w:rsid w:val="00E81B8C"/>
    <w:rsid w:val="00E845F3"/>
    <w:rsid w:val="00E8719E"/>
    <w:rsid w:val="00EA2198"/>
    <w:rsid w:val="00EA29DD"/>
    <w:rsid w:val="00EA7C65"/>
    <w:rsid w:val="00EC5D55"/>
    <w:rsid w:val="00ED08E9"/>
    <w:rsid w:val="00ED3AB1"/>
    <w:rsid w:val="00ED58E9"/>
    <w:rsid w:val="00F02C83"/>
    <w:rsid w:val="00F1175C"/>
    <w:rsid w:val="00F1771D"/>
    <w:rsid w:val="00F24852"/>
    <w:rsid w:val="00F2616E"/>
    <w:rsid w:val="00F26585"/>
    <w:rsid w:val="00F3604C"/>
    <w:rsid w:val="00F365F1"/>
    <w:rsid w:val="00F37F35"/>
    <w:rsid w:val="00F45D27"/>
    <w:rsid w:val="00F52D73"/>
    <w:rsid w:val="00F53161"/>
    <w:rsid w:val="00F53655"/>
    <w:rsid w:val="00F53C96"/>
    <w:rsid w:val="00F543EB"/>
    <w:rsid w:val="00F61C32"/>
    <w:rsid w:val="00F61E4F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B4D8A"/>
    <w:rsid w:val="00FB56A5"/>
    <w:rsid w:val="00FB67BB"/>
    <w:rsid w:val="00FC0148"/>
    <w:rsid w:val="00FC6D6A"/>
    <w:rsid w:val="00FD013A"/>
    <w:rsid w:val="00FD14BF"/>
    <w:rsid w:val="00FD2061"/>
    <w:rsid w:val="00FD3EC4"/>
    <w:rsid w:val="00FD6003"/>
    <w:rsid w:val="00FD7BF8"/>
    <w:rsid w:val="00FE084D"/>
    <w:rsid w:val="00FE4E21"/>
    <w:rsid w:val="00FE79BD"/>
    <w:rsid w:val="00FF1AC7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760FAC0A-F9DD-4A26-81E7-B2FB0080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Mihai Enescu</cp:lastModifiedBy>
  <cp:revision>308</cp:revision>
  <dcterms:created xsi:type="dcterms:W3CDTF">2019-07-31T10:39:00Z</dcterms:created>
  <dcterms:modified xsi:type="dcterms:W3CDTF">2020-08-07T17:15:00Z</dcterms:modified>
</cp:coreProperties>
</file>