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E6262" w14:textId="38ED5E06" w:rsidR="005E3605" w:rsidRDefault="005E3605" w:rsidP="009D6F25">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#102-e</w:t>
      </w:r>
      <w:r>
        <w:rPr>
          <w:rFonts w:ascii="Arial" w:hAnsi="Arial" w:cs="Arial"/>
          <w:b/>
          <w:color w:val="000000"/>
          <w:sz w:val="24"/>
        </w:rPr>
        <w:tab/>
      </w:r>
      <w:r w:rsidRPr="00B77552">
        <w:rPr>
          <w:rFonts w:ascii="Arial" w:hAnsi="Arial" w:cs="Arial"/>
          <w:b/>
          <w:color w:val="000000"/>
          <w:sz w:val="24"/>
        </w:rPr>
        <w:t>R1-</w:t>
      </w:r>
      <w:r w:rsidRPr="00940B57">
        <w:t xml:space="preserve"> </w:t>
      </w:r>
      <w:r w:rsidR="005B0118" w:rsidRPr="005B0118">
        <w:rPr>
          <w:rFonts w:ascii="Arial" w:hAnsi="Arial" w:cs="Arial"/>
          <w:b/>
          <w:color w:val="000000"/>
          <w:sz w:val="24"/>
        </w:rPr>
        <w:t>2006770</w:t>
      </w:r>
    </w:p>
    <w:p w14:paraId="54E114C1" w14:textId="77777777" w:rsidR="005E3605" w:rsidRDefault="005E3605" w:rsidP="009D6F25">
      <w:pPr>
        <w:spacing w:after="0"/>
        <w:jc w:val="both"/>
        <w:rPr>
          <w:rFonts w:ascii="Arial" w:hAnsi="Arial" w:cs="Arial"/>
          <w:b/>
          <w:sz w:val="24"/>
          <w:szCs w:val="24"/>
        </w:rPr>
      </w:pPr>
      <w:r>
        <w:rPr>
          <w:rFonts w:ascii="Arial" w:hAnsi="Arial" w:cs="Arial"/>
          <w:b/>
          <w:sz w:val="24"/>
          <w:szCs w:val="24"/>
        </w:rPr>
        <w:t>Aug.</w:t>
      </w:r>
      <w:r w:rsidRPr="003A329B">
        <w:rPr>
          <w:rFonts w:ascii="Arial" w:hAnsi="Arial" w:cs="Arial"/>
          <w:b/>
          <w:sz w:val="24"/>
          <w:szCs w:val="24"/>
        </w:rPr>
        <w:t xml:space="preserve"> </w:t>
      </w:r>
      <w:r>
        <w:rPr>
          <w:rFonts w:ascii="Arial" w:hAnsi="Arial" w:cs="Arial"/>
          <w:b/>
          <w:sz w:val="24"/>
          <w:szCs w:val="24"/>
        </w:rPr>
        <w:t>17</w:t>
      </w:r>
      <w:r w:rsidRPr="0044626D">
        <w:rPr>
          <w:rFonts w:ascii="Arial" w:hAnsi="Arial" w:cs="Arial"/>
          <w:b/>
          <w:sz w:val="24"/>
          <w:szCs w:val="24"/>
          <w:vertAlign w:val="superscript"/>
        </w:rPr>
        <w:t>th</w:t>
      </w:r>
      <w:r w:rsidRPr="003A329B">
        <w:rPr>
          <w:rFonts w:ascii="Arial" w:hAnsi="Arial" w:cs="Arial"/>
          <w:b/>
          <w:sz w:val="24"/>
          <w:szCs w:val="24"/>
        </w:rPr>
        <w:t xml:space="preserve"> –</w:t>
      </w:r>
      <w:r>
        <w:rPr>
          <w:rFonts w:ascii="Arial" w:hAnsi="Arial" w:cs="Arial"/>
          <w:b/>
          <w:sz w:val="24"/>
          <w:szCs w:val="24"/>
        </w:rPr>
        <w:t xml:space="preserve"> 28</w:t>
      </w:r>
      <w:r w:rsidRPr="003A329B">
        <w:rPr>
          <w:rFonts w:ascii="Arial" w:hAnsi="Arial" w:cs="Arial"/>
          <w:b/>
          <w:sz w:val="24"/>
          <w:szCs w:val="24"/>
          <w:vertAlign w:val="superscript"/>
        </w:rPr>
        <w:t>th</w:t>
      </w:r>
      <w:r w:rsidRPr="003A329B">
        <w:rPr>
          <w:rFonts w:ascii="Arial" w:hAnsi="Arial" w:cs="Arial"/>
          <w:b/>
          <w:sz w:val="24"/>
          <w:szCs w:val="24"/>
        </w:rPr>
        <w:t>, 2020</w:t>
      </w:r>
    </w:p>
    <w:bookmarkEnd w:id="0"/>
    <w:p w14:paraId="59E61112" w14:textId="77777777" w:rsidR="005E3605" w:rsidRDefault="005E3605" w:rsidP="009D6F25">
      <w:pPr>
        <w:tabs>
          <w:tab w:val="left" w:pos="1985"/>
        </w:tabs>
        <w:jc w:val="both"/>
        <w:rPr>
          <w:rFonts w:ascii="Arial" w:hAnsi="Arial"/>
          <w:b/>
          <w:color w:val="000000"/>
          <w:sz w:val="24"/>
        </w:rPr>
      </w:pPr>
    </w:p>
    <w:p w14:paraId="6A29BB06" w14:textId="77777777" w:rsidR="005E3605" w:rsidRDefault="005E3605" w:rsidP="009D6F25">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7.2.4.2.2</w:t>
      </w:r>
    </w:p>
    <w:p w14:paraId="5DF8CD10" w14:textId="77777777" w:rsidR="005E3605" w:rsidRDefault="005E3605" w:rsidP="009D6F25">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 xml:space="preserve">Qualcomm Incorporated </w:t>
      </w:r>
    </w:p>
    <w:p w14:paraId="2CDFD0A1" w14:textId="77777777" w:rsidR="005E3605" w:rsidRDefault="005E3605" w:rsidP="009D6F25">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t>Sidelink Resource Allocation Mode 2</w:t>
      </w:r>
    </w:p>
    <w:p w14:paraId="215386F5" w14:textId="77777777" w:rsidR="005E3605" w:rsidRDefault="005E3605" w:rsidP="009D6F25">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C6D3002" w14:textId="77777777" w:rsidR="005E3605" w:rsidRPr="00677958" w:rsidRDefault="005E3605" w:rsidP="009D6F25">
      <w:pPr>
        <w:pStyle w:val="Heading1"/>
      </w:pPr>
      <w:r>
        <w:t>Introduction</w:t>
      </w:r>
    </w:p>
    <w:p w14:paraId="23D78FC0" w14:textId="77777777" w:rsidR="005E3605" w:rsidRDefault="005E3605" w:rsidP="009D6F25">
      <w:pPr>
        <w:jc w:val="both"/>
        <w:rPr>
          <w:lang w:val="en-US"/>
        </w:rPr>
      </w:pPr>
      <w:r>
        <w:rPr>
          <w:lang w:val="en-US"/>
        </w:rPr>
        <w:t>In this contribution, we discuss open issues for NR V2X specifications regarding Mode 2 resource allocation.</w:t>
      </w:r>
    </w:p>
    <w:p w14:paraId="1C6A2DAC" w14:textId="77777777" w:rsidR="005E3605" w:rsidRDefault="005E3605" w:rsidP="00436065">
      <w:pPr>
        <w:pStyle w:val="Heading1"/>
        <w:rPr>
          <w:lang w:val="en-US"/>
        </w:rPr>
      </w:pPr>
      <w:r>
        <w:rPr>
          <w:lang w:val="en-US"/>
        </w:rPr>
        <w:t>Configuration of T2 min Parameters by Upper Layer</w:t>
      </w:r>
    </w:p>
    <w:p w14:paraId="3066F1FB" w14:textId="77777777" w:rsidR="005E3605" w:rsidRDefault="005E3605" w:rsidP="009D6F25">
      <w:pPr>
        <w:jc w:val="both"/>
        <w:rPr>
          <w:lang w:val="en-US" w:eastAsia="zh-CN"/>
        </w:rPr>
      </w:pPr>
      <w:r>
        <w:rPr>
          <w:noProof/>
          <w:lang w:val="en-US" w:eastAsia="zh-CN"/>
        </w:rPr>
        <mc:AlternateContent>
          <mc:Choice Requires="wps">
            <w:drawing>
              <wp:anchor distT="0" distB="0" distL="114300" distR="114300" simplePos="0" relativeHeight="251660288" behindDoc="0" locked="0" layoutInCell="1" allowOverlap="1" wp14:anchorId="4005DF01" wp14:editId="3C48F7AA">
                <wp:simplePos x="0" y="0"/>
                <wp:positionH relativeFrom="column">
                  <wp:posOffset>11875</wp:posOffset>
                </wp:positionH>
                <wp:positionV relativeFrom="paragraph">
                  <wp:posOffset>260597</wp:posOffset>
                </wp:positionV>
                <wp:extent cx="5890161" cy="1983180"/>
                <wp:effectExtent l="0" t="0" r="15875" b="17145"/>
                <wp:wrapThrough wrapText="bothSides">
                  <wp:wrapPolygon edited="0">
                    <wp:start x="0" y="0"/>
                    <wp:lineTo x="0" y="21579"/>
                    <wp:lineTo x="21588" y="21579"/>
                    <wp:lineTo x="21588" y="0"/>
                    <wp:lineTo x="0" y="0"/>
                  </wp:wrapPolygon>
                </wp:wrapThrough>
                <wp:docPr id="3" name="Text Box 3"/>
                <wp:cNvGraphicFramePr/>
                <a:graphic xmlns:a="http://schemas.openxmlformats.org/drawingml/2006/main">
                  <a:graphicData uri="http://schemas.microsoft.com/office/word/2010/wordprocessingShape">
                    <wps:wsp>
                      <wps:cNvSpPr txBox="1"/>
                      <wps:spPr>
                        <a:xfrm>
                          <a:off x="0" y="0"/>
                          <a:ext cx="5890161" cy="1983180"/>
                        </a:xfrm>
                        <a:prstGeom prst="rect">
                          <a:avLst/>
                        </a:prstGeom>
                        <a:solidFill>
                          <a:schemeClr val="lt1"/>
                        </a:solidFill>
                        <a:ln w="6350">
                          <a:solidFill>
                            <a:prstClr val="black"/>
                          </a:solidFill>
                        </a:ln>
                      </wps:spPr>
                      <wps:txbx>
                        <w:txbxContent>
                          <w:p w14:paraId="57DF8496" w14:textId="77777777" w:rsidR="005E3605" w:rsidRPr="009B0C19" w:rsidRDefault="005E3605" w:rsidP="005E3605">
                            <w:pPr>
                              <w:pStyle w:val="B1"/>
                              <w:rPr>
                                <w:lang w:eastAsia="en-GB"/>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4EE531F" w14:textId="77777777" w:rsidR="005E3605" w:rsidRPr="009B0C19" w:rsidRDefault="005E3605" w:rsidP="005E360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5F7A3EE" w14:textId="77777777" w:rsidR="005E3605" w:rsidRPr="009B0C19" w:rsidRDefault="005E3605" w:rsidP="005E3605">
                            <w:pPr>
                              <w:pStyle w:val="B2"/>
                              <w:rPr>
                                <w:rFonts w:eastAsia="Malgun Gothic"/>
                                <w:lang w:eastAsia="en-GB"/>
                              </w:rPr>
                            </w:pPr>
                            <w:bookmarkStart w:id="3" w:name="_Hlk26190437"/>
                            <w:r>
                              <w:t>-</w:t>
                            </w:r>
                            <w:r>
                              <w:tab/>
                            </w:r>
                            <w:r w:rsidRPr="00963EEE">
                              <w:rPr>
                                <w:lang w:val="en-US"/>
                              </w:rPr>
                              <w:t>i</w:t>
                            </w:r>
                            <w:r w:rsidRPr="00963EEE">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63EEE">
                              <w:rPr>
                                <w:lang w:val="en-US"/>
                              </w:rPr>
                              <w:t xml:space="preserve"> </w:t>
                            </w:r>
                            <w:r w:rsidRPr="00963EEE">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63EEE">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63EEE">
                              <w:rPr>
                                <w:rFonts w:eastAsia="Malgun Gothic"/>
                                <w:lang w:eastAsia="en-GB"/>
                              </w:rPr>
                              <w:t xml:space="preserve"> </w:t>
                            </w:r>
                            <m:oMath>
                              <m:r>
                                <w:rPr>
                                  <w:rFonts w:ascii="Cambria Math" w:hAnsi="Cambria Math"/>
                                  <w:lang w:eastAsia="en-GB"/>
                                </w:rPr>
                                <m:t>≤</m:t>
                              </m:r>
                            </m:oMath>
                            <w:r w:rsidRPr="00963EEE">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
                              <m:r>
                                <w:rPr>
                                  <w:rFonts w:ascii="Cambria Math" w:hAnsi="Cambria Math"/>
                                  <w:lang w:eastAsia="en-GB"/>
                                </w:rPr>
                                <m:t xml:space="preserve"> </m:t>
                              </m:r>
                            </m:oMath>
                            <w:r w:rsidRPr="00963EEE">
                              <w:rPr>
                                <w:lang w:eastAsia="en-GB"/>
                              </w:rPr>
                              <w:t>is set to the remaining packet delay budget (in slots)</w:t>
                            </w:r>
                            <w:r w:rsidRPr="00963EEE">
                              <w:rPr>
                                <w:rFonts w:eastAsia="Malgun Gothic"/>
                                <w:lang w:eastAsia="en-GB"/>
                              </w:rPr>
                              <w:t>.</w:t>
                            </w:r>
                          </w:p>
                          <w:p w14:paraId="7858A8DD" w14:textId="77777777" w:rsidR="005E3605" w:rsidRPr="009B0C19" w:rsidRDefault="005E3605" w:rsidP="005E3605">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C532A75" w14:textId="77777777" w:rsidR="005E3605" w:rsidRDefault="005E3605" w:rsidP="005E36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05DF01" id="_x0000_t202" coordsize="21600,21600" o:spt="202" path="m,l,21600r21600,l21600,xe">
                <v:stroke joinstyle="miter"/>
                <v:path gradientshapeok="t" o:connecttype="rect"/>
              </v:shapetype>
              <v:shape id="Text Box 3" o:spid="_x0000_s1026" type="#_x0000_t202" style="position:absolute;left:0;text-align:left;margin-left:.95pt;margin-top:20.5pt;width:463.8pt;height:15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" fillcolor="white [3201]" strokeweight=".5pt">
                <v:textbox>
                  <w:txbxContent>
                    <w:p w14:paraId="57DF8496" w14:textId="77777777" w:rsidR="005E3605" w:rsidRPr="009B0C19" w:rsidRDefault="005E3605" w:rsidP="005E3605">
                      <w:pPr>
                        <w:pStyle w:val="B1"/>
                        <w:rPr>
                          <w:lang w:eastAsia="en-GB"/>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4EE531F" w14:textId="77777777" w:rsidR="005E3605" w:rsidRPr="009B0C19" w:rsidRDefault="005E3605" w:rsidP="005E360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5F7A3EE" w14:textId="77777777" w:rsidR="005E3605" w:rsidRPr="009B0C19" w:rsidRDefault="005E3605" w:rsidP="005E3605">
                      <w:pPr>
                        <w:pStyle w:val="B2"/>
                        <w:rPr>
                          <w:rFonts w:eastAsia="Malgun Gothic"/>
                          <w:lang w:eastAsia="en-GB"/>
                        </w:rPr>
                      </w:pPr>
                      <w:bookmarkStart w:id="4" w:name="_Hlk26190437"/>
                      <w:r>
                        <w:t>-</w:t>
                      </w:r>
                      <w:r>
                        <w:tab/>
                      </w:r>
                      <w:r w:rsidRPr="00963EEE">
                        <w:rPr>
                          <w:lang w:val="en-US"/>
                        </w:rPr>
                        <w:t>i</w:t>
                      </w:r>
                      <w:r w:rsidRPr="00963EEE">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63EEE">
                        <w:rPr>
                          <w:lang w:val="en-US"/>
                        </w:rPr>
                        <w:t xml:space="preserve"> </w:t>
                      </w:r>
                      <w:r w:rsidRPr="00963EEE">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63EEE">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63EEE">
                        <w:rPr>
                          <w:rFonts w:eastAsia="Malgun Gothic"/>
                          <w:lang w:eastAsia="en-GB"/>
                        </w:rPr>
                        <w:t xml:space="preserve"> </w:t>
                      </w:r>
                      <m:oMath>
                        <m:r>
                          <w:rPr>
                            <w:rFonts w:ascii="Cambria Math" w:hAnsi="Cambria Math"/>
                            <w:lang w:eastAsia="en-GB"/>
                          </w:rPr>
                          <m:t>≤</m:t>
                        </m:r>
                      </m:oMath>
                      <w:r w:rsidRPr="00963EEE">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4"/>
                        <m:r>
                          <w:rPr>
                            <w:rFonts w:ascii="Cambria Math" w:hAnsi="Cambria Math"/>
                            <w:lang w:eastAsia="en-GB"/>
                          </w:rPr>
                          <m:t xml:space="preserve"> </m:t>
                        </m:r>
                      </m:oMath>
                      <w:r w:rsidRPr="00963EEE">
                        <w:rPr>
                          <w:lang w:eastAsia="en-GB"/>
                        </w:rPr>
                        <w:t>is set to the remaining packet delay budget (in slots)</w:t>
                      </w:r>
                      <w:r w:rsidRPr="00963EEE">
                        <w:rPr>
                          <w:rFonts w:eastAsia="Malgun Gothic"/>
                          <w:lang w:eastAsia="en-GB"/>
                        </w:rPr>
                        <w:t>.</w:t>
                      </w:r>
                    </w:p>
                    <w:p w14:paraId="7858A8DD" w14:textId="77777777" w:rsidR="005E3605" w:rsidRPr="009B0C19" w:rsidRDefault="005E3605" w:rsidP="005E3605">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C532A75" w14:textId="77777777" w:rsidR="005E3605" w:rsidRDefault="005E3605" w:rsidP="005E3605"/>
                  </w:txbxContent>
                </v:textbox>
                <w10:wrap type="through"/>
              </v:shape>
            </w:pict>
          </mc:Fallback>
        </mc:AlternateContent>
      </w:r>
      <w:r>
        <w:rPr>
          <w:lang w:val="en-US" w:eastAsia="zh-CN"/>
        </w:rPr>
        <w:t xml:space="preserve">Currently, the resource selection window is defined in Section 8.1.4 of TS 38.214 as </w:t>
      </w:r>
    </w:p>
    <w:p w14:paraId="785E037F" w14:textId="77777777" w:rsidR="005E3605" w:rsidRDefault="005E3605" w:rsidP="009D6F25">
      <w:pPr>
        <w:jc w:val="both"/>
        <w:rPr>
          <w:lang w:eastAsia="en-GB"/>
        </w:rPr>
      </w:pPr>
      <w:r w:rsidRPr="00963EEE">
        <w:rPr>
          <w:lang w:val="en-US" w:eastAsia="zh-CN"/>
        </w:rPr>
        <w:t xml:space="preserve">Where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63EEE">
        <w:rPr>
          <w:lang w:eastAsia="en-GB"/>
        </w:rPr>
        <w:t xml:space="preserve"> is defined as</w:t>
      </w:r>
    </w:p>
    <w:p w14:paraId="49B90CC2" w14:textId="77777777" w:rsidR="005E3605" w:rsidRPr="009B0C19" w:rsidRDefault="005E3605" w:rsidP="009D6F25">
      <w:pPr>
        <w:pStyle w:val="B1"/>
        <w:jc w:val="both"/>
        <w:rPr>
          <w:rFonts w:eastAsia="Malgun Gothic"/>
          <w:lang w:eastAsia="ko-KR"/>
        </w:rPr>
      </w:pPr>
      <w:r w:rsidRPr="009B0C19">
        <w:rPr>
          <w:i/>
          <w:lang w:eastAsia="en-GB"/>
        </w:rPr>
        <w:t xml:space="preserve">t2min_SelectionWindow: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9B0C19">
        <w:rPr>
          <w:i/>
          <w:lang w:eastAsia="en-GB"/>
        </w:rPr>
        <w:t>t2min_SelectionWindow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B2B3E6C" w14:textId="77777777" w:rsidR="005E3605" w:rsidRDefault="005E3605" w:rsidP="009D6F25">
      <w:pPr>
        <w:jc w:val="both"/>
        <w:rPr>
          <w:lang w:val="en-US" w:eastAsia="zh-CN"/>
        </w:rPr>
      </w:pPr>
      <w:r>
        <w:rPr>
          <w:lang w:val="en-US" w:eastAsia="zh-CN"/>
        </w:rPr>
        <w:t>However, the corresponding RRC parameter is defined in TS 38.331 as</w:t>
      </w:r>
    </w:p>
    <w:p w14:paraId="2506AE2C" w14:textId="77777777" w:rsidR="005E3605" w:rsidRPr="002A02A7" w:rsidRDefault="005E3605" w:rsidP="009D6F25">
      <w:pPr>
        <w:pStyle w:val="PL"/>
        <w:jc w:val="both"/>
      </w:pPr>
      <w:r w:rsidRPr="002A02A7">
        <w:t xml:space="preserve">SL-SelectionWindowConfig-r16 ::=       </w:t>
      </w:r>
      <w:r w:rsidRPr="002A02A7">
        <w:rPr>
          <w:color w:val="993366"/>
        </w:rPr>
        <w:t>SEQUENCE</w:t>
      </w:r>
      <w:r w:rsidRPr="002A02A7">
        <w:t xml:space="preserve"> {</w:t>
      </w:r>
    </w:p>
    <w:p w14:paraId="0C5487E8" w14:textId="77777777" w:rsidR="005E3605" w:rsidRPr="002A02A7" w:rsidRDefault="005E3605" w:rsidP="009D6F25">
      <w:pPr>
        <w:pStyle w:val="PL"/>
        <w:jc w:val="both"/>
      </w:pPr>
      <w:r w:rsidRPr="002A02A7">
        <w:t xml:space="preserve">    sl-Priority-r16                        </w:t>
      </w:r>
      <w:r w:rsidRPr="002A02A7">
        <w:rPr>
          <w:color w:val="993366"/>
        </w:rPr>
        <w:t>INTEGER</w:t>
      </w:r>
      <w:r w:rsidRPr="002A02A7">
        <w:t xml:space="preserve"> (1..8),</w:t>
      </w:r>
    </w:p>
    <w:p w14:paraId="21EE926B" w14:textId="77777777" w:rsidR="005E3605" w:rsidRPr="002A02A7" w:rsidRDefault="005E3605" w:rsidP="009D6F25">
      <w:pPr>
        <w:pStyle w:val="PL"/>
        <w:jc w:val="both"/>
      </w:pPr>
      <w:r w:rsidRPr="002A02A7">
        <w:t xml:space="preserve">    sl-SelectionWindow-r16                 </w:t>
      </w:r>
      <w:r w:rsidRPr="002A02A7">
        <w:rPr>
          <w:color w:val="993366"/>
        </w:rPr>
        <w:t>ENUMERATED</w:t>
      </w:r>
      <w:r w:rsidRPr="002A02A7">
        <w:t xml:space="preserve"> {n1, n5, n10, n20}</w:t>
      </w:r>
    </w:p>
    <w:p w14:paraId="5873E31E" w14:textId="77777777" w:rsidR="005E3605" w:rsidRPr="002A02A7" w:rsidRDefault="005E3605" w:rsidP="009D6F25">
      <w:pPr>
        <w:pStyle w:val="PL"/>
        <w:jc w:val="both"/>
      </w:pPr>
      <w:r w:rsidRPr="002A02A7">
        <w:t>}</w:t>
      </w:r>
    </w:p>
    <w:p w14:paraId="70DCE457" w14:textId="65A6ADF8" w:rsidR="005E3605" w:rsidRDefault="005E3605" w:rsidP="009D6F25">
      <w:pPr>
        <w:jc w:val="both"/>
        <w:rPr>
          <w:lang w:val="en-US" w:eastAsia="zh-CN"/>
        </w:rPr>
      </w:pPr>
      <w:r>
        <w:rPr>
          <w:lang w:val="en-US" w:eastAsia="zh-CN"/>
        </w:rPr>
        <w:t xml:space="preserve">As we can see, there is a mismatch in the parameter naming. </w:t>
      </w:r>
    </w:p>
    <w:p w14:paraId="6530D3C4" w14:textId="3523DCB5" w:rsidR="005E3605" w:rsidRDefault="005E3605" w:rsidP="009D6F25">
      <w:pPr>
        <w:pStyle w:val="Caption"/>
        <w:jc w:val="both"/>
        <w:rPr>
          <w:lang w:val="en-US" w:eastAsia="zh-CN"/>
        </w:rPr>
      </w:pPr>
      <w:bookmarkStart w:id="4" w:name="_Ref47605839"/>
      <w:bookmarkStart w:id="5" w:name="_Toc47713610"/>
      <w:r>
        <w:t xml:space="preserve">Observation </w:t>
      </w:r>
      <w:r>
        <w:fldChar w:fldCharType="begin"/>
      </w:r>
      <w:r>
        <w:instrText xml:space="preserve"> SEQ Observation \* ARABIC </w:instrText>
      </w:r>
      <w:r>
        <w:fldChar w:fldCharType="separate"/>
      </w:r>
      <w:r w:rsidR="00FB3AE4">
        <w:rPr>
          <w:noProof/>
        </w:rPr>
        <w:t>1</w:t>
      </w:r>
      <w:r>
        <w:fldChar w:fldCharType="end"/>
      </w:r>
      <w:r>
        <w:rPr>
          <w:lang w:val="en-US" w:eastAsia="zh-CN"/>
        </w:rPr>
        <w:t>: There is a naming mismatch between TS 38.331 and TS 38.214 for the higher layer parameter used to define T2min</w:t>
      </w:r>
      <w:bookmarkEnd w:id="4"/>
      <w:bookmarkEnd w:id="5"/>
      <w:r>
        <w:rPr>
          <w:lang w:val="en-US" w:eastAsia="zh-CN"/>
        </w:rPr>
        <w:t xml:space="preserve"> </w:t>
      </w:r>
    </w:p>
    <w:p w14:paraId="375CB75D" w14:textId="0619C4C5" w:rsidR="005E3605" w:rsidRDefault="005E3605" w:rsidP="009D6F25">
      <w:pPr>
        <w:pStyle w:val="Caption"/>
        <w:jc w:val="both"/>
        <w:rPr>
          <w:lang w:val="en-US" w:eastAsia="zh-CN"/>
        </w:rPr>
      </w:pPr>
      <w:bookmarkStart w:id="6" w:name="_Ref47605866"/>
      <w:bookmarkStart w:id="7" w:name="_Toc47713618"/>
      <w:r>
        <w:t xml:space="preserve">Proposal </w:t>
      </w:r>
      <w:r>
        <w:fldChar w:fldCharType="begin"/>
      </w:r>
      <w:r>
        <w:instrText xml:space="preserve"> SEQ Proposal \* ARABIC </w:instrText>
      </w:r>
      <w:r>
        <w:fldChar w:fldCharType="separate"/>
      </w:r>
      <w:r w:rsidR="00FB3AE4">
        <w:rPr>
          <w:noProof/>
        </w:rPr>
        <w:t>1</w:t>
      </w:r>
      <w:r>
        <w:fldChar w:fldCharType="end"/>
      </w:r>
      <w:r>
        <w:rPr>
          <w:lang w:val="en-US" w:eastAsia="zh-CN"/>
        </w:rPr>
        <w:t xml:space="preserve">: Adopt the following TP to </w:t>
      </w:r>
      <w:r w:rsidR="00963EEE">
        <w:rPr>
          <w:lang w:val="en-US" w:eastAsia="zh-CN"/>
        </w:rPr>
        <w:t>correct</w:t>
      </w:r>
      <w:r>
        <w:rPr>
          <w:lang w:val="en-US" w:eastAsia="zh-CN"/>
        </w:rPr>
        <w:t xml:space="preserve"> the higher layer parameter used to define T2min in TS 36.214.</w:t>
      </w:r>
      <w:bookmarkEnd w:id="6"/>
      <w:bookmarkEnd w:id="7"/>
    </w:p>
    <w:p w14:paraId="7AF34273" w14:textId="77777777" w:rsidR="005E3605" w:rsidRDefault="005E3605" w:rsidP="009D6F25">
      <w:pPr>
        <w:jc w:val="both"/>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5652077A" wp14:editId="23F5C18B">
                <wp:simplePos x="0" y="0"/>
                <wp:positionH relativeFrom="margin">
                  <wp:align>left</wp:align>
                </wp:positionH>
                <wp:positionV relativeFrom="paragraph">
                  <wp:posOffset>71120</wp:posOffset>
                </wp:positionV>
                <wp:extent cx="6252358" cy="558140"/>
                <wp:effectExtent l="0" t="0" r="15240" b="13970"/>
                <wp:wrapNone/>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1D90B43B" w14:textId="77777777" w:rsidR="005E3605" w:rsidRPr="004B3582" w:rsidRDefault="005E3605" w:rsidP="005E3605">
                            <w:pPr>
                              <w:pStyle w:val="B1"/>
                              <w:rPr>
                                <w:rFonts w:eastAsia="Malgun Gothic"/>
                                <w:lang w:eastAsia="ko-KR"/>
                              </w:rPr>
                            </w:pPr>
                            <w:del w:id="8" w:author="Qualcomm User 2" w:date="2020-08-06T11:07:00Z">
                              <w:r w:rsidRPr="009B0C19" w:rsidDel="00024351">
                                <w:rPr>
                                  <w:i/>
                                  <w:lang w:eastAsia="en-GB"/>
                                </w:rPr>
                                <w:delText>t2min_</w:delText>
                              </w:r>
                            </w:del>
                            <w:ins w:id="9" w:author="Qualcomm User 2" w:date="2020-08-06T11:07:00Z">
                              <w:r>
                                <w:rPr>
                                  <w:i/>
                                  <w:lang w:eastAsia="en-GB"/>
                                </w:rPr>
                                <w:t>SL-</w:t>
                              </w:r>
                            </w:ins>
                            <w:proofErr w:type="spellStart"/>
                            <w:r w:rsidRPr="009B0C19">
                              <w:rPr>
                                <w:i/>
                                <w:lang w:eastAsia="en-GB"/>
                              </w:rPr>
                              <w:t>SelectionWindow</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10" w:author="Qualcomm User 2" w:date="2020-08-06T11:07:00Z">
                              <w:r w:rsidRPr="009B0C19" w:rsidDel="00024351">
                                <w:rPr>
                                  <w:i/>
                                  <w:lang w:eastAsia="en-GB"/>
                                </w:rPr>
                                <w:delText>t2min_</w:delText>
                              </w:r>
                            </w:del>
                            <w:ins w:id="11" w:author="Qualcomm User 2" w:date="2020-08-06T11:07:00Z">
                              <w:r>
                                <w:rPr>
                                  <w:i/>
                                  <w:lang w:eastAsia="en-GB"/>
                                </w:rPr>
                                <w:t>SL-</w:t>
                              </w:r>
                            </w:ins>
                            <w:proofErr w:type="spellStart"/>
                            <w:r w:rsidRPr="009B0C19">
                              <w:rPr>
                                <w:i/>
                                <w:lang w:eastAsia="en-GB"/>
                              </w:rPr>
                              <w:t>SelectionWindow</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52077A" id="Text Box 2" o:spid="_x0000_s1027" type="#_x0000_t202" style="position:absolute;left:0;text-align:left;margin-left:0;margin-top:5.6pt;width:492.3pt;height:43.9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" fillcolor="white [3201]" strokeweight=".5pt">
                <v:textbox>
                  <w:txbxContent>
                    <w:p w14:paraId="1D90B43B" w14:textId="77777777" w:rsidR="005E3605" w:rsidRPr="004B3582" w:rsidRDefault="005E3605" w:rsidP="005E3605">
                      <w:pPr>
                        <w:pStyle w:val="B1"/>
                        <w:rPr>
                          <w:rFonts w:eastAsia="Malgun Gothic"/>
                          <w:lang w:eastAsia="ko-KR"/>
                        </w:rPr>
                      </w:pPr>
                      <w:del w:id="13" w:author="Qualcomm User 2" w:date="2020-08-06T11:07:00Z">
                        <w:r w:rsidRPr="009B0C19" w:rsidDel="00024351">
                          <w:rPr>
                            <w:i/>
                            <w:lang w:eastAsia="en-GB"/>
                          </w:rPr>
                          <w:delText>t2min_</w:delText>
                        </w:r>
                      </w:del>
                      <w:ins w:id="14"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15" w:author="Qualcomm User 2" w:date="2020-08-06T11:07:00Z">
                        <w:r w:rsidRPr="009B0C19" w:rsidDel="00024351">
                          <w:rPr>
                            <w:i/>
                            <w:lang w:eastAsia="en-GB"/>
                          </w:rPr>
                          <w:delText>t2min_</w:delText>
                        </w:r>
                      </w:del>
                      <w:ins w:id="16"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wrap anchorx="margin"/>
              </v:shape>
            </w:pict>
          </mc:Fallback>
        </mc:AlternateContent>
      </w:r>
    </w:p>
    <w:p w14:paraId="6149238C" w14:textId="77777777" w:rsidR="005E3605" w:rsidRDefault="005E3605" w:rsidP="009D6F25">
      <w:pPr>
        <w:jc w:val="both"/>
        <w:rPr>
          <w:lang w:val="en-US" w:eastAsia="zh-CN"/>
        </w:rPr>
      </w:pPr>
    </w:p>
    <w:p w14:paraId="4DE58FBE" w14:textId="77777777" w:rsidR="005E3605" w:rsidRPr="00D548F8" w:rsidRDefault="005E3605" w:rsidP="009D6F25">
      <w:pPr>
        <w:jc w:val="both"/>
        <w:rPr>
          <w:lang w:val="en-US" w:eastAsia="zh-CN"/>
        </w:rPr>
      </w:pPr>
    </w:p>
    <w:p w14:paraId="7AC85CB6" w14:textId="77777777" w:rsidR="005E3605" w:rsidRDefault="005E3605" w:rsidP="00436065">
      <w:pPr>
        <w:pStyle w:val="Heading1"/>
        <w:rPr>
          <w:lang w:val="en-US"/>
        </w:rPr>
      </w:pPr>
      <w:r>
        <w:rPr>
          <w:lang w:val="en-US"/>
        </w:rPr>
        <w:t>Configuration of Reservation Periodicity by Upper Layer</w:t>
      </w:r>
    </w:p>
    <w:p w14:paraId="7399B983" w14:textId="77777777" w:rsidR="005E3605" w:rsidRDefault="005E3605" w:rsidP="009D6F25">
      <w:pPr>
        <w:jc w:val="both"/>
      </w:pPr>
      <w:r>
        <w:rPr>
          <w:lang w:val="en-US" w:eastAsia="zh-CN"/>
        </w:rPr>
        <w:t>The current</w:t>
      </w:r>
      <w:r>
        <w:t xml:space="preserve"> RAN1 procedure to set "</w:t>
      </w:r>
      <w:r w:rsidRPr="00853474">
        <w:t>Resource reservation period</w:t>
      </w:r>
      <w:r>
        <w:t>" field in SCI1-A is captured as follow in TS 36.213</w:t>
      </w:r>
    </w:p>
    <w:p w14:paraId="6B6EB91E" w14:textId="77777777" w:rsidR="005E3605" w:rsidRPr="00963EEE" w:rsidRDefault="005E3605" w:rsidP="009D6F25">
      <w:pPr>
        <w:pStyle w:val="B1"/>
        <w:jc w:val="both"/>
        <w:rPr>
          <w:lang w:val="en-US"/>
        </w:rPr>
      </w:pPr>
      <w:r w:rsidRPr="00963EEE">
        <w:t>-</w:t>
      </w:r>
      <w:r w:rsidRPr="00963EEE">
        <w:tab/>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a reservation period </w:t>
      </w:r>
      <w:r w:rsidRPr="00963EEE">
        <w:rPr>
          <w:lang w:val="en-US"/>
        </w:rPr>
        <w:t xml:space="preserve">provided by higher layers [11, TS 38.321], 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p>
    <w:p w14:paraId="11C0AEB6" w14:textId="77777777" w:rsidR="005E3605" w:rsidRPr="00963EEE" w:rsidRDefault="005E3605" w:rsidP="009D6F25">
      <w:pPr>
        <w:jc w:val="both"/>
        <w:rPr>
          <w:lang w:val="en-US" w:eastAsia="zh-CN"/>
        </w:rPr>
      </w:pPr>
      <w:r w:rsidRPr="00963EEE">
        <w:rPr>
          <w:lang w:val="en-US" w:eastAsia="zh-CN"/>
        </w:rPr>
        <w:t>This is similar to the LTE V2X procedure in TS 36.213</w:t>
      </w:r>
    </w:p>
    <w:p w14:paraId="27FB2481" w14:textId="77777777" w:rsidR="005E3605" w:rsidRPr="00963EEE" w:rsidRDefault="005E3605" w:rsidP="009D6F25">
      <w:pPr>
        <w:pStyle w:val="B2"/>
        <w:jc w:val="both"/>
        <w:rPr>
          <w:rFonts w:eastAsia="Malgun Gothic"/>
          <w:lang w:eastAsia="ko-KR"/>
        </w:rPr>
      </w:pPr>
      <w:r w:rsidRPr="00963EEE">
        <w:rPr>
          <w:rFonts w:eastAsia="Malgun Gothic" w:hint="eastAsia"/>
          <w:lang w:eastAsia="ko-KR"/>
        </w:rPr>
        <w:t xml:space="preserve">the UE shall set the </w:t>
      </w:r>
      <w:r w:rsidRPr="00963EEE">
        <w:rPr>
          <w:rFonts w:eastAsia="Malgun Gothic"/>
          <w:lang w:eastAsia="ko-KR"/>
        </w:rPr>
        <w:t>Resource reservation</w:t>
      </w:r>
      <w:r w:rsidRPr="00963EEE">
        <w:rPr>
          <w:rFonts w:eastAsia="Malgun Gothic" w:hint="eastAsia"/>
          <w:lang w:eastAsia="ko-KR"/>
        </w:rPr>
        <w:t xml:space="preserve"> field according to table 14.2.1-</w:t>
      </w:r>
      <w:r w:rsidRPr="00963EEE">
        <w:rPr>
          <w:rFonts w:eastAsia="Malgun Gothic"/>
          <w:lang w:eastAsia="ko-KR"/>
        </w:rPr>
        <w:t>2</w:t>
      </w:r>
      <w:r w:rsidRPr="00963EEE">
        <w:rPr>
          <w:rFonts w:eastAsia="Malgun Gothic" w:hint="eastAsia"/>
          <w:lang w:eastAsia="ko-KR"/>
        </w:rPr>
        <w:t xml:space="preserve"> </w:t>
      </w:r>
      <w:r w:rsidRPr="00963EEE">
        <w:rPr>
          <w:rFonts w:eastAsia="Malgun Gothic"/>
          <w:lang w:eastAsia="ko-KR"/>
        </w:rPr>
        <w:t>based on</w:t>
      </w:r>
      <w:r w:rsidRPr="00963EEE">
        <w:rPr>
          <w:rFonts w:eastAsia="Malgun Gothic" w:hint="eastAsia"/>
          <w:lang w:eastAsia="ko-KR"/>
        </w:rPr>
        <w:t xml:space="preserve"> indicate</w:t>
      </w:r>
      <w:r w:rsidRPr="00963EEE">
        <w:rPr>
          <w:rFonts w:eastAsia="Malgun Gothic"/>
          <w:lang w:eastAsia="ko-KR"/>
        </w:rPr>
        <w:t>d</w:t>
      </w:r>
      <w:r w:rsidRPr="00963EEE">
        <w:rPr>
          <w:rFonts w:eastAsia="Malgun Gothic" w:hint="eastAsia"/>
          <w:lang w:eastAsia="ko-KR"/>
        </w:rPr>
        <w:t xml:space="preserve"> value </w:t>
      </w:r>
      <w:r w:rsidRPr="00963EEE">
        <w:rPr>
          <w:rFonts w:eastAsia="Malgun Gothic" w:hint="eastAsia"/>
          <w:i/>
          <w:lang w:eastAsia="ko-KR"/>
        </w:rPr>
        <w:t>X</w:t>
      </w:r>
      <w:r w:rsidRPr="00963EEE">
        <w:rPr>
          <w:rFonts w:eastAsia="Malgun Gothic" w:hint="eastAsia"/>
          <w:lang w:eastAsia="ko-KR"/>
        </w:rPr>
        <w:t xml:space="preserve">, </w:t>
      </w:r>
      <w:r w:rsidRPr="00963EEE">
        <w:rPr>
          <w:rFonts w:eastAsia="Malgun Gothic"/>
          <w:lang w:eastAsia="ko-KR"/>
        </w:rPr>
        <w:t xml:space="preserve">where </w:t>
      </w:r>
      <w:r w:rsidRPr="00963EEE">
        <w:rPr>
          <w:rFonts w:eastAsia="Malgun Gothic"/>
          <w:i/>
          <w:lang w:eastAsia="ko-KR"/>
        </w:rPr>
        <w:t>X</w:t>
      </w:r>
      <w:r w:rsidRPr="00963EEE">
        <w:rPr>
          <w:rFonts w:eastAsia="Malgun Gothic"/>
          <w:lang w:eastAsia="ko-KR"/>
        </w:rPr>
        <w:t xml:space="preserve"> is equal to </w:t>
      </w:r>
      <w:r w:rsidRPr="00963EEE">
        <w:rPr>
          <w:rFonts w:eastAsia="Malgun Gothic" w:hint="eastAsia"/>
          <w:lang w:eastAsia="ko-KR"/>
        </w:rPr>
        <w:t xml:space="preserve">the Resource reservation interval </w:t>
      </w:r>
      <w:r w:rsidRPr="00963EEE">
        <w:rPr>
          <w:rFonts w:eastAsia="Malgun Gothic"/>
          <w:lang w:eastAsia="ko-KR"/>
        </w:rPr>
        <w:t>provided</w:t>
      </w:r>
      <w:r w:rsidRPr="00963EEE">
        <w:rPr>
          <w:rFonts w:eastAsia="Malgun Gothic" w:hint="eastAsia"/>
          <w:lang w:eastAsia="ko-KR"/>
        </w:rPr>
        <w:t xml:space="preserve"> by higher layers divided by 100.</w:t>
      </w:r>
    </w:p>
    <w:p w14:paraId="68B43F07" w14:textId="77777777" w:rsidR="005E3605" w:rsidRPr="00963EEE" w:rsidRDefault="005E3605" w:rsidP="009D6F25">
      <w:pPr>
        <w:jc w:val="both"/>
        <w:rPr>
          <w:rFonts w:eastAsia="Malgun Gothic"/>
          <w:lang w:eastAsia="ko-KR"/>
        </w:rPr>
      </w:pPr>
      <w:r w:rsidRPr="00963EEE">
        <w:rPr>
          <w:lang w:val="en-US" w:eastAsia="zh-CN"/>
        </w:rPr>
        <w:t xml:space="preserve">However, in LTE V2X </w:t>
      </w:r>
      <w:r w:rsidRPr="00963EEE">
        <w:rPr>
          <w:rFonts w:eastAsia="Malgun Gothic" w:hint="eastAsia"/>
          <w:lang w:eastAsia="ko-KR"/>
        </w:rPr>
        <w:t>Resource reservation interval</w:t>
      </w:r>
      <w:r w:rsidRPr="00963EEE">
        <w:rPr>
          <w:rFonts w:eastAsia="Malgun Gothic"/>
          <w:lang w:eastAsia="ko-KR"/>
        </w:rPr>
        <w:t xml:space="preserve"> value is properly set in TS 36.321 as follow.</w:t>
      </w:r>
    </w:p>
    <w:p w14:paraId="65E2EB66" w14:textId="77777777" w:rsidR="005E3605" w:rsidRPr="00963EEE" w:rsidRDefault="005E3605" w:rsidP="009D6F25">
      <w:pPr>
        <w:pStyle w:val="B2"/>
        <w:jc w:val="both"/>
      </w:pPr>
      <w:r w:rsidRPr="00963EEE">
        <w:t>-</w:t>
      </w:r>
      <w:r w:rsidRPr="00963EEE">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proofErr w:type="spellStart"/>
      <w:r w:rsidRPr="00963EEE">
        <w:rPr>
          <w:i/>
        </w:rPr>
        <w:t>probResourceKeep</w:t>
      </w:r>
      <w:proofErr w:type="spellEnd"/>
      <w:r w:rsidRPr="00963EEE">
        <w:t>:</w:t>
      </w:r>
    </w:p>
    <w:p w14:paraId="4D6D8B8F" w14:textId="77777777" w:rsidR="005E3605" w:rsidRPr="00963EEE" w:rsidRDefault="005E3605" w:rsidP="009D6F25">
      <w:pPr>
        <w:pStyle w:val="B3"/>
        <w:jc w:val="both"/>
      </w:pPr>
      <w:r w:rsidRPr="00963EEE">
        <w:t>-</w:t>
      </w:r>
      <w:r w:rsidRPr="00963EEE">
        <w:tab/>
        <w:t>set the resource reservation interval for the configured sidelink grant equal to 0;</w:t>
      </w:r>
    </w:p>
    <w:p w14:paraId="7E8FCF2D" w14:textId="77777777" w:rsidR="005E3605" w:rsidRDefault="005E3605" w:rsidP="009D6F25">
      <w:pPr>
        <w:jc w:val="both"/>
      </w:pPr>
      <w:r w:rsidRPr="00963EEE">
        <w:rPr>
          <w:lang w:val="en-US" w:eastAsia="zh-CN"/>
        </w:rPr>
        <w:t xml:space="preserve">For NR V2X, currently there is no provision in TS 38.321 to set the value of </w:t>
      </w:r>
      <w:r w:rsidRPr="00963EEE">
        <w:t>"Resource reservation period".</w:t>
      </w:r>
      <w:r>
        <w:t xml:space="preserve"> Furthermore, it was agreed in RAN1-101e meeting that</w:t>
      </w:r>
    </w:p>
    <w:p w14:paraId="6E0BF691" w14:textId="77777777" w:rsidR="005E3605" w:rsidRPr="006D0C5B" w:rsidRDefault="005E3605" w:rsidP="00313399">
      <w:pPr>
        <w:ind w:left="360"/>
        <w:jc w:val="both"/>
        <w:rPr>
          <w:rFonts w:ascii="Times" w:hAnsi="Times"/>
          <w:highlight w:val="green"/>
        </w:rPr>
      </w:pPr>
      <w:r w:rsidRPr="006D0C5B">
        <w:rPr>
          <w:highlight w:val="green"/>
        </w:rPr>
        <w:t>Agreements:</w:t>
      </w:r>
    </w:p>
    <w:p w14:paraId="5BFF1761" w14:textId="77777777" w:rsidR="005E3605" w:rsidRPr="006D0C5B" w:rsidRDefault="005E3605" w:rsidP="00313399">
      <w:pPr>
        <w:numPr>
          <w:ilvl w:val="0"/>
          <w:numId w:val="13"/>
        </w:numPr>
        <w:spacing w:after="0"/>
        <w:ind w:left="1080"/>
        <w:jc w:val="both"/>
        <w:rPr>
          <w:rFonts w:ascii="Calibri" w:eastAsia="Times New Roman" w:hAnsi="Calibri"/>
          <w:lang w:val="en-US"/>
        </w:rPr>
      </w:pPr>
      <w:r w:rsidRPr="006D0C5B">
        <w:rPr>
          <w:rFonts w:eastAsia="Times New Roman"/>
        </w:rPr>
        <w:t xml:space="preserve">A UE is expected to be (pre-)configured with a set </w:t>
      </w:r>
      <w:proofErr w:type="spellStart"/>
      <w:r w:rsidRPr="006D0C5B">
        <w:rPr>
          <w:rFonts w:eastAsia="Times New Roman"/>
          <w:i/>
          <w:iCs/>
          <w:lang w:eastAsia="ko-KR"/>
        </w:rPr>
        <w:t>sl-ResourceReservePeriod</w:t>
      </w:r>
      <w:proofErr w:type="spellEnd"/>
      <w:r w:rsidRPr="006D0C5B">
        <w:rPr>
          <w:rFonts w:eastAsia="Times New Roman"/>
          <w:i/>
          <w:iCs/>
          <w:lang w:eastAsia="ko-KR"/>
        </w:rPr>
        <w:t xml:space="preserve"> </w:t>
      </w:r>
      <w:r w:rsidRPr="006D0C5B">
        <w:rPr>
          <w:rFonts w:eastAsia="Times New Roman"/>
          <w:lang w:eastAsia="ko-KR"/>
        </w:rPr>
        <w:t xml:space="preserve">containing value of 0 </w:t>
      </w:r>
      <w:proofErr w:type="spellStart"/>
      <w:r w:rsidRPr="006D0C5B">
        <w:rPr>
          <w:rFonts w:eastAsia="Times New Roman"/>
          <w:lang w:eastAsia="ko-KR"/>
        </w:rPr>
        <w:t>ms</w:t>
      </w:r>
      <w:proofErr w:type="spellEnd"/>
    </w:p>
    <w:p w14:paraId="6430C412" w14:textId="77777777" w:rsidR="005E3605" w:rsidRPr="006D0C5B" w:rsidRDefault="005E3605" w:rsidP="00313399">
      <w:pPr>
        <w:ind w:left="360"/>
        <w:jc w:val="both"/>
        <w:rPr>
          <w:lang w:val="en-US"/>
        </w:rPr>
      </w:pPr>
      <w:r w:rsidRPr="006D0C5B">
        <w:rPr>
          <w:highlight w:val="green"/>
        </w:rPr>
        <w:t>Agreements</w:t>
      </w:r>
      <w:r>
        <w:t>:</w:t>
      </w:r>
    </w:p>
    <w:p w14:paraId="3DDECC98" w14:textId="77777777" w:rsidR="005E3605" w:rsidRPr="006D0C5B" w:rsidRDefault="005E3605" w:rsidP="00313399">
      <w:pPr>
        <w:numPr>
          <w:ilvl w:val="0"/>
          <w:numId w:val="13"/>
        </w:numPr>
        <w:spacing w:after="0"/>
        <w:ind w:left="1080"/>
        <w:jc w:val="both"/>
        <w:rPr>
          <w:rFonts w:eastAsia="Times New Roman"/>
        </w:rPr>
      </w:pPr>
      <w:r w:rsidRPr="006D0C5B">
        <w:rPr>
          <w:rFonts w:eastAsia="Times New Roman"/>
        </w:rPr>
        <w:t xml:space="preserve">A UE sets “Resource reservation period” in SCI 1-A to correspond to value of the period provided by higher layers from (pre-)configured set </w:t>
      </w:r>
      <w:proofErr w:type="spellStart"/>
      <w:r w:rsidRPr="006D0C5B">
        <w:rPr>
          <w:rFonts w:eastAsia="Times New Roman"/>
          <w:i/>
          <w:iCs/>
        </w:rPr>
        <w:t>sl-ResourceReservePeriod</w:t>
      </w:r>
      <w:proofErr w:type="spellEnd"/>
    </w:p>
    <w:p w14:paraId="275BA5D5" w14:textId="77777777" w:rsidR="005E3605" w:rsidRPr="006D0C5B" w:rsidRDefault="005E3605" w:rsidP="00313399">
      <w:pPr>
        <w:numPr>
          <w:ilvl w:val="1"/>
          <w:numId w:val="13"/>
        </w:numPr>
        <w:spacing w:after="0"/>
        <w:ind w:left="1800"/>
        <w:jc w:val="both"/>
        <w:rPr>
          <w:rFonts w:eastAsia="Times New Roman"/>
        </w:rPr>
      </w:pPr>
      <w:r w:rsidRPr="006D0C5B">
        <w:rPr>
          <w:rFonts w:eastAsia="Times New Roman"/>
          <w:lang w:eastAsia="ko-KR"/>
        </w:rPr>
        <w:t xml:space="preserve">RAN1 assumes that at least in cases if higher layer decides not to keep the resource for the transmission in the next period or there is no associated period, then higher layer provides 0 </w:t>
      </w:r>
      <w:proofErr w:type="spellStart"/>
      <w:r w:rsidRPr="006D0C5B">
        <w:rPr>
          <w:rFonts w:eastAsia="Times New Roman"/>
          <w:lang w:eastAsia="ko-KR"/>
        </w:rPr>
        <w:t>ms</w:t>
      </w:r>
      <w:proofErr w:type="spellEnd"/>
      <w:r w:rsidRPr="006D0C5B">
        <w:rPr>
          <w:rFonts w:eastAsia="Times New Roman"/>
          <w:lang w:eastAsia="ko-KR"/>
        </w:rPr>
        <w:t xml:space="preserve"> periodicity</w:t>
      </w:r>
    </w:p>
    <w:p w14:paraId="01F5A237" w14:textId="77777777" w:rsidR="005E3605" w:rsidRDefault="005E3605" w:rsidP="00313399">
      <w:pPr>
        <w:ind w:left="360"/>
        <w:jc w:val="both"/>
        <w:rPr>
          <w:rFonts w:eastAsia="Times New Roman"/>
          <w:lang w:eastAsia="ko-KR"/>
        </w:rPr>
      </w:pPr>
      <w:r w:rsidRPr="006D0C5B">
        <w:rPr>
          <w:rFonts w:eastAsia="Times New Roman"/>
          <w:lang w:eastAsia="ko-KR"/>
        </w:rPr>
        <w:t>Send LS to RAN2 to inform this decision</w:t>
      </w:r>
      <w:r>
        <w:rPr>
          <w:rFonts w:eastAsia="Times New Roman"/>
          <w:lang w:eastAsia="ko-KR"/>
        </w:rPr>
        <w:t>.</w:t>
      </w:r>
    </w:p>
    <w:p w14:paraId="475CD68C" w14:textId="20A305CD" w:rsidR="005E3605" w:rsidRDefault="005E3605" w:rsidP="009D6F25">
      <w:pPr>
        <w:jc w:val="both"/>
        <w:rPr>
          <w:rFonts w:eastAsia="Times New Roman"/>
        </w:rPr>
      </w:pPr>
      <w:r>
        <w:rPr>
          <w:rFonts w:eastAsia="Times New Roman"/>
          <w:noProof/>
          <w:lang w:eastAsia="ko-KR"/>
        </w:rPr>
        <mc:AlternateContent>
          <mc:Choice Requires="wps">
            <w:drawing>
              <wp:anchor distT="0" distB="0" distL="114300" distR="114300" simplePos="0" relativeHeight="251659264" behindDoc="0" locked="0" layoutInCell="1" allowOverlap="1" wp14:anchorId="260EAC64" wp14:editId="1BF84954">
                <wp:simplePos x="0" y="0"/>
                <wp:positionH relativeFrom="margin">
                  <wp:align>left</wp:align>
                </wp:positionH>
                <wp:positionV relativeFrom="paragraph">
                  <wp:posOffset>725714</wp:posOffset>
                </wp:positionV>
                <wp:extent cx="6050478" cy="1145969"/>
                <wp:effectExtent l="0" t="0" r="26670" b="16510"/>
                <wp:wrapTopAndBottom/>
                <wp:docPr id="1" name="Text Box 1"/>
                <wp:cNvGraphicFramePr/>
                <a:graphic xmlns:a="http://schemas.openxmlformats.org/drawingml/2006/main">
                  <a:graphicData uri="http://schemas.microsoft.com/office/word/2010/wordprocessingShape">
                    <wps:wsp>
                      <wps:cNvSpPr txBox="1"/>
                      <wps:spPr>
                        <a:xfrm>
                          <a:off x="0" y="0"/>
                          <a:ext cx="6050478" cy="1145969"/>
                        </a:xfrm>
                        <a:prstGeom prst="rect">
                          <a:avLst/>
                        </a:prstGeom>
                        <a:solidFill>
                          <a:schemeClr val="lt1"/>
                        </a:solidFill>
                        <a:ln w="6350">
                          <a:solidFill>
                            <a:prstClr val="black"/>
                          </a:solidFill>
                        </a:ln>
                      </wps:spPr>
                      <wps:txbx>
                        <w:txbxContent>
                          <w:p w14:paraId="535EFA4C" w14:textId="77777777" w:rsidR="005E3605" w:rsidRPr="00963EEE" w:rsidRDefault="005E3605" w:rsidP="005E3605">
                            <w:pPr>
                              <w:rPr>
                                <w:ins w:id="12" w:author="Qualcomm User 2" w:date="2020-08-05T14:05:00Z"/>
                              </w:rPr>
                            </w:pPr>
                            <w:r w:rsidRPr="00963EEE">
                              <w:t>-</w:t>
                            </w:r>
                            <w:r w:rsidRPr="00963EEE">
                              <w:tab/>
                            </w:r>
                            <w:ins w:id="13" w:author="Qualcomm User 2" w:date="2020-08-05T14:05:00Z">
                              <w:r w:rsidRPr="00963EEE">
                                <w:rPr>
                                  <w:lang w:val="en-US"/>
                                </w:rPr>
                                <w:t xml:space="preserve">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ins>
                            <w:ins w:id="14" w:author="Qualcomm User 2" w:date="2020-08-05T14:06:00Z">
                              <w:r w:rsidRPr="00963EEE">
                                <w:rPr>
                                  <w:i/>
                                  <w:lang w:val="en-US" w:eastAsia="ko-KR"/>
                                </w:rPr>
                                <w:t xml:space="preserve">, </w:t>
                              </w:r>
                            </w:ins>
                            <w:r w:rsidRPr="00963EEE">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w:t>
                            </w:r>
                          </w:p>
                          <w:p w14:paraId="7DB51EA8" w14:textId="77777777" w:rsidR="005E3605" w:rsidRPr="00963EEE" w:rsidRDefault="005E3605" w:rsidP="005E3605">
                            <w:pPr>
                              <w:ind w:firstLine="360"/>
                              <w:rPr>
                                <w:ins w:id="15" w:author="Qualcomm User 2" w:date="2020-08-05T14:10:00Z"/>
                              </w:rPr>
                            </w:pPr>
                            <w:ins w:id="16" w:author="Qualcomm User 2" w:date="2020-08-05T14:05:00Z">
                              <w:r w:rsidRPr="00963EEE">
                                <w:t>-</w:t>
                              </w:r>
                            </w:ins>
                            <w:r w:rsidRPr="00963EEE">
                              <w:t xml:space="preserve"> </w:t>
                            </w:r>
                            <w:ins w:id="17" w:author="Qualcomm User 2" w:date="2020-08-05T14:06:00Z">
                              <w:r w:rsidRPr="00963EEE">
                                <w:tab/>
                              </w:r>
                            </w:ins>
                            <w:r w:rsidRPr="00963EEE">
                              <w:t xml:space="preserve">a reservation period </w:t>
                            </w:r>
                            <w:r w:rsidRPr="00963EEE">
                              <w:rPr>
                                <w:lang w:val="en-US"/>
                              </w:rPr>
                              <w:t>provided by higher layers [11, TS 38.321]</w:t>
                            </w:r>
                            <w:ins w:id="18" w:author="Qualcomm User 2" w:date="2020-08-05T14:06:00Z">
                              <w:r w:rsidRPr="00963EEE">
                                <w:rPr>
                                  <w:lang w:val="en-US"/>
                                </w:rPr>
                                <w:t xml:space="preserve"> if the</w:t>
                              </w:r>
                            </w:ins>
                            <w:ins w:id="19" w:author="Qualcomm User 2" w:date="2020-08-05T14:07:00Z">
                              <w:r w:rsidRPr="00963EEE">
                                <w:rPr>
                                  <w:lang w:val="en-US"/>
                                </w:rPr>
                                <w:t xml:space="preserve"> re</w:t>
                              </w:r>
                            </w:ins>
                            <w:ins w:id="20" w:author="Qualcomm User 2" w:date="2020-08-05T14:10:00Z">
                              <w:r w:rsidRPr="00963EEE">
                                <w:rPr>
                                  <w:lang w:val="en-US"/>
                                </w:rPr>
                                <w:t>source in the next period will be used to transmit the next TB</w:t>
                              </w:r>
                            </w:ins>
                          </w:p>
                          <w:p w14:paraId="28660633" w14:textId="77777777" w:rsidR="005E3605" w:rsidRPr="005D43D0" w:rsidRDefault="005E3605" w:rsidP="005E3605">
                            <w:pPr>
                              <w:ind w:firstLine="360"/>
                              <w:rPr>
                                <w:lang w:val="en-US" w:eastAsia="zh-CN"/>
                              </w:rPr>
                            </w:pPr>
                            <w:ins w:id="21" w:author="Qualcomm User 2" w:date="2020-08-05T14:10:00Z">
                              <w:r w:rsidRPr="00963EEE">
                                <w:rPr>
                                  <w:lang w:val="en-US"/>
                                </w:rPr>
                                <w:t xml:space="preserve">- </w:t>
                              </w:r>
                              <w:r w:rsidRPr="00963EEE">
                                <w:rPr>
                                  <w:lang w:val="en-US"/>
                                </w:rPr>
                                <w:tab/>
                                <w:t>0 otherwise.</w:t>
                              </w:r>
                            </w:ins>
                            <w:del w:id="22" w:author="Qualcomm User 2" w:date="2020-08-05T14:06:00Z">
                              <w:r w:rsidRPr="00963EEE" w:rsidDel="001D61D4">
                                <w:rPr>
                                  <w:lang w:val="en-US"/>
                                </w:rPr>
                                <w:delText>,</w:delText>
                              </w:r>
                            </w:del>
                            <w:r w:rsidRPr="00963EEE">
                              <w:rPr>
                                <w:lang w:val="en-US"/>
                              </w:rPr>
                              <w:t xml:space="preserve"> </w:t>
                            </w:r>
                            <w:del w:id="2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6D088D0B" w14:textId="77777777" w:rsidR="005E3605" w:rsidRDefault="005E3605" w:rsidP="005E36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0EAC64" id="Text Box 1" o:spid="_x0000_s1028" type="#_x0000_t202" style="position:absolute;left:0;text-align:left;margin-left:0;margin-top:57.15pt;width:476.4pt;height:90.2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" fillcolor="white [3201]" strokeweight=".5pt">
                <v:textbox>
                  <w:txbxContent>
                    <w:p w14:paraId="535EFA4C" w14:textId="77777777" w:rsidR="005E3605" w:rsidRPr="00963EEE" w:rsidRDefault="005E3605" w:rsidP="005E3605">
                      <w:pPr>
                        <w:rPr>
                          <w:ins w:id="29" w:author="Qualcomm User 2" w:date="2020-08-05T14:05:00Z"/>
                        </w:rPr>
                      </w:pPr>
                      <w:r w:rsidRPr="00963EEE">
                        <w:t>-</w:t>
                      </w:r>
                      <w:r w:rsidRPr="00963EEE">
                        <w:tab/>
                      </w:r>
                      <w:ins w:id="30"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31"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7DB51EA8" w14:textId="77777777" w:rsidR="005E3605" w:rsidRPr="00963EEE" w:rsidRDefault="005E3605" w:rsidP="005E3605">
                      <w:pPr>
                        <w:ind w:firstLine="360"/>
                        <w:rPr>
                          <w:ins w:id="32" w:author="Qualcomm User 2" w:date="2020-08-05T14:10:00Z"/>
                        </w:rPr>
                      </w:pPr>
                      <w:ins w:id="33" w:author="Qualcomm User 2" w:date="2020-08-05T14:05:00Z">
                        <w:r w:rsidRPr="00963EEE">
                          <w:t>-</w:t>
                        </w:r>
                      </w:ins>
                      <w:r w:rsidRPr="00963EEE">
                        <w:t xml:space="preserve"> </w:t>
                      </w:r>
                      <w:ins w:id="34" w:author="Qualcomm User 2" w:date="2020-08-05T14:06:00Z">
                        <w:r w:rsidRPr="00963EEE">
                          <w:tab/>
                        </w:r>
                      </w:ins>
                      <w:r w:rsidRPr="00963EEE">
                        <w:t xml:space="preserve">a reservation period </w:t>
                      </w:r>
                      <w:r w:rsidRPr="00963EEE">
                        <w:rPr>
                          <w:lang w:val="en-US"/>
                        </w:rPr>
                        <w:t>provided by higher layers [11, TS 38.321]</w:t>
                      </w:r>
                      <w:ins w:id="35" w:author="Qualcomm User 2" w:date="2020-08-05T14:06:00Z">
                        <w:r w:rsidRPr="00963EEE">
                          <w:rPr>
                            <w:lang w:val="en-US"/>
                          </w:rPr>
                          <w:t xml:space="preserve"> if the</w:t>
                        </w:r>
                      </w:ins>
                      <w:ins w:id="36" w:author="Qualcomm User 2" w:date="2020-08-05T14:07:00Z">
                        <w:r w:rsidRPr="00963EEE">
                          <w:rPr>
                            <w:lang w:val="en-US"/>
                          </w:rPr>
                          <w:t xml:space="preserve"> re</w:t>
                        </w:r>
                      </w:ins>
                      <w:ins w:id="37" w:author="Qualcomm User 2" w:date="2020-08-05T14:10:00Z">
                        <w:r w:rsidRPr="00963EEE">
                          <w:rPr>
                            <w:lang w:val="en-US"/>
                          </w:rPr>
                          <w:t>source in the next period will be used to transmit the next TB</w:t>
                        </w:r>
                      </w:ins>
                    </w:p>
                    <w:p w14:paraId="28660633" w14:textId="77777777" w:rsidR="005E3605" w:rsidRPr="005D43D0" w:rsidRDefault="005E3605" w:rsidP="005E3605">
                      <w:pPr>
                        <w:ind w:firstLine="360"/>
                        <w:rPr>
                          <w:lang w:val="en-US" w:eastAsia="zh-CN"/>
                        </w:rPr>
                      </w:pPr>
                      <w:ins w:id="38" w:author="Qualcomm User 2" w:date="2020-08-05T14:10:00Z">
                        <w:r w:rsidRPr="00963EEE">
                          <w:rPr>
                            <w:lang w:val="en-US"/>
                          </w:rPr>
                          <w:t xml:space="preserve">- </w:t>
                        </w:r>
                        <w:r w:rsidRPr="00963EEE">
                          <w:rPr>
                            <w:lang w:val="en-US"/>
                          </w:rPr>
                          <w:tab/>
                          <w:t>0 otherwise.</w:t>
                        </w:r>
                      </w:ins>
                      <w:del w:id="39" w:author="Qualcomm User 2" w:date="2020-08-05T14:06:00Z">
                        <w:r w:rsidRPr="00963EEE" w:rsidDel="001D61D4">
                          <w:rPr>
                            <w:lang w:val="en-US"/>
                          </w:rPr>
                          <w:delText>,</w:delText>
                        </w:r>
                      </w:del>
                      <w:r w:rsidRPr="00963EEE">
                        <w:rPr>
                          <w:lang w:val="en-US"/>
                        </w:rPr>
                        <w:t xml:space="preserve"> </w:t>
                      </w:r>
                      <w:del w:id="40"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6D088D0B" w14:textId="77777777" w:rsidR="005E3605" w:rsidRDefault="005E3605" w:rsidP="005E3605"/>
                  </w:txbxContent>
                </v:textbox>
                <w10:wrap type="topAndBottom" anchorx="margin"/>
              </v:shape>
            </w:pict>
          </mc:Fallback>
        </mc:AlternateContent>
      </w:r>
      <w:r>
        <w:rPr>
          <w:rFonts w:eastAsia="Times New Roman"/>
          <w:lang w:eastAsia="ko-KR"/>
        </w:rPr>
        <w:t xml:space="preserve">The expected outcome of this agreement is that RAN2 will capture in TS 38.321 procedure to set </w:t>
      </w:r>
      <w:r w:rsidRPr="006D0C5B">
        <w:rPr>
          <w:rFonts w:eastAsia="Times New Roman"/>
        </w:rPr>
        <w:t>“Resource reservation period”</w:t>
      </w:r>
      <w:r>
        <w:rPr>
          <w:rFonts w:eastAsia="Times New Roman"/>
        </w:rPr>
        <w:t xml:space="preserve"> value for each TB. Furthermore, if the UE decides not to use the selected resource for the next TB due to any reason, the value needs to be set to 0. </w:t>
      </w:r>
      <w:r w:rsidR="00E4411C">
        <w:rPr>
          <w:rFonts w:eastAsia="Times New Roman"/>
        </w:rPr>
        <w:t>A</w:t>
      </w:r>
      <w:r>
        <w:rPr>
          <w:rFonts w:eastAsia="Times New Roman"/>
        </w:rPr>
        <w:t>nother possibility is to capture this procedure directly in TS 38.213, section 16.4 as follow.</w:t>
      </w:r>
    </w:p>
    <w:p w14:paraId="4F9F860A" w14:textId="15570EDA" w:rsidR="005E3605" w:rsidRDefault="005E3605" w:rsidP="009D6F25">
      <w:pPr>
        <w:pStyle w:val="Caption"/>
        <w:jc w:val="both"/>
      </w:pPr>
      <w:bookmarkStart w:id="24" w:name="_Ref47605882"/>
      <w:bookmarkStart w:id="25" w:name="_Toc47713611"/>
      <w:r>
        <w:t xml:space="preserve">Observation </w:t>
      </w:r>
      <w:r>
        <w:fldChar w:fldCharType="begin"/>
      </w:r>
      <w:r>
        <w:instrText xml:space="preserve"> SEQ Observation \* ARABIC </w:instrText>
      </w:r>
      <w:r>
        <w:fldChar w:fldCharType="separate"/>
      </w:r>
      <w:r w:rsidR="00FB3AE4">
        <w:rPr>
          <w:noProof/>
        </w:rPr>
        <w:t>2</w:t>
      </w:r>
      <w:r>
        <w:fldChar w:fldCharType="end"/>
      </w:r>
      <w:r>
        <w:t xml:space="preserve">: The procedure to set reservation period value by higher layer </w:t>
      </w:r>
      <w:bookmarkEnd w:id="24"/>
      <w:r w:rsidR="00422EA6">
        <w:t>has not been captured</w:t>
      </w:r>
      <w:bookmarkEnd w:id="25"/>
    </w:p>
    <w:p w14:paraId="35E5FB8F" w14:textId="14A23CC9" w:rsidR="005E3605" w:rsidRDefault="005E3605" w:rsidP="009D6F25">
      <w:pPr>
        <w:pStyle w:val="Caption"/>
        <w:jc w:val="both"/>
        <w:rPr>
          <w:lang w:val="en-US" w:eastAsia="zh-CN"/>
        </w:rPr>
      </w:pPr>
      <w:bookmarkStart w:id="26" w:name="_Ref47605896"/>
      <w:bookmarkStart w:id="27" w:name="_Toc47713619"/>
      <w:r>
        <w:t xml:space="preserve">Proposal </w:t>
      </w:r>
      <w:r>
        <w:fldChar w:fldCharType="begin"/>
      </w:r>
      <w:r>
        <w:instrText xml:space="preserve"> SEQ Proposal \* ARABIC </w:instrText>
      </w:r>
      <w:r>
        <w:fldChar w:fldCharType="separate"/>
      </w:r>
      <w:r w:rsidR="00FB3AE4">
        <w:rPr>
          <w:noProof/>
        </w:rPr>
        <w:t>2</w:t>
      </w:r>
      <w:r>
        <w:fldChar w:fldCharType="end"/>
      </w:r>
      <w:r>
        <w:t xml:space="preserve">: </w:t>
      </w:r>
      <w:r>
        <w:rPr>
          <w:lang w:val="en-US" w:eastAsia="zh-CN"/>
        </w:rPr>
        <w:t xml:space="preserve">Adopt the </w:t>
      </w:r>
      <w:r w:rsidR="00963EEE">
        <w:rPr>
          <w:lang w:val="en-US" w:eastAsia="zh-CN"/>
        </w:rPr>
        <w:t>following</w:t>
      </w:r>
      <w:r>
        <w:rPr>
          <w:lang w:val="en-US" w:eastAsia="zh-CN"/>
        </w:rPr>
        <w:t xml:space="preserve"> TP to set </w:t>
      </w:r>
      <w:r w:rsidRPr="00963EEE">
        <w:t>"Resource reservation period" fi</w:t>
      </w:r>
      <w:r>
        <w:t xml:space="preserve">eld in SCI-1A </w:t>
      </w:r>
      <w:r>
        <w:rPr>
          <w:lang w:val="en-US" w:eastAsia="zh-CN"/>
        </w:rPr>
        <w:t xml:space="preserve">in TS 36.213, </w:t>
      </w:r>
      <w:r>
        <w:rPr>
          <w:rFonts w:eastAsia="Times New Roman"/>
        </w:rPr>
        <w:t>section 16.4</w:t>
      </w:r>
      <w:r>
        <w:rPr>
          <w:lang w:val="en-US" w:eastAsia="zh-CN"/>
        </w:rPr>
        <w:t>.</w:t>
      </w:r>
      <w:bookmarkEnd w:id="26"/>
      <w:bookmarkEnd w:id="27"/>
    </w:p>
    <w:p w14:paraId="7E3F4085" w14:textId="3BDADC5D" w:rsidR="00963EEE" w:rsidRPr="00963EEE" w:rsidRDefault="00963EEE" w:rsidP="009D6F25">
      <w:pPr>
        <w:jc w:val="both"/>
        <w:rPr>
          <w:lang w:val="en-US" w:eastAsia="zh-CN"/>
        </w:rPr>
      </w:pPr>
      <w:r>
        <w:rPr>
          <w:rFonts w:eastAsia="Times New Roman"/>
          <w:noProof/>
          <w:lang w:eastAsia="ko-KR"/>
        </w:rPr>
        <w:lastRenderedPageBreak/>
        <mc:AlternateContent>
          <mc:Choice Requires="wps">
            <w:drawing>
              <wp:anchor distT="0" distB="0" distL="114300" distR="114300" simplePos="0" relativeHeight="251663360" behindDoc="0" locked="0" layoutInCell="1" allowOverlap="1" wp14:anchorId="7C076B63" wp14:editId="67C4E75A">
                <wp:simplePos x="0" y="0"/>
                <wp:positionH relativeFrom="margin">
                  <wp:posOffset>0</wp:posOffset>
                </wp:positionH>
                <wp:positionV relativeFrom="paragraph">
                  <wp:posOffset>262890</wp:posOffset>
                </wp:positionV>
                <wp:extent cx="6050478" cy="1145969"/>
                <wp:effectExtent l="0" t="0" r="26670" b="16510"/>
                <wp:wrapTopAndBottom/>
                <wp:docPr id="4" name="Text Box 4"/>
                <wp:cNvGraphicFramePr/>
                <a:graphic xmlns:a="http://schemas.openxmlformats.org/drawingml/2006/main">
                  <a:graphicData uri="http://schemas.microsoft.com/office/word/2010/wordprocessingShape">
                    <wps:wsp>
                      <wps:cNvSpPr txBox="1"/>
                      <wps:spPr>
                        <a:xfrm>
                          <a:off x="0" y="0"/>
                          <a:ext cx="6050478" cy="1145969"/>
                        </a:xfrm>
                        <a:prstGeom prst="rect">
                          <a:avLst/>
                        </a:prstGeom>
                        <a:solidFill>
                          <a:schemeClr val="lt1"/>
                        </a:solidFill>
                        <a:ln w="6350">
                          <a:solidFill>
                            <a:prstClr val="black"/>
                          </a:solidFill>
                        </a:ln>
                      </wps:spPr>
                      <wps:txbx>
                        <w:txbxContent>
                          <w:p w14:paraId="5B9B3111" w14:textId="77777777" w:rsidR="00963EEE" w:rsidRPr="00963EEE" w:rsidRDefault="00963EEE" w:rsidP="00963EEE">
                            <w:pPr>
                              <w:rPr>
                                <w:ins w:id="28" w:author="Qualcomm User 2" w:date="2020-08-05T14:05:00Z"/>
                              </w:rPr>
                            </w:pPr>
                            <w:r w:rsidRPr="00963EEE">
                              <w:t>-</w:t>
                            </w:r>
                            <w:r w:rsidRPr="00963EEE">
                              <w:tab/>
                            </w:r>
                            <w:ins w:id="29" w:author="Qualcomm User 2" w:date="2020-08-05T14:05:00Z">
                              <w:r w:rsidRPr="00963EEE">
                                <w:rPr>
                                  <w:lang w:val="en-US"/>
                                </w:rPr>
                                <w:t xml:space="preserve">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ins>
                            <w:ins w:id="30" w:author="Qualcomm User 2" w:date="2020-08-05T14:06:00Z">
                              <w:r w:rsidRPr="00963EEE">
                                <w:rPr>
                                  <w:i/>
                                  <w:lang w:val="en-US" w:eastAsia="ko-KR"/>
                                </w:rPr>
                                <w:t xml:space="preserve">, </w:t>
                              </w:r>
                            </w:ins>
                            <w:r w:rsidRPr="00963EEE">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w:t>
                            </w:r>
                          </w:p>
                          <w:p w14:paraId="6BB631AA" w14:textId="77777777" w:rsidR="00963EEE" w:rsidRPr="00963EEE" w:rsidRDefault="00963EEE" w:rsidP="00963EEE">
                            <w:pPr>
                              <w:ind w:firstLine="360"/>
                              <w:rPr>
                                <w:ins w:id="31" w:author="Qualcomm User 2" w:date="2020-08-05T14:10:00Z"/>
                              </w:rPr>
                            </w:pPr>
                            <w:ins w:id="32" w:author="Qualcomm User 2" w:date="2020-08-05T14:05:00Z">
                              <w:r w:rsidRPr="00963EEE">
                                <w:t>-</w:t>
                              </w:r>
                            </w:ins>
                            <w:r w:rsidRPr="00963EEE">
                              <w:t xml:space="preserve"> </w:t>
                            </w:r>
                            <w:ins w:id="33" w:author="Qualcomm User 2" w:date="2020-08-05T14:06:00Z">
                              <w:r w:rsidRPr="00963EEE">
                                <w:tab/>
                              </w:r>
                            </w:ins>
                            <w:r w:rsidRPr="00963EEE">
                              <w:t xml:space="preserve">a reservation period </w:t>
                            </w:r>
                            <w:r w:rsidRPr="00963EEE">
                              <w:rPr>
                                <w:lang w:val="en-US"/>
                              </w:rPr>
                              <w:t>provided by higher layers [11, TS 38.321]</w:t>
                            </w:r>
                            <w:ins w:id="34" w:author="Qualcomm User 2" w:date="2020-08-05T14:06:00Z">
                              <w:r w:rsidRPr="00963EEE">
                                <w:rPr>
                                  <w:lang w:val="en-US"/>
                                </w:rPr>
                                <w:t xml:space="preserve"> if the</w:t>
                              </w:r>
                            </w:ins>
                            <w:ins w:id="35" w:author="Qualcomm User 2" w:date="2020-08-05T14:07:00Z">
                              <w:r w:rsidRPr="00963EEE">
                                <w:rPr>
                                  <w:lang w:val="en-US"/>
                                </w:rPr>
                                <w:t xml:space="preserve"> re</w:t>
                              </w:r>
                            </w:ins>
                            <w:ins w:id="36" w:author="Qualcomm User 2" w:date="2020-08-05T14:10:00Z">
                              <w:r w:rsidRPr="00963EEE">
                                <w:rPr>
                                  <w:lang w:val="en-US"/>
                                </w:rPr>
                                <w:t>source in the next period will be used to transmit the next TB</w:t>
                              </w:r>
                            </w:ins>
                          </w:p>
                          <w:p w14:paraId="479C3474" w14:textId="77777777" w:rsidR="00963EEE" w:rsidRPr="005D43D0" w:rsidRDefault="00963EEE" w:rsidP="00963EEE">
                            <w:pPr>
                              <w:ind w:firstLine="360"/>
                              <w:rPr>
                                <w:lang w:val="en-US" w:eastAsia="zh-CN"/>
                              </w:rPr>
                            </w:pPr>
                            <w:ins w:id="37" w:author="Qualcomm User 2" w:date="2020-08-05T14:10:00Z">
                              <w:r w:rsidRPr="00963EEE">
                                <w:rPr>
                                  <w:lang w:val="en-US"/>
                                </w:rPr>
                                <w:t xml:space="preserve">- </w:t>
                              </w:r>
                              <w:r w:rsidRPr="00963EEE">
                                <w:rPr>
                                  <w:lang w:val="en-US"/>
                                </w:rPr>
                                <w:tab/>
                                <w:t>0 otherwise.</w:t>
                              </w:r>
                            </w:ins>
                            <w:del w:id="38" w:author="Qualcomm User 2" w:date="2020-08-05T14:06:00Z">
                              <w:r w:rsidRPr="00963EEE" w:rsidDel="001D61D4">
                                <w:rPr>
                                  <w:lang w:val="en-US"/>
                                </w:rPr>
                                <w:delText>,</w:delText>
                              </w:r>
                            </w:del>
                            <w:r w:rsidRPr="00963EEE">
                              <w:rPr>
                                <w:lang w:val="en-US"/>
                              </w:rPr>
                              <w:t xml:space="preserve"> </w:t>
                            </w:r>
                            <w:del w:id="39"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4E951CFB" w14:textId="77777777" w:rsidR="00963EEE" w:rsidRDefault="00963EEE" w:rsidP="00963E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076B63" id="Text Box 4" o:spid="_x0000_s1029" type="#_x0000_t202" style="position:absolute;left:0;text-align:left;margin-left:0;margin-top:20.7pt;width:476.4pt;height:90.25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" fillcolor="white [3201]" strokeweight=".5pt">
                <v:textbox>
                  <w:txbxContent>
                    <w:p w14:paraId="5B9B3111" w14:textId="77777777" w:rsidR="00963EEE" w:rsidRPr="00963EEE" w:rsidRDefault="00963EEE" w:rsidP="00963EEE">
                      <w:pPr>
                        <w:rPr>
                          <w:ins w:id="57" w:author="Qualcomm User 2" w:date="2020-08-05T14:05:00Z"/>
                        </w:rPr>
                      </w:pPr>
                      <w:r w:rsidRPr="00963EEE">
                        <w:t>-</w:t>
                      </w:r>
                      <w:r w:rsidRPr="00963EEE">
                        <w:tab/>
                      </w:r>
                      <w:ins w:id="58"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59"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6BB631AA" w14:textId="77777777" w:rsidR="00963EEE" w:rsidRPr="00963EEE" w:rsidRDefault="00963EEE" w:rsidP="00963EEE">
                      <w:pPr>
                        <w:ind w:firstLine="360"/>
                        <w:rPr>
                          <w:ins w:id="60" w:author="Qualcomm User 2" w:date="2020-08-05T14:10:00Z"/>
                        </w:rPr>
                      </w:pPr>
                      <w:ins w:id="61" w:author="Qualcomm User 2" w:date="2020-08-05T14:05:00Z">
                        <w:r w:rsidRPr="00963EEE">
                          <w:t>-</w:t>
                        </w:r>
                      </w:ins>
                      <w:r w:rsidRPr="00963EEE">
                        <w:t xml:space="preserve"> </w:t>
                      </w:r>
                      <w:ins w:id="62" w:author="Qualcomm User 2" w:date="2020-08-05T14:06:00Z">
                        <w:r w:rsidRPr="00963EEE">
                          <w:tab/>
                        </w:r>
                      </w:ins>
                      <w:r w:rsidRPr="00963EEE">
                        <w:t xml:space="preserve">a reservation period </w:t>
                      </w:r>
                      <w:r w:rsidRPr="00963EEE">
                        <w:rPr>
                          <w:lang w:val="en-US"/>
                        </w:rPr>
                        <w:t>provided by higher layers [11, TS 38.321]</w:t>
                      </w:r>
                      <w:ins w:id="63" w:author="Qualcomm User 2" w:date="2020-08-05T14:06:00Z">
                        <w:r w:rsidRPr="00963EEE">
                          <w:rPr>
                            <w:lang w:val="en-US"/>
                          </w:rPr>
                          <w:t xml:space="preserve"> if the</w:t>
                        </w:r>
                      </w:ins>
                      <w:ins w:id="64" w:author="Qualcomm User 2" w:date="2020-08-05T14:07:00Z">
                        <w:r w:rsidRPr="00963EEE">
                          <w:rPr>
                            <w:lang w:val="en-US"/>
                          </w:rPr>
                          <w:t xml:space="preserve"> re</w:t>
                        </w:r>
                      </w:ins>
                      <w:ins w:id="65" w:author="Qualcomm User 2" w:date="2020-08-05T14:10:00Z">
                        <w:r w:rsidRPr="00963EEE">
                          <w:rPr>
                            <w:lang w:val="en-US"/>
                          </w:rPr>
                          <w:t>source in the next period will be used to transmit the next TB</w:t>
                        </w:r>
                      </w:ins>
                    </w:p>
                    <w:p w14:paraId="479C3474" w14:textId="77777777" w:rsidR="00963EEE" w:rsidRPr="005D43D0" w:rsidRDefault="00963EEE" w:rsidP="00963EEE">
                      <w:pPr>
                        <w:ind w:firstLine="360"/>
                        <w:rPr>
                          <w:lang w:val="en-US" w:eastAsia="zh-CN"/>
                        </w:rPr>
                      </w:pPr>
                      <w:ins w:id="66" w:author="Qualcomm User 2" w:date="2020-08-05T14:10:00Z">
                        <w:r w:rsidRPr="00963EEE">
                          <w:rPr>
                            <w:lang w:val="en-US"/>
                          </w:rPr>
                          <w:t xml:space="preserve">- </w:t>
                        </w:r>
                        <w:r w:rsidRPr="00963EEE">
                          <w:rPr>
                            <w:lang w:val="en-US"/>
                          </w:rPr>
                          <w:tab/>
                          <w:t>0 otherwise.</w:t>
                        </w:r>
                      </w:ins>
                      <w:del w:id="67" w:author="Qualcomm User 2" w:date="2020-08-05T14:06:00Z">
                        <w:r w:rsidRPr="00963EEE" w:rsidDel="001D61D4">
                          <w:rPr>
                            <w:lang w:val="en-US"/>
                          </w:rPr>
                          <w:delText>,</w:delText>
                        </w:r>
                      </w:del>
                      <w:r w:rsidRPr="00963EEE">
                        <w:rPr>
                          <w:lang w:val="en-US"/>
                        </w:rPr>
                        <w:t xml:space="preserve"> </w:t>
                      </w:r>
                      <w:del w:id="68"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4E951CFB" w14:textId="77777777" w:rsidR="00963EEE" w:rsidRDefault="00963EEE" w:rsidP="00963EEE"/>
                  </w:txbxContent>
                </v:textbox>
                <w10:wrap type="topAndBottom" anchorx="margin"/>
              </v:shape>
            </w:pict>
          </mc:Fallback>
        </mc:AlternateContent>
      </w:r>
    </w:p>
    <w:bookmarkEnd w:id="1"/>
    <w:p w14:paraId="78B8CB6B" w14:textId="0147849A" w:rsidR="00436065" w:rsidRDefault="00436065" w:rsidP="009D6F25">
      <w:pPr>
        <w:pStyle w:val="Heading1"/>
      </w:pPr>
      <w:r>
        <w:t>Resource Selection</w:t>
      </w:r>
    </w:p>
    <w:p w14:paraId="2FB6C3F7" w14:textId="76EB365A" w:rsidR="00436065" w:rsidRDefault="0029019E" w:rsidP="00436065">
      <w:pPr>
        <w:rPr>
          <w:lang w:eastAsia="zh-CN"/>
        </w:rPr>
      </w:pPr>
      <w:r>
        <w:rPr>
          <w:lang w:eastAsia="zh-CN"/>
        </w:rPr>
        <w:t>The resource selection procedure in TS 38.214 is triggered independently for each transport block without any consideration for whether a slot already contains resource selected for the transmission of another transport</w:t>
      </w:r>
      <w:r w:rsidR="003277AF">
        <w:rPr>
          <w:lang w:eastAsia="zh-CN"/>
        </w:rPr>
        <w:t>. This could cause two transmissions to overlap in time, which is not supported by the UE.</w:t>
      </w:r>
    </w:p>
    <w:p w14:paraId="3891252A" w14:textId="27C0764C" w:rsidR="00B378D7" w:rsidRDefault="00B378D7" w:rsidP="00B378D7">
      <w:pPr>
        <w:pStyle w:val="Caption"/>
      </w:pPr>
      <w:bookmarkStart w:id="40" w:name="_Toc47713620"/>
      <w:r>
        <w:t xml:space="preserve">Proposal </w:t>
      </w:r>
      <w:r>
        <w:fldChar w:fldCharType="begin"/>
      </w:r>
      <w:r>
        <w:instrText xml:space="preserve"> SEQ Proposal \* ARABIC </w:instrText>
      </w:r>
      <w:r>
        <w:fldChar w:fldCharType="separate"/>
      </w:r>
      <w:r w:rsidR="00FB3AE4">
        <w:rPr>
          <w:noProof/>
        </w:rPr>
        <w:t>3</w:t>
      </w:r>
      <w:r>
        <w:fldChar w:fldCharType="end"/>
      </w:r>
      <w:r>
        <w:t>: Adopt the following TP to prevent overlap in time between two selected resources</w:t>
      </w:r>
      <w:bookmarkEnd w:id="40"/>
    </w:p>
    <w:p w14:paraId="6EA5424E" w14:textId="77777777" w:rsidR="00B378D7" w:rsidRDefault="00B378D7" w:rsidP="00B378D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F491D85" w14:textId="4AD00DDF" w:rsidR="003277AF" w:rsidRDefault="003277AF" w:rsidP="0043606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00DA0B54" w14:textId="77777777" w:rsidR="00B378D7" w:rsidRDefault="00B378D7" w:rsidP="00B378D7">
      <w:pPr>
        <w:jc w:val="center"/>
        <w:rPr>
          <w:color w:val="FF0000"/>
          <w:lang w:val="en-US" w:eastAsia="zh-CN"/>
        </w:rPr>
      </w:pPr>
      <w:r w:rsidRPr="00B71388">
        <w:rPr>
          <w:color w:val="FF0000"/>
          <w:lang w:val="en-US" w:eastAsia="zh-CN"/>
        </w:rPr>
        <w:t>&lt;&lt;&lt;unchanged text omitted&gt;&gt;&gt;</w:t>
      </w:r>
    </w:p>
    <w:p w14:paraId="5CB46AF8" w14:textId="678DB6B3" w:rsidR="00B378D7" w:rsidRPr="009B0C19" w:rsidRDefault="00B378D7" w:rsidP="00B378D7">
      <w:pPr>
        <w:pStyle w:val="B1"/>
        <w:rPr>
          <w:ins w:id="41" w:author="Qualcomm" w:date="2020-08-07T17:25:00Z"/>
          <w:rFonts w:eastAsia="Malgun Gothic"/>
          <w:lang w:eastAsia="ko-KR"/>
        </w:rPr>
      </w:pPr>
      <w:ins w:id="42"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3" w:author="Qualcomm" w:date="2020-08-07T17:44:00Z">
        <w:r w:rsidR="0013532F">
          <w:rPr>
            <w:rFonts w:eastAsia="Malgun Gothic"/>
            <w:lang w:eastAsia="en-GB"/>
          </w:rPr>
          <w:t xml:space="preserve">a </w:t>
        </w:r>
      </w:ins>
      <w:ins w:id="44" w:author="Qualcomm" w:date="2020-08-07T17:25:00Z">
        <w:r>
          <w:rPr>
            <w:rFonts w:eastAsia="Malgun Gothic"/>
            <w:lang w:eastAsia="en-GB"/>
          </w:rPr>
          <w:t>resource selected for transmission of a</w:t>
        </w:r>
      </w:ins>
      <w:ins w:id="45" w:author="Qualcomm" w:date="2020-08-07T17:44:00Z">
        <w:r w:rsidR="0013532F">
          <w:rPr>
            <w:rFonts w:eastAsia="Malgun Gothic"/>
            <w:lang w:eastAsia="en-GB"/>
          </w:rPr>
          <w:t>nother</w:t>
        </w:r>
      </w:ins>
      <w:ins w:id="46" w:author="Qualcomm" w:date="2020-08-07T17:25:00Z">
        <w:r>
          <w:rPr>
            <w:rFonts w:eastAsia="Malgun Gothic"/>
            <w:lang w:eastAsia="en-GB"/>
          </w:rPr>
          <w:t xml:space="preserve"> transport block.</w:t>
        </w:r>
      </w:ins>
    </w:p>
    <w:p w14:paraId="4418E072" w14:textId="38D2A23F" w:rsidR="003277AF" w:rsidRPr="009B0C19" w:rsidRDefault="003277AF" w:rsidP="003277AF">
      <w:pPr>
        <w:pStyle w:val="B1"/>
        <w:rPr>
          <w:rFonts w:eastAsia="Malgun Gothic"/>
          <w:lang w:eastAsia="ko-KR"/>
        </w:rPr>
      </w:pPr>
      <w:del w:id="47" w:author="Qualcomm" w:date="2020-08-07T17:25:00Z">
        <w:r w:rsidDel="00B378D7">
          <w:rPr>
            <w:rFonts w:eastAsia="Malgun Gothic"/>
            <w:lang w:val="en-US" w:eastAsia="ko-KR"/>
          </w:rPr>
          <w:delText>7</w:delText>
        </w:r>
      </w:del>
      <w:ins w:id="48" w:author="Qualcomm" w:date="2020-08-07T17:25:00Z">
        <w:r w:rsidR="00B378D7">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60484E2C" w14:textId="77777777" w:rsidR="00B378D7" w:rsidRDefault="00B378D7" w:rsidP="00B378D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2F07331" w14:textId="4F9E6F1A" w:rsidR="005E3605" w:rsidRDefault="005E3605" w:rsidP="009D6F25">
      <w:pPr>
        <w:pStyle w:val="Heading1"/>
      </w:pPr>
      <w:r>
        <w:t>Conclusion</w:t>
      </w:r>
    </w:p>
    <w:p w14:paraId="7773EF92" w14:textId="77777777" w:rsidR="00FB3AE4" w:rsidRDefault="00FB3AE4">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47713610" w:history="1">
        <w:r w:rsidRPr="00867E3B">
          <w:rPr>
            <w:rStyle w:val="Hyperlink"/>
            <w:noProof/>
          </w:rPr>
          <w:t>Observation 1</w:t>
        </w:r>
        <w:r w:rsidRPr="00867E3B">
          <w:rPr>
            <w:rStyle w:val="Hyperlink"/>
            <w:noProof/>
            <w:lang w:val="en-US" w:eastAsia="zh-CN"/>
          </w:rPr>
          <w:t>: There is a naming mismatch between TS 38.331 and TS 38.214 for the higher layer parameter used to define T2min</w:t>
        </w:r>
      </w:hyperlink>
    </w:p>
    <w:p w14:paraId="35BA9AB1" w14:textId="77777777" w:rsidR="00FB3AE4" w:rsidRDefault="00794150">
      <w:pPr>
        <w:pStyle w:val="TableofFigures"/>
        <w:tabs>
          <w:tab w:val="right" w:leader="dot" w:pos="9350"/>
        </w:tabs>
        <w:rPr>
          <w:rFonts w:asciiTheme="minorHAnsi" w:eastAsiaTheme="minorEastAsia" w:hAnsiTheme="minorHAnsi" w:cstheme="minorBidi"/>
          <w:noProof/>
          <w:sz w:val="22"/>
          <w:szCs w:val="22"/>
          <w:lang w:val="en-US"/>
        </w:rPr>
      </w:pPr>
      <w:hyperlink w:anchor="_Toc47713611" w:history="1">
        <w:r w:rsidR="00FB3AE4" w:rsidRPr="00867E3B">
          <w:rPr>
            <w:rStyle w:val="Hyperlink"/>
            <w:noProof/>
          </w:rPr>
          <w:t>Observation 2: The procedure to set reservation period value by higher layer has not been captured</w:t>
        </w:r>
      </w:hyperlink>
    </w:p>
    <w:p w14:paraId="0C1915CF" w14:textId="28FA8A95" w:rsidR="00FB3AE4" w:rsidRDefault="00FB3AE4" w:rsidP="00FB3AE4">
      <w:pPr>
        <w:rPr>
          <w:lang w:eastAsia="zh-CN"/>
        </w:rPr>
      </w:pPr>
      <w:r>
        <w:rPr>
          <w:lang w:eastAsia="zh-CN"/>
        </w:rPr>
        <w:fldChar w:fldCharType="end"/>
      </w:r>
    </w:p>
    <w:p w14:paraId="3A8E8A01" w14:textId="66EFB355" w:rsidR="00FB3AE4" w:rsidRDefault="00FB3AE4">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47713618" w:history="1">
        <w:r w:rsidRPr="002C5B16">
          <w:rPr>
            <w:rStyle w:val="Hyperlink"/>
            <w:noProof/>
          </w:rPr>
          <w:t>Proposal 1</w:t>
        </w:r>
        <w:r w:rsidRPr="002C5B16">
          <w:rPr>
            <w:rStyle w:val="Hyperlink"/>
            <w:noProof/>
            <w:lang w:val="en-US" w:eastAsia="zh-CN"/>
          </w:rPr>
          <w:t>: Adopt the following TP to correct the higher layer parameter used to define T2min in TS 36.214.</w:t>
        </w:r>
      </w:hyperlink>
    </w:p>
    <w:p w14:paraId="45FC7DE6" w14:textId="77777777" w:rsidR="00FB3AE4" w:rsidRDefault="00FB3AE4" w:rsidP="00FB3AE4">
      <w:pPr>
        <w:jc w:val="both"/>
        <w:rPr>
          <w:lang w:val="en-US" w:eastAsia="zh-CN"/>
        </w:rPr>
      </w:pPr>
      <w:r>
        <w:rPr>
          <w:noProof/>
          <w:lang w:val="en-US" w:eastAsia="zh-CN"/>
        </w:rPr>
        <mc:AlternateContent>
          <mc:Choice Requires="wps">
            <w:drawing>
              <wp:anchor distT="0" distB="0" distL="114300" distR="114300" simplePos="0" relativeHeight="251665408" behindDoc="0" locked="0" layoutInCell="1" allowOverlap="1" wp14:anchorId="20831EBC" wp14:editId="613EDEB9">
                <wp:simplePos x="0" y="0"/>
                <wp:positionH relativeFrom="margin">
                  <wp:align>left</wp:align>
                </wp:positionH>
                <wp:positionV relativeFrom="paragraph">
                  <wp:posOffset>71120</wp:posOffset>
                </wp:positionV>
                <wp:extent cx="6252358" cy="558140"/>
                <wp:effectExtent l="0" t="0" r="15240" b="13970"/>
                <wp:wrapNone/>
                <wp:docPr id="6" name="Text Box 6"/>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19AE1230" w14:textId="77777777" w:rsidR="00FB3AE4" w:rsidRPr="004B3582" w:rsidRDefault="00FB3AE4" w:rsidP="00FB3AE4">
                            <w:pPr>
                              <w:pStyle w:val="B1"/>
                              <w:rPr>
                                <w:rFonts w:eastAsia="Malgun Gothic"/>
                                <w:lang w:eastAsia="ko-KR"/>
                              </w:rPr>
                            </w:pPr>
                            <w:del w:id="49" w:author="Qualcomm User 2" w:date="2020-08-06T11:07:00Z">
                              <w:r w:rsidRPr="009B0C19" w:rsidDel="00024351">
                                <w:rPr>
                                  <w:i/>
                                  <w:lang w:eastAsia="en-GB"/>
                                </w:rPr>
                                <w:delText>t2min_</w:delText>
                              </w:r>
                            </w:del>
                            <w:ins w:id="50" w:author="Qualcomm User 2" w:date="2020-08-06T11:07:00Z">
                              <w:r>
                                <w:rPr>
                                  <w:i/>
                                  <w:lang w:eastAsia="en-GB"/>
                                </w:rPr>
                                <w:t>SL-</w:t>
                              </w:r>
                            </w:ins>
                            <w:proofErr w:type="spellStart"/>
                            <w:r w:rsidRPr="009B0C19">
                              <w:rPr>
                                <w:i/>
                                <w:lang w:eastAsia="en-GB"/>
                              </w:rPr>
                              <w:t>SelectionWindow</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51" w:author="Qualcomm User 2" w:date="2020-08-06T11:07:00Z">
                              <w:r w:rsidRPr="009B0C19" w:rsidDel="00024351">
                                <w:rPr>
                                  <w:i/>
                                  <w:lang w:eastAsia="en-GB"/>
                                </w:rPr>
                                <w:delText>t2min_</w:delText>
                              </w:r>
                            </w:del>
                            <w:ins w:id="52" w:author="Qualcomm User 2" w:date="2020-08-06T11:07:00Z">
                              <w:r>
                                <w:rPr>
                                  <w:i/>
                                  <w:lang w:eastAsia="en-GB"/>
                                </w:rPr>
                                <w:t>SL-</w:t>
                              </w:r>
                            </w:ins>
                            <w:proofErr w:type="spellStart"/>
                            <w:r w:rsidRPr="009B0C19">
                              <w:rPr>
                                <w:i/>
                                <w:lang w:eastAsia="en-GB"/>
                              </w:rPr>
                              <w:t>SelectionWindow</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831EBC" id="Text Box 6" o:spid="_x0000_s1030" type="#_x0000_t202" style="position:absolute;left:0;text-align:left;margin-left:0;margin-top:5.6pt;width:492.3pt;height:43.9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" fillcolor="white [3201]" strokeweight=".5pt">
                <v:textbox>
                  <w:txbxContent>
                    <w:p w14:paraId="19AE1230" w14:textId="77777777" w:rsidR="00FB3AE4" w:rsidRPr="004B3582" w:rsidRDefault="00FB3AE4" w:rsidP="00FB3AE4">
                      <w:pPr>
                        <w:pStyle w:val="B1"/>
                        <w:rPr>
                          <w:rFonts w:eastAsia="Malgun Gothic"/>
                          <w:lang w:eastAsia="ko-KR"/>
                        </w:rPr>
                      </w:pPr>
                      <w:del w:id="78" w:author="Qualcomm User 2" w:date="2020-08-06T11:07:00Z">
                        <w:r w:rsidRPr="009B0C19" w:rsidDel="00024351">
                          <w:rPr>
                            <w:i/>
                            <w:lang w:eastAsia="en-GB"/>
                          </w:rPr>
                          <w:delText>t2min_</w:delText>
                        </w:r>
                      </w:del>
                      <w:ins w:id="7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80" w:author="Qualcomm User 2" w:date="2020-08-06T11:07:00Z">
                        <w:r w:rsidRPr="009B0C19" w:rsidDel="00024351">
                          <w:rPr>
                            <w:i/>
                            <w:lang w:eastAsia="en-GB"/>
                          </w:rPr>
                          <w:delText>t2min_</w:delText>
                        </w:r>
                      </w:del>
                      <w:ins w:id="8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wrap anchorx="margin"/>
              </v:shape>
            </w:pict>
          </mc:Fallback>
        </mc:AlternateContent>
      </w:r>
    </w:p>
    <w:p w14:paraId="0276BED2" w14:textId="77777777" w:rsidR="00FB3AE4" w:rsidRDefault="00FB3AE4" w:rsidP="00FB3AE4">
      <w:pPr>
        <w:jc w:val="both"/>
        <w:rPr>
          <w:lang w:val="en-US" w:eastAsia="zh-CN"/>
        </w:rPr>
      </w:pPr>
    </w:p>
    <w:p w14:paraId="14BFA54A" w14:textId="77777777" w:rsidR="00FB3AE4" w:rsidRPr="00FB3AE4" w:rsidRDefault="00FB3AE4" w:rsidP="00FB3AE4"/>
    <w:p w14:paraId="095111B9" w14:textId="43F35A8A" w:rsidR="00FB3AE4" w:rsidRDefault="00794150">
      <w:pPr>
        <w:pStyle w:val="TableofFigures"/>
        <w:tabs>
          <w:tab w:val="right" w:leader="dot" w:pos="9350"/>
        </w:tabs>
        <w:rPr>
          <w:rStyle w:val="Hyperlink"/>
          <w:noProof/>
        </w:rPr>
      </w:pPr>
      <w:hyperlink w:anchor="_Toc47713619" w:history="1">
        <w:r w:rsidR="00FB3AE4" w:rsidRPr="002C5B16">
          <w:rPr>
            <w:rStyle w:val="Hyperlink"/>
            <w:noProof/>
          </w:rPr>
          <w:t xml:space="preserve">Proposal 2: </w:t>
        </w:r>
        <w:r w:rsidR="00FB3AE4" w:rsidRPr="002C5B16">
          <w:rPr>
            <w:rStyle w:val="Hyperlink"/>
            <w:noProof/>
            <w:lang w:val="en-US" w:eastAsia="zh-CN"/>
          </w:rPr>
          <w:t xml:space="preserve">Adopt the following TP to set </w:t>
        </w:r>
        <w:r w:rsidR="00FB3AE4" w:rsidRPr="002C5B16">
          <w:rPr>
            <w:rStyle w:val="Hyperlink"/>
            <w:noProof/>
          </w:rPr>
          <w:t xml:space="preserve">"Resource reservation period" field in SCI-1A </w:t>
        </w:r>
        <w:r w:rsidR="00FB3AE4" w:rsidRPr="002C5B16">
          <w:rPr>
            <w:rStyle w:val="Hyperlink"/>
            <w:noProof/>
            <w:lang w:val="en-US" w:eastAsia="zh-CN"/>
          </w:rPr>
          <w:t xml:space="preserve">in TS 36.213, </w:t>
        </w:r>
        <w:r w:rsidR="00FB3AE4" w:rsidRPr="002C5B16">
          <w:rPr>
            <w:rStyle w:val="Hyperlink"/>
            <w:rFonts w:eastAsia="Times New Roman"/>
            <w:noProof/>
          </w:rPr>
          <w:t>section 16.4</w:t>
        </w:r>
        <w:r w:rsidR="00FB3AE4" w:rsidRPr="002C5B16">
          <w:rPr>
            <w:rStyle w:val="Hyperlink"/>
            <w:noProof/>
            <w:lang w:val="en-US" w:eastAsia="zh-CN"/>
          </w:rPr>
          <w:t>.</w:t>
        </w:r>
      </w:hyperlink>
    </w:p>
    <w:p w14:paraId="13416FA5" w14:textId="77777777" w:rsidR="00A02932" w:rsidRPr="00963EEE" w:rsidRDefault="00A02932" w:rsidP="00A02932">
      <w:pPr>
        <w:jc w:val="both"/>
        <w:rPr>
          <w:lang w:val="en-US" w:eastAsia="zh-CN"/>
        </w:rPr>
      </w:pPr>
      <w:r>
        <w:rPr>
          <w:rFonts w:eastAsia="Times New Roman"/>
          <w:noProof/>
          <w:lang w:eastAsia="ko-KR"/>
        </w:rPr>
        <w:lastRenderedPageBreak/>
        <mc:AlternateContent>
          <mc:Choice Requires="wps">
            <w:drawing>
              <wp:anchor distT="0" distB="0" distL="114300" distR="114300" simplePos="0" relativeHeight="251667456" behindDoc="0" locked="0" layoutInCell="1" allowOverlap="1" wp14:anchorId="5064CCB4" wp14:editId="460E0555">
                <wp:simplePos x="0" y="0"/>
                <wp:positionH relativeFrom="margin">
                  <wp:posOffset>0</wp:posOffset>
                </wp:positionH>
                <wp:positionV relativeFrom="paragraph">
                  <wp:posOffset>262890</wp:posOffset>
                </wp:positionV>
                <wp:extent cx="6050478" cy="1145969"/>
                <wp:effectExtent l="0" t="0" r="26670" b="16510"/>
                <wp:wrapTopAndBottom/>
                <wp:docPr id="7" name="Text Box 7"/>
                <wp:cNvGraphicFramePr/>
                <a:graphic xmlns:a="http://schemas.openxmlformats.org/drawingml/2006/main">
                  <a:graphicData uri="http://schemas.microsoft.com/office/word/2010/wordprocessingShape">
                    <wps:wsp>
                      <wps:cNvSpPr txBox="1"/>
                      <wps:spPr>
                        <a:xfrm>
                          <a:off x="0" y="0"/>
                          <a:ext cx="6050478" cy="1145969"/>
                        </a:xfrm>
                        <a:prstGeom prst="rect">
                          <a:avLst/>
                        </a:prstGeom>
                        <a:solidFill>
                          <a:schemeClr val="lt1"/>
                        </a:solidFill>
                        <a:ln w="6350">
                          <a:solidFill>
                            <a:prstClr val="black"/>
                          </a:solidFill>
                        </a:ln>
                      </wps:spPr>
                      <wps:txbx>
                        <w:txbxContent>
                          <w:p w14:paraId="47A3286E" w14:textId="77777777" w:rsidR="00A02932" w:rsidRPr="00963EEE" w:rsidRDefault="00A02932" w:rsidP="00A02932">
                            <w:pPr>
                              <w:rPr>
                                <w:ins w:id="53" w:author="Qualcomm User 2" w:date="2020-08-05T14:05:00Z"/>
                              </w:rPr>
                            </w:pPr>
                            <w:r w:rsidRPr="00963EEE">
                              <w:t>-</w:t>
                            </w:r>
                            <w:r w:rsidRPr="00963EEE">
                              <w:tab/>
                            </w:r>
                            <w:ins w:id="54" w:author="Qualcomm User 2" w:date="2020-08-05T14:05:00Z">
                              <w:r w:rsidRPr="00963EEE">
                                <w:rPr>
                                  <w:lang w:val="en-US"/>
                                </w:rPr>
                                <w:t xml:space="preserve">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ins>
                            <w:ins w:id="55" w:author="Qualcomm User 2" w:date="2020-08-05T14:06:00Z">
                              <w:r w:rsidRPr="00963EEE">
                                <w:rPr>
                                  <w:i/>
                                  <w:lang w:val="en-US" w:eastAsia="ko-KR"/>
                                </w:rPr>
                                <w:t xml:space="preserve">, </w:t>
                              </w:r>
                            </w:ins>
                            <w:r w:rsidRPr="00963EEE">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w:t>
                            </w:r>
                          </w:p>
                          <w:p w14:paraId="5952D050" w14:textId="77777777" w:rsidR="00A02932" w:rsidRPr="00963EEE" w:rsidRDefault="00A02932" w:rsidP="00A02932">
                            <w:pPr>
                              <w:ind w:firstLine="360"/>
                              <w:rPr>
                                <w:ins w:id="56" w:author="Qualcomm User 2" w:date="2020-08-05T14:10:00Z"/>
                              </w:rPr>
                            </w:pPr>
                            <w:ins w:id="57" w:author="Qualcomm User 2" w:date="2020-08-05T14:05:00Z">
                              <w:r w:rsidRPr="00963EEE">
                                <w:t>-</w:t>
                              </w:r>
                            </w:ins>
                            <w:r w:rsidRPr="00963EEE">
                              <w:t xml:space="preserve"> </w:t>
                            </w:r>
                            <w:ins w:id="58" w:author="Qualcomm User 2" w:date="2020-08-05T14:06:00Z">
                              <w:r w:rsidRPr="00963EEE">
                                <w:tab/>
                              </w:r>
                            </w:ins>
                            <w:r w:rsidRPr="00963EEE">
                              <w:t xml:space="preserve">a reservation period </w:t>
                            </w:r>
                            <w:r w:rsidRPr="00963EEE">
                              <w:rPr>
                                <w:lang w:val="en-US"/>
                              </w:rPr>
                              <w:t>provided by higher layers [11, TS 38.321]</w:t>
                            </w:r>
                            <w:ins w:id="59" w:author="Qualcomm User 2" w:date="2020-08-05T14:06:00Z">
                              <w:r w:rsidRPr="00963EEE">
                                <w:rPr>
                                  <w:lang w:val="en-US"/>
                                </w:rPr>
                                <w:t xml:space="preserve"> if the</w:t>
                              </w:r>
                            </w:ins>
                            <w:ins w:id="60" w:author="Qualcomm User 2" w:date="2020-08-05T14:07:00Z">
                              <w:r w:rsidRPr="00963EEE">
                                <w:rPr>
                                  <w:lang w:val="en-US"/>
                                </w:rPr>
                                <w:t xml:space="preserve"> re</w:t>
                              </w:r>
                            </w:ins>
                            <w:ins w:id="61" w:author="Qualcomm User 2" w:date="2020-08-05T14:10:00Z">
                              <w:r w:rsidRPr="00963EEE">
                                <w:rPr>
                                  <w:lang w:val="en-US"/>
                                </w:rPr>
                                <w:t>source in the next period will be used to transmit the next TB</w:t>
                              </w:r>
                            </w:ins>
                          </w:p>
                          <w:p w14:paraId="590E6A6C" w14:textId="77777777" w:rsidR="00A02932" w:rsidRPr="005D43D0" w:rsidRDefault="00A02932" w:rsidP="00A02932">
                            <w:pPr>
                              <w:ind w:firstLine="360"/>
                              <w:rPr>
                                <w:lang w:val="en-US" w:eastAsia="zh-CN"/>
                              </w:rPr>
                            </w:pPr>
                            <w:ins w:id="62" w:author="Qualcomm User 2" w:date="2020-08-05T14:10:00Z">
                              <w:r w:rsidRPr="00963EEE">
                                <w:rPr>
                                  <w:lang w:val="en-US"/>
                                </w:rPr>
                                <w:t xml:space="preserve">- </w:t>
                              </w:r>
                              <w:r w:rsidRPr="00963EEE">
                                <w:rPr>
                                  <w:lang w:val="en-US"/>
                                </w:rPr>
                                <w:tab/>
                                <w:t>0 otherwise.</w:t>
                              </w:r>
                            </w:ins>
                            <w:del w:id="63" w:author="Qualcomm User 2" w:date="2020-08-05T14:06:00Z">
                              <w:r w:rsidRPr="00963EEE" w:rsidDel="001D61D4">
                                <w:rPr>
                                  <w:lang w:val="en-US"/>
                                </w:rPr>
                                <w:delText>,</w:delText>
                              </w:r>
                            </w:del>
                            <w:r w:rsidRPr="00963EEE">
                              <w:rPr>
                                <w:lang w:val="en-US"/>
                              </w:rPr>
                              <w:t xml:space="preserve"> </w:t>
                            </w:r>
                            <w:del w:id="64"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19159784" w14:textId="77777777" w:rsidR="00A02932" w:rsidRDefault="00A02932" w:rsidP="00A029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64CCB4" id="Text Box 7" o:spid="_x0000_s1031" type="#_x0000_t202" style="position:absolute;left:0;text-align:left;margin-left:0;margin-top:20.7pt;width:476.4pt;height:90.25pt;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" fillcolor="white [3201]" strokeweight=".5pt">
                <v:textbox>
                  <w:txbxContent>
                    <w:p w14:paraId="47A3286E" w14:textId="77777777" w:rsidR="00A02932" w:rsidRPr="00963EEE" w:rsidRDefault="00A02932" w:rsidP="00A02932">
                      <w:pPr>
                        <w:rPr>
                          <w:ins w:id="94" w:author="Qualcomm User 2" w:date="2020-08-05T14:05:00Z"/>
                        </w:rPr>
                      </w:pPr>
                      <w:r w:rsidRPr="00963EEE">
                        <w:t>-</w:t>
                      </w:r>
                      <w:r w:rsidRPr="00963EEE">
                        <w:tab/>
                      </w:r>
                      <w:ins w:id="95"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96"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5952D050" w14:textId="77777777" w:rsidR="00A02932" w:rsidRPr="00963EEE" w:rsidRDefault="00A02932" w:rsidP="00A02932">
                      <w:pPr>
                        <w:ind w:firstLine="360"/>
                        <w:rPr>
                          <w:ins w:id="97" w:author="Qualcomm User 2" w:date="2020-08-05T14:10:00Z"/>
                        </w:rPr>
                      </w:pPr>
                      <w:ins w:id="98" w:author="Qualcomm User 2" w:date="2020-08-05T14:05:00Z">
                        <w:r w:rsidRPr="00963EEE">
                          <w:t>-</w:t>
                        </w:r>
                      </w:ins>
                      <w:r w:rsidRPr="00963EEE">
                        <w:t xml:space="preserve"> </w:t>
                      </w:r>
                      <w:ins w:id="99" w:author="Qualcomm User 2" w:date="2020-08-05T14:06:00Z">
                        <w:r w:rsidRPr="00963EEE">
                          <w:tab/>
                        </w:r>
                      </w:ins>
                      <w:r w:rsidRPr="00963EEE">
                        <w:t xml:space="preserve">a reservation period </w:t>
                      </w:r>
                      <w:r w:rsidRPr="00963EEE">
                        <w:rPr>
                          <w:lang w:val="en-US"/>
                        </w:rPr>
                        <w:t>provided by higher layers [11, TS 38.321]</w:t>
                      </w:r>
                      <w:ins w:id="100" w:author="Qualcomm User 2" w:date="2020-08-05T14:06:00Z">
                        <w:r w:rsidRPr="00963EEE">
                          <w:rPr>
                            <w:lang w:val="en-US"/>
                          </w:rPr>
                          <w:t xml:space="preserve"> if the</w:t>
                        </w:r>
                      </w:ins>
                      <w:ins w:id="101" w:author="Qualcomm User 2" w:date="2020-08-05T14:07:00Z">
                        <w:r w:rsidRPr="00963EEE">
                          <w:rPr>
                            <w:lang w:val="en-US"/>
                          </w:rPr>
                          <w:t xml:space="preserve"> re</w:t>
                        </w:r>
                      </w:ins>
                      <w:ins w:id="102" w:author="Qualcomm User 2" w:date="2020-08-05T14:10:00Z">
                        <w:r w:rsidRPr="00963EEE">
                          <w:rPr>
                            <w:lang w:val="en-US"/>
                          </w:rPr>
                          <w:t>source in the next period will be used to transmit the next TB</w:t>
                        </w:r>
                      </w:ins>
                    </w:p>
                    <w:p w14:paraId="590E6A6C" w14:textId="77777777" w:rsidR="00A02932" w:rsidRPr="005D43D0" w:rsidRDefault="00A02932" w:rsidP="00A02932">
                      <w:pPr>
                        <w:ind w:firstLine="360"/>
                        <w:rPr>
                          <w:lang w:val="en-US" w:eastAsia="zh-CN"/>
                        </w:rPr>
                      </w:pPr>
                      <w:ins w:id="103" w:author="Qualcomm User 2" w:date="2020-08-05T14:10:00Z">
                        <w:r w:rsidRPr="00963EEE">
                          <w:rPr>
                            <w:lang w:val="en-US"/>
                          </w:rPr>
                          <w:t xml:space="preserve">- </w:t>
                        </w:r>
                        <w:r w:rsidRPr="00963EEE">
                          <w:rPr>
                            <w:lang w:val="en-US"/>
                          </w:rPr>
                          <w:tab/>
                          <w:t>0 otherwise.</w:t>
                        </w:r>
                      </w:ins>
                      <w:del w:id="104" w:author="Qualcomm User 2" w:date="2020-08-05T14:06:00Z">
                        <w:r w:rsidRPr="00963EEE" w:rsidDel="001D61D4">
                          <w:rPr>
                            <w:lang w:val="en-US"/>
                          </w:rPr>
                          <w:delText>,</w:delText>
                        </w:r>
                      </w:del>
                      <w:r w:rsidRPr="00963EEE">
                        <w:rPr>
                          <w:lang w:val="en-US"/>
                        </w:rPr>
                        <w:t xml:space="preserve"> </w:t>
                      </w:r>
                      <w:del w:id="105"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p w14:paraId="19159784" w14:textId="77777777" w:rsidR="00A02932" w:rsidRDefault="00A02932" w:rsidP="00A02932"/>
                  </w:txbxContent>
                </v:textbox>
                <w10:wrap type="topAndBottom" anchorx="margin"/>
              </v:shape>
            </w:pict>
          </mc:Fallback>
        </mc:AlternateContent>
      </w:r>
    </w:p>
    <w:p w14:paraId="69E53938" w14:textId="77777777" w:rsidR="00FB3AE4" w:rsidRPr="00FB3AE4" w:rsidRDefault="00FB3AE4" w:rsidP="00FB3AE4"/>
    <w:p w14:paraId="06219305" w14:textId="77777777" w:rsidR="00FB3AE4" w:rsidRDefault="00794150">
      <w:pPr>
        <w:pStyle w:val="TableofFigures"/>
        <w:tabs>
          <w:tab w:val="right" w:leader="dot" w:pos="9350"/>
        </w:tabs>
        <w:rPr>
          <w:rFonts w:asciiTheme="minorHAnsi" w:eastAsiaTheme="minorEastAsia" w:hAnsiTheme="minorHAnsi" w:cstheme="minorBidi"/>
          <w:noProof/>
          <w:sz w:val="22"/>
          <w:szCs w:val="22"/>
          <w:lang w:val="en-US"/>
        </w:rPr>
      </w:pPr>
      <w:hyperlink w:anchor="_Toc47713620" w:history="1">
        <w:r w:rsidR="00FB3AE4" w:rsidRPr="002C5B16">
          <w:rPr>
            <w:rStyle w:val="Hyperlink"/>
            <w:noProof/>
          </w:rPr>
          <w:t>Proposal 3: Adopt the following TP to prevent overlap in time between two selected resources</w:t>
        </w:r>
      </w:hyperlink>
    </w:p>
    <w:p w14:paraId="3914B480" w14:textId="77777777" w:rsidR="00794150" w:rsidRDefault="00FB3AE4" w:rsidP="00794150">
      <w:pPr>
        <w:jc w:val="center"/>
        <w:rPr>
          <w:color w:val="FF0000"/>
          <w:lang w:val="en-US" w:eastAsia="zh-CN"/>
        </w:rPr>
      </w:pPr>
      <w:r>
        <w:rPr>
          <w:lang w:eastAsia="zh-CN"/>
        </w:rPr>
        <w:fldChar w:fldCharType="end"/>
      </w:r>
      <w:r w:rsidR="00794150">
        <w:rPr>
          <w:color w:val="FF0000"/>
          <w:lang w:val="en-US" w:eastAsia="zh-CN"/>
        </w:rPr>
        <w:t>----</w:t>
      </w:r>
      <w:r w:rsidR="00794150" w:rsidRPr="00B71388">
        <w:rPr>
          <w:color w:val="FF0000"/>
          <w:lang w:val="en-US" w:eastAsia="zh-CN"/>
        </w:rPr>
        <w:t>------------------------------------------------begin text proposal for 38.21</w:t>
      </w:r>
      <w:r w:rsidR="00794150">
        <w:rPr>
          <w:color w:val="FF0000"/>
          <w:lang w:val="en-US" w:eastAsia="zh-CN"/>
        </w:rPr>
        <w:t>4</w:t>
      </w:r>
      <w:r w:rsidR="00794150" w:rsidRPr="00B71388">
        <w:rPr>
          <w:color w:val="FF0000"/>
          <w:lang w:val="en-US" w:eastAsia="zh-CN"/>
        </w:rPr>
        <w:t>------------------------------------------------</w:t>
      </w:r>
      <w:r w:rsidR="00794150">
        <w:rPr>
          <w:color w:val="FF0000"/>
          <w:lang w:val="en-US" w:eastAsia="zh-CN"/>
        </w:rPr>
        <w:t>----</w:t>
      </w:r>
    </w:p>
    <w:p w14:paraId="6A5D769A" w14:textId="77777777" w:rsidR="00794150" w:rsidRDefault="00794150" w:rsidP="00794150">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1E9BE590" w14:textId="77777777" w:rsidR="00794150" w:rsidRDefault="00794150" w:rsidP="00794150">
      <w:pPr>
        <w:jc w:val="center"/>
        <w:rPr>
          <w:color w:val="FF0000"/>
          <w:lang w:val="en-US" w:eastAsia="zh-CN"/>
        </w:rPr>
      </w:pPr>
      <w:r w:rsidRPr="00B71388">
        <w:rPr>
          <w:color w:val="FF0000"/>
          <w:lang w:val="en-US" w:eastAsia="zh-CN"/>
        </w:rPr>
        <w:t>&lt;&lt;&lt;unchanged text omitted&gt;&gt;&gt;</w:t>
      </w:r>
    </w:p>
    <w:p w14:paraId="5DC28334" w14:textId="77777777" w:rsidR="00794150" w:rsidRPr="009B0C19" w:rsidRDefault="00794150" w:rsidP="00794150">
      <w:pPr>
        <w:pStyle w:val="B1"/>
        <w:rPr>
          <w:ins w:id="65" w:author="Qualcomm" w:date="2020-08-07T17:25:00Z"/>
          <w:rFonts w:eastAsia="Malgun Gothic"/>
          <w:lang w:eastAsia="ko-KR"/>
        </w:rPr>
      </w:pPr>
      <w:ins w:id="66"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67" w:author="Qualcomm" w:date="2020-08-07T17:44:00Z">
        <w:r>
          <w:rPr>
            <w:rFonts w:eastAsia="Malgun Gothic"/>
            <w:lang w:eastAsia="en-GB"/>
          </w:rPr>
          <w:t xml:space="preserve">a </w:t>
        </w:r>
      </w:ins>
      <w:ins w:id="68" w:author="Qualcomm" w:date="2020-08-07T17:25:00Z">
        <w:r>
          <w:rPr>
            <w:rFonts w:eastAsia="Malgun Gothic"/>
            <w:lang w:eastAsia="en-GB"/>
          </w:rPr>
          <w:t>resource selected for transmission of a</w:t>
        </w:r>
      </w:ins>
      <w:ins w:id="69" w:author="Qualcomm" w:date="2020-08-07T17:44:00Z">
        <w:r>
          <w:rPr>
            <w:rFonts w:eastAsia="Malgun Gothic"/>
            <w:lang w:eastAsia="en-GB"/>
          </w:rPr>
          <w:t>nother</w:t>
        </w:r>
      </w:ins>
      <w:ins w:id="70" w:author="Qualcomm" w:date="2020-08-07T17:25:00Z">
        <w:r>
          <w:rPr>
            <w:rFonts w:eastAsia="Malgun Gothic"/>
            <w:lang w:eastAsia="en-GB"/>
          </w:rPr>
          <w:t xml:space="preserve"> transport block.</w:t>
        </w:r>
      </w:ins>
    </w:p>
    <w:p w14:paraId="0A303D15" w14:textId="77777777" w:rsidR="00794150" w:rsidRPr="009B0C19" w:rsidRDefault="00794150" w:rsidP="00794150">
      <w:pPr>
        <w:pStyle w:val="B1"/>
        <w:rPr>
          <w:rFonts w:eastAsia="Malgun Gothic"/>
          <w:lang w:eastAsia="ko-KR"/>
        </w:rPr>
      </w:pPr>
      <w:del w:id="71" w:author="Qualcomm" w:date="2020-08-07T17:25:00Z">
        <w:r w:rsidDel="00B378D7">
          <w:rPr>
            <w:rFonts w:eastAsia="Malgun Gothic"/>
            <w:lang w:val="en-US" w:eastAsia="ko-KR"/>
          </w:rPr>
          <w:delText>7</w:delText>
        </w:r>
      </w:del>
      <w:ins w:id="72"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77A40446" w14:textId="77777777" w:rsidR="00794150" w:rsidRDefault="00794150" w:rsidP="0079415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EA32F73" w14:textId="6A44F3BA" w:rsidR="00FB3AE4" w:rsidRPr="00FB3AE4" w:rsidRDefault="00FB3AE4" w:rsidP="00794150">
      <w:pPr>
        <w:jc w:val="center"/>
        <w:rPr>
          <w:lang w:eastAsia="zh-CN"/>
        </w:rPr>
      </w:pPr>
      <w:bookmarkStart w:id="73" w:name="_GoBack"/>
      <w:bookmarkEnd w:id="73"/>
    </w:p>
    <w:p w14:paraId="442D0AC3" w14:textId="77777777" w:rsidR="005E3605" w:rsidRPr="00BE5B8C" w:rsidRDefault="005E3605" w:rsidP="009D6F25">
      <w:pPr>
        <w:pStyle w:val="Heading1"/>
      </w:pPr>
      <w:r>
        <w:t>References</w:t>
      </w:r>
      <w:bookmarkStart w:id="74" w:name="_Hlk4777878"/>
    </w:p>
    <w:bookmarkEnd w:id="74"/>
    <w:p w14:paraId="0F02AD0A" w14:textId="424BAC1D" w:rsidR="005E3605" w:rsidRDefault="005E3605" w:rsidP="009D6F25">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3GPP TS 38.211 V16.</w:t>
      </w:r>
      <w:r w:rsidR="002D4A17">
        <w:rPr>
          <w:bCs/>
          <w:kern w:val="2"/>
          <w:sz w:val="20"/>
        </w:rPr>
        <w:t>2</w:t>
      </w:r>
      <w:r>
        <w:rPr>
          <w:bCs/>
          <w:kern w:val="2"/>
          <w:sz w:val="20"/>
        </w:rPr>
        <w:t>.0, NR, Physical Channels and Modulation (Release 16).</w:t>
      </w:r>
    </w:p>
    <w:p w14:paraId="74B51612" w14:textId="3B749E56" w:rsidR="005E3605" w:rsidRPr="001774E3" w:rsidRDefault="005E3605" w:rsidP="009D6F25">
      <w:pPr>
        <w:pStyle w:val="Reference"/>
        <w:numPr>
          <w:ilvl w:val="0"/>
          <w:numId w:val="3"/>
        </w:numPr>
        <w:overflowPunct/>
        <w:autoSpaceDE/>
        <w:autoSpaceDN/>
        <w:adjustRightInd/>
        <w:spacing w:before="120" w:after="0" w:line="280" w:lineRule="atLeast"/>
        <w:textAlignment w:val="auto"/>
        <w:rPr>
          <w:bCs/>
          <w:kern w:val="2"/>
          <w:sz w:val="20"/>
        </w:rPr>
      </w:pPr>
      <w:bookmarkStart w:id="75" w:name="_Hlk32587763"/>
      <w:r>
        <w:rPr>
          <w:bCs/>
          <w:kern w:val="2"/>
          <w:sz w:val="20"/>
        </w:rPr>
        <w:t>3GPP TS 38.212 V16.</w:t>
      </w:r>
      <w:r w:rsidR="002D4A17">
        <w:rPr>
          <w:bCs/>
          <w:kern w:val="2"/>
          <w:sz w:val="20"/>
        </w:rPr>
        <w:t>2</w:t>
      </w:r>
      <w:r>
        <w:rPr>
          <w:bCs/>
          <w:kern w:val="2"/>
          <w:sz w:val="20"/>
        </w:rPr>
        <w:t>.0, NR, Multiplexing and Channel Coding (Release 16).</w:t>
      </w:r>
      <w:bookmarkEnd w:id="75"/>
    </w:p>
    <w:p w14:paraId="621CAEA4" w14:textId="6B609452" w:rsidR="005E3605" w:rsidRPr="001774E3" w:rsidRDefault="005E3605" w:rsidP="009D6F25">
      <w:pPr>
        <w:pStyle w:val="Reference"/>
        <w:numPr>
          <w:ilvl w:val="0"/>
          <w:numId w:val="3"/>
        </w:numPr>
        <w:overflowPunct/>
        <w:autoSpaceDE/>
        <w:autoSpaceDN/>
        <w:adjustRightInd/>
        <w:spacing w:before="120" w:after="0" w:line="280" w:lineRule="atLeast"/>
        <w:textAlignment w:val="auto"/>
        <w:rPr>
          <w:bCs/>
          <w:kern w:val="2"/>
          <w:sz w:val="20"/>
        </w:rPr>
      </w:pPr>
      <w:bookmarkStart w:id="76" w:name="_Hlk32587768"/>
      <w:r>
        <w:rPr>
          <w:bCs/>
          <w:kern w:val="2"/>
          <w:sz w:val="20"/>
        </w:rPr>
        <w:t>3GPP TS 38.213 V16.</w:t>
      </w:r>
      <w:r w:rsidR="002D4A17">
        <w:rPr>
          <w:bCs/>
          <w:kern w:val="2"/>
          <w:sz w:val="20"/>
        </w:rPr>
        <w:t>2</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76"/>
    </w:p>
    <w:p w14:paraId="0164BE65" w14:textId="39D83779" w:rsidR="005E3605" w:rsidRDefault="005E3605" w:rsidP="009D6F25">
      <w:pPr>
        <w:pStyle w:val="Reference"/>
        <w:numPr>
          <w:ilvl w:val="0"/>
          <w:numId w:val="3"/>
        </w:numPr>
        <w:overflowPunct/>
        <w:autoSpaceDE/>
        <w:autoSpaceDN/>
        <w:adjustRightInd/>
        <w:spacing w:before="120" w:after="0" w:line="280" w:lineRule="atLeast"/>
        <w:textAlignment w:val="auto"/>
        <w:rPr>
          <w:bCs/>
          <w:kern w:val="2"/>
          <w:sz w:val="20"/>
        </w:rPr>
      </w:pPr>
      <w:bookmarkStart w:id="77" w:name="_Hlk32587775"/>
      <w:r>
        <w:rPr>
          <w:bCs/>
          <w:kern w:val="2"/>
          <w:sz w:val="20"/>
        </w:rPr>
        <w:t>3GPP TS 38.214 V16.</w:t>
      </w:r>
      <w:r w:rsidR="002D4A17">
        <w:rPr>
          <w:bCs/>
          <w:kern w:val="2"/>
          <w:sz w:val="20"/>
        </w:rPr>
        <w:t>2</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77"/>
    </w:p>
    <w:p w14:paraId="581C1E9F" w14:textId="171A568C" w:rsidR="0094769F" w:rsidRPr="0094769F" w:rsidRDefault="0094769F" w:rsidP="009D6F25">
      <w:pPr>
        <w:pStyle w:val="Reference"/>
        <w:numPr>
          <w:ilvl w:val="0"/>
          <w:numId w:val="0"/>
        </w:numPr>
        <w:overflowPunct/>
        <w:autoSpaceDE/>
        <w:autoSpaceDN/>
        <w:adjustRightInd/>
        <w:spacing w:before="120" w:after="0" w:line="280" w:lineRule="atLeast"/>
        <w:ind w:left="360"/>
        <w:textAlignment w:val="auto"/>
        <w:rPr>
          <w:bCs/>
          <w:kern w:val="2"/>
          <w:sz w:val="20"/>
          <w:szCs w:val="18"/>
        </w:rPr>
      </w:pPr>
    </w:p>
    <w:sectPr w:rsidR="0094769F"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9"/>
  </w:num>
  <w:num w:numId="2">
    <w:abstractNumId w:val="7"/>
  </w:num>
  <w:num w:numId="3">
    <w:abstractNumId w:val="11"/>
  </w:num>
  <w:num w:numId="4">
    <w:abstractNumId w:val="1"/>
  </w:num>
  <w:num w:numId="5">
    <w:abstractNumId w:val="8"/>
  </w:num>
  <w:num w:numId="6">
    <w:abstractNumId w:val="10"/>
  </w:num>
  <w:num w:numId="7">
    <w:abstractNumId w:val="6"/>
  </w:num>
  <w:num w:numId="8">
    <w:abstractNumId w:val="3"/>
  </w:num>
  <w:num w:numId="9">
    <w:abstractNumId w:val="4"/>
  </w:num>
  <w:num w:numId="10">
    <w:abstractNumId w:val="8"/>
  </w:num>
  <w:num w:numId="11">
    <w:abstractNumId w:val="2"/>
  </w:num>
  <w:num w:numId="12">
    <w:abstractNumId w:val="0"/>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defaultTabStop w:val="720"/>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3532F"/>
    <w:rsid w:val="00142BC1"/>
    <w:rsid w:val="00146F71"/>
    <w:rsid w:val="00147B7A"/>
    <w:rsid w:val="001504D7"/>
    <w:rsid w:val="00152746"/>
    <w:rsid w:val="00157E82"/>
    <w:rsid w:val="001647C8"/>
    <w:rsid w:val="0016558A"/>
    <w:rsid w:val="0016566C"/>
    <w:rsid w:val="001774E3"/>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61D4"/>
    <w:rsid w:val="001D7DB2"/>
    <w:rsid w:val="001E0363"/>
    <w:rsid w:val="001E21CA"/>
    <w:rsid w:val="001E4F81"/>
    <w:rsid w:val="001E5F34"/>
    <w:rsid w:val="001F1875"/>
    <w:rsid w:val="001F4726"/>
    <w:rsid w:val="001F5357"/>
    <w:rsid w:val="002056E5"/>
    <w:rsid w:val="00212155"/>
    <w:rsid w:val="00216534"/>
    <w:rsid w:val="00216662"/>
    <w:rsid w:val="00223319"/>
    <w:rsid w:val="0022638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019E"/>
    <w:rsid w:val="00291075"/>
    <w:rsid w:val="00293067"/>
    <w:rsid w:val="00294FC1"/>
    <w:rsid w:val="002977F7"/>
    <w:rsid w:val="002A029C"/>
    <w:rsid w:val="002A70E5"/>
    <w:rsid w:val="002B262E"/>
    <w:rsid w:val="002B34A3"/>
    <w:rsid w:val="002B5C25"/>
    <w:rsid w:val="002C19D8"/>
    <w:rsid w:val="002C2A98"/>
    <w:rsid w:val="002D23BA"/>
    <w:rsid w:val="002D4A17"/>
    <w:rsid w:val="002D593F"/>
    <w:rsid w:val="002D7CAA"/>
    <w:rsid w:val="002E7A25"/>
    <w:rsid w:val="002F38E9"/>
    <w:rsid w:val="002F4FE5"/>
    <w:rsid w:val="00310594"/>
    <w:rsid w:val="00313399"/>
    <w:rsid w:val="003144D0"/>
    <w:rsid w:val="00314C9B"/>
    <w:rsid w:val="003161F5"/>
    <w:rsid w:val="00321616"/>
    <w:rsid w:val="003277AF"/>
    <w:rsid w:val="00327B82"/>
    <w:rsid w:val="00327CD9"/>
    <w:rsid w:val="00330351"/>
    <w:rsid w:val="00332F80"/>
    <w:rsid w:val="00334580"/>
    <w:rsid w:val="003379DF"/>
    <w:rsid w:val="0034007A"/>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22EA6"/>
    <w:rsid w:val="00436065"/>
    <w:rsid w:val="00437BFB"/>
    <w:rsid w:val="0044163A"/>
    <w:rsid w:val="004452E7"/>
    <w:rsid w:val="0044626D"/>
    <w:rsid w:val="00451682"/>
    <w:rsid w:val="0045368E"/>
    <w:rsid w:val="00457587"/>
    <w:rsid w:val="00460B85"/>
    <w:rsid w:val="00460DFF"/>
    <w:rsid w:val="00463688"/>
    <w:rsid w:val="00472C51"/>
    <w:rsid w:val="0047783E"/>
    <w:rsid w:val="00482D82"/>
    <w:rsid w:val="00484F44"/>
    <w:rsid w:val="00485FE2"/>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08A"/>
    <w:rsid w:val="005A3FE0"/>
    <w:rsid w:val="005A465D"/>
    <w:rsid w:val="005A5519"/>
    <w:rsid w:val="005A5EF0"/>
    <w:rsid w:val="005A756C"/>
    <w:rsid w:val="005B0118"/>
    <w:rsid w:val="005B29BC"/>
    <w:rsid w:val="005B5A53"/>
    <w:rsid w:val="005C0AE2"/>
    <w:rsid w:val="005C5006"/>
    <w:rsid w:val="005C6D35"/>
    <w:rsid w:val="005C71F4"/>
    <w:rsid w:val="005D1B80"/>
    <w:rsid w:val="005D32D6"/>
    <w:rsid w:val="005D43D0"/>
    <w:rsid w:val="005D4777"/>
    <w:rsid w:val="005D5800"/>
    <w:rsid w:val="005D6179"/>
    <w:rsid w:val="005D7ADD"/>
    <w:rsid w:val="005E086F"/>
    <w:rsid w:val="005E0E8C"/>
    <w:rsid w:val="005E3605"/>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31724"/>
    <w:rsid w:val="00633CBF"/>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E097F"/>
    <w:rsid w:val="006E1856"/>
    <w:rsid w:val="006E1D5F"/>
    <w:rsid w:val="006E44D4"/>
    <w:rsid w:val="006F05E6"/>
    <w:rsid w:val="006F433C"/>
    <w:rsid w:val="006F6F46"/>
    <w:rsid w:val="006F7928"/>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3035"/>
    <w:rsid w:val="00767E9B"/>
    <w:rsid w:val="007736C4"/>
    <w:rsid w:val="0077516F"/>
    <w:rsid w:val="00776347"/>
    <w:rsid w:val="007824EC"/>
    <w:rsid w:val="00785A29"/>
    <w:rsid w:val="007876BD"/>
    <w:rsid w:val="007904E2"/>
    <w:rsid w:val="00794150"/>
    <w:rsid w:val="007A5914"/>
    <w:rsid w:val="007A5983"/>
    <w:rsid w:val="007A5DCD"/>
    <w:rsid w:val="007A6A95"/>
    <w:rsid w:val="007B6185"/>
    <w:rsid w:val="007B70EC"/>
    <w:rsid w:val="007D2B43"/>
    <w:rsid w:val="007E0229"/>
    <w:rsid w:val="007E0EA3"/>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34EA"/>
    <w:rsid w:val="008255FF"/>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D113F"/>
    <w:rsid w:val="008E2962"/>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5507"/>
    <w:rsid w:val="00940B57"/>
    <w:rsid w:val="00940BE4"/>
    <w:rsid w:val="00943B27"/>
    <w:rsid w:val="0094769F"/>
    <w:rsid w:val="00951379"/>
    <w:rsid w:val="009516E4"/>
    <w:rsid w:val="009542C5"/>
    <w:rsid w:val="0095685F"/>
    <w:rsid w:val="009634EA"/>
    <w:rsid w:val="00963EEE"/>
    <w:rsid w:val="0096488C"/>
    <w:rsid w:val="00966AC4"/>
    <w:rsid w:val="00980576"/>
    <w:rsid w:val="00985039"/>
    <w:rsid w:val="0098759D"/>
    <w:rsid w:val="00991A57"/>
    <w:rsid w:val="00994315"/>
    <w:rsid w:val="0099440E"/>
    <w:rsid w:val="00994592"/>
    <w:rsid w:val="00995389"/>
    <w:rsid w:val="009A34B2"/>
    <w:rsid w:val="009A3E8D"/>
    <w:rsid w:val="009A4131"/>
    <w:rsid w:val="009A5220"/>
    <w:rsid w:val="009A7DFC"/>
    <w:rsid w:val="009B5287"/>
    <w:rsid w:val="009C1ED5"/>
    <w:rsid w:val="009C2E2C"/>
    <w:rsid w:val="009C37DF"/>
    <w:rsid w:val="009C7085"/>
    <w:rsid w:val="009D12AB"/>
    <w:rsid w:val="009D3323"/>
    <w:rsid w:val="009D6F25"/>
    <w:rsid w:val="009E27BB"/>
    <w:rsid w:val="009E6FAA"/>
    <w:rsid w:val="009F1B72"/>
    <w:rsid w:val="009F4261"/>
    <w:rsid w:val="00A02932"/>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297E"/>
    <w:rsid w:val="00AC014E"/>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378D7"/>
    <w:rsid w:val="00B42135"/>
    <w:rsid w:val="00B4671E"/>
    <w:rsid w:val="00B50CB7"/>
    <w:rsid w:val="00B64E8B"/>
    <w:rsid w:val="00B71388"/>
    <w:rsid w:val="00B7413F"/>
    <w:rsid w:val="00B77552"/>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28E3"/>
    <w:rsid w:val="00BD7AAF"/>
    <w:rsid w:val="00BE19F1"/>
    <w:rsid w:val="00BE1C8E"/>
    <w:rsid w:val="00BF1E66"/>
    <w:rsid w:val="00BF6174"/>
    <w:rsid w:val="00C00091"/>
    <w:rsid w:val="00C01592"/>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51F72"/>
    <w:rsid w:val="00C570C5"/>
    <w:rsid w:val="00C63C96"/>
    <w:rsid w:val="00C70BC0"/>
    <w:rsid w:val="00C740A1"/>
    <w:rsid w:val="00C75AC6"/>
    <w:rsid w:val="00C828D3"/>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2F56"/>
    <w:rsid w:val="00D46F35"/>
    <w:rsid w:val="00D46F3E"/>
    <w:rsid w:val="00D50817"/>
    <w:rsid w:val="00D516BD"/>
    <w:rsid w:val="00D51A46"/>
    <w:rsid w:val="00D548F8"/>
    <w:rsid w:val="00D627EC"/>
    <w:rsid w:val="00D666F9"/>
    <w:rsid w:val="00D7071C"/>
    <w:rsid w:val="00D75B4C"/>
    <w:rsid w:val="00D77F1E"/>
    <w:rsid w:val="00D834B3"/>
    <w:rsid w:val="00D84234"/>
    <w:rsid w:val="00D84D6B"/>
    <w:rsid w:val="00D90606"/>
    <w:rsid w:val="00D92BEB"/>
    <w:rsid w:val="00D951B7"/>
    <w:rsid w:val="00DA0893"/>
    <w:rsid w:val="00DB0FE4"/>
    <w:rsid w:val="00DB2C0E"/>
    <w:rsid w:val="00DB3551"/>
    <w:rsid w:val="00DC17C6"/>
    <w:rsid w:val="00DC3A62"/>
    <w:rsid w:val="00DC636E"/>
    <w:rsid w:val="00DC6893"/>
    <w:rsid w:val="00DC7197"/>
    <w:rsid w:val="00DC79AE"/>
    <w:rsid w:val="00DD1F95"/>
    <w:rsid w:val="00DD45D2"/>
    <w:rsid w:val="00DD6A81"/>
    <w:rsid w:val="00DE069C"/>
    <w:rsid w:val="00DE32C6"/>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4411C"/>
    <w:rsid w:val="00E5219D"/>
    <w:rsid w:val="00E578E6"/>
    <w:rsid w:val="00E604C6"/>
    <w:rsid w:val="00E60EBF"/>
    <w:rsid w:val="00E63275"/>
    <w:rsid w:val="00E677F3"/>
    <w:rsid w:val="00E70CB8"/>
    <w:rsid w:val="00E730E3"/>
    <w:rsid w:val="00E74DD6"/>
    <w:rsid w:val="00E7656B"/>
    <w:rsid w:val="00E81EA0"/>
    <w:rsid w:val="00E84BE8"/>
    <w:rsid w:val="00E851DF"/>
    <w:rsid w:val="00E9357A"/>
    <w:rsid w:val="00E95261"/>
    <w:rsid w:val="00EA1FB2"/>
    <w:rsid w:val="00EA60D8"/>
    <w:rsid w:val="00EA78DC"/>
    <w:rsid w:val="00EB2BC3"/>
    <w:rsid w:val="00EB5511"/>
    <w:rsid w:val="00EB7207"/>
    <w:rsid w:val="00EC272B"/>
    <w:rsid w:val="00EC3496"/>
    <w:rsid w:val="00EC4186"/>
    <w:rsid w:val="00EC503E"/>
    <w:rsid w:val="00ED16E9"/>
    <w:rsid w:val="00ED3C6A"/>
    <w:rsid w:val="00ED669E"/>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3317"/>
    <w:rsid w:val="00F47028"/>
    <w:rsid w:val="00F47CCE"/>
    <w:rsid w:val="00F47DC7"/>
    <w:rsid w:val="00F523F6"/>
    <w:rsid w:val="00F539C7"/>
    <w:rsid w:val="00F62851"/>
    <w:rsid w:val="00F6426B"/>
    <w:rsid w:val="00F73E13"/>
    <w:rsid w:val="00F74AA4"/>
    <w:rsid w:val="00F756EC"/>
    <w:rsid w:val="00F761AD"/>
    <w:rsid w:val="00F8713E"/>
    <w:rsid w:val="00F90435"/>
    <w:rsid w:val="00F91CE7"/>
    <w:rsid w:val="00F95AF7"/>
    <w:rsid w:val="00FA0C10"/>
    <w:rsid w:val="00FA7B0A"/>
    <w:rsid w:val="00FB0302"/>
    <w:rsid w:val="00FB36AF"/>
    <w:rsid w:val="00FB3AE4"/>
    <w:rsid w:val="00FB53E3"/>
    <w:rsid w:val="00FC0A96"/>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5D43D0"/>
    <w:rPr>
      <w:lang w:eastAsia="en-US"/>
    </w:rPr>
  </w:style>
  <w:style w:type="paragraph" w:customStyle="1" w:styleId="B3">
    <w:name w:val="B3"/>
    <w:basedOn w:val="List3"/>
    <w:link w:val="B3Char"/>
    <w:rsid w:val="00327CD9"/>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
    <w:name w:val="B3 Char"/>
    <w:link w:val="B3"/>
    <w:rsid w:val="00327CD9"/>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327CD9"/>
    <w:pPr>
      <w:ind w:left="1080" w:hanging="360"/>
      <w:contextualSpacing/>
    </w:pPr>
  </w:style>
  <w:style w:type="paragraph" w:customStyle="1" w:styleId="PL">
    <w:name w:val="PL"/>
    <w:link w:val="PLChar"/>
    <w:qFormat/>
    <w:rsid w:val="007E0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E0EA3"/>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SRVZ567275SS-924214940-2354</_dlc_DocId>
    <_dlc_DocIdUrl xmlns="932dab1a-f806-440a-b546-5f112cb4e652">
      <Url>https://projects.qualcomm.com/sites/libra/_layouts/15/DocIdRedir.aspx?ID=SRVZ567275SS-924214940-2354</Url>
      <Description>SRVZ567275SS-924214940-2354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67EB7A-654E-40CC-919B-7BDFDFF2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11152</TotalTime>
  <Pages>4</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592</cp:revision>
  <dcterms:created xsi:type="dcterms:W3CDTF">2019-03-30T01:53:00Z</dcterms:created>
  <dcterms:modified xsi:type="dcterms:W3CDTF">2020-08-08T00:45:00Z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36943965-e2be-49ba-99c8-df56ff54d8d1</vt:lpwstr>
  </property>
</Properties>
</file>