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AAF80" w14:textId="72679786" w:rsidR="002429D9" w:rsidRDefault="002429D9" w:rsidP="002429D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10</w:t>
      </w:r>
      <w:r w:rsidR="0044626D">
        <w:rPr>
          <w:rFonts w:ascii="Arial" w:hAnsi="Arial" w:cs="Arial"/>
          <w:b/>
          <w:color w:val="000000"/>
          <w:sz w:val="24"/>
        </w:rPr>
        <w:t>2</w:t>
      </w:r>
      <w:r w:rsidR="003A329B">
        <w:rPr>
          <w:rFonts w:ascii="Arial" w:hAnsi="Arial" w:cs="Arial"/>
          <w:b/>
          <w:color w:val="000000"/>
          <w:sz w:val="24"/>
        </w:rPr>
        <w:t>-e</w:t>
      </w:r>
      <w:r>
        <w:rPr>
          <w:rFonts w:ascii="Arial" w:hAnsi="Arial" w:cs="Arial"/>
          <w:b/>
          <w:color w:val="000000"/>
          <w:sz w:val="24"/>
        </w:rPr>
        <w:tab/>
      </w:r>
      <w:r w:rsidR="00B77552" w:rsidRPr="00B77552">
        <w:rPr>
          <w:rFonts w:ascii="Arial" w:hAnsi="Arial" w:cs="Arial"/>
          <w:b/>
          <w:color w:val="000000"/>
          <w:sz w:val="24"/>
        </w:rPr>
        <w:t>R1-</w:t>
      </w:r>
      <w:r w:rsidR="00940B57" w:rsidRPr="00940B57">
        <w:t xml:space="preserve"> </w:t>
      </w:r>
      <w:r w:rsidR="00B411D2" w:rsidRPr="00B411D2">
        <w:rPr>
          <w:rFonts w:ascii="Arial" w:hAnsi="Arial" w:cs="Arial"/>
          <w:b/>
          <w:color w:val="000000"/>
          <w:sz w:val="24"/>
        </w:rPr>
        <w:t>2006768</w:t>
      </w:r>
    </w:p>
    <w:p w14:paraId="3BEBC94F" w14:textId="7F3C41BC" w:rsidR="00785A29" w:rsidRDefault="0044626D" w:rsidP="001E5F34">
      <w:pPr>
        <w:spacing w:after="0"/>
        <w:jc w:val="both"/>
        <w:rPr>
          <w:rFonts w:ascii="Arial" w:hAnsi="Arial" w:cs="Arial"/>
          <w:b/>
          <w:sz w:val="24"/>
          <w:szCs w:val="24"/>
        </w:rPr>
      </w:pPr>
      <w:r>
        <w:rPr>
          <w:rFonts w:ascii="Arial" w:hAnsi="Arial" w:cs="Arial"/>
          <w:b/>
          <w:sz w:val="24"/>
          <w:szCs w:val="24"/>
        </w:rPr>
        <w:t>Aug.</w:t>
      </w:r>
      <w:r w:rsidR="001774E3" w:rsidRPr="003A329B">
        <w:rPr>
          <w:rFonts w:ascii="Arial" w:hAnsi="Arial" w:cs="Arial"/>
          <w:b/>
          <w:sz w:val="24"/>
          <w:szCs w:val="24"/>
        </w:rPr>
        <w:t xml:space="preserve"> </w:t>
      </w:r>
      <w:r>
        <w:rPr>
          <w:rFonts w:ascii="Arial" w:hAnsi="Arial" w:cs="Arial"/>
          <w:b/>
          <w:sz w:val="24"/>
          <w:szCs w:val="24"/>
        </w:rPr>
        <w:t>17</w:t>
      </w:r>
      <w:r w:rsidRPr="0044626D">
        <w:rPr>
          <w:rFonts w:ascii="Arial" w:hAnsi="Arial" w:cs="Arial"/>
          <w:b/>
          <w:sz w:val="24"/>
          <w:szCs w:val="24"/>
          <w:vertAlign w:val="superscript"/>
        </w:rPr>
        <w:t>th</w:t>
      </w:r>
      <w:r w:rsidR="00D90606" w:rsidRPr="003A329B">
        <w:rPr>
          <w:rFonts w:ascii="Arial" w:hAnsi="Arial" w:cs="Arial"/>
          <w:b/>
          <w:sz w:val="24"/>
          <w:szCs w:val="24"/>
        </w:rPr>
        <w:t xml:space="preserve"> –</w:t>
      </w:r>
      <w:r w:rsidR="008C3FC6">
        <w:rPr>
          <w:rFonts w:ascii="Arial" w:hAnsi="Arial" w:cs="Arial"/>
          <w:b/>
          <w:sz w:val="24"/>
          <w:szCs w:val="24"/>
        </w:rPr>
        <w:t xml:space="preserve"> </w:t>
      </w:r>
      <w:r>
        <w:rPr>
          <w:rFonts w:ascii="Arial" w:hAnsi="Arial" w:cs="Arial"/>
          <w:b/>
          <w:sz w:val="24"/>
          <w:szCs w:val="24"/>
        </w:rPr>
        <w:t>28</w:t>
      </w:r>
      <w:r w:rsidR="003A329B" w:rsidRPr="003A329B">
        <w:rPr>
          <w:rFonts w:ascii="Arial" w:hAnsi="Arial" w:cs="Arial"/>
          <w:b/>
          <w:sz w:val="24"/>
          <w:szCs w:val="24"/>
          <w:vertAlign w:val="superscript"/>
        </w:rPr>
        <w:t>th</w:t>
      </w:r>
      <w:r w:rsidR="00D90606" w:rsidRPr="003A329B">
        <w:rPr>
          <w:rFonts w:ascii="Arial" w:hAnsi="Arial" w:cs="Arial"/>
          <w:b/>
          <w:sz w:val="24"/>
          <w:szCs w:val="24"/>
        </w:rPr>
        <w:t>, 20</w:t>
      </w:r>
      <w:r w:rsidR="003A329B" w:rsidRPr="003A329B">
        <w:rPr>
          <w:rFonts w:ascii="Arial" w:hAnsi="Arial" w:cs="Arial"/>
          <w:b/>
          <w:sz w:val="24"/>
          <w:szCs w:val="24"/>
        </w:rPr>
        <w:t>20</w:t>
      </w:r>
    </w:p>
    <w:bookmarkEnd w:id="0"/>
    <w:p w14:paraId="50F51C33" w14:textId="77777777" w:rsidR="00D90606" w:rsidRDefault="00D90606" w:rsidP="002429D9">
      <w:pPr>
        <w:tabs>
          <w:tab w:val="left" w:pos="1985"/>
        </w:tabs>
        <w:jc w:val="both"/>
        <w:rPr>
          <w:rFonts w:ascii="Arial" w:hAnsi="Arial"/>
          <w:b/>
          <w:color w:val="000000"/>
          <w:sz w:val="24"/>
        </w:rPr>
      </w:pPr>
    </w:p>
    <w:p w14:paraId="7FB05D6E" w14:textId="1161CF04" w:rsidR="002429D9" w:rsidRDefault="002429D9" w:rsidP="002429D9">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Pr>
          <w:rFonts w:ascii="Arial" w:hAnsi="Arial"/>
          <w:color w:val="000000"/>
          <w:sz w:val="24"/>
        </w:rPr>
        <w:tab/>
        <w:t>7.2.4.</w:t>
      </w:r>
      <w:r w:rsidR="00E74DD6">
        <w:rPr>
          <w:rFonts w:ascii="Arial" w:hAnsi="Arial"/>
          <w:color w:val="000000"/>
          <w:sz w:val="24"/>
        </w:rPr>
        <w:t>1</w:t>
      </w:r>
    </w:p>
    <w:p w14:paraId="2BFD3F8C" w14:textId="256A8E7B" w:rsidR="002429D9" w:rsidRDefault="002429D9" w:rsidP="002429D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r w:rsidR="004C56AC">
        <w:rPr>
          <w:rFonts w:ascii="Arial" w:hAnsi="Arial"/>
          <w:sz w:val="24"/>
        </w:rPr>
        <w:t xml:space="preserve"> </w:t>
      </w:r>
    </w:p>
    <w:p w14:paraId="2D7B97A1" w14:textId="137BB474" w:rsidR="002429D9" w:rsidRDefault="002429D9" w:rsidP="002429D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440FA6">
        <w:rPr>
          <w:rFonts w:ascii="Arial" w:hAnsi="Arial"/>
          <w:sz w:val="22"/>
        </w:rPr>
        <w:t xml:space="preserve">Sidelink Physical Layer Structure </w:t>
      </w:r>
    </w:p>
    <w:p w14:paraId="7974D70C" w14:textId="77777777" w:rsidR="002429D9" w:rsidRDefault="002429D9" w:rsidP="002429D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Discussion/Decision</w:t>
      </w:r>
    </w:p>
    <w:p w14:paraId="126AE637" w14:textId="77777777" w:rsidR="002429D9" w:rsidRPr="00677958" w:rsidRDefault="002429D9" w:rsidP="00F756EC">
      <w:pPr>
        <w:pStyle w:val="Heading1"/>
      </w:pPr>
      <w:r>
        <w:t>Introduction</w:t>
      </w:r>
    </w:p>
    <w:p w14:paraId="73D0635B" w14:textId="0B9B528F" w:rsidR="00E14434" w:rsidRDefault="00E14434" w:rsidP="00E14434">
      <w:pPr>
        <w:jc w:val="both"/>
        <w:rPr>
          <w:lang w:val="en-US"/>
        </w:rPr>
      </w:pPr>
      <w:r>
        <w:rPr>
          <w:lang w:val="en-US"/>
        </w:rPr>
        <w:t xml:space="preserve">In this contribution, we </w:t>
      </w:r>
      <w:r w:rsidR="00063E2C">
        <w:rPr>
          <w:lang w:val="en-US"/>
        </w:rPr>
        <w:t>discuss open issues</w:t>
      </w:r>
      <w:r w:rsidR="00BD0178">
        <w:rPr>
          <w:lang w:val="en-US"/>
        </w:rPr>
        <w:t xml:space="preserve"> and corrections</w:t>
      </w:r>
      <w:r>
        <w:rPr>
          <w:lang w:val="en-US"/>
        </w:rPr>
        <w:t xml:space="preserve"> for NR V2X specifications regarding </w:t>
      </w:r>
      <w:r w:rsidR="008F07E1">
        <w:rPr>
          <w:lang w:val="en-US"/>
        </w:rPr>
        <w:t>physical layer structure</w:t>
      </w:r>
      <w:r>
        <w:rPr>
          <w:lang w:val="en-US"/>
        </w:rPr>
        <w:t>.</w:t>
      </w:r>
    </w:p>
    <w:bookmarkEnd w:id="1"/>
    <w:p w14:paraId="53E25619" w14:textId="403F0EC7" w:rsidR="00D02B14" w:rsidRDefault="00D02B14" w:rsidP="00BD0178">
      <w:pPr>
        <w:pStyle w:val="Heading1"/>
      </w:pPr>
      <w:r>
        <w:t>First-Stage Control</w:t>
      </w:r>
    </w:p>
    <w:p w14:paraId="3B89566D" w14:textId="787CECAF" w:rsidR="004A6CE5" w:rsidRDefault="00304883" w:rsidP="00D02B14">
      <w:r>
        <w:t xml:space="preserve">TS 38.212 </w:t>
      </w:r>
      <w:r>
        <w:fldChar w:fldCharType="begin"/>
      </w:r>
      <w:r>
        <w:instrText xml:space="preserve"> REF _Hlk32587763 \r \h </w:instrText>
      </w:r>
      <w:r>
        <w:fldChar w:fldCharType="separate"/>
      </w:r>
      <w:r w:rsidR="00DE1C42">
        <w:t>[2]</w:t>
      </w:r>
      <w:r>
        <w:fldChar w:fldCharType="end"/>
      </w:r>
      <w:r>
        <w:t xml:space="preserve">, limits when PSSCH </w:t>
      </w:r>
      <w:r w:rsidR="00042EE1">
        <w:t xml:space="preserve">DMRS </w:t>
      </w:r>
      <w:r>
        <w:t>and PSCCH can be mapped to the same symbol:</w:t>
      </w:r>
    </w:p>
    <w:p w14:paraId="4E26B04C" w14:textId="500FD5E6" w:rsidR="00D02B14" w:rsidRDefault="004A6CE5" w:rsidP="00304883">
      <w:pPr>
        <w:ind w:left="720"/>
      </w:pPr>
      <w:r>
        <w:t xml:space="preserve">If PSSCH DMRS and PSCCH are mapped to the same OFDM symbol, then this mapping within a single sub-channel is only supported if higher layer parameter </w:t>
      </w:r>
      <w:proofErr w:type="spellStart"/>
      <w:r>
        <w:rPr>
          <w:i/>
          <w:iCs/>
        </w:rPr>
        <w:t>subchannelsize</w:t>
      </w:r>
      <w:proofErr w:type="spellEnd"/>
      <w:r>
        <w:rPr>
          <w:i/>
          <w:iCs/>
        </w:rPr>
        <w:t xml:space="preserve"> </w:t>
      </w:r>
      <w:r>
        <w:t>&gt;= 20, i.e. the sub-channel size is at least 20 PRBs.</w:t>
      </w:r>
    </w:p>
    <w:p w14:paraId="0A8DB638" w14:textId="2FD06C0B" w:rsidR="00304883" w:rsidRDefault="00304883" w:rsidP="00D02B14">
      <w:pPr>
        <w:rPr>
          <w:lang w:eastAsia="zh-CN"/>
        </w:rPr>
      </w:pPr>
      <w:r>
        <w:rPr>
          <w:lang w:eastAsia="zh-CN"/>
        </w:rPr>
        <w:t>How to apply this restriction has not been defined</w:t>
      </w:r>
      <w:r w:rsidR="00355DF2">
        <w:rPr>
          <w:lang w:eastAsia="zh-CN"/>
        </w:rPr>
        <w:t xml:space="preserve"> in specifications</w:t>
      </w:r>
      <w:r>
        <w:rPr>
          <w:lang w:eastAsia="zh-CN"/>
        </w:rPr>
        <w:t xml:space="preserve">. A simple method using configuration was proposed in </w:t>
      </w:r>
      <w:r w:rsidR="00355DF2">
        <w:rPr>
          <w:lang w:eastAsia="zh-CN"/>
        </w:rPr>
        <w:fldChar w:fldCharType="begin"/>
      </w:r>
      <w:r w:rsidR="00355DF2">
        <w:rPr>
          <w:lang w:eastAsia="zh-CN"/>
        </w:rPr>
        <w:instrText xml:space="preserve"> REF _Ref47445454 \r \h </w:instrText>
      </w:r>
      <w:r w:rsidR="00355DF2">
        <w:rPr>
          <w:lang w:eastAsia="zh-CN"/>
        </w:rPr>
      </w:r>
      <w:r w:rsidR="00355DF2">
        <w:rPr>
          <w:lang w:eastAsia="zh-CN"/>
        </w:rPr>
        <w:fldChar w:fldCharType="separate"/>
      </w:r>
      <w:r w:rsidR="00DE1C42">
        <w:rPr>
          <w:lang w:eastAsia="zh-CN"/>
        </w:rPr>
        <w:t>[7]</w:t>
      </w:r>
      <w:r w:rsidR="00355DF2">
        <w:rPr>
          <w:lang w:eastAsia="zh-CN"/>
        </w:rPr>
        <w:fldChar w:fldCharType="end"/>
      </w:r>
      <w:r w:rsidR="00355DF2">
        <w:rPr>
          <w:lang w:eastAsia="zh-CN"/>
        </w:rPr>
        <w:t>, where the PSCCH is (pre-)configured to have the same size as a sub-channel when sub-channel size is smaller than 20 PRBs.</w:t>
      </w:r>
    </w:p>
    <w:p w14:paraId="738F6FA0" w14:textId="6BA0F656" w:rsidR="00355DF2" w:rsidRDefault="00355DF2" w:rsidP="00355DF2">
      <w:pPr>
        <w:pStyle w:val="Caption"/>
      </w:pPr>
      <w:bookmarkStart w:id="3" w:name="_Toc47710376"/>
      <w:r>
        <w:t xml:space="preserve">Proposal </w:t>
      </w:r>
      <w:r>
        <w:fldChar w:fldCharType="begin"/>
      </w:r>
      <w:r>
        <w:instrText xml:space="preserve"> SEQ Proposal \* ARABIC </w:instrText>
      </w:r>
      <w:r>
        <w:fldChar w:fldCharType="separate"/>
      </w:r>
      <w:r w:rsidR="00DE1C42">
        <w:rPr>
          <w:noProof/>
        </w:rPr>
        <w:t>1</w:t>
      </w:r>
      <w:r>
        <w:fldChar w:fldCharType="end"/>
      </w:r>
      <w:r>
        <w:t xml:space="preserve">: Adopt the following changing to </w:t>
      </w:r>
      <w:r w:rsidR="00B757AB">
        <w:t>configure the</w:t>
      </w:r>
      <w:r>
        <w:t xml:space="preserve"> number of PSCCH PRBs to </w:t>
      </w:r>
      <w:r w:rsidR="00B757AB">
        <w:t xml:space="preserve">the </w:t>
      </w:r>
      <w:r>
        <w:t xml:space="preserve">sub-channel size when </w:t>
      </w:r>
      <w:r w:rsidR="00B757AB">
        <w:t xml:space="preserve">the </w:t>
      </w:r>
      <w:r>
        <w:t>sub-channel size is &lt; 20 PRBs</w:t>
      </w:r>
      <w:bookmarkEnd w:id="3"/>
    </w:p>
    <w:p w14:paraId="09FA8F39" w14:textId="1E6EA5AB" w:rsidR="00355DF2" w:rsidRDefault="00355DF2" w:rsidP="00355DF2">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40A8FBF0" w14:textId="4BCEF483" w:rsidR="00355DF2" w:rsidRDefault="00355DF2" w:rsidP="00355DF2">
      <w:pPr>
        <w:rPr>
          <w:lang w:eastAsia="zh-CN"/>
        </w:rPr>
      </w:pPr>
      <w:r w:rsidRPr="00355DF2">
        <w:rPr>
          <w:lang w:eastAsia="zh-CN"/>
        </w:rPr>
        <w:t>8.2.2 PSSCH DM-RS transmission procedure</w:t>
      </w:r>
    </w:p>
    <w:p w14:paraId="250402AB" w14:textId="77777777" w:rsidR="00355DF2" w:rsidRDefault="00355DF2" w:rsidP="00355DF2">
      <w:pPr>
        <w:jc w:val="center"/>
        <w:rPr>
          <w:color w:val="FF0000"/>
          <w:lang w:val="en-US" w:eastAsia="zh-CN"/>
        </w:rPr>
      </w:pPr>
      <w:r w:rsidRPr="00B71388">
        <w:rPr>
          <w:color w:val="FF0000"/>
          <w:lang w:val="en-US" w:eastAsia="zh-CN"/>
        </w:rPr>
        <w:t>&lt;&lt;&lt;unchanged text omitted&gt;&gt;&gt;</w:t>
      </w:r>
    </w:p>
    <w:p w14:paraId="64B99482" w14:textId="02DC22AA" w:rsidR="00355DF2" w:rsidRDefault="00355DF2" w:rsidP="00355DF2">
      <w:r>
        <w:t xml:space="preserve">If PSSCH DMRS and PSCCH are mapped to the same OFDM symbol, then this mapping within a single sub-channel is only supported if higher layer parameter </w:t>
      </w:r>
      <w:proofErr w:type="spellStart"/>
      <w:r>
        <w:rPr>
          <w:i/>
          <w:iCs/>
        </w:rPr>
        <w:t>subchannelsize</w:t>
      </w:r>
      <w:proofErr w:type="spellEnd"/>
      <w:r>
        <w:rPr>
          <w:i/>
          <w:iCs/>
        </w:rPr>
        <w:t xml:space="preserve"> </w:t>
      </w:r>
      <w:r>
        <w:t>&gt;= 20, i.e. the sub-channel size is at least 20 PRBs.</w:t>
      </w:r>
      <w:r w:rsidR="00C86665">
        <w:t xml:space="preserve"> </w:t>
      </w:r>
      <w:ins w:id="4" w:author="Qualcomm" w:date="2020-08-06T14:05:00Z">
        <w:r w:rsidR="005B460E">
          <w:t xml:space="preserve">The UE expects to be configured with </w:t>
        </w:r>
      </w:ins>
      <w:proofErr w:type="gramStart"/>
      <w:ins w:id="5" w:author="Qualcomm" w:date="2020-08-07T16:16:00Z">
        <w:r w:rsidR="00AC24DD">
          <w:t xml:space="preserve">a </w:t>
        </w:r>
      </w:ins>
      <w:ins w:id="6" w:author="Qualcomm" w:date="2020-08-06T14:05:00Z">
        <w:r w:rsidR="005B460E">
          <w:t>number of</w:t>
        </w:r>
        <w:proofErr w:type="gramEnd"/>
        <w:r w:rsidR="005B460E">
          <w:t xml:space="preserve"> RBs for PSCCH, indicated by higher layer parameter </w:t>
        </w:r>
        <w:proofErr w:type="spellStart"/>
        <w:r w:rsidR="005B460E" w:rsidRPr="00C86665">
          <w:rPr>
            <w:i/>
            <w:iCs/>
          </w:rPr>
          <w:t>sl-FreqResourcePSCCH</w:t>
        </w:r>
        <w:proofErr w:type="spellEnd"/>
        <w:r w:rsidR="005B460E">
          <w:t>, equal to the sub-channel</w:t>
        </w:r>
      </w:ins>
      <w:ins w:id="7" w:author="Qualcomm" w:date="2020-08-07T16:16:00Z">
        <w:r w:rsidR="008F1B43">
          <w:t xml:space="preserve"> size</w:t>
        </w:r>
      </w:ins>
      <w:ins w:id="8" w:author="Qualcomm" w:date="2020-08-06T14:05:00Z">
        <w:r w:rsidR="005B460E">
          <w:t xml:space="preserve">, indicated by higher layer parameter </w:t>
        </w:r>
        <w:proofErr w:type="spellStart"/>
        <w:r w:rsidR="005B460E" w:rsidRPr="00C86665">
          <w:rPr>
            <w:i/>
            <w:iCs/>
          </w:rPr>
          <w:t>sl-SubchannelSize</w:t>
        </w:r>
        <w:proofErr w:type="spellEnd"/>
        <w:r w:rsidR="005B460E">
          <w:t xml:space="preserve">, when </w:t>
        </w:r>
        <w:proofErr w:type="spellStart"/>
        <w:r w:rsidR="005B460E" w:rsidRPr="00C86665">
          <w:rPr>
            <w:i/>
            <w:iCs/>
          </w:rPr>
          <w:t>sl-SubchannelSize</w:t>
        </w:r>
        <w:proofErr w:type="spellEnd"/>
        <w:r w:rsidR="005B460E">
          <w:t xml:space="preserve"> &lt; 20.</w:t>
        </w:r>
      </w:ins>
    </w:p>
    <w:p w14:paraId="4F06A0EF" w14:textId="5BBCBBDC" w:rsidR="00C86665" w:rsidRDefault="00C86665" w:rsidP="00C86665">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sidR="00130DA8">
        <w:rPr>
          <w:color w:val="FF0000"/>
          <w:lang w:val="en-US" w:eastAsia="zh-CN"/>
        </w:rPr>
        <w:t>4</w:t>
      </w:r>
      <w:r>
        <w:rPr>
          <w:color w:val="FF0000"/>
          <w:lang w:val="en-US" w:eastAsia="zh-CN"/>
        </w:rPr>
        <w:t>----</w:t>
      </w:r>
      <w:r w:rsidRPr="00B71388">
        <w:rPr>
          <w:color w:val="FF0000"/>
          <w:lang w:val="en-US" w:eastAsia="zh-CN"/>
        </w:rPr>
        <w:t>-----------------------------------------------</w:t>
      </w:r>
      <w:r>
        <w:rPr>
          <w:color w:val="FF0000"/>
          <w:lang w:val="en-US" w:eastAsia="zh-CN"/>
        </w:rPr>
        <w:t>--</w:t>
      </w:r>
    </w:p>
    <w:p w14:paraId="1A4A060F" w14:textId="4FABF756" w:rsidR="00BD0178" w:rsidRDefault="00BD0178" w:rsidP="00BD0178">
      <w:pPr>
        <w:pStyle w:val="Heading1"/>
      </w:pPr>
      <w:r>
        <w:t>Second</w:t>
      </w:r>
      <w:r w:rsidR="00D02B14">
        <w:t>-</w:t>
      </w:r>
      <w:r>
        <w:t>Stage Control</w:t>
      </w:r>
    </w:p>
    <w:p w14:paraId="33241753" w14:textId="431AA4B2" w:rsidR="00BB1C95" w:rsidRDefault="00BD0178" w:rsidP="00BD0178">
      <w:pPr>
        <w:pStyle w:val="Heading2"/>
      </w:pPr>
      <w:r>
        <w:t>Maximum Number of Coded Bits</w:t>
      </w:r>
    </w:p>
    <w:p w14:paraId="702D28BD" w14:textId="350D2779" w:rsidR="00931AC9" w:rsidRDefault="002D22F1" w:rsidP="00931AC9">
      <w:pPr>
        <w:rPr>
          <w:lang w:eastAsia="zh-CN"/>
        </w:rPr>
      </w:pPr>
      <w:r>
        <w:rPr>
          <w:lang w:eastAsia="zh-CN"/>
        </w:rPr>
        <w:t>In RAN1 101-e, it was agree</w:t>
      </w:r>
      <w:r w:rsidR="00F52202">
        <w:rPr>
          <w:lang w:eastAsia="zh-CN"/>
        </w:rPr>
        <w:t>d</w:t>
      </w:r>
      <w:r>
        <w:rPr>
          <w:lang w:eastAsia="zh-CN"/>
        </w:rPr>
        <w:t xml:space="preserve"> to limit the number of coded bits to either 2048 or 4096 with a decision between the two to be made in RAN1 102-e</w:t>
      </w:r>
      <w:r w:rsidR="001375FC">
        <w:rPr>
          <w:lang w:eastAsia="zh-CN"/>
        </w:rPr>
        <w:t xml:space="preserve"> </w:t>
      </w:r>
      <w:r w:rsidR="001375FC">
        <w:rPr>
          <w:lang w:eastAsia="zh-CN"/>
        </w:rPr>
        <w:fldChar w:fldCharType="begin"/>
      </w:r>
      <w:r w:rsidR="001375FC">
        <w:rPr>
          <w:lang w:eastAsia="zh-CN"/>
        </w:rPr>
        <w:instrText xml:space="preserve"> REF _Ref47709481 \r \h </w:instrText>
      </w:r>
      <w:r w:rsidR="001375FC">
        <w:rPr>
          <w:lang w:eastAsia="zh-CN"/>
        </w:rPr>
      </w:r>
      <w:r w:rsidR="001375FC">
        <w:rPr>
          <w:lang w:eastAsia="zh-CN"/>
        </w:rPr>
        <w:fldChar w:fldCharType="separate"/>
      </w:r>
      <w:r w:rsidR="00DE1C42">
        <w:rPr>
          <w:lang w:eastAsia="zh-CN"/>
        </w:rPr>
        <w:t>[6]</w:t>
      </w:r>
      <w:r w:rsidR="001375FC">
        <w:rPr>
          <w:lang w:eastAsia="zh-CN"/>
        </w:rPr>
        <w:fldChar w:fldCharType="end"/>
      </w:r>
      <w:r w:rsidR="004464BF">
        <w:rPr>
          <w:lang w:eastAsia="zh-CN"/>
        </w:rPr>
        <w:t>:</w:t>
      </w:r>
    </w:p>
    <w:p w14:paraId="4980D3CE" w14:textId="77777777" w:rsidR="002D22F1" w:rsidRPr="00DD0F9E" w:rsidRDefault="002D22F1" w:rsidP="002D22F1">
      <w:pPr>
        <w:ind w:left="720"/>
        <w:rPr>
          <w:highlight w:val="green"/>
        </w:rPr>
      </w:pPr>
      <w:r w:rsidRPr="00DD0F9E">
        <w:rPr>
          <w:highlight w:val="green"/>
        </w:rPr>
        <w:t>Agreements:</w:t>
      </w:r>
    </w:p>
    <w:p w14:paraId="6E4A52B6" w14:textId="77777777" w:rsidR="002D22F1" w:rsidRPr="00DD0F9E" w:rsidRDefault="002D22F1" w:rsidP="002D22F1">
      <w:pPr>
        <w:pStyle w:val="NormalWeb"/>
        <w:ind w:left="720"/>
        <w:rPr>
          <w:lang w:val="fi-FI"/>
        </w:rPr>
      </w:pPr>
      <w:r w:rsidRPr="00DD0F9E">
        <w:rPr>
          <w:lang w:val="fi-FI"/>
        </w:rPr>
        <w:lastRenderedPageBreak/>
        <w:t>In Rel-16, a UE is not expected to have the number of bits after rate matching for 2nd SCI more than K = [2048 or 4096]</w:t>
      </w:r>
    </w:p>
    <w:p w14:paraId="3453F7E5" w14:textId="77777777" w:rsidR="002D22F1" w:rsidRDefault="002D22F1" w:rsidP="002D22F1">
      <w:pPr>
        <w:pStyle w:val="NormalWeb"/>
        <w:numPr>
          <w:ilvl w:val="0"/>
          <w:numId w:val="13"/>
        </w:numPr>
        <w:ind w:left="1440"/>
        <w:rPr>
          <w:lang w:val="fi-FI"/>
        </w:rPr>
      </w:pPr>
      <w:r w:rsidRPr="00DD0F9E">
        <w:rPr>
          <w:lang w:val="fi-FI"/>
        </w:rPr>
        <w:t>To down-select one of the above two values in the next meeting</w:t>
      </w:r>
    </w:p>
    <w:p w14:paraId="723A97B1" w14:textId="11560FAE" w:rsidR="00E62317" w:rsidRDefault="008226B8" w:rsidP="00B80D92">
      <w:pPr>
        <w:jc w:val="both"/>
        <w:rPr>
          <w:lang w:eastAsia="zh-CN"/>
        </w:rPr>
      </w:pPr>
      <w:r>
        <w:rPr>
          <w:lang w:eastAsia="zh-CN"/>
        </w:rPr>
        <w:t>Based on TS 38.212</w:t>
      </w:r>
      <w:r w:rsidR="00B80D92">
        <w:rPr>
          <w:lang w:eastAsia="zh-CN"/>
        </w:rPr>
        <w:t>,</w:t>
      </w:r>
      <w:r>
        <w:rPr>
          <w:lang w:eastAsia="zh-CN"/>
        </w:rPr>
        <w:t xml:space="preserve"> the sizes of SCI formats 2A</w:t>
      </w:r>
      <w:r w:rsidR="00B80D92">
        <w:rPr>
          <w:lang w:eastAsia="zh-CN"/>
        </w:rPr>
        <w:t xml:space="preserve"> and 2B can be up to </w:t>
      </w:r>
      <w:r>
        <w:rPr>
          <w:lang w:eastAsia="zh-CN"/>
        </w:rPr>
        <w:t xml:space="preserve">59 </w:t>
      </w:r>
      <w:r w:rsidR="00B80D92">
        <w:rPr>
          <w:lang w:eastAsia="zh-CN"/>
        </w:rPr>
        <w:t>and</w:t>
      </w:r>
      <w:r>
        <w:rPr>
          <w:lang w:eastAsia="zh-CN"/>
        </w:rPr>
        <w:t xml:space="preserve"> 72</w:t>
      </w:r>
      <w:r w:rsidR="00B80D92">
        <w:rPr>
          <w:lang w:eastAsia="zh-CN"/>
        </w:rPr>
        <w:t xml:space="preserve">, respectively. Using the two potential values for K, we obtain minimum effective coding rate values of 59/2048 = 0.028 and 72/2048 = 0.035, for SCI formats 2A and 2B, respectively. The minimum coding rate in the low-spectral efficiency 64-QAM MCS table is 60/2048. </w:t>
      </w:r>
      <w:r w:rsidR="00A359DB">
        <w:rPr>
          <w:lang w:eastAsia="zh-CN"/>
        </w:rPr>
        <w:t xml:space="preserve">Since the smallest beta offset is 1.125, </w:t>
      </w:r>
      <w:r w:rsidR="00F73A1A">
        <w:rPr>
          <w:lang w:eastAsia="zh-CN"/>
        </w:rPr>
        <w:t>when MCS0 is used, the maximum coding rate of SCI-2 would be ~54/2048. T</w:t>
      </w:r>
      <w:r w:rsidR="00A359DB">
        <w:rPr>
          <w:lang w:eastAsia="zh-CN"/>
        </w:rPr>
        <w:t>his implies that</w:t>
      </w:r>
      <w:r w:rsidR="00B80D92">
        <w:rPr>
          <w:lang w:eastAsia="zh-CN"/>
        </w:rPr>
        <w:t xml:space="preserve"> MCS0 cannot be used with </w:t>
      </w:r>
      <w:r w:rsidR="00A359DB">
        <w:rPr>
          <w:lang w:eastAsia="zh-CN"/>
        </w:rPr>
        <w:t xml:space="preserve">either SCI 2A or </w:t>
      </w:r>
      <w:r w:rsidR="00B80D92">
        <w:rPr>
          <w:lang w:eastAsia="zh-CN"/>
        </w:rPr>
        <w:t>SCI 2B</w:t>
      </w:r>
      <w:r w:rsidR="00D72CA4">
        <w:rPr>
          <w:lang w:eastAsia="zh-CN"/>
        </w:rPr>
        <w:t xml:space="preserve"> in many cases</w:t>
      </w:r>
      <w:r w:rsidR="00E62317">
        <w:rPr>
          <w:lang w:eastAsia="zh-CN"/>
        </w:rPr>
        <w:t xml:space="preserve">. </w:t>
      </w:r>
      <w:r w:rsidR="006D3A2C">
        <w:rPr>
          <w:lang w:eastAsia="zh-CN"/>
        </w:rPr>
        <w:t>This limitation will likely extend to higher MCS values in practice b</w:t>
      </w:r>
      <w:r w:rsidR="00E62317">
        <w:rPr>
          <w:lang w:eastAsia="zh-CN"/>
        </w:rPr>
        <w:t xml:space="preserve">ecause </w:t>
      </w:r>
      <w:r w:rsidR="006D3A2C">
        <w:rPr>
          <w:lang w:eastAsia="zh-CN"/>
        </w:rPr>
        <w:t xml:space="preserve">since </w:t>
      </w:r>
      <w:r w:rsidR="00E62317">
        <w:rPr>
          <w:lang w:eastAsia="zh-CN"/>
        </w:rPr>
        <w:t>SCI-2 provides information for reporting feedback and does not have HARQ itself, it needs to be more reliable than SL-SCH. Therefore, there will be limitation</w:t>
      </w:r>
      <w:r w:rsidR="00A33D47">
        <w:rPr>
          <w:lang w:eastAsia="zh-CN"/>
        </w:rPr>
        <w:t>s</w:t>
      </w:r>
      <w:r w:rsidR="00E62317">
        <w:rPr>
          <w:lang w:eastAsia="zh-CN"/>
        </w:rPr>
        <w:t xml:space="preserve"> on usable MCS values if K is 2048.</w:t>
      </w:r>
    </w:p>
    <w:p w14:paraId="57B26DAD" w14:textId="5E4DE9B2" w:rsidR="00E62317" w:rsidRDefault="00E62317" w:rsidP="00402CD6">
      <w:pPr>
        <w:pStyle w:val="Caption"/>
        <w:jc w:val="both"/>
      </w:pPr>
      <w:r>
        <w:t xml:space="preserve">Observation </w:t>
      </w:r>
      <w:r>
        <w:fldChar w:fldCharType="begin"/>
      </w:r>
      <w:r>
        <w:instrText xml:space="preserve"> SEQ Observation \* ARABIC </w:instrText>
      </w:r>
      <w:r>
        <w:fldChar w:fldCharType="separate"/>
      </w:r>
      <w:r w:rsidR="00DE1C42">
        <w:rPr>
          <w:noProof/>
        </w:rPr>
        <w:t>1</w:t>
      </w:r>
      <w:r>
        <w:fldChar w:fldCharType="end"/>
      </w:r>
      <w:r>
        <w:t>: Setting the maximum number of SCI-2 coded bits to 2048, limits the useable MCS values in high reliability applications</w:t>
      </w:r>
    </w:p>
    <w:p w14:paraId="106338A5" w14:textId="4909EF00" w:rsidR="002D22F1" w:rsidRDefault="00E62317" w:rsidP="00402CD6">
      <w:pPr>
        <w:pStyle w:val="Caption"/>
        <w:jc w:val="both"/>
        <w:rPr>
          <w:lang w:eastAsia="zh-CN"/>
        </w:rPr>
      </w:pPr>
      <w:bookmarkStart w:id="9" w:name="_Toc47710377"/>
      <w:r>
        <w:t xml:space="preserve">Proposal </w:t>
      </w:r>
      <w:r>
        <w:fldChar w:fldCharType="begin"/>
      </w:r>
      <w:r>
        <w:instrText xml:space="preserve"> SEQ Proposal \* ARABIC </w:instrText>
      </w:r>
      <w:r>
        <w:fldChar w:fldCharType="separate"/>
      </w:r>
      <w:r w:rsidR="00DE1C42">
        <w:rPr>
          <w:noProof/>
        </w:rPr>
        <w:t>2</w:t>
      </w:r>
      <w:r>
        <w:fldChar w:fldCharType="end"/>
      </w:r>
      <w:r>
        <w:t>: Adopt the following change in 38.212, setting the maximum number of SCI-2 coding bits</w:t>
      </w:r>
      <w:r w:rsidR="00C4713D">
        <w:t>, K,</w:t>
      </w:r>
      <w:r>
        <w:t xml:space="preserve"> to 4096</w:t>
      </w:r>
      <w:bookmarkEnd w:id="9"/>
    </w:p>
    <w:p w14:paraId="25BF3C6B" w14:textId="70DA62EC" w:rsidR="00E62317" w:rsidRDefault="00E62317" w:rsidP="00E62317">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10A09EE9" w14:textId="7A0CA736" w:rsidR="002D22F1" w:rsidRPr="00E56262" w:rsidRDefault="00E62317" w:rsidP="00931AC9">
      <w:pPr>
        <w:rPr>
          <w:rFonts w:ascii="Arial" w:hAnsi="Arial" w:cs="Arial"/>
          <w:lang w:eastAsia="zh-CN"/>
        </w:rPr>
      </w:pPr>
      <w:r w:rsidRPr="00E56262">
        <w:rPr>
          <w:rFonts w:ascii="Arial" w:hAnsi="Arial" w:cs="Arial"/>
          <w:lang w:eastAsia="zh-CN"/>
        </w:rPr>
        <w:t>8.4.4</w:t>
      </w:r>
      <w:r w:rsidRPr="00E56262">
        <w:rPr>
          <w:rFonts w:ascii="Arial" w:hAnsi="Arial" w:cs="Arial"/>
          <w:lang w:eastAsia="zh-CN"/>
        </w:rPr>
        <w:tab/>
        <w:t>Rate Matching</w:t>
      </w:r>
    </w:p>
    <w:p w14:paraId="592610B1" w14:textId="77777777" w:rsidR="00AB1D7F" w:rsidRDefault="00AB1D7F" w:rsidP="00AB1D7F">
      <w:pPr>
        <w:jc w:val="center"/>
        <w:rPr>
          <w:color w:val="FF0000"/>
          <w:lang w:val="en-US" w:eastAsia="zh-CN"/>
        </w:rPr>
      </w:pPr>
      <w:r w:rsidRPr="00B71388">
        <w:rPr>
          <w:color w:val="FF0000"/>
          <w:lang w:val="en-US" w:eastAsia="zh-CN"/>
        </w:rPr>
        <w:t>&lt;&lt;&lt;unchanged text omitted&gt;&gt;&gt;</w:t>
      </w:r>
    </w:p>
    <w:p w14:paraId="1ABA0EA6" w14:textId="4585F1D4" w:rsidR="00931AC9" w:rsidRPr="002B7A29" w:rsidRDefault="00931AC9" w:rsidP="00931AC9">
      <w:pPr>
        <w:pStyle w:val="B1"/>
        <w:ind w:left="0" w:firstLine="0"/>
        <w:rPr>
          <w:lang w:eastAsia="zh-CN"/>
        </w:rPr>
      </w:pPr>
      <w:r>
        <w:rPr>
          <w:lang w:eastAsia="zh-CN"/>
        </w:rPr>
        <w:t>T</w:t>
      </w:r>
      <w:r w:rsidRPr="002625EB">
        <w:rPr>
          <w:rFonts w:hint="eastAsia"/>
          <w:lang w:eastAsia="zh-CN"/>
        </w:rPr>
        <w:t xml:space="preserve">he output bit sequence after rate matching is denoted </w:t>
      </w:r>
      <w:r>
        <w:rPr>
          <w:lang w:eastAsia="zh-CN"/>
        </w:rPr>
        <w:t xml:space="preserve">as </w:t>
      </w:r>
      <m:oMath>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0</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1</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2</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3</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SCI2</m:t>
                </m:r>
              </m:sup>
            </m:sSup>
            <m:r>
              <w:rPr>
                <w:rFonts w:ascii="Cambria Math" w:hAnsi="Cambria Math"/>
                <w:lang w:eastAsia="zh-CN"/>
              </w:rPr>
              <m:t>-1</m:t>
            </m:r>
          </m:sub>
          <m:sup>
            <m:r>
              <w:rPr>
                <w:rFonts w:ascii="Cambria Math" w:hAnsi="Cambria Math"/>
                <w:lang w:eastAsia="zh-CN"/>
              </w:rPr>
              <m:t>SCI2</m:t>
            </m:r>
          </m:sup>
        </m:sSubSup>
      </m:oMath>
      <w:r>
        <w:rPr>
          <w:lang w:eastAsia="zh-CN"/>
        </w:rPr>
        <w:t>, where</w:t>
      </w:r>
      <w:r w:rsidRPr="002625EB">
        <w:rPr>
          <w:rFonts w:hint="eastAsia"/>
          <w:lang w:eastAsia="zh-CN"/>
        </w:rPr>
        <w:t xml:space="preserve"> </w:t>
      </w:r>
      <m:oMath>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SCI2</m:t>
            </m:r>
          </m:sup>
        </m:sSup>
        <m:r>
          <m:rPr>
            <m:sty m:val="p"/>
          </m:rPr>
          <w:rPr>
            <w:rFonts w:ascii="Cambria Math" w:hAnsi="Cambria Math"/>
          </w:rPr>
          <m:t>=</m:t>
        </m:r>
        <m:sSubSup>
          <m:sSubSupPr>
            <m:ctrlPr>
              <w:rPr>
                <w:rFonts w:ascii="Cambria Math" w:hAnsi="Cambria Math"/>
                <w:color w:val="000000" w:themeColor="text1"/>
                <w:sz w:val="21"/>
                <w:szCs w:val="22"/>
                <w:lang w:eastAsia="ko-KR"/>
              </w:rPr>
            </m:ctrlPr>
          </m:sSubSupPr>
          <m:e>
            <m:r>
              <w:rPr>
                <w:rFonts w:ascii="Cambria Math" w:hAnsi="Cambria Math"/>
                <w:color w:val="000000" w:themeColor="text1"/>
                <w:sz w:val="21"/>
                <w:szCs w:val="22"/>
                <w:lang w:eastAsia="ko-KR"/>
              </w:rPr>
              <m:t>Q</m:t>
            </m:r>
          </m:e>
          <m:sub>
            <m:r>
              <w:rPr>
                <w:rFonts w:ascii="Cambria Math" w:hAnsi="Cambria Math"/>
                <w:color w:val="000000" w:themeColor="text1"/>
                <w:sz w:val="21"/>
                <w:szCs w:val="22"/>
                <w:lang w:eastAsia="ko-KR"/>
              </w:rPr>
              <m:t>SCI2</m:t>
            </m:r>
          </m:sub>
          <m:sup>
            <m:r>
              <w:rPr>
                <w:rFonts w:ascii="Cambria Math" w:hAnsi="Cambria Math"/>
                <w:color w:val="000000" w:themeColor="text1"/>
                <w:sz w:val="21"/>
                <w:szCs w:val="22"/>
                <w:lang w:eastAsia="ko-KR"/>
              </w:rPr>
              <m:t>'</m:t>
            </m:r>
          </m:sup>
        </m:sSubSup>
        <m:r>
          <w:rPr>
            <w:rFonts w:ascii="Cambria Math" w:hAnsi="Cambria Math"/>
            <w:color w:val="000000" w:themeColor="text1"/>
            <w:sz w:val="21"/>
            <w:szCs w:val="22"/>
            <w:lang w:eastAsia="ko-KR"/>
          </w:rPr>
          <m:t xml:space="preserve">∙ </m:t>
        </m:r>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SCI2</m:t>
            </m:r>
          </m:sup>
        </m:sSubSup>
      </m:oMath>
      <w:r>
        <w:rPr>
          <w:lang w:eastAsia="zh-CN"/>
        </w:rPr>
        <w:t xml:space="preserve"> and </w:t>
      </w:r>
      <m:oMath>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SCI2</m:t>
            </m:r>
          </m:sup>
        </m:sSubSup>
      </m:oMath>
      <w:r>
        <w:t xml:space="preserve"> is modulation order of </w:t>
      </w:r>
      <w:r w:rsidRPr="003B2609">
        <w:rPr>
          <w:rFonts w:hint="eastAsia"/>
          <w:lang w:eastAsia="ko-KR"/>
        </w:rPr>
        <w:t xml:space="preserve">the </w:t>
      </w:r>
      <w:r>
        <w:rPr>
          <w:color w:val="000000" w:themeColor="text1"/>
          <w:lang w:eastAsia="ko-KR"/>
        </w:rPr>
        <w:t>2</w:t>
      </w:r>
      <w:r w:rsidRPr="00513778">
        <w:rPr>
          <w:color w:val="000000" w:themeColor="text1"/>
          <w:vertAlign w:val="superscript"/>
          <w:lang w:eastAsia="ko-KR"/>
        </w:rPr>
        <w:t>nd</w:t>
      </w:r>
      <w:r>
        <w:rPr>
          <w:color w:val="000000" w:themeColor="text1"/>
          <w:lang w:eastAsia="ko-KR"/>
        </w:rPr>
        <w:t>-stage SCI</w:t>
      </w:r>
      <w:r>
        <w:rPr>
          <w:lang w:eastAsia="zh-CN"/>
        </w:rPr>
        <w:t>.</w:t>
      </w:r>
      <w:r w:rsidRPr="00F5214C">
        <w:rPr>
          <w:lang w:eastAsia="zh-CN"/>
        </w:rPr>
        <w:t xml:space="preserve"> </w:t>
      </w:r>
      <w:r>
        <w:rPr>
          <w:lang w:eastAsia="zh-CN"/>
        </w:rPr>
        <w:t>A UE is not expected to have</w:t>
      </w:r>
      <m:oMath>
        <m:r>
          <m:rPr>
            <m:sty m:val="p"/>
          </m:rPr>
          <w:rPr>
            <w:rFonts w:ascii="Cambria Math" w:hAnsi="Cambria Math"/>
            <w:lang w:eastAsia="zh-CN"/>
          </w:rPr>
          <m:t xml:space="preserve"> </m:t>
        </m:r>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SCI2</m:t>
            </m:r>
          </m:sup>
        </m:sSup>
        <m:r>
          <w:rPr>
            <w:rFonts w:ascii="Cambria Math" w:hAnsi="Cambria Math"/>
            <w:lang w:eastAsia="zh-CN"/>
          </w:rPr>
          <m:t>&gt;</m:t>
        </m:r>
        <m:r>
          <w:del w:id="10" w:author="Qualcomm" w:date="2020-08-04T11:50:00Z">
            <w:rPr>
              <w:rFonts w:ascii="Cambria Math" w:hAnsi="Cambria Math"/>
              <w:lang w:eastAsia="zh-CN"/>
            </w:rPr>
            <m:t>K</m:t>
          </w:del>
        </m:r>
        <m:r>
          <w:ins w:id="11" w:author="Qualcomm" w:date="2020-08-04T11:50:00Z">
            <w:rPr>
              <w:rFonts w:ascii="Cambria Math" w:hAnsi="Cambria Math"/>
              <w:lang w:eastAsia="zh-CN"/>
            </w:rPr>
            <m:t>4096</m:t>
          </w:ins>
        </m:r>
      </m:oMath>
      <w:r>
        <w:rPr>
          <w:lang w:eastAsia="zh-CN"/>
        </w:rPr>
        <w:t>.</w:t>
      </w:r>
    </w:p>
    <w:p w14:paraId="1B538711" w14:textId="1ADAA387" w:rsidR="00E62317" w:rsidRDefault="00E62317" w:rsidP="00E62317">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sidR="00AB1D7F">
        <w:rPr>
          <w:color w:val="FF0000"/>
          <w:lang w:val="en-US" w:eastAsia="zh-CN"/>
        </w:rPr>
        <w:t>2</w:t>
      </w:r>
      <w:r>
        <w:rPr>
          <w:color w:val="FF0000"/>
          <w:lang w:val="en-US" w:eastAsia="zh-CN"/>
        </w:rPr>
        <w:t>----</w:t>
      </w:r>
      <w:r w:rsidRPr="00B71388">
        <w:rPr>
          <w:color w:val="FF0000"/>
          <w:lang w:val="en-US" w:eastAsia="zh-CN"/>
        </w:rPr>
        <w:t>-----------------------------------------------</w:t>
      </w:r>
      <w:r>
        <w:rPr>
          <w:color w:val="FF0000"/>
          <w:lang w:val="en-US" w:eastAsia="zh-CN"/>
        </w:rPr>
        <w:t>--</w:t>
      </w:r>
    </w:p>
    <w:p w14:paraId="1222631D" w14:textId="304EFD11" w:rsidR="00BD0178" w:rsidRDefault="00BD0178" w:rsidP="00BD0178">
      <w:pPr>
        <w:pStyle w:val="Heading2"/>
      </w:pPr>
      <w:r>
        <w:t>Number of Coded Modulation Symbols</w:t>
      </w:r>
    </w:p>
    <w:p w14:paraId="614F37B6" w14:textId="4EF1E309" w:rsidR="00E56262" w:rsidRDefault="00E56262" w:rsidP="00402CD6">
      <w:pPr>
        <w:jc w:val="both"/>
        <w:rPr>
          <w:color w:val="000000" w:themeColor="text1"/>
          <w:sz w:val="21"/>
          <w:szCs w:val="22"/>
          <w:lang w:eastAsia="ko-KR"/>
        </w:rPr>
      </w:pPr>
      <w:r>
        <w:rPr>
          <w:lang w:eastAsia="zh-CN"/>
        </w:rPr>
        <w:t xml:space="preserve">PSSCH and second-stage control are not mapped to resources used for PSCCH. Therefore, those resources should not be counted as available for PSSCH when determining the number of resource element that can be used for transmission of the second-stage SCI on a given OFDM symbol. The calculation of </w:t>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SCI2</m:t>
            </m:r>
          </m:sup>
        </m:sSubSup>
        <m:r>
          <w:rPr>
            <w:rFonts w:ascii="Cambria Math" w:hAnsi="Cambria Math"/>
            <w:color w:val="000000" w:themeColor="text1"/>
            <w:sz w:val="21"/>
            <w:szCs w:val="22"/>
            <w:lang w:eastAsia="ko-KR"/>
          </w:rPr>
          <m:t>(l)</m:t>
        </m:r>
      </m:oMath>
      <w:r>
        <w:rPr>
          <w:color w:val="000000" w:themeColor="text1"/>
          <w:sz w:val="21"/>
          <w:szCs w:val="22"/>
          <w:lang w:eastAsia="ko-KR"/>
        </w:rPr>
        <w:t xml:space="preserve"> should be updated to clearly reflect this point</w:t>
      </w:r>
      <w:r w:rsidR="00402CD6">
        <w:rPr>
          <w:color w:val="000000" w:themeColor="text1"/>
          <w:sz w:val="21"/>
          <w:szCs w:val="22"/>
          <w:lang w:eastAsia="ko-KR"/>
        </w:rPr>
        <w:t>. Otherwise, the number of REs for second-stage control is over estimated and the effective coding rate could be significantly higher than intended.</w:t>
      </w:r>
    </w:p>
    <w:p w14:paraId="2DA621CF" w14:textId="01559DE5" w:rsidR="00402CD6" w:rsidRDefault="00402CD6" w:rsidP="00402CD6">
      <w:pPr>
        <w:pStyle w:val="Caption"/>
        <w:jc w:val="both"/>
        <w:rPr>
          <w:color w:val="000000" w:themeColor="text1"/>
          <w:sz w:val="21"/>
          <w:szCs w:val="22"/>
          <w:lang w:eastAsia="ko-KR"/>
        </w:rPr>
      </w:pPr>
      <w:bookmarkStart w:id="12" w:name="_Toc47710378"/>
      <w:r>
        <w:t xml:space="preserve">Proposal </w:t>
      </w:r>
      <w:r>
        <w:fldChar w:fldCharType="begin"/>
      </w:r>
      <w:r>
        <w:instrText xml:space="preserve"> SEQ Proposal \* ARABIC </w:instrText>
      </w:r>
      <w:r>
        <w:fldChar w:fldCharType="separate"/>
      </w:r>
      <w:r w:rsidR="00DE1C42">
        <w:rPr>
          <w:noProof/>
        </w:rPr>
        <w:t>3</w:t>
      </w:r>
      <w:r>
        <w:fldChar w:fldCharType="end"/>
      </w:r>
      <w:r>
        <w:t xml:space="preserve">: </w:t>
      </w:r>
      <w:proofErr w:type="spellStart"/>
      <w:r>
        <w:t>Adopti</w:t>
      </w:r>
      <w:proofErr w:type="spellEnd"/>
      <w:r>
        <w:t xml:space="preserve"> the following change in 38.212, clarifying that PSCCH REs are not available for transmission of second-stage SCI</w:t>
      </w:r>
      <w:bookmarkEnd w:id="12"/>
    </w:p>
    <w:p w14:paraId="34066327" w14:textId="77777777" w:rsidR="00E56262" w:rsidRDefault="00E56262" w:rsidP="00E56262">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7416B032" w14:textId="77777777" w:rsidR="00E56262" w:rsidRPr="00E56262" w:rsidRDefault="00E56262" w:rsidP="00E56262">
      <w:pPr>
        <w:rPr>
          <w:rFonts w:ascii="Arial" w:hAnsi="Arial" w:cs="Arial"/>
          <w:lang w:eastAsia="zh-CN"/>
        </w:rPr>
      </w:pPr>
      <w:r w:rsidRPr="00E56262">
        <w:rPr>
          <w:rFonts w:ascii="Arial" w:hAnsi="Arial" w:cs="Arial"/>
          <w:lang w:eastAsia="zh-CN"/>
        </w:rPr>
        <w:t>8.4.4</w:t>
      </w:r>
      <w:r w:rsidRPr="00E56262">
        <w:rPr>
          <w:rFonts w:ascii="Arial" w:hAnsi="Arial" w:cs="Arial"/>
          <w:lang w:eastAsia="zh-CN"/>
        </w:rPr>
        <w:tab/>
        <w:t>Rate Matching</w:t>
      </w:r>
    </w:p>
    <w:p w14:paraId="257276FC" w14:textId="77777777" w:rsidR="00E56262" w:rsidRDefault="00E56262" w:rsidP="00E56262">
      <w:pPr>
        <w:jc w:val="center"/>
        <w:rPr>
          <w:color w:val="FF0000"/>
          <w:lang w:val="en-US" w:eastAsia="zh-CN"/>
        </w:rPr>
      </w:pPr>
      <w:r w:rsidRPr="00B71388">
        <w:rPr>
          <w:color w:val="FF0000"/>
          <w:lang w:val="en-US" w:eastAsia="zh-CN"/>
        </w:rPr>
        <w:t>&lt;&lt;&lt;unchanged text omitted&gt;&gt;&gt;</w:t>
      </w:r>
    </w:p>
    <w:p w14:paraId="798981C1" w14:textId="17B6FEFB" w:rsidR="00B87D4A" w:rsidRDefault="00B87D4A" w:rsidP="00B87D4A">
      <w:pPr>
        <w:pStyle w:val="B1"/>
        <w:rPr>
          <w:iCs/>
          <w:color w:val="000000" w:themeColor="text1"/>
          <w:sz w:val="21"/>
          <w:szCs w:val="22"/>
          <w:lang w:eastAsia="zh-CN"/>
        </w:rPr>
      </w:pPr>
      <w:r w:rsidRPr="00A23D6F">
        <w:rPr>
          <w:color w:val="000000" w:themeColor="text1"/>
          <w:lang w:eastAsia="ko-KR"/>
        </w:rPr>
        <w:t>-</w:t>
      </w:r>
      <w:r>
        <w:rPr>
          <w:color w:val="000000" w:themeColor="text1"/>
          <w:lang w:eastAsia="ko-KR"/>
        </w:rPr>
        <w:tab/>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PT-RS</m:t>
            </m:r>
          </m:sup>
        </m:sSubSup>
        <m:r>
          <w:rPr>
            <w:rFonts w:ascii="Cambria Math" w:hAnsi="Cambria Math"/>
            <w:color w:val="000000" w:themeColor="text1"/>
            <w:sz w:val="21"/>
            <w:szCs w:val="22"/>
            <w:lang w:eastAsia="ko-KR"/>
          </w:rPr>
          <m:t>(l)</m:t>
        </m:r>
      </m:oMath>
      <w:r>
        <w:rPr>
          <w:rFonts w:hint="eastAsia"/>
          <w:iCs/>
          <w:color w:val="000000" w:themeColor="text1"/>
          <w:sz w:val="21"/>
          <w:szCs w:val="22"/>
          <w:lang w:eastAsia="zh-CN"/>
        </w:rPr>
        <w:t xml:space="preserve"> </w:t>
      </w:r>
      <w:r>
        <w:rPr>
          <w:iCs/>
          <w:color w:val="000000" w:themeColor="text1"/>
          <w:sz w:val="21"/>
          <w:szCs w:val="22"/>
          <w:lang w:eastAsia="zh-CN"/>
        </w:rPr>
        <w:t xml:space="preserve">is the number of subcarriers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that carries PT-RS, in the PSSCH transmission.</w:t>
      </w:r>
    </w:p>
    <w:p w14:paraId="12A08848" w14:textId="77777777" w:rsidR="00B87D4A" w:rsidRDefault="00B87D4A" w:rsidP="00B87D4A">
      <w:pPr>
        <w:pStyle w:val="B1"/>
        <w:rPr>
          <w:ins w:id="13" w:author="Qualcomm" w:date="2020-08-04T12:01:00Z"/>
          <w:iCs/>
          <w:color w:val="000000" w:themeColor="text1"/>
          <w:sz w:val="21"/>
          <w:szCs w:val="22"/>
          <w:lang w:eastAsia="zh-CN"/>
        </w:rPr>
      </w:pPr>
      <w:ins w:id="14" w:author="Qualcomm" w:date="2020-08-04T12:01:00Z">
        <w:r w:rsidRPr="00A23D6F">
          <w:rPr>
            <w:color w:val="000000" w:themeColor="text1"/>
            <w:lang w:eastAsia="ko-KR"/>
          </w:rPr>
          <w:t>-</w:t>
        </w:r>
        <w:r>
          <w:rPr>
            <w:color w:val="000000" w:themeColor="text1"/>
            <w:lang w:eastAsia="ko-KR"/>
          </w:rPr>
          <w:tab/>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PSCCH</m:t>
              </m:r>
            </m:sup>
          </m:sSubSup>
          <m:r>
            <w:rPr>
              <w:rFonts w:ascii="Cambria Math" w:hAnsi="Cambria Math"/>
              <w:color w:val="000000" w:themeColor="text1"/>
              <w:sz w:val="21"/>
              <w:szCs w:val="22"/>
              <w:lang w:eastAsia="ko-KR"/>
            </w:rPr>
            <m:t>(l)</m:t>
          </m:r>
        </m:oMath>
        <w:r>
          <w:rPr>
            <w:rFonts w:hint="eastAsia"/>
            <w:iCs/>
            <w:color w:val="000000" w:themeColor="text1"/>
            <w:sz w:val="21"/>
            <w:szCs w:val="22"/>
            <w:lang w:eastAsia="zh-CN"/>
          </w:rPr>
          <w:t xml:space="preserve"> </w:t>
        </w:r>
        <w:r>
          <w:rPr>
            <w:iCs/>
            <w:color w:val="000000" w:themeColor="text1"/>
            <w:sz w:val="21"/>
            <w:szCs w:val="22"/>
            <w:lang w:eastAsia="zh-CN"/>
          </w:rPr>
          <w:t xml:space="preserve">is the number of subcarriers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that carry PSCCH.</w:t>
        </w:r>
      </w:ins>
    </w:p>
    <w:p w14:paraId="2EF1AE89" w14:textId="3500ED4F" w:rsidR="00E56262" w:rsidRDefault="00E56262" w:rsidP="00E56262">
      <w:pPr>
        <w:pStyle w:val="B1"/>
        <w:jc w:val="both"/>
        <w:rPr>
          <w:color w:val="000000" w:themeColor="text1"/>
          <w:lang w:eastAsia="ko-KR"/>
        </w:rPr>
      </w:pPr>
      <w:r w:rsidRPr="00A23D6F">
        <w:rPr>
          <w:color w:val="000000" w:themeColor="text1"/>
          <w:lang w:eastAsia="ko-KR"/>
        </w:rPr>
        <w:t>-</w:t>
      </w:r>
      <w:r w:rsidRPr="00A23D6F">
        <w:rPr>
          <w:color w:val="000000" w:themeColor="text1"/>
          <w:lang w:eastAsia="ko-KR"/>
        </w:rPr>
        <w:tab/>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SCI2</m:t>
            </m:r>
          </m:sup>
        </m:sSubSup>
        <m:r>
          <w:rPr>
            <w:rFonts w:ascii="Cambria Math" w:hAnsi="Cambria Math"/>
            <w:color w:val="000000" w:themeColor="text1"/>
            <w:sz w:val="21"/>
            <w:szCs w:val="22"/>
            <w:lang w:eastAsia="ko-KR"/>
          </w:rPr>
          <m:t>(l)</m:t>
        </m:r>
      </m:oMath>
      <w:r w:rsidRPr="00A23D6F">
        <w:rPr>
          <w:color w:val="000000" w:themeColor="text1"/>
          <w:lang w:eastAsia="ko-KR"/>
        </w:rPr>
        <w:t> </w:t>
      </w:r>
      <w:r>
        <w:rPr>
          <w:rFonts w:hint="eastAsia"/>
          <w:color w:val="000000" w:themeColor="text1"/>
          <w:lang w:eastAsia="ko-KR"/>
        </w:rPr>
        <w:t xml:space="preserve">is the number of </w:t>
      </w:r>
      <w:r>
        <w:rPr>
          <w:color w:val="000000" w:themeColor="text1"/>
          <w:lang w:eastAsia="ko-KR"/>
        </w:rPr>
        <w:t xml:space="preserve">resource elements </w:t>
      </w:r>
      <w:r w:rsidRPr="00A23D6F">
        <w:rPr>
          <w:rFonts w:hint="eastAsia"/>
          <w:color w:val="000000" w:themeColor="text1"/>
          <w:lang w:eastAsia="ko-KR"/>
        </w:rPr>
        <w:t>that can be u</w:t>
      </w:r>
      <w:r w:rsidRPr="00C45583">
        <w:rPr>
          <w:rFonts w:hint="eastAsia"/>
          <w:lang w:eastAsia="ko-KR"/>
        </w:rPr>
        <w:t xml:space="preserve">sed for transmission of the </w:t>
      </w:r>
      <w:r>
        <w:rPr>
          <w:color w:val="000000" w:themeColor="text1"/>
          <w:lang w:eastAsia="ko-KR"/>
        </w:rPr>
        <w:t>2</w:t>
      </w:r>
      <w:r w:rsidRPr="00513778">
        <w:rPr>
          <w:color w:val="000000" w:themeColor="text1"/>
          <w:vertAlign w:val="superscript"/>
          <w:lang w:eastAsia="ko-KR"/>
        </w:rPr>
        <w:t>nd</w:t>
      </w:r>
      <w:r>
        <w:rPr>
          <w:color w:val="000000" w:themeColor="text1"/>
          <w:lang w:eastAsia="ko-KR"/>
        </w:rPr>
        <w:t>-stage SCI</w:t>
      </w:r>
      <w:r>
        <w:rPr>
          <w:lang w:eastAsia="ko-KR"/>
        </w:rPr>
        <w:t xml:space="preserve"> in OFDM symbol </w:t>
      </w:r>
      <m:oMath>
        <m:r>
          <w:rPr>
            <w:rFonts w:ascii="Cambria Math" w:hAnsi="Cambria Math"/>
            <w:color w:val="000000" w:themeColor="text1"/>
            <w:sz w:val="21"/>
            <w:szCs w:val="22"/>
            <w:lang w:eastAsia="ko-KR"/>
          </w:rPr>
          <m:t>l</m:t>
        </m:r>
      </m:oMath>
      <w:r>
        <w:rPr>
          <w:rFonts w:hint="eastAsia"/>
          <w:iCs/>
          <w:color w:val="000000" w:themeColor="text1"/>
          <w:sz w:val="21"/>
          <w:szCs w:val="22"/>
          <w:lang w:eastAsia="zh-CN"/>
        </w:rPr>
        <w:t>,</w:t>
      </w:r>
      <w:r>
        <w:rPr>
          <w:iCs/>
          <w:color w:val="000000" w:themeColor="text1"/>
          <w:sz w:val="21"/>
          <w:szCs w:val="22"/>
          <w:lang w:eastAsia="zh-CN"/>
        </w:rPr>
        <w:t xml:space="preserve"> for </w:t>
      </w:r>
      <m:oMath>
        <m:r>
          <w:rPr>
            <w:rFonts w:ascii="Cambria Math" w:hAnsi="Cambria Math"/>
            <w:color w:val="000000" w:themeColor="text1"/>
            <w:sz w:val="21"/>
            <w:szCs w:val="22"/>
            <w:lang w:eastAsia="ko-KR"/>
          </w:rPr>
          <m:t>l</m:t>
        </m:r>
        <m:r>
          <m:rPr>
            <m:sty m:val="p"/>
          </m:rPr>
          <w:rPr>
            <w:rFonts w:ascii="Cambria Math" w:hAnsi="Cambria Math"/>
            <w:color w:val="000000" w:themeColor="text1"/>
            <w:sz w:val="21"/>
            <w:szCs w:val="22"/>
            <w:lang w:eastAsia="ko-KR"/>
          </w:rPr>
          <m:t>=0,1,2⋯,</m:t>
        </m:r>
        <m:sSubSup>
          <m:sSubSupPr>
            <m:ctrlPr>
              <w:rPr>
                <w:rFonts w:ascii="Cambria Math" w:hAnsi="Cambria Math"/>
                <w:color w:val="000000" w:themeColor="text1"/>
                <w:sz w:val="21"/>
                <w:szCs w:val="21"/>
                <w:lang w:eastAsia="ko-KR"/>
              </w:rPr>
            </m:ctrlPr>
          </m:sSubSupPr>
          <m:e>
            <m:r>
              <w:rPr>
                <w:rFonts w:ascii="Cambria Math" w:hAnsi="Cambria Math"/>
                <w:color w:val="000000" w:themeColor="text1"/>
                <w:sz w:val="21"/>
                <w:szCs w:val="21"/>
                <w:lang w:eastAsia="ko-KR"/>
              </w:rPr>
              <m:t>N</m:t>
            </m:r>
          </m:e>
          <m:sub>
            <m:r>
              <w:rPr>
                <w:rFonts w:ascii="Cambria Math" w:hAnsi="Cambria Math"/>
                <w:color w:val="000000" w:themeColor="text1"/>
                <w:sz w:val="21"/>
                <w:szCs w:val="21"/>
                <w:lang w:eastAsia="ko-KR"/>
              </w:rPr>
              <m:t>symbol</m:t>
            </m:r>
          </m:sub>
          <m:sup>
            <m:r>
              <w:rPr>
                <w:rFonts w:ascii="Cambria Math" w:hAnsi="Cambria Math"/>
                <w:color w:val="000000" w:themeColor="text1"/>
                <w:sz w:val="21"/>
                <w:szCs w:val="21"/>
                <w:lang w:eastAsia="ko-KR"/>
              </w:rPr>
              <m:t>PSSCH</m:t>
            </m:r>
          </m:sup>
        </m:sSubSup>
        <m:r>
          <w:rPr>
            <w:rFonts w:ascii="Cambria Math" w:hAnsi="Cambria Math"/>
            <w:color w:val="000000" w:themeColor="text1"/>
            <w:sz w:val="21"/>
            <w:szCs w:val="21"/>
            <w:lang w:eastAsia="ko-KR"/>
          </w:rPr>
          <m:t>-1</m:t>
        </m:r>
      </m:oMath>
      <w:r w:rsidRPr="00F5214C">
        <w:rPr>
          <w:rFonts w:eastAsiaTheme="minorEastAsia"/>
          <w:iCs/>
          <w:color w:val="000000" w:themeColor="text1"/>
          <w:sz w:val="21"/>
          <w:szCs w:val="21"/>
          <w:lang w:eastAsia="ko-KR"/>
        </w:rPr>
        <w:t xml:space="preserve"> </w:t>
      </w:r>
      <w:r>
        <w:rPr>
          <w:rFonts w:eastAsiaTheme="minorEastAsia"/>
          <w:iCs/>
          <w:color w:val="000000" w:themeColor="text1"/>
          <w:sz w:val="21"/>
          <w:szCs w:val="21"/>
          <w:lang w:eastAsia="ko-KR"/>
        </w:rPr>
        <w:t>and</w:t>
      </w:r>
      <w:r>
        <w:rPr>
          <w:rFonts w:eastAsiaTheme="minorEastAsia" w:hint="eastAsia"/>
          <w:iCs/>
          <w:color w:val="000000" w:themeColor="text1"/>
          <w:sz w:val="21"/>
          <w:szCs w:val="21"/>
          <w:lang w:eastAsia="ko-KR"/>
        </w:rPr>
        <w:t xml:space="preserve"> </w:t>
      </w:r>
      <w:r>
        <w:rPr>
          <w:rFonts w:eastAsiaTheme="minorEastAsia"/>
          <w:iCs/>
          <w:color w:val="000000" w:themeColor="text1"/>
          <w:sz w:val="21"/>
          <w:szCs w:val="21"/>
          <w:lang w:eastAsia="ko-KR"/>
        </w:rPr>
        <w:t xml:space="preserve">for </w:t>
      </w:r>
      <m:oMath>
        <m:sSubSup>
          <m:sSubSupPr>
            <m:ctrlPr>
              <w:rPr>
                <w:rFonts w:ascii="Cambria Math" w:hAnsi="Cambria Math"/>
                <w:i/>
                <w:iCs/>
                <w:sz w:val="21"/>
                <w:szCs w:val="21"/>
              </w:rPr>
            </m:ctrlPr>
          </m:sSubSupPr>
          <m:e>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symbol</m:t>
                </m:r>
              </m:sub>
              <m:sup>
                <m:r>
                  <w:rPr>
                    <w:rFonts w:ascii="Cambria Math" w:hAnsi="Cambria Math"/>
                    <w:sz w:val="21"/>
                    <w:szCs w:val="21"/>
                  </w:rPr>
                  <m:t>PSSCH</m:t>
                </m:r>
              </m:sup>
            </m:sSubSup>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sh</m:t>
            </m:r>
          </m:sup>
        </m:sSubSup>
        <m: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PSFCH</m:t>
            </m:r>
          </m:sup>
        </m:sSubSup>
      </m:oMath>
      <w:r>
        <w:rPr>
          <w:rFonts w:hint="eastAsia"/>
          <w:iCs/>
          <w:color w:val="000000" w:themeColor="text1"/>
          <w:sz w:val="21"/>
          <w:szCs w:val="22"/>
          <w:lang w:eastAsia="zh-CN"/>
        </w:rPr>
        <w:t>,</w:t>
      </w:r>
      <w:r>
        <w:rPr>
          <w:iCs/>
          <w:color w:val="000000" w:themeColor="text1"/>
          <w:sz w:val="21"/>
          <w:szCs w:val="22"/>
          <w:lang w:eastAsia="zh-CN"/>
        </w:rPr>
        <w:t xml:space="preserve"> in PSSCH transmission, where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separate"/>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fldChar w:fldCharType="end"/>
      </w:r>
      <w:r w:rsidRPr="0048482F">
        <w:rPr>
          <w:lang w:eastAsia="ko-KR"/>
        </w:rPr>
        <w:t xml:space="preserve"> </w:t>
      </w:r>
      <w:r>
        <w:rPr>
          <w:lang w:eastAsia="ko-KR"/>
        </w:rPr>
        <w:t>=</w:t>
      </w:r>
      <w:r w:rsidRPr="0059271E">
        <w:rPr>
          <w:i/>
        </w:rPr>
        <w:t xml:space="preserve"> </w:t>
      </w:r>
      <w:proofErr w:type="spellStart"/>
      <w:r>
        <w:rPr>
          <w:i/>
        </w:rPr>
        <w:t>sl-</w:t>
      </w:r>
      <w:r w:rsidRPr="004A1B89">
        <w:rPr>
          <w:i/>
        </w:rPr>
        <w:t>lengthSymbols</w:t>
      </w:r>
      <w:proofErr w:type="spellEnd"/>
      <w:r w:rsidRPr="0048482F">
        <w:rPr>
          <w:lang w:eastAsia="ko-KR"/>
        </w:rPr>
        <w:t xml:space="preserve"> </w:t>
      </w:r>
      <w:r>
        <w:rPr>
          <w:lang w:eastAsia="ko-KR"/>
        </w:rPr>
        <w:t xml:space="preserve">- 2, where </w:t>
      </w:r>
      <w:proofErr w:type="spellStart"/>
      <w:r w:rsidRPr="004A1B89">
        <w:rPr>
          <w:i/>
        </w:rPr>
        <w:t>sl-lengthSymbols</w:t>
      </w:r>
      <w:proofErr w:type="spellEnd"/>
      <w:r>
        <w:rPr>
          <w:lang w:eastAsia="ko-KR"/>
        </w:rPr>
        <w:t xml:space="preserve"> </w:t>
      </w:r>
      <w:r w:rsidRPr="0048482F">
        <w:rPr>
          <w:lang w:eastAsia="ko-KR"/>
        </w:rPr>
        <w:t xml:space="preserve">is </w:t>
      </w:r>
      <w:r w:rsidRPr="007607AE">
        <w:t xml:space="preserve">the number of sidelink symbols within </w:t>
      </w:r>
      <w:r w:rsidRPr="007607AE">
        <w:lastRenderedPageBreak/>
        <w:t>the slot</w:t>
      </w:r>
      <w:r>
        <w:t xml:space="preserve"> provided by higher layers</w:t>
      </w:r>
      <w:r>
        <w:rPr>
          <w:iCs/>
          <w:color w:val="000000" w:themeColor="text1"/>
          <w:sz w:val="21"/>
          <w:szCs w:val="22"/>
          <w:lang w:eastAsia="zh-CN"/>
        </w:rPr>
        <w:t xml:space="preserve"> </w:t>
      </w:r>
      <w:r>
        <w:rPr>
          <w:color w:val="000000" w:themeColor="text1"/>
          <w:lang w:eastAsia="ko-KR"/>
        </w:rPr>
        <w:t xml:space="preserve">as defined in [6, TS 38.214]. </w:t>
      </w:r>
      <w:r>
        <w:t xml:space="preserve">If higher layer parameter </w:t>
      </w:r>
      <w:proofErr w:type="spellStart"/>
      <w:r w:rsidRPr="00956DA1">
        <w:rPr>
          <w:i/>
        </w:rPr>
        <w:t>sl</w:t>
      </w:r>
      <w:proofErr w:type="spellEnd"/>
      <w:r w:rsidRPr="00956DA1">
        <w:rPr>
          <w:i/>
        </w:rPr>
        <w:t>-PSFCH-Period</w:t>
      </w:r>
      <w:r>
        <w:t xml:space="preserve"> = 2 or 4, </w:t>
      </w:r>
      <w:r>
        <w:rPr>
          <w:color w:val="000000" w:themeColor="text1"/>
          <w:lang w:eastAsia="ko-KR"/>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56DA1">
        <w:rPr>
          <w:rFonts w:eastAsiaTheme="minorEastAsia" w:hint="eastAsia"/>
          <w:lang w:eastAsia="ko-KR"/>
        </w:rPr>
        <w:t xml:space="preserve"> </w:t>
      </w:r>
      <w:r>
        <w:rPr>
          <w:rFonts w:eastAsiaTheme="minorEastAsia"/>
          <w:lang w:eastAsia="ko-KR"/>
        </w:rPr>
        <w:t>=</w:t>
      </w:r>
      <w:r w:rsidRPr="00956DA1">
        <w:rPr>
          <w:rFonts w:eastAsiaTheme="minorEastAsia" w:hint="eastAsia"/>
          <w:lang w:eastAsia="ko-KR"/>
        </w:rPr>
        <w:t xml:space="preserve"> </w:t>
      </w:r>
      <w:r w:rsidRPr="007607AE">
        <w:t xml:space="preserve">3 if </w:t>
      </w:r>
      <w:r>
        <w:t xml:space="preserve">"PSFCH overhead indication" field of </w:t>
      </w:r>
      <w:r w:rsidRPr="007607AE">
        <w:t>SCI</w:t>
      </w:r>
      <w:r>
        <w:t xml:space="preserve"> format 1-A</w:t>
      </w:r>
      <w:r w:rsidRPr="007607AE">
        <w:t xml:space="preserve"> </w:t>
      </w:r>
      <w:r>
        <w:t xml:space="preserve">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56DA1">
        <w:rPr>
          <w:rFonts w:eastAsiaTheme="minorEastAsia" w:hint="eastAsia"/>
          <w:lang w:eastAsia="ko-KR"/>
        </w:rPr>
        <w:t xml:space="preserve"> </w:t>
      </w:r>
      <w:r>
        <w:rPr>
          <w:rFonts w:eastAsiaTheme="minorEastAsia"/>
          <w:lang w:eastAsia="ko-KR"/>
        </w:rPr>
        <w:t>=</w:t>
      </w:r>
      <w:r w:rsidRPr="00956DA1">
        <w:rPr>
          <w:rFonts w:eastAsiaTheme="minorEastAsia" w:hint="eastAsia"/>
          <w:lang w:eastAsia="ko-KR"/>
        </w:rPr>
        <w:t xml:space="preserve"> </w:t>
      </w:r>
      <w:r>
        <w:t xml:space="preserve">0 otherwise. If higher layer parameter </w:t>
      </w:r>
      <w:proofErr w:type="spellStart"/>
      <w:r w:rsidRPr="00956DA1">
        <w:rPr>
          <w:i/>
        </w:rPr>
        <w:t>sl</w:t>
      </w:r>
      <w:proofErr w:type="spellEnd"/>
      <w:r w:rsidRPr="00956DA1">
        <w:rPr>
          <w:i/>
        </w:rPr>
        <w:t>-PSFCH-Period</w:t>
      </w:r>
      <w:r>
        <w:t xml:space="preserve"> =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956DA1">
        <w:rPr>
          <w:rFonts w:eastAsiaTheme="minorEastAsia" w:hint="eastAsia"/>
          <w:lang w:eastAsia="ko-KR"/>
        </w:rPr>
        <w:t>.</w:t>
      </w:r>
      <w:r w:rsidRPr="00956DA1">
        <w:rPr>
          <w:rFonts w:eastAsiaTheme="minorEastAsia"/>
          <w:lang w:eastAsia="ko-KR"/>
        </w:rPr>
        <w:t xml:space="preserve"> </w:t>
      </w:r>
      <w:r>
        <w:t xml:space="preserve">If higher layer parameter </w:t>
      </w:r>
      <w:proofErr w:type="spellStart"/>
      <w:r w:rsidRPr="00956DA1">
        <w:rPr>
          <w:i/>
        </w:rPr>
        <w:t>sl</w:t>
      </w:r>
      <w:proofErr w:type="spellEnd"/>
      <w:r w:rsidRPr="00956DA1">
        <w:rPr>
          <w:i/>
        </w:rPr>
        <w:t>-PSFCH-Period</w:t>
      </w:r>
      <w: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956DA1">
        <w:rPr>
          <w:rFonts w:eastAsiaTheme="minorEastAsia" w:hint="eastAsia"/>
          <w:lang w:eastAsia="ko-KR"/>
        </w:rPr>
        <w:t>.</w:t>
      </w:r>
    </w:p>
    <w:p w14:paraId="08C19B5C" w14:textId="7BBE82EE" w:rsidR="00E56262" w:rsidRDefault="00E56262" w:rsidP="00E56262">
      <w:pPr>
        <w:pStyle w:val="B2"/>
        <w:rPr>
          <w:lang w:eastAsia="zh-CN"/>
        </w:rPr>
      </w:pPr>
      <w:r w:rsidRPr="00A23D6F">
        <w:rPr>
          <w:lang w:eastAsia="ko-KR"/>
        </w:rPr>
        <w:t>-</w:t>
      </w:r>
      <w:r w:rsidRPr="00A23D6F">
        <w:rPr>
          <w:lang w:eastAsia="ko-KR"/>
        </w:rPr>
        <w:tab/>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eastAsia="ko-KR"/>
              </w:rPr>
              <m:t>2</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RPr="00A23D6F">
        <w:rPr>
          <w:lang w:eastAsia="ko-KR"/>
        </w:rPr>
        <w:t> </w:t>
      </w:r>
      <w:r>
        <w:rPr>
          <w:lang w:eastAsia="ko-KR"/>
        </w:rPr>
        <w:t xml:space="preserve">= </w:t>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PSSCH</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r>
        <w:rPr>
          <w:iCs/>
          <w:lang w:eastAsia="zh-CN"/>
        </w:rPr>
        <w:t xml:space="preserve">- </w:t>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DMRS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r>
        <w:rPr>
          <w:iCs/>
          <w:lang w:eastAsia="zh-CN"/>
        </w:rPr>
        <w:t xml:space="preserve">- </w:t>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PT</m:t>
            </m:r>
            <m:r>
              <m:rPr>
                <m:sty m:val="p"/>
              </m:rPr>
              <w:rPr>
                <w:rFonts w:ascii="Cambria Math" w:hAnsi="Cambria Math"/>
                <w:lang w:eastAsia="ko-KR"/>
              </w:rPr>
              <m:t>-</m:t>
            </m:r>
            <m:r>
              <w:rPr>
                <w:rFonts w:ascii="Cambria Math" w:hAnsi="Cambria Math"/>
                <w:lang w:eastAsia="ko-KR"/>
              </w:rPr>
              <m:t>RS</m:t>
            </m:r>
          </m:sup>
        </m:sSubSup>
        <m:d>
          <m:dPr>
            <m:ctrlPr>
              <w:rPr>
                <w:rFonts w:ascii="Cambria Math" w:hAnsi="Cambria Math"/>
                <w:lang w:eastAsia="ko-KR"/>
              </w:rPr>
            </m:ctrlPr>
          </m:dPr>
          <m:e>
            <m:r>
              <w:rPr>
                <w:rFonts w:ascii="Cambria Math" w:hAnsi="Cambria Math"/>
                <w:lang w:eastAsia="ko-KR"/>
              </w:rPr>
              <m:t>l</m:t>
            </m:r>
          </m:e>
        </m:d>
      </m:oMath>
      <w:r>
        <w:rPr>
          <w:rFonts w:hint="eastAsia"/>
          <w:iCs/>
          <w:lang w:eastAsia="zh-CN"/>
        </w:rPr>
        <w:t xml:space="preserve"> </w:t>
      </w:r>
      <w:ins w:id="15" w:author="Qualcomm" w:date="2020-08-04T12:01:00Z">
        <w:r w:rsidR="00622DD5">
          <w:rPr>
            <w:iCs/>
            <w:lang w:eastAsia="zh-CN"/>
          </w:rPr>
          <w:t xml:space="preserve">- </w:t>
        </w:r>
      </w:ins>
      <m:oMath>
        <m:sSubSup>
          <m:sSubSupPr>
            <m:ctrlPr>
              <w:ins w:id="16" w:author="Qualcomm" w:date="2020-08-04T12:02:00Z">
                <w:rPr>
                  <w:rFonts w:ascii="Cambria Math" w:hAnsi="Cambria Math"/>
                  <w:i/>
                  <w:iCs/>
                  <w:lang w:eastAsia="zh-CN"/>
                </w:rPr>
              </w:ins>
            </m:ctrlPr>
          </m:sSubSupPr>
          <m:e>
            <m:r>
              <w:ins w:id="17" w:author="Qualcomm" w:date="2020-08-04T12:01:00Z">
                <w:rPr>
                  <w:rFonts w:ascii="Cambria Math" w:hAnsi="Cambria Math"/>
                  <w:lang w:eastAsia="zh-CN"/>
                </w:rPr>
                <m:t>M</m:t>
              </w:ins>
            </m:r>
          </m:e>
          <m:sub>
            <m:r>
              <w:ins w:id="18" w:author="Qualcomm" w:date="2020-08-04T12:01:00Z">
                <w:rPr>
                  <w:rFonts w:ascii="Cambria Math" w:hAnsi="Cambria Math"/>
                  <w:lang w:eastAsia="zh-CN"/>
                </w:rPr>
                <m:t>SC</m:t>
              </w:ins>
            </m:r>
          </m:sub>
          <m:sup>
            <m:r>
              <w:ins w:id="19" w:author="Qualcomm" w:date="2020-08-04T12:02:00Z">
                <w:rPr>
                  <w:rFonts w:ascii="Cambria Math" w:hAnsi="Cambria Math"/>
                  <w:lang w:eastAsia="zh-CN"/>
                </w:rPr>
                <m:t>PSCCH</m:t>
              </w:ins>
            </m:r>
          </m:sup>
        </m:sSubSup>
        <m:r>
          <w:ins w:id="20" w:author="Qualcomm" w:date="2020-08-04T12:02:00Z">
            <w:rPr>
              <w:rFonts w:ascii="Cambria Math" w:hAnsi="Cambria Math"/>
              <w:lang w:eastAsia="zh-CN"/>
            </w:rPr>
            <m:t>(l)</m:t>
          </w:ins>
        </m:r>
      </m:oMath>
    </w:p>
    <w:p w14:paraId="4A9564EF" w14:textId="77777777" w:rsidR="00E56262" w:rsidRDefault="00E56262" w:rsidP="00E56262">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4226DCFF" w14:textId="64200998" w:rsidR="00E56262" w:rsidRDefault="008E4854" w:rsidP="008E4854">
      <w:pPr>
        <w:pStyle w:val="Heading1"/>
      </w:pPr>
      <w:r>
        <w:t>Sidelink Slot Format Indication</w:t>
      </w:r>
    </w:p>
    <w:p w14:paraId="3C1CF8CA" w14:textId="38D07424" w:rsidR="004054AC" w:rsidRPr="009459BA" w:rsidRDefault="004054AC" w:rsidP="00D6114A">
      <w:pPr>
        <w:jc w:val="both"/>
        <w:rPr>
          <w:lang w:val="en-US" w:eastAsia="zh-CN"/>
        </w:rPr>
      </w:pPr>
      <w:r>
        <w:rPr>
          <w:lang w:eastAsia="zh-CN"/>
        </w:rPr>
        <w:t>In RAN1 100-e</w:t>
      </w:r>
      <w:r w:rsidR="009459BA">
        <w:rPr>
          <w:lang w:eastAsia="zh-CN"/>
        </w:rPr>
        <w:t xml:space="preserve"> </w:t>
      </w:r>
      <w:r w:rsidR="009459BA">
        <w:rPr>
          <w:lang w:eastAsia="zh-CN"/>
        </w:rPr>
        <w:fldChar w:fldCharType="begin"/>
      </w:r>
      <w:r w:rsidR="009459BA">
        <w:rPr>
          <w:lang w:eastAsia="zh-CN"/>
        </w:rPr>
        <w:instrText xml:space="preserve"> REF _Ref47464630 \r \h </w:instrText>
      </w:r>
      <w:r w:rsidR="00D6114A">
        <w:rPr>
          <w:lang w:eastAsia="zh-CN"/>
        </w:rPr>
        <w:instrText xml:space="preserve"> \* MERGEFORMAT </w:instrText>
      </w:r>
      <w:r w:rsidR="009459BA">
        <w:rPr>
          <w:lang w:eastAsia="zh-CN"/>
        </w:rPr>
      </w:r>
      <w:r w:rsidR="009459BA">
        <w:rPr>
          <w:lang w:eastAsia="zh-CN"/>
        </w:rPr>
        <w:fldChar w:fldCharType="separate"/>
      </w:r>
      <w:r w:rsidR="00DE1C42">
        <w:rPr>
          <w:lang w:eastAsia="zh-CN"/>
        </w:rPr>
        <w:t>[5]</w:t>
      </w:r>
      <w:r w:rsidR="009459BA">
        <w:rPr>
          <w:lang w:eastAsia="zh-CN"/>
        </w:rPr>
        <w:fldChar w:fldCharType="end"/>
      </w:r>
      <w:r>
        <w:rPr>
          <w:lang w:eastAsia="zh-CN"/>
        </w:rPr>
        <w:t xml:space="preserve">, </w:t>
      </w:r>
      <w:r w:rsidR="009459BA">
        <w:rPr>
          <w:lang w:eastAsia="zh-CN"/>
        </w:rPr>
        <w:t xml:space="preserve">a working </w:t>
      </w:r>
      <w:r w:rsidR="00D6114A">
        <w:rPr>
          <w:lang w:eastAsia="zh-CN"/>
        </w:rPr>
        <w:t>assumption</w:t>
      </w:r>
      <w:r w:rsidR="009459BA">
        <w:rPr>
          <w:lang w:eastAsia="zh-CN"/>
        </w:rPr>
        <w:t xml:space="preserve"> was made that </w:t>
      </w:r>
      <w:r w:rsidR="00D43509">
        <w:rPr>
          <w:lang w:eastAsia="zh-CN"/>
        </w:rPr>
        <w:t xml:space="preserve">the </w:t>
      </w:r>
      <w:r w:rsidR="009459BA">
        <w:rPr>
          <w:lang w:eastAsia="zh-CN"/>
        </w:rPr>
        <w:t xml:space="preserve">set of slots usable for sidelink only includes slots with the required number and location of symbols semi-statically configured for UL in </w:t>
      </w:r>
      <w:r w:rsidR="009459BA" w:rsidRPr="00F61083">
        <w:rPr>
          <w:rFonts w:eastAsia="Times New Roman"/>
          <w:lang w:val="ru-RU" w:eastAsia="ko-KR"/>
        </w:rPr>
        <w:t>TDD-UL-DL-ConfigCommon</w:t>
      </w:r>
      <w:r w:rsidR="009459BA">
        <w:rPr>
          <w:rFonts w:eastAsia="Times New Roman"/>
          <w:lang w:val="en-US" w:eastAsia="ko-KR"/>
        </w:rPr>
        <w:t>:</w:t>
      </w:r>
    </w:p>
    <w:p w14:paraId="0543B86D" w14:textId="77777777" w:rsidR="004054AC" w:rsidRPr="00FF5E9C" w:rsidRDefault="004054AC" w:rsidP="009459BA">
      <w:pPr>
        <w:ind w:left="720"/>
        <w:rPr>
          <w:highlight w:val="green"/>
        </w:rPr>
      </w:pPr>
      <w:r w:rsidRPr="00FF5E9C">
        <w:rPr>
          <w:highlight w:val="green"/>
        </w:rPr>
        <w:t>Agreements:</w:t>
      </w:r>
    </w:p>
    <w:p w14:paraId="1206F109" w14:textId="77777777" w:rsidR="004054AC" w:rsidRPr="00FF5E9C" w:rsidRDefault="004054AC" w:rsidP="009459BA">
      <w:pPr>
        <w:ind w:left="720"/>
      </w:pPr>
      <w:r w:rsidRPr="00FF5E9C">
        <w:rPr>
          <w:lang w:val="ru-RU" w:eastAsia="ko-KR"/>
        </w:rPr>
        <w:t>For derivation</w:t>
      </w:r>
      <w:r>
        <w:rPr>
          <w:lang w:val="en-US" w:eastAsia="ko-KR"/>
        </w:rPr>
        <w:t xml:space="preserve"> </w:t>
      </w:r>
      <w:r w:rsidRPr="00FF5E9C">
        <w:rPr>
          <w:lang w:val="ru-RU" w:eastAsia="ko-KR"/>
        </w:rPr>
        <w:t xml:space="preserve">of </w:t>
      </w:r>
      <w:r w:rsidRPr="00FF5E9C">
        <w:rPr>
          <w:lang w:eastAsia="ko-KR"/>
        </w:rPr>
        <w:t>the</w:t>
      </w:r>
      <w:r>
        <w:rPr>
          <w:lang w:eastAsia="ko-KR"/>
        </w:rPr>
        <w:t xml:space="preserve"> </w:t>
      </w:r>
      <w:r w:rsidRPr="00FF5E9C">
        <w:rPr>
          <w:lang w:val="ru-RU" w:eastAsia="ko-KR"/>
        </w:rPr>
        <w:t>set of</w:t>
      </w:r>
      <w:r>
        <w:rPr>
          <w:lang w:val="en-US" w:eastAsia="ko-KR"/>
        </w:rPr>
        <w:t xml:space="preserve"> </w:t>
      </w:r>
      <w:r w:rsidRPr="00FF5E9C">
        <w:rPr>
          <w:lang w:val="ru-RU" w:eastAsia="ko-KR"/>
        </w:rPr>
        <w:t>slots to</w:t>
      </w:r>
      <w:r>
        <w:rPr>
          <w:lang w:val="en-US" w:eastAsia="ko-KR"/>
        </w:rPr>
        <w:t xml:space="preserve"> </w:t>
      </w:r>
      <w:r w:rsidRPr="00FF5E9C">
        <w:rPr>
          <w:lang w:val="ru-RU" w:eastAsia="ko-KR"/>
        </w:rPr>
        <w:t>be included in the resource pool, the baseline is</w:t>
      </w:r>
      <w:r>
        <w:rPr>
          <w:lang w:val="en-US" w:eastAsia="ko-KR"/>
        </w:rPr>
        <w:t xml:space="preserve"> </w:t>
      </w:r>
      <w:r w:rsidRPr="00FF5E9C">
        <w:rPr>
          <w:lang w:val="ru-RU" w:eastAsia="ko-KR"/>
        </w:rPr>
        <w:t xml:space="preserve">the derivation with bitmap and periodicity </w:t>
      </w:r>
      <w:r w:rsidRPr="00FF5E9C">
        <w:rPr>
          <w:lang w:eastAsia="ko-KR"/>
        </w:rPr>
        <w:t>based on</w:t>
      </w:r>
      <w:r>
        <w:rPr>
          <w:lang w:eastAsia="ko-KR"/>
        </w:rPr>
        <w:t xml:space="preserve"> </w:t>
      </w:r>
      <w:r w:rsidRPr="00FF5E9C">
        <w:rPr>
          <w:lang w:val="ru-RU" w:eastAsia="ko-KR"/>
        </w:rPr>
        <w:t>Subclause 14.1.5 of TS36.213</w:t>
      </w:r>
      <w:r>
        <w:rPr>
          <w:lang w:val="en-US" w:eastAsia="ko-KR"/>
        </w:rPr>
        <w:t xml:space="preserve"> </w:t>
      </w:r>
      <w:r w:rsidRPr="00FF5E9C">
        <w:rPr>
          <w:lang w:val="ru-RU" w:eastAsia="ko-KR"/>
        </w:rPr>
        <w:t>with the following</w:t>
      </w:r>
      <w:r>
        <w:rPr>
          <w:lang w:val="en-US" w:eastAsia="ko-KR"/>
        </w:rPr>
        <w:t xml:space="preserve"> </w:t>
      </w:r>
      <w:r w:rsidRPr="00FF5E9C">
        <w:rPr>
          <w:lang w:val="ru-RU" w:eastAsia="ko-KR"/>
        </w:rPr>
        <w:t>modifications.</w:t>
      </w:r>
    </w:p>
    <w:p w14:paraId="2F59AC07" w14:textId="77777777" w:rsidR="004054AC" w:rsidRPr="00F61083" w:rsidRDefault="004054AC" w:rsidP="009459BA">
      <w:pPr>
        <w:pStyle w:val="ListParagraph"/>
        <w:numPr>
          <w:ilvl w:val="0"/>
          <w:numId w:val="14"/>
        </w:numPr>
        <w:overflowPunct w:val="0"/>
        <w:autoSpaceDE w:val="0"/>
        <w:autoSpaceDN w:val="0"/>
        <w:adjustRightInd w:val="0"/>
        <w:ind w:left="1440"/>
        <w:textAlignment w:val="baseline"/>
        <w:rPr>
          <w:rFonts w:eastAsia="Times New Roman"/>
        </w:rPr>
      </w:pPr>
      <w:r w:rsidRPr="00F61083">
        <w:rPr>
          <w:rFonts w:eastAsia="Times New Roman"/>
          <w:lang w:val="ru-RU" w:eastAsia="ko-KR"/>
        </w:rPr>
        <w:t>FFS:</w:t>
      </w:r>
      <w:r w:rsidRPr="00F61083">
        <w:rPr>
          <w:rFonts w:eastAsia="Times New Roman"/>
          <w:lang w:eastAsia="ko-KR"/>
        </w:rPr>
        <w:t xml:space="preserve"> Periodicity and </w:t>
      </w:r>
      <w:r w:rsidRPr="00F61083">
        <w:rPr>
          <w:rFonts w:eastAsia="Times New Roman"/>
          <w:lang w:val="ru-RU" w:eastAsia="ko-KR"/>
        </w:rPr>
        <w:t>L_bitmap value</w:t>
      </w:r>
    </w:p>
    <w:p w14:paraId="1E296681" w14:textId="77777777" w:rsidR="004054AC" w:rsidRPr="00F61083" w:rsidRDefault="004054AC" w:rsidP="009459BA">
      <w:pPr>
        <w:pStyle w:val="ListParagraph"/>
        <w:numPr>
          <w:ilvl w:val="0"/>
          <w:numId w:val="14"/>
        </w:numPr>
        <w:overflowPunct w:val="0"/>
        <w:autoSpaceDE w:val="0"/>
        <w:autoSpaceDN w:val="0"/>
        <w:adjustRightInd w:val="0"/>
        <w:ind w:left="1440"/>
        <w:textAlignment w:val="baseline"/>
        <w:rPr>
          <w:rFonts w:eastAsia="Times New Roman"/>
        </w:rPr>
      </w:pPr>
      <w:r w:rsidRPr="00F61083">
        <w:rPr>
          <w:rFonts w:eastAsia="Times New Roman"/>
          <w:lang w:eastAsia="ko-KR"/>
        </w:rPr>
        <w:t>T</w:t>
      </w:r>
      <w:r w:rsidRPr="00F61083">
        <w:rPr>
          <w:rFonts w:eastAsia="Times New Roman"/>
          <w:lang w:val="ru-RU" w:eastAsia="ko-KR"/>
        </w:rPr>
        <w:t>he</w:t>
      </w:r>
      <w:r>
        <w:rPr>
          <w:rFonts w:eastAsia="Times New Roman"/>
          <w:lang w:val="en-US" w:eastAsia="ko-KR"/>
        </w:rPr>
        <w:t xml:space="preserve"> </w:t>
      </w:r>
      <w:r w:rsidRPr="00F61083">
        <w:rPr>
          <w:rFonts w:eastAsia="Times New Roman"/>
          <w:lang w:val="ru-RU" w:eastAsia="ko-KR"/>
        </w:rPr>
        <w:t>slot index is relative to slot#0 of the radio frame corresponding to SFN 0 of the serving cell</w:t>
      </w:r>
      <w:r>
        <w:rPr>
          <w:rFonts w:eastAsia="Times New Roman"/>
          <w:lang w:val="en-US" w:eastAsia="ko-KR"/>
        </w:rPr>
        <w:t xml:space="preserve"> </w:t>
      </w:r>
      <w:r w:rsidRPr="00F61083">
        <w:rPr>
          <w:rFonts w:eastAsia="Times New Roman"/>
          <w:lang w:val="ru-RU" w:eastAsia="ko-KR"/>
        </w:rPr>
        <w:t xml:space="preserve">if </w:t>
      </w:r>
      <w:r w:rsidRPr="00F61083">
        <w:rPr>
          <w:rFonts w:eastAsia="Times New Roman"/>
          <w:lang w:eastAsia="ko-KR"/>
        </w:rPr>
        <w:t>serving cell timing reference is in use</w:t>
      </w:r>
      <w:r w:rsidRPr="00F61083">
        <w:rPr>
          <w:rFonts w:eastAsia="Times New Roman"/>
          <w:lang w:val="ru-RU" w:eastAsia="ko-KR"/>
        </w:rPr>
        <w:t>,</w:t>
      </w:r>
      <w:r>
        <w:rPr>
          <w:rFonts w:eastAsia="Times New Roman"/>
          <w:lang w:val="en-US" w:eastAsia="ko-KR"/>
        </w:rPr>
        <w:t xml:space="preserve"> </w:t>
      </w:r>
      <w:r w:rsidRPr="00F61083">
        <w:rPr>
          <w:rFonts w:eastAsia="Times New Roman"/>
          <w:lang w:val="ru-RU" w:eastAsia="ko-KR"/>
        </w:rPr>
        <w:t>or DFN 0</w:t>
      </w:r>
      <w:r>
        <w:rPr>
          <w:rFonts w:eastAsia="Times New Roman"/>
          <w:lang w:val="en-US" w:eastAsia="ko-KR"/>
        </w:rPr>
        <w:t xml:space="preserve"> </w:t>
      </w:r>
      <w:r w:rsidRPr="00F61083">
        <w:rPr>
          <w:rFonts w:eastAsia="Times New Roman"/>
          <w:lang w:val="ru-RU" w:eastAsia="ko-KR"/>
        </w:rPr>
        <w:t>otherwise</w:t>
      </w:r>
    </w:p>
    <w:p w14:paraId="354E3429" w14:textId="77777777" w:rsidR="004054AC" w:rsidRPr="00F61083" w:rsidRDefault="004054AC" w:rsidP="009459BA">
      <w:pPr>
        <w:pStyle w:val="ListParagraph"/>
        <w:numPr>
          <w:ilvl w:val="0"/>
          <w:numId w:val="14"/>
        </w:numPr>
        <w:overflowPunct w:val="0"/>
        <w:autoSpaceDE w:val="0"/>
        <w:autoSpaceDN w:val="0"/>
        <w:adjustRightInd w:val="0"/>
        <w:ind w:left="1440"/>
        <w:textAlignment w:val="baseline"/>
        <w:rPr>
          <w:rFonts w:eastAsia="Times New Roman"/>
        </w:rPr>
      </w:pPr>
      <w:r w:rsidRPr="00F61083">
        <w:rPr>
          <w:rFonts w:eastAsia="Times New Roman"/>
          <w:lang w:eastAsia="ko-KR"/>
        </w:rPr>
        <w:t>T</w:t>
      </w:r>
      <w:r w:rsidRPr="00F61083">
        <w:rPr>
          <w:rFonts w:eastAsia="Times New Roman"/>
          <w:lang w:val="ru-RU" w:eastAsia="ko-KR"/>
        </w:rPr>
        <w:t>he following procedure is used.</w:t>
      </w:r>
      <w:r w:rsidRPr="00F61083">
        <w:rPr>
          <w:rFonts w:eastAsia="Times New Roman"/>
          <w:lang w:val="ru-RU"/>
        </w:rPr>
        <w:t xml:space="preserve"> </w:t>
      </w:r>
    </w:p>
    <w:p w14:paraId="1433E5CF" w14:textId="77777777" w:rsidR="004054AC" w:rsidRPr="00F61083" w:rsidRDefault="004054AC" w:rsidP="009459BA">
      <w:pPr>
        <w:pStyle w:val="ListParagraph"/>
        <w:numPr>
          <w:ilvl w:val="1"/>
          <w:numId w:val="14"/>
        </w:numPr>
        <w:overflowPunct w:val="0"/>
        <w:autoSpaceDE w:val="0"/>
        <w:autoSpaceDN w:val="0"/>
        <w:adjustRightInd w:val="0"/>
        <w:ind w:left="2160"/>
        <w:textAlignment w:val="baseline"/>
        <w:rPr>
          <w:rFonts w:eastAsia="Times New Roman"/>
        </w:rPr>
      </w:pPr>
      <w:r w:rsidRPr="00F61083">
        <w:rPr>
          <w:rFonts w:eastAsia="Times New Roman"/>
          <w:lang w:eastAsia="ko-KR"/>
        </w:rPr>
        <w:t>T</w:t>
      </w:r>
      <w:r w:rsidRPr="00F61083">
        <w:rPr>
          <w:rFonts w:eastAsia="Times New Roman"/>
          <w:lang w:val="ru-RU" w:eastAsia="ko-KR"/>
        </w:rPr>
        <w:t>he set includes all the slots except the following slots: </w:t>
      </w:r>
      <w:r w:rsidRPr="00F61083">
        <w:rPr>
          <w:rFonts w:eastAsia="Times New Roman"/>
          <w:lang w:val="ru-RU"/>
        </w:rPr>
        <w:t xml:space="preserve"> </w:t>
      </w:r>
    </w:p>
    <w:p w14:paraId="2603F2AB" w14:textId="77777777" w:rsidR="004054AC" w:rsidRPr="00F61083" w:rsidRDefault="004054AC" w:rsidP="009459BA">
      <w:pPr>
        <w:pStyle w:val="ListParagraph"/>
        <w:numPr>
          <w:ilvl w:val="2"/>
          <w:numId w:val="14"/>
        </w:numPr>
        <w:overflowPunct w:val="0"/>
        <w:autoSpaceDE w:val="0"/>
        <w:autoSpaceDN w:val="0"/>
        <w:adjustRightInd w:val="0"/>
        <w:ind w:left="2880"/>
        <w:textAlignment w:val="baseline"/>
        <w:rPr>
          <w:rFonts w:eastAsia="Times New Roman"/>
        </w:rPr>
      </w:pPr>
      <w:r w:rsidRPr="00F61083">
        <w:rPr>
          <w:rFonts w:eastAsia="Times New Roman"/>
          <w:lang w:eastAsia="ko-KR"/>
        </w:rPr>
        <w:t>S</w:t>
      </w:r>
      <w:r w:rsidRPr="00F61083">
        <w:rPr>
          <w:rFonts w:eastAsia="Times New Roman"/>
          <w:lang w:val="ru-RU" w:eastAsia="ko-KR"/>
        </w:rPr>
        <w:t>lots in which SLSS resource is configured, </w:t>
      </w:r>
    </w:p>
    <w:p w14:paraId="00815401" w14:textId="77777777" w:rsidR="004054AC" w:rsidRPr="00F61083" w:rsidRDefault="004054AC" w:rsidP="009459BA">
      <w:pPr>
        <w:pStyle w:val="ListParagraph"/>
        <w:numPr>
          <w:ilvl w:val="2"/>
          <w:numId w:val="14"/>
        </w:numPr>
        <w:overflowPunct w:val="0"/>
        <w:autoSpaceDE w:val="0"/>
        <w:autoSpaceDN w:val="0"/>
        <w:adjustRightInd w:val="0"/>
        <w:ind w:left="2880"/>
        <w:textAlignment w:val="baseline"/>
        <w:rPr>
          <w:rFonts w:eastAsia="Times New Roman"/>
        </w:rPr>
      </w:pPr>
      <w:r w:rsidRPr="00F61083">
        <w:rPr>
          <w:rStyle w:val="Strong"/>
          <w:rFonts w:eastAsia="Times New Roman"/>
          <w:highlight w:val="darkYellow"/>
          <w:lang w:val="ru-RU" w:eastAsia="ko-KR"/>
        </w:rPr>
        <w:t>(Working assumption)</w:t>
      </w:r>
      <w:r w:rsidRPr="00F61083">
        <w:rPr>
          <w:rFonts w:eastAsia="Times New Roman"/>
          <w:b/>
          <w:bCs/>
          <w:lang w:val="ru-RU" w:eastAsia="ko-KR"/>
        </w:rPr>
        <w:t xml:space="preserve"> </w:t>
      </w:r>
      <w:r w:rsidRPr="00F61083">
        <w:rPr>
          <w:rFonts w:eastAsia="Times New Roman"/>
          <w:lang w:val="ru-RU" w:eastAsia="ko-KR"/>
        </w:rPr>
        <w:t>slots not having at least Y-th, (Y+1)-th, ....., (Y+X-1)-th symbols in a slot semi-statically for UL</w:t>
      </w:r>
      <w:r>
        <w:rPr>
          <w:rFonts w:eastAsia="Times New Roman"/>
          <w:lang w:val="en-US" w:eastAsia="ko-KR"/>
        </w:rPr>
        <w:t xml:space="preserve"> </w:t>
      </w:r>
      <w:r w:rsidRPr="00F61083">
        <w:rPr>
          <w:rFonts w:eastAsia="Times New Roman"/>
          <w:lang w:val="ru-RU" w:eastAsia="ko-KR"/>
        </w:rPr>
        <w:t>as indicated in TDD-UL-DL-ConfigCommon,</w:t>
      </w:r>
      <w:r>
        <w:rPr>
          <w:rFonts w:eastAsia="Times New Roman"/>
          <w:lang w:val="en-US" w:eastAsia="ko-KR"/>
        </w:rPr>
        <w:t xml:space="preserve"> </w:t>
      </w:r>
      <w:r w:rsidRPr="00F61083">
        <w:rPr>
          <w:rFonts w:eastAsia="Times New Roman"/>
          <w:lang w:val="ru-RU" w:eastAsia="ko-KR"/>
        </w:rPr>
        <w:t>where</w:t>
      </w:r>
    </w:p>
    <w:p w14:paraId="7C806195" w14:textId="77777777" w:rsidR="004054AC" w:rsidRPr="00F61083" w:rsidRDefault="004054AC" w:rsidP="009459BA">
      <w:pPr>
        <w:pStyle w:val="ListParagraph"/>
        <w:numPr>
          <w:ilvl w:val="3"/>
          <w:numId w:val="14"/>
        </w:numPr>
        <w:overflowPunct w:val="0"/>
        <w:autoSpaceDE w:val="0"/>
        <w:autoSpaceDN w:val="0"/>
        <w:adjustRightInd w:val="0"/>
        <w:ind w:left="3600"/>
        <w:textAlignment w:val="baseline"/>
        <w:rPr>
          <w:rFonts w:eastAsia="Times New Roman"/>
        </w:rPr>
      </w:pPr>
      <w:r w:rsidRPr="00F61083">
        <w:rPr>
          <w:rFonts w:eastAsia="Times New Roman"/>
          <w:lang w:val="ru-RU" w:eastAsia="ko-KR"/>
        </w:rPr>
        <w:t>X is</w:t>
      </w:r>
      <w:r>
        <w:rPr>
          <w:rFonts w:eastAsia="Times New Roman"/>
          <w:lang w:val="en-US" w:eastAsia="ko-KR"/>
        </w:rPr>
        <w:t xml:space="preserve"> </w:t>
      </w:r>
      <w:r w:rsidRPr="00F61083">
        <w:rPr>
          <w:rFonts w:eastAsia="Times New Roman"/>
          <w:lang w:val="ru-RU" w:eastAsia="ko-KR"/>
        </w:rPr>
        <w:t>sl-LengthSymbols</w:t>
      </w:r>
    </w:p>
    <w:p w14:paraId="642C8C4F" w14:textId="77777777" w:rsidR="004054AC" w:rsidRPr="00F61083" w:rsidRDefault="004054AC" w:rsidP="009459BA">
      <w:pPr>
        <w:pStyle w:val="ListParagraph"/>
        <w:numPr>
          <w:ilvl w:val="3"/>
          <w:numId w:val="14"/>
        </w:numPr>
        <w:overflowPunct w:val="0"/>
        <w:autoSpaceDE w:val="0"/>
        <w:autoSpaceDN w:val="0"/>
        <w:adjustRightInd w:val="0"/>
        <w:ind w:left="3600"/>
        <w:textAlignment w:val="baseline"/>
        <w:rPr>
          <w:rFonts w:eastAsia="Times New Roman"/>
        </w:rPr>
      </w:pPr>
      <w:r w:rsidRPr="00F61083">
        <w:rPr>
          <w:rFonts w:eastAsia="Times New Roman"/>
          <w:lang w:val="ru-RU" w:eastAsia="ko-KR"/>
        </w:rPr>
        <w:t>Y is</w:t>
      </w:r>
      <w:r>
        <w:rPr>
          <w:rFonts w:eastAsia="Times New Roman"/>
          <w:lang w:val="en-US" w:eastAsia="ko-KR"/>
        </w:rPr>
        <w:t xml:space="preserve"> </w:t>
      </w:r>
      <w:r w:rsidRPr="00F61083">
        <w:rPr>
          <w:rFonts w:eastAsia="Times New Roman"/>
          <w:lang w:val="ru-RU" w:eastAsia="ko-KR"/>
        </w:rPr>
        <w:t>sl-StartSymbol</w:t>
      </w:r>
    </w:p>
    <w:p w14:paraId="1C0FAFC2" w14:textId="77777777" w:rsidR="004054AC" w:rsidRPr="00F61083" w:rsidRDefault="004054AC" w:rsidP="009459BA">
      <w:pPr>
        <w:pStyle w:val="ListParagraph"/>
        <w:numPr>
          <w:ilvl w:val="2"/>
          <w:numId w:val="14"/>
        </w:numPr>
        <w:overflowPunct w:val="0"/>
        <w:autoSpaceDE w:val="0"/>
        <w:autoSpaceDN w:val="0"/>
        <w:adjustRightInd w:val="0"/>
        <w:ind w:left="2880"/>
        <w:textAlignment w:val="baseline"/>
        <w:rPr>
          <w:rFonts w:eastAsia="Times New Roman"/>
        </w:rPr>
      </w:pPr>
      <w:r w:rsidRPr="00F61083">
        <w:rPr>
          <w:rStyle w:val="Strong"/>
          <w:rFonts w:eastAsia="Times New Roman"/>
          <w:highlight w:val="darkYellow"/>
          <w:lang w:val="ru-RU" w:eastAsia="ko-KR"/>
        </w:rPr>
        <w:t>(Working assumption)</w:t>
      </w:r>
      <w:r w:rsidRPr="00F61083">
        <w:rPr>
          <w:rFonts w:eastAsia="Times New Roman"/>
          <w:lang w:val="ru-RU" w:eastAsia="ko-KR"/>
        </w:rPr>
        <w:t xml:space="preserve"> </w:t>
      </w:r>
      <w:r w:rsidRPr="00F61083">
        <w:rPr>
          <w:rFonts w:eastAsia="Times New Roman"/>
          <w:lang w:val="en-US" w:eastAsia="ko-KR"/>
        </w:rPr>
        <w:t>r</w:t>
      </w:r>
      <w:r w:rsidRPr="00F61083">
        <w:rPr>
          <w:rFonts w:eastAsia="Times New Roman"/>
          <w:lang w:val="ru-RU" w:eastAsia="ko-KR"/>
        </w:rPr>
        <w:t>eserved slots which are determined by the similar steps in Subclause 14.1.5 of TS36.213</w:t>
      </w:r>
    </w:p>
    <w:p w14:paraId="39C2ABD4" w14:textId="680F7000" w:rsidR="008E4854" w:rsidRDefault="00D6114A" w:rsidP="00C740EE">
      <w:pPr>
        <w:jc w:val="both"/>
      </w:pPr>
      <w:r>
        <w:rPr>
          <w:lang w:eastAsia="zh-CN"/>
        </w:rPr>
        <w:t xml:space="preserve">During the discussion in RAN1 101-e, the issue of whether the working assumption could be interpreted to mean that the TDD configuration information can only be obtained from (pre-)configuration, </w:t>
      </w:r>
      <w:r w:rsidR="00D43509">
        <w:rPr>
          <w:lang w:eastAsia="zh-CN"/>
        </w:rPr>
        <w:t>conflicting with</w:t>
      </w:r>
      <w:r>
        <w:rPr>
          <w:lang w:eastAsia="zh-CN"/>
        </w:rPr>
        <w:t xml:space="preserve"> receiving the slot configuration from the </w:t>
      </w:r>
      <w:r>
        <w:t xml:space="preserve">sl-TDD-Config-r16 field in PSBCH. Such an interpretation would cause issues when in-coverage </w:t>
      </w:r>
      <w:r w:rsidR="00C740EE">
        <w:t xml:space="preserve">UEs are trying to communicate with out-of-coverage UEs, potentially requiring the network to not use a TDD configuration for </w:t>
      </w:r>
      <w:proofErr w:type="spellStart"/>
      <w:r w:rsidR="00C740EE">
        <w:t>Uu</w:t>
      </w:r>
      <w:proofErr w:type="spellEnd"/>
      <w:r w:rsidR="00C740EE">
        <w:t xml:space="preserve"> that </w:t>
      </w:r>
      <w:r w:rsidR="00D43509">
        <w:t>conflicts with</w:t>
      </w:r>
      <w:r w:rsidR="00C740EE">
        <w:t xml:space="preserve"> the sidelink (pre-)configuration, which is a significant restriction on the network. UEs should be able to obtain TDD configuration from PSBCH or (pre-)configuration and the procedure for determining sl-TDD-Config-r16 from (pre-)configuration ensures consistency between in-coverage and out-of-coverage UEs.</w:t>
      </w:r>
    </w:p>
    <w:p w14:paraId="53AE0AFC" w14:textId="291C3A02" w:rsidR="00C740EE" w:rsidRPr="00C740EE" w:rsidRDefault="00C740EE" w:rsidP="00C740EE">
      <w:pPr>
        <w:pStyle w:val="Caption"/>
        <w:rPr>
          <w:lang w:val="en-US" w:eastAsia="zh-CN"/>
        </w:rPr>
      </w:pPr>
      <w:bookmarkStart w:id="21" w:name="_Toc47710379"/>
      <w:r>
        <w:t xml:space="preserve">Proposal </w:t>
      </w:r>
      <w:r>
        <w:fldChar w:fldCharType="begin"/>
      </w:r>
      <w:r>
        <w:instrText xml:space="preserve"> SEQ Proposal \* ARABIC </w:instrText>
      </w:r>
      <w:r>
        <w:fldChar w:fldCharType="separate"/>
      </w:r>
      <w:r w:rsidR="00DE1C42">
        <w:rPr>
          <w:noProof/>
        </w:rPr>
        <w:t>4</w:t>
      </w:r>
      <w:r>
        <w:fldChar w:fldCharType="end"/>
      </w:r>
      <w:r>
        <w:t xml:space="preserve">: update the working assumption on </w:t>
      </w:r>
      <w:r w:rsidR="00D43509">
        <w:t>slot</w:t>
      </w:r>
      <w:r>
        <w:t xml:space="preserve"> configuration as</w:t>
      </w:r>
      <w:r w:rsidR="001041DD">
        <w:t xml:space="preserve"> follows:</w:t>
      </w:r>
      <w:r>
        <w:t xml:space="preserve"> “</w:t>
      </w:r>
      <w:r w:rsidRPr="00F61083">
        <w:rPr>
          <w:rStyle w:val="Strong"/>
          <w:rFonts w:eastAsia="Times New Roman"/>
          <w:b/>
          <w:highlight w:val="darkYellow"/>
          <w:lang w:val="ru-RU" w:eastAsia="ko-KR"/>
        </w:rPr>
        <w:t>(Working assumption)</w:t>
      </w:r>
      <w:r w:rsidRPr="00F61083">
        <w:rPr>
          <w:rFonts w:eastAsia="Times New Roman"/>
          <w:bCs/>
          <w:lang w:val="ru-RU" w:eastAsia="ko-KR"/>
        </w:rPr>
        <w:t xml:space="preserve"> </w:t>
      </w:r>
      <w:r w:rsidRPr="00F61083">
        <w:rPr>
          <w:rFonts w:eastAsia="Times New Roman"/>
          <w:lang w:val="ru-RU" w:eastAsia="ko-KR"/>
        </w:rPr>
        <w:t>slots not having at least Y-th, (Y+1)-th, ....., (Y+X-1)-th symbols in a slot semi-statically for UL</w:t>
      </w:r>
      <w:r>
        <w:rPr>
          <w:rFonts w:eastAsia="Times New Roman"/>
          <w:lang w:val="en-US" w:eastAsia="ko-KR"/>
        </w:rPr>
        <w:t xml:space="preserve"> </w:t>
      </w:r>
      <w:r w:rsidRPr="00F61083">
        <w:rPr>
          <w:rFonts w:eastAsia="Times New Roman"/>
          <w:lang w:val="ru-RU" w:eastAsia="ko-KR"/>
        </w:rPr>
        <w:t>as indicated in TDD-UL-DL-ConfigCommon</w:t>
      </w:r>
      <w:r>
        <w:rPr>
          <w:rFonts w:eastAsia="Times New Roman"/>
          <w:lang w:val="en-US" w:eastAsia="ko-KR"/>
        </w:rPr>
        <w:t xml:space="preserve"> or </w:t>
      </w:r>
      <w:r w:rsidRPr="00C740EE">
        <w:rPr>
          <w:color w:val="FF0000"/>
        </w:rPr>
        <w:t>sl-TDD-Config-r16 in PSBCH</w:t>
      </w:r>
      <w:r>
        <w:rPr>
          <w:rFonts w:eastAsia="Times New Roman"/>
          <w:lang w:val="en-US" w:eastAsia="ko-KR"/>
        </w:rPr>
        <w:t>”</w:t>
      </w:r>
      <w:bookmarkEnd w:id="21"/>
    </w:p>
    <w:p w14:paraId="28F0426F" w14:textId="4406D6AE" w:rsidR="008234EA" w:rsidRDefault="008234EA" w:rsidP="00F756EC">
      <w:pPr>
        <w:pStyle w:val="Heading1"/>
      </w:pPr>
      <w:r>
        <w:t>Conclusion</w:t>
      </w:r>
    </w:p>
    <w:p w14:paraId="496630DE" w14:textId="06825771" w:rsidR="00DE1C42" w:rsidRDefault="00603711">
      <w:pPr>
        <w:pStyle w:val="TableofFigures"/>
        <w:tabs>
          <w:tab w:val="right" w:leader="dot" w:pos="9350"/>
        </w:tabs>
        <w:rPr>
          <w:rStyle w:val="Hyperlink"/>
          <w:noProof/>
        </w:rPr>
      </w:pPr>
      <w:r>
        <w:rPr>
          <w:color w:val="FF0000"/>
          <w:lang w:val="en-US" w:eastAsia="zh-CN"/>
        </w:rPr>
        <w:fldChar w:fldCharType="begin"/>
      </w:r>
      <w:r>
        <w:rPr>
          <w:color w:val="FF0000"/>
          <w:lang w:val="en-US" w:eastAsia="zh-CN"/>
        </w:rPr>
        <w:instrText xml:space="preserve"> TOC \n \h \z \c "Proposal" </w:instrText>
      </w:r>
      <w:r>
        <w:rPr>
          <w:color w:val="FF0000"/>
          <w:lang w:val="en-US" w:eastAsia="zh-CN"/>
        </w:rPr>
        <w:fldChar w:fldCharType="separate"/>
      </w:r>
      <w:hyperlink w:anchor="_Toc47710376" w:history="1">
        <w:r w:rsidR="00DE1C42" w:rsidRPr="008D54BF">
          <w:rPr>
            <w:rStyle w:val="Hyperlink"/>
            <w:noProof/>
          </w:rPr>
          <w:t>Proposal 1: Adopt the following changing to configure the number of PSCCH PRBs to the sub-channel size when the sub-channel size is &lt; 20 PRBs</w:t>
        </w:r>
      </w:hyperlink>
    </w:p>
    <w:p w14:paraId="1527EE88" w14:textId="77777777" w:rsidR="00DE1C42" w:rsidRDefault="00DE1C42" w:rsidP="00DE1C42">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37F69FF0" w14:textId="77777777" w:rsidR="00DE1C42" w:rsidRDefault="00DE1C42" w:rsidP="00DE1C42">
      <w:pPr>
        <w:rPr>
          <w:lang w:eastAsia="zh-CN"/>
        </w:rPr>
      </w:pPr>
      <w:r w:rsidRPr="00355DF2">
        <w:rPr>
          <w:lang w:eastAsia="zh-CN"/>
        </w:rPr>
        <w:t>8.2.2 PSSCH DM-RS transmission procedure</w:t>
      </w:r>
    </w:p>
    <w:p w14:paraId="0B628D70" w14:textId="77777777" w:rsidR="00DE1C42" w:rsidRDefault="00DE1C42" w:rsidP="00DE1C42">
      <w:pPr>
        <w:jc w:val="center"/>
        <w:rPr>
          <w:color w:val="FF0000"/>
          <w:lang w:val="en-US" w:eastAsia="zh-CN"/>
        </w:rPr>
      </w:pPr>
      <w:r w:rsidRPr="00B71388">
        <w:rPr>
          <w:color w:val="FF0000"/>
          <w:lang w:val="en-US" w:eastAsia="zh-CN"/>
        </w:rPr>
        <w:t>&lt;&lt;&lt;unchanged text omitted&gt;&gt;&gt;</w:t>
      </w:r>
    </w:p>
    <w:p w14:paraId="5ED8AD98" w14:textId="77777777" w:rsidR="00DE1C42" w:rsidRDefault="00DE1C42" w:rsidP="00DE1C42">
      <w:r>
        <w:lastRenderedPageBreak/>
        <w:t xml:space="preserve">If PSSCH DMRS and PSCCH are mapped to the same OFDM symbol, then this mapping within a single sub-channel is only supported if higher layer parameter </w:t>
      </w:r>
      <w:proofErr w:type="spellStart"/>
      <w:r>
        <w:rPr>
          <w:i/>
          <w:iCs/>
        </w:rPr>
        <w:t>subchannelsize</w:t>
      </w:r>
      <w:proofErr w:type="spellEnd"/>
      <w:r>
        <w:rPr>
          <w:i/>
          <w:iCs/>
        </w:rPr>
        <w:t xml:space="preserve"> </w:t>
      </w:r>
      <w:r>
        <w:t xml:space="preserve">&gt;= 20, i.e. the sub-channel size is at least 20 PRBs. </w:t>
      </w:r>
      <w:ins w:id="22" w:author="Qualcomm" w:date="2020-08-06T14:05:00Z">
        <w:r>
          <w:t xml:space="preserve">The UE expects to be configured with </w:t>
        </w:r>
      </w:ins>
      <w:proofErr w:type="gramStart"/>
      <w:ins w:id="23" w:author="Qualcomm" w:date="2020-08-07T16:16:00Z">
        <w:r>
          <w:t xml:space="preserve">a </w:t>
        </w:r>
      </w:ins>
      <w:ins w:id="24" w:author="Qualcomm" w:date="2020-08-06T14:05:00Z">
        <w:r>
          <w:t>number of</w:t>
        </w:r>
        <w:proofErr w:type="gramEnd"/>
        <w:r>
          <w:t xml:space="preserve"> RBs for PSCCH, indicated by higher layer parameter </w:t>
        </w:r>
        <w:proofErr w:type="spellStart"/>
        <w:r w:rsidRPr="00C86665">
          <w:rPr>
            <w:i/>
            <w:iCs/>
          </w:rPr>
          <w:t>sl-FreqResourcePSCCH</w:t>
        </w:r>
        <w:proofErr w:type="spellEnd"/>
        <w:r>
          <w:t>, equal to the sub-channel</w:t>
        </w:r>
      </w:ins>
      <w:ins w:id="25" w:author="Qualcomm" w:date="2020-08-07T16:16:00Z">
        <w:r>
          <w:t xml:space="preserve"> size</w:t>
        </w:r>
      </w:ins>
      <w:ins w:id="26" w:author="Qualcomm" w:date="2020-08-06T14:05:00Z">
        <w:r>
          <w:t xml:space="preserve">, indicated by higher layer parameter </w:t>
        </w:r>
        <w:proofErr w:type="spellStart"/>
        <w:r w:rsidRPr="00C86665">
          <w:rPr>
            <w:i/>
            <w:iCs/>
          </w:rPr>
          <w:t>sl-SubchannelSize</w:t>
        </w:r>
        <w:proofErr w:type="spellEnd"/>
        <w:r>
          <w:t xml:space="preserve">, when </w:t>
        </w:r>
        <w:proofErr w:type="spellStart"/>
        <w:r w:rsidRPr="00C86665">
          <w:rPr>
            <w:i/>
            <w:iCs/>
          </w:rPr>
          <w:t>sl-SubchannelSize</w:t>
        </w:r>
        <w:proofErr w:type="spellEnd"/>
        <w:r>
          <w:t xml:space="preserve"> &lt; 20.</w:t>
        </w:r>
      </w:ins>
    </w:p>
    <w:p w14:paraId="39888AFE" w14:textId="77777777" w:rsidR="00DE1C42" w:rsidRDefault="00DE1C42" w:rsidP="00DE1C42">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516147CA" w14:textId="77777777" w:rsidR="00DE1C42" w:rsidRPr="00DE1C42" w:rsidRDefault="00DE1C42" w:rsidP="00DE1C42"/>
    <w:p w14:paraId="706D8F3C" w14:textId="464905E5" w:rsidR="00DE1C42" w:rsidRDefault="00DE1C42">
      <w:pPr>
        <w:pStyle w:val="TableofFigures"/>
        <w:tabs>
          <w:tab w:val="right" w:leader="dot" w:pos="9350"/>
        </w:tabs>
        <w:rPr>
          <w:rStyle w:val="Hyperlink"/>
          <w:noProof/>
        </w:rPr>
      </w:pPr>
      <w:hyperlink w:anchor="_Toc47710377" w:history="1">
        <w:r w:rsidRPr="008D54BF">
          <w:rPr>
            <w:rStyle w:val="Hyperlink"/>
            <w:noProof/>
          </w:rPr>
          <w:t>Proposal 2: Adopt the following change in 38.212, setting the maximum number of SCI-2 coding bits, K, to 4096</w:t>
        </w:r>
      </w:hyperlink>
    </w:p>
    <w:p w14:paraId="33A52D28" w14:textId="77777777" w:rsidR="00DE1C42" w:rsidRDefault="00DE1C42" w:rsidP="00DE1C42">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62C21951" w14:textId="77777777" w:rsidR="00DE1C42" w:rsidRPr="00E56262" w:rsidRDefault="00DE1C42" w:rsidP="00DE1C42">
      <w:pPr>
        <w:rPr>
          <w:rFonts w:ascii="Arial" w:hAnsi="Arial" w:cs="Arial"/>
          <w:lang w:eastAsia="zh-CN"/>
        </w:rPr>
      </w:pPr>
      <w:r w:rsidRPr="00E56262">
        <w:rPr>
          <w:rFonts w:ascii="Arial" w:hAnsi="Arial" w:cs="Arial"/>
          <w:lang w:eastAsia="zh-CN"/>
        </w:rPr>
        <w:t>8.4.4</w:t>
      </w:r>
      <w:r w:rsidRPr="00E56262">
        <w:rPr>
          <w:rFonts w:ascii="Arial" w:hAnsi="Arial" w:cs="Arial"/>
          <w:lang w:eastAsia="zh-CN"/>
        </w:rPr>
        <w:tab/>
        <w:t>Rate Matching</w:t>
      </w:r>
    </w:p>
    <w:p w14:paraId="4B5224B2" w14:textId="77777777" w:rsidR="00DE1C42" w:rsidRDefault="00DE1C42" w:rsidP="00DE1C42">
      <w:pPr>
        <w:jc w:val="center"/>
        <w:rPr>
          <w:color w:val="FF0000"/>
          <w:lang w:val="en-US" w:eastAsia="zh-CN"/>
        </w:rPr>
      </w:pPr>
      <w:r w:rsidRPr="00B71388">
        <w:rPr>
          <w:color w:val="FF0000"/>
          <w:lang w:val="en-US" w:eastAsia="zh-CN"/>
        </w:rPr>
        <w:t>&lt;&lt;&lt;unchanged text omitted&gt;&gt;&gt;</w:t>
      </w:r>
    </w:p>
    <w:p w14:paraId="2956AC90" w14:textId="77777777" w:rsidR="00DE1C42" w:rsidRPr="002B7A29" w:rsidRDefault="00DE1C42" w:rsidP="00DE1C42">
      <w:pPr>
        <w:pStyle w:val="B1"/>
        <w:ind w:left="0" w:firstLine="0"/>
        <w:rPr>
          <w:lang w:eastAsia="zh-CN"/>
        </w:rPr>
      </w:pPr>
      <w:r>
        <w:rPr>
          <w:lang w:eastAsia="zh-CN"/>
        </w:rPr>
        <w:t>T</w:t>
      </w:r>
      <w:r w:rsidRPr="002625EB">
        <w:rPr>
          <w:rFonts w:hint="eastAsia"/>
          <w:lang w:eastAsia="zh-CN"/>
        </w:rPr>
        <w:t xml:space="preserve">he output bit sequence after rate matching is denoted </w:t>
      </w:r>
      <w:r>
        <w:rPr>
          <w:lang w:eastAsia="zh-CN"/>
        </w:rPr>
        <w:t xml:space="preserve">as </w:t>
      </w:r>
      <m:oMath>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0</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1</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2</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3</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SCI2</m:t>
                </m:r>
              </m:sup>
            </m:sSup>
            <m:r>
              <w:rPr>
                <w:rFonts w:ascii="Cambria Math" w:hAnsi="Cambria Math"/>
                <w:lang w:eastAsia="zh-CN"/>
              </w:rPr>
              <m:t>-1</m:t>
            </m:r>
          </m:sub>
          <m:sup>
            <m:r>
              <w:rPr>
                <w:rFonts w:ascii="Cambria Math" w:hAnsi="Cambria Math"/>
                <w:lang w:eastAsia="zh-CN"/>
              </w:rPr>
              <m:t>SCI2</m:t>
            </m:r>
          </m:sup>
        </m:sSubSup>
      </m:oMath>
      <w:r>
        <w:rPr>
          <w:lang w:eastAsia="zh-CN"/>
        </w:rPr>
        <w:t>, where</w:t>
      </w:r>
      <w:r w:rsidRPr="002625EB">
        <w:rPr>
          <w:rFonts w:hint="eastAsia"/>
          <w:lang w:eastAsia="zh-CN"/>
        </w:rPr>
        <w:t xml:space="preserve"> </w:t>
      </w:r>
      <m:oMath>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SCI2</m:t>
            </m:r>
          </m:sup>
        </m:sSup>
        <m:r>
          <m:rPr>
            <m:sty m:val="p"/>
          </m:rPr>
          <w:rPr>
            <w:rFonts w:ascii="Cambria Math" w:hAnsi="Cambria Math"/>
          </w:rPr>
          <m:t>=</m:t>
        </m:r>
        <m:sSubSup>
          <m:sSubSupPr>
            <m:ctrlPr>
              <w:rPr>
                <w:rFonts w:ascii="Cambria Math" w:hAnsi="Cambria Math"/>
                <w:color w:val="000000" w:themeColor="text1"/>
                <w:sz w:val="21"/>
                <w:szCs w:val="22"/>
                <w:lang w:eastAsia="ko-KR"/>
              </w:rPr>
            </m:ctrlPr>
          </m:sSubSupPr>
          <m:e>
            <m:r>
              <w:rPr>
                <w:rFonts w:ascii="Cambria Math" w:hAnsi="Cambria Math"/>
                <w:color w:val="000000" w:themeColor="text1"/>
                <w:sz w:val="21"/>
                <w:szCs w:val="22"/>
                <w:lang w:eastAsia="ko-KR"/>
              </w:rPr>
              <m:t>Q</m:t>
            </m:r>
          </m:e>
          <m:sub>
            <m:r>
              <w:rPr>
                <w:rFonts w:ascii="Cambria Math" w:hAnsi="Cambria Math"/>
                <w:color w:val="000000" w:themeColor="text1"/>
                <w:sz w:val="21"/>
                <w:szCs w:val="22"/>
                <w:lang w:eastAsia="ko-KR"/>
              </w:rPr>
              <m:t>SCI2</m:t>
            </m:r>
          </m:sub>
          <m:sup>
            <m:r>
              <w:rPr>
                <w:rFonts w:ascii="Cambria Math" w:hAnsi="Cambria Math"/>
                <w:color w:val="000000" w:themeColor="text1"/>
                <w:sz w:val="21"/>
                <w:szCs w:val="22"/>
                <w:lang w:eastAsia="ko-KR"/>
              </w:rPr>
              <m:t>'</m:t>
            </m:r>
          </m:sup>
        </m:sSubSup>
        <m:r>
          <w:rPr>
            <w:rFonts w:ascii="Cambria Math" w:hAnsi="Cambria Math"/>
            <w:color w:val="000000" w:themeColor="text1"/>
            <w:sz w:val="21"/>
            <w:szCs w:val="22"/>
            <w:lang w:eastAsia="ko-KR"/>
          </w:rPr>
          <m:t xml:space="preserve">∙ </m:t>
        </m:r>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SCI2</m:t>
            </m:r>
          </m:sup>
        </m:sSubSup>
      </m:oMath>
      <w:r>
        <w:rPr>
          <w:lang w:eastAsia="zh-CN"/>
        </w:rPr>
        <w:t xml:space="preserve"> and </w:t>
      </w:r>
      <m:oMath>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SCI2</m:t>
            </m:r>
          </m:sup>
        </m:sSubSup>
      </m:oMath>
      <w:r>
        <w:t xml:space="preserve"> is modulation order of </w:t>
      </w:r>
      <w:r w:rsidRPr="003B2609">
        <w:rPr>
          <w:rFonts w:hint="eastAsia"/>
          <w:lang w:eastAsia="ko-KR"/>
        </w:rPr>
        <w:t xml:space="preserve">the </w:t>
      </w:r>
      <w:r>
        <w:rPr>
          <w:color w:val="000000" w:themeColor="text1"/>
          <w:lang w:eastAsia="ko-KR"/>
        </w:rPr>
        <w:t>2</w:t>
      </w:r>
      <w:r w:rsidRPr="00513778">
        <w:rPr>
          <w:color w:val="000000" w:themeColor="text1"/>
          <w:vertAlign w:val="superscript"/>
          <w:lang w:eastAsia="ko-KR"/>
        </w:rPr>
        <w:t>nd</w:t>
      </w:r>
      <w:r>
        <w:rPr>
          <w:color w:val="000000" w:themeColor="text1"/>
          <w:lang w:eastAsia="ko-KR"/>
        </w:rPr>
        <w:t>-stage SCI</w:t>
      </w:r>
      <w:r>
        <w:rPr>
          <w:lang w:eastAsia="zh-CN"/>
        </w:rPr>
        <w:t>.</w:t>
      </w:r>
      <w:r w:rsidRPr="00F5214C">
        <w:rPr>
          <w:lang w:eastAsia="zh-CN"/>
        </w:rPr>
        <w:t xml:space="preserve"> </w:t>
      </w:r>
      <w:r>
        <w:rPr>
          <w:lang w:eastAsia="zh-CN"/>
        </w:rPr>
        <w:t>A UE is not expected to have</w:t>
      </w:r>
      <m:oMath>
        <m:r>
          <m:rPr>
            <m:sty m:val="p"/>
          </m:rPr>
          <w:rPr>
            <w:rFonts w:ascii="Cambria Math" w:hAnsi="Cambria Math"/>
            <w:lang w:eastAsia="zh-CN"/>
          </w:rPr>
          <m:t xml:space="preserve"> </m:t>
        </m:r>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SCI2</m:t>
            </m:r>
          </m:sup>
        </m:sSup>
        <m:r>
          <w:rPr>
            <w:rFonts w:ascii="Cambria Math" w:hAnsi="Cambria Math"/>
            <w:lang w:eastAsia="zh-CN"/>
          </w:rPr>
          <m:t>&gt;</m:t>
        </m:r>
        <m:r>
          <w:del w:id="27" w:author="Qualcomm" w:date="2020-08-04T11:50:00Z">
            <w:rPr>
              <w:rFonts w:ascii="Cambria Math" w:hAnsi="Cambria Math"/>
              <w:lang w:eastAsia="zh-CN"/>
            </w:rPr>
            <m:t>K</m:t>
          </w:del>
        </m:r>
        <m:r>
          <w:ins w:id="28" w:author="Qualcomm" w:date="2020-08-04T11:50:00Z">
            <w:rPr>
              <w:rFonts w:ascii="Cambria Math" w:hAnsi="Cambria Math"/>
              <w:lang w:eastAsia="zh-CN"/>
            </w:rPr>
            <m:t>4096</m:t>
          </w:ins>
        </m:r>
      </m:oMath>
      <w:r>
        <w:rPr>
          <w:lang w:eastAsia="zh-CN"/>
        </w:rPr>
        <w:t>.</w:t>
      </w:r>
    </w:p>
    <w:p w14:paraId="7D26D95D" w14:textId="77777777" w:rsidR="00DE1C42" w:rsidRDefault="00DE1C42" w:rsidP="00DE1C42">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7A73F0F0" w14:textId="77777777" w:rsidR="00DE1C42" w:rsidRPr="00DE1C42" w:rsidRDefault="00DE1C42" w:rsidP="00DE1C42"/>
    <w:p w14:paraId="361CE1CA" w14:textId="566DC8CF" w:rsidR="00DE1C42" w:rsidRDefault="00DE1C42">
      <w:pPr>
        <w:pStyle w:val="TableofFigures"/>
        <w:tabs>
          <w:tab w:val="right" w:leader="dot" w:pos="9350"/>
        </w:tabs>
        <w:rPr>
          <w:rStyle w:val="Hyperlink"/>
          <w:noProof/>
        </w:rPr>
      </w:pPr>
      <w:hyperlink w:anchor="_Toc47710378" w:history="1">
        <w:r w:rsidRPr="008D54BF">
          <w:rPr>
            <w:rStyle w:val="Hyperlink"/>
            <w:noProof/>
          </w:rPr>
          <w:t>Proposal 3: Adopti the following change in 38.212, clarifying that PSCCH REs are not available for transmission of second-stage SCI</w:t>
        </w:r>
      </w:hyperlink>
    </w:p>
    <w:p w14:paraId="69CF91F1" w14:textId="77777777" w:rsidR="00DE1C42" w:rsidRDefault="00DE1C42" w:rsidP="00DE1C42">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5B1EC80E" w14:textId="77777777" w:rsidR="00DE1C42" w:rsidRPr="00E56262" w:rsidRDefault="00DE1C42" w:rsidP="00DE1C42">
      <w:pPr>
        <w:rPr>
          <w:rFonts w:ascii="Arial" w:hAnsi="Arial" w:cs="Arial"/>
          <w:lang w:eastAsia="zh-CN"/>
        </w:rPr>
      </w:pPr>
      <w:r w:rsidRPr="00E56262">
        <w:rPr>
          <w:rFonts w:ascii="Arial" w:hAnsi="Arial" w:cs="Arial"/>
          <w:lang w:eastAsia="zh-CN"/>
        </w:rPr>
        <w:t>8.4.4</w:t>
      </w:r>
      <w:r w:rsidRPr="00E56262">
        <w:rPr>
          <w:rFonts w:ascii="Arial" w:hAnsi="Arial" w:cs="Arial"/>
          <w:lang w:eastAsia="zh-CN"/>
        </w:rPr>
        <w:tab/>
        <w:t>Rate Matching</w:t>
      </w:r>
    </w:p>
    <w:p w14:paraId="46EDA471" w14:textId="77777777" w:rsidR="00DE1C42" w:rsidRDefault="00DE1C42" w:rsidP="00DE1C42">
      <w:pPr>
        <w:jc w:val="center"/>
        <w:rPr>
          <w:color w:val="FF0000"/>
          <w:lang w:val="en-US" w:eastAsia="zh-CN"/>
        </w:rPr>
      </w:pPr>
      <w:r w:rsidRPr="00B71388">
        <w:rPr>
          <w:color w:val="FF0000"/>
          <w:lang w:val="en-US" w:eastAsia="zh-CN"/>
        </w:rPr>
        <w:t>&lt;&lt;&lt;unchanged text omitted&gt;&gt;&gt;</w:t>
      </w:r>
    </w:p>
    <w:p w14:paraId="25CA5759" w14:textId="77777777" w:rsidR="00DE1C42" w:rsidRDefault="00DE1C42" w:rsidP="00DE1C42">
      <w:pPr>
        <w:pStyle w:val="B1"/>
        <w:rPr>
          <w:iCs/>
          <w:color w:val="000000" w:themeColor="text1"/>
          <w:sz w:val="21"/>
          <w:szCs w:val="22"/>
          <w:lang w:eastAsia="zh-CN"/>
        </w:rPr>
      </w:pPr>
      <w:r w:rsidRPr="00A23D6F">
        <w:rPr>
          <w:color w:val="000000" w:themeColor="text1"/>
          <w:lang w:eastAsia="ko-KR"/>
        </w:rPr>
        <w:t>-</w:t>
      </w:r>
      <w:r>
        <w:rPr>
          <w:color w:val="000000" w:themeColor="text1"/>
          <w:lang w:eastAsia="ko-KR"/>
        </w:rPr>
        <w:tab/>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PT-RS</m:t>
            </m:r>
          </m:sup>
        </m:sSubSup>
        <m:r>
          <w:rPr>
            <w:rFonts w:ascii="Cambria Math" w:hAnsi="Cambria Math"/>
            <w:color w:val="000000" w:themeColor="text1"/>
            <w:sz w:val="21"/>
            <w:szCs w:val="22"/>
            <w:lang w:eastAsia="ko-KR"/>
          </w:rPr>
          <m:t>(l)</m:t>
        </m:r>
      </m:oMath>
      <w:r>
        <w:rPr>
          <w:rFonts w:hint="eastAsia"/>
          <w:iCs/>
          <w:color w:val="000000" w:themeColor="text1"/>
          <w:sz w:val="21"/>
          <w:szCs w:val="22"/>
          <w:lang w:eastAsia="zh-CN"/>
        </w:rPr>
        <w:t xml:space="preserve"> </w:t>
      </w:r>
      <w:r>
        <w:rPr>
          <w:iCs/>
          <w:color w:val="000000" w:themeColor="text1"/>
          <w:sz w:val="21"/>
          <w:szCs w:val="22"/>
          <w:lang w:eastAsia="zh-CN"/>
        </w:rPr>
        <w:t xml:space="preserve">is the number of subcarriers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that carries PT-RS, in the PSSCH transmission.</w:t>
      </w:r>
    </w:p>
    <w:p w14:paraId="5E85B212" w14:textId="77777777" w:rsidR="00DE1C42" w:rsidRDefault="00DE1C42" w:rsidP="00DE1C42">
      <w:pPr>
        <w:pStyle w:val="B1"/>
        <w:rPr>
          <w:ins w:id="29" w:author="Qualcomm" w:date="2020-08-04T12:01:00Z"/>
          <w:iCs/>
          <w:color w:val="000000" w:themeColor="text1"/>
          <w:sz w:val="21"/>
          <w:szCs w:val="22"/>
          <w:lang w:eastAsia="zh-CN"/>
        </w:rPr>
      </w:pPr>
      <w:ins w:id="30" w:author="Qualcomm" w:date="2020-08-04T12:01:00Z">
        <w:r w:rsidRPr="00A23D6F">
          <w:rPr>
            <w:color w:val="000000" w:themeColor="text1"/>
            <w:lang w:eastAsia="ko-KR"/>
          </w:rPr>
          <w:t>-</w:t>
        </w:r>
        <w:r>
          <w:rPr>
            <w:color w:val="000000" w:themeColor="text1"/>
            <w:lang w:eastAsia="ko-KR"/>
          </w:rPr>
          <w:tab/>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PSCCH</m:t>
              </m:r>
            </m:sup>
          </m:sSubSup>
          <m:r>
            <w:rPr>
              <w:rFonts w:ascii="Cambria Math" w:hAnsi="Cambria Math"/>
              <w:color w:val="000000" w:themeColor="text1"/>
              <w:sz w:val="21"/>
              <w:szCs w:val="22"/>
              <w:lang w:eastAsia="ko-KR"/>
            </w:rPr>
            <m:t>(l)</m:t>
          </m:r>
        </m:oMath>
        <w:r>
          <w:rPr>
            <w:rFonts w:hint="eastAsia"/>
            <w:iCs/>
            <w:color w:val="000000" w:themeColor="text1"/>
            <w:sz w:val="21"/>
            <w:szCs w:val="22"/>
            <w:lang w:eastAsia="zh-CN"/>
          </w:rPr>
          <w:t xml:space="preserve"> </w:t>
        </w:r>
        <w:r>
          <w:rPr>
            <w:iCs/>
            <w:color w:val="000000" w:themeColor="text1"/>
            <w:sz w:val="21"/>
            <w:szCs w:val="22"/>
            <w:lang w:eastAsia="zh-CN"/>
          </w:rPr>
          <w:t xml:space="preserve">is the number of subcarriers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that carry PSCCH.</w:t>
        </w:r>
      </w:ins>
    </w:p>
    <w:p w14:paraId="4A0D33FB" w14:textId="77777777" w:rsidR="00DE1C42" w:rsidRDefault="00DE1C42" w:rsidP="00DE1C42">
      <w:pPr>
        <w:pStyle w:val="B1"/>
        <w:jc w:val="both"/>
        <w:rPr>
          <w:color w:val="000000" w:themeColor="text1"/>
          <w:lang w:eastAsia="ko-KR"/>
        </w:rPr>
      </w:pPr>
      <w:r w:rsidRPr="00A23D6F">
        <w:rPr>
          <w:color w:val="000000" w:themeColor="text1"/>
          <w:lang w:eastAsia="ko-KR"/>
        </w:rPr>
        <w:t>-</w:t>
      </w:r>
      <w:r w:rsidRPr="00A23D6F">
        <w:rPr>
          <w:color w:val="000000" w:themeColor="text1"/>
          <w:lang w:eastAsia="ko-KR"/>
        </w:rPr>
        <w:tab/>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SCI2</m:t>
            </m:r>
          </m:sup>
        </m:sSubSup>
        <m:r>
          <w:rPr>
            <w:rFonts w:ascii="Cambria Math" w:hAnsi="Cambria Math"/>
            <w:color w:val="000000" w:themeColor="text1"/>
            <w:sz w:val="21"/>
            <w:szCs w:val="22"/>
            <w:lang w:eastAsia="ko-KR"/>
          </w:rPr>
          <m:t>(l)</m:t>
        </m:r>
      </m:oMath>
      <w:r w:rsidRPr="00A23D6F">
        <w:rPr>
          <w:color w:val="000000" w:themeColor="text1"/>
          <w:lang w:eastAsia="ko-KR"/>
        </w:rPr>
        <w:t> </w:t>
      </w:r>
      <w:r>
        <w:rPr>
          <w:rFonts w:hint="eastAsia"/>
          <w:color w:val="000000" w:themeColor="text1"/>
          <w:lang w:eastAsia="ko-KR"/>
        </w:rPr>
        <w:t xml:space="preserve">is the number of </w:t>
      </w:r>
      <w:r>
        <w:rPr>
          <w:color w:val="000000" w:themeColor="text1"/>
          <w:lang w:eastAsia="ko-KR"/>
        </w:rPr>
        <w:t xml:space="preserve">resource elements </w:t>
      </w:r>
      <w:r w:rsidRPr="00A23D6F">
        <w:rPr>
          <w:rFonts w:hint="eastAsia"/>
          <w:color w:val="000000" w:themeColor="text1"/>
          <w:lang w:eastAsia="ko-KR"/>
        </w:rPr>
        <w:t>that can be u</w:t>
      </w:r>
      <w:r w:rsidRPr="00C45583">
        <w:rPr>
          <w:rFonts w:hint="eastAsia"/>
          <w:lang w:eastAsia="ko-KR"/>
        </w:rPr>
        <w:t xml:space="preserve">sed for transmission of the </w:t>
      </w:r>
      <w:r>
        <w:rPr>
          <w:color w:val="000000" w:themeColor="text1"/>
          <w:lang w:eastAsia="ko-KR"/>
        </w:rPr>
        <w:t>2</w:t>
      </w:r>
      <w:r w:rsidRPr="00513778">
        <w:rPr>
          <w:color w:val="000000" w:themeColor="text1"/>
          <w:vertAlign w:val="superscript"/>
          <w:lang w:eastAsia="ko-KR"/>
        </w:rPr>
        <w:t>nd</w:t>
      </w:r>
      <w:r>
        <w:rPr>
          <w:color w:val="000000" w:themeColor="text1"/>
          <w:lang w:eastAsia="ko-KR"/>
        </w:rPr>
        <w:t>-stage SCI</w:t>
      </w:r>
      <w:r>
        <w:rPr>
          <w:lang w:eastAsia="ko-KR"/>
        </w:rPr>
        <w:t xml:space="preserve"> in OFDM symbol </w:t>
      </w:r>
      <m:oMath>
        <m:r>
          <w:rPr>
            <w:rFonts w:ascii="Cambria Math" w:hAnsi="Cambria Math"/>
            <w:color w:val="000000" w:themeColor="text1"/>
            <w:sz w:val="21"/>
            <w:szCs w:val="22"/>
            <w:lang w:eastAsia="ko-KR"/>
          </w:rPr>
          <m:t>l</m:t>
        </m:r>
      </m:oMath>
      <w:r>
        <w:rPr>
          <w:rFonts w:hint="eastAsia"/>
          <w:iCs/>
          <w:color w:val="000000" w:themeColor="text1"/>
          <w:sz w:val="21"/>
          <w:szCs w:val="22"/>
          <w:lang w:eastAsia="zh-CN"/>
        </w:rPr>
        <w:t>,</w:t>
      </w:r>
      <w:r>
        <w:rPr>
          <w:iCs/>
          <w:color w:val="000000" w:themeColor="text1"/>
          <w:sz w:val="21"/>
          <w:szCs w:val="22"/>
          <w:lang w:eastAsia="zh-CN"/>
        </w:rPr>
        <w:t xml:space="preserve"> for </w:t>
      </w:r>
      <m:oMath>
        <m:r>
          <w:rPr>
            <w:rFonts w:ascii="Cambria Math" w:hAnsi="Cambria Math"/>
            <w:color w:val="000000" w:themeColor="text1"/>
            <w:sz w:val="21"/>
            <w:szCs w:val="22"/>
            <w:lang w:eastAsia="ko-KR"/>
          </w:rPr>
          <m:t>l</m:t>
        </m:r>
        <m:r>
          <m:rPr>
            <m:sty m:val="p"/>
          </m:rPr>
          <w:rPr>
            <w:rFonts w:ascii="Cambria Math" w:hAnsi="Cambria Math"/>
            <w:color w:val="000000" w:themeColor="text1"/>
            <w:sz w:val="21"/>
            <w:szCs w:val="22"/>
            <w:lang w:eastAsia="ko-KR"/>
          </w:rPr>
          <m:t>=0,1,2⋯,</m:t>
        </m:r>
        <m:sSubSup>
          <m:sSubSupPr>
            <m:ctrlPr>
              <w:rPr>
                <w:rFonts w:ascii="Cambria Math" w:hAnsi="Cambria Math"/>
                <w:color w:val="000000" w:themeColor="text1"/>
                <w:sz w:val="21"/>
                <w:szCs w:val="21"/>
                <w:lang w:eastAsia="ko-KR"/>
              </w:rPr>
            </m:ctrlPr>
          </m:sSubSupPr>
          <m:e>
            <m:r>
              <w:rPr>
                <w:rFonts w:ascii="Cambria Math" w:hAnsi="Cambria Math"/>
                <w:color w:val="000000" w:themeColor="text1"/>
                <w:sz w:val="21"/>
                <w:szCs w:val="21"/>
                <w:lang w:eastAsia="ko-KR"/>
              </w:rPr>
              <m:t>N</m:t>
            </m:r>
          </m:e>
          <m:sub>
            <m:r>
              <w:rPr>
                <w:rFonts w:ascii="Cambria Math" w:hAnsi="Cambria Math"/>
                <w:color w:val="000000" w:themeColor="text1"/>
                <w:sz w:val="21"/>
                <w:szCs w:val="21"/>
                <w:lang w:eastAsia="ko-KR"/>
              </w:rPr>
              <m:t>symbol</m:t>
            </m:r>
          </m:sub>
          <m:sup>
            <m:r>
              <w:rPr>
                <w:rFonts w:ascii="Cambria Math" w:hAnsi="Cambria Math"/>
                <w:color w:val="000000" w:themeColor="text1"/>
                <w:sz w:val="21"/>
                <w:szCs w:val="21"/>
                <w:lang w:eastAsia="ko-KR"/>
              </w:rPr>
              <m:t>PSSCH</m:t>
            </m:r>
          </m:sup>
        </m:sSubSup>
        <m:r>
          <w:rPr>
            <w:rFonts w:ascii="Cambria Math" w:hAnsi="Cambria Math"/>
            <w:color w:val="000000" w:themeColor="text1"/>
            <w:sz w:val="21"/>
            <w:szCs w:val="21"/>
            <w:lang w:eastAsia="ko-KR"/>
          </w:rPr>
          <m:t>-1</m:t>
        </m:r>
      </m:oMath>
      <w:r w:rsidRPr="00F5214C">
        <w:rPr>
          <w:rFonts w:eastAsiaTheme="minorEastAsia"/>
          <w:iCs/>
          <w:color w:val="000000" w:themeColor="text1"/>
          <w:sz w:val="21"/>
          <w:szCs w:val="21"/>
          <w:lang w:eastAsia="ko-KR"/>
        </w:rPr>
        <w:t xml:space="preserve"> </w:t>
      </w:r>
      <w:r>
        <w:rPr>
          <w:rFonts w:eastAsiaTheme="minorEastAsia"/>
          <w:iCs/>
          <w:color w:val="000000" w:themeColor="text1"/>
          <w:sz w:val="21"/>
          <w:szCs w:val="21"/>
          <w:lang w:eastAsia="ko-KR"/>
        </w:rPr>
        <w:t>and</w:t>
      </w:r>
      <w:r>
        <w:rPr>
          <w:rFonts w:eastAsiaTheme="minorEastAsia" w:hint="eastAsia"/>
          <w:iCs/>
          <w:color w:val="000000" w:themeColor="text1"/>
          <w:sz w:val="21"/>
          <w:szCs w:val="21"/>
          <w:lang w:eastAsia="ko-KR"/>
        </w:rPr>
        <w:t xml:space="preserve"> </w:t>
      </w:r>
      <w:r>
        <w:rPr>
          <w:rFonts w:eastAsiaTheme="minorEastAsia"/>
          <w:iCs/>
          <w:color w:val="000000" w:themeColor="text1"/>
          <w:sz w:val="21"/>
          <w:szCs w:val="21"/>
          <w:lang w:eastAsia="ko-KR"/>
        </w:rPr>
        <w:t xml:space="preserve">for </w:t>
      </w:r>
      <m:oMath>
        <m:sSubSup>
          <m:sSubSupPr>
            <m:ctrlPr>
              <w:rPr>
                <w:rFonts w:ascii="Cambria Math" w:hAnsi="Cambria Math"/>
                <w:i/>
                <w:iCs/>
                <w:sz w:val="21"/>
                <w:szCs w:val="21"/>
              </w:rPr>
            </m:ctrlPr>
          </m:sSubSupPr>
          <m:e>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symbol</m:t>
                </m:r>
              </m:sub>
              <m:sup>
                <m:r>
                  <w:rPr>
                    <w:rFonts w:ascii="Cambria Math" w:hAnsi="Cambria Math"/>
                    <w:sz w:val="21"/>
                    <w:szCs w:val="21"/>
                  </w:rPr>
                  <m:t>PSSCH</m:t>
                </m:r>
              </m:sup>
            </m:sSubSup>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sh</m:t>
            </m:r>
          </m:sup>
        </m:sSubSup>
        <m: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PSFCH</m:t>
            </m:r>
          </m:sup>
        </m:sSubSup>
      </m:oMath>
      <w:r>
        <w:rPr>
          <w:rFonts w:hint="eastAsia"/>
          <w:iCs/>
          <w:color w:val="000000" w:themeColor="text1"/>
          <w:sz w:val="21"/>
          <w:szCs w:val="22"/>
          <w:lang w:eastAsia="zh-CN"/>
        </w:rPr>
        <w:t>,</w:t>
      </w:r>
      <w:r>
        <w:rPr>
          <w:iCs/>
          <w:color w:val="000000" w:themeColor="text1"/>
          <w:sz w:val="21"/>
          <w:szCs w:val="22"/>
          <w:lang w:eastAsia="zh-CN"/>
        </w:rPr>
        <w:t xml:space="preserve"> in PSSCH transmission, where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separate"/>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fldChar w:fldCharType="end"/>
      </w:r>
      <w:r w:rsidRPr="0048482F">
        <w:rPr>
          <w:lang w:eastAsia="ko-KR"/>
        </w:rPr>
        <w:t xml:space="preserve"> </w:t>
      </w:r>
      <w:r>
        <w:rPr>
          <w:lang w:eastAsia="ko-KR"/>
        </w:rPr>
        <w:t>=</w:t>
      </w:r>
      <w:r w:rsidRPr="0059271E">
        <w:rPr>
          <w:i/>
        </w:rPr>
        <w:t xml:space="preserve"> </w:t>
      </w:r>
      <w:proofErr w:type="spellStart"/>
      <w:r>
        <w:rPr>
          <w:i/>
        </w:rPr>
        <w:t>sl-</w:t>
      </w:r>
      <w:r w:rsidRPr="004A1B89">
        <w:rPr>
          <w:i/>
        </w:rPr>
        <w:t>lengthSymbols</w:t>
      </w:r>
      <w:proofErr w:type="spellEnd"/>
      <w:r w:rsidRPr="0048482F">
        <w:rPr>
          <w:lang w:eastAsia="ko-KR"/>
        </w:rPr>
        <w:t xml:space="preserve"> </w:t>
      </w:r>
      <w:r>
        <w:rPr>
          <w:lang w:eastAsia="ko-KR"/>
        </w:rPr>
        <w:t xml:space="preserve">- 2, where </w:t>
      </w:r>
      <w:proofErr w:type="spellStart"/>
      <w:r w:rsidRPr="004A1B89">
        <w:rPr>
          <w:i/>
        </w:rPr>
        <w:t>sl-lengthSymbols</w:t>
      </w:r>
      <w:proofErr w:type="spellEnd"/>
      <w:r>
        <w:rPr>
          <w:lang w:eastAsia="ko-KR"/>
        </w:rPr>
        <w:t xml:space="preserve"> </w:t>
      </w:r>
      <w:r w:rsidRPr="0048482F">
        <w:rPr>
          <w:lang w:eastAsia="ko-KR"/>
        </w:rPr>
        <w:t xml:space="preserve">is </w:t>
      </w:r>
      <w:r w:rsidRPr="007607AE">
        <w:t>the number of sidelink symbols within the slot</w:t>
      </w:r>
      <w:r>
        <w:t xml:space="preserve"> provided by higher layers</w:t>
      </w:r>
      <w:r>
        <w:rPr>
          <w:iCs/>
          <w:color w:val="000000" w:themeColor="text1"/>
          <w:sz w:val="21"/>
          <w:szCs w:val="22"/>
          <w:lang w:eastAsia="zh-CN"/>
        </w:rPr>
        <w:t xml:space="preserve"> </w:t>
      </w:r>
      <w:r>
        <w:rPr>
          <w:color w:val="000000" w:themeColor="text1"/>
          <w:lang w:eastAsia="ko-KR"/>
        </w:rPr>
        <w:t xml:space="preserve">as defined in [6, TS 38.214]. </w:t>
      </w:r>
      <w:r>
        <w:t xml:space="preserve">If higher layer parameter </w:t>
      </w:r>
      <w:proofErr w:type="spellStart"/>
      <w:r w:rsidRPr="00956DA1">
        <w:rPr>
          <w:i/>
        </w:rPr>
        <w:t>sl</w:t>
      </w:r>
      <w:proofErr w:type="spellEnd"/>
      <w:r w:rsidRPr="00956DA1">
        <w:rPr>
          <w:i/>
        </w:rPr>
        <w:t>-PSFCH-Period</w:t>
      </w:r>
      <w:r>
        <w:t xml:space="preserve"> = 2 or 4, </w:t>
      </w:r>
      <w:r>
        <w:rPr>
          <w:color w:val="000000" w:themeColor="text1"/>
          <w:lang w:eastAsia="ko-KR"/>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56DA1">
        <w:rPr>
          <w:rFonts w:eastAsiaTheme="minorEastAsia" w:hint="eastAsia"/>
          <w:lang w:eastAsia="ko-KR"/>
        </w:rPr>
        <w:t xml:space="preserve"> </w:t>
      </w:r>
      <w:r>
        <w:rPr>
          <w:rFonts w:eastAsiaTheme="minorEastAsia"/>
          <w:lang w:eastAsia="ko-KR"/>
        </w:rPr>
        <w:t>=</w:t>
      </w:r>
      <w:r w:rsidRPr="00956DA1">
        <w:rPr>
          <w:rFonts w:eastAsiaTheme="minorEastAsia" w:hint="eastAsia"/>
          <w:lang w:eastAsia="ko-KR"/>
        </w:rPr>
        <w:t xml:space="preserve"> </w:t>
      </w:r>
      <w:r w:rsidRPr="007607AE">
        <w:t xml:space="preserve">3 if </w:t>
      </w:r>
      <w:r>
        <w:t xml:space="preserve">"PSFCH overhead indication" field of </w:t>
      </w:r>
      <w:r w:rsidRPr="007607AE">
        <w:t>SCI</w:t>
      </w:r>
      <w:r>
        <w:t xml:space="preserve"> format 1-A</w:t>
      </w:r>
      <w:r w:rsidRPr="007607AE">
        <w:t xml:space="preserve"> </w:t>
      </w:r>
      <w:r>
        <w:t xml:space="preserve">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56DA1">
        <w:rPr>
          <w:rFonts w:eastAsiaTheme="minorEastAsia" w:hint="eastAsia"/>
          <w:lang w:eastAsia="ko-KR"/>
        </w:rPr>
        <w:t xml:space="preserve"> </w:t>
      </w:r>
      <w:r>
        <w:rPr>
          <w:rFonts w:eastAsiaTheme="minorEastAsia"/>
          <w:lang w:eastAsia="ko-KR"/>
        </w:rPr>
        <w:t>=</w:t>
      </w:r>
      <w:r w:rsidRPr="00956DA1">
        <w:rPr>
          <w:rFonts w:eastAsiaTheme="minorEastAsia" w:hint="eastAsia"/>
          <w:lang w:eastAsia="ko-KR"/>
        </w:rPr>
        <w:t xml:space="preserve"> </w:t>
      </w:r>
      <w:r>
        <w:t xml:space="preserve">0 otherwise. If higher layer parameter </w:t>
      </w:r>
      <w:proofErr w:type="spellStart"/>
      <w:r w:rsidRPr="00956DA1">
        <w:rPr>
          <w:i/>
        </w:rPr>
        <w:t>sl</w:t>
      </w:r>
      <w:proofErr w:type="spellEnd"/>
      <w:r w:rsidRPr="00956DA1">
        <w:rPr>
          <w:i/>
        </w:rPr>
        <w:t>-PSFCH-Period</w:t>
      </w:r>
      <w:r>
        <w:t xml:space="preserve"> =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956DA1">
        <w:rPr>
          <w:rFonts w:eastAsiaTheme="minorEastAsia" w:hint="eastAsia"/>
          <w:lang w:eastAsia="ko-KR"/>
        </w:rPr>
        <w:t>.</w:t>
      </w:r>
      <w:r w:rsidRPr="00956DA1">
        <w:rPr>
          <w:rFonts w:eastAsiaTheme="minorEastAsia"/>
          <w:lang w:eastAsia="ko-KR"/>
        </w:rPr>
        <w:t xml:space="preserve"> </w:t>
      </w:r>
      <w:r>
        <w:t xml:space="preserve">If higher layer parameter </w:t>
      </w:r>
      <w:proofErr w:type="spellStart"/>
      <w:r w:rsidRPr="00956DA1">
        <w:rPr>
          <w:i/>
        </w:rPr>
        <w:t>sl</w:t>
      </w:r>
      <w:proofErr w:type="spellEnd"/>
      <w:r w:rsidRPr="00956DA1">
        <w:rPr>
          <w:i/>
        </w:rPr>
        <w:t>-PSFCH-Period</w:t>
      </w:r>
      <w: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956DA1">
        <w:rPr>
          <w:rFonts w:eastAsiaTheme="minorEastAsia" w:hint="eastAsia"/>
          <w:lang w:eastAsia="ko-KR"/>
        </w:rPr>
        <w:t>.</w:t>
      </w:r>
    </w:p>
    <w:p w14:paraId="778FFD0C" w14:textId="77777777" w:rsidR="00DE1C42" w:rsidRDefault="00DE1C42" w:rsidP="00DE1C42">
      <w:pPr>
        <w:pStyle w:val="B2"/>
        <w:rPr>
          <w:lang w:eastAsia="zh-CN"/>
        </w:rPr>
      </w:pPr>
      <w:r w:rsidRPr="00A23D6F">
        <w:rPr>
          <w:lang w:eastAsia="ko-KR"/>
        </w:rPr>
        <w:t>-</w:t>
      </w:r>
      <w:r w:rsidRPr="00A23D6F">
        <w:rPr>
          <w:lang w:eastAsia="ko-KR"/>
        </w:rPr>
        <w:tab/>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eastAsia="ko-KR"/>
              </w:rPr>
              <m:t>2</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RPr="00A23D6F">
        <w:rPr>
          <w:lang w:eastAsia="ko-KR"/>
        </w:rPr>
        <w:t> </w:t>
      </w:r>
      <w:r>
        <w:rPr>
          <w:lang w:eastAsia="ko-KR"/>
        </w:rPr>
        <w:t xml:space="preserve">= </w:t>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PSSCH</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r>
        <w:rPr>
          <w:iCs/>
          <w:lang w:eastAsia="zh-CN"/>
        </w:rPr>
        <w:t xml:space="preserve">- </w:t>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DMRS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r>
        <w:rPr>
          <w:iCs/>
          <w:lang w:eastAsia="zh-CN"/>
        </w:rPr>
        <w:t xml:space="preserve">- </w:t>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PT</m:t>
            </m:r>
            <m:r>
              <m:rPr>
                <m:sty m:val="p"/>
              </m:rPr>
              <w:rPr>
                <w:rFonts w:ascii="Cambria Math" w:hAnsi="Cambria Math"/>
                <w:lang w:eastAsia="ko-KR"/>
              </w:rPr>
              <m:t>-</m:t>
            </m:r>
            <m:r>
              <w:rPr>
                <w:rFonts w:ascii="Cambria Math" w:hAnsi="Cambria Math"/>
                <w:lang w:eastAsia="ko-KR"/>
              </w:rPr>
              <m:t>RS</m:t>
            </m:r>
          </m:sup>
        </m:sSubSup>
        <m:d>
          <m:dPr>
            <m:ctrlPr>
              <w:rPr>
                <w:rFonts w:ascii="Cambria Math" w:hAnsi="Cambria Math"/>
                <w:lang w:eastAsia="ko-KR"/>
              </w:rPr>
            </m:ctrlPr>
          </m:dPr>
          <m:e>
            <m:r>
              <w:rPr>
                <w:rFonts w:ascii="Cambria Math" w:hAnsi="Cambria Math"/>
                <w:lang w:eastAsia="ko-KR"/>
              </w:rPr>
              <m:t>l</m:t>
            </m:r>
          </m:e>
        </m:d>
      </m:oMath>
      <w:r>
        <w:rPr>
          <w:rFonts w:hint="eastAsia"/>
          <w:iCs/>
          <w:lang w:eastAsia="zh-CN"/>
        </w:rPr>
        <w:t xml:space="preserve"> </w:t>
      </w:r>
      <w:ins w:id="31" w:author="Qualcomm" w:date="2020-08-04T12:01:00Z">
        <w:r>
          <w:rPr>
            <w:iCs/>
            <w:lang w:eastAsia="zh-CN"/>
          </w:rPr>
          <w:t xml:space="preserve">- </w:t>
        </w:r>
      </w:ins>
      <m:oMath>
        <m:sSubSup>
          <m:sSubSupPr>
            <m:ctrlPr>
              <w:ins w:id="32" w:author="Qualcomm" w:date="2020-08-04T12:02:00Z">
                <w:rPr>
                  <w:rFonts w:ascii="Cambria Math" w:hAnsi="Cambria Math"/>
                  <w:i/>
                  <w:iCs/>
                  <w:lang w:eastAsia="zh-CN"/>
                </w:rPr>
              </w:ins>
            </m:ctrlPr>
          </m:sSubSupPr>
          <m:e>
            <m:r>
              <w:ins w:id="33" w:author="Qualcomm" w:date="2020-08-04T12:01:00Z">
                <w:rPr>
                  <w:rFonts w:ascii="Cambria Math" w:hAnsi="Cambria Math"/>
                  <w:lang w:eastAsia="zh-CN"/>
                </w:rPr>
                <m:t>M</m:t>
              </w:ins>
            </m:r>
          </m:e>
          <m:sub>
            <m:r>
              <w:ins w:id="34" w:author="Qualcomm" w:date="2020-08-04T12:01:00Z">
                <w:rPr>
                  <w:rFonts w:ascii="Cambria Math" w:hAnsi="Cambria Math"/>
                  <w:lang w:eastAsia="zh-CN"/>
                </w:rPr>
                <m:t>SC</m:t>
              </w:ins>
            </m:r>
          </m:sub>
          <m:sup>
            <m:r>
              <w:ins w:id="35" w:author="Qualcomm" w:date="2020-08-04T12:02:00Z">
                <w:rPr>
                  <w:rFonts w:ascii="Cambria Math" w:hAnsi="Cambria Math"/>
                  <w:lang w:eastAsia="zh-CN"/>
                </w:rPr>
                <m:t>PSCCH</m:t>
              </w:ins>
            </m:r>
          </m:sup>
        </m:sSubSup>
        <m:r>
          <w:ins w:id="36" w:author="Qualcomm" w:date="2020-08-04T12:02:00Z">
            <w:rPr>
              <w:rFonts w:ascii="Cambria Math" w:hAnsi="Cambria Math"/>
              <w:lang w:eastAsia="zh-CN"/>
            </w:rPr>
            <m:t>(l)</m:t>
          </w:ins>
        </m:r>
      </m:oMath>
    </w:p>
    <w:p w14:paraId="69EB9F88" w14:textId="77777777" w:rsidR="00DE1C42" w:rsidRDefault="00DE1C42" w:rsidP="00DE1C42">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4CBD8923" w14:textId="77777777" w:rsidR="00DE1C42" w:rsidRPr="00DE1C42" w:rsidRDefault="00DE1C42" w:rsidP="00DE1C42"/>
    <w:p w14:paraId="0D0ED8EE" w14:textId="77777777" w:rsidR="00DE1C42" w:rsidRDefault="00DE1C42">
      <w:pPr>
        <w:pStyle w:val="TableofFigures"/>
        <w:tabs>
          <w:tab w:val="right" w:leader="dot" w:pos="9350"/>
        </w:tabs>
        <w:rPr>
          <w:rFonts w:asciiTheme="minorHAnsi" w:eastAsiaTheme="minorEastAsia" w:hAnsiTheme="minorHAnsi" w:cstheme="minorBidi"/>
          <w:noProof/>
          <w:sz w:val="22"/>
          <w:szCs w:val="22"/>
          <w:lang w:val="en-US"/>
        </w:rPr>
      </w:pPr>
      <w:hyperlink w:anchor="_Toc47710379" w:history="1">
        <w:r w:rsidRPr="008D54BF">
          <w:rPr>
            <w:rStyle w:val="Hyperlink"/>
            <w:noProof/>
          </w:rPr>
          <w:t>Proposal 4: update the working assumption on slot configuration as follows: “</w:t>
        </w:r>
        <w:r w:rsidRPr="008D54BF">
          <w:rPr>
            <w:rStyle w:val="Hyperlink"/>
            <w:rFonts w:eastAsia="Times New Roman"/>
            <w:bCs/>
            <w:noProof/>
            <w:highlight w:val="darkYellow"/>
            <w:lang w:val="ru-RU" w:eastAsia="ko-KR"/>
          </w:rPr>
          <w:t>(Working assumption)</w:t>
        </w:r>
        <w:r w:rsidRPr="008D54BF">
          <w:rPr>
            <w:rStyle w:val="Hyperlink"/>
            <w:rFonts w:eastAsia="Times New Roman"/>
            <w:bCs/>
            <w:noProof/>
            <w:lang w:val="ru-RU" w:eastAsia="ko-KR"/>
          </w:rPr>
          <w:t xml:space="preserve"> </w:t>
        </w:r>
        <w:r w:rsidRPr="008D54BF">
          <w:rPr>
            <w:rStyle w:val="Hyperlink"/>
            <w:rFonts w:eastAsia="Times New Roman"/>
            <w:noProof/>
            <w:lang w:val="ru-RU" w:eastAsia="ko-KR"/>
          </w:rPr>
          <w:t>slots not having at least Y-th, (Y+1)-th, ....., (Y+X-1)-th symbols in a slot semi-statically for UL</w:t>
        </w:r>
        <w:r w:rsidRPr="008D54BF">
          <w:rPr>
            <w:rStyle w:val="Hyperlink"/>
            <w:rFonts w:eastAsia="Times New Roman"/>
            <w:noProof/>
            <w:lang w:val="en-US" w:eastAsia="ko-KR"/>
          </w:rPr>
          <w:t xml:space="preserve"> </w:t>
        </w:r>
        <w:r w:rsidRPr="008D54BF">
          <w:rPr>
            <w:rStyle w:val="Hyperlink"/>
            <w:rFonts w:eastAsia="Times New Roman"/>
            <w:noProof/>
            <w:lang w:val="ru-RU" w:eastAsia="ko-KR"/>
          </w:rPr>
          <w:t>as indicated in TDD-UL-DL-ConfigCommon</w:t>
        </w:r>
        <w:r w:rsidRPr="008D54BF">
          <w:rPr>
            <w:rStyle w:val="Hyperlink"/>
            <w:rFonts w:eastAsia="Times New Roman"/>
            <w:noProof/>
            <w:lang w:val="en-US" w:eastAsia="ko-KR"/>
          </w:rPr>
          <w:t xml:space="preserve"> or </w:t>
        </w:r>
        <w:r w:rsidRPr="008D54BF">
          <w:rPr>
            <w:rStyle w:val="Hyperlink"/>
            <w:noProof/>
          </w:rPr>
          <w:t>sl-TDD-Config-r16 in PSBCH</w:t>
        </w:r>
        <w:r w:rsidRPr="008D54BF">
          <w:rPr>
            <w:rStyle w:val="Hyperlink"/>
            <w:rFonts w:eastAsia="Times New Roman"/>
            <w:noProof/>
            <w:lang w:val="en-US" w:eastAsia="ko-KR"/>
          </w:rPr>
          <w:t>”</w:t>
        </w:r>
      </w:hyperlink>
    </w:p>
    <w:p w14:paraId="3D60BF86" w14:textId="0DA4CE13" w:rsidR="00603711" w:rsidRDefault="00603711" w:rsidP="00D42F56">
      <w:pPr>
        <w:jc w:val="both"/>
        <w:rPr>
          <w:color w:val="FF0000"/>
          <w:lang w:val="en-US" w:eastAsia="zh-CN"/>
        </w:rPr>
      </w:pPr>
      <w:r>
        <w:rPr>
          <w:color w:val="FF0000"/>
          <w:lang w:val="en-US" w:eastAsia="zh-CN"/>
        </w:rPr>
        <w:fldChar w:fldCharType="end"/>
      </w:r>
      <w:bookmarkStart w:id="37" w:name="_GoBack"/>
      <w:bookmarkEnd w:id="37"/>
    </w:p>
    <w:p w14:paraId="68E19F63" w14:textId="10B5C917" w:rsidR="002429D9" w:rsidRPr="00BE5B8C" w:rsidRDefault="002429D9" w:rsidP="00F756EC">
      <w:pPr>
        <w:pStyle w:val="Heading1"/>
      </w:pPr>
      <w:r>
        <w:lastRenderedPageBreak/>
        <w:t>References</w:t>
      </w:r>
      <w:bookmarkStart w:id="38" w:name="_Hlk4777878"/>
    </w:p>
    <w:bookmarkEnd w:id="38"/>
    <w:p w14:paraId="40D3CB11" w14:textId="0330A401" w:rsidR="002429D9" w:rsidRDefault="0098759D" w:rsidP="008968A0">
      <w:pPr>
        <w:pStyle w:val="Reference"/>
        <w:numPr>
          <w:ilvl w:val="0"/>
          <w:numId w:val="3"/>
        </w:numPr>
        <w:overflowPunct/>
        <w:autoSpaceDE/>
        <w:autoSpaceDN/>
        <w:adjustRightInd/>
        <w:spacing w:before="120" w:after="0" w:line="280" w:lineRule="atLeast"/>
        <w:textAlignment w:val="auto"/>
        <w:rPr>
          <w:bCs/>
          <w:kern w:val="2"/>
          <w:sz w:val="20"/>
        </w:rPr>
      </w:pPr>
      <w:r>
        <w:rPr>
          <w:bCs/>
          <w:kern w:val="2"/>
          <w:sz w:val="20"/>
        </w:rPr>
        <w:t xml:space="preserve">3GPP TS </w:t>
      </w:r>
      <w:r w:rsidR="001774E3">
        <w:rPr>
          <w:bCs/>
          <w:kern w:val="2"/>
          <w:sz w:val="20"/>
        </w:rPr>
        <w:t>38.211</w:t>
      </w:r>
      <w:r>
        <w:rPr>
          <w:bCs/>
          <w:kern w:val="2"/>
          <w:sz w:val="20"/>
        </w:rPr>
        <w:t xml:space="preserve"> V16.</w:t>
      </w:r>
      <w:r w:rsidR="008226B8">
        <w:rPr>
          <w:bCs/>
          <w:kern w:val="2"/>
          <w:sz w:val="20"/>
        </w:rPr>
        <w:t>2</w:t>
      </w:r>
      <w:r>
        <w:rPr>
          <w:bCs/>
          <w:kern w:val="2"/>
          <w:sz w:val="20"/>
        </w:rPr>
        <w:t>.0, NR, Physical Channels and Modulation (Release 16).</w:t>
      </w:r>
    </w:p>
    <w:p w14:paraId="3207DD27" w14:textId="1C726CDF" w:rsidR="001774E3" w:rsidRPr="001774E3" w:rsidRDefault="0098759D" w:rsidP="008968A0">
      <w:pPr>
        <w:pStyle w:val="Reference"/>
        <w:numPr>
          <w:ilvl w:val="0"/>
          <w:numId w:val="3"/>
        </w:numPr>
        <w:overflowPunct/>
        <w:autoSpaceDE/>
        <w:autoSpaceDN/>
        <w:adjustRightInd/>
        <w:spacing w:before="120" w:after="0" w:line="280" w:lineRule="atLeast"/>
        <w:textAlignment w:val="auto"/>
        <w:rPr>
          <w:bCs/>
          <w:kern w:val="2"/>
          <w:sz w:val="20"/>
        </w:rPr>
      </w:pPr>
      <w:bookmarkStart w:id="39" w:name="_Hlk32587763"/>
      <w:r>
        <w:rPr>
          <w:bCs/>
          <w:kern w:val="2"/>
          <w:sz w:val="20"/>
        </w:rPr>
        <w:t xml:space="preserve">3GPP </w:t>
      </w:r>
      <w:r w:rsidR="001774E3">
        <w:rPr>
          <w:bCs/>
          <w:kern w:val="2"/>
          <w:sz w:val="20"/>
        </w:rPr>
        <w:t>TS 38.212</w:t>
      </w:r>
      <w:r>
        <w:rPr>
          <w:bCs/>
          <w:kern w:val="2"/>
          <w:sz w:val="20"/>
        </w:rPr>
        <w:t xml:space="preserve"> V16.</w:t>
      </w:r>
      <w:r w:rsidR="008226B8">
        <w:rPr>
          <w:bCs/>
          <w:kern w:val="2"/>
          <w:sz w:val="20"/>
        </w:rPr>
        <w:t>2</w:t>
      </w:r>
      <w:r>
        <w:rPr>
          <w:bCs/>
          <w:kern w:val="2"/>
          <w:sz w:val="20"/>
        </w:rPr>
        <w:t>.0, NR, Multiplexing and Channel Coding (Release 16).</w:t>
      </w:r>
      <w:bookmarkEnd w:id="39"/>
    </w:p>
    <w:p w14:paraId="5BE594B6" w14:textId="36B94127" w:rsidR="001774E3" w:rsidRPr="001774E3" w:rsidRDefault="00EC3496" w:rsidP="008968A0">
      <w:pPr>
        <w:pStyle w:val="Reference"/>
        <w:numPr>
          <w:ilvl w:val="0"/>
          <w:numId w:val="3"/>
        </w:numPr>
        <w:overflowPunct/>
        <w:autoSpaceDE/>
        <w:autoSpaceDN/>
        <w:adjustRightInd/>
        <w:spacing w:before="120" w:after="0" w:line="280" w:lineRule="atLeast"/>
        <w:textAlignment w:val="auto"/>
        <w:rPr>
          <w:bCs/>
          <w:kern w:val="2"/>
          <w:sz w:val="20"/>
        </w:rPr>
      </w:pPr>
      <w:bookmarkStart w:id="40" w:name="_Hlk32587768"/>
      <w:r>
        <w:rPr>
          <w:bCs/>
          <w:kern w:val="2"/>
          <w:sz w:val="20"/>
        </w:rPr>
        <w:t xml:space="preserve">3GPP </w:t>
      </w:r>
      <w:r w:rsidR="001774E3">
        <w:rPr>
          <w:bCs/>
          <w:kern w:val="2"/>
          <w:sz w:val="20"/>
        </w:rPr>
        <w:t>TS 38.213</w:t>
      </w:r>
      <w:r>
        <w:rPr>
          <w:bCs/>
          <w:kern w:val="2"/>
          <w:sz w:val="20"/>
        </w:rPr>
        <w:t xml:space="preserve"> V16.</w:t>
      </w:r>
      <w:r w:rsidR="008226B8">
        <w:rPr>
          <w:bCs/>
          <w:kern w:val="2"/>
          <w:sz w:val="20"/>
        </w:rPr>
        <w:t>2</w:t>
      </w:r>
      <w:r>
        <w:rPr>
          <w:bCs/>
          <w:kern w:val="2"/>
          <w:sz w:val="20"/>
        </w:rPr>
        <w:t xml:space="preserve">.0, NR, </w:t>
      </w:r>
      <w:r w:rsidRPr="00EC3496">
        <w:rPr>
          <w:bCs/>
          <w:kern w:val="2"/>
          <w:sz w:val="20"/>
        </w:rPr>
        <w:t xml:space="preserve">Physical </w:t>
      </w:r>
      <w:r>
        <w:rPr>
          <w:bCs/>
          <w:kern w:val="2"/>
          <w:sz w:val="20"/>
        </w:rPr>
        <w:t>L</w:t>
      </w:r>
      <w:r w:rsidRPr="00EC3496">
        <w:rPr>
          <w:bCs/>
          <w:kern w:val="2"/>
          <w:sz w:val="20"/>
        </w:rPr>
        <w:t xml:space="preserve">ayer </w:t>
      </w:r>
      <w:r>
        <w:rPr>
          <w:bCs/>
          <w:kern w:val="2"/>
          <w:sz w:val="20"/>
        </w:rPr>
        <w:t>P</w:t>
      </w:r>
      <w:r w:rsidRPr="00EC3496">
        <w:rPr>
          <w:bCs/>
          <w:kern w:val="2"/>
          <w:sz w:val="20"/>
        </w:rPr>
        <w:t xml:space="preserve">rocedures for </w:t>
      </w:r>
      <w:r>
        <w:rPr>
          <w:bCs/>
          <w:kern w:val="2"/>
          <w:sz w:val="20"/>
        </w:rPr>
        <w:t>C</w:t>
      </w:r>
      <w:r w:rsidRPr="00EC3496">
        <w:rPr>
          <w:bCs/>
          <w:kern w:val="2"/>
          <w:sz w:val="20"/>
        </w:rPr>
        <w:t>ontrol</w:t>
      </w:r>
      <w:r>
        <w:rPr>
          <w:bCs/>
          <w:kern w:val="2"/>
          <w:sz w:val="20"/>
        </w:rPr>
        <w:t xml:space="preserve"> (Release 16).</w:t>
      </w:r>
      <w:bookmarkEnd w:id="40"/>
    </w:p>
    <w:p w14:paraId="4FD1787B" w14:textId="710B6489" w:rsidR="001774E3" w:rsidRDefault="00EC3496" w:rsidP="008968A0">
      <w:pPr>
        <w:pStyle w:val="Reference"/>
        <w:numPr>
          <w:ilvl w:val="0"/>
          <w:numId w:val="3"/>
        </w:numPr>
        <w:overflowPunct/>
        <w:autoSpaceDE/>
        <w:autoSpaceDN/>
        <w:adjustRightInd/>
        <w:spacing w:before="120" w:after="0" w:line="280" w:lineRule="atLeast"/>
        <w:textAlignment w:val="auto"/>
        <w:rPr>
          <w:bCs/>
          <w:kern w:val="2"/>
          <w:sz w:val="20"/>
        </w:rPr>
      </w:pPr>
      <w:bookmarkStart w:id="41" w:name="_Hlk32587775"/>
      <w:r>
        <w:rPr>
          <w:bCs/>
          <w:kern w:val="2"/>
          <w:sz w:val="20"/>
        </w:rPr>
        <w:t xml:space="preserve">3GPP </w:t>
      </w:r>
      <w:r w:rsidR="001774E3">
        <w:rPr>
          <w:bCs/>
          <w:kern w:val="2"/>
          <w:sz w:val="20"/>
        </w:rPr>
        <w:t>TS 38.214</w:t>
      </w:r>
      <w:r>
        <w:rPr>
          <w:bCs/>
          <w:kern w:val="2"/>
          <w:sz w:val="20"/>
        </w:rPr>
        <w:t xml:space="preserve"> V16.</w:t>
      </w:r>
      <w:r w:rsidR="008226B8">
        <w:rPr>
          <w:bCs/>
          <w:kern w:val="2"/>
          <w:sz w:val="20"/>
        </w:rPr>
        <w:t>2</w:t>
      </w:r>
      <w:r>
        <w:rPr>
          <w:bCs/>
          <w:kern w:val="2"/>
          <w:sz w:val="20"/>
        </w:rPr>
        <w:t xml:space="preserve">.0, NR, </w:t>
      </w:r>
      <w:r w:rsidRPr="00EC3496">
        <w:rPr>
          <w:bCs/>
          <w:kern w:val="2"/>
          <w:sz w:val="20"/>
        </w:rPr>
        <w:t xml:space="preserve">Physical </w:t>
      </w:r>
      <w:r>
        <w:rPr>
          <w:bCs/>
          <w:kern w:val="2"/>
          <w:sz w:val="20"/>
        </w:rPr>
        <w:t>L</w:t>
      </w:r>
      <w:r w:rsidRPr="00EC3496">
        <w:rPr>
          <w:bCs/>
          <w:kern w:val="2"/>
          <w:sz w:val="20"/>
        </w:rPr>
        <w:t xml:space="preserve">ayer </w:t>
      </w:r>
      <w:r>
        <w:rPr>
          <w:bCs/>
          <w:kern w:val="2"/>
          <w:sz w:val="20"/>
        </w:rPr>
        <w:t>P</w:t>
      </w:r>
      <w:r w:rsidRPr="00EC3496">
        <w:rPr>
          <w:bCs/>
          <w:kern w:val="2"/>
          <w:sz w:val="20"/>
        </w:rPr>
        <w:t xml:space="preserve">rocedures for </w:t>
      </w:r>
      <w:r>
        <w:rPr>
          <w:bCs/>
          <w:kern w:val="2"/>
          <w:sz w:val="20"/>
        </w:rPr>
        <w:t>D</w:t>
      </w:r>
      <w:r w:rsidRPr="00EC3496">
        <w:rPr>
          <w:bCs/>
          <w:kern w:val="2"/>
          <w:sz w:val="20"/>
        </w:rPr>
        <w:t>ata</w:t>
      </w:r>
      <w:r>
        <w:rPr>
          <w:bCs/>
          <w:kern w:val="2"/>
          <w:sz w:val="20"/>
        </w:rPr>
        <w:t xml:space="preserve"> (Release 16).</w:t>
      </w:r>
      <w:bookmarkEnd w:id="41"/>
    </w:p>
    <w:p w14:paraId="42290925" w14:textId="500A1592" w:rsidR="004054AC" w:rsidRDefault="004054AC" w:rsidP="004054AC">
      <w:pPr>
        <w:pStyle w:val="Reference"/>
        <w:numPr>
          <w:ilvl w:val="0"/>
          <w:numId w:val="3"/>
        </w:numPr>
        <w:overflowPunct/>
        <w:autoSpaceDE/>
        <w:autoSpaceDN/>
        <w:adjustRightInd/>
        <w:spacing w:before="120" w:after="0" w:line="280" w:lineRule="atLeast"/>
        <w:textAlignment w:val="auto"/>
        <w:rPr>
          <w:bCs/>
          <w:kern w:val="2"/>
          <w:sz w:val="20"/>
          <w:szCs w:val="18"/>
        </w:rPr>
      </w:pPr>
      <w:bookmarkStart w:id="42" w:name="_Ref47464630"/>
      <w:bookmarkStart w:id="43" w:name="_Ref40462573"/>
      <w:r>
        <w:rPr>
          <w:bCs/>
          <w:kern w:val="2"/>
          <w:sz w:val="20"/>
          <w:szCs w:val="18"/>
        </w:rPr>
        <w:t>Chairman’s Notes, RAN1 #100-e, February 2020.</w:t>
      </w:r>
      <w:bookmarkEnd w:id="42"/>
    </w:p>
    <w:p w14:paraId="581C1E9F" w14:textId="0538773D" w:rsidR="0094769F" w:rsidRDefault="0094769F" w:rsidP="0094769F">
      <w:pPr>
        <w:pStyle w:val="Reference"/>
        <w:numPr>
          <w:ilvl w:val="0"/>
          <w:numId w:val="3"/>
        </w:numPr>
        <w:overflowPunct/>
        <w:autoSpaceDE/>
        <w:autoSpaceDN/>
        <w:adjustRightInd/>
        <w:spacing w:before="120" w:after="0" w:line="280" w:lineRule="atLeast"/>
        <w:textAlignment w:val="auto"/>
        <w:rPr>
          <w:bCs/>
          <w:kern w:val="2"/>
          <w:sz w:val="20"/>
          <w:szCs w:val="18"/>
        </w:rPr>
      </w:pPr>
      <w:bookmarkStart w:id="44" w:name="_Ref47709481"/>
      <w:r>
        <w:rPr>
          <w:bCs/>
          <w:kern w:val="2"/>
          <w:sz w:val="20"/>
          <w:szCs w:val="18"/>
        </w:rPr>
        <w:t>Chairman’s Notes, RAN1 #10</w:t>
      </w:r>
      <w:r w:rsidR="002D22F1">
        <w:rPr>
          <w:bCs/>
          <w:kern w:val="2"/>
          <w:sz w:val="20"/>
          <w:szCs w:val="18"/>
        </w:rPr>
        <w:t>1</w:t>
      </w:r>
      <w:r>
        <w:rPr>
          <w:bCs/>
          <w:kern w:val="2"/>
          <w:sz w:val="20"/>
          <w:szCs w:val="18"/>
        </w:rPr>
        <w:t xml:space="preserve">-e, </w:t>
      </w:r>
      <w:r w:rsidR="002D22F1">
        <w:rPr>
          <w:bCs/>
          <w:kern w:val="2"/>
          <w:sz w:val="20"/>
          <w:szCs w:val="18"/>
        </w:rPr>
        <w:t>May</w:t>
      </w:r>
      <w:r>
        <w:rPr>
          <w:bCs/>
          <w:kern w:val="2"/>
          <w:sz w:val="20"/>
          <w:szCs w:val="18"/>
        </w:rPr>
        <w:t xml:space="preserve"> 2020.</w:t>
      </w:r>
      <w:bookmarkEnd w:id="43"/>
      <w:bookmarkEnd w:id="44"/>
    </w:p>
    <w:p w14:paraId="2B605E81" w14:textId="48D18E1A" w:rsidR="00304883" w:rsidRPr="0094769F" w:rsidRDefault="00304883" w:rsidP="0094769F">
      <w:pPr>
        <w:pStyle w:val="Reference"/>
        <w:numPr>
          <w:ilvl w:val="0"/>
          <w:numId w:val="3"/>
        </w:numPr>
        <w:overflowPunct/>
        <w:autoSpaceDE/>
        <w:autoSpaceDN/>
        <w:adjustRightInd/>
        <w:spacing w:before="120" w:after="0" w:line="280" w:lineRule="atLeast"/>
        <w:textAlignment w:val="auto"/>
        <w:rPr>
          <w:bCs/>
          <w:kern w:val="2"/>
          <w:sz w:val="20"/>
          <w:szCs w:val="18"/>
        </w:rPr>
      </w:pPr>
      <w:bookmarkStart w:id="45" w:name="_Ref47445454"/>
      <w:r>
        <w:rPr>
          <w:bCs/>
          <w:kern w:val="2"/>
          <w:sz w:val="20"/>
          <w:szCs w:val="18"/>
        </w:rPr>
        <w:t>R1-20000992, “</w:t>
      </w:r>
      <w:r w:rsidRPr="00304883">
        <w:rPr>
          <w:bCs/>
          <w:kern w:val="2"/>
          <w:sz w:val="20"/>
          <w:szCs w:val="18"/>
        </w:rPr>
        <w:t>Remaining issue on physical layer structure for sidelink in NR V2X</w:t>
      </w:r>
      <w:r>
        <w:rPr>
          <w:bCs/>
          <w:kern w:val="2"/>
          <w:sz w:val="20"/>
          <w:szCs w:val="18"/>
        </w:rPr>
        <w:t>,” Panasonic, RAN1 #100-e.</w:t>
      </w:r>
      <w:bookmarkEnd w:id="45"/>
    </w:p>
    <w:sectPr w:rsidR="00304883" w:rsidRPr="0094769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5C62D" w14:textId="77777777" w:rsidR="00767E9B" w:rsidRDefault="00767E9B" w:rsidP="005D6179">
      <w:pPr>
        <w:spacing w:after="0"/>
      </w:pPr>
      <w:r>
        <w:separator/>
      </w:r>
    </w:p>
  </w:endnote>
  <w:endnote w:type="continuationSeparator" w:id="0">
    <w:p w14:paraId="24750A25" w14:textId="77777777" w:rsidR="00767E9B" w:rsidRDefault="00767E9B" w:rsidP="005D6179">
      <w:pPr>
        <w:spacing w:after="0"/>
      </w:pPr>
      <w:r>
        <w:continuationSeparator/>
      </w:r>
    </w:p>
  </w:endnote>
  <w:endnote w:type="continuationNotice" w:id="1">
    <w:p w14:paraId="5A735EF7" w14:textId="77777777" w:rsidR="00767E9B" w:rsidRDefault="00767E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7DED2" w14:textId="77777777" w:rsidR="00767E9B" w:rsidRDefault="00767E9B" w:rsidP="005D6179">
      <w:pPr>
        <w:spacing w:after="0"/>
      </w:pPr>
      <w:r>
        <w:separator/>
      </w:r>
    </w:p>
  </w:footnote>
  <w:footnote w:type="continuationSeparator" w:id="0">
    <w:p w14:paraId="1AA1074E" w14:textId="77777777" w:rsidR="00767E9B" w:rsidRDefault="00767E9B" w:rsidP="005D6179">
      <w:pPr>
        <w:spacing w:after="0"/>
      </w:pPr>
      <w:r>
        <w:continuationSeparator/>
      </w:r>
    </w:p>
  </w:footnote>
  <w:footnote w:type="continuationNotice" w:id="1">
    <w:p w14:paraId="69227920" w14:textId="77777777" w:rsidR="00767E9B" w:rsidRDefault="00767E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10"/>
  </w:num>
  <w:num w:numId="2">
    <w:abstractNumId w:val="8"/>
  </w:num>
  <w:num w:numId="3">
    <w:abstractNumId w:val="12"/>
  </w:num>
  <w:num w:numId="4">
    <w:abstractNumId w:val="1"/>
  </w:num>
  <w:num w:numId="5">
    <w:abstractNumId w:val="9"/>
  </w:num>
  <w:num w:numId="6">
    <w:abstractNumId w:val="11"/>
  </w:num>
  <w:num w:numId="7">
    <w:abstractNumId w:val="7"/>
  </w:num>
  <w:num w:numId="8">
    <w:abstractNumId w:val="3"/>
  </w:num>
  <w:num w:numId="9">
    <w:abstractNumId w:val="4"/>
  </w:num>
  <w:num w:numId="10">
    <w:abstractNumId w:val="9"/>
  </w:num>
  <w:num w:numId="11">
    <w:abstractNumId w:val="2"/>
  </w:num>
  <w:num w:numId="12">
    <w:abstractNumId w:val="0"/>
  </w:num>
  <w:num w:numId="13">
    <w:abstractNumId w:val="6"/>
  </w:num>
  <w:num w:numId="14">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20"/>
  <w:characterSpacingControl w:val="doNotCompress"/>
  <w:hdrShapeDefaults>
    <o:shapedefaults v:ext="edit" spidmax="1249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3984"/>
    <w:rsid w:val="0000646E"/>
    <w:rsid w:val="00013E61"/>
    <w:rsid w:val="00013EA1"/>
    <w:rsid w:val="00032F62"/>
    <w:rsid w:val="00042EE1"/>
    <w:rsid w:val="000445C4"/>
    <w:rsid w:val="000459EC"/>
    <w:rsid w:val="00060691"/>
    <w:rsid w:val="00061E3D"/>
    <w:rsid w:val="00063E2C"/>
    <w:rsid w:val="00070301"/>
    <w:rsid w:val="00074067"/>
    <w:rsid w:val="000741B3"/>
    <w:rsid w:val="00075484"/>
    <w:rsid w:val="00076AE6"/>
    <w:rsid w:val="000811E3"/>
    <w:rsid w:val="00082FC0"/>
    <w:rsid w:val="0008301C"/>
    <w:rsid w:val="00087421"/>
    <w:rsid w:val="000910D9"/>
    <w:rsid w:val="00097310"/>
    <w:rsid w:val="00097693"/>
    <w:rsid w:val="000A00F2"/>
    <w:rsid w:val="000A5AF4"/>
    <w:rsid w:val="000C1A38"/>
    <w:rsid w:val="000C2896"/>
    <w:rsid w:val="000D0276"/>
    <w:rsid w:val="000E200B"/>
    <w:rsid w:val="000F3971"/>
    <w:rsid w:val="000F4597"/>
    <w:rsid w:val="000F544F"/>
    <w:rsid w:val="000F7931"/>
    <w:rsid w:val="000F7D75"/>
    <w:rsid w:val="00101C56"/>
    <w:rsid w:val="00101F23"/>
    <w:rsid w:val="00101F72"/>
    <w:rsid w:val="001041DD"/>
    <w:rsid w:val="001065CB"/>
    <w:rsid w:val="0010764D"/>
    <w:rsid w:val="00114DD2"/>
    <w:rsid w:val="00120E5A"/>
    <w:rsid w:val="0012265E"/>
    <w:rsid w:val="001229F1"/>
    <w:rsid w:val="00123B25"/>
    <w:rsid w:val="00123B8B"/>
    <w:rsid w:val="00124225"/>
    <w:rsid w:val="001276B0"/>
    <w:rsid w:val="00130DA8"/>
    <w:rsid w:val="00131A68"/>
    <w:rsid w:val="00133D29"/>
    <w:rsid w:val="001375FC"/>
    <w:rsid w:val="00142BC1"/>
    <w:rsid w:val="00146F71"/>
    <w:rsid w:val="00147B7A"/>
    <w:rsid w:val="001504D7"/>
    <w:rsid w:val="00152746"/>
    <w:rsid w:val="00157E82"/>
    <w:rsid w:val="001647C8"/>
    <w:rsid w:val="0016558A"/>
    <w:rsid w:val="0016566C"/>
    <w:rsid w:val="001774E3"/>
    <w:rsid w:val="00181B7C"/>
    <w:rsid w:val="00182A83"/>
    <w:rsid w:val="0018572B"/>
    <w:rsid w:val="0019693E"/>
    <w:rsid w:val="00196D40"/>
    <w:rsid w:val="001A11A7"/>
    <w:rsid w:val="001A49B0"/>
    <w:rsid w:val="001A750B"/>
    <w:rsid w:val="001B225B"/>
    <w:rsid w:val="001B3D8E"/>
    <w:rsid w:val="001B5270"/>
    <w:rsid w:val="001B6821"/>
    <w:rsid w:val="001B735A"/>
    <w:rsid w:val="001C12ED"/>
    <w:rsid w:val="001C5006"/>
    <w:rsid w:val="001C6058"/>
    <w:rsid w:val="001D24B2"/>
    <w:rsid w:val="001D328F"/>
    <w:rsid w:val="001D5864"/>
    <w:rsid w:val="001D7DB2"/>
    <w:rsid w:val="001E0363"/>
    <w:rsid w:val="001E21CA"/>
    <w:rsid w:val="001E4F81"/>
    <w:rsid w:val="001E5F34"/>
    <w:rsid w:val="001F1875"/>
    <w:rsid w:val="001F4726"/>
    <w:rsid w:val="001F5357"/>
    <w:rsid w:val="002056E5"/>
    <w:rsid w:val="00212155"/>
    <w:rsid w:val="00216534"/>
    <w:rsid w:val="00216662"/>
    <w:rsid w:val="00223319"/>
    <w:rsid w:val="0023016A"/>
    <w:rsid w:val="002303D4"/>
    <w:rsid w:val="002316E1"/>
    <w:rsid w:val="00231881"/>
    <w:rsid w:val="00231D2B"/>
    <w:rsid w:val="002346D1"/>
    <w:rsid w:val="0023659C"/>
    <w:rsid w:val="002366B5"/>
    <w:rsid w:val="0023702F"/>
    <w:rsid w:val="002429D9"/>
    <w:rsid w:val="00247450"/>
    <w:rsid w:val="002515F6"/>
    <w:rsid w:val="0025519C"/>
    <w:rsid w:val="00257366"/>
    <w:rsid w:val="00262708"/>
    <w:rsid w:val="002668FA"/>
    <w:rsid w:val="00274FEF"/>
    <w:rsid w:val="002817D4"/>
    <w:rsid w:val="00286170"/>
    <w:rsid w:val="00291075"/>
    <w:rsid w:val="00293067"/>
    <w:rsid w:val="00294FC1"/>
    <w:rsid w:val="002977F7"/>
    <w:rsid w:val="002A029C"/>
    <w:rsid w:val="002A70E5"/>
    <w:rsid w:val="002B262E"/>
    <w:rsid w:val="002B34A3"/>
    <w:rsid w:val="002B5C25"/>
    <w:rsid w:val="002C19D8"/>
    <w:rsid w:val="002C2A98"/>
    <w:rsid w:val="002D22F1"/>
    <w:rsid w:val="002D23BA"/>
    <w:rsid w:val="002D593F"/>
    <w:rsid w:val="002D7CAA"/>
    <w:rsid w:val="002E7A25"/>
    <w:rsid w:val="002F38E9"/>
    <w:rsid w:val="002F4FE5"/>
    <w:rsid w:val="00304883"/>
    <w:rsid w:val="00310594"/>
    <w:rsid w:val="003144D0"/>
    <w:rsid w:val="00314C9B"/>
    <w:rsid w:val="003161F5"/>
    <w:rsid w:val="00321616"/>
    <w:rsid w:val="00327B82"/>
    <w:rsid w:val="00330351"/>
    <w:rsid w:val="00332F80"/>
    <w:rsid w:val="00334580"/>
    <w:rsid w:val="003379DF"/>
    <w:rsid w:val="0034007A"/>
    <w:rsid w:val="00343F77"/>
    <w:rsid w:val="00346832"/>
    <w:rsid w:val="003471CA"/>
    <w:rsid w:val="003541A4"/>
    <w:rsid w:val="00355DF2"/>
    <w:rsid w:val="00364658"/>
    <w:rsid w:val="00366F9D"/>
    <w:rsid w:val="00375FC7"/>
    <w:rsid w:val="003825E8"/>
    <w:rsid w:val="0038433C"/>
    <w:rsid w:val="003848AB"/>
    <w:rsid w:val="00386CB7"/>
    <w:rsid w:val="003935B6"/>
    <w:rsid w:val="00393948"/>
    <w:rsid w:val="00395DAA"/>
    <w:rsid w:val="003963BE"/>
    <w:rsid w:val="003A116A"/>
    <w:rsid w:val="003A2A38"/>
    <w:rsid w:val="003A329B"/>
    <w:rsid w:val="003A32D1"/>
    <w:rsid w:val="003A5AAE"/>
    <w:rsid w:val="003C207D"/>
    <w:rsid w:val="003C479D"/>
    <w:rsid w:val="003C5290"/>
    <w:rsid w:val="003E2653"/>
    <w:rsid w:val="003E455B"/>
    <w:rsid w:val="003E5300"/>
    <w:rsid w:val="003F00F6"/>
    <w:rsid w:val="003F2360"/>
    <w:rsid w:val="003F3607"/>
    <w:rsid w:val="003F5EFC"/>
    <w:rsid w:val="00400189"/>
    <w:rsid w:val="00402CD6"/>
    <w:rsid w:val="00404C92"/>
    <w:rsid w:val="004054AC"/>
    <w:rsid w:val="00405546"/>
    <w:rsid w:val="00406B18"/>
    <w:rsid w:val="004077AE"/>
    <w:rsid w:val="00413FFE"/>
    <w:rsid w:val="00417C8F"/>
    <w:rsid w:val="00437BFB"/>
    <w:rsid w:val="00440FA6"/>
    <w:rsid w:val="0044163A"/>
    <w:rsid w:val="0044626D"/>
    <w:rsid w:val="004464BF"/>
    <w:rsid w:val="00451682"/>
    <w:rsid w:val="0045368E"/>
    <w:rsid w:val="00457587"/>
    <w:rsid w:val="00460B85"/>
    <w:rsid w:val="00463688"/>
    <w:rsid w:val="00472C51"/>
    <w:rsid w:val="0047783E"/>
    <w:rsid w:val="00482D82"/>
    <w:rsid w:val="00484F44"/>
    <w:rsid w:val="00485FE2"/>
    <w:rsid w:val="00491D0A"/>
    <w:rsid w:val="004928E4"/>
    <w:rsid w:val="00496227"/>
    <w:rsid w:val="004A37BD"/>
    <w:rsid w:val="004A47CC"/>
    <w:rsid w:val="004A5949"/>
    <w:rsid w:val="004A645B"/>
    <w:rsid w:val="004A6CE5"/>
    <w:rsid w:val="004B0D0A"/>
    <w:rsid w:val="004B1F76"/>
    <w:rsid w:val="004B3900"/>
    <w:rsid w:val="004B679E"/>
    <w:rsid w:val="004C02D9"/>
    <w:rsid w:val="004C08E8"/>
    <w:rsid w:val="004C56AC"/>
    <w:rsid w:val="004C61F1"/>
    <w:rsid w:val="004C6372"/>
    <w:rsid w:val="004C6679"/>
    <w:rsid w:val="004D1F58"/>
    <w:rsid w:val="004D5575"/>
    <w:rsid w:val="004D7478"/>
    <w:rsid w:val="004E058D"/>
    <w:rsid w:val="004E1178"/>
    <w:rsid w:val="004E1F2B"/>
    <w:rsid w:val="004F00A0"/>
    <w:rsid w:val="004F0985"/>
    <w:rsid w:val="004F36A6"/>
    <w:rsid w:val="0050693D"/>
    <w:rsid w:val="0051093A"/>
    <w:rsid w:val="00520133"/>
    <w:rsid w:val="00522B14"/>
    <w:rsid w:val="00524D68"/>
    <w:rsid w:val="00535FAC"/>
    <w:rsid w:val="0053640D"/>
    <w:rsid w:val="0055285E"/>
    <w:rsid w:val="00554731"/>
    <w:rsid w:val="00561296"/>
    <w:rsid w:val="0056725F"/>
    <w:rsid w:val="00572752"/>
    <w:rsid w:val="005808F4"/>
    <w:rsid w:val="0058313C"/>
    <w:rsid w:val="00583A45"/>
    <w:rsid w:val="00583EA4"/>
    <w:rsid w:val="005851C6"/>
    <w:rsid w:val="005852A6"/>
    <w:rsid w:val="005859EF"/>
    <w:rsid w:val="00587217"/>
    <w:rsid w:val="005A3FE0"/>
    <w:rsid w:val="005A465D"/>
    <w:rsid w:val="005A5519"/>
    <w:rsid w:val="005A5EF0"/>
    <w:rsid w:val="005A756C"/>
    <w:rsid w:val="005B29BC"/>
    <w:rsid w:val="005B460E"/>
    <w:rsid w:val="005B5A53"/>
    <w:rsid w:val="005C0AE2"/>
    <w:rsid w:val="005C5006"/>
    <w:rsid w:val="005C6D35"/>
    <w:rsid w:val="005C71F4"/>
    <w:rsid w:val="005D1B80"/>
    <w:rsid w:val="005D32D6"/>
    <w:rsid w:val="005D4777"/>
    <w:rsid w:val="005D5800"/>
    <w:rsid w:val="005D6179"/>
    <w:rsid w:val="005D7ADD"/>
    <w:rsid w:val="005E086F"/>
    <w:rsid w:val="005E0E8C"/>
    <w:rsid w:val="005E460B"/>
    <w:rsid w:val="005E4A11"/>
    <w:rsid w:val="005E5DE3"/>
    <w:rsid w:val="005E68C3"/>
    <w:rsid w:val="005F3607"/>
    <w:rsid w:val="005F53D0"/>
    <w:rsid w:val="00601B17"/>
    <w:rsid w:val="00601E30"/>
    <w:rsid w:val="00603711"/>
    <w:rsid w:val="0060430F"/>
    <w:rsid w:val="00605C85"/>
    <w:rsid w:val="0060642A"/>
    <w:rsid w:val="006137E7"/>
    <w:rsid w:val="00613B99"/>
    <w:rsid w:val="00622DD5"/>
    <w:rsid w:val="00631724"/>
    <w:rsid w:val="0063618B"/>
    <w:rsid w:val="00640A6C"/>
    <w:rsid w:val="00645ED6"/>
    <w:rsid w:val="00646577"/>
    <w:rsid w:val="00657531"/>
    <w:rsid w:val="006612C0"/>
    <w:rsid w:val="00663360"/>
    <w:rsid w:val="006703B1"/>
    <w:rsid w:val="00670777"/>
    <w:rsid w:val="0067317A"/>
    <w:rsid w:val="006771AE"/>
    <w:rsid w:val="0068082C"/>
    <w:rsid w:val="0068085E"/>
    <w:rsid w:val="0068381C"/>
    <w:rsid w:val="00686AF3"/>
    <w:rsid w:val="00690D33"/>
    <w:rsid w:val="006A019A"/>
    <w:rsid w:val="006A1974"/>
    <w:rsid w:val="006A3FFB"/>
    <w:rsid w:val="006A45AF"/>
    <w:rsid w:val="006A52D6"/>
    <w:rsid w:val="006B0AD8"/>
    <w:rsid w:val="006C3E70"/>
    <w:rsid w:val="006C3F28"/>
    <w:rsid w:val="006C5FAB"/>
    <w:rsid w:val="006C6F56"/>
    <w:rsid w:val="006D0F28"/>
    <w:rsid w:val="006D3A2C"/>
    <w:rsid w:val="006E097F"/>
    <w:rsid w:val="006E1856"/>
    <w:rsid w:val="006E1D5F"/>
    <w:rsid w:val="006E44D4"/>
    <w:rsid w:val="006F05E6"/>
    <w:rsid w:val="006F433C"/>
    <w:rsid w:val="006F6F46"/>
    <w:rsid w:val="006F7928"/>
    <w:rsid w:val="0071061D"/>
    <w:rsid w:val="00712BFC"/>
    <w:rsid w:val="00714E47"/>
    <w:rsid w:val="007231CE"/>
    <w:rsid w:val="00723AAB"/>
    <w:rsid w:val="007243EE"/>
    <w:rsid w:val="007270D2"/>
    <w:rsid w:val="00732282"/>
    <w:rsid w:val="00732E9E"/>
    <w:rsid w:val="00734745"/>
    <w:rsid w:val="0073637E"/>
    <w:rsid w:val="00737618"/>
    <w:rsid w:val="00742FD9"/>
    <w:rsid w:val="00744434"/>
    <w:rsid w:val="00745B9C"/>
    <w:rsid w:val="00745E27"/>
    <w:rsid w:val="007473C0"/>
    <w:rsid w:val="007523E4"/>
    <w:rsid w:val="00753035"/>
    <w:rsid w:val="00767E9B"/>
    <w:rsid w:val="007736C4"/>
    <w:rsid w:val="0077516F"/>
    <w:rsid w:val="00776347"/>
    <w:rsid w:val="007824EC"/>
    <w:rsid w:val="00785A29"/>
    <w:rsid w:val="007876BD"/>
    <w:rsid w:val="007904E2"/>
    <w:rsid w:val="007A5914"/>
    <w:rsid w:val="007A5983"/>
    <w:rsid w:val="007A5DCD"/>
    <w:rsid w:val="007A6A95"/>
    <w:rsid w:val="007B6185"/>
    <w:rsid w:val="007B70EC"/>
    <w:rsid w:val="007D2B43"/>
    <w:rsid w:val="007E0229"/>
    <w:rsid w:val="007E41B1"/>
    <w:rsid w:val="007E41FC"/>
    <w:rsid w:val="007E62A0"/>
    <w:rsid w:val="007E7AEE"/>
    <w:rsid w:val="007F1B98"/>
    <w:rsid w:val="007F5020"/>
    <w:rsid w:val="007F5FAB"/>
    <w:rsid w:val="007F6880"/>
    <w:rsid w:val="008006AD"/>
    <w:rsid w:val="00803094"/>
    <w:rsid w:val="0080419D"/>
    <w:rsid w:val="0080424D"/>
    <w:rsid w:val="00805264"/>
    <w:rsid w:val="008113EE"/>
    <w:rsid w:val="008139F0"/>
    <w:rsid w:val="00814FDF"/>
    <w:rsid w:val="00817968"/>
    <w:rsid w:val="0082229E"/>
    <w:rsid w:val="008226B8"/>
    <w:rsid w:val="008234EA"/>
    <w:rsid w:val="00825774"/>
    <w:rsid w:val="00831E4D"/>
    <w:rsid w:val="008341F5"/>
    <w:rsid w:val="00835D92"/>
    <w:rsid w:val="00836657"/>
    <w:rsid w:val="0083678A"/>
    <w:rsid w:val="00843316"/>
    <w:rsid w:val="00846849"/>
    <w:rsid w:val="00846EBB"/>
    <w:rsid w:val="00850467"/>
    <w:rsid w:val="008522BE"/>
    <w:rsid w:val="00854692"/>
    <w:rsid w:val="008556B4"/>
    <w:rsid w:val="00856E1A"/>
    <w:rsid w:val="00857DC7"/>
    <w:rsid w:val="00862EE5"/>
    <w:rsid w:val="00863BCD"/>
    <w:rsid w:val="00864008"/>
    <w:rsid w:val="008640A4"/>
    <w:rsid w:val="00874024"/>
    <w:rsid w:val="008843F4"/>
    <w:rsid w:val="00885C46"/>
    <w:rsid w:val="00887A25"/>
    <w:rsid w:val="008918D8"/>
    <w:rsid w:val="00894963"/>
    <w:rsid w:val="008968A0"/>
    <w:rsid w:val="00897933"/>
    <w:rsid w:val="00897A2A"/>
    <w:rsid w:val="008A76F9"/>
    <w:rsid w:val="008B5E75"/>
    <w:rsid w:val="008B7143"/>
    <w:rsid w:val="008C3FC6"/>
    <w:rsid w:val="008C416E"/>
    <w:rsid w:val="008C4CC6"/>
    <w:rsid w:val="008C7516"/>
    <w:rsid w:val="008D0A78"/>
    <w:rsid w:val="008E2962"/>
    <w:rsid w:val="008E4854"/>
    <w:rsid w:val="008F07E1"/>
    <w:rsid w:val="008F1B43"/>
    <w:rsid w:val="008F3202"/>
    <w:rsid w:val="008F32DB"/>
    <w:rsid w:val="008F3359"/>
    <w:rsid w:val="008F7036"/>
    <w:rsid w:val="008F7FE7"/>
    <w:rsid w:val="00901CBD"/>
    <w:rsid w:val="0090354F"/>
    <w:rsid w:val="00905C8C"/>
    <w:rsid w:val="00915ACC"/>
    <w:rsid w:val="00920793"/>
    <w:rsid w:val="0092106E"/>
    <w:rsid w:val="00922847"/>
    <w:rsid w:val="009236C7"/>
    <w:rsid w:val="00924E89"/>
    <w:rsid w:val="009262AA"/>
    <w:rsid w:val="009275A9"/>
    <w:rsid w:val="0093074F"/>
    <w:rsid w:val="00931AC9"/>
    <w:rsid w:val="00935507"/>
    <w:rsid w:val="00940B57"/>
    <w:rsid w:val="00940BE4"/>
    <w:rsid w:val="00943B27"/>
    <w:rsid w:val="009459BA"/>
    <w:rsid w:val="0094769F"/>
    <w:rsid w:val="00951379"/>
    <w:rsid w:val="009516E4"/>
    <w:rsid w:val="009542C5"/>
    <w:rsid w:val="0095685F"/>
    <w:rsid w:val="009634EA"/>
    <w:rsid w:val="0096488C"/>
    <w:rsid w:val="00966AC4"/>
    <w:rsid w:val="00980576"/>
    <w:rsid w:val="00985039"/>
    <w:rsid w:val="0098759D"/>
    <w:rsid w:val="00991A57"/>
    <w:rsid w:val="00994315"/>
    <w:rsid w:val="0099440E"/>
    <w:rsid w:val="00994592"/>
    <w:rsid w:val="00995389"/>
    <w:rsid w:val="009A3E8D"/>
    <w:rsid w:val="009A4131"/>
    <w:rsid w:val="009A5220"/>
    <w:rsid w:val="009A7DFC"/>
    <w:rsid w:val="009B5287"/>
    <w:rsid w:val="009C1ED5"/>
    <w:rsid w:val="009C2E2C"/>
    <w:rsid w:val="009C37DF"/>
    <w:rsid w:val="009C7085"/>
    <w:rsid w:val="009D12AB"/>
    <w:rsid w:val="009E6FAA"/>
    <w:rsid w:val="009F1B72"/>
    <w:rsid w:val="009F4261"/>
    <w:rsid w:val="00A04953"/>
    <w:rsid w:val="00A06AD1"/>
    <w:rsid w:val="00A12B16"/>
    <w:rsid w:val="00A164C7"/>
    <w:rsid w:val="00A24104"/>
    <w:rsid w:val="00A266CC"/>
    <w:rsid w:val="00A27DF6"/>
    <w:rsid w:val="00A33D47"/>
    <w:rsid w:val="00A359DB"/>
    <w:rsid w:val="00A43243"/>
    <w:rsid w:val="00A43321"/>
    <w:rsid w:val="00A551DB"/>
    <w:rsid w:val="00A555BD"/>
    <w:rsid w:val="00A57593"/>
    <w:rsid w:val="00A64660"/>
    <w:rsid w:val="00A64720"/>
    <w:rsid w:val="00A7006E"/>
    <w:rsid w:val="00A74FAC"/>
    <w:rsid w:val="00A92225"/>
    <w:rsid w:val="00A94950"/>
    <w:rsid w:val="00A961F2"/>
    <w:rsid w:val="00A963D2"/>
    <w:rsid w:val="00A97722"/>
    <w:rsid w:val="00AA0694"/>
    <w:rsid w:val="00AA2D2D"/>
    <w:rsid w:val="00AA6F54"/>
    <w:rsid w:val="00AA79C8"/>
    <w:rsid w:val="00AB1356"/>
    <w:rsid w:val="00AB1D7F"/>
    <w:rsid w:val="00AB297E"/>
    <w:rsid w:val="00AC014E"/>
    <w:rsid w:val="00AC24DD"/>
    <w:rsid w:val="00AC3635"/>
    <w:rsid w:val="00AC721D"/>
    <w:rsid w:val="00AD52F9"/>
    <w:rsid w:val="00AE27BD"/>
    <w:rsid w:val="00AE46B2"/>
    <w:rsid w:val="00AE7F93"/>
    <w:rsid w:val="00AF028B"/>
    <w:rsid w:val="00AF192E"/>
    <w:rsid w:val="00AF78E1"/>
    <w:rsid w:val="00B065B6"/>
    <w:rsid w:val="00B14344"/>
    <w:rsid w:val="00B15ADF"/>
    <w:rsid w:val="00B222B7"/>
    <w:rsid w:val="00B22E14"/>
    <w:rsid w:val="00B234B4"/>
    <w:rsid w:val="00B272A3"/>
    <w:rsid w:val="00B411D2"/>
    <w:rsid w:val="00B42135"/>
    <w:rsid w:val="00B4671E"/>
    <w:rsid w:val="00B50CB7"/>
    <w:rsid w:val="00B64E8B"/>
    <w:rsid w:val="00B71388"/>
    <w:rsid w:val="00B7413F"/>
    <w:rsid w:val="00B757AB"/>
    <w:rsid w:val="00B77552"/>
    <w:rsid w:val="00B80D92"/>
    <w:rsid w:val="00B87D4A"/>
    <w:rsid w:val="00B96765"/>
    <w:rsid w:val="00B96BD5"/>
    <w:rsid w:val="00B97469"/>
    <w:rsid w:val="00BA00FF"/>
    <w:rsid w:val="00BA459D"/>
    <w:rsid w:val="00BA66CB"/>
    <w:rsid w:val="00BA7B39"/>
    <w:rsid w:val="00BB0BF1"/>
    <w:rsid w:val="00BB1C95"/>
    <w:rsid w:val="00BC0830"/>
    <w:rsid w:val="00BC2269"/>
    <w:rsid w:val="00BC4135"/>
    <w:rsid w:val="00BC5610"/>
    <w:rsid w:val="00BC5EEA"/>
    <w:rsid w:val="00BC7A0D"/>
    <w:rsid w:val="00BD0178"/>
    <w:rsid w:val="00BD28E3"/>
    <w:rsid w:val="00BD7AAF"/>
    <w:rsid w:val="00BE19F1"/>
    <w:rsid w:val="00BE1C8E"/>
    <w:rsid w:val="00BF1E66"/>
    <w:rsid w:val="00BF6174"/>
    <w:rsid w:val="00C00091"/>
    <w:rsid w:val="00C01C1D"/>
    <w:rsid w:val="00C04D50"/>
    <w:rsid w:val="00C11214"/>
    <w:rsid w:val="00C11D1D"/>
    <w:rsid w:val="00C12FC6"/>
    <w:rsid w:val="00C13368"/>
    <w:rsid w:val="00C171BC"/>
    <w:rsid w:val="00C221BC"/>
    <w:rsid w:val="00C2457F"/>
    <w:rsid w:val="00C2520D"/>
    <w:rsid w:val="00C30F3F"/>
    <w:rsid w:val="00C36896"/>
    <w:rsid w:val="00C36EB1"/>
    <w:rsid w:val="00C43C0B"/>
    <w:rsid w:val="00C4713D"/>
    <w:rsid w:val="00C51F72"/>
    <w:rsid w:val="00C570C5"/>
    <w:rsid w:val="00C63C96"/>
    <w:rsid w:val="00C70BC0"/>
    <w:rsid w:val="00C740A1"/>
    <w:rsid w:val="00C740EE"/>
    <w:rsid w:val="00C75AC6"/>
    <w:rsid w:val="00C828D3"/>
    <w:rsid w:val="00C86665"/>
    <w:rsid w:val="00C920BE"/>
    <w:rsid w:val="00CB2193"/>
    <w:rsid w:val="00CB45C1"/>
    <w:rsid w:val="00CB5090"/>
    <w:rsid w:val="00CB5DCD"/>
    <w:rsid w:val="00CC3F29"/>
    <w:rsid w:val="00CC7714"/>
    <w:rsid w:val="00CC794F"/>
    <w:rsid w:val="00CD0E58"/>
    <w:rsid w:val="00CD1E15"/>
    <w:rsid w:val="00CE2E9A"/>
    <w:rsid w:val="00CE4576"/>
    <w:rsid w:val="00CE7493"/>
    <w:rsid w:val="00CF092D"/>
    <w:rsid w:val="00CF319D"/>
    <w:rsid w:val="00CF492E"/>
    <w:rsid w:val="00D00134"/>
    <w:rsid w:val="00D00177"/>
    <w:rsid w:val="00D0042D"/>
    <w:rsid w:val="00D00B78"/>
    <w:rsid w:val="00D0231E"/>
    <w:rsid w:val="00D024DE"/>
    <w:rsid w:val="00D02B14"/>
    <w:rsid w:val="00D041E0"/>
    <w:rsid w:val="00D14270"/>
    <w:rsid w:val="00D1579E"/>
    <w:rsid w:val="00D166D1"/>
    <w:rsid w:val="00D20B0D"/>
    <w:rsid w:val="00D21A8F"/>
    <w:rsid w:val="00D30523"/>
    <w:rsid w:val="00D32FAC"/>
    <w:rsid w:val="00D335C6"/>
    <w:rsid w:val="00D36CF2"/>
    <w:rsid w:val="00D40CDD"/>
    <w:rsid w:val="00D42F56"/>
    <w:rsid w:val="00D43509"/>
    <w:rsid w:val="00D46F35"/>
    <w:rsid w:val="00D46F3E"/>
    <w:rsid w:val="00D50817"/>
    <w:rsid w:val="00D516BD"/>
    <w:rsid w:val="00D51A46"/>
    <w:rsid w:val="00D6114A"/>
    <w:rsid w:val="00D627EC"/>
    <w:rsid w:val="00D666F9"/>
    <w:rsid w:val="00D7071C"/>
    <w:rsid w:val="00D72CA4"/>
    <w:rsid w:val="00D75B4C"/>
    <w:rsid w:val="00D77F1E"/>
    <w:rsid w:val="00D834B3"/>
    <w:rsid w:val="00D84234"/>
    <w:rsid w:val="00D84D6B"/>
    <w:rsid w:val="00D90606"/>
    <w:rsid w:val="00D92BEB"/>
    <w:rsid w:val="00D951B7"/>
    <w:rsid w:val="00DA0893"/>
    <w:rsid w:val="00DB2C0E"/>
    <w:rsid w:val="00DB3551"/>
    <w:rsid w:val="00DC17C6"/>
    <w:rsid w:val="00DC3A62"/>
    <w:rsid w:val="00DC636E"/>
    <w:rsid w:val="00DC6893"/>
    <w:rsid w:val="00DC7197"/>
    <w:rsid w:val="00DC79AE"/>
    <w:rsid w:val="00DD1F95"/>
    <w:rsid w:val="00DD6A81"/>
    <w:rsid w:val="00DE069C"/>
    <w:rsid w:val="00DE1C42"/>
    <w:rsid w:val="00DE633E"/>
    <w:rsid w:val="00DE74ED"/>
    <w:rsid w:val="00DF1236"/>
    <w:rsid w:val="00E041F5"/>
    <w:rsid w:val="00E0497C"/>
    <w:rsid w:val="00E130BD"/>
    <w:rsid w:val="00E1324E"/>
    <w:rsid w:val="00E14434"/>
    <w:rsid w:val="00E144AE"/>
    <w:rsid w:val="00E17830"/>
    <w:rsid w:val="00E20DB2"/>
    <w:rsid w:val="00E22AAC"/>
    <w:rsid w:val="00E232C2"/>
    <w:rsid w:val="00E23B3D"/>
    <w:rsid w:val="00E26288"/>
    <w:rsid w:val="00E30442"/>
    <w:rsid w:val="00E41EDB"/>
    <w:rsid w:val="00E42049"/>
    <w:rsid w:val="00E42975"/>
    <w:rsid w:val="00E5219D"/>
    <w:rsid w:val="00E56262"/>
    <w:rsid w:val="00E578E6"/>
    <w:rsid w:val="00E604C6"/>
    <w:rsid w:val="00E60EBF"/>
    <w:rsid w:val="00E62317"/>
    <w:rsid w:val="00E63275"/>
    <w:rsid w:val="00E677F3"/>
    <w:rsid w:val="00E70CB8"/>
    <w:rsid w:val="00E730E3"/>
    <w:rsid w:val="00E74DD6"/>
    <w:rsid w:val="00E7656B"/>
    <w:rsid w:val="00E81EA0"/>
    <w:rsid w:val="00E84BE8"/>
    <w:rsid w:val="00E851DF"/>
    <w:rsid w:val="00E9357A"/>
    <w:rsid w:val="00E95261"/>
    <w:rsid w:val="00EA1FB2"/>
    <w:rsid w:val="00EA60D8"/>
    <w:rsid w:val="00EB2BC3"/>
    <w:rsid w:val="00EB5511"/>
    <w:rsid w:val="00EB7207"/>
    <w:rsid w:val="00EC3496"/>
    <w:rsid w:val="00EC4186"/>
    <w:rsid w:val="00EC503E"/>
    <w:rsid w:val="00ED16E9"/>
    <w:rsid w:val="00ED3C6A"/>
    <w:rsid w:val="00ED669E"/>
    <w:rsid w:val="00EE02C6"/>
    <w:rsid w:val="00EE0D25"/>
    <w:rsid w:val="00EE24A1"/>
    <w:rsid w:val="00EE2644"/>
    <w:rsid w:val="00EE54BA"/>
    <w:rsid w:val="00EF0AC6"/>
    <w:rsid w:val="00EF49E2"/>
    <w:rsid w:val="00EF4D7B"/>
    <w:rsid w:val="00EF63C0"/>
    <w:rsid w:val="00F00059"/>
    <w:rsid w:val="00F04F13"/>
    <w:rsid w:val="00F05C53"/>
    <w:rsid w:val="00F123BA"/>
    <w:rsid w:val="00F1261E"/>
    <w:rsid w:val="00F15034"/>
    <w:rsid w:val="00F238ED"/>
    <w:rsid w:val="00F2433B"/>
    <w:rsid w:val="00F2458D"/>
    <w:rsid w:val="00F34FCB"/>
    <w:rsid w:val="00F4073F"/>
    <w:rsid w:val="00F47028"/>
    <w:rsid w:val="00F47CCE"/>
    <w:rsid w:val="00F47DC7"/>
    <w:rsid w:val="00F52202"/>
    <w:rsid w:val="00F523F6"/>
    <w:rsid w:val="00F539C7"/>
    <w:rsid w:val="00F62851"/>
    <w:rsid w:val="00F6426B"/>
    <w:rsid w:val="00F73A1A"/>
    <w:rsid w:val="00F73E13"/>
    <w:rsid w:val="00F74AA4"/>
    <w:rsid w:val="00F756EC"/>
    <w:rsid w:val="00F761AD"/>
    <w:rsid w:val="00F8713E"/>
    <w:rsid w:val="00F90435"/>
    <w:rsid w:val="00F91CE7"/>
    <w:rsid w:val="00F95AF7"/>
    <w:rsid w:val="00FA0C10"/>
    <w:rsid w:val="00FA7B0A"/>
    <w:rsid w:val="00FB0302"/>
    <w:rsid w:val="00FB36AF"/>
    <w:rsid w:val="00FB53E3"/>
    <w:rsid w:val="00FC0A96"/>
    <w:rsid w:val="00FC7E14"/>
    <w:rsid w:val="00FD4CDC"/>
    <w:rsid w:val="00FE0EE6"/>
    <w:rsid w:val="00FE29B8"/>
    <w:rsid w:val="00FE2A14"/>
    <w:rsid w:val="00FE46AF"/>
    <w:rsid w:val="00FE6258"/>
    <w:rsid w:val="00FF0619"/>
    <w:rsid w:val="00FF1501"/>
    <w:rsid w:val="00FF2503"/>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4:docId w14:val="4D78057F"/>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SRVZ567275SS-924214940-2355</_dlc_DocId>
    <_dlc_DocIdUrl xmlns="932dab1a-f806-440a-b546-5f112cb4e652">
      <Url>https://projects.qualcomm.com/sites/libra/_layouts/15/DocIdRedir.aspx?ID=SRVZ567275SS-924214940-2355</Url>
      <Description>SRVZ567275SS-924214940-2355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2C1AD-ED0B-4267-BBB9-6B98C34CD9FC}">
  <ds:schemaRefs>
    <ds:schemaRef ds:uri="http://schemas.microsoft.com/sharepoint/events"/>
  </ds:schemaRefs>
</ds:datastoreItem>
</file>

<file path=customXml/itemProps2.xml><?xml version="1.0" encoding="utf-8"?>
<ds:datastoreItem xmlns:ds="http://schemas.openxmlformats.org/officeDocument/2006/customXml" ds:itemID="{0EBF069C-7F77-4186-9498-8EEF67AE9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DA0F7D-AB77-4356-9210-1134A56C027F}">
  <ds:schemaRefs>
    <ds:schemaRef ds:uri="http://schemas.microsoft.com/office/2006/metadata/properties"/>
    <ds:schemaRef ds:uri="http://purl.org/dc/terms/"/>
    <ds:schemaRef ds:uri="932dab1a-f806-440a-b546-5f112cb4e652"/>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4AA1549B-BEC7-4361-A5C9-98738C01843A}">
  <ds:schemaRefs>
    <ds:schemaRef ds:uri="http://schemas.microsoft.com/sharepoint/v3/contenttype/forms"/>
  </ds:schemaRefs>
</ds:datastoreItem>
</file>

<file path=customXml/itemProps5.xml><?xml version="1.0" encoding="utf-8"?>
<ds:datastoreItem xmlns:ds="http://schemas.openxmlformats.org/officeDocument/2006/customXml" ds:itemID="{B6A4A96A-2C74-4E58-B856-B7AB7FFBC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10486</TotalTime>
  <Pages>5</Pages>
  <Words>1916</Words>
  <Characters>10927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cp:lastModifiedBy>
  <cp:revision>606</cp:revision>
  <dcterms:created xsi:type="dcterms:W3CDTF">2019-03-30T01:53:00Z</dcterms:created>
  <dcterms:modified xsi:type="dcterms:W3CDTF">2020-08-07T23:33:00Z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55da5438-0f12-4474-bcc5-ba2c95656cb2</vt:lpwstr>
  </property>
</Properties>
</file>