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860FD9" w14:textId="2592AA6F" w:rsidR="007B2706" w:rsidRPr="000F6B02" w:rsidRDefault="007B2706" w:rsidP="007B2706">
      <w:pPr>
        <w:tabs>
          <w:tab w:val="center" w:pos="4536"/>
          <w:tab w:val="right" w:pos="8280"/>
          <w:tab w:val="right" w:pos="9639"/>
        </w:tabs>
        <w:ind w:right="2"/>
        <w:rPr>
          <w:rFonts w:ascii="Arial" w:hAnsi="Arial" w:cs="Arial"/>
          <w:b/>
          <w:bCs/>
        </w:rPr>
      </w:pPr>
      <w:bookmarkStart w:id="0" w:name="OLE_LINK3"/>
      <w:r w:rsidRPr="000F6B02">
        <w:rPr>
          <w:rFonts w:ascii="Arial" w:hAnsi="Arial" w:cs="Arial"/>
          <w:b/>
          <w:bCs/>
        </w:rPr>
        <w:t>3GPP TSG RAN WG1 #102-e</w:t>
      </w:r>
      <w:r w:rsidRPr="000F6B02">
        <w:rPr>
          <w:rFonts w:ascii="Arial" w:hAnsi="Arial" w:cs="Arial"/>
          <w:b/>
          <w:bCs/>
        </w:rPr>
        <w:tab/>
      </w:r>
      <w:r w:rsidRPr="000F6B02">
        <w:rPr>
          <w:rFonts w:ascii="Arial" w:hAnsi="Arial" w:cs="Arial"/>
          <w:b/>
          <w:bCs/>
        </w:rPr>
        <w:tab/>
      </w:r>
      <w:r w:rsidRPr="000F6B02">
        <w:rPr>
          <w:rFonts w:ascii="Arial" w:hAnsi="Arial" w:cs="Arial"/>
          <w:b/>
          <w:bCs/>
        </w:rPr>
        <w:tab/>
      </w:r>
      <w:bookmarkStart w:id="1" w:name="_GoBack"/>
      <w:bookmarkEnd w:id="1"/>
      <w:r w:rsidR="002C1ED5" w:rsidRPr="002C1ED5">
        <w:rPr>
          <w:rFonts w:ascii="Arial" w:hAnsi="Arial" w:cs="Arial"/>
          <w:b/>
          <w:bCs/>
        </w:rPr>
        <w:t>R1-2006699</w:t>
      </w:r>
    </w:p>
    <w:p w14:paraId="711ADDF5" w14:textId="77777777" w:rsidR="007B2706" w:rsidRPr="000F6B02" w:rsidRDefault="007B2706" w:rsidP="007B2706">
      <w:pPr>
        <w:tabs>
          <w:tab w:val="center" w:pos="4536"/>
          <w:tab w:val="right" w:pos="9072"/>
        </w:tabs>
        <w:rPr>
          <w:rFonts w:ascii="Arial" w:eastAsia="ＭＳ 明朝" w:hAnsi="Arial" w:cs="Arial"/>
          <w:b/>
          <w:bCs/>
        </w:rPr>
      </w:pPr>
      <w:proofErr w:type="gramStart"/>
      <w:r w:rsidRPr="000F6B02">
        <w:rPr>
          <w:rFonts w:ascii="Arial" w:eastAsia="ＭＳ 明朝" w:hAnsi="Arial" w:cs="Arial"/>
          <w:b/>
          <w:bCs/>
        </w:rPr>
        <w:t>e-Meeting</w:t>
      </w:r>
      <w:proofErr w:type="gramEnd"/>
      <w:r w:rsidRPr="000F6B02">
        <w:rPr>
          <w:rFonts w:ascii="Arial" w:eastAsia="ＭＳ 明朝" w:hAnsi="Arial" w:cs="Arial"/>
          <w:b/>
          <w:bCs/>
        </w:rPr>
        <w:t>, August 17</w:t>
      </w:r>
      <w:r w:rsidRPr="000F6B02">
        <w:rPr>
          <w:rFonts w:ascii="Arial" w:eastAsia="ＭＳ 明朝" w:hAnsi="Arial" w:cs="Arial"/>
          <w:b/>
          <w:bCs/>
          <w:vertAlign w:val="superscript"/>
        </w:rPr>
        <w:t>th</w:t>
      </w:r>
      <w:r w:rsidRPr="000F6B02">
        <w:rPr>
          <w:rFonts w:ascii="Arial" w:eastAsia="ＭＳ 明朝" w:hAnsi="Arial" w:cs="Arial"/>
          <w:b/>
          <w:bCs/>
        </w:rPr>
        <w:t xml:space="preserve"> – 28</w:t>
      </w:r>
      <w:r w:rsidRPr="000F6B02">
        <w:rPr>
          <w:rFonts w:ascii="Arial" w:eastAsia="ＭＳ 明朝" w:hAnsi="Arial" w:cs="Arial"/>
          <w:b/>
          <w:bCs/>
          <w:vertAlign w:val="superscript"/>
        </w:rPr>
        <w:t>th</w:t>
      </w:r>
      <w:r w:rsidRPr="000F6B02">
        <w:rPr>
          <w:rFonts w:ascii="Arial" w:eastAsia="ＭＳ 明朝" w:hAnsi="Arial" w:cs="Arial"/>
          <w:b/>
          <w:bCs/>
        </w:rPr>
        <w:t>, 2020</w:t>
      </w:r>
    </w:p>
    <w:p w14:paraId="36F2FBE5" w14:textId="77777777" w:rsidR="0082014A" w:rsidRPr="007B2706" w:rsidRDefault="0082014A" w:rsidP="0082014A">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2264C4F8"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145BBE">
        <w:rPr>
          <w:sz w:val="24"/>
          <w:lang w:val="en-US"/>
        </w:rPr>
        <w:t>Maintenance</w:t>
      </w:r>
      <w:r w:rsidR="000158B2" w:rsidRPr="000158B2">
        <w:rPr>
          <w:sz w:val="24"/>
          <w:lang w:val="en-US"/>
        </w:rPr>
        <w:t xml:space="preserve"> for </w:t>
      </w:r>
      <w:r w:rsidR="006A35A4">
        <w:rPr>
          <w:sz w:val="24"/>
          <w:lang w:val="en-US"/>
        </w:rPr>
        <w:t>SPS</w:t>
      </w:r>
      <w:r w:rsidR="000158B2" w:rsidRPr="000158B2">
        <w:rPr>
          <w:sz w:val="24"/>
          <w:lang w:val="en-US"/>
        </w:rPr>
        <w:t xml:space="preserve"> enhancement</w:t>
      </w:r>
      <w:r w:rsidR="000D4885">
        <w:rPr>
          <w:sz w:val="24"/>
          <w:lang w:val="en-US"/>
        </w:rPr>
        <w:t xml:space="preserve"> </w:t>
      </w:r>
      <w:r w:rsidR="007656C4">
        <w:rPr>
          <w:sz w:val="24"/>
          <w:lang w:val="en-US"/>
        </w:rPr>
        <w:t>for Rel-16 URLLC</w:t>
      </w:r>
    </w:p>
    <w:bookmarkEnd w:id="2"/>
    <w:bookmarkEnd w:id="3"/>
    <w:bookmarkEnd w:id="4"/>
    <w:bookmarkEnd w:id="5"/>
    <w:p w14:paraId="02FF14B3" w14:textId="5C18FAF4"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95226F">
        <w:rPr>
          <w:sz w:val="24"/>
          <w:lang w:val="en-US" w:eastAsia="ja-JP"/>
        </w:rPr>
        <w:t>7.2.5</w:t>
      </w:r>
      <w:r w:rsidR="006756DB">
        <w:rPr>
          <w:sz w:val="24"/>
          <w:lang w:val="en-US" w:eastAsia="ja-JP"/>
        </w:rPr>
        <w:t>.</w:t>
      </w:r>
      <w:r w:rsidR="00D51E75">
        <w:rPr>
          <w:sz w:val="24"/>
          <w:lang w:val="en-US" w:eastAsia="ja-JP"/>
        </w:rPr>
        <w:t>7</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44FD01CE" w:rsidR="008E3FC0" w:rsidRDefault="001D2A61" w:rsidP="008E3FC0">
      <w:pPr>
        <w:pStyle w:val="1"/>
        <w:numPr>
          <w:ilvl w:val="0"/>
          <w:numId w:val="6"/>
        </w:numPr>
        <w:spacing w:after="120"/>
        <w:jc w:val="both"/>
        <w:rPr>
          <w:b/>
          <w:lang w:val="en-US"/>
        </w:rPr>
      </w:pPr>
      <w:r w:rsidRPr="007B3BA0">
        <w:rPr>
          <w:rFonts w:hint="eastAsia"/>
          <w:b/>
          <w:lang w:val="en-US"/>
        </w:rPr>
        <w:t>Introduction</w:t>
      </w:r>
    </w:p>
    <w:p w14:paraId="5D08B196" w14:textId="292B1045" w:rsidR="002831A8" w:rsidRDefault="002831A8" w:rsidP="002E6033">
      <w:pPr>
        <w:spacing w:afterLines="50" w:after="120"/>
        <w:jc w:val="both"/>
        <w:rPr>
          <w:rFonts w:eastAsia="Batang"/>
          <w:color w:val="000000"/>
          <w:sz w:val="22"/>
          <w:szCs w:val="22"/>
          <w:shd w:val="clear" w:color="auto" w:fill="FFFFFF"/>
        </w:rPr>
      </w:pPr>
      <w:r w:rsidRPr="002831A8">
        <w:rPr>
          <w:rFonts w:eastAsia="Batang"/>
          <w:color w:val="000000"/>
          <w:sz w:val="22"/>
          <w:szCs w:val="22"/>
          <w:shd w:val="clear" w:color="auto" w:fill="FFFFFF"/>
        </w:rPr>
        <w:t>Based on current specification and agreements</w:t>
      </w:r>
      <w:r w:rsidR="00C421C9">
        <w:rPr>
          <w:rFonts w:eastAsia="Batang"/>
          <w:color w:val="000000"/>
          <w:sz w:val="22"/>
          <w:szCs w:val="22"/>
          <w:shd w:val="clear" w:color="auto" w:fill="FFFFFF"/>
        </w:rPr>
        <w:t xml:space="preserve"> [1</w:t>
      </w:r>
      <w:r w:rsidR="00F46BF1">
        <w:rPr>
          <w:rFonts w:eastAsia="Batang"/>
          <w:color w:val="000000"/>
          <w:sz w:val="22"/>
          <w:szCs w:val="22"/>
          <w:shd w:val="clear" w:color="auto" w:fill="FFFFFF"/>
        </w:rPr>
        <w:t>]</w:t>
      </w:r>
      <w:r w:rsidRPr="002831A8">
        <w:rPr>
          <w:rFonts w:eastAsia="Batang"/>
          <w:color w:val="000000"/>
          <w:sz w:val="22"/>
          <w:szCs w:val="22"/>
          <w:shd w:val="clear" w:color="auto" w:fill="FFFFFF"/>
        </w:rPr>
        <w:t xml:space="preserve">, following remaining issue related to </w:t>
      </w:r>
      <w:r w:rsidR="00B73892">
        <w:rPr>
          <w:rFonts w:eastAsia="Batang"/>
          <w:color w:val="000000"/>
          <w:sz w:val="22"/>
          <w:szCs w:val="22"/>
          <w:shd w:val="clear" w:color="auto" w:fill="FFFFFF"/>
        </w:rPr>
        <w:t>SPS</w:t>
      </w:r>
      <w:r>
        <w:rPr>
          <w:rFonts w:eastAsia="Batang"/>
          <w:color w:val="000000"/>
          <w:sz w:val="22"/>
          <w:szCs w:val="22"/>
          <w:shd w:val="clear" w:color="auto" w:fill="FFFFFF"/>
        </w:rPr>
        <w:t xml:space="preserve"> enhancement </w:t>
      </w:r>
      <w:r w:rsidRPr="002831A8">
        <w:rPr>
          <w:rFonts w:eastAsia="Batang"/>
          <w:color w:val="000000"/>
          <w:sz w:val="22"/>
          <w:szCs w:val="22"/>
          <w:shd w:val="clear" w:color="auto" w:fill="FFFFFF"/>
        </w:rPr>
        <w:t xml:space="preserve">for Rel.16 </w:t>
      </w:r>
      <w:r w:rsidR="00145BBE">
        <w:rPr>
          <w:rFonts w:eastAsia="Batang"/>
          <w:color w:val="000000"/>
          <w:sz w:val="22"/>
          <w:szCs w:val="22"/>
          <w:shd w:val="clear" w:color="auto" w:fill="FFFFFF"/>
        </w:rPr>
        <w:t>is</w:t>
      </w:r>
      <w:r w:rsidRPr="002831A8">
        <w:rPr>
          <w:rFonts w:eastAsia="Batang"/>
          <w:color w:val="000000"/>
          <w:sz w:val="22"/>
          <w:szCs w:val="22"/>
          <w:shd w:val="clear" w:color="auto" w:fill="FFFFFF"/>
        </w:rPr>
        <w:t xml:space="preserve"> discussed in this contribution:</w:t>
      </w:r>
    </w:p>
    <w:p w14:paraId="7E207B42" w14:textId="722B7B37" w:rsidR="00D72E15" w:rsidRPr="00EF3218" w:rsidRDefault="00824982" w:rsidP="00824982">
      <w:pPr>
        <w:pStyle w:val="afe"/>
        <w:numPr>
          <w:ilvl w:val="0"/>
          <w:numId w:val="7"/>
        </w:numPr>
        <w:spacing w:afterLines="50" w:after="120"/>
        <w:ind w:leftChars="0"/>
        <w:jc w:val="both"/>
        <w:rPr>
          <w:rFonts w:eastAsia="Batang"/>
          <w:color w:val="000000"/>
          <w:sz w:val="22"/>
          <w:szCs w:val="22"/>
          <w:shd w:val="clear" w:color="auto" w:fill="FFFFFF"/>
        </w:rPr>
      </w:pPr>
      <w:bookmarkStart w:id="8" w:name="_Hlk37106385"/>
      <w:r w:rsidRPr="00824982">
        <w:rPr>
          <w:rFonts w:eastAsia="Batang"/>
          <w:color w:val="000000"/>
          <w:sz w:val="22"/>
          <w:szCs w:val="22"/>
          <w:shd w:val="clear" w:color="auto" w:fill="FFFFFF"/>
        </w:rPr>
        <w:t xml:space="preserve">SPS PDSCH </w:t>
      </w:r>
      <w:r w:rsidR="009450D0">
        <w:rPr>
          <w:rFonts w:eastAsia="Batang"/>
          <w:color w:val="000000"/>
          <w:sz w:val="22"/>
          <w:szCs w:val="22"/>
          <w:shd w:val="clear" w:color="auto" w:fill="FFFFFF"/>
        </w:rPr>
        <w:t>release and SPS PDSCH in the same slot</w:t>
      </w:r>
    </w:p>
    <w:bookmarkEnd w:id="8"/>
    <w:p w14:paraId="1E801E81" w14:textId="307CFEFD" w:rsidR="00E17AAA" w:rsidRDefault="00824982" w:rsidP="00824982">
      <w:pPr>
        <w:pStyle w:val="1"/>
        <w:numPr>
          <w:ilvl w:val="0"/>
          <w:numId w:val="6"/>
        </w:numPr>
        <w:spacing w:after="120"/>
        <w:jc w:val="both"/>
        <w:rPr>
          <w:rFonts w:eastAsia="DengXian"/>
          <w:b/>
          <w:lang w:val="en-US" w:eastAsia="zh-CN"/>
        </w:rPr>
      </w:pPr>
      <w:r w:rsidRPr="00824982">
        <w:rPr>
          <w:rFonts w:eastAsia="DengXian"/>
          <w:b/>
          <w:lang w:val="en-US" w:eastAsia="zh-CN"/>
        </w:rPr>
        <w:t xml:space="preserve">SPS PDSCH </w:t>
      </w:r>
      <w:r w:rsidR="009450D0">
        <w:rPr>
          <w:rFonts w:eastAsia="DengXian"/>
          <w:b/>
          <w:lang w:val="en-US" w:eastAsia="zh-CN"/>
        </w:rPr>
        <w:t>release and SPS PDSCH in the same slot</w:t>
      </w:r>
    </w:p>
    <w:p w14:paraId="2B445028" w14:textId="60B22BBF" w:rsidR="00D53F66" w:rsidRDefault="006D6334" w:rsidP="003E0537">
      <w:pPr>
        <w:spacing w:beforeLines="50" w:before="120" w:afterLines="50" w:after="120"/>
        <w:jc w:val="both"/>
        <w:rPr>
          <w:rFonts w:eastAsia="SimSun"/>
          <w:sz w:val="22"/>
          <w:szCs w:val="22"/>
          <w:lang w:eastAsia="zh-CN"/>
        </w:rPr>
      </w:pPr>
      <w:r w:rsidRPr="00E23BB5">
        <w:rPr>
          <w:rFonts w:eastAsia="SimSun" w:hint="eastAsia"/>
          <w:sz w:val="22"/>
          <w:szCs w:val="22"/>
          <w:lang w:eastAsia="zh-CN"/>
        </w:rPr>
        <w:t>In</w:t>
      </w:r>
      <w:r w:rsidRPr="00E23BB5">
        <w:rPr>
          <w:rFonts w:eastAsia="SimSun"/>
          <w:sz w:val="22"/>
          <w:szCs w:val="22"/>
          <w:lang w:eastAsia="zh-CN"/>
        </w:rPr>
        <w:t xml:space="preserve"> </w:t>
      </w:r>
      <w:r w:rsidRPr="00E23BB5">
        <w:rPr>
          <w:rFonts w:eastAsia="SimSun" w:hint="eastAsia"/>
          <w:sz w:val="22"/>
          <w:szCs w:val="22"/>
          <w:lang w:eastAsia="zh-CN"/>
        </w:rPr>
        <w:t>Rel-15,</w:t>
      </w:r>
      <w:r w:rsidRPr="00E23BB5">
        <w:rPr>
          <w:rFonts w:eastAsia="SimSun"/>
          <w:sz w:val="22"/>
          <w:szCs w:val="22"/>
          <w:lang w:eastAsia="zh-CN"/>
        </w:rPr>
        <w:t xml:space="preserve"> </w:t>
      </w:r>
      <w:r w:rsidR="009F31E0" w:rsidRPr="00E23BB5">
        <w:rPr>
          <w:rFonts w:eastAsia="SimSun"/>
          <w:sz w:val="22"/>
          <w:szCs w:val="22"/>
          <w:lang w:eastAsia="zh-CN"/>
        </w:rPr>
        <w:t>if the UE does not indicate a capability to receive more than one unicast PDSCH per slot,</w:t>
      </w:r>
      <w:r w:rsidR="00CD7064" w:rsidRPr="00E23BB5">
        <w:rPr>
          <w:rFonts w:eastAsia="SimSun"/>
          <w:sz w:val="22"/>
          <w:szCs w:val="22"/>
          <w:lang w:eastAsia="zh-CN"/>
        </w:rPr>
        <w:t xml:space="preserve"> </w:t>
      </w:r>
      <w:r w:rsidR="004F0A64" w:rsidRPr="00E23BB5">
        <w:rPr>
          <w:rFonts w:eastAsia="SimSun"/>
          <w:sz w:val="22"/>
          <w:szCs w:val="22"/>
          <w:lang w:eastAsia="zh-CN"/>
        </w:rPr>
        <w:t>in order</w:t>
      </w:r>
      <w:r w:rsidR="00BB5CB6">
        <w:rPr>
          <w:rFonts w:eastAsia="SimSun"/>
          <w:sz w:val="22"/>
          <w:szCs w:val="22"/>
          <w:lang w:eastAsia="zh-CN"/>
        </w:rPr>
        <w:t xml:space="preserve"> to</w:t>
      </w:r>
      <w:r w:rsidR="004F0A64" w:rsidRPr="00E23BB5">
        <w:rPr>
          <w:rFonts w:eastAsia="SimSun"/>
          <w:sz w:val="22"/>
          <w:szCs w:val="22"/>
          <w:lang w:eastAsia="zh-CN"/>
        </w:rPr>
        <w:t xml:space="preserve"> ensure that </w:t>
      </w:r>
      <w:r w:rsidR="003D748D" w:rsidRPr="00E23BB5">
        <w:rPr>
          <w:rFonts w:eastAsia="SimSun"/>
          <w:sz w:val="22"/>
          <w:szCs w:val="22"/>
          <w:lang w:eastAsia="zh-CN"/>
        </w:rPr>
        <w:t xml:space="preserve">only </w:t>
      </w:r>
      <w:r w:rsidR="004F0A64" w:rsidRPr="00E23BB5">
        <w:rPr>
          <w:rFonts w:eastAsia="SimSun"/>
          <w:sz w:val="22"/>
          <w:szCs w:val="22"/>
          <w:lang w:eastAsia="zh-CN"/>
        </w:rPr>
        <w:t xml:space="preserve">one HARQ-ACK bit is reported per </w:t>
      </w:r>
      <w:r w:rsidR="008C2A4E" w:rsidRPr="00E23BB5">
        <w:rPr>
          <w:rFonts w:eastAsia="SimSun"/>
          <w:sz w:val="22"/>
          <w:szCs w:val="22"/>
          <w:lang w:eastAsia="zh-CN"/>
        </w:rPr>
        <w:t xml:space="preserve">DL </w:t>
      </w:r>
      <w:r w:rsidR="004F0A64" w:rsidRPr="00E23BB5">
        <w:rPr>
          <w:rFonts w:eastAsia="SimSun"/>
          <w:sz w:val="22"/>
          <w:szCs w:val="22"/>
          <w:lang w:eastAsia="zh-CN"/>
        </w:rPr>
        <w:t>slot</w:t>
      </w:r>
      <w:r w:rsidR="00EA39C2" w:rsidRPr="00E23BB5">
        <w:rPr>
          <w:rFonts w:eastAsia="SimSun"/>
          <w:sz w:val="22"/>
          <w:szCs w:val="22"/>
          <w:lang w:eastAsia="zh-CN"/>
        </w:rPr>
        <w:t xml:space="preserve"> </w:t>
      </w:r>
      <w:r w:rsidR="003D748D" w:rsidRPr="00E23BB5">
        <w:rPr>
          <w:rFonts w:eastAsia="SimSun"/>
          <w:sz w:val="22"/>
          <w:szCs w:val="22"/>
          <w:lang w:eastAsia="zh-CN"/>
        </w:rPr>
        <w:t xml:space="preserve">in Type-1 HARQ-ACK codebook, </w:t>
      </w:r>
      <w:r w:rsidR="00CD7064" w:rsidRPr="00E23BB5">
        <w:rPr>
          <w:rFonts w:eastAsia="SimSun"/>
          <w:sz w:val="22"/>
          <w:szCs w:val="22"/>
          <w:lang w:eastAsia="zh-CN"/>
        </w:rPr>
        <w:t>the UE does not expect to receive SPS PDSC</w:t>
      </w:r>
      <w:r w:rsidR="00186E9D">
        <w:rPr>
          <w:rFonts w:eastAsia="SimSun"/>
          <w:sz w:val="22"/>
          <w:szCs w:val="22"/>
          <w:lang w:eastAsia="zh-CN"/>
        </w:rPr>
        <w:t>H release and unicast PDSCH in a</w:t>
      </w:r>
      <w:r w:rsidR="00CD7064" w:rsidRPr="00E23BB5">
        <w:rPr>
          <w:rFonts w:eastAsia="SimSun"/>
          <w:sz w:val="22"/>
          <w:szCs w:val="22"/>
          <w:lang w:eastAsia="zh-CN"/>
        </w:rPr>
        <w:t xml:space="preserve"> same slot</w:t>
      </w:r>
      <w:r w:rsidR="003D748D" w:rsidRPr="00E23BB5">
        <w:rPr>
          <w:rFonts w:eastAsia="SimSun"/>
          <w:sz w:val="22"/>
          <w:szCs w:val="22"/>
          <w:lang w:eastAsia="zh-CN"/>
        </w:rPr>
        <w:t xml:space="preserve">. </w:t>
      </w:r>
      <w:r w:rsidR="003455F1" w:rsidRPr="00E23BB5">
        <w:rPr>
          <w:rFonts w:eastAsia="SimSun"/>
          <w:sz w:val="22"/>
          <w:szCs w:val="22"/>
          <w:lang w:eastAsia="zh-CN"/>
        </w:rPr>
        <w:t xml:space="preserve">Since only one SPS PDSCH configuration can be configured per cell group and the minimum </w:t>
      </w:r>
      <w:r w:rsidR="008B1C4B" w:rsidRPr="00E23BB5">
        <w:rPr>
          <w:rFonts w:eastAsia="SimSun"/>
          <w:sz w:val="22"/>
          <w:szCs w:val="22"/>
          <w:lang w:eastAsia="zh-CN"/>
        </w:rPr>
        <w:t xml:space="preserve">SPS PDSCH </w:t>
      </w:r>
      <w:r w:rsidR="00186E9D">
        <w:rPr>
          <w:rFonts w:eastAsia="SimSun"/>
          <w:sz w:val="22"/>
          <w:szCs w:val="22"/>
          <w:lang w:eastAsia="zh-CN"/>
        </w:rPr>
        <w:t>periodicity</w:t>
      </w:r>
      <w:r w:rsidR="003455F1" w:rsidRPr="00E23BB5">
        <w:rPr>
          <w:rFonts w:eastAsia="SimSun"/>
          <w:sz w:val="22"/>
          <w:szCs w:val="22"/>
          <w:lang w:eastAsia="zh-CN"/>
        </w:rPr>
        <w:t xml:space="preserve"> is 10ms</w:t>
      </w:r>
      <w:r w:rsidR="00186E9D">
        <w:rPr>
          <w:rFonts w:eastAsia="SimSun"/>
          <w:sz w:val="22"/>
          <w:szCs w:val="22"/>
          <w:lang w:eastAsia="zh-CN"/>
        </w:rPr>
        <w:t>,</w:t>
      </w:r>
      <w:r w:rsidR="008B1C4B" w:rsidRPr="00E23BB5">
        <w:rPr>
          <w:rFonts w:eastAsia="SimSun"/>
          <w:sz w:val="22"/>
          <w:szCs w:val="22"/>
          <w:lang w:eastAsia="zh-CN"/>
        </w:rPr>
        <w:t xml:space="preserve"> i</w:t>
      </w:r>
      <w:r w:rsidR="00614112" w:rsidRPr="00E23BB5">
        <w:rPr>
          <w:rFonts w:eastAsia="SimSun"/>
          <w:sz w:val="22"/>
          <w:szCs w:val="22"/>
          <w:lang w:eastAsia="zh-CN"/>
        </w:rPr>
        <w:t xml:space="preserve">t is easy to </w:t>
      </w:r>
      <w:r w:rsidR="00E00930" w:rsidRPr="00E23BB5">
        <w:rPr>
          <w:rFonts w:eastAsia="SimSun"/>
          <w:sz w:val="22"/>
          <w:szCs w:val="22"/>
          <w:lang w:eastAsia="zh-CN"/>
        </w:rPr>
        <w:t xml:space="preserve">be </w:t>
      </w:r>
      <w:r w:rsidR="00614112" w:rsidRPr="00E23BB5">
        <w:rPr>
          <w:rFonts w:eastAsia="SimSun"/>
          <w:sz w:val="22"/>
          <w:szCs w:val="22"/>
          <w:lang w:eastAsia="zh-CN"/>
        </w:rPr>
        <w:t xml:space="preserve">implemented </w:t>
      </w:r>
      <w:r w:rsidR="00E00930" w:rsidRPr="00E23BB5">
        <w:rPr>
          <w:rFonts w:eastAsia="SimSun"/>
          <w:sz w:val="22"/>
          <w:szCs w:val="22"/>
          <w:lang w:eastAsia="zh-CN"/>
        </w:rPr>
        <w:t xml:space="preserve">by </w:t>
      </w:r>
      <w:proofErr w:type="spellStart"/>
      <w:r w:rsidR="00E00930" w:rsidRPr="00E23BB5">
        <w:rPr>
          <w:rFonts w:eastAsia="SimSun"/>
          <w:sz w:val="22"/>
          <w:szCs w:val="22"/>
          <w:lang w:eastAsia="zh-CN"/>
        </w:rPr>
        <w:t>gNB</w:t>
      </w:r>
      <w:proofErr w:type="spellEnd"/>
      <w:r w:rsidR="00E00930" w:rsidRPr="00E23BB5">
        <w:rPr>
          <w:rFonts w:eastAsia="SimSun"/>
          <w:sz w:val="22"/>
          <w:szCs w:val="22"/>
          <w:lang w:eastAsia="zh-CN"/>
        </w:rPr>
        <w:t xml:space="preserve"> to </w:t>
      </w:r>
      <w:r w:rsidR="00010744" w:rsidRPr="00E23BB5">
        <w:rPr>
          <w:rFonts w:eastAsia="SimSun"/>
          <w:sz w:val="22"/>
          <w:szCs w:val="22"/>
          <w:lang w:eastAsia="zh-CN"/>
        </w:rPr>
        <w:t>find</w:t>
      </w:r>
      <w:r w:rsidR="00186E9D">
        <w:rPr>
          <w:rFonts w:eastAsia="SimSun"/>
          <w:sz w:val="22"/>
          <w:szCs w:val="22"/>
          <w:lang w:eastAsia="zh-CN"/>
        </w:rPr>
        <w:t xml:space="preserve"> the</w:t>
      </w:r>
      <w:r w:rsidR="00E00930" w:rsidRPr="00E23BB5">
        <w:rPr>
          <w:rFonts w:eastAsia="SimSun"/>
          <w:sz w:val="22"/>
          <w:szCs w:val="22"/>
          <w:lang w:eastAsia="zh-CN"/>
        </w:rPr>
        <w:t xml:space="preserve"> slot</w:t>
      </w:r>
      <w:r w:rsidR="00D941DD" w:rsidRPr="00E23BB5">
        <w:rPr>
          <w:rFonts w:eastAsia="SimSun"/>
          <w:sz w:val="22"/>
          <w:szCs w:val="22"/>
          <w:lang w:eastAsia="zh-CN"/>
        </w:rPr>
        <w:t xml:space="preserve"> for SPS release in which</w:t>
      </w:r>
      <w:r w:rsidR="00431DB1" w:rsidRPr="00E23BB5">
        <w:rPr>
          <w:rFonts w:eastAsia="SimSun"/>
          <w:sz w:val="22"/>
          <w:szCs w:val="22"/>
          <w:lang w:eastAsia="zh-CN"/>
        </w:rPr>
        <w:t xml:space="preserve"> </w:t>
      </w:r>
      <w:r w:rsidR="00186E9D">
        <w:rPr>
          <w:rFonts w:eastAsia="SimSun"/>
          <w:sz w:val="22"/>
          <w:szCs w:val="22"/>
          <w:lang w:eastAsia="zh-CN"/>
        </w:rPr>
        <w:t xml:space="preserve">the </w:t>
      </w:r>
      <w:r w:rsidR="00431DB1" w:rsidRPr="00E23BB5">
        <w:rPr>
          <w:rFonts w:eastAsia="SimSun"/>
          <w:sz w:val="22"/>
          <w:szCs w:val="22"/>
          <w:lang w:eastAsia="zh-CN"/>
        </w:rPr>
        <w:t>UE is</w:t>
      </w:r>
      <w:r w:rsidR="00E00930" w:rsidRPr="00E23BB5">
        <w:rPr>
          <w:rFonts w:eastAsia="SimSun"/>
          <w:sz w:val="22"/>
          <w:szCs w:val="22"/>
          <w:lang w:eastAsia="zh-CN"/>
        </w:rPr>
        <w:t xml:space="preserve"> </w:t>
      </w:r>
      <w:r w:rsidR="00265EBE" w:rsidRPr="00E23BB5">
        <w:rPr>
          <w:rFonts w:eastAsia="SimSun"/>
          <w:sz w:val="22"/>
          <w:szCs w:val="22"/>
          <w:lang w:eastAsia="zh-CN"/>
        </w:rPr>
        <w:t>not</w:t>
      </w:r>
      <w:r w:rsidR="004173A9" w:rsidRPr="00E23BB5">
        <w:rPr>
          <w:rFonts w:eastAsia="SimSun"/>
          <w:sz w:val="22"/>
          <w:szCs w:val="22"/>
          <w:lang w:eastAsia="zh-CN"/>
        </w:rPr>
        <w:t xml:space="preserve"> configured to </w:t>
      </w:r>
      <w:r w:rsidR="00265EBE" w:rsidRPr="00E23BB5">
        <w:rPr>
          <w:rFonts w:eastAsia="SimSun"/>
          <w:sz w:val="22"/>
          <w:szCs w:val="22"/>
          <w:lang w:eastAsia="zh-CN"/>
        </w:rPr>
        <w:t>receive</w:t>
      </w:r>
      <w:r w:rsidR="00010744" w:rsidRPr="00E23BB5">
        <w:rPr>
          <w:rFonts w:eastAsia="SimSun"/>
          <w:sz w:val="22"/>
          <w:szCs w:val="22"/>
          <w:lang w:eastAsia="zh-CN"/>
        </w:rPr>
        <w:t xml:space="preserve"> SPS PDSCH reception</w:t>
      </w:r>
      <w:r w:rsidR="00560409" w:rsidRPr="00E23BB5">
        <w:rPr>
          <w:rFonts w:eastAsia="SimSun"/>
          <w:sz w:val="22"/>
          <w:szCs w:val="22"/>
          <w:lang w:eastAsia="zh-CN"/>
        </w:rPr>
        <w:t>. However,</w:t>
      </w:r>
      <w:r w:rsidR="00010744" w:rsidRPr="00E23BB5">
        <w:rPr>
          <w:rFonts w:eastAsia="SimSun"/>
          <w:sz w:val="22"/>
          <w:szCs w:val="22"/>
          <w:lang w:eastAsia="zh-CN"/>
        </w:rPr>
        <w:t xml:space="preserve"> </w:t>
      </w:r>
      <w:r w:rsidR="00107D41" w:rsidRPr="00E23BB5">
        <w:rPr>
          <w:rFonts w:eastAsia="SimSun"/>
          <w:sz w:val="22"/>
          <w:szCs w:val="22"/>
          <w:lang w:eastAsia="zh-CN"/>
        </w:rPr>
        <w:t xml:space="preserve">it was agreed that </w:t>
      </w:r>
      <w:r w:rsidR="009A7BF8" w:rsidRPr="00E23BB5">
        <w:rPr>
          <w:rFonts w:eastAsia="SimSun"/>
          <w:sz w:val="22"/>
          <w:szCs w:val="22"/>
          <w:lang w:eastAsia="zh-CN"/>
        </w:rPr>
        <w:t xml:space="preserve">multiple SPS configurations can be configured per cell or </w:t>
      </w:r>
      <w:r w:rsidR="00D078DE" w:rsidRPr="00E23BB5">
        <w:rPr>
          <w:rFonts w:eastAsia="SimSun"/>
          <w:sz w:val="22"/>
          <w:szCs w:val="22"/>
          <w:lang w:eastAsia="zh-CN"/>
        </w:rPr>
        <w:t xml:space="preserve">per cell group and </w:t>
      </w:r>
      <w:r w:rsidR="00107D41" w:rsidRPr="00E23BB5">
        <w:rPr>
          <w:rFonts w:eastAsia="SimSun"/>
          <w:sz w:val="22"/>
          <w:szCs w:val="22"/>
          <w:lang w:eastAsia="zh-CN"/>
        </w:rPr>
        <w:t xml:space="preserve">the minimum </w:t>
      </w:r>
      <w:r w:rsidR="00B209DC" w:rsidRPr="00E23BB5">
        <w:rPr>
          <w:rFonts w:eastAsia="SimSun"/>
          <w:sz w:val="22"/>
          <w:szCs w:val="22"/>
          <w:lang w:eastAsia="zh-CN"/>
        </w:rPr>
        <w:t xml:space="preserve">SPS PDSCH </w:t>
      </w:r>
      <w:r w:rsidR="00107D41" w:rsidRPr="00E23BB5">
        <w:rPr>
          <w:rFonts w:eastAsia="SimSun"/>
          <w:sz w:val="22"/>
          <w:szCs w:val="22"/>
          <w:lang w:eastAsia="zh-CN"/>
        </w:rPr>
        <w:t>periodicity can be down to one slot</w:t>
      </w:r>
      <w:r w:rsidR="00560409" w:rsidRPr="00E23BB5">
        <w:rPr>
          <w:rFonts w:eastAsia="SimSun"/>
          <w:sz w:val="22"/>
          <w:szCs w:val="22"/>
          <w:lang w:eastAsia="zh-CN"/>
        </w:rPr>
        <w:t xml:space="preserve"> in Rel-16</w:t>
      </w:r>
      <w:r w:rsidR="0067538C" w:rsidRPr="00E23BB5">
        <w:rPr>
          <w:rFonts w:eastAsia="SimSun"/>
          <w:sz w:val="22"/>
          <w:szCs w:val="22"/>
          <w:lang w:eastAsia="zh-CN"/>
        </w:rPr>
        <w:t xml:space="preserve">, </w:t>
      </w:r>
      <w:proofErr w:type="spellStart"/>
      <w:r w:rsidR="00EA2F13" w:rsidRPr="00E23BB5">
        <w:rPr>
          <w:rFonts w:eastAsia="SimSun"/>
          <w:sz w:val="22"/>
          <w:szCs w:val="22"/>
          <w:lang w:eastAsia="zh-CN"/>
        </w:rPr>
        <w:t>gNB</w:t>
      </w:r>
      <w:proofErr w:type="spellEnd"/>
      <w:r w:rsidR="00EA2F13" w:rsidRPr="00E23BB5">
        <w:rPr>
          <w:rFonts w:eastAsia="SimSun"/>
          <w:sz w:val="22"/>
          <w:szCs w:val="22"/>
          <w:lang w:eastAsia="zh-CN"/>
        </w:rPr>
        <w:t xml:space="preserve"> is </w:t>
      </w:r>
      <w:r w:rsidR="00CB20FB" w:rsidRPr="00E23BB5">
        <w:rPr>
          <w:rFonts w:eastAsia="SimSun"/>
          <w:sz w:val="22"/>
          <w:szCs w:val="22"/>
          <w:lang w:eastAsia="zh-CN"/>
        </w:rPr>
        <w:t>un</w:t>
      </w:r>
      <w:r w:rsidR="00EA2F13" w:rsidRPr="00E23BB5">
        <w:rPr>
          <w:rFonts w:eastAsia="SimSun"/>
          <w:sz w:val="22"/>
          <w:szCs w:val="22"/>
          <w:lang w:eastAsia="zh-CN"/>
        </w:rPr>
        <w:t>able to find such a slot for SPS release</w:t>
      </w:r>
      <w:r w:rsidR="00FD6966" w:rsidRPr="00E23BB5">
        <w:rPr>
          <w:rFonts w:eastAsia="SimSun"/>
          <w:sz w:val="22"/>
          <w:szCs w:val="22"/>
          <w:lang w:eastAsia="zh-CN"/>
        </w:rPr>
        <w:t xml:space="preserve"> especially when SPS PDSCH periodicity is one slot</w:t>
      </w:r>
      <w:r w:rsidR="009A7BF8" w:rsidRPr="00E23BB5">
        <w:rPr>
          <w:rFonts w:eastAsia="SimSun"/>
          <w:sz w:val="22"/>
          <w:szCs w:val="22"/>
          <w:lang w:eastAsia="zh-CN"/>
        </w:rPr>
        <w:t xml:space="preserve">. Therefore, </w:t>
      </w:r>
      <w:r w:rsidR="006631A6" w:rsidRPr="00E23BB5">
        <w:rPr>
          <w:rFonts w:eastAsia="SimSun"/>
          <w:sz w:val="22"/>
          <w:szCs w:val="22"/>
          <w:lang w:eastAsia="zh-CN"/>
        </w:rPr>
        <w:t>the restriction that</w:t>
      </w:r>
      <w:r w:rsidR="006631A6" w:rsidRPr="00E23BB5">
        <w:rPr>
          <w:sz w:val="22"/>
          <w:szCs w:val="22"/>
        </w:rPr>
        <w:t xml:space="preserve"> </w:t>
      </w:r>
      <w:r w:rsidR="006631A6" w:rsidRPr="00E23BB5">
        <w:rPr>
          <w:rFonts w:eastAsia="SimSun"/>
          <w:sz w:val="22"/>
          <w:szCs w:val="22"/>
          <w:lang w:eastAsia="zh-CN"/>
        </w:rPr>
        <w:t>the UE does not expect to receive SPS PDSC</w:t>
      </w:r>
      <w:r w:rsidR="00186E9D">
        <w:rPr>
          <w:rFonts w:eastAsia="SimSun"/>
          <w:sz w:val="22"/>
          <w:szCs w:val="22"/>
          <w:lang w:eastAsia="zh-CN"/>
        </w:rPr>
        <w:t>H release and unicast PDSCH in a</w:t>
      </w:r>
      <w:r w:rsidR="006631A6" w:rsidRPr="00E23BB5">
        <w:rPr>
          <w:rFonts w:eastAsia="SimSun"/>
          <w:sz w:val="22"/>
          <w:szCs w:val="22"/>
          <w:lang w:eastAsia="zh-CN"/>
        </w:rPr>
        <w:t xml:space="preserve"> same slot should be removed in Rel-16</w:t>
      </w:r>
      <w:r w:rsidR="00D958A8" w:rsidRPr="00E23BB5">
        <w:rPr>
          <w:rFonts w:eastAsia="SimSun"/>
          <w:sz w:val="22"/>
          <w:szCs w:val="22"/>
          <w:lang w:eastAsia="zh-CN"/>
        </w:rPr>
        <w:t>. Then</w:t>
      </w:r>
      <w:r w:rsidR="00ED4163">
        <w:rPr>
          <w:rFonts w:eastAsia="SimSun"/>
          <w:sz w:val="22"/>
          <w:szCs w:val="22"/>
          <w:lang w:eastAsia="zh-CN"/>
        </w:rPr>
        <w:t>,</w:t>
      </w:r>
      <w:r w:rsidR="00CE400F" w:rsidRPr="00E23BB5">
        <w:rPr>
          <w:sz w:val="22"/>
          <w:szCs w:val="22"/>
        </w:rPr>
        <w:t xml:space="preserve"> the </w:t>
      </w:r>
      <w:r w:rsidR="00186E9D">
        <w:rPr>
          <w:sz w:val="22"/>
          <w:szCs w:val="22"/>
        </w:rPr>
        <w:t>issue</w:t>
      </w:r>
      <w:r w:rsidR="00574983" w:rsidRPr="00E23BB5">
        <w:rPr>
          <w:sz w:val="22"/>
          <w:szCs w:val="22"/>
        </w:rPr>
        <w:t xml:space="preserve"> that </w:t>
      </w:r>
      <w:r w:rsidR="007E6D3B" w:rsidRPr="00E23BB5">
        <w:rPr>
          <w:rFonts w:eastAsia="SimSun"/>
          <w:sz w:val="22"/>
          <w:szCs w:val="22"/>
          <w:lang w:eastAsia="zh-CN"/>
        </w:rPr>
        <w:t>the HARQ-ACKs for the SPS PDSCH release and the SPS PDSCH are expected to be transmitted in the same PUCCH</w:t>
      </w:r>
      <w:r w:rsidR="00412999" w:rsidRPr="00E23BB5">
        <w:rPr>
          <w:rFonts w:eastAsia="SimSun"/>
          <w:sz w:val="22"/>
          <w:szCs w:val="22"/>
          <w:lang w:eastAsia="zh-CN"/>
        </w:rPr>
        <w:t xml:space="preserve"> when </w:t>
      </w:r>
      <w:r w:rsidR="00D53F66" w:rsidRPr="00E23BB5">
        <w:rPr>
          <w:rFonts w:eastAsia="SimSun"/>
          <w:sz w:val="22"/>
          <w:szCs w:val="22"/>
          <w:lang w:eastAsia="zh-CN"/>
        </w:rPr>
        <w:t xml:space="preserve">SPS </w:t>
      </w:r>
      <w:r w:rsidR="009A7BF8" w:rsidRPr="00E23BB5">
        <w:rPr>
          <w:rFonts w:eastAsia="SimSun"/>
          <w:sz w:val="22"/>
          <w:szCs w:val="22"/>
          <w:lang w:eastAsia="zh-CN"/>
        </w:rPr>
        <w:t xml:space="preserve">PDSCH </w:t>
      </w:r>
      <w:r w:rsidR="00D53F66" w:rsidRPr="00E23BB5">
        <w:rPr>
          <w:rFonts w:eastAsia="SimSun"/>
          <w:sz w:val="22"/>
          <w:szCs w:val="22"/>
          <w:lang w:eastAsia="zh-CN"/>
        </w:rPr>
        <w:t xml:space="preserve">release can be received in the same slot </w:t>
      </w:r>
      <w:r w:rsidR="00ED4163">
        <w:rPr>
          <w:rFonts w:eastAsia="SimSun"/>
          <w:sz w:val="22"/>
          <w:szCs w:val="22"/>
          <w:lang w:eastAsia="zh-CN"/>
        </w:rPr>
        <w:t>where</w:t>
      </w:r>
      <w:r w:rsidR="00D53F66" w:rsidRPr="00E23BB5">
        <w:rPr>
          <w:rFonts w:eastAsia="SimSun"/>
          <w:sz w:val="22"/>
          <w:szCs w:val="22"/>
          <w:lang w:eastAsia="zh-CN"/>
        </w:rPr>
        <w:t xml:space="preserve"> SPS PDSCH is configured to be received</w:t>
      </w:r>
      <w:r w:rsidR="00ED4163">
        <w:rPr>
          <w:rFonts w:eastAsia="SimSun"/>
          <w:sz w:val="22"/>
          <w:szCs w:val="22"/>
          <w:lang w:eastAsia="zh-CN"/>
        </w:rPr>
        <w:t xml:space="preserve"> has been discussed in the last meeting and following agreements were made</w:t>
      </w:r>
      <w:r w:rsidR="008F2DFF">
        <w:rPr>
          <w:rFonts w:eastAsia="SimSun"/>
          <w:sz w:val="22"/>
          <w:szCs w:val="22"/>
          <w:lang w:eastAsia="zh-CN"/>
        </w:rPr>
        <w:t xml:space="preserve"> [</w:t>
      </w:r>
      <w:r w:rsidR="00ED4163">
        <w:rPr>
          <w:rFonts w:eastAsia="SimSun"/>
          <w:sz w:val="22"/>
          <w:szCs w:val="22"/>
          <w:lang w:eastAsia="zh-CN"/>
        </w:rPr>
        <w:t>1</w:t>
      </w:r>
      <w:r w:rsidR="008F2DFF">
        <w:rPr>
          <w:rFonts w:eastAsia="SimSun"/>
          <w:sz w:val="22"/>
          <w:szCs w:val="22"/>
          <w:lang w:eastAsia="zh-CN"/>
        </w:rPr>
        <w:t>]</w:t>
      </w:r>
      <w:r w:rsidR="004B4F6E" w:rsidRPr="00E23BB5">
        <w:rPr>
          <w:rFonts w:eastAsia="SimSun"/>
          <w:sz w:val="22"/>
          <w:szCs w:val="22"/>
          <w:lang w:eastAsia="zh-CN"/>
        </w:rPr>
        <w:t>:</w:t>
      </w:r>
    </w:p>
    <w:tbl>
      <w:tblPr>
        <w:tblStyle w:val="afc"/>
        <w:tblW w:w="0" w:type="auto"/>
        <w:tblLook w:val="04A0" w:firstRow="1" w:lastRow="0" w:firstColumn="1" w:lastColumn="0" w:noHBand="0" w:noVBand="1"/>
      </w:tblPr>
      <w:tblGrid>
        <w:gridCol w:w="9918"/>
      </w:tblGrid>
      <w:tr w:rsidR="00333AAD" w14:paraId="1B33387F" w14:textId="77777777" w:rsidTr="009A53AE">
        <w:tc>
          <w:tcPr>
            <w:tcW w:w="9918" w:type="dxa"/>
          </w:tcPr>
          <w:p w14:paraId="3A3D48CB" w14:textId="77777777" w:rsidR="00ED4163" w:rsidRPr="00ED4163" w:rsidRDefault="00ED4163" w:rsidP="00ED4163">
            <w:pPr>
              <w:rPr>
                <w:rFonts w:eastAsia="Gulim" w:cs="Times"/>
                <w:color w:val="000000"/>
                <w:szCs w:val="27"/>
                <w:highlight w:val="green"/>
                <w:lang w:eastAsia="ko-KR"/>
              </w:rPr>
            </w:pPr>
            <w:r w:rsidRPr="00ED4163">
              <w:rPr>
                <w:rFonts w:eastAsia="Gulim" w:cs="Times"/>
                <w:b/>
                <w:bCs/>
                <w:color w:val="000000"/>
                <w:sz w:val="22"/>
                <w:highlight w:val="green"/>
                <w:shd w:val="clear" w:color="auto" w:fill="FFFF00"/>
                <w:lang w:eastAsia="ko-KR"/>
              </w:rPr>
              <w:t>Agreement</w:t>
            </w:r>
          </w:p>
          <w:p w14:paraId="5C1E6112" w14:textId="77777777" w:rsidR="00ED4163" w:rsidRPr="00ED4163" w:rsidRDefault="00ED4163" w:rsidP="00ED4163">
            <w:pPr>
              <w:numPr>
                <w:ilvl w:val="0"/>
                <w:numId w:val="14"/>
              </w:numPr>
              <w:rPr>
                <w:rFonts w:eastAsia="Batang"/>
                <w:sz w:val="18"/>
                <w:lang w:eastAsia="x-none"/>
              </w:rPr>
            </w:pPr>
            <w:r w:rsidRPr="00ED4163">
              <w:rPr>
                <w:sz w:val="22"/>
                <w:lang w:eastAsia="x-none"/>
              </w:rPr>
              <w:t>At least, support the case that in a slot SPS release PDCCH is received before the end of the SPS PDSCH reception for the same SPS configuration corresponding to the SPS release PDCCH</w:t>
            </w:r>
          </w:p>
          <w:p w14:paraId="147EDAC4" w14:textId="77777777" w:rsidR="00ED4163" w:rsidRPr="00ED4163" w:rsidRDefault="00ED4163" w:rsidP="00ED4163">
            <w:pPr>
              <w:numPr>
                <w:ilvl w:val="1"/>
                <w:numId w:val="14"/>
              </w:numPr>
              <w:rPr>
                <w:sz w:val="22"/>
                <w:lang w:eastAsia="x-none"/>
              </w:rPr>
            </w:pPr>
            <w:r w:rsidRPr="00ED4163">
              <w:rPr>
                <w:rFonts w:eastAsia="Gulim" w:cs="Times"/>
                <w:color w:val="000000"/>
                <w:sz w:val="22"/>
                <w:lang w:eastAsia="ko-KR"/>
              </w:rPr>
              <w:t>1 bit HARQ-ACK is generated for SPS release and a </w:t>
            </w:r>
            <w:r w:rsidRPr="00ED4163">
              <w:rPr>
                <w:rFonts w:eastAsia="Gulim" w:cs="Times"/>
                <w:color w:val="FF0000"/>
                <w:sz w:val="22"/>
                <w:lang w:eastAsia="ko-KR"/>
              </w:rPr>
              <w:t>UE does not expect to receive </w:t>
            </w:r>
            <w:r w:rsidRPr="00ED4163">
              <w:rPr>
                <w:rFonts w:eastAsia="Gulim" w:cs="Times"/>
                <w:color w:val="000000"/>
                <w:sz w:val="22"/>
                <w:lang w:eastAsia="ko-KR"/>
              </w:rPr>
              <w:t>the SPS PDSCH </w:t>
            </w:r>
            <w:r w:rsidRPr="00ED4163">
              <w:rPr>
                <w:rFonts w:eastAsia="Gulim" w:cs="Times"/>
                <w:color w:val="FF0000"/>
                <w:sz w:val="22"/>
                <w:lang w:eastAsia="ko-KR"/>
              </w:rPr>
              <w:t>if</w:t>
            </w:r>
            <w:r w:rsidRPr="00ED4163">
              <w:rPr>
                <w:rFonts w:eastAsia="Gulim" w:cs="Times"/>
                <w:color w:val="000000"/>
                <w:sz w:val="22"/>
                <w:lang w:eastAsia="ko-KR"/>
              </w:rPr>
              <w:t> HARQ-ACKs for the SPS release and the SPS reception would map to the same PUCCH.</w:t>
            </w:r>
          </w:p>
          <w:p w14:paraId="619B41E8" w14:textId="77777777" w:rsidR="00ED4163" w:rsidRPr="00C855F8" w:rsidRDefault="00ED4163" w:rsidP="00ED4163">
            <w:pPr>
              <w:numPr>
                <w:ilvl w:val="1"/>
                <w:numId w:val="14"/>
              </w:numPr>
              <w:rPr>
                <w:sz w:val="22"/>
                <w:highlight w:val="yellow"/>
                <w:lang w:eastAsia="x-none"/>
              </w:rPr>
            </w:pPr>
            <w:r w:rsidRPr="00C855F8">
              <w:rPr>
                <w:rFonts w:eastAsia="Gulim" w:cs="Times"/>
                <w:color w:val="000000"/>
                <w:sz w:val="22"/>
                <w:highlight w:val="yellow"/>
                <w:lang w:eastAsia="ko-KR"/>
              </w:rPr>
              <w:t>FFS whether and how to support the HARQ-ACK for the SPS release and the SPS reception mapping to different PUCCHs</w:t>
            </w:r>
          </w:p>
          <w:p w14:paraId="4E16A189" w14:textId="2EC80B52" w:rsidR="00ED4163" w:rsidRPr="00ED4163" w:rsidRDefault="00ED4163" w:rsidP="00ED4163">
            <w:pPr>
              <w:numPr>
                <w:ilvl w:val="0"/>
                <w:numId w:val="14"/>
              </w:numPr>
              <w:rPr>
                <w:sz w:val="22"/>
                <w:lang w:eastAsia="x-none"/>
              </w:rPr>
            </w:pPr>
            <w:r w:rsidRPr="00ED4163">
              <w:rPr>
                <w:rFonts w:eastAsia="Gulim" w:cs="Times"/>
                <w:color w:val="000000"/>
                <w:sz w:val="12"/>
                <w:szCs w:val="14"/>
                <w:lang w:eastAsia="ko-KR"/>
              </w:rPr>
              <w:t> </w:t>
            </w:r>
            <w:r w:rsidRPr="00ED4163">
              <w:rPr>
                <w:rFonts w:eastAsia="Gulim" w:cs="Times"/>
                <w:color w:val="000000"/>
                <w:sz w:val="22"/>
                <w:lang w:eastAsia="ko-KR"/>
              </w:rPr>
              <w:t>FFS whether and how to support the case that SPS release PDCCH is received after the end of the SPS PDSCH for the same SPS configuration</w:t>
            </w:r>
          </w:p>
          <w:p w14:paraId="553FEB7F" w14:textId="77777777" w:rsidR="00ED4163" w:rsidRPr="00ED4163" w:rsidRDefault="00ED4163" w:rsidP="00ED4163">
            <w:pPr>
              <w:jc w:val="both"/>
              <w:rPr>
                <w:rFonts w:cs="Times"/>
                <w:sz w:val="22"/>
                <w:lang w:eastAsia="ko-KR"/>
              </w:rPr>
            </w:pPr>
            <w:r w:rsidRPr="00ED4163">
              <w:rPr>
                <w:rFonts w:cs="Times"/>
                <w:b/>
                <w:bCs/>
                <w:sz w:val="22"/>
                <w:highlight w:val="green"/>
              </w:rPr>
              <w:t>Agreement</w:t>
            </w:r>
            <w:r w:rsidRPr="00ED4163">
              <w:rPr>
                <w:rFonts w:cs="Times"/>
                <w:b/>
                <w:bCs/>
                <w:sz w:val="22"/>
                <w:shd w:val="clear" w:color="auto" w:fill="00FFFF"/>
              </w:rPr>
              <w:t xml:space="preserve"> </w:t>
            </w:r>
          </w:p>
          <w:p w14:paraId="103A421A" w14:textId="77777777" w:rsidR="00ED4163" w:rsidRPr="00ED4163" w:rsidRDefault="00ED4163" w:rsidP="00ED4163">
            <w:pPr>
              <w:jc w:val="both"/>
              <w:rPr>
                <w:rFonts w:cs="Times"/>
                <w:sz w:val="22"/>
                <w:lang w:eastAsia="en-US"/>
              </w:rPr>
            </w:pPr>
            <w:r w:rsidRPr="00ED4163">
              <w:rPr>
                <w:rFonts w:cs="Times"/>
                <w:sz w:val="22"/>
              </w:rPr>
              <w:t xml:space="preserve">It is not supported that a SPS release PDCCH in a slot is received after the end of the SPS PDSCH reception in the slot for the same SPS configuration corresponding to the SPS release PDCCH if HARQ-ACKs for the SPS release and the SPS reception would map to the same PUCCH. </w:t>
            </w:r>
          </w:p>
          <w:p w14:paraId="0E743573" w14:textId="33578933" w:rsidR="00333AAD" w:rsidRPr="00ED4163" w:rsidRDefault="00ED4163" w:rsidP="00ED4163">
            <w:pPr>
              <w:numPr>
                <w:ilvl w:val="0"/>
                <w:numId w:val="14"/>
              </w:numPr>
              <w:rPr>
                <w:rFonts w:eastAsia="Gulim" w:cs="Times"/>
                <w:color w:val="000000"/>
                <w:szCs w:val="14"/>
                <w:lang w:eastAsia="ko-KR"/>
              </w:rPr>
            </w:pPr>
            <w:r w:rsidRPr="00C855F8">
              <w:rPr>
                <w:rFonts w:eastAsia="Gulim" w:cs="Times"/>
                <w:color w:val="000000"/>
                <w:sz w:val="22"/>
                <w:szCs w:val="14"/>
                <w:highlight w:val="yellow"/>
                <w:lang w:eastAsia="ko-KR"/>
              </w:rPr>
              <w:t>FFS: if HARQ-ACKs for the SPS release and the SPS reception mapping to different PUCCHs</w:t>
            </w:r>
          </w:p>
        </w:tc>
      </w:tr>
    </w:tbl>
    <w:p w14:paraId="1C7EB161" w14:textId="78CD277D" w:rsidR="00FA1ED4" w:rsidRDefault="00C855F8" w:rsidP="00123AE9">
      <w:pPr>
        <w:spacing w:afterLines="50" w:after="120"/>
        <w:jc w:val="both"/>
        <w:rPr>
          <w:rFonts w:eastAsia="SimSun"/>
          <w:sz w:val="22"/>
          <w:szCs w:val="22"/>
          <w:lang w:eastAsia="zh-CN"/>
        </w:rPr>
      </w:pPr>
      <w:r>
        <w:rPr>
          <w:rFonts w:eastAsia="SimSun"/>
          <w:sz w:val="22"/>
          <w:szCs w:val="22"/>
          <w:lang w:eastAsia="zh-CN"/>
        </w:rPr>
        <w:t>Then, the highlighted F</w:t>
      </w:r>
      <w:r w:rsidRPr="00C855F8">
        <w:rPr>
          <w:rFonts w:eastAsia="SimSun"/>
          <w:sz w:val="22"/>
          <w:szCs w:val="22"/>
          <w:lang w:eastAsia="zh-CN"/>
        </w:rPr>
        <w:t>FS</w:t>
      </w:r>
      <w:r w:rsidRPr="00C855F8">
        <w:rPr>
          <w:rFonts w:eastAsia="Gulim" w:cs="Times"/>
          <w:color w:val="000000"/>
          <w:sz w:val="22"/>
          <w:lang w:eastAsia="ko-KR"/>
        </w:rPr>
        <w:t xml:space="preserve"> whether and how to support the HARQ-ACK</w:t>
      </w:r>
      <w:r w:rsidR="00ED19CA">
        <w:rPr>
          <w:rFonts w:eastAsia="Gulim" w:cs="Times"/>
          <w:color w:val="000000"/>
          <w:sz w:val="22"/>
          <w:lang w:eastAsia="ko-KR"/>
        </w:rPr>
        <w:t>s</w:t>
      </w:r>
      <w:r w:rsidRPr="00C855F8">
        <w:rPr>
          <w:rFonts w:eastAsia="Gulim" w:cs="Times"/>
          <w:color w:val="000000"/>
          <w:sz w:val="22"/>
          <w:lang w:eastAsia="ko-KR"/>
        </w:rPr>
        <w:t xml:space="preserve"> for the SPS release and the SPS reception mapping to different PUCCHs</w:t>
      </w:r>
      <w:r w:rsidRPr="00C855F8">
        <w:rPr>
          <w:rFonts w:eastAsia="SimSun" w:hint="eastAsia"/>
          <w:sz w:val="22"/>
          <w:szCs w:val="22"/>
          <w:lang w:eastAsia="zh-CN"/>
        </w:rPr>
        <w:t xml:space="preserve"> </w:t>
      </w:r>
      <w:r w:rsidRPr="00C855F8">
        <w:rPr>
          <w:rFonts w:eastAsia="SimSun"/>
          <w:sz w:val="22"/>
          <w:szCs w:val="22"/>
          <w:lang w:eastAsia="zh-CN"/>
        </w:rPr>
        <w:t>shou</w:t>
      </w:r>
      <w:r>
        <w:rPr>
          <w:rFonts w:eastAsia="SimSun"/>
          <w:sz w:val="22"/>
          <w:szCs w:val="22"/>
          <w:lang w:eastAsia="zh-CN"/>
        </w:rPr>
        <w:t>ld be solved.</w:t>
      </w:r>
    </w:p>
    <w:p w14:paraId="29BB5FF9" w14:textId="5F5A5C5B" w:rsidR="00FA1ED4" w:rsidRDefault="00FA1ED4" w:rsidP="00123AE9">
      <w:pPr>
        <w:spacing w:afterLines="50" w:after="120"/>
        <w:jc w:val="both"/>
        <w:rPr>
          <w:sz w:val="22"/>
          <w:lang w:eastAsia="x-none"/>
        </w:rPr>
      </w:pPr>
      <w:r w:rsidRPr="00FA1ED4">
        <w:rPr>
          <w:rFonts w:eastAsiaTheme="minorEastAsia" w:hint="eastAsia"/>
          <w:b/>
          <w:sz w:val="22"/>
          <w:szCs w:val="22"/>
          <w:u w:val="single"/>
        </w:rPr>
        <w:t>Case 1</w:t>
      </w:r>
      <w:r>
        <w:rPr>
          <w:rFonts w:eastAsiaTheme="minorEastAsia" w:hint="eastAsia"/>
          <w:sz w:val="22"/>
          <w:szCs w:val="22"/>
        </w:rPr>
        <w:t xml:space="preserve">: </w:t>
      </w:r>
      <w:r>
        <w:rPr>
          <w:rFonts w:eastAsiaTheme="minorEastAsia"/>
          <w:sz w:val="22"/>
          <w:szCs w:val="22"/>
        </w:rPr>
        <w:t xml:space="preserve">when </w:t>
      </w:r>
      <w:r w:rsidRPr="00ED4163">
        <w:rPr>
          <w:sz w:val="22"/>
          <w:lang w:eastAsia="x-none"/>
        </w:rPr>
        <w:t>SPS release PDCCH is received before the end of the SPS PDSCH reception</w:t>
      </w:r>
    </w:p>
    <w:p w14:paraId="2ADFED11" w14:textId="230DE929" w:rsidR="00FA1ED4" w:rsidRPr="00510BD8" w:rsidRDefault="00227938" w:rsidP="00123AE9">
      <w:pPr>
        <w:spacing w:afterLines="50" w:after="120"/>
        <w:jc w:val="both"/>
        <w:rPr>
          <w:sz w:val="22"/>
          <w:lang w:eastAsia="x-none"/>
        </w:rPr>
      </w:pPr>
      <w:r>
        <w:rPr>
          <w:rFonts w:hint="eastAsia"/>
          <w:sz w:val="22"/>
        </w:rPr>
        <w:lastRenderedPageBreak/>
        <w:t>In</w:t>
      </w:r>
      <w:r>
        <w:rPr>
          <w:sz w:val="22"/>
          <w:lang w:eastAsia="x-none"/>
        </w:rPr>
        <w:t xml:space="preserve"> this case, </w:t>
      </w:r>
      <w:r w:rsidR="00510BD8">
        <w:rPr>
          <w:rFonts w:eastAsia="SimSun"/>
          <w:sz w:val="22"/>
          <w:szCs w:val="22"/>
          <w:lang w:eastAsia="zh-CN"/>
        </w:rPr>
        <w:t xml:space="preserve">when </w:t>
      </w:r>
      <w:proofErr w:type="spellStart"/>
      <w:r w:rsidR="00510BD8">
        <w:rPr>
          <w:rFonts w:eastAsia="SimSun"/>
          <w:sz w:val="22"/>
          <w:szCs w:val="22"/>
          <w:lang w:eastAsia="zh-CN"/>
        </w:rPr>
        <w:t>gNB</w:t>
      </w:r>
      <w:proofErr w:type="spellEnd"/>
      <w:r w:rsidR="00510BD8">
        <w:rPr>
          <w:rFonts w:eastAsia="SimSun"/>
          <w:sz w:val="22"/>
          <w:szCs w:val="22"/>
          <w:lang w:eastAsia="zh-CN"/>
        </w:rPr>
        <w:t xml:space="preserve"> determines to send a SPS release PDCCH, the </w:t>
      </w:r>
      <w:r w:rsidR="00510BD8" w:rsidRPr="009A55B1">
        <w:rPr>
          <w:rFonts w:eastAsia="SimSun"/>
          <w:sz w:val="22"/>
          <w:szCs w:val="22"/>
          <w:lang w:eastAsia="zh-CN"/>
        </w:rPr>
        <w:t>subsequent</w:t>
      </w:r>
      <w:r w:rsidR="00510BD8">
        <w:rPr>
          <w:rFonts w:eastAsia="SimSun"/>
          <w:sz w:val="22"/>
          <w:szCs w:val="22"/>
          <w:lang w:eastAsia="zh-CN"/>
        </w:rPr>
        <w:t xml:space="preserve"> SPS PDSCH will be not transmitted. If different PUCCH case is supported, UE will report valid ACK/NACK value for SPS release PDCCH in a PUCCH and report NACK for SPS PDSCH in another PUCCH, while reporting NACK for SPS PDSCH is redundant. Therefore, there is no benefit for mapping these HARQ-ACK</w:t>
      </w:r>
      <w:r w:rsidR="00ED19CA">
        <w:rPr>
          <w:rFonts w:eastAsia="SimSun"/>
          <w:sz w:val="22"/>
          <w:szCs w:val="22"/>
          <w:lang w:eastAsia="zh-CN"/>
        </w:rPr>
        <w:t>s</w:t>
      </w:r>
      <w:r w:rsidR="00510BD8">
        <w:rPr>
          <w:rFonts w:eastAsia="SimSun"/>
          <w:sz w:val="22"/>
          <w:szCs w:val="22"/>
          <w:lang w:eastAsia="zh-CN"/>
        </w:rPr>
        <w:t xml:space="preserve"> to different PDCCHs, and it would be enough to support the case when </w:t>
      </w:r>
      <w:r w:rsidR="00510BD8" w:rsidRPr="00C855F8">
        <w:rPr>
          <w:rFonts w:eastAsia="Gulim" w:cs="Times"/>
          <w:color w:val="000000"/>
          <w:sz w:val="22"/>
          <w:lang w:eastAsia="ko-KR"/>
        </w:rPr>
        <w:t>HARQ-ACK</w:t>
      </w:r>
      <w:r w:rsidR="00ED19CA">
        <w:rPr>
          <w:rFonts w:eastAsia="Gulim" w:cs="Times"/>
          <w:color w:val="000000"/>
          <w:sz w:val="22"/>
          <w:lang w:eastAsia="ko-KR"/>
        </w:rPr>
        <w:t>s</w:t>
      </w:r>
      <w:r w:rsidR="00510BD8" w:rsidRPr="00C855F8">
        <w:rPr>
          <w:rFonts w:eastAsia="Gulim" w:cs="Times"/>
          <w:color w:val="000000"/>
          <w:sz w:val="22"/>
          <w:lang w:eastAsia="ko-KR"/>
        </w:rPr>
        <w:t xml:space="preserve"> for the SPS release and the SPS reception </w:t>
      </w:r>
      <w:r w:rsidR="00510BD8">
        <w:rPr>
          <w:rFonts w:eastAsia="Gulim" w:cs="Times"/>
          <w:color w:val="000000"/>
          <w:sz w:val="22"/>
          <w:lang w:eastAsia="ko-KR"/>
        </w:rPr>
        <w:t>would map to the same</w:t>
      </w:r>
      <w:r w:rsidR="00510BD8" w:rsidRPr="00C855F8">
        <w:rPr>
          <w:rFonts w:eastAsia="Gulim" w:cs="Times"/>
          <w:color w:val="000000"/>
          <w:sz w:val="22"/>
          <w:lang w:eastAsia="ko-KR"/>
        </w:rPr>
        <w:t xml:space="preserve"> PUCCH</w:t>
      </w:r>
      <w:r w:rsidR="00510BD8">
        <w:rPr>
          <w:rFonts w:eastAsia="Gulim" w:cs="Times"/>
          <w:color w:val="000000"/>
          <w:sz w:val="22"/>
          <w:lang w:eastAsia="ko-KR"/>
        </w:rPr>
        <w:t>.</w:t>
      </w:r>
    </w:p>
    <w:p w14:paraId="4F6698BC" w14:textId="5DBA9BC2" w:rsidR="00227938" w:rsidRDefault="00227938" w:rsidP="00227938">
      <w:pPr>
        <w:pStyle w:val="afe"/>
        <w:spacing w:afterLines="50" w:after="120"/>
        <w:ind w:leftChars="0" w:left="420"/>
        <w:jc w:val="center"/>
        <w:rPr>
          <w:rFonts w:eastAsia="SimSun"/>
          <w:b/>
          <w:bCs/>
          <w:sz w:val="22"/>
          <w:szCs w:val="22"/>
          <w:lang w:eastAsia="zh-CN"/>
        </w:rPr>
      </w:pPr>
      <w:r>
        <w:rPr>
          <w:rFonts w:eastAsia="SimSun"/>
          <w:noProof/>
          <w:sz w:val="22"/>
          <w:szCs w:val="22"/>
          <w:lang w:val="en-US"/>
        </w:rPr>
        <w:drawing>
          <wp:inline distT="0" distB="0" distL="0" distR="0" wp14:anchorId="09FCE741" wp14:editId="46405AAA">
            <wp:extent cx="3406357" cy="928370"/>
            <wp:effectExtent l="0" t="0" r="3810"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17715" cy="931465"/>
                    </a:xfrm>
                    <a:prstGeom prst="rect">
                      <a:avLst/>
                    </a:prstGeom>
                    <a:noFill/>
                  </pic:spPr>
                </pic:pic>
              </a:graphicData>
            </a:graphic>
          </wp:inline>
        </w:drawing>
      </w:r>
    </w:p>
    <w:p w14:paraId="2DFE42DC" w14:textId="5AC1E475" w:rsidR="00227938" w:rsidRDefault="00227938" w:rsidP="00227938">
      <w:pPr>
        <w:pStyle w:val="afe"/>
        <w:spacing w:afterLines="50" w:after="120"/>
        <w:ind w:leftChars="0" w:left="420"/>
        <w:jc w:val="center"/>
        <w:rPr>
          <w:rFonts w:eastAsia="SimSun"/>
          <w:sz w:val="22"/>
          <w:szCs w:val="22"/>
          <w:lang w:eastAsia="zh-CN"/>
        </w:rPr>
      </w:pPr>
      <w:r>
        <w:rPr>
          <w:rFonts w:eastAsia="SimSun" w:hint="eastAsia"/>
          <w:sz w:val="22"/>
          <w:szCs w:val="22"/>
          <w:lang w:eastAsia="zh-CN"/>
        </w:rPr>
        <w:t>F</w:t>
      </w:r>
      <w:r>
        <w:rPr>
          <w:rFonts w:eastAsia="SimSun"/>
          <w:sz w:val="22"/>
          <w:szCs w:val="22"/>
          <w:lang w:eastAsia="zh-CN"/>
        </w:rPr>
        <w:t>ig.1 Example for Case 1</w:t>
      </w:r>
    </w:p>
    <w:p w14:paraId="4BBEEC01" w14:textId="77777777" w:rsidR="00227938" w:rsidRDefault="00227938" w:rsidP="00123AE9">
      <w:pPr>
        <w:spacing w:afterLines="50" w:after="120"/>
        <w:jc w:val="both"/>
        <w:rPr>
          <w:sz w:val="22"/>
          <w:lang w:eastAsia="x-none"/>
        </w:rPr>
      </w:pPr>
    </w:p>
    <w:p w14:paraId="1A93CB4A" w14:textId="6158C47D" w:rsidR="00FA1ED4" w:rsidRDefault="00FA1ED4" w:rsidP="00FA1ED4">
      <w:pPr>
        <w:spacing w:afterLines="50" w:after="120"/>
        <w:jc w:val="both"/>
        <w:rPr>
          <w:sz w:val="22"/>
          <w:lang w:eastAsia="x-none"/>
        </w:rPr>
      </w:pPr>
      <w:r w:rsidRPr="00FA1ED4">
        <w:rPr>
          <w:rFonts w:eastAsiaTheme="minorEastAsia" w:hint="eastAsia"/>
          <w:b/>
          <w:sz w:val="22"/>
          <w:szCs w:val="22"/>
          <w:u w:val="single"/>
        </w:rPr>
        <w:t xml:space="preserve">Case </w:t>
      </w:r>
      <w:r>
        <w:rPr>
          <w:rFonts w:eastAsiaTheme="minorEastAsia" w:hint="eastAsia"/>
          <w:b/>
          <w:sz w:val="22"/>
          <w:szCs w:val="22"/>
          <w:u w:val="single"/>
        </w:rPr>
        <w:t>2</w:t>
      </w:r>
      <w:r>
        <w:rPr>
          <w:rFonts w:eastAsiaTheme="minorEastAsia" w:hint="eastAsia"/>
          <w:sz w:val="22"/>
          <w:szCs w:val="22"/>
        </w:rPr>
        <w:t xml:space="preserve">: </w:t>
      </w:r>
      <w:r>
        <w:rPr>
          <w:rFonts w:eastAsiaTheme="minorEastAsia"/>
          <w:sz w:val="22"/>
          <w:szCs w:val="22"/>
        </w:rPr>
        <w:t xml:space="preserve">when </w:t>
      </w:r>
      <w:r w:rsidRPr="00ED4163">
        <w:rPr>
          <w:sz w:val="22"/>
          <w:lang w:eastAsia="x-none"/>
        </w:rPr>
        <w:t xml:space="preserve">SPS release PDCCH is received </w:t>
      </w:r>
      <w:r>
        <w:rPr>
          <w:sz w:val="22"/>
          <w:lang w:eastAsia="x-none"/>
        </w:rPr>
        <w:t>after</w:t>
      </w:r>
      <w:r w:rsidRPr="00ED4163">
        <w:rPr>
          <w:sz w:val="22"/>
          <w:lang w:eastAsia="x-none"/>
        </w:rPr>
        <w:t xml:space="preserve"> the end of the SPS PDSCH reception</w:t>
      </w:r>
    </w:p>
    <w:p w14:paraId="2213917B" w14:textId="285DB78A" w:rsidR="00FA1ED4" w:rsidRDefault="00515058" w:rsidP="00123AE9">
      <w:pPr>
        <w:spacing w:afterLines="50" w:after="120"/>
        <w:jc w:val="both"/>
        <w:rPr>
          <w:rFonts w:eastAsiaTheme="minorEastAsia"/>
          <w:sz w:val="22"/>
          <w:szCs w:val="22"/>
        </w:rPr>
      </w:pPr>
      <w:r>
        <w:rPr>
          <w:rFonts w:hint="eastAsia"/>
          <w:sz w:val="22"/>
        </w:rPr>
        <w:t>In</w:t>
      </w:r>
      <w:r>
        <w:rPr>
          <w:sz w:val="22"/>
          <w:lang w:eastAsia="x-none"/>
        </w:rPr>
        <w:t xml:space="preserve"> this case,</w:t>
      </w:r>
      <w:r w:rsidRPr="00515058">
        <w:rPr>
          <w:rFonts w:eastAsia="SimSun"/>
          <w:sz w:val="22"/>
          <w:szCs w:val="22"/>
          <w:lang w:eastAsia="zh-CN"/>
        </w:rPr>
        <w:t xml:space="preserve"> </w:t>
      </w:r>
      <w:r w:rsidRPr="0011211B">
        <w:rPr>
          <w:rFonts w:eastAsia="SimSun"/>
          <w:sz w:val="22"/>
          <w:szCs w:val="22"/>
          <w:lang w:eastAsia="zh-CN"/>
        </w:rPr>
        <w:t xml:space="preserve">when </w:t>
      </w:r>
      <w:proofErr w:type="spellStart"/>
      <w:r w:rsidRPr="0011211B">
        <w:rPr>
          <w:rFonts w:eastAsia="SimSun"/>
          <w:sz w:val="22"/>
          <w:szCs w:val="22"/>
          <w:lang w:eastAsia="zh-CN"/>
        </w:rPr>
        <w:t>gNB</w:t>
      </w:r>
      <w:proofErr w:type="spellEnd"/>
      <w:r w:rsidRPr="0011211B">
        <w:rPr>
          <w:rFonts w:eastAsia="SimSun"/>
          <w:sz w:val="22"/>
          <w:szCs w:val="22"/>
          <w:lang w:eastAsia="zh-CN"/>
        </w:rPr>
        <w:t xml:space="preserve"> determines to send a SPS PDSCH release, the subsequent SPS PDSCH </w:t>
      </w:r>
      <w:r>
        <w:rPr>
          <w:rFonts w:eastAsia="SimSun"/>
          <w:sz w:val="22"/>
          <w:szCs w:val="22"/>
          <w:lang w:eastAsia="zh-CN"/>
        </w:rPr>
        <w:t>may have been</w:t>
      </w:r>
      <w:r w:rsidRPr="0011211B">
        <w:rPr>
          <w:rFonts w:eastAsia="SimSun"/>
          <w:sz w:val="22"/>
          <w:szCs w:val="22"/>
          <w:lang w:eastAsia="zh-CN"/>
        </w:rPr>
        <w:t xml:space="preserve"> transmitted.</w:t>
      </w:r>
      <w:r w:rsidRPr="00515058">
        <w:rPr>
          <w:rFonts w:eastAsia="SimSun"/>
          <w:sz w:val="22"/>
          <w:szCs w:val="22"/>
          <w:lang w:eastAsia="zh-CN"/>
        </w:rPr>
        <w:t xml:space="preserve"> </w:t>
      </w:r>
      <w:r>
        <w:rPr>
          <w:rFonts w:eastAsia="SimSun"/>
          <w:sz w:val="22"/>
          <w:szCs w:val="22"/>
          <w:lang w:eastAsia="zh-CN"/>
        </w:rPr>
        <w:t xml:space="preserve">If different PUCCH case is supported, UE will report valid ACK/NACK value for SPS release PDCCH in a PUCCH and report valid ACK/NACK for SPS PDSCH in another PUCCH, where both reporting is important for </w:t>
      </w:r>
      <w:proofErr w:type="spellStart"/>
      <w:r>
        <w:rPr>
          <w:rFonts w:eastAsia="SimSun"/>
          <w:sz w:val="22"/>
          <w:szCs w:val="22"/>
          <w:lang w:eastAsia="zh-CN"/>
        </w:rPr>
        <w:t>gNB</w:t>
      </w:r>
      <w:proofErr w:type="spellEnd"/>
      <w:r>
        <w:rPr>
          <w:rFonts w:eastAsia="SimSun"/>
          <w:sz w:val="22"/>
          <w:szCs w:val="22"/>
          <w:lang w:eastAsia="zh-CN"/>
        </w:rPr>
        <w:t xml:space="preserve"> scheduling. In addition, as same PUCCH case is not supported, Case 2 should be supported to allow </w:t>
      </w:r>
      <w:proofErr w:type="spellStart"/>
      <w:r>
        <w:rPr>
          <w:rFonts w:eastAsia="SimSun"/>
          <w:sz w:val="22"/>
          <w:szCs w:val="22"/>
          <w:lang w:eastAsia="zh-CN"/>
        </w:rPr>
        <w:t>gNB</w:t>
      </w:r>
      <w:proofErr w:type="spellEnd"/>
      <w:r>
        <w:rPr>
          <w:rFonts w:eastAsia="SimSun"/>
          <w:sz w:val="22"/>
          <w:szCs w:val="22"/>
          <w:lang w:eastAsia="zh-CN"/>
        </w:rPr>
        <w:t xml:space="preserve"> to transmit </w:t>
      </w:r>
      <w:r w:rsidRPr="00ED4163">
        <w:rPr>
          <w:sz w:val="22"/>
          <w:lang w:eastAsia="x-none"/>
        </w:rPr>
        <w:t xml:space="preserve">SPS release PDCCH </w:t>
      </w:r>
      <w:r>
        <w:rPr>
          <w:sz w:val="22"/>
          <w:lang w:eastAsia="x-none"/>
        </w:rPr>
        <w:t>after</w:t>
      </w:r>
      <w:r w:rsidRPr="00ED4163">
        <w:rPr>
          <w:sz w:val="22"/>
          <w:lang w:eastAsia="x-none"/>
        </w:rPr>
        <w:t xml:space="preserve"> the end of the SPS PDSCH</w:t>
      </w:r>
      <w:r>
        <w:rPr>
          <w:sz w:val="22"/>
          <w:lang w:eastAsia="x-none"/>
        </w:rPr>
        <w:t xml:space="preserve"> for flexible scheduling.</w:t>
      </w:r>
    </w:p>
    <w:p w14:paraId="7B5D540E" w14:textId="0788844D" w:rsidR="00227938" w:rsidRDefault="00227938" w:rsidP="00227938">
      <w:pPr>
        <w:pStyle w:val="afe"/>
        <w:spacing w:afterLines="50" w:after="120"/>
        <w:ind w:leftChars="0" w:left="420"/>
        <w:jc w:val="center"/>
        <w:rPr>
          <w:rFonts w:eastAsia="SimSun"/>
          <w:sz w:val="22"/>
          <w:szCs w:val="22"/>
          <w:lang w:eastAsia="zh-CN"/>
        </w:rPr>
      </w:pPr>
      <w:r>
        <w:rPr>
          <w:rFonts w:eastAsia="SimSun"/>
          <w:b/>
          <w:bCs/>
          <w:noProof/>
          <w:sz w:val="22"/>
          <w:szCs w:val="22"/>
          <w:lang w:val="en-US"/>
        </w:rPr>
        <w:drawing>
          <wp:inline distT="0" distB="0" distL="0" distR="0" wp14:anchorId="19640184" wp14:editId="2C9AF3A1">
            <wp:extent cx="3910330" cy="753690"/>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48737" cy="761093"/>
                    </a:xfrm>
                    <a:prstGeom prst="rect">
                      <a:avLst/>
                    </a:prstGeom>
                    <a:noFill/>
                  </pic:spPr>
                </pic:pic>
              </a:graphicData>
            </a:graphic>
          </wp:inline>
        </w:drawing>
      </w:r>
    </w:p>
    <w:p w14:paraId="466EA874" w14:textId="3066886A" w:rsidR="00227938" w:rsidRDefault="00227938" w:rsidP="00227938">
      <w:pPr>
        <w:pStyle w:val="afe"/>
        <w:spacing w:afterLines="50" w:after="120"/>
        <w:ind w:leftChars="0" w:left="420"/>
        <w:jc w:val="center"/>
        <w:rPr>
          <w:rFonts w:eastAsia="SimSun"/>
          <w:sz w:val="22"/>
          <w:szCs w:val="22"/>
          <w:lang w:eastAsia="zh-CN"/>
        </w:rPr>
      </w:pPr>
      <w:r>
        <w:rPr>
          <w:rFonts w:eastAsia="SimSun" w:hint="eastAsia"/>
          <w:sz w:val="22"/>
          <w:szCs w:val="22"/>
          <w:lang w:eastAsia="zh-CN"/>
        </w:rPr>
        <w:t>F</w:t>
      </w:r>
      <w:r>
        <w:rPr>
          <w:rFonts w:eastAsia="SimSun"/>
          <w:sz w:val="22"/>
          <w:szCs w:val="22"/>
          <w:lang w:eastAsia="zh-CN"/>
        </w:rPr>
        <w:t>ig.2 Example for Case 2</w:t>
      </w:r>
    </w:p>
    <w:p w14:paraId="32D05B57" w14:textId="77777777" w:rsidR="00227938" w:rsidRPr="00FA1ED4" w:rsidRDefault="00227938" w:rsidP="00123AE9">
      <w:pPr>
        <w:spacing w:afterLines="50" w:after="120"/>
        <w:jc w:val="both"/>
        <w:rPr>
          <w:rFonts w:eastAsiaTheme="minorEastAsia"/>
          <w:sz w:val="22"/>
          <w:szCs w:val="22"/>
        </w:rPr>
      </w:pPr>
    </w:p>
    <w:p w14:paraId="420F02BF" w14:textId="28F2E45D" w:rsidR="006037DF" w:rsidRPr="00032C95" w:rsidRDefault="006037DF" w:rsidP="000E42D2">
      <w:pPr>
        <w:spacing w:beforeLines="100" w:before="240" w:afterLines="50" w:after="120"/>
        <w:jc w:val="both"/>
        <w:rPr>
          <w:rFonts w:eastAsia="SimSun"/>
          <w:b/>
          <w:sz w:val="22"/>
          <w:szCs w:val="22"/>
          <w:u w:val="single"/>
          <w:lang w:eastAsia="zh-CN"/>
        </w:rPr>
      </w:pPr>
      <w:r w:rsidRPr="00032C95">
        <w:rPr>
          <w:rFonts w:eastAsia="SimSun"/>
          <w:b/>
          <w:sz w:val="22"/>
          <w:szCs w:val="22"/>
          <w:u w:val="single"/>
          <w:lang w:eastAsia="zh-CN"/>
        </w:rPr>
        <w:t xml:space="preserve">Proposal </w:t>
      </w:r>
      <w:r w:rsidR="00901F83">
        <w:rPr>
          <w:rFonts w:eastAsia="SimSun"/>
          <w:b/>
          <w:sz w:val="22"/>
          <w:szCs w:val="22"/>
          <w:u w:val="single"/>
          <w:lang w:eastAsia="zh-CN"/>
        </w:rPr>
        <w:t>1</w:t>
      </w:r>
      <w:r w:rsidRPr="00032C95">
        <w:rPr>
          <w:rFonts w:eastAsia="SimSun"/>
          <w:b/>
          <w:sz w:val="22"/>
          <w:szCs w:val="22"/>
          <w:u w:val="single"/>
          <w:lang w:eastAsia="zh-CN"/>
        </w:rPr>
        <w:t>:</w:t>
      </w:r>
    </w:p>
    <w:p w14:paraId="5437CC60" w14:textId="632EED0F" w:rsidR="00C12BCD" w:rsidRPr="00ED19CA" w:rsidRDefault="00C12BCD" w:rsidP="00ED19CA">
      <w:pPr>
        <w:pStyle w:val="afe"/>
        <w:numPr>
          <w:ilvl w:val="0"/>
          <w:numId w:val="22"/>
        </w:numPr>
        <w:ind w:leftChars="0"/>
        <w:jc w:val="both"/>
        <w:rPr>
          <w:rFonts w:eastAsia="SimSun"/>
          <w:i/>
          <w:iCs/>
          <w:sz w:val="22"/>
          <w:szCs w:val="18"/>
          <w:lang w:eastAsia="zh-CN"/>
        </w:rPr>
      </w:pPr>
      <w:r w:rsidRPr="00C12BCD">
        <w:rPr>
          <w:rFonts w:cs="Times"/>
          <w:i/>
          <w:sz w:val="22"/>
        </w:rPr>
        <w:t>It is not supported that a SPS release PDCCH in a slot is received </w:t>
      </w:r>
      <w:r>
        <w:rPr>
          <w:rFonts w:cs="Times"/>
          <w:i/>
          <w:sz w:val="22"/>
        </w:rPr>
        <w:t>before</w:t>
      </w:r>
      <w:r w:rsidRPr="00C12BCD">
        <w:rPr>
          <w:rFonts w:cs="Times"/>
          <w:i/>
          <w:sz w:val="22"/>
        </w:rPr>
        <w:t> the end of the SPS PDSCH reception in the slot for the same SPS configuration corresponding to the SPS release PDCCH if HARQ-ACKs for the SPS release and the</w:t>
      </w:r>
      <w:r>
        <w:rPr>
          <w:rFonts w:cs="Times"/>
          <w:i/>
          <w:sz w:val="22"/>
        </w:rPr>
        <w:t xml:space="preserve"> SPS reception would map to different </w:t>
      </w:r>
      <w:r w:rsidRPr="00C12BCD">
        <w:rPr>
          <w:rFonts w:cs="Times"/>
          <w:i/>
          <w:sz w:val="22"/>
        </w:rPr>
        <w:t>PUCCH</w:t>
      </w:r>
      <w:r>
        <w:rPr>
          <w:rFonts w:cs="Times"/>
          <w:i/>
          <w:sz w:val="22"/>
        </w:rPr>
        <w:t>s</w:t>
      </w:r>
      <w:r w:rsidRPr="00C12BCD">
        <w:rPr>
          <w:rFonts w:cs="Times"/>
          <w:i/>
          <w:sz w:val="22"/>
        </w:rPr>
        <w:t>.</w:t>
      </w:r>
    </w:p>
    <w:p w14:paraId="79461BE6" w14:textId="32FC418D" w:rsidR="00ED19CA" w:rsidRPr="00ED19CA" w:rsidRDefault="00ED19CA" w:rsidP="00ED19CA">
      <w:pPr>
        <w:pStyle w:val="afe"/>
        <w:numPr>
          <w:ilvl w:val="0"/>
          <w:numId w:val="22"/>
        </w:numPr>
        <w:ind w:leftChars="0"/>
        <w:jc w:val="both"/>
        <w:rPr>
          <w:rFonts w:eastAsia="SimSun"/>
          <w:i/>
          <w:iCs/>
          <w:sz w:val="22"/>
          <w:szCs w:val="18"/>
          <w:lang w:eastAsia="zh-CN"/>
        </w:rPr>
      </w:pPr>
      <w:r w:rsidRPr="00C12BCD">
        <w:rPr>
          <w:rFonts w:cs="Times"/>
          <w:i/>
          <w:sz w:val="22"/>
        </w:rPr>
        <w:t>It is supported that a SPS release PDCCH in a slot is received </w:t>
      </w:r>
      <w:r>
        <w:rPr>
          <w:rFonts w:cs="Times"/>
          <w:i/>
          <w:sz w:val="22"/>
        </w:rPr>
        <w:t>after</w:t>
      </w:r>
      <w:r w:rsidRPr="00C12BCD">
        <w:rPr>
          <w:rFonts w:cs="Times"/>
          <w:i/>
          <w:sz w:val="22"/>
        </w:rPr>
        <w:t> the end of the SPS PDSCH reception in the slot for the same SPS configuration corresponding to the SPS release PDCCH if HARQ-ACKs for the SPS release and the</w:t>
      </w:r>
      <w:r>
        <w:rPr>
          <w:rFonts w:cs="Times"/>
          <w:i/>
          <w:sz w:val="22"/>
        </w:rPr>
        <w:t xml:space="preserve"> SPS reception would map to different </w:t>
      </w:r>
      <w:r w:rsidRPr="00C12BCD">
        <w:rPr>
          <w:rFonts w:cs="Times"/>
          <w:i/>
          <w:sz w:val="22"/>
        </w:rPr>
        <w:t>PUCCH</w:t>
      </w:r>
      <w:r>
        <w:rPr>
          <w:rFonts w:cs="Times"/>
          <w:i/>
          <w:sz w:val="22"/>
        </w:rPr>
        <w:t>s</w:t>
      </w:r>
      <w:r w:rsidRPr="00C12BCD">
        <w:rPr>
          <w:rFonts w:cs="Times"/>
          <w:i/>
          <w:sz w:val="22"/>
        </w:rPr>
        <w:t>.</w:t>
      </w:r>
    </w:p>
    <w:p w14:paraId="126B90DF" w14:textId="0A52E80C" w:rsidR="00ED19CA" w:rsidRPr="00ED19CA" w:rsidRDefault="00ED19CA" w:rsidP="00ED19CA">
      <w:pPr>
        <w:pStyle w:val="afe"/>
        <w:numPr>
          <w:ilvl w:val="1"/>
          <w:numId w:val="22"/>
        </w:numPr>
        <w:ind w:leftChars="0"/>
        <w:jc w:val="both"/>
        <w:rPr>
          <w:rFonts w:eastAsia="SimSun"/>
          <w:i/>
          <w:iCs/>
          <w:sz w:val="22"/>
          <w:szCs w:val="18"/>
          <w:lang w:eastAsia="zh-CN"/>
        </w:rPr>
      </w:pPr>
      <w:r w:rsidRPr="00ED19CA">
        <w:rPr>
          <w:rFonts w:eastAsia="Gulim" w:cs="Times"/>
          <w:i/>
          <w:color w:val="000000"/>
          <w:sz w:val="22"/>
          <w:lang w:eastAsia="ko-KR"/>
        </w:rPr>
        <w:t>HARQ-ACK</w:t>
      </w:r>
      <w:r>
        <w:rPr>
          <w:rFonts w:eastAsia="Gulim" w:cs="Times"/>
          <w:i/>
          <w:color w:val="000000"/>
          <w:sz w:val="22"/>
          <w:lang w:eastAsia="ko-KR"/>
        </w:rPr>
        <w:t>s are</w:t>
      </w:r>
      <w:r w:rsidRPr="00ED19CA">
        <w:rPr>
          <w:rFonts w:eastAsia="Gulim" w:cs="Times"/>
          <w:i/>
          <w:color w:val="000000"/>
          <w:sz w:val="22"/>
          <w:lang w:eastAsia="ko-KR"/>
        </w:rPr>
        <w:t xml:space="preserve"> generated for </w:t>
      </w:r>
      <w:r>
        <w:rPr>
          <w:rFonts w:eastAsia="Gulim" w:cs="Times"/>
          <w:i/>
          <w:color w:val="000000"/>
          <w:sz w:val="22"/>
          <w:lang w:eastAsia="ko-KR"/>
        </w:rPr>
        <w:t xml:space="preserve">the </w:t>
      </w:r>
      <w:r w:rsidRPr="00ED19CA">
        <w:rPr>
          <w:rFonts w:eastAsia="Gulim" w:cs="Times"/>
          <w:i/>
          <w:color w:val="000000"/>
          <w:sz w:val="22"/>
          <w:lang w:eastAsia="ko-KR"/>
        </w:rPr>
        <w:t>SPS release</w:t>
      </w:r>
      <w:r>
        <w:rPr>
          <w:rFonts w:eastAsia="Gulim" w:cs="Times"/>
          <w:i/>
          <w:color w:val="000000"/>
          <w:sz w:val="22"/>
          <w:lang w:eastAsia="ko-KR"/>
        </w:rPr>
        <w:t xml:space="preserve"> and the SPS PDSCH</w:t>
      </w:r>
    </w:p>
    <w:p w14:paraId="1A4937D6" w14:textId="0AB7498B" w:rsidR="00ED19CA" w:rsidRPr="00C12BCD" w:rsidRDefault="00ED19CA" w:rsidP="00ED19CA">
      <w:pPr>
        <w:pStyle w:val="afe"/>
        <w:numPr>
          <w:ilvl w:val="0"/>
          <w:numId w:val="22"/>
        </w:numPr>
        <w:spacing w:afterLines="50" w:after="120"/>
        <w:ind w:leftChars="0"/>
        <w:jc w:val="both"/>
        <w:rPr>
          <w:rFonts w:eastAsia="SimSun"/>
          <w:i/>
          <w:iCs/>
          <w:sz w:val="22"/>
          <w:szCs w:val="18"/>
          <w:lang w:eastAsia="zh-CN"/>
        </w:rPr>
      </w:pPr>
      <w:r w:rsidRPr="00032C95">
        <w:rPr>
          <w:rFonts w:eastAsiaTheme="minorEastAsia"/>
          <w:i/>
          <w:sz w:val="22"/>
          <w:lang w:val="en-US"/>
        </w:rPr>
        <w:t xml:space="preserve">Adopt following TP in TS 38.213 </w:t>
      </w:r>
      <w:r>
        <w:rPr>
          <w:rFonts w:eastAsiaTheme="minorEastAsia"/>
          <w:i/>
          <w:sz w:val="22"/>
          <w:lang w:val="en-US"/>
        </w:rPr>
        <w:t>section</w:t>
      </w:r>
      <w:r w:rsidRPr="00032C95">
        <w:rPr>
          <w:rFonts w:eastAsiaTheme="minorEastAsia"/>
          <w:i/>
          <w:sz w:val="22"/>
          <w:lang w:val="en-US"/>
        </w:rPr>
        <w:t xml:space="preserve"> </w:t>
      </w:r>
      <w:r>
        <w:rPr>
          <w:rFonts w:eastAsiaTheme="minorEastAsia"/>
          <w:i/>
          <w:sz w:val="22"/>
          <w:lang w:val="en-US"/>
        </w:rPr>
        <w:t>9</w:t>
      </w:r>
      <w:r w:rsidR="00B5109C">
        <w:rPr>
          <w:rFonts w:eastAsiaTheme="minorEastAsia"/>
          <w:i/>
          <w:sz w:val="22"/>
          <w:lang w:val="en-US"/>
        </w:rPr>
        <w:t>.1</w:t>
      </w:r>
    </w:p>
    <w:tbl>
      <w:tblPr>
        <w:tblStyle w:val="afc"/>
        <w:tblW w:w="0" w:type="auto"/>
        <w:tblInd w:w="-5" w:type="dxa"/>
        <w:tblLook w:val="04A0" w:firstRow="1" w:lastRow="0" w:firstColumn="1" w:lastColumn="0" w:noHBand="0" w:noVBand="1"/>
      </w:tblPr>
      <w:tblGrid>
        <w:gridCol w:w="9967"/>
      </w:tblGrid>
      <w:tr w:rsidR="00B5109C" w14:paraId="004F3173" w14:textId="77777777" w:rsidTr="008A4D80">
        <w:tc>
          <w:tcPr>
            <w:tcW w:w="9967" w:type="dxa"/>
          </w:tcPr>
          <w:p w14:paraId="5C29A58F" w14:textId="77777777" w:rsidR="00B5109C" w:rsidRPr="00B5109C" w:rsidRDefault="00B5109C" w:rsidP="00B5109C">
            <w:pPr>
              <w:keepNext/>
              <w:keepLines/>
              <w:spacing w:before="180"/>
              <w:ind w:left="1136" w:hanging="1136"/>
              <w:outlineLvl w:val="1"/>
              <w:rPr>
                <w:rFonts w:ascii="Arial" w:eastAsia="SimSun" w:hAnsi="Arial"/>
                <w:sz w:val="32"/>
                <w:lang w:eastAsia="en-US"/>
              </w:rPr>
            </w:pPr>
            <w:bookmarkStart w:id="9" w:name="_Toc12021467"/>
            <w:bookmarkStart w:id="10" w:name="_Toc20311579"/>
            <w:bookmarkStart w:id="11" w:name="_Toc26719404"/>
            <w:bookmarkStart w:id="12" w:name="_Toc29894837"/>
            <w:bookmarkStart w:id="13" w:name="_Toc29899136"/>
            <w:bookmarkStart w:id="14" w:name="_Toc29899554"/>
            <w:bookmarkStart w:id="15" w:name="_Toc29917291"/>
            <w:bookmarkStart w:id="16" w:name="_Toc36498165"/>
            <w:bookmarkStart w:id="17" w:name="_Toc45699191"/>
            <w:r w:rsidRPr="00B5109C">
              <w:rPr>
                <w:rFonts w:ascii="Arial" w:eastAsia="SimSun" w:hAnsi="Arial"/>
                <w:sz w:val="32"/>
                <w:lang w:eastAsia="en-US"/>
              </w:rPr>
              <w:lastRenderedPageBreak/>
              <w:t>9.1</w:t>
            </w:r>
            <w:r w:rsidRPr="00B5109C">
              <w:rPr>
                <w:rFonts w:ascii="Arial" w:eastAsia="SimSun" w:hAnsi="Arial" w:hint="eastAsia"/>
                <w:sz w:val="32"/>
                <w:lang w:eastAsia="en-US"/>
              </w:rPr>
              <w:tab/>
            </w:r>
            <w:r w:rsidRPr="00B5109C">
              <w:rPr>
                <w:rFonts w:ascii="Arial" w:eastAsia="SimSun" w:hAnsi="Arial"/>
                <w:sz w:val="32"/>
                <w:lang w:eastAsia="en-US"/>
              </w:rPr>
              <w:t>HARQ-ACK codebook determination</w:t>
            </w:r>
            <w:bookmarkEnd w:id="9"/>
            <w:bookmarkEnd w:id="10"/>
            <w:bookmarkEnd w:id="11"/>
            <w:bookmarkEnd w:id="12"/>
            <w:bookmarkEnd w:id="13"/>
            <w:bookmarkEnd w:id="14"/>
            <w:bookmarkEnd w:id="15"/>
            <w:bookmarkEnd w:id="16"/>
            <w:bookmarkEnd w:id="17"/>
          </w:p>
          <w:p w14:paraId="5D4CDFBB" w14:textId="77777777" w:rsidR="00B5109C" w:rsidRDefault="00B5109C" w:rsidP="00B5109C">
            <w:pPr>
              <w:ind w:left="851" w:hanging="284"/>
              <w:rPr>
                <w:rFonts w:eastAsia="DengXian"/>
                <w:sz w:val="20"/>
                <w:lang w:val="x-none" w:eastAsia="zh-CN"/>
              </w:rPr>
            </w:pPr>
            <w:r>
              <w:rPr>
                <w:rFonts w:eastAsia="DengXian" w:hint="eastAsia"/>
                <w:sz w:val="20"/>
                <w:lang w:val="x-none" w:eastAsia="zh-CN"/>
              </w:rPr>
              <w:t>[</w:t>
            </w:r>
            <w:r>
              <w:rPr>
                <w:rFonts w:eastAsia="DengXian"/>
                <w:sz w:val="20"/>
                <w:lang w:val="x-none" w:eastAsia="zh-CN"/>
              </w:rPr>
              <w:t>….]</w:t>
            </w:r>
          </w:p>
          <w:p w14:paraId="5A92AFF4" w14:textId="305F7F3F" w:rsidR="00B5109C" w:rsidRDefault="00B5109C" w:rsidP="00B5109C">
            <w:pPr>
              <w:jc w:val="both"/>
              <w:rPr>
                <w:rFonts w:eastAsia="SimSun" w:cs="Times"/>
                <w:sz w:val="20"/>
                <w:lang w:eastAsia="en-US"/>
              </w:rPr>
            </w:pPr>
            <w:r w:rsidRPr="00B5109C">
              <w:rPr>
                <w:rFonts w:eastAsia="SimSun" w:cs="Times"/>
                <w:sz w:val="20"/>
                <w:lang w:eastAsia="en-US"/>
              </w:rPr>
              <w:t>If a UE is configured to receive a SPS PDSCH in a slot for a SPS configuration, and if the UE receives a PDCCH  indicating a SPS PDSCH release corresponding to the SPS configuration in the slot where the end of a last symbol of the PDCCH reception is not after the end of a last symbol of the SPS PDSCH reception, and if HARQ-ACK information for the SPS PDSCH release and the SPS PDSCH reception would be multiplexed in a same PUCCH, the UE does not expect to receive the SPS PDSCH, does not generate HARQ-ACK information for the SPS PDSCH reception, and generates a HARQ-ACK information bit for the SPS PDSCH release.</w:t>
            </w:r>
          </w:p>
          <w:p w14:paraId="5AA16A47" w14:textId="44F47293" w:rsidR="00E02F97" w:rsidRPr="00E02F97" w:rsidRDefault="00E02F97" w:rsidP="00B5109C">
            <w:pPr>
              <w:jc w:val="both"/>
              <w:rPr>
                <w:rFonts w:eastAsia="SimSun" w:cs="Times"/>
                <w:sz w:val="20"/>
                <w:lang w:eastAsia="en-US"/>
              </w:rPr>
            </w:pPr>
            <w:ins w:id="18" w:author="NTT DOCOMO, INC." w:date="2020-08-04T11:53:00Z">
              <w:r w:rsidRPr="00B5109C">
                <w:rPr>
                  <w:rFonts w:eastAsia="SimSun" w:cs="Times"/>
                  <w:sz w:val="20"/>
                  <w:lang w:eastAsia="en-US"/>
                </w:rPr>
                <w:t xml:space="preserve">If a UE is configured to receive a SPS PDSCH in a slot for a SPS configuration, and if the UE receives a PDCCH  indicating a SPS PDSCH release corresponding to the SPS configuration in the slot where the end of a last symbol of the PDCCH reception is after the end of a last symbol of the SPS PDSCH reception, and if HARQ-ACK information for the SPS PDSCH release and the SPS PDSCH reception would </w:t>
              </w:r>
              <w:r>
                <w:rPr>
                  <w:rFonts w:eastAsia="SimSun" w:cs="Times"/>
                  <w:sz w:val="20"/>
                  <w:lang w:eastAsia="en-US"/>
                </w:rPr>
                <w:t xml:space="preserve">be </w:t>
              </w:r>
            </w:ins>
            <w:ins w:id="19" w:author="NTT DOCOMO, INC." w:date="2020-08-04T11:59:00Z">
              <w:r>
                <w:rPr>
                  <w:rFonts w:eastAsia="SimSun" w:cs="Times"/>
                  <w:sz w:val="20"/>
                  <w:lang w:eastAsia="en-US"/>
                </w:rPr>
                <w:t>transmitted</w:t>
              </w:r>
            </w:ins>
            <w:ins w:id="20" w:author="NTT DOCOMO, INC." w:date="2020-08-04T11:53:00Z">
              <w:r>
                <w:rPr>
                  <w:rFonts w:eastAsia="SimSun" w:cs="Times"/>
                  <w:sz w:val="20"/>
                  <w:lang w:eastAsia="en-US"/>
                </w:rPr>
                <w:t xml:space="preserve"> in different</w:t>
              </w:r>
              <w:r w:rsidRPr="00B5109C">
                <w:rPr>
                  <w:rFonts w:eastAsia="SimSun" w:cs="Times"/>
                  <w:sz w:val="20"/>
                  <w:lang w:eastAsia="en-US"/>
                </w:rPr>
                <w:t xml:space="preserve"> PUCCH</w:t>
              </w:r>
            </w:ins>
            <w:ins w:id="21" w:author="NTT DOCOMO, INC." w:date="2020-08-04T11:54:00Z">
              <w:r>
                <w:rPr>
                  <w:rFonts w:eastAsia="SimSun" w:cs="Times"/>
                  <w:sz w:val="20"/>
                  <w:lang w:eastAsia="en-US"/>
                </w:rPr>
                <w:t>s</w:t>
              </w:r>
            </w:ins>
            <w:ins w:id="22" w:author="NTT DOCOMO, INC." w:date="2020-08-04T11:53:00Z">
              <w:r w:rsidRPr="00B5109C">
                <w:rPr>
                  <w:rFonts w:eastAsia="SimSun" w:cs="Times"/>
                  <w:sz w:val="20"/>
                  <w:lang w:eastAsia="en-US"/>
                </w:rPr>
                <w:t>, the UE</w:t>
              </w:r>
              <w:r>
                <w:rPr>
                  <w:rFonts w:eastAsia="SimSun" w:cs="Times"/>
                  <w:sz w:val="20"/>
                  <w:lang w:eastAsia="en-US"/>
                </w:rPr>
                <w:t xml:space="preserve"> </w:t>
              </w:r>
              <w:r w:rsidRPr="00B5109C">
                <w:rPr>
                  <w:rFonts w:eastAsia="SimSun" w:cs="Times"/>
                  <w:sz w:val="20"/>
                  <w:lang w:eastAsia="en-US"/>
                </w:rPr>
                <w:t>generate</w:t>
              </w:r>
            </w:ins>
            <w:ins w:id="23" w:author="NTT DOCOMO, INC." w:date="2020-08-04T12:02:00Z">
              <w:r>
                <w:rPr>
                  <w:rFonts w:eastAsia="SimSun" w:cs="Times"/>
                  <w:sz w:val="20"/>
                  <w:lang w:eastAsia="en-US"/>
                </w:rPr>
                <w:t>s</w:t>
              </w:r>
            </w:ins>
            <w:ins w:id="24" w:author="NTT DOCOMO, INC." w:date="2020-08-04T11:53:00Z">
              <w:r w:rsidRPr="00B5109C">
                <w:rPr>
                  <w:rFonts w:eastAsia="SimSun" w:cs="Times"/>
                  <w:sz w:val="20"/>
                  <w:lang w:eastAsia="en-US"/>
                </w:rPr>
                <w:t xml:space="preserve"> </w:t>
              </w:r>
            </w:ins>
            <w:ins w:id="25" w:author="NTT DOCOMO, INC." w:date="2020-08-04T12:03:00Z">
              <w:r w:rsidRPr="00B5109C">
                <w:rPr>
                  <w:rFonts w:eastAsia="SimSun" w:cs="Times"/>
                  <w:sz w:val="20"/>
                  <w:lang w:eastAsia="en-US"/>
                </w:rPr>
                <w:t>HARQ-ACK information for the SPS PDSCH release and the SPS PDSCH reception</w:t>
              </w:r>
            </w:ins>
            <w:ins w:id="26" w:author="NTT DOCOMO, INC." w:date="2020-08-04T11:53:00Z">
              <w:r w:rsidRPr="00B5109C">
                <w:rPr>
                  <w:rFonts w:eastAsia="SimSun" w:cs="Times"/>
                  <w:sz w:val="20"/>
                  <w:lang w:eastAsia="en-US"/>
                </w:rPr>
                <w:t>.</w:t>
              </w:r>
            </w:ins>
          </w:p>
          <w:p w14:paraId="01DFC32C" w14:textId="50F54B3D" w:rsidR="00B5109C" w:rsidRPr="00B5109C" w:rsidRDefault="00B5109C" w:rsidP="00B5109C">
            <w:pPr>
              <w:ind w:left="851" w:hanging="284"/>
              <w:rPr>
                <w:rFonts w:eastAsia="DengXian"/>
                <w:sz w:val="20"/>
                <w:lang w:val="x-none" w:eastAsia="zh-CN"/>
              </w:rPr>
            </w:pPr>
            <w:r>
              <w:rPr>
                <w:rFonts w:eastAsia="DengXian" w:hint="eastAsia"/>
                <w:sz w:val="20"/>
                <w:lang w:val="x-none" w:eastAsia="zh-CN"/>
              </w:rPr>
              <w:t>[</w:t>
            </w:r>
            <w:r>
              <w:rPr>
                <w:rFonts w:eastAsia="DengXian"/>
                <w:sz w:val="20"/>
                <w:lang w:val="x-none" w:eastAsia="zh-CN"/>
              </w:rPr>
              <w:t>….]</w:t>
            </w:r>
          </w:p>
        </w:tc>
      </w:tr>
    </w:tbl>
    <w:p w14:paraId="4517DEA2" w14:textId="77777777" w:rsidR="003C4A7C" w:rsidRPr="003C4A7C" w:rsidRDefault="003C4A7C" w:rsidP="003C4A7C">
      <w:pPr>
        <w:rPr>
          <w:rFonts w:eastAsia="SimSun"/>
          <w:lang w:eastAsia="zh-CN"/>
        </w:rPr>
      </w:pPr>
    </w:p>
    <w:p w14:paraId="7825B29C" w14:textId="5C348CEB" w:rsidR="00C03A40" w:rsidRPr="00C03A40" w:rsidRDefault="00D5166A" w:rsidP="00C03A40">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465D60CF" w14:textId="726F77C3" w:rsidR="009B426E" w:rsidRDefault="009B426E" w:rsidP="00D5166A">
      <w:pPr>
        <w:spacing w:after="120"/>
        <w:jc w:val="both"/>
        <w:rPr>
          <w:rFonts w:eastAsiaTheme="minorEastAsia"/>
          <w:sz w:val="22"/>
          <w:szCs w:val="22"/>
          <w:lang w:eastAsia="ko-KR"/>
        </w:rPr>
      </w:pPr>
      <w:r w:rsidRPr="00AC2E69">
        <w:rPr>
          <w:rFonts w:eastAsiaTheme="minorEastAsia" w:hint="eastAsia"/>
          <w:sz w:val="22"/>
          <w:szCs w:val="22"/>
          <w:lang w:eastAsia="ko-KR"/>
        </w:rPr>
        <w:t>In this contribution</w:t>
      </w:r>
      <w:r w:rsidRPr="00AC2E69">
        <w:rPr>
          <w:rFonts w:eastAsiaTheme="minorEastAsia"/>
          <w:sz w:val="22"/>
          <w:szCs w:val="22"/>
          <w:lang w:eastAsia="ko-KR"/>
        </w:rPr>
        <w:t>,</w:t>
      </w:r>
      <w:r w:rsidRPr="00AC2E69">
        <w:rPr>
          <w:rFonts w:eastAsiaTheme="minorEastAsia" w:hint="eastAsia"/>
          <w:sz w:val="22"/>
          <w:szCs w:val="22"/>
          <w:lang w:eastAsia="ko-KR"/>
        </w:rPr>
        <w:t xml:space="preserve"> </w:t>
      </w:r>
      <w:r>
        <w:rPr>
          <w:rFonts w:eastAsiaTheme="minorEastAsia"/>
          <w:sz w:val="22"/>
          <w:szCs w:val="22"/>
          <w:lang w:eastAsia="ko-KR"/>
        </w:rPr>
        <w:t xml:space="preserve">we discuss the remaining issue for </w:t>
      </w:r>
      <w:r w:rsidR="00203EF7">
        <w:rPr>
          <w:rFonts w:eastAsia="SimSun"/>
          <w:sz w:val="22"/>
          <w:lang w:eastAsia="zh-CN"/>
        </w:rPr>
        <w:t xml:space="preserve">SPS </w:t>
      </w:r>
      <w:r>
        <w:rPr>
          <w:rFonts w:eastAsia="SimSun"/>
          <w:sz w:val="22"/>
          <w:lang w:eastAsia="zh-CN"/>
        </w:rPr>
        <w:t xml:space="preserve">enhancement for Rel. 16 URLLC. </w:t>
      </w:r>
      <w:r>
        <w:rPr>
          <w:rFonts w:eastAsiaTheme="minorEastAsia"/>
          <w:sz w:val="22"/>
          <w:szCs w:val="22"/>
          <w:lang w:eastAsia="ko-KR"/>
        </w:rPr>
        <w:t xml:space="preserve">Following </w:t>
      </w:r>
      <w:r w:rsidR="00145BBE">
        <w:rPr>
          <w:rFonts w:eastAsiaTheme="minorEastAsia"/>
          <w:sz w:val="22"/>
          <w:szCs w:val="22"/>
          <w:lang w:eastAsia="ko-KR"/>
        </w:rPr>
        <w:t>is</w:t>
      </w:r>
      <w:r>
        <w:rPr>
          <w:rFonts w:eastAsiaTheme="minorEastAsia"/>
          <w:sz w:val="22"/>
          <w:szCs w:val="22"/>
          <w:lang w:eastAsia="ko-KR"/>
        </w:rPr>
        <w:t xml:space="preserve"> the summary:</w:t>
      </w:r>
    </w:p>
    <w:p w14:paraId="762B914B" w14:textId="77777777" w:rsidR="00E727CD" w:rsidRPr="00032C95" w:rsidRDefault="00E727CD" w:rsidP="00E727CD">
      <w:pPr>
        <w:spacing w:beforeLines="100" w:before="240" w:afterLines="50" w:after="120"/>
        <w:jc w:val="both"/>
        <w:rPr>
          <w:rFonts w:eastAsia="SimSun"/>
          <w:b/>
          <w:sz w:val="22"/>
          <w:szCs w:val="22"/>
          <w:u w:val="single"/>
          <w:lang w:eastAsia="zh-CN"/>
        </w:rPr>
      </w:pPr>
      <w:r w:rsidRPr="00032C95">
        <w:rPr>
          <w:rFonts w:eastAsia="SimSun"/>
          <w:b/>
          <w:sz w:val="22"/>
          <w:szCs w:val="22"/>
          <w:u w:val="single"/>
          <w:lang w:eastAsia="zh-CN"/>
        </w:rPr>
        <w:t xml:space="preserve">Proposal </w:t>
      </w:r>
      <w:r>
        <w:rPr>
          <w:rFonts w:eastAsia="SimSun"/>
          <w:b/>
          <w:sz w:val="22"/>
          <w:szCs w:val="22"/>
          <w:u w:val="single"/>
          <w:lang w:eastAsia="zh-CN"/>
        </w:rPr>
        <w:t>1</w:t>
      </w:r>
      <w:r w:rsidRPr="00032C95">
        <w:rPr>
          <w:rFonts w:eastAsia="SimSun"/>
          <w:b/>
          <w:sz w:val="22"/>
          <w:szCs w:val="22"/>
          <w:u w:val="single"/>
          <w:lang w:eastAsia="zh-CN"/>
        </w:rPr>
        <w:t>:</w:t>
      </w:r>
    </w:p>
    <w:p w14:paraId="0071EBF4" w14:textId="77777777" w:rsidR="00E727CD" w:rsidRPr="00ED19CA" w:rsidRDefault="00E727CD" w:rsidP="00E727CD">
      <w:pPr>
        <w:pStyle w:val="afe"/>
        <w:numPr>
          <w:ilvl w:val="0"/>
          <w:numId w:val="22"/>
        </w:numPr>
        <w:ind w:leftChars="0"/>
        <w:jc w:val="both"/>
        <w:rPr>
          <w:rFonts w:eastAsia="SimSun"/>
          <w:i/>
          <w:iCs/>
          <w:sz w:val="22"/>
          <w:szCs w:val="18"/>
          <w:lang w:eastAsia="zh-CN"/>
        </w:rPr>
      </w:pPr>
      <w:r w:rsidRPr="00C12BCD">
        <w:rPr>
          <w:rFonts w:cs="Times"/>
          <w:i/>
          <w:sz w:val="22"/>
        </w:rPr>
        <w:t>It is not supported that a SPS release PDCCH in a slot is received </w:t>
      </w:r>
      <w:r>
        <w:rPr>
          <w:rFonts w:cs="Times"/>
          <w:i/>
          <w:sz w:val="22"/>
        </w:rPr>
        <w:t>before</w:t>
      </w:r>
      <w:r w:rsidRPr="00C12BCD">
        <w:rPr>
          <w:rFonts w:cs="Times"/>
          <w:i/>
          <w:sz w:val="22"/>
        </w:rPr>
        <w:t> the end of the SPS PDSCH reception in the slot for the same SPS configuration corresponding to the SPS release PDCCH if HARQ-ACKs for the SPS release and the</w:t>
      </w:r>
      <w:r>
        <w:rPr>
          <w:rFonts w:cs="Times"/>
          <w:i/>
          <w:sz w:val="22"/>
        </w:rPr>
        <w:t xml:space="preserve"> SPS reception would map to different </w:t>
      </w:r>
      <w:r w:rsidRPr="00C12BCD">
        <w:rPr>
          <w:rFonts w:cs="Times"/>
          <w:i/>
          <w:sz w:val="22"/>
        </w:rPr>
        <w:t>PUCCH</w:t>
      </w:r>
      <w:r>
        <w:rPr>
          <w:rFonts w:cs="Times"/>
          <w:i/>
          <w:sz w:val="22"/>
        </w:rPr>
        <w:t>s</w:t>
      </w:r>
      <w:r w:rsidRPr="00C12BCD">
        <w:rPr>
          <w:rFonts w:cs="Times"/>
          <w:i/>
          <w:sz w:val="22"/>
        </w:rPr>
        <w:t>.</w:t>
      </w:r>
    </w:p>
    <w:p w14:paraId="2D758CF0" w14:textId="77777777" w:rsidR="00E727CD" w:rsidRPr="00ED19CA" w:rsidRDefault="00E727CD" w:rsidP="00E727CD">
      <w:pPr>
        <w:pStyle w:val="afe"/>
        <w:numPr>
          <w:ilvl w:val="0"/>
          <w:numId w:val="22"/>
        </w:numPr>
        <w:ind w:leftChars="0"/>
        <w:jc w:val="both"/>
        <w:rPr>
          <w:rFonts w:eastAsia="SimSun"/>
          <w:i/>
          <w:iCs/>
          <w:sz w:val="22"/>
          <w:szCs w:val="18"/>
          <w:lang w:eastAsia="zh-CN"/>
        </w:rPr>
      </w:pPr>
      <w:r w:rsidRPr="00C12BCD">
        <w:rPr>
          <w:rFonts w:cs="Times"/>
          <w:i/>
          <w:sz w:val="22"/>
        </w:rPr>
        <w:t>It is supported that a SPS release PDCCH in a slot is received </w:t>
      </w:r>
      <w:r>
        <w:rPr>
          <w:rFonts w:cs="Times"/>
          <w:i/>
          <w:sz w:val="22"/>
        </w:rPr>
        <w:t>after</w:t>
      </w:r>
      <w:r w:rsidRPr="00C12BCD">
        <w:rPr>
          <w:rFonts w:cs="Times"/>
          <w:i/>
          <w:sz w:val="22"/>
        </w:rPr>
        <w:t> the end of the SPS PDSCH reception in the slot for the same SPS configuration corresponding to the SPS release PDCCH if HARQ-ACKs for the SPS release and the</w:t>
      </w:r>
      <w:r>
        <w:rPr>
          <w:rFonts w:cs="Times"/>
          <w:i/>
          <w:sz w:val="22"/>
        </w:rPr>
        <w:t xml:space="preserve"> SPS reception would map to different </w:t>
      </w:r>
      <w:r w:rsidRPr="00C12BCD">
        <w:rPr>
          <w:rFonts w:cs="Times"/>
          <w:i/>
          <w:sz w:val="22"/>
        </w:rPr>
        <w:t>PUCCH</w:t>
      </w:r>
      <w:r>
        <w:rPr>
          <w:rFonts w:cs="Times"/>
          <w:i/>
          <w:sz w:val="22"/>
        </w:rPr>
        <w:t>s</w:t>
      </w:r>
      <w:r w:rsidRPr="00C12BCD">
        <w:rPr>
          <w:rFonts w:cs="Times"/>
          <w:i/>
          <w:sz w:val="22"/>
        </w:rPr>
        <w:t>.</w:t>
      </w:r>
    </w:p>
    <w:p w14:paraId="11ACADDB" w14:textId="77777777" w:rsidR="00E727CD" w:rsidRPr="00ED19CA" w:rsidRDefault="00E727CD" w:rsidP="00E727CD">
      <w:pPr>
        <w:pStyle w:val="afe"/>
        <w:numPr>
          <w:ilvl w:val="1"/>
          <w:numId w:val="22"/>
        </w:numPr>
        <w:ind w:leftChars="0"/>
        <w:jc w:val="both"/>
        <w:rPr>
          <w:rFonts w:eastAsia="SimSun"/>
          <w:i/>
          <w:iCs/>
          <w:sz w:val="22"/>
          <w:szCs w:val="18"/>
          <w:lang w:eastAsia="zh-CN"/>
        </w:rPr>
      </w:pPr>
      <w:r w:rsidRPr="00ED19CA">
        <w:rPr>
          <w:rFonts w:eastAsia="Gulim" w:cs="Times"/>
          <w:i/>
          <w:color w:val="000000"/>
          <w:sz w:val="22"/>
          <w:lang w:eastAsia="ko-KR"/>
        </w:rPr>
        <w:t>HARQ-ACK</w:t>
      </w:r>
      <w:r>
        <w:rPr>
          <w:rFonts w:eastAsia="Gulim" w:cs="Times"/>
          <w:i/>
          <w:color w:val="000000"/>
          <w:sz w:val="22"/>
          <w:lang w:eastAsia="ko-KR"/>
        </w:rPr>
        <w:t>s are</w:t>
      </w:r>
      <w:r w:rsidRPr="00ED19CA">
        <w:rPr>
          <w:rFonts w:eastAsia="Gulim" w:cs="Times"/>
          <w:i/>
          <w:color w:val="000000"/>
          <w:sz w:val="22"/>
          <w:lang w:eastAsia="ko-KR"/>
        </w:rPr>
        <w:t xml:space="preserve"> generated for </w:t>
      </w:r>
      <w:r>
        <w:rPr>
          <w:rFonts w:eastAsia="Gulim" w:cs="Times"/>
          <w:i/>
          <w:color w:val="000000"/>
          <w:sz w:val="22"/>
          <w:lang w:eastAsia="ko-KR"/>
        </w:rPr>
        <w:t xml:space="preserve">the </w:t>
      </w:r>
      <w:r w:rsidRPr="00ED19CA">
        <w:rPr>
          <w:rFonts w:eastAsia="Gulim" w:cs="Times"/>
          <w:i/>
          <w:color w:val="000000"/>
          <w:sz w:val="22"/>
          <w:lang w:eastAsia="ko-KR"/>
        </w:rPr>
        <w:t>SPS release</w:t>
      </w:r>
      <w:r>
        <w:rPr>
          <w:rFonts w:eastAsia="Gulim" w:cs="Times"/>
          <w:i/>
          <w:color w:val="000000"/>
          <w:sz w:val="22"/>
          <w:lang w:eastAsia="ko-KR"/>
        </w:rPr>
        <w:t xml:space="preserve"> and the SPS PDSCH</w:t>
      </w:r>
    </w:p>
    <w:p w14:paraId="2896614C" w14:textId="77777777" w:rsidR="00E727CD" w:rsidRPr="00C12BCD" w:rsidRDefault="00E727CD" w:rsidP="00E727CD">
      <w:pPr>
        <w:pStyle w:val="afe"/>
        <w:numPr>
          <w:ilvl w:val="0"/>
          <w:numId w:val="22"/>
        </w:numPr>
        <w:spacing w:afterLines="50" w:after="120"/>
        <w:ind w:leftChars="0"/>
        <w:jc w:val="both"/>
        <w:rPr>
          <w:rFonts w:eastAsia="SimSun"/>
          <w:i/>
          <w:iCs/>
          <w:sz w:val="22"/>
          <w:szCs w:val="18"/>
          <w:lang w:eastAsia="zh-CN"/>
        </w:rPr>
      </w:pPr>
      <w:r w:rsidRPr="00032C95">
        <w:rPr>
          <w:rFonts w:eastAsiaTheme="minorEastAsia"/>
          <w:i/>
          <w:sz w:val="22"/>
          <w:lang w:val="en-US"/>
        </w:rPr>
        <w:t xml:space="preserve">Adopt following TP in TS 38.213 </w:t>
      </w:r>
      <w:r>
        <w:rPr>
          <w:rFonts w:eastAsiaTheme="minorEastAsia"/>
          <w:i/>
          <w:sz w:val="22"/>
          <w:lang w:val="en-US"/>
        </w:rPr>
        <w:t>section</w:t>
      </w:r>
      <w:r w:rsidRPr="00032C95">
        <w:rPr>
          <w:rFonts w:eastAsiaTheme="minorEastAsia"/>
          <w:i/>
          <w:sz w:val="22"/>
          <w:lang w:val="en-US"/>
        </w:rPr>
        <w:t xml:space="preserve"> </w:t>
      </w:r>
      <w:r>
        <w:rPr>
          <w:rFonts w:eastAsiaTheme="minorEastAsia"/>
          <w:i/>
          <w:sz w:val="22"/>
          <w:lang w:val="en-US"/>
        </w:rPr>
        <w:t>9.1</w:t>
      </w:r>
    </w:p>
    <w:tbl>
      <w:tblPr>
        <w:tblStyle w:val="afc"/>
        <w:tblW w:w="0" w:type="auto"/>
        <w:tblInd w:w="-5" w:type="dxa"/>
        <w:tblLook w:val="04A0" w:firstRow="1" w:lastRow="0" w:firstColumn="1" w:lastColumn="0" w:noHBand="0" w:noVBand="1"/>
      </w:tblPr>
      <w:tblGrid>
        <w:gridCol w:w="9967"/>
      </w:tblGrid>
      <w:tr w:rsidR="00E727CD" w14:paraId="0879F8E7" w14:textId="77777777" w:rsidTr="008A4D80">
        <w:tc>
          <w:tcPr>
            <w:tcW w:w="9967" w:type="dxa"/>
          </w:tcPr>
          <w:p w14:paraId="2C1F5B51" w14:textId="77777777" w:rsidR="00E727CD" w:rsidRPr="00B5109C" w:rsidRDefault="00E727CD" w:rsidP="008A4D80">
            <w:pPr>
              <w:keepNext/>
              <w:keepLines/>
              <w:spacing w:before="180"/>
              <w:ind w:left="1136" w:hanging="1136"/>
              <w:outlineLvl w:val="1"/>
              <w:rPr>
                <w:rFonts w:ascii="Arial" w:eastAsia="SimSun" w:hAnsi="Arial"/>
                <w:sz w:val="32"/>
                <w:lang w:eastAsia="en-US"/>
              </w:rPr>
            </w:pPr>
            <w:r w:rsidRPr="00B5109C">
              <w:rPr>
                <w:rFonts w:ascii="Arial" w:eastAsia="SimSun" w:hAnsi="Arial"/>
                <w:sz w:val="32"/>
                <w:lang w:eastAsia="en-US"/>
              </w:rPr>
              <w:t>9.1</w:t>
            </w:r>
            <w:r w:rsidRPr="00B5109C">
              <w:rPr>
                <w:rFonts w:ascii="Arial" w:eastAsia="SimSun" w:hAnsi="Arial" w:hint="eastAsia"/>
                <w:sz w:val="32"/>
                <w:lang w:eastAsia="en-US"/>
              </w:rPr>
              <w:tab/>
            </w:r>
            <w:r w:rsidRPr="00B5109C">
              <w:rPr>
                <w:rFonts w:ascii="Arial" w:eastAsia="SimSun" w:hAnsi="Arial"/>
                <w:sz w:val="32"/>
                <w:lang w:eastAsia="en-US"/>
              </w:rPr>
              <w:t>HARQ-ACK codebook determination</w:t>
            </w:r>
          </w:p>
          <w:p w14:paraId="49FF052F" w14:textId="77777777" w:rsidR="00E727CD" w:rsidRDefault="00E727CD" w:rsidP="008A4D80">
            <w:pPr>
              <w:ind w:left="851" w:hanging="284"/>
              <w:rPr>
                <w:rFonts w:eastAsia="DengXian"/>
                <w:sz w:val="20"/>
                <w:lang w:val="x-none" w:eastAsia="zh-CN"/>
              </w:rPr>
            </w:pPr>
            <w:r>
              <w:rPr>
                <w:rFonts w:eastAsia="DengXian" w:hint="eastAsia"/>
                <w:sz w:val="20"/>
                <w:lang w:val="x-none" w:eastAsia="zh-CN"/>
              </w:rPr>
              <w:t>[</w:t>
            </w:r>
            <w:r>
              <w:rPr>
                <w:rFonts w:eastAsia="DengXian"/>
                <w:sz w:val="20"/>
                <w:lang w:val="x-none" w:eastAsia="zh-CN"/>
              </w:rPr>
              <w:t>….]</w:t>
            </w:r>
          </w:p>
          <w:p w14:paraId="5776BA98" w14:textId="77777777" w:rsidR="00E727CD" w:rsidRDefault="00E727CD" w:rsidP="008A4D80">
            <w:pPr>
              <w:jc w:val="both"/>
              <w:rPr>
                <w:rFonts w:eastAsia="SimSun" w:cs="Times"/>
                <w:sz w:val="20"/>
                <w:lang w:eastAsia="en-US"/>
              </w:rPr>
            </w:pPr>
            <w:r w:rsidRPr="00B5109C">
              <w:rPr>
                <w:rFonts w:eastAsia="SimSun" w:cs="Times"/>
                <w:sz w:val="20"/>
                <w:lang w:eastAsia="en-US"/>
              </w:rPr>
              <w:t>If a UE is configured to receive a SPS PDSCH in a slot for a SPS configuration, and if the UE receives a PDCCH  indicating a SPS PDSCH release corresponding to the SPS configuration in the slot where the end of a last symbol of the PDCCH reception is not after the end of a last symbol of the SPS PDSCH reception, and if HARQ-ACK information for the SPS PDSCH release and the SPS PDSCH reception would be multiplexed in a same PUCCH, the UE does not expect to receive the SPS PDSCH, does not generate HARQ-ACK information for the SPS PDSCH reception, and generates a HARQ-ACK information bit for the SPS PDSCH release.</w:t>
            </w:r>
          </w:p>
          <w:p w14:paraId="00E14B90" w14:textId="77777777" w:rsidR="00E727CD" w:rsidRPr="00E02F97" w:rsidRDefault="00E727CD" w:rsidP="008A4D80">
            <w:pPr>
              <w:jc w:val="both"/>
              <w:rPr>
                <w:rFonts w:eastAsia="SimSun" w:cs="Times"/>
                <w:sz w:val="20"/>
                <w:lang w:eastAsia="en-US"/>
              </w:rPr>
            </w:pPr>
            <w:ins w:id="27" w:author="NTT DOCOMO, INC." w:date="2020-08-04T11:53:00Z">
              <w:r w:rsidRPr="00B5109C">
                <w:rPr>
                  <w:rFonts w:eastAsia="SimSun" w:cs="Times"/>
                  <w:sz w:val="20"/>
                  <w:lang w:eastAsia="en-US"/>
                </w:rPr>
                <w:t xml:space="preserve">If a UE is configured to receive a SPS PDSCH in a slot for a SPS configuration, and if the UE receives a PDCCH  indicating a SPS PDSCH release corresponding to the SPS configuration in the slot where the end of a last symbol of the PDCCH reception is after the end of a last symbol of the SPS PDSCH reception, and if HARQ-ACK information for the SPS PDSCH release and the SPS PDSCH reception would </w:t>
              </w:r>
              <w:r>
                <w:rPr>
                  <w:rFonts w:eastAsia="SimSun" w:cs="Times"/>
                  <w:sz w:val="20"/>
                  <w:lang w:eastAsia="en-US"/>
                </w:rPr>
                <w:t xml:space="preserve">be </w:t>
              </w:r>
            </w:ins>
            <w:ins w:id="28" w:author="NTT DOCOMO, INC." w:date="2020-08-04T11:59:00Z">
              <w:r>
                <w:rPr>
                  <w:rFonts w:eastAsia="SimSun" w:cs="Times"/>
                  <w:sz w:val="20"/>
                  <w:lang w:eastAsia="en-US"/>
                </w:rPr>
                <w:t>transmitted</w:t>
              </w:r>
            </w:ins>
            <w:ins w:id="29" w:author="NTT DOCOMO, INC." w:date="2020-08-04T11:53:00Z">
              <w:r>
                <w:rPr>
                  <w:rFonts w:eastAsia="SimSun" w:cs="Times"/>
                  <w:sz w:val="20"/>
                  <w:lang w:eastAsia="en-US"/>
                </w:rPr>
                <w:t xml:space="preserve"> in different</w:t>
              </w:r>
              <w:r w:rsidRPr="00B5109C">
                <w:rPr>
                  <w:rFonts w:eastAsia="SimSun" w:cs="Times"/>
                  <w:sz w:val="20"/>
                  <w:lang w:eastAsia="en-US"/>
                </w:rPr>
                <w:t xml:space="preserve"> PUCCH</w:t>
              </w:r>
            </w:ins>
            <w:ins w:id="30" w:author="NTT DOCOMO, INC." w:date="2020-08-04T11:54:00Z">
              <w:r>
                <w:rPr>
                  <w:rFonts w:eastAsia="SimSun" w:cs="Times"/>
                  <w:sz w:val="20"/>
                  <w:lang w:eastAsia="en-US"/>
                </w:rPr>
                <w:t>s</w:t>
              </w:r>
            </w:ins>
            <w:ins w:id="31" w:author="NTT DOCOMO, INC." w:date="2020-08-04T11:53:00Z">
              <w:r w:rsidRPr="00B5109C">
                <w:rPr>
                  <w:rFonts w:eastAsia="SimSun" w:cs="Times"/>
                  <w:sz w:val="20"/>
                  <w:lang w:eastAsia="en-US"/>
                </w:rPr>
                <w:t>, the UE</w:t>
              </w:r>
              <w:r>
                <w:rPr>
                  <w:rFonts w:eastAsia="SimSun" w:cs="Times"/>
                  <w:sz w:val="20"/>
                  <w:lang w:eastAsia="en-US"/>
                </w:rPr>
                <w:t xml:space="preserve"> </w:t>
              </w:r>
              <w:r w:rsidRPr="00B5109C">
                <w:rPr>
                  <w:rFonts w:eastAsia="SimSun" w:cs="Times"/>
                  <w:sz w:val="20"/>
                  <w:lang w:eastAsia="en-US"/>
                </w:rPr>
                <w:t>generate</w:t>
              </w:r>
            </w:ins>
            <w:ins w:id="32" w:author="NTT DOCOMO, INC." w:date="2020-08-04T12:02:00Z">
              <w:r>
                <w:rPr>
                  <w:rFonts w:eastAsia="SimSun" w:cs="Times"/>
                  <w:sz w:val="20"/>
                  <w:lang w:eastAsia="en-US"/>
                </w:rPr>
                <w:t>s</w:t>
              </w:r>
            </w:ins>
            <w:ins w:id="33" w:author="NTT DOCOMO, INC." w:date="2020-08-04T11:53:00Z">
              <w:r w:rsidRPr="00B5109C">
                <w:rPr>
                  <w:rFonts w:eastAsia="SimSun" w:cs="Times"/>
                  <w:sz w:val="20"/>
                  <w:lang w:eastAsia="en-US"/>
                </w:rPr>
                <w:t xml:space="preserve"> </w:t>
              </w:r>
            </w:ins>
            <w:ins w:id="34" w:author="NTT DOCOMO, INC." w:date="2020-08-04T12:03:00Z">
              <w:r w:rsidRPr="00B5109C">
                <w:rPr>
                  <w:rFonts w:eastAsia="SimSun" w:cs="Times"/>
                  <w:sz w:val="20"/>
                  <w:lang w:eastAsia="en-US"/>
                </w:rPr>
                <w:t>HARQ-ACK information for the SPS PDSCH release and the SPS PDSCH reception</w:t>
              </w:r>
            </w:ins>
            <w:ins w:id="35" w:author="NTT DOCOMO, INC." w:date="2020-08-04T11:53:00Z">
              <w:r w:rsidRPr="00B5109C">
                <w:rPr>
                  <w:rFonts w:eastAsia="SimSun" w:cs="Times"/>
                  <w:sz w:val="20"/>
                  <w:lang w:eastAsia="en-US"/>
                </w:rPr>
                <w:t>.</w:t>
              </w:r>
            </w:ins>
          </w:p>
          <w:p w14:paraId="5E1C8DD4" w14:textId="77777777" w:rsidR="00E727CD" w:rsidRPr="00B5109C" w:rsidRDefault="00E727CD" w:rsidP="008A4D80">
            <w:pPr>
              <w:ind w:left="851" w:hanging="284"/>
              <w:rPr>
                <w:rFonts w:eastAsia="DengXian"/>
                <w:sz w:val="20"/>
                <w:lang w:val="x-none" w:eastAsia="zh-CN"/>
              </w:rPr>
            </w:pPr>
            <w:r>
              <w:rPr>
                <w:rFonts w:eastAsia="DengXian" w:hint="eastAsia"/>
                <w:sz w:val="20"/>
                <w:lang w:val="x-none" w:eastAsia="zh-CN"/>
              </w:rPr>
              <w:t>[</w:t>
            </w:r>
            <w:r>
              <w:rPr>
                <w:rFonts w:eastAsia="DengXian"/>
                <w:sz w:val="20"/>
                <w:lang w:val="x-none" w:eastAsia="zh-CN"/>
              </w:rPr>
              <w:t>….]</w:t>
            </w:r>
          </w:p>
        </w:tc>
      </w:tr>
    </w:tbl>
    <w:p w14:paraId="1190D468" w14:textId="77777777" w:rsidR="009B426E" w:rsidRPr="009B426E" w:rsidRDefault="009B426E" w:rsidP="009B426E">
      <w:pPr>
        <w:spacing w:afterLines="100" w:after="240"/>
        <w:rPr>
          <w:rFonts w:eastAsia="SimSun"/>
          <w:i/>
          <w:sz w:val="22"/>
          <w:lang w:val="en-US" w:eastAsia="zh-CN"/>
        </w:rPr>
      </w:pPr>
    </w:p>
    <w:p w14:paraId="5134DDD9" w14:textId="77777777" w:rsidR="00E23DF0" w:rsidRPr="007B3BA0" w:rsidRDefault="00E23DF0" w:rsidP="00E23DF0">
      <w:pPr>
        <w:pStyle w:val="1"/>
        <w:spacing w:after="120"/>
        <w:jc w:val="both"/>
        <w:rPr>
          <w:b/>
          <w:lang w:val="en-US"/>
        </w:rPr>
      </w:pPr>
      <w:r w:rsidRPr="007B3BA0">
        <w:rPr>
          <w:b/>
          <w:lang w:val="en-US"/>
        </w:rPr>
        <w:lastRenderedPageBreak/>
        <w:t>References</w:t>
      </w:r>
    </w:p>
    <w:p w14:paraId="74F0CDFE" w14:textId="2ED5D447" w:rsidR="00151229" w:rsidRPr="009A0872" w:rsidRDefault="009A0872" w:rsidP="009A0872">
      <w:pPr>
        <w:widowControl w:val="0"/>
        <w:numPr>
          <w:ilvl w:val="0"/>
          <w:numId w:val="4"/>
        </w:numPr>
        <w:spacing w:after="120"/>
        <w:jc w:val="both"/>
        <w:rPr>
          <w:sz w:val="22"/>
          <w:szCs w:val="22"/>
          <w:lang w:val="en-US"/>
        </w:rPr>
      </w:pPr>
      <w:r>
        <w:rPr>
          <w:rFonts w:eastAsia="SimSun"/>
          <w:sz w:val="22"/>
          <w:lang w:val="en-US" w:eastAsia="zh-CN"/>
        </w:rPr>
        <w:t>3GPP, RAN1 #101</w:t>
      </w:r>
      <w:r w:rsidR="000065CE">
        <w:rPr>
          <w:rFonts w:eastAsia="SimSun"/>
          <w:sz w:val="22"/>
          <w:lang w:val="en-US" w:eastAsia="zh-CN"/>
        </w:rPr>
        <w:t>-e meeting, chairman’s notes.</w:t>
      </w:r>
    </w:p>
    <w:sectPr w:rsidR="00151229" w:rsidRPr="009A0872">
      <w:footerReference w:type="default" r:id="rId13"/>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508F8B" w16cid:durableId="225FC6A6"/>
  <w16cid:commentId w16cid:paraId="3E587812" w16cid:durableId="225FD18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A7A36" w14:textId="77777777" w:rsidR="00F24BD7" w:rsidRDefault="00F24BD7">
      <w:r>
        <w:separator/>
      </w:r>
    </w:p>
  </w:endnote>
  <w:endnote w:type="continuationSeparator" w:id="0">
    <w:p w14:paraId="00A04867" w14:textId="77777777" w:rsidR="00F24BD7" w:rsidRDefault="00F24BD7">
      <w:r>
        <w:continuationSeparator/>
      </w:r>
    </w:p>
  </w:endnote>
  <w:endnote w:type="continuationNotice" w:id="1">
    <w:p w14:paraId="2BA50E2D" w14:textId="77777777" w:rsidR="00F24BD7" w:rsidRDefault="00F24B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5E084A8B" w:rsidR="0027548D" w:rsidRPr="00000924" w:rsidRDefault="0027548D">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C1ED5">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C1ED5">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202956" w14:textId="77777777" w:rsidR="00F24BD7" w:rsidRDefault="00F24BD7">
      <w:r>
        <w:separator/>
      </w:r>
    </w:p>
  </w:footnote>
  <w:footnote w:type="continuationSeparator" w:id="0">
    <w:p w14:paraId="71FD53D4" w14:textId="77777777" w:rsidR="00F24BD7" w:rsidRDefault="00F24BD7">
      <w:r>
        <w:continuationSeparator/>
      </w:r>
    </w:p>
  </w:footnote>
  <w:footnote w:type="continuationNotice" w:id="1">
    <w:p w14:paraId="10DE2806" w14:textId="77777777" w:rsidR="00F24BD7" w:rsidRDefault="00F24BD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7C29D8"/>
    <w:multiLevelType w:val="hybridMultilevel"/>
    <w:tmpl w:val="FBB29F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DA48EF"/>
    <w:multiLevelType w:val="hybridMultilevel"/>
    <w:tmpl w:val="F9000D0A"/>
    <w:lvl w:ilvl="0" w:tplc="A634A0E2">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D81CF6"/>
    <w:multiLevelType w:val="hybridMultilevel"/>
    <w:tmpl w:val="9C8C1B08"/>
    <w:lvl w:ilvl="0" w:tplc="BDB2C8A2">
      <w:start w:val="1"/>
      <w:numFmt w:val="bullet"/>
      <w:lvlText w:val="•"/>
      <w:lvlJc w:val="left"/>
      <w:pPr>
        <w:ind w:left="420" w:hanging="420"/>
      </w:pPr>
      <w:rPr>
        <w:rFonts w:ascii="Arial" w:hAnsi="Arial"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F3A7F92"/>
    <w:multiLevelType w:val="hybridMultilevel"/>
    <w:tmpl w:val="80B4E016"/>
    <w:lvl w:ilvl="0" w:tplc="BDB2C8A2">
      <w:start w:val="1"/>
      <w:numFmt w:val="bullet"/>
      <w:lvlText w:val="•"/>
      <w:lvlJc w:val="left"/>
      <w:pPr>
        <w:ind w:left="420" w:hanging="420"/>
      </w:pPr>
      <w:rPr>
        <w:rFonts w:ascii="Arial" w:hAnsi="Arial" w:hint="default"/>
      </w:rPr>
    </w:lvl>
    <w:lvl w:ilvl="1" w:tplc="6D92D3E6">
      <w:start w:val="1"/>
      <w:numFmt w:val="bullet"/>
      <w:lvlText w:val="⁃"/>
      <w:lvlJc w:val="left"/>
      <w:pPr>
        <w:ind w:left="840" w:hanging="420"/>
      </w:pPr>
      <w:rPr>
        <w:rFonts w:ascii="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417D09C1"/>
    <w:multiLevelType w:val="hybridMultilevel"/>
    <w:tmpl w:val="9EB03C70"/>
    <w:lvl w:ilvl="0" w:tplc="BDB2C8A2">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8FF18DF"/>
    <w:multiLevelType w:val="hybridMultilevel"/>
    <w:tmpl w:val="908263CE"/>
    <w:lvl w:ilvl="0" w:tplc="BDB2C8A2">
      <w:start w:val="1"/>
      <w:numFmt w:val="bullet"/>
      <w:lvlText w:val="•"/>
      <w:lvlJc w:val="left"/>
      <w:pPr>
        <w:ind w:left="420" w:hanging="420"/>
      </w:pPr>
      <w:rPr>
        <w:rFonts w:ascii="Arial" w:hAnsi="Arial" w:hint="default"/>
      </w:rPr>
    </w:lvl>
    <w:lvl w:ilvl="1" w:tplc="6D92D3E6">
      <w:start w:val="1"/>
      <w:numFmt w:val="bullet"/>
      <w:lvlText w:val="⁃"/>
      <w:lvlJc w:val="left"/>
      <w:pPr>
        <w:ind w:left="840" w:hanging="420"/>
      </w:pPr>
      <w:rPr>
        <w:rFonts w:ascii="Times New Roman" w:hAnsi="Times New Roman" w:cs="Times New Roman" w:hint="default"/>
      </w:rPr>
    </w:lvl>
    <w:lvl w:ilvl="2" w:tplc="6A8280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5E6D550C"/>
    <w:multiLevelType w:val="hybridMultilevel"/>
    <w:tmpl w:val="F3989810"/>
    <w:lvl w:ilvl="0" w:tplc="04090003">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4002EDA"/>
    <w:multiLevelType w:val="hybridMultilevel"/>
    <w:tmpl w:val="B6847850"/>
    <w:lvl w:ilvl="0" w:tplc="5A2828D8">
      <w:start w:val="1"/>
      <w:numFmt w:val="bullet"/>
      <w:lvlText w:val=""/>
      <w:lvlJc w:val="left"/>
      <w:pPr>
        <w:ind w:left="800" w:hanging="400"/>
      </w:pPr>
      <w:rPr>
        <w:rFonts w:ascii="Wingdings" w:hAnsi="Wingdings" w:hint="default"/>
      </w:rPr>
    </w:lvl>
    <w:lvl w:ilvl="1" w:tplc="0F8AA080">
      <w:start w:val="1"/>
      <w:numFmt w:val="bullet"/>
      <w:lvlText w:val="‒"/>
      <w:lvlJc w:val="left"/>
      <w:pPr>
        <w:ind w:left="1200" w:hanging="400"/>
      </w:pPr>
      <w:rPr>
        <w:rFonts w:ascii="Calibri" w:hAnsi="Calibri" w:cs="Times New Roman" w:hint="default"/>
      </w:rPr>
    </w:lvl>
    <w:lvl w:ilvl="2" w:tplc="A5F071F8">
      <w:start w:val="1"/>
      <w:numFmt w:val="bullet"/>
      <w:lvlText w:val="○"/>
      <w:lvlJc w:val="left"/>
      <w:pPr>
        <w:ind w:left="1600" w:hanging="400"/>
      </w:pPr>
      <w:rPr>
        <w:rFonts w:ascii="Times New Roman"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6980F36"/>
    <w:multiLevelType w:val="hybridMultilevel"/>
    <w:tmpl w:val="7EC85C10"/>
    <w:lvl w:ilvl="0" w:tplc="BDB2C8A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7F90C45"/>
    <w:multiLevelType w:val="hybridMultilevel"/>
    <w:tmpl w:val="D602A5AC"/>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5217B2"/>
    <w:multiLevelType w:val="hybridMultilevel"/>
    <w:tmpl w:val="9DAC777A"/>
    <w:lvl w:ilvl="0" w:tplc="10307F74">
      <w:start w:val="1"/>
      <w:numFmt w:val="bullet"/>
      <w:lvlText w:val=""/>
      <w:lvlJc w:val="left"/>
      <w:pPr>
        <w:ind w:left="840" w:hanging="420"/>
      </w:pPr>
      <w:rPr>
        <w:rFonts w:ascii="Wingdings" w:hAnsi="Wingdings" w:hint="default"/>
        <w:u w:color="000000" w:themeColor="text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5"/>
  </w:num>
  <w:num w:numId="3">
    <w:abstractNumId w:val="8"/>
  </w:num>
  <w:num w:numId="4">
    <w:abstractNumId w:val="5"/>
  </w:num>
  <w:num w:numId="5">
    <w:abstractNumId w:val="19"/>
  </w:num>
  <w:num w:numId="6">
    <w:abstractNumId w:val="12"/>
  </w:num>
  <w:num w:numId="7">
    <w:abstractNumId w:val="2"/>
  </w:num>
  <w:num w:numId="8">
    <w:abstractNumId w:val="17"/>
  </w:num>
  <w:num w:numId="9">
    <w:abstractNumId w:val="6"/>
  </w:num>
  <w:num w:numId="10">
    <w:abstractNumId w:val="17"/>
  </w:num>
  <w:num w:numId="11">
    <w:abstractNumId w:val="3"/>
  </w:num>
  <w:num w:numId="12">
    <w:abstractNumId w:val="20"/>
  </w:num>
  <w:num w:numId="13">
    <w:abstractNumId w:val="7"/>
  </w:num>
  <w:num w:numId="14">
    <w:abstractNumId w:val="13"/>
  </w:num>
  <w:num w:numId="15">
    <w:abstractNumId w:val="10"/>
  </w:num>
  <w:num w:numId="16">
    <w:abstractNumId w:val="4"/>
  </w:num>
  <w:num w:numId="17">
    <w:abstractNumId w:val="14"/>
  </w:num>
  <w:num w:numId="18">
    <w:abstractNumId w:val="1"/>
  </w:num>
  <w:num w:numId="19">
    <w:abstractNumId w:val="9"/>
  </w:num>
  <w:num w:numId="20">
    <w:abstractNumId w:val="18"/>
  </w:num>
  <w:num w:numId="21">
    <w:abstractNumId w:val="11"/>
  </w:num>
  <w:num w:numId="22">
    <w:abstractNumId w:val="1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535"/>
    <w:rsid w:val="00001837"/>
    <w:rsid w:val="00001A1F"/>
    <w:rsid w:val="00001ADC"/>
    <w:rsid w:val="00001BCB"/>
    <w:rsid w:val="00001BF1"/>
    <w:rsid w:val="0000228E"/>
    <w:rsid w:val="00002536"/>
    <w:rsid w:val="0000255B"/>
    <w:rsid w:val="0000269E"/>
    <w:rsid w:val="00002AFC"/>
    <w:rsid w:val="00003973"/>
    <w:rsid w:val="00003A56"/>
    <w:rsid w:val="00003D79"/>
    <w:rsid w:val="00003F7F"/>
    <w:rsid w:val="0000408B"/>
    <w:rsid w:val="000041B5"/>
    <w:rsid w:val="000044B4"/>
    <w:rsid w:val="000044D5"/>
    <w:rsid w:val="00004995"/>
    <w:rsid w:val="00004C7C"/>
    <w:rsid w:val="00004DDA"/>
    <w:rsid w:val="00005125"/>
    <w:rsid w:val="0000522B"/>
    <w:rsid w:val="0000530F"/>
    <w:rsid w:val="00005401"/>
    <w:rsid w:val="0000546F"/>
    <w:rsid w:val="00005B74"/>
    <w:rsid w:val="00005C60"/>
    <w:rsid w:val="0000600D"/>
    <w:rsid w:val="00006066"/>
    <w:rsid w:val="000063F6"/>
    <w:rsid w:val="000065CE"/>
    <w:rsid w:val="00006645"/>
    <w:rsid w:val="0000690C"/>
    <w:rsid w:val="00006D37"/>
    <w:rsid w:val="00007006"/>
    <w:rsid w:val="00007533"/>
    <w:rsid w:val="00007889"/>
    <w:rsid w:val="00007AD6"/>
    <w:rsid w:val="00007AE0"/>
    <w:rsid w:val="00007F10"/>
    <w:rsid w:val="00007F20"/>
    <w:rsid w:val="0001012D"/>
    <w:rsid w:val="0001038D"/>
    <w:rsid w:val="00010744"/>
    <w:rsid w:val="00010B6C"/>
    <w:rsid w:val="00011941"/>
    <w:rsid w:val="000120DA"/>
    <w:rsid w:val="0001241A"/>
    <w:rsid w:val="0001243E"/>
    <w:rsid w:val="0001251B"/>
    <w:rsid w:val="0001297C"/>
    <w:rsid w:val="00012A87"/>
    <w:rsid w:val="00012DFF"/>
    <w:rsid w:val="00012E98"/>
    <w:rsid w:val="0001394F"/>
    <w:rsid w:val="000139A9"/>
    <w:rsid w:val="00013B31"/>
    <w:rsid w:val="00015001"/>
    <w:rsid w:val="000153FF"/>
    <w:rsid w:val="00015511"/>
    <w:rsid w:val="000158B2"/>
    <w:rsid w:val="00016090"/>
    <w:rsid w:val="00016341"/>
    <w:rsid w:val="0001648E"/>
    <w:rsid w:val="000164FB"/>
    <w:rsid w:val="00016820"/>
    <w:rsid w:val="00016846"/>
    <w:rsid w:val="0001687D"/>
    <w:rsid w:val="00016BE7"/>
    <w:rsid w:val="0001734F"/>
    <w:rsid w:val="000173ED"/>
    <w:rsid w:val="00017929"/>
    <w:rsid w:val="00017C75"/>
    <w:rsid w:val="000207C3"/>
    <w:rsid w:val="000208F2"/>
    <w:rsid w:val="00020D76"/>
    <w:rsid w:val="00021469"/>
    <w:rsid w:val="00021545"/>
    <w:rsid w:val="00021574"/>
    <w:rsid w:val="000216F1"/>
    <w:rsid w:val="000219CD"/>
    <w:rsid w:val="00021AF7"/>
    <w:rsid w:val="000226B7"/>
    <w:rsid w:val="00022E12"/>
    <w:rsid w:val="000233B7"/>
    <w:rsid w:val="00024132"/>
    <w:rsid w:val="000243FB"/>
    <w:rsid w:val="00024474"/>
    <w:rsid w:val="0002447B"/>
    <w:rsid w:val="00025658"/>
    <w:rsid w:val="00025B78"/>
    <w:rsid w:val="00025D34"/>
    <w:rsid w:val="00025D3B"/>
    <w:rsid w:val="00025F9F"/>
    <w:rsid w:val="00026D26"/>
    <w:rsid w:val="000270FA"/>
    <w:rsid w:val="0002724D"/>
    <w:rsid w:val="0002786C"/>
    <w:rsid w:val="00027A3C"/>
    <w:rsid w:val="0003016F"/>
    <w:rsid w:val="00030189"/>
    <w:rsid w:val="0003024D"/>
    <w:rsid w:val="00031738"/>
    <w:rsid w:val="000319C0"/>
    <w:rsid w:val="00031A54"/>
    <w:rsid w:val="00031B8A"/>
    <w:rsid w:val="00031F06"/>
    <w:rsid w:val="000322B6"/>
    <w:rsid w:val="00032415"/>
    <w:rsid w:val="00032526"/>
    <w:rsid w:val="000325D4"/>
    <w:rsid w:val="00032C95"/>
    <w:rsid w:val="00032DAF"/>
    <w:rsid w:val="00032E59"/>
    <w:rsid w:val="00033641"/>
    <w:rsid w:val="000339FC"/>
    <w:rsid w:val="00033AEC"/>
    <w:rsid w:val="00033E6D"/>
    <w:rsid w:val="00033F1B"/>
    <w:rsid w:val="00034A93"/>
    <w:rsid w:val="00034DAA"/>
    <w:rsid w:val="00034E72"/>
    <w:rsid w:val="00035038"/>
    <w:rsid w:val="0003518B"/>
    <w:rsid w:val="00035722"/>
    <w:rsid w:val="00035725"/>
    <w:rsid w:val="0003602F"/>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0D83"/>
    <w:rsid w:val="000414D2"/>
    <w:rsid w:val="00041699"/>
    <w:rsid w:val="00041715"/>
    <w:rsid w:val="00041C5B"/>
    <w:rsid w:val="00043CE6"/>
    <w:rsid w:val="00043D52"/>
    <w:rsid w:val="00043E91"/>
    <w:rsid w:val="0004450A"/>
    <w:rsid w:val="000445C0"/>
    <w:rsid w:val="00044B96"/>
    <w:rsid w:val="00045994"/>
    <w:rsid w:val="00045E79"/>
    <w:rsid w:val="0004617F"/>
    <w:rsid w:val="0004620F"/>
    <w:rsid w:val="00046516"/>
    <w:rsid w:val="00046576"/>
    <w:rsid w:val="00046BD6"/>
    <w:rsid w:val="00046C36"/>
    <w:rsid w:val="000473AF"/>
    <w:rsid w:val="000474F1"/>
    <w:rsid w:val="00047C54"/>
    <w:rsid w:val="00047E01"/>
    <w:rsid w:val="00047EB1"/>
    <w:rsid w:val="000501EB"/>
    <w:rsid w:val="000503D2"/>
    <w:rsid w:val="000507A0"/>
    <w:rsid w:val="000507E8"/>
    <w:rsid w:val="00050838"/>
    <w:rsid w:val="00050BAA"/>
    <w:rsid w:val="00051485"/>
    <w:rsid w:val="000514EA"/>
    <w:rsid w:val="00051FC2"/>
    <w:rsid w:val="0005222A"/>
    <w:rsid w:val="00052465"/>
    <w:rsid w:val="00052BE7"/>
    <w:rsid w:val="00052D2F"/>
    <w:rsid w:val="00052F1A"/>
    <w:rsid w:val="00053095"/>
    <w:rsid w:val="0005380A"/>
    <w:rsid w:val="00053AB7"/>
    <w:rsid w:val="00053F35"/>
    <w:rsid w:val="00054622"/>
    <w:rsid w:val="00054CED"/>
    <w:rsid w:val="00055087"/>
    <w:rsid w:val="000550B8"/>
    <w:rsid w:val="000553DE"/>
    <w:rsid w:val="00055709"/>
    <w:rsid w:val="00055942"/>
    <w:rsid w:val="00055F29"/>
    <w:rsid w:val="00056631"/>
    <w:rsid w:val="0005703C"/>
    <w:rsid w:val="000572B0"/>
    <w:rsid w:val="00057481"/>
    <w:rsid w:val="00057896"/>
    <w:rsid w:val="000578B8"/>
    <w:rsid w:val="00057A56"/>
    <w:rsid w:val="00057C70"/>
    <w:rsid w:val="00057F31"/>
    <w:rsid w:val="00057F42"/>
    <w:rsid w:val="0006006F"/>
    <w:rsid w:val="00060523"/>
    <w:rsid w:val="0006091A"/>
    <w:rsid w:val="00060B82"/>
    <w:rsid w:val="00060B8E"/>
    <w:rsid w:val="00060D05"/>
    <w:rsid w:val="00060F19"/>
    <w:rsid w:val="0006106B"/>
    <w:rsid w:val="00061140"/>
    <w:rsid w:val="0006128E"/>
    <w:rsid w:val="000616EA"/>
    <w:rsid w:val="00061A23"/>
    <w:rsid w:val="00061F2C"/>
    <w:rsid w:val="00062229"/>
    <w:rsid w:val="00062297"/>
    <w:rsid w:val="00062596"/>
    <w:rsid w:val="00062DD3"/>
    <w:rsid w:val="00062DF6"/>
    <w:rsid w:val="00062E39"/>
    <w:rsid w:val="00062E9D"/>
    <w:rsid w:val="00063776"/>
    <w:rsid w:val="00063798"/>
    <w:rsid w:val="00063894"/>
    <w:rsid w:val="00063997"/>
    <w:rsid w:val="0006440D"/>
    <w:rsid w:val="0006487C"/>
    <w:rsid w:val="000649F3"/>
    <w:rsid w:val="00064DA5"/>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29"/>
    <w:rsid w:val="00072BE4"/>
    <w:rsid w:val="00072D04"/>
    <w:rsid w:val="00073046"/>
    <w:rsid w:val="000733C3"/>
    <w:rsid w:val="00073891"/>
    <w:rsid w:val="0007396D"/>
    <w:rsid w:val="00073C77"/>
    <w:rsid w:val="00074041"/>
    <w:rsid w:val="00074417"/>
    <w:rsid w:val="000744DC"/>
    <w:rsid w:val="0007507A"/>
    <w:rsid w:val="00075498"/>
    <w:rsid w:val="0007585B"/>
    <w:rsid w:val="00075AA7"/>
    <w:rsid w:val="00075C87"/>
    <w:rsid w:val="0007603A"/>
    <w:rsid w:val="000761E9"/>
    <w:rsid w:val="000779A9"/>
    <w:rsid w:val="00077FFC"/>
    <w:rsid w:val="000808D4"/>
    <w:rsid w:val="00080DAD"/>
    <w:rsid w:val="00080DDF"/>
    <w:rsid w:val="00080EC6"/>
    <w:rsid w:val="00081532"/>
    <w:rsid w:val="00081697"/>
    <w:rsid w:val="00081B74"/>
    <w:rsid w:val="00081C3F"/>
    <w:rsid w:val="00081C52"/>
    <w:rsid w:val="00081C54"/>
    <w:rsid w:val="0008201A"/>
    <w:rsid w:val="00082A22"/>
    <w:rsid w:val="00082C00"/>
    <w:rsid w:val="00082E51"/>
    <w:rsid w:val="00083290"/>
    <w:rsid w:val="00083382"/>
    <w:rsid w:val="000834F3"/>
    <w:rsid w:val="0008390F"/>
    <w:rsid w:val="00083A43"/>
    <w:rsid w:val="00083B77"/>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402"/>
    <w:rsid w:val="000875FB"/>
    <w:rsid w:val="0008771A"/>
    <w:rsid w:val="00087A7A"/>
    <w:rsid w:val="00087C6A"/>
    <w:rsid w:val="00087F5E"/>
    <w:rsid w:val="000900C9"/>
    <w:rsid w:val="0009057B"/>
    <w:rsid w:val="0009083A"/>
    <w:rsid w:val="00090984"/>
    <w:rsid w:val="000910C5"/>
    <w:rsid w:val="00091419"/>
    <w:rsid w:val="00091A61"/>
    <w:rsid w:val="000920E2"/>
    <w:rsid w:val="000921FC"/>
    <w:rsid w:val="00092268"/>
    <w:rsid w:val="00092A88"/>
    <w:rsid w:val="00092BE4"/>
    <w:rsid w:val="00092CDC"/>
    <w:rsid w:val="00092D77"/>
    <w:rsid w:val="00092FB1"/>
    <w:rsid w:val="000938BD"/>
    <w:rsid w:val="00093955"/>
    <w:rsid w:val="00093C10"/>
    <w:rsid w:val="00093E83"/>
    <w:rsid w:val="00093EFE"/>
    <w:rsid w:val="00093F84"/>
    <w:rsid w:val="0009424D"/>
    <w:rsid w:val="000944E5"/>
    <w:rsid w:val="000945DA"/>
    <w:rsid w:val="00094631"/>
    <w:rsid w:val="00094903"/>
    <w:rsid w:val="0009490A"/>
    <w:rsid w:val="00094A5E"/>
    <w:rsid w:val="00094CA2"/>
    <w:rsid w:val="00095181"/>
    <w:rsid w:val="0009523E"/>
    <w:rsid w:val="000956CC"/>
    <w:rsid w:val="00095AF4"/>
    <w:rsid w:val="00095DBC"/>
    <w:rsid w:val="000961F5"/>
    <w:rsid w:val="000962FF"/>
    <w:rsid w:val="000966A3"/>
    <w:rsid w:val="00096785"/>
    <w:rsid w:val="00096C08"/>
    <w:rsid w:val="00096CBF"/>
    <w:rsid w:val="00097021"/>
    <w:rsid w:val="000973E8"/>
    <w:rsid w:val="0009747A"/>
    <w:rsid w:val="00097CA3"/>
    <w:rsid w:val="00097E0F"/>
    <w:rsid w:val="000A0315"/>
    <w:rsid w:val="000A033B"/>
    <w:rsid w:val="000A053B"/>
    <w:rsid w:val="000A07F6"/>
    <w:rsid w:val="000A0907"/>
    <w:rsid w:val="000A0968"/>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143"/>
    <w:rsid w:val="000A46DD"/>
    <w:rsid w:val="000A4F30"/>
    <w:rsid w:val="000A51B5"/>
    <w:rsid w:val="000A5826"/>
    <w:rsid w:val="000A5863"/>
    <w:rsid w:val="000A62D0"/>
    <w:rsid w:val="000A638D"/>
    <w:rsid w:val="000A6FCF"/>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9EC"/>
    <w:rsid w:val="000B2B16"/>
    <w:rsid w:val="000B31EE"/>
    <w:rsid w:val="000B3A55"/>
    <w:rsid w:val="000B4059"/>
    <w:rsid w:val="000B442C"/>
    <w:rsid w:val="000B46A2"/>
    <w:rsid w:val="000B4943"/>
    <w:rsid w:val="000B4D54"/>
    <w:rsid w:val="000B4E07"/>
    <w:rsid w:val="000B5311"/>
    <w:rsid w:val="000B540E"/>
    <w:rsid w:val="000B5623"/>
    <w:rsid w:val="000B56EA"/>
    <w:rsid w:val="000B57A4"/>
    <w:rsid w:val="000B57BE"/>
    <w:rsid w:val="000B63F5"/>
    <w:rsid w:val="000B6737"/>
    <w:rsid w:val="000B67E2"/>
    <w:rsid w:val="000B7F6F"/>
    <w:rsid w:val="000C0010"/>
    <w:rsid w:val="000C01E9"/>
    <w:rsid w:val="000C0B19"/>
    <w:rsid w:val="000C0C09"/>
    <w:rsid w:val="000C0F4D"/>
    <w:rsid w:val="000C1349"/>
    <w:rsid w:val="000C1A9F"/>
    <w:rsid w:val="000C2058"/>
    <w:rsid w:val="000C21A2"/>
    <w:rsid w:val="000C259D"/>
    <w:rsid w:val="000C29CC"/>
    <w:rsid w:val="000C2B5C"/>
    <w:rsid w:val="000C2E07"/>
    <w:rsid w:val="000C2EB4"/>
    <w:rsid w:val="000C3236"/>
    <w:rsid w:val="000C37F8"/>
    <w:rsid w:val="000C38FC"/>
    <w:rsid w:val="000C3DF3"/>
    <w:rsid w:val="000C418C"/>
    <w:rsid w:val="000C43A5"/>
    <w:rsid w:val="000C4489"/>
    <w:rsid w:val="000C49BD"/>
    <w:rsid w:val="000C4A2F"/>
    <w:rsid w:val="000C5121"/>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0CC"/>
    <w:rsid w:val="000D21A8"/>
    <w:rsid w:val="000D243E"/>
    <w:rsid w:val="000D2492"/>
    <w:rsid w:val="000D26B1"/>
    <w:rsid w:val="000D2B36"/>
    <w:rsid w:val="000D2BBB"/>
    <w:rsid w:val="000D3567"/>
    <w:rsid w:val="000D3C4A"/>
    <w:rsid w:val="000D3C58"/>
    <w:rsid w:val="000D3F79"/>
    <w:rsid w:val="000D4832"/>
    <w:rsid w:val="000D4885"/>
    <w:rsid w:val="000D4C60"/>
    <w:rsid w:val="000D4E5A"/>
    <w:rsid w:val="000D4F4F"/>
    <w:rsid w:val="000D54AA"/>
    <w:rsid w:val="000D571C"/>
    <w:rsid w:val="000D5734"/>
    <w:rsid w:val="000D5965"/>
    <w:rsid w:val="000D5A23"/>
    <w:rsid w:val="000D5B5D"/>
    <w:rsid w:val="000D5DC4"/>
    <w:rsid w:val="000D6004"/>
    <w:rsid w:val="000D6025"/>
    <w:rsid w:val="000D6509"/>
    <w:rsid w:val="000D6548"/>
    <w:rsid w:val="000D6B81"/>
    <w:rsid w:val="000D6FD8"/>
    <w:rsid w:val="000D7201"/>
    <w:rsid w:val="000D7816"/>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55B"/>
    <w:rsid w:val="000E39C0"/>
    <w:rsid w:val="000E3C68"/>
    <w:rsid w:val="000E3F97"/>
    <w:rsid w:val="000E416E"/>
    <w:rsid w:val="000E42D2"/>
    <w:rsid w:val="000E44C6"/>
    <w:rsid w:val="000E502E"/>
    <w:rsid w:val="000E50BF"/>
    <w:rsid w:val="000E50FE"/>
    <w:rsid w:val="000E5796"/>
    <w:rsid w:val="000E58B4"/>
    <w:rsid w:val="000E598D"/>
    <w:rsid w:val="000E5AA1"/>
    <w:rsid w:val="000E620A"/>
    <w:rsid w:val="000E6432"/>
    <w:rsid w:val="000E6571"/>
    <w:rsid w:val="000E6653"/>
    <w:rsid w:val="000E7485"/>
    <w:rsid w:val="000F0059"/>
    <w:rsid w:val="000F01EC"/>
    <w:rsid w:val="000F04D8"/>
    <w:rsid w:val="000F0687"/>
    <w:rsid w:val="000F095C"/>
    <w:rsid w:val="000F0B03"/>
    <w:rsid w:val="000F0E6C"/>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2D"/>
    <w:rsid w:val="00100391"/>
    <w:rsid w:val="00100728"/>
    <w:rsid w:val="00100937"/>
    <w:rsid w:val="0010099E"/>
    <w:rsid w:val="00100A29"/>
    <w:rsid w:val="00100B00"/>
    <w:rsid w:val="00100DD9"/>
    <w:rsid w:val="001012E9"/>
    <w:rsid w:val="0010139F"/>
    <w:rsid w:val="00101465"/>
    <w:rsid w:val="00101BE2"/>
    <w:rsid w:val="00101C7A"/>
    <w:rsid w:val="00101CFD"/>
    <w:rsid w:val="00101D6B"/>
    <w:rsid w:val="00101E3D"/>
    <w:rsid w:val="0010204C"/>
    <w:rsid w:val="001024DA"/>
    <w:rsid w:val="00102A44"/>
    <w:rsid w:val="00102ACD"/>
    <w:rsid w:val="00102EFF"/>
    <w:rsid w:val="00103103"/>
    <w:rsid w:val="00103437"/>
    <w:rsid w:val="00103817"/>
    <w:rsid w:val="001038FC"/>
    <w:rsid w:val="00103BE0"/>
    <w:rsid w:val="00103D0C"/>
    <w:rsid w:val="00103D3A"/>
    <w:rsid w:val="00104068"/>
    <w:rsid w:val="00104275"/>
    <w:rsid w:val="00104416"/>
    <w:rsid w:val="00104812"/>
    <w:rsid w:val="001048FC"/>
    <w:rsid w:val="00104AC6"/>
    <w:rsid w:val="00104ECB"/>
    <w:rsid w:val="001051A2"/>
    <w:rsid w:val="001057C7"/>
    <w:rsid w:val="0010592E"/>
    <w:rsid w:val="00105BC6"/>
    <w:rsid w:val="00105E3E"/>
    <w:rsid w:val="00106003"/>
    <w:rsid w:val="001065FB"/>
    <w:rsid w:val="00106746"/>
    <w:rsid w:val="001067AF"/>
    <w:rsid w:val="00106A25"/>
    <w:rsid w:val="00106A3B"/>
    <w:rsid w:val="00106A97"/>
    <w:rsid w:val="00106D2F"/>
    <w:rsid w:val="00107259"/>
    <w:rsid w:val="0010732C"/>
    <w:rsid w:val="00107357"/>
    <w:rsid w:val="00107726"/>
    <w:rsid w:val="0010789B"/>
    <w:rsid w:val="001078B7"/>
    <w:rsid w:val="00107934"/>
    <w:rsid w:val="00107C51"/>
    <w:rsid w:val="00107D41"/>
    <w:rsid w:val="00107EEE"/>
    <w:rsid w:val="0011024A"/>
    <w:rsid w:val="00110808"/>
    <w:rsid w:val="001113E5"/>
    <w:rsid w:val="00111506"/>
    <w:rsid w:val="00111A25"/>
    <w:rsid w:val="00111B38"/>
    <w:rsid w:val="00111B99"/>
    <w:rsid w:val="001120E0"/>
    <w:rsid w:val="001120E4"/>
    <w:rsid w:val="0011211B"/>
    <w:rsid w:val="00112138"/>
    <w:rsid w:val="0011220C"/>
    <w:rsid w:val="001122B9"/>
    <w:rsid w:val="0011242E"/>
    <w:rsid w:val="001125A4"/>
    <w:rsid w:val="00112926"/>
    <w:rsid w:val="00112BD9"/>
    <w:rsid w:val="001136F0"/>
    <w:rsid w:val="00113B73"/>
    <w:rsid w:val="00113CA5"/>
    <w:rsid w:val="0011487C"/>
    <w:rsid w:val="00114F13"/>
    <w:rsid w:val="001152D7"/>
    <w:rsid w:val="001153FA"/>
    <w:rsid w:val="00115471"/>
    <w:rsid w:val="00115854"/>
    <w:rsid w:val="001160A6"/>
    <w:rsid w:val="0011618B"/>
    <w:rsid w:val="001162E1"/>
    <w:rsid w:val="0011674F"/>
    <w:rsid w:val="001167BC"/>
    <w:rsid w:val="00116848"/>
    <w:rsid w:val="00116FA1"/>
    <w:rsid w:val="00117FE0"/>
    <w:rsid w:val="00120630"/>
    <w:rsid w:val="00120A55"/>
    <w:rsid w:val="00120A5F"/>
    <w:rsid w:val="00121572"/>
    <w:rsid w:val="001220CF"/>
    <w:rsid w:val="00122527"/>
    <w:rsid w:val="00122B79"/>
    <w:rsid w:val="00123115"/>
    <w:rsid w:val="00123120"/>
    <w:rsid w:val="00123696"/>
    <w:rsid w:val="00123871"/>
    <w:rsid w:val="00123A36"/>
    <w:rsid w:val="00123AE9"/>
    <w:rsid w:val="00123AFF"/>
    <w:rsid w:val="0012405B"/>
    <w:rsid w:val="0012467C"/>
    <w:rsid w:val="001246B6"/>
    <w:rsid w:val="00124B11"/>
    <w:rsid w:val="00125670"/>
    <w:rsid w:val="001261AD"/>
    <w:rsid w:val="001264B5"/>
    <w:rsid w:val="00126811"/>
    <w:rsid w:val="00127135"/>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05"/>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86"/>
    <w:rsid w:val="0013659A"/>
    <w:rsid w:val="00136640"/>
    <w:rsid w:val="00136A69"/>
    <w:rsid w:val="00136B6C"/>
    <w:rsid w:val="0013788C"/>
    <w:rsid w:val="00137BDD"/>
    <w:rsid w:val="00137E66"/>
    <w:rsid w:val="0014009D"/>
    <w:rsid w:val="00140B2B"/>
    <w:rsid w:val="00140CF9"/>
    <w:rsid w:val="00141234"/>
    <w:rsid w:val="00141247"/>
    <w:rsid w:val="0014168E"/>
    <w:rsid w:val="0014168F"/>
    <w:rsid w:val="001416B6"/>
    <w:rsid w:val="00141980"/>
    <w:rsid w:val="001419E7"/>
    <w:rsid w:val="00141FB9"/>
    <w:rsid w:val="00142540"/>
    <w:rsid w:val="00142757"/>
    <w:rsid w:val="0014288A"/>
    <w:rsid w:val="00142D40"/>
    <w:rsid w:val="00142E78"/>
    <w:rsid w:val="001433A1"/>
    <w:rsid w:val="00143997"/>
    <w:rsid w:val="00143DBE"/>
    <w:rsid w:val="00144294"/>
    <w:rsid w:val="0014491B"/>
    <w:rsid w:val="00144EE2"/>
    <w:rsid w:val="0014501E"/>
    <w:rsid w:val="00145072"/>
    <w:rsid w:val="001450AD"/>
    <w:rsid w:val="0014520C"/>
    <w:rsid w:val="00145275"/>
    <w:rsid w:val="00145BBE"/>
    <w:rsid w:val="00145F02"/>
    <w:rsid w:val="0014627B"/>
    <w:rsid w:val="0014629B"/>
    <w:rsid w:val="001462F7"/>
    <w:rsid w:val="001463A1"/>
    <w:rsid w:val="00146823"/>
    <w:rsid w:val="00146CA8"/>
    <w:rsid w:val="00146F5C"/>
    <w:rsid w:val="00146F8F"/>
    <w:rsid w:val="00147200"/>
    <w:rsid w:val="00147463"/>
    <w:rsid w:val="001479DF"/>
    <w:rsid w:val="00147BE5"/>
    <w:rsid w:val="0015016B"/>
    <w:rsid w:val="001501F7"/>
    <w:rsid w:val="0015049C"/>
    <w:rsid w:val="00150709"/>
    <w:rsid w:val="00150C74"/>
    <w:rsid w:val="00150C9B"/>
    <w:rsid w:val="00150CED"/>
    <w:rsid w:val="00151023"/>
    <w:rsid w:val="00151229"/>
    <w:rsid w:val="00151A8D"/>
    <w:rsid w:val="00151B60"/>
    <w:rsid w:val="00151BE5"/>
    <w:rsid w:val="00151FC5"/>
    <w:rsid w:val="0015215C"/>
    <w:rsid w:val="0015268A"/>
    <w:rsid w:val="001526AA"/>
    <w:rsid w:val="00152705"/>
    <w:rsid w:val="00152D43"/>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027"/>
    <w:rsid w:val="0015737C"/>
    <w:rsid w:val="00157421"/>
    <w:rsid w:val="0015784C"/>
    <w:rsid w:val="0015795A"/>
    <w:rsid w:val="00157BA9"/>
    <w:rsid w:val="00157D0D"/>
    <w:rsid w:val="001600DD"/>
    <w:rsid w:val="001606A8"/>
    <w:rsid w:val="00160971"/>
    <w:rsid w:val="00160C5E"/>
    <w:rsid w:val="00160E1D"/>
    <w:rsid w:val="00161061"/>
    <w:rsid w:val="0016113F"/>
    <w:rsid w:val="0016146D"/>
    <w:rsid w:val="001615CA"/>
    <w:rsid w:val="00161937"/>
    <w:rsid w:val="00161B93"/>
    <w:rsid w:val="00162382"/>
    <w:rsid w:val="00162932"/>
    <w:rsid w:val="00162B38"/>
    <w:rsid w:val="00163495"/>
    <w:rsid w:val="00163675"/>
    <w:rsid w:val="00163ACD"/>
    <w:rsid w:val="00163F8B"/>
    <w:rsid w:val="00164234"/>
    <w:rsid w:val="00164694"/>
    <w:rsid w:val="00164F75"/>
    <w:rsid w:val="00165322"/>
    <w:rsid w:val="0016574B"/>
    <w:rsid w:val="00165DE5"/>
    <w:rsid w:val="00165DE9"/>
    <w:rsid w:val="00166205"/>
    <w:rsid w:val="001663E3"/>
    <w:rsid w:val="001664E7"/>
    <w:rsid w:val="001664FA"/>
    <w:rsid w:val="00166A44"/>
    <w:rsid w:val="00166B1C"/>
    <w:rsid w:val="001672AF"/>
    <w:rsid w:val="00167622"/>
    <w:rsid w:val="00167655"/>
    <w:rsid w:val="00167CD7"/>
    <w:rsid w:val="00167E4F"/>
    <w:rsid w:val="00167F8D"/>
    <w:rsid w:val="00167FD8"/>
    <w:rsid w:val="001700DD"/>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85C"/>
    <w:rsid w:val="00173AA0"/>
    <w:rsid w:val="00173CFF"/>
    <w:rsid w:val="00173ECD"/>
    <w:rsid w:val="00173F53"/>
    <w:rsid w:val="00174461"/>
    <w:rsid w:val="001751EB"/>
    <w:rsid w:val="001751EC"/>
    <w:rsid w:val="00175255"/>
    <w:rsid w:val="0017542B"/>
    <w:rsid w:val="001754A5"/>
    <w:rsid w:val="00175630"/>
    <w:rsid w:val="001759C3"/>
    <w:rsid w:val="00175F7A"/>
    <w:rsid w:val="0017600C"/>
    <w:rsid w:val="0017609E"/>
    <w:rsid w:val="00176222"/>
    <w:rsid w:val="001762A9"/>
    <w:rsid w:val="00176393"/>
    <w:rsid w:val="001769E0"/>
    <w:rsid w:val="00176EA5"/>
    <w:rsid w:val="00176EF4"/>
    <w:rsid w:val="001770D7"/>
    <w:rsid w:val="00177680"/>
    <w:rsid w:val="001776AD"/>
    <w:rsid w:val="001776AF"/>
    <w:rsid w:val="001777E1"/>
    <w:rsid w:val="00177A60"/>
    <w:rsid w:val="00180048"/>
    <w:rsid w:val="001802E0"/>
    <w:rsid w:val="0018042B"/>
    <w:rsid w:val="00180455"/>
    <w:rsid w:val="0018052D"/>
    <w:rsid w:val="0018064D"/>
    <w:rsid w:val="00180729"/>
    <w:rsid w:val="00180BAA"/>
    <w:rsid w:val="00180C7A"/>
    <w:rsid w:val="00180CE0"/>
    <w:rsid w:val="00180ED0"/>
    <w:rsid w:val="001816C2"/>
    <w:rsid w:val="001817E4"/>
    <w:rsid w:val="00181AD8"/>
    <w:rsid w:val="00181F80"/>
    <w:rsid w:val="00182096"/>
    <w:rsid w:val="001823CF"/>
    <w:rsid w:val="0018281E"/>
    <w:rsid w:val="0018284C"/>
    <w:rsid w:val="001829B9"/>
    <w:rsid w:val="001829F1"/>
    <w:rsid w:val="00182B6D"/>
    <w:rsid w:val="00182EF0"/>
    <w:rsid w:val="0018300D"/>
    <w:rsid w:val="00183771"/>
    <w:rsid w:val="00183975"/>
    <w:rsid w:val="00183CEA"/>
    <w:rsid w:val="001840F4"/>
    <w:rsid w:val="00184115"/>
    <w:rsid w:val="0018422E"/>
    <w:rsid w:val="00184388"/>
    <w:rsid w:val="00184392"/>
    <w:rsid w:val="00185178"/>
    <w:rsid w:val="00185456"/>
    <w:rsid w:val="00185D80"/>
    <w:rsid w:val="00185D9A"/>
    <w:rsid w:val="00186403"/>
    <w:rsid w:val="001867ED"/>
    <w:rsid w:val="001869A6"/>
    <w:rsid w:val="00186B71"/>
    <w:rsid w:val="00186C04"/>
    <w:rsid w:val="00186CF0"/>
    <w:rsid w:val="00186E9D"/>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336"/>
    <w:rsid w:val="00194674"/>
    <w:rsid w:val="0019489E"/>
    <w:rsid w:val="00194F9B"/>
    <w:rsid w:val="00195253"/>
    <w:rsid w:val="0019533E"/>
    <w:rsid w:val="00195944"/>
    <w:rsid w:val="00195A59"/>
    <w:rsid w:val="00195A99"/>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60B"/>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0C7"/>
    <w:rsid w:val="001A5393"/>
    <w:rsid w:val="001A5448"/>
    <w:rsid w:val="001A547B"/>
    <w:rsid w:val="001A5E21"/>
    <w:rsid w:val="001A606C"/>
    <w:rsid w:val="001A62CC"/>
    <w:rsid w:val="001A65A8"/>
    <w:rsid w:val="001A6C54"/>
    <w:rsid w:val="001A7867"/>
    <w:rsid w:val="001B017D"/>
    <w:rsid w:val="001B02AB"/>
    <w:rsid w:val="001B06C8"/>
    <w:rsid w:val="001B0C96"/>
    <w:rsid w:val="001B0FA7"/>
    <w:rsid w:val="001B10FB"/>
    <w:rsid w:val="001B123E"/>
    <w:rsid w:val="001B12DB"/>
    <w:rsid w:val="001B13FB"/>
    <w:rsid w:val="001B1B39"/>
    <w:rsid w:val="001B20F1"/>
    <w:rsid w:val="001B2572"/>
    <w:rsid w:val="001B25FD"/>
    <w:rsid w:val="001B277A"/>
    <w:rsid w:val="001B2992"/>
    <w:rsid w:val="001B29E5"/>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AF9"/>
    <w:rsid w:val="001C0BA7"/>
    <w:rsid w:val="001C148D"/>
    <w:rsid w:val="001C1607"/>
    <w:rsid w:val="001C16FD"/>
    <w:rsid w:val="001C1937"/>
    <w:rsid w:val="001C1A08"/>
    <w:rsid w:val="001C1BC1"/>
    <w:rsid w:val="001C1FE0"/>
    <w:rsid w:val="001C2ADC"/>
    <w:rsid w:val="001C2D37"/>
    <w:rsid w:val="001C2D90"/>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9FE"/>
    <w:rsid w:val="001C6E4F"/>
    <w:rsid w:val="001C6F5A"/>
    <w:rsid w:val="001D02E1"/>
    <w:rsid w:val="001D1087"/>
    <w:rsid w:val="001D127D"/>
    <w:rsid w:val="001D135C"/>
    <w:rsid w:val="001D18FB"/>
    <w:rsid w:val="001D1A10"/>
    <w:rsid w:val="001D1B2D"/>
    <w:rsid w:val="001D1B4D"/>
    <w:rsid w:val="001D1D55"/>
    <w:rsid w:val="001D260E"/>
    <w:rsid w:val="001D27C2"/>
    <w:rsid w:val="001D28C6"/>
    <w:rsid w:val="001D2919"/>
    <w:rsid w:val="001D2A61"/>
    <w:rsid w:val="001D2B1C"/>
    <w:rsid w:val="001D2B86"/>
    <w:rsid w:val="001D33EB"/>
    <w:rsid w:val="001D360B"/>
    <w:rsid w:val="001D371A"/>
    <w:rsid w:val="001D3BFB"/>
    <w:rsid w:val="001D3C7D"/>
    <w:rsid w:val="001D3DDA"/>
    <w:rsid w:val="001D3FA3"/>
    <w:rsid w:val="001D4097"/>
    <w:rsid w:val="001D491E"/>
    <w:rsid w:val="001D4921"/>
    <w:rsid w:val="001D4A8E"/>
    <w:rsid w:val="001D5150"/>
    <w:rsid w:val="001D51DF"/>
    <w:rsid w:val="001D5267"/>
    <w:rsid w:val="001D59AA"/>
    <w:rsid w:val="001D5A30"/>
    <w:rsid w:val="001D5E1D"/>
    <w:rsid w:val="001D5EB7"/>
    <w:rsid w:val="001D68B0"/>
    <w:rsid w:val="001D6C5A"/>
    <w:rsid w:val="001D6E91"/>
    <w:rsid w:val="001D6FCC"/>
    <w:rsid w:val="001D6FD0"/>
    <w:rsid w:val="001D78D8"/>
    <w:rsid w:val="001D7A80"/>
    <w:rsid w:val="001D7B0C"/>
    <w:rsid w:val="001E0756"/>
    <w:rsid w:val="001E07DC"/>
    <w:rsid w:val="001E082B"/>
    <w:rsid w:val="001E0E1E"/>
    <w:rsid w:val="001E1A59"/>
    <w:rsid w:val="001E1ACD"/>
    <w:rsid w:val="001E2AD4"/>
    <w:rsid w:val="001E320A"/>
    <w:rsid w:val="001E421A"/>
    <w:rsid w:val="001E4282"/>
    <w:rsid w:val="001E42AC"/>
    <w:rsid w:val="001E42D7"/>
    <w:rsid w:val="001E4340"/>
    <w:rsid w:val="001E4B78"/>
    <w:rsid w:val="001E4F6D"/>
    <w:rsid w:val="001E568E"/>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081"/>
    <w:rsid w:val="001F1154"/>
    <w:rsid w:val="001F125A"/>
    <w:rsid w:val="001F1610"/>
    <w:rsid w:val="001F1A26"/>
    <w:rsid w:val="001F1D3C"/>
    <w:rsid w:val="001F1D71"/>
    <w:rsid w:val="001F23E9"/>
    <w:rsid w:val="001F29D1"/>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02F"/>
    <w:rsid w:val="00200717"/>
    <w:rsid w:val="00200AFA"/>
    <w:rsid w:val="00200B05"/>
    <w:rsid w:val="00200BCA"/>
    <w:rsid w:val="00200C79"/>
    <w:rsid w:val="00200C81"/>
    <w:rsid w:val="00200E54"/>
    <w:rsid w:val="00200EA2"/>
    <w:rsid w:val="0020144E"/>
    <w:rsid w:val="0020165E"/>
    <w:rsid w:val="00201B72"/>
    <w:rsid w:val="00202090"/>
    <w:rsid w:val="002027EA"/>
    <w:rsid w:val="00202BAD"/>
    <w:rsid w:val="0020327C"/>
    <w:rsid w:val="0020348B"/>
    <w:rsid w:val="0020377B"/>
    <w:rsid w:val="00203A0C"/>
    <w:rsid w:val="00203AFB"/>
    <w:rsid w:val="00203C2A"/>
    <w:rsid w:val="00203C85"/>
    <w:rsid w:val="00203EF7"/>
    <w:rsid w:val="00203F84"/>
    <w:rsid w:val="002041ED"/>
    <w:rsid w:val="002042EE"/>
    <w:rsid w:val="002043A5"/>
    <w:rsid w:val="002049D5"/>
    <w:rsid w:val="00204B06"/>
    <w:rsid w:val="00204D02"/>
    <w:rsid w:val="00204DB2"/>
    <w:rsid w:val="00205C47"/>
    <w:rsid w:val="00205C98"/>
    <w:rsid w:val="00206217"/>
    <w:rsid w:val="0020637C"/>
    <w:rsid w:val="0020744F"/>
    <w:rsid w:val="0020746F"/>
    <w:rsid w:val="00207591"/>
    <w:rsid w:val="002077C0"/>
    <w:rsid w:val="00207B54"/>
    <w:rsid w:val="00207C49"/>
    <w:rsid w:val="0021080D"/>
    <w:rsid w:val="00210B76"/>
    <w:rsid w:val="0021156E"/>
    <w:rsid w:val="00211D7E"/>
    <w:rsid w:val="002120F8"/>
    <w:rsid w:val="002123E7"/>
    <w:rsid w:val="00212447"/>
    <w:rsid w:val="002126E1"/>
    <w:rsid w:val="0021460B"/>
    <w:rsid w:val="0021506F"/>
    <w:rsid w:val="00215106"/>
    <w:rsid w:val="002154CD"/>
    <w:rsid w:val="002155C0"/>
    <w:rsid w:val="002155FA"/>
    <w:rsid w:val="00215643"/>
    <w:rsid w:val="0021564B"/>
    <w:rsid w:val="00215945"/>
    <w:rsid w:val="00215A03"/>
    <w:rsid w:val="00215FDB"/>
    <w:rsid w:val="002164C1"/>
    <w:rsid w:val="0021680A"/>
    <w:rsid w:val="0021681A"/>
    <w:rsid w:val="00216A57"/>
    <w:rsid w:val="00216D3B"/>
    <w:rsid w:val="00216E6E"/>
    <w:rsid w:val="002170E2"/>
    <w:rsid w:val="00217B9A"/>
    <w:rsid w:val="00217D09"/>
    <w:rsid w:val="00217E0D"/>
    <w:rsid w:val="0022008D"/>
    <w:rsid w:val="00220533"/>
    <w:rsid w:val="002217C6"/>
    <w:rsid w:val="00221A81"/>
    <w:rsid w:val="00221F21"/>
    <w:rsid w:val="0022207C"/>
    <w:rsid w:val="00222A2D"/>
    <w:rsid w:val="00223A0C"/>
    <w:rsid w:val="00224402"/>
    <w:rsid w:val="00224531"/>
    <w:rsid w:val="00224907"/>
    <w:rsid w:val="00224CCC"/>
    <w:rsid w:val="00224D38"/>
    <w:rsid w:val="002252F2"/>
    <w:rsid w:val="00225BFC"/>
    <w:rsid w:val="0022678C"/>
    <w:rsid w:val="00226B0D"/>
    <w:rsid w:val="00226BB1"/>
    <w:rsid w:val="00226BF4"/>
    <w:rsid w:val="002273D4"/>
    <w:rsid w:val="002275F7"/>
    <w:rsid w:val="00227736"/>
    <w:rsid w:val="00227938"/>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B8F"/>
    <w:rsid w:val="00234C3E"/>
    <w:rsid w:val="00234C50"/>
    <w:rsid w:val="00234D14"/>
    <w:rsid w:val="002351F9"/>
    <w:rsid w:val="002355BC"/>
    <w:rsid w:val="00235EA3"/>
    <w:rsid w:val="00236316"/>
    <w:rsid w:val="00236C6C"/>
    <w:rsid w:val="0023703D"/>
    <w:rsid w:val="00237107"/>
    <w:rsid w:val="0023762B"/>
    <w:rsid w:val="00237821"/>
    <w:rsid w:val="002379AF"/>
    <w:rsid w:val="00237DAA"/>
    <w:rsid w:val="00240318"/>
    <w:rsid w:val="00240345"/>
    <w:rsid w:val="002407BC"/>
    <w:rsid w:val="00240AB3"/>
    <w:rsid w:val="00240D9C"/>
    <w:rsid w:val="00241005"/>
    <w:rsid w:val="0024107A"/>
    <w:rsid w:val="00241213"/>
    <w:rsid w:val="0024171A"/>
    <w:rsid w:val="002417C5"/>
    <w:rsid w:val="0024185F"/>
    <w:rsid w:val="00241AD3"/>
    <w:rsid w:val="00241F46"/>
    <w:rsid w:val="00242212"/>
    <w:rsid w:val="002422AB"/>
    <w:rsid w:val="00242598"/>
    <w:rsid w:val="00242792"/>
    <w:rsid w:val="00242873"/>
    <w:rsid w:val="00242B8D"/>
    <w:rsid w:val="00242BD8"/>
    <w:rsid w:val="00242BFF"/>
    <w:rsid w:val="00242C3B"/>
    <w:rsid w:val="00242D5E"/>
    <w:rsid w:val="00242E39"/>
    <w:rsid w:val="0024327B"/>
    <w:rsid w:val="002435B9"/>
    <w:rsid w:val="002435CD"/>
    <w:rsid w:val="00243639"/>
    <w:rsid w:val="00243A41"/>
    <w:rsid w:val="00243B4D"/>
    <w:rsid w:val="00244300"/>
    <w:rsid w:val="00244404"/>
    <w:rsid w:val="00244A1A"/>
    <w:rsid w:val="002455B8"/>
    <w:rsid w:val="00245C48"/>
    <w:rsid w:val="0024637B"/>
    <w:rsid w:val="00246630"/>
    <w:rsid w:val="0024663E"/>
    <w:rsid w:val="00246A47"/>
    <w:rsid w:val="00246BC3"/>
    <w:rsid w:val="00246CBE"/>
    <w:rsid w:val="00246E7C"/>
    <w:rsid w:val="002472D9"/>
    <w:rsid w:val="00247478"/>
    <w:rsid w:val="00247712"/>
    <w:rsid w:val="00247BE8"/>
    <w:rsid w:val="00247D0B"/>
    <w:rsid w:val="00250AE0"/>
    <w:rsid w:val="00250C74"/>
    <w:rsid w:val="00250D9B"/>
    <w:rsid w:val="00250EC2"/>
    <w:rsid w:val="0025101E"/>
    <w:rsid w:val="00251940"/>
    <w:rsid w:val="00251B01"/>
    <w:rsid w:val="00251FEE"/>
    <w:rsid w:val="002524E9"/>
    <w:rsid w:val="00252625"/>
    <w:rsid w:val="00252AFB"/>
    <w:rsid w:val="00252CB0"/>
    <w:rsid w:val="0025307B"/>
    <w:rsid w:val="002536B4"/>
    <w:rsid w:val="00253AA5"/>
    <w:rsid w:val="00253AD2"/>
    <w:rsid w:val="00253C43"/>
    <w:rsid w:val="00253DD7"/>
    <w:rsid w:val="00254349"/>
    <w:rsid w:val="00254973"/>
    <w:rsid w:val="00254ABE"/>
    <w:rsid w:val="00254B50"/>
    <w:rsid w:val="00254B57"/>
    <w:rsid w:val="00254B9D"/>
    <w:rsid w:val="00254F50"/>
    <w:rsid w:val="002554AD"/>
    <w:rsid w:val="0025590A"/>
    <w:rsid w:val="00255A0A"/>
    <w:rsid w:val="00255BFC"/>
    <w:rsid w:val="002564A2"/>
    <w:rsid w:val="00256A4F"/>
    <w:rsid w:val="00256A5E"/>
    <w:rsid w:val="00256DC7"/>
    <w:rsid w:val="00256E23"/>
    <w:rsid w:val="0025734C"/>
    <w:rsid w:val="00257482"/>
    <w:rsid w:val="002574DE"/>
    <w:rsid w:val="00257558"/>
    <w:rsid w:val="00257645"/>
    <w:rsid w:val="002576FB"/>
    <w:rsid w:val="00257D86"/>
    <w:rsid w:val="00260195"/>
    <w:rsid w:val="002602CE"/>
    <w:rsid w:val="002603EF"/>
    <w:rsid w:val="002609EE"/>
    <w:rsid w:val="00260A45"/>
    <w:rsid w:val="00260D10"/>
    <w:rsid w:val="00260FC4"/>
    <w:rsid w:val="00261AED"/>
    <w:rsid w:val="00261EDD"/>
    <w:rsid w:val="00262223"/>
    <w:rsid w:val="0026224F"/>
    <w:rsid w:val="0026226F"/>
    <w:rsid w:val="002623CC"/>
    <w:rsid w:val="00262442"/>
    <w:rsid w:val="0026270B"/>
    <w:rsid w:val="00262B2C"/>
    <w:rsid w:val="00263027"/>
    <w:rsid w:val="002632C3"/>
    <w:rsid w:val="0026334E"/>
    <w:rsid w:val="002638E4"/>
    <w:rsid w:val="00263F5B"/>
    <w:rsid w:val="002640D0"/>
    <w:rsid w:val="002642B1"/>
    <w:rsid w:val="002644F5"/>
    <w:rsid w:val="0026473B"/>
    <w:rsid w:val="0026490D"/>
    <w:rsid w:val="0026498A"/>
    <w:rsid w:val="00264CC2"/>
    <w:rsid w:val="00264F4B"/>
    <w:rsid w:val="002653A3"/>
    <w:rsid w:val="0026556D"/>
    <w:rsid w:val="00265741"/>
    <w:rsid w:val="00265E72"/>
    <w:rsid w:val="00265EBE"/>
    <w:rsid w:val="00265F6D"/>
    <w:rsid w:val="00266122"/>
    <w:rsid w:val="002667ED"/>
    <w:rsid w:val="00266E62"/>
    <w:rsid w:val="00266F8C"/>
    <w:rsid w:val="0026755C"/>
    <w:rsid w:val="00267F74"/>
    <w:rsid w:val="002704D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46C"/>
    <w:rsid w:val="00274505"/>
    <w:rsid w:val="00274639"/>
    <w:rsid w:val="00274746"/>
    <w:rsid w:val="00274F6C"/>
    <w:rsid w:val="00274F9C"/>
    <w:rsid w:val="00275354"/>
    <w:rsid w:val="0027548D"/>
    <w:rsid w:val="00275533"/>
    <w:rsid w:val="00275D61"/>
    <w:rsid w:val="00275F3B"/>
    <w:rsid w:val="00276028"/>
    <w:rsid w:val="002766F3"/>
    <w:rsid w:val="002769B4"/>
    <w:rsid w:val="002769DB"/>
    <w:rsid w:val="00277332"/>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740"/>
    <w:rsid w:val="00282932"/>
    <w:rsid w:val="0028295D"/>
    <w:rsid w:val="0028303D"/>
    <w:rsid w:val="002831A8"/>
    <w:rsid w:val="002831C2"/>
    <w:rsid w:val="00283873"/>
    <w:rsid w:val="00283CE9"/>
    <w:rsid w:val="00284134"/>
    <w:rsid w:val="002842D2"/>
    <w:rsid w:val="00284378"/>
    <w:rsid w:val="00284580"/>
    <w:rsid w:val="002845F9"/>
    <w:rsid w:val="00285A72"/>
    <w:rsid w:val="00285C4E"/>
    <w:rsid w:val="00285C5B"/>
    <w:rsid w:val="00285C5E"/>
    <w:rsid w:val="00286415"/>
    <w:rsid w:val="00286450"/>
    <w:rsid w:val="0028682C"/>
    <w:rsid w:val="00286A2C"/>
    <w:rsid w:val="00286AB3"/>
    <w:rsid w:val="00287CA4"/>
    <w:rsid w:val="00287EFB"/>
    <w:rsid w:val="0029095B"/>
    <w:rsid w:val="00290F0F"/>
    <w:rsid w:val="00291422"/>
    <w:rsid w:val="0029154E"/>
    <w:rsid w:val="00291632"/>
    <w:rsid w:val="002919BF"/>
    <w:rsid w:val="002919C2"/>
    <w:rsid w:val="002919E6"/>
    <w:rsid w:val="00291B1F"/>
    <w:rsid w:val="00291B85"/>
    <w:rsid w:val="002921E1"/>
    <w:rsid w:val="00292A5C"/>
    <w:rsid w:val="0029318A"/>
    <w:rsid w:val="0029318B"/>
    <w:rsid w:val="0029332F"/>
    <w:rsid w:val="00293863"/>
    <w:rsid w:val="00293F51"/>
    <w:rsid w:val="00293F93"/>
    <w:rsid w:val="00294080"/>
    <w:rsid w:val="002940A5"/>
    <w:rsid w:val="0029413D"/>
    <w:rsid w:val="0029443A"/>
    <w:rsid w:val="0029463C"/>
    <w:rsid w:val="00294758"/>
    <w:rsid w:val="00294BC6"/>
    <w:rsid w:val="0029524E"/>
    <w:rsid w:val="00295402"/>
    <w:rsid w:val="002955C6"/>
    <w:rsid w:val="00295C66"/>
    <w:rsid w:val="00295E9E"/>
    <w:rsid w:val="002963B5"/>
    <w:rsid w:val="00296431"/>
    <w:rsid w:val="002964D0"/>
    <w:rsid w:val="002967F9"/>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A21"/>
    <w:rsid w:val="002A2CE3"/>
    <w:rsid w:val="002A2E55"/>
    <w:rsid w:val="002A2F34"/>
    <w:rsid w:val="002A3087"/>
    <w:rsid w:val="002A309B"/>
    <w:rsid w:val="002A3A0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3A6"/>
    <w:rsid w:val="002A793F"/>
    <w:rsid w:val="002A7E9D"/>
    <w:rsid w:val="002A7FA3"/>
    <w:rsid w:val="002B0222"/>
    <w:rsid w:val="002B047C"/>
    <w:rsid w:val="002B04F9"/>
    <w:rsid w:val="002B070A"/>
    <w:rsid w:val="002B0A76"/>
    <w:rsid w:val="002B10C6"/>
    <w:rsid w:val="002B1254"/>
    <w:rsid w:val="002B1321"/>
    <w:rsid w:val="002B1AEA"/>
    <w:rsid w:val="002B1CCB"/>
    <w:rsid w:val="002B1DCF"/>
    <w:rsid w:val="002B1FAF"/>
    <w:rsid w:val="002B2035"/>
    <w:rsid w:val="002B2210"/>
    <w:rsid w:val="002B2385"/>
    <w:rsid w:val="002B2968"/>
    <w:rsid w:val="002B2EA2"/>
    <w:rsid w:val="002B2F02"/>
    <w:rsid w:val="002B2F10"/>
    <w:rsid w:val="002B2F47"/>
    <w:rsid w:val="002B33E7"/>
    <w:rsid w:val="002B3502"/>
    <w:rsid w:val="002B366C"/>
    <w:rsid w:val="002B375F"/>
    <w:rsid w:val="002B3B75"/>
    <w:rsid w:val="002B3C18"/>
    <w:rsid w:val="002B3DC1"/>
    <w:rsid w:val="002B3E74"/>
    <w:rsid w:val="002B406C"/>
    <w:rsid w:val="002B4423"/>
    <w:rsid w:val="002B465B"/>
    <w:rsid w:val="002B4772"/>
    <w:rsid w:val="002B48FA"/>
    <w:rsid w:val="002B4B59"/>
    <w:rsid w:val="002B4F16"/>
    <w:rsid w:val="002B4F2B"/>
    <w:rsid w:val="002B58EE"/>
    <w:rsid w:val="002B5919"/>
    <w:rsid w:val="002B5CEE"/>
    <w:rsid w:val="002B5F72"/>
    <w:rsid w:val="002B626C"/>
    <w:rsid w:val="002B661D"/>
    <w:rsid w:val="002B6B5F"/>
    <w:rsid w:val="002B6D4C"/>
    <w:rsid w:val="002B7268"/>
    <w:rsid w:val="002B7656"/>
    <w:rsid w:val="002B798A"/>
    <w:rsid w:val="002B7F7A"/>
    <w:rsid w:val="002C03AA"/>
    <w:rsid w:val="002C0FE7"/>
    <w:rsid w:val="002C109C"/>
    <w:rsid w:val="002C135E"/>
    <w:rsid w:val="002C1402"/>
    <w:rsid w:val="002C1BF7"/>
    <w:rsid w:val="002C1ED5"/>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47"/>
    <w:rsid w:val="002C4B70"/>
    <w:rsid w:val="002C4BFC"/>
    <w:rsid w:val="002C50C0"/>
    <w:rsid w:val="002C52E2"/>
    <w:rsid w:val="002C5590"/>
    <w:rsid w:val="002C56A2"/>
    <w:rsid w:val="002C570C"/>
    <w:rsid w:val="002C579F"/>
    <w:rsid w:val="002C6703"/>
    <w:rsid w:val="002C6836"/>
    <w:rsid w:val="002C6A4F"/>
    <w:rsid w:val="002C6D00"/>
    <w:rsid w:val="002C7D9D"/>
    <w:rsid w:val="002D083A"/>
    <w:rsid w:val="002D0A71"/>
    <w:rsid w:val="002D0CAF"/>
    <w:rsid w:val="002D17DA"/>
    <w:rsid w:val="002D188F"/>
    <w:rsid w:val="002D217F"/>
    <w:rsid w:val="002D261B"/>
    <w:rsid w:val="002D2798"/>
    <w:rsid w:val="002D2963"/>
    <w:rsid w:val="002D2A81"/>
    <w:rsid w:val="002D2D99"/>
    <w:rsid w:val="002D2EB1"/>
    <w:rsid w:val="002D2FF4"/>
    <w:rsid w:val="002D3079"/>
    <w:rsid w:val="002D338C"/>
    <w:rsid w:val="002D3637"/>
    <w:rsid w:val="002D3706"/>
    <w:rsid w:val="002D39A6"/>
    <w:rsid w:val="002D3AD7"/>
    <w:rsid w:val="002D3AFC"/>
    <w:rsid w:val="002D3B3F"/>
    <w:rsid w:val="002D3C3B"/>
    <w:rsid w:val="002D3C6C"/>
    <w:rsid w:val="002D3D4A"/>
    <w:rsid w:val="002D3EAD"/>
    <w:rsid w:val="002D4040"/>
    <w:rsid w:val="002D4B99"/>
    <w:rsid w:val="002D4DE7"/>
    <w:rsid w:val="002D4F96"/>
    <w:rsid w:val="002D579E"/>
    <w:rsid w:val="002D5A14"/>
    <w:rsid w:val="002D5ABE"/>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782"/>
    <w:rsid w:val="002E1958"/>
    <w:rsid w:val="002E1EB1"/>
    <w:rsid w:val="002E20A1"/>
    <w:rsid w:val="002E23F2"/>
    <w:rsid w:val="002E2813"/>
    <w:rsid w:val="002E297B"/>
    <w:rsid w:val="002E2C71"/>
    <w:rsid w:val="002E2E4E"/>
    <w:rsid w:val="002E3480"/>
    <w:rsid w:val="002E3AF8"/>
    <w:rsid w:val="002E3FC9"/>
    <w:rsid w:val="002E47FB"/>
    <w:rsid w:val="002E48B5"/>
    <w:rsid w:val="002E4C5E"/>
    <w:rsid w:val="002E4F0F"/>
    <w:rsid w:val="002E4FE8"/>
    <w:rsid w:val="002E508A"/>
    <w:rsid w:val="002E56E8"/>
    <w:rsid w:val="002E5758"/>
    <w:rsid w:val="002E5A14"/>
    <w:rsid w:val="002E5BF8"/>
    <w:rsid w:val="002E5F67"/>
    <w:rsid w:val="002E6033"/>
    <w:rsid w:val="002E60B9"/>
    <w:rsid w:val="002E648C"/>
    <w:rsid w:val="002E66A6"/>
    <w:rsid w:val="002E68D8"/>
    <w:rsid w:val="002E6A65"/>
    <w:rsid w:val="002E6E1D"/>
    <w:rsid w:val="002E6F01"/>
    <w:rsid w:val="002E6F91"/>
    <w:rsid w:val="002E77CC"/>
    <w:rsid w:val="002E79A7"/>
    <w:rsid w:val="002E7A2A"/>
    <w:rsid w:val="002F0253"/>
    <w:rsid w:val="002F07B7"/>
    <w:rsid w:val="002F1069"/>
    <w:rsid w:val="002F113A"/>
    <w:rsid w:val="002F15B9"/>
    <w:rsid w:val="002F1796"/>
    <w:rsid w:val="002F1DEE"/>
    <w:rsid w:val="002F1FB1"/>
    <w:rsid w:val="002F27ED"/>
    <w:rsid w:val="002F2882"/>
    <w:rsid w:val="002F29D3"/>
    <w:rsid w:val="002F2E22"/>
    <w:rsid w:val="002F2EB2"/>
    <w:rsid w:val="002F330D"/>
    <w:rsid w:val="002F33D1"/>
    <w:rsid w:val="002F3DD6"/>
    <w:rsid w:val="002F43EC"/>
    <w:rsid w:val="002F4541"/>
    <w:rsid w:val="002F4A7D"/>
    <w:rsid w:val="002F4AB3"/>
    <w:rsid w:val="002F4BA2"/>
    <w:rsid w:val="002F4E92"/>
    <w:rsid w:val="002F4F8C"/>
    <w:rsid w:val="002F591D"/>
    <w:rsid w:val="002F6001"/>
    <w:rsid w:val="002F63DA"/>
    <w:rsid w:val="002F65D7"/>
    <w:rsid w:val="002F6B38"/>
    <w:rsid w:val="002F6B9B"/>
    <w:rsid w:val="002F759B"/>
    <w:rsid w:val="002F7955"/>
    <w:rsid w:val="003004D5"/>
    <w:rsid w:val="00300D1B"/>
    <w:rsid w:val="00301A35"/>
    <w:rsid w:val="003020C2"/>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2B1"/>
    <w:rsid w:val="003072BE"/>
    <w:rsid w:val="003073D5"/>
    <w:rsid w:val="003075B3"/>
    <w:rsid w:val="00307BB9"/>
    <w:rsid w:val="00307BCE"/>
    <w:rsid w:val="003102A1"/>
    <w:rsid w:val="00310797"/>
    <w:rsid w:val="00310CB5"/>
    <w:rsid w:val="0031179F"/>
    <w:rsid w:val="00311FDA"/>
    <w:rsid w:val="003122BF"/>
    <w:rsid w:val="003122E5"/>
    <w:rsid w:val="00312809"/>
    <w:rsid w:val="00312A35"/>
    <w:rsid w:val="00312AF0"/>
    <w:rsid w:val="00312C11"/>
    <w:rsid w:val="003134A5"/>
    <w:rsid w:val="00313919"/>
    <w:rsid w:val="00313B61"/>
    <w:rsid w:val="003145CA"/>
    <w:rsid w:val="00314A5F"/>
    <w:rsid w:val="00314FA9"/>
    <w:rsid w:val="00314FC2"/>
    <w:rsid w:val="003157DA"/>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D88"/>
    <w:rsid w:val="00317FB1"/>
    <w:rsid w:val="00320A48"/>
    <w:rsid w:val="00320C55"/>
    <w:rsid w:val="003211EE"/>
    <w:rsid w:val="00321949"/>
    <w:rsid w:val="003220A7"/>
    <w:rsid w:val="0032227C"/>
    <w:rsid w:val="0032315A"/>
    <w:rsid w:val="00323A47"/>
    <w:rsid w:val="00323AAF"/>
    <w:rsid w:val="00323C81"/>
    <w:rsid w:val="00323D79"/>
    <w:rsid w:val="00324168"/>
    <w:rsid w:val="0032419D"/>
    <w:rsid w:val="003242C7"/>
    <w:rsid w:val="003246E1"/>
    <w:rsid w:val="00325392"/>
    <w:rsid w:val="00325742"/>
    <w:rsid w:val="00325762"/>
    <w:rsid w:val="00325BD1"/>
    <w:rsid w:val="00325BF4"/>
    <w:rsid w:val="00326195"/>
    <w:rsid w:val="00326A65"/>
    <w:rsid w:val="00326FAF"/>
    <w:rsid w:val="00326FF5"/>
    <w:rsid w:val="0032702B"/>
    <w:rsid w:val="0032744B"/>
    <w:rsid w:val="00327554"/>
    <w:rsid w:val="0032796E"/>
    <w:rsid w:val="0032799F"/>
    <w:rsid w:val="00327BFA"/>
    <w:rsid w:val="00327D7E"/>
    <w:rsid w:val="00327DC1"/>
    <w:rsid w:val="00330417"/>
    <w:rsid w:val="0033065C"/>
    <w:rsid w:val="00330749"/>
    <w:rsid w:val="00330F77"/>
    <w:rsid w:val="0033191F"/>
    <w:rsid w:val="00331C24"/>
    <w:rsid w:val="00331DE7"/>
    <w:rsid w:val="00331EFF"/>
    <w:rsid w:val="00332667"/>
    <w:rsid w:val="0033290C"/>
    <w:rsid w:val="00332BCF"/>
    <w:rsid w:val="00332F63"/>
    <w:rsid w:val="00333064"/>
    <w:rsid w:val="00333547"/>
    <w:rsid w:val="00333AAD"/>
    <w:rsid w:val="00333FDF"/>
    <w:rsid w:val="003341DD"/>
    <w:rsid w:val="003343F5"/>
    <w:rsid w:val="003347FB"/>
    <w:rsid w:val="003349EA"/>
    <w:rsid w:val="00334A16"/>
    <w:rsid w:val="00335130"/>
    <w:rsid w:val="0033554D"/>
    <w:rsid w:val="0033559D"/>
    <w:rsid w:val="0033571F"/>
    <w:rsid w:val="00337209"/>
    <w:rsid w:val="003372D4"/>
    <w:rsid w:val="00337408"/>
    <w:rsid w:val="00337549"/>
    <w:rsid w:val="0033774D"/>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565"/>
    <w:rsid w:val="00344BB9"/>
    <w:rsid w:val="00344D5B"/>
    <w:rsid w:val="003450F1"/>
    <w:rsid w:val="00345102"/>
    <w:rsid w:val="003455EE"/>
    <w:rsid w:val="003455F1"/>
    <w:rsid w:val="00345D0E"/>
    <w:rsid w:val="0034668A"/>
    <w:rsid w:val="003468D0"/>
    <w:rsid w:val="00346A98"/>
    <w:rsid w:val="00346BDE"/>
    <w:rsid w:val="00346D9F"/>
    <w:rsid w:val="00346F18"/>
    <w:rsid w:val="00346FF3"/>
    <w:rsid w:val="0034743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DA4"/>
    <w:rsid w:val="00353F91"/>
    <w:rsid w:val="0035460F"/>
    <w:rsid w:val="003546C6"/>
    <w:rsid w:val="00354D50"/>
    <w:rsid w:val="00354FB8"/>
    <w:rsid w:val="003557A2"/>
    <w:rsid w:val="00355982"/>
    <w:rsid w:val="003567D6"/>
    <w:rsid w:val="00356823"/>
    <w:rsid w:val="00356D59"/>
    <w:rsid w:val="00356E3D"/>
    <w:rsid w:val="003575AA"/>
    <w:rsid w:val="0035775C"/>
    <w:rsid w:val="00357CD1"/>
    <w:rsid w:val="0036115F"/>
    <w:rsid w:val="0036158F"/>
    <w:rsid w:val="00361816"/>
    <w:rsid w:val="00361AFF"/>
    <w:rsid w:val="00361B1E"/>
    <w:rsid w:val="00361B26"/>
    <w:rsid w:val="00361E5F"/>
    <w:rsid w:val="003624C4"/>
    <w:rsid w:val="00362A68"/>
    <w:rsid w:val="003633C9"/>
    <w:rsid w:val="00363503"/>
    <w:rsid w:val="0036356C"/>
    <w:rsid w:val="003643C6"/>
    <w:rsid w:val="0036440B"/>
    <w:rsid w:val="00364414"/>
    <w:rsid w:val="0036482F"/>
    <w:rsid w:val="00364890"/>
    <w:rsid w:val="0036506C"/>
    <w:rsid w:val="00365397"/>
    <w:rsid w:val="003654B4"/>
    <w:rsid w:val="00365703"/>
    <w:rsid w:val="00365829"/>
    <w:rsid w:val="00365CAB"/>
    <w:rsid w:val="00365EB3"/>
    <w:rsid w:val="003666A0"/>
    <w:rsid w:val="003667C4"/>
    <w:rsid w:val="00367495"/>
    <w:rsid w:val="00367A35"/>
    <w:rsid w:val="00367F2E"/>
    <w:rsid w:val="00367F97"/>
    <w:rsid w:val="0037006B"/>
    <w:rsid w:val="0037012B"/>
    <w:rsid w:val="0037081F"/>
    <w:rsid w:val="00370840"/>
    <w:rsid w:val="003708F8"/>
    <w:rsid w:val="00370A7B"/>
    <w:rsid w:val="0037114B"/>
    <w:rsid w:val="0037116F"/>
    <w:rsid w:val="00371561"/>
    <w:rsid w:val="00371998"/>
    <w:rsid w:val="00371D3A"/>
    <w:rsid w:val="00371FFA"/>
    <w:rsid w:val="0037216D"/>
    <w:rsid w:val="0037232D"/>
    <w:rsid w:val="00372505"/>
    <w:rsid w:val="003726B8"/>
    <w:rsid w:val="003727B1"/>
    <w:rsid w:val="00373170"/>
    <w:rsid w:val="0037349A"/>
    <w:rsid w:val="003738F6"/>
    <w:rsid w:val="00373B32"/>
    <w:rsid w:val="00374A8B"/>
    <w:rsid w:val="00374F49"/>
    <w:rsid w:val="003755A6"/>
    <w:rsid w:val="00375707"/>
    <w:rsid w:val="00375709"/>
    <w:rsid w:val="00375872"/>
    <w:rsid w:val="00375F5B"/>
    <w:rsid w:val="00376029"/>
    <w:rsid w:val="003760DD"/>
    <w:rsid w:val="00376123"/>
    <w:rsid w:val="0037676D"/>
    <w:rsid w:val="003768F8"/>
    <w:rsid w:val="00376A26"/>
    <w:rsid w:val="00376FA8"/>
    <w:rsid w:val="0037742E"/>
    <w:rsid w:val="00377F9D"/>
    <w:rsid w:val="00380024"/>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AC0"/>
    <w:rsid w:val="00383E36"/>
    <w:rsid w:val="003840BC"/>
    <w:rsid w:val="00384559"/>
    <w:rsid w:val="0038465F"/>
    <w:rsid w:val="003846AA"/>
    <w:rsid w:val="00384ABA"/>
    <w:rsid w:val="00385C0E"/>
    <w:rsid w:val="00385C2F"/>
    <w:rsid w:val="00386062"/>
    <w:rsid w:val="003860AA"/>
    <w:rsid w:val="00386457"/>
    <w:rsid w:val="00386D3B"/>
    <w:rsid w:val="00386D9E"/>
    <w:rsid w:val="00387320"/>
    <w:rsid w:val="003873B7"/>
    <w:rsid w:val="0038787C"/>
    <w:rsid w:val="003879EE"/>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401"/>
    <w:rsid w:val="0039566C"/>
    <w:rsid w:val="00395C3B"/>
    <w:rsid w:val="00395CB6"/>
    <w:rsid w:val="00395D67"/>
    <w:rsid w:val="003960D5"/>
    <w:rsid w:val="003964EC"/>
    <w:rsid w:val="0039654E"/>
    <w:rsid w:val="00396AAD"/>
    <w:rsid w:val="00397758"/>
    <w:rsid w:val="00397C67"/>
    <w:rsid w:val="00397E27"/>
    <w:rsid w:val="003A00C7"/>
    <w:rsid w:val="003A051E"/>
    <w:rsid w:val="003A087B"/>
    <w:rsid w:val="003A08FD"/>
    <w:rsid w:val="003A099B"/>
    <w:rsid w:val="003A09AA"/>
    <w:rsid w:val="003A0BD9"/>
    <w:rsid w:val="003A0DD8"/>
    <w:rsid w:val="003A0F1E"/>
    <w:rsid w:val="003A0FFB"/>
    <w:rsid w:val="003A10AB"/>
    <w:rsid w:val="003A22C4"/>
    <w:rsid w:val="003A2461"/>
    <w:rsid w:val="003A286B"/>
    <w:rsid w:val="003A28D8"/>
    <w:rsid w:val="003A2EFB"/>
    <w:rsid w:val="003A3348"/>
    <w:rsid w:val="003A3938"/>
    <w:rsid w:val="003A3DE2"/>
    <w:rsid w:val="003A4040"/>
    <w:rsid w:val="003A4246"/>
    <w:rsid w:val="003A42C9"/>
    <w:rsid w:val="003A4469"/>
    <w:rsid w:val="003A4670"/>
    <w:rsid w:val="003A4A4E"/>
    <w:rsid w:val="003A4D3C"/>
    <w:rsid w:val="003A5452"/>
    <w:rsid w:val="003A5FEA"/>
    <w:rsid w:val="003A6131"/>
    <w:rsid w:val="003A6356"/>
    <w:rsid w:val="003A674A"/>
    <w:rsid w:val="003A6997"/>
    <w:rsid w:val="003A6E75"/>
    <w:rsid w:val="003A6F89"/>
    <w:rsid w:val="003A6FDE"/>
    <w:rsid w:val="003A7948"/>
    <w:rsid w:val="003A7A5E"/>
    <w:rsid w:val="003A7EB9"/>
    <w:rsid w:val="003A7FC8"/>
    <w:rsid w:val="003B002F"/>
    <w:rsid w:val="003B024F"/>
    <w:rsid w:val="003B0B05"/>
    <w:rsid w:val="003B12DF"/>
    <w:rsid w:val="003B1373"/>
    <w:rsid w:val="003B13AB"/>
    <w:rsid w:val="003B16AD"/>
    <w:rsid w:val="003B199A"/>
    <w:rsid w:val="003B1C92"/>
    <w:rsid w:val="003B23BC"/>
    <w:rsid w:val="003B277C"/>
    <w:rsid w:val="003B2AF2"/>
    <w:rsid w:val="003B2B70"/>
    <w:rsid w:val="003B2BDA"/>
    <w:rsid w:val="003B2D5F"/>
    <w:rsid w:val="003B2F69"/>
    <w:rsid w:val="003B2FBF"/>
    <w:rsid w:val="003B348C"/>
    <w:rsid w:val="003B35AA"/>
    <w:rsid w:val="003B36D1"/>
    <w:rsid w:val="003B3BCE"/>
    <w:rsid w:val="003B3CF7"/>
    <w:rsid w:val="003B4004"/>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2F0"/>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B71"/>
    <w:rsid w:val="003C3E93"/>
    <w:rsid w:val="003C3F78"/>
    <w:rsid w:val="003C42F9"/>
    <w:rsid w:val="003C43A9"/>
    <w:rsid w:val="003C46E2"/>
    <w:rsid w:val="003C4A75"/>
    <w:rsid w:val="003C4A7C"/>
    <w:rsid w:val="003C4F71"/>
    <w:rsid w:val="003C4FCB"/>
    <w:rsid w:val="003C520B"/>
    <w:rsid w:val="003C5339"/>
    <w:rsid w:val="003C5B08"/>
    <w:rsid w:val="003C5B40"/>
    <w:rsid w:val="003C5BBD"/>
    <w:rsid w:val="003C5C8A"/>
    <w:rsid w:val="003C6380"/>
    <w:rsid w:val="003C66D0"/>
    <w:rsid w:val="003C6833"/>
    <w:rsid w:val="003C72A6"/>
    <w:rsid w:val="003C73CD"/>
    <w:rsid w:val="003C7B39"/>
    <w:rsid w:val="003C7B58"/>
    <w:rsid w:val="003C7C90"/>
    <w:rsid w:val="003D015C"/>
    <w:rsid w:val="003D04E5"/>
    <w:rsid w:val="003D0546"/>
    <w:rsid w:val="003D07A1"/>
    <w:rsid w:val="003D08FC"/>
    <w:rsid w:val="003D0A41"/>
    <w:rsid w:val="003D0BC5"/>
    <w:rsid w:val="003D0C61"/>
    <w:rsid w:val="003D0D65"/>
    <w:rsid w:val="003D0E89"/>
    <w:rsid w:val="003D1166"/>
    <w:rsid w:val="003D1243"/>
    <w:rsid w:val="003D13CE"/>
    <w:rsid w:val="003D159F"/>
    <w:rsid w:val="003D1B92"/>
    <w:rsid w:val="003D1BFA"/>
    <w:rsid w:val="003D1C8F"/>
    <w:rsid w:val="003D2077"/>
    <w:rsid w:val="003D2275"/>
    <w:rsid w:val="003D2333"/>
    <w:rsid w:val="003D240D"/>
    <w:rsid w:val="003D26D5"/>
    <w:rsid w:val="003D293C"/>
    <w:rsid w:val="003D2C12"/>
    <w:rsid w:val="003D2E3C"/>
    <w:rsid w:val="003D2F00"/>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C3F"/>
    <w:rsid w:val="003D5DF1"/>
    <w:rsid w:val="003D5FD6"/>
    <w:rsid w:val="003D6955"/>
    <w:rsid w:val="003D6C68"/>
    <w:rsid w:val="003D715F"/>
    <w:rsid w:val="003D72C8"/>
    <w:rsid w:val="003D748D"/>
    <w:rsid w:val="003D7E76"/>
    <w:rsid w:val="003E03AC"/>
    <w:rsid w:val="003E0537"/>
    <w:rsid w:val="003E07EC"/>
    <w:rsid w:val="003E13DF"/>
    <w:rsid w:val="003E1688"/>
    <w:rsid w:val="003E172C"/>
    <w:rsid w:val="003E17F1"/>
    <w:rsid w:val="003E1887"/>
    <w:rsid w:val="003E19A4"/>
    <w:rsid w:val="003E1FD4"/>
    <w:rsid w:val="003E268C"/>
    <w:rsid w:val="003E2D5E"/>
    <w:rsid w:val="003E2EDA"/>
    <w:rsid w:val="003E33FB"/>
    <w:rsid w:val="003E354D"/>
    <w:rsid w:val="003E35B0"/>
    <w:rsid w:val="003E37F5"/>
    <w:rsid w:val="003E39FC"/>
    <w:rsid w:val="003E3D8F"/>
    <w:rsid w:val="003E400F"/>
    <w:rsid w:val="003E4C21"/>
    <w:rsid w:val="003E4CF7"/>
    <w:rsid w:val="003E5142"/>
    <w:rsid w:val="003E58D8"/>
    <w:rsid w:val="003E5A2C"/>
    <w:rsid w:val="003E5A9F"/>
    <w:rsid w:val="003E63C8"/>
    <w:rsid w:val="003E671B"/>
    <w:rsid w:val="003E6878"/>
    <w:rsid w:val="003E6A0B"/>
    <w:rsid w:val="003E7284"/>
    <w:rsid w:val="003E736B"/>
    <w:rsid w:val="003E739C"/>
    <w:rsid w:val="003E746D"/>
    <w:rsid w:val="003E782F"/>
    <w:rsid w:val="003E7900"/>
    <w:rsid w:val="003E7DDE"/>
    <w:rsid w:val="003E7F05"/>
    <w:rsid w:val="003F01AE"/>
    <w:rsid w:val="003F0885"/>
    <w:rsid w:val="003F0A58"/>
    <w:rsid w:val="003F0E1A"/>
    <w:rsid w:val="003F0E72"/>
    <w:rsid w:val="003F0F4D"/>
    <w:rsid w:val="003F10F3"/>
    <w:rsid w:val="003F1DB8"/>
    <w:rsid w:val="003F1E22"/>
    <w:rsid w:val="003F1E84"/>
    <w:rsid w:val="003F265C"/>
    <w:rsid w:val="003F2E99"/>
    <w:rsid w:val="003F3021"/>
    <w:rsid w:val="003F376E"/>
    <w:rsid w:val="003F42D6"/>
    <w:rsid w:val="003F47CC"/>
    <w:rsid w:val="003F4CA0"/>
    <w:rsid w:val="003F4D1B"/>
    <w:rsid w:val="003F4D3E"/>
    <w:rsid w:val="003F57D4"/>
    <w:rsid w:val="003F5922"/>
    <w:rsid w:val="003F5D1D"/>
    <w:rsid w:val="003F6184"/>
    <w:rsid w:val="003F6365"/>
    <w:rsid w:val="003F64A2"/>
    <w:rsid w:val="003F6668"/>
    <w:rsid w:val="003F6745"/>
    <w:rsid w:val="003F6A31"/>
    <w:rsid w:val="003F72E0"/>
    <w:rsid w:val="003F7789"/>
    <w:rsid w:val="003F7995"/>
    <w:rsid w:val="003F7A9E"/>
    <w:rsid w:val="003F7C29"/>
    <w:rsid w:val="003F7DDF"/>
    <w:rsid w:val="003F7EFA"/>
    <w:rsid w:val="004003ED"/>
    <w:rsid w:val="00400EC3"/>
    <w:rsid w:val="00401701"/>
    <w:rsid w:val="0040179F"/>
    <w:rsid w:val="004017EE"/>
    <w:rsid w:val="0040183C"/>
    <w:rsid w:val="004019AA"/>
    <w:rsid w:val="004020C5"/>
    <w:rsid w:val="0040244D"/>
    <w:rsid w:val="004028A9"/>
    <w:rsid w:val="004030CE"/>
    <w:rsid w:val="004034AA"/>
    <w:rsid w:val="0040362E"/>
    <w:rsid w:val="004036CB"/>
    <w:rsid w:val="00403910"/>
    <w:rsid w:val="00403A96"/>
    <w:rsid w:val="00403AFD"/>
    <w:rsid w:val="00403DFB"/>
    <w:rsid w:val="00403EA7"/>
    <w:rsid w:val="004047FF"/>
    <w:rsid w:val="00404C2C"/>
    <w:rsid w:val="00404E8F"/>
    <w:rsid w:val="0040549D"/>
    <w:rsid w:val="0040578C"/>
    <w:rsid w:val="004059B7"/>
    <w:rsid w:val="00405C7F"/>
    <w:rsid w:val="00406179"/>
    <w:rsid w:val="004062E1"/>
    <w:rsid w:val="004067B5"/>
    <w:rsid w:val="00406BB5"/>
    <w:rsid w:val="00407198"/>
    <w:rsid w:val="00407364"/>
    <w:rsid w:val="00407567"/>
    <w:rsid w:val="00407C36"/>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999"/>
    <w:rsid w:val="00412B61"/>
    <w:rsid w:val="004130BB"/>
    <w:rsid w:val="00413CDA"/>
    <w:rsid w:val="00413D7C"/>
    <w:rsid w:val="004141A4"/>
    <w:rsid w:val="00414361"/>
    <w:rsid w:val="00414421"/>
    <w:rsid w:val="00414CD5"/>
    <w:rsid w:val="0041553F"/>
    <w:rsid w:val="00415545"/>
    <w:rsid w:val="004158F8"/>
    <w:rsid w:val="00416719"/>
    <w:rsid w:val="00416908"/>
    <w:rsid w:val="0041733C"/>
    <w:rsid w:val="004173A9"/>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65"/>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74E"/>
    <w:rsid w:val="0042799D"/>
    <w:rsid w:val="00427A7A"/>
    <w:rsid w:val="0043089C"/>
    <w:rsid w:val="00430A98"/>
    <w:rsid w:val="00430D21"/>
    <w:rsid w:val="00431129"/>
    <w:rsid w:val="004312E5"/>
    <w:rsid w:val="0043147D"/>
    <w:rsid w:val="0043153F"/>
    <w:rsid w:val="00431689"/>
    <w:rsid w:val="004316B7"/>
    <w:rsid w:val="00431798"/>
    <w:rsid w:val="004318F7"/>
    <w:rsid w:val="00431DB1"/>
    <w:rsid w:val="00431DDF"/>
    <w:rsid w:val="00431FC5"/>
    <w:rsid w:val="00432455"/>
    <w:rsid w:val="004326BF"/>
    <w:rsid w:val="0043284D"/>
    <w:rsid w:val="00432971"/>
    <w:rsid w:val="00432E0A"/>
    <w:rsid w:val="00432EDD"/>
    <w:rsid w:val="004336F9"/>
    <w:rsid w:val="00433A22"/>
    <w:rsid w:val="00433FC4"/>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5"/>
    <w:rsid w:val="00437396"/>
    <w:rsid w:val="0043754F"/>
    <w:rsid w:val="0043785F"/>
    <w:rsid w:val="00437CF8"/>
    <w:rsid w:val="00440361"/>
    <w:rsid w:val="004405CB"/>
    <w:rsid w:val="004405D4"/>
    <w:rsid w:val="00440778"/>
    <w:rsid w:val="00440E94"/>
    <w:rsid w:val="00440E99"/>
    <w:rsid w:val="00441215"/>
    <w:rsid w:val="00441223"/>
    <w:rsid w:val="00441324"/>
    <w:rsid w:val="004416F6"/>
    <w:rsid w:val="00441A74"/>
    <w:rsid w:val="00441C71"/>
    <w:rsid w:val="00441D9E"/>
    <w:rsid w:val="00441E70"/>
    <w:rsid w:val="004428C7"/>
    <w:rsid w:val="00442AAE"/>
    <w:rsid w:val="00442E0F"/>
    <w:rsid w:val="0044313B"/>
    <w:rsid w:val="0044330C"/>
    <w:rsid w:val="00443356"/>
    <w:rsid w:val="00443B32"/>
    <w:rsid w:val="00443CD6"/>
    <w:rsid w:val="0044406B"/>
    <w:rsid w:val="0044450B"/>
    <w:rsid w:val="00444AB9"/>
    <w:rsid w:val="00444E18"/>
    <w:rsid w:val="0044567A"/>
    <w:rsid w:val="004456A4"/>
    <w:rsid w:val="00445846"/>
    <w:rsid w:val="004464E7"/>
    <w:rsid w:val="0044651C"/>
    <w:rsid w:val="00446545"/>
    <w:rsid w:val="0044684B"/>
    <w:rsid w:val="004468E9"/>
    <w:rsid w:val="0044694F"/>
    <w:rsid w:val="004474E5"/>
    <w:rsid w:val="00450542"/>
    <w:rsid w:val="00450C13"/>
    <w:rsid w:val="00450EA8"/>
    <w:rsid w:val="00451147"/>
    <w:rsid w:val="0045158A"/>
    <w:rsid w:val="00451638"/>
    <w:rsid w:val="004516F6"/>
    <w:rsid w:val="004519FB"/>
    <w:rsid w:val="00452041"/>
    <w:rsid w:val="00452209"/>
    <w:rsid w:val="00452316"/>
    <w:rsid w:val="00453306"/>
    <w:rsid w:val="004537F5"/>
    <w:rsid w:val="00453C0B"/>
    <w:rsid w:val="00454223"/>
    <w:rsid w:val="004542D3"/>
    <w:rsid w:val="004544FD"/>
    <w:rsid w:val="004548D6"/>
    <w:rsid w:val="00454A22"/>
    <w:rsid w:val="00454C71"/>
    <w:rsid w:val="00454C83"/>
    <w:rsid w:val="00454D42"/>
    <w:rsid w:val="004558F4"/>
    <w:rsid w:val="00455977"/>
    <w:rsid w:val="004559B7"/>
    <w:rsid w:val="004559CD"/>
    <w:rsid w:val="00455C8A"/>
    <w:rsid w:val="00455D91"/>
    <w:rsid w:val="00455D96"/>
    <w:rsid w:val="00455E7C"/>
    <w:rsid w:val="00455FC1"/>
    <w:rsid w:val="00456853"/>
    <w:rsid w:val="00456BA3"/>
    <w:rsid w:val="00456C32"/>
    <w:rsid w:val="0045766D"/>
    <w:rsid w:val="00457699"/>
    <w:rsid w:val="00457B21"/>
    <w:rsid w:val="00457B34"/>
    <w:rsid w:val="00460543"/>
    <w:rsid w:val="00460556"/>
    <w:rsid w:val="00460997"/>
    <w:rsid w:val="00460B09"/>
    <w:rsid w:val="00460B11"/>
    <w:rsid w:val="00460EE8"/>
    <w:rsid w:val="004611C8"/>
    <w:rsid w:val="0046178E"/>
    <w:rsid w:val="00461A3C"/>
    <w:rsid w:val="00461CF4"/>
    <w:rsid w:val="00461EA3"/>
    <w:rsid w:val="00461F0F"/>
    <w:rsid w:val="00461FD2"/>
    <w:rsid w:val="00462028"/>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DDC"/>
    <w:rsid w:val="00467FBD"/>
    <w:rsid w:val="00470712"/>
    <w:rsid w:val="00470957"/>
    <w:rsid w:val="00470C44"/>
    <w:rsid w:val="00471055"/>
    <w:rsid w:val="0047196B"/>
    <w:rsid w:val="00471BCF"/>
    <w:rsid w:val="00471F99"/>
    <w:rsid w:val="004720D8"/>
    <w:rsid w:val="00472327"/>
    <w:rsid w:val="00472E74"/>
    <w:rsid w:val="00472EFA"/>
    <w:rsid w:val="004730D0"/>
    <w:rsid w:val="00473370"/>
    <w:rsid w:val="0047347B"/>
    <w:rsid w:val="00473891"/>
    <w:rsid w:val="00473A08"/>
    <w:rsid w:val="00473CBF"/>
    <w:rsid w:val="00474694"/>
    <w:rsid w:val="00474979"/>
    <w:rsid w:val="00474DF0"/>
    <w:rsid w:val="00475023"/>
    <w:rsid w:val="0047546B"/>
    <w:rsid w:val="004760BF"/>
    <w:rsid w:val="00476851"/>
    <w:rsid w:val="004776C5"/>
    <w:rsid w:val="00477930"/>
    <w:rsid w:val="00477FDC"/>
    <w:rsid w:val="00480726"/>
    <w:rsid w:val="00480795"/>
    <w:rsid w:val="00480953"/>
    <w:rsid w:val="00480A00"/>
    <w:rsid w:val="004814A6"/>
    <w:rsid w:val="00481562"/>
    <w:rsid w:val="00481AC9"/>
    <w:rsid w:val="00481D24"/>
    <w:rsid w:val="004826C7"/>
    <w:rsid w:val="00482FEA"/>
    <w:rsid w:val="004833B7"/>
    <w:rsid w:val="004834B6"/>
    <w:rsid w:val="00483533"/>
    <w:rsid w:val="00483680"/>
    <w:rsid w:val="00483954"/>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9"/>
    <w:rsid w:val="00486BBB"/>
    <w:rsid w:val="00486F48"/>
    <w:rsid w:val="00487507"/>
    <w:rsid w:val="00487CFB"/>
    <w:rsid w:val="00487F4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7A1"/>
    <w:rsid w:val="00494B60"/>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4B2"/>
    <w:rsid w:val="004A16FC"/>
    <w:rsid w:val="004A1A26"/>
    <w:rsid w:val="004A1D0B"/>
    <w:rsid w:val="004A1FC5"/>
    <w:rsid w:val="004A21E9"/>
    <w:rsid w:val="004A2530"/>
    <w:rsid w:val="004A26E3"/>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6E77"/>
    <w:rsid w:val="004A74F2"/>
    <w:rsid w:val="004A76FF"/>
    <w:rsid w:val="004A792D"/>
    <w:rsid w:val="004A7C9F"/>
    <w:rsid w:val="004B017C"/>
    <w:rsid w:val="004B0294"/>
    <w:rsid w:val="004B082D"/>
    <w:rsid w:val="004B100A"/>
    <w:rsid w:val="004B1259"/>
    <w:rsid w:val="004B1616"/>
    <w:rsid w:val="004B1F99"/>
    <w:rsid w:val="004B2418"/>
    <w:rsid w:val="004B26B2"/>
    <w:rsid w:val="004B28FD"/>
    <w:rsid w:val="004B29BB"/>
    <w:rsid w:val="004B2B3F"/>
    <w:rsid w:val="004B2F3B"/>
    <w:rsid w:val="004B3118"/>
    <w:rsid w:val="004B329D"/>
    <w:rsid w:val="004B34C3"/>
    <w:rsid w:val="004B3B1E"/>
    <w:rsid w:val="004B3CC7"/>
    <w:rsid w:val="004B3E9E"/>
    <w:rsid w:val="004B42E0"/>
    <w:rsid w:val="004B4307"/>
    <w:rsid w:val="004B452E"/>
    <w:rsid w:val="004B45DB"/>
    <w:rsid w:val="004B4D37"/>
    <w:rsid w:val="004B4D4D"/>
    <w:rsid w:val="004B4EFD"/>
    <w:rsid w:val="004B4F6E"/>
    <w:rsid w:val="004B55D0"/>
    <w:rsid w:val="004B5658"/>
    <w:rsid w:val="004B56BA"/>
    <w:rsid w:val="004B5715"/>
    <w:rsid w:val="004B5C69"/>
    <w:rsid w:val="004B641D"/>
    <w:rsid w:val="004B66EB"/>
    <w:rsid w:val="004B6AF5"/>
    <w:rsid w:val="004B6D6A"/>
    <w:rsid w:val="004B6F28"/>
    <w:rsid w:val="004B7264"/>
    <w:rsid w:val="004B73C8"/>
    <w:rsid w:val="004B7450"/>
    <w:rsid w:val="004B7863"/>
    <w:rsid w:val="004B7922"/>
    <w:rsid w:val="004B7B0D"/>
    <w:rsid w:val="004B7BE5"/>
    <w:rsid w:val="004B7CC5"/>
    <w:rsid w:val="004B7E91"/>
    <w:rsid w:val="004C002A"/>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E20"/>
    <w:rsid w:val="004C7F1E"/>
    <w:rsid w:val="004C7FD6"/>
    <w:rsid w:val="004D049E"/>
    <w:rsid w:val="004D0E3F"/>
    <w:rsid w:val="004D0E78"/>
    <w:rsid w:val="004D1903"/>
    <w:rsid w:val="004D1B2A"/>
    <w:rsid w:val="004D211C"/>
    <w:rsid w:val="004D228D"/>
    <w:rsid w:val="004D236F"/>
    <w:rsid w:val="004D23CE"/>
    <w:rsid w:val="004D24DE"/>
    <w:rsid w:val="004D279C"/>
    <w:rsid w:val="004D2A1E"/>
    <w:rsid w:val="004D30DA"/>
    <w:rsid w:val="004D33F6"/>
    <w:rsid w:val="004D3E8E"/>
    <w:rsid w:val="004D417E"/>
    <w:rsid w:val="004D4488"/>
    <w:rsid w:val="004D46F3"/>
    <w:rsid w:val="004D4933"/>
    <w:rsid w:val="004D4BD9"/>
    <w:rsid w:val="004D4BDF"/>
    <w:rsid w:val="004D4EB2"/>
    <w:rsid w:val="004D5131"/>
    <w:rsid w:val="004D5207"/>
    <w:rsid w:val="004D527C"/>
    <w:rsid w:val="004D54D2"/>
    <w:rsid w:val="004D5509"/>
    <w:rsid w:val="004D5742"/>
    <w:rsid w:val="004D59D4"/>
    <w:rsid w:val="004D5B95"/>
    <w:rsid w:val="004D5BB7"/>
    <w:rsid w:val="004D6115"/>
    <w:rsid w:val="004D6194"/>
    <w:rsid w:val="004D6354"/>
    <w:rsid w:val="004D655C"/>
    <w:rsid w:val="004D6594"/>
    <w:rsid w:val="004D697B"/>
    <w:rsid w:val="004D7A19"/>
    <w:rsid w:val="004D7C36"/>
    <w:rsid w:val="004E0150"/>
    <w:rsid w:val="004E0414"/>
    <w:rsid w:val="004E082E"/>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C3A"/>
    <w:rsid w:val="004E5FB6"/>
    <w:rsid w:val="004E63DF"/>
    <w:rsid w:val="004E6A7C"/>
    <w:rsid w:val="004E6C45"/>
    <w:rsid w:val="004E724C"/>
    <w:rsid w:val="004E75B6"/>
    <w:rsid w:val="004E7AFD"/>
    <w:rsid w:val="004E7DA8"/>
    <w:rsid w:val="004E7EBD"/>
    <w:rsid w:val="004F00A6"/>
    <w:rsid w:val="004F034E"/>
    <w:rsid w:val="004F0424"/>
    <w:rsid w:val="004F04B2"/>
    <w:rsid w:val="004F07D2"/>
    <w:rsid w:val="004F0A64"/>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B5B"/>
    <w:rsid w:val="004F3CFB"/>
    <w:rsid w:val="004F41F1"/>
    <w:rsid w:val="004F4233"/>
    <w:rsid w:val="004F4A4B"/>
    <w:rsid w:val="004F4C01"/>
    <w:rsid w:val="004F50B5"/>
    <w:rsid w:val="004F5291"/>
    <w:rsid w:val="004F53CF"/>
    <w:rsid w:val="004F5484"/>
    <w:rsid w:val="004F5CEC"/>
    <w:rsid w:val="004F5EDE"/>
    <w:rsid w:val="004F5F14"/>
    <w:rsid w:val="004F6530"/>
    <w:rsid w:val="004F6657"/>
    <w:rsid w:val="004F6B2B"/>
    <w:rsid w:val="004F6BCE"/>
    <w:rsid w:val="004F7086"/>
    <w:rsid w:val="004F7810"/>
    <w:rsid w:val="004F7F65"/>
    <w:rsid w:val="00500961"/>
    <w:rsid w:val="00500F4A"/>
    <w:rsid w:val="0050105D"/>
    <w:rsid w:val="00501611"/>
    <w:rsid w:val="0050193A"/>
    <w:rsid w:val="005023CE"/>
    <w:rsid w:val="005028CB"/>
    <w:rsid w:val="00502B61"/>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6EB"/>
    <w:rsid w:val="0050672D"/>
    <w:rsid w:val="0050698C"/>
    <w:rsid w:val="00506B61"/>
    <w:rsid w:val="00506C22"/>
    <w:rsid w:val="00506F05"/>
    <w:rsid w:val="005075BD"/>
    <w:rsid w:val="0050789B"/>
    <w:rsid w:val="00507B97"/>
    <w:rsid w:val="00507CC5"/>
    <w:rsid w:val="00507DDA"/>
    <w:rsid w:val="00510068"/>
    <w:rsid w:val="0051023D"/>
    <w:rsid w:val="00510BD8"/>
    <w:rsid w:val="00510E7B"/>
    <w:rsid w:val="005111AE"/>
    <w:rsid w:val="00511411"/>
    <w:rsid w:val="0051181D"/>
    <w:rsid w:val="00511ACF"/>
    <w:rsid w:val="00511B5E"/>
    <w:rsid w:val="00511CEE"/>
    <w:rsid w:val="00511EC1"/>
    <w:rsid w:val="00512685"/>
    <w:rsid w:val="005127F2"/>
    <w:rsid w:val="00512888"/>
    <w:rsid w:val="00512969"/>
    <w:rsid w:val="00512CCD"/>
    <w:rsid w:val="005134C1"/>
    <w:rsid w:val="005139F5"/>
    <w:rsid w:val="00513BC6"/>
    <w:rsid w:val="005141D2"/>
    <w:rsid w:val="00514AA9"/>
    <w:rsid w:val="00514B8A"/>
    <w:rsid w:val="00514C68"/>
    <w:rsid w:val="00515058"/>
    <w:rsid w:val="005157CC"/>
    <w:rsid w:val="005157F9"/>
    <w:rsid w:val="0051598E"/>
    <w:rsid w:val="00516077"/>
    <w:rsid w:val="0051661A"/>
    <w:rsid w:val="00516D44"/>
    <w:rsid w:val="00517278"/>
    <w:rsid w:val="00517900"/>
    <w:rsid w:val="00517A52"/>
    <w:rsid w:val="005204AD"/>
    <w:rsid w:val="005204E6"/>
    <w:rsid w:val="00520736"/>
    <w:rsid w:val="005207B3"/>
    <w:rsid w:val="00520AB7"/>
    <w:rsid w:val="005210BB"/>
    <w:rsid w:val="0052221E"/>
    <w:rsid w:val="0052269B"/>
    <w:rsid w:val="00522951"/>
    <w:rsid w:val="00522B03"/>
    <w:rsid w:val="00523320"/>
    <w:rsid w:val="00523631"/>
    <w:rsid w:val="005237CD"/>
    <w:rsid w:val="0052387E"/>
    <w:rsid w:val="00523E60"/>
    <w:rsid w:val="005240BC"/>
    <w:rsid w:val="0052485C"/>
    <w:rsid w:val="00524CC4"/>
    <w:rsid w:val="00524D60"/>
    <w:rsid w:val="00524F06"/>
    <w:rsid w:val="0052509F"/>
    <w:rsid w:val="005250D1"/>
    <w:rsid w:val="005253B3"/>
    <w:rsid w:val="00525DAF"/>
    <w:rsid w:val="00525FC2"/>
    <w:rsid w:val="00526C12"/>
    <w:rsid w:val="00526FCF"/>
    <w:rsid w:val="00527079"/>
    <w:rsid w:val="0052718A"/>
    <w:rsid w:val="00527194"/>
    <w:rsid w:val="005272A2"/>
    <w:rsid w:val="00527903"/>
    <w:rsid w:val="0052791B"/>
    <w:rsid w:val="00527B3D"/>
    <w:rsid w:val="00527F83"/>
    <w:rsid w:val="00530224"/>
    <w:rsid w:val="005306D8"/>
    <w:rsid w:val="00530A46"/>
    <w:rsid w:val="00530EBC"/>
    <w:rsid w:val="00530F38"/>
    <w:rsid w:val="005311E8"/>
    <w:rsid w:val="0053127B"/>
    <w:rsid w:val="005312C7"/>
    <w:rsid w:val="00531309"/>
    <w:rsid w:val="005313D1"/>
    <w:rsid w:val="00531634"/>
    <w:rsid w:val="005318FF"/>
    <w:rsid w:val="00531B64"/>
    <w:rsid w:val="00531BD9"/>
    <w:rsid w:val="00531C4B"/>
    <w:rsid w:val="00531E6A"/>
    <w:rsid w:val="005320E2"/>
    <w:rsid w:val="005321FB"/>
    <w:rsid w:val="00532249"/>
    <w:rsid w:val="005322EC"/>
    <w:rsid w:val="00532316"/>
    <w:rsid w:val="005323EC"/>
    <w:rsid w:val="0053270E"/>
    <w:rsid w:val="00532C51"/>
    <w:rsid w:val="00533587"/>
    <w:rsid w:val="00533A59"/>
    <w:rsid w:val="00534351"/>
    <w:rsid w:val="00534656"/>
    <w:rsid w:val="00534AEC"/>
    <w:rsid w:val="00534B73"/>
    <w:rsid w:val="00534D2F"/>
    <w:rsid w:val="00534D96"/>
    <w:rsid w:val="00535013"/>
    <w:rsid w:val="00535083"/>
    <w:rsid w:val="0053528F"/>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0DA9"/>
    <w:rsid w:val="00540E1E"/>
    <w:rsid w:val="005413DD"/>
    <w:rsid w:val="00541618"/>
    <w:rsid w:val="005418EA"/>
    <w:rsid w:val="00541D17"/>
    <w:rsid w:val="00541F0A"/>
    <w:rsid w:val="00542434"/>
    <w:rsid w:val="0054292B"/>
    <w:rsid w:val="00542949"/>
    <w:rsid w:val="005429BA"/>
    <w:rsid w:val="00543370"/>
    <w:rsid w:val="0054350C"/>
    <w:rsid w:val="00543578"/>
    <w:rsid w:val="00543970"/>
    <w:rsid w:val="00543EF0"/>
    <w:rsid w:val="005442DD"/>
    <w:rsid w:val="005445AE"/>
    <w:rsid w:val="00544CDF"/>
    <w:rsid w:val="005450D6"/>
    <w:rsid w:val="005450FD"/>
    <w:rsid w:val="0054521F"/>
    <w:rsid w:val="00545653"/>
    <w:rsid w:val="005458C5"/>
    <w:rsid w:val="00546163"/>
    <w:rsid w:val="00546183"/>
    <w:rsid w:val="00546256"/>
    <w:rsid w:val="00546DC2"/>
    <w:rsid w:val="00546E2C"/>
    <w:rsid w:val="00546E6B"/>
    <w:rsid w:val="005471B1"/>
    <w:rsid w:val="0054731C"/>
    <w:rsid w:val="00547452"/>
    <w:rsid w:val="005474C3"/>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56"/>
    <w:rsid w:val="005568EB"/>
    <w:rsid w:val="00556B05"/>
    <w:rsid w:val="00556C46"/>
    <w:rsid w:val="00556D9A"/>
    <w:rsid w:val="00556DB8"/>
    <w:rsid w:val="005572FB"/>
    <w:rsid w:val="00557343"/>
    <w:rsid w:val="005577CF"/>
    <w:rsid w:val="00557A07"/>
    <w:rsid w:val="00557C40"/>
    <w:rsid w:val="00557E47"/>
    <w:rsid w:val="005601E9"/>
    <w:rsid w:val="005603C3"/>
    <w:rsid w:val="00560409"/>
    <w:rsid w:val="005606C2"/>
    <w:rsid w:val="00561A4C"/>
    <w:rsid w:val="00561DB2"/>
    <w:rsid w:val="0056247B"/>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5F3C"/>
    <w:rsid w:val="00566249"/>
    <w:rsid w:val="00566319"/>
    <w:rsid w:val="0056636F"/>
    <w:rsid w:val="00566BE3"/>
    <w:rsid w:val="00566CB5"/>
    <w:rsid w:val="00566CF4"/>
    <w:rsid w:val="00566E85"/>
    <w:rsid w:val="00566F84"/>
    <w:rsid w:val="0056703E"/>
    <w:rsid w:val="005670FB"/>
    <w:rsid w:val="005672D2"/>
    <w:rsid w:val="0056749A"/>
    <w:rsid w:val="005678DB"/>
    <w:rsid w:val="00567E29"/>
    <w:rsid w:val="00571172"/>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60"/>
    <w:rsid w:val="00572BCE"/>
    <w:rsid w:val="00572C9F"/>
    <w:rsid w:val="00572FEC"/>
    <w:rsid w:val="005732D2"/>
    <w:rsid w:val="005736B8"/>
    <w:rsid w:val="00573DA3"/>
    <w:rsid w:val="00574087"/>
    <w:rsid w:val="00574306"/>
    <w:rsid w:val="00574679"/>
    <w:rsid w:val="005748C5"/>
    <w:rsid w:val="00574983"/>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77F97"/>
    <w:rsid w:val="00580674"/>
    <w:rsid w:val="00580B9C"/>
    <w:rsid w:val="00580D2E"/>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6A"/>
    <w:rsid w:val="005849CD"/>
    <w:rsid w:val="00584B23"/>
    <w:rsid w:val="00584B85"/>
    <w:rsid w:val="00585382"/>
    <w:rsid w:val="00585798"/>
    <w:rsid w:val="00585957"/>
    <w:rsid w:val="00585C57"/>
    <w:rsid w:val="0058620C"/>
    <w:rsid w:val="005866B6"/>
    <w:rsid w:val="00586B37"/>
    <w:rsid w:val="00587AE4"/>
    <w:rsid w:val="0059001C"/>
    <w:rsid w:val="005900AA"/>
    <w:rsid w:val="00590136"/>
    <w:rsid w:val="005904F1"/>
    <w:rsid w:val="00590634"/>
    <w:rsid w:val="00590DE0"/>
    <w:rsid w:val="00590E98"/>
    <w:rsid w:val="00591153"/>
    <w:rsid w:val="0059119C"/>
    <w:rsid w:val="0059119E"/>
    <w:rsid w:val="0059161B"/>
    <w:rsid w:val="00591790"/>
    <w:rsid w:val="00591D30"/>
    <w:rsid w:val="005929C5"/>
    <w:rsid w:val="00592ABA"/>
    <w:rsid w:val="00592C48"/>
    <w:rsid w:val="00592D72"/>
    <w:rsid w:val="005934E0"/>
    <w:rsid w:val="00593595"/>
    <w:rsid w:val="005937DA"/>
    <w:rsid w:val="00593D5F"/>
    <w:rsid w:val="00593E6C"/>
    <w:rsid w:val="00593EC4"/>
    <w:rsid w:val="0059442B"/>
    <w:rsid w:val="00594A8C"/>
    <w:rsid w:val="00594D92"/>
    <w:rsid w:val="00594E86"/>
    <w:rsid w:val="005952EC"/>
    <w:rsid w:val="005953E2"/>
    <w:rsid w:val="00595AC8"/>
    <w:rsid w:val="00595EA4"/>
    <w:rsid w:val="00596038"/>
    <w:rsid w:val="0059634D"/>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627"/>
    <w:rsid w:val="005A4B91"/>
    <w:rsid w:val="005A4F2E"/>
    <w:rsid w:val="005A51DE"/>
    <w:rsid w:val="005A52CD"/>
    <w:rsid w:val="005A542D"/>
    <w:rsid w:val="005A5671"/>
    <w:rsid w:val="005A58E7"/>
    <w:rsid w:val="005A5A76"/>
    <w:rsid w:val="005A5B5E"/>
    <w:rsid w:val="005A5D06"/>
    <w:rsid w:val="005A5E03"/>
    <w:rsid w:val="005A6566"/>
    <w:rsid w:val="005A69AB"/>
    <w:rsid w:val="005A6D85"/>
    <w:rsid w:val="005A6E6C"/>
    <w:rsid w:val="005A70CA"/>
    <w:rsid w:val="005A79AE"/>
    <w:rsid w:val="005A7C00"/>
    <w:rsid w:val="005A7E2D"/>
    <w:rsid w:val="005A7E6B"/>
    <w:rsid w:val="005B0012"/>
    <w:rsid w:val="005B02E2"/>
    <w:rsid w:val="005B038C"/>
    <w:rsid w:val="005B0445"/>
    <w:rsid w:val="005B09A7"/>
    <w:rsid w:val="005B1108"/>
    <w:rsid w:val="005B1396"/>
    <w:rsid w:val="005B2100"/>
    <w:rsid w:val="005B2115"/>
    <w:rsid w:val="005B24D1"/>
    <w:rsid w:val="005B2D1B"/>
    <w:rsid w:val="005B2DD8"/>
    <w:rsid w:val="005B3027"/>
    <w:rsid w:val="005B31BD"/>
    <w:rsid w:val="005B33C2"/>
    <w:rsid w:val="005B3497"/>
    <w:rsid w:val="005B3734"/>
    <w:rsid w:val="005B3ADD"/>
    <w:rsid w:val="005B3B61"/>
    <w:rsid w:val="005B3CD6"/>
    <w:rsid w:val="005B3F52"/>
    <w:rsid w:val="005B405B"/>
    <w:rsid w:val="005B456F"/>
    <w:rsid w:val="005B487F"/>
    <w:rsid w:val="005B4A5F"/>
    <w:rsid w:val="005B5288"/>
    <w:rsid w:val="005B5354"/>
    <w:rsid w:val="005B5879"/>
    <w:rsid w:val="005B5BAC"/>
    <w:rsid w:val="005B695E"/>
    <w:rsid w:val="005B69BE"/>
    <w:rsid w:val="005B6C73"/>
    <w:rsid w:val="005B6CB2"/>
    <w:rsid w:val="005B6CF7"/>
    <w:rsid w:val="005B7955"/>
    <w:rsid w:val="005B7BAA"/>
    <w:rsid w:val="005B7BEA"/>
    <w:rsid w:val="005B7E30"/>
    <w:rsid w:val="005B7E4B"/>
    <w:rsid w:val="005C042F"/>
    <w:rsid w:val="005C0E50"/>
    <w:rsid w:val="005C1120"/>
    <w:rsid w:val="005C19AA"/>
    <w:rsid w:val="005C1C98"/>
    <w:rsid w:val="005C1D11"/>
    <w:rsid w:val="005C20FF"/>
    <w:rsid w:val="005C2193"/>
    <w:rsid w:val="005C255F"/>
    <w:rsid w:val="005C2708"/>
    <w:rsid w:val="005C29BD"/>
    <w:rsid w:val="005C2ABD"/>
    <w:rsid w:val="005C305B"/>
    <w:rsid w:val="005C307E"/>
    <w:rsid w:val="005C35F5"/>
    <w:rsid w:val="005C3AC3"/>
    <w:rsid w:val="005C3CAF"/>
    <w:rsid w:val="005C40FE"/>
    <w:rsid w:val="005C440F"/>
    <w:rsid w:val="005C4776"/>
    <w:rsid w:val="005C4B96"/>
    <w:rsid w:val="005C4F45"/>
    <w:rsid w:val="005C509C"/>
    <w:rsid w:val="005C50D3"/>
    <w:rsid w:val="005C50E3"/>
    <w:rsid w:val="005C51A8"/>
    <w:rsid w:val="005C5355"/>
    <w:rsid w:val="005C5ADD"/>
    <w:rsid w:val="005C6883"/>
    <w:rsid w:val="005C6950"/>
    <w:rsid w:val="005C6A55"/>
    <w:rsid w:val="005C6AD0"/>
    <w:rsid w:val="005C6DE3"/>
    <w:rsid w:val="005C6ED9"/>
    <w:rsid w:val="005C6FB2"/>
    <w:rsid w:val="005C70B0"/>
    <w:rsid w:val="005C711E"/>
    <w:rsid w:val="005C72BF"/>
    <w:rsid w:val="005C754F"/>
    <w:rsid w:val="005C7599"/>
    <w:rsid w:val="005C7AE8"/>
    <w:rsid w:val="005C7DEB"/>
    <w:rsid w:val="005D02BD"/>
    <w:rsid w:val="005D0411"/>
    <w:rsid w:val="005D090C"/>
    <w:rsid w:val="005D13D3"/>
    <w:rsid w:val="005D1597"/>
    <w:rsid w:val="005D1638"/>
    <w:rsid w:val="005D17A3"/>
    <w:rsid w:val="005D1D42"/>
    <w:rsid w:val="005D1EE5"/>
    <w:rsid w:val="005D2283"/>
    <w:rsid w:val="005D270E"/>
    <w:rsid w:val="005D271D"/>
    <w:rsid w:val="005D28F0"/>
    <w:rsid w:val="005D2AD6"/>
    <w:rsid w:val="005D2FE5"/>
    <w:rsid w:val="005D318D"/>
    <w:rsid w:val="005D352F"/>
    <w:rsid w:val="005D356B"/>
    <w:rsid w:val="005D3AF3"/>
    <w:rsid w:val="005D4169"/>
    <w:rsid w:val="005D445C"/>
    <w:rsid w:val="005D4D5A"/>
    <w:rsid w:val="005D4E07"/>
    <w:rsid w:val="005D4F69"/>
    <w:rsid w:val="005D5892"/>
    <w:rsid w:val="005D5C74"/>
    <w:rsid w:val="005D5FF5"/>
    <w:rsid w:val="005D6A0A"/>
    <w:rsid w:val="005D6A37"/>
    <w:rsid w:val="005D6B61"/>
    <w:rsid w:val="005D7C25"/>
    <w:rsid w:val="005E036A"/>
    <w:rsid w:val="005E09B0"/>
    <w:rsid w:val="005E0B50"/>
    <w:rsid w:val="005E0BA8"/>
    <w:rsid w:val="005E0F80"/>
    <w:rsid w:val="005E111A"/>
    <w:rsid w:val="005E11EB"/>
    <w:rsid w:val="005E1684"/>
    <w:rsid w:val="005E16FF"/>
    <w:rsid w:val="005E1D1F"/>
    <w:rsid w:val="005E2517"/>
    <w:rsid w:val="005E258D"/>
    <w:rsid w:val="005E2625"/>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D94"/>
    <w:rsid w:val="005E5EBB"/>
    <w:rsid w:val="005E5EEB"/>
    <w:rsid w:val="005E674D"/>
    <w:rsid w:val="005E67F6"/>
    <w:rsid w:val="005E6947"/>
    <w:rsid w:val="005E6B4F"/>
    <w:rsid w:val="005E6FB9"/>
    <w:rsid w:val="005E749E"/>
    <w:rsid w:val="005E7795"/>
    <w:rsid w:val="005E7A52"/>
    <w:rsid w:val="005E7B4E"/>
    <w:rsid w:val="005F013C"/>
    <w:rsid w:val="005F041D"/>
    <w:rsid w:val="005F060C"/>
    <w:rsid w:val="005F07DA"/>
    <w:rsid w:val="005F0890"/>
    <w:rsid w:val="005F13DA"/>
    <w:rsid w:val="005F1A0E"/>
    <w:rsid w:val="005F1E27"/>
    <w:rsid w:val="005F2063"/>
    <w:rsid w:val="005F2627"/>
    <w:rsid w:val="005F275F"/>
    <w:rsid w:val="005F293D"/>
    <w:rsid w:val="005F2942"/>
    <w:rsid w:val="005F2B6E"/>
    <w:rsid w:val="005F2D16"/>
    <w:rsid w:val="005F2E08"/>
    <w:rsid w:val="005F3806"/>
    <w:rsid w:val="005F3BB8"/>
    <w:rsid w:val="005F3D64"/>
    <w:rsid w:val="005F3D68"/>
    <w:rsid w:val="005F4071"/>
    <w:rsid w:val="005F46D9"/>
    <w:rsid w:val="005F46F8"/>
    <w:rsid w:val="005F4864"/>
    <w:rsid w:val="005F4C39"/>
    <w:rsid w:val="005F4D25"/>
    <w:rsid w:val="005F4F35"/>
    <w:rsid w:val="005F5032"/>
    <w:rsid w:val="005F50F6"/>
    <w:rsid w:val="005F5A9C"/>
    <w:rsid w:val="005F61D8"/>
    <w:rsid w:val="005F63CE"/>
    <w:rsid w:val="005F64A2"/>
    <w:rsid w:val="005F6793"/>
    <w:rsid w:val="005F687D"/>
    <w:rsid w:val="005F6C64"/>
    <w:rsid w:val="005F790E"/>
    <w:rsid w:val="005F7BDA"/>
    <w:rsid w:val="005F7D32"/>
    <w:rsid w:val="006001DB"/>
    <w:rsid w:val="006001E2"/>
    <w:rsid w:val="00600A19"/>
    <w:rsid w:val="00600B17"/>
    <w:rsid w:val="00600F2B"/>
    <w:rsid w:val="00600F7E"/>
    <w:rsid w:val="0060144A"/>
    <w:rsid w:val="00601605"/>
    <w:rsid w:val="00601998"/>
    <w:rsid w:val="00601B56"/>
    <w:rsid w:val="00601B64"/>
    <w:rsid w:val="00601D29"/>
    <w:rsid w:val="006024D6"/>
    <w:rsid w:val="0060264F"/>
    <w:rsid w:val="006028B3"/>
    <w:rsid w:val="0060292E"/>
    <w:rsid w:val="00602AC2"/>
    <w:rsid w:val="00602AC6"/>
    <w:rsid w:val="00603632"/>
    <w:rsid w:val="006037DF"/>
    <w:rsid w:val="00604180"/>
    <w:rsid w:val="006041DC"/>
    <w:rsid w:val="0060440F"/>
    <w:rsid w:val="006044F2"/>
    <w:rsid w:val="00604B54"/>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34"/>
    <w:rsid w:val="0061151D"/>
    <w:rsid w:val="00611951"/>
    <w:rsid w:val="00611BEF"/>
    <w:rsid w:val="00611FBF"/>
    <w:rsid w:val="00612172"/>
    <w:rsid w:val="0061226D"/>
    <w:rsid w:val="006123AF"/>
    <w:rsid w:val="006125C4"/>
    <w:rsid w:val="00612B58"/>
    <w:rsid w:val="00612D40"/>
    <w:rsid w:val="0061359A"/>
    <w:rsid w:val="0061372F"/>
    <w:rsid w:val="006138C4"/>
    <w:rsid w:val="006139A4"/>
    <w:rsid w:val="00613A75"/>
    <w:rsid w:val="00613A94"/>
    <w:rsid w:val="00614112"/>
    <w:rsid w:val="006141A7"/>
    <w:rsid w:val="0061445C"/>
    <w:rsid w:val="00614770"/>
    <w:rsid w:val="00614B91"/>
    <w:rsid w:val="00615149"/>
    <w:rsid w:val="006152EE"/>
    <w:rsid w:val="006159BB"/>
    <w:rsid w:val="00615D9A"/>
    <w:rsid w:val="00615F13"/>
    <w:rsid w:val="006164DC"/>
    <w:rsid w:val="006168FF"/>
    <w:rsid w:val="00616972"/>
    <w:rsid w:val="00616D5E"/>
    <w:rsid w:val="006172F0"/>
    <w:rsid w:val="00617961"/>
    <w:rsid w:val="00620103"/>
    <w:rsid w:val="006201AF"/>
    <w:rsid w:val="00620217"/>
    <w:rsid w:val="0062055B"/>
    <w:rsid w:val="0062071D"/>
    <w:rsid w:val="00620FAC"/>
    <w:rsid w:val="006214C6"/>
    <w:rsid w:val="0062156B"/>
    <w:rsid w:val="0062189F"/>
    <w:rsid w:val="00621B6F"/>
    <w:rsid w:val="00621C6F"/>
    <w:rsid w:val="00622244"/>
    <w:rsid w:val="006223A6"/>
    <w:rsid w:val="00622823"/>
    <w:rsid w:val="0062302D"/>
    <w:rsid w:val="006230FA"/>
    <w:rsid w:val="00623BA4"/>
    <w:rsid w:val="00623E8F"/>
    <w:rsid w:val="00624059"/>
    <w:rsid w:val="00624129"/>
    <w:rsid w:val="006241C8"/>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08A"/>
    <w:rsid w:val="00626267"/>
    <w:rsid w:val="00626532"/>
    <w:rsid w:val="00626F65"/>
    <w:rsid w:val="00626F91"/>
    <w:rsid w:val="00626FB1"/>
    <w:rsid w:val="006270BA"/>
    <w:rsid w:val="006272EA"/>
    <w:rsid w:val="006273EC"/>
    <w:rsid w:val="006275DD"/>
    <w:rsid w:val="00630591"/>
    <w:rsid w:val="00630862"/>
    <w:rsid w:val="00630AD0"/>
    <w:rsid w:val="00630D2B"/>
    <w:rsid w:val="00630EE9"/>
    <w:rsid w:val="006315B1"/>
    <w:rsid w:val="00631657"/>
    <w:rsid w:val="006316D6"/>
    <w:rsid w:val="006318D6"/>
    <w:rsid w:val="00632108"/>
    <w:rsid w:val="00632225"/>
    <w:rsid w:val="00632940"/>
    <w:rsid w:val="0063297B"/>
    <w:rsid w:val="00632E2E"/>
    <w:rsid w:val="00632E67"/>
    <w:rsid w:val="00632EA6"/>
    <w:rsid w:val="0063329E"/>
    <w:rsid w:val="00633AC7"/>
    <w:rsid w:val="00633B3A"/>
    <w:rsid w:val="00633D18"/>
    <w:rsid w:val="00633E7D"/>
    <w:rsid w:val="00633F6F"/>
    <w:rsid w:val="00634037"/>
    <w:rsid w:val="006340ED"/>
    <w:rsid w:val="00634207"/>
    <w:rsid w:val="00634907"/>
    <w:rsid w:val="0063497C"/>
    <w:rsid w:val="00634D3D"/>
    <w:rsid w:val="00634F15"/>
    <w:rsid w:val="00636464"/>
    <w:rsid w:val="006364C7"/>
    <w:rsid w:val="00636A27"/>
    <w:rsid w:val="00636E4B"/>
    <w:rsid w:val="006372B6"/>
    <w:rsid w:val="006374A1"/>
    <w:rsid w:val="00637669"/>
    <w:rsid w:val="006377C8"/>
    <w:rsid w:val="00640126"/>
    <w:rsid w:val="0064060A"/>
    <w:rsid w:val="0064090A"/>
    <w:rsid w:val="00640AF2"/>
    <w:rsid w:val="0064111F"/>
    <w:rsid w:val="00641865"/>
    <w:rsid w:val="0064195D"/>
    <w:rsid w:val="00641A1E"/>
    <w:rsid w:val="00641D0C"/>
    <w:rsid w:val="00641F68"/>
    <w:rsid w:val="0064233B"/>
    <w:rsid w:val="0064276D"/>
    <w:rsid w:val="006428AF"/>
    <w:rsid w:val="0064297A"/>
    <w:rsid w:val="00642996"/>
    <w:rsid w:val="006429CC"/>
    <w:rsid w:val="00642A3D"/>
    <w:rsid w:val="00642E4B"/>
    <w:rsid w:val="00643005"/>
    <w:rsid w:val="006439BD"/>
    <w:rsid w:val="00643A89"/>
    <w:rsid w:val="006440E1"/>
    <w:rsid w:val="00644602"/>
    <w:rsid w:val="006446FC"/>
    <w:rsid w:val="00644FA5"/>
    <w:rsid w:val="00644FFB"/>
    <w:rsid w:val="00645305"/>
    <w:rsid w:val="00645609"/>
    <w:rsid w:val="00645E72"/>
    <w:rsid w:val="0064662C"/>
    <w:rsid w:val="00646647"/>
    <w:rsid w:val="0064675B"/>
    <w:rsid w:val="00646AC7"/>
    <w:rsid w:val="00646F0A"/>
    <w:rsid w:val="00647522"/>
    <w:rsid w:val="00647B56"/>
    <w:rsid w:val="00647B80"/>
    <w:rsid w:val="00647D2F"/>
    <w:rsid w:val="00647D5E"/>
    <w:rsid w:val="00647F84"/>
    <w:rsid w:val="00650221"/>
    <w:rsid w:val="006502F0"/>
    <w:rsid w:val="00650BCC"/>
    <w:rsid w:val="00650F05"/>
    <w:rsid w:val="00651207"/>
    <w:rsid w:val="006516D9"/>
    <w:rsid w:val="00651827"/>
    <w:rsid w:val="0065191D"/>
    <w:rsid w:val="00651C3B"/>
    <w:rsid w:val="00651E7C"/>
    <w:rsid w:val="0065210E"/>
    <w:rsid w:val="006525E6"/>
    <w:rsid w:val="00652613"/>
    <w:rsid w:val="00652671"/>
    <w:rsid w:val="006529BF"/>
    <w:rsid w:val="00652D50"/>
    <w:rsid w:val="0065317C"/>
    <w:rsid w:val="006531CD"/>
    <w:rsid w:val="0065335E"/>
    <w:rsid w:val="00653545"/>
    <w:rsid w:val="006537BD"/>
    <w:rsid w:val="006537CB"/>
    <w:rsid w:val="00653AD8"/>
    <w:rsid w:val="00654A5C"/>
    <w:rsid w:val="00654E59"/>
    <w:rsid w:val="006551BD"/>
    <w:rsid w:val="00655621"/>
    <w:rsid w:val="00655645"/>
    <w:rsid w:val="00656031"/>
    <w:rsid w:val="006560AB"/>
    <w:rsid w:val="006562A8"/>
    <w:rsid w:val="006562CB"/>
    <w:rsid w:val="00657434"/>
    <w:rsid w:val="00657591"/>
    <w:rsid w:val="0065769A"/>
    <w:rsid w:val="00657CF1"/>
    <w:rsid w:val="00657E49"/>
    <w:rsid w:val="0066020C"/>
    <w:rsid w:val="00660CC6"/>
    <w:rsid w:val="00661925"/>
    <w:rsid w:val="00661C17"/>
    <w:rsid w:val="00661E6D"/>
    <w:rsid w:val="00661E8E"/>
    <w:rsid w:val="00661E9E"/>
    <w:rsid w:val="006622C1"/>
    <w:rsid w:val="00662323"/>
    <w:rsid w:val="006625FA"/>
    <w:rsid w:val="00662B0F"/>
    <w:rsid w:val="00663044"/>
    <w:rsid w:val="006631A6"/>
    <w:rsid w:val="00663524"/>
    <w:rsid w:val="00663A44"/>
    <w:rsid w:val="00663C0F"/>
    <w:rsid w:val="00663EF6"/>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E64"/>
    <w:rsid w:val="00670F82"/>
    <w:rsid w:val="00671105"/>
    <w:rsid w:val="00671168"/>
    <w:rsid w:val="006718E9"/>
    <w:rsid w:val="006719D5"/>
    <w:rsid w:val="00671F10"/>
    <w:rsid w:val="00671F24"/>
    <w:rsid w:val="006720A0"/>
    <w:rsid w:val="0067259C"/>
    <w:rsid w:val="0067262E"/>
    <w:rsid w:val="00672D73"/>
    <w:rsid w:val="006733AE"/>
    <w:rsid w:val="0067342E"/>
    <w:rsid w:val="00673554"/>
    <w:rsid w:val="00673CF5"/>
    <w:rsid w:val="006740A5"/>
    <w:rsid w:val="00674F3B"/>
    <w:rsid w:val="00675021"/>
    <w:rsid w:val="00675064"/>
    <w:rsid w:val="0067525E"/>
    <w:rsid w:val="0067538C"/>
    <w:rsid w:val="006753C3"/>
    <w:rsid w:val="006754F5"/>
    <w:rsid w:val="006756DB"/>
    <w:rsid w:val="00675CC6"/>
    <w:rsid w:val="00676034"/>
    <w:rsid w:val="00676554"/>
    <w:rsid w:val="006766E6"/>
    <w:rsid w:val="00676BD1"/>
    <w:rsid w:val="006772D2"/>
    <w:rsid w:val="00677747"/>
    <w:rsid w:val="00677A5A"/>
    <w:rsid w:val="00677B0D"/>
    <w:rsid w:val="00677ECE"/>
    <w:rsid w:val="00677F21"/>
    <w:rsid w:val="00677F24"/>
    <w:rsid w:val="006800D8"/>
    <w:rsid w:val="00680297"/>
    <w:rsid w:val="006804FF"/>
    <w:rsid w:val="00680951"/>
    <w:rsid w:val="00680979"/>
    <w:rsid w:val="00680EF7"/>
    <w:rsid w:val="00680F14"/>
    <w:rsid w:val="0068108D"/>
    <w:rsid w:val="006810ED"/>
    <w:rsid w:val="006811CB"/>
    <w:rsid w:val="0068137F"/>
    <w:rsid w:val="00681606"/>
    <w:rsid w:val="0068169D"/>
    <w:rsid w:val="006817C5"/>
    <w:rsid w:val="00681E96"/>
    <w:rsid w:val="00682023"/>
    <w:rsid w:val="00682107"/>
    <w:rsid w:val="00682287"/>
    <w:rsid w:val="006823AF"/>
    <w:rsid w:val="0068247A"/>
    <w:rsid w:val="0068267F"/>
    <w:rsid w:val="006829A8"/>
    <w:rsid w:val="00682AA5"/>
    <w:rsid w:val="00682C67"/>
    <w:rsid w:val="00682D67"/>
    <w:rsid w:val="00683424"/>
    <w:rsid w:val="0068342B"/>
    <w:rsid w:val="0068363E"/>
    <w:rsid w:val="0068399C"/>
    <w:rsid w:val="00683CB1"/>
    <w:rsid w:val="0068415F"/>
    <w:rsid w:val="00684491"/>
    <w:rsid w:val="00684586"/>
    <w:rsid w:val="00684A3A"/>
    <w:rsid w:val="00684AF7"/>
    <w:rsid w:val="00684CE2"/>
    <w:rsid w:val="00685534"/>
    <w:rsid w:val="00685560"/>
    <w:rsid w:val="00685D24"/>
    <w:rsid w:val="00685F40"/>
    <w:rsid w:val="0068628E"/>
    <w:rsid w:val="006864BD"/>
    <w:rsid w:val="006868F7"/>
    <w:rsid w:val="00686999"/>
    <w:rsid w:val="006873EE"/>
    <w:rsid w:val="0068755E"/>
    <w:rsid w:val="0068787E"/>
    <w:rsid w:val="0068793F"/>
    <w:rsid w:val="00687A85"/>
    <w:rsid w:val="00687FD6"/>
    <w:rsid w:val="00690180"/>
    <w:rsid w:val="00690577"/>
    <w:rsid w:val="00690C8F"/>
    <w:rsid w:val="00690E27"/>
    <w:rsid w:val="00690F58"/>
    <w:rsid w:val="00691894"/>
    <w:rsid w:val="00691A15"/>
    <w:rsid w:val="00691C40"/>
    <w:rsid w:val="006920B1"/>
    <w:rsid w:val="0069267F"/>
    <w:rsid w:val="0069283E"/>
    <w:rsid w:val="00692D6C"/>
    <w:rsid w:val="00692D81"/>
    <w:rsid w:val="00692E2F"/>
    <w:rsid w:val="00692E56"/>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5C2E"/>
    <w:rsid w:val="0069641F"/>
    <w:rsid w:val="006964E1"/>
    <w:rsid w:val="00696873"/>
    <w:rsid w:val="00696AC8"/>
    <w:rsid w:val="00696F99"/>
    <w:rsid w:val="00697127"/>
    <w:rsid w:val="00697A37"/>
    <w:rsid w:val="006A0015"/>
    <w:rsid w:val="006A042F"/>
    <w:rsid w:val="006A067A"/>
    <w:rsid w:val="006A0740"/>
    <w:rsid w:val="006A0A52"/>
    <w:rsid w:val="006A0BD5"/>
    <w:rsid w:val="006A11EF"/>
    <w:rsid w:val="006A12AB"/>
    <w:rsid w:val="006A153B"/>
    <w:rsid w:val="006A1843"/>
    <w:rsid w:val="006A1952"/>
    <w:rsid w:val="006A1DB4"/>
    <w:rsid w:val="006A1E3D"/>
    <w:rsid w:val="006A2056"/>
    <w:rsid w:val="006A21B0"/>
    <w:rsid w:val="006A2381"/>
    <w:rsid w:val="006A27DB"/>
    <w:rsid w:val="006A2F0F"/>
    <w:rsid w:val="006A3162"/>
    <w:rsid w:val="006A34EF"/>
    <w:rsid w:val="006A35A4"/>
    <w:rsid w:val="006A35AE"/>
    <w:rsid w:val="006A3733"/>
    <w:rsid w:val="006A37B6"/>
    <w:rsid w:val="006A3862"/>
    <w:rsid w:val="006A3A6A"/>
    <w:rsid w:val="006A4338"/>
    <w:rsid w:val="006A480F"/>
    <w:rsid w:val="006A4B8E"/>
    <w:rsid w:val="006A4C70"/>
    <w:rsid w:val="006A50C3"/>
    <w:rsid w:val="006A5216"/>
    <w:rsid w:val="006A5B12"/>
    <w:rsid w:val="006A5BD7"/>
    <w:rsid w:val="006A5C2C"/>
    <w:rsid w:val="006A62F1"/>
    <w:rsid w:val="006A64CD"/>
    <w:rsid w:val="006A64F4"/>
    <w:rsid w:val="006A6502"/>
    <w:rsid w:val="006A661A"/>
    <w:rsid w:val="006A676C"/>
    <w:rsid w:val="006A6C18"/>
    <w:rsid w:val="006A6E37"/>
    <w:rsid w:val="006A7463"/>
    <w:rsid w:val="006A7508"/>
    <w:rsid w:val="006A76CD"/>
    <w:rsid w:val="006A7828"/>
    <w:rsid w:val="006A7D20"/>
    <w:rsid w:val="006A7DCD"/>
    <w:rsid w:val="006A7F73"/>
    <w:rsid w:val="006B05F7"/>
    <w:rsid w:val="006B0656"/>
    <w:rsid w:val="006B08E9"/>
    <w:rsid w:val="006B09DD"/>
    <w:rsid w:val="006B0D1A"/>
    <w:rsid w:val="006B0EDA"/>
    <w:rsid w:val="006B1185"/>
    <w:rsid w:val="006B124B"/>
    <w:rsid w:val="006B1C2E"/>
    <w:rsid w:val="006B2052"/>
    <w:rsid w:val="006B216E"/>
    <w:rsid w:val="006B228E"/>
    <w:rsid w:val="006B28CB"/>
    <w:rsid w:val="006B2A33"/>
    <w:rsid w:val="006B2B2C"/>
    <w:rsid w:val="006B2BB9"/>
    <w:rsid w:val="006B2CCB"/>
    <w:rsid w:val="006B31A8"/>
    <w:rsid w:val="006B3460"/>
    <w:rsid w:val="006B3683"/>
    <w:rsid w:val="006B3D9C"/>
    <w:rsid w:val="006B3F31"/>
    <w:rsid w:val="006B4128"/>
    <w:rsid w:val="006B414A"/>
    <w:rsid w:val="006B444C"/>
    <w:rsid w:val="006B4B28"/>
    <w:rsid w:val="006B5398"/>
    <w:rsid w:val="006B555E"/>
    <w:rsid w:val="006B5AAD"/>
    <w:rsid w:val="006B5B12"/>
    <w:rsid w:val="006B5B5E"/>
    <w:rsid w:val="006B5FCF"/>
    <w:rsid w:val="006B6438"/>
    <w:rsid w:val="006B6634"/>
    <w:rsid w:val="006B6911"/>
    <w:rsid w:val="006B6BB6"/>
    <w:rsid w:val="006B6CFE"/>
    <w:rsid w:val="006B6D45"/>
    <w:rsid w:val="006B7498"/>
    <w:rsid w:val="006B75A9"/>
    <w:rsid w:val="006B7AAD"/>
    <w:rsid w:val="006B7B9A"/>
    <w:rsid w:val="006C02A7"/>
    <w:rsid w:val="006C062F"/>
    <w:rsid w:val="006C063F"/>
    <w:rsid w:val="006C064B"/>
    <w:rsid w:val="006C0A14"/>
    <w:rsid w:val="006C1285"/>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C7B6C"/>
    <w:rsid w:val="006C7F7B"/>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947"/>
    <w:rsid w:val="006D4CA5"/>
    <w:rsid w:val="006D5547"/>
    <w:rsid w:val="006D5D32"/>
    <w:rsid w:val="006D605B"/>
    <w:rsid w:val="006D61C5"/>
    <w:rsid w:val="006D61D5"/>
    <w:rsid w:val="006D62C5"/>
    <w:rsid w:val="006D6334"/>
    <w:rsid w:val="006D6863"/>
    <w:rsid w:val="006D70A5"/>
    <w:rsid w:val="006D7655"/>
    <w:rsid w:val="006D7969"/>
    <w:rsid w:val="006D7C0B"/>
    <w:rsid w:val="006E023F"/>
    <w:rsid w:val="006E1226"/>
    <w:rsid w:val="006E1261"/>
    <w:rsid w:val="006E1450"/>
    <w:rsid w:val="006E1465"/>
    <w:rsid w:val="006E1C24"/>
    <w:rsid w:val="006E1E7D"/>
    <w:rsid w:val="006E20C1"/>
    <w:rsid w:val="006E22B4"/>
    <w:rsid w:val="006E275A"/>
    <w:rsid w:val="006E2A4A"/>
    <w:rsid w:val="006E2BCA"/>
    <w:rsid w:val="006E2C0E"/>
    <w:rsid w:val="006E2EEC"/>
    <w:rsid w:val="006E2F41"/>
    <w:rsid w:val="006E2FC3"/>
    <w:rsid w:val="006E354B"/>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6FF4"/>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4C7B"/>
    <w:rsid w:val="006F4DD6"/>
    <w:rsid w:val="006F57B4"/>
    <w:rsid w:val="006F5963"/>
    <w:rsid w:val="006F620D"/>
    <w:rsid w:val="006F623A"/>
    <w:rsid w:val="006F66AF"/>
    <w:rsid w:val="006F6B00"/>
    <w:rsid w:val="006F6F88"/>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3E6D"/>
    <w:rsid w:val="00704A70"/>
    <w:rsid w:val="00704D23"/>
    <w:rsid w:val="00704D4A"/>
    <w:rsid w:val="00705512"/>
    <w:rsid w:val="00705813"/>
    <w:rsid w:val="00705A46"/>
    <w:rsid w:val="00705C9C"/>
    <w:rsid w:val="00705CB5"/>
    <w:rsid w:val="00705E7B"/>
    <w:rsid w:val="007063E1"/>
    <w:rsid w:val="0070658F"/>
    <w:rsid w:val="007066AC"/>
    <w:rsid w:val="00706741"/>
    <w:rsid w:val="00706BAE"/>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9D"/>
    <w:rsid w:val="007122F9"/>
    <w:rsid w:val="0071230B"/>
    <w:rsid w:val="007123E7"/>
    <w:rsid w:val="00712703"/>
    <w:rsid w:val="007136EF"/>
    <w:rsid w:val="00713767"/>
    <w:rsid w:val="00713A4A"/>
    <w:rsid w:val="00713D53"/>
    <w:rsid w:val="00713DA7"/>
    <w:rsid w:val="00713E3C"/>
    <w:rsid w:val="00713EBC"/>
    <w:rsid w:val="00713ECC"/>
    <w:rsid w:val="00714411"/>
    <w:rsid w:val="0071531E"/>
    <w:rsid w:val="00715620"/>
    <w:rsid w:val="0071581D"/>
    <w:rsid w:val="0071583F"/>
    <w:rsid w:val="00715AC1"/>
    <w:rsid w:val="0071672E"/>
    <w:rsid w:val="00716E35"/>
    <w:rsid w:val="00716EB7"/>
    <w:rsid w:val="007170A9"/>
    <w:rsid w:val="007172A3"/>
    <w:rsid w:val="00717311"/>
    <w:rsid w:val="007173BF"/>
    <w:rsid w:val="0071775A"/>
    <w:rsid w:val="00717E58"/>
    <w:rsid w:val="00717E63"/>
    <w:rsid w:val="00720029"/>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5BD"/>
    <w:rsid w:val="007266E5"/>
    <w:rsid w:val="00726C52"/>
    <w:rsid w:val="00726FDF"/>
    <w:rsid w:val="00727101"/>
    <w:rsid w:val="00727B67"/>
    <w:rsid w:val="0073012E"/>
    <w:rsid w:val="0073013F"/>
    <w:rsid w:val="007307E6"/>
    <w:rsid w:val="0073083B"/>
    <w:rsid w:val="00730892"/>
    <w:rsid w:val="00730AC0"/>
    <w:rsid w:val="00730B2F"/>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413"/>
    <w:rsid w:val="00735E69"/>
    <w:rsid w:val="00736871"/>
    <w:rsid w:val="00736B55"/>
    <w:rsid w:val="00736E52"/>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2C6"/>
    <w:rsid w:val="00742341"/>
    <w:rsid w:val="00742CC8"/>
    <w:rsid w:val="00742DD0"/>
    <w:rsid w:val="007434F7"/>
    <w:rsid w:val="0074365E"/>
    <w:rsid w:val="00743FEB"/>
    <w:rsid w:val="007440E8"/>
    <w:rsid w:val="00744131"/>
    <w:rsid w:val="0074458C"/>
    <w:rsid w:val="0074471E"/>
    <w:rsid w:val="0074473B"/>
    <w:rsid w:val="00744A3F"/>
    <w:rsid w:val="00744BA2"/>
    <w:rsid w:val="00744E56"/>
    <w:rsid w:val="0074548A"/>
    <w:rsid w:val="007455DC"/>
    <w:rsid w:val="007457A4"/>
    <w:rsid w:val="0074580A"/>
    <w:rsid w:val="0074590F"/>
    <w:rsid w:val="00745EFF"/>
    <w:rsid w:val="007466F1"/>
    <w:rsid w:val="00746938"/>
    <w:rsid w:val="007469C7"/>
    <w:rsid w:val="00746A93"/>
    <w:rsid w:val="00746A9C"/>
    <w:rsid w:val="00746EE5"/>
    <w:rsid w:val="007473CF"/>
    <w:rsid w:val="00750AC5"/>
    <w:rsid w:val="00750E7B"/>
    <w:rsid w:val="007513BD"/>
    <w:rsid w:val="007513F2"/>
    <w:rsid w:val="00751A22"/>
    <w:rsid w:val="00751ACF"/>
    <w:rsid w:val="00751E7D"/>
    <w:rsid w:val="0075239A"/>
    <w:rsid w:val="007529C9"/>
    <w:rsid w:val="00752FC4"/>
    <w:rsid w:val="00753312"/>
    <w:rsid w:val="00753562"/>
    <w:rsid w:val="0075370A"/>
    <w:rsid w:val="00753828"/>
    <w:rsid w:val="00754657"/>
    <w:rsid w:val="00754837"/>
    <w:rsid w:val="007548EA"/>
    <w:rsid w:val="00754AA2"/>
    <w:rsid w:val="00754C3B"/>
    <w:rsid w:val="00754DCC"/>
    <w:rsid w:val="00755136"/>
    <w:rsid w:val="00755B12"/>
    <w:rsid w:val="00755C16"/>
    <w:rsid w:val="00755EB6"/>
    <w:rsid w:val="007563E6"/>
    <w:rsid w:val="00756638"/>
    <w:rsid w:val="0075667D"/>
    <w:rsid w:val="007568C3"/>
    <w:rsid w:val="00756B13"/>
    <w:rsid w:val="00756F1D"/>
    <w:rsid w:val="007571E4"/>
    <w:rsid w:val="007575F3"/>
    <w:rsid w:val="00757897"/>
    <w:rsid w:val="00757B0D"/>
    <w:rsid w:val="00760573"/>
    <w:rsid w:val="0076057F"/>
    <w:rsid w:val="007605B5"/>
    <w:rsid w:val="00760701"/>
    <w:rsid w:val="0076086C"/>
    <w:rsid w:val="00760A0D"/>
    <w:rsid w:val="00760D12"/>
    <w:rsid w:val="007610F5"/>
    <w:rsid w:val="0076153C"/>
    <w:rsid w:val="00761695"/>
    <w:rsid w:val="007617E4"/>
    <w:rsid w:val="00761804"/>
    <w:rsid w:val="0076182F"/>
    <w:rsid w:val="00761FA3"/>
    <w:rsid w:val="00762044"/>
    <w:rsid w:val="00762B25"/>
    <w:rsid w:val="00762B8D"/>
    <w:rsid w:val="0076301B"/>
    <w:rsid w:val="007636AE"/>
    <w:rsid w:val="00763F46"/>
    <w:rsid w:val="00763FE2"/>
    <w:rsid w:val="007640F4"/>
    <w:rsid w:val="0076415A"/>
    <w:rsid w:val="00764267"/>
    <w:rsid w:val="00764288"/>
    <w:rsid w:val="007642E8"/>
    <w:rsid w:val="007646B3"/>
    <w:rsid w:val="00764845"/>
    <w:rsid w:val="0076486C"/>
    <w:rsid w:val="00765098"/>
    <w:rsid w:val="00765637"/>
    <w:rsid w:val="007656C4"/>
    <w:rsid w:val="00765768"/>
    <w:rsid w:val="00765A76"/>
    <w:rsid w:val="00765BF8"/>
    <w:rsid w:val="00765CFA"/>
    <w:rsid w:val="007665D3"/>
    <w:rsid w:val="00766619"/>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62E"/>
    <w:rsid w:val="00771861"/>
    <w:rsid w:val="00771CBB"/>
    <w:rsid w:val="00771FEB"/>
    <w:rsid w:val="0077278F"/>
    <w:rsid w:val="00772829"/>
    <w:rsid w:val="00772A16"/>
    <w:rsid w:val="00772ADF"/>
    <w:rsid w:val="00772FFD"/>
    <w:rsid w:val="00773053"/>
    <w:rsid w:val="007730D8"/>
    <w:rsid w:val="00773366"/>
    <w:rsid w:val="00773385"/>
    <w:rsid w:val="007735EB"/>
    <w:rsid w:val="0077377F"/>
    <w:rsid w:val="00774127"/>
    <w:rsid w:val="00774365"/>
    <w:rsid w:val="007748CB"/>
    <w:rsid w:val="00774AB4"/>
    <w:rsid w:val="007755C6"/>
    <w:rsid w:val="00775838"/>
    <w:rsid w:val="0077585B"/>
    <w:rsid w:val="007769CC"/>
    <w:rsid w:val="0077708A"/>
    <w:rsid w:val="007774CF"/>
    <w:rsid w:val="007776B9"/>
    <w:rsid w:val="00777A0F"/>
    <w:rsid w:val="007800F4"/>
    <w:rsid w:val="00780445"/>
    <w:rsid w:val="007804E7"/>
    <w:rsid w:val="00780B79"/>
    <w:rsid w:val="007810E7"/>
    <w:rsid w:val="00781116"/>
    <w:rsid w:val="00781631"/>
    <w:rsid w:val="007816E7"/>
    <w:rsid w:val="00781988"/>
    <w:rsid w:val="00781ADE"/>
    <w:rsid w:val="00781BB1"/>
    <w:rsid w:val="0078200F"/>
    <w:rsid w:val="0078225A"/>
    <w:rsid w:val="0078255E"/>
    <w:rsid w:val="00782D8D"/>
    <w:rsid w:val="00783631"/>
    <w:rsid w:val="00784276"/>
    <w:rsid w:val="00784318"/>
    <w:rsid w:val="007847D8"/>
    <w:rsid w:val="00784896"/>
    <w:rsid w:val="00784BEF"/>
    <w:rsid w:val="0078514E"/>
    <w:rsid w:val="007852AA"/>
    <w:rsid w:val="0078548B"/>
    <w:rsid w:val="007855E6"/>
    <w:rsid w:val="00785A88"/>
    <w:rsid w:val="0078628F"/>
    <w:rsid w:val="007862B3"/>
    <w:rsid w:val="00786A92"/>
    <w:rsid w:val="00786CB3"/>
    <w:rsid w:val="00786D76"/>
    <w:rsid w:val="00787F43"/>
    <w:rsid w:val="00787FAC"/>
    <w:rsid w:val="007900EF"/>
    <w:rsid w:val="007903FF"/>
    <w:rsid w:val="0079044A"/>
    <w:rsid w:val="00790AA5"/>
    <w:rsid w:val="00790F04"/>
    <w:rsid w:val="0079107B"/>
    <w:rsid w:val="00791181"/>
    <w:rsid w:val="00791555"/>
    <w:rsid w:val="00791D6B"/>
    <w:rsid w:val="00791DEF"/>
    <w:rsid w:val="00792C4E"/>
    <w:rsid w:val="00792F13"/>
    <w:rsid w:val="00793202"/>
    <w:rsid w:val="00793453"/>
    <w:rsid w:val="00793898"/>
    <w:rsid w:val="00793C52"/>
    <w:rsid w:val="00793E04"/>
    <w:rsid w:val="00793F05"/>
    <w:rsid w:val="00793F73"/>
    <w:rsid w:val="0079441E"/>
    <w:rsid w:val="00794823"/>
    <w:rsid w:val="00794DA5"/>
    <w:rsid w:val="00794DDF"/>
    <w:rsid w:val="00794FAA"/>
    <w:rsid w:val="00795182"/>
    <w:rsid w:val="007952AB"/>
    <w:rsid w:val="0079545B"/>
    <w:rsid w:val="0079555D"/>
    <w:rsid w:val="007955FA"/>
    <w:rsid w:val="0079580F"/>
    <w:rsid w:val="00795BB4"/>
    <w:rsid w:val="007964BC"/>
    <w:rsid w:val="0079771F"/>
    <w:rsid w:val="0079782C"/>
    <w:rsid w:val="007A0661"/>
    <w:rsid w:val="007A0903"/>
    <w:rsid w:val="007A0AA3"/>
    <w:rsid w:val="007A0CCA"/>
    <w:rsid w:val="007A11E8"/>
    <w:rsid w:val="007A1610"/>
    <w:rsid w:val="007A165D"/>
    <w:rsid w:val="007A1766"/>
    <w:rsid w:val="007A1E35"/>
    <w:rsid w:val="007A23D2"/>
    <w:rsid w:val="007A29D2"/>
    <w:rsid w:val="007A2A53"/>
    <w:rsid w:val="007A2D5C"/>
    <w:rsid w:val="007A3259"/>
    <w:rsid w:val="007A32FF"/>
    <w:rsid w:val="007A3314"/>
    <w:rsid w:val="007A337D"/>
    <w:rsid w:val="007A33BE"/>
    <w:rsid w:val="007A3CDD"/>
    <w:rsid w:val="007A411E"/>
    <w:rsid w:val="007A49EC"/>
    <w:rsid w:val="007A4B4B"/>
    <w:rsid w:val="007A4D69"/>
    <w:rsid w:val="007A51B4"/>
    <w:rsid w:val="007A51DF"/>
    <w:rsid w:val="007A5363"/>
    <w:rsid w:val="007A55CA"/>
    <w:rsid w:val="007A5B9C"/>
    <w:rsid w:val="007A5BD1"/>
    <w:rsid w:val="007A5FDE"/>
    <w:rsid w:val="007A6177"/>
    <w:rsid w:val="007A61A4"/>
    <w:rsid w:val="007A6844"/>
    <w:rsid w:val="007A6E59"/>
    <w:rsid w:val="007A7757"/>
    <w:rsid w:val="007A7B8B"/>
    <w:rsid w:val="007A7CFD"/>
    <w:rsid w:val="007A7E09"/>
    <w:rsid w:val="007A7E61"/>
    <w:rsid w:val="007A7E75"/>
    <w:rsid w:val="007A7F3D"/>
    <w:rsid w:val="007B026D"/>
    <w:rsid w:val="007B046B"/>
    <w:rsid w:val="007B04ED"/>
    <w:rsid w:val="007B094D"/>
    <w:rsid w:val="007B0A63"/>
    <w:rsid w:val="007B0C75"/>
    <w:rsid w:val="007B16BD"/>
    <w:rsid w:val="007B1865"/>
    <w:rsid w:val="007B1A9A"/>
    <w:rsid w:val="007B2020"/>
    <w:rsid w:val="007B211F"/>
    <w:rsid w:val="007B234D"/>
    <w:rsid w:val="007B2706"/>
    <w:rsid w:val="007B2719"/>
    <w:rsid w:val="007B2B08"/>
    <w:rsid w:val="007B2C0C"/>
    <w:rsid w:val="007B2CD9"/>
    <w:rsid w:val="007B2CFF"/>
    <w:rsid w:val="007B2D17"/>
    <w:rsid w:val="007B323A"/>
    <w:rsid w:val="007B341E"/>
    <w:rsid w:val="007B34B0"/>
    <w:rsid w:val="007B3806"/>
    <w:rsid w:val="007B3BA0"/>
    <w:rsid w:val="007B3BDB"/>
    <w:rsid w:val="007B42F9"/>
    <w:rsid w:val="007B4F25"/>
    <w:rsid w:val="007B4F65"/>
    <w:rsid w:val="007B4F7F"/>
    <w:rsid w:val="007B5073"/>
    <w:rsid w:val="007B5403"/>
    <w:rsid w:val="007B5437"/>
    <w:rsid w:val="007B5E4C"/>
    <w:rsid w:val="007B6077"/>
    <w:rsid w:val="007B6B9A"/>
    <w:rsid w:val="007B7102"/>
    <w:rsid w:val="007B72E8"/>
    <w:rsid w:val="007C019D"/>
    <w:rsid w:val="007C045C"/>
    <w:rsid w:val="007C0619"/>
    <w:rsid w:val="007C086D"/>
    <w:rsid w:val="007C0976"/>
    <w:rsid w:val="007C0BD2"/>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698"/>
    <w:rsid w:val="007C3863"/>
    <w:rsid w:val="007C3EEC"/>
    <w:rsid w:val="007C3F4C"/>
    <w:rsid w:val="007C4053"/>
    <w:rsid w:val="007C4449"/>
    <w:rsid w:val="007C457C"/>
    <w:rsid w:val="007C4DDB"/>
    <w:rsid w:val="007C50E9"/>
    <w:rsid w:val="007C51EF"/>
    <w:rsid w:val="007C532C"/>
    <w:rsid w:val="007C53D6"/>
    <w:rsid w:val="007C5419"/>
    <w:rsid w:val="007C54D9"/>
    <w:rsid w:val="007C57C7"/>
    <w:rsid w:val="007C5B79"/>
    <w:rsid w:val="007C5EB6"/>
    <w:rsid w:val="007C5FAF"/>
    <w:rsid w:val="007C63E7"/>
    <w:rsid w:val="007C648C"/>
    <w:rsid w:val="007C69B2"/>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493B"/>
    <w:rsid w:val="007D5201"/>
    <w:rsid w:val="007D53D4"/>
    <w:rsid w:val="007D5B27"/>
    <w:rsid w:val="007D5D0B"/>
    <w:rsid w:val="007D651D"/>
    <w:rsid w:val="007D6609"/>
    <w:rsid w:val="007D667A"/>
    <w:rsid w:val="007D6692"/>
    <w:rsid w:val="007D6D51"/>
    <w:rsid w:val="007D7200"/>
    <w:rsid w:val="007D7373"/>
    <w:rsid w:val="007D73A7"/>
    <w:rsid w:val="007D74A9"/>
    <w:rsid w:val="007D74B4"/>
    <w:rsid w:val="007D7689"/>
    <w:rsid w:val="007D77FD"/>
    <w:rsid w:val="007D78F6"/>
    <w:rsid w:val="007D7AF1"/>
    <w:rsid w:val="007D7DB9"/>
    <w:rsid w:val="007D7E03"/>
    <w:rsid w:val="007E0189"/>
    <w:rsid w:val="007E04DD"/>
    <w:rsid w:val="007E0EF6"/>
    <w:rsid w:val="007E0FD7"/>
    <w:rsid w:val="007E123B"/>
    <w:rsid w:val="007E1868"/>
    <w:rsid w:val="007E1B0B"/>
    <w:rsid w:val="007E21A0"/>
    <w:rsid w:val="007E24DF"/>
    <w:rsid w:val="007E27C2"/>
    <w:rsid w:val="007E27CC"/>
    <w:rsid w:val="007E29D6"/>
    <w:rsid w:val="007E2B23"/>
    <w:rsid w:val="007E2F31"/>
    <w:rsid w:val="007E36E2"/>
    <w:rsid w:val="007E3A27"/>
    <w:rsid w:val="007E3A62"/>
    <w:rsid w:val="007E3B13"/>
    <w:rsid w:val="007E3C06"/>
    <w:rsid w:val="007E3DBB"/>
    <w:rsid w:val="007E466D"/>
    <w:rsid w:val="007E498B"/>
    <w:rsid w:val="007E49B5"/>
    <w:rsid w:val="007E4B39"/>
    <w:rsid w:val="007E4D2A"/>
    <w:rsid w:val="007E4EF5"/>
    <w:rsid w:val="007E50C5"/>
    <w:rsid w:val="007E5171"/>
    <w:rsid w:val="007E539B"/>
    <w:rsid w:val="007E54A1"/>
    <w:rsid w:val="007E5720"/>
    <w:rsid w:val="007E575F"/>
    <w:rsid w:val="007E59E1"/>
    <w:rsid w:val="007E5DE1"/>
    <w:rsid w:val="007E5F30"/>
    <w:rsid w:val="007E60B8"/>
    <w:rsid w:val="007E6457"/>
    <w:rsid w:val="007E6540"/>
    <w:rsid w:val="007E69FE"/>
    <w:rsid w:val="007E6C8E"/>
    <w:rsid w:val="007E6D3B"/>
    <w:rsid w:val="007E70FA"/>
    <w:rsid w:val="007E73FC"/>
    <w:rsid w:val="007E755B"/>
    <w:rsid w:val="007E7583"/>
    <w:rsid w:val="007E7873"/>
    <w:rsid w:val="007E7C52"/>
    <w:rsid w:val="007E7F3A"/>
    <w:rsid w:val="007F0A99"/>
    <w:rsid w:val="007F105C"/>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8B1"/>
    <w:rsid w:val="007F7CAD"/>
    <w:rsid w:val="008003AC"/>
    <w:rsid w:val="00800452"/>
    <w:rsid w:val="008006E6"/>
    <w:rsid w:val="008006ED"/>
    <w:rsid w:val="00800969"/>
    <w:rsid w:val="008009F8"/>
    <w:rsid w:val="00800CEC"/>
    <w:rsid w:val="00800DD1"/>
    <w:rsid w:val="00800DE0"/>
    <w:rsid w:val="0080127C"/>
    <w:rsid w:val="00801562"/>
    <w:rsid w:val="00801727"/>
    <w:rsid w:val="0080199B"/>
    <w:rsid w:val="00801A10"/>
    <w:rsid w:val="00801EA0"/>
    <w:rsid w:val="00801EEF"/>
    <w:rsid w:val="00801F61"/>
    <w:rsid w:val="00802295"/>
    <w:rsid w:val="008023E4"/>
    <w:rsid w:val="0080250D"/>
    <w:rsid w:val="00802B64"/>
    <w:rsid w:val="00802C73"/>
    <w:rsid w:val="00802D90"/>
    <w:rsid w:val="008039C0"/>
    <w:rsid w:val="00803D93"/>
    <w:rsid w:val="00804A63"/>
    <w:rsid w:val="00804DCC"/>
    <w:rsid w:val="00804E53"/>
    <w:rsid w:val="008055D6"/>
    <w:rsid w:val="00805661"/>
    <w:rsid w:val="00805700"/>
    <w:rsid w:val="0080671D"/>
    <w:rsid w:val="00806AB6"/>
    <w:rsid w:val="00806B2C"/>
    <w:rsid w:val="00806B5C"/>
    <w:rsid w:val="00806F31"/>
    <w:rsid w:val="00807172"/>
    <w:rsid w:val="008074AB"/>
    <w:rsid w:val="00807709"/>
    <w:rsid w:val="00807BB5"/>
    <w:rsid w:val="00807DEB"/>
    <w:rsid w:val="008100F9"/>
    <w:rsid w:val="008101EC"/>
    <w:rsid w:val="00810309"/>
    <w:rsid w:val="008104AE"/>
    <w:rsid w:val="0081069E"/>
    <w:rsid w:val="008108C4"/>
    <w:rsid w:val="008108C6"/>
    <w:rsid w:val="00810931"/>
    <w:rsid w:val="00810BEA"/>
    <w:rsid w:val="00810F80"/>
    <w:rsid w:val="00811196"/>
    <w:rsid w:val="008112CB"/>
    <w:rsid w:val="00811550"/>
    <w:rsid w:val="00811B6D"/>
    <w:rsid w:val="00811CCD"/>
    <w:rsid w:val="00811FF0"/>
    <w:rsid w:val="008120B9"/>
    <w:rsid w:val="008126C3"/>
    <w:rsid w:val="0081288C"/>
    <w:rsid w:val="0081290B"/>
    <w:rsid w:val="00812E91"/>
    <w:rsid w:val="00812F54"/>
    <w:rsid w:val="00813000"/>
    <w:rsid w:val="0081336D"/>
    <w:rsid w:val="00813674"/>
    <w:rsid w:val="00813C53"/>
    <w:rsid w:val="00813E0F"/>
    <w:rsid w:val="00814341"/>
    <w:rsid w:val="0081472C"/>
    <w:rsid w:val="00814770"/>
    <w:rsid w:val="0081487E"/>
    <w:rsid w:val="00814A49"/>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4FC"/>
    <w:rsid w:val="00817910"/>
    <w:rsid w:val="008179B6"/>
    <w:rsid w:val="00817EB9"/>
    <w:rsid w:val="00817FCE"/>
    <w:rsid w:val="0082014A"/>
    <w:rsid w:val="00820315"/>
    <w:rsid w:val="008203D3"/>
    <w:rsid w:val="008207AF"/>
    <w:rsid w:val="00820995"/>
    <w:rsid w:val="00820B6D"/>
    <w:rsid w:val="00820D12"/>
    <w:rsid w:val="00820EA9"/>
    <w:rsid w:val="00820FD7"/>
    <w:rsid w:val="0082100A"/>
    <w:rsid w:val="008212E4"/>
    <w:rsid w:val="0082225B"/>
    <w:rsid w:val="008227E2"/>
    <w:rsid w:val="00822EE9"/>
    <w:rsid w:val="0082303F"/>
    <w:rsid w:val="008235AD"/>
    <w:rsid w:val="00823965"/>
    <w:rsid w:val="00823FBC"/>
    <w:rsid w:val="00824306"/>
    <w:rsid w:val="008243CE"/>
    <w:rsid w:val="00824547"/>
    <w:rsid w:val="00824580"/>
    <w:rsid w:val="00824982"/>
    <w:rsid w:val="00824E2F"/>
    <w:rsid w:val="00824EB2"/>
    <w:rsid w:val="00824F86"/>
    <w:rsid w:val="0082548D"/>
    <w:rsid w:val="00825D00"/>
    <w:rsid w:val="008260DE"/>
    <w:rsid w:val="00826163"/>
    <w:rsid w:val="00826562"/>
    <w:rsid w:val="00826BAC"/>
    <w:rsid w:val="00826D53"/>
    <w:rsid w:val="00826FBC"/>
    <w:rsid w:val="008271D4"/>
    <w:rsid w:val="00827579"/>
    <w:rsid w:val="008275B3"/>
    <w:rsid w:val="00827A15"/>
    <w:rsid w:val="00827B4F"/>
    <w:rsid w:val="00827FE7"/>
    <w:rsid w:val="00830A77"/>
    <w:rsid w:val="00830B63"/>
    <w:rsid w:val="00830CEB"/>
    <w:rsid w:val="008314A1"/>
    <w:rsid w:val="008314C1"/>
    <w:rsid w:val="0083150E"/>
    <w:rsid w:val="00831674"/>
    <w:rsid w:val="008317AF"/>
    <w:rsid w:val="00831F7C"/>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A78"/>
    <w:rsid w:val="00837B78"/>
    <w:rsid w:val="00840208"/>
    <w:rsid w:val="00840696"/>
    <w:rsid w:val="0084089A"/>
    <w:rsid w:val="00840A44"/>
    <w:rsid w:val="00840D2E"/>
    <w:rsid w:val="00840E65"/>
    <w:rsid w:val="00840EB3"/>
    <w:rsid w:val="00841011"/>
    <w:rsid w:val="00841462"/>
    <w:rsid w:val="00841737"/>
    <w:rsid w:val="008417B8"/>
    <w:rsid w:val="00841AFD"/>
    <w:rsid w:val="00841B9D"/>
    <w:rsid w:val="00841C1D"/>
    <w:rsid w:val="008433BB"/>
    <w:rsid w:val="0084340E"/>
    <w:rsid w:val="00843888"/>
    <w:rsid w:val="00843938"/>
    <w:rsid w:val="00843959"/>
    <w:rsid w:val="0084420C"/>
    <w:rsid w:val="0084466C"/>
    <w:rsid w:val="00844F2E"/>
    <w:rsid w:val="008451C6"/>
    <w:rsid w:val="00845502"/>
    <w:rsid w:val="0084562C"/>
    <w:rsid w:val="00845D6E"/>
    <w:rsid w:val="0084607E"/>
    <w:rsid w:val="00846242"/>
    <w:rsid w:val="00846B59"/>
    <w:rsid w:val="00846DD0"/>
    <w:rsid w:val="00846E23"/>
    <w:rsid w:val="008470F2"/>
    <w:rsid w:val="0084751E"/>
    <w:rsid w:val="00847883"/>
    <w:rsid w:val="00847CF2"/>
    <w:rsid w:val="00847DC6"/>
    <w:rsid w:val="00847F36"/>
    <w:rsid w:val="00850188"/>
    <w:rsid w:val="008505F1"/>
    <w:rsid w:val="00850757"/>
    <w:rsid w:val="008512EC"/>
    <w:rsid w:val="00851413"/>
    <w:rsid w:val="0085145F"/>
    <w:rsid w:val="008519F1"/>
    <w:rsid w:val="00851A29"/>
    <w:rsid w:val="00851D0E"/>
    <w:rsid w:val="00851DB5"/>
    <w:rsid w:val="00851EA1"/>
    <w:rsid w:val="00852395"/>
    <w:rsid w:val="008525B3"/>
    <w:rsid w:val="0085275D"/>
    <w:rsid w:val="008528AD"/>
    <w:rsid w:val="00852A96"/>
    <w:rsid w:val="00852D51"/>
    <w:rsid w:val="00852DD0"/>
    <w:rsid w:val="00852F12"/>
    <w:rsid w:val="00853049"/>
    <w:rsid w:val="00853173"/>
    <w:rsid w:val="00853183"/>
    <w:rsid w:val="008532A8"/>
    <w:rsid w:val="00853320"/>
    <w:rsid w:val="008533E6"/>
    <w:rsid w:val="00853536"/>
    <w:rsid w:val="00853620"/>
    <w:rsid w:val="008536B3"/>
    <w:rsid w:val="00853DE4"/>
    <w:rsid w:val="008540C9"/>
    <w:rsid w:val="0085429C"/>
    <w:rsid w:val="0085460A"/>
    <w:rsid w:val="00854873"/>
    <w:rsid w:val="00854D92"/>
    <w:rsid w:val="00854DCA"/>
    <w:rsid w:val="00854F2C"/>
    <w:rsid w:val="00854F5B"/>
    <w:rsid w:val="00854F9F"/>
    <w:rsid w:val="008550E1"/>
    <w:rsid w:val="0085538F"/>
    <w:rsid w:val="0085553D"/>
    <w:rsid w:val="00855680"/>
    <w:rsid w:val="00855886"/>
    <w:rsid w:val="00855BCF"/>
    <w:rsid w:val="008561B3"/>
    <w:rsid w:val="00856BBD"/>
    <w:rsid w:val="00856DCF"/>
    <w:rsid w:val="00856FA1"/>
    <w:rsid w:val="00857168"/>
    <w:rsid w:val="0085718D"/>
    <w:rsid w:val="00857A47"/>
    <w:rsid w:val="00857AFB"/>
    <w:rsid w:val="00857B5A"/>
    <w:rsid w:val="00857C9A"/>
    <w:rsid w:val="00857F0B"/>
    <w:rsid w:val="00857FC5"/>
    <w:rsid w:val="00860040"/>
    <w:rsid w:val="00860A65"/>
    <w:rsid w:val="00860A68"/>
    <w:rsid w:val="00860B0F"/>
    <w:rsid w:val="00860C24"/>
    <w:rsid w:val="00860ED6"/>
    <w:rsid w:val="00861050"/>
    <w:rsid w:val="00861273"/>
    <w:rsid w:val="00861313"/>
    <w:rsid w:val="0086236F"/>
    <w:rsid w:val="00862B9A"/>
    <w:rsid w:val="00862D31"/>
    <w:rsid w:val="00862DA8"/>
    <w:rsid w:val="00862E40"/>
    <w:rsid w:val="00862F75"/>
    <w:rsid w:val="00863752"/>
    <w:rsid w:val="00863949"/>
    <w:rsid w:val="00864043"/>
    <w:rsid w:val="00864287"/>
    <w:rsid w:val="008657AB"/>
    <w:rsid w:val="00865C05"/>
    <w:rsid w:val="00865DA2"/>
    <w:rsid w:val="0086665A"/>
    <w:rsid w:val="0086693C"/>
    <w:rsid w:val="00866D5F"/>
    <w:rsid w:val="00866D8D"/>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313"/>
    <w:rsid w:val="00874383"/>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656"/>
    <w:rsid w:val="0087782F"/>
    <w:rsid w:val="008778C0"/>
    <w:rsid w:val="00877926"/>
    <w:rsid w:val="00877979"/>
    <w:rsid w:val="00877BFC"/>
    <w:rsid w:val="008800D4"/>
    <w:rsid w:val="00880ECF"/>
    <w:rsid w:val="00881292"/>
    <w:rsid w:val="0088129D"/>
    <w:rsid w:val="00881371"/>
    <w:rsid w:val="008814FB"/>
    <w:rsid w:val="008816C1"/>
    <w:rsid w:val="00881793"/>
    <w:rsid w:val="008822B7"/>
    <w:rsid w:val="008822D4"/>
    <w:rsid w:val="0088249A"/>
    <w:rsid w:val="008828EC"/>
    <w:rsid w:val="00882C58"/>
    <w:rsid w:val="00882E44"/>
    <w:rsid w:val="008832F4"/>
    <w:rsid w:val="008833DA"/>
    <w:rsid w:val="00883447"/>
    <w:rsid w:val="00883643"/>
    <w:rsid w:val="0088479B"/>
    <w:rsid w:val="00884A6F"/>
    <w:rsid w:val="00884A90"/>
    <w:rsid w:val="00884C5A"/>
    <w:rsid w:val="00884ED0"/>
    <w:rsid w:val="00884EDB"/>
    <w:rsid w:val="008856FE"/>
    <w:rsid w:val="008857A8"/>
    <w:rsid w:val="00885F24"/>
    <w:rsid w:val="008860CC"/>
    <w:rsid w:val="00886157"/>
    <w:rsid w:val="008870AF"/>
    <w:rsid w:val="00887251"/>
    <w:rsid w:val="008872BD"/>
    <w:rsid w:val="008872C9"/>
    <w:rsid w:val="00887F51"/>
    <w:rsid w:val="0089017F"/>
    <w:rsid w:val="0089024D"/>
    <w:rsid w:val="008906F0"/>
    <w:rsid w:val="00890A3B"/>
    <w:rsid w:val="00890D4D"/>
    <w:rsid w:val="00891026"/>
    <w:rsid w:val="008911D5"/>
    <w:rsid w:val="00891234"/>
    <w:rsid w:val="008912D7"/>
    <w:rsid w:val="00891B2F"/>
    <w:rsid w:val="00891C3B"/>
    <w:rsid w:val="00892539"/>
    <w:rsid w:val="008925B7"/>
    <w:rsid w:val="0089273A"/>
    <w:rsid w:val="00893007"/>
    <w:rsid w:val="00893658"/>
    <w:rsid w:val="008955E3"/>
    <w:rsid w:val="008957B8"/>
    <w:rsid w:val="008958CB"/>
    <w:rsid w:val="008959B4"/>
    <w:rsid w:val="00895BCB"/>
    <w:rsid w:val="00895BF0"/>
    <w:rsid w:val="008962DC"/>
    <w:rsid w:val="00896451"/>
    <w:rsid w:val="00896452"/>
    <w:rsid w:val="0089663F"/>
    <w:rsid w:val="00896692"/>
    <w:rsid w:val="00896F59"/>
    <w:rsid w:val="00896F72"/>
    <w:rsid w:val="00897024"/>
    <w:rsid w:val="00897108"/>
    <w:rsid w:val="00897505"/>
    <w:rsid w:val="00897D88"/>
    <w:rsid w:val="008A046C"/>
    <w:rsid w:val="008A05B6"/>
    <w:rsid w:val="008A06A7"/>
    <w:rsid w:val="008A0D53"/>
    <w:rsid w:val="008A105F"/>
    <w:rsid w:val="008A1431"/>
    <w:rsid w:val="008A1692"/>
    <w:rsid w:val="008A16D9"/>
    <w:rsid w:val="008A1C4F"/>
    <w:rsid w:val="008A1D54"/>
    <w:rsid w:val="008A1E99"/>
    <w:rsid w:val="008A24AA"/>
    <w:rsid w:val="008A26EA"/>
    <w:rsid w:val="008A2910"/>
    <w:rsid w:val="008A2E3A"/>
    <w:rsid w:val="008A3125"/>
    <w:rsid w:val="008A31D2"/>
    <w:rsid w:val="008A373B"/>
    <w:rsid w:val="008A3A03"/>
    <w:rsid w:val="008A3B91"/>
    <w:rsid w:val="008A4B78"/>
    <w:rsid w:val="008A4E03"/>
    <w:rsid w:val="008A562C"/>
    <w:rsid w:val="008A571C"/>
    <w:rsid w:val="008A62B1"/>
    <w:rsid w:val="008A6684"/>
    <w:rsid w:val="008A6717"/>
    <w:rsid w:val="008A6B8C"/>
    <w:rsid w:val="008A7059"/>
    <w:rsid w:val="008A71CE"/>
    <w:rsid w:val="008A71EB"/>
    <w:rsid w:val="008B0F5E"/>
    <w:rsid w:val="008B10E5"/>
    <w:rsid w:val="008B1241"/>
    <w:rsid w:val="008B1359"/>
    <w:rsid w:val="008B1758"/>
    <w:rsid w:val="008B1C4B"/>
    <w:rsid w:val="008B1FCB"/>
    <w:rsid w:val="008B2310"/>
    <w:rsid w:val="008B2341"/>
    <w:rsid w:val="008B2D45"/>
    <w:rsid w:val="008B2EC8"/>
    <w:rsid w:val="008B2F2D"/>
    <w:rsid w:val="008B304A"/>
    <w:rsid w:val="008B3765"/>
    <w:rsid w:val="008B3C1C"/>
    <w:rsid w:val="008B4227"/>
    <w:rsid w:val="008B491B"/>
    <w:rsid w:val="008B4C55"/>
    <w:rsid w:val="008B4D3E"/>
    <w:rsid w:val="008B4D69"/>
    <w:rsid w:val="008B4D9D"/>
    <w:rsid w:val="008B5184"/>
    <w:rsid w:val="008B5701"/>
    <w:rsid w:val="008B5B4B"/>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6"/>
    <w:rsid w:val="008C0DEC"/>
    <w:rsid w:val="008C0ECB"/>
    <w:rsid w:val="008C122E"/>
    <w:rsid w:val="008C1860"/>
    <w:rsid w:val="008C1A01"/>
    <w:rsid w:val="008C1DDE"/>
    <w:rsid w:val="008C1E46"/>
    <w:rsid w:val="008C1E5D"/>
    <w:rsid w:val="008C28EB"/>
    <w:rsid w:val="008C2A4E"/>
    <w:rsid w:val="008C3289"/>
    <w:rsid w:val="008C35FE"/>
    <w:rsid w:val="008C36C1"/>
    <w:rsid w:val="008C3A7D"/>
    <w:rsid w:val="008C4076"/>
    <w:rsid w:val="008C43D0"/>
    <w:rsid w:val="008C466C"/>
    <w:rsid w:val="008C489A"/>
    <w:rsid w:val="008C4928"/>
    <w:rsid w:val="008C4A3D"/>
    <w:rsid w:val="008C4D55"/>
    <w:rsid w:val="008C4F6B"/>
    <w:rsid w:val="008C508A"/>
    <w:rsid w:val="008C581E"/>
    <w:rsid w:val="008C648F"/>
    <w:rsid w:val="008C69F0"/>
    <w:rsid w:val="008C6BBC"/>
    <w:rsid w:val="008C6F95"/>
    <w:rsid w:val="008C733E"/>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2F8"/>
    <w:rsid w:val="008D5845"/>
    <w:rsid w:val="008D58EC"/>
    <w:rsid w:val="008D5A31"/>
    <w:rsid w:val="008D5BBC"/>
    <w:rsid w:val="008D5DBF"/>
    <w:rsid w:val="008D6C16"/>
    <w:rsid w:val="008D6CFE"/>
    <w:rsid w:val="008D6D32"/>
    <w:rsid w:val="008D7298"/>
    <w:rsid w:val="008D756D"/>
    <w:rsid w:val="008D7789"/>
    <w:rsid w:val="008D78BC"/>
    <w:rsid w:val="008D7973"/>
    <w:rsid w:val="008D7A2B"/>
    <w:rsid w:val="008D7B3F"/>
    <w:rsid w:val="008D7C7D"/>
    <w:rsid w:val="008D7EC4"/>
    <w:rsid w:val="008D7F25"/>
    <w:rsid w:val="008D7F54"/>
    <w:rsid w:val="008E019D"/>
    <w:rsid w:val="008E01DB"/>
    <w:rsid w:val="008E03BF"/>
    <w:rsid w:val="008E06C4"/>
    <w:rsid w:val="008E0917"/>
    <w:rsid w:val="008E0CC8"/>
    <w:rsid w:val="008E0DB1"/>
    <w:rsid w:val="008E10FE"/>
    <w:rsid w:val="008E12C0"/>
    <w:rsid w:val="008E1552"/>
    <w:rsid w:val="008E17F4"/>
    <w:rsid w:val="008E22D6"/>
    <w:rsid w:val="008E25DF"/>
    <w:rsid w:val="008E263A"/>
    <w:rsid w:val="008E26C8"/>
    <w:rsid w:val="008E2E40"/>
    <w:rsid w:val="008E3023"/>
    <w:rsid w:val="008E3576"/>
    <w:rsid w:val="008E35DC"/>
    <w:rsid w:val="008E3850"/>
    <w:rsid w:val="008E396B"/>
    <w:rsid w:val="008E3A6B"/>
    <w:rsid w:val="008E3AB4"/>
    <w:rsid w:val="008E3FC0"/>
    <w:rsid w:val="008E4057"/>
    <w:rsid w:val="008E4060"/>
    <w:rsid w:val="008E4266"/>
    <w:rsid w:val="008E4B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8AA"/>
    <w:rsid w:val="008E6956"/>
    <w:rsid w:val="008E6B79"/>
    <w:rsid w:val="008E70AD"/>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2DFF"/>
    <w:rsid w:val="008F3009"/>
    <w:rsid w:val="008F3184"/>
    <w:rsid w:val="008F34F1"/>
    <w:rsid w:val="008F43A9"/>
    <w:rsid w:val="008F4505"/>
    <w:rsid w:val="008F4A2D"/>
    <w:rsid w:val="008F5202"/>
    <w:rsid w:val="008F54D0"/>
    <w:rsid w:val="008F5D60"/>
    <w:rsid w:val="008F64FF"/>
    <w:rsid w:val="008F654A"/>
    <w:rsid w:val="008F6592"/>
    <w:rsid w:val="008F6957"/>
    <w:rsid w:val="008F69DD"/>
    <w:rsid w:val="008F6CC3"/>
    <w:rsid w:val="008F6F36"/>
    <w:rsid w:val="008F722F"/>
    <w:rsid w:val="008F764B"/>
    <w:rsid w:val="00900472"/>
    <w:rsid w:val="009008D0"/>
    <w:rsid w:val="009009DE"/>
    <w:rsid w:val="00900C98"/>
    <w:rsid w:val="00900DAE"/>
    <w:rsid w:val="00900EE2"/>
    <w:rsid w:val="00901213"/>
    <w:rsid w:val="00901ADC"/>
    <w:rsid w:val="00901C14"/>
    <w:rsid w:val="00901C75"/>
    <w:rsid w:val="00901F83"/>
    <w:rsid w:val="00902C1C"/>
    <w:rsid w:val="00902C5C"/>
    <w:rsid w:val="00902E40"/>
    <w:rsid w:val="00903320"/>
    <w:rsid w:val="0090338D"/>
    <w:rsid w:val="00903405"/>
    <w:rsid w:val="009034FE"/>
    <w:rsid w:val="00903945"/>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0E3"/>
    <w:rsid w:val="00913555"/>
    <w:rsid w:val="009135C6"/>
    <w:rsid w:val="00913759"/>
    <w:rsid w:val="00913B4C"/>
    <w:rsid w:val="00913D29"/>
    <w:rsid w:val="00914199"/>
    <w:rsid w:val="009142BA"/>
    <w:rsid w:val="0091452D"/>
    <w:rsid w:val="0091464F"/>
    <w:rsid w:val="00915411"/>
    <w:rsid w:val="00915513"/>
    <w:rsid w:val="00915AEE"/>
    <w:rsid w:val="00915B22"/>
    <w:rsid w:val="00915ED2"/>
    <w:rsid w:val="00915FB9"/>
    <w:rsid w:val="00915FF0"/>
    <w:rsid w:val="00916170"/>
    <w:rsid w:val="00916596"/>
    <w:rsid w:val="00916BBA"/>
    <w:rsid w:val="00916BD8"/>
    <w:rsid w:val="00916EF2"/>
    <w:rsid w:val="00917658"/>
    <w:rsid w:val="009178C8"/>
    <w:rsid w:val="009202B7"/>
    <w:rsid w:val="00920527"/>
    <w:rsid w:val="009205B2"/>
    <w:rsid w:val="00920E65"/>
    <w:rsid w:val="00920FDC"/>
    <w:rsid w:val="0092126F"/>
    <w:rsid w:val="009214FF"/>
    <w:rsid w:val="00921886"/>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562"/>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8E4"/>
    <w:rsid w:val="00931C3D"/>
    <w:rsid w:val="00931CE1"/>
    <w:rsid w:val="00932047"/>
    <w:rsid w:val="0093204B"/>
    <w:rsid w:val="0093235F"/>
    <w:rsid w:val="0093256F"/>
    <w:rsid w:val="00933173"/>
    <w:rsid w:val="009334A5"/>
    <w:rsid w:val="00933B32"/>
    <w:rsid w:val="00933F34"/>
    <w:rsid w:val="009340A8"/>
    <w:rsid w:val="009341A5"/>
    <w:rsid w:val="009341B2"/>
    <w:rsid w:val="00934277"/>
    <w:rsid w:val="00934345"/>
    <w:rsid w:val="0093459C"/>
    <w:rsid w:val="00934AA0"/>
    <w:rsid w:val="00934EBE"/>
    <w:rsid w:val="0093525C"/>
    <w:rsid w:val="00935689"/>
    <w:rsid w:val="0093576E"/>
    <w:rsid w:val="00935CAC"/>
    <w:rsid w:val="00935EFB"/>
    <w:rsid w:val="009361CA"/>
    <w:rsid w:val="00936236"/>
    <w:rsid w:val="00936400"/>
    <w:rsid w:val="0093682F"/>
    <w:rsid w:val="00936D01"/>
    <w:rsid w:val="00936E93"/>
    <w:rsid w:val="0093734F"/>
    <w:rsid w:val="00937716"/>
    <w:rsid w:val="00937749"/>
    <w:rsid w:val="0093774A"/>
    <w:rsid w:val="009403BD"/>
    <w:rsid w:val="00940595"/>
    <w:rsid w:val="00940CA3"/>
    <w:rsid w:val="00940D71"/>
    <w:rsid w:val="00940DC6"/>
    <w:rsid w:val="009411A4"/>
    <w:rsid w:val="00941687"/>
    <w:rsid w:val="009417BA"/>
    <w:rsid w:val="00941950"/>
    <w:rsid w:val="009419E4"/>
    <w:rsid w:val="00941C46"/>
    <w:rsid w:val="00941D46"/>
    <w:rsid w:val="009422DA"/>
    <w:rsid w:val="00942462"/>
    <w:rsid w:val="009425E7"/>
    <w:rsid w:val="0094280D"/>
    <w:rsid w:val="009429F9"/>
    <w:rsid w:val="00942B8B"/>
    <w:rsid w:val="0094303E"/>
    <w:rsid w:val="00943076"/>
    <w:rsid w:val="00943501"/>
    <w:rsid w:val="00943970"/>
    <w:rsid w:val="00943A68"/>
    <w:rsid w:val="00943CE5"/>
    <w:rsid w:val="00943D10"/>
    <w:rsid w:val="00943E96"/>
    <w:rsid w:val="00943F28"/>
    <w:rsid w:val="00943F80"/>
    <w:rsid w:val="00944067"/>
    <w:rsid w:val="0094446C"/>
    <w:rsid w:val="0094465B"/>
    <w:rsid w:val="009448F7"/>
    <w:rsid w:val="0094495A"/>
    <w:rsid w:val="009449C6"/>
    <w:rsid w:val="009450D0"/>
    <w:rsid w:val="00945535"/>
    <w:rsid w:val="00945D40"/>
    <w:rsid w:val="00945F1F"/>
    <w:rsid w:val="0094600B"/>
    <w:rsid w:val="00946090"/>
    <w:rsid w:val="00946428"/>
    <w:rsid w:val="009465F2"/>
    <w:rsid w:val="00946B07"/>
    <w:rsid w:val="00947083"/>
    <w:rsid w:val="0094749B"/>
    <w:rsid w:val="009474DA"/>
    <w:rsid w:val="0094754E"/>
    <w:rsid w:val="00947679"/>
    <w:rsid w:val="009478FE"/>
    <w:rsid w:val="00947CE9"/>
    <w:rsid w:val="00947FCF"/>
    <w:rsid w:val="009500A2"/>
    <w:rsid w:val="0095082D"/>
    <w:rsid w:val="00950A1B"/>
    <w:rsid w:val="0095115B"/>
    <w:rsid w:val="0095166F"/>
    <w:rsid w:val="0095195B"/>
    <w:rsid w:val="00951ECB"/>
    <w:rsid w:val="0095209F"/>
    <w:rsid w:val="00952138"/>
    <w:rsid w:val="0095226F"/>
    <w:rsid w:val="009523DF"/>
    <w:rsid w:val="0095273C"/>
    <w:rsid w:val="009528CA"/>
    <w:rsid w:val="009529AA"/>
    <w:rsid w:val="009531D8"/>
    <w:rsid w:val="00953278"/>
    <w:rsid w:val="009532B3"/>
    <w:rsid w:val="00953434"/>
    <w:rsid w:val="0095346F"/>
    <w:rsid w:val="0095375A"/>
    <w:rsid w:val="0095394D"/>
    <w:rsid w:val="00953B4F"/>
    <w:rsid w:val="00953C2C"/>
    <w:rsid w:val="00953E69"/>
    <w:rsid w:val="00953F76"/>
    <w:rsid w:val="00954473"/>
    <w:rsid w:val="00954655"/>
    <w:rsid w:val="0095468D"/>
    <w:rsid w:val="00954692"/>
    <w:rsid w:val="0095494C"/>
    <w:rsid w:val="00954F88"/>
    <w:rsid w:val="009560A8"/>
    <w:rsid w:val="009560DC"/>
    <w:rsid w:val="00956689"/>
    <w:rsid w:val="00957263"/>
    <w:rsid w:val="00957349"/>
    <w:rsid w:val="00960991"/>
    <w:rsid w:val="00960AC5"/>
    <w:rsid w:val="00960B06"/>
    <w:rsid w:val="00960D7B"/>
    <w:rsid w:val="00960DCC"/>
    <w:rsid w:val="00961054"/>
    <w:rsid w:val="009613D2"/>
    <w:rsid w:val="009616D9"/>
    <w:rsid w:val="009617BF"/>
    <w:rsid w:val="00961C21"/>
    <w:rsid w:val="00961E4F"/>
    <w:rsid w:val="00962568"/>
    <w:rsid w:val="0096310D"/>
    <w:rsid w:val="00963113"/>
    <w:rsid w:val="0096347D"/>
    <w:rsid w:val="009636E4"/>
    <w:rsid w:val="00963916"/>
    <w:rsid w:val="00963A2A"/>
    <w:rsid w:val="00963B67"/>
    <w:rsid w:val="00963D5F"/>
    <w:rsid w:val="00964A54"/>
    <w:rsid w:val="00964B22"/>
    <w:rsid w:val="00965164"/>
    <w:rsid w:val="009653C5"/>
    <w:rsid w:val="00965568"/>
    <w:rsid w:val="009655F9"/>
    <w:rsid w:val="00965839"/>
    <w:rsid w:val="00965930"/>
    <w:rsid w:val="00965D5A"/>
    <w:rsid w:val="00965FED"/>
    <w:rsid w:val="00965FFC"/>
    <w:rsid w:val="0096608F"/>
    <w:rsid w:val="009660D4"/>
    <w:rsid w:val="009662CF"/>
    <w:rsid w:val="009666B3"/>
    <w:rsid w:val="00966B1C"/>
    <w:rsid w:val="009671DE"/>
    <w:rsid w:val="009673CD"/>
    <w:rsid w:val="009676F3"/>
    <w:rsid w:val="00967C5E"/>
    <w:rsid w:val="00967CAE"/>
    <w:rsid w:val="00967FAE"/>
    <w:rsid w:val="00970A4F"/>
    <w:rsid w:val="00970B8B"/>
    <w:rsid w:val="00970C01"/>
    <w:rsid w:val="0097165A"/>
    <w:rsid w:val="009717AA"/>
    <w:rsid w:val="00971D1B"/>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9F9"/>
    <w:rsid w:val="00975C71"/>
    <w:rsid w:val="00975EFD"/>
    <w:rsid w:val="00975F5F"/>
    <w:rsid w:val="009761A0"/>
    <w:rsid w:val="009764FD"/>
    <w:rsid w:val="00976AC6"/>
    <w:rsid w:val="00976BCF"/>
    <w:rsid w:val="00976F10"/>
    <w:rsid w:val="009773CB"/>
    <w:rsid w:val="00977D9D"/>
    <w:rsid w:val="00980834"/>
    <w:rsid w:val="009809E7"/>
    <w:rsid w:val="00980B7F"/>
    <w:rsid w:val="009814E3"/>
    <w:rsid w:val="009816D9"/>
    <w:rsid w:val="00981A81"/>
    <w:rsid w:val="00981BEC"/>
    <w:rsid w:val="00981DFA"/>
    <w:rsid w:val="00982396"/>
    <w:rsid w:val="00983961"/>
    <w:rsid w:val="00984052"/>
    <w:rsid w:val="00984399"/>
    <w:rsid w:val="009846AF"/>
    <w:rsid w:val="0098487E"/>
    <w:rsid w:val="00984AED"/>
    <w:rsid w:val="00984CA7"/>
    <w:rsid w:val="00984E6C"/>
    <w:rsid w:val="00984F91"/>
    <w:rsid w:val="00985174"/>
    <w:rsid w:val="0098544E"/>
    <w:rsid w:val="0098571A"/>
    <w:rsid w:val="00985C29"/>
    <w:rsid w:val="00985E4B"/>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CFF"/>
    <w:rsid w:val="00990DAF"/>
    <w:rsid w:val="00991287"/>
    <w:rsid w:val="00991577"/>
    <w:rsid w:val="00991695"/>
    <w:rsid w:val="0099183F"/>
    <w:rsid w:val="00991BA0"/>
    <w:rsid w:val="00991FD8"/>
    <w:rsid w:val="0099261B"/>
    <w:rsid w:val="009927F0"/>
    <w:rsid w:val="00992D91"/>
    <w:rsid w:val="00992F02"/>
    <w:rsid w:val="00993463"/>
    <w:rsid w:val="0099373B"/>
    <w:rsid w:val="00993908"/>
    <w:rsid w:val="0099394B"/>
    <w:rsid w:val="00993A72"/>
    <w:rsid w:val="0099431B"/>
    <w:rsid w:val="00994BF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97B50"/>
    <w:rsid w:val="009A019F"/>
    <w:rsid w:val="009A032C"/>
    <w:rsid w:val="009A07CA"/>
    <w:rsid w:val="009A0872"/>
    <w:rsid w:val="009A0CAE"/>
    <w:rsid w:val="009A125B"/>
    <w:rsid w:val="009A14EB"/>
    <w:rsid w:val="009A16BB"/>
    <w:rsid w:val="009A18AB"/>
    <w:rsid w:val="009A19B1"/>
    <w:rsid w:val="009A1A49"/>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3CCE"/>
    <w:rsid w:val="009A4024"/>
    <w:rsid w:val="009A416D"/>
    <w:rsid w:val="009A41EE"/>
    <w:rsid w:val="009A4263"/>
    <w:rsid w:val="009A450C"/>
    <w:rsid w:val="009A4B50"/>
    <w:rsid w:val="009A55B1"/>
    <w:rsid w:val="009A5EC0"/>
    <w:rsid w:val="009A62ED"/>
    <w:rsid w:val="009A635C"/>
    <w:rsid w:val="009A6653"/>
    <w:rsid w:val="009A77DC"/>
    <w:rsid w:val="009A7BF8"/>
    <w:rsid w:val="009A7D27"/>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4F"/>
    <w:rsid w:val="009B2C69"/>
    <w:rsid w:val="009B30D2"/>
    <w:rsid w:val="009B327B"/>
    <w:rsid w:val="009B3397"/>
    <w:rsid w:val="009B39C1"/>
    <w:rsid w:val="009B426E"/>
    <w:rsid w:val="009B47FB"/>
    <w:rsid w:val="009B4AF4"/>
    <w:rsid w:val="009B4D6D"/>
    <w:rsid w:val="009B56A5"/>
    <w:rsid w:val="009B57FD"/>
    <w:rsid w:val="009B5C52"/>
    <w:rsid w:val="009B5C90"/>
    <w:rsid w:val="009B6177"/>
    <w:rsid w:val="009B6518"/>
    <w:rsid w:val="009B6646"/>
    <w:rsid w:val="009B66E9"/>
    <w:rsid w:val="009B6FE9"/>
    <w:rsid w:val="009B702A"/>
    <w:rsid w:val="009B708E"/>
    <w:rsid w:val="009B70D3"/>
    <w:rsid w:val="009B76E0"/>
    <w:rsid w:val="009B7A8B"/>
    <w:rsid w:val="009B7E86"/>
    <w:rsid w:val="009C027F"/>
    <w:rsid w:val="009C08A8"/>
    <w:rsid w:val="009C090F"/>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DF8"/>
    <w:rsid w:val="009C3E2A"/>
    <w:rsid w:val="009C40CB"/>
    <w:rsid w:val="009C4194"/>
    <w:rsid w:val="009C490E"/>
    <w:rsid w:val="009C496A"/>
    <w:rsid w:val="009C4C13"/>
    <w:rsid w:val="009C51F3"/>
    <w:rsid w:val="009C529E"/>
    <w:rsid w:val="009C5AC6"/>
    <w:rsid w:val="009C5B93"/>
    <w:rsid w:val="009C5BFA"/>
    <w:rsid w:val="009C5E31"/>
    <w:rsid w:val="009C5EB3"/>
    <w:rsid w:val="009C5F27"/>
    <w:rsid w:val="009C600A"/>
    <w:rsid w:val="009C60AA"/>
    <w:rsid w:val="009C6483"/>
    <w:rsid w:val="009C65AA"/>
    <w:rsid w:val="009C67BD"/>
    <w:rsid w:val="009C6AA4"/>
    <w:rsid w:val="009C6DAA"/>
    <w:rsid w:val="009C6F55"/>
    <w:rsid w:val="009C7184"/>
    <w:rsid w:val="009C71E3"/>
    <w:rsid w:val="009C723A"/>
    <w:rsid w:val="009C75BD"/>
    <w:rsid w:val="009C7607"/>
    <w:rsid w:val="009C76AA"/>
    <w:rsid w:val="009C77F7"/>
    <w:rsid w:val="009C7900"/>
    <w:rsid w:val="009C7BF0"/>
    <w:rsid w:val="009C7EF5"/>
    <w:rsid w:val="009D03DE"/>
    <w:rsid w:val="009D05BA"/>
    <w:rsid w:val="009D063E"/>
    <w:rsid w:val="009D0E09"/>
    <w:rsid w:val="009D0E8C"/>
    <w:rsid w:val="009D1070"/>
    <w:rsid w:val="009D12FE"/>
    <w:rsid w:val="009D148F"/>
    <w:rsid w:val="009D1662"/>
    <w:rsid w:val="009D1772"/>
    <w:rsid w:val="009D191B"/>
    <w:rsid w:val="009D1A1B"/>
    <w:rsid w:val="009D1AB3"/>
    <w:rsid w:val="009D2340"/>
    <w:rsid w:val="009D2752"/>
    <w:rsid w:val="009D2989"/>
    <w:rsid w:val="009D299F"/>
    <w:rsid w:val="009D2C3A"/>
    <w:rsid w:val="009D3EA5"/>
    <w:rsid w:val="009D3FC1"/>
    <w:rsid w:val="009D40FB"/>
    <w:rsid w:val="009D43C3"/>
    <w:rsid w:val="009D45FA"/>
    <w:rsid w:val="009D504E"/>
    <w:rsid w:val="009D5318"/>
    <w:rsid w:val="009D5380"/>
    <w:rsid w:val="009D569F"/>
    <w:rsid w:val="009D651C"/>
    <w:rsid w:val="009D68B3"/>
    <w:rsid w:val="009D6914"/>
    <w:rsid w:val="009D75F6"/>
    <w:rsid w:val="009D79F1"/>
    <w:rsid w:val="009E0072"/>
    <w:rsid w:val="009E015A"/>
    <w:rsid w:val="009E0232"/>
    <w:rsid w:val="009E04DB"/>
    <w:rsid w:val="009E09C9"/>
    <w:rsid w:val="009E0E4D"/>
    <w:rsid w:val="009E11F2"/>
    <w:rsid w:val="009E12BE"/>
    <w:rsid w:val="009E191D"/>
    <w:rsid w:val="009E19B0"/>
    <w:rsid w:val="009E19B3"/>
    <w:rsid w:val="009E229C"/>
    <w:rsid w:val="009E22EA"/>
    <w:rsid w:val="009E2765"/>
    <w:rsid w:val="009E2D81"/>
    <w:rsid w:val="009E374C"/>
    <w:rsid w:val="009E38AB"/>
    <w:rsid w:val="009E39B5"/>
    <w:rsid w:val="009E3ABD"/>
    <w:rsid w:val="009E3AF9"/>
    <w:rsid w:val="009E3DC7"/>
    <w:rsid w:val="009E3EAB"/>
    <w:rsid w:val="009E4011"/>
    <w:rsid w:val="009E4087"/>
    <w:rsid w:val="009E4586"/>
    <w:rsid w:val="009E4634"/>
    <w:rsid w:val="009E4772"/>
    <w:rsid w:val="009E4815"/>
    <w:rsid w:val="009E4859"/>
    <w:rsid w:val="009E4EDB"/>
    <w:rsid w:val="009E52DE"/>
    <w:rsid w:val="009E5A2F"/>
    <w:rsid w:val="009E5A86"/>
    <w:rsid w:val="009E68B4"/>
    <w:rsid w:val="009E6E98"/>
    <w:rsid w:val="009E6E9B"/>
    <w:rsid w:val="009E792E"/>
    <w:rsid w:val="009F02E9"/>
    <w:rsid w:val="009F062A"/>
    <w:rsid w:val="009F0BDB"/>
    <w:rsid w:val="009F1553"/>
    <w:rsid w:val="009F1726"/>
    <w:rsid w:val="009F1898"/>
    <w:rsid w:val="009F1990"/>
    <w:rsid w:val="009F1D93"/>
    <w:rsid w:val="009F22E4"/>
    <w:rsid w:val="009F232D"/>
    <w:rsid w:val="009F23CF"/>
    <w:rsid w:val="009F2642"/>
    <w:rsid w:val="009F29F3"/>
    <w:rsid w:val="009F31E0"/>
    <w:rsid w:val="009F37E3"/>
    <w:rsid w:val="009F4017"/>
    <w:rsid w:val="009F401A"/>
    <w:rsid w:val="009F4417"/>
    <w:rsid w:val="009F44C9"/>
    <w:rsid w:val="009F4724"/>
    <w:rsid w:val="009F4D33"/>
    <w:rsid w:val="009F4F97"/>
    <w:rsid w:val="009F50A0"/>
    <w:rsid w:val="009F532C"/>
    <w:rsid w:val="009F5883"/>
    <w:rsid w:val="009F5B7F"/>
    <w:rsid w:val="009F66FC"/>
    <w:rsid w:val="009F6CA4"/>
    <w:rsid w:val="009F6E82"/>
    <w:rsid w:val="009F73F1"/>
    <w:rsid w:val="009F77F0"/>
    <w:rsid w:val="009F7D5A"/>
    <w:rsid w:val="00A00361"/>
    <w:rsid w:val="00A00830"/>
    <w:rsid w:val="00A00BF5"/>
    <w:rsid w:val="00A00D6C"/>
    <w:rsid w:val="00A0105D"/>
    <w:rsid w:val="00A01A07"/>
    <w:rsid w:val="00A01AE4"/>
    <w:rsid w:val="00A01CA6"/>
    <w:rsid w:val="00A020BD"/>
    <w:rsid w:val="00A0257B"/>
    <w:rsid w:val="00A026CC"/>
    <w:rsid w:val="00A0289C"/>
    <w:rsid w:val="00A02C60"/>
    <w:rsid w:val="00A02F77"/>
    <w:rsid w:val="00A0300D"/>
    <w:rsid w:val="00A03564"/>
    <w:rsid w:val="00A0414F"/>
    <w:rsid w:val="00A042E1"/>
    <w:rsid w:val="00A04926"/>
    <w:rsid w:val="00A05087"/>
    <w:rsid w:val="00A0550C"/>
    <w:rsid w:val="00A0554B"/>
    <w:rsid w:val="00A05578"/>
    <w:rsid w:val="00A0595D"/>
    <w:rsid w:val="00A065B4"/>
    <w:rsid w:val="00A068E2"/>
    <w:rsid w:val="00A06AC6"/>
    <w:rsid w:val="00A06D7E"/>
    <w:rsid w:val="00A06DD8"/>
    <w:rsid w:val="00A06E60"/>
    <w:rsid w:val="00A06FE9"/>
    <w:rsid w:val="00A073FE"/>
    <w:rsid w:val="00A07515"/>
    <w:rsid w:val="00A07574"/>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2FF0"/>
    <w:rsid w:val="00A136D7"/>
    <w:rsid w:val="00A137D0"/>
    <w:rsid w:val="00A13809"/>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2720"/>
    <w:rsid w:val="00A2284A"/>
    <w:rsid w:val="00A2287B"/>
    <w:rsid w:val="00A22B4E"/>
    <w:rsid w:val="00A22FB8"/>
    <w:rsid w:val="00A23059"/>
    <w:rsid w:val="00A231E5"/>
    <w:rsid w:val="00A231F8"/>
    <w:rsid w:val="00A234B5"/>
    <w:rsid w:val="00A23FC9"/>
    <w:rsid w:val="00A24298"/>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6C6E"/>
    <w:rsid w:val="00A276B7"/>
    <w:rsid w:val="00A276E4"/>
    <w:rsid w:val="00A27763"/>
    <w:rsid w:val="00A27862"/>
    <w:rsid w:val="00A279ED"/>
    <w:rsid w:val="00A27D1C"/>
    <w:rsid w:val="00A302BB"/>
    <w:rsid w:val="00A30B36"/>
    <w:rsid w:val="00A3122E"/>
    <w:rsid w:val="00A31440"/>
    <w:rsid w:val="00A3193D"/>
    <w:rsid w:val="00A31B9D"/>
    <w:rsid w:val="00A31D26"/>
    <w:rsid w:val="00A31FF1"/>
    <w:rsid w:val="00A325DB"/>
    <w:rsid w:val="00A32C6E"/>
    <w:rsid w:val="00A33015"/>
    <w:rsid w:val="00A33164"/>
    <w:rsid w:val="00A333A2"/>
    <w:rsid w:val="00A333BC"/>
    <w:rsid w:val="00A334EF"/>
    <w:rsid w:val="00A3351C"/>
    <w:rsid w:val="00A336C3"/>
    <w:rsid w:val="00A337CF"/>
    <w:rsid w:val="00A33DB8"/>
    <w:rsid w:val="00A33F3F"/>
    <w:rsid w:val="00A342C5"/>
    <w:rsid w:val="00A3479B"/>
    <w:rsid w:val="00A349A1"/>
    <w:rsid w:val="00A3563E"/>
    <w:rsid w:val="00A35647"/>
    <w:rsid w:val="00A35EBF"/>
    <w:rsid w:val="00A3625B"/>
    <w:rsid w:val="00A3627E"/>
    <w:rsid w:val="00A362F4"/>
    <w:rsid w:val="00A36820"/>
    <w:rsid w:val="00A378CB"/>
    <w:rsid w:val="00A37C27"/>
    <w:rsid w:val="00A37EE4"/>
    <w:rsid w:val="00A4000A"/>
    <w:rsid w:val="00A40022"/>
    <w:rsid w:val="00A400C4"/>
    <w:rsid w:val="00A400DB"/>
    <w:rsid w:val="00A40166"/>
    <w:rsid w:val="00A40187"/>
    <w:rsid w:val="00A40371"/>
    <w:rsid w:val="00A40DA8"/>
    <w:rsid w:val="00A41237"/>
    <w:rsid w:val="00A4135C"/>
    <w:rsid w:val="00A41851"/>
    <w:rsid w:val="00A41A12"/>
    <w:rsid w:val="00A41C93"/>
    <w:rsid w:val="00A41EDA"/>
    <w:rsid w:val="00A41FE4"/>
    <w:rsid w:val="00A42646"/>
    <w:rsid w:val="00A42D9C"/>
    <w:rsid w:val="00A42F67"/>
    <w:rsid w:val="00A4303E"/>
    <w:rsid w:val="00A4334F"/>
    <w:rsid w:val="00A433A5"/>
    <w:rsid w:val="00A4395F"/>
    <w:rsid w:val="00A43ADA"/>
    <w:rsid w:val="00A43D9C"/>
    <w:rsid w:val="00A43E39"/>
    <w:rsid w:val="00A4405D"/>
    <w:rsid w:val="00A4421B"/>
    <w:rsid w:val="00A44762"/>
    <w:rsid w:val="00A44808"/>
    <w:rsid w:val="00A44BA6"/>
    <w:rsid w:val="00A44C4E"/>
    <w:rsid w:val="00A45013"/>
    <w:rsid w:val="00A45214"/>
    <w:rsid w:val="00A452ED"/>
    <w:rsid w:val="00A45496"/>
    <w:rsid w:val="00A4596F"/>
    <w:rsid w:val="00A467D4"/>
    <w:rsid w:val="00A467FD"/>
    <w:rsid w:val="00A47063"/>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4F"/>
    <w:rsid w:val="00A5295E"/>
    <w:rsid w:val="00A53579"/>
    <w:rsid w:val="00A537A9"/>
    <w:rsid w:val="00A53B01"/>
    <w:rsid w:val="00A53C98"/>
    <w:rsid w:val="00A54103"/>
    <w:rsid w:val="00A541ED"/>
    <w:rsid w:val="00A5475A"/>
    <w:rsid w:val="00A54848"/>
    <w:rsid w:val="00A54A44"/>
    <w:rsid w:val="00A54F6B"/>
    <w:rsid w:val="00A54F6F"/>
    <w:rsid w:val="00A54FBA"/>
    <w:rsid w:val="00A5508C"/>
    <w:rsid w:val="00A550CE"/>
    <w:rsid w:val="00A5574F"/>
    <w:rsid w:val="00A55CC2"/>
    <w:rsid w:val="00A56027"/>
    <w:rsid w:val="00A561AB"/>
    <w:rsid w:val="00A5627A"/>
    <w:rsid w:val="00A565A7"/>
    <w:rsid w:val="00A566B2"/>
    <w:rsid w:val="00A56BE5"/>
    <w:rsid w:val="00A56FBC"/>
    <w:rsid w:val="00A57069"/>
    <w:rsid w:val="00A57C30"/>
    <w:rsid w:val="00A6003E"/>
    <w:rsid w:val="00A6045E"/>
    <w:rsid w:val="00A618F7"/>
    <w:rsid w:val="00A62991"/>
    <w:rsid w:val="00A62AA0"/>
    <w:rsid w:val="00A62C4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59E"/>
    <w:rsid w:val="00A737D1"/>
    <w:rsid w:val="00A73A46"/>
    <w:rsid w:val="00A73AE0"/>
    <w:rsid w:val="00A73C61"/>
    <w:rsid w:val="00A73D05"/>
    <w:rsid w:val="00A73E5E"/>
    <w:rsid w:val="00A7409B"/>
    <w:rsid w:val="00A743C4"/>
    <w:rsid w:val="00A743EF"/>
    <w:rsid w:val="00A7483A"/>
    <w:rsid w:val="00A7495A"/>
    <w:rsid w:val="00A74960"/>
    <w:rsid w:val="00A75088"/>
    <w:rsid w:val="00A75655"/>
    <w:rsid w:val="00A75E65"/>
    <w:rsid w:val="00A7626D"/>
    <w:rsid w:val="00A762DC"/>
    <w:rsid w:val="00A76522"/>
    <w:rsid w:val="00A76CC0"/>
    <w:rsid w:val="00A76EE4"/>
    <w:rsid w:val="00A77416"/>
    <w:rsid w:val="00A77468"/>
    <w:rsid w:val="00A7755F"/>
    <w:rsid w:val="00A77979"/>
    <w:rsid w:val="00A77BD8"/>
    <w:rsid w:val="00A80050"/>
    <w:rsid w:val="00A802A0"/>
    <w:rsid w:val="00A8061D"/>
    <w:rsid w:val="00A806E1"/>
    <w:rsid w:val="00A80B7E"/>
    <w:rsid w:val="00A80E84"/>
    <w:rsid w:val="00A8167F"/>
    <w:rsid w:val="00A81865"/>
    <w:rsid w:val="00A81897"/>
    <w:rsid w:val="00A818D0"/>
    <w:rsid w:val="00A82099"/>
    <w:rsid w:val="00A821EE"/>
    <w:rsid w:val="00A82618"/>
    <w:rsid w:val="00A82F56"/>
    <w:rsid w:val="00A833D8"/>
    <w:rsid w:val="00A833DF"/>
    <w:rsid w:val="00A83E41"/>
    <w:rsid w:val="00A83E4A"/>
    <w:rsid w:val="00A84BED"/>
    <w:rsid w:val="00A84F57"/>
    <w:rsid w:val="00A85131"/>
    <w:rsid w:val="00A85B77"/>
    <w:rsid w:val="00A86056"/>
    <w:rsid w:val="00A864FD"/>
    <w:rsid w:val="00A8651E"/>
    <w:rsid w:val="00A86A47"/>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3BD"/>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89"/>
    <w:rsid w:val="00A95AD2"/>
    <w:rsid w:val="00A95FDF"/>
    <w:rsid w:val="00A966EC"/>
    <w:rsid w:val="00A969ED"/>
    <w:rsid w:val="00A96D95"/>
    <w:rsid w:val="00A96DEB"/>
    <w:rsid w:val="00A971EA"/>
    <w:rsid w:val="00A97416"/>
    <w:rsid w:val="00A97565"/>
    <w:rsid w:val="00A97AAF"/>
    <w:rsid w:val="00AA02A7"/>
    <w:rsid w:val="00AA03E5"/>
    <w:rsid w:val="00AA0690"/>
    <w:rsid w:val="00AA07EC"/>
    <w:rsid w:val="00AA08D9"/>
    <w:rsid w:val="00AA0CF5"/>
    <w:rsid w:val="00AA0DF2"/>
    <w:rsid w:val="00AA18C0"/>
    <w:rsid w:val="00AA1C83"/>
    <w:rsid w:val="00AA1DF8"/>
    <w:rsid w:val="00AA226D"/>
    <w:rsid w:val="00AA2317"/>
    <w:rsid w:val="00AA234E"/>
    <w:rsid w:val="00AA2AB2"/>
    <w:rsid w:val="00AA33A3"/>
    <w:rsid w:val="00AA3420"/>
    <w:rsid w:val="00AA3834"/>
    <w:rsid w:val="00AA3D8E"/>
    <w:rsid w:val="00AA4089"/>
    <w:rsid w:val="00AA4520"/>
    <w:rsid w:val="00AA4521"/>
    <w:rsid w:val="00AA45B3"/>
    <w:rsid w:val="00AA49D7"/>
    <w:rsid w:val="00AA4CBC"/>
    <w:rsid w:val="00AA4EB6"/>
    <w:rsid w:val="00AA5560"/>
    <w:rsid w:val="00AA57AF"/>
    <w:rsid w:val="00AA582C"/>
    <w:rsid w:val="00AA59F5"/>
    <w:rsid w:val="00AA62DE"/>
    <w:rsid w:val="00AA68B1"/>
    <w:rsid w:val="00AA6945"/>
    <w:rsid w:val="00AA69C3"/>
    <w:rsid w:val="00AA6DF1"/>
    <w:rsid w:val="00AA6E1E"/>
    <w:rsid w:val="00AA6EC4"/>
    <w:rsid w:val="00AA7124"/>
    <w:rsid w:val="00AA7D37"/>
    <w:rsid w:val="00AA7E33"/>
    <w:rsid w:val="00AB0B65"/>
    <w:rsid w:val="00AB0BC6"/>
    <w:rsid w:val="00AB0E94"/>
    <w:rsid w:val="00AB10F7"/>
    <w:rsid w:val="00AB1A44"/>
    <w:rsid w:val="00AB1BAC"/>
    <w:rsid w:val="00AB1FF1"/>
    <w:rsid w:val="00AB2119"/>
    <w:rsid w:val="00AB26A6"/>
    <w:rsid w:val="00AB2EBA"/>
    <w:rsid w:val="00AB2F38"/>
    <w:rsid w:val="00AB3145"/>
    <w:rsid w:val="00AB3709"/>
    <w:rsid w:val="00AB3A84"/>
    <w:rsid w:val="00AB3E0B"/>
    <w:rsid w:val="00AB4331"/>
    <w:rsid w:val="00AB45BF"/>
    <w:rsid w:val="00AB4ED6"/>
    <w:rsid w:val="00AB5157"/>
    <w:rsid w:val="00AB536D"/>
    <w:rsid w:val="00AB542E"/>
    <w:rsid w:val="00AB5D7A"/>
    <w:rsid w:val="00AB5E67"/>
    <w:rsid w:val="00AB63E9"/>
    <w:rsid w:val="00AB6603"/>
    <w:rsid w:val="00AB6B48"/>
    <w:rsid w:val="00AB6BF1"/>
    <w:rsid w:val="00AB6C80"/>
    <w:rsid w:val="00AB6F76"/>
    <w:rsid w:val="00AB75F2"/>
    <w:rsid w:val="00AB7697"/>
    <w:rsid w:val="00AB77A7"/>
    <w:rsid w:val="00AB78E4"/>
    <w:rsid w:val="00AB7A90"/>
    <w:rsid w:val="00AB7AF7"/>
    <w:rsid w:val="00AC0B92"/>
    <w:rsid w:val="00AC0D59"/>
    <w:rsid w:val="00AC1406"/>
    <w:rsid w:val="00AC1E62"/>
    <w:rsid w:val="00AC1E78"/>
    <w:rsid w:val="00AC22CA"/>
    <w:rsid w:val="00AC2423"/>
    <w:rsid w:val="00AC266E"/>
    <w:rsid w:val="00AC2834"/>
    <w:rsid w:val="00AC2B17"/>
    <w:rsid w:val="00AC2DFE"/>
    <w:rsid w:val="00AC2E69"/>
    <w:rsid w:val="00AC36A8"/>
    <w:rsid w:val="00AC3EFF"/>
    <w:rsid w:val="00AC438F"/>
    <w:rsid w:val="00AC505A"/>
    <w:rsid w:val="00AC563B"/>
    <w:rsid w:val="00AC60FC"/>
    <w:rsid w:val="00AC678F"/>
    <w:rsid w:val="00AC6972"/>
    <w:rsid w:val="00AC6A5A"/>
    <w:rsid w:val="00AC6CE7"/>
    <w:rsid w:val="00AC6EA0"/>
    <w:rsid w:val="00AC7EB2"/>
    <w:rsid w:val="00AD0372"/>
    <w:rsid w:val="00AD0554"/>
    <w:rsid w:val="00AD0AFE"/>
    <w:rsid w:val="00AD0C02"/>
    <w:rsid w:val="00AD0DDB"/>
    <w:rsid w:val="00AD0E48"/>
    <w:rsid w:val="00AD107C"/>
    <w:rsid w:val="00AD174A"/>
    <w:rsid w:val="00AD186C"/>
    <w:rsid w:val="00AD2100"/>
    <w:rsid w:val="00AD265A"/>
    <w:rsid w:val="00AD2977"/>
    <w:rsid w:val="00AD2C9C"/>
    <w:rsid w:val="00AD2D2C"/>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123"/>
    <w:rsid w:val="00AD622D"/>
    <w:rsid w:val="00AD6262"/>
    <w:rsid w:val="00AD64D1"/>
    <w:rsid w:val="00AD653A"/>
    <w:rsid w:val="00AD661B"/>
    <w:rsid w:val="00AD67BF"/>
    <w:rsid w:val="00AD6AE1"/>
    <w:rsid w:val="00AD6DF8"/>
    <w:rsid w:val="00AD71B9"/>
    <w:rsid w:val="00AD72C6"/>
    <w:rsid w:val="00AD744A"/>
    <w:rsid w:val="00AD7951"/>
    <w:rsid w:val="00AD7A04"/>
    <w:rsid w:val="00AD7AFD"/>
    <w:rsid w:val="00AD7DF4"/>
    <w:rsid w:val="00AE047E"/>
    <w:rsid w:val="00AE05FE"/>
    <w:rsid w:val="00AE0A44"/>
    <w:rsid w:val="00AE0D01"/>
    <w:rsid w:val="00AE0EAB"/>
    <w:rsid w:val="00AE181C"/>
    <w:rsid w:val="00AE1980"/>
    <w:rsid w:val="00AE1DBC"/>
    <w:rsid w:val="00AE1EB5"/>
    <w:rsid w:val="00AE227F"/>
    <w:rsid w:val="00AE23BD"/>
    <w:rsid w:val="00AE24B9"/>
    <w:rsid w:val="00AE274F"/>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A65"/>
    <w:rsid w:val="00AE7EE8"/>
    <w:rsid w:val="00AE7F23"/>
    <w:rsid w:val="00AF015E"/>
    <w:rsid w:val="00AF01A6"/>
    <w:rsid w:val="00AF0726"/>
    <w:rsid w:val="00AF09AB"/>
    <w:rsid w:val="00AF0F7F"/>
    <w:rsid w:val="00AF16CB"/>
    <w:rsid w:val="00AF1D07"/>
    <w:rsid w:val="00AF1DEF"/>
    <w:rsid w:val="00AF1F75"/>
    <w:rsid w:val="00AF20B5"/>
    <w:rsid w:val="00AF2124"/>
    <w:rsid w:val="00AF2224"/>
    <w:rsid w:val="00AF2352"/>
    <w:rsid w:val="00AF247E"/>
    <w:rsid w:val="00AF2732"/>
    <w:rsid w:val="00AF2B9E"/>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0E0"/>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2EB9"/>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2CD"/>
    <w:rsid w:val="00B113B5"/>
    <w:rsid w:val="00B11987"/>
    <w:rsid w:val="00B11AAE"/>
    <w:rsid w:val="00B11B6C"/>
    <w:rsid w:val="00B11F09"/>
    <w:rsid w:val="00B11FC3"/>
    <w:rsid w:val="00B121E1"/>
    <w:rsid w:val="00B12393"/>
    <w:rsid w:val="00B1239F"/>
    <w:rsid w:val="00B1255B"/>
    <w:rsid w:val="00B1290C"/>
    <w:rsid w:val="00B12A2F"/>
    <w:rsid w:val="00B12E99"/>
    <w:rsid w:val="00B13624"/>
    <w:rsid w:val="00B138F3"/>
    <w:rsid w:val="00B13A2B"/>
    <w:rsid w:val="00B13D8F"/>
    <w:rsid w:val="00B1461C"/>
    <w:rsid w:val="00B14797"/>
    <w:rsid w:val="00B14C55"/>
    <w:rsid w:val="00B14D57"/>
    <w:rsid w:val="00B14F3E"/>
    <w:rsid w:val="00B15433"/>
    <w:rsid w:val="00B157F7"/>
    <w:rsid w:val="00B1589B"/>
    <w:rsid w:val="00B15A67"/>
    <w:rsid w:val="00B15D4D"/>
    <w:rsid w:val="00B16025"/>
    <w:rsid w:val="00B16046"/>
    <w:rsid w:val="00B16084"/>
    <w:rsid w:val="00B16978"/>
    <w:rsid w:val="00B16A51"/>
    <w:rsid w:val="00B16B2C"/>
    <w:rsid w:val="00B16E8A"/>
    <w:rsid w:val="00B170B8"/>
    <w:rsid w:val="00B1715A"/>
    <w:rsid w:val="00B17446"/>
    <w:rsid w:val="00B1744B"/>
    <w:rsid w:val="00B17581"/>
    <w:rsid w:val="00B17855"/>
    <w:rsid w:val="00B17939"/>
    <w:rsid w:val="00B17C74"/>
    <w:rsid w:val="00B17DE2"/>
    <w:rsid w:val="00B17EF8"/>
    <w:rsid w:val="00B20142"/>
    <w:rsid w:val="00B20475"/>
    <w:rsid w:val="00B20541"/>
    <w:rsid w:val="00B20575"/>
    <w:rsid w:val="00B209DC"/>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C83"/>
    <w:rsid w:val="00B23D23"/>
    <w:rsid w:val="00B246AD"/>
    <w:rsid w:val="00B24735"/>
    <w:rsid w:val="00B24BE6"/>
    <w:rsid w:val="00B24DC1"/>
    <w:rsid w:val="00B25226"/>
    <w:rsid w:val="00B25372"/>
    <w:rsid w:val="00B2569C"/>
    <w:rsid w:val="00B258F9"/>
    <w:rsid w:val="00B2599C"/>
    <w:rsid w:val="00B261FE"/>
    <w:rsid w:val="00B262B9"/>
    <w:rsid w:val="00B276AD"/>
    <w:rsid w:val="00B276C8"/>
    <w:rsid w:val="00B2771B"/>
    <w:rsid w:val="00B277F6"/>
    <w:rsid w:val="00B300BB"/>
    <w:rsid w:val="00B30197"/>
    <w:rsid w:val="00B30252"/>
    <w:rsid w:val="00B30B26"/>
    <w:rsid w:val="00B31067"/>
    <w:rsid w:val="00B31075"/>
    <w:rsid w:val="00B31425"/>
    <w:rsid w:val="00B31513"/>
    <w:rsid w:val="00B31620"/>
    <w:rsid w:val="00B31951"/>
    <w:rsid w:val="00B31E2F"/>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A97"/>
    <w:rsid w:val="00B35C69"/>
    <w:rsid w:val="00B362BB"/>
    <w:rsid w:val="00B36586"/>
    <w:rsid w:val="00B36836"/>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4E52"/>
    <w:rsid w:val="00B4538D"/>
    <w:rsid w:val="00B453E8"/>
    <w:rsid w:val="00B45ABF"/>
    <w:rsid w:val="00B45BED"/>
    <w:rsid w:val="00B45D25"/>
    <w:rsid w:val="00B45E03"/>
    <w:rsid w:val="00B45FDB"/>
    <w:rsid w:val="00B461DA"/>
    <w:rsid w:val="00B461E7"/>
    <w:rsid w:val="00B4684B"/>
    <w:rsid w:val="00B471CD"/>
    <w:rsid w:val="00B475DF"/>
    <w:rsid w:val="00B47D2C"/>
    <w:rsid w:val="00B47E27"/>
    <w:rsid w:val="00B47FF9"/>
    <w:rsid w:val="00B5029F"/>
    <w:rsid w:val="00B50595"/>
    <w:rsid w:val="00B5070E"/>
    <w:rsid w:val="00B5087E"/>
    <w:rsid w:val="00B50C7A"/>
    <w:rsid w:val="00B5109C"/>
    <w:rsid w:val="00B512E3"/>
    <w:rsid w:val="00B51DAD"/>
    <w:rsid w:val="00B51E7A"/>
    <w:rsid w:val="00B52486"/>
    <w:rsid w:val="00B52797"/>
    <w:rsid w:val="00B52863"/>
    <w:rsid w:val="00B52A00"/>
    <w:rsid w:val="00B53211"/>
    <w:rsid w:val="00B532C5"/>
    <w:rsid w:val="00B5358A"/>
    <w:rsid w:val="00B535A2"/>
    <w:rsid w:val="00B538A6"/>
    <w:rsid w:val="00B53BB4"/>
    <w:rsid w:val="00B53BDF"/>
    <w:rsid w:val="00B53CAB"/>
    <w:rsid w:val="00B54093"/>
    <w:rsid w:val="00B540C4"/>
    <w:rsid w:val="00B541CA"/>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5719F"/>
    <w:rsid w:val="00B5734D"/>
    <w:rsid w:val="00B57DBA"/>
    <w:rsid w:val="00B60085"/>
    <w:rsid w:val="00B60424"/>
    <w:rsid w:val="00B6084E"/>
    <w:rsid w:val="00B60894"/>
    <w:rsid w:val="00B619F7"/>
    <w:rsid w:val="00B61DD7"/>
    <w:rsid w:val="00B61DDC"/>
    <w:rsid w:val="00B6213A"/>
    <w:rsid w:val="00B6269B"/>
    <w:rsid w:val="00B62B72"/>
    <w:rsid w:val="00B63B9D"/>
    <w:rsid w:val="00B63E0B"/>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D02"/>
    <w:rsid w:val="00B67F4A"/>
    <w:rsid w:val="00B7002B"/>
    <w:rsid w:val="00B7023A"/>
    <w:rsid w:val="00B705D6"/>
    <w:rsid w:val="00B70E53"/>
    <w:rsid w:val="00B70FF1"/>
    <w:rsid w:val="00B71DC2"/>
    <w:rsid w:val="00B71E8C"/>
    <w:rsid w:val="00B71FAC"/>
    <w:rsid w:val="00B72388"/>
    <w:rsid w:val="00B72602"/>
    <w:rsid w:val="00B727CB"/>
    <w:rsid w:val="00B72D20"/>
    <w:rsid w:val="00B737CC"/>
    <w:rsid w:val="00B73892"/>
    <w:rsid w:val="00B73BEC"/>
    <w:rsid w:val="00B73CBB"/>
    <w:rsid w:val="00B73EA1"/>
    <w:rsid w:val="00B73F7A"/>
    <w:rsid w:val="00B743E0"/>
    <w:rsid w:val="00B74407"/>
    <w:rsid w:val="00B7499E"/>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0FC6"/>
    <w:rsid w:val="00B810AA"/>
    <w:rsid w:val="00B814F9"/>
    <w:rsid w:val="00B816A7"/>
    <w:rsid w:val="00B81C67"/>
    <w:rsid w:val="00B8232F"/>
    <w:rsid w:val="00B823A8"/>
    <w:rsid w:val="00B826C4"/>
    <w:rsid w:val="00B8290A"/>
    <w:rsid w:val="00B82983"/>
    <w:rsid w:val="00B82CF4"/>
    <w:rsid w:val="00B831D6"/>
    <w:rsid w:val="00B83247"/>
    <w:rsid w:val="00B83445"/>
    <w:rsid w:val="00B83536"/>
    <w:rsid w:val="00B838C3"/>
    <w:rsid w:val="00B8407D"/>
    <w:rsid w:val="00B841BD"/>
    <w:rsid w:val="00B84308"/>
    <w:rsid w:val="00B84429"/>
    <w:rsid w:val="00B84573"/>
    <w:rsid w:val="00B84687"/>
    <w:rsid w:val="00B846BF"/>
    <w:rsid w:val="00B85228"/>
    <w:rsid w:val="00B8530E"/>
    <w:rsid w:val="00B8568D"/>
    <w:rsid w:val="00B85E39"/>
    <w:rsid w:val="00B8600A"/>
    <w:rsid w:val="00B86211"/>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A24"/>
    <w:rsid w:val="00B90D77"/>
    <w:rsid w:val="00B91102"/>
    <w:rsid w:val="00B912FF"/>
    <w:rsid w:val="00B91375"/>
    <w:rsid w:val="00B91594"/>
    <w:rsid w:val="00B917D6"/>
    <w:rsid w:val="00B92207"/>
    <w:rsid w:val="00B927A3"/>
    <w:rsid w:val="00B927E9"/>
    <w:rsid w:val="00B930E5"/>
    <w:rsid w:val="00B93161"/>
    <w:rsid w:val="00B9320C"/>
    <w:rsid w:val="00B9326A"/>
    <w:rsid w:val="00B93661"/>
    <w:rsid w:val="00B93BFE"/>
    <w:rsid w:val="00B94228"/>
    <w:rsid w:val="00B9432A"/>
    <w:rsid w:val="00B94376"/>
    <w:rsid w:val="00B947D0"/>
    <w:rsid w:val="00B94E83"/>
    <w:rsid w:val="00B94EFA"/>
    <w:rsid w:val="00B95304"/>
    <w:rsid w:val="00B95535"/>
    <w:rsid w:val="00B95554"/>
    <w:rsid w:val="00B957BC"/>
    <w:rsid w:val="00B95814"/>
    <w:rsid w:val="00B95832"/>
    <w:rsid w:val="00B9584D"/>
    <w:rsid w:val="00B95D2B"/>
    <w:rsid w:val="00B95DBF"/>
    <w:rsid w:val="00B9636F"/>
    <w:rsid w:val="00B96444"/>
    <w:rsid w:val="00B96B2C"/>
    <w:rsid w:val="00B96D24"/>
    <w:rsid w:val="00B9747E"/>
    <w:rsid w:val="00B974C5"/>
    <w:rsid w:val="00B9772B"/>
    <w:rsid w:val="00B97AD0"/>
    <w:rsid w:val="00B97D8E"/>
    <w:rsid w:val="00B97E83"/>
    <w:rsid w:val="00BA0688"/>
    <w:rsid w:val="00BA06FE"/>
    <w:rsid w:val="00BA0B4E"/>
    <w:rsid w:val="00BA0EE8"/>
    <w:rsid w:val="00BA1513"/>
    <w:rsid w:val="00BA1828"/>
    <w:rsid w:val="00BA1ACB"/>
    <w:rsid w:val="00BA23DE"/>
    <w:rsid w:val="00BA24BA"/>
    <w:rsid w:val="00BA294A"/>
    <w:rsid w:val="00BA316D"/>
    <w:rsid w:val="00BA327F"/>
    <w:rsid w:val="00BA331F"/>
    <w:rsid w:val="00BA3E04"/>
    <w:rsid w:val="00BA405E"/>
    <w:rsid w:val="00BA4811"/>
    <w:rsid w:val="00BA4886"/>
    <w:rsid w:val="00BA4B5B"/>
    <w:rsid w:val="00BA4D72"/>
    <w:rsid w:val="00BA5005"/>
    <w:rsid w:val="00BA50B8"/>
    <w:rsid w:val="00BA56FA"/>
    <w:rsid w:val="00BA5738"/>
    <w:rsid w:val="00BA57E3"/>
    <w:rsid w:val="00BA5BFF"/>
    <w:rsid w:val="00BA66E2"/>
    <w:rsid w:val="00BA67C2"/>
    <w:rsid w:val="00BA6ABD"/>
    <w:rsid w:val="00BA7181"/>
    <w:rsid w:val="00BA730C"/>
    <w:rsid w:val="00BA78D7"/>
    <w:rsid w:val="00BA7C75"/>
    <w:rsid w:val="00BA7E16"/>
    <w:rsid w:val="00BA7E7D"/>
    <w:rsid w:val="00BB0E3F"/>
    <w:rsid w:val="00BB0F61"/>
    <w:rsid w:val="00BB116D"/>
    <w:rsid w:val="00BB128C"/>
    <w:rsid w:val="00BB12FB"/>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221"/>
    <w:rsid w:val="00BB53CB"/>
    <w:rsid w:val="00BB5696"/>
    <w:rsid w:val="00BB5A22"/>
    <w:rsid w:val="00BB5C66"/>
    <w:rsid w:val="00BB5CB6"/>
    <w:rsid w:val="00BB5E6B"/>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608"/>
    <w:rsid w:val="00BC1B4D"/>
    <w:rsid w:val="00BC292B"/>
    <w:rsid w:val="00BC2968"/>
    <w:rsid w:val="00BC2A77"/>
    <w:rsid w:val="00BC30B7"/>
    <w:rsid w:val="00BC3587"/>
    <w:rsid w:val="00BC370F"/>
    <w:rsid w:val="00BC41A0"/>
    <w:rsid w:val="00BC4424"/>
    <w:rsid w:val="00BC6532"/>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548"/>
    <w:rsid w:val="00BD2677"/>
    <w:rsid w:val="00BD2B57"/>
    <w:rsid w:val="00BD30D3"/>
    <w:rsid w:val="00BD3537"/>
    <w:rsid w:val="00BD39EA"/>
    <w:rsid w:val="00BD401D"/>
    <w:rsid w:val="00BD4557"/>
    <w:rsid w:val="00BD463F"/>
    <w:rsid w:val="00BD49DB"/>
    <w:rsid w:val="00BD4B28"/>
    <w:rsid w:val="00BD5042"/>
    <w:rsid w:val="00BD5A44"/>
    <w:rsid w:val="00BD5C52"/>
    <w:rsid w:val="00BD5D36"/>
    <w:rsid w:val="00BD5FAB"/>
    <w:rsid w:val="00BD62C8"/>
    <w:rsid w:val="00BD634A"/>
    <w:rsid w:val="00BD68F2"/>
    <w:rsid w:val="00BD69A7"/>
    <w:rsid w:val="00BD6BD5"/>
    <w:rsid w:val="00BD712E"/>
    <w:rsid w:val="00BD727E"/>
    <w:rsid w:val="00BD7466"/>
    <w:rsid w:val="00BE02D1"/>
    <w:rsid w:val="00BE032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EDA"/>
    <w:rsid w:val="00BE5F77"/>
    <w:rsid w:val="00BE6590"/>
    <w:rsid w:val="00BE66D0"/>
    <w:rsid w:val="00BE680C"/>
    <w:rsid w:val="00BE6B96"/>
    <w:rsid w:val="00BE6F29"/>
    <w:rsid w:val="00BE704D"/>
    <w:rsid w:val="00BE7073"/>
    <w:rsid w:val="00BE7094"/>
    <w:rsid w:val="00BE70CE"/>
    <w:rsid w:val="00BE7797"/>
    <w:rsid w:val="00BF06D7"/>
    <w:rsid w:val="00BF0C9C"/>
    <w:rsid w:val="00BF10B0"/>
    <w:rsid w:val="00BF11A3"/>
    <w:rsid w:val="00BF132E"/>
    <w:rsid w:val="00BF1C25"/>
    <w:rsid w:val="00BF2B7C"/>
    <w:rsid w:val="00BF2E16"/>
    <w:rsid w:val="00BF3189"/>
    <w:rsid w:val="00BF31A4"/>
    <w:rsid w:val="00BF3386"/>
    <w:rsid w:val="00BF338E"/>
    <w:rsid w:val="00BF41D0"/>
    <w:rsid w:val="00BF4433"/>
    <w:rsid w:val="00BF485A"/>
    <w:rsid w:val="00BF4893"/>
    <w:rsid w:val="00BF4AC4"/>
    <w:rsid w:val="00BF4CF0"/>
    <w:rsid w:val="00BF4D05"/>
    <w:rsid w:val="00BF4FFA"/>
    <w:rsid w:val="00BF51DA"/>
    <w:rsid w:val="00BF5BEB"/>
    <w:rsid w:val="00BF5C77"/>
    <w:rsid w:val="00BF6010"/>
    <w:rsid w:val="00BF626B"/>
    <w:rsid w:val="00BF62EF"/>
    <w:rsid w:val="00BF650B"/>
    <w:rsid w:val="00BF65DB"/>
    <w:rsid w:val="00BF6807"/>
    <w:rsid w:val="00BF6C00"/>
    <w:rsid w:val="00BF6C11"/>
    <w:rsid w:val="00BF7134"/>
    <w:rsid w:val="00BF7328"/>
    <w:rsid w:val="00BF7354"/>
    <w:rsid w:val="00BF760A"/>
    <w:rsid w:val="00BF7615"/>
    <w:rsid w:val="00BF7909"/>
    <w:rsid w:val="00BF7B80"/>
    <w:rsid w:val="00BF7C37"/>
    <w:rsid w:val="00C00147"/>
    <w:rsid w:val="00C007D5"/>
    <w:rsid w:val="00C0087D"/>
    <w:rsid w:val="00C00A5F"/>
    <w:rsid w:val="00C00B43"/>
    <w:rsid w:val="00C00C73"/>
    <w:rsid w:val="00C00C91"/>
    <w:rsid w:val="00C00CBA"/>
    <w:rsid w:val="00C0117D"/>
    <w:rsid w:val="00C014A8"/>
    <w:rsid w:val="00C014BE"/>
    <w:rsid w:val="00C01EC5"/>
    <w:rsid w:val="00C024AC"/>
    <w:rsid w:val="00C024C6"/>
    <w:rsid w:val="00C02772"/>
    <w:rsid w:val="00C0278E"/>
    <w:rsid w:val="00C028A2"/>
    <w:rsid w:val="00C028D7"/>
    <w:rsid w:val="00C02EBF"/>
    <w:rsid w:val="00C03058"/>
    <w:rsid w:val="00C030C2"/>
    <w:rsid w:val="00C0336D"/>
    <w:rsid w:val="00C034AA"/>
    <w:rsid w:val="00C03A40"/>
    <w:rsid w:val="00C03CD0"/>
    <w:rsid w:val="00C04002"/>
    <w:rsid w:val="00C04394"/>
    <w:rsid w:val="00C04459"/>
    <w:rsid w:val="00C048D7"/>
    <w:rsid w:val="00C058A3"/>
    <w:rsid w:val="00C05B99"/>
    <w:rsid w:val="00C05D6C"/>
    <w:rsid w:val="00C0622E"/>
    <w:rsid w:val="00C066E3"/>
    <w:rsid w:val="00C069C6"/>
    <w:rsid w:val="00C07258"/>
    <w:rsid w:val="00C07272"/>
    <w:rsid w:val="00C07760"/>
    <w:rsid w:val="00C07952"/>
    <w:rsid w:val="00C0796B"/>
    <w:rsid w:val="00C07B9E"/>
    <w:rsid w:val="00C1005A"/>
    <w:rsid w:val="00C10240"/>
    <w:rsid w:val="00C10507"/>
    <w:rsid w:val="00C1058D"/>
    <w:rsid w:val="00C108C7"/>
    <w:rsid w:val="00C108F0"/>
    <w:rsid w:val="00C10CFD"/>
    <w:rsid w:val="00C10D42"/>
    <w:rsid w:val="00C10F2B"/>
    <w:rsid w:val="00C1100F"/>
    <w:rsid w:val="00C110A3"/>
    <w:rsid w:val="00C11567"/>
    <w:rsid w:val="00C11630"/>
    <w:rsid w:val="00C11C97"/>
    <w:rsid w:val="00C12185"/>
    <w:rsid w:val="00C12418"/>
    <w:rsid w:val="00C12821"/>
    <w:rsid w:val="00C128E6"/>
    <w:rsid w:val="00C12986"/>
    <w:rsid w:val="00C12999"/>
    <w:rsid w:val="00C12BCD"/>
    <w:rsid w:val="00C12EEC"/>
    <w:rsid w:val="00C13131"/>
    <w:rsid w:val="00C13643"/>
    <w:rsid w:val="00C13680"/>
    <w:rsid w:val="00C1384B"/>
    <w:rsid w:val="00C13938"/>
    <w:rsid w:val="00C1395C"/>
    <w:rsid w:val="00C13A0A"/>
    <w:rsid w:val="00C13CD0"/>
    <w:rsid w:val="00C13E3E"/>
    <w:rsid w:val="00C144F9"/>
    <w:rsid w:val="00C1454F"/>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380"/>
    <w:rsid w:val="00C20568"/>
    <w:rsid w:val="00C209BF"/>
    <w:rsid w:val="00C20A15"/>
    <w:rsid w:val="00C21624"/>
    <w:rsid w:val="00C21A0C"/>
    <w:rsid w:val="00C21D40"/>
    <w:rsid w:val="00C22392"/>
    <w:rsid w:val="00C22459"/>
    <w:rsid w:val="00C22B29"/>
    <w:rsid w:val="00C22B8E"/>
    <w:rsid w:val="00C22BF2"/>
    <w:rsid w:val="00C22BF7"/>
    <w:rsid w:val="00C230A2"/>
    <w:rsid w:val="00C231A2"/>
    <w:rsid w:val="00C232A2"/>
    <w:rsid w:val="00C23768"/>
    <w:rsid w:val="00C23A0B"/>
    <w:rsid w:val="00C23B8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279CD"/>
    <w:rsid w:val="00C3060C"/>
    <w:rsid w:val="00C308E4"/>
    <w:rsid w:val="00C3163D"/>
    <w:rsid w:val="00C319E2"/>
    <w:rsid w:val="00C31FB1"/>
    <w:rsid w:val="00C3211D"/>
    <w:rsid w:val="00C322DA"/>
    <w:rsid w:val="00C325A9"/>
    <w:rsid w:val="00C327F1"/>
    <w:rsid w:val="00C32800"/>
    <w:rsid w:val="00C32B17"/>
    <w:rsid w:val="00C32D00"/>
    <w:rsid w:val="00C32DFF"/>
    <w:rsid w:val="00C331F6"/>
    <w:rsid w:val="00C335F9"/>
    <w:rsid w:val="00C336A2"/>
    <w:rsid w:val="00C33B2A"/>
    <w:rsid w:val="00C3400D"/>
    <w:rsid w:val="00C342A5"/>
    <w:rsid w:val="00C34658"/>
    <w:rsid w:val="00C348ED"/>
    <w:rsid w:val="00C349C5"/>
    <w:rsid w:val="00C34CE7"/>
    <w:rsid w:val="00C34EC9"/>
    <w:rsid w:val="00C357B8"/>
    <w:rsid w:val="00C357D0"/>
    <w:rsid w:val="00C364CC"/>
    <w:rsid w:val="00C365F9"/>
    <w:rsid w:val="00C3705B"/>
    <w:rsid w:val="00C37191"/>
    <w:rsid w:val="00C37379"/>
    <w:rsid w:val="00C3764E"/>
    <w:rsid w:val="00C37B4E"/>
    <w:rsid w:val="00C37C3D"/>
    <w:rsid w:val="00C405B3"/>
    <w:rsid w:val="00C40BA5"/>
    <w:rsid w:val="00C4100C"/>
    <w:rsid w:val="00C4156A"/>
    <w:rsid w:val="00C4173B"/>
    <w:rsid w:val="00C4188E"/>
    <w:rsid w:val="00C41A8C"/>
    <w:rsid w:val="00C41AEF"/>
    <w:rsid w:val="00C421C9"/>
    <w:rsid w:val="00C423D4"/>
    <w:rsid w:val="00C429A2"/>
    <w:rsid w:val="00C42C48"/>
    <w:rsid w:val="00C432BA"/>
    <w:rsid w:val="00C4358E"/>
    <w:rsid w:val="00C437A8"/>
    <w:rsid w:val="00C438BD"/>
    <w:rsid w:val="00C43C23"/>
    <w:rsid w:val="00C44182"/>
    <w:rsid w:val="00C4445B"/>
    <w:rsid w:val="00C445EB"/>
    <w:rsid w:val="00C44D8A"/>
    <w:rsid w:val="00C453B3"/>
    <w:rsid w:val="00C4540E"/>
    <w:rsid w:val="00C454A3"/>
    <w:rsid w:val="00C455CE"/>
    <w:rsid w:val="00C462FB"/>
    <w:rsid w:val="00C46850"/>
    <w:rsid w:val="00C4690C"/>
    <w:rsid w:val="00C46EE0"/>
    <w:rsid w:val="00C46EE5"/>
    <w:rsid w:val="00C4745D"/>
    <w:rsid w:val="00C4746A"/>
    <w:rsid w:val="00C47C00"/>
    <w:rsid w:val="00C50941"/>
    <w:rsid w:val="00C50AC9"/>
    <w:rsid w:val="00C50C38"/>
    <w:rsid w:val="00C5107F"/>
    <w:rsid w:val="00C51370"/>
    <w:rsid w:val="00C518B6"/>
    <w:rsid w:val="00C51AD7"/>
    <w:rsid w:val="00C51B2A"/>
    <w:rsid w:val="00C51BAE"/>
    <w:rsid w:val="00C51D72"/>
    <w:rsid w:val="00C51FF0"/>
    <w:rsid w:val="00C521EB"/>
    <w:rsid w:val="00C5230C"/>
    <w:rsid w:val="00C527C8"/>
    <w:rsid w:val="00C52824"/>
    <w:rsid w:val="00C52831"/>
    <w:rsid w:val="00C52E33"/>
    <w:rsid w:val="00C53738"/>
    <w:rsid w:val="00C53ADD"/>
    <w:rsid w:val="00C53E05"/>
    <w:rsid w:val="00C54388"/>
    <w:rsid w:val="00C54B51"/>
    <w:rsid w:val="00C54D47"/>
    <w:rsid w:val="00C54F5F"/>
    <w:rsid w:val="00C55685"/>
    <w:rsid w:val="00C5568E"/>
    <w:rsid w:val="00C556A8"/>
    <w:rsid w:val="00C55A2A"/>
    <w:rsid w:val="00C55AB9"/>
    <w:rsid w:val="00C56881"/>
    <w:rsid w:val="00C57635"/>
    <w:rsid w:val="00C578B3"/>
    <w:rsid w:val="00C57C8C"/>
    <w:rsid w:val="00C57D81"/>
    <w:rsid w:val="00C57F30"/>
    <w:rsid w:val="00C57FFD"/>
    <w:rsid w:val="00C6094D"/>
    <w:rsid w:val="00C60A1E"/>
    <w:rsid w:val="00C60DBC"/>
    <w:rsid w:val="00C60ED5"/>
    <w:rsid w:val="00C610DC"/>
    <w:rsid w:val="00C61A83"/>
    <w:rsid w:val="00C61C1D"/>
    <w:rsid w:val="00C62031"/>
    <w:rsid w:val="00C6219D"/>
    <w:rsid w:val="00C62810"/>
    <w:rsid w:val="00C62C82"/>
    <w:rsid w:val="00C63101"/>
    <w:rsid w:val="00C635E8"/>
    <w:rsid w:val="00C63720"/>
    <w:rsid w:val="00C63755"/>
    <w:rsid w:val="00C63CE2"/>
    <w:rsid w:val="00C64287"/>
    <w:rsid w:val="00C6454B"/>
    <w:rsid w:val="00C64615"/>
    <w:rsid w:val="00C64774"/>
    <w:rsid w:val="00C64F3C"/>
    <w:rsid w:val="00C652C2"/>
    <w:rsid w:val="00C656EC"/>
    <w:rsid w:val="00C65A65"/>
    <w:rsid w:val="00C65AA3"/>
    <w:rsid w:val="00C65B59"/>
    <w:rsid w:val="00C66383"/>
    <w:rsid w:val="00C66525"/>
    <w:rsid w:val="00C666FD"/>
    <w:rsid w:val="00C66738"/>
    <w:rsid w:val="00C66B54"/>
    <w:rsid w:val="00C6704E"/>
    <w:rsid w:val="00C672AA"/>
    <w:rsid w:val="00C674B9"/>
    <w:rsid w:val="00C67897"/>
    <w:rsid w:val="00C67955"/>
    <w:rsid w:val="00C705DB"/>
    <w:rsid w:val="00C70BCB"/>
    <w:rsid w:val="00C712ED"/>
    <w:rsid w:val="00C71343"/>
    <w:rsid w:val="00C71516"/>
    <w:rsid w:val="00C71908"/>
    <w:rsid w:val="00C71C37"/>
    <w:rsid w:val="00C7202D"/>
    <w:rsid w:val="00C72145"/>
    <w:rsid w:val="00C72221"/>
    <w:rsid w:val="00C727DD"/>
    <w:rsid w:val="00C729D9"/>
    <w:rsid w:val="00C729FE"/>
    <w:rsid w:val="00C72B13"/>
    <w:rsid w:val="00C72B29"/>
    <w:rsid w:val="00C72C4A"/>
    <w:rsid w:val="00C72FDE"/>
    <w:rsid w:val="00C73273"/>
    <w:rsid w:val="00C73374"/>
    <w:rsid w:val="00C7368C"/>
    <w:rsid w:val="00C73BFF"/>
    <w:rsid w:val="00C73DBF"/>
    <w:rsid w:val="00C747FA"/>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07B"/>
    <w:rsid w:val="00C804BD"/>
    <w:rsid w:val="00C80C24"/>
    <w:rsid w:val="00C80E40"/>
    <w:rsid w:val="00C81179"/>
    <w:rsid w:val="00C8139F"/>
    <w:rsid w:val="00C814C3"/>
    <w:rsid w:val="00C8179E"/>
    <w:rsid w:val="00C81B05"/>
    <w:rsid w:val="00C81B2E"/>
    <w:rsid w:val="00C81EF5"/>
    <w:rsid w:val="00C82055"/>
    <w:rsid w:val="00C828E1"/>
    <w:rsid w:val="00C82B95"/>
    <w:rsid w:val="00C834D3"/>
    <w:rsid w:val="00C841F3"/>
    <w:rsid w:val="00C842D6"/>
    <w:rsid w:val="00C84682"/>
    <w:rsid w:val="00C846DB"/>
    <w:rsid w:val="00C849AE"/>
    <w:rsid w:val="00C84AA1"/>
    <w:rsid w:val="00C84BD3"/>
    <w:rsid w:val="00C84F68"/>
    <w:rsid w:val="00C85189"/>
    <w:rsid w:val="00C855F8"/>
    <w:rsid w:val="00C85B6A"/>
    <w:rsid w:val="00C85D94"/>
    <w:rsid w:val="00C85E57"/>
    <w:rsid w:val="00C860F2"/>
    <w:rsid w:val="00C861C6"/>
    <w:rsid w:val="00C862EA"/>
    <w:rsid w:val="00C863C1"/>
    <w:rsid w:val="00C86594"/>
    <w:rsid w:val="00C86658"/>
    <w:rsid w:val="00C86DEB"/>
    <w:rsid w:val="00C8719B"/>
    <w:rsid w:val="00C872B4"/>
    <w:rsid w:val="00C875B2"/>
    <w:rsid w:val="00C87ADB"/>
    <w:rsid w:val="00C9072F"/>
    <w:rsid w:val="00C90B09"/>
    <w:rsid w:val="00C90E60"/>
    <w:rsid w:val="00C90F6A"/>
    <w:rsid w:val="00C91253"/>
    <w:rsid w:val="00C9144D"/>
    <w:rsid w:val="00C91958"/>
    <w:rsid w:val="00C923D6"/>
    <w:rsid w:val="00C92D88"/>
    <w:rsid w:val="00C92DB8"/>
    <w:rsid w:val="00C931CD"/>
    <w:rsid w:val="00C932D2"/>
    <w:rsid w:val="00C93611"/>
    <w:rsid w:val="00C936A0"/>
    <w:rsid w:val="00C93889"/>
    <w:rsid w:val="00C938ED"/>
    <w:rsid w:val="00C93C8E"/>
    <w:rsid w:val="00C948C4"/>
    <w:rsid w:val="00C95254"/>
    <w:rsid w:val="00C953CC"/>
    <w:rsid w:val="00C95903"/>
    <w:rsid w:val="00C95DDB"/>
    <w:rsid w:val="00C95FC5"/>
    <w:rsid w:val="00C9643B"/>
    <w:rsid w:val="00C96D2B"/>
    <w:rsid w:val="00C973B5"/>
    <w:rsid w:val="00C9761A"/>
    <w:rsid w:val="00C977CC"/>
    <w:rsid w:val="00C97912"/>
    <w:rsid w:val="00C97EC5"/>
    <w:rsid w:val="00C97EF8"/>
    <w:rsid w:val="00CA012A"/>
    <w:rsid w:val="00CA06EC"/>
    <w:rsid w:val="00CA0A6E"/>
    <w:rsid w:val="00CA1080"/>
    <w:rsid w:val="00CA12C1"/>
    <w:rsid w:val="00CA1569"/>
    <w:rsid w:val="00CA17EA"/>
    <w:rsid w:val="00CA19DB"/>
    <w:rsid w:val="00CA1B7E"/>
    <w:rsid w:val="00CA1BCC"/>
    <w:rsid w:val="00CA26A7"/>
    <w:rsid w:val="00CA30D9"/>
    <w:rsid w:val="00CA3368"/>
    <w:rsid w:val="00CA336B"/>
    <w:rsid w:val="00CA34F9"/>
    <w:rsid w:val="00CA3CD7"/>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0FB"/>
    <w:rsid w:val="00CB2A24"/>
    <w:rsid w:val="00CB2C1D"/>
    <w:rsid w:val="00CB2D76"/>
    <w:rsid w:val="00CB2EDB"/>
    <w:rsid w:val="00CB2FC0"/>
    <w:rsid w:val="00CB313D"/>
    <w:rsid w:val="00CB316A"/>
    <w:rsid w:val="00CB34A1"/>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DAB"/>
    <w:rsid w:val="00CC1E4D"/>
    <w:rsid w:val="00CC1FF2"/>
    <w:rsid w:val="00CC2134"/>
    <w:rsid w:val="00CC2421"/>
    <w:rsid w:val="00CC2913"/>
    <w:rsid w:val="00CC2FCC"/>
    <w:rsid w:val="00CC3092"/>
    <w:rsid w:val="00CC3B4F"/>
    <w:rsid w:val="00CC465D"/>
    <w:rsid w:val="00CC467B"/>
    <w:rsid w:val="00CC4686"/>
    <w:rsid w:val="00CC4BD5"/>
    <w:rsid w:val="00CC4C49"/>
    <w:rsid w:val="00CC4D47"/>
    <w:rsid w:val="00CC5010"/>
    <w:rsid w:val="00CC5199"/>
    <w:rsid w:val="00CC53EE"/>
    <w:rsid w:val="00CC56FD"/>
    <w:rsid w:val="00CC5890"/>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4BE"/>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296"/>
    <w:rsid w:val="00CD651A"/>
    <w:rsid w:val="00CD6610"/>
    <w:rsid w:val="00CD6AC9"/>
    <w:rsid w:val="00CD6D1E"/>
    <w:rsid w:val="00CD7064"/>
    <w:rsid w:val="00CD77F8"/>
    <w:rsid w:val="00CD7FA2"/>
    <w:rsid w:val="00CE0456"/>
    <w:rsid w:val="00CE04A4"/>
    <w:rsid w:val="00CE04E1"/>
    <w:rsid w:val="00CE0921"/>
    <w:rsid w:val="00CE0946"/>
    <w:rsid w:val="00CE1510"/>
    <w:rsid w:val="00CE176E"/>
    <w:rsid w:val="00CE19D6"/>
    <w:rsid w:val="00CE220A"/>
    <w:rsid w:val="00CE2952"/>
    <w:rsid w:val="00CE2B25"/>
    <w:rsid w:val="00CE2DA5"/>
    <w:rsid w:val="00CE334B"/>
    <w:rsid w:val="00CE400F"/>
    <w:rsid w:val="00CE41C5"/>
    <w:rsid w:val="00CE448F"/>
    <w:rsid w:val="00CE48CE"/>
    <w:rsid w:val="00CE4941"/>
    <w:rsid w:val="00CE50DD"/>
    <w:rsid w:val="00CE52A9"/>
    <w:rsid w:val="00CE5578"/>
    <w:rsid w:val="00CE5618"/>
    <w:rsid w:val="00CE5839"/>
    <w:rsid w:val="00CE5DAA"/>
    <w:rsid w:val="00CE5E0A"/>
    <w:rsid w:val="00CE5F38"/>
    <w:rsid w:val="00CE618B"/>
    <w:rsid w:val="00CE624D"/>
    <w:rsid w:val="00CE65E3"/>
    <w:rsid w:val="00CE6B6F"/>
    <w:rsid w:val="00CE6D5C"/>
    <w:rsid w:val="00CE6D60"/>
    <w:rsid w:val="00CE6F54"/>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B69"/>
    <w:rsid w:val="00CF3EDA"/>
    <w:rsid w:val="00CF4119"/>
    <w:rsid w:val="00CF441C"/>
    <w:rsid w:val="00CF44C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A3"/>
    <w:rsid w:val="00CF73E0"/>
    <w:rsid w:val="00CF7524"/>
    <w:rsid w:val="00CF759C"/>
    <w:rsid w:val="00CF7970"/>
    <w:rsid w:val="00CF79C9"/>
    <w:rsid w:val="00D007CE"/>
    <w:rsid w:val="00D00AA7"/>
    <w:rsid w:val="00D01A20"/>
    <w:rsid w:val="00D01EF0"/>
    <w:rsid w:val="00D01F0A"/>
    <w:rsid w:val="00D01FD9"/>
    <w:rsid w:val="00D020FF"/>
    <w:rsid w:val="00D0231D"/>
    <w:rsid w:val="00D02352"/>
    <w:rsid w:val="00D025CD"/>
    <w:rsid w:val="00D02688"/>
    <w:rsid w:val="00D02A3D"/>
    <w:rsid w:val="00D02B75"/>
    <w:rsid w:val="00D02C90"/>
    <w:rsid w:val="00D03544"/>
    <w:rsid w:val="00D03852"/>
    <w:rsid w:val="00D0393E"/>
    <w:rsid w:val="00D03DA9"/>
    <w:rsid w:val="00D03F32"/>
    <w:rsid w:val="00D040A0"/>
    <w:rsid w:val="00D0454B"/>
    <w:rsid w:val="00D0470B"/>
    <w:rsid w:val="00D04A78"/>
    <w:rsid w:val="00D04B4E"/>
    <w:rsid w:val="00D04BFA"/>
    <w:rsid w:val="00D04E3B"/>
    <w:rsid w:val="00D0511B"/>
    <w:rsid w:val="00D0527B"/>
    <w:rsid w:val="00D0531F"/>
    <w:rsid w:val="00D05340"/>
    <w:rsid w:val="00D05348"/>
    <w:rsid w:val="00D053B9"/>
    <w:rsid w:val="00D0570A"/>
    <w:rsid w:val="00D058F0"/>
    <w:rsid w:val="00D06506"/>
    <w:rsid w:val="00D078DE"/>
    <w:rsid w:val="00D07AAA"/>
    <w:rsid w:val="00D07DCF"/>
    <w:rsid w:val="00D07FB0"/>
    <w:rsid w:val="00D10206"/>
    <w:rsid w:val="00D1055D"/>
    <w:rsid w:val="00D10583"/>
    <w:rsid w:val="00D108AC"/>
    <w:rsid w:val="00D108B2"/>
    <w:rsid w:val="00D10B2A"/>
    <w:rsid w:val="00D11104"/>
    <w:rsid w:val="00D11843"/>
    <w:rsid w:val="00D118A8"/>
    <w:rsid w:val="00D120BA"/>
    <w:rsid w:val="00D12565"/>
    <w:rsid w:val="00D127C7"/>
    <w:rsid w:val="00D129DB"/>
    <w:rsid w:val="00D12E12"/>
    <w:rsid w:val="00D1342B"/>
    <w:rsid w:val="00D13462"/>
    <w:rsid w:val="00D134B1"/>
    <w:rsid w:val="00D138D3"/>
    <w:rsid w:val="00D13DB5"/>
    <w:rsid w:val="00D14044"/>
    <w:rsid w:val="00D140C0"/>
    <w:rsid w:val="00D14420"/>
    <w:rsid w:val="00D15104"/>
    <w:rsid w:val="00D154DD"/>
    <w:rsid w:val="00D15523"/>
    <w:rsid w:val="00D155F6"/>
    <w:rsid w:val="00D15633"/>
    <w:rsid w:val="00D156BA"/>
    <w:rsid w:val="00D1587B"/>
    <w:rsid w:val="00D15BBE"/>
    <w:rsid w:val="00D15C1C"/>
    <w:rsid w:val="00D15D21"/>
    <w:rsid w:val="00D15DFB"/>
    <w:rsid w:val="00D163BD"/>
    <w:rsid w:val="00D1651A"/>
    <w:rsid w:val="00D16540"/>
    <w:rsid w:val="00D165F4"/>
    <w:rsid w:val="00D166A0"/>
    <w:rsid w:val="00D16C8C"/>
    <w:rsid w:val="00D16C8E"/>
    <w:rsid w:val="00D172D5"/>
    <w:rsid w:val="00D17D34"/>
    <w:rsid w:val="00D17FEA"/>
    <w:rsid w:val="00D204BF"/>
    <w:rsid w:val="00D20508"/>
    <w:rsid w:val="00D20B68"/>
    <w:rsid w:val="00D20DE5"/>
    <w:rsid w:val="00D20E87"/>
    <w:rsid w:val="00D21028"/>
    <w:rsid w:val="00D2120C"/>
    <w:rsid w:val="00D212E6"/>
    <w:rsid w:val="00D21D3C"/>
    <w:rsid w:val="00D21D60"/>
    <w:rsid w:val="00D21F90"/>
    <w:rsid w:val="00D2217A"/>
    <w:rsid w:val="00D224A1"/>
    <w:rsid w:val="00D228B1"/>
    <w:rsid w:val="00D22DBE"/>
    <w:rsid w:val="00D22EEC"/>
    <w:rsid w:val="00D22F34"/>
    <w:rsid w:val="00D23406"/>
    <w:rsid w:val="00D239A2"/>
    <w:rsid w:val="00D23AB4"/>
    <w:rsid w:val="00D23B35"/>
    <w:rsid w:val="00D23B4A"/>
    <w:rsid w:val="00D23C58"/>
    <w:rsid w:val="00D23CE5"/>
    <w:rsid w:val="00D23D07"/>
    <w:rsid w:val="00D242BD"/>
    <w:rsid w:val="00D24368"/>
    <w:rsid w:val="00D24AB5"/>
    <w:rsid w:val="00D24F65"/>
    <w:rsid w:val="00D25328"/>
    <w:rsid w:val="00D255BD"/>
    <w:rsid w:val="00D2563C"/>
    <w:rsid w:val="00D256A8"/>
    <w:rsid w:val="00D258E4"/>
    <w:rsid w:val="00D2602A"/>
    <w:rsid w:val="00D26543"/>
    <w:rsid w:val="00D26B6F"/>
    <w:rsid w:val="00D27251"/>
    <w:rsid w:val="00D27374"/>
    <w:rsid w:val="00D275E2"/>
    <w:rsid w:val="00D279A1"/>
    <w:rsid w:val="00D279EE"/>
    <w:rsid w:val="00D27CC7"/>
    <w:rsid w:val="00D27ECA"/>
    <w:rsid w:val="00D27F28"/>
    <w:rsid w:val="00D27F84"/>
    <w:rsid w:val="00D3017D"/>
    <w:rsid w:val="00D3029E"/>
    <w:rsid w:val="00D30399"/>
    <w:rsid w:val="00D30D98"/>
    <w:rsid w:val="00D31644"/>
    <w:rsid w:val="00D3180F"/>
    <w:rsid w:val="00D31923"/>
    <w:rsid w:val="00D31E74"/>
    <w:rsid w:val="00D31EB2"/>
    <w:rsid w:val="00D31F57"/>
    <w:rsid w:val="00D3291D"/>
    <w:rsid w:val="00D32D18"/>
    <w:rsid w:val="00D338F5"/>
    <w:rsid w:val="00D3402E"/>
    <w:rsid w:val="00D340C9"/>
    <w:rsid w:val="00D3418C"/>
    <w:rsid w:val="00D3465C"/>
    <w:rsid w:val="00D34AEA"/>
    <w:rsid w:val="00D34E8E"/>
    <w:rsid w:val="00D351DA"/>
    <w:rsid w:val="00D3521C"/>
    <w:rsid w:val="00D352E6"/>
    <w:rsid w:val="00D3553B"/>
    <w:rsid w:val="00D3584E"/>
    <w:rsid w:val="00D359E2"/>
    <w:rsid w:val="00D364F7"/>
    <w:rsid w:val="00D36800"/>
    <w:rsid w:val="00D36D52"/>
    <w:rsid w:val="00D36F08"/>
    <w:rsid w:val="00D370C8"/>
    <w:rsid w:val="00D3723B"/>
    <w:rsid w:val="00D376C4"/>
    <w:rsid w:val="00D37CEC"/>
    <w:rsid w:val="00D37DD0"/>
    <w:rsid w:val="00D37F18"/>
    <w:rsid w:val="00D4031D"/>
    <w:rsid w:val="00D406F6"/>
    <w:rsid w:val="00D40ABD"/>
    <w:rsid w:val="00D40E2A"/>
    <w:rsid w:val="00D40E3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92C"/>
    <w:rsid w:val="00D45D02"/>
    <w:rsid w:val="00D46275"/>
    <w:rsid w:val="00D46379"/>
    <w:rsid w:val="00D46558"/>
    <w:rsid w:val="00D46692"/>
    <w:rsid w:val="00D468C9"/>
    <w:rsid w:val="00D477CD"/>
    <w:rsid w:val="00D4785A"/>
    <w:rsid w:val="00D47F48"/>
    <w:rsid w:val="00D50639"/>
    <w:rsid w:val="00D5097E"/>
    <w:rsid w:val="00D50A12"/>
    <w:rsid w:val="00D50EB6"/>
    <w:rsid w:val="00D5166A"/>
    <w:rsid w:val="00D517BD"/>
    <w:rsid w:val="00D51938"/>
    <w:rsid w:val="00D5193F"/>
    <w:rsid w:val="00D51DBB"/>
    <w:rsid w:val="00D51E75"/>
    <w:rsid w:val="00D527B7"/>
    <w:rsid w:val="00D52885"/>
    <w:rsid w:val="00D52921"/>
    <w:rsid w:val="00D5298D"/>
    <w:rsid w:val="00D52B44"/>
    <w:rsid w:val="00D52C35"/>
    <w:rsid w:val="00D52C4E"/>
    <w:rsid w:val="00D53602"/>
    <w:rsid w:val="00D5378A"/>
    <w:rsid w:val="00D53BC4"/>
    <w:rsid w:val="00D53F66"/>
    <w:rsid w:val="00D5446F"/>
    <w:rsid w:val="00D5460E"/>
    <w:rsid w:val="00D54BB2"/>
    <w:rsid w:val="00D54F57"/>
    <w:rsid w:val="00D550AA"/>
    <w:rsid w:val="00D550AD"/>
    <w:rsid w:val="00D553AA"/>
    <w:rsid w:val="00D56040"/>
    <w:rsid w:val="00D56077"/>
    <w:rsid w:val="00D560D0"/>
    <w:rsid w:val="00D561F0"/>
    <w:rsid w:val="00D56456"/>
    <w:rsid w:val="00D56C30"/>
    <w:rsid w:val="00D56E4E"/>
    <w:rsid w:val="00D56F0A"/>
    <w:rsid w:val="00D5709E"/>
    <w:rsid w:val="00D57161"/>
    <w:rsid w:val="00D57220"/>
    <w:rsid w:val="00D578B3"/>
    <w:rsid w:val="00D57B90"/>
    <w:rsid w:val="00D57DC7"/>
    <w:rsid w:val="00D57FBD"/>
    <w:rsid w:val="00D60263"/>
    <w:rsid w:val="00D603B8"/>
    <w:rsid w:val="00D60CA9"/>
    <w:rsid w:val="00D60FAC"/>
    <w:rsid w:val="00D6120F"/>
    <w:rsid w:val="00D613BE"/>
    <w:rsid w:val="00D61926"/>
    <w:rsid w:val="00D61A94"/>
    <w:rsid w:val="00D61F82"/>
    <w:rsid w:val="00D622F0"/>
    <w:rsid w:val="00D6280E"/>
    <w:rsid w:val="00D62DDC"/>
    <w:rsid w:val="00D62DFB"/>
    <w:rsid w:val="00D62E23"/>
    <w:rsid w:val="00D62E8E"/>
    <w:rsid w:val="00D62FDC"/>
    <w:rsid w:val="00D631AF"/>
    <w:rsid w:val="00D63414"/>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6D"/>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93F"/>
    <w:rsid w:val="00D72D0E"/>
    <w:rsid w:val="00D72E15"/>
    <w:rsid w:val="00D72EA2"/>
    <w:rsid w:val="00D731DF"/>
    <w:rsid w:val="00D734FF"/>
    <w:rsid w:val="00D73559"/>
    <w:rsid w:val="00D73891"/>
    <w:rsid w:val="00D73AD9"/>
    <w:rsid w:val="00D7413C"/>
    <w:rsid w:val="00D74158"/>
    <w:rsid w:val="00D744AC"/>
    <w:rsid w:val="00D7455E"/>
    <w:rsid w:val="00D74588"/>
    <w:rsid w:val="00D745B7"/>
    <w:rsid w:val="00D749BB"/>
    <w:rsid w:val="00D749E8"/>
    <w:rsid w:val="00D7500C"/>
    <w:rsid w:val="00D757E5"/>
    <w:rsid w:val="00D76526"/>
    <w:rsid w:val="00D765D3"/>
    <w:rsid w:val="00D76979"/>
    <w:rsid w:val="00D76A92"/>
    <w:rsid w:val="00D7707D"/>
    <w:rsid w:val="00D772AF"/>
    <w:rsid w:val="00D77AD2"/>
    <w:rsid w:val="00D77E13"/>
    <w:rsid w:val="00D77FEE"/>
    <w:rsid w:val="00D80353"/>
    <w:rsid w:val="00D8113E"/>
    <w:rsid w:val="00D81168"/>
    <w:rsid w:val="00D81365"/>
    <w:rsid w:val="00D820CB"/>
    <w:rsid w:val="00D8265F"/>
    <w:rsid w:val="00D826EC"/>
    <w:rsid w:val="00D827FD"/>
    <w:rsid w:val="00D828AE"/>
    <w:rsid w:val="00D829AA"/>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2C"/>
    <w:rsid w:val="00D90C3A"/>
    <w:rsid w:val="00D90D87"/>
    <w:rsid w:val="00D90E06"/>
    <w:rsid w:val="00D91097"/>
    <w:rsid w:val="00D9173B"/>
    <w:rsid w:val="00D918F2"/>
    <w:rsid w:val="00D91A82"/>
    <w:rsid w:val="00D92069"/>
    <w:rsid w:val="00D9206B"/>
    <w:rsid w:val="00D9208B"/>
    <w:rsid w:val="00D92213"/>
    <w:rsid w:val="00D9290B"/>
    <w:rsid w:val="00D92CAA"/>
    <w:rsid w:val="00D92CF6"/>
    <w:rsid w:val="00D930C2"/>
    <w:rsid w:val="00D93320"/>
    <w:rsid w:val="00D9366E"/>
    <w:rsid w:val="00D93DA5"/>
    <w:rsid w:val="00D93F26"/>
    <w:rsid w:val="00D941DD"/>
    <w:rsid w:val="00D94352"/>
    <w:rsid w:val="00D9437F"/>
    <w:rsid w:val="00D943AA"/>
    <w:rsid w:val="00D94FB8"/>
    <w:rsid w:val="00D9500C"/>
    <w:rsid w:val="00D95823"/>
    <w:rsid w:val="00D958A7"/>
    <w:rsid w:val="00D958A8"/>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710"/>
    <w:rsid w:val="00DA0731"/>
    <w:rsid w:val="00DA0984"/>
    <w:rsid w:val="00DA0EB9"/>
    <w:rsid w:val="00DA0F5A"/>
    <w:rsid w:val="00DA122D"/>
    <w:rsid w:val="00DA1B66"/>
    <w:rsid w:val="00DA2168"/>
    <w:rsid w:val="00DA21C4"/>
    <w:rsid w:val="00DA2354"/>
    <w:rsid w:val="00DA29A8"/>
    <w:rsid w:val="00DA2F52"/>
    <w:rsid w:val="00DA2FE5"/>
    <w:rsid w:val="00DA31D2"/>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08"/>
    <w:rsid w:val="00DB045D"/>
    <w:rsid w:val="00DB071F"/>
    <w:rsid w:val="00DB0D4B"/>
    <w:rsid w:val="00DB1AA5"/>
    <w:rsid w:val="00DB26AB"/>
    <w:rsid w:val="00DB29DA"/>
    <w:rsid w:val="00DB2BE5"/>
    <w:rsid w:val="00DB2D2D"/>
    <w:rsid w:val="00DB2E15"/>
    <w:rsid w:val="00DB2E69"/>
    <w:rsid w:val="00DB2E8C"/>
    <w:rsid w:val="00DB3128"/>
    <w:rsid w:val="00DB3197"/>
    <w:rsid w:val="00DB3459"/>
    <w:rsid w:val="00DB35A5"/>
    <w:rsid w:val="00DB36EF"/>
    <w:rsid w:val="00DB385C"/>
    <w:rsid w:val="00DB3924"/>
    <w:rsid w:val="00DB3AF4"/>
    <w:rsid w:val="00DB3C1E"/>
    <w:rsid w:val="00DB3C87"/>
    <w:rsid w:val="00DB3D33"/>
    <w:rsid w:val="00DB4563"/>
    <w:rsid w:val="00DB4807"/>
    <w:rsid w:val="00DB48A4"/>
    <w:rsid w:val="00DB49D0"/>
    <w:rsid w:val="00DB4EAC"/>
    <w:rsid w:val="00DB4FA1"/>
    <w:rsid w:val="00DB5149"/>
    <w:rsid w:val="00DB51E5"/>
    <w:rsid w:val="00DB5377"/>
    <w:rsid w:val="00DB53B7"/>
    <w:rsid w:val="00DB5E10"/>
    <w:rsid w:val="00DB5ED5"/>
    <w:rsid w:val="00DB60F8"/>
    <w:rsid w:val="00DB60FE"/>
    <w:rsid w:val="00DB6284"/>
    <w:rsid w:val="00DB657D"/>
    <w:rsid w:val="00DB67D6"/>
    <w:rsid w:val="00DB6859"/>
    <w:rsid w:val="00DB6D3B"/>
    <w:rsid w:val="00DB6D87"/>
    <w:rsid w:val="00DB6E52"/>
    <w:rsid w:val="00DB782C"/>
    <w:rsid w:val="00DC052B"/>
    <w:rsid w:val="00DC0653"/>
    <w:rsid w:val="00DC0898"/>
    <w:rsid w:val="00DC10E6"/>
    <w:rsid w:val="00DC1A90"/>
    <w:rsid w:val="00DC1C79"/>
    <w:rsid w:val="00DC1F58"/>
    <w:rsid w:val="00DC1FA3"/>
    <w:rsid w:val="00DC2462"/>
    <w:rsid w:val="00DC29DA"/>
    <w:rsid w:val="00DC2B07"/>
    <w:rsid w:val="00DC2BAE"/>
    <w:rsid w:val="00DC2C31"/>
    <w:rsid w:val="00DC307D"/>
    <w:rsid w:val="00DC31EC"/>
    <w:rsid w:val="00DC320F"/>
    <w:rsid w:val="00DC3252"/>
    <w:rsid w:val="00DC3325"/>
    <w:rsid w:val="00DC35B8"/>
    <w:rsid w:val="00DC3800"/>
    <w:rsid w:val="00DC3AEE"/>
    <w:rsid w:val="00DC40F9"/>
    <w:rsid w:val="00DC43E1"/>
    <w:rsid w:val="00DC52C5"/>
    <w:rsid w:val="00DC53F0"/>
    <w:rsid w:val="00DC5912"/>
    <w:rsid w:val="00DC5A0D"/>
    <w:rsid w:val="00DC6460"/>
    <w:rsid w:val="00DC7090"/>
    <w:rsid w:val="00DC70B8"/>
    <w:rsid w:val="00DC7A5B"/>
    <w:rsid w:val="00DC7ADF"/>
    <w:rsid w:val="00DC7BC8"/>
    <w:rsid w:val="00DC7E10"/>
    <w:rsid w:val="00DC7E6E"/>
    <w:rsid w:val="00DC7E79"/>
    <w:rsid w:val="00DD00FC"/>
    <w:rsid w:val="00DD0664"/>
    <w:rsid w:val="00DD0888"/>
    <w:rsid w:val="00DD0BF7"/>
    <w:rsid w:val="00DD0FC3"/>
    <w:rsid w:val="00DD1642"/>
    <w:rsid w:val="00DD1BE6"/>
    <w:rsid w:val="00DD1F2B"/>
    <w:rsid w:val="00DD1F3F"/>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207"/>
    <w:rsid w:val="00DD556D"/>
    <w:rsid w:val="00DD58CE"/>
    <w:rsid w:val="00DD5A53"/>
    <w:rsid w:val="00DD5D84"/>
    <w:rsid w:val="00DD5E1B"/>
    <w:rsid w:val="00DD61DD"/>
    <w:rsid w:val="00DD6514"/>
    <w:rsid w:val="00DD65ED"/>
    <w:rsid w:val="00DD6AF8"/>
    <w:rsid w:val="00DD70A6"/>
    <w:rsid w:val="00DD7407"/>
    <w:rsid w:val="00DD76A8"/>
    <w:rsid w:val="00DD7AB9"/>
    <w:rsid w:val="00DD7CB8"/>
    <w:rsid w:val="00DE0392"/>
    <w:rsid w:val="00DE0874"/>
    <w:rsid w:val="00DE08E8"/>
    <w:rsid w:val="00DE0AFB"/>
    <w:rsid w:val="00DE11BC"/>
    <w:rsid w:val="00DE19A1"/>
    <w:rsid w:val="00DE1A02"/>
    <w:rsid w:val="00DE1A16"/>
    <w:rsid w:val="00DE2529"/>
    <w:rsid w:val="00DE263A"/>
    <w:rsid w:val="00DE2AF1"/>
    <w:rsid w:val="00DE2BDC"/>
    <w:rsid w:val="00DE2D53"/>
    <w:rsid w:val="00DE30AA"/>
    <w:rsid w:val="00DE3C1B"/>
    <w:rsid w:val="00DE3EE0"/>
    <w:rsid w:val="00DE4323"/>
    <w:rsid w:val="00DE5606"/>
    <w:rsid w:val="00DE5A29"/>
    <w:rsid w:val="00DE5C63"/>
    <w:rsid w:val="00DE5EA9"/>
    <w:rsid w:val="00DE5F12"/>
    <w:rsid w:val="00DE6345"/>
    <w:rsid w:val="00DE6CD9"/>
    <w:rsid w:val="00DE6E28"/>
    <w:rsid w:val="00DE715E"/>
    <w:rsid w:val="00DE7B57"/>
    <w:rsid w:val="00DE7CE5"/>
    <w:rsid w:val="00DE7D68"/>
    <w:rsid w:val="00DF05EE"/>
    <w:rsid w:val="00DF08A8"/>
    <w:rsid w:val="00DF09A2"/>
    <w:rsid w:val="00DF0DAD"/>
    <w:rsid w:val="00DF0ED6"/>
    <w:rsid w:val="00DF0F43"/>
    <w:rsid w:val="00DF1189"/>
    <w:rsid w:val="00DF125B"/>
    <w:rsid w:val="00DF2331"/>
    <w:rsid w:val="00DF26C2"/>
    <w:rsid w:val="00DF2B58"/>
    <w:rsid w:val="00DF3246"/>
    <w:rsid w:val="00DF3688"/>
    <w:rsid w:val="00DF3DC6"/>
    <w:rsid w:val="00DF3E78"/>
    <w:rsid w:val="00DF4024"/>
    <w:rsid w:val="00DF41AB"/>
    <w:rsid w:val="00DF4393"/>
    <w:rsid w:val="00DF46C3"/>
    <w:rsid w:val="00DF4A27"/>
    <w:rsid w:val="00DF4B42"/>
    <w:rsid w:val="00DF4EF4"/>
    <w:rsid w:val="00DF52E5"/>
    <w:rsid w:val="00DF53D8"/>
    <w:rsid w:val="00DF5429"/>
    <w:rsid w:val="00DF595C"/>
    <w:rsid w:val="00DF609B"/>
    <w:rsid w:val="00DF6415"/>
    <w:rsid w:val="00DF663D"/>
    <w:rsid w:val="00DF66C5"/>
    <w:rsid w:val="00DF66EF"/>
    <w:rsid w:val="00DF684F"/>
    <w:rsid w:val="00DF69C3"/>
    <w:rsid w:val="00DF6A37"/>
    <w:rsid w:val="00DF768E"/>
    <w:rsid w:val="00DF794B"/>
    <w:rsid w:val="00DF7CA7"/>
    <w:rsid w:val="00DF7F7C"/>
    <w:rsid w:val="00DF7FD3"/>
    <w:rsid w:val="00E0016C"/>
    <w:rsid w:val="00E00930"/>
    <w:rsid w:val="00E00B6A"/>
    <w:rsid w:val="00E00DB2"/>
    <w:rsid w:val="00E00DE7"/>
    <w:rsid w:val="00E00FC1"/>
    <w:rsid w:val="00E012DB"/>
    <w:rsid w:val="00E0136F"/>
    <w:rsid w:val="00E01538"/>
    <w:rsid w:val="00E01688"/>
    <w:rsid w:val="00E02465"/>
    <w:rsid w:val="00E0271A"/>
    <w:rsid w:val="00E02749"/>
    <w:rsid w:val="00E0294F"/>
    <w:rsid w:val="00E0296E"/>
    <w:rsid w:val="00E02A6B"/>
    <w:rsid w:val="00E02AE8"/>
    <w:rsid w:val="00E02B23"/>
    <w:rsid w:val="00E02B56"/>
    <w:rsid w:val="00E02CE9"/>
    <w:rsid w:val="00E02E8E"/>
    <w:rsid w:val="00E02F97"/>
    <w:rsid w:val="00E03161"/>
    <w:rsid w:val="00E0390A"/>
    <w:rsid w:val="00E03C44"/>
    <w:rsid w:val="00E03D6B"/>
    <w:rsid w:val="00E03DC8"/>
    <w:rsid w:val="00E03EAC"/>
    <w:rsid w:val="00E04827"/>
    <w:rsid w:val="00E04EC4"/>
    <w:rsid w:val="00E04F3B"/>
    <w:rsid w:val="00E0504D"/>
    <w:rsid w:val="00E0579D"/>
    <w:rsid w:val="00E05E88"/>
    <w:rsid w:val="00E06472"/>
    <w:rsid w:val="00E0678C"/>
    <w:rsid w:val="00E06CA6"/>
    <w:rsid w:val="00E0764F"/>
    <w:rsid w:val="00E07869"/>
    <w:rsid w:val="00E07AD3"/>
    <w:rsid w:val="00E07DEE"/>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1"/>
    <w:rsid w:val="00E13DA2"/>
    <w:rsid w:val="00E1419B"/>
    <w:rsid w:val="00E144B4"/>
    <w:rsid w:val="00E146D5"/>
    <w:rsid w:val="00E1490E"/>
    <w:rsid w:val="00E14B03"/>
    <w:rsid w:val="00E14B3D"/>
    <w:rsid w:val="00E15064"/>
    <w:rsid w:val="00E15285"/>
    <w:rsid w:val="00E152CE"/>
    <w:rsid w:val="00E1559C"/>
    <w:rsid w:val="00E155D4"/>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AAA"/>
    <w:rsid w:val="00E17B1D"/>
    <w:rsid w:val="00E17B6D"/>
    <w:rsid w:val="00E20049"/>
    <w:rsid w:val="00E2066F"/>
    <w:rsid w:val="00E209C7"/>
    <w:rsid w:val="00E212F3"/>
    <w:rsid w:val="00E219A3"/>
    <w:rsid w:val="00E22F3B"/>
    <w:rsid w:val="00E236AB"/>
    <w:rsid w:val="00E236F5"/>
    <w:rsid w:val="00E237B9"/>
    <w:rsid w:val="00E23B86"/>
    <w:rsid w:val="00E23BB5"/>
    <w:rsid w:val="00E23DF0"/>
    <w:rsid w:val="00E23E7A"/>
    <w:rsid w:val="00E24088"/>
    <w:rsid w:val="00E242A7"/>
    <w:rsid w:val="00E2440E"/>
    <w:rsid w:val="00E24998"/>
    <w:rsid w:val="00E249BB"/>
    <w:rsid w:val="00E249E9"/>
    <w:rsid w:val="00E251A6"/>
    <w:rsid w:val="00E255AC"/>
    <w:rsid w:val="00E259AC"/>
    <w:rsid w:val="00E25A2F"/>
    <w:rsid w:val="00E26014"/>
    <w:rsid w:val="00E26138"/>
    <w:rsid w:val="00E26292"/>
    <w:rsid w:val="00E262BC"/>
    <w:rsid w:val="00E2691A"/>
    <w:rsid w:val="00E26ADC"/>
    <w:rsid w:val="00E2707E"/>
    <w:rsid w:val="00E27489"/>
    <w:rsid w:val="00E2780B"/>
    <w:rsid w:val="00E278B0"/>
    <w:rsid w:val="00E27D17"/>
    <w:rsid w:val="00E30069"/>
    <w:rsid w:val="00E301A6"/>
    <w:rsid w:val="00E302C1"/>
    <w:rsid w:val="00E3033B"/>
    <w:rsid w:val="00E30586"/>
    <w:rsid w:val="00E3060E"/>
    <w:rsid w:val="00E30E4D"/>
    <w:rsid w:val="00E311B9"/>
    <w:rsid w:val="00E3123E"/>
    <w:rsid w:val="00E312CA"/>
    <w:rsid w:val="00E3187A"/>
    <w:rsid w:val="00E3195A"/>
    <w:rsid w:val="00E31C72"/>
    <w:rsid w:val="00E31DAC"/>
    <w:rsid w:val="00E32009"/>
    <w:rsid w:val="00E32130"/>
    <w:rsid w:val="00E324DA"/>
    <w:rsid w:val="00E32582"/>
    <w:rsid w:val="00E32597"/>
    <w:rsid w:val="00E32A27"/>
    <w:rsid w:val="00E32D22"/>
    <w:rsid w:val="00E33398"/>
    <w:rsid w:val="00E33602"/>
    <w:rsid w:val="00E3371B"/>
    <w:rsid w:val="00E33769"/>
    <w:rsid w:val="00E3376C"/>
    <w:rsid w:val="00E33784"/>
    <w:rsid w:val="00E3386C"/>
    <w:rsid w:val="00E33BCE"/>
    <w:rsid w:val="00E33CA8"/>
    <w:rsid w:val="00E33CE8"/>
    <w:rsid w:val="00E33D02"/>
    <w:rsid w:val="00E33D8B"/>
    <w:rsid w:val="00E33F3A"/>
    <w:rsid w:val="00E342EC"/>
    <w:rsid w:val="00E344B0"/>
    <w:rsid w:val="00E3483A"/>
    <w:rsid w:val="00E356E5"/>
    <w:rsid w:val="00E358EB"/>
    <w:rsid w:val="00E35930"/>
    <w:rsid w:val="00E359B0"/>
    <w:rsid w:val="00E35C77"/>
    <w:rsid w:val="00E35F3B"/>
    <w:rsid w:val="00E35FDE"/>
    <w:rsid w:val="00E360FD"/>
    <w:rsid w:val="00E3624F"/>
    <w:rsid w:val="00E362F7"/>
    <w:rsid w:val="00E36502"/>
    <w:rsid w:val="00E367C6"/>
    <w:rsid w:val="00E36943"/>
    <w:rsid w:val="00E36A17"/>
    <w:rsid w:val="00E36B7D"/>
    <w:rsid w:val="00E36D07"/>
    <w:rsid w:val="00E37567"/>
    <w:rsid w:val="00E37C09"/>
    <w:rsid w:val="00E37C96"/>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029"/>
    <w:rsid w:val="00E4413C"/>
    <w:rsid w:val="00E44392"/>
    <w:rsid w:val="00E444A4"/>
    <w:rsid w:val="00E44668"/>
    <w:rsid w:val="00E4538F"/>
    <w:rsid w:val="00E454D0"/>
    <w:rsid w:val="00E45F02"/>
    <w:rsid w:val="00E45F17"/>
    <w:rsid w:val="00E460A9"/>
    <w:rsid w:val="00E46380"/>
    <w:rsid w:val="00E4645C"/>
    <w:rsid w:val="00E46579"/>
    <w:rsid w:val="00E46653"/>
    <w:rsid w:val="00E46999"/>
    <w:rsid w:val="00E46A54"/>
    <w:rsid w:val="00E46FB0"/>
    <w:rsid w:val="00E4737F"/>
    <w:rsid w:val="00E502A7"/>
    <w:rsid w:val="00E502E2"/>
    <w:rsid w:val="00E505B3"/>
    <w:rsid w:val="00E505F4"/>
    <w:rsid w:val="00E50B8B"/>
    <w:rsid w:val="00E5127A"/>
    <w:rsid w:val="00E51358"/>
    <w:rsid w:val="00E514DC"/>
    <w:rsid w:val="00E51945"/>
    <w:rsid w:val="00E51954"/>
    <w:rsid w:val="00E51A48"/>
    <w:rsid w:val="00E51B31"/>
    <w:rsid w:val="00E51EBF"/>
    <w:rsid w:val="00E51F12"/>
    <w:rsid w:val="00E52C8E"/>
    <w:rsid w:val="00E530C3"/>
    <w:rsid w:val="00E54A05"/>
    <w:rsid w:val="00E54B7A"/>
    <w:rsid w:val="00E54D30"/>
    <w:rsid w:val="00E5525B"/>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955"/>
    <w:rsid w:val="00E6295C"/>
    <w:rsid w:val="00E62C01"/>
    <w:rsid w:val="00E633F3"/>
    <w:rsid w:val="00E63526"/>
    <w:rsid w:val="00E63D4A"/>
    <w:rsid w:val="00E63E20"/>
    <w:rsid w:val="00E64280"/>
    <w:rsid w:val="00E643B5"/>
    <w:rsid w:val="00E64928"/>
    <w:rsid w:val="00E64A52"/>
    <w:rsid w:val="00E64AC0"/>
    <w:rsid w:val="00E64AFC"/>
    <w:rsid w:val="00E64CAF"/>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D5A"/>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509"/>
    <w:rsid w:val="00E72682"/>
    <w:rsid w:val="00E727CD"/>
    <w:rsid w:val="00E72810"/>
    <w:rsid w:val="00E72E63"/>
    <w:rsid w:val="00E736B7"/>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003"/>
    <w:rsid w:val="00E801EC"/>
    <w:rsid w:val="00E80232"/>
    <w:rsid w:val="00E8031C"/>
    <w:rsid w:val="00E80358"/>
    <w:rsid w:val="00E8057E"/>
    <w:rsid w:val="00E80B5D"/>
    <w:rsid w:val="00E812AF"/>
    <w:rsid w:val="00E8133F"/>
    <w:rsid w:val="00E81404"/>
    <w:rsid w:val="00E819A3"/>
    <w:rsid w:val="00E81B47"/>
    <w:rsid w:val="00E81B7F"/>
    <w:rsid w:val="00E820F6"/>
    <w:rsid w:val="00E82355"/>
    <w:rsid w:val="00E828F7"/>
    <w:rsid w:val="00E82913"/>
    <w:rsid w:val="00E82A9B"/>
    <w:rsid w:val="00E82FE4"/>
    <w:rsid w:val="00E8325B"/>
    <w:rsid w:val="00E83524"/>
    <w:rsid w:val="00E83545"/>
    <w:rsid w:val="00E83AE7"/>
    <w:rsid w:val="00E8408C"/>
    <w:rsid w:val="00E8489F"/>
    <w:rsid w:val="00E84A70"/>
    <w:rsid w:val="00E84DDF"/>
    <w:rsid w:val="00E84E8C"/>
    <w:rsid w:val="00E84F13"/>
    <w:rsid w:val="00E85324"/>
    <w:rsid w:val="00E8599C"/>
    <w:rsid w:val="00E85C8D"/>
    <w:rsid w:val="00E85CEB"/>
    <w:rsid w:val="00E85F17"/>
    <w:rsid w:val="00E86253"/>
    <w:rsid w:val="00E86320"/>
    <w:rsid w:val="00E863BF"/>
    <w:rsid w:val="00E86FC8"/>
    <w:rsid w:val="00E87042"/>
    <w:rsid w:val="00E87268"/>
    <w:rsid w:val="00E87470"/>
    <w:rsid w:val="00E87758"/>
    <w:rsid w:val="00E87864"/>
    <w:rsid w:val="00E878DE"/>
    <w:rsid w:val="00E87CBB"/>
    <w:rsid w:val="00E87D0E"/>
    <w:rsid w:val="00E906AB"/>
    <w:rsid w:val="00E90B20"/>
    <w:rsid w:val="00E90B66"/>
    <w:rsid w:val="00E90DDC"/>
    <w:rsid w:val="00E91269"/>
    <w:rsid w:val="00E912E0"/>
    <w:rsid w:val="00E91D6D"/>
    <w:rsid w:val="00E929A4"/>
    <w:rsid w:val="00E93012"/>
    <w:rsid w:val="00E930A6"/>
    <w:rsid w:val="00E934FE"/>
    <w:rsid w:val="00E93579"/>
    <w:rsid w:val="00E93675"/>
    <w:rsid w:val="00E93848"/>
    <w:rsid w:val="00E938B1"/>
    <w:rsid w:val="00E94047"/>
    <w:rsid w:val="00E94075"/>
    <w:rsid w:val="00E940FC"/>
    <w:rsid w:val="00E943C1"/>
    <w:rsid w:val="00E94C74"/>
    <w:rsid w:val="00E94EBC"/>
    <w:rsid w:val="00E9525A"/>
    <w:rsid w:val="00E95975"/>
    <w:rsid w:val="00E95D12"/>
    <w:rsid w:val="00E95EA8"/>
    <w:rsid w:val="00E963C2"/>
    <w:rsid w:val="00E9688B"/>
    <w:rsid w:val="00E96CCE"/>
    <w:rsid w:val="00E96E00"/>
    <w:rsid w:val="00E96E72"/>
    <w:rsid w:val="00E96F50"/>
    <w:rsid w:val="00E9754C"/>
    <w:rsid w:val="00EA0051"/>
    <w:rsid w:val="00EA0619"/>
    <w:rsid w:val="00EA0923"/>
    <w:rsid w:val="00EA0A6D"/>
    <w:rsid w:val="00EA0F96"/>
    <w:rsid w:val="00EA1093"/>
    <w:rsid w:val="00EA11B0"/>
    <w:rsid w:val="00EA1661"/>
    <w:rsid w:val="00EA1931"/>
    <w:rsid w:val="00EA1A57"/>
    <w:rsid w:val="00EA22A9"/>
    <w:rsid w:val="00EA2810"/>
    <w:rsid w:val="00EA2F13"/>
    <w:rsid w:val="00EA2FDD"/>
    <w:rsid w:val="00EA3150"/>
    <w:rsid w:val="00EA32DA"/>
    <w:rsid w:val="00EA3443"/>
    <w:rsid w:val="00EA3883"/>
    <w:rsid w:val="00EA39C2"/>
    <w:rsid w:val="00EA3A7C"/>
    <w:rsid w:val="00EA3C3F"/>
    <w:rsid w:val="00EA3D31"/>
    <w:rsid w:val="00EA3D4A"/>
    <w:rsid w:val="00EA3E61"/>
    <w:rsid w:val="00EA3FCE"/>
    <w:rsid w:val="00EA4290"/>
    <w:rsid w:val="00EA42E6"/>
    <w:rsid w:val="00EA4361"/>
    <w:rsid w:val="00EA447C"/>
    <w:rsid w:val="00EA473C"/>
    <w:rsid w:val="00EA4748"/>
    <w:rsid w:val="00EA4A92"/>
    <w:rsid w:val="00EA4BF9"/>
    <w:rsid w:val="00EA5296"/>
    <w:rsid w:val="00EA539C"/>
    <w:rsid w:val="00EA5636"/>
    <w:rsid w:val="00EA56E3"/>
    <w:rsid w:val="00EA572E"/>
    <w:rsid w:val="00EA5D7F"/>
    <w:rsid w:val="00EA5D99"/>
    <w:rsid w:val="00EA5E38"/>
    <w:rsid w:val="00EA613C"/>
    <w:rsid w:val="00EA67A3"/>
    <w:rsid w:val="00EA6B06"/>
    <w:rsid w:val="00EA7121"/>
    <w:rsid w:val="00EA721D"/>
    <w:rsid w:val="00EA7248"/>
    <w:rsid w:val="00EA758A"/>
    <w:rsid w:val="00EA75D1"/>
    <w:rsid w:val="00EA771C"/>
    <w:rsid w:val="00EA7753"/>
    <w:rsid w:val="00EA7DC7"/>
    <w:rsid w:val="00EB1282"/>
    <w:rsid w:val="00EB1333"/>
    <w:rsid w:val="00EB1393"/>
    <w:rsid w:val="00EB14FD"/>
    <w:rsid w:val="00EB16EC"/>
    <w:rsid w:val="00EB170A"/>
    <w:rsid w:val="00EB1735"/>
    <w:rsid w:val="00EB1B25"/>
    <w:rsid w:val="00EB1B54"/>
    <w:rsid w:val="00EB1C0F"/>
    <w:rsid w:val="00EB1C5F"/>
    <w:rsid w:val="00EB1C6E"/>
    <w:rsid w:val="00EB1D05"/>
    <w:rsid w:val="00EB205C"/>
    <w:rsid w:val="00EB2064"/>
    <w:rsid w:val="00EB24C8"/>
    <w:rsid w:val="00EB25E0"/>
    <w:rsid w:val="00EB2C18"/>
    <w:rsid w:val="00EB3012"/>
    <w:rsid w:val="00EB31C2"/>
    <w:rsid w:val="00EB36E9"/>
    <w:rsid w:val="00EB3836"/>
    <w:rsid w:val="00EB3FCA"/>
    <w:rsid w:val="00EB4586"/>
    <w:rsid w:val="00EB4BD3"/>
    <w:rsid w:val="00EB4F0C"/>
    <w:rsid w:val="00EB51DA"/>
    <w:rsid w:val="00EB55B3"/>
    <w:rsid w:val="00EB57FF"/>
    <w:rsid w:val="00EB5CB2"/>
    <w:rsid w:val="00EB6245"/>
    <w:rsid w:val="00EB62E4"/>
    <w:rsid w:val="00EB630F"/>
    <w:rsid w:val="00EB64DE"/>
    <w:rsid w:val="00EB7021"/>
    <w:rsid w:val="00EB7120"/>
    <w:rsid w:val="00EB7300"/>
    <w:rsid w:val="00EB7576"/>
    <w:rsid w:val="00EB782F"/>
    <w:rsid w:val="00EB7B9D"/>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45E"/>
    <w:rsid w:val="00EC3517"/>
    <w:rsid w:val="00EC3AA3"/>
    <w:rsid w:val="00EC3B3B"/>
    <w:rsid w:val="00EC3DAB"/>
    <w:rsid w:val="00EC3DCA"/>
    <w:rsid w:val="00EC47A4"/>
    <w:rsid w:val="00EC4821"/>
    <w:rsid w:val="00EC48EE"/>
    <w:rsid w:val="00EC4AEA"/>
    <w:rsid w:val="00EC51F3"/>
    <w:rsid w:val="00EC5423"/>
    <w:rsid w:val="00EC5583"/>
    <w:rsid w:val="00EC55BA"/>
    <w:rsid w:val="00EC5892"/>
    <w:rsid w:val="00EC5D3D"/>
    <w:rsid w:val="00EC60BB"/>
    <w:rsid w:val="00EC6233"/>
    <w:rsid w:val="00EC62E2"/>
    <w:rsid w:val="00EC633F"/>
    <w:rsid w:val="00EC6391"/>
    <w:rsid w:val="00EC6AC7"/>
    <w:rsid w:val="00EC6AE8"/>
    <w:rsid w:val="00EC7021"/>
    <w:rsid w:val="00EC75D0"/>
    <w:rsid w:val="00EC7D0F"/>
    <w:rsid w:val="00EC7DBE"/>
    <w:rsid w:val="00ED04D1"/>
    <w:rsid w:val="00ED06EE"/>
    <w:rsid w:val="00ED0839"/>
    <w:rsid w:val="00ED0A5B"/>
    <w:rsid w:val="00ED0F67"/>
    <w:rsid w:val="00ED12AE"/>
    <w:rsid w:val="00ED17B6"/>
    <w:rsid w:val="00ED19CA"/>
    <w:rsid w:val="00ED1B9A"/>
    <w:rsid w:val="00ED1CFC"/>
    <w:rsid w:val="00ED2A6C"/>
    <w:rsid w:val="00ED322A"/>
    <w:rsid w:val="00ED3714"/>
    <w:rsid w:val="00ED39DA"/>
    <w:rsid w:val="00ED4151"/>
    <w:rsid w:val="00ED4163"/>
    <w:rsid w:val="00ED43B8"/>
    <w:rsid w:val="00ED4AED"/>
    <w:rsid w:val="00ED4C70"/>
    <w:rsid w:val="00ED5C21"/>
    <w:rsid w:val="00ED6227"/>
    <w:rsid w:val="00ED622C"/>
    <w:rsid w:val="00ED62FC"/>
    <w:rsid w:val="00ED68D2"/>
    <w:rsid w:val="00ED70B1"/>
    <w:rsid w:val="00ED769E"/>
    <w:rsid w:val="00ED7D56"/>
    <w:rsid w:val="00ED7E0C"/>
    <w:rsid w:val="00EE02FE"/>
    <w:rsid w:val="00EE083D"/>
    <w:rsid w:val="00EE0A49"/>
    <w:rsid w:val="00EE0EF5"/>
    <w:rsid w:val="00EE0EFF"/>
    <w:rsid w:val="00EE102E"/>
    <w:rsid w:val="00EE107C"/>
    <w:rsid w:val="00EE153B"/>
    <w:rsid w:val="00EE2251"/>
    <w:rsid w:val="00EE2285"/>
    <w:rsid w:val="00EE22ED"/>
    <w:rsid w:val="00EE28D1"/>
    <w:rsid w:val="00EE2DD4"/>
    <w:rsid w:val="00EE2F9D"/>
    <w:rsid w:val="00EE3318"/>
    <w:rsid w:val="00EE387E"/>
    <w:rsid w:val="00EE3B4C"/>
    <w:rsid w:val="00EE3B88"/>
    <w:rsid w:val="00EE3DE9"/>
    <w:rsid w:val="00EE445D"/>
    <w:rsid w:val="00EE44D1"/>
    <w:rsid w:val="00EE4680"/>
    <w:rsid w:val="00EE48F7"/>
    <w:rsid w:val="00EE4AEB"/>
    <w:rsid w:val="00EE581B"/>
    <w:rsid w:val="00EE5A37"/>
    <w:rsid w:val="00EE624E"/>
    <w:rsid w:val="00EE62A1"/>
    <w:rsid w:val="00EE6825"/>
    <w:rsid w:val="00EE69C6"/>
    <w:rsid w:val="00EE6C21"/>
    <w:rsid w:val="00EE6DF6"/>
    <w:rsid w:val="00EE7117"/>
    <w:rsid w:val="00EE7282"/>
    <w:rsid w:val="00EE7408"/>
    <w:rsid w:val="00EE774E"/>
    <w:rsid w:val="00EE7E0F"/>
    <w:rsid w:val="00EE7F96"/>
    <w:rsid w:val="00EF0064"/>
    <w:rsid w:val="00EF013A"/>
    <w:rsid w:val="00EF072B"/>
    <w:rsid w:val="00EF126D"/>
    <w:rsid w:val="00EF1498"/>
    <w:rsid w:val="00EF1572"/>
    <w:rsid w:val="00EF15F6"/>
    <w:rsid w:val="00EF18B1"/>
    <w:rsid w:val="00EF1BA3"/>
    <w:rsid w:val="00EF1C60"/>
    <w:rsid w:val="00EF1DDE"/>
    <w:rsid w:val="00EF1F7E"/>
    <w:rsid w:val="00EF295D"/>
    <w:rsid w:val="00EF2A6E"/>
    <w:rsid w:val="00EF2F1F"/>
    <w:rsid w:val="00EF3218"/>
    <w:rsid w:val="00EF376D"/>
    <w:rsid w:val="00EF3776"/>
    <w:rsid w:val="00EF39A6"/>
    <w:rsid w:val="00EF3F8D"/>
    <w:rsid w:val="00EF4125"/>
    <w:rsid w:val="00EF4694"/>
    <w:rsid w:val="00EF4BFB"/>
    <w:rsid w:val="00EF4C8F"/>
    <w:rsid w:val="00EF4D4F"/>
    <w:rsid w:val="00EF4E14"/>
    <w:rsid w:val="00EF53AD"/>
    <w:rsid w:val="00EF54DC"/>
    <w:rsid w:val="00EF5608"/>
    <w:rsid w:val="00EF5AAF"/>
    <w:rsid w:val="00EF5C8D"/>
    <w:rsid w:val="00EF5E3E"/>
    <w:rsid w:val="00EF636C"/>
    <w:rsid w:val="00EF672A"/>
    <w:rsid w:val="00EF6B2B"/>
    <w:rsid w:val="00EF7166"/>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A99"/>
    <w:rsid w:val="00F05DA4"/>
    <w:rsid w:val="00F06022"/>
    <w:rsid w:val="00F061FC"/>
    <w:rsid w:val="00F063BC"/>
    <w:rsid w:val="00F06613"/>
    <w:rsid w:val="00F066CB"/>
    <w:rsid w:val="00F067AC"/>
    <w:rsid w:val="00F067D5"/>
    <w:rsid w:val="00F06832"/>
    <w:rsid w:val="00F06FEF"/>
    <w:rsid w:val="00F0751B"/>
    <w:rsid w:val="00F07A22"/>
    <w:rsid w:val="00F1008D"/>
    <w:rsid w:val="00F102D0"/>
    <w:rsid w:val="00F1030E"/>
    <w:rsid w:val="00F1095B"/>
    <w:rsid w:val="00F109E4"/>
    <w:rsid w:val="00F10C9D"/>
    <w:rsid w:val="00F10E37"/>
    <w:rsid w:val="00F114CA"/>
    <w:rsid w:val="00F1158E"/>
    <w:rsid w:val="00F11AA7"/>
    <w:rsid w:val="00F11E29"/>
    <w:rsid w:val="00F11E39"/>
    <w:rsid w:val="00F1240C"/>
    <w:rsid w:val="00F12564"/>
    <w:rsid w:val="00F12967"/>
    <w:rsid w:val="00F12970"/>
    <w:rsid w:val="00F129C3"/>
    <w:rsid w:val="00F129D0"/>
    <w:rsid w:val="00F12B22"/>
    <w:rsid w:val="00F13047"/>
    <w:rsid w:val="00F137BE"/>
    <w:rsid w:val="00F139A1"/>
    <w:rsid w:val="00F13AE0"/>
    <w:rsid w:val="00F14021"/>
    <w:rsid w:val="00F14815"/>
    <w:rsid w:val="00F14A5F"/>
    <w:rsid w:val="00F14C53"/>
    <w:rsid w:val="00F14D9A"/>
    <w:rsid w:val="00F14DF0"/>
    <w:rsid w:val="00F157E7"/>
    <w:rsid w:val="00F15B1B"/>
    <w:rsid w:val="00F15B22"/>
    <w:rsid w:val="00F15D38"/>
    <w:rsid w:val="00F15DA8"/>
    <w:rsid w:val="00F1603F"/>
    <w:rsid w:val="00F1606B"/>
    <w:rsid w:val="00F161ED"/>
    <w:rsid w:val="00F16596"/>
    <w:rsid w:val="00F16B4C"/>
    <w:rsid w:val="00F17250"/>
    <w:rsid w:val="00F2011E"/>
    <w:rsid w:val="00F201C0"/>
    <w:rsid w:val="00F20707"/>
    <w:rsid w:val="00F20831"/>
    <w:rsid w:val="00F20D92"/>
    <w:rsid w:val="00F21251"/>
    <w:rsid w:val="00F213EE"/>
    <w:rsid w:val="00F21608"/>
    <w:rsid w:val="00F218CD"/>
    <w:rsid w:val="00F21DA8"/>
    <w:rsid w:val="00F21EBF"/>
    <w:rsid w:val="00F22128"/>
    <w:rsid w:val="00F2221C"/>
    <w:rsid w:val="00F22827"/>
    <w:rsid w:val="00F22EF0"/>
    <w:rsid w:val="00F232E1"/>
    <w:rsid w:val="00F234E1"/>
    <w:rsid w:val="00F2388B"/>
    <w:rsid w:val="00F23BBC"/>
    <w:rsid w:val="00F23C03"/>
    <w:rsid w:val="00F23C60"/>
    <w:rsid w:val="00F24BD7"/>
    <w:rsid w:val="00F25122"/>
    <w:rsid w:val="00F257D2"/>
    <w:rsid w:val="00F25E2C"/>
    <w:rsid w:val="00F26A74"/>
    <w:rsid w:val="00F26CDD"/>
    <w:rsid w:val="00F272BC"/>
    <w:rsid w:val="00F274AE"/>
    <w:rsid w:val="00F277EA"/>
    <w:rsid w:val="00F278C6"/>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0C4"/>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1AE"/>
    <w:rsid w:val="00F35769"/>
    <w:rsid w:val="00F35965"/>
    <w:rsid w:val="00F35C3A"/>
    <w:rsid w:val="00F360AE"/>
    <w:rsid w:val="00F362B9"/>
    <w:rsid w:val="00F36318"/>
    <w:rsid w:val="00F36F05"/>
    <w:rsid w:val="00F3712E"/>
    <w:rsid w:val="00F37210"/>
    <w:rsid w:val="00F372DA"/>
    <w:rsid w:val="00F37343"/>
    <w:rsid w:val="00F37449"/>
    <w:rsid w:val="00F3751A"/>
    <w:rsid w:val="00F37561"/>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731"/>
    <w:rsid w:val="00F468BC"/>
    <w:rsid w:val="00F46BF1"/>
    <w:rsid w:val="00F46C88"/>
    <w:rsid w:val="00F4703A"/>
    <w:rsid w:val="00F4788F"/>
    <w:rsid w:val="00F47A62"/>
    <w:rsid w:val="00F47CC1"/>
    <w:rsid w:val="00F47D54"/>
    <w:rsid w:val="00F50209"/>
    <w:rsid w:val="00F50367"/>
    <w:rsid w:val="00F5085C"/>
    <w:rsid w:val="00F50C20"/>
    <w:rsid w:val="00F51363"/>
    <w:rsid w:val="00F513E5"/>
    <w:rsid w:val="00F51744"/>
    <w:rsid w:val="00F5210E"/>
    <w:rsid w:val="00F526A4"/>
    <w:rsid w:val="00F527FA"/>
    <w:rsid w:val="00F529D2"/>
    <w:rsid w:val="00F53061"/>
    <w:rsid w:val="00F539AE"/>
    <w:rsid w:val="00F53C1A"/>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B14"/>
    <w:rsid w:val="00F57DD6"/>
    <w:rsid w:val="00F60171"/>
    <w:rsid w:val="00F6027D"/>
    <w:rsid w:val="00F60684"/>
    <w:rsid w:val="00F606C7"/>
    <w:rsid w:val="00F6091E"/>
    <w:rsid w:val="00F60C55"/>
    <w:rsid w:val="00F61026"/>
    <w:rsid w:val="00F6193D"/>
    <w:rsid w:val="00F61A95"/>
    <w:rsid w:val="00F6217E"/>
    <w:rsid w:val="00F624D2"/>
    <w:rsid w:val="00F62558"/>
    <w:rsid w:val="00F6290F"/>
    <w:rsid w:val="00F62D55"/>
    <w:rsid w:val="00F630C3"/>
    <w:rsid w:val="00F631C0"/>
    <w:rsid w:val="00F634C2"/>
    <w:rsid w:val="00F635E0"/>
    <w:rsid w:val="00F650D0"/>
    <w:rsid w:val="00F654A8"/>
    <w:rsid w:val="00F65C72"/>
    <w:rsid w:val="00F66342"/>
    <w:rsid w:val="00F66CF1"/>
    <w:rsid w:val="00F673AA"/>
    <w:rsid w:val="00F677A7"/>
    <w:rsid w:val="00F67D83"/>
    <w:rsid w:val="00F67DA1"/>
    <w:rsid w:val="00F70179"/>
    <w:rsid w:val="00F70210"/>
    <w:rsid w:val="00F706B1"/>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94A"/>
    <w:rsid w:val="00F74B51"/>
    <w:rsid w:val="00F74BA7"/>
    <w:rsid w:val="00F74CE2"/>
    <w:rsid w:val="00F74CE9"/>
    <w:rsid w:val="00F7552A"/>
    <w:rsid w:val="00F75767"/>
    <w:rsid w:val="00F75BAB"/>
    <w:rsid w:val="00F75EA7"/>
    <w:rsid w:val="00F75ED5"/>
    <w:rsid w:val="00F7600F"/>
    <w:rsid w:val="00F760C2"/>
    <w:rsid w:val="00F761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1D9"/>
    <w:rsid w:val="00F80C08"/>
    <w:rsid w:val="00F81252"/>
    <w:rsid w:val="00F813AB"/>
    <w:rsid w:val="00F8210C"/>
    <w:rsid w:val="00F82487"/>
    <w:rsid w:val="00F82626"/>
    <w:rsid w:val="00F826C1"/>
    <w:rsid w:val="00F82959"/>
    <w:rsid w:val="00F82B8E"/>
    <w:rsid w:val="00F82FBC"/>
    <w:rsid w:val="00F8330B"/>
    <w:rsid w:val="00F83733"/>
    <w:rsid w:val="00F83877"/>
    <w:rsid w:val="00F83A0E"/>
    <w:rsid w:val="00F83E8C"/>
    <w:rsid w:val="00F83FFA"/>
    <w:rsid w:val="00F8412C"/>
    <w:rsid w:val="00F8418F"/>
    <w:rsid w:val="00F84512"/>
    <w:rsid w:val="00F85203"/>
    <w:rsid w:val="00F85488"/>
    <w:rsid w:val="00F85788"/>
    <w:rsid w:val="00F85938"/>
    <w:rsid w:val="00F85A2B"/>
    <w:rsid w:val="00F85A53"/>
    <w:rsid w:val="00F85C47"/>
    <w:rsid w:val="00F86173"/>
    <w:rsid w:val="00F8656C"/>
    <w:rsid w:val="00F86D97"/>
    <w:rsid w:val="00F86E47"/>
    <w:rsid w:val="00F8718A"/>
    <w:rsid w:val="00F87459"/>
    <w:rsid w:val="00F8757D"/>
    <w:rsid w:val="00F87819"/>
    <w:rsid w:val="00F87C86"/>
    <w:rsid w:val="00F87E5C"/>
    <w:rsid w:val="00F90167"/>
    <w:rsid w:val="00F90A13"/>
    <w:rsid w:val="00F91702"/>
    <w:rsid w:val="00F919CE"/>
    <w:rsid w:val="00F91BC0"/>
    <w:rsid w:val="00F92663"/>
    <w:rsid w:val="00F92727"/>
    <w:rsid w:val="00F928DE"/>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6B"/>
    <w:rsid w:val="00F97F7B"/>
    <w:rsid w:val="00F97FF5"/>
    <w:rsid w:val="00FA0046"/>
    <w:rsid w:val="00FA04C6"/>
    <w:rsid w:val="00FA0972"/>
    <w:rsid w:val="00FA1A05"/>
    <w:rsid w:val="00FA1B8F"/>
    <w:rsid w:val="00FA1ED4"/>
    <w:rsid w:val="00FA26D2"/>
    <w:rsid w:val="00FA2833"/>
    <w:rsid w:val="00FA290A"/>
    <w:rsid w:val="00FA29F6"/>
    <w:rsid w:val="00FA2B64"/>
    <w:rsid w:val="00FA2F92"/>
    <w:rsid w:val="00FA3059"/>
    <w:rsid w:val="00FA3395"/>
    <w:rsid w:val="00FA3595"/>
    <w:rsid w:val="00FA3731"/>
    <w:rsid w:val="00FA3B98"/>
    <w:rsid w:val="00FA3C96"/>
    <w:rsid w:val="00FA4C46"/>
    <w:rsid w:val="00FA521E"/>
    <w:rsid w:val="00FA521F"/>
    <w:rsid w:val="00FA5634"/>
    <w:rsid w:val="00FA566D"/>
    <w:rsid w:val="00FA574F"/>
    <w:rsid w:val="00FA57EC"/>
    <w:rsid w:val="00FA5912"/>
    <w:rsid w:val="00FA5EA8"/>
    <w:rsid w:val="00FA6122"/>
    <w:rsid w:val="00FA63E8"/>
    <w:rsid w:val="00FA67AA"/>
    <w:rsid w:val="00FA693B"/>
    <w:rsid w:val="00FA71D3"/>
    <w:rsid w:val="00FA7654"/>
    <w:rsid w:val="00FA768E"/>
    <w:rsid w:val="00FA7C72"/>
    <w:rsid w:val="00FB00E1"/>
    <w:rsid w:val="00FB02C6"/>
    <w:rsid w:val="00FB0317"/>
    <w:rsid w:val="00FB0818"/>
    <w:rsid w:val="00FB0953"/>
    <w:rsid w:val="00FB0AB0"/>
    <w:rsid w:val="00FB1438"/>
    <w:rsid w:val="00FB15FA"/>
    <w:rsid w:val="00FB1CEC"/>
    <w:rsid w:val="00FB1DC2"/>
    <w:rsid w:val="00FB238D"/>
    <w:rsid w:val="00FB28EE"/>
    <w:rsid w:val="00FB2CF4"/>
    <w:rsid w:val="00FB3553"/>
    <w:rsid w:val="00FB3907"/>
    <w:rsid w:val="00FB3923"/>
    <w:rsid w:val="00FB44AD"/>
    <w:rsid w:val="00FB45CC"/>
    <w:rsid w:val="00FB49CF"/>
    <w:rsid w:val="00FB5197"/>
    <w:rsid w:val="00FB566E"/>
    <w:rsid w:val="00FB57C3"/>
    <w:rsid w:val="00FB5A04"/>
    <w:rsid w:val="00FB5E2A"/>
    <w:rsid w:val="00FB6878"/>
    <w:rsid w:val="00FB698D"/>
    <w:rsid w:val="00FB6D69"/>
    <w:rsid w:val="00FB706D"/>
    <w:rsid w:val="00FB71FF"/>
    <w:rsid w:val="00FB748F"/>
    <w:rsid w:val="00FB74C9"/>
    <w:rsid w:val="00FB751A"/>
    <w:rsid w:val="00FB76E3"/>
    <w:rsid w:val="00FB7919"/>
    <w:rsid w:val="00FB7B95"/>
    <w:rsid w:val="00FB7FC8"/>
    <w:rsid w:val="00FC00F6"/>
    <w:rsid w:val="00FC10C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9CB"/>
    <w:rsid w:val="00FC6BBA"/>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9B1"/>
    <w:rsid w:val="00FD4D09"/>
    <w:rsid w:val="00FD4D80"/>
    <w:rsid w:val="00FD51AA"/>
    <w:rsid w:val="00FD52CC"/>
    <w:rsid w:val="00FD5729"/>
    <w:rsid w:val="00FD59C1"/>
    <w:rsid w:val="00FD5D4E"/>
    <w:rsid w:val="00FD5FA4"/>
    <w:rsid w:val="00FD6138"/>
    <w:rsid w:val="00FD6272"/>
    <w:rsid w:val="00FD62FD"/>
    <w:rsid w:val="00FD6463"/>
    <w:rsid w:val="00FD65F6"/>
    <w:rsid w:val="00FD6839"/>
    <w:rsid w:val="00FD6966"/>
    <w:rsid w:val="00FD722A"/>
    <w:rsid w:val="00FD727A"/>
    <w:rsid w:val="00FD732A"/>
    <w:rsid w:val="00FD73B4"/>
    <w:rsid w:val="00FD767D"/>
    <w:rsid w:val="00FD76FC"/>
    <w:rsid w:val="00FD778E"/>
    <w:rsid w:val="00FE00FD"/>
    <w:rsid w:val="00FE0275"/>
    <w:rsid w:val="00FE04B7"/>
    <w:rsid w:val="00FE05A4"/>
    <w:rsid w:val="00FE0893"/>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A2E"/>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844"/>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2DD"/>
    <w:rsid w:val="00FF2438"/>
    <w:rsid w:val="00FF273C"/>
    <w:rsid w:val="00FF32C0"/>
    <w:rsid w:val="00FF385E"/>
    <w:rsid w:val="00FF3BEC"/>
    <w:rsid w:val="00FF3CF7"/>
    <w:rsid w:val="00FF3D63"/>
    <w:rsid w:val="00FF3E2A"/>
    <w:rsid w:val="00FF4922"/>
    <w:rsid w:val="00FF4A35"/>
    <w:rsid w:val="00FF4C23"/>
    <w:rsid w:val="00FF4FFD"/>
    <w:rsid w:val="00FF540B"/>
    <w:rsid w:val="00FF5653"/>
    <w:rsid w:val="00FF5D52"/>
    <w:rsid w:val="00FF63A5"/>
    <w:rsid w:val="00FF63F2"/>
    <w:rsid w:val="00FF6AEB"/>
    <w:rsid w:val="00FF6C28"/>
    <w:rsid w:val="00FF6D9B"/>
    <w:rsid w:val="00FF70EA"/>
    <w:rsid w:val="00FF7A0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C52B81EF-DA8F-417E-A528-DE13DF7C7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727C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qFormat/>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ì¬º¥¹¥È¶ÎÂä,ÁÐ³ö¶ÎÂä,¥ê¥¹¥È¶ÎÂä,列表段落1,—ño’i—Ž,列出段落,1st level - Bullet List Paragraph,Lettre d'introduction,Paragrafo elenco,Normal bullet 2,Bullet list,목록단락,List Paragraph"/>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ì¬º¥¹¥È¶ÎÂä (文字),ÁÐ³ö¶ÎÂä (文字),¥ê¥¹¥È¶ÎÂä (文字),列表段落1 (文字),—ño’i—Ž (文字),列出段落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character" w:customStyle="1" w:styleId="B1Char1">
    <w:name w:val="B1 Char1"/>
    <w:basedOn w:val="a2"/>
    <w:locked/>
    <w:rsid w:val="000044D5"/>
  </w:style>
  <w:style w:type="character" w:customStyle="1" w:styleId="THChar">
    <w:name w:val="TH Char"/>
    <w:link w:val="TH"/>
    <w:qFormat/>
    <w:rsid w:val="00786A92"/>
    <w:rPr>
      <w:rFonts w:ascii="Arial" w:eastAsia="ＭＳ ゴシック" w:hAnsi="Arial"/>
      <w:b/>
      <w:sz w:val="24"/>
      <w:lang w:val="en-GB"/>
    </w:rPr>
  </w:style>
  <w:style w:type="character" w:customStyle="1" w:styleId="13">
    <w:name w:val="列表段落 字符1"/>
    <w:aliases w:val="- Bullets 字符1,목록 단락 字符1,Lista1 字符1,?? ?? 字符1,????? 字符1,???? 字符1,列出段落1 字符1,中等深浅网格 1 - 着色 21 字符1,¥¡¡¡¡ì¬º¥¹¥È¶ÎÂä 字符1,ÁÐ³ö¶ÎÂä 字符1,¥ê¥¹¥È¶ÎÂä 字符1,列表段落1 字符1,—ño’i—Ž 字符1,列出段落 字符1,1st level - Bullet List Paragraph 字符,Lettre d'introduction 字符"/>
    <w:uiPriority w:val="34"/>
    <w:qFormat/>
    <w:rsid w:val="009425E7"/>
  </w:style>
  <w:style w:type="character" w:customStyle="1" w:styleId="highlight">
    <w:name w:val="highlight"/>
    <w:basedOn w:val="a2"/>
    <w:rsid w:val="00B63E0B"/>
  </w:style>
  <w:style w:type="character" w:styleId="aff2">
    <w:name w:val="Emphasis"/>
    <w:basedOn w:val="a2"/>
    <w:uiPriority w:val="20"/>
    <w:qFormat/>
    <w:rsid w:val="00BC653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718446">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339713">
      <w:bodyDiv w:val="1"/>
      <w:marLeft w:val="0"/>
      <w:marRight w:val="0"/>
      <w:marTop w:val="0"/>
      <w:marBottom w:val="0"/>
      <w:divBdr>
        <w:top w:val="none" w:sz="0" w:space="0" w:color="auto"/>
        <w:left w:val="none" w:sz="0" w:space="0" w:color="auto"/>
        <w:bottom w:val="none" w:sz="0" w:space="0" w:color="auto"/>
        <w:right w:val="none" w:sz="0" w:space="0" w:color="auto"/>
      </w:divBdr>
    </w:div>
    <w:div w:id="120659995">
      <w:bodyDiv w:val="1"/>
      <w:marLeft w:val="0"/>
      <w:marRight w:val="0"/>
      <w:marTop w:val="0"/>
      <w:marBottom w:val="0"/>
      <w:divBdr>
        <w:top w:val="none" w:sz="0" w:space="0" w:color="auto"/>
        <w:left w:val="none" w:sz="0" w:space="0" w:color="auto"/>
        <w:bottom w:val="none" w:sz="0" w:space="0" w:color="auto"/>
        <w:right w:val="none" w:sz="0" w:space="0" w:color="auto"/>
      </w:divBdr>
      <w:divsChild>
        <w:div w:id="1847360521">
          <w:marLeft w:val="360"/>
          <w:marRight w:val="0"/>
          <w:marTop w:val="20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0406185">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728227">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854495">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774853">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36854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675220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4388717">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784694">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354636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34" Type="http://schemas.microsoft.com/office/2016/09/relationships/commentsIds" Target="commentsIds.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94386-F222-4F22-BAE0-C08329D2E9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E930821-6ECB-4EB8-A5B7-F5EA55D996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00CBFD-A1F6-4119-90C6-C22D1F2F8636}">
  <ds:schemaRefs>
    <ds:schemaRef ds:uri="http://schemas.microsoft.com/sharepoint/v3/contenttype/forms"/>
  </ds:schemaRefs>
</ds:datastoreItem>
</file>

<file path=customXml/itemProps4.xml><?xml version="1.0" encoding="utf-8"?>
<ds:datastoreItem xmlns:ds="http://schemas.openxmlformats.org/officeDocument/2006/customXml" ds:itemID="{5EA5E4D6-E496-4865-8DAC-0DD2D711D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1204</Words>
  <Characters>6863</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4</cp:revision>
  <cp:lastPrinted>2016-09-21T11:03:00Z</cp:lastPrinted>
  <dcterms:created xsi:type="dcterms:W3CDTF">2020-08-07T01:29:00Z</dcterms:created>
  <dcterms:modified xsi:type="dcterms:W3CDTF">2020-08-07T07:54:00Z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