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4B76A" w14:textId="2927193A" w:rsidR="000F6B02" w:rsidRPr="000F6B02" w:rsidRDefault="000F6B02" w:rsidP="000F6B02">
      <w:pPr>
        <w:tabs>
          <w:tab w:val="center" w:pos="4536"/>
          <w:tab w:val="right" w:pos="8280"/>
          <w:tab w:val="right" w:pos="9639"/>
        </w:tabs>
        <w:ind w:right="2"/>
        <w:rPr>
          <w:rFonts w:ascii="Arial" w:hAnsi="Arial" w:cs="Arial"/>
          <w:b/>
          <w:bCs/>
        </w:rPr>
      </w:pPr>
      <w:bookmarkStart w:id="0" w:name="OLE_LINK3"/>
      <w:r w:rsidRPr="000F6B02">
        <w:rPr>
          <w:rFonts w:ascii="Arial" w:hAnsi="Arial" w:cs="Arial"/>
          <w:b/>
          <w:bCs/>
        </w:rPr>
        <w:t>3GPP TSG RAN WG1 #102-e</w:t>
      </w:r>
      <w:r w:rsidRPr="000F6B02">
        <w:rPr>
          <w:rFonts w:ascii="Arial" w:hAnsi="Arial" w:cs="Arial"/>
          <w:b/>
          <w:bCs/>
        </w:rPr>
        <w:tab/>
      </w:r>
      <w:r w:rsidRPr="000F6B02">
        <w:rPr>
          <w:rFonts w:ascii="Arial" w:hAnsi="Arial" w:cs="Arial"/>
          <w:b/>
          <w:bCs/>
        </w:rPr>
        <w:tab/>
      </w:r>
      <w:r w:rsidRPr="000F6B02">
        <w:rPr>
          <w:rFonts w:ascii="Arial" w:hAnsi="Arial" w:cs="Arial"/>
          <w:b/>
          <w:bCs/>
        </w:rPr>
        <w:tab/>
      </w:r>
      <w:bookmarkStart w:id="1" w:name="_GoBack"/>
      <w:bookmarkEnd w:id="1"/>
      <w:r w:rsidR="0096719A" w:rsidRPr="0096719A">
        <w:rPr>
          <w:rFonts w:ascii="Arial" w:hAnsi="Arial" w:cs="Arial"/>
          <w:b/>
          <w:bCs/>
        </w:rPr>
        <w:t>R1-2006697</w:t>
      </w:r>
    </w:p>
    <w:p w14:paraId="225D20A5" w14:textId="77777777" w:rsidR="000F6B02" w:rsidRPr="000F6B02" w:rsidRDefault="000F6B02" w:rsidP="000F6B02">
      <w:pPr>
        <w:tabs>
          <w:tab w:val="center" w:pos="4536"/>
          <w:tab w:val="right" w:pos="9072"/>
        </w:tabs>
        <w:rPr>
          <w:rFonts w:ascii="Arial" w:eastAsia="ＭＳ 明朝" w:hAnsi="Arial" w:cs="Arial"/>
          <w:b/>
          <w:bCs/>
        </w:rPr>
      </w:pPr>
      <w:proofErr w:type="gramStart"/>
      <w:r w:rsidRPr="000F6B02">
        <w:rPr>
          <w:rFonts w:ascii="Arial" w:eastAsia="ＭＳ 明朝" w:hAnsi="Arial" w:cs="Arial"/>
          <w:b/>
          <w:bCs/>
        </w:rPr>
        <w:t>e-Meeting</w:t>
      </w:r>
      <w:proofErr w:type="gramEnd"/>
      <w:r w:rsidRPr="000F6B02">
        <w:rPr>
          <w:rFonts w:ascii="Arial" w:eastAsia="ＭＳ 明朝" w:hAnsi="Arial" w:cs="Arial"/>
          <w:b/>
          <w:bCs/>
        </w:rPr>
        <w:t>, August 17</w:t>
      </w:r>
      <w:r w:rsidRPr="000F6B02">
        <w:rPr>
          <w:rFonts w:ascii="Arial" w:eastAsia="ＭＳ 明朝" w:hAnsi="Arial" w:cs="Arial"/>
          <w:b/>
          <w:bCs/>
          <w:vertAlign w:val="superscript"/>
        </w:rPr>
        <w:t>th</w:t>
      </w:r>
      <w:r w:rsidRPr="000F6B02">
        <w:rPr>
          <w:rFonts w:ascii="Arial" w:eastAsia="ＭＳ 明朝" w:hAnsi="Arial" w:cs="Arial"/>
          <w:b/>
          <w:bCs/>
        </w:rPr>
        <w:t xml:space="preserve"> – 28</w:t>
      </w:r>
      <w:r w:rsidRPr="000F6B02">
        <w:rPr>
          <w:rFonts w:ascii="Arial" w:eastAsia="ＭＳ 明朝" w:hAnsi="Arial" w:cs="Arial"/>
          <w:b/>
          <w:bCs/>
          <w:vertAlign w:val="superscript"/>
        </w:rPr>
        <w:t>th</w:t>
      </w:r>
      <w:r w:rsidRPr="000F6B02">
        <w:rPr>
          <w:rFonts w:ascii="Arial" w:eastAsia="ＭＳ 明朝" w:hAnsi="Arial" w:cs="Arial"/>
          <w:b/>
          <w:bCs/>
        </w:rPr>
        <w:t>, 2020</w:t>
      </w:r>
    </w:p>
    <w:p w14:paraId="36F2FBE5" w14:textId="77777777" w:rsidR="0082014A" w:rsidRPr="000F6B02" w:rsidRDefault="0082014A" w:rsidP="0082014A">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7C26A7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E058A1">
        <w:rPr>
          <w:sz w:val="24"/>
          <w:lang w:val="en-US"/>
        </w:rPr>
        <w:t>Maintenance</w:t>
      </w:r>
      <w:r w:rsidR="000158B2" w:rsidRPr="000158B2">
        <w:rPr>
          <w:sz w:val="24"/>
          <w:lang w:val="en-US"/>
        </w:rPr>
        <w:t xml:space="preserve"> for UCI enhancement</w:t>
      </w:r>
      <w:r w:rsidR="000D4885">
        <w:rPr>
          <w:sz w:val="24"/>
          <w:lang w:val="en-US"/>
        </w:rPr>
        <w:t xml:space="preserve"> </w:t>
      </w:r>
      <w:r w:rsidR="007656C4">
        <w:rPr>
          <w:sz w:val="24"/>
          <w:lang w:val="en-US"/>
        </w:rPr>
        <w:t>for Rel-16 URLLC</w:t>
      </w:r>
    </w:p>
    <w:bookmarkEnd w:id="2"/>
    <w:bookmarkEnd w:id="3"/>
    <w:bookmarkEnd w:id="4"/>
    <w:bookmarkEnd w:id="5"/>
    <w:p w14:paraId="02FF14B3" w14:textId="5E8FB2D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5226F">
        <w:rPr>
          <w:sz w:val="24"/>
          <w:lang w:val="en-US" w:eastAsia="ja-JP"/>
        </w:rPr>
        <w:t>7.2.5</w:t>
      </w:r>
      <w:r w:rsidR="006756DB">
        <w:rPr>
          <w:sz w:val="24"/>
          <w:lang w:val="en-US" w:eastAsia="ja-JP"/>
        </w:rPr>
        <w:t>.</w:t>
      </w:r>
      <w:r w:rsidR="00897108">
        <w:rPr>
          <w:sz w:val="24"/>
          <w:lang w:val="en-US" w:eastAsia="ja-JP"/>
        </w:rPr>
        <w:t>2</w:t>
      </w:r>
    </w:p>
    <w:p w14:paraId="0EC9D632" w14:textId="234F6E5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4FD01CE"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5D08B196" w14:textId="072C1911" w:rsidR="002831A8" w:rsidRDefault="002831A8" w:rsidP="002E6033">
      <w:pPr>
        <w:spacing w:afterLines="50" w:after="120"/>
        <w:jc w:val="both"/>
        <w:rPr>
          <w:rFonts w:eastAsia="Batang"/>
          <w:color w:val="000000"/>
          <w:sz w:val="22"/>
          <w:szCs w:val="22"/>
          <w:shd w:val="clear" w:color="auto" w:fill="FFFFFF"/>
        </w:rPr>
      </w:pPr>
      <w:r w:rsidRPr="002831A8">
        <w:rPr>
          <w:rFonts w:eastAsia="Batang"/>
          <w:color w:val="000000"/>
          <w:sz w:val="22"/>
          <w:szCs w:val="22"/>
          <w:shd w:val="clear" w:color="auto" w:fill="FFFFFF"/>
        </w:rPr>
        <w:t>Based on current specification and agreements</w:t>
      </w:r>
      <w:r w:rsidR="00E737DA">
        <w:rPr>
          <w:rFonts w:eastAsia="Batang"/>
          <w:color w:val="000000"/>
          <w:sz w:val="22"/>
          <w:szCs w:val="22"/>
          <w:shd w:val="clear" w:color="auto" w:fill="FFFFFF"/>
        </w:rPr>
        <w:t xml:space="preserve"> </w:t>
      </w:r>
      <w:r w:rsidR="00EB1D7F">
        <w:rPr>
          <w:rFonts w:eastAsia="Batang"/>
          <w:color w:val="000000"/>
          <w:sz w:val="22"/>
          <w:szCs w:val="22"/>
          <w:shd w:val="clear" w:color="auto" w:fill="FFFFFF"/>
        </w:rPr>
        <w:t>[1]</w:t>
      </w:r>
      <w:r w:rsidRPr="002831A8">
        <w:rPr>
          <w:rFonts w:eastAsia="Batang"/>
          <w:color w:val="000000"/>
          <w:sz w:val="22"/>
          <w:szCs w:val="22"/>
          <w:shd w:val="clear" w:color="auto" w:fill="FFFFFF"/>
        </w:rPr>
        <w:t xml:space="preserve">, following remaining issue related to </w:t>
      </w:r>
      <w:r>
        <w:rPr>
          <w:rFonts w:eastAsia="Batang"/>
          <w:color w:val="000000"/>
          <w:sz w:val="22"/>
          <w:szCs w:val="22"/>
          <w:shd w:val="clear" w:color="auto" w:fill="FFFFFF"/>
        </w:rPr>
        <w:t xml:space="preserve">UCI enhancement </w:t>
      </w:r>
      <w:r w:rsidRPr="002831A8">
        <w:rPr>
          <w:rFonts w:eastAsia="Batang"/>
          <w:color w:val="000000"/>
          <w:sz w:val="22"/>
          <w:szCs w:val="22"/>
          <w:shd w:val="clear" w:color="auto" w:fill="FFFFFF"/>
        </w:rPr>
        <w:t xml:space="preserve">for Rel.16 </w:t>
      </w:r>
      <w:r w:rsidR="00E058A1">
        <w:rPr>
          <w:rFonts w:eastAsiaTheme="minorEastAsia" w:hint="eastAsia"/>
          <w:color w:val="000000"/>
          <w:sz w:val="22"/>
          <w:szCs w:val="22"/>
          <w:shd w:val="clear" w:color="auto" w:fill="FFFFFF"/>
        </w:rPr>
        <w:t>is</w:t>
      </w:r>
      <w:r w:rsidRPr="002831A8">
        <w:rPr>
          <w:rFonts w:eastAsia="Batang"/>
          <w:color w:val="000000"/>
          <w:sz w:val="22"/>
          <w:szCs w:val="22"/>
          <w:shd w:val="clear" w:color="auto" w:fill="FFFFFF"/>
        </w:rPr>
        <w:t xml:space="preserve"> discussed in this contribution:</w:t>
      </w:r>
    </w:p>
    <w:p w14:paraId="0214F5EE" w14:textId="6973C54B" w:rsidR="002704D4" w:rsidRPr="00933B32" w:rsidRDefault="001F1D71" w:rsidP="002704D4">
      <w:pPr>
        <w:pStyle w:val="afe"/>
        <w:numPr>
          <w:ilvl w:val="0"/>
          <w:numId w:val="7"/>
        </w:numPr>
        <w:spacing w:afterLines="50" w:after="120"/>
        <w:ind w:leftChars="0"/>
        <w:jc w:val="both"/>
        <w:rPr>
          <w:rFonts w:eastAsia="Batang"/>
          <w:color w:val="000000"/>
          <w:sz w:val="22"/>
          <w:szCs w:val="22"/>
          <w:shd w:val="clear" w:color="auto" w:fill="FFFFFF"/>
        </w:rPr>
      </w:pPr>
      <w:r>
        <w:rPr>
          <w:rFonts w:eastAsia="Batang"/>
          <w:color w:val="000000"/>
          <w:sz w:val="22"/>
          <w:szCs w:val="22"/>
          <w:shd w:val="clear" w:color="auto" w:fill="FFFFFF"/>
        </w:rPr>
        <w:t>Issu</w:t>
      </w:r>
      <w:r w:rsidR="00774127">
        <w:rPr>
          <w:rFonts w:eastAsia="Batang"/>
          <w:color w:val="000000"/>
          <w:sz w:val="22"/>
          <w:szCs w:val="22"/>
          <w:shd w:val="clear" w:color="auto" w:fill="FFFFFF"/>
        </w:rPr>
        <w:t>es related to p</w:t>
      </w:r>
      <w:r w:rsidR="00562558">
        <w:rPr>
          <w:rFonts w:eastAsia="Batang"/>
          <w:color w:val="000000"/>
          <w:sz w:val="22"/>
          <w:szCs w:val="22"/>
          <w:shd w:val="clear" w:color="auto" w:fill="FFFFFF"/>
        </w:rPr>
        <w:t>riority determination</w:t>
      </w:r>
    </w:p>
    <w:p w14:paraId="6067FBE0" w14:textId="77777777" w:rsidR="00D256A8" w:rsidRPr="00C50941" w:rsidRDefault="00D256A8" w:rsidP="00D256A8">
      <w:pPr>
        <w:spacing w:afterLines="50" w:after="120"/>
        <w:rPr>
          <w:rFonts w:eastAsia="SimSun"/>
          <w:sz w:val="22"/>
          <w:szCs w:val="22"/>
          <w:lang w:eastAsia="zh-CN"/>
        </w:rPr>
      </w:pPr>
    </w:p>
    <w:p w14:paraId="37EB6333" w14:textId="6FE1580A" w:rsidR="00B157F7" w:rsidRPr="00503F89" w:rsidRDefault="001E0756" w:rsidP="009423BA">
      <w:pPr>
        <w:pStyle w:val="1"/>
        <w:numPr>
          <w:ilvl w:val="0"/>
          <w:numId w:val="6"/>
        </w:numPr>
        <w:spacing w:after="120"/>
        <w:jc w:val="both"/>
        <w:rPr>
          <w:rFonts w:eastAsiaTheme="minorEastAsia"/>
          <w:i/>
          <w:lang w:val="en-US"/>
        </w:rPr>
      </w:pPr>
      <w:r w:rsidRPr="00503F89">
        <w:rPr>
          <w:b/>
          <w:lang w:val="en-US"/>
        </w:rPr>
        <w:t xml:space="preserve">Issue related to priority determination </w:t>
      </w:r>
    </w:p>
    <w:p w14:paraId="314BABBC" w14:textId="0DEEEDAB" w:rsidR="00774127" w:rsidRDefault="00774127" w:rsidP="00774127">
      <w:pPr>
        <w:spacing w:beforeLines="50" w:before="120" w:afterLines="50" w:after="120"/>
        <w:jc w:val="both"/>
        <w:rPr>
          <w:b/>
          <w:bCs/>
          <w:sz w:val="22"/>
          <w:szCs w:val="18"/>
          <w:u w:val="single"/>
          <w:lang w:val="en-US"/>
        </w:rPr>
      </w:pPr>
      <w:r w:rsidRPr="00774127">
        <w:rPr>
          <w:rFonts w:hint="eastAsia"/>
          <w:b/>
          <w:bCs/>
          <w:sz w:val="22"/>
          <w:szCs w:val="18"/>
          <w:u w:val="single"/>
          <w:lang w:val="en-US"/>
        </w:rPr>
        <w:t>P</w:t>
      </w:r>
      <w:r w:rsidRPr="00774127">
        <w:rPr>
          <w:b/>
          <w:bCs/>
          <w:sz w:val="22"/>
          <w:szCs w:val="18"/>
          <w:u w:val="single"/>
          <w:lang w:val="en-US"/>
        </w:rPr>
        <w:t xml:space="preserve">riority determination </w:t>
      </w:r>
      <w:r w:rsidR="000D2B36" w:rsidRPr="000D2B36">
        <w:rPr>
          <w:b/>
          <w:bCs/>
          <w:sz w:val="22"/>
          <w:szCs w:val="18"/>
          <w:u w:val="single"/>
          <w:lang w:val="en-US"/>
        </w:rPr>
        <w:t xml:space="preserve">for DG PUSCH/HARQ-ACK for DG PDSCH when </w:t>
      </w:r>
      <w:r w:rsidR="00BF11A3">
        <w:rPr>
          <w:b/>
          <w:bCs/>
          <w:sz w:val="22"/>
          <w:szCs w:val="18"/>
          <w:u w:val="single"/>
          <w:lang w:val="en-US"/>
        </w:rPr>
        <w:t>both</w:t>
      </w:r>
      <w:r w:rsidR="000D2B36" w:rsidRPr="000D2B36">
        <w:rPr>
          <w:b/>
          <w:bCs/>
          <w:sz w:val="22"/>
          <w:szCs w:val="18"/>
          <w:u w:val="single"/>
          <w:lang w:val="en-US"/>
        </w:rPr>
        <w:t xml:space="preserve"> DCI format 0_1/1_1 and DCI format 0_2/1_2</w:t>
      </w:r>
      <w:r w:rsidR="00BF11A3">
        <w:rPr>
          <w:b/>
          <w:bCs/>
          <w:sz w:val="22"/>
          <w:szCs w:val="18"/>
          <w:u w:val="single"/>
          <w:lang w:val="en-US"/>
        </w:rPr>
        <w:t xml:space="preserve"> are configured to be </w:t>
      </w:r>
      <w:r w:rsidR="00B11987" w:rsidRPr="00B11987">
        <w:rPr>
          <w:b/>
          <w:bCs/>
          <w:sz w:val="22"/>
          <w:szCs w:val="18"/>
          <w:u w:val="single"/>
          <w:lang w:val="en-US"/>
        </w:rPr>
        <w:t>monitored per BWP</w:t>
      </w:r>
    </w:p>
    <w:p w14:paraId="22207571" w14:textId="2FCFC37E" w:rsidR="00874313" w:rsidRPr="00874313" w:rsidRDefault="00874313" w:rsidP="00774127">
      <w:pPr>
        <w:spacing w:beforeLines="50" w:before="120" w:afterLines="50" w:after="120"/>
        <w:jc w:val="both"/>
        <w:rPr>
          <w:rFonts w:eastAsia="SimSun"/>
          <w:sz w:val="22"/>
          <w:szCs w:val="22"/>
          <w:lang w:val="en-US" w:eastAsia="zh-CN"/>
        </w:rPr>
      </w:pPr>
      <w:r w:rsidRPr="008C122E">
        <w:rPr>
          <w:rFonts w:eastAsia="SimSun"/>
          <w:sz w:val="22"/>
          <w:szCs w:val="22"/>
          <w:lang w:val="en-US" w:eastAsia="zh-CN"/>
        </w:rPr>
        <w:t>In RAN1 #9</w:t>
      </w:r>
      <w:r>
        <w:rPr>
          <w:rFonts w:eastAsia="SimSun"/>
          <w:sz w:val="22"/>
          <w:szCs w:val="22"/>
          <w:lang w:val="en-US" w:eastAsia="zh-CN"/>
        </w:rPr>
        <w:t>9</w:t>
      </w:r>
      <w:r w:rsidRPr="008C122E">
        <w:rPr>
          <w:rFonts w:eastAsia="SimSun"/>
          <w:sz w:val="22"/>
          <w:szCs w:val="22"/>
          <w:lang w:val="en-US" w:eastAsia="zh-CN"/>
        </w:rPr>
        <w:t xml:space="preserve"> meeting, following </w:t>
      </w:r>
      <w:r>
        <w:rPr>
          <w:rFonts w:eastAsia="SimSun"/>
          <w:sz w:val="22"/>
          <w:szCs w:val="22"/>
          <w:lang w:val="en-US" w:eastAsia="zh-CN"/>
        </w:rPr>
        <w:t>working assum</w:t>
      </w:r>
      <w:r w:rsidR="00E26ADC">
        <w:rPr>
          <w:rFonts w:eastAsia="SimSun"/>
          <w:sz w:val="22"/>
          <w:szCs w:val="22"/>
          <w:lang w:val="en-US" w:eastAsia="zh-CN"/>
        </w:rPr>
        <w:t>ption</w:t>
      </w:r>
      <w:r w:rsidRPr="008C122E">
        <w:rPr>
          <w:rFonts w:eastAsia="SimSun"/>
          <w:sz w:val="22"/>
          <w:szCs w:val="22"/>
          <w:lang w:val="en-US" w:eastAsia="zh-CN"/>
        </w:rPr>
        <w:t xml:space="preserve"> </w:t>
      </w:r>
      <w:r w:rsidR="00E058A1">
        <w:rPr>
          <w:rFonts w:eastAsia="SimSun"/>
          <w:sz w:val="22"/>
          <w:szCs w:val="22"/>
          <w:lang w:val="en-US" w:eastAsia="zh-CN"/>
        </w:rPr>
        <w:t xml:space="preserve">and agreement </w:t>
      </w:r>
      <w:r w:rsidRPr="008C122E">
        <w:rPr>
          <w:rFonts w:eastAsia="SimSun"/>
          <w:sz w:val="22"/>
          <w:szCs w:val="22"/>
          <w:lang w:val="en-US" w:eastAsia="zh-CN"/>
        </w:rPr>
        <w:t xml:space="preserve">were </w:t>
      </w:r>
      <w:r w:rsidR="00E26ADC">
        <w:rPr>
          <w:rFonts w:eastAsia="SimSun"/>
          <w:sz w:val="22"/>
          <w:szCs w:val="22"/>
          <w:lang w:val="en-US" w:eastAsia="zh-CN"/>
        </w:rPr>
        <w:t>made</w:t>
      </w:r>
      <w:r w:rsidRPr="008C122E">
        <w:rPr>
          <w:rFonts w:eastAsia="SimSun"/>
          <w:sz w:val="22"/>
          <w:szCs w:val="22"/>
          <w:lang w:val="en-US" w:eastAsia="zh-CN"/>
        </w:rPr>
        <w:t xml:space="preserve"> [</w:t>
      </w:r>
      <w:r w:rsidR="00E54595">
        <w:rPr>
          <w:rFonts w:eastAsia="SimSun"/>
          <w:sz w:val="22"/>
          <w:szCs w:val="22"/>
          <w:lang w:val="en-US" w:eastAsia="zh-CN"/>
        </w:rPr>
        <w:t>2</w:t>
      </w:r>
      <w:r w:rsidRPr="008C122E">
        <w:rPr>
          <w:rFonts w:eastAsia="SimSun"/>
          <w:sz w:val="22"/>
          <w:szCs w:val="22"/>
          <w:lang w:val="en-US" w:eastAsia="zh-CN"/>
        </w:rPr>
        <w:t>]:</w:t>
      </w:r>
    </w:p>
    <w:tbl>
      <w:tblPr>
        <w:tblStyle w:val="afc"/>
        <w:tblW w:w="0" w:type="auto"/>
        <w:tblInd w:w="-5" w:type="dxa"/>
        <w:tblLook w:val="04A0" w:firstRow="1" w:lastRow="0" w:firstColumn="1" w:lastColumn="0" w:noHBand="0" w:noVBand="1"/>
      </w:tblPr>
      <w:tblGrid>
        <w:gridCol w:w="9967"/>
      </w:tblGrid>
      <w:tr w:rsidR="000226B7" w14:paraId="5C14F778" w14:textId="77777777" w:rsidTr="00CA1D70">
        <w:tc>
          <w:tcPr>
            <w:tcW w:w="9967" w:type="dxa"/>
          </w:tcPr>
          <w:p w14:paraId="2FCEF0C8" w14:textId="77777777" w:rsidR="00874313" w:rsidRPr="00874313" w:rsidRDefault="00874313" w:rsidP="002638E4">
            <w:pPr>
              <w:spacing w:beforeLines="50" w:before="120" w:after="120"/>
              <w:rPr>
                <w:rFonts w:eastAsia="Times New Roman"/>
                <w:sz w:val="22"/>
                <w:szCs w:val="22"/>
                <w:highlight w:val="darkYellow"/>
                <w:lang w:val="en-US" w:eastAsia="x-none"/>
              </w:rPr>
            </w:pPr>
            <w:bookmarkStart w:id="8" w:name="_Hlk39849040"/>
            <w:r w:rsidRPr="00874313">
              <w:rPr>
                <w:rFonts w:eastAsia="Times New Roman"/>
                <w:sz w:val="22"/>
                <w:szCs w:val="22"/>
                <w:highlight w:val="darkYellow"/>
                <w:lang w:val="en-US" w:eastAsia="x-none"/>
              </w:rPr>
              <w:t>Working assumption:</w:t>
            </w:r>
          </w:p>
          <w:p w14:paraId="30F7ED84" w14:textId="77777777" w:rsidR="00874313" w:rsidRPr="00802763" w:rsidRDefault="00874313" w:rsidP="00874313">
            <w:pPr>
              <w:rPr>
                <w:rFonts w:eastAsia="SimSun"/>
                <w:sz w:val="22"/>
                <w:szCs w:val="22"/>
                <w:shd w:val="clear" w:color="auto" w:fill="FFFFFF"/>
                <w:lang w:val="en-US" w:eastAsia="zh-CN"/>
              </w:rPr>
            </w:pPr>
            <w:r w:rsidRPr="00802763">
              <w:rPr>
                <w:rFonts w:eastAsia="SimSun"/>
                <w:sz w:val="22"/>
                <w:szCs w:val="22"/>
                <w:shd w:val="clear" w:color="auto" w:fill="FFFFFF"/>
                <w:lang w:val="en-US" w:eastAsia="zh-CN"/>
              </w:rPr>
              <w:t>W</w:t>
            </w:r>
            <w:r w:rsidRPr="00802763">
              <w:rPr>
                <w:rFonts w:eastAsia="SimSun" w:hint="eastAsia"/>
                <w:sz w:val="22"/>
                <w:szCs w:val="22"/>
                <w:shd w:val="clear" w:color="auto" w:fill="FFFFFF"/>
                <w:lang w:val="en-US" w:eastAsia="zh-CN"/>
              </w:rPr>
              <w:t xml:space="preserve">hen a single PDSCH/PUSCH processing timeline is configured in the carrier, at least when only DCI format 0_1/1_1 is configured or only DCI format 0_2/1_2 is configured in USS per BWP, </w:t>
            </w:r>
            <w:r w:rsidRPr="00802763">
              <w:rPr>
                <w:rFonts w:eastAsia="SimSun"/>
                <w:sz w:val="22"/>
                <w:szCs w:val="22"/>
                <w:shd w:val="clear" w:color="auto" w:fill="FFFFFF"/>
                <w:lang w:val="en-US" w:eastAsia="zh-CN"/>
              </w:rPr>
              <w:t xml:space="preserve">a </w:t>
            </w:r>
            <w:r w:rsidRPr="00802763">
              <w:rPr>
                <w:rFonts w:eastAsia="SimSun" w:hint="eastAsia"/>
                <w:sz w:val="22"/>
                <w:szCs w:val="22"/>
                <w:shd w:val="clear" w:color="auto" w:fill="FFFFFF"/>
                <w:lang w:val="en-US" w:eastAsia="zh-CN"/>
              </w:rPr>
              <w:t>DCI format</w:t>
            </w:r>
            <w:r w:rsidRPr="00802763">
              <w:rPr>
                <w:rFonts w:eastAsia="SimSun"/>
                <w:sz w:val="22"/>
                <w:szCs w:val="22"/>
                <w:shd w:val="clear" w:color="auto" w:fill="FFFFFF"/>
                <w:lang w:val="en-US" w:eastAsia="zh-CN"/>
              </w:rPr>
              <w:t xml:space="preserve"> (from the formats 0_1/1_1/0_2/1_2)</w:t>
            </w:r>
            <w:r w:rsidRPr="00802763">
              <w:rPr>
                <w:rFonts w:eastAsia="SimSun" w:hint="eastAsia"/>
                <w:sz w:val="22"/>
                <w:szCs w:val="22"/>
                <w:shd w:val="clear" w:color="auto" w:fill="FFFFFF"/>
                <w:lang w:val="en-US" w:eastAsia="zh-CN"/>
              </w:rPr>
              <w:t xml:space="preserve"> can be used to schedule PDSCH with different HARQ-ACK priorities or PUSCH with different priorities. </w:t>
            </w:r>
          </w:p>
          <w:p w14:paraId="325FB805" w14:textId="77777777" w:rsidR="00874313" w:rsidRPr="00802763" w:rsidRDefault="00874313" w:rsidP="009C35EA">
            <w:pPr>
              <w:widowControl w:val="0"/>
              <w:numPr>
                <w:ilvl w:val="0"/>
                <w:numId w:val="14"/>
              </w:numPr>
              <w:contextualSpacing/>
              <w:jc w:val="both"/>
              <w:rPr>
                <w:rFonts w:eastAsia="Times New Roman"/>
                <w:sz w:val="22"/>
                <w:szCs w:val="32"/>
                <w:lang w:val="en-US" w:eastAsia="zh-CN"/>
              </w:rPr>
            </w:pPr>
            <w:r w:rsidRPr="00802763">
              <w:rPr>
                <w:rFonts w:eastAsia="Times New Roman" w:hint="eastAsia"/>
                <w:sz w:val="22"/>
                <w:szCs w:val="32"/>
                <w:lang w:val="en-US" w:eastAsia="zh-CN"/>
              </w:rPr>
              <w:t>1-bit field in DCI can be configured as the</w:t>
            </w:r>
            <w:r w:rsidRPr="00802763">
              <w:rPr>
                <w:rFonts w:eastAsia="Times New Roman"/>
                <w:sz w:val="22"/>
                <w:szCs w:val="32"/>
                <w:lang w:val="en-US" w:eastAsia="zh-CN"/>
              </w:rPr>
              <w:t xml:space="preserve"> PHY identification</w:t>
            </w:r>
            <w:r w:rsidRPr="00802763">
              <w:rPr>
                <w:rFonts w:eastAsia="Times New Roman" w:hint="eastAsia"/>
                <w:sz w:val="22"/>
                <w:szCs w:val="32"/>
                <w:lang w:val="en-US" w:eastAsia="zh-CN"/>
              </w:rPr>
              <w:t xml:space="preserve"> of the priority</w:t>
            </w:r>
          </w:p>
          <w:p w14:paraId="6D755C5F" w14:textId="77777777" w:rsidR="000226B7" w:rsidRPr="00802763" w:rsidRDefault="00874313" w:rsidP="009C35EA">
            <w:pPr>
              <w:widowControl w:val="0"/>
              <w:numPr>
                <w:ilvl w:val="0"/>
                <w:numId w:val="14"/>
              </w:numPr>
              <w:contextualSpacing/>
              <w:jc w:val="both"/>
              <w:rPr>
                <w:rFonts w:eastAsia="Times New Roman"/>
                <w:sz w:val="20"/>
                <w:szCs w:val="24"/>
                <w:lang w:val="en-US" w:eastAsia="zh-CN"/>
              </w:rPr>
            </w:pPr>
            <w:r w:rsidRPr="00802763">
              <w:rPr>
                <w:rFonts w:eastAsia="Times New Roman"/>
                <w:sz w:val="22"/>
                <w:szCs w:val="32"/>
                <w:lang w:val="en-US" w:eastAsia="zh-CN"/>
              </w:rPr>
              <w:t>No indication of different priorities by DCI formats 0_0/1_0</w:t>
            </w:r>
          </w:p>
          <w:p w14:paraId="4A65A677" w14:textId="77777777" w:rsidR="001057C7" w:rsidRPr="00802763" w:rsidRDefault="001057C7" w:rsidP="001057C7">
            <w:pPr>
              <w:spacing w:before="240" w:afterLines="50" w:after="120"/>
              <w:rPr>
                <w:sz w:val="22"/>
                <w:szCs w:val="18"/>
                <w:highlight w:val="green"/>
                <w:lang w:eastAsia="x-none"/>
              </w:rPr>
            </w:pPr>
            <w:r w:rsidRPr="00802763">
              <w:rPr>
                <w:sz w:val="22"/>
                <w:szCs w:val="18"/>
                <w:highlight w:val="green"/>
                <w:lang w:eastAsia="x-none"/>
              </w:rPr>
              <w:t>Agreement</w:t>
            </w:r>
          </w:p>
          <w:p w14:paraId="38B00A1C" w14:textId="77777777" w:rsidR="001057C7" w:rsidRPr="00802763" w:rsidRDefault="001057C7" w:rsidP="001057C7">
            <w:pPr>
              <w:spacing w:beforeLines="50" w:before="120" w:after="0"/>
              <w:rPr>
                <w:iCs/>
                <w:sz w:val="22"/>
                <w:szCs w:val="18"/>
                <w:lang w:eastAsia="zh-CN"/>
              </w:rPr>
            </w:pPr>
            <w:r w:rsidRPr="00802763">
              <w:rPr>
                <w:iCs/>
                <w:sz w:val="22"/>
                <w:szCs w:val="18"/>
                <w:lang w:eastAsia="zh-CN"/>
              </w:rPr>
              <w:t>When both DCI format 0_1/1_1 and DCI format 0_2/1_2 are configured to be monitored per BWP, a DCI format (from the formats 0_1/1_1/0_2/1_2) can be used to schedule PDSCH with different HARQ-ACK priorities or PUSCH with different priorities.</w:t>
            </w:r>
          </w:p>
          <w:p w14:paraId="7FBBA0CE" w14:textId="548096B5" w:rsidR="001057C7" w:rsidRPr="001057C7" w:rsidRDefault="001057C7" w:rsidP="009C35EA">
            <w:pPr>
              <w:pStyle w:val="afe"/>
              <w:widowControl w:val="0"/>
              <w:numPr>
                <w:ilvl w:val="0"/>
                <w:numId w:val="15"/>
              </w:numPr>
              <w:ind w:leftChars="0"/>
              <w:contextualSpacing/>
              <w:jc w:val="both"/>
              <w:rPr>
                <w:rFonts w:eastAsia="Times New Roman"/>
                <w:i/>
                <w:sz w:val="20"/>
                <w:szCs w:val="24"/>
                <w:lang w:val="en-US" w:eastAsia="zh-CN"/>
              </w:rPr>
            </w:pPr>
            <w:r w:rsidRPr="00802763">
              <w:rPr>
                <w:iCs/>
                <w:sz w:val="22"/>
                <w:szCs w:val="18"/>
                <w:shd w:val="clear" w:color="auto" w:fill="FFFFFF"/>
                <w:lang w:eastAsia="zh-CN"/>
              </w:rPr>
              <w:t>This feature is UE optional</w:t>
            </w:r>
          </w:p>
        </w:tc>
      </w:tr>
    </w:tbl>
    <w:bookmarkEnd w:id="8"/>
    <w:p w14:paraId="41FE0AFE" w14:textId="0E2963A6" w:rsidR="00234B19" w:rsidRDefault="00EA3C3F" w:rsidP="00774127">
      <w:pPr>
        <w:spacing w:beforeLines="50" w:before="120" w:afterLines="50" w:after="120"/>
        <w:jc w:val="both"/>
        <w:rPr>
          <w:rFonts w:eastAsia="SimSun"/>
          <w:sz w:val="22"/>
          <w:szCs w:val="18"/>
          <w:lang w:eastAsia="zh-CN"/>
        </w:rPr>
      </w:pPr>
      <w:r>
        <w:rPr>
          <w:rFonts w:eastAsia="SimSun"/>
          <w:sz w:val="22"/>
          <w:szCs w:val="18"/>
          <w:lang w:eastAsia="zh-CN"/>
        </w:rPr>
        <w:t xml:space="preserve">Regarding the working assumption </w:t>
      </w:r>
      <w:r w:rsidR="00957349">
        <w:rPr>
          <w:rFonts w:eastAsia="SimSun"/>
          <w:sz w:val="22"/>
          <w:szCs w:val="18"/>
          <w:lang w:eastAsia="zh-CN"/>
        </w:rPr>
        <w:t>for</w:t>
      </w:r>
      <w:r w:rsidR="00840A44">
        <w:rPr>
          <w:rFonts w:eastAsia="SimSun"/>
          <w:sz w:val="22"/>
          <w:szCs w:val="18"/>
          <w:lang w:eastAsia="zh-CN"/>
        </w:rPr>
        <w:t xml:space="preserve"> </w:t>
      </w:r>
      <w:r w:rsidR="00E26ADC" w:rsidRPr="00E26ADC">
        <w:rPr>
          <w:rFonts w:eastAsia="SimSun"/>
          <w:sz w:val="22"/>
          <w:szCs w:val="18"/>
          <w:lang w:eastAsia="zh-CN"/>
        </w:rPr>
        <w:t xml:space="preserve">the </w:t>
      </w:r>
      <w:r w:rsidR="00C23B8B">
        <w:rPr>
          <w:rFonts w:eastAsia="SimSun"/>
          <w:sz w:val="22"/>
          <w:szCs w:val="18"/>
          <w:lang w:eastAsia="zh-CN"/>
        </w:rPr>
        <w:t>priority</w:t>
      </w:r>
      <w:r w:rsidR="005B31BD">
        <w:rPr>
          <w:rFonts w:eastAsia="SimSun"/>
          <w:sz w:val="22"/>
          <w:szCs w:val="18"/>
          <w:lang w:eastAsia="zh-CN"/>
        </w:rPr>
        <w:t xml:space="preserve"> indication</w:t>
      </w:r>
      <w:r w:rsidR="00C23B8B">
        <w:rPr>
          <w:rFonts w:eastAsia="SimSun"/>
          <w:sz w:val="22"/>
          <w:szCs w:val="18"/>
          <w:lang w:eastAsia="zh-CN"/>
        </w:rPr>
        <w:t xml:space="preserve"> for </w:t>
      </w:r>
      <w:r w:rsidR="003C02F0" w:rsidRPr="003C02F0">
        <w:rPr>
          <w:rFonts w:eastAsia="SimSun"/>
          <w:sz w:val="22"/>
          <w:szCs w:val="18"/>
          <w:lang w:eastAsia="zh-CN"/>
        </w:rPr>
        <w:t>DG PUSCH</w:t>
      </w:r>
      <w:r w:rsidR="00757897">
        <w:rPr>
          <w:rFonts w:eastAsia="SimSun"/>
          <w:sz w:val="22"/>
          <w:szCs w:val="18"/>
          <w:lang w:eastAsia="zh-CN"/>
        </w:rPr>
        <w:t>/</w:t>
      </w:r>
      <w:r w:rsidR="003C02F0" w:rsidRPr="003C02F0">
        <w:rPr>
          <w:rFonts w:eastAsia="SimSun"/>
          <w:sz w:val="22"/>
          <w:szCs w:val="18"/>
          <w:lang w:eastAsia="zh-CN"/>
        </w:rPr>
        <w:t>HARQ-ACK for DG PDSCH</w:t>
      </w:r>
      <w:r w:rsidR="00DB49D0">
        <w:rPr>
          <w:rFonts w:eastAsia="SimSun"/>
          <w:sz w:val="22"/>
          <w:szCs w:val="18"/>
          <w:lang w:eastAsia="zh-CN"/>
        </w:rPr>
        <w:t>,</w:t>
      </w:r>
      <w:r w:rsidR="00840A44">
        <w:rPr>
          <w:rFonts w:eastAsia="SimSun"/>
          <w:sz w:val="22"/>
          <w:szCs w:val="18"/>
          <w:lang w:eastAsia="zh-CN"/>
        </w:rPr>
        <w:t xml:space="preserve"> </w:t>
      </w:r>
      <w:r w:rsidR="003C02F0" w:rsidRPr="003C02F0">
        <w:rPr>
          <w:rFonts w:eastAsia="SimSun"/>
          <w:sz w:val="22"/>
          <w:szCs w:val="18"/>
          <w:lang w:eastAsia="zh-CN"/>
        </w:rPr>
        <w:t>when only DCI format 0_1/1_1 is configured or only DCI format 0_2/1_2 is configured in USS per BWP</w:t>
      </w:r>
      <w:r>
        <w:rPr>
          <w:rFonts w:eastAsia="SimSun"/>
          <w:sz w:val="22"/>
          <w:szCs w:val="18"/>
          <w:lang w:eastAsia="zh-CN"/>
        </w:rPr>
        <w:t xml:space="preserve">, it </w:t>
      </w:r>
      <w:r w:rsidR="00096CBF">
        <w:rPr>
          <w:rFonts w:eastAsia="SimSun"/>
          <w:sz w:val="22"/>
          <w:szCs w:val="18"/>
          <w:lang w:eastAsia="zh-CN"/>
        </w:rPr>
        <w:t>has been captured in current specification. While w</w:t>
      </w:r>
      <w:r w:rsidR="00096CBF" w:rsidRPr="00096CBF">
        <w:rPr>
          <w:rFonts w:eastAsia="SimSun"/>
          <w:sz w:val="22"/>
          <w:szCs w:val="18"/>
          <w:lang w:eastAsia="zh-CN"/>
        </w:rPr>
        <w:t>hen both DCI format 0_1/1_1 and DCI format 0_2/1_2 are configured to be monitored per BWP</w:t>
      </w:r>
      <w:r w:rsidR="00096CBF">
        <w:rPr>
          <w:rFonts w:eastAsia="SimSun"/>
          <w:sz w:val="22"/>
          <w:szCs w:val="18"/>
          <w:lang w:eastAsia="zh-CN"/>
        </w:rPr>
        <w:t xml:space="preserve">, </w:t>
      </w:r>
      <w:r w:rsidR="000C2EB4">
        <w:rPr>
          <w:rFonts w:eastAsia="SimSun"/>
          <w:sz w:val="22"/>
          <w:szCs w:val="18"/>
          <w:lang w:eastAsia="zh-CN"/>
        </w:rPr>
        <w:t>the priority</w:t>
      </w:r>
      <w:r w:rsidR="001526AA">
        <w:rPr>
          <w:rFonts w:eastAsia="SimSun"/>
          <w:sz w:val="22"/>
          <w:szCs w:val="18"/>
          <w:lang w:eastAsia="zh-CN"/>
        </w:rPr>
        <w:t xml:space="preserve"> determination</w:t>
      </w:r>
      <w:r w:rsidR="000C2EB4">
        <w:rPr>
          <w:rFonts w:eastAsia="SimSun"/>
          <w:sz w:val="22"/>
          <w:szCs w:val="18"/>
          <w:lang w:eastAsia="zh-CN"/>
        </w:rPr>
        <w:t xml:space="preserve"> for </w:t>
      </w:r>
      <w:r w:rsidR="000C2EB4" w:rsidRPr="003C02F0">
        <w:rPr>
          <w:rFonts w:eastAsia="SimSun"/>
          <w:sz w:val="22"/>
          <w:szCs w:val="18"/>
          <w:lang w:eastAsia="zh-CN"/>
        </w:rPr>
        <w:t>DG PUSCH</w:t>
      </w:r>
      <w:r w:rsidR="00757897">
        <w:rPr>
          <w:rFonts w:eastAsia="SimSun"/>
          <w:sz w:val="22"/>
          <w:szCs w:val="18"/>
          <w:lang w:eastAsia="zh-CN"/>
        </w:rPr>
        <w:t xml:space="preserve"> or </w:t>
      </w:r>
      <w:r w:rsidR="000C2EB4" w:rsidRPr="003C02F0">
        <w:rPr>
          <w:rFonts w:eastAsia="SimSun"/>
          <w:sz w:val="22"/>
          <w:szCs w:val="18"/>
          <w:lang w:eastAsia="zh-CN"/>
        </w:rPr>
        <w:t>HARQ-ACK for DG PDSCH</w:t>
      </w:r>
      <w:r w:rsidR="00757897">
        <w:rPr>
          <w:rFonts w:eastAsia="SimSun"/>
          <w:sz w:val="22"/>
          <w:szCs w:val="18"/>
          <w:lang w:eastAsia="zh-CN"/>
        </w:rPr>
        <w:t xml:space="preserve"> </w:t>
      </w:r>
      <w:r w:rsidR="00300252">
        <w:rPr>
          <w:rFonts w:eastAsia="SimSun"/>
          <w:sz w:val="22"/>
          <w:szCs w:val="18"/>
          <w:lang w:eastAsia="zh-CN"/>
        </w:rPr>
        <w:t>need</w:t>
      </w:r>
      <w:r w:rsidR="00623E93">
        <w:rPr>
          <w:rFonts w:eastAsia="SimSun"/>
          <w:sz w:val="22"/>
          <w:szCs w:val="18"/>
          <w:lang w:eastAsia="zh-CN"/>
        </w:rPr>
        <w:t>s</w:t>
      </w:r>
      <w:r w:rsidR="00300252">
        <w:rPr>
          <w:rFonts w:eastAsia="SimSun"/>
          <w:sz w:val="22"/>
          <w:szCs w:val="18"/>
          <w:lang w:eastAsia="zh-CN"/>
        </w:rPr>
        <w:t xml:space="preserve"> to be</w:t>
      </w:r>
      <w:r w:rsidR="00623E93">
        <w:rPr>
          <w:rFonts w:eastAsia="SimSun"/>
          <w:sz w:val="22"/>
          <w:szCs w:val="18"/>
          <w:lang w:eastAsia="zh-CN"/>
        </w:rPr>
        <w:t xml:space="preserve"> further studied</w:t>
      </w:r>
      <w:r w:rsidR="00C9144D">
        <w:rPr>
          <w:rFonts w:eastAsia="SimSun"/>
          <w:sz w:val="22"/>
          <w:szCs w:val="18"/>
          <w:lang w:eastAsia="zh-CN"/>
        </w:rPr>
        <w:t>.</w:t>
      </w:r>
      <w:r w:rsidR="00B31425">
        <w:rPr>
          <w:rFonts w:eastAsia="SimSun"/>
          <w:sz w:val="22"/>
          <w:szCs w:val="18"/>
          <w:lang w:eastAsia="zh-CN"/>
        </w:rPr>
        <w:t xml:space="preserve"> </w:t>
      </w:r>
      <w:r w:rsidR="007A783B">
        <w:rPr>
          <w:rFonts w:eastAsia="SimSun"/>
          <w:sz w:val="22"/>
          <w:szCs w:val="18"/>
          <w:lang w:eastAsia="zh-CN"/>
        </w:rPr>
        <w:t xml:space="preserve">In </w:t>
      </w:r>
      <w:r w:rsidR="001768BF">
        <w:rPr>
          <w:rFonts w:eastAsia="SimSun"/>
          <w:sz w:val="22"/>
          <w:szCs w:val="18"/>
          <w:lang w:eastAsia="zh-CN"/>
        </w:rPr>
        <w:t>the past RAN1</w:t>
      </w:r>
      <w:r w:rsidR="007A783B">
        <w:rPr>
          <w:rFonts w:eastAsia="SimSun"/>
          <w:sz w:val="22"/>
          <w:szCs w:val="18"/>
          <w:lang w:eastAsia="zh-CN"/>
        </w:rPr>
        <w:t xml:space="preserve"> meeting, </w:t>
      </w:r>
      <w:r w:rsidR="00234B19">
        <w:rPr>
          <w:rFonts w:eastAsia="SimSun"/>
          <w:sz w:val="22"/>
          <w:szCs w:val="18"/>
          <w:lang w:eastAsia="zh-CN"/>
        </w:rPr>
        <w:t>different i</w:t>
      </w:r>
      <w:r w:rsidR="00234B19" w:rsidRPr="00234B19">
        <w:rPr>
          <w:rFonts w:eastAsia="SimSun"/>
          <w:sz w:val="22"/>
          <w:szCs w:val="18"/>
          <w:lang w:eastAsia="zh-CN"/>
        </w:rPr>
        <w:t>nterpret</w:t>
      </w:r>
      <w:r w:rsidR="00234B19">
        <w:rPr>
          <w:rFonts w:eastAsia="SimSun"/>
          <w:sz w:val="22"/>
          <w:szCs w:val="18"/>
          <w:lang w:eastAsia="zh-CN"/>
        </w:rPr>
        <w:t>at</w:t>
      </w:r>
      <w:r w:rsidR="00234B19" w:rsidRPr="00234B19">
        <w:rPr>
          <w:rFonts w:eastAsia="SimSun"/>
          <w:sz w:val="22"/>
          <w:szCs w:val="18"/>
          <w:lang w:eastAsia="zh-CN"/>
        </w:rPr>
        <w:t>ion</w:t>
      </w:r>
      <w:r w:rsidR="00234B19">
        <w:rPr>
          <w:rFonts w:eastAsia="SimSun"/>
          <w:sz w:val="22"/>
          <w:szCs w:val="18"/>
          <w:lang w:eastAsia="zh-CN"/>
        </w:rPr>
        <w:t>s of ‘UE optional’ were discussed, and</w:t>
      </w:r>
      <w:r w:rsidR="00234B19" w:rsidRPr="00234B19">
        <w:rPr>
          <w:rFonts w:eastAsia="SimSun"/>
          <w:sz w:val="22"/>
          <w:szCs w:val="18"/>
          <w:lang w:eastAsia="zh-CN"/>
        </w:rPr>
        <w:t xml:space="preserve"> </w:t>
      </w:r>
      <w:r w:rsidR="00DA6C71">
        <w:rPr>
          <w:rFonts w:eastAsia="SimSun"/>
          <w:sz w:val="22"/>
          <w:szCs w:val="18"/>
          <w:lang w:eastAsia="zh-CN"/>
        </w:rPr>
        <w:t xml:space="preserve">following </w:t>
      </w:r>
      <w:r w:rsidR="00DA6C71" w:rsidRPr="00DA6C71">
        <w:rPr>
          <w:rFonts w:eastAsia="SimSun"/>
          <w:sz w:val="22"/>
          <w:szCs w:val="18"/>
          <w:lang w:eastAsia="zh-CN"/>
        </w:rPr>
        <w:t xml:space="preserve">alternatives </w:t>
      </w:r>
      <w:r w:rsidR="00DA6C71">
        <w:rPr>
          <w:rFonts w:eastAsia="SimSun"/>
          <w:sz w:val="22"/>
          <w:szCs w:val="18"/>
          <w:lang w:eastAsia="zh-CN"/>
        </w:rPr>
        <w:t xml:space="preserve">were proposed </w:t>
      </w:r>
      <w:r w:rsidR="00DA6C71" w:rsidRPr="00DA6C71">
        <w:rPr>
          <w:rFonts w:eastAsia="SimSun"/>
          <w:sz w:val="22"/>
          <w:szCs w:val="18"/>
          <w:lang w:eastAsia="zh-CN"/>
        </w:rPr>
        <w:t>to be down-selected</w:t>
      </w:r>
      <w:r w:rsidR="00E54595">
        <w:rPr>
          <w:rFonts w:eastAsia="SimSun"/>
          <w:sz w:val="22"/>
          <w:szCs w:val="18"/>
          <w:lang w:eastAsia="zh-CN"/>
        </w:rPr>
        <w:t xml:space="preserve"> [3</w:t>
      </w:r>
      <w:r w:rsidR="0066451F">
        <w:rPr>
          <w:rFonts w:eastAsia="SimSun"/>
          <w:sz w:val="22"/>
          <w:szCs w:val="18"/>
          <w:lang w:eastAsia="zh-CN"/>
        </w:rPr>
        <w:t>]</w:t>
      </w:r>
      <w:r w:rsidR="00044613">
        <w:rPr>
          <w:rFonts w:eastAsia="SimSun"/>
          <w:sz w:val="22"/>
          <w:szCs w:val="18"/>
          <w:lang w:eastAsia="zh-CN"/>
        </w:rPr>
        <w:t>:</w:t>
      </w:r>
    </w:p>
    <w:tbl>
      <w:tblPr>
        <w:tblStyle w:val="afc"/>
        <w:tblW w:w="0" w:type="auto"/>
        <w:tblInd w:w="-5" w:type="dxa"/>
        <w:tblLook w:val="04A0" w:firstRow="1" w:lastRow="0" w:firstColumn="1" w:lastColumn="0" w:noHBand="0" w:noVBand="1"/>
      </w:tblPr>
      <w:tblGrid>
        <w:gridCol w:w="9967"/>
      </w:tblGrid>
      <w:tr w:rsidR="00576488" w14:paraId="1E34F972" w14:textId="77777777" w:rsidTr="009A53AE">
        <w:tc>
          <w:tcPr>
            <w:tcW w:w="9967" w:type="dxa"/>
          </w:tcPr>
          <w:p w14:paraId="712F3C6A" w14:textId="77777777" w:rsidR="00802763" w:rsidRPr="00802763" w:rsidRDefault="00802763" w:rsidP="00802763">
            <w:pPr>
              <w:shd w:val="clear" w:color="auto" w:fill="FFFFFF"/>
              <w:spacing w:line="315" w:lineRule="atLeast"/>
              <w:rPr>
                <w:rFonts w:eastAsia="Microsoft YaHei"/>
                <w:color w:val="000000"/>
                <w:sz w:val="22"/>
                <w:lang w:eastAsia="zh-CN"/>
              </w:rPr>
            </w:pPr>
            <w:r w:rsidRPr="00802763">
              <w:rPr>
                <w:rFonts w:eastAsia="Microsoft YaHei"/>
                <w:color w:val="000000"/>
                <w:sz w:val="22"/>
                <w:shd w:val="clear" w:color="auto" w:fill="FFFF00"/>
                <w:lang w:eastAsia="zh-CN"/>
              </w:rPr>
              <w:t>Potential proposal: </w:t>
            </w:r>
          </w:p>
          <w:p w14:paraId="3C2DB095" w14:textId="77777777" w:rsidR="00802763" w:rsidRPr="00802763" w:rsidRDefault="00802763" w:rsidP="00802763">
            <w:pPr>
              <w:shd w:val="clear" w:color="auto" w:fill="FFFFFF"/>
              <w:rPr>
                <w:rFonts w:eastAsia="SimSun"/>
                <w:bCs/>
                <w:color w:val="000000"/>
                <w:sz w:val="22"/>
                <w:lang w:eastAsia="zh-CN"/>
              </w:rPr>
            </w:pPr>
            <w:r w:rsidRPr="00802763">
              <w:rPr>
                <w:rFonts w:eastAsia="SimSun"/>
                <w:b/>
                <w:bCs/>
                <w:color w:val="000000"/>
                <w:sz w:val="22"/>
                <w:lang w:eastAsia="zh-CN"/>
              </w:rPr>
              <w:t>Interpretation 1: </w:t>
            </w:r>
            <w:r w:rsidRPr="00802763">
              <w:rPr>
                <w:rFonts w:eastAsia="SimSun"/>
                <w:bCs/>
                <w:color w:val="000000"/>
                <w:sz w:val="22"/>
                <w:lang w:eastAsia="zh-CN"/>
              </w:rPr>
              <w:t>A UE not indicating the support of [FG11-4b] which is configured for monitoring of DCI format 0_1 / 1_1 and 0_2/1_2 in a BWP of a serving cell, is not expected to be configured with PriorityIndicator-ForDCIFormat1_1 and PriorityIndicator-ForDCIFormat1_2 for that BWP of a serving cell.</w:t>
            </w:r>
          </w:p>
          <w:p w14:paraId="3FDC2A8E" w14:textId="77777777" w:rsidR="00802763" w:rsidRPr="00802763" w:rsidRDefault="00802763" w:rsidP="00802763">
            <w:pPr>
              <w:numPr>
                <w:ilvl w:val="0"/>
                <w:numId w:val="76"/>
              </w:numPr>
              <w:shd w:val="clear" w:color="auto" w:fill="FFFFFF"/>
              <w:rPr>
                <w:rFonts w:eastAsia="SimSun"/>
                <w:color w:val="000000"/>
                <w:sz w:val="22"/>
                <w:lang w:eastAsia="zh-CN"/>
              </w:rPr>
            </w:pPr>
            <w:r w:rsidRPr="00802763">
              <w:rPr>
                <w:rFonts w:eastAsia="SimSun"/>
                <w:bCs/>
                <w:color w:val="000000"/>
                <w:sz w:val="22"/>
                <w:lang w:eastAsia="zh-CN"/>
              </w:rPr>
              <w:t>Alt. 1: DCI format 1_2 schedules PDSCH with HARQ-</w:t>
            </w:r>
            <w:proofErr w:type="spellStart"/>
            <w:r w:rsidRPr="00802763">
              <w:rPr>
                <w:rFonts w:eastAsia="SimSun"/>
                <w:bCs/>
                <w:color w:val="000000"/>
                <w:sz w:val="22"/>
                <w:lang w:eastAsia="zh-CN"/>
              </w:rPr>
              <w:t>Ack</w:t>
            </w:r>
            <w:proofErr w:type="spellEnd"/>
            <w:r w:rsidRPr="00802763">
              <w:rPr>
                <w:rFonts w:eastAsia="SimSun"/>
                <w:bCs/>
                <w:color w:val="000000"/>
                <w:sz w:val="22"/>
                <w:lang w:eastAsia="zh-CN"/>
              </w:rPr>
              <w:t xml:space="preserve"> of priority index 1. DCI format 1_1 follows current 38.213 specifications.</w:t>
            </w:r>
          </w:p>
          <w:p w14:paraId="7C596F09" w14:textId="77777777" w:rsidR="00802763" w:rsidRPr="00802763" w:rsidRDefault="00802763" w:rsidP="00802763">
            <w:pPr>
              <w:numPr>
                <w:ilvl w:val="0"/>
                <w:numId w:val="76"/>
              </w:numPr>
              <w:shd w:val="clear" w:color="auto" w:fill="FFFFFF"/>
              <w:rPr>
                <w:rFonts w:eastAsia="SimSun"/>
                <w:color w:val="000000"/>
                <w:sz w:val="22"/>
                <w:lang w:eastAsia="zh-CN"/>
              </w:rPr>
            </w:pPr>
            <w:r w:rsidRPr="00802763">
              <w:rPr>
                <w:rFonts w:eastAsia="SimSun"/>
                <w:bCs/>
                <w:color w:val="000000"/>
                <w:sz w:val="22"/>
                <w:lang w:eastAsia="zh-CN"/>
              </w:rPr>
              <w:t>Alt. 1b: Follow the current 38.213 (both are of priority 0, as not dynamically indicated).</w:t>
            </w:r>
          </w:p>
          <w:p w14:paraId="6969E2F6" w14:textId="46B69836" w:rsidR="00576488" w:rsidRPr="00802763" w:rsidRDefault="00802763" w:rsidP="00F64999">
            <w:pPr>
              <w:shd w:val="clear" w:color="auto" w:fill="FFFFFF"/>
              <w:rPr>
                <w:rFonts w:eastAsia="SimSun"/>
                <w:color w:val="000000"/>
                <w:lang w:eastAsia="zh-CN"/>
              </w:rPr>
            </w:pPr>
            <w:r w:rsidRPr="00802763">
              <w:rPr>
                <w:rFonts w:eastAsia="SimSun"/>
                <w:color w:val="000000"/>
                <w:sz w:val="22"/>
                <w:lang w:eastAsia="zh-CN"/>
              </w:rPr>
              <w:lastRenderedPageBreak/>
              <w:t> </w:t>
            </w:r>
            <w:r w:rsidRPr="00802763">
              <w:rPr>
                <w:rFonts w:eastAsia="SimSun"/>
                <w:b/>
                <w:bCs/>
                <w:color w:val="000000"/>
                <w:sz w:val="22"/>
                <w:lang w:eastAsia="zh-CN"/>
              </w:rPr>
              <w:t>Interpretation 1 / Alt. 2: </w:t>
            </w:r>
            <w:r w:rsidRPr="00802763">
              <w:rPr>
                <w:rFonts w:eastAsia="SimSun"/>
                <w:bCs/>
                <w:color w:val="000000"/>
                <w:sz w:val="22"/>
                <w:lang w:eastAsia="zh-CN"/>
              </w:rPr>
              <w:t>A UE not indicating the support of [FG11-4b] and being configured for monitoring of DCI format 0_1 / 1_1 and 0_2/1_2 in a BWP is not expected to be configured with PriorityIndicator-ForDCIFormat1_1 for that BWP of a serving cell.</w:t>
            </w:r>
          </w:p>
        </w:tc>
      </w:tr>
    </w:tbl>
    <w:p w14:paraId="714DE9D9" w14:textId="0729F9A4" w:rsidR="0066451F" w:rsidRPr="0066451F" w:rsidRDefault="000649F3" w:rsidP="00136A45">
      <w:pPr>
        <w:jc w:val="both"/>
        <w:rPr>
          <w:sz w:val="22"/>
          <w:szCs w:val="18"/>
        </w:rPr>
      </w:pPr>
      <w:r w:rsidRPr="00144A2E">
        <w:rPr>
          <w:sz w:val="22"/>
          <w:szCs w:val="18"/>
        </w:rPr>
        <w:lastRenderedPageBreak/>
        <w:t xml:space="preserve">For </w:t>
      </w:r>
      <w:r w:rsidR="00416719" w:rsidRPr="00144A2E">
        <w:rPr>
          <w:sz w:val="22"/>
          <w:szCs w:val="18"/>
        </w:rPr>
        <w:t xml:space="preserve">a </w:t>
      </w:r>
      <w:r w:rsidRPr="00144A2E">
        <w:rPr>
          <w:sz w:val="22"/>
          <w:szCs w:val="18"/>
        </w:rPr>
        <w:t xml:space="preserve">UE </w:t>
      </w:r>
      <w:r w:rsidR="00416719" w:rsidRPr="00144A2E">
        <w:rPr>
          <w:sz w:val="22"/>
          <w:szCs w:val="18"/>
        </w:rPr>
        <w:t>not indicating</w:t>
      </w:r>
      <w:r w:rsidRPr="00144A2E">
        <w:rPr>
          <w:sz w:val="22"/>
          <w:szCs w:val="18"/>
        </w:rPr>
        <w:t xml:space="preserve"> the capability that a DCI format can be used to schedule PDSCH with different HARQ-ACK priorities or PUSCH with different priorities</w:t>
      </w:r>
      <w:r w:rsidR="00EB2C18" w:rsidRPr="00144A2E">
        <w:rPr>
          <w:sz w:val="22"/>
          <w:szCs w:val="18"/>
        </w:rPr>
        <w:t>, which means that a DCI format can only</w:t>
      </w:r>
      <w:r w:rsidR="008A105F" w:rsidRPr="00144A2E">
        <w:rPr>
          <w:sz w:val="22"/>
          <w:szCs w:val="18"/>
        </w:rPr>
        <w:t xml:space="preserve"> be used to </w:t>
      </w:r>
      <w:r w:rsidR="00EB2C18" w:rsidRPr="00144A2E">
        <w:rPr>
          <w:sz w:val="22"/>
          <w:szCs w:val="18"/>
        </w:rPr>
        <w:t xml:space="preserve">schedule </w:t>
      </w:r>
      <w:r w:rsidR="008A105F" w:rsidRPr="00144A2E">
        <w:rPr>
          <w:rFonts w:eastAsia="SimSun"/>
          <w:sz w:val="22"/>
          <w:szCs w:val="18"/>
          <w:lang w:eastAsia="zh-CN"/>
        </w:rPr>
        <w:t xml:space="preserve">DG PUSCH or HARQ-ACK for DG PDSCH with a priority, </w:t>
      </w:r>
      <w:r w:rsidR="006A37B6" w:rsidRPr="00144A2E">
        <w:rPr>
          <w:rFonts w:eastAsia="SimSun"/>
          <w:sz w:val="22"/>
          <w:szCs w:val="18"/>
          <w:lang w:eastAsia="zh-CN"/>
        </w:rPr>
        <w:t xml:space="preserve">the </w:t>
      </w:r>
      <w:r w:rsidR="00507B97" w:rsidRPr="00144A2E">
        <w:rPr>
          <w:rFonts w:eastAsia="SimSun"/>
          <w:sz w:val="22"/>
          <w:szCs w:val="18"/>
          <w:lang w:eastAsia="zh-CN"/>
        </w:rPr>
        <w:t>DCI format can be used to identify the priority</w:t>
      </w:r>
      <w:r w:rsidR="00E51FDB">
        <w:rPr>
          <w:rFonts w:eastAsia="SimSun"/>
          <w:sz w:val="22"/>
          <w:szCs w:val="18"/>
          <w:lang w:eastAsia="zh-CN"/>
        </w:rPr>
        <w:t xml:space="preserve"> implicitly</w:t>
      </w:r>
      <w:r w:rsidR="00507B97" w:rsidRPr="00144A2E">
        <w:rPr>
          <w:rFonts w:eastAsia="SimSun"/>
          <w:sz w:val="22"/>
          <w:szCs w:val="18"/>
          <w:lang w:eastAsia="zh-CN"/>
        </w:rPr>
        <w:t xml:space="preserve">. </w:t>
      </w:r>
      <w:r w:rsidR="00F64999" w:rsidRPr="00F64999">
        <w:rPr>
          <w:rFonts w:eastAsia="SimSun"/>
          <w:sz w:val="22"/>
          <w:szCs w:val="18"/>
          <w:lang w:eastAsia="zh-CN"/>
        </w:rPr>
        <w:t xml:space="preserve">Supporting indication of different priorities to the UE not supporting FG11-4b/12-1a without priority indicator field is important, and from that perspective, </w:t>
      </w:r>
      <w:r w:rsidR="00F64999">
        <w:rPr>
          <w:rFonts w:eastAsia="SimSun"/>
          <w:sz w:val="22"/>
          <w:szCs w:val="18"/>
          <w:lang w:eastAsia="zh-CN"/>
        </w:rPr>
        <w:t>Alt. 1</w:t>
      </w:r>
      <w:r w:rsidR="00843320">
        <w:rPr>
          <w:rFonts w:eastAsia="SimSun"/>
          <w:color w:val="000000"/>
          <w:sz w:val="22"/>
          <w:szCs w:val="22"/>
          <w:lang w:eastAsia="zh-CN"/>
        </w:rPr>
        <w:t xml:space="preserve"> </w:t>
      </w:r>
      <w:r w:rsidR="00F64999">
        <w:rPr>
          <w:rFonts w:eastAsia="SimSun"/>
          <w:color w:val="000000"/>
          <w:sz w:val="22"/>
          <w:szCs w:val="22"/>
          <w:lang w:eastAsia="zh-CN"/>
        </w:rPr>
        <w:t xml:space="preserve">and corresponding interpretation for </w:t>
      </w:r>
      <w:r w:rsidR="00F64999" w:rsidRPr="003C02F0">
        <w:rPr>
          <w:rFonts w:eastAsia="SimSun"/>
          <w:sz w:val="22"/>
          <w:szCs w:val="18"/>
          <w:lang w:eastAsia="zh-CN"/>
        </w:rPr>
        <w:t>DG PUSCH</w:t>
      </w:r>
      <w:r w:rsidR="00F64999">
        <w:rPr>
          <w:rFonts w:eastAsia="SimSun"/>
          <w:color w:val="000000"/>
          <w:sz w:val="22"/>
          <w:szCs w:val="22"/>
          <w:lang w:eastAsia="zh-CN"/>
        </w:rPr>
        <w:t xml:space="preserve"> </w:t>
      </w:r>
      <w:r w:rsidR="00843320">
        <w:rPr>
          <w:rFonts w:eastAsia="SimSun"/>
          <w:color w:val="000000"/>
          <w:sz w:val="22"/>
          <w:szCs w:val="22"/>
          <w:lang w:eastAsia="zh-CN"/>
        </w:rPr>
        <w:t>should be supported.</w:t>
      </w:r>
    </w:p>
    <w:p w14:paraId="55BA97AA" w14:textId="1AA2C083" w:rsidR="009041E9" w:rsidRPr="00032C95" w:rsidRDefault="009041E9" w:rsidP="009041E9">
      <w:pPr>
        <w:spacing w:beforeLines="100" w:before="240" w:afterLines="50" w:after="120"/>
        <w:rPr>
          <w:rFonts w:eastAsia="SimSun"/>
          <w:b/>
          <w:sz w:val="22"/>
          <w:szCs w:val="22"/>
          <w:u w:val="single"/>
          <w:lang w:eastAsia="zh-CN"/>
        </w:rPr>
      </w:pPr>
      <w:r w:rsidRPr="00032C95">
        <w:rPr>
          <w:rFonts w:eastAsia="SimSun"/>
          <w:b/>
          <w:sz w:val="22"/>
          <w:szCs w:val="22"/>
          <w:u w:val="single"/>
          <w:lang w:eastAsia="zh-CN"/>
        </w:rPr>
        <w:t xml:space="preserve">Proposal </w:t>
      </w:r>
      <w:r w:rsidR="00752968">
        <w:rPr>
          <w:rFonts w:eastAsia="SimSun"/>
          <w:b/>
          <w:sz w:val="22"/>
          <w:szCs w:val="22"/>
          <w:u w:val="single"/>
          <w:lang w:eastAsia="zh-CN"/>
        </w:rPr>
        <w:t>1</w:t>
      </w:r>
      <w:r w:rsidRPr="00032C95">
        <w:rPr>
          <w:rFonts w:eastAsia="SimSun"/>
          <w:b/>
          <w:sz w:val="22"/>
          <w:szCs w:val="22"/>
          <w:u w:val="single"/>
          <w:lang w:eastAsia="zh-CN"/>
        </w:rPr>
        <w:t>:</w:t>
      </w:r>
    </w:p>
    <w:p w14:paraId="3437D582" w14:textId="558CA676" w:rsidR="00044613" w:rsidRDefault="00F64999" w:rsidP="00F64999">
      <w:pPr>
        <w:pStyle w:val="afe"/>
        <w:numPr>
          <w:ilvl w:val="0"/>
          <w:numId w:val="9"/>
        </w:numPr>
        <w:spacing w:afterLines="50" w:after="120"/>
        <w:ind w:leftChars="0"/>
        <w:jc w:val="both"/>
        <w:rPr>
          <w:rFonts w:eastAsiaTheme="minorEastAsia"/>
          <w:i/>
          <w:sz w:val="22"/>
          <w:lang w:val="en-US"/>
        </w:rPr>
      </w:pPr>
      <w:r w:rsidRPr="00F64999">
        <w:rPr>
          <w:rFonts w:eastAsiaTheme="minorEastAsia"/>
          <w:i/>
          <w:sz w:val="22"/>
          <w:lang w:val="en-US"/>
        </w:rPr>
        <w:t>A UE not indi</w:t>
      </w:r>
      <w:r>
        <w:rPr>
          <w:rFonts w:eastAsiaTheme="minorEastAsia"/>
          <w:i/>
          <w:sz w:val="22"/>
          <w:lang w:val="en-US"/>
        </w:rPr>
        <w:t xml:space="preserve">cating the support of [FG11-4b] </w:t>
      </w:r>
      <w:r w:rsidRPr="00F64999">
        <w:rPr>
          <w:rFonts w:eastAsiaTheme="minorEastAsia"/>
          <w:i/>
          <w:sz w:val="22"/>
          <w:lang w:val="en-US"/>
        </w:rPr>
        <w:t>which is configured for monitoring of DCI format 0_1 / 1_1 and 0_2/1_2 in a BWP of a serving cell, is not expected to be configured with PriorityIndicator-ForDCIFormat1_1 and PriorityIndicator-ForDCIFormat1_2 for that BWP of a serving cell</w:t>
      </w:r>
    </w:p>
    <w:p w14:paraId="23912C9F" w14:textId="1802B16D" w:rsidR="00F64999" w:rsidRDefault="00F64999" w:rsidP="00F64999">
      <w:pPr>
        <w:pStyle w:val="afe"/>
        <w:numPr>
          <w:ilvl w:val="1"/>
          <w:numId w:val="9"/>
        </w:numPr>
        <w:spacing w:afterLines="50" w:after="120"/>
        <w:ind w:leftChars="0"/>
        <w:jc w:val="both"/>
        <w:rPr>
          <w:rFonts w:eastAsiaTheme="minorEastAsia"/>
          <w:i/>
          <w:sz w:val="22"/>
          <w:lang w:val="en-US"/>
        </w:rPr>
      </w:pPr>
      <w:r w:rsidRPr="00F64999">
        <w:rPr>
          <w:rFonts w:eastAsiaTheme="minorEastAsia"/>
          <w:i/>
          <w:sz w:val="22"/>
          <w:lang w:val="en-US"/>
        </w:rPr>
        <w:t>DCI format 1_2 schedules PDSCH with HARQ-</w:t>
      </w:r>
      <w:proofErr w:type="spellStart"/>
      <w:r w:rsidRPr="00F64999">
        <w:rPr>
          <w:rFonts w:eastAsiaTheme="minorEastAsia"/>
          <w:i/>
          <w:sz w:val="22"/>
          <w:lang w:val="en-US"/>
        </w:rPr>
        <w:t>Ack</w:t>
      </w:r>
      <w:proofErr w:type="spellEnd"/>
      <w:r w:rsidRPr="00F64999">
        <w:rPr>
          <w:rFonts w:eastAsiaTheme="minorEastAsia"/>
          <w:i/>
          <w:sz w:val="22"/>
          <w:lang w:val="en-US"/>
        </w:rPr>
        <w:t xml:space="preserve"> of priority index 1. DCI format 1_1 follows current 38.213 specifications.</w:t>
      </w:r>
    </w:p>
    <w:p w14:paraId="500AE74D" w14:textId="71BE35EA" w:rsidR="00F64999" w:rsidRDefault="00F64999" w:rsidP="00F64999">
      <w:pPr>
        <w:pStyle w:val="afe"/>
        <w:numPr>
          <w:ilvl w:val="0"/>
          <w:numId w:val="9"/>
        </w:numPr>
        <w:spacing w:afterLines="50" w:after="120"/>
        <w:ind w:leftChars="0"/>
        <w:jc w:val="both"/>
        <w:rPr>
          <w:rFonts w:eastAsiaTheme="minorEastAsia"/>
          <w:i/>
          <w:sz w:val="22"/>
          <w:lang w:val="en-US"/>
        </w:rPr>
      </w:pPr>
      <w:r w:rsidRPr="00F64999">
        <w:rPr>
          <w:rFonts w:eastAsiaTheme="minorEastAsia"/>
          <w:i/>
          <w:sz w:val="22"/>
          <w:lang w:val="en-US"/>
        </w:rPr>
        <w:t>A UE not indi</w:t>
      </w:r>
      <w:r>
        <w:rPr>
          <w:rFonts w:eastAsiaTheme="minorEastAsia"/>
          <w:i/>
          <w:sz w:val="22"/>
          <w:lang w:val="en-US"/>
        </w:rPr>
        <w:t xml:space="preserve">cating the support of [FG12-1a] </w:t>
      </w:r>
      <w:r w:rsidRPr="00F64999">
        <w:rPr>
          <w:rFonts w:eastAsiaTheme="minorEastAsia"/>
          <w:i/>
          <w:sz w:val="22"/>
          <w:lang w:val="en-US"/>
        </w:rPr>
        <w:t>which is configured for monitoring of DCI format 0_1 / 1_1 and 0_2/1_2 in a BWP of a serving cell, is not expected to be configured with</w:t>
      </w:r>
      <w:r>
        <w:rPr>
          <w:rFonts w:eastAsiaTheme="minorEastAsia"/>
          <w:i/>
          <w:sz w:val="22"/>
          <w:lang w:val="en-US"/>
        </w:rPr>
        <w:t xml:space="preserve"> PriorityIndicator-ForDCIFormat0</w:t>
      </w:r>
      <w:r w:rsidRPr="00F64999">
        <w:rPr>
          <w:rFonts w:eastAsiaTheme="minorEastAsia"/>
          <w:i/>
          <w:sz w:val="22"/>
          <w:lang w:val="en-US"/>
        </w:rPr>
        <w:t>_1 and PriorityIn</w:t>
      </w:r>
      <w:r>
        <w:rPr>
          <w:rFonts w:eastAsiaTheme="minorEastAsia"/>
          <w:i/>
          <w:sz w:val="22"/>
          <w:lang w:val="en-US"/>
        </w:rPr>
        <w:t>dicator-ForDCIFormat0</w:t>
      </w:r>
      <w:r w:rsidRPr="00F64999">
        <w:rPr>
          <w:rFonts w:eastAsiaTheme="minorEastAsia"/>
          <w:i/>
          <w:sz w:val="22"/>
          <w:lang w:val="en-US"/>
        </w:rPr>
        <w:t>_2 for that BWP of a serving cell</w:t>
      </w:r>
    </w:p>
    <w:p w14:paraId="3A5D5566" w14:textId="38CB3FEC" w:rsidR="00F64999" w:rsidRPr="00F64999" w:rsidRDefault="00F64999" w:rsidP="00F64999">
      <w:pPr>
        <w:pStyle w:val="afe"/>
        <w:numPr>
          <w:ilvl w:val="1"/>
          <w:numId w:val="9"/>
        </w:numPr>
        <w:spacing w:afterLines="50" w:after="120"/>
        <w:ind w:leftChars="0"/>
        <w:jc w:val="both"/>
        <w:rPr>
          <w:rFonts w:eastAsiaTheme="minorEastAsia"/>
          <w:i/>
          <w:sz w:val="22"/>
          <w:lang w:val="en-US"/>
        </w:rPr>
      </w:pPr>
      <w:r>
        <w:rPr>
          <w:rFonts w:eastAsiaTheme="minorEastAsia"/>
          <w:i/>
          <w:sz w:val="22"/>
          <w:lang w:val="en-US"/>
        </w:rPr>
        <w:t>DCI format 0_2 schedules PU</w:t>
      </w:r>
      <w:r w:rsidRPr="00F64999">
        <w:rPr>
          <w:rFonts w:eastAsiaTheme="minorEastAsia"/>
          <w:i/>
          <w:sz w:val="22"/>
          <w:lang w:val="en-US"/>
        </w:rPr>
        <w:t>SCH o</w:t>
      </w:r>
      <w:r>
        <w:rPr>
          <w:rFonts w:eastAsiaTheme="minorEastAsia"/>
          <w:i/>
          <w:sz w:val="22"/>
          <w:lang w:val="en-US"/>
        </w:rPr>
        <w:t>f priority index 1. DCI format 0</w:t>
      </w:r>
      <w:r w:rsidRPr="00F64999">
        <w:rPr>
          <w:rFonts w:eastAsiaTheme="minorEastAsia"/>
          <w:i/>
          <w:sz w:val="22"/>
          <w:lang w:val="en-US"/>
        </w:rPr>
        <w:t>_1 follows current 38.213 specifications.</w:t>
      </w:r>
    </w:p>
    <w:p w14:paraId="72594B71" w14:textId="1DDF88D6" w:rsidR="009041E9" w:rsidRDefault="009041E9" w:rsidP="00F64999">
      <w:pPr>
        <w:pStyle w:val="afe"/>
        <w:numPr>
          <w:ilvl w:val="0"/>
          <w:numId w:val="9"/>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w:t>
      </w:r>
    </w:p>
    <w:tbl>
      <w:tblPr>
        <w:tblStyle w:val="afc"/>
        <w:tblW w:w="0" w:type="auto"/>
        <w:tblInd w:w="-5" w:type="dxa"/>
        <w:tblLook w:val="04A0" w:firstRow="1" w:lastRow="0" w:firstColumn="1" w:lastColumn="0" w:noHBand="0" w:noVBand="1"/>
      </w:tblPr>
      <w:tblGrid>
        <w:gridCol w:w="9967"/>
      </w:tblGrid>
      <w:tr w:rsidR="006F050E" w14:paraId="50EBF821" w14:textId="77777777" w:rsidTr="0079194E">
        <w:tc>
          <w:tcPr>
            <w:tcW w:w="9967" w:type="dxa"/>
          </w:tcPr>
          <w:p w14:paraId="7E9420A6" w14:textId="77777777" w:rsidR="006F050E" w:rsidRDefault="006F050E" w:rsidP="0079194E">
            <w:pPr>
              <w:spacing w:beforeLines="50" w:before="120" w:after="120"/>
              <w:rPr>
                <w:rFonts w:ascii="Arial" w:eastAsia="DengXian" w:hAnsi="Arial"/>
                <w:lang w:eastAsia="en-US"/>
              </w:rPr>
            </w:pPr>
            <w:r w:rsidRPr="00B16F70">
              <w:rPr>
                <w:rFonts w:ascii="Arial" w:eastAsia="DengXian" w:hAnsi="Arial"/>
                <w:lang w:eastAsia="en-US"/>
              </w:rPr>
              <w:t>9</w:t>
            </w:r>
            <w:r w:rsidRPr="00B16F70">
              <w:rPr>
                <w:rFonts w:ascii="Arial" w:eastAsia="DengXian" w:hAnsi="Arial"/>
                <w:lang w:eastAsia="en-US"/>
              </w:rPr>
              <w:tab/>
              <w:t>UE procedure for reporting control information</w:t>
            </w:r>
            <w:r w:rsidRPr="00433FC4">
              <w:rPr>
                <w:rFonts w:ascii="Arial" w:eastAsia="DengXian" w:hAnsi="Arial"/>
                <w:lang w:eastAsia="en-US"/>
              </w:rPr>
              <w:tab/>
            </w:r>
          </w:p>
          <w:p w14:paraId="13B57F3C" w14:textId="77777777" w:rsidR="006F050E" w:rsidRDefault="006F050E" w:rsidP="0079194E">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p w14:paraId="76EA9E71" w14:textId="77777777" w:rsidR="006F050E" w:rsidRPr="006F050E" w:rsidRDefault="006F050E" w:rsidP="006F050E">
            <w:pPr>
              <w:rPr>
                <w:sz w:val="22"/>
                <w:lang w:eastAsia="zh-CN"/>
              </w:rPr>
            </w:pPr>
            <w:r w:rsidRPr="006F050E">
              <w:rPr>
                <w:sz w:val="22"/>
                <w:lang w:eastAsia="zh-CN"/>
              </w:rPr>
              <w:t xml:space="preserve">A PUSCH or a PUCCH transmission, including repetitions if any, can be of priority index 0 or of priority index 1. For a configured grant PUSCH transmission, a UE determines a priority index from </w:t>
            </w:r>
            <w:r w:rsidRPr="006F050E">
              <w:rPr>
                <w:i/>
                <w:iCs/>
                <w:sz w:val="22"/>
                <w:lang w:eastAsia="zh-CN"/>
              </w:rPr>
              <w:t>priority</w:t>
            </w:r>
            <w:r w:rsidRPr="006F050E">
              <w:rPr>
                <w:sz w:val="22"/>
                <w:lang w:eastAsia="zh-CN"/>
              </w:rPr>
              <w:t xml:space="preserve">, if provided. </w:t>
            </w:r>
            <w:r w:rsidRPr="006F050E">
              <w:rPr>
                <w:sz w:val="22"/>
              </w:rPr>
              <w:t xml:space="preserve">For a PUCCH transmission with HARQ-ACK information corresponding to a </w:t>
            </w:r>
            <w:r w:rsidRPr="006F050E">
              <w:rPr>
                <w:sz w:val="22"/>
                <w:lang w:val="en-US"/>
              </w:rPr>
              <w:t xml:space="preserve">SPS PDSCH reception or a SPS PDSCH release, a UE determines a priority index from </w:t>
            </w:r>
            <w:proofErr w:type="spellStart"/>
            <w:r w:rsidRPr="006F050E">
              <w:rPr>
                <w:i/>
                <w:iCs/>
                <w:sz w:val="22"/>
                <w:lang w:eastAsia="zh-CN"/>
              </w:rPr>
              <w:t>harq-CodebookID</w:t>
            </w:r>
            <w:proofErr w:type="spellEnd"/>
            <w:r w:rsidRPr="006F050E">
              <w:rPr>
                <w:sz w:val="22"/>
                <w:lang w:eastAsia="zh-CN"/>
              </w:rPr>
              <w:t xml:space="preserve">, if provided. If a priority index is not provided to a UE for a PUSCH or a PUCCH transmission, the priority index is 0. </w:t>
            </w:r>
          </w:p>
          <w:p w14:paraId="21CD5EC5" w14:textId="6DE903EB" w:rsidR="006F050E" w:rsidRPr="006F050E" w:rsidRDefault="006F050E" w:rsidP="006F050E">
            <w:pPr>
              <w:rPr>
                <w:sz w:val="22"/>
                <w:lang w:eastAsia="zh-CN"/>
              </w:rPr>
            </w:pPr>
            <w:r w:rsidRPr="006F050E">
              <w:rPr>
                <w:sz w:val="22"/>
                <w:lang w:eastAsia="zh-CN"/>
              </w:rPr>
              <w:t>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w:t>
            </w:r>
            <w:ins w:id="9" w:author="作成者">
              <w:r>
                <w:rPr>
                  <w:sz w:val="22"/>
                  <w:lang w:eastAsia="zh-CN"/>
                </w:rPr>
                <w:t>,</w:t>
              </w:r>
            </w:ins>
            <w:r w:rsidRPr="00E57E64">
              <w:rPr>
                <w:color w:val="C00000"/>
                <w:sz w:val="22"/>
                <w:szCs w:val="22"/>
                <w:u w:val="single"/>
              </w:rPr>
              <w:t xml:space="preserve"> </w:t>
            </w:r>
            <w:ins w:id="10" w:author="作成者">
              <w:r w:rsidRPr="00E57E64">
                <w:rPr>
                  <w:color w:val="C00000"/>
                  <w:sz w:val="22"/>
                  <w:szCs w:val="22"/>
                  <w:u w:val="single"/>
                </w:rPr>
                <w:t>where</w:t>
              </w:r>
              <w:r w:rsidRPr="00E57E64">
                <w:rPr>
                  <w:rFonts w:eastAsia="DengXian"/>
                  <w:color w:val="C00000"/>
                  <w:sz w:val="22"/>
                  <w:szCs w:val="22"/>
                  <w:u w:val="single"/>
                  <w:lang w:eastAsia="zh-CN"/>
                </w:rPr>
                <w:t xml:space="preserve"> the priority index can be provided by a priority indicator field in a DCI format</w:t>
              </w:r>
              <w:r w:rsidR="00773C6B">
                <w:rPr>
                  <w:rFonts w:eastAsia="DengXian"/>
                  <w:color w:val="C00000"/>
                  <w:sz w:val="22"/>
                  <w:szCs w:val="22"/>
                  <w:u w:val="single"/>
                  <w:lang w:eastAsia="zh-CN"/>
                </w:rPr>
                <w:t xml:space="preserve">, </w:t>
              </w:r>
              <w:r w:rsidR="00773C6B" w:rsidRPr="00E57E64">
                <w:rPr>
                  <w:rFonts w:eastAsia="DengXian"/>
                  <w:color w:val="C00000"/>
                  <w:sz w:val="22"/>
                  <w:szCs w:val="22"/>
                  <w:u w:val="single"/>
                  <w:lang w:eastAsia="zh-CN"/>
                </w:rPr>
                <w:t>if the UE i</w:t>
              </w:r>
              <w:r w:rsidR="00773C6B" w:rsidRPr="00E57E64">
                <w:rPr>
                  <w:rFonts w:eastAsia="SimSun"/>
                  <w:color w:val="C00000"/>
                  <w:sz w:val="22"/>
                  <w:szCs w:val="22"/>
                  <w:u w:val="single"/>
                  <w:lang w:eastAsia="zh-CN"/>
                </w:rPr>
                <w:t xml:space="preserve">s capable of </w:t>
              </w:r>
              <w:r w:rsidR="00773C6B" w:rsidRPr="00E57E64">
                <w:rPr>
                  <w:rFonts w:eastAsia="DengXian"/>
                  <w:color w:val="C00000"/>
                  <w:sz w:val="22"/>
                  <w:szCs w:val="22"/>
                  <w:u w:val="single"/>
                  <w:lang w:eastAsia="zh-CN"/>
                </w:rPr>
                <w:t xml:space="preserve">dynamic switching of PUSCH transmissions of any priority by DCI format 0_1 or 0_2, </w:t>
              </w:r>
              <w:r w:rsidR="00773C6B">
                <w:rPr>
                  <w:rFonts w:eastAsia="DengXian"/>
                  <w:color w:val="C00000"/>
                  <w:sz w:val="22"/>
                  <w:szCs w:val="22"/>
                  <w:u w:val="single"/>
                  <w:lang w:eastAsia="zh-CN"/>
                </w:rPr>
                <w:t>or</w:t>
              </w:r>
              <w:r w:rsidR="00773C6B" w:rsidRPr="00E57E64">
                <w:rPr>
                  <w:rFonts w:eastAsia="DengXian"/>
                  <w:color w:val="C00000"/>
                  <w:sz w:val="22"/>
                  <w:szCs w:val="22"/>
                  <w:u w:val="single"/>
                  <w:lang w:eastAsia="zh-CN"/>
                </w:rPr>
                <w:t xml:space="preserve"> of PDSCH receptions with corresponding HARQ-ACK information of any priority by DCI format 1_1 or 1_2. Otherwise, the priority index of a PUSCH transmission scheduled by DCI format 0_1 or a PUCCH transmission for HARQ-ACK information for a PDSCH reception scheduled by DCI format 1_1 is 0, the priority index of a PUSCH transmission scheduled by DCI format 0_2</w:t>
              </w:r>
              <w:r w:rsidR="00773C6B">
                <w:rPr>
                  <w:rFonts w:eastAsia="DengXian"/>
                  <w:color w:val="C00000"/>
                  <w:sz w:val="22"/>
                  <w:szCs w:val="22"/>
                  <w:u w:val="single"/>
                  <w:lang w:eastAsia="zh-CN"/>
                </w:rPr>
                <w:t xml:space="preserve"> </w:t>
              </w:r>
              <w:r w:rsidR="00773C6B" w:rsidRPr="00E57E64">
                <w:rPr>
                  <w:rFonts w:eastAsia="DengXian"/>
                  <w:color w:val="C00000"/>
                  <w:sz w:val="22"/>
                  <w:szCs w:val="22"/>
                  <w:u w:val="single"/>
                  <w:lang w:eastAsia="zh-CN"/>
                </w:rPr>
                <w:t>or a PUCCH transmission for HARQ-ACK information for a PDSCH recep</w:t>
              </w:r>
              <w:r w:rsidR="00773C6B">
                <w:rPr>
                  <w:rFonts w:eastAsia="DengXian"/>
                  <w:color w:val="C00000"/>
                  <w:sz w:val="22"/>
                  <w:szCs w:val="22"/>
                  <w:u w:val="single"/>
                  <w:lang w:eastAsia="zh-CN"/>
                </w:rPr>
                <w:t>tion scheduled by DCI format 1_2 is 1</w:t>
              </w:r>
            </w:ins>
            <w:r w:rsidRPr="006F050E">
              <w:rPr>
                <w:sz w:val="22"/>
                <w:lang w:eastAsia="zh-CN"/>
              </w:rPr>
              <w:t xml:space="preserve">. </w:t>
            </w:r>
            <w:r w:rsidRPr="006F050E">
              <w:rPr>
                <w:rFonts w:ascii="Times" w:hAnsi="Times" w:cs="Times"/>
                <w:sz w:val="22"/>
                <w:lang w:eastAsia="zh-CN"/>
              </w:rPr>
              <w:t>When a UE determines overlapping for PUCCH and/or PUSCH transmissions of different priority indexes, the UE first resolves the overlapping for PUCCH and/or PUSCH transmissions of a same priority index.</w:t>
            </w:r>
            <w:r w:rsidRPr="006F050E">
              <w:rPr>
                <w:sz w:val="22"/>
                <w:lang w:eastAsia="zh-CN"/>
              </w:rPr>
              <w:t xml:space="preserve"> Then, if the UE determines to transmit</w:t>
            </w:r>
          </w:p>
          <w:p w14:paraId="5EB98002" w14:textId="77777777" w:rsidR="006F050E" w:rsidRPr="006F050E" w:rsidRDefault="006F050E" w:rsidP="006F050E">
            <w:pPr>
              <w:pStyle w:val="B1"/>
              <w:rPr>
                <w:sz w:val="22"/>
                <w:lang w:val="en-US"/>
              </w:rPr>
            </w:pPr>
            <w:r w:rsidRPr="006F050E">
              <w:rPr>
                <w:sz w:val="22"/>
              </w:rPr>
              <w:t>-</w:t>
            </w:r>
            <w:r w:rsidRPr="006F050E">
              <w:rPr>
                <w:sz w:val="22"/>
              </w:rPr>
              <w:tab/>
            </w:r>
            <w:r w:rsidRPr="006F050E">
              <w:rPr>
                <w:sz w:val="22"/>
                <w:lang w:eastAsia="zh-CN"/>
              </w:rPr>
              <w:t xml:space="preserve">a first PUCCH of </w:t>
            </w:r>
            <w:r w:rsidRPr="006F050E">
              <w:rPr>
                <w:sz w:val="22"/>
                <w:lang w:val="en-US" w:eastAsia="zh-CN"/>
              </w:rPr>
              <w:t>larger</w:t>
            </w:r>
            <w:r w:rsidRPr="006F050E">
              <w:rPr>
                <w:sz w:val="22"/>
                <w:lang w:eastAsia="zh-CN"/>
              </w:rPr>
              <w:t xml:space="preserve"> priority index</w:t>
            </w:r>
            <w:r w:rsidRPr="006F050E">
              <w:rPr>
                <w:sz w:val="22"/>
                <w:lang w:val="en-US" w:eastAsia="zh-CN"/>
              </w:rPr>
              <w:t xml:space="preserve"> scheduled by a first DCI format in a first PDCCH reception</w:t>
            </w:r>
            <w:r w:rsidRPr="006F050E">
              <w:rPr>
                <w:sz w:val="22"/>
                <w:lang w:eastAsia="zh-CN"/>
              </w:rPr>
              <w:t xml:space="preserve">, a PUSCH or </w:t>
            </w:r>
            <w:r w:rsidRPr="006F050E">
              <w:rPr>
                <w:sz w:val="22"/>
                <w:lang w:val="en-US" w:eastAsia="zh-CN"/>
              </w:rPr>
              <w:t xml:space="preserve">a second </w:t>
            </w:r>
            <w:r w:rsidRPr="006F050E">
              <w:rPr>
                <w:sz w:val="22"/>
                <w:lang w:eastAsia="zh-CN"/>
              </w:rPr>
              <w:t xml:space="preserve">PUCCH of </w:t>
            </w:r>
            <w:r w:rsidRPr="006F050E">
              <w:rPr>
                <w:sz w:val="22"/>
                <w:lang w:val="en-US" w:eastAsia="zh-CN"/>
              </w:rPr>
              <w:t>smaller</w:t>
            </w:r>
            <w:r w:rsidRPr="006F050E">
              <w:rPr>
                <w:sz w:val="22"/>
                <w:lang w:eastAsia="zh-CN"/>
              </w:rPr>
              <w:t xml:space="preserve"> priority index, and a transmission of the first PUCCH would overlap in time with a transmission of the PUSCH or </w:t>
            </w:r>
            <w:r w:rsidRPr="006F050E">
              <w:rPr>
                <w:sz w:val="22"/>
                <w:lang w:val="en-US" w:eastAsia="zh-CN"/>
              </w:rPr>
              <w:t xml:space="preserve">the second </w:t>
            </w:r>
            <w:r w:rsidRPr="006F050E">
              <w:rPr>
                <w:sz w:val="22"/>
                <w:lang w:eastAsia="zh-CN"/>
              </w:rPr>
              <w:t>PUCCH, the UE c</w:t>
            </w:r>
            <w:proofErr w:type="spellStart"/>
            <w:r w:rsidRPr="006F050E">
              <w:rPr>
                <w:sz w:val="22"/>
                <w:lang w:val="en-US" w:eastAsia="zh-CN"/>
              </w:rPr>
              <w:t>ancels</w:t>
            </w:r>
            <w:proofErr w:type="spellEnd"/>
            <w:r w:rsidRPr="006F050E">
              <w:rPr>
                <w:sz w:val="22"/>
                <w:lang w:val="en-US" w:eastAsia="zh-CN"/>
              </w:rPr>
              <w:t xml:space="preserve"> the </w:t>
            </w:r>
            <w:r w:rsidRPr="006F050E">
              <w:rPr>
                <w:sz w:val="22"/>
                <w:lang w:val="en-US" w:eastAsia="zh-CN"/>
              </w:rPr>
              <w:lastRenderedPageBreak/>
              <w:t xml:space="preserve">transmission of the PUSCH or the second PUCCH before the first symbol overlapping with the first PUCCH transmission. The UE expects that the transmission of the first PUCCH does not start before </w:t>
            </w:r>
            <m:oMath>
              <m:sSub>
                <m:sSubPr>
                  <m:ctrlPr>
                    <w:rPr>
                      <w:rFonts w:ascii="Cambria Math" w:hAnsi="Cambria Math"/>
                      <w:i/>
                      <w:sz w:val="22"/>
                      <w:lang w:val="en-US" w:eastAsia="zh-CN"/>
                    </w:rPr>
                  </m:ctrlPr>
                </m:sSubPr>
                <m:e>
                  <m:r>
                    <w:rPr>
                      <w:rFonts w:ascii="Cambria Math" w:hAnsi="Cambria Math"/>
                      <w:sz w:val="22"/>
                      <w:lang w:val="en-US" w:eastAsia="zh-CN"/>
                    </w:rPr>
                    <m:t>T</m:t>
                  </m:r>
                </m:e>
                <m:sub>
                  <m:r>
                    <w:rPr>
                      <w:rFonts w:ascii="Cambria Math" w:hAnsi="Cambria Math"/>
                      <w:sz w:val="22"/>
                      <w:lang w:val="en-US" w:eastAsia="zh-CN"/>
                    </w:rPr>
                    <m:t>proc,2</m:t>
                  </m:r>
                </m:sub>
              </m:sSub>
              <m:r>
                <w:rPr>
                  <w:rFonts w:ascii="Cambria Math" w:hAnsi="Cambria Math"/>
                  <w:sz w:val="22"/>
                  <w:lang w:val="en-US" w:eastAsia="zh-CN"/>
                </w:rPr>
                <m:t>+</m:t>
              </m:r>
              <m:sSub>
                <m:sSubPr>
                  <m:ctrlPr>
                    <w:rPr>
                      <w:rFonts w:ascii="Cambria Math" w:hAnsi="Cambria Math"/>
                      <w:i/>
                      <w:sz w:val="22"/>
                      <w:lang w:val="en-US" w:eastAsia="zh-CN"/>
                    </w:rPr>
                  </m:ctrlPr>
                </m:sSubPr>
                <m:e>
                  <m:r>
                    <w:rPr>
                      <w:rFonts w:ascii="Cambria Math" w:hAnsi="Cambria Math"/>
                      <w:sz w:val="22"/>
                      <w:lang w:val="en-US" w:eastAsia="zh-CN"/>
                    </w:rPr>
                    <m:t>d</m:t>
                  </m:r>
                </m:e>
                <m:sub>
                  <m:r>
                    <w:rPr>
                      <w:rFonts w:ascii="Cambria Math" w:hAnsi="Cambria Math"/>
                      <w:sz w:val="22"/>
                      <w:lang w:val="en-US" w:eastAsia="zh-CN"/>
                    </w:rPr>
                    <m:t>1</m:t>
                  </m:r>
                </m:sub>
              </m:sSub>
            </m:oMath>
            <w:r w:rsidRPr="006F050E">
              <w:rPr>
                <w:sz w:val="22"/>
                <w:lang w:val="en-US" w:eastAsia="zh-CN"/>
              </w:rPr>
              <w:t xml:space="preserve"> </w:t>
            </w:r>
            <w:r w:rsidRPr="006F050E">
              <w:rPr>
                <w:sz w:val="22"/>
              </w:rPr>
              <w:t xml:space="preserve">after </w:t>
            </w:r>
            <w:r w:rsidRPr="006F050E">
              <w:rPr>
                <w:sz w:val="22"/>
                <w:lang w:val="en-US"/>
              </w:rPr>
              <w:t>a</w:t>
            </w:r>
            <w:r w:rsidRPr="006F050E">
              <w:rPr>
                <w:sz w:val="22"/>
              </w:rPr>
              <w:t xml:space="preserve"> last symbol of </w:t>
            </w:r>
            <w:r w:rsidRPr="006F050E">
              <w:rPr>
                <w:sz w:val="22"/>
                <w:lang w:val="en-US"/>
              </w:rPr>
              <w:t>the first</w:t>
            </w:r>
            <w:r w:rsidRPr="006F050E">
              <w:rPr>
                <w:sz w:val="22"/>
              </w:rPr>
              <w:t xml:space="preserve"> PDCCH </w:t>
            </w:r>
            <w:r w:rsidRPr="006F050E">
              <w:rPr>
                <w:sz w:val="22"/>
                <w:lang w:val="en-US"/>
              </w:rPr>
              <w:t>reception</w:t>
            </w:r>
          </w:p>
          <w:p w14:paraId="7F96A2AE" w14:textId="0D70C1C5" w:rsidR="006F050E" w:rsidRPr="00E51EBF" w:rsidRDefault="006F050E" w:rsidP="006F050E">
            <w:pPr>
              <w:ind w:left="851" w:hanging="284"/>
              <w:rPr>
                <w:rFonts w:eastAsia="DengXian"/>
                <w:sz w:val="20"/>
                <w:lang w:val="x-none" w:eastAsia="zh-CN"/>
              </w:rPr>
            </w:pPr>
            <w:r>
              <w:rPr>
                <w:rFonts w:eastAsia="DengXian" w:hint="eastAsia"/>
                <w:sz w:val="20"/>
                <w:lang w:val="x-none" w:eastAsia="zh-CN"/>
              </w:rPr>
              <w:t xml:space="preserve"> [</w:t>
            </w:r>
            <w:r>
              <w:rPr>
                <w:rFonts w:eastAsia="DengXian"/>
                <w:sz w:val="20"/>
                <w:lang w:val="x-none" w:eastAsia="zh-CN"/>
              </w:rPr>
              <w:t>….]</w:t>
            </w:r>
          </w:p>
        </w:tc>
      </w:tr>
    </w:tbl>
    <w:p w14:paraId="51FF2477" w14:textId="1BA0EA98" w:rsidR="00823636" w:rsidRDefault="00823636" w:rsidP="00D5166A">
      <w:pPr>
        <w:spacing w:after="120"/>
        <w:jc w:val="both"/>
        <w:rPr>
          <w:rFonts w:eastAsiaTheme="minorEastAsia"/>
          <w:sz w:val="22"/>
          <w:szCs w:val="22"/>
          <w:lang w:eastAsia="ko-KR"/>
        </w:rPr>
      </w:pPr>
    </w:p>
    <w:p w14:paraId="42C5779B" w14:textId="77777777" w:rsidR="00823636" w:rsidRPr="001A4CD7" w:rsidRDefault="00823636" w:rsidP="00823636">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0754968C" w14:textId="2CEE410D" w:rsidR="00823636" w:rsidRPr="009B426E" w:rsidRDefault="00823636" w:rsidP="00D5166A">
      <w:pPr>
        <w:spacing w:after="120"/>
        <w:jc w:val="both"/>
        <w:rPr>
          <w:rFonts w:eastAsia="Malgun Gothic"/>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Pr>
          <w:rFonts w:eastAsiaTheme="minorEastAsia"/>
          <w:sz w:val="22"/>
          <w:szCs w:val="22"/>
          <w:lang w:eastAsia="ko-KR"/>
        </w:rPr>
        <w:t xml:space="preserve">we discuss the remaining issue for </w:t>
      </w:r>
      <w:r>
        <w:rPr>
          <w:rFonts w:eastAsia="SimSun"/>
          <w:sz w:val="22"/>
          <w:lang w:eastAsia="zh-CN"/>
        </w:rPr>
        <w:t xml:space="preserve">UCI enhancement for Rel. 16 URLLC. </w:t>
      </w:r>
      <w:r>
        <w:rPr>
          <w:rFonts w:eastAsiaTheme="minorEastAsia"/>
          <w:sz w:val="22"/>
          <w:szCs w:val="22"/>
          <w:lang w:eastAsia="ko-KR"/>
        </w:rPr>
        <w:t xml:space="preserve">Following </w:t>
      </w:r>
      <w:r w:rsidR="00E058A1">
        <w:rPr>
          <w:rFonts w:eastAsiaTheme="minorEastAsia"/>
          <w:sz w:val="22"/>
          <w:szCs w:val="22"/>
          <w:lang w:eastAsia="ko-KR"/>
        </w:rPr>
        <w:t xml:space="preserve">is </w:t>
      </w:r>
      <w:r>
        <w:rPr>
          <w:rFonts w:eastAsiaTheme="minorEastAsia"/>
          <w:sz w:val="22"/>
          <w:szCs w:val="22"/>
          <w:lang w:eastAsia="ko-KR"/>
        </w:rPr>
        <w:t>the summary:</w:t>
      </w:r>
    </w:p>
    <w:p w14:paraId="6073D38E" w14:textId="77777777" w:rsidR="00752968" w:rsidRPr="00032C95" w:rsidRDefault="00752968" w:rsidP="00752968">
      <w:pPr>
        <w:spacing w:beforeLines="100" w:before="240" w:afterLines="50" w:after="120"/>
        <w:rPr>
          <w:rFonts w:eastAsia="SimSun"/>
          <w:b/>
          <w:sz w:val="22"/>
          <w:szCs w:val="22"/>
          <w:u w:val="single"/>
          <w:lang w:eastAsia="zh-CN"/>
        </w:rPr>
      </w:pPr>
      <w:r w:rsidRPr="00032C95">
        <w:rPr>
          <w:rFonts w:eastAsia="SimSun"/>
          <w:b/>
          <w:sz w:val="22"/>
          <w:szCs w:val="22"/>
          <w:u w:val="single"/>
          <w:lang w:eastAsia="zh-CN"/>
        </w:rPr>
        <w:t xml:space="preserve">Proposal </w:t>
      </w:r>
      <w:r>
        <w:rPr>
          <w:rFonts w:eastAsia="SimSun"/>
          <w:b/>
          <w:sz w:val="22"/>
          <w:szCs w:val="22"/>
          <w:u w:val="single"/>
          <w:lang w:eastAsia="zh-CN"/>
        </w:rPr>
        <w:t>1</w:t>
      </w:r>
      <w:r w:rsidRPr="00032C95">
        <w:rPr>
          <w:rFonts w:eastAsia="SimSun"/>
          <w:b/>
          <w:sz w:val="22"/>
          <w:szCs w:val="22"/>
          <w:u w:val="single"/>
          <w:lang w:eastAsia="zh-CN"/>
        </w:rPr>
        <w:t>:</w:t>
      </w:r>
    </w:p>
    <w:p w14:paraId="5687CEDE" w14:textId="77777777" w:rsidR="00752968" w:rsidRDefault="00752968" w:rsidP="00752968">
      <w:pPr>
        <w:pStyle w:val="afe"/>
        <w:numPr>
          <w:ilvl w:val="0"/>
          <w:numId w:val="9"/>
        </w:numPr>
        <w:spacing w:afterLines="50" w:after="120"/>
        <w:ind w:leftChars="0"/>
        <w:jc w:val="both"/>
        <w:rPr>
          <w:rFonts w:eastAsiaTheme="minorEastAsia"/>
          <w:i/>
          <w:sz w:val="22"/>
          <w:lang w:val="en-US"/>
        </w:rPr>
      </w:pPr>
      <w:r w:rsidRPr="00F64999">
        <w:rPr>
          <w:rFonts w:eastAsiaTheme="minorEastAsia"/>
          <w:i/>
          <w:sz w:val="22"/>
          <w:lang w:val="en-US"/>
        </w:rPr>
        <w:t>A UE not indi</w:t>
      </w:r>
      <w:r>
        <w:rPr>
          <w:rFonts w:eastAsiaTheme="minorEastAsia"/>
          <w:i/>
          <w:sz w:val="22"/>
          <w:lang w:val="en-US"/>
        </w:rPr>
        <w:t xml:space="preserve">cating the support of [FG11-4b] </w:t>
      </w:r>
      <w:r w:rsidRPr="00F64999">
        <w:rPr>
          <w:rFonts w:eastAsiaTheme="minorEastAsia"/>
          <w:i/>
          <w:sz w:val="22"/>
          <w:lang w:val="en-US"/>
        </w:rPr>
        <w:t>which is configured for monitoring of DCI format 0_1 / 1_1 and 0_2/1_2 in a BWP of a serving cell, is not expected to be configured with PriorityIndicator-ForDCIFormat1_1 and PriorityIndicator-ForDCIFormat1_2 for that BWP of a serving cell</w:t>
      </w:r>
    </w:p>
    <w:p w14:paraId="33180426" w14:textId="77777777" w:rsidR="00752968" w:rsidRDefault="00752968" w:rsidP="00752968">
      <w:pPr>
        <w:pStyle w:val="afe"/>
        <w:numPr>
          <w:ilvl w:val="1"/>
          <w:numId w:val="9"/>
        </w:numPr>
        <w:spacing w:afterLines="50" w:after="120"/>
        <w:ind w:leftChars="0"/>
        <w:jc w:val="both"/>
        <w:rPr>
          <w:rFonts w:eastAsiaTheme="minorEastAsia"/>
          <w:i/>
          <w:sz w:val="22"/>
          <w:lang w:val="en-US"/>
        </w:rPr>
      </w:pPr>
      <w:r w:rsidRPr="00F64999">
        <w:rPr>
          <w:rFonts w:eastAsiaTheme="minorEastAsia"/>
          <w:i/>
          <w:sz w:val="22"/>
          <w:lang w:val="en-US"/>
        </w:rPr>
        <w:t>DCI format 1_2 schedules PDSCH with HARQ-</w:t>
      </w:r>
      <w:proofErr w:type="spellStart"/>
      <w:r w:rsidRPr="00F64999">
        <w:rPr>
          <w:rFonts w:eastAsiaTheme="minorEastAsia"/>
          <w:i/>
          <w:sz w:val="22"/>
          <w:lang w:val="en-US"/>
        </w:rPr>
        <w:t>Ack</w:t>
      </w:r>
      <w:proofErr w:type="spellEnd"/>
      <w:r w:rsidRPr="00F64999">
        <w:rPr>
          <w:rFonts w:eastAsiaTheme="minorEastAsia"/>
          <w:i/>
          <w:sz w:val="22"/>
          <w:lang w:val="en-US"/>
        </w:rPr>
        <w:t xml:space="preserve"> of priority index 1. DCI format 1_1 follows current 38.213 specifications.</w:t>
      </w:r>
    </w:p>
    <w:p w14:paraId="3B63F60E" w14:textId="77777777" w:rsidR="00752968" w:rsidRDefault="00752968" w:rsidP="00752968">
      <w:pPr>
        <w:pStyle w:val="afe"/>
        <w:numPr>
          <w:ilvl w:val="0"/>
          <w:numId w:val="9"/>
        </w:numPr>
        <w:spacing w:afterLines="50" w:after="120"/>
        <w:ind w:leftChars="0"/>
        <w:jc w:val="both"/>
        <w:rPr>
          <w:rFonts w:eastAsiaTheme="minorEastAsia"/>
          <w:i/>
          <w:sz w:val="22"/>
          <w:lang w:val="en-US"/>
        </w:rPr>
      </w:pPr>
      <w:r w:rsidRPr="00F64999">
        <w:rPr>
          <w:rFonts w:eastAsiaTheme="minorEastAsia"/>
          <w:i/>
          <w:sz w:val="22"/>
          <w:lang w:val="en-US"/>
        </w:rPr>
        <w:t>A UE not indi</w:t>
      </w:r>
      <w:r>
        <w:rPr>
          <w:rFonts w:eastAsiaTheme="minorEastAsia"/>
          <w:i/>
          <w:sz w:val="22"/>
          <w:lang w:val="en-US"/>
        </w:rPr>
        <w:t xml:space="preserve">cating the support of [FG12-1a] </w:t>
      </w:r>
      <w:r w:rsidRPr="00F64999">
        <w:rPr>
          <w:rFonts w:eastAsiaTheme="minorEastAsia"/>
          <w:i/>
          <w:sz w:val="22"/>
          <w:lang w:val="en-US"/>
        </w:rPr>
        <w:t>which is configured for monitoring of DCI format 0_1 / 1_1 and 0_2/1_2 in a BWP of a serving cell, is not expected to be configured with</w:t>
      </w:r>
      <w:r>
        <w:rPr>
          <w:rFonts w:eastAsiaTheme="minorEastAsia"/>
          <w:i/>
          <w:sz w:val="22"/>
          <w:lang w:val="en-US"/>
        </w:rPr>
        <w:t xml:space="preserve"> PriorityIndicator-ForDCIFormat0</w:t>
      </w:r>
      <w:r w:rsidRPr="00F64999">
        <w:rPr>
          <w:rFonts w:eastAsiaTheme="minorEastAsia"/>
          <w:i/>
          <w:sz w:val="22"/>
          <w:lang w:val="en-US"/>
        </w:rPr>
        <w:t>_1 and PriorityIn</w:t>
      </w:r>
      <w:r>
        <w:rPr>
          <w:rFonts w:eastAsiaTheme="minorEastAsia"/>
          <w:i/>
          <w:sz w:val="22"/>
          <w:lang w:val="en-US"/>
        </w:rPr>
        <w:t>dicator-ForDCIFormat0</w:t>
      </w:r>
      <w:r w:rsidRPr="00F64999">
        <w:rPr>
          <w:rFonts w:eastAsiaTheme="minorEastAsia"/>
          <w:i/>
          <w:sz w:val="22"/>
          <w:lang w:val="en-US"/>
        </w:rPr>
        <w:t>_2 for that BWP of a serving cell</w:t>
      </w:r>
    </w:p>
    <w:p w14:paraId="04E33F2C" w14:textId="77777777" w:rsidR="00752968" w:rsidRPr="00F64999" w:rsidRDefault="00752968" w:rsidP="00752968">
      <w:pPr>
        <w:pStyle w:val="afe"/>
        <w:numPr>
          <w:ilvl w:val="1"/>
          <w:numId w:val="9"/>
        </w:numPr>
        <w:spacing w:afterLines="50" w:after="120"/>
        <w:ind w:leftChars="0"/>
        <w:jc w:val="both"/>
        <w:rPr>
          <w:rFonts w:eastAsiaTheme="minorEastAsia"/>
          <w:i/>
          <w:sz w:val="22"/>
          <w:lang w:val="en-US"/>
        </w:rPr>
      </w:pPr>
      <w:r>
        <w:rPr>
          <w:rFonts w:eastAsiaTheme="minorEastAsia"/>
          <w:i/>
          <w:sz w:val="22"/>
          <w:lang w:val="en-US"/>
        </w:rPr>
        <w:t>DCI format 0_2 schedules PU</w:t>
      </w:r>
      <w:r w:rsidRPr="00F64999">
        <w:rPr>
          <w:rFonts w:eastAsiaTheme="minorEastAsia"/>
          <w:i/>
          <w:sz w:val="22"/>
          <w:lang w:val="en-US"/>
        </w:rPr>
        <w:t>SCH o</w:t>
      </w:r>
      <w:r>
        <w:rPr>
          <w:rFonts w:eastAsiaTheme="minorEastAsia"/>
          <w:i/>
          <w:sz w:val="22"/>
          <w:lang w:val="en-US"/>
        </w:rPr>
        <w:t>f priority index 1. DCI format 0</w:t>
      </w:r>
      <w:r w:rsidRPr="00F64999">
        <w:rPr>
          <w:rFonts w:eastAsiaTheme="minorEastAsia"/>
          <w:i/>
          <w:sz w:val="22"/>
          <w:lang w:val="en-US"/>
        </w:rPr>
        <w:t>_1 follows current 38.213 specifications.</w:t>
      </w:r>
    </w:p>
    <w:p w14:paraId="1CFB246C" w14:textId="77777777" w:rsidR="00752968" w:rsidRDefault="00752968" w:rsidP="00752968">
      <w:pPr>
        <w:pStyle w:val="afe"/>
        <w:numPr>
          <w:ilvl w:val="0"/>
          <w:numId w:val="9"/>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w:t>
      </w:r>
    </w:p>
    <w:tbl>
      <w:tblPr>
        <w:tblStyle w:val="afc"/>
        <w:tblW w:w="0" w:type="auto"/>
        <w:tblInd w:w="-5" w:type="dxa"/>
        <w:tblLook w:val="04A0" w:firstRow="1" w:lastRow="0" w:firstColumn="1" w:lastColumn="0" w:noHBand="0" w:noVBand="1"/>
      </w:tblPr>
      <w:tblGrid>
        <w:gridCol w:w="9967"/>
      </w:tblGrid>
      <w:tr w:rsidR="00752968" w14:paraId="14ACE365" w14:textId="77777777" w:rsidTr="0079194E">
        <w:tc>
          <w:tcPr>
            <w:tcW w:w="9967" w:type="dxa"/>
          </w:tcPr>
          <w:p w14:paraId="69B107DE" w14:textId="77777777" w:rsidR="00752968" w:rsidRDefault="00752968" w:rsidP="0079194E">
            <w:pPr>
              <w:spacing w:beforeLines="50" w:before="120" w:after="120"/>
              <w:rPr>
                <w:rFonts w:ascii="Arial" w:eastAsia="DengXian" w:hAnsi="Arial"/>
                <w:lang w:eastAsia="en-US"/>
              </w:rPr>
            </w:pPr>
            <w:r w:rsidRPr="00B16F70">
              <w:rPr>
                <w:rFonts w:ascii="Arial" w:eastAsia="DengXian" w:hAnsi="Arial"/>
                <w:lang w:eastAsia="en-US"/>
              </w:rPr>
              <w:t>9</w:t>
            </w:r>
            <w:r w:rsidRPr="00B16F70">
              <w:rPr>
                <w:rFonts w:ascii="Arial" w:eastAsia="DengXian" w:hAnsi="Arial"/>
                <w:lang w:eastAsia="en-US"/>
              </w:rPr>
              <w:tab/>
              <w:t>UE procedure for reporting control information</w:t>
            </w:r>
            <w:r w:rsidRPr="00433FC4">
              <w:rPr>
                <w:rFonts w:ascii="Arial" w:eastAsia="DengXian" w:hAnsi="Arial"/>
                <w:lang w:eastAsia="en-US"/>
              </w:rPr>
              <w:tab/>
            </w:r>
          </w:p>
          <w:p w14:paraId="4787B82C" w14:textId="77777777" w:rsidR="00752968" w:rsidRDefault="00752968" w:rsidP="0079194E">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p w14:paraId="3CB158BC" w14:textId="77777777" w:rsidR="00752968" w:rsidRPr="006F050E" w:rsidRDefault="00752968" w:rsidP="0079194E">
            <w:pPr>
              <w:rPr>
                <w:sz w:val="22"/>
                <w:lang w:eastAsia="zh-CN"/>
              </w:rPr>
            </w:pPr>
            <w:r w:rsidRPr="006F050E">
              <w:rPr>
                <w:sz w:val="22"/>
                <w:lang w:eastAsia="zh-CN"/>
              </w:rPr>
              <w:t xml:space="preserve">A PUSCH or a PUCCH transmission, including repetitions if any, can be of priority index 0 or of priority index 1. For a configured grant PUSCH transmission, a UE determines a priority index from </w:t>
            </w:r>
            <w:r w:rsidRPr="006F050E">
              <w:rPr>
                <w:i/>
                <w:iCs/>
                <w:sz w:val="22"/>
                <w:lang w:eastAsia="zh-CN"/>
              </w:rPr>
              <w:t>priority</w:t>
            </w:r>
            <w:r w:rsidRPr="006F050E">
              <w:rPr>
                <w:sz w:val="22"/>
                <w:lang w:eastAsia="zh-CN"/>
              </w:rPr>
              <w:t xml:space="preserve">, if provided. </w:t>
            </w:r>
            <w:r w:rsidRPr="006F050E">
              <w:rPr>
                <w:sz w:val="22"/>
              </w:rPr>
              <w:t xml:space="preserve">For a PUCCH transmission with HARQ-ACK information corresponding to a </w:t>
            </w:r>
            <w:r w:rsidRPr="006F050E">
              <w:rPr>
                <w:sz w:val="22"/>
                <w:lang w:val="en-US"/>
              </w:rPr>
              <w:t xml:space="preserve">SPS PDSCH reception or a SPS PDSCH release, a UE determines a priority index from </w:t>
            </w:r>
            <w:proofErr w:type="spellStart"/>
            <w:r w:rsidRPr="006F050E">
              <w:rPr>
                <w:i/>
                <w:iCs/>
                <w:sz w:val="22"/>
                <w:lang w:eastAsia="zh-CN"/>
              </w:rPr>
              <w:t>harq-CodebookID</w:t>
            </w:r>
            <w:proofErr w:type="spellEnd"/>
            <w:r w:rsidRPr="006F050E">
              <w:rPr>
                <w:sz w:val="22"/>
                <w:lang w:eastAsia="zh-CN"/>
              </w:rPr>
              <w:t xml:space="preserve">, if provided. If a priority index is not provided to a UE for a PUSCH or a PUCCH transmission, the priority index is 0. </w:t>
            </w:r>
          </w:p>
          <w:p w14:paraId="7AA5FB96" w14:textId="77777777" w:rsidR="00752968" w:rsidRPr="006F050E" w:rsidRDefault="00752968" w:rsidP="0079194E">
            <w:pPr>
              <w:rPr>
                <w:sz w:val="22"/>
                <w:lang w:eastAsia="zh-CN"/>
              </w:rPr>
            </w:pPr>
            <w:r w:rsidRPr="006F050E">
              <w:rPr>
                <w:sz w:val="22"/>
                <w:lang w:eastAsia="zh-CN"/>
              </w:rPr>
              <w:t>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w:t>
            </w:r>
            <w:ins w:id="11" w:author="作成者">
              <w:r>
                <w:rPr>
                  <w:sz w:val="22"/>
                  <w:lang w:eastAsia="zh-CN"/>
                </w:rPr>
                <w:t>,</w:t>
              </w:r>
            </w:ins>
            <w:r w:rsidRPr="00E57E64">
              <w:rPr>
                <w:color w:val="C00000"/>
                <w:sz w:val="22"/>
                <w:szCs w:val="22"/>
                <w:u w:val="single"/>
              </w:rPr>
              <w:t xml:space="preserve"> </w:t>
            </w:r>
            <w:ins w:id="12" w:author="作成者">
              <w:r w:rsidRPr="00E57E64">
                <w:rPr>
                  <w:color w:val="C00000"/>
                  <w:sz w:val="22"/>
                  <w:szCs w:val="22"/>
                  <w:u w:val="single"/>
                </w:rPr>
                <w:t>where</w:t>
              </w:r>
              <w:r w:rsidRPr="00E57E64">
                <w:rPr>
                  <w:rFonts w:eastAsia="DengXian"/>
                  <w:color w:val="C00000"/>
                  <w:sz w:val="22"/>
                  <w:szCs w:val="22"/>
                  <w:u w:val="single"/>
                  <w:lang w:eastAsia="zh-CN"/>
                </w:rPr>
                <w:t xml:space="preserve"> the priority index can be provided by a priority indicator field in a DCI format</w:t>
              </w:r>
              <w:r>
                <w:rPr>
                  <w:rFonts w:eastAsia="DengXian"/>
                  <w:color w:val="C00000"/>
                  <w:sz w:val="22"/>
                  <w:szCs w:val="22"/>
                  <w:u w:val="single"/>
                  <w:lang w:eastAsia="zh-CN"/>
                </w:rPr>
                <w:t xml:space="preserve">, </w:t>
              </w:r>
              <w:r w:rsidRPr="00E57E64">
                <w:rPr>
                  <w:rFonts w:eastAsia="DengXian"/>
                  <w:color w:val="C00000"/>
                  <w:sz w:val="22"/>
                  <w:szCs w:val="22"/>
                  <w:u w:val="single"/>
                  <w:lang w:eastAsia="zh-CN"/>
                </w:rPr>
                <w:t>if the UE i</w:t>
              </w:r>
              <w:r w:rsidRPr="00E57E64">
                <w:rPr>
                  <w:rFonts w:eastAsia="SimSun"/>
                  <w:color w:val="C00000"/>
                  <w:sz w:val="22"/>
                  <w:szCs w:val="22"/>
                  <w:u w:val="single"/>
                  <w:lang w:eastAsia="zh-CN"/>
                </w:rPr>
                <w:t xml:space="preserve">s capable of </w:t>
              </w:r>
              <w:r w:rsidRPr="00E57E64">
                <w:rPr>
                  <w:rFonts w:eastAsia="DengXian"/>
                  <w:color w:val="C00000"/>
                  <w:sz w:val="22"/>
                  <w:szCs w:val="22"/>
                  <w:u w:val="single"/>
                  <w:lang w:eastAsia="zh-CN"/>
                </w:rPr>
                <w:t xml:space="preserve">dynamic switching of PUSCH transmissions of any priority by DCI format 0_1 or 0_2, </w:t>
              </w:r>
              <w:r>
                <w:rPr>
                  <w:rFonts w:eastAsia="DengXian"/>
                  <w:color w:val="C00000"/>
                  <w:sz w:val="22"/>
                  <w:szCs w:val="22"/>
                  <w:u w:val="single"/>
                  <w:lang w:eastAsia="zh-CN"/>
                </w:rPr>
                <w:t>or</w:t>
              </w:r>
              <w:r w:rsidRPr="00E57E64">
                <w:rPr>
                  <w:rFonts w:eastAsia="DengXian"/>
                  <w:color w:val="C00000"/>
                  <w:sz w:val="22"/>
                  <w:szCs w:val="22"/>
                  <w:u w:val="single"/>
                  <w:lang w:eastAsia="zh-CN"/>
                </w:rPr>
                <w:t xml:space="preserve"> of PDSCH receptions with corresponding HARQ-ACK information of any priority by DCI format 1_1 or 1_2. Otherwise, the priority index of a PUSCH transmission scheduled by DCI format 0_1 or a PUCCH transmission for HARQ-ACK information for a PDSCH reception scheduled by DCI format 1_1 is 0, the priority index of a PUSCH transmission scheduled by DCI format 0_2</w:t>
              </w:r>
              <w:r>
                <w:rPr>
                  <w:rFonts w:eastAsia="DengXian"/>
                  <w:color w:val="C00000"/>
                  <w:sz w:val="22"/>
                  <w:szCs w:val="22"/>
                  <w:u w:val="single"/>
                  <w:lang w:eastAsia="zh-CN"/>
                </w:rPr>
                <w:t xml:space="preserve"> </w:t>
              </w:r>
              <w:r w:rsidRPr="00E57E64">
                <w:rPr>
                  <w:rFonts w:eastAsia="DengXian"/>
                  <w:color w:val="C00000"/>
                  <w:sz w:val="22"/>
                  <w:szCs w:val="22"/>
                  <w:u w:val="single"/>
                  <w:lang w:eastAsia="zh-CN"/>
                </w:rPr>
                <w:t>or a PUCCH transmission for HARQ-ACK information for a PDSCH recep</w:t>
              </w:r>
              <w:r>
                <w:rPr>
                  <w:rFonts w:eastAsia="DengXian"/>
                  <w:color w:val="C00000"/>
                  <w:sz w:val="22"/>
                  <w:szCs w:val="22"/>
                  <w:u w:val="single"/>
                  <w:lang w:eastAsia="zh-CN"/>
                </w:rPr>
                <w:t>tion scheduled by DCI format 1_2 is 1</w:t>
              </w:r>
            </w:ins>
            <w:r w:rsidRPr="006F050E">
              <w:rPr>
                <w:sz w:val="22"/>
                <w:lang w:eastAsia="zh-CN"/>
              </w:rPr>
              <w:t xml:space="preserve">. </w:t>
            </w:r>
            <w:r w:rsidRPr="006F050E">
              <w:rPr>
                <w:rFonts w:ascii="Times" w:hAnsi="Times" w:cs="Times"/>
                <w:sz w:val="22"/>
                <w:lang w:eastAsia="zh-CN"/>
              </w:rPr>
              <w:t>When a UE determines overlapping for PUCCH and/or PUSCH transmissions of different priority indexes, the UE first resolves the overlapping for PUCCH and/or PUSCH transmissions of a same priority index.</w:t>
            </w:r>
            <w:r w:rsidRPr="006F050E">
              <w:rPr>
                <w:sz w:val="22"/>
                <w:lang w:eastAsia="zh-CN"/>
              </w:rPr>
              <w:t xml:space="preserve"> Then, if the UE determines to transmit</w:t>
            </w:r>
          </w:p>
          <w:p w14:paraId="4CB19AC9" w14:textId="77777777" w:rsidR="00752968" w:rsidRPr="006F050E" w:rsidRDefault="00752968" w:rsidP="0079194E">
            <w:pPr>
              <w:pStyle w:val="B1"/>
              <w:rPr>
                <w:sz w:val="22"/>
                <w:lang w:val="en-US"/>
              </w:rPr>
            </w:pPr>
            <w:r w:rsidRPr="006F050E">
              <w:rPr>
                <w:sz w:val="22"/>
              </w:rPr>
              <w:lastRenderedPageBreak/>
              <w:t>-</w:t>
            </w:r>
            <w:r w:rsidRPr="006F050E">
              <w:rPr>
                <w:sz w:val="22"/>
              </w:rPr>
              <w:tab/>
            </w:r>
            <w:r w:rsidRPr="006F050E">
              <w:rPr>
                <w:sz w:val="22"/>
                <w:lang w:eastAsia="zh-CN"/>
              </w:rPr>
              <w:t xml:space="preserve">a first PUCCH of </w:t>
            </w:r>
            <w:r w:rsidRPr="006F050E">
              <w:rPr>
                <w:sz w:val="22"/>
                <w:lang w:val="en-US" w:eastAsia="zh-CN"/>
              </w:rPr>
              <w:t>larger</w:t>
            </w:r>
            <w:r w:rsidRPr="006F050E">
              <w:rPr>
                <w:sz w:val="22"/>
                <w:lang w:eastAsia="zh-CN"/>
              </w:rPr>
              <w:t xml:space="preserve"> priority index</w:t>
            </w:r>
            <w:r w:rsidRPr="006F050E">
              <w:rPr>
                <w:sz w:val="22"/>
                <w:lang w:val="en-US" w:eastAsia="zh-CN"/>
              </w:rPr>
              <w:t xml:space="preserve"> scheduled by a first DCI format in a first PDCCH reception</w:t>
            </w:r>
            <w:r w:rsidRPr="006F050E">
              <w:rPr>
                <w:sz w:val="22"/>
                <w:lang w:eastAsia="zh-CN"/>
              </w:rPr>
              <w:t xml:space="preserve">, a PUSCH or </w:t>
            </w:r>
            <w:r w:rsidRPr="006F050E">
              <w:rPr>
                <w:sz w:val="22"/>
                <w:lang w:val="en-US" w:eastAsia="zh-CN"/>
              </w:rPr>
              <w:t xml:space="preserve">a second </w:t>
            </w:r>
            <w:r w:rsidRPr="006F050E">
              <w:rPr>
                <w:sz w:val="22"/>
                <w:lang w:eastAsia="zh-CN"/>
              </w:rPr>
              <w:t xml:space="preserve">PUCCH of </w:t>
            </w:r>
            <w:r w:rsidRPr="006F050E">
              <w:rPr>
                <w:sz w:val="22"/>
                <w:lang w:val="en-US" w:eastAsia="zh-CN"/>
              </w:rPr>
              <w:t>smaller</w:t>
            </w:r>
            <w:r w:rsidRPr="006F050E">
              <w:rPr>
                <w:sz w:val="22"/>
                <w:lang w:eastAsia="zh-CN"/>
              </w:rPr>
              <w:t xml:space="preserve"> priority index, and a transmission of the first PUCCH would overlap in time with a transmission of the PUSCH or </w:t>
            </w:r>
            <w:r w:rsidRPr="006F050E">
              <w:rPr>
                <w:sz w:val="22"/>
                <w:lang w:val="en-US" w:eastAsia="zh-CN"/>
              </w:rPr>
              <w:t xml:space="preserve">the second </w:t>
            </w:r>
            <w:r w:rsidRPr="006F050E">
              <w:rPr>
                <w:sz w:val="22"/>
                <w:lang w:eastAsia="zh-CN"/>
              </w:rPr>
              <w:t>PUCCH, the UE c</w:t>
            </w:r>
            <w:proofErr w:type="spellStart"/>
            <w:r w:rsidRPr="006F050E">
              <w:rPr>
                <w:sz w:val="22"/>
                <w:lang w:val="en-US" w:eastAsia="zh-CN"/>
              </w:rPr>
              <w:t>ancels</w:t>
            </w:r>
            <w:proofErr w:type="spellEnd"/>
            <w:r w:rsidRPr="006F050E">
              <w:rPr>
                <w:sz w:val="22"/>
                <w:lang w:val="en-US" w:eastAsia="zh-CN"/>
              </w:rPr>
              <w:t xml:space="preserve"> the transmission of the PUSCH or the second PUCCH before the first symbol overlapping with the first PUCCH transmission. The UE expects that the transmission of the first PUCCH does not start before </w:t>
            </w:r>
            <m:oMath>
              <m:sSub>
                <m:sSubPr>
                  <m:ctrlPr>
                    <w:rPr>
                      <w:rFonts w:ascii="Cambria Math" w:hAnsi="Cambria Math"/>
                      <w:i/>
                      <w:sz w:val="22"/>
                      <w:lang w:val="en-US" w:eastAsia="zh-CN"/>
                    </w:rPr>
                  </m:ctrlPr>
                </m:sSubPr>
                <m:e>
                  <m:r>
                    <w:rPr>
                      <w:rFonts w:ascii="Cambria Math" w:hAnsi="Cambria Math"/>
                      <w:sz w:val="22"/>
                      <w:lang w:val="en-US" w:eastAsia="zh-CN"/>
                    </w:rPr>
                    <m:t>T</m:t>
                  </m:r>
                </m:e>
                <m:sub>
                  <m:r>
                    <w:rPr>
                      <w:rFonts w:ascii="Cambria Math" w:hAnsi="Cambria Math"/>
                      <w:sz w:val="22"/>
                      <w:lang w:val="en-US" w:eastAsia="zh-CN"/>
                    </w:rPr>
                    <m:t>proc,2</m:t>
                  </m:r>
                </m:sub>
              </m:sSub>
              <m:r>
                <w:rPr>
                  <w:rFonts w:ascii="Cambria Math" w:hAnsi="Cambria Math"/>
                  <w:sz w:val="22"/>
                  <w:lang w:val="en-US" w:eastAsia="zh-CN"/>
                </w:rPr>
                <m:t>+</m:t>
              </m:r>
              <m:sSub>
                <m:sSubPr>
                  <m:ctrlPr>
                    <w:rPr>
                      <w:rFonts w:ascii="Cambria Math" w:hAnsi="Cambria Math"/>
                      <w:i/>
                      <w:sz w:val="22"/>
                      <w:lang w:val="en-US" w:eastAsia="zh-CN"/>
                    </w:rPr>
                  </m:ctrlPr>
                </m:sSubPr>
                <m:e>
                  <m:r>
                    <w:rPr>
                      <w:rFonts w:ascii="Cambria Math" w:hAnsi="Cambria Math"/>
                      <w:sz w:val="22"/>
                      <w:lang w:val="en-US" w:eastAsia="zh-CN"/>
                    </w:rPr>
                    <m:t>d</m:t>
                  </m:r>
                </m:e>
                <m:sub>
                  <m:r>
                    <w:rPr>
                      <w:rFonts w:ascii="Cambria Math" w:hAnsi="Cambria Math"/>
                      <w:sz w:val="22"/>
                      <w:lang w:val="en-US" w:eastAsia="zh-CN"/>
                    </w:rPr>
                    <m:t>1</m:t>
                  </m:r>
                </m:sub>
              </m:sSub>
            </m:oMath>
            <w:r w:rsidRPr="006F050E">
              <w:rPr>
                <w:sz w:val="22"/>
                <w:lang w:val="en-US" w:eastAsia="zh-CN"/>
              </w:rPr>
              <w:t xml:space="preserve"> </w:t>
            </w:r>
            <w:r w:rsidRPr="006F050E">
              <w:rPr>
                <w:sz w:val="22"/>
              </w:rPr>
              <w:t xml:space="preserve">after </w:t>
            </w:r>
            <w:r w:rsidRPr="006F050E">
              <w:rPr>
                <w:sz w:val="22"/>
                <w:lang w:val="en-US"/>
              </w:rPr>
              <w:t>a</w:t>
            </w:r>
            <w:r w:rsidRPr="006F050E">
              <w:rPr>
                <w:sz w:val="22"/>
              </w:rPr>
              <w:t xml:space="preserve"> last symbol of </w:t>
            </w:r>
            <w:r w:rsidRPr="006F050E">
              <w:rPr>
                <w:sz w:val="22"/>
                <w:lang w:val="en-US"/>
              </w:rPr>
              <w:t>the first</w:t>
            </w:r>
            <w:r w:rsidRPr="006F050E">
              <w:rPr>
                <w:sz w:val="22"/>
              </w:rPr>
              <w:t xml:space="preserve"> PDCCH </w:t>
            </w:r>
            <w:r w:rsidRPr="006F050E">
              <w:rPr>
                <w:sz w:val="22"/>
                <w:lang w:val="en-US"/>
              </w:rPr>
              <w:t>reception</w:t>
            </w:r>
          </w:p>
          <w:p w14:paraId="548BDD12" w14:textId="77777777" w:rsidR="00752968" w:rsidRPr="00E51EBF" w:rsidRDefault="00752968" w:rsidP="0079194E">
            <w:pPr>
              <w:ind w:left="851" w:hanging="284"/>
              <w:rPr>
                <w:rFonts w:eastAsia="DengXian"/>
                <w:sz w:val="20"/>
                <w:lang w:val="x-none" w:eastAsia="zh-CN"/>
              </w:rPr>
            </w:pPr>
            <w:r>
              <w:rPr>
                <w:rFonts w:eastAsia="DengXian" w:hint="eastAsia"/>
                <w:sz w:val="20"/>
                <w:lang w:val="x-none" w:eastAsia="zh-CN"/>
              </w:rPr>
              <w:t xml:space="preserve"> [</w:t>
            </w:r>
            <w:r>
              <w:rPr>
                <w:rFonts w:eastAsia="DengXian"/>
                <w:sz w:val="20"/>
                <w:lang w:val="x-none" w:eastAsia="zh-CN"/>
              </w:rPr>
              <w:t>….]</w:t>
            </w:r>
          </w:p>
        </w:tc>
      </w:tr>
    </w:tbl>
    <w:p w14:paraId="1190D468" w14:textId="77777777" w:rsidR="009B426E" w:rsidRPr="009E0349" w:rsidRDefault="009B426E" w:rsidP="009B426E">
      <w:pPr>
        <w:spacing w:afterLines="100" w:after="240"/>
        <w:rPr>
          <w:rFonts w:eastAsia="SimSun"/>
          <w:i/>
          <w:sz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130BC26" w14:textId="61A09D1F" w:rsidR="00DF7A09" w:rsidRPr="00DF7A09" w:rsidRDefault="00AA06EF" w:rsidP="00DF7A09">
      <w:pPr>
        <w:widowControl w:val="0"/>
        <w:numPr>
          <w:ilvl w:val="0"/>
          <w:numId w:val="4"/>
        </w:numPr>
        <w:spacing w:after="120"/>
        <w:jc w:val="both"/>
        <w:rPr>
          <w:sz w:val="22"/>
          <w:szCs w:val="22"/>
          <w:lang w:val="en-US"/>
        </w:rPr>
      </w:pPr>
      <w:r>
        <w:rPr>
          <w:rFonts w:eastAsia="SimSun"/>
          <w:sz w:val="22"/>
          <w:lang w:val="en-US" w:eastAsia="zh-CN"/>
        </w:rPr>
        <w:t>3GPP, RAN1 #10</w:t>
      </w:r>
      <w:r>
        <w:rPr>
          <w:rFonts w:eastAsiaTheme="minorEastAsia" w:hint="eastAsia"/>
          <w:sz w:val="22"/>
          <w:lang w:val="en-US"/>
        </w:rPr>
        <w:t>1</w:t>
      </w:r>
      <w:r w:rsidR="00DF7A09">
        <w:rPr>
          <w:rFonts w:eastAsia="SimSun"/>
          <w:sz w:val="22"/>
          <w:lang w:val="en-US" w:eastAsia="zh-CN"/>
        </w:rPr>
        <w:t>-e meeting, chairman’s notes</w:t>
      </w:r>
      <w:r w:rsidR="00621EE3">
        <w:rPr>
          <w:rFonts w:eastAsia="SimSun"/>
          <w:sz w:val="22"/>
          <w:lang w:val="en-US" w:eastAsia="zh-CN"/>
        </w:rPr>
        <w:t>.</w:t>
      </w:r>
    </w:p>
    <w:p w14:paraId="4177A416" w14:textId="242566FF" w:rsidR="00B1461C" w:rsidRPr="00116AC3" w:rsidRDefault="0066451F" w:rsidP="00966EFA">
      <w:pPr>
        <w:widowControl w:val="0"/>
        <w:numPr>
          <w:ilvl w:val="0"/>
          <w:numId w:val="4"/>
        </w:numPr>
        <w:spacing w:after="120"/>
        <w:jc w:val="both"/>
        <w:rPr>
          <w:sz w:val="22"/>
          <w:szCs w:val="22"/>
          <w:lang w:val="en-US"/>
        </w:rPr>
      </w:pPr>
      <w:r>
        <w:rPr>
          <w:rFonts w:eastAsia="SimSun"/>
          <w:sz w:val="22"/>
          <w:lang w:val="en-US" w:eastAsia="zh-CN"/>
        </w:rPr>
        <w:t>3GPP, RAN1 #99 meeting, chairman’s notes.</w:t>
      </w:r>
    </w:p>
    <w:p w14:paraId="49ED1C27" w14:textId="62CD2E5A" w:rsidR="00116AC3" w:rsidRPr="00116AC3" w:rsidRDefault="00116AC3" w:rsidP="00116AC3">
      <w:pPr>
        <w:widowControl w:val="0"/>
        <w:numPr>
          <w:ilvl w:val="0"/>
          <w:numId w:val="4"/>
        </w:numPr>
        <w:spacing w:after="120"/>
        <w:jc w:val="both"/>
        <w:rPr>
          <w:rFonts w:eastAsia="SimSun"/>
          <w:sz w:val="21"/>
          <w:lang w:val="en-US" w:eastAsia="zh-CN"/>
        </w:rPr>
      </w:pPr>
      <w:r>
        <w:rPr>
          <w:sz w:val="22"/>
        </w:rPr>
        <w:t xml:space="preserve">OPPO, </w:t>
      </w:r>
      <w:r w:rsidRPr="00EC3DCA">
        <w:rPr>
          <w:sz w:val="22"/>
        </w:rPr>
        <w:t>R1-</w:t>
      </w:r>
      <w:r w:rsidRPr="00116AC3">
        <w:rPr>
          <w:sz w:val="22"/>
        </w:rPr>
        <w:t>2004919</w:t>
      </w:r>
      <w:r>
        <w:rPr>
          <w:sz w:val="22"/>
        </w:rPr>
        <w:t xml:space="preserve">, </w:t>
      </w:r>
      <w:r w:rsidRPr="00116AC3">
        <w:rPr>
          <w:rFonts w:eastAsia="SimSun"/>
          <w:sz w:val="22"/>
          <w:lang w:eastAsia="zh-CN"/>
        </w:rPr>
        <w:t>Summary#2 of email thread [101-e-NR-L1enh_URLLC-UCI_Enh-02]</w:t>
      </w:r>
      <w:r>
        <w:rPr>
          <w:sz w:val="22"/>
        </w:rPr>
        <w:t>, May 2020.</w:t>
      </w:r>
    </w:p>
    <w:sectPr w:rsidR="00116AC3" w:rsidRPr="00116AC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D406E" w14:textId="77777777" w:rsidR="00914792" w:rsidRDefault="00914792">
      <w:r>
        <w:separator/>
      </w:r>
    </w:p>
  </w:endnote>
  <w:endnote w:type="continuationSeparator" w:id="0">
    <w:p w14:paraId="24B213C1" w14:textId="77777777" w:rsidR="00914792" w:rsidRDefault="00914792">
      <w:r>
        <w:continuationSeparator/>
      </w:r>
    </w:p>
  </w:endnote>
  <w:endnote w:type="continuationNotice" w:id="1">
    <w:p w14:paraId="1FD5F0F0" w14:textId="77777777" w:rsidR="00914792" w:rsidRDefault="00914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7EC2468C" w:rsidR="0027548D" w:rsidRPr="00000924" w:rsidRDefault="0027548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96719A">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96719A">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8D7CC" w14:textId="77777777" w:rsidR="00914792" w:rsidRDefault="00914792">
      <w:r>
        <w:separator/>
      </w:r>
    </w:p>
  </w:footnote>
  <w:footnote w:type="continuationSeparator" w:id="0">
    <w:p w14:paraId="08F1982E" w14:textId="77777777" w:rsidR="00914792" w:rsidRDefault="00914792">
      <w:r>
        <w:continuationSeparator/>
      </w:r>
    </w:p>
  </w:footnote>
  <w:footnote w:type="continuationNotice" w:id="1">
    <w:p w14:paraId="26A75C38" w14:textId="77777777" w:rsidR="00914792" w:rsidRDefault="0091479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2F344F"/>
    <w:multiLevelType w:val="multilevel"/>
    <w:tmpl w:val="0F78D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A1C7F"/>
    <w:multiLevelType w:val="multilevel"/>
    <w:tmpl w:val="B1D26C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F107E3"/>
    <w:multiLevelType w:val="multilevel"/>
    <w:tmpl w:val="891C79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0A1A1F"/>
    <w:multiLevelType w:val="multilevel"/>
    <w:tmpl w:val="91D29F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0D6A21"/>
    <w:multiLevelType w:val="multilevel"/>
    <w:tmpl w:val="6E9230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CE2C4D"/>
    <w:multiLevelType w:val="multilevel"/>
    <w:tmpl w:val="830E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6F04818"/>
    <w:multiLevelType w:val="multilevel"/>
    <w:tmpl w:val="FD5A2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AB91C6E"/>
    <w:multiLevelType w:val="multilevel"/>
    <w:tmpl w:val="C18CBE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BDA48EF"/>
    <w:multiLevelType w:val="hybridMultilevel"/>
    <w:tmpl w:val="F9000D0A"/>
    <w:lvl w:ilvl="0" w:tplc="A634A0E2">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1B0C72"/>
    <w:multiLevelType w:val="multilevel"/>
    <w:tmpl w:val="648CB0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D436291"/>
    <w:multiLevelType w:val="multilevel"/>
    <w:tmpl w:val="343EA4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D4B2B54"/>
    <w:multiLevelType w:val="multilevel"/>
    <w:tmpl w:val="EFF2B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9311B7"/>
    <w:multiLevelType w:val="multilevel"/>
    <w:tmpl w:val="766C6D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20B5712"/>
    <w:multiLevelType w:val="multilevel"/>
    <w:tmpl w:val="41DCF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3BC4681"/>
    <w:multiLevelType w:val="multilevel"/>
    <w:tmpl w:val="28EC4A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610214A"/>
    <w:multiLevelType w:val="multilevel"/>
    <w:tmpl w:val="882A33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83F573F"/>
    <w:multiLevelType w:val="hybridMultilevel"/>
    <w:tmpl w:val="D1204B7E"/>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8F81BAF"/>
    <w:multiLevelType w:val="hybridMultilevel"/>
    <w:tmpl w:val="E7DEA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B7932AB"/>
    <w:multiLevelType w:val="multilevel"/>
    <w:tmpl w:val="27788A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45E6247"/>
    <w:multiLevelType w:val="multilevel"/>
    <w:tmpl w:val="0D4C9E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9F4307A"/>
    <w:multiLevelType w:val="hybridMultilevel"/>
    <w:tmpl w:val="F2FC67E4"/>
    <w:lvl w:ilvl="0" w:tplc="6D92D3E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A0C4851"/>
    <w:multiLevelType w:val="multilevel"/>
    <w:tmpl w:val="282448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AB221A2"/>
    <w:multiLevelType w:val="hybridMultilevel"/>
    <w:tmpl w:val="D3980C24"/>
    <w:lvl w:ilvl="0" w:tplc="4202C932">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B580C15"/>
    <w:multiLevelType w:val="multilevel"/>
    <w:tmpl w:val="5A223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35E53AE"/>
    <w:multiLevelType w:val="multilevel"/>
    <w:tmpl w:val="FC1A2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46001D8"/>
    <w:multiLevelType w:val="multilevel"/>
    <w:tmpl w:val="D3E80B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BA65FF"/>
    <w:multiLevelType w:val="multilevel"/>
    <w:tmpl w:val="8BBADA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A35441F"/>
    <w:multiLevelType w:val="multilevel"/>
    <w:tmpl w:val="38DA6E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E406455"/>
    <w:multiLevelType w:val="multilevel"/>
    <w:tmpl w:val="D576C2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F572F1C"/>
    <w:multiLevelType w:val="multilevel"/>
    <w:tmpl w:val="EBC8E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0D608FF"/>
    <w:multiLevelType w:val="multilevel"/>
    <w:tmpl w:val="B67E9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213246C"/>
    <w:multiLevelType w:val="multilevel"/>
    <w:tmpl w:val="F0C2E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2D524FE"/>
    <w:multiLevelType w:val="multilevel"/>
    <w:tmpl w:val="A30204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6D06378"/>
    <w:multiLevelType w:val="multilevel"/>
    <w:tmpl w:val="591296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94F17C6"/>
    <w:multiLevelType w:val="hybridMultilevel"/>
    <w:tmpl w:val="A934C308"/>
    <w:lvl w:ilvl="0" w:tplc="4A55685D">
      <w:start w:val="1"/>
      <w:numFmt w:val="bullet"/>
      <w:lvlText w:val=""/>
      <w:lvlJc w:val="left"/>
      <w:pPr>
        <w:ind w:left="721" w:hanging="420"/>
      </w:pPr>
      <w:rPr>
        <w:rFonts w:ascii="Symbol" w:hAnsi="Symbol" w:hint="default"/>
      </w:rPr>
    </w:lvl>
    <w:lvl w:ilvl="1" w:tplc="04090003" w:tentative="1">
      <w:start w:val="1"/>
      <w:numFmt w:val="bullet"/>
      <w:lvlText w:val=""/>
      <w:lvlJc w:val="left"/>
      <w:pPr>
        <w:ind w:left="1141" w:hanging="420"/>
      </w:pPr>
      <w:rPr>
        <w:rFonts w:ascii="Wingdings" w:hAnsi="Wingdings" w:hint="default"/>
      </w:rPr>
    </w:lvl>
    <w:lvl w:ilvl="2" w:tplc="04090005" w:tentative="1">
      <w:start w:val="1"/>
      <w:numFmt w:val="bullet"/>
      <w:lvlText w:val=""/>
      <w:lvlJc w:val="left"/>
      <w:pPr>
        <w:ind w:left="1561" w:hanging="420"/>
      </w:pPr>
      <w:rPr>
        <w:rFonts w:ascii="Wingdings" w:hAnsi="Wingdings" w:hint="default"/>
      </w:rPr>
    </w:lvl>
    <w:lvl w:ilvl="3" w:tplc="04090001" w:tentative="1">
      <w:start w:val="1"/>
      <w:numFmt w:val="bullet"/>
      <w:lvlText w:val=""/>
      <w:lvlJc w:val="left"/>
      <w:pPr>
        <w:ind w:left="1981" w:hanging="420"/>
      </w:pPr>
      <w:rPr>
        <w:rFonts w:ascii="Wingdings" w:hAnsi="Wingdings" w:hint="default"/>
      </w:rPr>
    </w:lvl>
    <w:lvl w:ilvl="4" w:tplc="04090003" w:tentative="1">
      <w:start w:val="1"/>
      <w:numFmt w:val="bullet"/>
      <w:lvlText w:val=""/>
      <w:lvlJc w:val="left"/>
      <w:pPr>
        <w:ind w:left="2401" w:hanging="420"/>
      </w:pPr>
      <w:rPr>
        <w:rFonts w:ascii="Wingdings" w:hAnsi="Wingdings" w:hint="default"/>
      </w:rPr>
    </w:lvl>
    <w:lvl w:ilvl="5" w:tplc="04090005" w:tentative="1">
      <w:start w:val="1"/>
      <w:numFmt w:val="bullet"/>
      <w:lvlText w:val=""/>
      <w:lvlJc w:val="left"/>
      <w:pPr>
        <w:ind w:left="2821" w:hanging="420"/>
      </w:pPr>
      <w:rPr>
        <w:rFonts w:ascii="Wingdings" w:hAnsi="Wingdings" w:hint="default"/>
      </w:rPr>
    </w:lvl>
    <w:lvl w:ilvl="6" w:tplc="04090001" w:tentative="1">
      <w:start w:val="1"/>
      <w:numFmt w:val="bullet"/>
      <w:lvlText w:val=""/>
      <w:lvlJc w:val="left"/>
      <w:pPr>
        <w:ind w:left="3241" w:hanging="420"/>
      </w:pPr>
      <w:rPr>
        <w:rFonts w:ascii="Wingdings" w:hAnsi="Wingdings" w:hint="default"/>
      </w:rPr>
    </w:lvl>
    <w:lvl w:ilvl="7" w:tplc="04090003" w:tentative="1">
      <w:start w:val="1"/>
      <w:numFmt w:val="bullet"/>
      <w:lvlText w:val=""/>
      <w:lvlJc w:val="left"/>
      <w:pPr>
        <w:ind w:left="3661" w:hanging="420"/>
      </w:pPr>
      <w:rPr>
        <w:rFonts w:ascii="Wingdings" w:hAnsi="Wingdings" w:hint="default"/>
      </w:rPr>
    </w:lvl>
    <w:lvl w:ilvl="8" w:tplc="04090005" w:tentative="1">
      <w:start w:val="1"/>
      <w:numFmt w:val="bullet"/>
      <w:lvlText w:val=""/>
      <w:lvlJc w:val="left"/>
      <w:pPr>
        <w:ind w:left="4081" w:hanging="420"/>
      </w:pPr>
      <w:rPr>
        <w:rFonts w:ascii="Wingdings" w:hAnsi="Wingdings" w:hint="default"/>
      </w:rPr>
    </w:lvl>
  </w:abstractNum>
  <w:abstractNum w:abstractNumId="40" w15:restartNumberingAfterBreak="0">
    <w:nsid w:val="4A182E20"/>
    <w:multiLevelType w:val="multilevel"/>
    <w:tmpl w:val="79729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B107006"/>
    <w:multiLevelType w:val="multilevel"/>
    <w:tmpl w:val="CC50B3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C4E1AFE"/>
    <w:multiLevelType w:val="multilevel"/>
    <w:tmpl w:val="6512FC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D5D3486"/>
    <w:multiLevelType w:val="multilevel"/>
    <w:tmpl w:val="49467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DAA3388"/>
    <w:multiLevelType w:val="multilevel"/>
    <w:tmpl w:val="48BCA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F4C5F27"/>
    <w:multiLevelType w:val="multilevel"/>
    <w:tmpl w:val="5CA6C7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47" w15:restartNumberingAfterBreak="0">
    <w:nsid w:val="56B47B2F"/>
    <w:multiLevelType w:val="multilevel"/>
    <w:tmpl w:val="1A8259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74C506A"/>
    <w:multiLevelType w:val="multilevel"/>
    <w:tmpl w:val="8CF03B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77F6BE5"/>
    <w:multiLevelType w:val="multilevel"/>
    <w:tmpl w:val="EE48D7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7C3213F"/>
    <w:multiLevelType w:val="multilevel"/>
    <w:tmpl w:val="6DD86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2" w15:restartNumberingAfterBreak="0">
    <w:nsid w:val="599B5537"/>
    <w:multiLevelType w:val="hybridMultilevel"/>
    <w:tmpl w:val="B5D65E46"/>
    <w:lvl w:ilvl="0" w:tplc="041D0001">
      <w:start w:val="1"/>
      <w:numFmt w:val="bullet"/>
      <w:lvlText w:val=""/>
      <w:lvlJc w:val="left"/>
      <w:pPr>
        <w:ind w:left="420" w:hanging="420"/>
      </w:pPr>
      <w:rPr>
        <w:rFonts w:ascii="Symbol" w:hAnsi="Symbol" w:hint="default"/>
      </w:rPr>
    </w:lvl>
    <w:lvl w:ilvl="1" w:tplc="6D92D3E6">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9E61E5D"/>
    <w:multiLevelType w:val="multilevel"/>
    <w:tmpl w:val="102EEF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AC1546E"/>
    <w:multiLevelType w:val="multilevel"/>
    <w:tmpl w:val="AA589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B004B1E"/>
    <w:multiLevelType w:val="hybridMultilevel"/>
    <w:tmpl w:val="AA3098F0"/>
    <w:lvl w:ilvl="0" w:tplc="C02875B8">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5C520B98"/>
    <w:multiLevelType w:val="multilevel"/>
    <w:tmpl w:val="F872BF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EDB490D"/>
    <w:multiLevelType w:val="multilevel"/>
    <w:tmpl w:val="6874A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F840C53"/>
    <w:multiLevelType w:val="multilevel"/>
    <w:tmpl w:val="E3A0FD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3BC71C4"/>
    <w:multiLevelType w:val="multilevel"/>
    <w:tmpl w:val="56FA2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3CE2956"/>
    <w:multiLevelType w:val="multilevel"/>
    <w:tmpl w:val="0F8CB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2" w15:restartNumberingAfterBreak="0">
    <w:nsid w:val="65972A87"/>
    <w:multiLevelType w:val="multilevel"/>
    <w:tmpl w:val="7CBEF0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6AC2616"/>
    <w:multiLevelType w:val="hybridMultilevel"/>
    <w:tmpl w:val="0E1A68A2"/>
    <w:lvl w:ilvl="0" w:tplc="4A55685D">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66CA10E4"/>
    <w:multiLevelType w:val="hybridMultilevel"/>
    <w:tmpl w:val="A53A1B0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6D54753"/>
    <w:multiLevelType w:val="multilevel"/>
    <w:tmpl w:val="16CCF4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B944EF3"/>
    <w:multiLevelType w:val="multilevel"/>
    <w:tmpl w:val="024C7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BED30C1"/>
    <w:multiLevelType w:val="multilevel"/>
    <w:tmpl w:val="4AC84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C1650CF"/>
    <w:multiLevelType w:val="hybridMultilevel"/>
    <w:tmpl w:val="2DCC6B9A"/>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69" w15:restartNumberingAfterBreak="0">
    <w:nsid w:val="6C955D50"/>
    <w:multiLevelType w:val="multilevel"/>
    <w:tmpl w:val="10EED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EC96125"/>
    <w:multiLevelType w:val="multilevel"/>
    <w:tmpl w:val="0504DD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1CC7AC8"/>
    <w:multiLevelType w:val="multilevel"/>
    <w:tmpl w:val="58D8D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43262AE"/>
    <w:multiLevelType w:val="multilevel"/>
    <w:tmpl w:val="012EA2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D8D64E1"/>
    <w:multiLevelType w:val="hybridMultilevel"/>
    <w:tmpl w:val="D68A2A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ECD5943"/>
    <w:multiLevelType w:val="multilevel"/>
    <w:tmpl w:val="504E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61"/>
  </w:num>
  <w:num w:numId="3">
    <w:abstractNumId w:val="30"/>
  </w:num>
  <w:num w:numId="4">
    <w:abstractNumId w:val="21"/>
  </w:num>
  <w:num w:numId="5">
    <w:abstractNumId w:val="73"/>
  </w:num>
  <w:num w:numId="6">
    <w:abstractNumId w:val="51"/>
  </w:num>
  <w:num w:numId="7">
    <w:abstractNumId w:val="8"/>
  </w:num>
  <w:num w:numId="8">
    <w:abstractNumId w:val="27"/>
  </w:num>
  <w:num w:numId="9">
    <w:abstractNumId w:val="63"/>
  </w:num>
  <w:num w:numId="10">
    <w:abstractNumId w:val="18"/>
  </w:num>
  <w:num w:numId="11">
    <w:abstractNumId w:val="64"/>
  </w:num>
  <w:num w:numId="12">
    <w:abstractNumId w:val="10"/>
  </w:num>
  <w:num w:numId="13">
    <w:abstractNumId w:val="19"/>
  </w:num>
  <w:num w:numId="14">
    <w:abstractNumId w:val="74"/>
  </w:num>
  <w:num w:numId="15">
    <w:abstractNumId w:val="23"/>
  </w:num>
  <w:num w:numId="16">
    <w:abstractNumId w:val="52"/>
  </w:num>
  <w:num w:numId="17">
    <w:abstractNumId w:val="12"/>
  </w:num>
  <w:num w:numId="18">
    <w:abstractNumId w:val="20"/>
  </w:num>
  <w:num w:numId="19">
    <w:abstractNumId w:val="45"/>
  </w:num>
  <w:num w:numId="20">
    <w:abstractNumId w:val="33"/>
  </w:num>
  <w:num w:numId="21">
    <w:abstractNumId w:val="16"/>
  </w:num>
  <w:num w:numId="22">
    <w:abstractNumId w:val="72"/>
  </w:num>
  <w:num w:numId="23">
    <w:abstractNumId w:val="22"/>
  </w:num>
  <w:num w:numId="24">
    <w:abstractNumId w:val="38"/>
  </w:num>
  <w:num w:numId="25">
    <w:abstractNumId w:val="47"/>
  </w:num>
  <w:num w:numId="26">
    <w:abstractNumId w:val="44"/>
  </w:num>
  <w:num w:numId="27">
    <w:abstractNumId w:val="41"/>
  </w:num>
  <w:num w:numId="28">
    <w:abstractNumId w:val="70"/>
  </w:num>
  <w:num w:numId="29">
    <w:abstractNumId w:val="6"/>
  </w:num>
  <w:num w:numId="30">
    <w:abstractNumId w:val="34"/>
  </w:num>
  <w:num w:numId="31">
    <w:abstractNumId w:val="29"/>
  </w:num>
  <w:num w:numId="32">
    <w:abstractNumId w:val="14"/>
  </w:num>
  <w:num w:numId="33">
    <w:abstractNumId w:val="36"/>
  </w:num>
  <w:num w:numId="34">
    <w:abstractNumId w:val="13"/>
  </w:num>
  <w:num w:numId="35">
    <w:abstractNumId w:val="62"/>
  </w:num>
  <w:num w:numId="36">
    <w:abstractNumId w:val="71"/>
  </w:num>
  <w:num w:numId="37">
    <w:abstractNumId w:val="2"/>
  </w:num>
  <w:num w:numId="38">
    <w:abstractNumId w:val="48"/>
  </w:num>
  <w:num w:numId="39">
    <w:abstractNumId w:val="46"/>
  </w:num>
  <w:num w:numId="40">
    <w:abstractNumId w:val="26"/>
  </w:num>
  <w:num w:numId="41">
    <w:abstractNumId w:val="24"/>
  </w:num>
  <w:num w:numId="42">
    <w:abstractNumId w:val="3"/>
  </w:num>
  <w:num w:numId="43">
    <w:abstractNumId w:val="15"/>
  </w:num>
  <w:num w:numId="44">
    <w:abstractNumId w:val="66"/>
  </w:num>
  <w:num w:numId="45">
    <w:abstractNumId w:val="4"/>
  </w:num>
  <w:num w:numId="46">
    <w:abstractNumId w:val="56"/>
  </w:num>
  <w:num w:numId="47">
    <w:abstractNumId w:val="75"/>
  </w:num>
  <w:num w:numId="48">
    <w:abstractNumId w:val="35"/>
  </w:num>
  <w:num w:numId="49">
    <w:abstractNumId w:val="1"/>
  </w:num>
  <w:num w:numId="50">
    <w:abstractNumId w:val="42"/>
  </w:num>
  <w:num w:numId="51">
    <w:abstractNumId w:val="54"/>
  </w:num>
  <w:num w:numId="52">
    <w:abstractNumId w:val="67"/>
  </w:num>
  <w:num w:numId="53">
    <w:abstractNumId w:val="65"/>
  </w:num>
  <w:num w:numId="54">
    <w:abstractNumId w:val="60"/>
  </w:num>
  <w:num w:numId="55">
    <w:abstractNumId w:val="32"/>
  </w:num>
  <w:num w:numId="56">
    <w:abstractNumId w:val="7"/>
  </w:num>
  <w:num w:numId="57">
    <w:abstractNumId w:val="9"/>
  </w:num>
  <w:num w:numId="58">
    <w:abstractNumId w:val="5"/>
  </w:num>
  <w:num w:numId="59">
    <w:abstractNumId w:val="40"/>
  </w:num>
  <w:num w:numId="60">
    <w:abstractNumId w:val="59"/>
  </w:num>
  <w:num w:numId="61">
    <w:abstractNumId w:val="17"/>
  </w:num>
  <w:num w:numId="62">
    <w:abstractNumId w:val="50"/>
  </w:num>
  <w:num w:numId="63">
    <w:abstractNumId w:val="37"/>
  </w:num>
  <w:num w:numId="64">
    <w:abstractNumId w:val="28"/>
  </w:num>
  <w:num w:numId="65">
    <w:abstractNumId w:val="69"/>
  </w:num>
  <w:num w:numId="66">
    <w:abstractNumId w:val="11"/>
  </w:num>
  <w:num w:numId="67">
    <w:abstractNumId w:val="43"/>
  </w:num>
  <w:num w:numId="68">
    <w:abstractNumId w:val="31"/>
  </w:num>
  <w:num w:numId="69">
    <w:abstractNumId w:val="53"/>
  </w:num>
  <w:num w:numId="70">
    <w:abstractNumId w:val="57"/>
  </w:num>
  <w:num w:numId="71">
    <w:abstractNumId w:val="49"/>
  </w:num>
  <w:num w:numId="72">
    <w:abstractNumId w:val="58"/>
  </w:num>
  <w:num w:numId="73">
    <w:abstractNumId w:val="39"/>
  </w:num>
  <w:num w:numId="74">
    <w:abstractNumId w:val="25"/>
  </w:num>
  <w:num w:numId="75">
    <w:abstractNumId w:val="55"/>
  </w:num>
  <w:num w:numId="76">
    <w:abstractNumId w:val="6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535"/>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125"/>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A87"/>
    <w:rsid w:val="00012DFF"/>
    <w:rsid w:val="00012E98"/>
    <w:rsid w:val="0001394F"/>
    <w:rsid w:val="000139A9"/>
    <w:rsid w:val="00013B31"/>
    <w:rsid w:val="00015001"/>
    <w:rsid w:val="000153FF"/>
    <w:rsid w:val="00015511"/>
    <w:rsid w:val="000158B2"/>
    <w:rsid w:val="00016090"/>
    <w:rsid w:val="00016341"/>
    <w:rsid w:val="0001648E"/>
    <w:rsid w:val="000164FB"/>
    <w:rsid w:val="00016820"/>
    <w:rsid w:val="00016846"/>
    <w:rsid w:val="0001687D"/>
    <w:rsid w:val="00016BE7"/>
    <w:rsid w:val="0001734F"/>
    <w:rsid w:val="000173ED"/>
    <w:rsid w:val="00017929"/>
    <w:rsid w:val="00017C75"/>
    <w:rsid w:val="0002072D"/>
    <w:rsid w:val="000207C3"/>
    <w:rsid w:val="000208F2"/>
    <w:rsid w:val="00020D76"/>
    <w:rsid w:val="00021469"/>
    <w:rsid w:val="00021545"/>
    <w:rsid w:val="00021574"/>
    <w:rsid w:val="000216F1"/>
    <w:rsid w:val="000219CD"/>
    <w:rsid w:val="00021AF7"/>
    <w:rsid w:val="000226B7"/>
    <w:rsid w:val="00022E12"/>
    <w:rsid w:val="000233B7"/>
    <w:rsid w:val="000239A1"/>
    <w:rsid w:val="00024132"/>
    <w:rsid w:val="000243FB"/>
    <w:rsid w:val="00024474"/>
    <w:rsid w:val="0002447B"/>
    <w:rsid w:val="00025658"/>
    <w:rsid w:val="00025B78"/>
    <w:rsid w:val="00025D34"/>
    <w:rsid w:val="00025D3B"/>
    <w:rsid w:val="00025F9F"/>
    <w:rsid w:val="00026D26"/>
    <w:rsid w:val="0002724D"/>
    <w:rsid w:val="0002786C"/>
    <w:rsid w:val="00027A3C"/>
    <w:rsid w:val="0003016F"/>
    <w:rsid w:val="0003024D"/>
    <w:rsid w:val="00031738"/>
    <w:rsid w:val="000319C0"/>
    <w:rsid w:val="00031A54"/>
    <w:rsid w:val="00031B8A"/>
    <w:rsid w:val="00031F06"/>
    <w:rsid w:val="000322B6"/>
    <w:rsid w:val="00032415"/>
    <w:rsid w:val="00032526"/>
    <w:rsid w:val="000325D4"/>
    <w:rsid w:val="00032C95"/>
    <w:rsid w:val="00032DAF"/>
    <w:rsid w:val="00032E59"/>
    <w:rsid w:val="00033641"/>
    <w:rsid w:val="000339FC"/>
    <w:rsid w:val="00033AEC"/>
    <w:rsid w:val="00033E6D"/>
    <w:rsid w:val="00033F1B"/>
    <w:rsid w:val="00034A93"/>
    <w:rsid w:val="00034DAA"/>
    <w:rsid w:val="00034E72"/>
    <w:rsid w:val="00035038"/>
    <w:rsid w:val="0003518B"/>
    <w:rsid w:val="00035722"/>
    <w:rsid w:val="00035725"/>
    <w:rsid w:val="0003602F"/>
    <w:rsid w:val="00036917"/>
    <w:rsid w:val="00036DA7"/>
    <w:rsid w:val="00036F2E"/>
    <w:rsid w:val="00037276"/>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3F89"/>
    <w:rsid w:val="0004450A"/>
    <w:rsid w:val="000445C0"/>
    <w:rsid w:val="00044613"/>
    <w:rsid w:val="00044B96"/>
    <w:rsid w:val="0004516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3F35"/>
    <w:rsid w:val="00054622"/>
    <w:rsid w:val="00054CED"/>
    <w:rsid w:val="00055087"/>
    <w:rsid w:val="000550B8"/>
    <w:rsid w:val="000553DE"/>
    <w:rsid w:val="00055709"/>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B8E"/>
    <w:rsid w:val="00060D05"/>
    <w:rsid w:val="00060F19"/>
    <w:rsid w:val="0006106B"/>
    <w:rsid w:val="00061140"/>
    <w:rsid w:val="0006139F"/>
    <w:rsid w:val="000616EA"/>
    <w:rsid w:val="00061896"/>
    <w:rsid w:val="00061A23"/>
    <w:rsid w:val="00061F2C"/>
    <w:rsid w:val="00062229"/>
    <w:rsid w:val="00062297"/>
    <w:rsid w:val="00062596"/>
    <w:rsid w:val="00062DD3"/>
    <w:rsid w:val="00062DF6"/>
    <w:rsid w:val="00062E39"/>
    <w:rsid w:val="00062E9D"/>
    <w:rsid w:val="00063776"/>
    <w:rsid w:val="00063798"/>
    <w:rsid w:val="00063894"/>
    <w:rsid w:val="00063997"/>
    <w:rsid w:val="0006440D"/>
    <w:rsid w:val="000649F3"/>
    <w:rsid w:val="00064DA5"/>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446"/>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041"/>
    <w:rsid w:val="00074417"/>
    <w:rsid w:val="000744DC"/>
    <w:rsid w:val="00074749"/>
    <w:rsid w:val="0007507A"/>
    <w:rsid w:val="00075498"/>
    <w:rsid w:val="0007585B"/>
    <w:rsid w:val="00075AA7"/>
    <w:rsid w:val="00075C87"/>
    <w:rsid w:val="0007603A"/>
    <w:rsid w:val="000761E9"/>
    <w:rsid w:val="00076B3F"/>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290"/>
    <w:rsid w:val="00083382"/>
    <w:rsid w:val="000834F3"/>
    <w:rsid w:val="0008390F"/>
    <w:rsid w:val="00083A43"/>
    <w:rsid w:val="00083B77"/>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57B"/>
    <w:rsid w:val="00090984"/>
    <w:rsid w:val="000910C5"/>
    <w:rsid w:val="00091324"/>
    <w:rsid w:val="00091419"/>
    <w:rsid w:val="00091A61"/>
    <w:rsid w:val="000920E2"/>
    <w:rsid w:val="000921FC"/>
    <w:rsid w:val="00092268"/>
    <w:rsid w:val="00092A88"/>
    <w:rsid w:val="00092BE4"/>
    <w:rsid w:val="00092CDC"/>
    <w:rsid w:val="00092D77"/>
    <w:rsid w:val="00092FB1"/>
    <w:rsid w:val="000938BD"/>
    <w:rsid w:val="00093955"/>
    <w:rsid w:val="00093C10"/>
    <w:rsid w:val="00093E83"/>
    <w:rsid w:val="00093EFE"/>
    <w:rsid w:val="00093F84"/>
    <w:rsid w:val="0009424D"/>
    <w:rsid w:val="000944E5"/>
    <w:rsid w:val="000945DA"/>
    <w:rsid w:val="00094631"/>
    <w:rsid w:val="00094903"/>
    <w:rsid w:val="0009490A"/>
    <w:rsid w:val="00094A5E"/>
    <w:rsid w:val="00094CA2"/>
    <w:rsid w:val="00095181"/>
    <w:rsid w:val="0009523E"/>
    <w:rsid w:val="000956CC"/>
    <w:rsid w:val="00095AF4"/>
    <w:rsid w:val="00095DBC"/>
    <w:rsid w:val="000961F5"/>
    <w:rsid w:val="000962FF"/>
    <w:rsid w:val="000966A3"/>
    <w:rsid w:val="00096785"/>
    <w:rsid w:val="00096C08"/>
    <w:rsid w:val="00096CBF"/>
    <w:rsid w:val="00097021"/>
    <w:rsid w:val="000973E8"/>
    <w:rsid w:val="0009747A"/>
    <w:rsid w:val="00097CA3"/>
    <w:rsid w:val="00097E0F"/>
    <w:rsid w:val="000A0315"/>
    <w:rsid w:val="000A033B"/>
    <w:rsid w:val="000A053B"/>
    <w:rsid w:val="000A07F6"/>
    <w:rsid w:val="000A0907"/>
    <w:rsid w:val="000A0944"/>
    <w:rsid w:val="000A0968"/>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6DD"/>
    <w:rsid w:val="000A4F30"/>
    <w:rsid w:val="000A51B5"/>
    <w:rsid w:val="000A5826"/>
    <w:rsid w:val="000A5863"/>
    <w:rsid w:val="000A62D0"/>
    <w:rsid w:val="000A638D"/>
    <w:rsid w:val="000A7054"/>
    <w:rsid w:val="000A73B9"/>
    <w:rsid w:val="000A73C4"/>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67E2"/>
    <w:rsid w:val="000B6BFA"/>
    <w:rsid w:val="000B7F6F"/>
    <w:rsid w:val="000C0010"/>
    <w:rsid w:val="000C01E9"/>
    <w:rsid w:val="000C0B19"/>
    <w:rsid w:val="000C0C09"/>
    <w:rsid w:val="000C0F4D"/>
    <w:rsid w:val="000C1349"/>
    <w:rsid w:val="000C1A9F"/>
    <w:rsid w:val="000C1D95"/>
    <w:rsid w:val="000C2058"/>
    <w:rsid w:val="000C21A2"/>
    <w:rsid w:val="000C259D"/>
    <w:rsid w:val="000C29CC"/>
    <w:rsid w:val="000C2AC0"/>
    <w:rsid w:val="000C2B5C"/>
    <w:rsid w:val="000C2E07"/>
    <w:rsid w:val="000C2EB4"/>
    <w:rsid w:val="000C3236"/>
    <w:rsid w:val="000C37F8"/>
    <w:rsid w:val="000C38FC"/>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0CC"/>
    <w:rsid w:val="000D21A8"/>
    <w:rsid w:val="000D243E"/>
    <w:rsid w:val="000D26B1"/>
    <w:rsid w:val="000D2B36"/>
    <w:rsid w:val="000D2BBB"/>
    <w:rsid w:val="000D3567"/>
    <w:rsid w:val="000D3C4A"/>
    <w:rsid w:val="000D3C58"/>
    <w:rsid w:val="000D3F79"/>
    <w:rsid w:val="000D41D4"/>
    <w:rsid w:val="000D4832"/>
    <w:rsid w:val="000D4885"/>
    <w:rsid w:val="000D4C60"/>
    <w:rsid w:val="000D4E5A"/>
    <w:rsid w:val="000D4F4F"/>
    <w:rsid w:val="000D54AA"/>
    <w:rsid w:val="000D571C"/>
    <w:rsid w:val="000D5734"/>
    <w:rsid w:val="000D5A23"/>
    <w:rsid w:val="000D5DC4"/>
    <w:rsid w:val="000D6004"/>
    <w:rsid w:val="000D6025"/>
    <w:rsid w:val="000D6509"/>
    <w:rsid w:val="000D6548"/>
    <w:rsid w:val="000D6B6B"/>
    <w:rsid w:val="000D6B81"/>
    <w:rsid w:val="000D6FD8"/>
    <w:rsid w:val="000D7201"/>
    <w:rsid w:val="000D7909"/>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9C0"/>
    <w:rsid w:val="000E3C68"/>
    <w:rsid w:val="000E3F97"/>
    <w:rsid w:val="000E416E"/>
    <w:rsid w:val="000E44C6"/>
    <w:rsid w:val="000E4A04"/>
    <w:rsid w:val="000E502E"/>
    <w:rsid w:val="000E50BF"/>
    <w:rsid w:val="000E50FE"/>
    <w:rsid w:val="000E5796"/>
    <w:rsid w:val="000E58B4"/>
    <w:rsid w:val="000E598D"/>
    <w:rsid w:val="000E5AA1"/>
    <w:rsid w:val="000E620A"/>
    <w:rsid w:val="000E6432"/>
    <w:rsid w:val="000E6571"/>
    <w:rsid w:val="000E6653"/>
    <w:rsid w:val="000E731E"/>
    <w:rsid w:val="000E7485"/>
    <w:rsid w:val="000F0059"/>
    <w:rsid w:val="000F01EC"/>
    <w:rsid w:val="000F0468"/>
    <w:rsid w:val="000F04C0"/>
    <w:rsid w:val="000F04D8"/>
    <w:rsid w:val="000F0687"/>
    <w:rsid w:val="000F095C"/>
    <w:rsid w:val="000F0B03"/>
    <w:rsid w:val="000F0E6C"/>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B02"/>
    <w:rsid w:val="000F706B"/>
    <w:rsid w:val="000F7912"/>
    <w:rsid w:val="000F7DCE"/>
    <w:rsid w:val="0010015A"/>
    <w:rsid w:val="001002BB"/>
    <w:rsid w:val="0010032D"/>
    <w:rsid w:val="00100391"/>
    <w:rsid w:val="00100728"/>
    <w:rsid w:val="00100937"/>
    <w:rsid w:val="0010099E"/>
    <w:rsid w:val="00100A29"/>
    <w:rsid w:val="00100B00"/>
    <w:rsid w:val="00100DD9"/>
    <w:rsid w:val="001012E9"/>
    <w:rsid w:val="0010139F"/>
    <w:rsid w:val="00101465"/>
    <w:rsid w:val="00101BE2"/>
    <w:rsid w:val="00101C7A"/>
    <w:rsid w:val="00101CFD"/>
    <w:rsid w:val="00101D6B"/>
    <w:rsid w:val="00101E3D"/>
    <w:rsid w:val="0010204C"/>
    <w:rsid w:val="001024DA"/>
    <w:rsid w:val="00102A44"/>
    <w:rsid w:val="00102CA2"/>
    <w:rsid w:val="00102EFF"/>
    <w:rsid w:val="00103103"/>
    <w:rsid w:val="00103437"/>
    <w:rsid w:val="00103817"/>
    <w:rsid w:val="001038FC"/>
    <w:rsid w:val="00103BE0"/>
    <w:rsid w:val="00103D0C"/>
    <w:rsid w:val="00103D3A"/>
    <w:rsid w:val="00104068"/>
    <w:rsid w:val="00104275"/>
    <w:rsid w:val="00104416"/>
    <w:rsid w:val="00104812"/>
    <w:rsid w:val="001048FC"/>
    <w:rsid w:val="00104AC6"/>
    <w:rsid w:val="00104ECB"/>
    <w:rsid w:val="001051A2"/>
    <w:rsid w:val="001057C7"/>
    <w:rsid w:val="0010592E"/>
    <w:rsid w:val="00105BC6"/>
    <w:rsid w:val="00105E3E"/>
    <w:rsid w:val="00106003"/>
    <w:rsid w:val="001065FB"/>
    <w:rsid w:val="00106746"/>
    <w:rsid w:val="001067AF"/>
    <w:rsid w:val="00106A25"/>
    <w:rsid w:val="00106A3B"/>
    <w:rsid w:val="00106A97"/>
    <w:rsid w:val="00106D2F"/>
    <w:rsid w:val="00106F5F"/>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6F0"/>
    <w:rsid w:val="00113B73"/>
    <w:rsid w:val="00113CA5"/>
    <w:rsid w:val="0011487C"/>
    <w:rsid w:val="00114F13"/>
    <w:rsid w:val="001152D7"/>
    <w:rsid w:val="001153FA"/>
    <w:rsid w:val="00115471"/>
    <w:rsid w:val="00115854"/>
    <w:rsid w:val="001160A6"/>
    <w:rsid w:val="0011618B"/>
    <w:rsid w:val="0011674F"/>
    <w:rsid w:val="001167BC"/>
    <w:rsid w:val="00116848"/>
    <w:rsid w:val="00116AC3"/>
    <w:rsid w:val="00116FA1"/>
    <w:rsid w:val="00117ACA"/>
    <w:rsid w:val="00117FE0"/>
    <w:rsid w:val="0012021B"/>
    <w:rsid w:val="00120630"/>
    <w:rsid w:val="001209D2"/>
    <w:rsid w:val="00120A55"/>
    <w:rsid w:val="00120A5F"/>
    <w:rsid w:val="001220CF"/>
    <w:rsid w:val="00122527"/>
    <w:rsid w:val="00122B79"/>
    <w:rsid w:val="00123115"/>
    <w:rsid w:val="00123120"/>
    <w:rsid w:val="00123696"/>
    <w:rsid w:val="00123871"/>
    <w:rsid w:val="00123A36"/>
    <w:rsid w:val="00123AFF"/>
    <w:rsid w:val="00123E13"/>
    <w:rsid w:val="00123E8C"/>
    <w:rsid w:val="0012405B"/>
    <w:rsid w:val="0012467C"/>
    <w:rsid w:val="001246B6"/>
    <w:rsid w:val="00124B11"/>
    <w:rsid w:val="00125670"/>
    <w:rsid w:val="001261AD"/>
    <w:rsid w:val="001264B5"/>
    <w:rsid w:val="00126811"/>
    <w:rsid w:val="00127135"/>
    <w:rsid w:val="0012757C"/>
    <w:rsid w:val="00127D3A"/>
    <w:rsid w:val="00127FE2"/>
    <w:rsid w:val="001302E3"/>
    <w:rsid w:val="00130934"/>
    <w:rsid w:val="00131429"/>
    <w:rsid w:val="00131838"/>
    <w:rsid w:val="00131A24"/>
    <w:rsid w:val="00131D23"/>
    <w:rsid w:val="00131D85"/>
    <w:rsid w:val="001321E2"/>
    <w:rsid w:val="001321FF"/>
    <w:rsid w:val="00132904"/>
    <w:rsid w:val="00132B84"/>
    <w:rsid w:val="00132C75"/>
    <w:rsid w:val="00132CE9"/>
    <w:rsid w:val="0013312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86"/>
    <w:rsid w:val="0013659A"/>
    <w:rsid w:val="00136640"/>
    <w:rsid w:val="00136A45"/>
    <w:rsid w:val="00136A69"/>
    <w:rsid w:val="00136B6C"/>
    <w:rsid w:val="0013788C"/>
    <w:rsid w:val="00137BDD"/>
    <w:rsid w:val="00137E66"/>
    <w:rsid w:val="0014009D"/>
    <w:rsid w:val="0014061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997"/>
    <w:rsid w:val="00143DBE"/>
    <w:rsid w:val="00144294"/>
    <w:rsid w:val="0014491B"/>
    <w:rsid w:val="00144A2E"/>
    <w:rsid w:val="00144C15"/>
    <w:rsid w:val="00144EE2"/>
    <w:rsid w:val="0014501E"/>
    <w:rsid w:val="00145072"/>
    <w:rsid w:val="001450AD"/>
    <w:rsid w:val="0014520C"/>
    <w:rsid w:val="00145248"/>
    <w:rsid w:val="00145275"/>
    <w:rsid w:val="00145F02"/>
    <w:rsid w:val="0014629B"/>
    <w:rsid w:val="001462F7"/>
    <w:rsid w:val="001463A1"/>
    <w:rsid w:val="00146823"/>
    <w:rsid w:val="00146CA8"/>
    <w:rsid w:val="00146F5C"/>
    <w:rsid w:val="00146F8F"/>
    <w:rsid w:val="00147200"/>
    <w:rsid w:val="001479DF"/>
    <w:rsid w:val="00147BE5"/>
    <w:rsid w:val="0015016B"/>
    <w:rsid w:val="001501F7"/>
    <w:rsid w:val="0015049C"/>
    <w:rsid w:val="00150709"/>
    <w:rsid w:val="00150C74"/>
    <w:rsid w:val="00150C9B"/>
    <w:rsid w:val="00150CED"/>
    <w:rsid w:val="00151023"/>
    <w:rsid w:val="00151A8D"/>
    <w:rsid w:val="00151B60"/>
    <w:rsid w:val="00151BE5"/>
    <w:rsid w:val="00151FC5"/>
    <w:rsid w:val="0015215C"/>
    <w:rsid w:val="0015268A"/>
    <w:rsid w:val="001526AA"/>
    <w:rsid w:val="00152705"/>
    <w:rsid w:val="001532DD"/>
    <w:rsid w:val="00153490"/>
    <w:rsid w:val="0015365F"/>
    <w:rsid w:val="001542DB"/>
    <w:rsid w:val="0015439F"/>
    <w:rsid w:val="001545B1"/>
    <w:rsid w:val="0015496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CD7"/>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963"/>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8BF"/>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00D"/>
    <w:rsid w:val="00183771"/>
    <w:rsid w:val="00183975"/>
    <w:rsid w:val="00183CEA"/>
    <w:rsid w:val="001840F4"/>
    <w:rsid w:val="00184115"/>
    <w:rsid w:val="0018422E"/>
    <w:rsid w:val="00184388"/>
    <w:rsid w:val="00184392"/>
    <w:rsid w:val="00184A2D"/>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DF0"/>
    <w:rsid w:val="00193F6F"/>
    <w:rsid w:val="00194336"/>
    <w:rsid w:val="00194674"/>
    <w:rsid w:val="0019489E"/>
    <w:rsid w:val="00194F9B"/>
    <w:rsid w:val="00195253"/>
    <w:rsid w:val="0019533E"/>
    <w:rsid w:val="001958F5"/>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91F"/>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7867"/>
    <w:rsid w:val="001A7EAD"/>
    <w:rsid w:val="001B017D"/>
    <w:rsid w:val="001B02AB"/>
    <w:rsid w:val="001B06C8"/>
    <w:rsid w:val="001B0BC5"/>
    <w:rsid w:val="001B0C96"/>
    <w:rsid w:val="001B0FA7"/>
    <w:rsid w:val="001B10FB"/>
    <w:rsid w:val="001B123E"/>
    <w:rsid w:val="001B12DB"/>
    <w:rsid w:val="001B13FB"/>
    <w:rsid w:val="001B1B39"/>
    <w:rsid w:val="001B20F1"/>
    <w:rsid w:val="001B2572"/>
    <w:rsid w:val="001B25FD"/>
    <w:rsid w:val="001B277A"/>
    <w:rsid w:val="001B2992"/>
    <w:rsid w:val="001B29E5"/>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AF9"/>
    <w:rsid w:val="001C0BA7"/>
    <w:rsid w:val="001C12E7"/>
    <w:rsid w:val="001C148D"/>
    <w:rsid w:val="001C1607"/>
    <w:rsid w:val="001C16FD"/>
    <w:rsid w:val="001C1937"/>
    <w:rsid w:val="001C1A08"/>
    <w:rsid w:val="001C1BC1"/>
    <w:rsid w:val="001C1D69"/>
    <w:rsid w:val="001C1FE0"/>
    <w:rsid w:val="001C2ADC"/>
    <w:rsid w:val="001C2D37"/>
    <w:rsid w:val="001C2D9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9FE"/>
    <w:rsid w:val="001C6F5A"/>
    <w:rsid w:val="001D02E1"/>
    <w:rsid w:val="001D1087"/>
    <w:rsid w:val="001D127D"/>
    <w:rsid w:val="001D135C"/>
    <w:rsid w:val="001D18FB"/>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FA3"/>
    <w:rsid w:val="001D4097"/>
    <w:rsid w:val="001D491E"/>
    <w:rsid w:val="001D4921"/>
    <w:rsid w:val="001D4A8E"/>
    <w:rsid w:val="001D5150"/>
    <w:rsid w:val="001D51DF"/>
    <w:rsid w:val="001D5267"/>
    <w:rsid w:val="001D59AA"/>
    <w:rsid w:val="001D5A30"/>
    <w:rsid w:val="001D5E1D"/>
    <w:rsid w:val="001D5EB7"/>
    <w:rsid w:val="001D68B0"/>
    <w:rsid w:val="001D6C5A"/>
    <w:rsid w:val="001D6E91"/>
    <w:rsid w:val="001D6FCC"/>
    <w:rsid w:val="001D6FD0"/>
    <w:rsid w:val="001D78D8"/>
    <w:rsid w:val="001D7A80"/>
    <w:rsid w:val="001D7B0C"/>
    <w:rsid w:val="001E0756"/>
    <w:rsid w:val="001E07DC"/>
    <w:rsid w:val="001E082B"/>
    <w:rsid w:val="001E0E1E"/>
    <w:rsid w:val="001E114A"/>
    <w:rsid w:val="001E1A59"/>
    <w:rsid w:val="001E1ACD"/>
    <w:rsid w:val="001E1D2A"/>
    <w:rsid w:val="001E2AD4"/>
    <w:rsid w:val="001E320A"/>
    <w:rsid w:val="001E421A"/>
    <w:rsid w:val="001E4282"/>
    <w:rsid w:val="001E42AC"/>
    <w:rsid w:val="001E42D7"/>
    <w:rsid w:val="001E4340"/>
    <w:rsid w:val="001E4B78"/>
    <w:rsid w:val="001E4F6D"/>
    <w:rsid w:val="001E598E"/>
    <w:rsid w:val="001E5DEC"/>
    <w:rsid w:val="001E65E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81"/>
    <w:rsid w:val="001F1154"/>
    <w:rsid w:val="001F125A"/>
    <w:rsid w:val="001F1610"/>
    <w:rsid w:val="001F1A26"/>
    <w:rsid w:val="001F1D3C"/>
    <w:rsid w:val="001F1D71"/>
    <w:rsid w:val="001F23E9"/>
    <w:rsid w:val="001F29D1"/>
    <w:rsid w:val="001F2D7A"/>
    <w:rsid w:val="001F2F17"/>
    <w:rsid w:val="001F316B"/>
    <w:rsid w:val="001F330C"/>
    <w:rsid w:val="001F3C1C"/>
    <w:rsid w:val="001F41B8"/>
    <w:rsid w:val="001F42EE"/>
    <w:rsid w:val="001F442F"/>
    <w:rsid w:val="001F4469"/>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02F"/>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C85"/>
    <w:rsid w:val="00203F84"/>
    <w:rsid w:val="002041ED"/>
    <w:rsid w:val="002042EE"/>
    <w:rsid w:val="002043A5"/>
    <w:rsid w:val="002049D5"/>
    <w:rsid w:val="00204B06"/>
    <w:rsid w:val="00204D02"/>
    <w:rsid w:val="00204DB2"/>
    <w:rsid w:val="00205C47"/>
    <w:rsid w:val="00205C98"/>
    <w:rsid w:val="00206104"/>
    <w:rsid w:val="00206217"/>
    <w:rsid w:val="0020637C"/>
    <w:rsid w:val="002069E1"/>
    <w:rsid w:val="0020744F"/>
    <w:rsid w:val="0020746F"/>
    <w:rsid w:val="00207591"/>
    <w:rsid w:val="002077C0"/>
    <w:rsid w:val="00207AD5"/>
    <w:rsid w:val="00207B54"/>
    <w:rsid w:val="00207C49"/>
    <w:rsid w:val="0021080D"/>
    <w:rsid w:val="00210B76"/>
    <w:rsid w:val="0021156E"/>
    <w:rsid w:val="002123E7"/>
    <w:rsid w:val="00212447"/>
    <w:rsid w:val="0021256A"/>
    <w:rsid w:val="002126E1"/>
    <w:rsid w:val="0021345B"/>
    <w:rsid w:val="0021460B"/>
    <w:rsid w:val="0021506F"/>
    <w:rsid w:val="00215106"/>
    <w:rsid w:val="002154CD"/>
    <w:rsid w:val="002155C0"/>
    <w:rsid w:val="002155FA"/>
    <w:rsid w:val="00215643"/>
    <w:rsid w:val="0021564B"/>
    <w:rsid w:val="00215945"/>
    <w:rsid w:val="00215A03"/>
    <w:rsid w:val="00215FDB"/>
    <w:rsid w:val="002164C1"/>
    <w:rsid w:val="0021680A"/>
    <w:rsid w:val="0021681A"/>
    <w:rsid w:val="00216A57"/>
    <w:rsid w:val="00216D3B"/>
    <w:rsid w:val="00216E6E"/>
    <w:rsid w:val="002170E2"/>
    <w:rsid w:val="00217B9A"/>
    <w:rsid w:val="00217D09"/>
    <w:rsid w:val="00217E0D"/>
    <w:rsid w:val="0022008D"/>
    <w:rsid w:val="00220533"/>
    <w:rsid w:val="002217C6"/>
    <w:rsid w:val="00221A81"/>
    <w:rsid w:val="00221F21"/>
    <w:rsid w:val="0022207C"/>
    <w:rsid w:val="00222A2D"/>
    <w:rsid w:val="00223A0C"/>
    <w:rsid w:val="00224402"/>
    <w:rsid w:val="00224907"/>
    <w:rsid w:val="00224CCC"/>
    <w:rsid w:val="00224D38"/>
    <w:rsid w:val="002252F2"/>
    <w:rsid w:val="00225BFC"/>
    <w:rsid w:val="0022678C"/>
    <w:rsid w:val="00226B0D"/>
    <w:rsid w:val="00226BB1"/>
    <w:rsid w:val="00226BF4"/>
    <w:rsid w:val="002273D4"/>
    <w:rsid w:val="002275F7"/>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B19"/>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213"/>
    <w:rsid w:val="0024171A"/>
    <w:rsid w:val="002417C5"/>
    <w:rsid w:val="0024185F"/>
    <w:rsid w:val="00241AD3"/>
    <w:rsid w:val="00241F46"/>
    <w:rsid w:val="00242212"/>
    <w:rsid w:val="002422AB"/>
    <w:rsid w:val="00242598"/>
    <w:rsid w:val="00242792"/>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9DF"/>
    <w:rsid w:val="00244A1A"/>
    <w:rsid w:val="002455B8"/>
    <w:rsid w:val="00245C48"/>
    <w:rsid w:val="0024637B"/>
    <w:rsid w:val="00246630"/>
    <w:rsid w:val="0024663E"/>
    <w:rsid w:val="00246A47"/>
    <w:rsid w:val="00246BC3"/>
    <w:rsid w:val="00246CBE"/>
    <w:rsid w:val="00246E7C"/>
    <w:rsid w:val="002472D9"/>
    <w:rsid w:val="00247478"/>
    <w:rsid w:val="00247712"/>
    <w:rsid w:val="00247BE8"/>
    <w:rsid w:val="00247D0B"/>
    <w:rsid w:val="00250AE0"/>
    <w:rsid w:val="00250C74"/>
    <w:rsid w:val="00250D9B"/>
    <w:rsid w:val="00250EC2"/>
    <w:rsid w:val="0025101E"/>
    <w:rsid w:val="00251940"/>
    <w:rsid w:val="00251B01"/>
    <w:rsid w:val="00251FEE"/>
    <w:rsid w:val="002524E9"/>
    <w:rsid w:val="00252625"/>
    <w:rsid w:val="00252AFB"/>
    <w:rsid w:val="00252CB0"/>
    <w:rsid w:val="0025307B"/>
    <w:rsid w:val="002536B4"/>
    <w:rsid w:val="00253AD2"/>
    <w:rsid w:val="00253C43"/>
    <w:rsid w:val="00253DD7"/>
    <w:rsid w:val="00254349"/>
    <w:rsid w:val="00254509"/>
    <w:rsid w:val="00254973"/>
    <w:rsid w:val="00254ABE"/>
    <w:rsid w:val="00254B50"/>
    <w:rsid w:val="00254B57"/>
    <w:rsid w:val="00254B9D"/>
    <w:rsid w:val="00254F50"/>
    <w:rsid w:val="00255252"/>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3CC"/>
    <w:rsid w:val="00262442"/>
    <w:rsid w:val="0026270B"/>
    <w:rsid w:val="00262B2C"/>
    <w:rsid w:val="00263027"/>
    <w:rsid w:val="002632C3"/>
    <w:rsid w:val="002638E4"/>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E62"/>
    <w:rsid w:val="00266F8C"/>
    <w:rsid w:val="0026755C"/>
    <w:rsid w:val="00267F74"/>
    <w:rsid w:val="002704D4"/>
    <w:rsid w:val="0027082D"/>
    <w:rsid w:val="00270C17"/>
    <w:rsid w:val="00270DCD"/>
    <w:rsid w:val="00270F7B"/>
    <w:rsid w:val="00271113"/>
    <w:rsid w:val="002717D9"/>
    <w:rsid w:val="002718B4"/>
    <w:rsid w:val="00271B16"/>
    <w:rsid w:val="0027216C"/>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332"/>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295D"/>
    <w:rsid w:val="0028303D"/>
    <w:rsid w:val="002831A8"/>
    <w:rsid w:val="002831C2"/>
    <w:rsid w:val="00283873"/>
    <w:rsid w:val="00283CE9"/>
    <w:rsid w:val="00284134"/>
    <w:rsid w:val="002842D2"/>
    <w:rsid w:val="00284378"/>
    <w:rsid w:val="00284580"/>
    <w:rsid w:val="002845F9"/>
    <w:rsid w:val="00285A72"/>
    <w:rsid w:val="00285C5B"/>
    <w:rsid w:val="00285C5E"/>
    <w:rsid w:val="00286415"/>
    <w:rsid w:val="00286450"/>
    <w:rsid w:val="0028682C"/>
    <w:rsid w:val="00286A2C"/>
    <w:rsid w:val="00286AB3"/>
    <w:rsid w:val="00287CA4"/>
    <w:rsid w:val="00287EFB"/>
    <w:rsid w:val="0029095B"/>
    <w:rsid w:val="00291422"/>
    <w:rsid w:val="0029154E"/>
    <w:rsid w:val="00291632"/>
    <w:rsid w:val="002919BF"/>
    <w:rsid w:val="002919C2"/>
    <w:rsid w:val="002919E6"/>
    <w:rsid w:val="00291B1F"/>
    <w:rsid w:val="00291B85"/>
    <w:rsid w:val="002921E1"/>
    <w:rsid w:val="00292A5C"/>
    <w:rsid w:val="0029318A"/>
    <w:rsid w:val="0029318B"/>
    <w:rsid w:val="0029332F"/>
    <w:rsid w:val="00293863"/>
    <w:rsid w:val="00293DBA"/>
    <w:rsid w:val="00293F51"/>
    <w:rsid w:val="00293F93"/>
    <w:rsid w:val="00294080"/>
    <w:rsid w:val="002940A5"/>
    <w:rsid w:val="0029413D"/>
    <w:rsid w:val="0029443A"/>
    <w:rsid w:val="0029463C"/>
    <w:rsid w:val="00294758"/>
    <w:rsid w:val="00294BC6"/>
    <w:rsid w:val="0029524E"/>
    <w:rsid w:val="00295402"/>
    <w:rsid w:val="002955C6"/>
    <w:rsid w:val="00295C66"/>
    <w:rsid w:val="00295E9E"/>
    <w:rsid w:val="002963B5"/>
    <w:rsid w:val="00296431"/>
    <w:rsid w:val="002964D0"/>
    <w:rsid w:val="002967F9"/>
    <w:rsid w:val="00296AA3"/>
    <w:rsid w:val="00296BD3"/>
    <w:rsid w:val="00297214"/>
    <w:rsid w:val="00297333"/>
    <w:rsid w:val="0029746C"/>
    <w:rsid w:val="00297470"/>
    <w:rsid w:val="00297552"/>
    <w:rsid w:val="00297954"/>
    <w:rsid w:val="002A0193"/>
    <w:rsid w:val="002A037C"/>
    <w:rsid w:val="002A0D89"/>
    <w:rsid w:val="002A0F03"/>
    <w:rsid w:val="002A16ED"/>
    <w:rsid w:val="002A1A23"/>
    <w:rsid w:val="002A1C9F"/>
    <w:rsid w:val="002A25B1"/>
    <w:rsid w:val="002A268B"/>
    <w:rsid w:val="002A2A21"/>
    <w:rsid w:val="002A2CE3"/>
    <w:rsid w:val="002A2F34"/>
    <w:rsid w:val="002A3087"/>
    <w:rsid w:val="002A309B"/>
    <w:rsid w:val="002A3A0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47C"/>
    <w:rsid w:val="002B0A76"/>
    <w:rsid w:val="002B10C6"/>
    <w:rsid w:val="002B1254"/>
    <w:rsid w:val="002B1321"/>
    <w:rsid w:val="002B1CCB"/>
    <w:rsid w:val="002B1DCF"/>
    <w:rsid w:val="002B1FAF"/>
    <w:rsid w:val="002B2035"/>
    <w:rsid w:val="002B2210"/>
    <w:rsid w:val="002B2385"/>
    <w:rsid w:val="002B2968"/>
    <w:rsid w:val="002B2EA2"/>
    <w:rsid w:val="002B2F02"/>
    <w:rsid w:val="002B2F10"/>
    <w:rsid w:val="002B2F47"/>
    <w:rsid w:val="002B33E7"/>
    <w:rsid w:val="002B3502"/>
    <w:rsid w:val="002B366C"/>
    <w:rsid w:val="002B375F"/>
    <w:rsid w:val="002B3B75"/>
    <w:rsid w:val="002B3C18"/>
    <w:rsid w:val="002B3DC1"/>
    <w:rsid w:val="002B3E74"/>
    <w:rsid w:val="002B406C"/>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7DB"/>
    <w:rsid w:val="002B798A"/>
    <w:rsid w:val="002B7F7A"/>
    <w:rsid w:val="002C03AA"/>
    <w:rsid w:val="002C109C"/>
    <w:rsid w:val="002C135E"/>
    <w:rsid w:val="002C1402"/>
    <w:rsid w:val="002C1BF7"/>
    <w:rsid w:val="002C1F0F"/>
    <w:rsid w:val="002C1F6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47"/>
    <w:rsid w:val="002C4B70"/>
    <w:rsid w:val="002C4BFC"/>
    <w:rsid w:val="002C50C0"/>
    <w:rsid w:val="002C52E2"/>
    <w:rsid w:val="002C5590"/>
    <w:rsid w:val="002C56A2"/>
    <w:rsid w:val="002C570C"/>
    <w:rsid w:val="002C579F"/>
    <w:rsid w:val="002C6703"/>
    <w:rsid w:val="002C6836"/>
    <w:rsid w:val="002C6D00"/>
    <w:rsid w:val="002C7FD6"/>
    <w:rsid w:val="002D083A"/>
    <w:rsid w:val="002D0A71"/>
    <w:rsid w:val="002D0CAF"/>
    <w:rsid w:val="002D17DA"/>
    <w:rsid w:val="002D188F"/>
    <w:rsid w:val="002D217F"/>
    <w:rsid w:val="002D261B"/>
    <w:rsid w:val="002D2798"/>
    <w:rsid w:val="002D2963"/>
    <w:rsid w:val="002D2A81"/>
    <w:rsid w:val="002D2D99"/>
    <w:rsid w:val="002D2EB1"/>
    <w:rsid w:val="002D2FF4"/>
    <w:rsid w:val="002D3079"/>
    <w:rsid w:val="002D338C"/>
    <w:rsid w:val="002D3637"/>
    <w:rsid w:val="002D3706"/>
    <w:rsid w:val="002D39A6"/>
    <w:rsid w:val="002D3AD7"/>
    <w:rsid w:val="002D3AFC"/>
    <w:rsid w:val="002D3B3F"/>
    <w:rsid w:val="002D3C3B"/>
    <w:rsid w:val="002D3C6C"/>
    <w:rsid w:val="002D3D4A"/>
    <w:rsid w:val="002D3EAD"/>
    <w:rsid w:val="002D4040"/>
    <w:rsid w:val="002D4F96"/>
    <w:rsid w:val="002D579E"/>
    <w:rsid w:val="002D5A14"/>
    <w:rsid w:val="002D5ABE"/>
    <w:rsid w:val="002D61F0"/>
    <w:rsid w:val="002D6725"/>
    <w:rsid w:val="002D6A2F"/>
    <w:rsid w:val="002D6D72"/>
    <w:rsid w:val="002D7290"/>
    <w:rsid w:val="002D7391"/>
    <w:rsid w:val="002D7510"/>
    <w:rsid w:val="002D75D9"/>
    <w:rsid w:val="002D77F1"/>
    <w:rsid w:val="002D7916"/>
    <w:rsid w:val="002D7E37"/>
    <w:rsid w:val="002D7F98"/>
    <w:rsid w:val="002E018D"/>
    <w:rsid w:val="002E0AFA"/>
    <w:rsid w:val="002E0D33"/>
    <w:rsid w:val="002E12FC"/>
    <w:rsid w:val="002E1958"/>
    <w:rsid w:val="002E1EB1"/>
    <w:rsid w:val="002E20A1"/>
    <w:rsid w:val="002E23F2"/>
    <w:rsid w:val="002E2813"/>
    <w:rsid w:val="002E297B"/>
    <w:rsid w:val="002E2C71"/>
    <w:rsid w:val="002E3480"/>
    <w:rsid w:val="002E3AF8"/>
    <w:rsid w:val="002E3F4A"/>
    <w:rsid w:val="002E3FC9"/>
    <w:rsid w:val="002E47FB"/>
    <w:rsid w:val="002E48B5"/>
    <w:rsid w:val="002E4C5E"/>
    <w:rsid w:val="002E4C65"/>
    <w:rsid w:val="002E4FE8"/>
    <w:rsid w:val="002E508A"/>
    <w:rsid w:val="002E56E8"/>
    <w:rsid w:val="002E5758"/>
    <w:rsid w:val="002E5A14"/>
    <w:rsid w:val="002E5BF8"/>
    <w:rsid w:val="002E5F67"/>
    <w:rsid w:val="002E6033"/>
    <w:rsid w:val="002E648C"/>
    <w:rsid w:val="002E66A6"/>
    <w:rsid w:val="002E68D8"/>
    <w:rsid w:val="002E6A65"/>
    <w:rsid w:val="002E6E1D"/>
    <w:rsid w:val="002E6F01"/>
    <w:rsid w:val="002E6F91"/>
    <w:rsid w:val="002E7594"/>
    <w:rsid w:val="002E77CC"/>
    <w:rsid w:val="002E79A7"/>
    <w:rsid w:val="002E7A2A"/>
    <w:rsid w:val="002F0253"/>
    <w:rsid w:val="002F07B7"/>
    <w:rsid w:val="002F1069"/>
    <w:rsid w:val="002F113A"/>
    <w:rsid w:val="002F12D0"/>
    <w:rsid w:val="002F15B9"/>
    <w:rsid w:val="002F1796"/>
    <w:rsid w:val="002F1DEE"/>
    <w:rsid w:val="002F1FB1"/>
    <w:rsid w:val="002F27ED"/>
    <w:rsid w:val="002F2882"/>
    <w:rsid w:val="002F29D3"/>
    <w:rsid w:val="002F2E22"/>
    <w:rsid w:val="002F330D"/>
    <w:rsid w:val="002F33D1"/>
    <w:rsid w:val="002F3DD6"/>
    <w:rsid w:val="002F43EC"/>
    <w:rsid w:val="002F4541"/>
    <w:rsid w:val="002F4A7D"/>
    <w:rsid w:val="002F4AB3"/>
    <w:rsid w:val="002F4E92"/>
    <w:rsid w:val="002F4F8C"/>
    <w:rsid w:val="002F591D"/>
    <w:rsid w:val="002F6001"/>
    <w:rsid w:val="002F63DA"/>
    <w:rsid w:val="002F65D7"/>
    <w:rsid w:val="002F6B38"/>
    <w:rsid w:val="002F759B"/>
    <w:rsid w:val="002F7955"/>
    <w:rsid w:val="00300252"/>
    <w:rsid w:val="003004D5"/>
    <w:rsid w:val="00300D1B"/>
    <w:rsid w:val="00301A35"/>
    <w:rsid w:val="003020C2"/>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5FD9"/>
    <w:rsid w:val="003072BE"/>
    <w:rsid w:val="003073D5"/>
    <w:rsid w:val="003075B3"/>
    <w:rsid w:val="00307BCE"/>
    <w:rsid w:val="00310797"/>
    <w:rsid w:val="00310CB5"/>
    <w:rsid w:val="0031179F"/>
    <w:rsid w:val="00311FDA"/>
    <w:rsid w:val="003122BF"/>
    <w:rsid w:val="003122E5"/>
    <w:rsid w:val="00312809"/>
    <w:rsid w:val="00312A35"/>
    <w:rsid w:val="00312AF0"/>
    <w:rsid w:val="00312C11"/>
    <w:rsid w:val="003134A5"/>
    <w:rsid w:val="00313919"/>
    <w:rsid w:val="00313B61"/>
    <w:rsid w:val="003145B3"/>
    <w:rsid w:val="003145CA"/>
    <w:rsid w:val="00314803"/>
    <w:rsid w:val="00314A5F"/>
    <w:rsid w:val="00314FA9"/>
    <w:rsid w:val="00314FC2"/>
    <w:rsid w:val="003157DA"/>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D88"/>
    <w:rsid w:val="00317FB1"/>
    <w:rsid w:val="00320A48"/>
    <w:rsid w:val="00320C55"/>
    <w:rsid w:val="00321949"/>
    <w:rsid w:val="003220A7"/>
    <w:rsid w:val="00323A47"/>
    <w:rsid w:val="00323AAF"/>
    <w:rsid w:val="00323C81"/>
    <w:rsid w:val="00323D79"/>
    <w:rsid w:val="00324168"/>
    <w:rsid w:val="0032419D"/>
    <w:rsid w:val="003242C7"/>
    <w:rsid w:val="003246E1"/>
    <w:rsid w:val="00325392"/>
    <w:rsid w:val="00325742"/>
    <w:rsid w:val="00325762"/>
    <w:rsid w:val="00325BD1"/>
    <w:rsid w:val="00325BF4"/>
    <w:rsid w:val="00326195"/>
    <w:rsid w:val="00326A65"/>
    <w:rsid w:val="00326FAF"/>
    <w:rsid w:val="00326FF5"/>
    <w:rsid w:val="0032702B"/>
    <w:rsid w:val="0032744B"/>
    <w:rsid w:val="00327554"/>
    <w:rsid w:val="0032796E"/>
    <w:rsid w:val="0032799F"/>
    <w:rsid w:val="00327BFA"/>
    <w:rsid w:val="00327D7E"/>
    <w:rsid w:val="00327DC1"/>
    <w:rsid w:val="00330417"/>
    <w:rsid w:val="00330749"/>
    <w:rsid w:val="00330F77"/>
    <w:rsid w:val="0033191F"/>
    <w:rsid w:val="00331C24"/>
    <w:rsid w:val="00331EFF"/>
    <w:rsid w:val="00332667"/>
    <w:rsid w:val="003328DD"/>
    <w:rsid w:val="0033290C"/>
    <w:rsid w:val="00332BCF"/>
    <w:rsid w:val="00333064"/>
    <w:rsid w:val="00333547"/>
    <w:rsid w:val="00333FDF"/>
    <w:rsid w:val="003341DD"/>
    <w:rsid w:val="003343F5"/>
    <w:rsid w:val="003347FB"/>
    <w:rsid w:val="003349EA"/>
    <w:rsid w:val="00334A16"/>
    <w:rsid w:val="00335130"/>
    <w:rsid w:val="0033554D"/>
    <w:rsid w:val="0033571F"/>
    <w:rsid w:val="00337209"/>
    <w:rsid w:val="003372D4"/>
    <w:rsid w:val="00337408"/>
    <w:rsid w:val="00337549"/>
    <w:rsid w:val="0033774D"/>
    <w:rsid w:val="003378FA"/>
    <w:rsid w:val="00337E9E"/>
    <w:rsid w:val="0034084C"/>
    <w:rsid w:val="00340C21"/>
    <w:rsid w:val="00341864"/>
    <w:rsid w:val="00341A13"/>
    <w:rsid w:val="00341A4F"/>
    <w:rsid w:val="00341FA9"/>
    <w:rsid w:val="003428B1"/>
    <w:rsid w:val="003428FB"/>
    <w:rsid w:val="00342C28"/>
    <w:rsid w:val="003430E8"/>
    <w:rsid w:val="003437C5"/>
    <w:rsid w:val="00343A6E"/>
    <w:rsid w:val="00343FD4"/>
    <w:rsid w:val="00344149"/>
    <w:rsid w:val="003442F3"/>
    <w:rsid w:val="00344430"/>
    <w:rsid w:val="00344565"/>
    <w:rsid w:val="00344AC6"/>
    <w:rsid w:val="00344BB9"/>
    <w:rsid w:val="003450F1"/>
    <w:rsid w:val="00345102"/>
    <w:rsid w:val="003455EE"/>
    <w:rsid w:val="00345B03"/>
    <w:rsid w:val="00345D0E"/>
    <w:rsid w:val="0034668A"/>
    <w:rsid w:val="003468D0"/>
    <w:rsid w:val="00346A98"/>
    <w:rsid w:val="00346BDE"/>
    <w:rsid w:val="00346D9F"/>
    <w:rsid w:val="00346F18"/>
    <w:rsid w:val="00346FF3"/>
    <w:rsid w:val="0034746C"/>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DA4"/>
    <w:rsid w:val="00353DAB"/>
    <w:rsid w:val="00353F91"/>
    <w:rsid w:val="0035460F"/>
    <w:rsid w:val="003546C6"/>
    <w:rsid w:val="00354D50"/>
    <w:rsid w:val="00354FB8"/>
    <w:rsid w:val="003557A2"/>
    <w:rsid w:val="00355982"/>
    <w:rsid w:val="00356664"/>
    <w:rsid w:val="003567D6"/>
    <w:rsid w:val="00356823"/>
    <w:rsid w:val="00356D59"/>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C6"/>
    <w:rsid w:val="0036440B"/>
    <w:rsid w:val="00364414"/>
    <w:rsid w:val="0036482F"/>
    <w:rsid w:val="00364890"/>
    <w:rsid w:val="0036506C"/>
    <w:rsid w:val="00365397"/>
    <w:rsid w:val="003654B4"/>
    <w:rsid w:val="00365703"/>
    <w:rsid w:val="00365829"/>
    <w:rsid w:val="00365CAB"/>
    <w:rsid w:val="00365EB3"/>
    <w:rsid w:val="003666A0"/>
    <w:rsid w:val="003667C4"/>
    <w:rsid w:val="0036709A"/>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276B"/>
    <w:rsid w:val="00373170"/>
    <w:rsid w:val="0037349A"/>
    <w:rsid w:val="003738F6"/>
    <w:rsid w:val="00373B32"/>
    <w:rsid w:val="00374A8B"/>
    <w:rsid w:val="00374F49"/>
    <w:rsid w:val="00374FC5"/>
    <w:rsid w:val="003755A6"/>
    <w:rsid w:val="00375707"/>
    <w:rsid w:val="00375709"/>
    <w:rsid w:val="00375872"/>
    <w:rsid w:val="00375F5B"/>
    <w:rsid w:val="00376029"/>
    <w:rsid w:val="003760DD"/>
    <w:rsid w:val="00376123"/>
    <w:rsid w:val="0037676D"/>
    <w:rsid w:val="00376A26"/>
    <w:rsid w:val="00376FA8"/>
    <w:rsid w:val="0037742E"/>
    <w:rsid w:val="00377F9D"/>
    <w:rsid w:val="00380024"/>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0BC"/>
    <w:rsid w:val="00384559"/>
    <w:rsid w:val="0038465F"/>
    <w:rsid w:val="003846AA"/>
    <w:rsid w:val="00384ABA"/>
    <w:rsid w:val="00385C0E"/>
    <w:rsid w:val="00385C2F"/>
    <w:rsid w:val="00386062"/>
    <w:rsid w:val="003860AA"/>
    <w:rsid w:val="00386457"/>
    <w:rsid w:val="00386D3B"/>
    <w:rsid w:val="00386D9E"/>
    <w:rsid w:val="00387320"/>
    <w:rsid w:val="003873B7"/>
    <w:rsid w:val="0038787C"/>
    <w:rsid w:val="003879EE"/>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922"/>
    <w:rsid w:val="00394B4F"/>
    <w:rsid w:val="00394DE8"/>
    <w:rsid w:val="0039530E"/>
    <w:rsid w:val="0039566C"/>
    <w:rsid w:val="00395C3B"/>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5E"/>
    <w:rsid w:val="003A22C4"/>
    <w:rsid w:val="003A2461"/>
    <w:rsid w:val="003A286B"/>
    <w:rsid w:val="003A28D8"/>
    <w:rsid w:val="003A2EFB"/>
    <w:rsid w:val="003A3938"/>
    <w:rsid w:val="003A3DE2"/>
    <w:rsid w:val="003A4040"/>
    <w:rsid w:val="003A4246"/>
    <w:rsid w:val="003A42C9"/>
    <w:rsid w:val="003A4469"/>
    <w:rsid w:val="003A4670"/>
    <w:rsid w:val="003A4A4E"/>
    <w:rsid w:val="003A4D3C"/>
    <w:rsid w:val="003A5452"/>
    <w:rsid w:val="003A5FEA"/>
    <w:rsid w:val="003A6131"/>
    <w:rsid w:val="003A6356"/>
    <w:rsid w:val="003A674A"/>
    <w:rsid w:val="003A6997"/>
    <w:rsid w:val="003A6E75"/>
    <w:rsid w:val="003A6F89"/>
    <w:rsid w:val="003A6FDE"/>
    <w:rsid w:val="003A7948"/>
    <w:rsid w:val="003A7FC8"/>
    <w:rsid w:val="003B002F"/>
    <w:rsid w:val="003B024F"/>
    <w:rsid w:val="003B031A"/>
    <w:rsid w:val="003B12DF"/>
    <w:rsid w:val="003B1373"/>
    <w:rsid w:val="003B13AB"/>
    <w:rsid w:val="003B16AD"/>
    <w:rsid w:val="003B199A"/>
    <w:rsid w:val="003B1C92"/>
    <w:rsid w:val="003B23BC"/>
    <w:rsid w:val="003B277C"/>
    <w:rsid w:val="003B2AF2"/>
    <w:rsid w:val="003B2B70"/>
    <w:rsid w:val="003B2BDA"/>
    <w:rsid w:val="003B2D5F"/>
    <w:rsid w:val="003B2F69"/>
    <w:rsid w:val="003B2FBF"/>
    <w:rsid w:val="003B348C"/>
    <w:rsid w:val="003B35AA"/>
    <w:rsid w:val="003B3BCE"/>
    <w:rsid w:val="003B3CF7"/>
    <w:rsid w:val="003B4004"/>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2F0"/>
    <w:rsid w:val="003C0CFD"/>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E93"/>
    <w:rsid w:val="003C3F78"/>
    <w:rsid w:val="003C42F9"/>
    <w:rsid w:val="003C43A9"/>
    <w:rsid w:val="003C46E2"/>
    <w:rsid w:val="003C4A75"/>
    <w:rsid w:val="003C4F71"/>
    <w:rsid w:val="003C4FCB"/>
    <w:rsid w:val="003C520B"/>
    <w:rsid w:val="003C5339"/>
    <w:rsid w:val="003C5B40"/>
    <w:rsid w:val="003C5BBD"/>
    <w:rsid w:val="003C5C8A"/>
    <w:rsid w:val="003C6380"/>
    <w:rsid w:val="003C66D0"/>
    <w:rsid w:val="003C6833"/>
    <w:rsid w:val="003C72A6"/>
    <w:rsid w:val="003C73CD"/>
    <w:rsid w:val="003C7B39"/>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40D"/>
    <w:rsid w:val="003D26D5"/>
    <w:rsid w:val="003D293C"/>
    <w:rsid w:val="003D2C12"/>
    <w:rsid w:val="003D2E3C"/>
    <w:rsid w:val="003D2F00"/>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7CA"/>
    <w:rsid w:val="003D5873"/>
    <w:rsid w:val="003D5C3F"/>
    <w:rsid w:val="003D5DF1"/>
    <w:rsid w:val="003D5FD6"/>
    <w:rsid w:val="003D6955"/>
    <w:rsid w:val="003D6C68"/>
    <w:rsid w:val="003D715F"/>
    <w:rsid w:val="003D72C8"/>
    <w:rsid w:val="003D7C26"/>
    <w:rsid w:val="003D7E76"/>
    <w:rsid w:val="003E03AC"/>
    <w:rsid w:val="003E07EC"/>
    <w:rsid w:val="003E13DF"/>
    <w:rsid w:val="003E1688"/>
    <w:rsid w:val="003E172C"/>
    <w:rsid w:val="003E17F1"/>
    <w:rsid w:val="003E1887"/>
    <w:rsid w:val="003E19A4"/>
    <w:rsid w:val="003E1FD4"/>
    <w:rsid w:val="003E268C"/>
    <w:rsid w:val="003E2EDA"/>
    <w:rsid w:val="003E33FB"/>
    <w:rsid w:val="003E354D"/>
    <w:rsid w:val="003E35B0"/>
    <w:rsid w:val="003E37F5"/>
    <w:rsid w:val="003E39FC"/>
    <w:rsid w:val="003E3D8F"/>
    <w:rsid w:val="003E400F"/>
    <w:rsid w:val="003E4C21"/>
    <w:rsid w:val="003E4CF7"/>
    <w:rsid w:val="003E5142"/>
    <w:rsid w:val="003E58D8"/>
    <w:rsid w:val="003E5A2C"/>
    <w:rsid w:val="003E5A9F"/>
    <w:rsid w:val="003E63C8"/>
    <w:rsid w:val="003E671B"/>
    <w:rsid w:val="003E6878"/>
    <w:rsid w:val="003E7284"/>
    <w:rsid w:val="003E736B"/>
    <w:rsid w:val="003E739C"/>
    <w:rsid w:val="003E746D"/>
    <w:rsid w:val="003E782F"/>
    <w:rsid w:val="003E7DDE"/>
    <w:rsid w:val="003E7F05"/>
    <w:rsid w:val="003F01AE"/>
    <w:rsid w:val="003F0885"/>
    <w:rsid w:val="003F0A58"/>
    <w:rsid w:val="003F0E1A"/>
    <w:rsid w:val="003F0E72"/>
    <w:rsid w:val="003F0F4D"/>
    <w:rsid w:val="003F10F3"/>
    <w:rsid w:val="003F1DB8"/>
    <w:rsid w:val="003F1E22"/>
    <w:rsid w:val="003F1E84"/>
    <w:rsid w:val="003F265C"/>
    <w:rsid w:val="003F2E99"/>
    <w:rsid w:val="003F3021"/>
    <w:rsid w:val="003F376E"/>
    <w:rsid w:val="003F42D6"/>
    <w:rsid w:val="003F4CA0"/>
    <w:rsid w:val="003F4D1B"/>
    <w:rsid w:val="003F4D3E"/>
    <w:rsid w:val="003F501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3ED"/>
    <w:rsid w:val="00400EC3"/>
    <w:rsid w:val="00401701"/>
    <w:rsid w:val="0040179F"/>
    <w:rsid w:val="004017EE"/>
    <w:rsid w:val="0040183C"/>
    <w:rsid w:val="004019AA"/>
    <w:rsid w:val="004020C5"/>
    <w:rsid w:val="0040228B"/>
    <w:rsid w:val="0040244D"/>
    <w:rsid w:val="004028A9"/>
    <w:rsid w:val="004030CE"/>
    <w:rsid w:val="004034AA"/>
    <w:rsid w:val="0040362E"/>
    <w:rsid w:val="004036CB"/>
    <w:rsid w:val="00403910"/>
    <w:rsid w:val="00403A96"/>
    <w:rsid w:val="00403AFD"/>
    <w:rsid w:val="00403DFB"/>
    <w:rsid w:val="00403EA7"/>
    <w:rsid w:val="004047FF"/>
    <w:rsid w:val="00404C2C"/>
    <w:rsid w:val="00404E8F"/>
    <w:rsid w:val="0040549D"/>
    <w:rsid w:val="0040578C"/>
    <w:rsid w:val="004059B7"/>
    <w:rsid w:val="00405C7F"/>
    <w:rsid w:val="00406179"/>
    <w:rsid w:val="004062E1"/>
    <w:rsid w:val="004067B5"/>
    <w:rsid w:val="00406BB5"/>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528"/>
    <w:rsid w:val="00412791"/>
    <w:rsid w:val="00412B61"/>
    <w:rsid w:val="004130BB"/>
    <w:rsid w:val="0041356A"/>
    <w:rsid w:val="00413CDA"/>
    <w:rsid w:val="00413D7C"/>
    <w:rsid w:val="004141A4"/>
    <w:rsid w:val="00414361"/>
    <w:rsid w:val="00414421"/>
    <w:rsid w:val="00414CD5"/>
    <w:rsid w:val="0041553F"/>
    <w:rsid w:val="00415545"/>
    <w:rsid w:val="004158F8"/>
    <w:rsid w:val="00416719"/>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1C"/>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9F3"/>
    <w:rsid w:val="00427A7A"/>
    <w:rsid w:val="0043089C"/>
    <w:rsid w:val="00430D21"/>
    <w:rsid w:val="00431129"/>
    <w:rsid w:val="004312E5"/>
    <w:rsid w:val="0043147D"/>
    <w:rsid w:val="0043153F"/>
    <w:rsid w:val="00431689"/>
    <w:rsid w:val="004316B7"/>
    <w:rsid w:val="00431798"/>
    <w:rsid w:val="004318F7"/>
    <w:rsid w:val="00431DDF"/>
    <w:rsid w:val="00431FC5"/>
    <w:rsid w:val="00432455"/>
    <w:rsid w:val="004326BF"/>
    <w:rsid w:val="0043284D"/>
    <w:rsid w:val="00432971"/>
    <w:rsid w:val="00432E0A"/>
    <w:rsid w:val="00432EDD"/>
    <w:rsid w:val="004336F9"/>
    <w:rsid w:val="00433A22"/>
    <w:rsid w:val="00433FC4"/>
    <w:rsid w:val="00434028"/>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15"/>
    <w:rsid w:val="00441223"/>
    <w:rsid w:val="00441324"/>
    <w:rsid w:val="004416F6"/>
    <w:rsid w:val="00441A74"/>
    <w:rsid w:val="00441C71"/>
    <w:rsid w:val="00441D9E"/>
    <w:rsid w:val="00441E70"/>
    <w:rsid w:val="004428C7"/>
    <w:rsid w:val="00442AAE"/>
    <w:rsid w:val="00442E0F"/>
    <w:rsid w:val="0044313B"/>
    <w:rsid w:val="0044330C"/>
    <w:rsid w:val="00443356"/>
    <w:rsid w:val="00443B32"/>
    <w:rsid w:val="00443CD6"/>
    <w:rsid w:val="0044406B"/>
    <w:rsid w:val="0044450B"/>
    <w:rsid w:val="00444AB9"/>
    <w:rsid w:val="00444E18"/>
    <w:rsid w:val="0044567A"/>
    <w:rsid w:val="004456A4"/>
    <w:rsid w:val="00445846"/>
    <w:rsid w:val="004464E7"/>
    <w:rsid w:val="0044651C"/>
    <w:rsid w:val="00446545"/>
    <w:rsid w:val="0044684B"/>
    <w:rsid w:val="004468E9"/>
    <w:rsid w:val="004474E5"/>
    <w:rsid w:val="00450542"/>
    <w:rsid w:val="00450C13"/>
    <w:rsid w:val="00450EA8"/>
    <w:rsid w:val="00451147"/>
    <w:rsid w:val="0045158A"/>
    <w:rsid w:val="004515DF"/>
    <w:rsid w:val="00451638"/>
    <w:rsid w:val="004519FB"/>
    <w:rsid w:val="00452041"/>
    <w:rsid w:val="00452209"/>
    <w:rsid w:val="00452316"/>
    <w:rsid w:val="00453255"/>
    <w:rsid w:val="00453306"/>
    <w:rsid w:val="004537F5"/>
    <w:rsid w:val="00453C0B"/>
    <w:rsid w:val="00454223"/>
    <w:rsid w:val="004542D3"/>
    <w:rsid w:val="004544FD"/>
    <w:rsid w:val="004548D6"/>
    <w:rsid w:val="00454A22"/>
    <w:rsid w:val="00454C71"/>
    <w:rsid w:val="00454D42"/>
    <w:rsid w:val="004558F4"/>
    <w:rsid w:val="00455977"/>
    <w:rsid w:val="004559B7"/>
    <w:rsid w:val="004559CD"/>
    <w:rsid w:val="00455D91"/>
    <w:rsid w:val="00455D96"/>
    <w:rsid w:val="00455E7C"/>
    <w:rsid w:val="00455FC1"/>
    <w:rsid w:val="004560BC"/>
    <w:rsid w:val="00456853"/>
    <w:rsid w:val="00456BA3"/>
    <w:rsid w:val="00456C32"/>
    <w:rsid w:val="0045766D"/>
    <w:rsid w:val="00457699"/>
    <w:rsid w:val="00457B21"/>
    <w:rsid w:val="00460543"/>
    <w:rsid w:val="00460556"/>
    <w:rsid w:val="00460997"/>
    <w:rsid w:val="00460B09"/>
    <w:rsid w:val="00460B11"/>
    <w:rsid w:val="00460EE8"/>
    <w:rsid w:val="004611C8"/>
    <w:rsid w:val="0046178E"/>
    <w:rsid w:val="00461A3C"/>
    <w:rsid w:val="00461CF4"/>
    <w:rsid w:val="00461EA3"/>
    <w:rsid w:val="00461F0F"/>
    <w:rsid w:val="00461FD2"/>
    <w:rsid w:val="00462028"/>
    <w:rsid w:val="00462BDA"/>
    <w:rsid w:val="00463717"/>
    <w:rsid w:val="00463740"/>
    <w:rsid w:val="00463946"/>
    <w:rsid w:val="0046453A"/>
    <w:rsid w:val="00464554"/>
    <w:rsid w:val="00464576"/>
    <w:rsid w:val="00464642"/>
    <w:rsid w:val="004647FC"/>
    <w:rsid w:val="00464AA9"/>
    <w:rsid w:val="00464D57"/>
    <w:rsid w:val="00464FAA"/>
    <w:rsid w:val="00465136"/>
    <w:rsid w:val="00465F0A"/>
    <w:rsid w:val="00466786"/>
    <w:rsid w:val="00467039"/>
    <w:rsid w:val="00467A8B"/>
    <w:rsid w:val="00467AB5"/>
    <w:rsid w:val="00467AFF"/>
    <w:rsid w:val="00467DDC"/>
    <w:rsid w:val="00467FBD"/>
    <w:rsid w:val="00470712"/>
    <w:rsid w:val="00470957"/>
    <w:rsid w:val="00470C44"/>
    <w:rsid w:val="00471055"/>
    <w:rsid w:val="0047196B"/>
    <w:rsid w:val="00471BCF"/>
    <w:rsid w:val="00471F99"/>
    <w:rsid w:val="004720D8"/>
    <w:rsid w:val="00472327"/>
    <w:rsid w:val="00472415"/>
    <w:rsid w:val="00472E74"/>
    <w:rsid w:val="00472EFA"/>
    <w:rsid w:val="004730D0"/>
    <w:rsid w:val="00473370"/>
    <w:rsid w:val="0047347B"/>
    <w:rsid w:val="00473891"/>
    <w:rsid w:val="00473A08"/>
    <w:rsid w:val="00473CBF"/>
    <w:rsid w:val="00474694"/>
    <w:rsid w:val="00474979"/>
    <w:rsid w:val="00474DF0"/>
    <w:rsid w:val="00475023"/>
    <w:rsid w:val="0047546B"/>
    <w:rsid w:val="004760BF"/>
    <w:rsid w:val="004776C5"/>
    <w:rsid w:val="00477FDC"/>
    <w:rsid w:val="00480726"/>
    <w:rsid w:val="00480795"/>
    <w:rsid w:val="00480953"/>
    <w:rsid w:val="00480A00"/>
    <w:rsid w:val="004814A6"/>
    <w:rsid w:val="00481562"/>
    <w:rsid w:val="00481AC9"/>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DA8"/>
    <w:rsid w:val="00490FEE"/>
    <w:rsid w:val="00491266"/>
    <w:rsid w:val="00491799"/>
    <w:rsid w:val="004919E9"/>
    <w:rsid w:val="00491B93"/>
    <w:rsid w:val="004929EC"/>
    <w:rsid w:val="004933D4"/>
    <w:rsid w:val="00493726"/>
    <w:rsid w:val="00493C92"/>
    <w:rsid w:val="00494025"/>
    <w:rsid w:val="004942BE"/>
    <w:rsid w:val="0049469F"/>
    <w:rsid w:val="00494B60"/>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4B2"/>
    <w:rsid w:val="004A16FC"/>
    <w:rsid w:val="004A1A26"/>
    <w:rsid w:val="004A1D0B"/>
    <w:rsid w:val="004A1FC5"/>
    <w:rsid w:val="004A21E9"/>
    <w:rsid w:val="004A2530"/>
    <w:rsid w:val="004A26E3"/>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A52"/>
    <w:rsid w:val="004A5ED2"/>
    <w:rsid w:val="004A5F24"/>
    <w:rsid w:val="004A627A"/>
    <w:rsid w:val="004A63D3"/>
    <w:rsid w:val="004A6999"/>
    <w:rsid w:val="004A6C02"/>
    <w:rsid w:val="004A6E77"/>
    <w:rsid w:val="004A74F2"/>
    <w:rsid w:val="004A76FF"/>
    <w:rsid w:val="004A792D"/>
    <w:rsid w:val="004A7C9F"/>
    <w:rsid w:val="004A7DE8"/>
    <w:rsid w:val="004B017C"/>
    <w:rsid w:val="004B0201"/>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2E"/>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880"/>
    <w:rsid w:val="004D0E3F"/>
    <w:rsid w:val="004D0E78"/>
    <w:rsid w:val="004D1903"/>
    <w:rsid w:val="004D1B2A"/>
    <w:rsid w:val="004D1E3A"/>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742"/>
    <w:rsid w:val="004D59D4"/>
    <w:rsid w:val="004D5B95"/>
    <w:rsid w:val="004D5BB7"/>
    <w:rsid w:val="004D6115"/>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750"/>
    <w:rsid w:val="004E3A6E"/>
    <w:rsid w:val="004E3E77"/>
    <w:rsid w:val="004E3EB9"/>
    <w:rsid w:val="004E3EBA"/>
    <w:rsid w:val="004E551B"/>
    <w:rsid w:val="004E5782"/>
    <w:rsid w:val="004E57C2"/>
    <w:rsid w:val="004E5B0C"/>
    <w:rsid w:val="004E5C3A"/>
    <w:rsid w:val="004E5FB6"/>
    <w:rsid w:val="004E63DF"/>
    <w:rsid w:val="004E6A7C"/>
    <w:rsid w:val="004E6C45"/>
    <w:rsid w:val="004E724C"/>
    <w:rsid w:val="004E7AFD"/>
    <w:rsid w:val="004E7DA8"/>
    <w:rsid w:val="004E7EBD"/>
    <w:rsid w:val="004F00A6"/>
    <w:rsid w:val="004F034E"/>
    <w:rsid w:val="004F0424"/>
    <w:rsid w:val="004F04B2"/>
    <w:rsid w:val="004F07D2"/>
    <w:rsid w:val="004F19DF"/>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B5B"/>
    <w:rsid w:val="004F3CFB"/>
    <w:rsid w:val="004F41F1"/>
    <w:rsid w:val="004F4233"/>
    <w:rsid w:val="004F4A4B"/>
    <w:rsid w:val="004F4C01"/>
    <w:rsid w:val="004F50B5"/>
    <w:rsid w:val="004F5291"/>
    <w:rsid w:val="004F53CF"/>
    <w:rsid w:val="004F5484"/>
    <w:rsid w:val="004F5CEC"/>
    <w:rsid w:val="004F5EDE"/>
    <w:rsid w:val="004F5F14"/>
    <w:rsid w:val="004F6530"/>
    <w:rsid w:val="004F6941"/>
    <w:rsid w:val="004F6B2B"/>
    <w:rsid w:val="004F6BCE"/>
    <w:rsid w:val="004F7086"/>
    <w:rsid w:val="004F7810"/>
    <w:rsid w:val="004F7F65"/>
    <w:rsid w:val="00500961"/>
    <w:rsid w:val="00500A74"/>
    <w:rsid w:val="00500F4A"/>
    <w:rsid w:val="0050193A"/>
    <w:rsid w:val="005028CB"/>
    <w:rsid w:val="00502B61"/>
    <w:rsid w:val="00502CB0"/>
    <w:rsid w:val="0050306B"/>
    <w:rsid w:val="0050323F"/>
    <w:rsid w:val="00503593"/>
    <w:rsid w:val="00503775"/>
    <w:rsid w:val="00503849"/>
    <w:rsid w:val="00503E22"/>
    <w:rsid w:val="00503F89"/>
    <w:rsid w:val="00504151"/>
    <w:rsid w:val="00504258"/>
    <w:rsid w:val="00504B4E"/>
    <w:rsid w:val="00504E35"/>
    <w:rsid w:val="00504F14"/>
    <w:rsid w:val="00505553"/>
    <w:rsid w:val="005056A0"/>
    <w:rsid w:val="00506139"/>
    <w:rsid w:val="00506395"/>
    <w:rsid w:val="005066EB"/>
    <w:rsid w:val="0050672D"/>
    <w:rsid w:val="0050698C"/>
    <w:rsid w:val="00506B61"/>
    <w:rsid w:val="00506C22"/>
    <w:rsid w:val="00506F05"/>
    <w:rsid w:val="005075BD"/>
    <w:rsid w:val="0050789B"/>
    <w:rsid w:val="00507B97"/>
    <w:rsid w:val="00507CC5"/>
    <w:rsid w:val="00507DDA"/>
    <w:rsid w:val="00510068"/>
    <w:rsid w:val="0051023D"/>
    <w:rsid w:val="00510E7B"/>
    <w:rsid w:val="00511411"/>
    <w:rsid w:val="0051181D"/>
    <w:rsid w:val="00511ACF"/>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69B"/>
    <w:rsid w:val="00522951"/>
    <w:rsid w:val="00522E0E"/>
    <w:rsid w:val="00523320"/>
    <w:rsid w:val="00523631"/>
    <w:rsid w:val="005237CD"/>
    <w:rsid w:val="0052387E"/>
    <w:rsid w:val="00523E60"/>
    <w:rsid w:val="005240BC"/>
    <w:rsid w:val="0052485C"/>
    <w:rsid w:val="00524CC4"/>
    <w:rsid w:val="00524D60"/>
    <w:rsid w:val="00524F06"/>
    <w:rsid w:val="0052509F"/>
    <w:rsid w:val="005250D1"/>
    <w:rsid w:val="005253B3"/>
    <w:rsid w:val="00525DAF"/>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9"/>
    <w:rsid w:val="005322EC"/>
    <w:rsid w:val="00532316"/>
    <w:rsid w:val="005323EC"/>
    <w:rsid w:val="0053270E"/>
    <w:rsid w:val="00532C51"/>
    <w:rsid w:val="00533587"/>
    <w:rsid w:val="00533A59"/>
    <w:rsid w:val="00533B06"/>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DA9"/>
    <w:rsid w:val="00540E1E"/>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4CDF"/>
    <w:rsid w:val="005450D6"/>
    <w:rsid w:val="005450FD"/>
    <w:rsid w:val="0054521F"/>
    <w:rsid w:val="00545653"/>
    <w:rsid w:val="005458C5"/>
    <w:rsid w:val="00546163"/>
    <w:rsid w:val="00546183"/>
    <w:rsid w:val="00546256"/>
    <w:rsid w:val="00546DC2"/>
    <w:rsid w:val="00546E2C"/>
    <w:rsid w:val="00546E6B"/>
    <w:rsid w:val="005471B1"/>
    <w:rsid w:val="0054731C"/>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56"/>
    <w:rsid w:val="005568EB"/>
    <w:rsid w:val="00556B05"/>
    <w:rsid w:val="00556C46"/>
    <w:rsid w:val="00556D9A"/>
    <w:rsid w:val="00556DB8"/>
    <w:rsid w:val="005572FB"/>
    <w:rsid w:val="00557343"/>
    <w:rsid w:val="005577CF"/>
    <w:rsid w:val="00557A07"/>
    <w:rsid w:val="00557C40"/>
    <w:rsid w:val="00557E47"/>
    <w:rsid w:val="005601E9"/>
    <w:rsid w:val="005603C3"/>
    <w:rsid w:val="00560469"/>
    <w:rsid w:val="005606C2"/>
    <w:rsid w:val="00561A4C"/>
    <w:rsid w:val="00561DB2"/>
    <w:rsid w:val="0056247B"/>
    <w:rsid w:val="00562558"/>
    <w:rsid w:val="00562721"/>
    <w:rsid w:val="005628D7"/>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5F3C"/>
    <w:rsid w:val="00566249"/>
    <w:rsid w:val="00566319"/>
    <w:rsid w:val="0056636F"/>
    <w:rsid w:val="00566BE3"/>
    <w:rsid w:val="00566CB5"/>
    <w:rsid w:val="00566CF4"/>
    <w:rsid w:val="00566E85"/>
    <w:rsid w:val="00566F84"/>
    <w:rsid w:val="0056703E"/>
    <w:rsid w:val="005670FB"/>
    <w:rsid w:val="005672D2"/>
    <w:rsid w:val="0056749A"/>
    <w:rsid w:val="005678DB"/>
    <w:rsid w:val="00567E29"/>
    <w:rsid w:val="00570F93"/>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2D2"/>
    <w:rsid w:val="005736B8"/>
    <w:rsid w:val="00573DA3"/>
    <w:rsid w:val="00574087"/>
    <w:rsid w:val="00574306"/>
    <w:rsid w:val="00574679"/>
    <w:rsid w:val="005748C5"/>
    <w:rsid w:val="00574B0F"/>
    <w:rsid w:val="005755D5"/>
    <w:rsid w:val="00575F40"/>
    <w:rsid w:val="00576015"/>
    <w:rsid w:val="00576258"/>
    <w:rsid w:val="00576278"/>
    <w:rsid w:val="00576488"/>
    <w:rsid w:val="0057651B"/>
    <w:rsid w:val="00576A3C"/>
    <w:rsid w:val="00576AB1"/>
    <w:rsid w:val="00576B84"/>
    <w:rsid w:val="00576C0F"/>
    <w:rsid w:val="00576E4B"/>
    <w:rsid w:val="00577381"/>
    <w:rsid w:val="0057761D"/>
    <w:rsid w:val="00577F17"/>
    <w:rsid w:val="00580674"/>
    <w:rsid w:val="0058095C"/>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6A"/>
    <w:rsid w:val="005849CD"/>
    <w:rsid w:val="00584B23"/>
    <w:rsid w:val="00584B85"/>
    <w:rsid w:val="00585382"/>
    <w:rsid w:val="00585798"/>
    <w:rsid w:val="00585957"/>
    <w:rsid w:val="00585C57"/>
    <w:rsid w:val="0058620C"/>
    <w:rsid w:val="00586B37"/>
    <w:rsid w:val="00587AE4"/>
    <w:rsid w:val="005900AA"/>
    <w:rsid w:val="00590136"/>
    <w:rsid w:val="00590342"/>
    <w:rsid w:val="005904F1"/>
    <w:rsid w:val="00590634"/>
    <w:rsid w:val="00590DE0"/>
    <w:rsid w:val="00590E98"/>
    <w:rsid w:val="00591153"/>
    <w:rsid w:val="0059119C"/>
    <w:rsid w:val="0059119E"/>
    <w:rsid w:val="0059161B"/>
    <w:rsid w:val="00591790"/>
    <w:rsid w:val="00591D30"/>
    <w:rsid w:val="005929C5"/>
    <w:rsid w:val="00592ABA"/>
    <w:rsid w:val="00592C48"/>
    <w:rsid w:val="00592D72"/>
    <w:rsid w:val="005934E0"/>
    <w:rsid w:val="00593595"/>
    <w:rsid w:val="005937DA"/>
    <w:rsid w:val="00593D5F"/>
    <w:rsid w:val="00593E6C"/>
    <w:rsid w:val="00593EC4"/>
    <w:rsid w:val="0059442B"/>
    <w:rsid w:val="00594A8C"/>
    <w:rsid w:val="00594D92"/>
    <w:rsid w:val="00594E86"/>
    <w:rsid w:val="005952EC"/>
    <w:rsid w:val="005953E2"/>
    <w:rsid w:val="00595AC8"/>
    <w:rsid w:val="00595EA4"/>
    <w:rsid w:val="00596038"/>
    <w:rsid w:val="00596046"/>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1DE"/>
    <w:rsid w:val="005A52CD"/>
    <w:rsid w:val="005A542D"/>
    <w:rsid w:val="005A5671"/>
    <w:rsid w:val="005A58E7"/>
    <w:rsid w:val="005A5A76"/>
    <w:rsid w:val="005A5B5E"/>
    <w:rsid w:val="005A5D06"/>
    <w:rsid w:val="005A5E03"/>
    <w:rsid w:val="005A6566"/>
    <w:rsid w:val="005A69AB"/>
    <w:rsid w:val="005A6D85"/>
    <w:rsid w:val="005A6E6C"/>
    <w:rsid w:val="005A70CA"/>
    <w:rsid w:val="005A746B"/>
    <w:rsid w:val="005A79AE"/>
    <w:rsid w:val="005A7C00"/>
    <w:rsid w:val="005A7E2D"/>
    <w:rsid w:val="005A7E6B"/>
    <w:rsid w:val="005B0012"/>
    <w:rsid w:val="005B02E2"/>
    <w:rsid w:val="005B038C"/>
    <w:rsid w:val="005B0445"/>
    <w:rsid w:val="005B09A7"/>
    <w:rsid w:val="005B1108"/>
    <w:rsid w:val="005B1396"/>
    <w:rsid w:val="005B2100"/>
    <w:rsid w:val="005B2115"/>
    <w:rsid w:val="005B24D1"/>
    <w:rsid w:val="005B2D1B"/>
    <w:rsid w:val="005B2DD8"/>
    <w:rsid w:val="005B31BD"/>
    <w:rsid w:val="005B33C2"/>
    <w:rsid w:val="005B3734"/>
    <w:rsid w:val="005B3ADD"/>
    <w:rsid w:val="005B3B61"/>
    <w:rsid w:val="005B3CD6"/>
    <w:rsid w:val="005B3F52"/>
    <w:rsid w:val="005B405B"/>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B7E4B"/>
    <w:rsid w:val="005C042F"/>
    <w:rsid w:val="005C0E50"/>
    <w:rsid w:val="005C1120"/>
    <w:rsid w:val="005C1C98"/>
    <w:rsid w:val="005C1D11"/>
    <w:rsid w:val="005C20FF"/>
    <w:rsid w:val="005C2193"/>
    <w:rsid w:val="005C255F"/>
    <w:rsid w:val="005C2708"/>
    <w:rsid w:val="005C29BD"/>
    <w:rsid w:val="005C2ABD"/>
    <w:rsid w:val="005C305B"/>
    <w:rsid w:val="005C307E"/>
    <w:rsid w:val="005C35F5"/>
    <w:rsid w:val="005C3AC3"/>
    <w:rsid w:val="005C3CAF"/>
    <w:rsid w:val="005C40FE"/>
    <w:rsid w:val="005C440F"/>
    <w:rsid w:val="005C4776"/>
    <w:rsid w:val="005C4A1A"/>
    <w:rsid w:val="005C4B96"/>
    <w:rsid w:val="005C4F45"/>
    <w:rsid w:val="005C509C"/>
    <w:rsid w:val="005C50D3"/>
    <w:rsid w:val="005C50E3"/>
    <w:rsid w:val="005C51A8"/>
    <w:rsid w:val="005C5355"/>
    <w:rsid w:val="005C5ADD"/>
    <w:rsid w:val="005C6883"/>
    <w:rsid w:val="005C6950"/>
    <w:rsid w:val="005C6A55"/>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169"/>
    <w:rsid w:val="005D445C"/>
    <w:rsid w:val="005D4D5A"/>
    <w:rsid w:val="005D4F69"/>
    <w:rsid w:val="005D5892"/>
    <w:rsid w:val="005D5C74"/>
    <w:rsid w:val="005D5FF5"/>
    <w:rsid w:val="005D6A0A"/>
    <w:rsid w:val="005D6A37"/>
    <w:rsid w:val="005D6B61"/>
    <w:rsid w:val="005D731F"/>
    <w:rsid w:val="005D7C25"/>
    <w:rsid w:val="005E09B0"/>
    <w:rsid w:val="005E0B50"/>
    <w:rsid w:val="005E0BA8"/>
    <w:rsid w:val="005E0F80"/>
    <w:rsid w:val="005E111A"/>
    <w:rsid w:val="005E11EB"/>
    <w:rsid w:val="005E16FF"/>
    <w:rsid w:val="005E1D1F"/>
    <w:rsid w:val="005E2517"/>
    <w:rsid w:val="005E258D"/>
    <w:rsid w:val="005E2625"/>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8E"/>
    <w:rsid w:val="005E5EBB"/>
    <w:rsid w:val="005E5EEB"/>
    <w:rsid w:val="005E674D"/>
    <w:rsid w:val="005E67F6"/>
    <w:rsid w:val="005E6867"/>
    <w:rsid w:val="005E6947"/>
    <w:rsid w:val="005E6B4F"/>
    <w:rsid w:val="005E6FB9"/>
    <w:rsid w:val="005E749E"/>
    <w:rsid w:val="005E7A52"/>
    <w:rsid w:val="005E7B4E"/>
    <w:rsid w:val="005F013C"/>
    <w:rsid w:val="005F041D"/>
    <w:rsid w:val="005F060C"/>
    <w:rsid w:val="005F07DA"/>
    <w:rsid w:val="005F0890"/>
    <w:rsid w:val="005F13DA"/>
    <w:rsid w:val="005F1A0E"/>
    <w:rsid w:val="005F1E27"/>
    <w:rsid w:val="005F2063"/>
    <w:rsid w:val="005F275F"/>
    <w:rsid w:val="005F293D"/>
    <w:rsid w:val="005F2942"/>
    <w:rsid w:val="005F2D16"/>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0F7E"/>
    <w:rsid w:val="0060144A"/>
    <w:rsid w:val="00601605"/>
    <w:rsid w:val="00601998"/>
    <w:rsid w:val="00601B56"/>
    <w:rsid w:val="00601D29"/>
    <w:rsid w:val="006024D6"/>
    <w:rsid w:val="0060264F"/>
    <w:rsid w:val="006028B3"/>
    <w:rsid w:val="0060292D"/>
    <w:rsid w:val="0060292E"/>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951"/>
    <w:rsid w:val="00611BEF"/>
    <w:rsid w:val="00611FBF"/>
    <w:rsid w:val="00612172"/>
    <w:rsid w:val="0061226D"/>
    <w:rsid w:val="006123AF"/>
    <w:rsid w:val="006125C4"/>
    <w:rsid w:val="00612B58"/>
    <w:rsid w:val="00612D40"/>
    <w:rsid w:val="0061359A"/>
    <w:rsid w:val="0061372F"/>
    <w:rsid w:val="006138C4"/>
    <w:rsid w:val="006139A4"/>
    <w:rsid w:val="00613A75"/>
    <w:rsid w:val="00613A94"/>
    <w:rsid w:val="00614182"/>
    <w:rsid w:val="006141A7"/>
    <w:rsid w:val="0061445C"/>
    <w:rsid w:val="00614770"/>
    <w:rsid w:val="00614B91"/>
    <w:rsid w:val="00615149"/>
    <w:rsid w:val="006152EE"/>
    <w:rsid w:val="006159BB"/>
    <w:rsid w:val="00615D9A"/>
    <w:rsid w:val="00615F13"/>
    <w:rsid w:val="006164DC"/>
    <w:rsid w:val="006168FF"/>
    <w:rsid w:val="00616972"/>
    <w:rsid w:val="00616B03"/>
    <w:rsid w:val="00616D5E"/>
    <w:rsid w:val="006172F0"/>
    <w:rsid w:val="006173FD"/>
    <w:rsid w:val="00617961"/>
    <w:rsid w:val="00617A07"/>
    <w:rsid w:val="00620103"/>
    <w:rsid w:val="006201AF"/>
    <w:rsid w:val="00620217"/>
    <w:rsid w:val="0062055B"/>
    <w:rsid w:val="0062071D"/>
    <w:rsid w:val="00620FAC"/>
    <w:rsid w:val="006214C6"/>
    <w:rsid w:val="0062189F"/>
    <w:rsid w:val="00621B6F"/>
    <w:rsid w:val="00621C6F"/>
    <w:rsid w:val="00621EE3"/>
    <w:rsid w:val="00622244"/>
    <w:rsid w:val="006223A6"/>
    <w:rsid w:val="00622823"/>
    <w:rsid w:val="0062302D"/>
    <w:rsid w:val="006230FA"/>
    <w:rsid w:val="00623BA4"/>
    <w:rsid w:val="00623E8F"/>
    <w:rsid w:val="00623E93"/>
    <w:rsid w:val="00624129"/>
    <w:rsid w:val="006241C8"/>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67"/>
    <w:rsid w:val="00632EA6"/>
    <w:rsid w:val="0063329E"/>
    <w:rsid w:val="0063342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6E4B"/>
    <w:rsid w:val="006372B6"/>
    <w:rsid w:val="006374A1"/>
    <w:rsid w:val="00637669"/>
    <w:rsid w:val="006377C8"/>
    <w:rsid w:val="0064060A"/>
    <w:rsid w:val="0064090A"/>
    <w:rsid w:val="00640AF2"/>
    <w:rsid w:val="0064111F"/>
    <w:rsid w:val="00641865"/>
    <w:rsid w:val="0064195D"/>
    <w:rsid w:val="00641A1E"/>
    <w:rsid w:val="00641D0C"/>
    <w:rsid w:val="00641F68"/>
    <w:rsid w:val="0064233B"/>
    <w:rsid w:val="0064276D"/>
    <w:rsid w:val="006428AF"/>
    <w:rsid w:val="0064297A"/>
    <w:rsid w:val="00642996"/>
    <w:rsid w:val="006429CC"/>
    <w:rsid w:val="00642E4B"/>
    <w:rsid w:val="006439BD"/>
    <w:rsid w:val="00643A89"/>
    <w:rsid w:val="006440E1"/>
    <w:rsid w:val="00644602"/>
    <w:rsid w:val="006446FC"/>
    <w:rsid w:val="00644FA5"/>
    <w:rsid w:val="00644FFB"/>
    <w:rsid w:val="00645305"/>
    <w:rsid w:val="00645609"/>
    <w:rsid w:val="00645E72"/>
    <w:rsid w:val="006462D1"/>
    <w:rsid w:val="0064662C"/>
    <w:rsid w:val="00646647"/>
    <w:rsid w:val="0064675B"/>
    <w:rsid w:val="00646AC7"/>
    <w:rsid w:val="00646F0A"/>
    <w:rsid w:val="00647522"/>
    <w:rsid w:val="00647B56"/>
    <w:rsid w:val="00647B80"/>
    <w:rsid w:val="00647D2F"/>
    <w:rsid w:val="00647D5E"/>
    <w:rsid w:val="00647F84"/>
    <w:rsid w:val="00650221"/>
    <w:rsid w:val="006502F0"/>
    <w:rsid w:val="00650BCC"/>
    <w:rsid w:val="00650F05"/>
    <w:rsid w:val="00651207"/>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25"/>
    <w:rsid w:val="006551BD"/>
    <w:rsid w:val="00655621"/>
    <w:rsid w:val="00655645"/>
    <w:rsid w:val="0065565C"/>
    <w:rsid w:val="00656031"/>
    <w:rsid w:val="006560AB"/>
    <w:rsid w:val="006562A8"/>
    <w:rsid w:val="006562CB"/>
    <w:rsid w:val="00657434"/>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524"/>
    <w:rsid w:val="00663A44"/>
    <w:rsid w:val="00663C0F"/>
    <w:rsid w:val="00663EF6"/>
    <w:rsid w:val="0066451F"/>
    <w:rsid w:val="006645DA"/>
    <w:rsid w:val="00664922"/>
    <w:rsid w:val="00664D51"/>
    <w:rsid w:val="006657B2"/>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BD2"/>
    <w:rsid w:val="00670BE1"/>
    <w:rsid w:val="00670E64"/>
    <w:rsid w:val="00670F82"/>
    <w:rsid w:val="00671105"/>
    <w:rsid w:val="00671168"/>
    <w:rsid w:val="006718E9"/>
    <w:rsid w:val="006719D5"/>
    <w:rsid w:val="00671F10"/>
    <w:rsid w:val="00671F24"/>
    <w:rsid w:val="006720A0"/>
    <w:rsid w:val="0067259C"/>
    <w:rsid w:val="0067262E"/>
    <w:rsid w:val="00672D73"/>
    <w:rsid w:val="006733AE"/>
    <w:rsid w:val="0067342E"/>
    <w:rsid w:val="00673554"/>
    <w:rsid w:val="00673CF5"/>
    <w:rsid w:val="006740A5"/>
    <w:rsid w:val="00674F3B"/>
    <w:rsid w:val="00675021"/>
    <w:rsid w:val="00675064"/>
    <w:rsid w:val="0067525E"/>
    <w:rsid w:val="006753C3"/>
    <w:rsid w:val="006754F5"/>
    <w:rsid w:val="006756DB"/>
    <w:rsid w:val="00675CC6"/>
    <w:rsid w:val="00676034"/>
    <w:rsid w:val="00676554"/>
    <w:rsid w:val="006766E6"/>
    <w:rsid w:val="00676BD1"/>
    <w:rsid w:val="006772D2"/>
    <w:rsid w:val="00677747"/>
    <w:rsid w:val="00677A5A"/>
    <w:rsid w:val="00677ECE"/>
    <w:rsid w:val="00677F21"/>
    <w:rsid w:val="00677F24"/>
    <w:rsid w:val="006804FF"/>
    <w:rsid w:val="00680951"/>
    <w:rsid w:val="00680979"/>
    <w:rsid w:val="00680EF7"/>
    <w:rsid w:val="0068108D"/>
    <w:rsid w:val="006810ED"/>
    <w:rsid w:val="006811CB"/>
    <w:rsid w:val="0068137F"/>
    <w:rsid w:val="00681606"/>
    <w:rsid w:val="0068169D"/>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A3A"/>
    <w:rsid w:val="00684CE2"/>
    <w:rsid w:val="00685534"/>
    <w:rsid w:val="00685560"/>
    <w:rsid w:val="00685D24"/>
    <w:rsid w:val="00685F40"/>
    <w:rsid w:val="0068628E"/>
    <w:rsid w:val="006864BD"/>
    <w:rsid w:val="006868F7"/>
    <w:rsid w:val="00686999"/>
    <w:rsid w:val="006873EE"/>
    <w:rsid w:val="0068755E"/>
    <w:rsid w:val="0068787E"/>
    <w:rsid w:val="0068793F"/>
    <w:rsid w:val="00687A85"/>
    <w:rsid w:val="00687FD6"/>
    <w:rsid w:val="00690180"/>
    <w:rsid w:val="00690577"/>
    <w:rsid w:val="00690C8F"/>
    <w:rsid w:val="00690E27"/>
    <w:rsid w:val="00690F58"/>
    <w:rsid w:val="00691894"/>
    <w:rsid w:val="006919F3"/>
    <w:rsid w:val="00691A15"/>
    <w:rsid w:val="00691C40"/>
    <w:rsid w:val="006920B1"/>
    <w:rsid w:val="0069267F"/>
    <w:rsid w:val="0069283E"/>
    <w:rsid w:val="00692D6C"/>
    <w:rsid w:val="00692D81"/>
    <w:rsid w:val="00692E2F"/>
    <w:rsid w:val="00692E56"/>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7B6"/>
    <w:rsid w:val="006A3862"/>
    <w:rsid w:val="006A3910"/>
    <w:rsid w:val="006A3A6A"/>
    <w:rsid w:val="006A4338"/>
    <w:rsid w:val="006A480F"/>
    <w:rsid w:val="006A4B8E"/>
    <w:rsid w:val="006A4C70"/>
    <w:rsid w:val="006A50C3"/>
    <w:rsid w:val="006A5216"/>
    <w:rsid w:val="006A5B12"/>
    <w:rsid w:val="006A5BD7"/>
    <w:rsid w:val="006A62F1"/>
    <w:rsid w:val="006A64CD"/>
    <w:rsid w:val="006A64F4"/>
    <w:rsid w:val="006A661A"/>
    <w:rsid w:val="006A6C18"/>
    <w:rsid w:val="006A6E37"/>
    <w:rsid w:val="006A7463"/>
    <w:rsid w:val="006A7508"/>
    <w:rsid w:val="006A76CD"/>
    <w:rsid w:val="006A7828"/>
    <w:rsid w:val="006A7D20"/>
    <w:rsid w:val="006A7DCD"/>
    <w:rsid w:val="006A7F73"/>
    <w:rsid w:val="006B05F7"/>
    <w:rsid w:val="006B08E9"/>
    <w:rsid w:val="006B09DD"/>
    <w:rsid w:val="006B0D1A"/>
    <w:rsid w:val="006B0EDA"/>
    <w:rsid w:val="006B1185"/>
    <w:rsid w:val="006B124B"/>
    <w:rsid w:val="006B1C2E"/>
    <w:rsid w:val="006B2052"/>
    <w:rsid w:val="006B216E"/>
    <w:rsid w:val="006B228E"/>
    <w:rsid w:val="006B28CB"/>
    <w:rsid w:val="006B2A33"/>
    <w:rsid w:val="006B2BB9"/>
    <w:rsid w:val="006B2CCB"/>
    <w:rsid w:val="006B31A8"/>
    <w:rsid w:val="006B3460"/>
    <w:rsid w:val="006B3683"/>
    <w:rsid w:val="006B3F31"/>
    <w:rsid w:val="006B4128"/>
    <w:rsid w:val="006B414A"/>
    <w:rsid w:val="006B444C"/>
    <w:rsid w:val="006B4B28"/>
    <w:rsid w:val="006B4FDC"/>
    <w:rsid w:val="006B5398"/>
    <w:rsid w:val="006B555E"/>
    <w:rsid w:val="006B5AAD"/>
    <w:rsid w:val="006B5B12"/>
    <w:rsid w:val="006B5FCF"/>
    <w:rsid w:val="006B6438"/>
    <w:rsid w:val="006B6634"/>
    <w:rsid w:val="006B6911"/>
    <w:rsid w:val="006B6CFE"/>
    <w:rsid w:val="006B6D45"/>
    <w:rsid w:val="006B7498"/>
    <w:rsid w:val="006B75A9"/>
    <w:rsid w:val="006B7AAD"/>
    <w:rsid w:val="006B7B9A"/>
    <w:rsid w:val="006B7FCE"/>
    <w:rsid w:val="006C02A7"/>
    <w:rsid w:val="006C062F"/>
    <w:rsid w:val="006C063F"/>
    <w:rsid w:val="006C064B"/>
    <w:rsid w:val="006C0A14"/>
    <w:rsid w:val="006C15B5"/>
    <w:rsid w:val="006C1A33"/>
    <w:rsid w:val="006C215D"/>
    <w:rsid w:val="006C2420"/>
    <w:rsid w:val="006C245F"/>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1D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50E"/>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3DF7"/>
    <w:rsid w:val="00703E6D"/>
    <w:rsid w:val="00704A70"/>
    <w:rsid w:val="00704D23"/>
    <w:rsid w:val="00704D4A"/>
    <w:rsid w:val="00705512"/>
    <w:rsid w:val="00705813"/>
    <w:rsid w:val="00705A46"/>
    <w:rsid w:val="00705B11"/>
    <w:rsid w:val="00705C9C"/>
    <w:rsid w:val="00705CB5"/>
    <w:rsid w:val="007063E1"/>
    <w:rsid w:val="0070658F"/>
    <w:rsid w:val="007066AC"/>
    <w:rsid w:val="00706741"/>
    <w:rsid w:val="00707034"/>
    <w:rsid w:val="00707583"/>
    <w:rsid w:val="0070793C"/>
    <w:rsid w:val="007079BA"/>
    <w:rsid w:val="00707A88"/>
    <w:rsid w:val="00707B1F"/>
    <w:rsid w:val="00707D6D"/>
    <w:rsid w:val="0071045B"/>
    <w:rsid w:val="00710559"/>
    <w:rsid w:val="007105C8"/>
    <w:rsid w:val="00710A7E"/>
    <w:rsid w:val="007111B8"/>
    <w:rsid w:val="0071154A"/>
    <w:rsid w:val="00711859"/>
    <w:rsid w:val="00711E7D"/>
    <w:rsid w:val="0071229D"/>
    <w:rsid w:val="007122F9"/>
    <w:rsid w:val="0071230B"/>
    <w:rsid w:val="007123E7"/>
    <w:rsid w:val="00712703"/>
    <w:rsid w:val="007128DA"/>
    <w:rsid w:val="00713270"/>
    <w:rsid w:val="007136EF"/>
    <w:rsid w:val="00713724"/>
    <w:rsid w:val="00713767"/>
    <w:rsid w:val="00713D53"/>
    <w:rsid w:val="00713DA7"/>
    <w:rsid w:val="00713E3C"/>
    <w:rsid w:val="00713EBC"/>
    <w:rsid w:val="00713ECC"/>
    <w:rsid w:val="0071531E"/>
    <w:rsid w:val="00715620"/>
    <w:rsid w:val="0071581D"/>
    <w:rsid w:val="0071583F"/>
    <w:rsid w:val="00715AC1"/>
    <w:rsid w:val="0071672E"/>
    <w:rsid w:val="00716E35"/>
    <w:rsid w:val="00716EB7"/>
    <w:rsid w:val="007170A9"/>
    <w:rsid w:val="007172A3"/>
    <w:rsid w:val="007173BF"/>
    <w:rsid w:val="0071775A"/>
    <w:rsid w:val="00717E58"/>
    <w:rsid w:val="00717E63"/>
    <w:rsid w:val="00720029"/>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5BD"/>
    <w:rsid w:val="007266E5"/>
    <w:rsid w:val="00726C52"/>
    <w:rsid w:val="00726D78"/>
    <w:rsid w:val="00726FDF"/>
    <w:rsid w:val="00727101"/>
    <w:rsid w:val="00727B67"/>
    <w:rsid w:val="0073012E"/>
    <w:rsid w:val="0073013F"/>
    <w:rsid w:val="007307E6"/>
    <w:rsid w:val="0073083B"/>
    <w:rsid w:val="00730892"/>
    <w:rsid w:val="00730AC0"/>
    <w:rsid w:val="00730B2F"/>
    <w:rsid w:val="0073110E"/>
    <w:rsid w:val="007316EB"/>
    <w:rsid w:val="00731B34"/>
    <w:rsid w:val="00731D5B"/>
    <w:rsid w:val="00731E7C"/>
    <w:rsid w:val="0073209D"/>
    <w:rsid w:val="00732545"/>
    <w:rsid w:val="00732782"/>
    <w:rsid w:val="00733219"/>
    <w:rsid w:val="007334A3"/>
    <w:rsid w:val="007334C5"/>
    <w:rsid w:val="007338CE"/>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131"/>
    <w:rsid w:val="0074458C"/>
    <w:rsid w:val="0074471E"/>
    <w:rsid w:val="0074473B"/>
    <w:rsid w:val="00744A3F"/>
    <w:rsid w:val="00744BA2"/>
    <w:rsid w:val="00744E56"/>
    <w:rsid w:val="0074548A"/>
    <w:rsid w:val="007455DC"/>
    <w:rsid w:val="007457A4"/>
    <w:rsid w:val="0074590F"/>
    <w:rsid w:val="00745EFF"/>
    <w:rsid w:val="007466F1"/>
    <w:rsid w:val="00746938"/>
    <w:rsid w:val="007469C7"/>
    <w:rsid w:val="00746A93"/>
    <w:rsid w:val="00746A9C"/>
    <w:rsid w:val="00746EE5"/>
    <w:rsid w:val="007473CF"/>
    <w:rsid w:val="00750AC5"/>
    <w:rsid w:val="00750E7B"/>
    <w:rsid w:val="007513BD"/>
    <w:rsid w:val="007513F2"/>
    <w:rsid w:val="00751A22"/>
    <w:rsid w:val="00751ACF"/>
    <w:rsid w:val="00751E7D"/>
    <w:rsid w:val="0075239A"/>
    <w:rsid w:val="00752968"/>
    <w:rsid w:val="007529C9"/>
    <w:rsid w:val="00753312"/>
    <w:rsid w:val="00753562"/>
    <w:rsid w:val="0075370A"/>
    <w:rsid w:val="00753828"/>
    <w:rsid w:val="00754657"/>
    <w:rsid w:val="00754837"/>
    <w:rsid w:val="00754AA2"/>
    <w:rsid w:val="00754C3B"/>
    <w:rsid w:val="00754DCC"/>
    <w:rsid w:val="00755136"/>
    <w:rsid w:val="00755B12"/>
    <w:rsid w:val="00755C16"/>
    <w:rsid w:val="00755EB6"/>
    <w:rsid w:val="007563E6"/>
    <w:rsid w:val="00756638"/>
    <w:rsid w:val="007568C3"/>
    <w:rsid w:val="00756B13"/>
    <w:rsid w:val="00756F1D"/>
    <w:rsid w:val="007571E4"/>
    <w:rsid w:val="007575F3"/>
    <w:rsid w:val="00757897"/>
    <w:rsid w:val="00757B0D"/>
    <w:rsid w:val="00760573"/>
    <w:rsid w:val="0076057F"/>
    <w:rsid w:val="007605B5"/>
    <w:rsid w:val="00760701"/>
    <w:rsid w:val="0076086C"/>
    <w:rsid w:val="00760A0D"/>
    <w:rsid w:val="00760D12"/>
    <w:rsid w:val="007610F5"/>
    <w:rsid w:val="0076153C"/>
    <w:rsid w:val="00761695"/>
    <w:rsid w:val="007617E4"/>
    <w:rsid w:val="00761804"/>
    <w:rsid w:val="0076182F"/>
    <w:rsid w:val="00761FA3"/>
    <w:rsid w:val="00762044"/>
    <w:rsid w:val="00762B25"/>
    <w:rsid w:val="00762B8D"/>
    <w:rsid w:val="0076301B"/>
    <w:rsid w:val="007636AE"/>
    <w:rsid w:val="00763F46"/>
    <w:rsid w:val="00763FE2"/>
    <w:rsid w:val="007640F4"/>
    <w:rsid w:val="0076415A"/>
    <w:rsid w:val="00764267"/>
    <w:rsid w:val="00764288"/>
    <w:rsid w:val="007642E8"/>
    <w:rsid w:val="007646B3"/>
    <w:rsid w:val="00764845"/>
    <w:rsid w:val="0076486C"/>
    <w:rsid w:val="00765098"/>
    <w:rsid w:val="00765637"/>
    <w:rsid w:val="007656C4"/>
    <w:rsid w:val="00765768"/>
    <w:rsid w:val="00765A76"/>
    <w:rsid w:val="00765B9C"/>
    <w:rsid w:val="00765BF8"/>
    <w:rsid w:val="00765CFA"/>
    <w:rsid w:val="007665D3"/>
    <w:rsid w:val="00766619"/>
    <w:rsid w:val="00766662"/>
    <w:rsid w:val="007668DA"/>
    <w:rsid w:val="0076698B"/>
    <w:rsid w:val="0076699B"/>
    <w:rsid w:val="007672A2"/>
    <w:rsid w:val="007679E9"/>
    <w:rsid w:val="00767A23"/>
    <w:rsid w:val="00767ABA"/>
    <w:rsid w:val="00767C59"/>
    <w:rsid w:val="00767D13"/>
    <w:rsid w:val="00767F92"/>
    <w:rsid w:val="0077007E"/>
    <w:rsid w:val="00770125"/>
    <w:rsid w:val="0077071D"/>
    <w:rsid w:val="00770A54"/>
    <w:rsid w:val="00770FD4"/>
    <w:rsid w:val="00771003"/>
    <w:rsid w:val="007712E7"/>
    <w:rsid w:val="0077162E"/>
    <w:rsid w:val="00771861"/>
    <w:rsid w:val="00771CBB"/>
    <w:rsid w:val="00771FEB"/>
    <w:rsid w:val="0077278F"/>
    <w:rsid w:val="00772829"/>
    <w:rsid w:val="00772A16"/>
    <w:rsid w:val="00772ADF"/>
    <w:rsid w:val="00772FFD"/>
    <w:rsid w:val="00773053"/>
    <w:rsid w:val="007730D8"/>
    <w:rsid w:val="00773366"/>
    <w:rsid w:val="00773385"/>
    <w:rsid w:val="007735EB"/>
    <w:rsid w:val="0077377F"/>
    <w:rsid w:val="00773C6B"/>
    <w:rsid w:val="00774127"/>
    <w:rsid w:val="00774365"/>
    <w:rsid w:val="007748CB"/>
    <w:rsid w:val="00774AB4"/>
    <w:rsid w:val="00774F3E"/>
    <w:rsid w:val="007755C6"/>
    <w:rsid w:val="00775838"/>
    <w:rsid w:val="007769CC"/>
    <w:rsid w:val="0077708A"/>
    <w:rsid w:val="007774CF"/>
    <w:rsid w:val="007776B9"/>
    <w:rsid w:val="00777A0F"/>
    <w:rsid w:val="00780445"/>
    <w:rsid w:val="007804E7"/>
    <w:rsid w:val="00780B79"/>
    <w:rsid w:val="00781116"/>
    <w:rsid w:val="007812C5"/>
    <w:rsid w:val="00781631"/>
    <w:rsid w:val="007816E7"/>
    <w:rsid w:val="00781988"/>
    <w:rsid w:val="00781ADE"/>
    <w:rsid w:val="00781BB1"/>
    <w:rsid w:val="0078200F"/>
    <w:rsid w:val="0078225A"/>
    <w:rsid w:val="0078255E"/>
    <w:rsid w:val="00782D8D"/>
    <w:rsid w:val="00783631"/>
    <w:rsid w:val="00784276"/>
    <w:rsid w:val="00784318"/>
    <w:rsid w:val="007847D8"/>
    <w:rsid w:val="00784896"/>
    <w:rsid w:val="00784BEF"/>
    <w:rsid w:val="0078514E"/>
    <w:rsid w:val="007852AA"/>
    <w:rsid w:val="0078548B"/>
    <w:rsid w:val="007855E6"/>
    <w:rsid w:val="00785A88"/>
    <w:rsid w:val="0078628F"/>
    <w:rsid w:val="007862B3"/>
    <w:rsid w:val="00786A92"/>
    <w:rsid w:val="00786CB3"/>
    <w:rsid w:val="00786D76"/>
    <w:rsid w:val="00787F43"/>
    <w:rsid w:val="007900EF"/>
    <w:rsid w:val="007903FF"/>
    <w:rsid w:val="0079044A"/>
    <w:rsid w:val="00790AA5"/>
    <w:rsid w:val="00790AA9"/>
    <w:rsid w:val="00790F04"/>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A73"/>
    <w:rsid w:val="00794DA5"/>
    <w:rsid w:val="00794DDF"/>
    <w:rsid w:val="00794FAA"/>
    <w:rsid w:val="00795182"/>
    <w:rsid w:val="007952AB"/>
    <w:rsid w:val="0079545B"/>
    <w:rsid w:val="007955FA"/>
    <w:rsid w:val="0079580F"/>
    <w:rsid w:val="00795BB4"/>
    <w:rsid w:val="007961F8"/>
    <w:rsid w:val="007964BC"/>
    <w:rsid w:val="0079771F"/>
    <w:rsid w:val="0079782C"/>
    <w:rsid w:val="007A0661"/>
    <w:rsid w:val="007A0903"/>
    <w:rsid w:val="007A0AA3"/>
    <w:rsid w:val="007A0CCA"/>
    <w:rsid w:val="007A11E8"/>
    <w:rsid w:val="007A1610"/>
    <w:rsid w:val="007A1E35"/>
    <w:rsid w:val="007A23D2"/>
    <w:rsid w:val="007A29D2"/>
    <w:rsid w:val="007A2A53"/>
    <w:rsid w:val="007A3259"/>
    <w:rsid w:val="007A32FF"/>
    <w:rsid w:val="007A3314"/>
    <w:rsid w:val="007A337D"/>
    <w:rsid w:val="007A33BE"/>
    <w:rsid w:val="007A3CDD"/>
    <w:rsid w:val="007A411E"/>
    <w:rsid w:val="007A49EC"/>
    <w:rsid w:val="007A4B4B"/>
    <w:rsid w:val="007A4D69"/>
    <w:rsid w:val="007A51B4"/>
    <w:rsid w:val="007A51DF"/>
    <w:rsid w:val="007A5363"/>
    <w:rsid w:val="007A55CA"/>
    <w:rsid w:val="007A5B9C"/>
    <w:rsid w:val="007A5BD1"/>
    <w:rsid w:val="007A5FDE"/>
    <w:rsid w:val="007A6177"/>
    <w:rsid w:val="007A61E2"/>
    <w:rsid w:val="007A6E59"/>
    <w:rsid w:val="007A7757"/>
    <w:rsid w:val="007A7806"/>
    <w:rsid w:val="007A783B"/>
    <w:rsid w:val="007A7B8B"/>
    <w:rsid w:val="007A7CFD"/>
    <w:rsid w:val="007A7E09"/>
    <w:rsid w:val="007A7E61"/>
    <w:rsid w:val="007A7E75"/>
    <w:rsid w:val="007A7F3D"/>
    <w:rsid w:val="007B026D"/>
    <w:rsid w:val="007B046B"/>
    <w:rsid w:val="007B04ED"/>
    <w:rsid w:val="007B094D"/>
    <w:rsid w:val="007B0A63"/>
    <w:rsid w:val="007B0C75"/>
    <w:rsid w:val="007B16BD"/>
    <w:rsid w:val="007B1865"/>
    <w:rsid w:val="007B1A9A"/>
    <w:rsid w:val="007B2020"/>
    <w:rsid w:val="007B211F"/>
    <w:rsid w:val="007B234D"/>
    <w:rsid w:val="007B2719"/>
    <w:rsid w:val="007B2B08"/>
    <w:rsid w:val="007B2C0C"/>
    <w:rsid w:val="007B2CD9"/>
    <w:rsid w:val="007B2CFF"/>
    <w:rsid w:val="007B2D17"/>
    <w:rsid w:val="007B316B"/>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50B"/>
    <w:rsid w:val="007B6B9A"/>
    <w:rsid w:val="007B7102"/>
    <w:rsid w:val="007B72E8"/>
    <w:rsid w:val="007C019D"/>
    <w:rsid w:val="007C045C"/>
    <w:rsid w:val="007C0619"/>
    <w:rsid w:val="007C086D"/>
    <w:rsid w:val="007C0976"/>
    <w:rsid w:val="007C0BD2"/>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698"/>
    <w:rsid w:val="007C3863"/>
    <w:rsid w:val="007C3F4C"/>
    <w:rsid w:val="007C4053"/>
    <w:rsid w:val="007C4449"/>
    <w:rsid w:val="007C457C"/>
    <w:rsid w:val="007C4DDB"/>
    <w:rsid w:val="007C51EF"/>
    <w:rsid w:val="007C532C"/>
    <w:rsid w:val="007C53D6"/>
    <w:rsid w:val="007C5419"/>
    <w:rsid w:val="007C54D9"/>
    <w:rsid w:val="007C57C7"/>
    <w:rsid w:val="007C5B79"/>
    <w:rsid w:val="007C5EB6"/>
    <w:rsid w:val="007C5FAF"/>
    <w:rsid w:val="007C613D"/>
    <w:rsid w:val="007C63E7"/>
    <w:rsid w:val="007C648C"/>
    <w:rsid w:val="007C69B2"/>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3E6"/>
    <w:rsid w:val="007D3592"/>
    <w:rsid w:val="007D3897"/>
    <w:rsid w:val="007D3DFC"/>
    <w:rsid w:val="007D42DC"/>
    <w:rsid w:val="007D42EF"/>
    <w:rsid w:val="007D44F6"/>
    <w:rsid w:val="007D493B"/>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8F6"/>
    <w:rsid w:val="007D7AF1"/>
    <w:rsid w:val="007D7DB9"/>
    <w:rsid w:val="007D7E03"/>
    <w:rsid w:val="007E0189"/>
    <w:rsid w:val="007E04DD"/>
    <w:rsid w:val="007E0EF6"/>
    <w:rsid w:val="007E0FD7"/>
    <w:rsid w:val="007E123B"/>
    <w:rsid w:val="007E1868"/>
    <w:rsid w:val="007E1B0B"/>
    <w:rsid w:val="007E21A0"/>
    <w:rsid w:val="007E24DF"/>
    <w:rsid w:val="007E27C2"/>
    <w:rsid w:val="007E27CC"/>
    <w:rsid w:val="007E29D6"/>
    <w:rsid w:val="007E2B23"/>
    <w:rsid w:val="007E2F31"/>
    <w:rsid w:val="007E36E2"/>
    <w:rsid w:val="007E3A27"/>
    <w:rsid w:val="007E3A62"/>
    <w:rsid w:val="007E3B13"/>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A9A"/>
    <w:rsid w:val="007F7CAD"/>
    <w:rsid w:val="008003AC"/>
    <w:rsid w:val="00800452"/>
    <w:rsid w:val="008006E6"/>
    <w:rsid w:val="008006ED"/>
    <w:rsid w:val="00800969"/>
    <w:rsid w:val="008009F8"/>
    <w:rsid w:val="00800CEC"/>
    <w:rsid w:val="00800DD1"/>
    <w:rsid w:val="00800DE0"/>
    <w:rsid w:val="0080127C"/>
    <w:rsid w:val="00801562"/>
    <w:rsid w:val="00801727"/>
    <w:rsid w:val="0080199B"/>
    <w:rsid w:val="00801A10"/>
    <w:rsid w:val="00801EA0"/>
    <w:rsid w:val="00801EEF"/>
    <w:rsid w:val="00801F61"/>
    <w:rsid w:val="00802295"/>
    <w:rsid w:val="008023E4"/>
    <w:rsid w:val="0080250D"/>
    <w:rsid w:val="00802763"/>
    <w:rsid w:val="00802B64"/>
    <w:rsid w:val="00802C73"/>
    <w:rsid w:val="00802D90"/>
    <w:rsid w:val="008039C0"/>
    <w:rsid w:val="00804A63"/>
    <w:rsid w:val="00804DCC"/>
    <w:rsid w:val="00804E53"/>
    <w:rsid w:val="008055D6"/>
    <w:rsid w:val="00805661"/>
    <w:rsid w:val="00805700"/>
    <w:rsid w:val="0080671D"/>
    <w:rsid w:val="00806B2C"/>
    <w:rsid w:val="00806B5C"/>
    <w:rsid w:val="00806D6F"/>
    <w:rsid w:val="00806F31"/>
    <w:rsid w:val="00807172"/>
    <w:rsid w:val="008074AB"/>
    <w:rsid w:val="00807709"/>
    <w:rsid w:val="00807BB5"/>
    <w:rsid w:val="00807DEB"/>
    <w:rsid w:val="008101EC"/>
    <w:rsid w:val="00810309"/>
    <w:rsid w:val="008104AE"/>
    <w:rsid w:val="008108C4"/>
    <w:rsid w:val="008108C6"/>
    <w:rsid w:val="00810931"/>
    <w:rsid w:val="00810BEA"/>
    <w:rsid w:val="00810F80"/>
    <w:rsid w:val="00811196"/>
    <w:rsid w:val="008112CB"/>
    <w:rsid w:val="00811550"/>
    <w:rsid w:val="00811B6D"/>
    <w:rsid w:val="00811CCD"/>
    <w:rsid w:val="00811FF0"/>
    <w:rsid w:val="008120B9"/>
    <w:rsid w:val="008126C3"/>
    <w:rsid w:val="0081288C"/>
    <w:rsid w:val="0081290B"/>
    <w:rsid w:val="00812E91"/>
    <w:rsid w:val="00812F54"/>
    <w:rsid w:val="00813000"/>
    <w:rsid w:val="0081336D"/>
    <w:rsid w:val="00813674"/>
    <w:rsid w:val="00813B8D"/>
    <w:rsid w:val="00813C53"/>
    <w:rsid w:val="00813E0F"/>
    <w:rsid w:val="00814341"/>
    <w:rsid w:val="0081472C"/>
    <w:rsid w:val="00814770"/>
    <w:rsid w:val="0081487E"/>
    <w:rsid w:val="00814C70"/>
    <w:rsid w:val="00814FA2"/>
    <w:rsid w:val="0081522D"/>
    <w:rsid w:val="008152DB"/>
    <w:rsid w:val="008152F4"/>
    <w:rsid w:val="00815584"/>
    <w:rsid w:val="008158DF"/>
    <w:rsid w:val="00815FA9"/>
    <w:rsid w:val="00816082"/>
    <w:rsid w:val="0081618D"/>
    <w:rsid w:val="00816310"/>
    <w:rsid w:val="008163F4"/>
    <w:rsid w:val="00816469"/>
    <w:rsid w:val="0081657B"/>
    <w:rsid w:val="00816848"/>
    <w:rsid w:val="008168B3"/>
    <w:rsid w:val="00816BCA"/>
    <w:rsid w:val="00816BF2"/>
    <w:rsid w:val="00816D7A"/>
    <w:rsid w:val="00816FB5"/>
    <w:rsid w:val="0081704B"/>
    <w:rsid w:val="008174FC"/>
    <w:rsid w:val="00817910"/>
    <w:rsid w:val="008179B6"/>
    <w:rsid w:val="00817EB9"/>
    <w:rsid w:val="00817FCE"/>
    <w:rsid w:val="0082014A"/>
    <w:rsid w:val="00820315"/>
    <w:rsid w:val="008207AF"/>
    <w:rsid w:val="00820995"/>
    <w:rsid w:val="00820B6D"/>
    <w:rsid w:val="00820D12"/>
    <w:rsid w:val="00820EA9"/>
    <w:rsid w:val="00820FD7"/>
    <w:rsid w:val="0082100A"/>
    <w:rsid w:val="008212E4"/>
    <w:rsid w:val="0082225B"/>
    <w:rsid w:val="008227E2"/>
    <w:rsid w:val="00822EE9"/>
    <w:rsid w:val="0082303F"/>
    <w:rsid w:val="008235AD"/>
    <w:rsid w:val="00823636"/>
    <w:rsid w:val="00823965"/>
    <w:rsid w:val="00823FBC"/>
    <w:rsid w:val="00824306"/>
    <w:rsid w:val="008243CE"/>
    <w:rsid w:val="00824547"/>
    <w:rsid w:val="00824580"/>
    <w:rsid w:val="00824E2F"/>
    <w:rsid w:val="00824EB2"/>
    <w:rsid w:val="00824F86"/>
    <w:rsid w:val="0082548D"/>
    <w:rsid w:val="00825D00"/>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1F7C"/>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A44"/>
    <w:rsid w:val="00840D2E"/>
    <w:rsid w:val="00840E65"/>
    <w:rsid w:val="00841011"/>
    <w:rsid w:val="00841462"/>
    <w:rsid w:val="00841737"/>
    <w:rsid w:val="008417B8"/>
    <w:rsid w:val="00841AFD"/>
    <w:rsid w:val="00841B9D"/>
    <w:rsid w:val="00843320"/>
    <w:rsid w:val="008433BB"/>
    <w:rsid w:val="0084340E"/>
    <w:rsid w:val="00843888"/>
    <w:rsid w:val="00843938"/>
    <w:rsid w:val="00843959"/>
    <w:rsid w:val="0084420C"/>
    <w:rsid w:val="0084466C"/>
    <w:rsid w:val="00844F2E"/>
    <w:rsid w:val="008451C6"/>
    <w:rsid w:val="00845502"/>
    <w:rsid w:val="0084562C"/>
    <w:rsid w:val="00845D6E"/>
    <w:rsid w:val="0084607E"/>
    <w:rsid w:val="00846242"/>
    <w:rsid w:val="00846B59"/>
    <w:rsid w:val="00846DD0"/>
    <w:rsid w:val="00846E23"/>
    <w:rsid w:val="008470F2"/>
    <w:rsid w:val="0084751E"/>
    <w:rsid w:val="00847883"/>
    <w:rsid w:val="00847CF2"/>
    <w:rsid w:val="00847DC6"/>
    <w:rsid w:val="00847F36"/>
    <w:rsid w:val="00850188"/>
    <w:rsid w:val="008505F1"/>
    <w:rsid w:val="00850757"/>
    <w:rsid w:val="008512EC"/>
    <w:rsid w:val="00851413"/>
    <w:rsid w:val="0085145F"/>
    <w:rsid w:val="008519F1"/>
    <w:rsid w:val="00851A29"/>
    <w:rsid w:val="00851D0E"/>
    <w:rsid w:val="00851DB5"/>
    <w:rsid w:val="00851EA1"/>
    <w:rsid w:val="00852395"/>
    <w:rsid w:val="008525B3"/>
    <w:rsid w:val="00852644"/>
    <w:rsid w:val="0085275D"/>
    <w:rsid w:val="008528AD"/>
    <w:rsid w:val="00852A96"/>
    <w:rsid w:val="00852D51"/>
    <w:rsid w:val="00852DD0"/>
    <w:rsid w:val="00852F12"/>
    <w:rsid w:val="00853049"/>
    <w:rsid w:val="00853173"/>
    <w:rsid w:val="00853183"/>
    <w:rsid w:val="008532A8"/>
    <w:rsid w:val="00853320"/>
    <w:rsid w:val="008533E6"/>
    <w:rsid w:val="00853536"/>
    <w:rsid w:val="00853620"/>
    <w:rsid w:val="008536B3"/>
    <w:rsid w:val="00853DE4"/>
    <w:rsid w:val="008540C9"/>
    <w:rsid w:val="0085429C"/>
    <w:rsid w:val="0085460A"/>
    <w:rsid w:val="00854873"/>
    <w:rsid w:val="00854D92"/>
    <w:rsid w:val="00854DCA"/>
    <w:rsid w:val="00854F2C"/>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57FC5"/>
    <w:rsid w:val="00860040"/>
    <w:rsid w:val="00860A65"/>
    <w:rsid w:val="00860A68"/>
    <w:rsid w:val="00860B0F"/>
    <w:rsid w:val="00860C24"/>
    <w:rsid w:val="00860ED6"/>
    <w:rsid w:val="00861050"/>
    <w:rsid w:val="00861273"/>
    <w:rsid w:val="00861313"/>
    <w:rsid w:val="008614D4"/>
    <w:rsid w:val="0086236F"/>
    <w:rsid w:val="00862B9A"/>
    <w:rsid w:val="00862D31"/>
    <w:rsid w:val="00862DA8"/>
    <w:rsid w:val="00862E40"/>
    <w:rsid w:val="00862F75"/>
    <w:rsid w:val="00863752"/>
    <w:rsid w:val="00863949"/>
    <w:rsid w:val="00864043"/>
    <w:rsid w:val="00864287"/>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81"/>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313"/>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2E44"/>
    <w:rsid w:val="008832F4"/>
    <w:rsid w:val="008833DA"/>
    <w:rsid w:val="00883447"/>
    <w:rsid w:val="00883643"/>
    <w:rsid w:val="0088479B"/>
    <w:rsid w:val="00884A6F"/>
    <w:rsid w:val="00884A90"/>
    <w:rsid w:val="00884C5A"/>
    <w:rsid w:val="00884ED0"/>
    <w:rsid w:val="00884EDB"/>
    <w:rsid w:val="008856FE"/>
    <w:rsid w:val="008857A8"/>
    <w:rsid w:val="00885F24"/>
    <w:rsid w:val="008860CC"/>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1C3B"/>
    <w:rsid w:val="00892539"/>
    <w:rsid w:val="008925B7"/>
    <w:rsid w:val="0089273A"/>
    <w:rsid w:val="00893007"/>
    <w:rsid w:val="00893658"/>
    <w:rsid w:val="008955E3"/>
    <w:rsid w:val="008958CB"/>
    <w:rsid w:val="008959B4"/>
    <w:rsid w:val="00895BCB"/>
    <w:rsid w:val="00895BF0"/>
    <w:rsid w:val="008962DC"/>
    <w:rsid w:val="00896451"/>
    <w:rsid w:val="00896452"/>
    <w:rsid w:val="0089663F"/>
    <w:rsid w:val="00896692"/>
    <w:rsid w:val="00896F59"/>
    <w:rsid w:val="00896F72"/>
    <w:rsid w:val="00897024"/>
    <w:rsid w:val="00897108"/>
    <w:rsid w:val="00897138"/>
    <w:rsid w:val="00897505"/>
    <w:rsid w:val="00897D88"/>
    <w:rsid w:val="008A046C"/>
    <w:rsid w:val="008A05B6"/>
    <w:rsid w:val="008A06A7"/>
    <w:rsid w:val="008A0D53"/>
    <w:rsid w:val="008A105F"/>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A76C4"/>
    <w:rsid w:val="008B0F5E"/>
    <w:rsid w:val="008B10E5"/>
    <w:rsid w:val="008B1241"/>
    <w:rsid w:val="008B1359"/>
    <w:rsid w:val="008B1758"/>
    <w:rsid w:val="008B1FCB"/>
    <w:rsid w:val="008B2310"/>
    <w:rsid w:val="008B2341"/>
    <w:rsid w:val="008B2D45"/>
    <w:rsid w:val="008B2EC8"/>
    <w:rsid w:val="008B2F2D"/>
    <w:rsid w:val="008B304A"/>
    <w:rsid w:val="008B3765"/>
    <w:rsid w:val="008B3C1C"/>
    <w:rsid w:val="008B3FDD"/>
    <w:rsid w:val="008B4227"/>
    <w:rsid w:val="008B491B"/>
    <w:rsid w:val="008B4C55"/>
    <w:rsid w:val="008B4D3E"/>
    <w:rsid w:val="008B4D69"/>
    <w:rsid w:val="008B4D9D"/>
    <w:rsid w:val="008B52F8"/>
    <w:rsid w:val="008B5701"/>
    <w:rsid w:val="008B5B4B"/>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22E"/>
    <w:rsid w:val="008C1860"/>
    <w:rsid w:val="008C1A01"/>
    <w:rsid w:val="008C1DDE"/>
    <w:rsid w:val="008C1E46"/>
    <w:rsid w:val="008C1E5D"/>
    <w:rsid w:val="008C28EB"/>
    <w:rsid w:val="008C3289"/>
    <w:rsid w:val="008C35FE"/>
    <w:rsid w:val="008C36C1"/>
    <w:rsid w:val="008C3A7D"/>
    <w:rsid w:val="008C4076"/>
    <w:rsid w:val="008C43D0"/>
    <w:rsid w:val="008C466C"/>
    <w:rsid w:val="008C489A"/>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6D32"/>
    <w:rsid w:val="008D7027"/>
    <w:rsid w:val="008D7298"/>
    <w:rsid w:val="008D756D"/>
    <w:rsid w:val="008D7789"/>
    <w:rsid w:val="008D7859"/>
    <w:rsid w:val="008D78BC"/>
    <w:rsid w:val="008D7973"/>
    <w:rsid w:val="008D7A2B"/>
    <w:rsid w:val="008D7B3F"/>
    <w:rsid w:val="008D7EC4"/>
    <w:rsid w:val="008D7F25"/>
    <w:rsid w:val="008D7F54"/>
    <w:rsid w:val="008E019D"/>
    <w:rsid w:val="008E01DB"/>
    <w:rsid w:val="008E03BF"/>
    <w:rsid w:val="008E06C4"/>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850"/>
    <w:rsid w:val="008E396B"/>
    <w:rsid w:val="008E3A6B"/>
    <w:rsid w:val="008E3AB4"/>
    <w:rsid w:val="008E3FC0"/>
    <w:rsid w:val="008E4057"/>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0AD"/>
    <w:rsid w:val="008E7169"/>
    <w:rsid w:val="008E7512"/>
    <w:rsid w:val="008E771A"/>
    <w:rsid w:val="008E784A"/>
    <w:rsid w:val="008F0023"/>
    <w:rsid w:val="008F043A"/>
    <w:rsid w:val="008F057D"/>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3A9"/>
    <w:rsid w:val="008F4505"/>
    <w:rsid w:val="008F4A2D"/>
    <w:rsid w:val="008F54D0"/>
    <w:rsid w:val="008F5D60"/>
    <w:rsid w:val="008F64FF"/>
    <w:rsid w:val="008F6592"/>
    <w:rsid w:val="008F6957"/>
    <w:rsid w:val="008F69DD"/>
    <w:rsid w:val="008F6CC3"/>
    <w:rsid w:val="008F6F36"/>
    <w:rsid w:val="008F722F"/>
    <w:rsid w:val="008F764B"/>
    <w:rsid w:val="00900472"/>
    <w:rsid w:val="009008D0"/>
    <w:rsid w:val="009009DE"/>
    <w:rsid w:val="00900C98"/>
    <w:rsid w:val="00900DAE"/>
    <w:rsid w:val="00900EE2"/>
    <w:rsid w:val="00901213"/>
    <w:rsid w:val="00901C14"/>
    <w:rsid w:val="00901C75"/>
    <w:rsid w:val="00902C1C"/>
    <w:rsid w:val="00902C5C"/>
    <w:rsid w:val="00902E40"/>
    <w:rsid w:val="00903320"/>
    <w:rsid w:val="0090338D"/>
    <w:rsid w:val="00903405"/>
    <w:rsid w:val="009034FE"/>
    <w:rsid w:val="00903945"/>
    <w:rsid w:val="009039C7"/>
    <w:rsid w:val="009041B6"/>
    <w:rsid w:val="009041E9"/>
    <w:rsid w:val="0090421C"/>
    <w:rsid w:val="0090470D"/>
    <w:rsid w:val="009056FB"/>
    <w:rsid w:val="009058D2"/>
    <w:rsid w:val="00905CDC"/>
    <w:rsid w:val="00906411"/>
    <w:rsid w:val="00906821"/>
    <w:rsid w:val="00906CB1"/>
    <w:rsid w:val="0090730C"/>
    <w:rsid w:val="00907520"/>
    <w:rsid w:val="0090763E"/>
    <w:rsid w:val="00907725"/>
    <w:rsid w:val="00907819"/>
    <w:rsid w:val="00907D9A"/>
    <w:rsid w:val="00907FA6"/>
    <w:rsid w:val="00910494"/>
    <w:rsid w:val="009108E9"/>
    <w:rsid w:val="00910AD8"/>
    <w:rsid w:val="00911712"/>
    <w:rsid w:val="00911B7A"/>
    <w:rsid w:val="0091230A"/>
    <w:rsid w:val="00912498"/>
    <w:rsid w:val="00912604"/>
    <w:rsid w:val="00912A91"/>
    <w:rsid w:val="00912E8D"/>
    <w:rsid w:val="0091306D"/>
    <w:rsid w:val="00913555"/>
    <w:rsid w:val="009135C6"/>
    <w:rsid w:val="00913759"/>
    <w:rsid w:val="00913B4C"/>
    <w:rsid w:val="00913D29"/>
    <w:rsid w:val="00914199"/>
    <w:rsid w:val="009142BA"/>
    <w:rsid w:val="0091452D"/>
    <w:rsid w:val="0091464F"/>
    <w:rsid w:val="00914792"/>
    <w:rsid w:val="00915411"/>
    <w:rsid w:val="00915513"/>
    <w:rsid w:val="00915AEE"/>
    <w:rsid w:val="00915B22"/>
    <w:rsid w:val="00915ED2"/>
    <w:rsid w:val="00915FB9"/>
    <w:rsid w:val="00915FF0"/>
    <w:rsid w:val="00916170"/>
    <w:rsid w:val="00916596"/>
    <w:rsid w:val="00916A41"/>
    <w:rsid w:val="00916BBA"/>
    <w:rsid w:val="00916BD8"/>
    <w:rsid w:val="00916EF2"/>
    <w:rsid w:val="00917658"/>
    <w:rsid w:val="009178C8"/>
    <w:rsid w:val="009202B7"/>
    <w:rsid w:val="00920527"/>
    <w:rsid w:val="009205B2"/>
    <w:rsid w:val="00920E65"/>
    <w:rsid w:val="00920FDC"/>
    <w:rsid w:val="0092126F"/>
    <w:rsid w:val="0092136C"/>
    <w:rsid w:val="009214FF"/>
    <w:rsid w:val="00921886"/>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8D9"/>
    <w:rsid w:val="00930AB6"/>
    <w:rsid w:val="00930AFA"/>
    <w:rsid w:val="00931C3D"/>
    <w:rsid w:val="00931CE1"/>
    <w:rsid w:val="00932047"/>
    <w:rsid w:val="0093204B"/>
    <w:rsid w:val="0093235F"/>
    <w:rsid w:val="0093256F"/>
    <w:rsid w:val="00933173"/>
    <w:rsid w:val="009334A5"/>
    <w:rsid w:val="00933B32"/>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6E93"/>
    <w:rsid w:val="0093734F"/>
    <w:rsid w:val="00937716"/>
    <w:rsid w:val="00937749"/>
    <w:rsid w:val="0093774A"/>
    <w:rsid w:val="009403BD"/>
    <w:rsid w:val="00940595"/>
    <w:rsid w:val="00940CA3"/>
    <w:rsid w:val="00940D71"/>
    <w:rsid w:val="00940DC6"/>
    <w:rsid w:val="009411A4"/>
    <w:rsid w:val="00941687"/>
    <w:rsid w:val="009417BA"/>
    <w:rsid w:val="009419E4"/>
    <w:rsid w:val="00941C46"/>
    <w:rsid w:val="00941D46"/>
    <w:rsid w:val="009422DA"/>
    <w:rsid w:val="009423BA"/>
    <w:rsid w:val="00942462"/>
    <w:rsid w:val="009425E7"/>
    <w:rsid w:val="0094280D"/>
    <w:rsid w:val="009429F9"/>
    <w:rsid w:val="00942B8B"/>
    <w:rsid w:val="00943076"/>
    <w:rsid w:val="00943501"/>
    <w:rsid w:val="00943970"/>
    <w:rsid w:val="00943A68"/>
    <w:rsid w:val="00943CE5"/>
    <w:rsid w:val="00943D10"/>
    <w:rsid w:val="00943E96"/>
    <w:rsid w:val="00943F28"/>
    <w:rsid w:val="00943F80"/>
    <w:rsid w:val="00944067"/>
    <w:rsid w:val="0094446C"/>
    <w:rsid w:val="0094465B"/>
    <w:rsid w:val="00944693"/>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CE9"/>
    <w:rsid w:val="00947FCF"/>
    <w:rsid w:val="009500A2"/>
    <w:rsid w:val="0095082D"/>
    <w:rsid w:val="00950A1B"/>
    <w:rsid w:val="0095115B"/>
    <w:rsid w:val="0095166F"/>
    <w:rsid w:val="0095195B"/>
    <w:rsid w:val="00951ECB"/>
    <w:rsid w:val="0095209F"/>
    <w:rsid w:val="00952138"/>
    <w:rsid w:val="0095226F"/>
    <w:rsid w:val="009523DF"/>
    <w:rsid w:val="0095273C"/>
    <w:rsid w:val="009528CA"/>
    <w:rsid w:val="009529AA"/>
    <w:rsid w:val="009531D8"/>
    <w:rsid w:val="00953278"/>
    <w:rsid w:val="009532B3"/>
    <w:rsid w:val="00953434"/>
    <w:rsid w:val="0095346F"/>
    <w:rsid w:val="0095375A"/>
    <w:rsid w:val="0095394D"/>
    <w:rsid w:val="00953B4F"/>
    <w:rsid w:val="00953C2C"/>
    <w:rsid w:val="00953E69"/>
    <w:rsid w:val="00953F76"/>
    <w:rsid w:val="00954473"/>
    <w:rsid w:val="00954655"/>
    <w:rsid w:val="0095468D"/>
    <w:rsid w:val="00954692"/>
    <w:rsid w:val="0095494C"/>
    <w:rsid w:val="00954F88"/>
    <w:rsid w:val="009560A8"/>
    <w:rsid w:val="009560DC"/>
    <w:rsid w:val="00956689"/>
    <w:rsid w:val="00957263"/>
    <w:rsid w:val="00957349"/>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5F9"/>
    <w:rsid w:val="00965839"/>
    <w:rsid w:val="00965930"/>
    <w:rsid w:val="00965D5A"/>
    <w:rsid w:val="00965FED"/>
    <w:rsid w:val="00965FFC"/>
    <w:rsid w:val="0096608F"/>
    <w:rsid w:val="009660D4"/>
    <w:rsid w:val="009662CF"/>
    <w:rsid w:val="009664AB"/>
    <w:rsid w:val="009666B3"/>
    <w:rsid w:val="00966B1C"/>
    <w:rsid w:val="00966EFA"/>
    <w:rsid w:val="0096719A"/>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10"/>
    <w:rsid w:val="00977D9D"/>
    <w:rsid w:val="00980834"/>
    <w:rsid w:val="009809E7"/>
    <w:rsid w:val="00980B7F"/>
    <w:rsid w:val="009814E3"/>
    <w:rsid w:val="009816D9"/>
    <w:rsid w:val="00981A81"/>
    <w:rsid w:val="00981BEC"/>
    <w:rsid w:val="00981DFA"/>
    <w:rsid w:val="00982396"/>
    <w:rsid w:val="00982EA9"/>
    <w:rsid w:val="00983961"/>
    <w:rsid w:val="00983F88"/>
    <w:rsid w:val="00984052"/>
    <w:rsid w:val="00984399"/>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15"/>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6E2"/>
    <w:rsid w:val="009927F0"/>
    <w:rsid w:val="00992D91"/>
    <w:rsid w:val="00992F02"/>
    <w:rsid w:val="00993463"/>
    <w:rsid w:val="0099373B"/>
    <w:rsid w:val="00993908"/>
    <w:rsid w:val="0099394B"/>
    <w:rsid w:val="00993A72"/>
    <w:rsid w:val="0099431B"/>
    <w:rsid w:val="00994BF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B50"/>
    <w:rsid w:val="009A019F"/>
    <w:rsid w:val="009A032C"/>
    <w:rsid w:val="009A07CA"/>
    <w:rsid w:val="009A0CAE"/>
    <w:rsid w:val="009A125B"/>
    <w:rsid w:val="009A14EB"/>
    <w:rsid w:val="009A16BB"/>
    <w:rsid w:val="009A18AB"/>
    <w:rsid w:val="009A19B1"/>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3CCE"/>
    <w:rsid w:val="009A4024"/>
    <w:rsid w:val="009A416D"/>
    <w:rsid w:val="009A4263"/>
    <w:rsid w:val="009A4B50"/>
    <w:rsid w:val="009A5EC0"/>
    <w:rsid w:val="009A62ED"/>
    <w:rsid w:val="009A635C"/>
    <w:rsid w:val="009A6653"/>
    <w:rsid w:val="009A77DC"/>
    <w:rsid w:val="009A7D27"/>
    <w:rsid w:val="009B0126"/>
    <w:rsid w:val="009B013F"/>
    <w:rsid w:val="009B06F9"/>
    <w:rsid w:val="009B0760"/>
    <w:rsid w:val="009B08B8"/>
    <w:rsid w:val="009B119F"/>
    <w:rsid w:val="009B125B"/>
    <w:rsid w:val="009B12B2"/>
    <w:rsid w:val="009B1438"/>
    <w:rsid w:val="009B18A2"/>
    <w:rsid w:val="009B1C1C"/>
    <w:rsid w:val="009B1EC0"/>
    <w:rsid w:val="009B21FC"/>
    <w:rsid w:val="009B24ED"/>
    <w:rsid w:val="009B253C"/>
    <w:rsid w:val="009B2A6A"/>
    <w:rsid w:val="009B2C69"/>
    <w:rsid w:val="009B327B"/>
    <w:rsid w:val="009B39C1"/>
    <w:rsid w:val="009B426E"/>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90F"/>
    <w:rsid w:val="009C0B7C"/>
    <w:rsid w:val="009C10FD"/>
    <w:rsid w:val="009C160E"/>
    <w:rsid w:val="009C1B5B"/>
    <w:rsid w:val="009C1CDC"/>
    <w:rsid w:val="009C1D5E"/>
    <w:rsid w:val="009C2071"/>
    <w:rsid w:val="009C22D0"/>
    <w:rsid w:val="009C2775"/>
    <w:rsid w:val="009C2E3E"/>
    <w:rsid w:val="009C3174"/>
    <w:rsid w:val="009C31EC"/>
    <w:rsid w:val="009C34CC"/>
    <w:rsid w:val="009C35EA"/>
    <w:rsid w:val="009C3DDB"/>
    <w:rsid w:val="009C3DF8"/>
    <w:rsid w:val="009C3E2A"/>
    <w:rsid w:val="009C40CB"/>
    <w:rsid w:val="009C4194"/>
    <w:rsid w:val="009C490E"/>
    <w:rsid w:val="009C496A"/>
    <w:rsid w:val="009C4C13"/>
    <w:rsid w:val="009C4FCE"/>
    <w:rsid w:val="009C51F3"/>
    <w:rsid w:val="009C529E"/>
    <w:rsid w:val="009C5AC6"/>
    <w:rsid w:val="009C5B93"/>
    <w:rsid w:val="009C5BFA"/>
    <w:rsid w:val="009C5E31"/>
    <w:rsid w:val="009C5EB3"/>
    <w:rsid w:val="009C5F27"/>
    <w:rsid w:val="009C600A"/>
    <w:rsid w:val="009C60AA"/>
    <w:rsid w:val="009C6483"/>
    <w:rsid w:val="009C65AA"/>
    <w:rsid w:val="009C67BD"/>
    <w:rsid w:val="009C6AA4"/>
    <w:rsid w:val="009C6DAA"/>
    <w:rsid w:val="009C6EBA"/>
    <w:rsid w:val="009C6F55"/>
    <w:rsid w:val="009C7184"/>
    <w:rsid w:val="009C71E3"/>
    <w:rsid w:val="009C723A"/>
    <w:rsid w:val="009C75BD"/>
    <w:rsid w:val="009C7607"/>
    <w:rsid w:val="009C76AA"/>
    <w:rsid w:val="009C77F7"/>
    <w:rsid w:val="009C7900"/>
    <w:rsid w:val="009C7BF0"/>
    <w:rsid w:val="009D013D"/>
    <w:rsid w:val="009D03DE"/>
    <w:rsid w:val="009D063E"/>
    <w:rsid w:val="009D0E09"/>
    <w:rsid w:val="009D0E8C"/>
    <w:rsid w:val="009D1070"/>
    <w:rsid w:val="009D12FE"/>
    <w:rsid w:val="009D148F"/>
    <w:rsid w:val="009D1662"/>
    <w:rsid w:val="009D1772"/>
    <w:rsid w:val="009D191B"/>
    <w:rsid w:val="009D1AB3"/>
    <w:rsid w:val="009D2340"/>
    <w:rsid w:val="009D2989"/>
    <w:rsid w:val="009D299F"/>
    <w:rsid w:val="009D2C3A"/>
    <w:rsid w:val="009D3FC1"/>
    <w:rsid w:val="009D40FB"/>
    <w:rsid w:val="009D43C3"/>
    <w:rsid w:val="009D45FA"/>
    <w:rsid w:val="009D504E"/>
    <w:rsid w:val="009D5318"/>
    <w:rsid w:val="009D5380"/>
    <w:rsid w:val="009D569F"/>
    <w:rsid w:val="009D651C"/>
    <w:rsid w:val="009D68B3"/>
    <w:rsid w:val="009D6914"/>
    <w:rsid w:val="009D75F6"/>
    <w:rsid w:val="009D79F1"/>
    <w:rsid w:val="009E0072"/>
    <w:rsid w:val="009E015A"/>
    <w:rsid w:val="009E0232"/>
    <w:rsid w:val="009E0349"/>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CC1"/>
    <w:rsid w:val="009E3DC7"/>
    <w:rsid w:val="009E3EAB"/>
    <w:rsid w:val="009E4011"/>
    <w:rsid w:val="009E40E3"/>
    <w:rsid w:val="009E4586"/>
    <w:rsid w:val="009E4634"/>
    <w:rsid w:val="009E4772"/>
    <w:rsid w:val="009E4815"/>
    <w:rsid w:val="009E4859"/>
    <w:rsid w:val="009E4EDB"/>
    <w:rsid w:val="009E52DE"/>
    <w:rsid w:val="009E5A2F"/>
    <w:rsid w:val="009E5A86"/>
    <w:rsid w:val="009E68B4"/>
    <w:rsid w:val="009E6E98"/>
    <w:rsid w:val="009E6E9B"/>
    <w:rsid w:val="009E792E"/>
    <w:rsid w:val="009F02E9"/>
    <w:rsid w:val="009F062A"/>
    <w:rsid w:val="009F0BDB"/>
    <w:rsid w:val="009F1553"/>
    <w:rsid w:val="009F1726"/>
    <w:rsid w:val="009F1898"/>
    <w:rsid w:val="009F1990"/>
    <w:rsid w:val="009F1C00"/>
    <w:rsid w:val="009F1D93"/>
    <w:rsid w:val="009F22E4"/>
    <w:rsid w:val="009F232D"/>
    <w:rsid w:val="009F23CF"/>
    <w:rsid w:val="009F2642"/>
    <w:rsid w:val="009F29F3"/>
    <w:rsid w:val="009F37E3"/>
    <w:rsid w:val="009F401A"/>
    <w:rsid w:val="009F4417"/>
    <w:rsid w:val="009F44C9"/>
    <w:rsid w:val="009F4D33"/>
    <w:rsid w:val="009F4F97"/>
    <w:rsid w:val="009F50A0"/>
    <w:rsid w:val="009F532C"/>
    <w:rsid w:val="009F5883"/>
    <w:rsid w:val="009F5B7F"/>
    <w:rsid w:val="009F66FC"/>
    <w:rsid w:val="009F6CA4"/>
    <w:rsid w:val="009F6E82"/>
    <w:rsid w:val="009F73F1"/>
    <w:rsid w:val="009F77F0"/>
    <w:rsid w:val="009F7D5A"/>
    <w:rsid w:val="00A00361"/>
    <w:rsid w:val="00A00830"/>
    <w:rsid w:val="00A00BF5"/>
    <w:rsid w:val="00A00D6C"/>
    <w:rsid w:val="00A0105D"/>
    <w:rsid w:val="00A01A07"/>
    <w:rsid w:val="00A01AE4"/>
    <w:rsid w:val="00A01CA6"/>
    <w:rsid w:val="00A020BD"/>
    <w:rsid w:val="00A0257B"/>
    <w:rsid w:val="00A026CC"/>
    <w:rsid w:val="00A0289C"/>
    <w:rsid w:val="00A02C60"/>
    <w:rsid w:val="00A02F77"/>
    <w:rsid w:val="00A0300D"/>
    <w:rsid w:val="00A03564"/>
    <w:rsid w:val="00A0414F"/>
    <w:rsid w:val="00A042E1"/>
    <w:rsid w:val="00A04926"/>
    <w:rsid w:val="00A05087"/>
    <w:rsid w:val="00A0550C"/>
    <w:rsid w:val="00A0554B"/>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2FF0"/>
    <w:rsid w:val="00A136D7"/>
    <w:rsid w:val="00A137D0"/>
    <w:rsid w:val="00A13809"/>
    <w:rsid w:val="00A13924"/>
    <w:rsid w:val="00A143AB"/>
    <w:rsid w:val="00A1462B"/>
    <w:rsid w:val="00A149A2"/>
    <w:rsid w:val="00A15026"/>
    <w:rsid w:val="00A150EC"/>
    <w:rsid w:val="00A152BB"/>
    <w:rsid w:val="00A15749"/>
    <w:rsid w:val="00A1586E"/>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20"/>
    <w:rsid w:val="00A2287B"/>
    <w:rsid w:val="00A22CC4"/>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79B"/>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14"/>
    <w:rsid w:val="00A452ED"/>
    <w:rsid w:val="00A45496"/>
    <w:rsid w:val="00A4596F"/>
    <w:rsid w:val="00A467D4"/>
    <w:rsid w:val="00A467FD"/>
    <w:rsid w:val="00A47063"/>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B01"/>
    <w:rsid w:val="00A53C98"/>
    <w:rsid w:val="00A54103"/>
    <w:rsid w:val="00A541ED"/>
    <w:rsid w:val="00A5475A"/>
    <w:rsid w:val="00A54848"/>
    <w:rsid w:val="00A54F6B"/>
    <w:rsid w:val="00A54F6F"/>
    <w:rsid w:val="00A54FBA"/>
    <w:rsid w:val="00A5508C"/>
    <w:rsid w:val="00A550CE"/>
    <w:rsid w:val="00A5561A"/>
    <w:rsid w:val="00A5574F"/>
    <w:rsid w:val="00A55CC2"/>
    <w:rsid w:val="00A56027"/>
    <w:rsid w:val="00A561AB"/>
    <w:rsid w:val="00A5627A"/>
    <w:rsid w:val="00A565A7"/>
    <w:rsid w:val="00A566B2"/>
    <w:rsid w:val="00A56BE5"/>
    <w:rsid w:val="00A56FBC"/>
    <w:rsid w:val="00A57069"/>
    <w:rsid w:val="00A57728"/>
    <w:rsid w:val="00A57C30"/>
    <w:rsid w:val="00A6003E"/>
    <w:rsid w:val="00A6045E"/>
    <w:rsid w:val="00A618F7"/>
    <w:rsid w:val="00A62991"/>
    <w:rsid w:val="00A62AA0"/>
    <w:rsid w:val="00A62C40"/>
    <w:rsid w:val="00A62EB4"/>
    <w:rsid w:val="00A6304A"/>
    <w:rsid w:val="00A63ABF"/>
    <w:rsid w:val="00A63C59"/>
    <w:rsid w:val="00A63CA0"/>
    <w:rsid w:val="00A63EA9"/>
    <w:rsid w:val="00A64026"/>
    <w:rsid w:val="00A6443A"/>
    <w:rsid w:val="00A649D9"/>
    <w:rsid w:val="00A64E71"/>
    <w:rsid w:val="00A64F1A"/>
    <w:rsid w:val="00A65B56"/>
    <w:rsid w:val="00A65F3D"/>
    <w:rsid w:val="00A661F2"/>
    <w:rsid w:val="00A663AF"/>
    <w:rsid w:val="00A667AC"/>
    <w:rsid w:val="00A66AD4"/>
    <w:rsid w:val="00A6732F"/>
    <w:rsid w:val="00A67C8B"/>
    <w:rsid w:val="00A70206"/>
    <w:rsid w:val="00A70233"/>
    <w:rsid w:val="00A70D6B"/>
    <w:rsid w:val="00A70E4B"/>
    <w:rsid w:val="00A70EA0"/>
    <w:rsid w:val="00A710E2"/>
    <w:rsid w:val="00A710F0"/>
    <w:rsid w:val="00A713E1"/>
    <w:rsid w:val="00A715B2"/>
    <w:rsid w:val="00A71E2C"/>
    <w:rsid w:val="00A7241F"/>
    <w:rsid w:val="00A7293B"/>
    <w:rsid w:val="00A72DBF"/>
    <w:rsid w:val="00A73023"/>
    <w:rsid w:val="00A737D1"/>
    <w:rsid w:val="00A73A46"/>
    <w:rsid w:val="00A73AE0"/>
    <w:rsid w:val="00A73C61"/>
    <w:rsid w:val="00A73D05"/>
    <w:rsid w:val="00A73E5E"/>
    <w:rsid w:val="00A7409B"/>
    <w:rsid w:val="00A743C4"/>
    <w:rsid w:val="00A743EF"/>
    <w:rsid w:val="00A74438"/>
    <w:rsid w:val="00A7483A"/>
    <w:rsid w:val="00A7495A"/>
    <w:rsid w:val="00A74960"/>
    <w:rsid w:val="00A75655"/>
    <w:rsid w:val="00A75E65"/>
    <w:rsid w:val="00A7626D"/>
    <w:rsid w:val="00A762DC"/>
    <w:rsid w:val="00A76522"/>
    <w:rsid w:val="00A76CC0"/>
    <w:rsid w:val="00A76EE4"/>
    <w:rsid w:val="00A77416"/>
    <w:rsid w:val="00A77468"/>
    <w:rsid w:val="00A7755F"/>
    <w:rsid w:val="00A77979"/>
    <w:rsid w:val="00A77BD8"/>
    <w:rsid w:val="00A80050"/>
    <w:rsid w:val="00A802A0"/>
    <w:rsid w:val="00A8061D"/>
    <w:rsid w:val="00A806E1"/>
    <w:rsid w:val="00A80B7E"/>
    <w:rsid w:val="00A80E84"/>
    <w:rsid w:val="00A81626"/>
    <w:rsid w:val="00A8167F"/>
    <w:rsid w:val="00A81865"/>
    <w:rsid w:val="00A81897"/>
    <w:rsid w:val="00A818D0"/>
    <w:rsid w:val="00A82099"/>
    <w:rsid w:val="00A821EE"/>
    <w:rsid w:val="00A822C1"/>
    <w:rsid w:val="00A82618"/>
    <w:rsid w:val="00A82F56"/>
    <w:rsid w:val="00A833D8"/>
    <w:rsid w:val="00A833DF"/>
    <w:rsid w:val="00A83E41"/>
    <w:rsid w:val="00A83E4A"/>
    <w:rsid w:val="00A84BED"/>
    <w:rsid w:val="00A84F57"/>
    <w:rsid w:val="00A85131"/>
    <w:rsid w:val="00A85B77"/>
    <w:rsid w:val="00A86056"/>
    <w:rsid w:val="00A864FD"/>
    <w:rsid w:val="00A8651E"/>
    <w:rsid w:val="00A86A47"/>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3BD"/>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89"/>
    <w:rsid w:val="00A95AD2"/>
    <w:rsid w:val="00A95FDF"/>
    <w:rsid w:val="00A966EC"/>
    <w:rsid w:val="00A969ED"/>
    <w:rsid w:val="00A96D95"/>
    <w:rsid w:val="00A96DEB"/>
    <w:rsid w:val="00A971EA"/>
    <w:rsid w:val="00A97416"/>
    <w:rsid w:val="00A97565"/>
    <w:rsid w:val="00A97AAF"/>
    <w:rsid w:val="00AA02A7"/>
    <w:rsid w:val="00AA03E5"/>
    <w:rsid w:val="00AA0690"/>
    <w:rsid w:val="00AA06EF"/>
    <w:rsid w:val="00AA07EC"/>
    <w:rsid w:val="00AA08D9"/>
    <w:rsid w:val="00AA0CF5"/>
    <w:rsid w:val="00AA0DF2"/>
    <w:rsid w:val="00AA18C0"/>
    <w:rsid w:val="00AA1C83"/>
    <w:rsid w:val="00AA1DF8"/>
    <w:rsid w:val="00AA226D"/>
    <w:rsid w:val="00AA2317"/>
    <w:rsid w:val="00AA2AB2"/>
    <w:rsid w:val="00AA33A3"/>
    <w:rsid w:val="00AA3420"/>
    <w:rsid w:val="00AA3834"/>
    <w:rsid w:val="00AA3D8E"/>
    <w:rsid w:val="00AA4089"/>
    <w:rsid w:val="00AA4521"/>
    <w:rsid w:val="00AA45B3"/>
    <w:rsid w:val="00AA49D7"/>
    <w:rsid w:val="00AA4EB6"/>
    <w:rsid w:val="00AA5560"/>
    <w:rsid w:val="00AA57AF"/>
    <w:rsid w:val="00AA582C"/>
    <w:rsid w:val="00AA59F5"/>
    <w:rsid w:val="00AA62DE"/>
    <w:rsid w:val="00AA68B1"/>
    <w:rsid w:val="00AA6945"/>
    <w:rsid w:val="00AA69C3"/>
    <w:rsid w:val="00AA6DF1"/>
    <w:rsid w:val="00AA6E1E"/>
    <w:rsid w:val="00AA6EC4"/>
    <w:rsid w:val="00AA7124"/>
    <w:rsid w:val="00AA7D37"/>
    <w:rsid w:val="00AA7E33"/>
    <w:rsid w:val="00AB0B65"/>
    <w:rsid w:val="00AB0BC6"/>
    <w:rsid w:val="00AB0E94"/>
    <w:rsid w:val="00AB1A44"/>
    <w:rsid w:val="00AB1BAC"/>
    <w:rsid w:val="00AB1FF1"/>
    <w:rsid w:val="00AB2119"/>
    <w:rsid w:val="00AB26A6"/>
    <w:rsid w:val="00AB2EBA"/>
    <w:rsid w:val="00AB2F38"/>
    <w:rsid w:val="00AB3145"/>
    <w:rsid w:val="00AB3709"/>
    <w:rsid w:val="00AB3A84"/>
    <w:rsid w:val="00AB4331"/>
    <w:rsid w:val="00AB45BF"/>
    <w:rsid w:val="00AB4ED6"/>
    <w:rsid w:val="00AB5157"/>
    <w:rsid w:val="00AB536D"/>
    <w:rsid w:val="00AB542E"/>
    <w:rsid w:val="00AB5651"/>
    <w:rsid w:val="00AB5D7A"/>
    <w:rsid w:val="00AB5E67"/>
    <w:rsid w:val="00AB63E9"/>
    <w:rsid w:val="00AB6B48"/>
    <w:rsid w:val="00AB6BF1"/>
    <w:rsid w:val="00AB6C80"/>
    <w:rsid w:val="00AB6F76"/>
    <w:rsid w:val="00AB75F2"/>
    <w:rsid w:val="00AB7697"/>
    <w:rsid w:val="00AB77A7"/>
    <w:rsid w:val="00AB78E4"/>
    <w:rsid w:val="00AB7A90"/>
    <w:rsid w:val="00AB7AF7"/>
    <w:rsid w:val="00AC0B92"/>
    <w:rsid w:val="00AC0D59"/>
    <w:rsid w:val="00AC1406"/>
    <w:rsid w:val="00AC1474"/>
    <w:rsid w:val="00AC1E62"/>
    <w:rsid w:val="00AC1E78"/>
    <w:rsid w:val="00AC22CA"/>
    <w:rsid w:val="00AC2423"/>
    <w:rsid w:val="00AC266E"/>
    <w:rsid w:val="00AC2834"/>
    <w:rsid w:val="00AC2B17"/>
    <w:rsid w:val="00AC2DFE"/>
    <w:rsid w:val="00AC2E69"/>
    <w:rsid w:val="00AC36A8"/>
    <w:rsid w:val="00AC3EFF"/>
    <w:rsid w:val="00AC4081"/>
    <w:rsid w:val="00AC438F"/>
    <w:rsid w:val="00AC505A"/>
    <w:rsid w:val="00AC563B"/>
    <w:rsid w:val="00AC60FC"/>
    <w:rsid w:val="00AC6A5A"/>
    <w:rsid w:val="00AC6CE7"/>
    <w:rsid w:val="00AC6EA0"/>
    <w:rsid w:val="00AC7EB2"/>
    <w:rsid w:val="00AD0372"/>
    <w:rsid w:val="00AD0554"/>
    <w:rsid w:val="00AD0C02"/>
    <w:rsid w:val="00AD0DDB"/>
    <w:rsid w:val="00AD0E48"/>
    <w:rsid w:val="00AD107C"/>
    <w:rsid w:val="00AD174A"/>
    <w:rsid w:val="00AD186C"/>
    <w:rsid w:val="00AD1AA6"/>
    <w:rsid w:val="00AD2100"/>
    <w:rsid w:val="00AD265A"/>
    <w:rsid w:val="00AD2977"/>
    <w:rsid w:val="00AD2C9C"/>
    <w:rsid w:val="00AD2D2C"/>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6DF8"/>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A52"/>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E7F23"/>
    <w:rsid w:val="00AF015E"/>
    <w:rsid w:val="00AF01A6"/>
    <w:rsid w:val="00AF0278"/>
    <w:rsid w:val="00AF0726"/>
    <w:rsid w:val="00AF09AB"/>
    <w:rsid w:val="00AF0F7F"/>
    <w:rsid w:val="00AF16CB"/>
    <w:rsid w:val="00AF1D07"/>
    <w:rsid w:val="00AF1DEF"/>
    <w:rsid w:val="00AF1F75"/>
    <w:rsid w:val="00AF20B5"/>
    <w:rsid w:val="00AF2124"/>
    <w:rsid w:val="00AF2224"/>
    <w:rsid w:val="00AF2352"/>
    <w:rsid w:val="00AF247E"/>
    <w:rsid w:val="00AF25C1"/>
    <w:rsid w:val="00AF2732"/>
    <w:rsid w:val="00AF2B9E"/>
    <w:rsid w:val="00AF2F31"/>
    <w:rsid w:val="00AF3639"/>
    <w:rsid w:val="00AF36C7"/>
    <w:rsid w:val="00AF3769"/>
    <w:rsid w:val="00AF3AB8"/>
    <w:rsid w:val="00AF3BDB"/>
    <w:rsid w:val="00AF3CEB"/>
    <w:rsid w:val="00AF3CF3"/>
    <w:rsid w:val="00AF40C9"/>
    <w:rsid w:val="00AF469D"/>
    <w:rsid w:val="00AF47ED"/>
    <w:rsid w:val="00AF48F6"/>
    <w:rsid w:val="00AF4A9B"/>
    <w:rsid w:val="00AF501E"/>
    <w:rsid w:val="00AF5159"/>
    <w:rsid w:val="00AF535D"/>
    <w:rsid w:val="00AF546E"/>
    <w:rsid w:val="00AF5549"/>
    <w:rsid w:val="00AF5941"/>
    <w:rsid w:val="00AF5E6B"/>
    <w:rsid w:val="00AF7251"/>
    <w:rsid w:val="00AF73DC"/>
    <w:rsid w:val="00AF795C"/>
    <w:rsid w:val="00AF7BD8"/>
    <w:rsid w:val="00AF7C6C"/>
    <w:rsid w:val="00AF7F81"/>
    <w:rsid w:val="00AF7FD4"/>
    <w:rsid w:val="00B01057"/>
    <w:rsid w:val="00B017FB"/>
    <w:rsid w:val="00B01854"/>
    <w:rsid w:val="00B01DCB"/>
    <w:rsid w:val="00B01EBC"/>
    <w:rsid w:val="00B023A9"/>
    <w:rsid w:val="00B0270D"/>
    <w:rsid w:val="00B02CF5"/>
    <w:rsid w:val="00B02DA1"/>
    <w:rsid w:val="00B02EB9"/>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987"/>
    <w:rsid w:val="00B11B6C"/>
    <w:rsid w:val="00B11F09"/>
    <w:rsid w:val="00B11FC3"/>
    <w:rsid w:val="00B121E1"/>
    <w:rsid w:val="00B12393"/>
    <w:rsid w:val="00B1239F"/>
    <w:rsid w:val="00B1255B"/>
    <w:rsid w:val="00B1290C"/>
    <w:rsid w:val="00B12A2F"/>
    <w:rsid w:val="00B12E99"/>
    <w:rsid w:val="00B13624"/>
    <w:rsid w:val="00B138F3"/>
    <w:rsid w:val="00B13A2B"/>
    <w:rsid w:val="00B13D8F"/>
    <w:rsid w:val="00B1461C"/>
    <w:rsid w:val="00B14797"/>
    <w:rsid w:val="00B14C55"/>
    <w:rsid w:val="00B14D57"/>
    <w:rsid w:val="00B14F3E"/>
    <w:rsid w:val="00B157F7"/>
    <w:rsid w:val="00B1589B"/>
    <w:rsid w:val="00B15A67"/>
    <w:rsid w:val="00B15D4D"/>
    <w:rsid w:val="00B16046"/>
    <w:rsid w:val="00B16084"/>
    <w:rsid w:val="00B16978"/>
    <w:rsid w:val="00B16A51"/>
    <w:rsid w:val="00B16B2C"/>
    <w:rsid w:val="00B16E8A"/>
    <w:rsid w:val="00B16F70"/>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C83"/>
    <w:rsid w:val="00B23D23"/>
    <w:rsid w:val="00B246AD"/>
    <w:rsid w:val="00B24735"/>
    <w:rsid w:val="00B24BE6"/>
    <w:rsid w:val="00B24DC1"/>
    <w:rsid w:val="00B25226"/>
    <w:rsid w:val="00B25372"/>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075"/>
    <w:rsid w:val="00B31425"/>
    <w:rsid w:val="00B31620"/>
    <w:rsid w:val="00B31951"/>
    <w:rsid w:val="00B31E2F"/>
    <w:rsid w:val="00B31FA6"/>
    <w:rsid w:val="00B32087"/>
    <w:rsid w:val="00B320F3"/>
    <w:rsid w:val="00B326AB"/>
    <w:rsid w:val="00B32737"/>
    <w:rsid w:val="00B32C08"/>
    <w:rsid w:val="00B32CF2"/>
    <w:rsid w:val="00B32E44"/>
    <w:rsid w:val="00B33106"/>
    <w:rsid w:val="00B33122"/>
    <w:rsid w:val="00B3357A"/>
    <w:rsid w:val="00B33BB6"/>
    <w:rsid w:val="00B33BCB"/>
    <w:rsid w:val="00B3404C"/>
    <w:rsid w:val="00B3483A"/>
    <w:rsid w:val="00B34B4C"/>
    <w:rsid w:val="00B35A97"/>
    <w:rsid w:val="00B35C69"/>
    <w:rsid w:val="00B362BB"/>
    <w:rsid w:val="00B36586"/>
    <w:rsid w:val="00B372E7"/>
    <w:rsid w:val="00B37878"/>
    <w:rsid w:val="00B37CC1"/>
    <w:rsid w:val="00B37E64"/>
    <w:rsid w:val="00B40A5C"/>
    <w:rsid w:val="00B40F2C"/>
    <w:rsid w:val="00B41712"/>
    <w:rsid w:val="00B41A0C"/>
    <w:rsid w:val="00B42240"/>
    <w:rsid w:val="00B425FB"/>
    <w:rsid w:val="00B42E75"/>
    <w:rsid w:val="00B432E1"/>
    <w:rsid w:val="00B43415"/>
    <w:rsid w:val="00B43DFD"/>
    <w:rsid w:val="00B446C7"/>
    <w:rsid w:val="00B4488A"/>
    <w:rsid w:val="00B44D32"/>
    <w:rsid w:val="00B4537D"/>
    <w:rsid w:val="00B4538D"/>
    <w:rsid w:val="00B453E8"/>
    <w:rsid w:val="00B45759"/>
    <w:rsid w:val="00B45ABF"/>
    <w:rsid w:val="00B45BED"/>
    <w:rsid w:val="00B45D25"/>
    <w:rsid w:val="00B45E03"/>
    <w:rsid w:val="00B45FDB"/>
    <w:rsid w:val="00B461E7"/>
    <w:rsid w:val="00B4684B"/>
    <w:rsid w:val="00B471CD"/>
    <w:rsid w:val="00B475DF"/>
    <w:rsid w:val="00B47D2C"/>
    <w:rsid w:val="00B47E27"/>
    <w:rsid w:val="00B47FF9"/>
    <w:rsid w:val="00B5029F"/>
    <w:rsid w:val="00B50595"/>
    <w:rsid w:val="00B5070E"/>
    <w:rsid w:val="00B5087E"/>
    <w:rsid w:val="00B50C7A"/>
    <w:rsid w:val="00B512E3"/>
    <w:rsid w:val="00B51DAD"/>
    <w:rsid w:val="00B51E7A"/>
    <w:rsid w:val="00B52486"/>
    <w:rsid w:val="00B52797"/>
    <w:rsid w:val="00B52863"/>
    <w:rsid w:val="00B52A00"/>
    <w:rsid w:val="00B53211"/>
    <w:rsid w:val="00B532C5"/>
    <w:rsid w:val="00B5358A"/>
    <w:rsid w:val="00B535A2"/>
    <w:rsid w:val="00B538A6"/>
    <w:rsid w:val="00B53BB4"/>
    <w:rsid w:val="00B53BDF"/>
    <w:rsid w:val="00B53CAB"/>
    <w:rsid w:val="00B54093"/>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5719F"/>
    <w:rsid w:val="00B57DBA"/>
    <w:rsid w:val="00B60085"/>
    <w:rsid w:val="00B60424"/>
    <w:rsid w:val="00B6084E"/>
    <w:rsid w:val="00B60894"/>
    <w:rsid w:val="00B619F7"/>
    <w:rsid w:val="00B61DD7"/>
    <w:rsid w:val="00B61DDC"/>
    <w:rsid w:val="00B6213A"/>
    <w:rsid w:val="00B62311"/>
    <w:rsid w:val="00B6269B"/>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D02"/>
    <w:rsid w:val="00B67F4A"/>
    <w:rsid w:val="00B7002B"/>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0FC6"/>
    <w:rsid w:val="00B810AA"/>
    <w:rsid w:val="00B814F9"/>
    <w:rsid w:val="00B816A7"/>
    <w:rsid w:val="00B81C67"/>
    <w:rsid w:val="00B826C4"/>
    <w:rsid w:val="00B82777"/>
    <w:rsid w:val="00B8290A"/>
    <w:rsid w:val="00B82983"/>
    <w:rsid w:val="00B82CF4"/>
    <w:rsid w:val="00B831D6"/>
    <w:rsid w:val="00B83247"/>
    <w:rsid w:val="00B83445"/>
    <w:rsid w:val="00B83536"/>
    <w:rsid w:val="00B838C3"/>
    <w:rsid w:val="00B8407D"/>
    <w:rsid w:val="00B841BD"/>
    <w:rsid w:val="00B84308"/>
    <w:rsid w:val="00B84429"/>
    <w:rsid w:val="00B84573"/>
    <w:rsid w:val="00B84687"/>
    <w:rsid w:val="00B846BF"/>
    <w:rsid w:val="00B84EC7"/>
    <w:rsid w:val="00B85228"/>
    <w:rsid w:val="00B8530E"/>
    <w:rsid w:val="00B8568D"/>
    <w:rsid w:val="00B85E39"/>
    <w:rsid w:val="00B8600A"/>
    <w:rsid w:val="00B86211"/>
    <w:rsid w:val="00B86886"/>
    <w:rsid w:val="00B86978"/>
    <w:rsid w:val="00B86ABC"/>
    <w:rsid w:val="00B86BF4"/>
    <w:rsid w:val="00B86C2A"/>
    <w:rsid w:val="00B86E9A"/>
    <w:rsid w:val="00B8706B"/>
    <w:rsid w:val="00B870B1"/>
    <w:rsid w:val="00B870DA"/>
    <w:rsid w:val="00B874DF"/>
    <w:rsid w:val="00B8796E"/>
    <w:rsid w:val="00B87B5A"/>
    <w:rsid w:val="00B87C09"/>
    <w:rsid w:val="00B87CA7"/>
    <w:rsid w:val="00B87FB3"/>
    <w:rsid w:val="00B90051"/>
    <w:rsid w:val="00B90375"/>
    <w:rsid w:val="00B9056B"/>
    <w:rsid w:val="00B90A24"/>
    <w:rsid w:val="00B90D77"/>
    <w:rsid w:val="00B91102"/>
    <w:rsid w:val="00B912FF"/>
    <w:rsid w:val="00B91375"/>
    <w:rsid w:val="00B91594"/>
    <w:rsid w:val="00B917D6"/>
    <w:rsid w:val="00B92207"/>
    <w:rsid w:val="00B927A3"/>
    <w:rsid w:val="00B927E9"/>
    <w:rsid w:val="00B930E5"/>
    <w:rsid w:val="00B93161"/>
    <w:rsid w:val="00B9320C"/>
    <w:rsid w:val="00B9326A"/>
    <w:rsid w:val="00B93661"/>
    <w:rsid w:val="00B93BFE"/>
    <w:rsid w:val="00B94228"/>
    <w:rsid w:val="00B9432A"/>
    <w:rsid w:val="00B94376"/>
    <w:rsid w:val="00B947D0"/>
    <w:rsid w:val="00B94E83"/>
    <w:rsid w:val="00B94EFA"/>
    <w:rsid w:val="00B95304"/>
    <w:rsid w:val="00B95535"/>
    <w:rsid w:val="00B95554"/>
    <w:rsid w:val="00B957BC"/>
    <w:rsid w:val="00B95814"/>
    <w:rsid w:val="00B9584D"/>
    <w:rsid w:val="00B95D2B"/>
    <w:rsid w:val="00B95DBF"/>
    <w:rsid w:val="00B9636F"/>
    <w:rsid w:val="00B96444"/>
    <w:rsid w:val="00B96B2C"/>
    <w:rsid w:val="00B96D24"/>
    <w:rsid w:val="00B9747E"/>
    <w:rsid w:val="00B974C5"/>
    <w:rsid w:val="00B9772B"/>
    <w:rsid w:val="00B97AD0"/>
    <w:rsid w:val="00B97D8E"/>
    <w:rsid w:val="00B97E83"/>
    <w:rsid w:val="00BA0688"/>
    <w:rsid w:val="00BA06FE"/>
    <w:rsid w:val="00BA0B4E"/>
    <w:rsid w:val="00BA0EE8"/>
    <w:rsid w:val="00BA1513"/>
    <w:rsid w:val="00BA1828"/>
    <w:rsid w:val="00BA1ACB"/>
    <w:rsid w:val="00BA224E"/>
    <w:rsid w:val="00BA23DE"/>
    <w:rsid w:val="00BA24BA"/>
    <w:rsid w:val="00BA294A"/>
    <w:rsid w:val="00BA310E"/>
    <w:rsid w:val="00BA316D"/>
    <w:rsid w:val="00BA327F"/>
    <w:rsid w:val="00BA331F"/>
    <w:rsid w:val="00BA3E04"/>
    <w:rsid w:val="00BA405E"/>
    <w:rsid w:val="00BA4886"/>
    <w:rsid w:val="00BA4B5B"/>
    <w:rsid w:val="00BA4D72"/>
    <w:rsid w:val="00BA5005"/>
    <w:rsid w:val="00BA56FA"/>
    <w:rsid w:val="00BA5738"/>
    <w:rsid w:val="00BA57E3"/>
    <w:rsid w:val="00BA5BFF"/>
    <w:rsid w:val="00BA5CEB"/>
    <w:rsid w:val="00BA66E2"/>
    <w:rsid w:val="00BA67C2"/>
    <w:rsid w:val="00BA6ABD"/>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2F04"/>
    <w:rsid w:val="00BB30B2"/>
    <w:rsid w:val="00BB32EC"/>
    <w:rsid w:val="00BB346B"/>
    <w:rsid w:val="00BB371C"/>
    <w:rsid w:val="00BB3CFB"/>
    <w:rsid w:val="00BB494D"/>
    <w:rsid w:val="00BB49B4"/>
    <w:rsid w:val="00BB4AFE"/>
    <w:rsid w:val="00BB4B15"/>
    <w:rsid w:val="00BB5243"/>
    <w:rsid w:val="00BB53CB"/>
    <w:rsid w:val="00BB5696"/>
    <w:rsid w:val="00BB5A22"/>
    <w:rsid w:val="00BB5C66"/>
    <w:rsid w:val="00BB5E6B"/>
    <w:rsid w:val="00BB5EC5"/>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548"/>
    <w:rsid w:val="00BD2677"/>
    <w:rsid w:val="00BD2B57"/>
    <w:rsid w:val="00BD30D3"/>
    <w:rsid w:val="00BD3537"/>
    <w:rsid w:val="00BD39EA"/>
    <w:rsid w:val="00BD401D"/>
    <w:rsid w:val="00BD463F"/>
    <w:rsid w:val="00BD49DB"/>
    <w:rsid w:val="00BD4B28"/>
    <w:rsid w:val="00BD5042"/>
    <w:rsid w:val="00BD5A44"/>
    <w:rsid w:val="00BD5C52"/>
    <w:rsid w:val="00BD5D36"/>
    <w:rsid w:val="00BD5FAB"/>
    <w:rsid w:val="00BD62C8"/>
    <w:rsid w:val="00BD634A"/>
    <w:rsid w:val="00BD68F2"/>
    <w:rsid w:val="00BD69A7"/>
    <w:rsid w:val="00BD6BD5"/>
    <w:rsid w:val="00BD712E"/>
    <w:rsid w:val="00BD727E"/>
    <w:rsid w:val="00BD7466"/>
    <w:rsid w:val="00BE02D1"/>
    <w:rsid w:val="00BE032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56B"/>
    <w:rsid w:val="00BE4715"/>
    <w:rsid w:val="00BE4EBA"/>
    <w:rsid w:val="00BE5413"/>
    <w:rsid w:val="00BE57AC"/>
    <w:rsid w:val="00BE58AC"/>
    <w:rsid w:val="00BE5B85"/>
    <w:rsid w:val="00BE5D11"/>
    <w:rsid w:val="00BE5ECB"/>
    <w:rsid w:val="00BE5EDA"/>
    <w:rsid w:val="00BE5F77"/>
    <w:rsid w:val="00BE6590"/>
    <w:rsid w:val="00BE66D0"/>
    <w:rsid w:val="00BE6B96"/>
    <w:rsid w:val="00BE704D"/>
    <w:rsid w:val="00BE7073"/>
    <w:rsid w:val="00BE7094"/>
    <w:rsid w:val="00BE70CE"/>
    <w:rsid w:val="00BE7797"/>
    <w:rsid w:val="00BE77C9"/>
    <w:rsid w:val="00BF06D7"/>
    <w:rsid w:val="00BF0C9C"/>
    <w:rsid w:val="00BF10B0"/>
    <w:rsid w:val="00BF11A3"/>
    <w:rsid w:val="00BF128A"/>
    <w:rsid w:val="00BF132E"/>
    <w:rsid w:val="00BF1C25"/>
    <w:rsid w:val="00BF2B7C"/>
    <w:rsid w:val="00BF2E16"/>
    <w:rsid w:val="00BF31A4"/>
    <w:rsid w:val="00BF3386"/>
    <w:rsid w:val="00BF338E"/>
    <w:rsid w:val="00BF41D0"/>
    <w:rsid w:val="00BF4433"/>
    <w:rsid w:val="00BF485A"/>
    <w:rsid w:val="00BF4AC4"/>
    <w:rsid w:val="00BF4CF0"/>
    <w:rsid w:val="00BF4D05"/>
    <w:rsid w:val="00BF51DA"/>
    <w:rsid w:val="00BF5BEB"/>
    <w:rsid w:val="00BF5C77"/>
    <w:rsid w:val="00BF6010"/>
    <w:rsid w:val="00BF626B"/>
    <w:rsid w:val="00BF62EF"/>
    <w:rsid w:val="00BF650B"/>
    <w:rsid w:val="00BF65DB"/>
    <w:rsid w:val="00BF6807"/>
    <w:rsid w:val="00BF6C00"/>
    <w:rsid w:val="00BF6C11"/>
    <w:rsid w:val="00BF7134"/>
    <w:rsid w:val="00BF7328"/>
    <w:rsid w:val="00BF7354"/>
    <w:rsid w:val="00BF7615"/>
    <w:rsid w:val="00BF7909"/>
    <w:rsid w:val="00BF7B80"/>
    <w:rsid w:val="00BF7C37"/>
    <w:rsid w:val="00C00147"/>
    <w:rsid w:val="00C006F2"/>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272"/>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1C"/>
    <w:rsid w:val="00C1384B"/>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380"/>
    <w:rsid w:val="00C20568"/>
    <w:rsid w:val="00C209BF"/>
    <w:rsid w:val="00C20A15"/>
    <w:rsid w:val="00C21A0C"/>
    <w:rsid w:val="00C21D40"/>
    <w:rsid w:val="00C22392"/>
    <w:rsid w:val="00C22459"/>
    <w:rsid w:val="00C2289B"/>
    <w:rsid w:val="00C22B29"/>
    <w:rsid w:val="00C22B8E"/>
    <w:rsid w:val="00C22BF2"/>
    <w:rsid w:val="00C22BF7"/>
    <w:rsid w:val="00C230A2"/>
    <w:rsid w:val="00C231A2"/>
    <w:rsid w:val="00C232A2"/>
    <w:rsid w:val="00C23768"/>
    <w:rsid w:val="00C23A0B"/>
    <w:rsid w:val="00C23B8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9CD"/>
    <w:rsid w:val="00C3060C"/>
    <w:rsid w:val="00C308E4"/>
    <w:rsid w:val="00C3139D"/>
    <w:rsid w:val="00C3163D"/>
    <w:rsid w:val="00C31FB1"/>
    <w:rsid w:val="00C3211D"/>
    <w:rsid w:val="00C3250B"/>
    <w:rsid w:val="00C325A9"/>
    <w:rsid w:val="00C327F1"/>
    <w:rsid w:val="00C32800"/>
    <w:rsid w:val="00C32B17"/>
    <w:rsid w:val="00C32D00"/>
    <w:rsid w:val="00C32DFF"/>
    <w:rsid w:val="00C331F6"/>
    <w:rsid w:val="00C335F9"/>
    <w:rsid w:val="00C336A2"/>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0D7"/>
    <w:rsid w:val="00C405B3"/>
    <w:rsid w:val="00C40BA5"/>
    <w:rsid w:val="00C4100C"/>
    <w:rsid w:val="00C4156A"/>
    <w:rsid w:val="00C4173B"/>
    <w:rsid w:val="00C4188E"/>
    <w:rsid w:val="00C41A8C"/>
    <w:rsid w:val="00C41AEF"/>
    <w:rsid w:val="00C421C9"/>
    <w:rsid w:val="00C423D4"/>
    <w:rsid w:val="00C429A2"/>
    <w:rsid w:val="00C42C48"/>
    <w:rsid w:val="00C432BA"/>
    <w:rsid w:val="00C4358E"/>
    <w:rsid w:val="00C437A8"/>
    <w:rsid w:val="00C438BD"/>
    <w:rsid w:val="00C43C23"/>
    <w:rsid w:val="00C43EAE"/>
    <w:rsid w:val="00C44182"/>
    <w:rsid w:val="00C4445B"/>
    <w:rsid w:val="00C445EB"/>
    <w:rsid w:val="00C44D8A"/>
    <w:rsid w:val="00C4512D"/>
    <w:rsid w:val="00C453B3"/>
    <w:rsid w:val="00C4540E"/>
    <w:rsid w:val="00C454A3"/>
    <w:rsid w:val="00C455CE"/>
    <w:rsid w:val="00C462FB"/>
    <w:rsid w:val="00C46850"/>
    <w:rsid w:val="00C4690C"/>
    <w:rsid w:val="00C46EE0"/>
    <w:rsid w:val="00C46EE5"/>
    <w:rsid w:val="00C4745D"/>
    <w:rsid w:val="00C4746A"/>
    <w:rsid w:val="00C47C00"/>
    <w:rsid w:val="00C507D3"/>
    <w:rsid w:val="00C50941"/>
    <w:rsid w:val="00C50AC9"/>
    <w:rsid w:val="00C50C38"/>
    <w:rsid w:val="00C50D8D"/>
    <w:rsid w:val="00C5107F"/>
    <w:rsid w:val="00C51370"/>
    <w:rsid w:val="00C518B6"/>
    <w:rsid w:val="00C51AD7"/>
    <w:rsid w:val="00C51B2A"/>
    <w:rsid w:val="00C51BAE"/>
    <w:rsid w:val="00C51D72"/>
    <w:rsid w:val="00C51FF0"/>
    <w:rsid w:val="00C521EB"/>
    <w:rsid w:val="00C5230C"/>
    <w:rsid w:val="00C5246D"/>
    <w:rsid w:val="00C527C8"/>
    <w:rsid w:val="00C52824"/>
    <w:rsid w:val="00C52831"/>
    <w:rsid w:val="00C52E33"/>
    <w:rsid w:val="00C53738"/>
    <w:rsid w:val="00C53ADD"/>
    <w:rsid w:val="00C53E05"/>
    <w:rsid w:val="00C54388"/>
    <w:rsid w:val="00C54B51"/>
    <w:rsid w:val="00C54D47"/>
    <w:rsid w:val="00C54F5F"/>
    <w:rsid w:val="00C5550F"/>
    <w:rsid w:val="00C55685"/>
    <w:rsid w:val="00C5568E"/>
    <w:rsid w:val="00C556A8"/>
    <w:rsid w:val="00C55A2A"/>
    <w:rsid w:val="00C55AB9"/>
    <w:rsid w:val="00C56881"/>
    <w:rsid w:val="00C56E69"/>
    <w:rsid w:val="00C57635"/>
    <w:rsid w:val="00C578B3"/>
    <w:rsid w:val="00C57C67"/>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5E8"/>
    <w:rsid w:val="00C63720"/>
    <w:rsid w:val="00C63755"/>
    <w:rsid w:val="00C63CE2"/>
    <w:rsid w:val="00C64287"/>
    <w:rsid w:val="00C6454B"/>
    <w:rsid w:val="00C64615"/>
    <w:rsid w:val="00C64774"/>
    <w:rsid w:val="00C64F3C"/>
    <w:rsid w:val="00C652C2"/>
    <w:rsid w:val="00C656EC"/>
    <w:rsid w:val="00C65AA3"/>
    <w:rsid w:val="00C65B59"/>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C37"/>
    <w:rsid w:val="00C7202D"/>
    <w:rsid w:val="00C72221"/>
    <w:rsid w:val="00C727DD"/>
    <w:rsid w:val="00C729D9"/>
    <w:rsid w:val="00C729FE"/>
    <w:rsid w:val="00C72B13"/>
    <w:rsid w:val="00C72B29"/>
    <w:rsid w:val="00C72C4A"/>
    <w:rsid w:val="00C72FDE"/>
    <w:rsid w:val="00C73273"/>
    <w:rsid w:val="00C73374"/>
    <w:rsid w:val="00C7368C"/>
    <w:rsid w:val="00C73BFF"/>
    <w:rsid w:val="00C747FA"/>
    <w:rsid w:val="00C74B16"/>
    <w:rsid w:val="00C74BE0"/>
    <w:rsid w:val="00C75002"/>
    <w:rsid w:val="00C754CA"/>
    <w:rsid w:val="00C755C7"/>
    <w:rsid w:val="00C75641"/>
    <w:rsid w:val="00C7575F"/>
    <w:rsid w:val="00C760FF"/>
    <w:rsid w:val="00C76384"/>
    <w:rsid w:val="00C76490"/>
    <w:rsid w:val="00C76B3F"/>
    <w:rsid w:val="00C76C02"/>
    <w:rsid w:val="00C76C57"/>
    <w:rsid w:val="00C76CF9"/>
    <w:rsid w:val="00C76F98"/>
    <w:rsid w:val="00C76FC8"/>
    <w:rsid w:val="00C775CD"/>
    <w:rsid w:val="00C777CB"/>
    <w:rsid w:val="00C7797D"/>
    <w:rsid w:val="00C77CF7"/>
    <w:rsid w:val="00C8007B"/>
    <w:rsid w:val="00C804BD"/>
    <w:rsid w:val="00C80C24"/>
    <w:rsid w:val="00C80E40"/>
    <w:rsid w:val="00C81179"/>
    <w:rsid w:val="00C8139F"/>
    <w:rsid w:val="00C814C3"/>
    <w:rsid w:val="00C8179E"/>
    <w:rsid w:val="00C81B05"/>
    <w:rsid w:val="00C81B2E"/>
    <w:rsid w:val="00C81EF5"/>
    <w:rsid w:val="00C82055"/>
    <w:rsid w:val="00C823DC"/>
    <w:rsid w:val="00C828E1"/>
    <w:rsid w:val="00C82B95"/>
    <w:rsid w:val="00C834D3"/>
    <w:rsid w:val="00C841F3"/>
    <w:rsid w:val="00C842D6"/>
    <w:rsid w:val="00C84682"/>
    <w:rsid w:val="00C846DB"/>
    <w:rsid w:val="00C84AA1"/>
    <w:rsid w:val="00C84BD3"/>
    <w:rsid w:val="00C84F68"/>
    <w:rsid w:val="00C85189"/>
    <w:rsid w:val="00C85B6A"/>
    <w:rsid w:val="00C85D94"/>
    <w:rsid w:val="00C85E57"/>
    <w:rsid w:val="00C860F2"/>
    <w:rsid w:val="00C861C6"/>
    <w:rsid w:val="00C862EA"/>
    <w:rsid w:val="00C863C1"/>
    <w:rsid w:val="00C86594"/>
    <w:rsid w:val="00C86658"/>
    <w:rsid w:val="00C86DEB"/>
    <w:rsid w:val="00C8719B"/>
    <w:rsid w:val="00C872B4"/>
    <w:rsid w:val="00C875B2"/>
    <w:rsid w:val="00C87ADB"/>
    <w:rsid w:val="00C9072F"/>
    <w:rsid w:val="00C90B09"/>
    <w:rsid w:val="00C90C77"/>
    <w:rsid w:val="00C90E60"/>
    <w:rsid w:val="00C90F6A"/>
    <w:rsid w:val="00C91253"/>
    <w:rsid w:val="00C9144D"/>
    <w:rsid w:val="00C91958"/>
    <w:rsid w:val="00C923D6"/>
    <w:rsid w:val="00C92D88"/>
    <w:rsid w:val="00C92DB8"/>
    <w:rsid w:val="00C931CD"/>
    <w:rsid w:val="00C932D2"/>
    <w:rsid w:val="00C93611"/>
    <w:rsid w:val="00C936A0"/>
    <w:rsid w:val="00C93889"/>
    <w:rsid w:val="00C938ED"/>
    <w:rsid w:val="00C93C8E"/>
    <w:rsid w:val="00C948C4"/>
    <w:rsid w:val="00C95254"/>
    <w:rsid w:val="00C953CC"/>
    <w:rsid w:val="00C95903"/>
    <w:rsid w:val="00C95DDB"/>
    <w:rsid w:val="00C95FC5"/>
    <w:rsid w:val="00C9643B"/>
    <w:rsid w:val="00C9674D"/>
    <w:rsid w:val="00C973B5"/>
    <w:rsid w:val="00C97420"/>
    <w:rsid w:val="00C9761A"/>
    <w:rsid w:val="00C977CC"/>
    <w:rsid w:val="00C97EC5"/>
    <w:rsid w:val="00C97EF8"/>
    <w:rsid w:val="00CA012A"/>
    <w:rsid w:val="00CA06EC"/>
    <w:rsid w:val="00CA0A6E"/>
    <w:rsid w:val="00CA12C1"/>
    <w:rsid w:val="00CA1569"/>
    <w:rsid w:val="00CA19DB"/>
    <w:rsid w:val="00CA1B7E"/>
    <w:rsid w:val="00CA1BCC"/>
    <w:rsid w:val="00CA1C13"/>
    <w:rsid w:val="00CA1D70"/>
    <w:rsid w:val="00CA26A7"/>
    <w:rsid w:val="00CA30D9"/>
    <w:rsid w:val="00CA3368"/>
    <w:rsid w:val="00CA336B"/>
    <w:rsid w:val="00CA34F9"/>
    <w:rsid w:val="00CA3CD7"/>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BE9"/>
    <w:rsid w:val="00CA7D3F"/>
    <w:rsid w:val="00CB02CC"/>
    <w:rsid w:val="00CB0335"/>
    <w:rsid w:val="00CB1070"/>
    <w:rsid w:val="00CB12D2"/>
    <w:rsid w:val="00CB2A24"/>
    <w:rsid w:val="00CB2C1D"/>
    <w:rsid w:val="00CB2D76"/>
    <w:rsid w:val="00CB2EDB"/>
    <w:rsid w:val="00CB2FC0"/>
    <w:rsid w:val="00CB313D"/>
    <w:rsid w:val="00CB316A"/>
    <w:rsid w:val="00CB34A1"/>
    <w:rsid w:val="00CB3515"/>
    <w:rsid w:val="00CB37D7"/>
    <w:rsid w:val="00CB4C77"/>
    <w:rsid w:val="00CB4D5C"/>
    <w:rsid w:val="00CB4D9C"/>
    <w:rsid w:val="00CB5420"/>
    <w:rsid w:val="00CB5710"/>
    <w:rsid w:val="00CB5783"/>
    <w:rsid w:val="00CB6546"/>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CF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6EB"/>
    <w:rsid w:val="00CC692E"/>
    <w:rsid w:val="00CC6E42"/>
    <w:rsid w:val="00CD0012"/>
    <w:rsid w:val="00CD01C9"/>
    <w:rsid w:val="00CD034D"/>
    <w:rsid w:val="00CD0B39"/>
    <w:rsid w:val="00CD0F95"/>
    <w:rsid w:val="00CD1069"/>
    <w:rsid w:val="00CD1B1F"/>
    <w:rsid w:val="00CD1D47"/>
    <w:rsid w:val="00CD2306"/>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296"/>
    <w:rsid w:val="00CD651A"/>
    <w:rsid w:val="00CD6610"/>
    <w:rsid w:val="00CD6AC9"/>
    <w:rsid w:val="00CD6D1E"/>
    <w:rsid w:val="00CD77F8"/>
    <w:rsid w:val="00CD7FA2"/>
    <w:rsid w:val="00CE0031"/>
    <w:rsid w:val="00CE0456"/>
    <w:rsid w:val="00CE04E1"/>
    <w:rsid w:val="00CE0921"/>
    <w:rsid w:val="00CE0946"/>
    <w:rsid w:val="00CE1510"/>
    <w:rsid w:val="00CE176E"/>
    <w:rsid w:val="00CE19D6"/>
    <w:rsid w:val="00CE2952"/>
    <w:rsid w:val="00CE2B25"/>
    <w:rsid w:val="00CE2DA5"/>
    <w:rsid w:val="00CE41C5"/>
    <w:rsid w:val="00CE448F"/>
    <w:rsid w:val="00CE48CE"/>
    <w:rsid w:val="00CE4941"/>
    <w:rsid w:val="00CE50DD"/>
    <w:rsid w:val="00CE52A9"/>
    <w:rsid w:val="00CE5578"/>
    <w:rsid w:val="00CE5618"/>
    <w:rsid w:val="00CE5839"/>
    <w:rsid w:val="00CE5DAA"/>
    <w:rsid w:val="00CE5E0A"/>
    <w:rsid w:val="00CE5F38"/>
    <w:rsid w:val="00CE618B"/>
    <w:rsid w:val="00CE624D"/>
    <w:rsid w:val="00CE65E3"/>
    <w:rsid w:val="00CE6B6F"/>
    <w:rsid w:val="00CE6D5C"/>
    <w:rsid w:val="00CE6D60"/>
    <w:rsid w:val="00CE6F54"/>
    <w:rsid w:val="00CE73FA"/>
    <w:rsid w:val="00CE7EFD"/>
    <w:rsid w:val="00CF0A6C"/>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B69"/>
    <w:rsid w:val="00CF3EDA"/>
    <w:rsid w:val="00CF44CA"/>
    <w:rsid w:val="00CF45B5"/>
    <w:rsid w:val="00CF5195"/>
    <w:rsid w:val="00CF51C1"/>
    <w:rsid w:val="00CF51F1"/>
    <w:rsid w:val="00CF54DA"/>
    <w:rsid w:val="00CF552D"/>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59C"/>
    <w:rsid w:val="00CF7970"/>
    <w:rsid w:val="00CF79C9"/>
    <w:rsid w:val="00D007CE"/>
    <w:rsid w:val="00D00AA7"/>
    <w:rsid w:val="00D01A20"/>
    <w:rsid w:val="00D01EF0"/>
    <w:rsid w:val="00D01F0A"/>
    <w:rsid w:val="00D01FD9"/>
    <w:rsid w:val="00D020FF"/>
    <w:rsid w:val="00D0231D"/>
    <w:rsid w:val="00D02352"/>
    <w:rsid w:val="00D025CD"/>
    <w:rsid w:val="00D02607"/>
    <w:rsid w:val="00D02688"/>
    <w:rsid w:val="00D02A3D"/>
    <w:rsid w:val="00D02B75"/>
    <w:rsid w:val="00D02C90"/>
    <w:rsid w:val="00D03544"/>
    <w:rsid w:val="00D03852"/>
    <w:rsid w:val="00D0393E"/>
    <w:rsid w:val="00D03DA9"/>
    <w:rsid w:val="00D03F32"/>
    <w:rsid w:val="00D040A0"/>
    <w:rsid w:val="00D0454B"/>
    <w:rsid w:val="00D0470B"/>
    <w:rsid w:val="00D04A78"/>
    <w:rsid w:val="00D04B4E"/>
    <w:rsid w:val="00D04BFA"/>
    <w:rsid w:val="00D04E3B"/>
    <w:rsid w:val="00D0511B"/>
    <w:rsid w:val="00D0527B"/>
    <w:rsid w:val="00D0531F"/>
    <w:rsid w:val="00D05340"/>
    <w:rsid w:val="00D05348"/>
    <w:rsid w:val="00D053B9"/>
    <w:rsid w:val="00D0570A"/>
    <w:rsid w:val="00D058F0"/>
    <w:rsid w:val="00D06506"/>
    <w:rsid w:val="00D07AAA"/>
    <w:rsid w:val="00D07DCF"/>
    <w:rsid w:val="00D07FB0"/>
    <w:rsid w:val="00D10206"/>
    <w:rsid w:val="00D1055D"/>
    <w:rsid w:val="00D10583"/>
    <w:rsid w:val="00D108AC"/>
    <w:rsid w:val="00D108B2"/>
    <w:rsid w:val="00D10B2A"/>
    <w:rsid w:val="00D11104"/>
    <w:rsid w:val="00D11440"/>
    <w:rsid w:val="00D11843"/>
    <w:rsid w:val="00D118A8"/>
    <w:rsid w:val="00D11965"/>
    <w:rsid w:val="00D120BA"/>
    <w:rsid w:val="00D12565"/>
    <w:rsid w:val="00D127C7"/>
    <w:rsid w:val="00D129DB"/>
    <w:rsid w:val="00D12E12"/>
    <w:rsid w:val="00D13462"/>
    <w:rsid w:val="00D134B1"/>
    <w:rsid w:val="00D138D3"/>
    <w:rsid w:val="00D13DB5"/>
    <w:rsid w:val="00D14044"/>
    <w:rsid w:val="00D140C0"/>
    <w:rsid w:val="00D14420"/>
    <w:rsid w:val="00D14BCE"/>
    <w:rsid w:val="00D15104"/>
    <w:rsid w:val="00D154DD"/>
    <w:rsid w:val="00D15523"/>
    <w:rsid w:val="00D155F6"/>
    <w:rsid w:val="00D15633"/>
    <w:rsid w:val="00D156BA"/>
    <w:rsid w:val="00D1587B"/>
    <w:rsid w:val="00D15BBE"/>
    <w:rsid w:val="00D15C1C"/>
    <w:rsid w:val="00D15D21"/>
    <w:rsid w:val="00D15DFB"/>
    <w:rsid w:val="00D163BD"/>
    <w:rsid w:val="00D1651A"/>
    <w:rsid w:val="00D16540"/>
    <w:rsid w:val="00D165F4"/>
    <w:rsid w:val="00D166A0"/>
    <w:rsid w:val="00D16C8C"/>
    <w:rsid w:val="00D16C8E"/>
    <w:rsid w:val="00D172D5"/>
    <w:rsid w:val="00D17D34"/>
    <w:rsid w:val="00D17FEA"/>
    <w:rsid w:val="00D204BF"/>
    <w:rsid w:val="00D20508"/>
    <w:rsid w:val="00D20DE5"/>
    <w:rsid w:val="00D20E87"/>
    <w:rsid w:val="00D21028"/>
    <w:rsid w:val="00D2120C"/>
    <w:rsid w:val="00D212E6"/>
    <w:rsid w:val="00D21D3C"/>
    <w:rsid w:val="00D21D60"/>
    <w:rsid w:val="00D21F90"/>
    <w:rsid w:val="00D2217A"/>
    <w:rsid w:val="00D224A1"/>
    <w:rsid w:val="00D228B1"/>
    <w:rsid w:val="00D22EEC"/>
    <w:rsid w:val="00D22F34"/>
    <w:rsid w:val="00D23406"/>
    <w:rsid w:val="00D23AB4"/>
    <w:rsid w:val="00D23B35"/>
    <w:rsid w:val="00D23B4A"/>
    <w:rsid w:val="00D23C58"/>
    <w:rsid w:val="00D23CE5"/>
    <w:rsid w:val="00D23D07"/>
    <w:rsid w:val="00D242BD"/>
    <w:rsid w:val="00D24368"/>
    <w:rsid w:val="00D24AB5"/>
    <w:rsid w:val="00D24F65"/>
    <w:rsid w:val="00D25328"/>
    <w:rsid w:val="00D255BD"/>
    <w:rsid w:val="00D2563C"/>
    <w:rsid w:val="00D256A8"/>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644"/>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92C"/>
    <w:rsid w:val="00D45D02"/>
    <w:rsid w:val="00D46275"/>
    <w:rsid w:val="00D46379"/>
    <w:rsid w:val="00D46558"/>
    <w:rsid w:val="00D46692"/>
    <w:rsid w:val="00D466E4"/>
    <w:rsid w:val="00D468C9"/>
    <w:rsid w:val="00D46B01"/>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40"/>
    <w:rsid w:val="00D56077"/>
    <w:rsid w:val="00D560D0"/>
    <w:rsid w:val="00D561F0"/>
    <w:rsid w:val="00D56456"/>
    <w:rsid w:val="00D56C30"/>
    <w:rsid w:val="00D56E4E"/>
    <w:rsid w:val="00D56F0A"/>
    <w:rsid w:val="00D5709E"/>
    <w:rsid w:val="00D57161"/>
    <w:rsid w:val="00D57220"/>
    <w:rsid w:val="00D578B3"/>
    <w:rsid w:val="00D57B90"/>
    <w:rsid w:val="00D57DC7"/>
    <w:rsid w:val="00D57FBD"/>
    <w:rsid w:val="00D60263"/>
    <w:rsid w:val="00D603B8"/>
    <w:rsid w:val="00D60CA9"/>
    <w:rsid w:val="00D60FAC"/>
    <w:rsid w:val="00D6120F"/>
    <w:rsid w:val="00D613BE"/>
    <w:rsid w:val="00D61926"/>
    <w:rsid w:val="00D61A94"/>
    <w:rsid w:val="00D61CBB"/>
    <w:rsid w:val="00D61F82"/>
    <w:rsid w:val="00D622F0"/>
    <w:rsid w:val="00D6280E"/>
    <w:rsid w:val="00D62DDC"/>
    <w:rsid w:val="00D62DFB"/>
    <w:rsid w:val="00D62E23"/>
    <w:rsid w:val="00D62FDC"/>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6D"/>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5B7"/>
    <w:rsid w:val="00D749BB"/>
    <w:rsid w:val="00D749E8"/>
    <w:rsid w:val="00D7500C"/>
    <w:rsid w:val="00D757E5"/>
    <w:rsid w:val="00D7597A"/>
    <w:rsid w:val="00D75D81"/>
    <w:rsid w:val="00D76526"/>
    <w:rsid w:val="00D765D3"/>
    <w:rsid w:val="00D76979"/>
    <w:rsid w:val="00D76A92"/>
    <w:rsid w:val="00D7707D"/>
    <w:rsid w:val="00D772AF"/>
    <w:rsid w:val="00D77AD2"/>
    <w:rsid w:val="00D77E13"/>
    <w:rsid w:val="00D77FEE"/>
    <w:rsid w:val="00D8001C"/>
    <w:rsid w:val="00D8113E"/>
    <w:rsid w:val="00D81365"/>
    <w:rsid w:val="00D81E67"/>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1DF"/>
    <w:rsid w:val="00D84A15"/>
    <w:rsid w:val="00D84B94"/>
    <w:rsid w:val="00D85677"/>
    <w:rsid w:val="00D85727"/>
    <w:rsid w:val="00D85CA1"/>
    <w:rsid w:val="00D85D17"/>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80C"/>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731"/>
    <w:rsid w:val="00DA0984"/>
    <w:rsid w:val="00DA0EB9"/>
    <w:rsid w:val="00DA0F5A"/>
    <w:rsid w:val="00DA122D"/>
    <w:rsid w:val="00DA1B66"/>
    <w:rsid w:val="00DA2168"/>
    <w:rsid w:val="00DA21C4"/>
    <w:rsid w:val="00DA2354"/>
    <w:rsid w:val="00DA29A8"/>
    <w:rsid w:val="00DA2F52"/>
    <w:rsid w:val="00DA2FE5"/>
    <w:rsid w:val="00DA31D2"/>
    <w:rsid w:val="00DA341B"/>
    <w:rsid w:val="00DA376E"/>
    <w:rsid w:val="00DA3B01"/>
    <w:rsid w:val="00DA4029"/>
    <w:rsid w:val="00DA41BD"/>
    <w:rsid w:val="00DA4557"/>
    <w:rsid w:val="00DA4922"/>
    <w:rsid w:val="00DA4ADA"/>
    <w:rsid w:val="00DA4F56"/>
    <w:rsid w:val="00DA52B3"/>
    <w:rsid w:val="00DA5370"/>
    <w:rsid w:val="00DA554C"/>
    <w:rsid w:val="00DA6337"/>
    <w:rsid w:val="00DA6C71"/>
    <w:rsid w:val="00DA713C"/>
    <w:rsid w:val="00DA7881"/>
    <w:rsid w:val="00DA78E3"/>
    <w:rsid w:val="00DA7FE4"/>
    <w:rsid w:val="00DB038E"/>
    <w:rsid w:val="00DB0408"/>
    <w:rsid w:val="00DB045D"/>
    <w:rsid w:val="00DB071F"/>
    <w:rsid w:val="00DB0D4B"/>
    <w:rsid w:val="00DB1AA5"/>
    <w:rsid w:val="00DB29DA"/>
    <w:rsid w:val="00DB2BE5"/>
    <w:rsid w:val="00DB2D2D"/>
    <w:rsid w:val="00DB2E15"/>
    <w:rsid w:val="00DB2E69"/>
    <w:rsid w:val="00DB2E8C"/>
    <w:rsid w:val="00DB3128"/>
    <w:rsid w:val="00DB3197"/>
    <w:rsid w:val="00DB3459"/>
    <w:rsid w:val="00DB35A5"/>
    <w:rsid w:val="00DB36EF"/>
    <w:rsid w:val="00DB385C"/>
    <w:rsid w:val="00DB3AF4"/>
    <w:rsid w:val="00DB3C1E"/>
    <w:rsid w:val="00DB3C87"/>
    <w:rsid w:val="00DB3D33"/>
    <w:rsid w:val="00DB4563"/>
    <w:rsid w:val="00DB4807"/>
    <w:rsid w:val="00DB48A4"/>
    <w:rsid w:val="00DB49D0"/>
    <w:rsid w:val="00DB4C84"/>
    <w:rsid w:val="00DB4EAC"/>
    <w:rsid w:val="00DB4FA1"/>
    <w:rsid w:val="00DB5149"/>
    <w:rsid w:val="00DB51E5"/>
    <w:rsid w:val="00DB5377"/>
    <w:rsid w:val="00DB53B7"/>
    <w:rsid w:val="00DB5E10"/>
    <w:rsid w:val="00DB5ED5"/>
    <w:rsid w:val="00DB60F8"/>
    <w:rsid w:val="00DB60FE"/>
    <w:rsid w:val="00DB6284"/>
    <w:rsid w:val="00DB657D"/>
    <w:rsid w:val="00DB67D6"/>
    <w:rsid w:val="00DB6859"/>
    <w:rsid w:val="00DB6D3B"/>
    <w:rsid w:val="00DB6D87"/>
    <w:rsid w:val="00DB6E52"/>
    <w:rsid w:val="00DB782C"/>
    <w:rsid w:val="00DC0653"/>
    <w:rsid w:val="00DC0898"/>
    <w:rsid w:val="00DC10E6"/>
    <w:rsid w:val="00DC1A90"/>
    <w:rsid w:val="00DC1C79"/>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3E1"/>
    <w:rsid w:val="00DC53F0"/>
    <w:rsid w:val="00DC5912"/>
    <w:rsid w:val="00DC5A0D"/>
    <w:rsid w:val="00DC6460"/>
    <w:rsid w:val="00DC6FEE"/>
    <w:rsid w:val="00DC7090"/>
    <w:rsid w:val="00DC7A5B"/>
    <w:rsid w:val="00DC7ADF"/>
    <w:rsid w:val="00DC7BC8"/>
    <w:rsid w:val="00DC7E10"/>
    <w:rsid w:val="00DC7E6E"/>
    <w:rsid w:val="00DD00FC"/>
    <w:rsid w:val="00DD0664"/>
    <w:rsid w:val="00DD0888"/>
    <w:rsid w:val="00DD0892"/>
    <w:rsid w:val="00DD0BF7"/>
    <w:rsid w:val="00DD0FC3"/>
    <w:rsid w:val="00DD1642"/>
    <w:rsid w:val="00DD1BE6"/>
    <w:rsid w:val="00DD1F2B"/>
    <w:rsid w:val="00DD2102"/>
    <w:rsid w:val="00DD2AAE"/>
    <w:rsid w:val="00DD2B55"/>
    <w:rsid w:val="00DD2B6B"/>
    <w:rsid w:val="00DD2D98"/>
    <w:rsid w:val="00DD328D"/>
    <w:rsid w:val="00DD34E6"/>
    <w:rsid w:val="00DD353C"/>
    <w:rsid w:val="00DD359D"/>
    <w:rsid w:val="00DD35CB"/>
    <w:rsid w:val="00DD3A3B"/>
    <w:rsid w:val="00DD4109"/>
    <w:rsid w:val="00DD45AF"/>
    <w:rsid w:val="00DD475E"/>
    <w:rsid w:val="00DD4BA6"/>
    <w:rsid w:val="00DD556D"/>
    <w:rsid w:val="00DD58CE"/>
    <w:rsid w:val="00DD5A53"/>
    <w:rsid w:val="00DD5D84"/>
    <w:rsid w:val="00DD5E1B"/>
    <w:rsid w:val="00DD61DD"/>
    <w:rsid w:val="00DD6514"/>
    <w:rsid w:val="00DD65ED"/>
    <w:rsid w:val="00DD6A67"/>
    <w:rsid w:val="00DD6AF8"/>
    <w:rsid w:val="00DD70A6"/>
    <w:rsid w:val="00DD733E"/>
    <w:rsid w:val="00DD7407"/>
    <w:rsid w:val="00DD76A8"/>
    <w:rsid w:val="00DD7AB9"/>
    <w:rsid w:val="00DE0874"/>
    <w:rsid w:val="00DE08E8"/>
    <w:rsid w:val="00DE11BC"/>
    <w:rsid w:val="00DE19A1"/>
    <w:rsid w:val="00DE1A02"/>
    <w:rsid w:val="00DE1A16"/>
    <w:rsid w:val="00DE2529"/>
    <w:rsid w:val="00DE2673"/>
    <w:rsid w:val="00DE2AF1"/>
    <w:rsid w:val="00DE2B5B"/>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15"/>
    <w:rsid w:val="00DF3246"/>
    <w:rsid w:val="00DF3688"/>
    <w:rsid w:val="00DF3DC6"/>
    <w:rsid w:val="00DF3E78"/>
    <w:rsid w:val="00DF4024"/>
    <w:rsid w:val="00DF41AB"/>
    <w:rsid w:val="00DF4393"/>
    <w:rsid w:val="00DF46C3"/>
    <w:rsid w:val="00DF4A27"/>
    <w:rsid w:val="00DF4B42"/>
    <w:rsid w:val="00DF4EF4"/>
    <w:rsid w:val="00DF52E5"/>
    <w:rsid w:val="00DF53D8"/>
    <w:rsid w:val="00DF5429"/>
    <w:rsid w:val="00DF595C"/>
    <w:rsid w:val="00DF609B"/>
    <w:rsid w:val="00DF6415"/>
    <w:rsid w:val="00DF663D"/>
    <w:rsid w:val="00DF66C5"/>
    <w:rsid w:val="00DF66EF"/>
    <w:rsid w:val="00DF684F"/>
    <w:rsid w:val="00DF69C3"/>
    <w:rsid w:val="00DF6A37"/>
    <w:rsid w:val="00DF6CF7"/>
    <w:rsid w:val="00DF768E"/>
    <w:rsid w:val="00DF794B"/>
    <w:rsid w:val="00DF7A09"/>
    <w:rsid w:val="00DF7CA7"/>
    <w:rsid w:val="00DF7F7C"/>
    <w:rsid w:val="00DF7FD3"/>
    <w:rsid w:val="00E0016C"/>
    <w:rsid w:val="00E00B6A"/>
    <w:rsid w:val="00E00D7E"/>
    <w:rsid w:val="00E00DB2"/>
    <w:rsid w:val="00E00DE7"/>
    <w:rsid w:val="00E012DB"/>
    <w:rsid w:val="00E0136F"/>
    <w:rsid w:val="00E013AA"/>
    <w:rsid w:val="00E01538"/>
    <w:rsid w:val="00E01688"/>
    <w:rsid w:val="00E02465"/>
    <w:rsid w:val="00E0271A"/>
    <w:rsid w:val="00E02749"/>
    <w:rsid w:val="00E0294F"/>
    <w:rsid w:val="00E0296E"/>
    <w:rsid w:val="00E02A6B"/>
    <w:rsid w:val="00E02AE8"/>
    <w:rsid w:val="00E02B23"/>
    <w:rsid w:val="00E02B56"/>
    <w:rsid w:val="00E02CE9"/>
    <w:rsid w:val="00E02E8E"/>
    <w:rsid w:val="00E03161"/>
    <w:rsid w:val="00E0390A"/>
    <w:rsid w:val="00E03C44"/>
    <w:rsid w:val="00E03D6B"/>
    <w:rsid w:val="00E03DC8"/>
    <w:rsid w:val="00E04827"/>
    <w:rsid w:val="00E04EC4"/>
    <w:rsid w:val="00E04F3B"/>
    <w:rsid w:val="00E0504D"/>
    <w:rsid w:val="00E0579D"/>
    <w:rsid w:val="00E058A1"/>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1"/>
    <w:rsid w:val="00E13DA2"/>
    <w:rsid w:val="00E1419B"/>
    <w:rsid w:val="00E144B4"/>
    <w:rsid w:val="00E146D5"/>
    <w:rsid w:val="00E1490E"/>
    <w:rsid w:val="00E14B03"/>
    <w:rsid w:val="00E14B3D"/>
    <w:rsid w:val="00E15064"/>
    <w:rsid w:val="00E152CE"/>
    <w:rsid w:val="00E15428"/>
    <w:rsid w:val="00E1559C"/>
    <w:rsid w:val="00E155D4"/>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77F"/>
    <w:rsid w:val="00E17B1D"/>
    <w:rsid w:val="00E17B6D"/>
    <w:rsid w:val="00E2066F"/>
    <w:rsid w:val="00E209C7"/>
    <w:rsid w:val="00E20D12"/>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A6"/>
    <w:rsid w:val="00E255AC"/>
    <w:rsid w:val="00E26014"/>
    <w:rsid w:val="00E26138"/>
    <w:rsid w:val="00E262BC"/>
    <w:rsid w:val="00E2691A"/>
    <w:rsid w:val="00E26ADC"/>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130"/>
    <w:rsid w:val="00E324DA"/>
    <w:rsid w:val="00E32582"/>
    <w:rsid w:val="00E32597"/>
    <w:rsid w:val="00E32A27"/>
    <w:rsid w:val="00E32D22"/>
    <w:rsid w:val="00E33398"/>
    <w:rsid w:val="00E334A3"/>
    <w:rsid w:val="00E33602"/>
    <w:rsid w:val="00E3371B"/>
    <w:rsid w:val="00E33769"/>
    <w:rsid w:val="00E33784"/>
    <w:rsid w:val="00E3386C"/>
    <w:rsid w:val="00E33BCE"/>
    <w:rsid w:val="00E33CA8"/>
    <w:rsid w:val="00E33CE8"/>
    <w:rsid w:val="00E33D02"/>
    <w:rsid w:val="00E33D8B"/>
    <w:rsid w:val="00E33F3A"/>
    <w:rsid w:val="00E342EC"/>
    <w:rsid w:val="00E344B0"/>
    <w:rsid w:val="00E3483A"/>
    <w:rsid w:val="00E356E5"/>
    <w:rsid w:val="00E358EB"/>
    <w:rsid w:val="00E35930"/>
    <w:rsid w:val="00E359B0"/>
    <w:rsid w:val="00E35C77"/>
    <w:rsid w:val="00E35F3B"/>
    <w:rsid w:val="00E35FDE"/>
    <w:rsid w:val="00E360FD"/>
    <w:rsid w:val="00E3624F"/>
    <w:rsid w:val="00E362F7"/>
    <w:rsid w:val="00E36502"/>
    <w:rsid w:val="00E367C6"/>
    <w:rsid w:val="00E36943"/>
    <w:rsid w:val="00E36A17"/>
    <w:rsid w:val="00E36B7D"/>
    <w:rsid w:val="00E36D07"/>
    <w:rsid w:val="00E37567"/>
    <w:rsid w:val="00E37C09"/>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029"/>
    <w:rsid w:val="00E4413C"/>
    <w:rsid w:val="00E44392"/>
    <w:rsid w:val="00E444A4"/>
    <w:rsid w:val="00E44668"/>
    <w:rsid w:val="00E44681"/>
    <w:rsid w:val="00E4538F"/>
    <w:rsid w:val="00E454D0"/>
    <w:rsid w:val="00E45F17"/>
    <w:rsid w:val="00E460A9"/>
    <w:rsid w:val="00E46380"/>
    <w:rsid w:val="00E4645C"/>
    <w:rsid w:val="00E46579"/>
    <w:rsid w:val="00E46653"/>
    <w:rsid w:val="00E46999"/>
    <w:rsid w:val="00E46A54"/>
    <w:rsid w:val="00E46FB0"/>
    <w:rsid w:val="00E4737F"/>
    <w:rsid w:val="00E502A7"/>
    <w:rsid w:val="00E502E2"/>
    <w:rsid w:val="00E505B3"/>
    <w:rsid w:val="00E505F4"/>
    <w:rsid w:val="00E50B8B"/>
    <w:rsid w:val="00E50C5D"/>
    <w:rsid w:val="00E5125F"/>
    <w:rsid w:val="00E5127A"/>
    <w:rsid w:val="00E51358"/>
    <w:rsid w:val="00E514DC"/>
    <w:rsid w:val="00E51945"/>
    <w:rsid w:val="00E51954"/>
    <w:rsid w:val="00E51A48"/>
    <w:rsid w:val="00E51B31"/>
    <w:rsid w:val="00E51EBF"/>
    <w:rsid w:val="00E51F12"/>
    <w:rsid w:val="00E51FDB"/>
    <w:rsid w:val="00E52C8E"/>
    <w:rsid w:val="00E530C3"/>
    <w:rsid w:val="00E54595"/>
    <w:rsid w:val="00E54A05"/>
    <w:rsid w:val="00E54B7A"/>
    <w:rsid w:val="00E54CF2"/>
    <w:rsid w:val="00E54D30"/>
    <w:rsid w:val="00E55A67"/>
    <w:rsid w:val="00E55E30"/>
    <w:rsid w:val="00E5668F"/>
    <w:rsid w:val="00E56829"/>
    <w:rsid w:val="00E56CC7"/>
    <w:rsid w:val="00E56F01"/>
    <w:rsid w:val="00E5776B"/>
    <w:rsid w:val="00E57E64"/>
    <w:rsid w:val="00E57EE5"/>
    <w:rsid w:val="00E603F7"/>
    <w:rsid w:val="00E60889"/>
    <w:rsid w:val="00E6097B"/>
    <w:rsid w:val="00E609E0"/>
    <w:rsid w:val="00E60C1A"/>
    <w:rsid w:val="00E61EF5"/>
    <w:rsid w:val="00E61F27"/>
    <w:rsid w:val="00E62497"/>
    <w:rsid w:val="00E62526"/>
    <w:rsid w:val="00E628A7"/>
    <w:rsid w:val="00E62955"/>
    <w:rsid w:val="00E6295C"/>
    <w:rsid w:val="00E62C01"/>
    <w:rsid w:val="00E633F3"/>
    <w:rsid w:val="00E633F9"/>
    <w:rsid w:val="00E63526"/>
    <w:rsid w:val="00E63D4A"/>
    <w:rsid w:val="00E63E20"/>
    <w:rsid w:val="00E643B5"/>
    <w:rsid w:val="00E64928"/>
    <w:rsid w:val="00E64A52"/>
    <w:rsid w:val="00E64AC0"/>
    <w:rsid w:val="00E64AFC"/>
    <w:rsid w:val="00E64CAF"/>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6B7"/>
    <w:rsid w:val="00E737DA"/>
    <w:rsid w:val="00E7385D"/>
    <w:rsid w:val="00E739E3"/>
    <w:rsid w:val="00E73C6D"/>
    <w:rsid w:val="00E73EED"/>
    <w:rsid w:val="00E74CC3"/>
    <w:rsid w:val="00E74F35"/>
    <w:rsid w:val="00E74F53"/>
    <w:rsid w:val="00E75049"/>
    <w:rsid w:val="00E75077"/>
    <w:rsid w:val="00E7513F"/>
    <w:rsid w:val="00E75176"/>
    <w:rsid w:val="00E755B3"/>
    <w:rsid w:val="00E75772"/>
    <w:rsid w:val="00E757C8"/>
    <w:rsid w:val="00E758C3"/>
    <w:rsid w:val="00E7608C"/>
    <w:rsid w:val="00E764CD"/>
    <w:rsid w:val="00E7681D"/>
    <w:rsid w:val="00E76B4B"/>
    <w:rsid w:val="00E77279"/>
    <w:rsid w:val="00E77C16"/>
    <w:rsid w:val="00E77CA8"/>
    <w:rsid w:val="00E80003"/>
    <w:rsid w:val="00E801EC"/>
    <w:rsid w:val="00E8031C"/>
    <w:rsid w:val="00E80358"/>
    <w:rsid w:val="00E8057E"/>
    <w:rsid w:val="00E80B5D"/>
    <w:rsid w:val="00E8133F"/>
    <w:rsid w:val="00E81404"/>
    <w:rsid w:val="00E81B47"/>
    <w:rsid w:val="00E81B7F"/>
    <w:rsid w:val="00E820F6"/>
    <w:rsid w:val="00E82355"/>
    <w:rsid w:val="00E828F7"/>
    <w:rsid w:val="00E82913"/>
    <w:rsid w:val="00E82A9B"/>
    <w:rsid w:val="00E82FE4"/>
    <w:rsid w:val="00E8325B"/>
    <w:rsid w:val="00E83524"/>
    <w:rsid w:val="00E83545"/>
    <w:rsid w:val="00E83AE7"/>
    <w:rsid w:val="00E8408C"/>
    <w:rsid w:val="00E8489F"/>
    <w:rsid w:val="00E84A70"/>
    <w:rsid w:val="00E84DDF"/>
    <w:rsid w:val="00E84E8C"/>
    <w:rsid w:val="00E84F13"/>
    <w:rsid w:val="00E85324"/>
    <w:rsid w:val="00E8599C"/>
    <w:rsid w:val="00E85C8D"/>
    <w:rsid w:val="00E85CEB"/>
    <w:rsid w:val="00E85F17"/>
    <w:rsid w:val="00E86253"/>
    <w:rsid w:val="00E86320"/>
    <w:rsid w:val="00E863BF"/>
    <w:rsid w:val="00E86FC8"/>
    <w:rsid w:val="00E87042"/>
    <w:rsid w:val="00E87268"/>
    <w:rsid w:val="00E87470"/>
    <w:rsid w:val="00E87758"/>
    <w:rsid w:val="00E87864"/>
    <w:rsid w:val="00E878DE"/>
    <w:rsid w:val="00E87CBB"/>
    <w:rsid w:val="00E87D0E"/>
    <w:rsid w:val="00E906AB"/>
    <w:rsid w:val="00E90B20"/>
    <w:rsid w:val="00E90B66"/>
    <w:rsid w:val="00E90DDC"/>
    <w:rsid w:val="00E91269"/>
    <w:rsid w:val="00E912E0"/>
    <w:rsid w:val="00E91D6D"/>
    <w:rsid w:val="00E929A4"/>
    <w:rsid w:val="00E92E31"/>
    <w:rsid w:val="00E93012"/>
    <w:rsid w:val="00E930A6"/>
    <w:rsid w:val="00E934FE"/>
    <w:rsid w:val="00E93579"/>
    <w:rsid w:val="00E93675"/>
    <w:rsid w:val="00E93848"/>
    <w:rsid w:val="00E938B1"/>
    <w:rsid w:val="00E94047"/>
    <w:rsid w:val="00E940FC"/>
    <w:rsid w:val="00E943C1"/>
    <w:rsid w:val="00E94C74"/>
    <w:rsid w:val="00E94EBC"/>
    <w:rsid w:val="00E9525A"/>
    <w:rsid w:val="00E95D12"/>
    <w:rsid w:val="00E95EA8"/>
    <w:rsid w:val="00E963C2"/>
    <w:rsid w:val="00E9688B"/>
    <w:rsid w:val="00E96CCE"/>
    <w:rsid w:val="00E96E00"/>
    <w:rsid w:val="00E96E72"/>
    <w:rsid w:val="00E96F50"/>
    <w:rsid w:val="00E9754C"/>
    <w:rsid w:val="00E97F07"/>
    <w:rsid w:val="00EA0051"/>
    <w:rsid w:val="00EA0619"/>
    <w:rsid w:val="00EA0923"/>
    <w:rsid w:val="00EA0A6D"/>
    <w:rsid w:val="00EA0F96"/>
    <w:rsid w:val="00EA1093"/>
    <w:rsid w:val="00EA1661"/>
    <w:rsid w:val="00EA1931"/>
    <w:rsid w:val="00EA22A9"/>
    <w:rsid w:val="00EA2810"/>
    <w:rsid w:val="00EA2FDD"/>
    <w:rsid w:val="00EA3150"/>
    <w:rsid w:val="00EA32DA"/>
    <w:rsid w:val="00EA3443"/>
    <w:rsid w:val="00EA3883"/>
    <w:rsid w:val="00EA3A7C"/>
    <w:rsid w:val="00EA3C3F"/>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77"/>
    <w:rsid w:val="00EA5D7F"/>
    <w:rsid w:val="00EA5D99"/>
    <w:rsid w:val="00EA5E38"/>
    <w:rsid w:val="00EA67A3"/>
    <w:rsid w:val="00EA6B06"/>
    <w:rsid w:val="00EA7121"/>
    <w:rsid w:val="00EA721D"/>
    <w:rsid w:val="00EA7248"/>
    <w:rsid w:val="00EA758A"/>
    <w:rsid w:val="00EA75D1"/>
    <w:rsid w:val="00EA7753"/>
    <w:rsid w:val="00EA7DC7"/>
    <w:rsid w:val="00EB1282"/>
    <w:rsid w:val="00EB1333"/>
    <w:rsid w:val="00EB1393"/>
    <w:rsid w:val="00EB14FD"/>
    <w:rsid w:val="00EB16EC"/>
    <w:rsid w:val="00EB170A"/>
    <w:rsid w:val="00EB1735"/>
    <w:rsid w:val="00EB1B25"/>
    <w:rsid w:val="00EB1B54"/>
    <w:rsid w:val="00EB1C0F"/>
    <w:rsid w:val="00EB1C5F"/>
    <w:rsid w:val="00EB1C6E"/>
    <w:rsid w:val="00EB1D05"/>
    <w:rsid w:val="00EB1D7F"/>
    <w:rsid w:val="00EB205C"/>
    <w:rsid w:val="00EB2064"/>
    <w:rsid w:val="00EB24C8"/>
    <w:rsid w:val="00EB25E0"/>
    <w:rsid w:val="00EB2C18"/>
    <w:rsid w:val="00EB3012"/>
    <w:rsid w:val="00EB31C2"/>
    <w:rsid w:val="00EB36E9"/>
    <w:rsid w:val="00EB3836"/>
    <w:rsid w:val="00EB3A57"/>
    <w:rsid w:val="00EB3FCA"/>
    <w:rsid w:val="00EB4586"/>
    <w:rsid w:val="00EB4BD3"/>
    <w:rsid w:val="00EB4F0C"/>
    <w:rsid w:val="00EB51DA"/>
    <w:rsid w:val="00EB55B3"/>
    <w:rsid w:val="00EB5CB2"/>
    <w:rsid w:val="00EB6245"/>
    <w:rsid w:val="00EB62E4"/>
    <w:rsid w:val="00EB630F"/>
    <w:rsid w:val="00EB64DE"/>
    <w:rsid w:val="00EB7021"/>
    <w:rsid w:val="00EB7120"/>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3DAB"/>
    <w:rsid w:val="00EC3DCA"/>
    <w:rsid w:val="00EC47A4"/>
    <w:rsid w:val="00EC4821"/>
    <w:rsid w:val="00EC48EE"/>
    <w:rsid w:val="00EC4AEA"/>
    <w:rsid w:val="00EC51F3"/>
    <w:rsid w:val="00EC5423"/>
    <w:rsid w:val="00EC5583"/>
    <w:rsid w:val="00EC55BA"/>
    <w:rsid w:val="00EC5892"/>
    <w:rsid w:val="00EC5D3D"/>
    <w:rsid w:val="00EC60BB"/>
    <w:rsid w:val="00EC6233"/>
    <w:rsid w:val="00EC62E2"/>
    <w:rsid w:val="00EC633F"/>
    <w:rsid w:val="00EC6391"/>
    <w:rsid w:val="00EC6AC7"/>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4C70"/>
    <w:rsid w:val="00ED5C21"/>
    <w:rsid w:val="00ED622C"/>
    <w:rsid w:val="00ED62FC"/>
    <w:rsid w:val="00ED68D2"/>
    <w:rsid w:val="00ED70B1"/>
    <w:rsid w:val="00ED769E"/>
    <w:rsid w:val="00ED7BE5"/>
    <w:rsid w:val="00ED7E0C"/>
    <w:rsid w:val="00EE02FE"/>
    <w:rsid w:val="00EE083D"/>
    <w:rsid w:val="00EE0A49"/>
    <w:rsid w:val="00EE0EF5"/>
    <w:rsid w:val="00EE107C"/>
    <w:rsid w:val="00EE153B"/>
    <w:rsid w:val="00EE2251"/>
    <w:rsid w:val="00EE2285"/>
    <w:rsid w:val="00EE22ED"/>
    <w:rsid w:val="00EE28D1"/>
    <w:rsid w:val="00EE2DD4"/>
    <w:rsid w:val="00EE2F9D"/>
    <w:rsid w:val="00EE3318"/>
    <w:rsid w:val="00EE387E"/>
    <w:rsid w:val="00EE3B4C"/>
    <w:rsid w:val="00EE3B88"/>
    <w:rsid w:val="00EE3DE9"/>
    <w:rsid w:val="00EE445D"/>
    <w:rsid w:val="00EE44D1"/>
    <w:rsid w:val="00EE4680"/>
    <w:rsid w:val="00EE48F7"/>
    <w:rsid w:val="00EE54F5"/>
    <w:rsid w:val="00EE581B"/>
    <w:rsid w:val="00EE5A37"/>
    <w:rsid w:val="00EE624E"/>
    <w:rsid w:val="00EE62A1"/>
    <w:rsid w:val="00EE6825"/>
    <w:rsid w:val="00EE69C6"/>
    <w:rsid w:val="00EE6C21"/>
    <w:rsid w:val="00EE6DF6"/>
    <w:rsid w:val="00EE7117"/>
    <w:rsid w:val="00EE7282"/>
    <w:rsid w:val="00EE7408"/>
    <w:rsid w:val="00EE774E"/>
    <w:rsid w:val="00EE7E0F"/>
    <w:rsid w:val="00EE7F96"/>
    <w:rsid w:val="00EF0064"/>
    <w:rsid w:val="00EF013A"/>
    <w:rsid w:val="00EF072B"/>
    <w:rsid w:val="00EF126D"/>
    <w:rsid w:val="00EF1498"/>
    <w:rsid w:val="00EF1572"/>
    <w:rsid w:val="00EF15F6"/>
    <w:rsid w:val="00EF18B1"/>
    <w:rsid w:val="00EF1BA3"/>
    <w:rsid w:val="00EF1C60"/>
    <w:rsid w:val="00EF1DDE"/>
    <w:rsid w:val="00EF1F7E"/>
    <w:rsid w:val="00EF295D"/>
    <w:rsid w:val="00EF2F1F"/>
    <w:rsid w:val="00EF334A"/>
    <w:rsid w:val="00EF376D"/>
    <w:rsid w:val="00EF3776"/>
    <w:rsid w:val="00EF39A6"/>
    <w:rsid w:val="00EF3F8D"/>
    <w:rsid w:val="00EF4125"/>
    <w:rsid w:val="00EF4694"/>
    <w:rsid w:val="00EF4BFB"/>
    <w:rsid w:val="00EF4C8F"/>
    <w:rsid w:val="00EF4D4F"/>
    <w:rsid w:val="00EF4E14"/>
    <w:rsid w:val="00EF53AD"/>
    <w:rsid w:val="00EF5608"/>
    <w:rsid w:val="00EF5AAF"/>
    <w:rsid w:val="00EF5C8D"/>
    <w:rsid w:val="00EF5E3E"/>
    <w:rsid w:val="00EF636C"/>
    <w:rsid w:val="00EF672A"/>
    <w:rsid w:val="00EF6B2B"/>
    <w:rsid w:val="00EF6F72"/>
    <w:rsid w:val="00EF7166"/>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A99"/>
    <w:rsid w:val="00F05DA4"/>
    <w:rsid w:val="00F06022"/>
    <w:rsid w:val="00F061FC"/>
    <w:rsid w:val="00F06382"/>
    <w:rsid w:val="00F063BC"/>
    <w:rsid w:val="00F06613"/>
    <w:rsid w:val="00F066CB"/>
    <w:rsid w:val="00F067AC"/>
    <w:rsid w:val="00F067D5"/>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70"/>
    <w:rsid w:val="00F129C3"/>
    <w:rsid w:val="00F129D0"/>
    <w:rsid w:val="00F12B22"/>
    <w:rsid w:val="00F13047"/>
    <w:rsid w:val="00F130DA"/>
    <w:rsid w:val="00F137BE"/>
    <w:rsid w:val="00F139A1"/>
    <w:rsid w:val="00F13AE0"/>
    <w:rsid w:val="00F14815"/>
    <w:rsid w:val="00F14A5F"/>
    <w:rsid w:val="00F14C53"/>
    <w:rsid w:val="00F14D9A"/>
    <w:rsid w:val="00F14DF0"/>
    <w:rsid w:val="00F157E7"/>
    <w:rsid w:val="00F15B1B"/>
    <w:rsid w:val="00F15B22"/>
    <w:rsid w:val="00F15D38"/>
    <w:rsid w:val="00F15DA8"/>
    <w:rsid w:val="00F1603F"/>
    <w:rsid w:val="00F1606B"/>
    <w:rsid w:val="00F161ED"/>
    <w:rsid w:val="00F16596"/>
    <w:rsid w:val="00F17250"/>
    <w:rsid w:val="00F2011E"/>
    <w:rsid w:val="00F201C0"/>
    <w:rsid w:val="00F20707"/>
    <w:rsid w:val="00F20831"/>
    <w:rsid w:val="00F20D92"/>
    <w:rsid w:val="00F21251"/>
    <w:rsid w:val="00F213EE"/>
    <w:rsid w:val="00F21608"/>
    <w:rsid w:val="00F218CD"/>
    <w:rsid w:val="00F21C20"/>
    <w:rsid w:val="00F21DA8"/>
    <w:rsid w:val="00F21EBF"/>
    <w:rsid w:val="00F22128"/>
    <w:rsid w:val="00F2221C"/>
    <w:rsid w:val="00F22827"/>
    <w:rsid w:val="00F22EF0"/>
    <w:rsid w:val="00F232E1"/>
    <w:rsid w:val="00F234E1"/>
    <w:rsid w:val="00F2388B"/>
    <w:rsid w:val="00F23BBC"/>
    <w:rsid w:val="00F23C03"/>
    <w:rsid w:val="00F23C60"/>
    <w:rsid w:val="00F25122"/>
    <w:rsid w:val="00F25879"/>
    <w:rsid w:val="00F25E2C"/>
    <w:rsid w:val="00F26A74"/>
    <w:rsid w:val="00F26CDD"/>
    <w:rsid w:val="00F272BC"/>
    <w:rsid w:val="00F274AE"/>
    <w:rsid w:val="00F277EA"/>
    <w:rsid w:val="00F279AB"/>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AE"/>
    <w:rsid w:val="00F35769"/>
    <w:rsid w:val="00F35965"/>
    <w:rsid w:val="00F35C3A"/>
    <w:rsid w:val="00F360AE"/>
    <w:rsid w:val="00F362B9"/>
    <w:rsid w:val="00F36318"/>
    <w:rsid w:val="00F36F05"/>
    <w:rsid w:val="00F3712E"/>
    <w:rsid w:val="00F37210"/>
    <w:rsid w:val="00F372DA"/>
    <w:rsid w:val="00F37343"/>
    <w:rsid w:val="00F37449"/>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731"/>
    <w:rsid w:val="00F468BC"/>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33"/>
    <w:rsid w:val="00F5646F"/>
    <w:rsid w:val="00F56FFE"/>
    <w:rsid w:val="00F57798"/>
    <w:rsid w:val="00F5787C"/>
    <w:rsid w:val="00F57A93"/>
    <w:rsid w:val="00F57B14"/>
    <w:rsid w:val="00F57DD6"/>
    <w:rsid w:val="00F60171"/>
    <w:rsid w:val="00F6027D"/>
    <w:rsid w:val="00F606C7"/>
    <w:rsid w:val="00F6091E"/>
    <w:rsid w:val="00F60C55"/>
    <w:rsid w:val="00F61026"/>
    <w:rsid w:val="00F6193D"/>
    <w:rsid w:val="00F61A95"/>
    <w:rsid w:val="00F6217E"/>
    <w:rsid w:val="00F624D2"/>
    <w:rsid w:val="00F62558"/>
    <w:rsid w:val="00F6290F"/>
    <w:rsid w:val="00F629E1"/>
    <w:rsid w:val="00F62D55"/>
    <w:rsid w:val="00F630C3"/>
    <w:rsid w:val="00F631C0"/>
    <w:rsid w:val="00F634C2"/>
    <w:rsid w:val="00F635E0"/>
    <w:rsid w:val="00F64999"/>
    <w:rsid w:val="00F650D0"/>
    <w:rsid w:val="00F654A8"/>
    <w:rsid w:val="00F65C72"/>
    <w:rsid w:val="00F66342"/>
    <w:rsid w:val="00F66A08"/>
    <w:rsid w:val="00F66CF1"/>
    <w:rsid w:val="00F673AA"/>
    <w:rsid w:val="00F673FA"/>
    <w:rsid w:val="00F677A7"/>
    <w:rsid w:val="00F67D83"/>
    <w:rsid w:val="00F67DA1"/>
    <w:rsid w:val="00F70179"/>
    <w:rsid w:val="00F70210"/>
    <w:rsid w:val="00F706B1"/>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DC0"/>
    <w:rsid w:val="00F74156"/>
    <w:rsid w:val="00F7494A"/>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5E3"/>
    <w:rsid w:val="00F80C08"/>
    <w:rsid w:val="00F80DDE"/>
    <w:rsid w:val="00F81252"/>
    <w:rsid w:val="00F813AB"/>
    <w:rsid w:val="00F8210C"/>
    <w:rsid w:val="00F82487"/>
    <w:rsid w:val="00F82626"/>
    <w:rsid w:val="00F826C1"/>
    <w:rsid w:val="00F82959"/>
    <w:rsid w:val="00F82B8E"/>
    <w:rsid w:val="00F82FBC"/>
    <w:rsid w:val="00F8330B"/>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776"/>
    <w:rsid w:val="00F86D97"/>
    <w:rsid w:val="00F86E47"/>
    <w:rsid w:val="00F8718A"/>
    <w:rsid w:val="00F87459"/>
    <w:rsid w:val="00F8757D"/>
    <w:rsid w:val="00F87819"/>
    <w:rsid w:val="00F87E5C"/>
    <w:rsid w:val="00F90167"/>
    <w:rsid w:val="00F90A13"/>
    <w:rsid w:val="00F90B4B"/>
    <w:rsid w:val="00F91702"/>
    <w:rsid w:val="00F919CE"/>
    <w:rsid w:val="00F91BC0"/>
    <w:rsid w:val="00F92663"/>
    <w:rsid w:val="00F92727"/>
    <w:rsid w:val="00F928DE"/>
    <w:rsid w:val="00F92E78"/>
    <w:rsid w:val="00F92E81"/>
    <w:rsid w:val="00F93427"/>
    <w:rsid w:val="00F93511"/>
    <w:rsid w:val="00F9389C"/>
    <w:rsid w:val="00F93909"/>
    <w:rsid w:val="00F93AF3"/>
    <w:rsid w:val="00F94457"/>
    <w:rsid w:val="00F948F4"/>
    <w:rsid w:val="00F94D5D"/>
    <w:rsid w:val="00F94F8C"/>
    <w:rsid w:val="00F95387"/>
    <w:rsid w:val="00F959E5"/>
    <w:rsid w:val="00F95DC0"/>
    <w:rsid w:val="00F95E6D"/>
    <w:rsid w:val="00F962D9"/>
    <w:rsid w:val="00F96982"/>
    <w:rsid w:val="00F96B1B"/>
    <w:rsid w:val="00F9743E"/>
    <w:rsid w:val="00F97638"/>
    <w:rsid w:val="00F97904"/>
    <w:rsid w:val="00F9790A"/>
    <w:rsid w:val="00F97B14"/>
    <w:rsid w:val="00F97F6B"/>
    <w:rsid w:val="00F97F7B"/>
    <w:rsid w:val="00F97FF5"/>
    <w:rsid w:val="00FA0046"/>
    <w:rsid w:val="00FA04C6"/>
    <w:rsid w:val="00FA0972"/>
    <w:rsid w:val="00FA1A05"/>
    <w:rsid w:val="00FA1B8F"/>
    <w:rsid w:val="00FA26D2"/>
    <w:rsid w:val="00FA2833"/>
    <w:rsid w:val="00FA290A"/>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8B5"/>
    <w:rsid w:val="00FB5A04"/>
    <w:rsid w:val="00FB5E2A"/>
    <w:rsid w:val="00FB6451"/>
    <w:rsid w:val="00FB6878"/>
    <w:rsid w:val="00FB698D"/>
    <w:rsid w:val="00FB6CBC"/>
    <w:rsid w:val="00FB6D69"/>
    <w:rsid w:val="00FB706D"/>
    <w:rsid w:val="00FB71FF"/>
    <w:rsid w:val="00FB748F"/>
    <w:rsid w:val="00FB74C9"/>
    <w:rsid w:val="00FB751A"/>
    <w:rsid w:val="00FB763D"/>
    <w:rsid w:val="00FB76E3"/>
    <w:rsid w:val="00FB7919"/>
    <w:rsid w:val="00FB7B95"/>
    <w:rsid w:val="00FB7FC8"/>
    <w:rsid w:val="00FC00F6"/>
    <w:rsid w:val="00FC10C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BBA"/>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9C1"/>
    <w:rsid w:val="00FD5AF7"/>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0FD"/>
    <w:rsid w:val="00FE0275"/>
    <w:rsid w:val="00FE04B7"/>
    <w:rsid w:val="00FE05A4"/>
    <w:rsid w:val="00FE0893"/>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A2E"/>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844"/>
    <w:rsid w:val="00FE6980"/>
    <w:rsid w:val="00FE6C84"/>
    <w:rsid w:val="00FE709E"/>
    <w:rsid w:val="00FE7213"/>
    <w:rsid w:val="00FE7512"/>
    <w:rsid w:val="00FE7AB0"/>
    <w:rsid w:val="00FE7AE6"/>
    <w:rsid w:val="00FE7CBC"/>
    <w:rsid w:val="00FE7E73"/>
    <w:rsid w:val="00FE7F5E"/>
    <w:rsid w:val="00FF0150"/>
    <w:rsid w:val="00FF04CC"/>
    <w:rsid w:val="00FF05C0"/>
    <w:rsid w:val="00FF0827"/>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922"/>
    <w:rsid w:val="00FF4A35"/>
    <w:rsid w:val="00FF4C23"/>
    <w:rsid w:val="00FF4FFD"/>
    <w:rsid w:val="00FF540B"/>
    <w:rsid w:val="00FF5653"/>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ì¬º¥¹¥È¶ÎÂä (文字),ÁÐ³ö¶ÎÂä (文字),¥ê¥¹¥È¶ÎÂä (文字),列表段落1 (文字),—ño’i—Ž (文字),列出段落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 w:type="character" w:customStyle="1" w:styleId="13">
    <w:name w:val="列表段落 字符1"/>
    <w:aliases w:val="- Bullets 字符1,목록 단락 字符1,Lista1 字符1,?? ?? 字符1,????? 字符1,???? 字符1,列出段落1 字符1,中等深浅网格 1 - 着色 21 字符1,¥¡¡¡¡ì¬º¥¹¥È¶ÎÂä 字符1,ÁÐ³ö¶ÎÂä 字符1,¥ê¥¹¥È¶ÎÂä 字符1,列表段落1 字符1,—ño’i—Ž 字符1,列出段落 字符1,1st level - Bullet List Paragraph 字符,Lettre d'introduction 字符"/>
    <w:uiPriority w:val="34"/>
    <w:qFormat/>
    <w:rsid w:val="009425E7"/>
  </w:style>
  <w:style w:type="character" w:styleId="aff2">
    <w:name w:val="Emphasis"/>
    <w:basedOn w:val="a2"/>
    <w:uiPriority w:val="20"/>
    <w:qFormat/>
    <w:rsid w:val="00FB76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278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1307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7195226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35648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36617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675220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6976">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0268921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843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1124132">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7EE3D-9E86-44A1-AE56-2E1115176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1609</Words>
  <Characters>9174</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2020-08-07T01:17:00Z</dcterms:created>
  <dcterms:modified xsi:type="dcterms:W3CDTF">2020-08-07T07:51:00Z</dcterms:modified>
</cp:coreProperties>
</file>