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3F6C30E0"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Pr>
          <w:rFonts w:eastAsia="ＭＳ ゴシック" w:cs="Arial" w:hint="eastAsia"/>
          <w:noProof w:val="0"/>
          <w:sz w:val="28"/>
          <w:szCs w:val="28"/>
          <w:lang w:val="en-US"/>
        </w:rPr>
        <w:t>1</w:t>
      </w:r>
      <w:r w:rsidR="00986DBA">
        <w:rPr>
          <w:rFonts w:eastAsia="ＭＳ ゴシック" w:cs="Arial"/>
          <w:noProof w:val="0"/>
          <w:sz w:val="28"/>
          <w:szCs w:val="28"/>
          <w:lang w:val="en-US"/>
        </w:rPr>
        <w:t>0</w:t>
      </w:r>
      <w:r w:rsidR="008E1343">
        <w:rPr>
          <w:rFonts w:eastAsia="ＭＳ ゴシック" w:cs="Arial"/>
          <w:noProof w:val="0"/>
          <w:sz w:val="28"/>
          <w:szCs w:val="28"/>
          <w:lang w:val="en-US"/>
        </w:rPr>
        <w:t>2-e</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986DBA">
        <w:rPr>
          <w:rFonts w:eastAsia="ＭＳ ゴシック" w:cs="Arial"/>
          <w:iCs/>
          <w:noProof w:val="0"/>
          <w:sz w:val="28"/>
          <w:szCs w:val="28"/>
          <w:lang w:val="en-US"/>
        </w:rPr>
        <w:t>20</w:t>
      </w:r>
      <w:r w:rsidR="00D57FAC" w:rsidRPr="00D57FAC">
        <w:rPr>
          <w:rFonts w:eastAsia="ＭＳ ゴシック" w:cs="Arial"/>
          <w:iCs/>
          <w:noProof w:val="0"/>
          <w:sz w:val="28"/>
          <w:szCs w:val="28"/>
          <w:lang w:val="en-US"/>
        </w:rPr>
        <w:t>0</w:t>
      </w:r>
      <w:r w:rsidR="006A6B93" w:rsidRPr="006A6B93">
        <w:rPr>
          <w:rFonts w:eastAsia="ＭＳ ゴシック" w:cs="Arial" w:hint="eastAsia"/>
          <w:iCs/>
          <w:noProof w:val="0"/>
          <w:sz w:val="28"/>
          <w:szCs w:val="28"/>
          <w:lang w:val="en-US"/>
        </w:rPr>
        <w:t>6</w:t>
      </w:r>
      <w:r w:rsidR="006A6B93" w:rsidRPr="006A6B93">
        <w:rPr>
          <w:rFonts w:eastAsia="ＭＳ ゴシック" w:cs="Arial"/>
          <w:iCs/>
          <w:noProof w:val="0"/>
          <w:sz w:val="28"/>
          <w:szCs w:val="28"/>
          <w:lang w:val="en-US"/>
        </w:rPr>
        <w:t>564</w:t>
      </w:r>
    </w:p>
    <w:p w14:paraId="20F59B91" w14:textId="4DDDB110" w:rsidR="00EC1346" w:rsidRDefault="00986DBA"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8E1343">
        <w:rPr>
          <w:rFonts w:eastAsia="ＭＳ ゴシック" w:cs="Arial"/>
          <w:noProof w:val="0"/>
          <w:sz w:val="28"/>
          <w:szCs w:val="28"/>
        </w:rPr>
        <w:t>August</w:t>
      </w:r>
      <w:r w:rsidR="00E51FA4" w:rsidRPr="00B667EA">
        <w:rPr>
          <w:rFonts w:eastAsia="ＭＳ ゴシック" w:cs="Arial"/>
          <w:noProof w:val="0"/>
          <w:sz w:val="28"/>
          <w:szCs w:val="28"/>
        </w:rPr>
        <w:t xml:space="preserve"> </w:t>
      </w:r>
      <w:r w:rsidR="008E1343">
        <w:rPr>
          <w:rFonts w:eastAsia="ＭＳ ゴシック" w:cs="Arial"/>
          <w:noProof w:val="0"/>
          <w:sz w:val="28"/>
          <w:szCs w:val="28"/>
        </w:rPr>
        <w:t>17</w:t>
      </w:r>
      <w:r w:rsidRPr="00986DBA">
        <w:rPr>
          <w:rFonts w:eastAsia="ＭＳ ゴシック" w:cs="Arial"/>
          <w:noProof w:val="0"/>
          <w:sz w:val="28"/>
          <w:szCs w:val="28"/>
          <w:vertAlign w:val="superscript"/>
        </w:rPr>
        <w:t>th</w:t>
      </w:r>
      <w:r>
        <w:rPr>
          <w:rFonts w:eastAsia="ＭＳ ゴシック" w:cs="Arial"/>
          <w:noProof w:val="0"/>
          <w:sz w:val="28"/>
          <w:szCs w:val="28"/>
        </w:rPr>
        <w:t xml:space="preserve"> </w:t>
      </w:r>
      <w:r w:rsidR="00E51FA4" w:rsidRPr="00B667EA">
        <w:rPr>
          <w:rFonts w:eastAsia="ＭＳ ゴシック" w:cs="Arial"/>
          <w:noProof w:val="0"/>
          <w:sz w:val="28"/>
          <w:szCs w:val="28"/>
        </w:rPr>
        <w:t xml:space="preserve">– </w:t>
      </w:r>
      <w:r w:rsidR="008E1343">
        <w:rPr>
          <w:rFonts w:eastAsia="ＭＳ ゴシック" w:cs="Arial"/>
          <w:noProof w:val="0"/>
          <w:sz w:val="28"/>
          <w:szCs w:val="28"/>
        </w:rPr>
        <w:t>28</w:t>
      </w:r>
      <w:r w:rsidRPr="00986DBA">
        <w:rPr>
          <w:rFonts w:eastAsia="ＭＳ ゴシック" w:cs="Arial"/>
          <w:noProof w:val="0"/>
          <w:sz w:val="28"/>
          <w:szCs w:val="28"/>
          <w:vertAlign w:val="superscript"/>
        </w:rPr>
        <w:t>th</w:t>
      </w:r>
      <w:r w:rsidR="00E51FA4" w:rsidRPr="00B667EA">
        <w:rPr>
          <w:rFonts w:eastAsia="ＭＳ ゴシック" w:cs="Arial"/>
          <w:noProof w:val="0"/>
          <w:sz w:val="28"/>
          <w:szCs w:val="28"/>
        </w:rPr>
        <w:t>, 20</w:t>
      </w:r>
      <w:r>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bookmarkStart w:id="2" w:name="_GoBack"/>
      <w:bookmarkEnd w:id="2"/>
    </w:p>
    <w:p w14:paraId="2F9D0A21" w14:textId="75E5A185"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0690C">
        <w:rPr>
          <w:rFonts w:ascii="Arial" w:hAnsi="Arial" w:cs="Arial"/>
          <w:b/>
          <w:sz w:val="28"/>
          <w:szCs w:val="28"/>
          <w:lang w:val="en-US"/>
        </w:rPr>
        <w:t xml:space="preserve">PUCCH resource determination for </w:t>
      </w:r>
      <w:r w:rsidR="00DD7609" w:rsidRPr="00E0690C">
        <w:rPr>
          <w:rFonts w:ascii="Arial" w:hAnsi="Arial" w:cs="Arial"/>
          <w:b/>
          <w:sz w:val="28"/>
          <w:szCs w:val="28"/>
          <w:lang w:val="en-US"/>
        </w:rPr>
        <w:t>SPS</w:t>
      </w:r>
      <w:r w:rsidR="00E0690C" w:rsidRPr="00E0690C">
        <w:rPr>
          <w:rFonts w:ascii="Arial" w:hAnsi="Arial" w:cs="Arial"/>
          <w:b/>
          <w:sz w:val="28"/>
          <w:szCs w:val="28"/>
          <w:lang w:val="en-US"/>
        </w:rPr>
        <w:t xml:space="preserve"> PDSCH receptions</w:t>
      </w:r>
      <w:r w:rsidR="00E51FA4" w:rsidRPr="00E0690C">
        <w:rPr>
          <w:rFonts w:ascii="Arial" w:hAnsi="Arial" w:cs="Arial" w:hint="eastAsia"/>
          <w:b/>
          <w:sz w:val="28"/>
          <w:szCs w:val="28"/>
          <w:lang w:val="en-US"/>
        </w:rPr>
        <w:t xml:space="preserve"> </w:t>
      </w:r>
      <w:r w:rsidR="00E51FA4" w:rsidRPr="00E0690C">
        <w:rPr>
          <w:rFonts w:ascii="Arial" w:hAnsi="Arial" w:cs="Arial"/>
          <w:b/>
          <w:sz w:val="28"/>
          <w:szCs w:val="28"/>
          <w:lang w:val="en-US"/>
        </w:rPr>
        <w:t>for NR URLLC</w:t>
      </w:r>
    </w:p>
    <w:p w14:paraId="369A72EC" w14:textId="287D07B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r w:rsidR="00AF31FE" w:rsidRPr="00E51FA4">
        <w:rPr>
          <w:rFonts w:ascii="Arial" w:hAnsi="Arial" w:cs="Arial"/>
          <w:b/>
          <w:sz w:val="28"/>
          <w:szCs w:val="28"/>
          <w:lang w:val="en-US"/>
        </w:rPr>
        <w:t>.</w:t>
      </w:r>
      <w:r w:rsidR="00DD7609">
        <w:rPr>
          <w:rFonts w:ascii="Arial" w:hAnsi="Arial" w:cs="Arial"/>
          <w:b/>
          <w:sz w:val="28"/>
          <w:szCs w:val="28"/>
          <w:lang w:val="en-US"/>
        </w:rPr>
        <w:t>7</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65D4C526" w14:textId="1EA19545" w:rsidR="00D60795" w:rsidRPr="00046DEF" w:rsidRDefault="00A374B6" w:rsidP="00046DEF">
      <w:pPr>
        <w:rPr>
          <w:lang w:val="en-US"/>
        </w:rPr>
      </w:pPr>
      <w:r>
        <w:rPr>
          <w:rFonts w:eastAsia="ＭＳ 明朝"/>
          <w:lang w:val="en-US"/>
        </w:rPr>
        <w:t>T</w:t>
      </w:r>
      <w:r w:rsidR="0006186A">
        <w:rPr>
          <w:rFonts w:eastAsia="ＭＳ 明朝"/>
        </w:rPr>
        <w:t xml:space="preserve">his </w:t>
      </w:r>
      <w:r w:rsidR="00D80140">
        <w:rPr>
          <w:rFonts w:eastAsia="ＭＳ 明朝"/>
        </w:rPr>
        <w:t>contribution</w:t>
      </w:r>
      <w:r>
        <w:rPr>
          <w:rFonts w:eastAsia="ＭＳ 明朝"/>
        </w:rPr>
        <w:t xml:space="preserve"> aims to </w:t>
      </w:r>
      <w:r w:rsidR="00FC71AA">
        <w:rPr>
          <w:rFonts w:eastAsia="ＭＳ 明朝"/>
        </w:rPr>
        <w:t xml:space="preserve">accurately capture the description in specification regarding </w:t>
      </w:r>
      <w:r w:rsidR="004B3643">
        <w:rPr>
          <w:rFonts w:eastAsia="ＭＳ 明朝"/>
        </w:rPr>
        <w:t>PUCCH resource determination for SPS</w:t>
      </w:r>
      <w:r w:rsidR="004D337D">
        <w:rPr>
          <w:rFonts w:eastAsia="ＭＳ 明朝"/>
        </w:rPr>
        <w:t xml:space="preserve"> </w:t>
      </w:r>
      <w:r w:rsidR="00FC71AA">
        <w:rPr>
          <w:rFonts w:eastAsia="ＭＳ 明朝"/>
        </w:rPr>
        <w:t>PDSCH receptions</w:t>
      </w:r>
      <w:r w:rsidR="0006186A">
        <w:rPr>
          <w:rFonts w:eastAsia="ＭＳ 明朝"/>
        </w:rPr>
        <w:t>.</w:t>
      </w:r>
    </w:p>
    <w:p w14:paraId="767A57B1" w14:textId="2AA6F63D" w:rsidR="00C723E8" w:rsidRPr="00806025" w:rsidRDefault="00656E99" w:rsidP="00C723E8">
      <w:pPr>
        <w:pStyle w:val="10"/>
        <w:spacing w:after="180"/>
        <w:rPr>
          <w:lang w:val="en-US"/>
        </w:rPr>
      </w:pPr>
      <w:bookmarkStart w:id="4" w:name="OLE_LINK1"/>
      <w:r>
        <w:rPr>
          <w:lang w:val="en-US"/>
        </w:rPr>
        <w:t>Discussions</w:t>
      </w:r>
    </w:p>
    <w:p w14:paraId="04696534" w14:textId="5D2F2F63" w:rsidR="00216E51" w:rsidRDefault="004B3643" w:rsidP="006232A6">
      <w:pPr>
        <w:pStyle w:val="20"/>
        <w:numPr>
          <w:ilvl w:val="0"/>
          <w:numId w:val="0"/>
        </w:numPr>
        <w:ind w:left="567" w:hanging="567"/>
        <w:rPr>
          <w:lang w:val="en-US"/>
        </w:rPr>
      </w:pPr>
      <w:r>
        <w:rPr>
          <w:lang w:val="en-US"/>
        </w:rPr>
        <w:t>Issue: PUCCH resource determination for SPS PDSCH receptions</w:t>
      </w:r>
    </w:p>
    <w:p w14:paraId="4F8F2F51" w14:textId="555BB981" w:rsidR="00821B71" w:rsidRDefault="00D244D3" w:rsidP="00216E51">
      <w:pPr>
        <w:spacing w:after="0"/>
        <w:rPr>
          <w:rFonts w:cs="Arial"/>
          <w:kern w:val="2"/>
        </w:rPr>
      </w:pPr>
      <w:r w:rsidRPr="00076AA5">
        <w:rPr>
          <w:rFonts w:cs="Arial"/>
          <w:kern w:val="2"/>
        </w:rPr>
        <w:t>In Re</w:t>
      </w:r>
      <w:r w:rsidR="00076AA5">
        <w:rPr>
          <w:rFonts w:cs="Arial"/>
          <w:kern w:val="2"/>
        </w:rPr>
        <w:t>l</w:t>
      </w:r>
      <w:r w:rsidRPr="00076AA5">
        <w:rPr>
          <w:rFonts w:cs="Arial"/>
          <w:kern w:val="2"/>
        </w:rPr>
        <w:t xml:space="preserve">-16, </w:t>
      </w:r>
      <w:r w:rsidR="00E0690C">
        <w:rPr>
          <w:rFonts w:cs="Arial"/>
          <w:kern w:val="2"/>
        </w:rPr>
        <w:t xml:space="preserve">for </w:t>
      </w:r>
      <w:r w:rsidRPr="00076AA5">
        <w:rPr>
          <w:rFonts w:cs="Arial"/>
          <w:kern w:val="2"/>
        </w:rPr>
        <w:t>a</w:t>
      </w:r>
      <w:r w:rsidR="004B3643" w:rsidRPr="00076AA5">
        <w:rPr>
          <w:rFonts w:cs="Arial"/>
          <w:kern w:val="2"/>
        </w:rPr>
        <w:t xml:space="preserve"> UE be</w:t>
      </w:r>
      <w:r w:rsidR="00E0690C">
        <w:rPr>
          <w:rFonts w:cs="Arial"/>
          <w:kern w:val="2"/>
        </w:rPr>
        <w:t>en</w:t>
      </w:r>
      <w:r w:rsidR="004B3643" w:rsidRPr="00076AA5">
        <w:rPr>
          <w:rFonts w:cs="Arial"/>
          <w:kern w:val="2"/>
        </w:rPr>
        <w:t xml:space="preserve"> configured with more than one SPS PDSCH configurations</w:t>
      </w:r>
      <w:r w:rsidR="00E0690C">
        <w:rPr>
          <w:rFonts w:cs="Arial"/>
          <w:kern w:val="2"/>
        </w:rPr>
        <w:t>,</w:t>
      </w:r>
      <w:r w:rsidR="004B3643" w:rsidRPr="00076AA5">
        <w:rPr>
          <w:rFonts w:cs="Arial"/>
          <w:kern w:val="2"/>
        </w:rPr>
        <w:t xml:space="preserve"> </w:t>
      </w:r>
      <w:r w:rsidR="00FF27A8">
        <w:rPr>
          <w:rFonts w:cs="Arial"/>
          <w:kern w:val="2"/>
        </w:rPr>
        <w:t>a list of up to 4</w:t>
      </w:r>
      <w:r w:rsidR="00E0690C">
        <w:rPr>
          <w:rFonts w:cs="Arial"/>
          <w:kern w:val="2"/>
        </w:rPr>
        <w:t xml:space="preserve"> PUCCH resources are configured </w:t>
      </w:r>
      <w:r w:rsidR="00A374B6" w:rsidRPr="00076AA5">
        <w:rPr>
          <w:rFonts w:cs="Arial"/>
          <w:kern w:val="2"/>
        </w:rPr>
        <w:t xml:space="preserve">common for SPS configurations </w:t>
      </w:r>
      <w:r w:rsidR="00E0690C">
        <w:rPr>
          <w:rFonts w:cs="Arial"/>
          <w:kern w:val="2"/>
        </w:rPr>
        <w:t xml:space="preserve">per HARQ-ACK codebook. </w:t>
      </w:r>
      <w:r w:rsidR="00FF27A8">
        <w:rPr>
          <w:rFonts w:cs="Arial"/>
          <w:kern w:val="2"/>
        </w:rPr>
        <w:t xml:space="preserve">According to IIOT spreadsheet </w:t>
      </w:r>
      <w:r w:rsidR="00AD27C2">
        <w:rPr>
          <w:rFonts w:cs="Arial"/>
          <w:kern w:val="2"/>
        </w:rPr>
        <w:t xml:space="preserve">of </w:t>
      </w:r>
      <w:r w:rsidR="00FF27A8">
        <w:rPr>
          <w:rFonts w:cs="Arial"/>
          <w:kern w:val="2"/>
        </w:rPr>
        <w:t xml:space="preserve">[1], new higher layer parameter </w:t>
      </w:r>
      <w:r w:rsidR="00FF27A8" w:rsidRPr="00FF27A8">
        <w:rPr>
          <w:rFonts w:cs="Arial"/>
          <w:i/>
          <w:kern w:val="2"/>
        </w:rPr>
        <w:t>SPS-PUCCH-AN-List</w:t>
      </w:r>
      <w:r w:rsidR="00FF27A8">
        <w:rPr>
          <w:rFonts w:cs="Arial"/>
          <w:kern w:val="2"/>
        </w:rPr>
        <w:t xml:space="preserve"> </w:t>
      </w:r>
      <w:r w:rsidR="00FF27A8" w:rsidRPr="00FF27A8">
        <w:rPr>
          <w:lang w:val="en-US"/>
        </w:rPr>
        <w:t>(</w:t>
      </w:r>
      <w:r w:rsidR="00FF27A8">
        <w:rPr>
          <w:lang w:val="en-US"/>
        </w:rPr>
        <w:t>see Row#7 in IIOT spreadsheet of [1]</w:t>
      </w:r>
      <w:r w:rsidR="00FF27A8" w:rsidRPr="0089096E">
        <w:rPr>
          <w:lang w:val="en-US"/>
        </w:rPr>
        <w:t>)</w:t>
      </w:r>
      <w:r w:rsidR="00FF27A8">
        <w:rPr>
          <w:lang w:val="en-US"/>
        </w:rPr>
        <w:t xml:space="preserve"> </w:t>
      </w:r>
      <w:r w:rsidR="00FF27A8">
        <w:rPr>
          <w:rFonts w:cs="Arial"/>
          <w:kern w:val="2"/>
        </w:rPr>
        <w:t xml:space="preserve">is introduced to configure the list of PUCCH resources. Meanwhile, </w:t>
      </w:r>
      <w:r w:rsidR="00FF27A8" w:rsidRPr="00D244D3">
        <w:rPr>
          <w:rFonts w:eastAsia="SimSun"/>
          <w:i/>
          <w:iCs/>
          <w:szCs w:val="24"/>
          <w:lang w:val="en-US" w:eastAsia="en-US"/>
        </w:rPr>
        <w:t>SPS-PUCCH-AN-</w:t>
      </w:r>
      <w:proofErr w:type="spellStart"/>
      <w:r w:rsidR="00FF27A8" w:rsidRPr="00D244D3">
        <w:rPr>
          <w:rFonts w:eastAsia="SimSun"/>
          <w:i/>
          <w:iCs/>
          <w:szCs w:val="24"/>
          <w:lang w:val="en-US" w:eastAsia="en-US"/>
        </w:rPr>
        <w:t>ResourceID</w:t>
      </w:r>
      <w:proofErr w:type="spellEnd"/>
      <w:r w:rsidR="00FF27A8" w:rsidRPr="00FF27A8">
        <w:rPr>
          <w:rFonts w:cs="Arial"/>
          <w:kern w:val="2"/>
          <w:szCs w:val="24"/>
        </w:rPr>
        <w:t xml:space="preserve"> </w:t>
      </w:r>
      <w:r w:rsidR="0094155F" w:rsidRPr="00FF27A8">
        <w:rPr>
          <w:lang w:val="en-US"/>
        </w:rPr>
        <w:t>(</w:t>
      </w:r>
      <w:r w:rsidR="0094155F">
        <w:rPr>
          <w:lang w:val="en-US"/>
        </w:rPr>
        <w:t>see Row#8 in IIOT spreadsheet of [1]</w:t>
      </w:r>
      <w:r w:rsidR="0094155F" w:rsidRPr="0089096E">
        <w:rPr>
          <w:lang w:val="en-US"/>
        </w:rPr>
        <w:t>)</w:t>
      </w:r>
      <w:r w:rsidR="0094155F">
        <w:rPr>
          <w:lang w:val="en-US"/>
        </w:rPr>
        <w:t xml:space="preserve"> </w:t>
      </w:r>
      <w:r w:rsidR="00FF27A8">
        <w:rPr>
          <w:rFonts w:cs="Arial"/>
          <w:kern w:val="2"/>
        </w:rPr>
        <w:t>is introduced to configure PUCCH resource ID</w:t>
      </w:r>
      <w:r w:rsidR="00821B71">
        <w:rPr>
          <w:rFonts w:cs="Arial"/>
          <w:kern w:val="2"/>
        </w:rPr>
        <w:t xml:space="preserve"> of which the value range is [0, 1, …, 127]. These two RRC parameters have already been captured in TS 38.331 [2] as </w:t>
      </w:r>
      <w:r w:rsidR="007B758E">
        <w:rPr>
          <w:rFonts w:cs="Arial"/>
          <w:kern w:val="2"/>
        </w:rPr>
        <w:t>follows</w:t>
      </w:r>
      <w:r w:rsidR="00821B71">
        <w:rPr>
          <w:rFonts w:cs="Arial"/>
          <w:kern w:val="2"/>
        </w:rPr>
        <w:t>.</w:t>
      </w:r>
    </w:p>
    <w:tbl>
      <w:tblPr>
        <w:tblStyle w:val="af2"/>
        <w:tblW w:w="0" w:type="auto"/>
        <w:tblLook w:val="04A0" w:firstRow="1" w:lastRow="0" w:firstColumn="1" w:lastColumn="0" w:noHBand="0" w:noVBand="1"/>
      </w:tblPr>
      <w:tblGrid>
        <w:gridCol w:w="9954"/>
      </w:tblGrid>
      <w:tr w:rsidR="00821B71" w14:paraId="2E27FE66" w14:textId="77777777" w:rsidTr="00821B71">
        <w:tc>
          <w:tcPr>
            <w:tcW w:w="9954" w:type="dxa"/>
          </w:tcPr>
          <w:p w14:paraId="304B3893" w14:textId="52400462" w:rsidR="00821B71" w:rsidRPr="0027482F" w:rsidRDefault="00821B71" w:rsidP="00821B71">
            <w:pPr>
              <w:spacing w:after="0"/>
              <w:rPr>
                <w:lang w:val="en-US"/>
              </w:rPr>
            </w:pPr>
            <w:r>
              <w:rPr>
                <w:rFonts w:hint="eastAsia"/>
                <w:lang w:val="en-US"/>
              </w:rPr>
              <w:t>T</w:t>
            </w:r>
            <w:r>
              <w:rPr>
                <w:lang w:val="en-US"/>
              </w:rPr>
              <w:t>S 38.331 V16.1.0</w:t>
            </w:r>
            <w:r>
              <w:rPr>
                <w:rFonts w:hint="eastAsia"/>
                <w:lang w:val="en-US"/>
              </w:rPr>
              <w:t xml:space="preserve"> </w:t>
            </w:r>
            <w:r>
              <w:rPr>
                <w:lang w:val="en-US"/>
              </w:rPr>
              <w:t>(2020-07)</w:t>
            </w:r>
          </w:p>
          <w:p w14:paraId="50C62BC1" w14:textId="77777777" w:rsidR="00821B71" w:rsidRPr="0027482F" w:rsidRDefault="00821B71" w:rsidP="00821B71">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5" w:name="_Toc46439771"/>
            <w:bookmarkStart w:id="6" w:name="_Toc46444608"/>
            <w:bookmarkStart w:id="7" w:name="_Toc46487369"/>
            <w:r w:rsidRPr="0027482F">
              <w:rPr>
                <w:rFonts w:ascii="Arial" w:eastAsia="Times New Roman" w:hAnsi="Arial"/>
              </w:rPr>
              <w:t>–</w:t>
            </w:r>
            <w:r w:rsidRPr="0027482F">
              <w:rPr>
                <w:rFonts w:ascii="Arial" w:eastAsia="Times New Roman" w:hAnsi="Arial"/>
              </w:rPr>
              <w:tab/>
            </w:r>
            <w:r w:rsidRPr="0027482F">
              <w:rPr>
                <w:rFonts w:ascii="Arial" w:eastAsia="Times New Roman" w:hAnsi="Arial"/>
                <w:i/>
              </w:rPr>
              <w:t>SPS-PUCCH-AN</w:t>
            </w:r>
            <w:bookmarkEnd w:id="5"/>
            <w:bookmarkEnd w:id="6"/>
            <w:bookmarkEnd w:id="7"/>
          </w:p>
          <w:p w14:paraId="5D896879" w14:textId="77777777" w:rsidR="00821B71" w:rsidRPr="0027482F" w:rsidRDefault="00821B71" w:rsidP="00821B71">
            <w:pPr>
              <w:overflowPunct w:val="0"/>
              <w:autoSpaceDE w:val="0"/>
              <w:autoSpaceDN w:val="0"/>
              <w:adjustRightInd w:val="0"/>
              <w:snapToGrid/>
              <w:spacing w:after="180" w:afterAutospacing="0"/>
              <w:jc w:val="left"/>
              <w:textAlignment w:val="baseline"/>
              <w:rPr>
                <w:rFonts w:eastAsia="Times New Roman"/>
                <w:sz w:val="20"/>
              </w:rPr>
            </w:pPr>
            <w:r w:rsidRPr="0027482F">
              <w:rPr>
                <w:rFonts w:eastAsia="Times New Roman"/>
                <w:sz w:val="20"/>
              </w:rPr>
              <w:t xml:space="preserve">The IE </w:t>
            </w:r>
            <w:r w:rsidRPr="0027482F">
              <w:rPr>
                <w:rFonts w:eastAsia="Times New Roman"/>
                <w:i/>
                <w:sz w:val="20"/>
              </w:rPr>
              <w:t>SPS-PUCCH-AN</w:t>
            </w:r>
            <w:r w:rsidRPr="0027482F">
              <w:rPr>
                <w:rFonts w:eastAsia="Times New Roman"/>
                <w:sz w:val="20"/>
              </w:rPr>
              <w:t xml:space="preserve"> is used to indicate a PUCCH resource for HARQ ACK and configure the corresponding maximum payload size for the PUCCH resource.</w:t>
            </w:r>
          </w:p>
          <w:p w14:paraId="7B79D03B" w14:textId="77777777" w:rsidR="00821B71" w:rsidRPr="0027482F" w:rsidRDefault="00821B71" w:rsidP="00821B71">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rPr>
            </w:pPr>
            <w:r w:rsidRPr="0027482F">
              <w:rPr>
                <w:rFonts w:ascii="Arial" w:eastAsia="Times New Roman" w:hAnsi="Arial"/>
                <w:b/>
                <w:i/>
                <w:sz w:val="20"/>
              </w:rPr>
              <w:t>SPS-PUCCH-AN</w:t>
            </w:r>
            <w:r w:rsidRPr="0027482F">
              <w:rPr>
                <w:rFonts w:ascii="Arial" w:eastAsia="Times New Roman" w:hAnsi="Arial"/>
                <w:b/>
                <w:sz w:val="20"/>
              </w:rPr>
              <w:t xml:space="preserve"> information element</w:t>
            </w:r>
          </w:p>
          <w:p w14:paraId="0B366551"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ASN1START</w:t>
            </w:r>
          </w:p>
          <w:p w14:paraId="40D98DE5"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TAG-SPS-PUCCH-AN-START</w:t>
            </w:r>
          </w:p>
          <w:p w14:paraId="7525703E"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p>
          <w:p w14:paraId="384FE380"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27482F">
              <w:rPr>
                <w:rFonts w:ascii="Courier New" w:eastAsia="Times New Roman" w:hAnsi="Courier New"/>
                <w:noProof/>
                <w:sz w:val="16"/>
                <w:lang w:eastAsia="en-GB"/>
              </w:rPr>
              <w:t xml:space="preserve">SPS-PUCCH-AN-r16  ::=           </w:t>
            </w:r>
            <w:r w:rsidRPr="0027482F">
              <w:rPr>
                <w:rFonts w:ascii="Courier New" w:eastAsia="Times New Roman" w:hAnsi="Courier New"/>
                <w:noProof/>
                <w:color w:val="993366"/>
                <w:sz w:val="16"/>
                <w:lang w:eastAsia="en-GB"/>
              </w:rPr>
              <w:t>SEQUENCE</w:t>
            </w:r>
            <w:r w:rsidRPr="0027482F">
              <w:rPr>
                <w:rFonts w:ascii="Courier New" w:eastAsia="Times New Roman" w:hAnsi="Courier New"/>
                <w:noProof/>
                <w:sz w:val="16"/>
                <w:lang w:eastAsia="en-GB"/>
              </w:rPr>
              <w:t xml:space="preserve"> {</w:t>
            </w:r>
          </w:p>
          <w:p w14:paraId="6BD76B68"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27482F">
              <w:rPr>
                <w:rFonts w:ascii="Courier New" w:eastAsia="Times New Roman" w:hAnsi="Courier New"/>
                <w:noProof/>
                <w:sz w:val="16"/>
                <w:lang w:eastAsia="en-GB"/>
              </w:rPr>
              <w:t xml:space="preserve">    sps-PUCCH-AN-ResourceID-r16     PUCCH-ResourceId,</w:t>
            </w:r>
          </w:p>
          <w:p w14:paraId="424060AE"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sz w:val="16"/>
                <w:lang w:eastAsia="en-GB"/>
              </w:rPr>
              <w:t xml:space="preserve">    maxPayloadSize-r16              </w:t>
            </w:r>
            <w:r w:rsidRPr="0027482F">
              <w:rPr>
                <w:rFonts w:ascii="Courier New" w:eastAsia="Times New Roman" w:hAnsi="Courier New"/>
                <w:noProof/>
                <w:color w:val="993366"/>
                <w:sz w:val="16"/>
                <w:lang w:eastAsia="en-GB"/>
              </w:rPr>
              <w:t>INTEGER</w:t>
            </w:r>
            <w:r w:rsidRPr="0027482F">
              <w:rPr>
                <w:rFonts w:ascii="Courier New" w:eastAsia="Times New Roman" w:hAnsi="Courier New"/>
                <w:noProof/>
                <w:sz w:val="16"/>
                <w:lang w:eastAsia="en-GB"/>
              </w:rPr>
              <w:t xml:space="preserve"> (4..256)                     </w:t>
            </w:r>
            <w:r w:rsidRPr="0027482F">
              <w:rPr>
                <w:rFonts w:ascii="Courier New" w:eastAsia="Times New Roman" w:hAnsi="Courier New"/>
                <w:noProof/>
                <w:color w:val="993366"/>
                <w:sz w:val="16"/>
                <w:lang w:eastAsia="en-GB"/>
              </w:rPr>
              <w:t>OPTIONAL</w:t>
            </w:r>
            <w:r w:rsidRPr="0027482F">
              <w:rPr>
                <w:rFonts w:ascii="Courier New" w:eastAsia="Times New Roman" w:hAnsi="Courier New"/>
                <w:noProof/>
                <w:sz w:val="16"/>
                <w:lang w:eastAsia="en-GB"/>
              </w:rPr>
              <w:t xml:space="preserve">    </w:t>
            </w:r>
            <w:r w:rsidRPr="0027482F">
              <w:rPr>
                <w:rFonts w:ascii="Courier New" w:eastAsia="Times New Roman" w:hAnsi="Courier New"/>
                <w:noProof/>
                <w:color w:val="808080"/>
                <w:sz w:val="16"/>
                <w:lang w:eastAsia="en-GB"/>
              </w:rPr>
              <w:t>-- Need R</w:t>
            </w:r>
          </w:p>
          <w:p w14:paraId="3AC9BC44"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27482F">
              <w:rPr>
                <w:rFonts w:ascii="Courier New" w:eastAsia="Times New Roman" w:hAnsi="Courier New"/>
                <w:noProof/>
                <w:sz w:val="16"/>
                <w:lang w:eastAsia="en-GB"/>
              </w:rPr>
              <w:t>}</w:t>
            </w:r>
          </w:p>
          <w:p w14:paraId="68485A5D"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p>
          <w:p w14:paraId="3ABF7D93"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lastRenderedPageBreak/>
              <w:t>-- TAG-SPS-PUCCH-AN-STOP</w:t>
            </w:r>
          </w:p>
          <w:p w14:paraId="5F41376F"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ASN1STOP</w:t>
            </w:r>
          </w:p>
          <w:p w14:paraId="63F87EA7" w14:textId="77777777" w:rsidR="00821B71" w:rsidRPr="0027482F" w:rsidRDefault="00821B71" w:rsidP="00821B71">
            <w:pPr>
              <w:overflowPunct w:val="0"/>
              <w:autoSpaceDE w:val="0"/>
              <w:autoSpaceDN w:val="0"/>
              <w:adjustRightInd w:val="0"/>
              <w:snapToGrid/>
              <w:spacing w:after="180" w:afterAutospacing="0"/>
              <w:jc w:val="left"/>
              <w:textAlignment w:val="baseline"/>
              <w:rPr>
                <w:rFonts w:eastAsia="Times New Roman"/>
                <w:sz w:val="20"/>
              </w:rPr>
            </w:pPr>
          </w:p>
          <w:tbl>
            <w:tblPr>
              <w:tblStyle w:val="2c"/>
              <w:tblW w:w="9666" w:type="dxa"/>
              <w:tblLook w:val="04A0" w:firstRow="1" w:lastRow="0" w:firstColumn="1" w:lastColumn="0" w:noHBand="0" w:noVBand="1"/>
            </w:tblPr>
            <w:tblGrid>
              <w:gridCol w:w="9666"/>
            </w:tblGrid>
            <w:tr w:rsidR="00821B71" w:rsidRPr="0027482F" w14:paraId="11BB7BEB" w14:textId="77777777" w:rsidTr="00821B71">
              <w:tc>
                <w:tcPr>
                  <w:tcW w:w="9666" w:type="dxa"/>
                  <w:tcBorders>
                    <w:top w:val="single" w:sz="4" w:space="0" w:color="auto"/>
                    <w:left w:val="single" w:sz="4" w:space="0" w:color="auto"/>
                    <w:bottom w:val="single" w:sz="4" w:space="0" w:color="auto"/>
                    <w:right w:val="single" w:sz="4" w:space="0" w:color="auto"/>
                  </w:tcBorders>
                  <w:hideMark/>
                </w:tcPr>
                <w:p w14:paraId="4F1FCAFF" w14:textId="77777777" w:rsidR="00821B71" w:rsidRPr="0027482F" w:rsidRDefault="00821B71" w:rsidP="00821B71">
                  <w:pPr>
                    <w:keepNext/>
                    <w:keepLines/>
                    <w:overflowPunct w:val="0"/>
                    <w:autoSpaceDE w:val="0"/>
                    <w:autoSpaceDN w:val="0"/>
                    <w:adjustRightInd w:val="0"/>
                    <w:snapToGrid/>
                    <w:spacing w:after="0" w:afterAutospacing="0"/>
                    <w:jc w:val="center"/>
                    <w:textAlignment w:val="baseline"/>
                    <w:rPr>
                      <w:rFonts w:ascii="Arial" w:eastAsia="Times New Roman" w:hAnsi="Arial"/>
                      <w:b/>
                      <w:sz w:val="18"/>
                    </w:rPr>
                  </w:pPr>
                  <w:r w:rsidRPr="0027482F">
                    <w:rPr>
                      <w:rFonts w:ascii="Arial" w:eastAsia="Times New Roman" w:hAnsi="Arial"/>
                      <w:b/>
                      <w:i/>
                      <w:sz w:val="18"/>
                    </w:rPr>
                    <w:t>SPS-PUCCH-AN field descriptions</w:t>
                  </w:r>
                </w:p>
              </w:tc>
            </w:tr>
            <w:tr w:rsidR="00821B71" w:rsidRPr="0027482F" w14:paraId="52634188" w14:textId="77777777" w:rsidTr="00821B71">
              <w:tc>
                <w:tcPr>
                  <w:tcW w:w="9666" w:type="dxa"/>
                  <w:tcBorders>
                    <w:top w:val="single" w:sz="4" w:space="0" w:color="auto"/>
                    <w:left w:val="single" w:sz="4" w:space="0" w:color="auto"/>
                    <w:bottom w:val="single" w:sz="4" w:space="0" w:color="auto"/>
                    <w:right w:val="single" w:sz="4" w:space="0" w:color="auto"/>
                  </w:tcBorders>
                  <w:hideMark/>
                </w:tcPr>
                <w:p w14:paraId="608DB3B2" w14:textId="77777777" w:rsidR="00821B71" w:rsidRPr="0027482F" w:rsidRDefault="00821B71" w:rsidP="00821B71">
                  <w:pPr>
                    <w:keepNext/>
                    <w:keepLines/>
                    <w:overflowPunct w:val="0"/>
                    <w:autoSpaceDE w:val="0"/>
                    <w:autoSpaceDN w:val="0"/>
                    <w:adjustRightInd w:val="0"/>
                    <w:snapToGrid/>
                    <w:spacing w:after="0" w:afterAutospacing="0"/>
                    <w:jc w:val="left"/>
                    <w:textAlignment w:val="baseline"/>
                    <w:rPr>
                      <w:rFonts w:ascii="Arial" w:eastAsia="Times New Roman" w:hAnsi="Arial"/>
                      <w:b/>
                      <w:i/>
                      <w:sz w:val="18"/>
                    </w:rPr>
                  </w:pPr>
                  <w:proofErr w:type="spellStart"/>
                  <w:r w:rsidRPr="0027482F">
                    <w:rPr>
                      <w:rFonts w:ascii="Arial" w:eastAsia="Times New Roman" w:hAnsi="Arial"/>
                      <w:b/>
                      <w:i/>
                      <w:sz w:val="18"/>
                    </w:rPr>
                    <w:t>maxPayloadSize</w:t>
                  </w:r>
                  <w:proofErr w:type="spellEnd"/>
                </w:p>
                <w:p w14:paraId="37339EE3" w14:textId="77777777" w:rsidR="00821B71" w:rsidRPr="0027482F" w:rsidRDefault="00821B71" w:rsidP="00821B71">
                  <w:pPr>
                    <w:keepNext/>
                    <w:keepLines/>
                    <w:overflowPunct w:val="0"/>
                    <w:autoSpaceDE w:val="0"/>
                    <w:autoSpaceDN w:val="0"/>
                    <w:adjustRightInd w:val="0"/>
                    <w:snapToGrid/>
                    <w:spacing w:after="0" w:afterAutospacing="0"/>
                    <w:jc w:val="left"/>
                    <w:textAlignment w:val="baseline"/>
                    <w:rPr>
                      <w:rFonts w:ascii="Arial" w:eastAsia="Times New Roman" w:hAnsi="Arial"/>
                      <w:b/>
                      <w:i/>
                      <w:sz w:val="18"/>
                    </w:rPr>
                  </w:pPr>
                  <w:r w:rsidRPr="0027482F">
                    <w:rPr>
                      <w:rFonts w:ascii="Arial" w:eastAsia="Times New Roman" w:hAnsi="Arial"/>
                      <w:sz w:val="18"/>
                    </w:rPr>
                    <w:t>Indicates the maximum payload size for the corresponding PUCCH resource ID.</w:t>
                  </w:r>
                </w:p>
              </w:tc>
            </w:tr>
            <w:tr w:rsidR="00821B71" w:rsidRPr="0027482F" w14:paraId="79BCE99E" w14:textId="77777777" w:rsidTr="00821B71">
              <w:tc>
                <w:tcPr>
                  <w:tcW w:w="9666" w:type="dxa"/>
                  <w:tcBorders>
                    <w:top w:val="single" w:sz="4" w:space="0" w:color="auto"/>
                    <w:left w:val="single" w:sz="4" w:space="0" w:color="auto"/>
                    <w:bottom w:val="single" w:sz="4" w:space="0" w:color="auto"/>
                    <w:right w:val="single" w:sz="4" w:space="0" w:color="auto"/>
                  </w:tcBorders>
                  <w:hideMark/>
                </w:tcPr>
                <w:p w14:paraId="44D5DACB" w14:textId="77777777" w:rsidR="00821B71" w:rsidRPr="0027482F" w:rsidRDefault="00821B71" w:rsidP="00821B71">
                  <w:pPr>
                    <w:keepNext/>
                    <w:keepLines/>
                    <w:overflowPunct w:val="0"/>
                    <w:autoSpaceDE w:val="0"/>
                    <w:autoSpaceDN w:val="0"/>
                    <w:adjustRightInd w:val="0"/>
                    <w:snapToGrid/>
                    <w:spacing w:after="0" w:afterAutospacing="0"/>
                    <w:jc w:val="left"/>
                    <w:textAlignment w:val="baseline"/>
                    <w:rPr>
                      <w:rFonts w:ascii="Arial" w:eastAsia="Times New Roman" w:hAnsi="Arial"/>
                      <w:b/>
                      <w:i/>
                      <w:sz w:val="18"/>
                    </w:rPr>
                  </w:pPr>
                  <w:proofErr w:type="spellStart"/>
                  <w:r w:rsidRPr="0027482F">
                    <w:rPr>
                      <w:rFonts w:ascii="Arial" w:eastAsia="Times New Roman" w:hAnsi="Arial"/>
                      <w:b/>
                      <w:i/>
                      <w:sz w:val="18"/>
                    </w:rPr>
                    <w:t>sps</w:t>
                  </w:r>
                  <w:proofErr w:type="spellEnd"/>
                  <w:r w:rsidRPr="0027482F">
                    <w:rPr>
                      <w:rFonts w:ascii="Arial" w:eastAsia="Times New Roman" w:hAnsi="Arial"/>
                      <w:b/>
                      <w:i/>
                      <w:sz w:val="18"/>
                    </w:rPr>
                    <w:t>-PUCCH-AN-</w:t>
                  </w:r>
                  <w:proofErr w:type="spellStart"/>
                  <w:r w:rsidRPr="0027482F">
                    <w:rPr>
                      <w:rFonts w:ascii="Arial" w:eastAsia="Times New Roman" w:hAnsi="Arial"/>
                      <w:b/>
                      <w:i/>
                      <w:sz w:val="18"/>
                    </w:rPr>
                    <w:t>ResourceID</w:t>
                  </w:r>
                  <w:proofErr w:type="spellEnd"/>
                </w:p>
                <w:p w14:paraId="5B377629" w14:textId="77777777" w:rsidR="00821B71" w:rsidRPr="0027482F" w:rsidRDefault="00821B71" w:rsidP="00821B71">
                  <w:pPr>
                    <w:keepNext/>
                    <w:keepLines/>
                    <w:overflowPunct w:val="0"/>
                    <w:autoSpaceDE w:val="0"/>
                    <w:autoSpaceDN w:val="0"/>
                    <w:adjustRightInd w:val="0"/>
                    <w:snapToGrid/>
                    <w:spacing w:after="0" w:afterAutospacing="0"/>
                    <w:jc w:val="left"/>
                    <w:textAlignment w:val="baseline"/>
                    <w:rPr>
                      <w:rFonts w:ascii="Arial" w:eastAsia="Times New Roman" w:hAnsi="Arial"/>
                      <w:b/>
                      <w:i/>
                      <w:sz w:val="18"/>
                    </w:rPr>
                  </w:pPr>
                  <w:r w:rsidRPr="0027482F">
                    <w:rPr>
                      <w:rFonts w:ascii="Arial" w:eastAsia="Times New Roman" w:hAnsi="Arial"/>
                      <w:sz w:val="18"/>
                    </w:rPr>
                    <w:t>Indicates the PUCCH resource ID</w:t>
                  </w:r>
                </w:p>
              </w:tc>
            </w:tr>
          </w:tbl>
          <w:p w14:paraId="5F5B53B9" w14:textId="77777777" w:rsidR="00821B71" w:rsidRPr="0027482F" w:rsidRDefault="00821B71" w:rsidP="00821B71">
            <w:pPr>
              <w:overflowPunct w:val="0"/>
              <w:autoSpaceDE w:val="0"/>
              <w:autoSpaceDN w:val="0"/>
              <w:adjustRightInd w:val="0"/>
              <w:snapToGrid/>
              <w:spacing w:after="180" w:afterAutospacing="0"/>
              <w:jc w:val="left"/>
              <w:textAlignment w:val="baseline"/>
              <w:rPr>
                <w:rFonts w:eastAsia="Times New Roman"/>
                <w:sz w:val="20"/>
              </w:rPr>
            </w:pPr>
          </w:p>
          <w:p w14:paraId="4DA7CDD4" w14:textId="77777777" w:rsidR="00821B71" w:rsidRPr="0027482F" w:rsidRDefault="00821B71" w:rsidP="00821B71">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8" w:name="_Toc46439772"/>
            <w:bookmarkStart w:id="9" w:name="_Toc46444609"/>
            <w:bookmarkStart w:id="10" w:name="_Toc46487370"/>
            <w:r w:rsidRPr="0027482F">
              <w:rPr>
                <w:rFonts w:ascii="Arial" w:eastAsia="Times New Roman" w:hAnsi="Arial"/>
              </w:rPr>
              <w:t>–</w:t>
            </w:r>
            <w:r w:rsidRPr="0027482F">
              <w:rPr>
                <w:rFonts w:ascii="Arial" w:eastAsia="Times New Roman" w:hAnsi="Arial"/>
              </w:rPr>
              <w:tab/>
            </w:r>
            <w:r w:rsidRPr="0027482F">
              <w:rPr>
                <w:rFonts w:ascii="Arial" w:eastAsia="Times New Roman" w:hAnsi="Arial"/>
                <w:i/>
              </w:rPr>
              <w:t>SPS-PUCCH-AN-List</w:t>
            </w:r>
            <w:bookmarkEnd w:id="8"/>
            <w:bookmarkEnd w:id="9"/>
            <w:bookmarkEnd w:id="10"/>
          </w:p>
          <w:p w14:paraId="39900DE4" w14:textId="77777777" w:rsidR="00821B71" w:rsidRPr="0027482F" w:rsidRDefault="00821B71" w:rsidP="00821B71">
            <w:pPr>
              <w:overflowPunct w:val="0"/>
              <w:autoSpaceDE w:val="0"/>
              <w:autoSpaceDN w:val="0"/>
              <w:adjustRightInd w:val="0"/>
              <w:snapToGrid/>
              <w:spacing w:after="180" w:afterAutospacing="0"/>
              <w:jc w:val="left"/>
              <w:textAlignment w:val="baseline"/>
              <w:rPr>
                <w:rFonts w:eastAsia="Times New Roman"/>
                <w:sz w:val="20"/>
              </w:rPr>
            </w:pPr>
            <w:r w:rsidRPr="0027482F">
              <w:rPr>
                <w:rFonts w:eastAsia="Times New Roman"/>
                <w:sz w:val="20"/>
              </w:rPr>
              <w:t xml:space="preserve">The IE </w:t>
            </w:r>
            <w:r w:rsidRPr="0027482F">
              <w:rPr>
                <w:rFonts w:eastAsia="Times New Roman"/>
                <w:i/>
                <w:sz w:val="20"/>
              </w:rPr>
              <w:t>SPS-PUCCH-AN-List</w:t>
            </w:r>
            <w:r w:rsidRPr="0027482F">
              <w:rPr>
                <w:rFonts w:eastAsia="Times New Roman"/>
                <w:sz w:val="20"/>
              </w:rPr>
              <w:t xml:space="preserve"> is used to configure the list of PUCCH resources per HARQ ACK codebook</w:t>
            </w:r>
          </w:p>
          <w:p w14:paraId="6671AF6E" w14:textId="77777777" w:rsidR="00821B71" w:rsidRPr="0027482F" w:rsidRDefault="00821B71" w:rsidP="00821B71">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rPr>
            </w:pPr>
            <w:r w:rsidRPr="0027482F">
              <w:rPr>
                <w:rFonts w:ascii="Arial" w:eastAsia="Times New Roman" w:hAnsi="Arial"/>
                <w:b/>
                <w:i/>
                <w:sz w:val="20"/>
              </w:rPr>
              <w:t>SPS-PUCCH-AN-List</w:t>
            </w:r>
            <w:r w:rsidRPr="0027482F">
              <w:rPr>
                <w:rFonts w:ascii="Arial" w:eastAsia="Times New Roman" w:hAnsi="Arial"/>
                <w:b/>
                <w:sz w:val="20"/>
              </w:rPr>
              <w:t xml:space="preserve"> information element</w:t>
            </w:r>
          </w:p>
          <w:p w14:paraId="3263F35E"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ASN1START</w:t>
            </w:r>
          </w:p>
          <w:p w14:paraId="3F7C1FE9"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TAG-SPS-PUCCH-AN-LIST-START</w:t>
            </w:r>
          </w:p>
          <w:p w14:paraId="17E1016B"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p>
          <w:p w14:paraId="2E001C32"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r w:rsidRPr="0027482F">
              <w:rPr>
                <w:rFonts w:ascii="Courier New" w:eastAsia="Times New Roman" w:hAnsi="Courier New"/>
                <w:noProof/>
                <w:sz w:val="16"/>
                <w:lang w:eastAsia="en-GB"/>
              </w:rPr>
              <w:t xml:space="preserve">SPS-PUCCH-AN-List-r16 ::=     </w:t>
            </w:r>
            <w:r w:rsidRPr="0027482F">
              <w:rPr>
                <w:rFonts w:ascii="Courier New" w:eastAsia="Times New Roman" w:hAnsi="Courier New"/>
                <w:noProof/>
                <w:color w:val="993366"/>
                <w:sz w:val="16"/>
                <w:lang w:eastAsia="en-GB"/>
              </w:rPr>
              <w:t xml:space="preserve"> SEQUENCE</w:t>
            </w:r>
            <w:r w:rsidRPr="0027482F">
              <w:rPr>
                <w:rFonts w:ascii="Courier New" w:eastAsia="Times New Roman" w:hAnsi="Courier New"/>
                <w:noProof/>
                <w:sz w:val="16"/>
                <w:lang w:eastAsia="en-GB"/>
              </w:rPr>
              <w:t xml:space="preserve"> (</w:t>
            </w:r>
            <w:r w:rsidRPr="0027482F">
              <w:rPr>
                <w:rFonts w:ascii="Courier New" w:eastAsia="Times New Roman" w:hAnsi="Courier New"/>
                <w:noProof/>
                <w:color w:val="993366"/>
                <w:sz w:val="16"/>
                <w:lang w:eastAsia="en-GB"/>
              </w:rPr>
              <w:t>SIZE</w:t>
            </w:r>
            <w:r w:rsidRPr="0027482F">
              <w:rPr>
                <w:rFonts w:ascii="Courier New" w:eastAsia="Times New Roman" w:hAnsi="Courier New"/>
                <w:noProof/>
                <w:sz w:val="16"/>
                <w:lang w:eastAsia="en-GB"/>
              </w:rPr>
              <w:t>(1..4))</w:t>
            </w:r>
            <w:r w:rsidRPr="0027482F">
              <w:rPr>
                <w:rFonts w:ascii="Courier New" w:eastAsia="Times New Roman" w:hAnsi="Courier New"/>
                <w:noProof/>
                <w:color w:val="993366"/>
                <w:sz w:val="16"/>
                <w:lang w:eastAsia="en-GB"/>
              </w:rPr>
              <w:t xml:space="preserve"> OF</w:t>
            </w:r>
            <w:r w:rsidRPr="0027482F">
              <w:rPr>
                <w:rFonts w:ascii="Courier New" w:eastAsia="Times New Roman" w:hAnsi="Courier New"/>
                <w:noProof/>
                <w:sz w:val="16"/>
                <w:lang w:eastAsia="en-GB"/>
              </w:rPr>
              <w:t xml:space="preserve"> SPS-PUCCH-AN-r16</w:t>
            </w:r>
          </w:p>
          <w:p w14:paraId="55467817"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lang w:eastAsia="en-GB"/>
              </w:rPr>
            </w:pPr>
          </w:p>
          <w:p w14:paraId="0B79E09A" w14:textId="77777777"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TAG-SPS-PUCCH-AN-LIST-STOP</w:t>
            </w:r>
          </w:p>
          <w:p w14:paraId="641BC761" w14:textId="0F6AC259" w:rsidR="00821B71" w:rsidRPr="0027482F" w:rsidRDefault="00821B71" w:rsidP="00821B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color w:val="808080"/>
                <w:sz w:val="16"/>
                <w:lang w:eastAsia="en-GB"/>
              </w:rPr>
            </w:pPr>
            <w:r w:rsidRPr="0027482F">
              <w:rPr>
                <w:rFonts w:ascii="Courier New" w:eastAsia="Times New Roman" w:hAnsi="Courier New"/>
                <w:noProof/>
                <w:color w:val="808080"/>
                <w:sz w:val="16"/>
                <w:lang w:eastAsia="en-GB"/>
              </w:rPr>
              <w:t>-- ASN1STOP</w:t>
            </w:r>
          </w:p>
          <w:p w14:paraId="6D5D44DF" w14:textId="64EA07C0" w:rsidR="00821B71" w:rsidRDefault="00821B71" w:rsidP="00216E51">
            <w:pPr>
              <w:spacing w:after="0"/>
              <w:rPr>
                <w:rFonts w:cs="Arial"/>
                <w:kern w:val="2"/>
              </w:rPr>
            </w:pPr>
          </w:p>
        </w:tc>
      </w:tr>
    </w:tbl>
    <w:p w14:paraId="1634F4F0" w14:textId="7107B3F2" w:rsidR="004B3643" w:rsidRPr="00076AA5" w:rsidRDefault="00821B71" w:rsidP="00216E51">
      <w:pPr>
        <w:spacing w:after="0"/>
        <w:rPr>
          <w:rFonts w:cs="Arial"/>
          <w:kern w:val="2"/>
        </w:rPr>
      </w:pPr>
      <w:r>
        <w:rPr>
          <w:rFonts w:cs="Arial"/>
          <w:kern w:val="2"/>
        </w:rPr>
        <w:lastRenderedPageBreak/>
        <w:t xml:space="preserve"> </w:t>
      </w:r>
      <w:r w:rsidR="00E769E0">
        <w:rPr>
          <w:rFonts w:cs="Arial"/>
          <w:kern w:val="2"/>
        </w:rPr>
        <w:t xml:space="preserve"> </w:t>
      </w:r>
      <w:r w:rsidR="0094155F">
        <w:rPr>
          <w:rFonts w:cs="Arial"/>
          <w:kern w:val="2"/>
        </w:rPr>
        <w:t xml:space="preserve"> </w:t>
      </w:r>
      <w:r w:rsidR="00FF27A8">
        <w:rPr>
          <w:rFonts w:cs="Arial"/>
          <w:kern w:val="2"/>
        </w:rPr>
        <w:t xml:space="preserve">    </w:t>
      </w:r>
    </w:p>
    <w:p w14:paraId="3F539EA3" w14:textId="6C0BB5EC" w:rsidR="001F41CD" w:rsidRPr="00041F72" w:rsidRDefault="00821B71" w:rsidP="004B3643">
      <w:pPr>
        <w:spacing w:after="0"/>
        <w:rPr>
          <w:rFonts w:cs="Arial"/>
          <w:kern w:val="2"/>
          <w:szCs w:val="24"/>
          <w:highlight w:val="yellow"/>
        </w:rPr>
      </w:pPr>
      <w:r w:rsidRPr="00821B71">
        <w:rPr>
          <w:rFonts w:cs="Arial" w:hint="eastAsia"/>
          <w:kern w:val="2"/>
          <w:szCs w:val="24"/>
        </w:rPr>
        <w:t>H</w:t>
      </w:r>
      <w:r w:rsidRPr="00821B71">
        <w:rPr>
          <w:rFonts w:cs="Arial"/>
          <w:kern w:val="2"/>
          <w:szCs w:val="24"/>
        </w:rPr>
        <w:t xml:space="preserve">owever, </w:t>
      </w:r>
      <w:r w:rsidR="007B758E">
        <w:rPr>
          <w:rFonts w:cs="Arial"/>
          <w:kern w:val="2"/>
          <w:szCs w:val="24"/>
        </w:rPr>
        <w:t>according to current specification TS 38.213 [3]</w:t>
      </w:r>
      <w:r w:rsidR="00FC4BFE">
        <w:rPr>
          <w:rFonts w:cs="Arial"/>
          <w:kern w:val="2"/>
          <w:szCs w:val="24"/>
        </w:rPr>
        <w:t xml:space="preserve"> as follows</w:t>
      </w:r>
      <w:r w:rsidR="003D17D0">
        <w:rPr>
          <w:rFonts w:cs="Arial"/>
          <w:kern w:val="2"/>
          <w:szCs w:val="24"/>
        </w:rPr>
        <w:t>,</w:t>
      </w:r>
      <w:r w:rsidR="00FC4BFE">
        <w:rPr>
          <w:rFonts w:cs="Arial"/>
          <w:kern w:val="2"/>
          <w:szCs w:val="24"/>
        </w:rPr>
        <w:t xml:space="preserve"> the </w:t>
      </w:r>
      <w:r w:rsidR="00FC4BFE" w:rsidRPr="00FC4BFE">
        <w:rPr>
          <w:rFonts w:cs="Arial"/>
          <w:i/>
          <w:kern w:val="2"/>
          <w:szCs w:val="24"/>
        </w:rPr>
        <w:t>SPS-PUCCH-AN-</w:t>
      </w:r>
      <w:proofErr w:type="spellStart"/>
      <w:r w:rsidR="00FC4BFE" w:rsidRPr="00FC4BFE">
        <w:rPr>
          <w:rFonts w:cs="Arial"/>
          <w:i/>
          <w:kern w:val="2"/>
          <w:szCs w:val="24"/>
        </w:rPr>
        <w:t>ResourceID</w:t>
      </w:r>
      <w:proofErr w:type="spellEnd"/>
      <w:r w:rsidR="00FC4BFE">
        <w:rPr>
          <w:rFonts w:cs="Arial"/>
          <w:kern w:val="2"/>
          <w:szCs w:val="24"/>
        </w:rPr>
        <w:t xml:space="preserve"> used for indicating the PUCCH resource ID are assigned values as 0, 1, 2 and 3. It would give an impression that the PUCCH resource ID for SPS PDSCH receptions would be fixed </w:t>
      </w:r>
      <w:r w:rsidR="00041F72">
        <w:rPr>
          <w:rFonts w:cs="Arial"/>
          <w:kern w:val="2"/>
          <w:szCs w:val="24"/>
        </w:rPr>
        <w:t>as</w:t>
      </w:r>
      <w:r w:rsidR="00FC4BFE">
        <w:rPr>
          <w:rFonts w:cs="Arial"/>
          <w:kern w:val="2"/>
          <w:szCs w:val="24"/>
        </w:rPr>
        <w:t xml:space="preserve"> 0, 1, 2 and 3</w:t>
      </w:r>
      <w:r w:rsidR="00041F72">
        <w:rPr>
          <w:rFonts w:cs="Arial"/>
          <w:kern w:val="2"/>
          <w:szCs w:val="24"/>
        </w:rPr>
        <w:t>, which violates the agreements reached for PUCCH resource determination for SPS PDSCH reception.</w:t>
      </w:r>
      <w:r w:rsidR="00FC4BFE">
        <w:rPr>
          <w:rFonts w:cs="Arial"/>
          <w:kern w:val="2"/>
          <w:szCs w:val="24"/>
        </w:rPr>
        <w:t xml:space="preserve">   </w:t>
      </w:r>
      <w:r w:rsidR="003D17D0">
        <w:rPr>
          <w:rFonts w:cs="Arial"/>
          <w:kern w:val="2"/>
          <w:szCs w:val="24"/>
        </w:rPr>
        <w:t xml:space="preserve"> </w:t>
      </w:r>
      <w:r w:rsidR="007B758E">
        <w:rPr>
          <w:rFonts w:cs="Arial"/>
          <w:kern w:val="2"/>
          <w:szCs w:val="24"/>
        </w:rPr>
        <w:t xml:space="preserve"> </w:t>
      </w:r>
    </w:p>
    <w:tbl>
      <w:tblPr>
        <w:tblStyle w:val="af2"/>
        <w:tblW w:w="0" w:type="auto"/>
        <w:tblLook w:val="04A0" w:firstRow="1" w:lastRow="0" w:firstColumn="1" w:lastColumn="0" w:noHBand="0" w:noVBand="1"/>
      </w:tblPr>
      <w:tblGrid>
        <w:gridCol w:w="9954"/>
      </w:tblGrid>
      <w:tr w:rsidR="004B3643" w14:paraId="3E539C27" w14:textId="77777777" w:rsidTr="004B3643">
        <w:tc>
          <w:tcPr>
            <w:tcW w:w="9954" w:type="dxa"/>
          </w:tcPr>
          <w:p w14:paraId="0B707BC4" w14:textId="1529E105" w:rsidR="004B3643" w:rsidRDefault="00D244D3" w:rsidP="004B3643">
            <w:pPr>
              <w:rPr>
                <w:b/>
                <w:lang w:val="en-US"/>
              </w:rPr>
            </w:pPr>
            <w:r>
              <w:rPr>
                <w:rFonts w:hint="eastAsia"/>
                <w:lang w:val="en-US"/>
              </w:rPr>
              <w:t>T</w:t>
            </w:r>
            <w:r>
              <w:rPr>
                <w:lang w:val="en-US"/>
              </w:rPr>
              <w:t>S 38.213 V16.2.0</w:t>
            </w:r>
            <w:r>
              <w:rPr>
                <w:rFonts w:hint="eastAsia"/>
                <w:lang w:val="en-US"/>
              </w:rPr>
              <w:t xml:space="preserve"> </w:t>
            </w:r>
            <w:r>
              <w:rPr>
                <w:lang w:val="en-US"/>
              </w:rPr>
              <w:t>(2020-06)</w:t>
            </w:r>
          </w:p>
          <w:p w14:paraId="30FD670A" w14:textId="77777777" w:rsidR="00D244D3" w:rsidRPr="00D244D3" w:rsidRDefault="00D244D3" w:rsidP="00D244D3">
            <w:pPr>
              <w:snapToGrid/>
              <w:spacing w:after="180" w:afterAutospacing="0"/>
              <w:jc w:val="left"/>
              <w:rPr>
                <w:rFonts w:eastAsia="SimSun"/>
                <w:sz w:val="20"/>
                <w:lang w:eastAsia="en-US"/>
              </w:rPr>
            </w:pPr>
            <w:r w:rsidRPr="00D244D3">
              <w:rPr>
                <w:rFonts w:eastAsia="SimSun"/>
                <w:sz w:val="20"/>
                <w:lang w:eastAsia="en-US"/>
              </w:rPr>
              <w:t xml:space="preserve">If the UE is provided </w:t>
            </w:r>
            <w:r w:rsidRPr="00D244D3">
              <w:rPr>
                <w:rFonts w:eastAsia="Gulim"/>
                <w:i/>
                <w:iCs/>
                <w:sz w:val="20"/>
                <w:lang w:eastAsia="en-US"/>
              </w:rPr>
              <w:t>SPS-PUCCH-AN-List</w:t>
            </w:r>
            <w:r w:rsidRPr="00D244D3">
              <w:rPr>
                <w:rFonts w:eastAsia="SimSun"/>
                <w:sz w:val="20"/>
                <w:lang w:eastAsia="en-US"/>
              </w:rPr>
              <w:t xml:space="preserve"> and transmits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oMath>
            <w:r w:rsidRPr="00D244D3">
              <w:rPr>
                <w:rFonts w:eastAsia="SimSun"/>
                <w:sz w:val="20"/>
                <w:lang w:eastAsia="en-US"/>
              </w:rPr>
              <w:t xml:space="preserve"> UCI information bits that include only HARQ-ACK information bits in response to one or more SPS PDSCH receptions, the UE determines a PUCCH resource to be </w:t>
            </w:r>
          </w:p>
          <w:p w14:paraId="0466A575" w14:textId="77777777" w:rsidR="00D244D3" w:rsidRPr="00D244D3" w:rsidRDefault="00D244D3" w:rsidP="00D244D3">
            <w:pPr>
              <w:snapToGrid/>
              <w:spacing w:after="180" w:afterAutospacing="0"/>
              <w:ind w:left="568" w:hanging="284"/>
              <w:jc w:val="left"/>
              <w:rPr>
                <w:rFonts w:eastAsia="SimSun"/>
                <w:sz w:val="20"/>
                <w:lang w:val="x-none" w:eastAsia="en-US"/>
              </w:rPr>
            </w:pPr>
            <w:r w:rsidRPr="00D244D3">
              <w:rPr>
                <w:rFonts w:eastAsia="SimSun"/>
                <w:sz w:val="20"/>
                <w:lang w:val="en-US" w:eastAsia="en-US"/>
              </w:rPr>
              <w:t>-</w:t>
            </w:r>
            <w:r w:rsidRPr="00D244D3">
              <w:rPr>
                <w:rFonts w:eastAsia="SimSun"/>
                <w:sz w:val="20"/>
                <w:lang w:val="en-US" w:eastAsia="en-US"/>
              </w:rPr>
              <w:tab/>
              <w:t>a</w:t>
            </w:r>
            <w:r w:rsidRPr="00D244D3">
              <w:rPr>
                <w:rFonts w:eastAsia="SimSun"/>
                <w:sz w:val="20"/>
                <w:lang w:val="x-none" w:eastAsia="en-US"/>
              </w:rPr>
              <w:t xml:space="preserve"> PUCCH resource </w:t>
            </w:r>
            <w:r w:rsidRPr="00D244D3">
              <w:rPr>
                <w:rFonts w:eastAsia="SimSun"/>
                <w:sz w:val="20"/>
                <w:lang w:val="en-US" w:eastAsia="en-US"/>
              </w:rPr>
              <w:t xml:space="preserve">with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0 </w:t>
            </w:r>
            <w:r w:rsidRPr="00D244D3">
              <w:rPr>
                <w:rFonts w:eastAsia="SimSun"/>
                <w:sz w:val="20"/>
                <w:lang w:val="x-none" w:eastAsia="en-US"/>
              </w:rPr>
              <w:t xml:space="preserve">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r>
                <w:rPr>
                  <w:rFonts w:ascii="Cambria Math" w:eastAsia="SimSun" w:cs="Arial"/>
                  <w:sz w:val="20"/>
                  <w:lang w:val="x-none" w:eastAsia="zh-CN"/>
                </w:rPr>
                <m:t>2</m:t>
              </m:r>
            </m:oMath>
            <w:r w:rsidRPr="00D244D3">
              <w:rPr>
                <w:rFonts w:eastAsia="SimSun" w:cs="Arial"/>
                <w:sz w:val="20"/>
                <w:lang w:val="en-US" w:eastAsia="zh-CN"/>
              </w:rPr>
              <w:t>, or</w:t>
            </w:r>
          </w:p>
          <w:p w14:paraId="70E61D2B" w14:textId="77777777" w:rsidR="00D244D3" w:rsidRPr="00D244D3" w:rsidRDefault="00D244D3" w:rsidP="00D244D3">
            <w:pPr>
              <w:snapToGrid/>
              <w:spacing w:after="180" w:afterAutospacing="0"/>
              <w:ind w:left="568" w:hanging="284"/>
              <w:jc w:val="left"/>
              <w:rPr>
                <w:rFonts w:eastAsia="SimSun"/>
                <w:sz w:val="20"/>
                <w:lang w:val="x-none" w:eastAsia="en-US"/>
              </w:rPr>
            </w:pPr>
            <w:r w:rsidRPr="00D244D3">
              <w:rPr>
                <w:rFonts w:eastAsia="SimSun"/>
                <w:sz w:val="20"/>
                <w:lang w:val="en-US" w:eastAsia="en-US"/>
              </w:rPr>
              <w:lastRenderedPageBreak/>
              <w:t>-</w:t>
            </w:r>
            <w:r w:rsidRPr="00D244D3">
              <w:rPr>
                <w:rFonts w:eastAsia="SimSun"/>
                <w:sz w:val="20"/>
                <w:lang w:val="en-US" w:eastAsia="en-US"/>
              </w:rPr>
              <w:tab/>
              <w:t>a</w:t>
            </w:r>
            <w:r w:rsidRPr="00D244D3">
              <w:rPr>
                <w:rFonts w:eastAsia="SimSun"/>
                <w:sz w:val="20"/>
                <w:lang w:val="x-none" w:eastAsia="en-US"/>
              </w:rPr>
              <w:t xml:space="preserve"> PUCCH resource </w:t>
            </w:r>
            <w:r w:rsidRPr="00D244D3">
              <w:rPr>
                <w:rFonts w:eastAsia="SimSun"/>
                <w:sz w:val="20"/>
                <w:lang w:val="en-US" w:eastAsia="en-US"/>
              </w:rPr>
              <w:t xml:space="preserve">with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1, if provided, if </w:t>
            </w:r>
            <m:oMath>
              <m:r>
                <w:rPr>
                  <w:rFonts w:ascii="Cambria Math" w:eastAsia="SimSun" w:cs="Arial"/>
                  <w:sz w:val="20"/>
                  <w:lang w:val="x-none" w:eastAsia="zh-CN"/>
                </w:rPr>
                <m:t>2&lt;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D244D3">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D244D3">
              <w:rPr>
                <w:rFonts w:eastAsia="SimSun" w:cs="Arial"/>
                <w:sz w:val="20"/>
                <w:lang w:val="en-US" w:eastAsia="zh-CN"/>
              </w:rPr>
              <w:t xml:space="preserve"> is either provided by </w:t>
            </w:r>
            <w:proofErr w:type="spellStart"/>
            <w:r w:rsidRPr="00D244D3">
              <w:rPr>
                <w:rFonts w:eastAsia="SimSun"/>
                <w:i/>
                <w:sz w:val="20"/>
                <w:lang w:val="x-none" w:eastAsia="en-US"/>
              </w:rPr>
              <w:t>maxPayload</w:t>
            </w:r>
            <w:r w:rsidRPr="00D244D3">
              <w:rPr>
                <w:rFonts w:eastAsia="SimSun"/>
                <w:i/>
                <w:sz w:val="20"/>
                <w:lang w:val="en-US" w:eastAsia="en-US"/>
              </w:rPr>
              <w:t>Size</w:t>
            </w:r>
            <w:proofErr w:type="spellEnd"/>
            <w:r w:rsidRPr="00D244D3">
              <w:rPr>
                <w:rFonts w:eastAsia="SimSun"/>
                <w:sz w:val="20"/>
                <w:lang w:val="en-US" w:eastAsia="en-US"/>
              </w:rPr>
              <w:t xml:space="preserve"> in</w:t>
            </w:r>
            <w:r w:rsidRPr="00D244D3">
              <w:rPr>
                <w:rFonts w:eastAsia="SimSun" w:cs="Arial"/>
                <w:sz w:val="20"/>
                <w:lang w:val="en-US" w:eastAsia="zh-CN"/>
              </w:rPr>
              <w:t xml:space="preserve"> </w:t>
            </w:r>
            <w:r w:rsidRPr="00D244D3">
              <w:rPr>
                <w:rFonts w:eastAsia="SimSun"/>
                <w:i/>
                <w:iCs/>
                <w:sz w:val="20"/>
                <w:lang w:val="en-US" w:eastAsia="en-US"/>
              </w:rPr>
              <w:t>SPS-PUCCH-AN-List</w:t>
            </w:r>
            <w:r w:rsidRPr="00D244D3">
              <w:rPr>
                <w:rFonts w:eastAsia="SimSun"/>
                <w:sz w:val="20"/>
                <w:lang w:val="en-US" w:eastAsia="en-US"/>
              </w:rPr>
              <w:t xml:space="preserve"> for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1 or is otherwise</w:t>
            </w:r>
            <w:r w:rsidRPr="00D244D3">
              <w:rPr>
                <w:rFonts w:eastAsia="SimSun" w:cs="Arial"/>
                <w:sz w:val="20"/>
                <w:lang w:val="en-US" w:eastAsia="zh-CN"/>
              </w:rPr>
              <w:t xml:space="preserve"> equal to 1706, or</w:t>
            </w:r>
          </w:p>
          <w:p w14:paraId="46F9E625" w14:textId="77777777" w:rsidR="00D244D3" w:rsidRPr="00D244D3" w:rsidRDefault="00D244D3" w:rsidP="00D244D3">
            <w:pPr>
              <w:snapToGrid/>
              <w:spacing w:after="180" w:afterAutospacing="0"/>
              <w:ind w:left="568" w:hanging="284"/>
              <w:jc w:val="left"/>
              <w:rPr>
                <w:rFonts w:eastAsia="SimSun" w:cs="Arial"/>
                <w:sz w:val="20"/>
                <w:lang w:val="en-US" w:eastAsia="zh-CN"/>
              </w:rPr>
            </w:pPr>
            <w:r w:rsidRPr="00D244D3">
              <w:rPr>
                <w:rFonts w:eastAsia="SimSun"/>
                <w:sz w:val="20"/>
                <w:lang w:val="en-US" w:eastAsia="en-US"/>
              </w:rPr>
              <w:t>-</w:t>
            </w:r>
            <w:r w:rsidRPr="00D244D3">
              <w:rPr>
                <w:rFonts w:eastAsia="SimSun"/>
                <w:sz w:val="20"/>
                <w:lang w:val="en-US" w:eastAsia="en-US"/>
              </w:rPr>
              <w:tab/>
              <w:t>a</w:t>
            </w:r>
            <w:r w:rsidRPr="00D244D3">
              <w:rPr>
                <w:rFonts w:eastAsia="SimSun"/>
                <w:sz w:val="20"/>
                <w:lang w:val="x-none" w:eastAsia="en-US"/>
              </w:rPr>
              <w:t xml:space="preserve"> PUCCH resource </w:t>
            </w:r>
            <w:r w:rsidRPr="00D244D3">
              <w:rPr>
                <w:rFonts w:eastAsia="SimSun"/>
                <w:sz w:val="20"/>
                <w:lang w:val="en-US" w:eastAsia="en-US"/>
              </w:rPr>
              <w:t xml:space="preserve">with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2, if provided, 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r>
                <w:rPr>
                  <w:rFonts w:ascii="Cambria Math" w:eastAsia="SimSun" w:cs="Arial"/>
                  <w:sz w:val="20"/>
                  <w:lang w:val="x-none" w:eastAsia="zh-CN"/>
                </w:rPr>
                <m:t>&lt;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D244D3">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D244D3">
              <w:rPr>
                <w:rFonts w:eastAsia="SimSun" w:cs="Arial"/>
                <w:sz w:val="20"/>
                <w:lang w:val="en-US" w:eastAsia="zh-CN"/>
              </w:rPr>
              <w:t xml:space="preserve"> is either provided by </w:t>
            </w:r>
            <w:proofErr w:type="spellStart"/>
            <w:r w:rsidRPr="00D244D3">
              <w:rPr>
                <w:rFonts w:eastAsia="SimSun"/>
                <w:i/>
                <w:sz w:val="20"/>
                <w:lang w:val="x-none" w:eastAsia="en-US"/>
              </w:rPr>
              <w:t>maxPayload</w:t>
            </w:r>
            <w:r w:rsidRPr="00D244D3">
              <w:rPr>
                <w:rFonts w:eastAsia="SimSun"/>
                <w:i/>
                <w:sz w:val="20"/>
                <w:lang w:val="en-US" w:eastAsia="en-US"/>
              </w:rPr>
              <w:t>Size</w:t>
            </w:r>
            <w:proofErr w:type="spellEnd"/>
            <w:r w:rsidRPr="00D244D3">
              <w:rPr>
                <w:rFonts w:eastAsia="SimSun"/>
                <w:sz w:val="20"/>
                <w:lang w:val="en-US" w:eastAsia="en-US"/>
              </w:rPr>
              <w:t xml:space="preserve"> in</w:t>
            </w:r>
            <w:r w:rsidRPr="00D244D3">
              <w:rPr>
                <w:rFonts w:eastAsia="SimSun" w:cs="Arial"/>
                <w:sz w:val="20"/>
                <w:lang w:val="en-US" w:eastAsia="zh-CN"/>
              </w:rPr>
              <w:t xml:space="preserve"> </w:t>
            </w:r>
            <w:r w:rsidRPr="00D244D3">
              <w:rPr>
                <w:rFonts w:eastAsia="SimSun"/>
                <w:i/>
                <w:iCs/>
                <w:sz w:val="20"/>
                <w:lang w:val="en-US" w:eastAsia="en-US"/>
              </w:rPr>
              <w:t>SPS-PUCCH-AN-List</w:t>
            </w:r>
            <w:r w:rsidRPr="00D244D3">
              <w:rPr>
                <w:rFonts w:eastAsia="SimSun"/>
                <w:sz w:val="20"/>
                <w:lang w:val="en-US" w:eastAsia="en-US"/>
              </w:rPr>
              <w:t xml:space="preserve"> for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2 or is otherwise</w:t>
            </w:r>
            <w:r w:rsidRPr="00D244D3">
              <w:rPr>
                <w:rFonts w:eastAsia="SimSun" w:cs="Arial"/>
                <w:sz w:val="20"/>
                <w:lang w:val="en-US" w:eastAsia="zh-CN"/>
              </w:rPr>
              <w:t xml:space="preserve"> equal to 1706, or</w:t>
            </w:r>
          </w:p>
          <w:p w14:paraId="0B14F6FA" w14:textId="130C5CF9" w:rsidR="00D244D3" w:rsidRPr="00D244D3" w:rsidRDefault="00D244D3" w:rsidP="00D244D3">
            <w:pPr>
              <w:snapToGrid/>
              <w:spacing w:after="180" w:afterAutospacing="0"/>
              <w:ind w:left="568" w:hanging="284"/>
              <w:jc w:val="left"/>
              <w:rPr>
                <w:rFonts w:eastAsia="SimSun"/>
                <w:sz w:val="20"/>
                <w:lang w:val="x-none" w:eastAsia="en-US"/>
              </w:rPr>
            </w:pPr>
            <w:r w:rsidRPr="00D244D3">
              <w:rPr>
                <w:rFonts w:eastAsia="SimSun"/>
                <w:sz w:val="20"/>
                <w:lang w:val="en-US" w:eastAsia="en-US"/>
              </w:rPr>
              <w:t>-</w:t>
            </w:r>
            <w:r w:rsidRPr="00D244D3">
              <w:rPr>
                <w:rFonts w:eastAsia="SimSun"/>
                <w:sz w:val="20"/>
                <w:lang w:val="en-US" w:eastAsia="en-US"/>
              </w:rPr>
              <w:tab/>
              <w:t>a</w:t>
            </w:r>
            <w:r w:rsidRPr="00D244D3">
              <w:rPr>
                <w:rFonts w:eastAsia="SimSun"/>
                <w:sz w:val="20"/>
                <w:lang w:val="x-none" w:eastAsia="en-US"/>
              </w:rPr>
              <w:t xml:space="preserve"> PUCCH resource </w:t>
            </w:r>
            <w:r w:rsidRPr="00D244D3">
              <w:rPr>
                <w:rFonts w:eastAsia="SimSun"/>
                <w:sz w:val="20"/>
                <w:lang w:val="en-US" w:eastAsia="en-US"/>
              </w:rPr>
              <w:t xml:space="preserve">with </w:t>
            </w:r>
            <w:r w:rsidRPr="00D244D3">
              <w:rPr>
                <w:rFonts w:eastAsia="SimSun"/>
                <w:i/>
                <w:iCs/>
                <w:sz w:val="20"/>
                <w:lang w:val="en-US" w:eastAsia="en-US"/>
              </w:rPr>
              <w:t>SPS-PUCCH-AN-</w:t>
            </w:r>
            <w:proofErr w:type="spellStart"/>
            <w:r w:rsidRPr="00D244D3">
              <w:rPr>
                <w:rFonts w:eastAsia="SimSun"/>
                <w:i/>
                <w:iCs/>
                <w:sz w:val="20"/>
                <w:lang w:val="en-US" w:eastAsia="en-US"/>
              </w:rPr>
              <w:t>ResourceID</w:t>
            </w:r>
            <w:proofErr w:type="spellEnd"/>
            <w:r w:rsidRPr="00D244D3">
              <w:rPr>
                <w:rFonts w:eastAsia="SimSun"/>
                <w:sz w:val="20"/>
                <w:lang w:val="en-US" w:eastAsia="en-US"/>
              </w:rPr>
              <w:t xml:space="preserve"> = 3, if provided, if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r>
                <w:rPr>
                  <w:rFonts w:ascii="Cambria Math" w:eastAsia="SimSun" w:cs="Arial"/>
                  <w:sz w:val="20"/>
                  <w:lang w:val="x-none" w:eastAsia="zh-CN"/>
                </w:rPr>
                <m:t>&lt;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Cs w:val="24"/>
                      <w:lang w:val="x-none" w:eastAsia="zh-CN"/>
                    </w:rPr>
                  </m:ctrlPr>
                </m:sub>
              </m:sSub>
              <m:r>
                <w:rPr>
                  <w:rFonts w:ascii="Cambria Math" w:eastAsia="SimSun" w:cs="Arial"/>
                  <w:sz w:val="20"/>
                  <w:lang w:val="x-none" w:eastAsia="zh-CN"/>
                </w:rPr>
                <m: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D244D3">
              <w:rPr>
                <w:rFonts w:eastAsia="SimSun" w:cs="Arial"/>
                <w:sz w:val="20"/>
                <w:lang w:val="en-US" w:eastAsia="zh-CN"/>
              </w:rPr>
              <w:t xml:space="preserve"> where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D244D3">
              <w:rPr>
                <w:rFonts w:eastAsia="SimSun" w:cs="Arial"/>
                <w:sz w:val="20"/>
                <w:lang w:val="en-US" w:eastAsia="zh-CN"/>
              </w:rPr>
              <w:t xml:space="preserve"> is equal to 1706.</w:t>
            </w:r>
          </w:p>
        </w:tc>
      </w:tr>
    </w:tbl>
    <w:p w14:paraId="0FE67ABF" w14:textId="17FFA3F7" w:rsidR="00D244D3" w:rsidRDefault="00D244D3" w:rsidP="004B3643">
      <w:pPr>
        <w:rPr>
          <w:lang w:val="en-US"/>
        </w:rPr>
      </w:pPr>
    </w:p>
    <w:p w14:paraId="45420582" w14:textId="4643EC8A" w:rsidR="00D244D3" w:rsidRDefault="00041F72" w:rsidP="004B3643">
      <w:pPr>
        <w:rPr>
          <w:lang w:val="en-US"/>
        </w:rPr>
      </w:pPr>
      <w:r>
        <w:rPr>
          <w:rFonts w:cs="Arial"/>
          <w:kern w:val="2"/>
          <w:szCs w:val="24"/>
        </w:rPr>
        <w:t>Therefore, to accurately describe the PUCCH resource determination for SPS PDSCH receptions, we propose as follows.</w:t>
      </w:r>
    </w:p>
    <w:p w14:paraId="4EBA2D3C" w14:textId="628DC867" w:rsidR="007C07AF" w:rsidRDefault="007C07AF" w:rsidP="007F1F4E">
      <w:pPr>
        <w:rPr>
          <w:rFonts w:eastAsia="ＭＳ 明朝"/>
        </w:rPr>
      </w:pPr>
      <w:r>
        <w:rPr>
          <w:rFonts w:eastAsia="ＭＳ 明朝"/>
          <w:b/>
          <w:u w:val="single"/>
        </w:rPr>
        <w:t>P</w:t>
      </w:r>
      <w:r w:rsidR="006232A6" w:rsidRPr="006232A6">
        <w:rPr>
          <w:rFonts w:eastAsia="ＭＳ 明朝"/>
          <w:b/>
          <w:u w:val="single"/>
        </w:rPr>
        <w:t>roposal 1:</w:t>
      </w:r>
      <w:r w:rsidR="006232A6" w:rsidRPr="006232A6">
        <w:rPr>
          <w:rFonts w:eastAsia="ＭＳ 明朝" w:hint="eastAsia"/>
          <w:b/>
        </w:rPr>
        <w:t xml:space="preserve"> </w:t>
      </w:r>
      <w:r w:rsidR="006232A6" w:rsidRPr="006232A6">
        <w:rPr>
          <w:rFonts w:eastAsia="ＭＳ 明朝"/>
        </w:rPr>
        <w:t>Adopt th</w:t>
      </w:r>
      <w:r w:rsidR="006232A6">
        <w:rPr>
          <w:rFonts w:eastAsia="ＭＳ 明朝"/>
        </w:rPr>
        <w:t xml:space="preserve">e following TP </w:t>
      </w:r>
      <w:r>
        <w:rPr>
          <w:rFonts w:eastAsia="ＭＳ 明朝"/>
        </w:rPr>
        <w:t xml:space="preserve">for section </w:t>
      </w:r>
      <w:r w:rsidR="00076AA5">
        <w:rPr>
          <w:rFonts w:eastAsia="ＭＳ 明朝"/>
        </w:rPr>
        <w:t>9.2.1</w:t>
      </w:r>
      <w:r>
        <w:rPr>
          <w:rFonts w:eastAsia="ＭＳ 明朝"/>
        </w:rPr>
        <w:t xml:space="preserve"> in TS 38.21</w:t>
      </w:r>
      <w:r w:rsidR="00E8379A">
        <w:rPr>
          <w:rFonts w:eastAsia="ＭＳ 明朝"/>
        </w:rPr>
        <w:t>3</w:t>
      </w:r>
      <w:r>
        <w:rPr>
          <w:rFonts w:eastAsia="ＭＳ 明朝"/>
        </w:rPr>
        <w:t xml:space="preserve"> </w:t>
      </w:r>
      <w:r w:rsidR="006232A6">
        <w:rPr>
          <w:rFonts w:eastAsia="ＭＳ 明朝"/>
        </w:rPr>
        <w:t xml:space="preserve">to </w:t>
      </w:r>
      <w:r w:rsidR="00FC71AA">
        <w:rPr>
          <w:rFonts w:eastAsia="ＭＳ 明朝"/>
        </w:rPr>
        <w:t xml:space="preserve">accurately </w:t>
      </w:r>
      <w:r w:rsidR="006232A6">
        <w:rPr>
          <w:rFonts w:eastAsia="ＭＳ 明朝"/>
        </w:rPr>
        <w:t>descri</w:t>
      </w:r>
      <w:r w:rsidR="007B758E">
        <w:rPr>
          <w:rFonts w:eastAsia="ＭＳ 明朝"/>
        </w:rPr>
        <w:t xml:space="preserve">be the </w:t>
      </w:r>
      <w:r>
        <w:rPr>
          <w:rFonts w:eastAsia="ＭＳ 明朝"/>
        </w:rPr>
        <w:t>PUCCH resource determination for SPS PDSCH receptions.</w:t>
      </w:r>
    </w:p>
    <w:tbl>
      <w:tblPr>
        <w:tblStyle w:val="af2"/>
        <w:tblW w:w="0" w:type="auto"/>
        <w:tblLook w:val="04A0" w:firstRow="1" w:lastRow="0" w:firstColumn="1" w:lastColumn="0" w:noHBand="0" w:noVBand="1"/>
      </w:tblPr>
      <w:tblGrid>
        <w:gridCol w:w="9954"/>
      </w:tblGrid>
      <w:tr w:rsidR="00E8379A" w14:paraId="4187F30F" w14:textId="77777777" w:rsidTr="00E8379A">
        <w:tc>
          <w:tcPr>
            <w:tcW w:w="9954" w:type="dxa"/>
          </w:tcPr>
          <w:p w14:paraId="485E0ADE" w14:textId="77777777" w:rsidR="00E8379A" w:rsidRDefault="00E8379A" w:rsidP="00E8379A">
            <w:pPr>
              <w:jc w:val="center"/>
              <w:rPr>
                <w:lang w:val="en-US"/>
              </w:rPr>
            </w:pPr>
            <w:r>
              <w:rPr>
                <w:rFonts w:hint="eastAsia"/>
                <w:lang w:val="en-US"/>
              </w:rPr>
              <w:t>T</w:t>
            </w:r>
            <w:r>
              <w:rPr>
                <w:lang w:val="en-US"/>
              </w:rPr>
              <w:t>P</w:t>
            </w:r>
          </w:p>
          <w:p w14:paraId="0D909964" w14:textId="77777777" w:rsidR="00E8379A" w:rsidRDefault="00E8379A" w:rsidP="00E8379A">
            <w:pPr>
              <w:keepNext/>
              <w:keepLines/>
              <w:snapToGrid/>
              <w:spacing w:before="120" w:after="180" w:afterAutospacing="0"/>
              <w:jc w:val="left"/>
              <w:outlineLvl w:val="2"/>
              <w:rPr>
                <w:lang w:val="en-US"/>
              </w:rPr>
            </w:pPr>
            <w:r>
              <w:rPr>
                <w:rFonts w:hint="eastAsia"/>
                <w:lang w:val="en-US"/>
              </w:rPr>
              <w:t>T</w:t>
            </w:r>
            <w:r>
              <w:rPr>
                <w:lang w:val="en-US"/>
              </w:rPr>
              <w:t>S 38.213 V16.2.0</w:t>
            </w:r>
            <w:r>
              <w:rPr>
                <w:rFonts w:hint="eastAsia"/>
                <w:lang w:val="en-US"/>
              </w:rPr>
              <w:t xml:space="preserve"> </w:t>
            </w:r>
            <w:r>
              <w:rPr>
                <w:lang w:val="en-US"/>
              </w:rPr>
              <w:t>(2020-06)</w:t>
            </w:r>
            <w:bookmarkStart w:id="11" w:name="_Ref498101660"/>
            <w:bookmarkStart w:id="12" w:name="_Toc12021476"/>
            <w:bookmarkStart w:id="13" w:name="_Toc20311588"/>
            <w:bookmarkStart w:id="14" w:name="_Toc26719413"/>
            <w:bookmarkStart w:id="15" w:name="_Toc29894848"/>
            <w:bookmarkStart w:id="16" w:name="_Toc29899147"/>
            <w:bookmarkStart w:id="17" w:name="_Toc29899565"/>
            <w:bookmarkStart w:id="18" w:name="_Toc29917302"/>
            <w:bookmarkStart w:id="19" w:name="_Toc36498176"/>
            <w:bookmarkStart w:id="20" w:name="_Toc45699202"/>
          </w:p>
          <w:p w14:paraId="5E64EFDA" w14:textId="51C4FFA7" w:rsidR="00E8379A" w:rsidRPr="00E8379A" w:rsidRDefault="00E8379A" w:rsidP="00E8379A">
            <w:pPr>
              <w:keepNext/>
              <w:keepLines/>
              <w:snapToGrid/>
              <w:spacing w:before="120" w:after="180" w:afterAutospacing="0"/>
              <w:jc w:val="left"/>
              <w:outlineLvl w:val="2"/>
              <w:rPr>
                <w:rFonts w:ascii="Arial" w:eastAsia="SimSun" w:hAnsi="Arial"/>
                <w:sz w:val="28"/>
                <w:lang w:eastAsia="en-US"/>
              </w:rPr>
            </w:pPr>
            <w:r w:rsidRPr="00E8379A">
              <w:rPr>
                <w:rFonts w:ascii="Arial" w:eastAsia="SimSun" w:hAnsi="Arial"/>
                <w:sz w:val="28"/>
                <w:lang w:eastAsia="en-US"/>
              </w:rPr>
              <w:t>9.2.1</w:t>
            </w:r>
            <w:r w:rsidRPr="00E8379A">
              <w:rPr>
                <w:rFonts w:ascii="Arial" w:eastAsia="SimSun" w:hAnsi="Arial"/>
                <w:sz w:val="28"/>
                <w:lang w:eastAsia="en-US"/>
              </w:rPr>
              <w:tab/>
              <w:t>PUCCH Resource Sets</w:t>
            </w:r>
            <w:bookmarkEnd w:id="11"/>
            <w:bookmarkEnd w:id="12"/>
            <w:bookmarkEnd w:id="13"/>
            <w:bookmarkEnd w:id="14"/>
            <w:bookmarkEnd w:id="15"/>
            <w:bookmarkEnd w:id="16"/>
            <w:bookmarkEnd w:id="17"/>
            <w:bookmarkEnd w:id="18"/>
            <w:bookmarkEnd w:id="19"/>
            <w:bookmarkEnd w:id="20"/>
          </w:p>
          <w:p w14:paraId="209F59AC" w14:textId="2DE807AD" w:rsidR="00E8379A" w:rsidRPr="00E8379A" w:rsidRDefault="00E8379A" w:rsidP="00E8379A">
            <w:pPr>
              <w:jc w:val="center"/>
              <w:rPr>
                <w:b/>
                <w:lang w:val="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2C95215E" w14:textId="7A0DE6CC" w:rsidR="00E8379A" w:rsidRPr="00E8379A" w:rsidRDefault="00E8379A" w:rsidP="00E8379A">
            <w:pPr>
              <w:snapToGrid/>
              <w:spacing w:after="180" w:afterAutospacing="0"/>
              <w:jc w:val="left"/>
              <w:rPr>
                <w:rFonts w:eastAsia="SimSun"/>
                <w:sz w:val="20"/>
                <w:lang w:eastAsia="en-US"/>
              </w:rPr>
            </w:pPr>
            <w:r w:rsidRPr="00E8379A">
              <w:rPr>
                <w:rFonts w:eastAsia="SimSun"/>
                <w:sz w:val="20"/>
                <w:lang w:eastAsia="en-US"/>
              </w:rPr>
              <w:t xml:space="preserve">If the UE is provided </w:t>
            </w:r>
            <w:r w:rsidRPr="00E8379A">
              <w:rPr>
                <w:rFonts w:eastAsia="Gulim"/>
                <w:i/>
                <w:iCs/>
                <w:sz w:val="20"/>
                <w:lang w:eastAsia="en-US"/>
              </w:rPr>
              <w:t>SPS-PUCCH-AN-List</w:t>
            </w:r>
            <w:ins w:id="21" w:author="SHARP" w:date="2020-08-04T17:27:00Z">
              <w:r>
                <w:rPr>
                  <w:rFonts w:eastAsia="Gulim"/>
                  <w:i/>
                  <w:iCs/>
                  <w:sz w:val="20"/>
                  <w:lang w:eastAsia="en-US"/>
                </w:rPr>
                <w:t>-r16</w:t>
              </w:r>
            </w:ins>
            <w:r w:rsidRPr="00E8379A">
              <w:rPr>
                <w:rFonts w:eastAsia="SimSun"/>
                <w:sz w:val="20"/>
                <w:lang w:eastAsia="en-US"/>
              </w:rPr>
              <w:t xml:space="preserve"> and transmits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oMath>
            <w:r w:rsidRPr="00E8379A">
              <w:rPr>
                <w:rFonts w:eastAsia="SimSun"/>
                <w:sz w:val="20"/>
                <w:lang w:eastAsia="en-US"/>
              </w:rPr>
              <w:t xml:space="preserve"> UCI information bits that include only HARQ-ACK information bits in response to one or more SPS PDSCH receptions, the UE determines a PUCCH resource to be </w:t>
            </w:r>
          </w:p>
          <w:p w14:paraId="702DCC04" w14:textId="1FA9C62D" w:rsidR="00E8379A" w:rsidRPr="00E8379A" w:rsidRDefault="00E8379A" w:rsidP="00E8379A">
            <w:pPr>
              <w:snapToGrid/>
              <w:spacing w:after="180" w:afterAutospacing="0"/>
              <w:ind w:left="568" w:hanging="284"/>
              <w:jc w:val="left"/>
              <w:rPr>
                <w:rFonts w:eastAsia="SimSun"/>
                <w:sz w:val="20"/>
                <w:lang w:val="x-none" w:eastAsia="en-US"/>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22" w:author="SHARP" w:date="2020-08-04T17:27:00Z">
              <w:r>
                <w:rPr>
                  <w:rFonts w:eastAsia="SimSun"/>
                  <w:sz w:val="20"/>
                  <w:lang w:val="x-none" w:eastAsia="en-US"/>
                </w:rPr>
                <w:t>indicated by</w:t>
              </w:r>
            </w:ins>
            <w:del w:id="23" w:author="SHARP" w:date="2020-08-04T17:27:00Z">
              <w:r w:rsidRPr="00E8379A" w:rsidDel="00E8379A">
                <w:rPr>
                  <w:rFonts w:eastAsia="SimSun"/>
                  <w:sz w:val="20"/>
                  <w:lang w:val="en-US" w:eastAsia="en-US"/>
                </w:rPr>
                <w:delText>with</w:delText>
              </w:r>
            </w:del>
            <w:r w:rsidRPr="00E8379A">
              <w:rPr>
                <w:rFonts w:eastAsia="SimSun"/>
                <w:sz w:val="20"/>
                <w:lang w:val="en-US" w:eastAsia="en-US"/>
              </w:rPr>
              <w:t xml:space="preserve"> </w:t>
            </w:r>
            <w:del w:id="24" w:author="SHARP" w:date="2020-08-06T19:10:00Z">
              <w:r w:rsidRPr="00E8379A" w:rsidDel="00F51324">
                <w:rPr>
                  <w:rFonts w:eastAsia="SimSun"/>
                  <w:i/>
                  <w:iCs/>
                  <w:sz w:val="20"/>
                  <w:lang w:val="en-US" w:eastAsia="en-US"/>
                </w:rPr>
                <w:delText>SPS</w:delText>
              </w:r>
            </w:del>
            <w:proofErr w:type="spellStart"/>
            <w:ins w:id="25" w:author="SHARP" w:date="2020-08-06T19:10: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26" w:author="SHARP" w:date="2020-08-04T17:27:00Z">
              <w:r w:rsidRPr="00E8379A" w:rsidDel="00E8379A">
                <w:rPr>
                  <w:rFonts w:eastAsia="SimSun"/>
                  <w:sz w:val="20"/>
                  <w:lang w:val="en-US" w:eastAsia="en-US"/>
                </w:rPr>
                <w:delText xml:space="preserve"> = 0</w:delText>
              </w:r>
            </w:del>
            <w:r w:rsidRPr="00E8379A">
              <w:rPr>
                <w:rFonts w:eastAsia="SimSun"/>
                <w:sz w:val="20"/>
                <w:lang w:val="en-US" w:eastAsia="en-US"/>
              </w:rPr>
              <w:t xml:space="preserve"> </w:t>
            </w:r>
            <w:ins w:id="27" w:author="SHARP" w:date="2020-08-04T17:28:00Z">
              <w:r>
                <w:rPr>
                  <w:rFonts w:eastAsia="SimSun"/>
                  <w:sz w:val="20"/>
                  <w:lang w:val="en-US" w:eastAsia="en-US"/>
                </w:rPr>
                <w:t xml:space="preserve">obtained from the first entry in </w:t>
              </w:r>
            </w:ins>
            <w:ins w:id="28" w:author="SHARP" w:date="2020-08-06T19:12:00Z">
              <w:r w:rsidR="00F51324">
                <w:rPr>
                  <w:rFonts w:eastAsia="SimSun"/>
                  <w:i/>
                  <w:iCs/>
                  <w:sz w:val="20"/>
                  <w:lang w:val="en-US" w:eastAsia="en-US"/>
                </w:rPr>
                <w:t>sps</w:t>
              </w:r>
            </w:ins>
            <w:ins w:id="29" w:author="SHARP" w:date="2020-08-04T17:28:00Z">
              <w:r w:rsidRPr="00393144">
                <w:rPr>
                  <w:rFonts w:eastAsia="SimSun"/>
                  <w:i/>
                  <w:sz w:val="20"/>
                  <w:lang w:val="en-US" w:eastAsia="en-US"/>
                </w:rPr>
                <w:t>-PUCCH-AN-List</w:t>
              </w:r>
              <w:r w:rsidR="00393144" w:rsidRPr="00393144">
                <w:rPr>
                  <w:rFonts w:eastAsia="SimSun"/>
                  <w:i/>
                  <w:sz w:val="20"/>
                  <w:lang w:val="en-US" w:eastAsia="en-US"/>
                </w:rPr>
                <w:t>-r16</w:t>
              </w:r>
            </w:ins>
            <w:ins w:id="30" w:author="SHARP" w:date="2020-08-04T17:27:00Z">
              <w:r>
                <w:rPr>
                  <w:rFonts w:eastAsia="SimSun"/>
                  <w:sz w:val="20"/>
                  <w:lang w:val="en-US" w:eastAsia="en-US"/>
                </w:rPr>
                <w:t xml:space="preserve"> </w:t>
              </w:r>
            </w:ins>
            <w:r w:rsidRPr="00E8379A">
              <w:rPr>
                <w:rFonts w:eastAsia="SimSun"/>
                <w:sz w:val="20"/>
                <w:lang w:val="x-none" w:eastAsia="en-US"/>
              </w:rPr>
              <w:t xml:space="preserve">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r>
                <w:rPr>
                  <w:rFonts w:ascii="Cambria Math" w:eastAsia="SimSun" w:cs="Arial"/>
                  <w:sz w:val="20"/>
                  <w:lang w:val="x-none" w:eastAsia="zh-CN"/>
                </w:rPr>
                <m:t>2</m:t>
              </m:r>
            </m:oMath>
            <w:r w:rsidRPr="00E8379A">
              <w:rPr>
                <w:rFonts w:eastAsia="SimSun" w:cs="Arial"/>
                <w:sz w:val="20"/>
                <w:lang w:val="en-US" w:eastAsia="zh-CN"/>
              </w:rPr>
              <w:t>, or</w:t>
            </w:r>
          </w:p>
          <w:p w14:paraId="27F8B07D" w14:textId="515FE66F" w:rsidR="00E8379A" w:rsidRPr="00E8379A" w:rsidRDefault="00E8379A" w:rsidP="00E8379A">
            <w:pPr>
              <w:snapToGrid/>
              <w:spacing w:after="180" w:afterAutospacing="0"/>
              <w:ind w:left="568" w:hanging="284"/>
              <w:jc w:val="left"/>
              <w:rPr>
                <w:rFonts w:eastAsia="SimSun"/>
                <w:sz w:val="20"/>
                <w:lang w:val="x-none" w:eastAsia="en-US"/>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31" w:author="SHARP" w:date="2020-08-04T17:28:00Z">
              <w:r w:rsidR="00292F90">
                <w:rPr>
                  <w:rFonts w:eastAsia="SimSun"/>
                  <w:sz w:val="20"/>
                  <w:lang w:val="x-none" w:eastAsia="en-US"/>
                </w:rPr>
                <w:t>indicated by</w:t>
              </w:r>
            </w:ins>
            <w:del w:id="32" w:author="SHARP" w:date="2020-08-04T17:29:00Z">
              <w:r w:rsidRPr="00E8379A" w:rsidDel="00292F90">
                <w:rPr>
                  <w:rFonts w:eastAsia="SimSun"/>
                  <w:sz w:val="20"/>
                  <w:lang w:val="en-US" w:eastAsia="en-US"/>
                </w:rPr>
                <w:delText>with</w:delText>
              </w:r>
            </w:del>
            <w:r w:rsidRPr="00E8379A">
              <w:rPr>
                <w:rFonts w:eastAsia="SimSun"/>
                <w:sz w:val="20"/>
                <w:lang w:val="en-US" w:eastAsia="en-US"/>
              </w:rPr>
              <w:t xml:space="preserve"> </w:t>
            </w:r>
            <w:del w:id="33" w:author="SHARP" w:date="2020-08-06T19:10:00Z">
              <w:r w:rsidRPr="00E8379A" w:rsidDel="00F51324">
                <w:rPr>
                  <w:rFonts w:eastAsia="SimSun"/>
                  <w:i/>
                  <w:iCs/>
                  <w:sz w:val="20"/>
                  <w:lang w:val="en-US" w:eastAsia="en-US"/>
                </w:rPr>
                <w:delText>SPS</w:delText>
              </w:r>
            </w:del>
            <w:proofErr w:type="spellStart"/>
            <w:ins w:id="34" w:author="SHARP" w:date="2020-08-06T19:10: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35" w:author="SHARP" w:date="2020-08-04T17:30:00Z">
              <w:r w:rsidRPr="00E8379A" w:rsidDel="00C36E3F">
                <w:rPr>
                  <w:rFonts w:eastAsia="SimSun"/>
                  <w:sz w:val="20"/>
                  <w:lang w:val="en-US" w:eastAsia="en-US"/>
                </w:rPr>
                <w:delText xml:space="preserve"> </w:delText>
              </w:r>
            </w:del>
            <w:del w:id="36" w:author="SHARP" w:date="2020-08-04T17:29:00Z">
              <w:r w:rsidRPr="00E8379A" w:rsidDel="00C36E3F">
                <w:rPr>
                  <w:rFonts w:eastAsia="SimSun"/>
                  <w:sz w:val="20"/>
                  <w:lang w:val="en-US" w:eastAsia="en-US"/>
                </w:rPr>
                <w:delText>= 1</w:delText>
              </w:r>
            </w:del>
            <w:ins w:id="37" w:author="SHARP" w:date="2020-08-04T17:30:00Z">
              <w:r w:rsidR="00C36E3F">
                <w:rPr>
                  <w:rFonts w:eastAsia="SimSun"/>
                  <w:sz w:val="20"/>
                  <w:lang w:val="en-US" w:eastAsia="en-US"/>
                </w:rPr>
                <w:t xml:space="preserve"> obtained from the </w:t>
              </w:r>
            </w:ins>
            <w:ins w:id="38" w:author="SHARP" w:date="2020-08-04T17:48:00Z">
              <w:r w:rsidR="00B548F4">
                <w:rPr>
                  <w:rFonts w:eastAsia="SimSun"/>
                  <w:sz w:val="20"/>
                  <w:lang w:val="en-US" w:eastAsia="en-US"/>
                </w:rPr>
                <w:t>second</w:t>
              </w:r>
            </w:ins>
            <w:ins w:id="39" w:author="SHARP" w:date="2020-08-04T17:30:00Z">
              <w:r w:rsidR="00C36E3F">
                <w:rPr>
                  <w:rFonts w:eastAsia="SimSun"/>
                  <w:sz w:val="20"/>
                  <w:lang w:val="en-US" w:eastAsia="en-US"/>
                </w:rPr>
                <w:t xml:space="preserve"> entry in </w:t>
              </w:r>
            </w:ins>
            <w:ins w:id="40" w:author="SHARP" w:date="2020-08-06T19:12:00Z">
              <w:r w:rsidR="00F51324">
                <w:rPr>
                  <w:rFonts w:eastAsia="SimSun"/>
                  <w:i/>
                  <w:iCs/>
                  <w:sz w:val="20"/>
                  <w:lang w:val="en-US" w:eastAsia="en-US"/>
                </w:rPr>
                <w:t>sps</w:t>
              </w:r>
            </w:ins>
            <w:ins w:id="41" w:author="SHARP" w:date="2020-08-04T17:30:00Z">
              <w:r w:rsidR="00C36E3F" w:rsidRPr="00393144">
                <w:rPr>
                  <w:rFonts w:eastAsia="SimSun"/>
                  <w:i/>
                  <w:sz w:val="20"/>
                  <w:lang w:val="en-US" w:eastAsia="en-US"/>
                </w:rPr>
                <w:t>-PUCCH-AN-List-r16</w:t>
              </w:r>
            </w:ins>
            <w:r w:rsidRPr="00E8379A">
              <w:rPr>
                <w:rFonts w:eastAsia="SimSun"/>
                <w:sz w:val="20"/>
                <w:lang w:val="en-US" w:eastAsia="en-US"/>
              </w:rPr>
              <w:t xml:space="preserve">, if provided, if </w:t>
            </w:r>
            <m:oMath>
              <m:r>
                <w:rPr>
                  <w:rFonts w:ascii="Cambria Math" w:eastAsia="SimSun" w:cs="Arial"/>
                  <w:sz w:val="20"/>
                  <w:lang w:val="x-none" w:eastAsia="zh-CN"/>
                </w:rPr>
                <m:t>2&lt;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E8379A">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E8379A">
              <w:rPr>
                <w:rFonts w:eastAsia="SimSun" w:cs="Arial"/>
                <w:sz w:val="20"/>
                <w:lang w:val="en-US" w:eastAsia="zh-CN"/>
              </w:rPr>
              <w:t xml:space="preserve"> is either provided by </w:t>
            </w:r>
            <w:proofErr w:type="spellStart"/>
            <w:r w:rsidRPr="00E8379A">
              <w:rPr>
                <w:rFonts w:eastAsia="SimSun"/>
                <w:i/>
                <w:sz w:val="20"/>
                <w:lang w:val="x-none" w:eastAsia="en-US"/>
              </w:rPr>
              <w:t>maxPayload</w:t>
            </w:r>
            <w:r w:rsidRPr="00E8379A">
              <w:rPr>
                <w:rFonts w:eastAsia="SimSun"/>
                <w:i/>
                <w:sz w:val="20"/>
                <w:lang w:val="en-US" w:eastAsia="en-US"/>
              </w:rPr>
              <w:t>Size</w:t>
            </w:r>
            <w:proofErr w:type="spellEnd"/>
            <w:r w:rsidRPr="00E8379A">
              <w:rPr>
                <w:rFonts w:eastAsia="SimSun"/>
                <w:sz w:val="20"/>
                <w:lang w:val="en-US" w:eastAsia="en-US"/>
              </w:rPr>
              <w:t xml:space="preserve"> </w:t>
            </w:r>
            <w:ins w:id="42" w:author="SHARP" w:date="2020-08-04T17:48:00Z">
              <w:r w:rsidR="00076AA5">
                <w:rPr>
                  <w:rFonts w:eastAsia="SimSun"/>
                  <w:sz w:val="20"/>
                  <w:lang w:val="en-US" w:eastAsia="en-US"/>
                </w:rPr>
                <w:t>obtained from the second entry</w:t>
              </w:r>
              <w:r w:rsidR="00076AA5" w:rsidRPr="00E8379A">
                <w:rPr>
                  <w:rFonts w:eastAsia="SimSun"/>
                  <w:sz w:val="20"/>
                  <w:lang w:val="en-US" w:eastAsia="en-US"/>
                </w:rPr>
                <w:t xml:space="preserve"> </w:t>
              </w:r>
            </w:ins>
            <w:r w:rsidRPr="00E8379A">
              <w:rPr>
                <w:rFonts w:eastAsia="SimSun"/>
                <w:sz w:val="20"/>
                <w:lang w:val="en-US" w:eastAsia="en-US"/>
              </w:rPr>
              <w:t>in</w:t>
            </w:r>
            <w:r w:rsidRPr="00E8379A">
              <w:rPr>
                <w:rFonts w:eastAsia="SimSun" w:cs="Arial"/>
                <w:sz w:val="20"/>
                <w:lang w:val="en-US" w:eastAsia="zh-CN"/>
              </w:rPr>
              <w:t xml:space="preserve"> </w:t>
            </w:r>
            <w:del w:id="43" w:author="SHARP" w:date="2020-08-06T19:11:00Z">
              <w:r w:rsidRPr="00E8379A" w:rsidDel="00F51324">
                <w:rPr>
                  <w:rFonts w:eastAsia="SimSun"/>
                  <w:i/>
                  <w:iCs/>
                  <w:sz w:val="20"/>
                  <w:lang w:val="en-US" w:eastAsia="en-US"/>
                </w:rPr>
                <w:delText>SPS</w:delText>
              </w:r>
            </w:del>
            <w:ins w:id="44" w:author="SHARP" w:date="2020-08-06T19:11:00Z">
              <w:r w:rsidR="00F51324">
                <w:rPr>
                  <w:rFonts w:eastAsia="SimSun"/>
                  <w:i/>
                  <w:iCs/>
                  <w:sz w:val="20"/>
                  <w:lang w:val="en-US" w:eastAsia="en-US"/>
                </w:rPr>
                <w:t>sps</w:t>
              </w:r>
            </w:ins>
            <w:r w:rsidRPr="00E8379A">
              <w:rPr>
                <w:rFonts w:eastAsia="SimSun"/>
                <w:i/>
                <w:iCs/>
                <w:sz w:val="20"/>
                <w:lang w:val="en-US" w:eastAsia="en-US"/>
              </w:rPr>
              <w:t>-PUCCH-AN-List</w:t>
            </w:r>
            <w:ins w:id="45" w:author="SHARP" w:date="2020-08-04T17:49:00Z">
              <w:r w:rsidR="00076AA5" w:rsidRPr="00393144">
                <w:rPr>
                  <w:rFonts w:eastAsia="SimSun"/>
                  <w:i/>
                  <w:sz w:val="20"/>
                  <w:lang w:val="en-US" w:eastAsia="en-US"/>
                </w:rPr>
                <w:t>-r16</w:t>
              </w:r>
            </w:ins>
            <w:r w:rsidRPr="00E8379A">
              <w:rPr>
                <w:rFonts w:eastAsia="SimSun"/>
                <w:sz w:val="20"/>
                <w:lang w:val="en-US" w:eastAsia="en-US"/>
              </w:rPr>
              <w:t xml:space="preserve"> </w:t>
            </w:r>
            <w:del w:id="46" w:author="SHARP" w:date="2020-08-04T17:49:00Z">
              <w:r w:rsidRPr="00E8379A" w:rsidDel="00076AA5">
                <w:rPr>
                  <w:rFonts w:eastAsia="SimSun"/>
                  <w:sz w:val="20"/>
                  <w:lang w:val="en-US" w:eastAsia="en-US"/>
                </w:rPr>
                <w:delText xml:space="preserve">for </w:delText>
              </w:r>
              <w:r w:rsidRPr="00E8379A" w:rsidDel="00076AA5">
                <w:rPr>
                  <w:rFonts w:eastAsia="SimSun"/>
                  <w:i/>
                  <w:iCs/>
                  <w:sz w:val="20"/>
                  <w:lang w:val="en-US" w:eastAsia="en-US"/>
                </w:rPr>
                <w:delText>SPS-PUCCH-AN-ResourceID</w:delText>
              </w:r>
              <w:r w:rsidRPr="00E8379A" w:rsidDel="00076AA5">
                <w:rPr>
                  <w:rFonts w:eastAsia="SimSun"/>
                  <w:sz w:val="20"/>
                  <w:lang w:val="en-US" w:eastAsia="en-US"/>
                </w:rPr>
                <w:delText xml:space="preserve"> = 1 </w:delText>
              </w:r>
            </w:del>
            <w:r w:rsidRPr="00E8379A">
              <w:rPr>
                <w:rFonts w:eastAsia="SimSun"/>
                <w:sz w:val="20"/>
                <w:lang w:val="en-US" w:eastAsia="en-US"/>
              </w:rPr>
              <w:t>or is otherwise</w:t>
            </w:r>
            <w:r w:rsidRPr="00E8379A">
              <w:rPr>
                <w:rFonts w:eastAsia="SimSun" w:cs="Arial"/>
                <w:sz w:val="20"/>
                <w:lang w:val="en-US" w:eastAsia="zh-CN"/>
              </w:rPr>
              <w:t xml:space="preserve"> equal to 1706, or</w:t>
            </w:r>
          </w:p>
          <w:p w14:paraId="0A9768C8" w14:textId="0B72DD51" w:rsidR="00E8379A" w:rsidRPr="00E8379A" w:rsidRDefault="00E8379A" w:rsidP="00E8379A">
            <w:pPr>
              <w:snapToGrid/>
              <w:spacing w:after="180" w:afterAutospacing="0"/>
              <w:ind w:left="568" w:hanging="284"/>
              <w:jc w:val="left"/>
              <w:rPr>
                <w:rFonts w:eastAsia="SimSun" w:cs="Arial"/>
                <w:sz w:val="20"/>
                <w:lang w:val="en-US" w:eastAsia="zh-CN"/>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47" w:author="SHARP" w:date="2020-08-04T17:29:00Z">
              <w:r w:rsidR="00C36E3F">
                <w:rPr>
                  <w:rFonts w:eastAsia="SimSun"/>
                  <w:sz w:val="20"/>
                  <w:lang w:val="x-none" w:eastAsia="en-US"/>
                </w:rPr>
                <w:t>indicated by</w:t>
              </w:r>
            </w:ins>
            <w:del w:id="48" w:author="SHARP" w:date="2020-08-04T17:29:00Z">
              <w:r w:rsidRPr="00E8379A" w:rsidDel="00C36E3F">
                <w:rPr>
                  <w:rFonts w:eastAsia="SimSun"/>
                  <w:sz w:val="20"/>
                  <w:lang w:val="en-US" w:eastAsia="en-US"/>
                </w:rPr>
                <w:delText>with</w:delText>
              </w:r>
            </w:del>
            <w:r w:rsidRPr="00E8379A">
              <w:rPr>
                <w:rFonts w:eastAsia="SimSun"/>
                <w:sz w:val="20"/>
                <w:lang w:val="en-US" w:eastAsia="en-US"/>
              </w:rPr>
              <w:t xml:space="preserve"> </w:t>
            </w:r>
            <w:del w:id="49" w:author="SHARP" w:date="2020-08-06T19:11:00Z">
              <w:r w:rsidRPr="00E8379A" w:rsidDel="00F51324">
                <w:rPr>
                  <w:rFonts w:eastAsia="SimSun"/>
                  <w:i/>
                  <w:iCs/>
                  <w:sz w:val="20"/>
                  <w:lang w:val="en-US" w:eastAsia="en-US"/>
                </w:rPr>
                <w:delText>SPS</w:delText>
              </w:r>
            </w:del>
            <w:proofErr w:type="spellStart"/>
            <w:ins w:id="50" w:author="SHARP" w:date="2020-08-06T19:11: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51" w:author="SHARP" w:date="2020-08-04T17:29:00Z">
              <w:r w:rsidRPr="00E8379A" w:rsidDel="00C36E3F">
                <w:rPr>
                  <w:rFonts w:eastAsia="SimSun"/>
                  <w:sz w:val="20"/>
                  <w:lang w:val="en-US" w:eastAsia="en-US"/>
                </w:rPr>
                <w:delText xml:space="preserve"> = 2</w:delText>
              </w:r>
            </w:del>
            <w:ins w:id="52" w:author="SHARP" w:date="2020-08-04T17:30:00Z">
              <w:r w:rsidR="00C36E3F">
                <w:rPr>
                  <w:rFonts w:eastAsia="SimSun"/>
                  <w:sz w:val="20"/>
                  <w:lang w:val="en-US" w:eastAsia="en-US"/>
                </w:rPr>
                <w:t xml:space="preserve"> obtained from the </w:t>
              </w:r>
            </w:ins>
            <w:ins w:id="53" w:author="SHARP" w:date="2020-08-04T17:50:00Z">
              <w:r w:rsidR="00076AA5">
                <w:rPr>
                  <w:rFonts w:eastAsia="SimSun"/>
                  <w:sz w:val="20"/>
                  <w:lang w:val="en-US" w:eastAsia="en-US"/>
                </w:rPr>
                <w:t>third</w:t>
              </w:r>
            </w:ins>
            <w:ins w:id="54" w:author="SHARP" w:date="2020-08-04T17:30:00Z">
              <w:r w:rsidR="00C36E3F">
                <w:rPr>
                  <w:rFonts w:eastAsia="SimSun"/>
                  <w:sz w:val="20"/>
                  <w:lang w:val="en-US" w:eastAsia="en-US"/>
                </w:rPr>
                <w:t xml:space="preserve"> entry in </w:t>
              </w:r>
            </w:ins>
            <w:ins w:id="55" w:author="SHARP" w:date="2020-08-06T19:11:00Z">
              <w:r w:rsidR="00F51324">
                <w:rPr>
                  <w:rFonts w:eastAsia="SimSun"/>
                  <w:i/>
                  <w:iCs/>
                  <w:sz w:val="20"/>
                  <w:lang w:val="en-US" w:eastAsia="en-US"/>
                </w:rPr>
                <w:t>sps</w:t>
              </w:r>
            </w:ins>
            <w:ins w:id="56" w:author="SHARP" w:date="2020-08-04T17:30:00Z">
              <w:r w:rsidR="00C36E3F" w:rsidRPr="00393144">
                <w:rPr>
                  <w:rFonts w:eastAsia="SimSun"/>
                  <w:i/>
                  <w:sz w:val="20"/>
                  <w:lang w:val="en-US" w:eastAsia="en-US"/>
                </w:rPr>
                <w:t>-PUCCH-AN-List-r16</w:t>
              </w:r>
            </w:ins>
            <w:r w:rsidRPr="00E8379A">
              <w:rPr>
                <w:rFonts w:eastAsia="SimSun"/>
                <w:sz w:val="20"/>
                <w:lang w:val="en-US" w:eastAsia="en-US"/>
              </w:rPr>
              <w:t xml:space="preserve">, if provided, 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r>
                <w:rPr>
                  <w:rFonts w:ascii="Cambria Math" w:eastAsia="SimSun" w:cs="Arial"/>
                  <w:sz w:val="20"/>
                  <w:lang w:val="x-none" w:eastAsia="zh-CN"/>
                </w:rPr>
                <m:t>&lt;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E8379A">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E8379A">
              <w:rPr>
                <w:rFonts w:eastAsia="SimSun" w:cs="Arial"/>
                <w:sz w:val="20"/>
                <w:lang w:val="en-US" w:eastAsia="zh-CN"/>
              </w:rPr>
              <w:t xml:space="preserve"> is either provided by </w:t>
            </w:r>
            <w:proofErr w:type="spellStart"/>
            <w:r w:rsidRPr="00E8379A">
              <w:rPr>
                <w:rFonts w:eastAsia="SimSun"/>
                <w:i/>
                <w:sz w:val="20"/>
                <w:lang w:val="x-none" w:eastAsia="en-US"/>
              </w:rPr>
              <w:t>maxPayload</w:t>
            </w:r>
            <w:r w:rsidRPr="00E8379A">
              <w:rPr>
                <w:rFonts w:eastAsia="SimSun"/>
                <w:i/>
                <w:sz w:val="20"/>
                <w:lang w:val="en-US" w:eastAsia="en-US"/>
              </w:rPr>
              <w:t>Size</w:t>
            </w:r>
            <w:proofErr w:type="spellEnd"/>
            <w:r w:rsidRPr="00E8379A">
              <w:rPr>
                <w:rFonts w:eastAsia="SimSun"/>
                <w:sz w:val="20"/>
                <w:lang w:val="en-US" w:eastAsia="en-US"/>
              </w:rPr>
              <w:t xml:space="preserve"> </w:t>
            </w:r>
            <w:ins w:id="57" w:author="SHARP" w:date="2020-08-04T17:48:00Z">
              <w:r w:rsidR="00076AA5">
                <w:rPr>
                  <w:rFonts w:eastAsia="SimSun"/>
                  <w:sz w:val="20"/>
                  <w:lang w:val="en-US" w:eastAsia="en-US"/>
                </w:rPr>
                <w:t xml:space="preserve">obtained from the </w:t>
              </w:r>
            </w:ins>
            <w:ins w:id="58" w:author="SHARP" w:date="2020-08-04T17:50:00Z">
              <w:r w:rsidR="00076AA5">
                <w:rPr>
                  <w:rFonts w:eastAsia="SimSun"/>
                  <w:sz w:val="20"/>
                  <w:lang w:val="en-US" w:eastAsia="en-US"/>
                </w:rPr>
                <w:t>third</w:t>
              </w:r>
            </w:ins>
            <w:ins w:id="59" w:author="SHARP" w:date="2020-08-04T17:48:00Z">
              <w:r w:rsidR="00076AA5">
                <w:rPr>
                  <w:rFonts w:eastAsia="SimSun"/>
                  <w:sz w:val="20"/>
                  <w:lang w:val="en-US" w:eastAsia="en-US"/>
                </w:rPr>
                <w:t xml:space="preserve"> entry</w:t>
              </w:r>
              <w:r w:rsidR="00076AA5" w:rsidRPr="00E8379A">
                <w:rPr>
                  <w:rFonts w:eastAsia="SimSun"/>
                  <w:sz w:val="20"/>
                  <w:lang w:val="en-US" w:eastAsia="en-US"/>
                </w:rPr>
                <w:t xml:space="preserve"> </w:t>
              </w:r>
            </w:ins>
            <w:r w:rsidRPr="00E8379A">
              <w:rPr>
                <w:rFonts w:eastAsia="SimSun"/>
                <w:sz w:val="20"/>
                <w:lang w:val="en-US" w:eastAsia="en-US"/>
              </w:rPr>
              <w:t>in</w:t>
            </w:r>
            <w:r w:rsidRPr="00E8379A">
              <w:rPr>
                <w:rFonts w:eastAsia="SimSun" w:cs="Arial"/>
                <w:sz w:val="20"/>
                <w:lang w:val="en-US" w:eastAsia="zh-CN"/>
              </w:rPr>
              <w:t xml:space="preserve"> </w:t>
            </w:r>
            <w:del w:id="60" w:author="SHARP" w:date="2020-08-06T19:11:00Z">
              <w:r w:rsidRPr="00E8379A" w:rsidDel="00F51324">
                <w:rPr>
                  <w:rFonts w:eastAsia="SimSun"/>
                  <w:i/>
                  <w:iCs/>
                  <w:sz w:val="20"/>
                  <w:lang w:val="en-US" w:eastAsia="en-US"/>
                </w:rPr>
                <w:delText>SPS</w:delText>
              </w:r>
            </w:del>
            <w:ins w:id="61" w:author="SHARP" w:date="2020-08-06T19:11:00Z">
              <w:r w:rsidR="00F51324">
                <w:rPr>
                  <w:rFonts w:eastAsia="SimSun"/>
                  <w:i/>
                  <w:iCs/>
                  <w:sz w:val="20"/>
                  <w:lang w:val="en-US" w:eastAsia="en-US"/>
                </w:rPr>
                <w:t>sps</w:t>
              </w:r>
            </w:ins>
            <w:r w:rsidRPr="00E8379A">
              <w:rPr>
                <w:rFonts w:eastAsia="SimSun"/>
                <w:i/>
                <w:iCs/>
                <w:sz w:val="20"/>
                <w:lang w:val="en-US" w:eastAsia="en-US"/>
              </w:rPr>
              <w:t>-PUCCH-AN-List</w:t>
            </w:r>
            <w:ins w:id="62" w:author="SHARP" w:date="2020-08-04T17:50:00Z">
              <w:r w:rsidR="00076AA5" w:rsidRPr="00393144">
                <w:rPr>
                  <w:rFonts w:eastAsia="SimSun"/>
                  <w:i/>
                  <w:sz w:val="20"/>
                  <w:lang w:val="en-US" w:eastAsia="en-US"/>
                </w:rPr>
                <w:t>-r16</w:t>
              </w:r>
            </w:ins>
            <w:r w:rsidRPr="00E8379A">
              <w:rPr>
                <w:rFonts w:eastAsia="SimSun"/>
                <w:sz w:val="20"/>
                <w:lang w:val="en-US" w:eastAsia="en-US"/>
              </w:rPr>
              <w:t xml:space="preserve"> </w:t>
            </w:r>
            <w:del w:id="63" w:author="SHARP" w:date="2020-08-04T17:50:00Z">
              <w:r w:rsidRPr="00E8379A" w:rsidDel="00076AA5">
                <w:rPr>
                  <w:rFonts w:eastAsia="SimSun"/>
                  <w:sz w:val="20"/>
                  <w:lang w:val="en-US" w:eastAsia="en-US"/>
                </w:rPr>
                <w:delText xml:space="preserve">for </w:delText>
              </w:r>
              <w:r w:rsidRPr="00E8379A" w:rsidDel="00076AA5">
                <w:rPr>
                  <w:rFonts w:eastAsia="SimSun"/>
                  <w:i/>
                  <w:iCs/>
                  <w:sz w:val="20"/>
                  <w:lang w:val="en-US" w:eastAsia="en-US"/>
                </w:rPr>
                <w:delText>SPS-PUCCH-AN-ResourceID</w:delText>
              </w:r>
              <w:r w:rsidRPr="00E8379A" w:rsidDel="00076AA5">
                <w:rPr>
                  <w:rFonts w:eastAsia="SimSun"/>
                  <w:sz w:val="20"/>
                  <w:lang w:val="en-US" w:eastAsia="en-US"/>
                </w:rPr>
                <w:delText xml:space="preserve"> = 2 </w:delText>
              </w:r>
            </w:del>
            <w:r w:rsidRPr="00E8379A">
              <w:rPr>
                <w:rFonts w:eastAsia="SimSun"/>
                <w:sz w:val="20"/>
                <w:lang w:val="en-US" w:eastAsia="en-US"/>
              </w:rPr>
              <w:t>or is otherwise</w:t>
            </w:r>
            <w:r w:rsidRPr="00E8379A">
              <w:rPr>
                <w:rFonts w:eastAsia="SimSun" w:cs="Arial"/>
                <w:sz w:val="20"/>
                <w:lang w:val="en-US" w:eastAsia="zh-CN"/>
              </w:rPr>
              <w:t xml:space="preserve"> equal to 1706, or</w:t>
            </w:r>
          </w:p>
          <w:p w14:paraId="6D9B6B10" w14:textId="3E2FDCF1" w:rsidR="00E8379A" w:rsidRPr="00E8379A" w:rsidRDefault="00E8379A" w:rsidP="00E8379A">
            <w:pPr>
              <w:snapToGrid/>
              <w:spacing w:after="180" w:afterAutospacing="0"/>
              <w:ind w:left="568" w:hanging="284"/>
              <w:jc w:val="left"/>
              <w:rPr>
                <w:rFonts w:eastAsia="SimSun"/>
                <w:sz w:val="20"/>
                <w:lang w:val="x-none" w:eastAsia="en-US"/>
              </w:rPr>
            </w:pPr>
            <w:r w:rsidRPr="00E8379A">
              <w:rPr>
                <w:rFonts w:eastAsia="SimSun"/>
                <w:sz w:val="20"/>
                <w:lang w:val="en-US" w:eastAsia="en-US"/>
              </w:rPr>
              <w:lastRenderedPageBreak/>
              <w:t>-</w:t>
            </w:r>
            <w:r w:rsidRPr="00E8379A">
              <w:rPr>
                <w:rFonts w:eastAsia="SimSun"/>
                <w:sz w:val="20"/>
                <w:lang w:val="en-US" w:eastAsia="en-US"/>
              </w:rPr>
              <w:tab/>
              <w:t>a</w:t>
            </w:r>
            <w:r w:rsidRPr="00E8379A">
              <w:rPr>
                <w:rFonts w:eastAsia="SimSun"/>
                <w:sz w:val="20"/>
                <w:lang w:val="x-none" w:eastAsia="en-US"/>
              </w:rPr>
              <w:t xml:space="preserve"> PUCCH resource </w:t>
            </w:r>
            <w:ins w:id="64" w:author="SHARP" w:date="2020-08-04T17:29:00Z">
              <w:r w:rsidR="00C36E3F">
                <w:rPr>
                  <w:rFonts w:eastAsia="SimSun"/>
                  <w:sz w:val="20"/>
                  <w:lang w:val="x-none" w:eastAsia="en-US"/>
                </w:rPr>
                <w:t>indicated by</w:t>
              </w:r>
            </w:ins>
            <w:del w:id="65" w:author="SHARP" w:date="2020-08-04T17:29:00Z">
              <w:r w:rsidRPr="00E8379A" w:rsidDel="00C36E3F">
                <w:rPr>
                  <w:rFonts w:eastAsia="SimSun"/>
                  <w:sz w:val="20"/>
                  <w:lang w:val="en-US" w:eastAsia="en-US"/>
                </w:rPr>
                <w:delText>with</w:delText>
              </w:r>
            </w:del>
            <w:r w:rsidRPr="00E8379A">
              <w:rPr>
                <w:rFonts w:eastAsia="SimSun"/>
                <w:sz w:val="20"/>
                <w:lang w:val="en-US" w:eastAsia="en-US"/>
              </w:rPr>
              <w:t xml:space="preserve"> </w:t>
            </w:r>
            <w:del w:id="66" w:author="SHARP" w:date="2020-08-06T19:11:00Z">
              <w:r w:rsidRPr="00E8379A" w:rsidDel="00F51324">
                <w:rPr>
                  <w:rFonts w:eastAsia="SimSun"/>
                  <w:i/>
                  <w:iCs/>
                  <w:sz w:val="20"/>
                  <w:lang w:val="en-US" w:eastAsia="en-US"/>
                </w:rPr>
                <w:delText>SPS</w:delText>
              </w:r>
            </w:del>
            <w:proofErr w:type="spellStart"/>
            <w:ins w:id="67" w:author="SHARP" w:date="2020-08-06T19:11: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68" w:author="SHARP" w:date="2020-08-04T17:30:00Z">
              <w:r w:rsidRPr="00E8379A" w:rsidDel="00C36E3F">
                <w:rPr>
                  <w:rFonts w:eastAsia="SimSun"/>
                  <w:sz w:val="20"/>
                  <w:lang w:val="en-US" w:eastAsia="en-US"/>
                </w:rPr>
                <w:delText xml:space="preserve"> = 3</w:delText>
              </w:r>
            </w:del>
            <w:ins w:id="69" w:author="SHARP" w:date="2020-08-04T17:30:00Z">
              <w:r w:rsidR="00C36E3F">
                <w:rPr>
                  <w:rFonts w:eastAsia="SimSun"/>
                  <w:sz w:val="20"/>
                  <w:lang w:val="en-US" w:eastAsia="en-US"/>
                </w:rPr>
                <w:t xml:space="preserve"> obtained from the f</w:t>
              </w:r>
            </w:ins>
            <w:ins w:id="70" w:author="SHARP" w:date="2020-08-04T17:51:00Z">
              <w:r w:rsidR="00076AA5">
                <w:rPr>
                  <w:rFonts w:eastAsia="SimSun"/>
                  <w:sz w:val="20"/>
                  <w:lang w:val="en-US" w:eastAsia="en-US"/>
                </w:rPr>
                <w:t>orth</w:t>
              </w:r>
            </w:ins>
            <w:ins w:id="71" w:author="SHARP" w:date="2020-08-04T17:30:00Z">
              <w:r w:rsidR="00C36E3F">
                <w:rPr>
                  <w:rFonts w:eastAsia="SimSun"/>
                  <w:sz w:val="20"/>
                  <w:lang w:val="en-US" w:eastAsia="en-US"/>
                </w:rPr>
                <w:t xml:space="preserve"> entry in </w:t>
              </w:r>
            </w:ins>
            <w:ins w:id="72" w:author="SHARP" w:date="2020-08-06T19:11:00Z">
              <w:r w:rsidR="00F51324">
                <w:rPr>
                  <w:rFonts w:eastAsia="SimSun"/>
                  <w:i/>
                  <w:iCs/>
                  <w:sz w:val="20"/>
                  <w:lang w:val="en-US" w:eastAsia="en-US"/>
                </w:rPr>
                <w:t>sps</w:t>
              </w:r>
            </w:ins>
            <w:ins w:id="73" w:author="SHARP" w:date="2020-08-04T17:30:00Z">
              <w:r w:rsidR="00C36E3F" w:rsidRPr="00393144">
                <w:rPr>
                  <w:rFonts w:eastAsia="SimSun"/>
                  <w:i/>
                  <w:sz w:val="20"/>
                  <w:lang w:val="en-US" w:eastAsia="en-US"/>
                </w:rPr>
                <w:t>-PUCCH-AN-List-r16</w:t>
              </w:r>
            </w:ins>
            <w:r w:rsidRPr="00E8379A">
              <w:rPr>
                <w:rFonts w:eastAsia="SimSun"/>
                <w:sz w:val="20"/>
                <w:lang w:val="en-US" w:eastAsia="en-US"/>
              </w:rPr>
              <w:t xml:space="preserve">, if provided, if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r>
                <w:rPr>
                  <w:rFonts w:ascii="Cambria Math" w:eastAsia="SimSun" w:cs="Arial"/>
                  <w:sz w:val="20"/>
                  <w:lang w:val="x-none" w:eastAsia="zh-CN"/>
                </w:rPr>
                <m:t>&lt;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Cs w:val="24"/>
                      <w:lang w:val="x-none" w:eastAsia="zh-CN"/>
                    </w:rPr>
                  </m:ctrlPr>
                </m:sub>
              </m:sSub>
              <m:r>
                <w:rPr>
                  <w:rFonts w:ascii="Cambria Math" w:eastAsia="SimSun" w:cs="Arial"/>
                  <w:sz w:val="20"/>
                  <w:lang w:val="x-none" w:eastAsia="zh-CN"/>
                </w:rPr>
                <m: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E8379A">
              <w:rPr>
                <w:rFonts w:eastAsia="SimSun" w:cs="Arial"/>
                <w:sz w:val="20"/>
                <w:lang w:val="en-US" w:eastAsia="zh-CN"/>
              </w:rPr>
              <w:t xml:space="preserve"> where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E8379A">
              <w:rPr>
                <w:rFonts w:eastAsia="SimSun" w:cs="Arial"/>
                <w:sz w:val="20"/>
                <w:lang w:val="en-US" w:eastAsia="zh-CN"/>
              </w:rPr>
              <w:t xml:space="preserve"> is equal to 1706.</w:t>
            </w:r>
          </w:p>
          <w:p w14:paraId="53E014A2" w14:textId="77777777" w:rsidR="00E8379A" w:rsidRDefault="00E8379A" w:rsidP="00E8379A">
            <w:pPr>
              <w:jc w:val="center"/>
              <w:rPr>
                <w:color w:val="FF0000"/>
                <w:szCs w:val="28"/>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5F39A551" w14:textId="4FBE556D" w:rsidR="00E8379A" w:rsidRPr="00E8379A" w:rsidRDefault="00E8379A" w:rsidP="00E8379A">
            <w:pPr>
              <w:jc w:val="center"/>
              <w:rPr>
                <w:b/>
                <w:lang w:val="en-US"/>
              </w:rPr>
            </w:pPr>
          </w:p>
        </w:tc>
      </w:tr>
    </w:tbl>
    <w:p w14:paraId="1FA76018" w14:textId="77777777" w:rsidR="00ED7F52" w:rsidRPr="00F8623D" w:rsidRDefault="00ED7F52" w:rsidP="0018638E">
      <w:pPr>
        <w:rPr>
          <w:rFonts w:eastAsia="ＭＳ 明朝"/>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6C7D2B39"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the remaining issue on the </w:t>
      </w:r>
      <w:r w:rsidR="007C07AF">
        <w:rPr>
          <w:rFonts w:eastAsiaTheme="minorEastAsia"/>
        </w:rPr>
        <w:t>PUCCH resource determination for SPS PDSCH receptions</w:t>
      </w:r>
      <w:r w:rsidR="00041F72">
        <w:rPr>
          <w:rFonts w:eastAsiaTheme="minorEastAsia"/>
        </w:rPr>
        <w:t xml:space="preserve">. To accurately describe the PUCCH resource determination for SPS PDSCH receptions, we </w:t>
      </w:r>
      <w:r>
        <w:rPr>
          <w:rFonts w:eastAsiaTheme="minorEastAsia"/>
        </w:rPr>
        <w:t>have the following proposal:</w:t>
      </w:r>
    </w:p>
    <w:p w14:paraId="0C61DC42" w14:textId="77777777" w:rsidR="007B758E" w:rsidRDefault="007B758E" w:rsidP="007B758E">
      <w:pPr>
        <w:rPr>
          <w:rFonts w:eastAsia="ＭＳ 明朝"/>
        </w:rPr>
      </w:pPr>
      <w:r>
        <w:rPr>
          <w:rFonts w:eastAsia="ＭＳ 明朝"/>
          <w:b/>
          <w:u w:val="single"/>
        </w:rPr>
        <w:t>P</w:t>
      </w:r>
      <w:r w:rsidRPr="006232A6">
        <w:rPr>
          <w:rFonts w:eastAsia="ＭＳ 明朝"/>
          <w:b/>
          <w:u w:val="single"/>
        </w:rPr>
        <w:t>roposal 1:</w:t>
      </w:r>
      <w:r w:rsidRPr="006232A6">
        <w:rPr>
          <w:rFonts w:eastAsia="ＭＳ 明朝" w:hint="eastAsia"/>
          <w:b/>
        </w:rPr>
        <w:t xml:space="preserve"> </w:t>
      </w:r>
      <w:r w:rsidRPr="006232A6">
        <w:rPr>
          <w:rFonts w:eastAsia="ＭＳ 明朝"/>
        </w:rPr>
        <w:t>Adopt th</w:t>
      </w:r>
      <w:r>
        <w:rPr>
          <w:rFonts w:eastAsia="ＭＳ 明朝"/>
        </w:rPr>
        <w:t>e following TP for section 9.2.1 in TS 38.213 to accurately describe the PUCCH resource determination for SPS PDSCH receptions.</w:t>
      </w:r>
    </w:p>
    <w:tbl>
      <w:tblPr>
        <w:tblStyle w:val="af2"/>
        <w:tblW w:w="0" w:type="auto"/>
        <w:tblLook w:val="04A0" w:firstRow="1" w:lastRow="0" w:firstColumn="1" w:lastColumn="0" w:noHBand="0" w:noVBand="1"/>
      </w:tblPr>
      <w:tblGrid>
        <w:gridCol w:w="9954"/>
      </w:tblGrid>
      <w:tr w:rsidR="007B758E" w14:paraId="2837570E" w14:textId="77777777" w:rsidTr="00F80328">
        <w:tc>
          <w:tcPr>
            <w:tcW w:w="9954" w:type="dxa"/>
          </w:tcPr>
          <w:p w14:paraId="214B7D89" w14:textId="77777777" w:rsidR="007B758E" w:rsidRDefault="007B758E" w:rsidP="00F80328">
            <w:pPr>
              <w:jc w:val="center"/>
              <w:rPr>
                <w:lang w:val="en-US"/>
              </w:rPr>
            </w:pPr>
            <w:r>
              <w:rPr>
                <w:rFonts w:hint="eastAsia"/>
                <w:lang w:val="en-US"/>
              </w:rPr>
              <w:t>T</w:t>
            </w:r>
            <w:r>
              <w:rPr>
                <w:lang w:val="en-US"/>
              </w:rPr>
              <w:t>P</w:t>
            </w:r>
          </w:p>
          <w:p w14:paraId="681BB507" w14:textId="77777777" w:rsidR="007B758E" w:rsidRDefault="007B758E" w:rsidP="00F80328">
            <w:pPr>
              <w:keepNext/>
              <w:keepLines/>
              <w:snapToGrid/>
              <w:spacing w:before="120" w:after="180" w:afterAutospacing="0"/>
              <w:jc w:val="left"/>
              <w:outlineLvl w:val="2"/>
              <w:rPr>
                <w:lang w:val="en-US"/>
              </w:rPr>
            </w:pPr>
            <w:r>
              <w:rPr>
                <w:rFonts w:hint="eastAsia"/>
                <w:lang w:val="en-US"/>
              </w:rPr>
              <w:t>T</w:t>
            </w:r>
            <w:r>
              <w:rPr>
                <w:lang w:val="en-US"/>
              </w:rPr>
              <w:t>S 38.213 V16.2.0</w:t>
            </w:r>
            <w:r>
              <w:rPr>
                <w:rFonts w:hint="eastAsia"/>
                <w:lang w:val="en-US"/>
              </w:rPr>
              <w:t xml:space="preserve"> </w:t>
            </w:r>
            <w:r>
              <w:rPr>
                <w:lang w:val="en-US"/>
              </w:rPr>
              <w:t>(2020-06)</w:t>
            </w:r>
          </w:p>
          <w:p w14:paraId="09FCB998" w14:textId="77777777" w:rsidR="007B758E" w:rsidRPr="00E8379A" w:rsidRDefault="007B758E" w:rsidP="00F80328">
            <w:pPr>
              <w:keepNext/>
              <w:keepLines/>
              <w:snapToGrid/>
              <w:spacing w:before="120" w:after="180" w:afterAutospacing="0"/>
              <w:jc w:val="left"/>
              <w:outlineLvl w:val="2"/>
              <w:rPr>
                <w:rFonts w:ascii="Arial" w:eastAsia="SimSun" w:hAnsi="Arial"/>
                <w:sz w:val="28"/>
                <w:lang w:eastAsia="en-US"/>
              </w:rPr>
            </w:pPr>
            <w:r w:rsidRPr="00E8379A">
              <w:rPr>
                <w:rFonts w:ascii="Arial" w:eastAsia="SimSun" w:hAnsi="Arial"/>
                <w:sz w:val="28"/>
                <w:lang w:eastAsia="en-US"/>
              </w:rPr>
              <w:t>9.2.1</w:t>
            </w:r>
            <w:r w:rsidRPr="00E8379A">
              <w:rPr>
                <w:rFonts w:ascii="Arial" w:eastAsia="SimSun" w:hAnsi="Arial"/>
                <w:sz w:val="28"/>
                <w:lang w:eastAsia="en-US"/>
              </w:rPr>
              <w:tab/>
              <w:t>PUCCH Resource Sets</w:t>
            </w:r>
          </w:p>
          <w:p w14:paraId="3F68ACD9" w14:textId="77777777" w:rsidR="007B758E" w:rsidRPr="00E8379A" w:rsidRDefault="007B758E" w:rsidP="00F80328">
            <w:pPr>
              <w:jc w:val="center"/>
              <w:rPr>
                <w:b/>
                <w:lang w:val="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2DBBD640" w14:textId="77777777" w:rsidR="007B758E" w:rsidRPr="00E8379A" w:rsidRDefault="007B758E" w:rsidP="00F80328">
            <w:pPr>
              <w:snapToGrid/>
              <w:spacing w:after="180" w:afterAutospacing="0"/>
              <w:jc w:val="left"/>
              <w:rPr>
                <w:rFonts w:eastAsia="SimSun"/>
                <w:sz w:val="20"/>
                <w:lang w:eastAsia="en-US"/>
              </w:rPr>
            </w:pPr>
            <w:r w:rsidRPr="00E8379A">
              <w:rPr>
                <w:rFonts w:eastAsia="SimSun"/>
                <w:sz w:val="20"/>
                <w:lang w:eastAsia="en-US"/>
              </w:rPr>
              <w:t xml:space="preserve">If the UE is provided </w:t>
            </w:r>
            <w:r w:rsidRPr="00E8379A">
              <w:rPr>
                <w:rFonts w:eastAsia="Gulim"/>
                <w:i/>
                <w:iCs/>
                <w:sz w:val="20"/>
                <w:lang w:eastAsia="en-US"/>
              </w:rPr>
              <w:t>SPS-PUCCH-AN-List</w:t>
            </w:r>
            <w:ins w:id="74" w:author="SHARP" w:date="2020-08-04T17:27:00Z">
              <w:r>
                <w:rPr>
                  <w:rFonts w:eastAsia="Gulim"/>
                  <w:i/>
                  <w:iCs/>
                  <w:sz w:val="20"/>
                  <w:lang w:eastAsia="en-US"/>
                </w:rPr>
                <w:t>-r16</w:t>
              </w:r>
            </w:ins>
            <w:r w:rsidRPr="00E8379A">
              <w:rPr>
                <w:rFonts w:eastAsia="SimSun"/>
                <w:sz w:val="20"/>
                <w:lang w:eastAsia="en-US"/>
              </w:rPr>
              <w:t xml:space="preserve"> and transmits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oMath>
            <w:r w:rsidRPr="00E8379A">
              <w:rPr>
                <w:rFonts w:eastAsia="SimSun"/>
                <w:sz w:val="20"/>
                <w:lang w:eastAsia="en-US"/>
              </w:rPr>
              <w:t xml:space="preserve"> UCI information bits that include only HARQ-ACK information bits in response to one or more SPS PDSCH receptions, the UE determines a PUCCH resource to be </w:t>
            </w:r>
          </w:p>
          <w:p w14:paraId="1A1731CA" w14:textId="18B61DB3" w:rsidR="007B758E" w:rsidRPr="00E8379A" w:rsidRDefault="007B758E" w:rsidP="00F80328">
            <w:pPr>
              <w:snapToGrid/>
              <w:spacing w:after="180" w:afterAutospacing="0"/>
              <w:ind w:left="568" w:hanging="284"/>
              <w:jc w:val="left"/>
              <w:rPr>
                <w:rFonts w:eastAsia="SimSun"/>
                <w:sz w:val="20"/>
                <w:lang w:val="x-none" w:eastAsia="en-US"/>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75" w:author="SHARP" w:date="2020-08-04T17:27:00Z">
              <w:r>
                <w:rPr>
                  <w:rFonts w:eastAsia="SimSun"/>
                  <w:sz w:val="20"/>
                  <w:lang w:val="x-none" w:eastAsia="en-US"/>
                </w:rPr>
                <w:t>indicated by</w:t>
              </w:r>
            </w:ins>
            <w:del w:id="76" w:author="SHARP" w:date="2020-08-04T17:27:00Z">
              <w:r w:rsidRPr="00E8379A" w:rsidDel="00E8379A">
                <w:rPr>
                  <w:rFonts w:eastAsia="SimSun"/>
                  <w:sz w:val="20"/>
                  <w:lang w:val="en-US" w:eastAsia="en-US"/>
                </w:rPr>
                <w:delText>with</w:delText>
              </w:r>
            </w:del>
            <w:r w:rsidRPr="00E8379A">
              <w:rPr>
                <w:rFonts w:eastAsia="SimSun"/>
                <w:sz w:val="20"/>
                <w:lang w:val="en-US" w:eastAsia="en-US"/>
              </w:rPr>
              <w:t xml:space="preserve"> </w:t>
            </w:r>
            <w:del w:id="77" w:author="SHARP" w:date="2020-08-06T19:12:00Z">
              <w:r w:rsidRPr="00E8379A" w:rsidDel="00F51324">
                <w:rPr>
                  <w:rFonts w:eastAsia="SimSun"/>
                  <w:i/>
                  <w:iCs/>
                  <w:sz w:val="20"/>
                  <w:lang w:val="en-US" w:eastAsia="en-US"/>
                </w:rPr>
                <w:delText>SPS</w:delText>
              </w:r>
            </w:del>
            <w:proofErr w:type="spellStart"/>
            <w:ins w:id="78" w:author="SHARP" w:date="2020-08-06T19:12: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79" w:author="SHARP" w:date="2020-08-04T17:27:00Z">
              <w:r w:rsidRPr="00E8379A" w:rsidDel="00E8379A">
                <w:rPr>
                  <w:rFonts w:eastAsia="SimSun"/>
                  <w:sz w:val="20"/>
                  <w:lang w:val="en-US" w:eastAsia="en-US"/>
                </w:rPr>
                <w:delText xml:space="preserve"> = 0</w:delText>
              </w:r>
            </w:del>
            <w:r w:rsidRPr="00E8379A">
              <w:rPr>
                <w:rFonts w:eastAsia="SimSun"/>
                <w:sz w:val="20"/>
                <w:lang w:val="en-US" w:eastAsia="en-US"/>
              </w:rPr>
              <w:t xml:space="preserve"> </w:t>
            </w:r>
            <w:ins w:id="80" w:author="SHARP" w:date="2020-08-04T17:28:00Z">
              <w:r>
                <w:rPr>
                  <w:rFonts w:eastAsia="SimSun"/>
                  <w:sz w:val="20"/>
                  <w:lang w:val="en-US" w:eastAsia="en-US"/>
                </w:rPr>
                <w:t xml:space="preserve">obtained from the first entry in </w:t>
              </w:r>
            </w:ins>
            <w:ins w:id="81" w:author="SHARP" w:date="2020-08-06T19:12:00Z">
              <w:r w:rsidR="00F51324">
                <w:rPr>
                  <w:rFonts w:eastAsia="SimSun"/>
                  <w:i/>
                  <w:iCs/>
                  <w:sz w:val="20"/>
                  <w:lang w:val="en-US" w:eastAsia="en-US"/>
                </w:rPr>
                <w:t>sps</w:t>
              </w:r>
            </w:ins>
            <w:ins w:id="82" w:author="SHARP" w:date="2020-08-04T17:28:00Z">
              <w:r w:rsidRPr="00393144">
                <w:rPr>
                  <w:rFonts w:eastAsia="SimSun"/>
                  <w:i/>
                  <w:sz w:val="20"/>
                  <w:lang w:val="en-US" w:eastAsia="en-US"/>
                </w:rPr>
                <w:t>-PUCCH-AN-List-r16</w:t>
              </w:r>
            </w:ins>
            <w:ins w:id="83" w:author="SHARP" w:date="2020-08-04T17:27:00Z">
              <w:r>
                <w:rPr>
                  <w:rFonts w:eastAsia="SimSun"/>
                  <w:sz w:val="20"/>
                  <w:lang w:val="en-US" w:eastAsia="en-US"/>
                </w:rPr>
                <w:t xml:space="preserve"> </w:t>
              </w:r>
            </w:ins>
            <w:r w:rsidRPr="00E8379A">
              <w:rPr>
                <w:rFonts w:eastAsia="SimSun"/>
                <w:sz w:val="20"/>
                <w:lang w:val="x-none" w:eastAsia="en-US"/>
              </w:rPr>
              <w:t xml:space="preserve">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r>
                <w:rPr>
                  <w:rFonts w:ascii="Cambria Math" w:eastAsia="SimSun" w:cs="Arial"/>
                  <w:sz w:val="20"/>
                  <w:lang w:val="x-none" w:eastAsia="zh-CN"/>
                </w:rPr>
                <m:t>2</m:t>
              </m:r>
            </m:oMath>
            <w:r w:rsidRPr="00E8379A">
              <w:rPr>
                <w:rFonts w:eastAsia="SimSun" w:cs="Arial"/>
                <w:sz w:val="20"/>
                <w:lang w:val="en-US" w:eastAsia="zh-CN"/>
              </w:rPr>
              <w:t>, or</w:t>
            </w:r>
          </w:p>
          <w:p w14:paraId="06DDD260" w14:textId="62329364" w:rsidR="007B758E" w:rsidRPr="00E8379A" w:rsidRDefault="007B758E" w:rsidP="00F80328">
            <w:pPr>
              <w:snapToGrid/>
              <w:spacing w:after="180" w:afterAutospacing="0"/>
              <w:ind w:left="568" w:hanging="284"/>
              <w:jc w:val="left"/>
              <w:rPr>
                <w:rFonts w:eastAsia="SimSun"/>
                <w:sz w:val="20"/>
                <w:lang w:val="x-none" w:eastAsia="en-US"/>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84" w:author="SHARP" w:date="2020-08-04T17:28:00Z">
              <w:r>
                <w:rPr>
                  <w:rFonts w:eastAsia="SimSun"/>
                  <w:sz w:val="20"/>
                  <w:lang w:val="x-none" w:eastAsia="en-US"/>
                </w:rPr>
                <w:t>indicated by</w:t>
              </w:r>
            </w:ins>
            <w:del w:id="85" w:author="SHARP" w:date="2020-08-04T17:29:00Z">
              <w:r w:rsidRPr="00E8379A" w:rsidDel="00292F90">
                <w:rPr>
                  <w:rFonts w:eastAsia="SimSun"/>
                  <w:sz w:val="20"/>
                  <w:lang w:val="en-US" w:eastAsia="en-US"/>
                </w:rPr>
                <w:delText>with</w:delText>
              </w:r>
            </w:del>
            <w:r w:rsidRPr="00E8379A">
              <w:rPr>
                <w:rFonts w:eastAsia="SimSun"/>
                <w:sz w:val="20"/>
                <w:lang w:val="en-US" w:eastAsia="en-US"/>
              </w:rPr>
              <w:t xml:space="preserve"> </w:t>
            </w:r>
            <w:del w:id="86" w:author="SHARP" w:date="2020-08-06T19:13:00Z">
              <w:r w:rsidRPr="00E8379A" w:rsidDel="00F51324">
                <w:rPr>
                  <w:rFonts w:eastAsia="SimSun"/>
                  <w:i/>
                  <w:iCs/>
                  <w:sz w:val="20"/>
                  <w:lang w:val="en-US" w:eastAsia="en-US"/>
                </w:rPr>
                <w:delText>SPS</w:delText>
              </w:r>
            </w:del>
            <w:proofErr w:type="spellStart"/>
            <w:ins w:id="87" w:author="SHARP" w:date="2020-08-06T19:13: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88" w:author="SHARP" w:date="2020-08-04T17:30:00Z">
              <w:r w:rsidRPr="00E8379A" w:rsidDel="00C36E3F">
                <w:rPr>
                  <w:rFonts w:eastAsia="SimSun"/>
                  <w:sz w:val="20"/>
                  <w:lang w:val="en-US" w:eastAsia="en-US"/>
                </w:rPr>
                <w:delText xml:space="preserve"> </w:delText>
              </w:r>
            </w:del>
            <w:del w:id="89" w:author="SHARP" w:date="2020-08-04T17:29:00Z">
              <w:r w:rsidRPr="00E8379A" w:rsidDel="00C36E3F">
                <w:rPr>
                  <w:rFonts w:eastAsia="SimSun"/>
                  <w:sz w:val="20"/>
                  <w:lang w:val="en-US" w:eastAsia="en-US"/>
                </w:rPr>
                <w:delText>= 1</w:delText>
              </w:r>
            </w:del>
            <w:ins w:id="90" w:author="SHARP" w:date="2020-08-04T17:30:00Z">
              <w:r>
                <w:rPr>
                  <w:rFonts w:eastAsia="SimSun"/>
                  <w:sz w:val="20"/>
                  <w:lang w:val="en-US" w:eastAsia="en-US"/>
                </w:rPr>
                <w:t xml:space="preserve"> obtained from the </w:t>
              </w:r>
            </w:ins>
            <w:ins w:id="91" w:author="SHARP" w:date="2020-08-04T17:48:00Z">
              <w:r>
                <w:rPr>
                  <w:rFonts w:eastAsia="SimSun"/>
                  <w:sz w:val="20"/>
                  <w:lang w:val="en-US" w:eastAsia="en-US"/>
                </w:rPr>
                <w:t>second</w:t>
              </w:r>
            </w:ins>
            <w:ins w:id="92" w:author="SHARP" w:date="2020-08-04T17:30:00Z">
              <w:r>
                <w:rPr>
                  <w:rFonts w:eastAsia="SimSun"/>
                  <w:sz w:val="20"/>
                  <w:lang w:val="en-US" w:eastAsia="en-US"/>
                </w:rPr>
                <w:t xml:space="preserve"> entry in </w:t>
              </w:r>
            </w:ins>
            <w:ins w:id="93" w:author="SHARP" w:date="2020-08-06T19:13:00Z">
              <w:r w:rsidR="00F51324">
                <w:rPr>
                  <w:rFonts w:eastAsia="SimSun"/>
                  <w:i/>
                  <w:iCs/>
                  <w:sz w:val="20"/>
                  <w:lang w:val="en-US" w:eastAsia="en-US"/>
                </w:rPr>
                <w:t>sps</w:t>
              </w:r>
            </w:ins>
            <w:ins w:id="94" w:author="SHARP" w:date="2020-08-04T17:30:00Z">
              <w:r w:rsidRPr="00393144">
                <w:rPr>
                  <w:rFonts w:eastAsia="SimSun"/>
                  <w:i/>
                  <w:sz w:val="20"/>
                  <w:lang w:val="en-US" w:eastAsia="en-US"/>
                </w:rPr>
                <w:t>-PUCCH-AN-List-r16</w:t>
              </w:r>
            </w:ins>
            <w:r w:rsidRPr="00E8379A">
              <w:rPr>
                <w:rFonts w:eastAsia="SimSun"/>
                <w:sz w:val="20"/>
                <w:lang w:val="en-US" w:eastAsia="en-US"/>
              </w:rPr>
              <w:t xml:space="preserve">, if provided, if </w:t>
            </w:r>
            <m:oMath>
              <m:r>
                <w:rPr>
                  <w:rFonts w:ascii="Cambria Math" w:eastAsia="SimSun" w:cs="Arial"/>
                  <w:sz w:val="20"/>
                  <w:lang w:val="x-none" w:eastAsia="zh-CN"/>
                </w:rPr>
                <m:t>2&lt;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E8379A">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oMath>
            <w:r w:rsidRPr="00E8379A">
              <w:rPr>
                <w:rFonts w:eastAsia="SimSun" w:cs="Arial"/>
                <w:sz w:val="20"/>
                <w:lang w:val="en-US" w:eastAsia="zh-CN"/>
              </w:rPr>
              <w:t xml:space="preserve"> is either provided by </w:t>
            </w:r>
            <w:proofErr w:type="spellStart"/>
            <w:r w:rsidRPr="00E8379A">
              <w:rPr>
                <w:rFonts w:eastAsia="SimSun"/>
                <w:i/>
                <w:sz w:val="20"/>
                <w:lang w:val="x-none" w:eastAsia="en-US"/>
              </w:rPr>
              <w:t>maxPayload</w:t>
            </w:r>
            <w:r w:rsidRPr="00E8379A">
              <w:rPr>
                <w:rFonts w:eastAsia="SimSun"/>
                <w:i/>
                <w:sz w:val="20"/>
                <w:lang w:val="en-US" w:eastAsia="en-US"/>
              </w:rPr>
              <w:t>Size</w:t>
            </w:r>
            <w:proofErr w:type="spellEnd"/>
            <w:r w:rsidRPr="00E8379A">
              <w:rPr>
                <w:rFonts w:eastAsia="SimSun"/>
                <w:sz w:val="20"/>
                <w:lang w:val="en-US" w:eastAsia="en-US"/>
              </w:rPr>
              <w:t xml:space="preserve"> </w:t>
            </w:r>
            <w:ins w:id="95" w:author="SHARP" w:date="2020-08-04T17:48:00Z">
              <w:r>
                <w:rPr>
                  <w:rFonts w:eastAsia="SimSun"/>
                  <w:sz w:val="20"/>
                  <w:lang w:val="en-US" w:eastAsia="en-US"/>
                </w:rPr>
                <w:t>obtained from the second entry</w:t>
              </w:r>
              <w:r w:rsidRPr="00E8379A">
                <w:rPr>
                  <w:rFonts w:eastAsia="SimSun"/>
                  <w:sz w:val="20"/>
                  <w:lang w:val="en-US" w:eastAsia="en-US"/>
                </w:rPr>
                <w:t xml:space="preserve"> </w:t>
              </w:r>
            </w:ins>
            <w:r w:rsidRPr="00E8379A">
              <w:rPr>
                <w:rFonts w:eastAsia="SimSun"/>
                <w:sz w:val="20"/>
                <w:lang w:val="en-US" w:eastAsia="en-US"/>
              </w:rPr>
              <w:t>in</w:t>
            </w:r>
            <w:r w:rsidRPr="00E8379A">
              <w:rPr>
                <w:rFonts w:eastAsia="SimSun" w:cs="Arial"/>
                <w:sz w:val="20"/>
                <w:lang w:val="en-US" w:eastAsia="zh-CN"/>
              </w:rPr>
              <w:t xml:space="preserve"> </w:t>
            </w:r>
            <w:del w:id="96" w:author="SHARP" w:date="2020-08-06T19:13:00Z">
              <w:r w:rsidRPr="00E8379A" w:rsidDel="00F51324">
                <w:rPr>
                  <w:rFonts w:eastAsia="SimSun"/>
                  <w:i/>
                  <w:iCs/>
                  <w:sz w:val="20"/>
                  <w:lang w:val="en-US" w:eastAsia="en-US"/>
                </w:rPr>
                <w:delText>SPS</w:delText>
              </w:r>
            </w:del>
            <w:ins w:id="97" w:author="SHARP" w:date="2020-08-06T19:13:00Z">
              <w:r w:rsidR="00F51324">
                <w:rPr>
                  <w:rFonts w:eastAsia="SimSun"/>
                  <w:i/>
                  <w:iCs/>
                  <w:sz w:val="20"/>
                  <w:lang w:val="en-US" w:eastAsia="en-US"/>
                </w:rPr>
                <w:t>sps</w:t>
              </w:r>
            </w:ins>
            <w:r w:rsidRPr="00E8379A">
              <w:rPr>
                <w:rFonts w:eastAsia="SimSun"/>
                <w:i/>
                <w:iCs/>
                <w:sz w:val="20"/>
                <w:lang w:val="en-US" w:eastAsia="en-US"/>
              </w:rPr>
              <w:t>-PUCCH-AN-List</w:t>
            </w:r>
            <w:ins w:id="98" w:author="SHARP" w:date="2020-08-04T17:49:00Z">
              <w:r w:rsidRPr="00393144">
                <w:rPr>
                  <w:rFonts w:eastAsia="SimSun"/>
                  <w:i/>
                  <w:sz w:val="20"/>
                  <w:lang w:val="en-US" w:eastAsia="en-US"/>
                </w:rPr>
                <w:t>-r16</w:t>
              </w:r>
            </w:ins>
            <w:r w:rsidRPr="00E8379A">
              <w:rPr>
                <w:rFonts w:eastAsia="SimSun"/>
                <w:sz w:val="20"/>
                <w:lang w:val="en-US" w:eastAsia="en-US"/>
              </w:rPr>
              <w:t xml:space="preserve"> </w:t>
            </w:r>
            <w:del w:id="99" w:author="SHARP" w:date="2020-08-04T17:49:00Z">
              <w:r w:rsidRPr="00E8379A" w:rsidDel="00076AA5">
                <w:rPr>
                  <w:rFonts w:eastAsia="SimSun"/>
                  <w:sz w:val="20"/>
                  <w:lang w:val="en-US" w:eastAsia="en-US"/>
                </w:rPr>
                <w:delText xml:space="preserve">for </w:delText>
              </w:r>
              <w:r w:rsidRPr="00E8379A" w:rsidDel="00076AA5">
                <w:rPr>
                  <w:rFonts w:eastAsia="SimSun"/>
                  <w:i/>
                  <w:iCs/>
                  <w:sz w:val="20"/>
                  <w:lang w:val="en-US" w:eastAsia="en-US"/>
                </w:rPr>
                <w:delText>SPS-PUCCH-AN-ResourceID</w:delText>
              </w:r>
              <w:r w:rsidRPr="00E8379A" w:rsidDel="00076AA5">
                <w:rPr>
                  <w:rFonts w:eastAsia="SimSun"/>
                  <w:sz w:val="20"/>
                  <w:lang w:val="en-US" w:eastAsia="en-US"/>
                </w:rPr>
                <w:delText xml:space="preserve"> = 1 </w:delText>
              </w:r>
            </w:del>
            <w:r w:rsidRPr="00E8379A">
              <w:rPr>
                <w:rFonts w:eastAsia="SimSun"/>
                <w:sz w:val="20"/>
                <w:lang w:val="en-US" w:eastAsia="en-US"/>
              </w:rPr>
              <w:t>or is otherwise</w:t>
            </w:r>
            <w:r w:rsidRPr="00E8379A">
              <w:rPr>
                <w:rFonts w:eastAsia="SimSun" w:cs="Arial"/>
                <w:sz w:val="20"/>
                <w:lang w:val="en-US" w:eastAsia="zh-CN"/>
              </w:rPr>
              <w:t xml:space="preserve"> equal to 1706, or</w:t>
            </w:r>
          </w:p>
          <w:p w14:paraId="06DC6500" w14:textId="255780A2" w:rsidR="007B758E" w:rsidRPr="00E8379A" w:rsidRDefault="007B758E" w:rsidP="00F80328">
            <w:pPr>
              <w:snapToGrid/>
              <w:spacing w:after="180" w:afterAutospacing="0"/>
              <w:ind w:left="568" w:hanging="284"/>
              <w:jc w:val="left"/>
              <w:rPr>
                <w:rFonts w:eastAsia="SimSun" w:cs="Arial"/>
                <w:sz w:val="20"/>
                <w:lang w:val="en-US" w:eastAsia="zh-CN"/>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100" w:author="SHARP" w:date="2020-08-04T17:29:00Z">
              <w:r>
                <w:rPr>
                  <w:rFonts w:eastAsia="SimSun"/>
                  <w:sz w:val="20"/>
                  <w:lang w:val="x-none" w:eastAsia="en-US"/>
                </w:rPr>
                <w:t>indicated by</w:t>
              </w:r>
            </w:ins>
            <w:del w:id="101" w:author="SHARP" w:date="2020-08-04T17:29:00Z">
              <w:r w:rsidRPr="00E8379A" w:rsidDel="00C36E3F">
                <w:rPr>
                  <w:rFonts w:eastAsia="SimSun"/>
                  <w:sz w:val="20"/>
                  <w:lang w:val="en-US" w:eastAsia="en-US"/>
                </w:rPr>
                <w:delText>with</w:delText>
              </w:r>
            </w:del>
            <w:r w:rsidRPr="00E8379A">
              <w:rPr>
                <w:rFonts w:eastAsia="SimSun"/>
                <w:sz w:val="20"/>
                <w:lang w:val="en-US" w:eastAsia="en-US"/>
              </w:rPr>
              <w:t xml:space="preserve"> </w:t>
            </w:r>
            <w:del w:id="102" w:author="SHARP" w:date="2020-08-06T19:13:00Z">
              <w:r w:rsidRPr="00E8379A" w:rsidDel="00F51324">
                <w:rPr>
                  <w:rFonts w:eastAsia="SimSun"/>
                  <w:i/>
                  <w:iCs/>
                  <w:sz w:val="20"/>
                  <w:lang w:val="en-US" w:eastAsia="en-US"/>
                </w:rPr>
                <w:delText>SPS</w:delText>
              </w:r>
            </w:del>
            <w:proofErr w:type="spellStart"/>
            <w:ins w:id="103" w:author="SHARP" w:date="2020-08-06T19:13: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104" w:author="SHARP" w:date="2020-08-04T17:29:00Z">
              <w:r w:rsidRPr="00E8379A" w:rsidDel="00C36E3F">
                <w:rPr>
                  <w:rFonts w:eastAsia="SimSun"/>
                  <w:sz w:val="20"/>
                  <w:lang w:val="en-US" w:eastAsia="en-US"/>
                </w:rPr>
                <w:delText xml:space="preserve"> = 2</w:delText>
              </w:r>
            </w:del>
            <w:ins w:id="105" w:author="SHARP" w:date="2020-08-04T17:30:00Z">
              <w:r>
                <w:rPr>
                  <w:rFonts w:eastAsia="SimSun"/>
                  <w:sz w:val="20"/>
                  <w:lang w:val="en-US" w:eastAsia="en-US"/>
                </w:rPr>
                <w:t xml:space="preserve"> obtained from the </w:t>
              </w:r>
            </w:ins>
            <w:ins w:id="106" w:author="SHARP" w:date="2020-08-04T17:50:00Z">
              <w:r>
                <w:rPr>
                  <w:rFonts w:eastAsia="SimSun"/>
                  <w:sz w:val="20"/>
                  <w:lang w:val="en-US" w:eastAsia="en-US"/>
                </w:rPr>
                <w:t>third</w:t>
              </w:r>
            </w:ins>
            <w:ins w:id="107" w:author="SHARP" w:date="2020-08-04T17:30:00Z">
              <w:r>
                <w:rPr>
                  <w:rFonts w:eastAsia="SimSun"/>
                  <w:sz w:val="20"/>
                  <w:lang w:val="en-US" w:eastAsia="en-US"/>
                </w:rPr>
                <w:t xml:space="preserve"> entry in </w:t>
              </w:r>
            </w:ins>
            <w:ins w:id="108" w:author="SHARP" w:date="2020-08-06T19:13:00Z">
              <w:r w:rsidR="00F51324">
                <w:rPr>
                  <w:rFonts w:eastAsia="SimSun"/>
                  <w:i/>
                  <w:iCs/>
                  <w:sz w:val="20"/>
                  <w:lang w:val="en-US" w:eastAsia="en-US"/>
                </w:rPr>
                <w:t>sps</w:t>
              </w:r>
            </w:ins>
            <w:ins w:id="109" w:author="SHARP" w:date="2020-08-04T17:30:00Z">
              <w:r w:rsidRPr="00393144">
                <w:rPr>
                  <w:rFonts w:eastAsia="SimSun"/>
                  <w:i/>
                  <w:sz w:val="20"/>
                  <w:lang w:val="en-US" w:eastAsia="en-US"/>
                </w:rPr>
                <w:t>-PUCCH-AN-List-r16</w:t>
              </w:r>
            </w:ins>
            <w:r w:rsidRPr="00E8379A">
              <w:rPr>
                <w:rFonts w:eastAsia="SimSun"/>
                <w:sz w:val="20"/>
                <w:lang w:val="en-US" w:eastAsia="en-US"/>
              </w:rPr>
              <w:t xml:space="preserve">, if provided, if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1,SPS</m:t>
                  </m:r>
                </m:sub>
              </m:sSub>
              <m:r>
                <w:rPr>
                  <w:rFonts w:ascii="Cambria Math" w:eastAsia="SimSun" w:cs="Arial"/>
                  <w:sz w:val="20"/>
                  <w:lang w:val="x-none" w:eastAsia="zh-CN"/>
                </w:rPr>
                <m:t>&lt;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 w:val="20"/>
                      <w:lang w:val="x-none" w:eastAsia="zh-CN"/>
                    </w:rPr>
                  </m:ctrlPr>
                </m:sub>
              </m:sSub>
              <m:r>
                <w:rPr>
                  <w:rFonts w:ascii="Cambria Math" w:eastAsia="SimSun" w:cs="Arial"/>
                  <w:sz w:val="20"/>
                  <w:lang w:val="x-none" w:eastAsia="zh-CN"/>
                </w:rPr>
                <m:t>≤</m:t>
              </m:r>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E8379A">
              <w:rPr>
                <w:rFonts w:eastAsia="SimSun" w:cs="Arial"/>
                <w:sz w:val="20"/>
                <w:lang w:val="en-US" w:eastAsia="zh-CN"/>
              </w:rPr>
              <w:t xml:space="preserve"> where </w:t>
            </w:r>
            <m:oMath>
              <m:sSub>
                <m:sSubPr>
                  <m:ctrlPr>
                    <w:rPr>
                      <w:rFonts w:ascii="Cambria Math" w:eastAsia="SimSun" w:hAnsi="Cambria Math" w:cs="Arial"/>
                      <w:i/>
                      <w:sz w:val="20"/>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oMath>
            <w:r w:rsidRPr="00E8379A">
              <w:rPr>
                <w:rFonts w:eastAsia="SimSun" w:cs="Arial"/>
                <w:sz w:val="20"/>
                <w:lang w:val="en-US" w:eastAsia="zh-CN"/>
              </w:rPr>
              <w:t xml:space="preserve"> is either provided by </w:t>
            </w:r>
            <w:proofErr w:type="spellStart"/>
            <w:r w:rsidRPr="00E8379A">
              <w:rPr>
                <w:rFonts w:eastAsia="SimSun"/>
                <w:i/>
                <w:sz w:val="20"/>
                <w:lang w:val="x-none" w:eastAsia="en-US"/>
              </w:rPr>
              <w:t>maxPayload</w:t>
            </w:r>
            <w:r w:rsidRPr="00E8379A">
              <w:rPr>
                <w:rFonts w:eastAsia="SimSun"/>
                <w:i/>
                <w:sz w:val="20"/>
                <w:lang w:val="en-US" w:eastAsia="en-US"/>
              </w:rPr>
              <w:t>Size</w:t>
            </w:r>
            <w:proofErr w:type="spellEnd"/>
            <w:r w:rsidRPr="00E8379A">
              <w:rPr>
                <w:rFonts w:eastAsia="SimSun"/>
                <w:sz w:val="20"/>
                <w:lang w:val="en-US" w:eastAsia="en-US"/>
              </w:rPr>
              <w:t xml:space="preserve"> </w:t>
            </w:r>
            <w:ins w:id="110" w:author="SHARP" w:date="2020-08-04T17:48:00Z">
              <w:r>
                <w:rPr>
                  <w:rFonts w:eastAsia="SimSun"/>
                  <w:sz w:val="20"/>
                  <w:lang w:val="en-US" w:eastAsia="en-US"/>
                </w:rPr>
                <w:t xml:space="preserve">obtained from the </w:t>
              </w:r>
            </w:ins>
            <w:ins w:id="111" w:author="SHARP" w:date="2020-08-04T17:50:00Z">
              <w:r>
                <w:rPr>
                  <w:rFonts w:eastAsia="SimSun"/>
                  <w:sz w:val="20"/>
                  <w:lang w:val="en-US" w:eastAsia="en-US"/>
                </w:rPr>
                <w:t>third</w:t>
              </w:r>
            </w:ins>
            <w:ins w:id="112" w:author="SHARP" w:date="2020-08-04T17:48:00Z">
              <w:r>
                <w:rPr>
                  <w:rFonts w:eastAsia="SimSun"/>
                  <w:sz w:val="20"/>
                  <w:lang w:val="en-US" w:eastAsia="en-US"/>
                </w:rPr>
                <w:t xml:space="preserve"> entry</w:t>
              </w:r>
              <w:r w:rsidRPr="00E8379A">
                <w:rPr>
                  <w:rFonts w:eastAsia="SimSun"/>
                  <w:sz w:val="20"/>
                  <w:lang w:val="en-US" w:eastAsia="en-US"/>
                </w:rPr>
                <w:t xml:space="preserve"> </w:t>
              </w:r>
            </w:ins>
            <w:r w:rsidRPr="00E8379A">
              <w:rPr>
                <w:rFonts w:eastAsia="SimSun"/>
                <w:sz w:val="20"/>
                <w:lang w:val="en-US" w:eastAsia="en-US"/>
              </w:rPr>
              <w:t>in</w:t>
            </w:r>
            <w:r w:rsidRPr="00E8379A">
              <w:rPr>
                <w:rFonts w:eastAsia="SimSun" w:cs="Arial"/>
                <w:sz w:val="20"/>
                <w:lang w:val="en-US" w:eastAsia="zh-CN"/>
              </w:rPr>
              <w:t xml:space="preserve"> </w:t>
            </w:r>
            <w:del w:id="113" w:author="SHARP" w:date="2020-08-06T19:13:00Z">
              <w:r w:rsidRPr="00E8379A" w:rsidDel="00F51324">
                <w:rPr>
                  <w:rFonts w:eastAsia="SimSun"/>
                  <w:i/>
                  <w:iCs/>
                  <w:sz w:val="20"/>
                  <w:lang w:val="en-US" w:eastAsia="en-US"/>
                </w:rPr>
                <w:delText>SPS</w:delText>
              </w:r>
            </w:del>
            <w:ins w:id="114" w:author="SHARP" w:date="2020-08-06T19:13:00Z">
              <w:r w:rsidR="00F51324">
                <w:rPr>
                  <w:rFonts w:eastAsia="SimSun"/>
                  <w:i/>
                  <w:iCs/>
                  <w:sz w:val="20"/>
                  <w:lang w:val="en-US" w:eastAsia="en-US"/>
                </w:rPr>
                <w:t>sps</w:t>
              </w:r>
            </w:ins>
            <w:r w:rsidRPr="00E8379A">
              <w:rPr>
                <w:rFonts w:eastAsia="SimSun"/>
                <w:i/>
                <w:iCs/>
                <w:sz w:val="20"/>
                <w:lang w:val="en-US" w:eastAsia="en-US"/>
              </w:rPr>
              <w:t>-PUCCH-AN-List</w:t>
            </w:r>
            <w:ins w:id="115" w:author="SHARP" w:date="2020-08-04T17:50:00Z">
              <w:r w:rsidRPr="00393144">
                <w:rPr>
                  <w:rFonts w:eastAsia="SimSun"/>
                  <w:i/>
                  <w:sz w:val="20"/>
                  <w:lang w:val="en-US" w:eastAsia="en-US"/>
                </w:rPr>
                <w:t>-r16</w:t>
              </w:r>
            </w:ins>
            <w:r w:rsidRPr="00E8379A">
              <w:rPr>
                <w:rFonts w:eastAsia="SimSun"/>
                <w:sz w:val="20"/>
                <w:lang w:val="en-US" w:eastAsia="en-US"/>
              </w:rPr>
              <w:t xml:space="preserve"> </w:t>
            </w:r>
            <w:del w:id="116" w:author="SHARP" w:date="2020-08-04T17:50:00Z">
              <w:r w:rsidRPr="00E8379A" w:rsidDel="00076AA5">
                <w:rPr>
                  <w:rFonts w:eastAsia="SimSun"/>
                  <w:sz w:val="20"/>
                  <w:lang w:val="en-US" w:eastAsia="en-US"/>
                </w:rPr>
                <w:delText xml:space="preserve">for </w:delText>
              </w:r>
              <w:r w:rsidRPr="00E8379A" w:rsidDel="00076AA5">
                <w:rPr>
                  <w:rFonts w:eastAsia="SimSun"/>
                  <w:i/>
                  <w:iCs/>
                  <w:sz w:val="20"/>
                  <w:lang w:val="en-US" w:eastAsia="en-US"/>
                </w:rPr>
                <w:delText>SPS-PUCCH-AN-ResourceID</w:delText>
              </w:r>
              <w:r w:rsidRPr="00E8379A" w:rsidDel="00076AA5">
                <w:rPr>
                  <w:rFonts w:eastAsia="SimSun"/>
                  <w:sz w:val="20"/>
                  <w:lang w:val="en-US" w:eastAsia="en-US"/>
                </w:rPr>
                <w:delText xml:space="preserve"> = 2 </w:delText>
              </w:r>
            </w:del>
            <w:r w:rsidRPr="00E8379A">
              <w:rPr>
                <w:rFonts w:eastAsia="SimSun"/>
                <w:sz w:val="20"/>
                <w:lang w:val="en-US" w:eastAsia="en-US"/>
              </w:rPr>
              <w:t>or is otherwise</w:t>
            </w:r>
            <w:r w:rsidRPr="00E8379A">
              <w:rPr>
                <w:rFonts w:eastAsia="SimSun" w:cs="Arial"/>
                <w:sz w:val="20"/>
                <w:lang w:val="en-US" w:eastAsia="zh-CN"/>
              </w:rPr>
              <w:t xml:space="preserve"> equal to 1706, or</w:t>
            </w:r>
          </w:p>
          <w:p w14:paraId="501B6659" w14:textId="2FADB576" w:rsidR="007B758E" w:rsidRPr="00E8379A" w:rsidRDefault="007B758E" w:rsidP="00F80328">
            <w:pPr>
              <w:snapToGrid/>
              <w:spacing w:after="180" w:afterAutospacing="0"/>
              <w:ind w:left="568" w:hanging="284"/>
              <w:jc w:val="left"/>
              <w:rPr>
                <w:rFonts w:eastAsia="SimSun"/>
                <w:sz w:val="20"/>
                <w:lang w:val="x-none" w:eastAsia="en-US"/>
              </w:rPr>
            </w:pPr>
            <w:r w:rsidRPr="00E8379A">
              <w:rPr>
                <w:rFonts w:eastAsia="SimSun"/>
                <w:sz w:val="20"/>
                <w:lang w:val="en-US" w:eastAsia="en-US"/>
              </w:rPr>
              <w:t>-</w:t>
            </w:r>
            <w:r w:rsidRPr="00E8379A">
              <w:rPr>
                <w:rFonts w:eastAsia="SimSun"/>
                <w:sz w:val="20"/>
                <w:lang w:val="en-US" w:eastAsia="en-US"/>
              </w:rPr>
              <w:tab/>
              <w:t>a</w:t>
            </w:r>
            <w:r w:rsidRPr="00E8379A">
              <w:rPr>
                <w:rFonts w:eastAsia="SimSun"/>
                <w:sz w:val="20"/>
                <w:lang w:val="x-none" w:eastAsia="en-US"/>
              </w:rPr>
              <w:t xml:space="preserve"> PUCCH resource </w:t>
            </w:r>
            <w:ins w:id="117" w:author="SHARP" w:date="2020-08-04T17:29:00Z">
              <w:r>
                <w:rPr>
                  <w:rFonts w:eastAsia="SimSun"/>
                  <w:sz w:val="20"/>
                  <w:lang w:val="x-none" w:eastAsia="en-US"/>
                </w:rPr>
                <w:t>indicated by</w:t>
              </w:r>
            </w:ins>
            <w:del w:id="118" w:author="SHARP" w:date="2020-08-04T17:29:00Z">
              <w:r w:rsidRPr="00E8379A" w:rsidDel="00C36E3F">
                <w:rPr>
                  <w:rFonts w:eastAsia="SimSun"/>
                  <w:sz w:val="20"/>
                  <w:lang w:val="en-US" w:eastAsia="en-US"/>
                </w:rPr>
                <w:delText>with</w:delText>
              </w:r>
            </w:del>
            <w:r w:rsidRPr="00E8379A">
              <w:rPr>
                <w:rFonts w:eastAsia="SimSun"/>
                <w:sz w:val="20"/>
                <w:lang w:val="en-US" w:eastAsia="en-US"/>
              </w:rPr>
              <w:t xml:space="preserve"> </w:t>
            </w:r>
            <w:del w:id="119" w:author="SHARP" w:date="2020-08-06T19:14:00Z">
              <w:r w:rsidRPr="00E8379A" w:rsidDel="00F51324">
                <w:rPr>
                  <w:rFonts w:eastAsia="SimSun"/>
                  <w:i/>
                  <w:iCs/>
                  <w:sz w:val="20"/>
                  <w:lang w:val="en-US" w:eastAsia="en-US"/>
                </w:rPr>
                <w:delText>SPS</w:delText>
              </w:r>
            </w:del>
            <w:proofErr w:type="spellStart"/>
            <w:ins w:id="120" w:author="SHARP" w:date="2020-08-06T19:14:00Z">
              <w:r w:rsidR="00F51324">
                <w:rPr>
                  <w:rFonts w:eastAsia="SimSun"/>
                  <w:i/>
                  <w:iCs/>
                  <w:sz w:val="20"/>
                  <w:lang w:val="en-US" w:eastAsia="en-US"/>
                </w:rPr>
                <w:t>sps</w:t>
              </w:r>
            </w:ins>
            <w:proofErr w:type="spellEnd"/>
            <w:r w:rsidRPr="00E8379A">
              <w:rPr>
                <w:rFonts w:eastAsia="SimSun"/>
                <w:i/>
                <w:iCs/>
                <w:sz w:val="20"/>
                <w:lang w:val="en-US" w:eastAsia="en-US"/>
              </w:rPr>
              <w:t>-PUCCH-AN-</w:t>
            </w:r>
            <w:proofErr w:type="spellStart"/>
            <w:r w:rsidRPr="00E8379A">
              <w:rPr>
                <w:rFonts w:eastAsia="SimSun"/>
                <w:i/>
                <w:iCs/>
                <w:sz w:val="20"/>
                <w:lang w:val="en-US" w:eastAsia="en-US"/>
              </w:rPr>
              <w:t>ResourceID</w:t>
            </w:r>
            <w:proofErr w:type="spellEnd"/>
            <w:del w:id="121" w:author="SHARP" w:date="2020-08-04T17:30:00Z">
              <w:r w:rsidRPr="00E8379A" w:rsidDel="00C36E3F">
                <w:rPr>
                  <w:rFonts w:eastAsia="SimSun"/>
                  <w:sz w:val="20"/>
                  <w:lang w:val="en-US" w:eastAsia="en-US"/>
                </w:rPr>
                <w:delText xml:space="preserve"> = 3</w:delText>
              </w:r>
            </w:del>
            <w:ins w:id="122" w:author="SHARP" w:date="2020-08-04T17:30:00Z">
              <w:r>
                <w:rPr>
                  <w:rFonts w:eastAsia="SimSun"/>
                  <w:sz w:val="20"/>
                  <w:lang w:val="en-US" w:eastAsia="en-US"/>
                </w:rPr>
                <w:t xml:space="preserve"> obtained from the f</w:t>
              </w:r>
            </w:ins>
            <w:ins w:id="123" w:author="SHARP" w:date="2020-08-04T17:51:00Z">
              <w:r>
                <w:rPr>
                  <w:rFonts w:eastAsia="SimSun"/>
                  <w:sz w:val="20"/>
                  <w:lang w:val="en-US" w:eastAsia="en-US"/>
                </w:rPr>
                <w:t>orth</w:t>
              </w:r>
            </w:ins>
            <w:ins w:id="124" w:author="SHARP" w:date="2020-08-04T17:30:00Z">
              <w:r>
                <w:rPr>
                  <w:rFonts w:eastAsia="SimSun"/>
                  <w:sz w:val="20"/>
                  <w:lang w:val="en-US" w:eastAsia="en-US"/>
                </w:rPr>
                <w:t xml:space="preserve"> entry in </w:t>
              </w:r>
            </w:ins>
            <w:ins w:id="125" w:author="SHARP" w:date="2020-08-06T19:13:00Z">
              <w:r w:rsidR="00F51324">
                <w:rPr>
                  <w:rFonts w:eastAsia="SimSun"/>
                  <w:i/>
                  <w:iCs/>
                  <w:sz w:val="20"/>
                  <w:lang w:val="en-US" w:eastAsia="en-US"/>
                </w:rPr>
                <w:t>sps</w:t>
              </w:r>
            </w:ins>
            <w:ins w:id="126" w:author="SHARP" w:date="2020-08-04T17:30:00Z">
              <w:r w:rsidRPr="00393144">
                <w:rPr>
                  <w:rFonts w:eastAsia="SimSun"/>
                  <w:i/>
                  <w:sz w:val="20"/>
                  <w:lang w:val="en-US" w:eastAsia="en-US"/>
                </w:rPr>
                <w:t>-PUCCH-AN-List-r16</w:t>
              </w:r>
            </w:ins>
            <w:r w:rsidRPr="00E8379A">
              <w:rPr>
                <w:rFonts w:eastAsia="SimSun"/>
                <w:sz w:val="20"/>
                <w:lang w:val="en-US" w:eastAsia="en-US"/>
              </w:rPr>
              <w:t xml:space="preserve">, if provided, if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2,SPS</m:t>
                  </m:r>
                </m:sub>
              </m:sSub>
              <m:r>
                <w:rPr>
                  <w:rFonts w:ascii="Cambria Math" w:eastAsia="SimSun" w:cs="Arial"/>
                  <w:sz w:val="20"/>
                  <w:lang w:val="x-none" w:eastAsia="zh-CN"/>
                </w:rPr>
                <m:t>&lt;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O</m:t>
                  </m:r>
                </m:e>
                <m:sub>
                  <m:r>
                    <m:rPr>
                      <m:nor/>
                    </m:rPr>
                    <w:rPr>
                      <w:rFonts w:ascii="Cambria Math" w:eastAsia="SimSun" w:cs="Arial"/>
                      <w:sz w:val="20"/>
                      <w:lang w:val="x-none" w:eastAsia="zh-CN"/>
                    </w:rPr>
                    <m:t>UCI</m:t>
                  </m:r>
                  <m:ctrlPr>
                    <w:rPr>
                      <w:rFonts w:ascii="Cambria Math" w:eastAsia="SimSun" w:hAnsi="Cambria Math" w:cs="Arial"/>
                      <w:szCs w:val="24"/>
                      <w:lang w:val="x-none" w:eastAsia="zh-CN"/>
                    </w:rPr>
                  </m:ctrlPr>
                </m:sub>
              </m:sSub>
              <m:r>
                <w:rPr>
                  <w:rFonts w:ascii="Cambria Math" w:eastAsia="SimSun" w:cs="Arial"/>
                  <w:sz w:val="20"/>
                  <w:lang w:val="x-none" w:eastAsia="zh-CN"/>
                </w:rPr>
                <m:t>≤</m:t>
              </m:r>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E8379A">
              <w:rPr>
                <w:rFonts w:eastAsia="SimSun" w:cs="Arial"/>
                <w:sz w:val="20"/>
                <w:lang w:val="en-US" w:eastAsia="zh-CN"/>
              </w:rPr>
              <w:t xml:space="preserve"> where </w:t>
            </w:r>
            <m:oMath>
              <m:sSub>
                <m:sSubPr>
                  <m:ctrlPr>
                    <w:rPr>
                      <w:rFonts w:ascii="Cambria Math" w:eastAsia="SimSun" w:hAnsi="Cambria Math" w:cs="Arial"/>
                      <w:i/>
                      <w:szCs w:val="24"/>
                      <w:lang w:val="x-none" w:eastAsia="zh-CN"/>
                    </w:rPr>
                  </m:ctrlPr>
                </m:sSubPr>
                <m:e>
                  <m:r>
                    <w:rPr>
                      <w:rFonts w:ascii="Cambria Math" w:eastAsia="SimSun" w:cs="Arial"/>
                      <w:sz w:val="20"/>
                      <w:lang w:val="x-none" w:eastAsia="zh-CN"/>
                    </w:rPr>
                    <m:t>N</m:t>
                  </m:r>
                </m:e>
                <m:sub>
                  <m:r>
                    <w:rPr>
                      <w:rFonts w:ascii="Cambria Math" w:eastAsia="SimSun" w:cs="Arial"/>
                      <w:sz w:val="20"/>
                      <w:lang w:val="x-none" w:eastAsia="zh-CN"/>
                    </w:rPr>
                    <m:t>3,SPS</m:t>
                  </m:r>
                </m:sub>
              </m:sSub>
            </m:oMath>
            <w:r w:rsidRPr="00E8379A">
              <w:rPr>
                <w:rFonts w:eastAsia="SimSun" w:cs="Arial"/>
                <w:sz w:val="20"/>
                <w:lang w:val="en-US" w:eastAsia="zh-CN"/>
              </w:rPr>
              <w:t xml:space="preserve"> is equal to 1706.</w:t>
            </w:r>
          </w:p>
          <w:p w14:paraId="46324AC2" w14:textId="77777777" w:rsidR="007B758E" w:rsidRDefault="007B758E" w:rsidP="00F80328">
            <w:pPr>
              <w:jc w:val="center"/>
              <w:rPr>
                <w:color w:val="FF0000"/>
                <w:szCs w:val="28"/>
              </w:rPr>
            </w:pPr>
            <w:r w:rsidRPr="009B5780">
              <w:rPr>
                <w:color w:val="FF0000"/>
                <w:sz w:val="22"/>
                <w:szCs w:val="28"/>
                <w:lang w:eastAsia="zh-CN"/>
              </w:rPr>
              <w:lastRenderedPageBreak/>
              <w:t xml:space="preserve">&lt; </w:t>
            </w:r>
            <w:r w:rsidRPr="009B5780">
              <w:rPr>
                <w:color w:val="FF0000"/>
                <w:sz w:val="22"/>
                <w:szCs w:val="28"/>
              </w:rPr>
              <w:t>Unchanged parts are omitted</w:t>
            </w:r>
            <w:r w:rsidRPr="009B5780">
              <w:rPr>
                <w:color w:val="FF0000"/>
                <w:sz w:val="22"/>
                <w:szCs w:val="28"/>
                <w:lang w:eastAsia="zh-CN"/>
              </w:rPr>
              <w:t xml:space="preserve"> &gt;</w:t>
            </w:r>
          </w:p>
          <w:p w14:paraId="126AD9EF" w14:textId="77777777" w:rsidR="007B758E" w:rsidRPr="00E8379A" w:rsidRDefault="007B758E" w:rsidP="00F80328">
            <w:pPr>
              <w:jc w:val="center"/>
              <w:rPr>
                <w:b/>
                <w:lang w:val="en-US"/>
              </w:rPr>
            </w:pPr>
          </w:p>
        </w:tc>
      </w:tr>
    </w:tbl>
    <w:p w14:paraId="6E137486" w14:textId="77777777" w:rsidR="007B758E" w:rsidRPr="00F8623D" w:rsidRDefault="007B758E" w:rsidP="007B758E">
      <w:pPr>
        <w:rPr>
          <w:rFonts w:eastAsia="ＭＳ 明朝"/>
          <w:lang w:val="en-US"/>
        </w:rPr>
      </w:pPr>
    </w:p>
    <w:p w14:paraId="74DBAC0F" w14:textId="77777777" w:rsidR="00076AA5" w:rsidRPr="001F41CD" w:rsidRDefault="00076AA5" w:rsidP="00E53E76">
      <w:pPr>
        <w:spacing w:before="240" w:after="240" w:afterAutospacing="0"/>
        <w:rPr>
          <w:lang w:val="en-US"/>
        </w:rPr>
      </w:pPr>
    </w:p>
    <w:bookmarkEnd w:id="4"/>
    <w:p w14:paraId="17F2A958" w14:textId="1AC26D59" w:rsidR="00D521DD" w:rsidRPr="0014090F" w:rsidRDefault="00D521DD" w:rsidP="00D521DD">
      <w:pPr>
        <w:pStyle w:val="10"/>
        <w:spacing w:after="180"/>
        <w:rPr>
          <w:rStyle w:val="af7"/>
          <w:lang w:val="en-US"/>
        </w:rPr>
      </w:pPr>
      <w:r w:rsidRPr="0014090F">
        <w:rPr>
          <w:lang w:val="en-US"/>
        </w:rPr>
        <w:t>References</w:t>
      </w:r>
    </w:p>
    <w:p w14:paraId="3629E58B" w14:textId="4F4D7602" w:rsidR="004E4E49" w:rsidRPr="004E4E49" w:rsidRDefault="004E4E49">
      <w:pPr>
        <w:pStyle w:val="textintend2"/>
        <w:rPr>
          <w:szCs w:val="24"/>
        </w:rPr>
      </w:pPr>
      <w:r>
        <w:rPr>
          <w:rFonts w:hint="eastAsia"/>
          <w:szCs w:val="24"/>
          <w:lang w:eastAsia="ja-JP"/>
        </w:rPr>
        <w:t>R</w:t>
      </w:r>
      <w:r>
        <w:rPr>
          <w:szCs w:val="24"/>
          <w:lang w:eastAsia="ja-JP"/>
        </w:rPr>
        <w:t>1-</w:t>
      </w:r>
      <w:r w:rsidR="00B26D19">
        <w:t>200</w:t>
      </w:r>
      <w:r w:rsidR="00E8379A">
        <w:t>3190</w:t>
      </w:r>
      <w:r>
        <w:rPr>
          <w:szCs w:val="24"/>
          <w:lang w:eastAsia="ja-JP"/>
        </w:rPr>
        <w:t>, “</w:t>
      </w:r>
      <w:r w:rsidR="00C10C12">
        <w:rPr>
          <w:szCs w:val="24"/>
          <w:lang w:eastAsia="ja-JP"/>
        </w:rPr>
        <w:t>Updated consolidated parameter list for Rel-16 NR</w:t>
      </w:r>
      <w:r w:rsidRPr="00BC648D">
        <w:rPr>
          <w:szCs w:val="24"/>
          <w:lang w:eastAsia="ja-JP"/>
        </w:rPr>
        <w:t>”.</w:t>
      </w:r>
    </w:p>
    <w:p w14:paraId="631501E0" w14:textId="6F63B00A" w:rsidR="00127411" w:rsidRDefault="00C10C12" w:rsidP="00B4051D">
      <w:pPr>
        <w:pStyle w:val="textintend2"/>
        <w:rPr>
          <w:szCs w:val="24"/>
        </w:rPr>
      </w:pPr>
      <w:r>
        <w:rPr>
          <w:szCs w:val="24"/>
        </w:rPr>
        <w:t>3GPP TS38.</w:t>
      </w:r>
      <w:r w:rsidR="00821B71">
        <w:rPr>
          <w:szCs w:val="24"/>
        </w:rPr>
        <w:t>3</w:t>
      </w:r>
      <w:r>
        <w:rPr>
          <w:szCs w:val="24"/>
        </w:rPr>
        <w:t>3</w:t>
      </w:r>
      <w:r w:rsidR="00821B71">
        <w:rPr>
          <w:szCs w:val="24"/>
        </w:rPr>
        <w:t>1</w:t>
      </w:r>
      <w:r>
        <w:rPr>
          <w:szCs w:val="24"/>
        </w:rPr>
        <w:t xml:space="preserve"> V16.</w:t>
      </w:r>
      <w:r w:rsidR="006257AC">
        <w:rPr>
          <w:szCs w:val="24"/>
        </w:rPr>
        <w:t>1</w:t>
      </w:r>
      <w:r>
        <w:rPr>
          <w:szCs w:val="24"/>
        </w:rPr>
        <w:t>.0 (20</w:t>
      </w:r>
      <w:r w:rsidR="006257AC">
        <w:rPr>
          <w:szCs w:val="24"/>
        </w:rPr>
        <w:t>20</w:t>
      </w:r>
      <w:r>
        <w:rPr>
          <w:szCs w:val="24"/>
        </w:rPr>
        <w:t>-</w:t>
      </w:r>
      <w:r w:rsidR="006257AC">
        <w:rPr>
          <w:szCs w:val="24"/>
        </w:rPr>
        <w:t>0</w:t>
      </w:r>
      <w:r w:rsidR="00821B71">
        <w:rPr>
          <w:szCs w:val="24"/>
        </w:rPr>
        <w:t>7</w:t>
      </w:r>
      <w:r>
        <w:rPr>
          <w:szCs w:val="24"/>
        </w:rPr>
        <w:t>).</w:t>
      </w:r>
    </w:p>
    <w:p w14:paraId="1CA35747" w14:textId="1E2AF0E4" w:rsidR="00821B71" w:rsidRDefault="00821B71" w:rsidP="00821B71">
      <w:pPr>
        <w:pStyle w:val="textintend2"/>
        <w:rPr>
          <w:szCs w:val="24"/>
        </w:rPr>
      </w:pPr>
      <w:r>
        <w:rPr>
          <w:szCs w:val="24"/>
        </w:rPr>
        <w:t>3GPP TS38.213 V16.</w:t>
      </w:r>
      <w:r w:rsidR="007B758E">
        <w:rPr>
          <w:szCs w:val="24"/>
        </w:rPr>
        <w:t>2</w:t>
      </w:r>
      <w:r>
        <w:rPr>
          <w:szCs w:val="24"/>
        </w:rPr>
        <w:t>.0 (2020-0</w:t>
      </w:r>
      <w:r w:rsidR="007B758E">
        <w:rPr>
          <w:szCs w:val="24"/>
        </w:rPr>
        <w:t>6</w:t>
      </w:r>
      <w:r>
        <w:rPr>
          <w:szCs w:val="24"/>
        </w:rPr>
        <w:t>).</w:t>
      </w:r>
    </w:p>
    <w:p w14:paraId="35B5DB1A" w14:textId="77777777" w:rsidR="00821B71" w:rsidRDefault="00821B71" w:rsidP="00821B71">
      <w:pPr>
        <w:pStyle w:val="textintend2"/>
        <w:numPr>
          <w:ilvl w:val="0"/>
          <w:numId w:val="0"/>
        </w:numPr>
        <w:ind w:left="420"/>
        <w:rPr>
          <w:szCs w:val="24"/>
        </w:rPr>
      </w:pPr>
    </w:p>
    <w:sectPr w:rsidR="00821B71"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CD79C" w14:textId="77777777" w:rsidR="000F0442" w:rsidRDefault="000F0442">
      <w:r>
        <w:separator/>
      </w:r>
    </w:p>
  </w:endnote>
  <w:endnote w:type="continuationSeparator" w:id="0">
    <w:p w14:paraId="02E13A56" w14:textId="77777777" w:rsidR="000F0442" w:rsidRDefault="000F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78F" w14:textId="77777777" w:rsidR="000F0442" w:rsidRDefault="000F0442">
      <w:r>
        <w:separator/>
      </w:r>
    </w:p>
  </w:footnote>
  <w:footnote w:type="continuationSeparator" w:id="0">
    <w:p w14:paraId="284917FD" w14:textId="77777777" w:rsidR="000F0442" w:rsidRDefault="000F0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10"/>
  </w:num>
  <w:num w:numId="4">
    <w:abstractNumId w:val="27"/>
  </w:num>
  <w:num w:numId="5">
    <w:abstractNumId w:val="20"/>
  </w:num>
  <w:num w:numId="6">
    <w:abstractNumId w:val="21"/>
  </w:num>
  <w:num w:numId="7">
    <w:abstractNumId w:val="19"/>
  </w:num>
  <w:num w:numId="8">
    <w:abstractNumId w:val="5"/>
  </w:num>
  <w:num w:numId="9">
    <w:abstractNumId w:val="30"/>
  </w:num>
  <w:num w:numId="10">
    <w:abstractNumId w:val="17"/>
  </w:num>
  <w:num w:numId="11">
    <w:abstractNumId w:val="23"/>
  </w:num>
  <w:num w:numId="12">
    <w:abstractNumId w:val="1"/>
  </w:num>
  <w:num w:numId="13">
    <w:abstractNumId w:val="11"/>
  </w:num>
  <w:num w:numId="14">
    <w:abstractNumId w:val="4"/>
  </w:num>
  <w:num w:numId="15">
    <w:abstractNumId w:val="8"/>
  </w:num>
  <w:num w:numId="16">
    <w:abstractNumId w:val="13"/>
  </w:num>
  <w:num w:numId="17">
    <w:abstractNumId w:val="29"/>
  </w:num>
  <w:num w:numId="18">
    <w:abstractNumId w:val="16"/>
  </w:num>
  <w:num w:numId="19">
    <w:abstractNumId w:val="9"/>
  </w:num>
  <w:num w:numId="20">
    <w:abstractNumId w:val="6"/>
  </w:num>
  <w:num w:numId="21">
    <w:abstractNumId w:val="15"/>
  </w:num>
  <w:num w:numId="22">
    <w:abstractNumId w:val="25"/>
  </w:num>
  <w:num w:numId="23">
    <w:abstractNumId w:val="18"/>
  </w:num>
  <w:num w:numId="24">
    <w:abstractNumId w:val="14"/>
  </w:num>
  <w:num w:numId="25">
    <w:abstractNumId w:val="28"/>
  </w:num>
  <w:num w:numId="26">
    <w:abstractNumId w:val="24"/>
  </w:num>
  <w:num w:numId="27">
    <w:abstractNumId w:val="3"/>
  </w:num>
  <w:num w:numId="28">
    <w:abstractNumId w:val="13"/>
  </w:num>
  <w:num w:numId="29">
    <w:abstractNumId w:val="22"/>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1"/>
  </w:num>
  <w:num w:numId="33">
    <w:abstractNumId w:val="2"/>
  </w:num>
  <w:num w:numId="34">
    <w:abstractNumId w:val="12"/>
  </w:num>
  <w:num w:numId="35">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1F72"/>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AA5"/>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A5A"/>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E31"/>
    <w:rsid w:val="000A63B6"/>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A20"/>
    <w:rsid w:val="000C6237"/>
    <w:rsid w:val="000C637C"/>
    <w:rsid w:val="000C6425"/>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0442"/>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283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6E51"/>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AF1"/>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82F"/>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2F90"/>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144"/>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D9F"/>
    <w:rsid w:val="003A18FA"/>
    <w:rsid w:val="003A1AC6"/>
    <w:rsid w:val="003A2212"/>
    <w:rsid w:val="003A31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7D0"/>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61A"/>
    <w:rsid w:val="00404CFE"/>
    <w:rsid w:val="00404FBB"/>
    <w:rsid w:val="004052E7"/>
    <w:rsid w:val="00405774"/>
    <w:rsid w:val="004058A6"/>
    <w:rsid w:val="00405A85"/>
    <w:rsid w:val="00405CFD"/>
    <w:rsid w:val="00405E18"/>
    <w:rsid w:val="00405E44"/>
    <w:rsid w:val="00405EE3"/>
    <w:rsid w:val="00405FD1"/>
    <w:rsid w:val="00406141"/>
    <w:rsid w:val="004062E3"/>
    <w:rsid w:val="004068D8"/>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643"/>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302"/>
    <w:rsid w:val="0058634D"/>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230"/>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6B93"/>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35"/>
    <w:rsid w:val="007B758E"/>
    <w:rsid w:val="007B7CE0"/>
    <w:rsid w:val="007C022F"/>
    <w:rsid w:val="007C030E"/>
    <w:rsid w:val="007C03F9"/>
    <w:rsid w:val="007C0445"/>
    <w:rsid w:val="007C07AF"/>
    <w:rsid w:val="007C163B"/>
    <w:rsid w:val="007C1BFF"/>
    <w:rsid w:val="007C202F"/>
    <w:rsid w:val="007C28A4"/>
    <w:rsid w:val="007C3B28"/>
    <w:rsid w:val="007C40DC"/>
    <w:rsid w:val="007C47EF"/>
    <w:rsid w:val="007C48B5"/>
    <w:rsid w:val="007C4B72"/>
    <w:rsid w:val="007C4E9C"/>
    <w:rsid w:val="007C57C7"/>
    <w:rsid w:val="007C5B39"/>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B71"/>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343"/>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55F"/>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4B6"/>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4F4E"/>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7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48F4"/>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E3F"/>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4D3"/>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609"/>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690C"/>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69E0"/>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379A"/>
    <w:rsid w:val="00E84163"/>
    <w:rsid w:val="00E84557"/>
    <w:rsid w:val="00E84873"/>
    <w:rsid w:val="00E84A31"/>
    <w:rsid w:val="00E84E8B"/>
    <w:rsid w:val="00E86226"/>
    <w:rsid w:val="00E90062"/>
    <w:rsid w:val="00E9050E"/>
    <w:rsid w:val="00E91212"/>
    <w:rsid w:val="00E91269"/>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324"/>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0DA"/>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BFE"/>
    <w:rsid w:val="00FC4EDA"/>
    <w:rsid w:val="00FC5223"/>
    <w:rsid w:val="00FC52DE"/>
    <w:rsid w:val="00FC539B"/>
    <w:rsid w:val="00FC5ADB"/>
    <w:rsid w:val="00FC6178"/>
    <w:rsid w:val="00FC61FD"/>
    <w:rsid w:val="00FC6F0A"/>
    <w:rsid w:val="00FC6F78"/>
    <w:rsid w:val="00FC71A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27A8"/>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rsid w:val="00964D46"/>
  </w:style>
  <w:style w:type="table" w:customStyle="1" w:styleId="2c">
    <w:name w:val="表 (格子)2"/>
    <w:basedOn w:val="a1"/>
    <w:next w:val="af2"/>
    <w:uiPriority w:val="39"/>
    <w:qFormat/>
    <w:rsid w:val="002748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06601103">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F0AA4-48C0-4D1B-9FCB-A8F6EB40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1046</Words>
  <Characters>5967</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2020-08-07T08:54:00Z</dcterms:created>
  <dcterms:modified xsi:type="dcterms:W3CDTF">2020-08-07T08:54:00Z</dcterms:modified>
</cp:coreProperties>
</file>