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739DACD2" w:rsidR="000A2F08" w:rsidRPr="002B561C" w:rsidRDefault="000A2F08" w:rsidP="000A2F08">
      <w:pPr>
        <w:pStyle w:val="a3"/>
        <w:tabs>
          <w:tab w:val="left" w:pos="8330"/>
        </w:tabs>
        <w:spacing w:after="0" w:afterAutospacing="0"/>
        <w:rPr>
          <w:rFonts w:eastAsia="MS Gothic"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F534F5">
        <w:rPr>
          <w:rFonts w:eastAsiaTheme="minorEastAsia" w:cs="Arial"/>
          <w:noProof w:val="0"/>
          <w:sz w:val="28"/>
          <w:szCs w:val="28"/>
          <w:lang w:val="en-US" w:eastAsia="zh-CN"/>
        </w:rPr>
        <w:t>2</w:t>
      </w:r>
      <w:r w:rsidR="00D25114">
        <w:rPr>
          <w:rFonts w:eastAsiaTheme="minorEastAsia" w:cs="Arial"/>
          <w:noProof w:val="0"/>
          <w:sz w:val="28"/>
          <w:szCs w:val="28"/>
          <w:lang w:val="en-US" w:eastAsia="zh-CN"/>
        </w:rPr>
        <w:t>-e</w:t>
      </w:r>
      <w:r>
        <w:rPr>
          <w:rFonts w:eastAsia="MS Gothic" w:cs="Arial"/>
          <w:noProof w:val="0"/>
          <w:sz w:val="28"/>
          <w:szCs w:val="28"/>
          <w:lang w:val="en-US"/>
        </w:rPr>
        <w:tab/>
      </w:r>
      <w:r w:rsidR="00316267" w:rsidRPr="00316267">
        <w:rPr>
          <w:rFonts w:eastAsia="MS Gothic" w:cs="Arial"/>
          <w:noProof w:val="0"/>
          <w:sz w:val="28"/>
          <w:szCs w:val="28"/>
          <w:lang w:val="en-US"/>
        </w:rPr>
        <w:t>R1-</w:t>
      </w:r>
      <w:r w:rsidR="00CA6A3F" w:rsidRPr="00CA6A3F">
        <w:t xml:space="preserve"> </w:t>
      </w:r>
      <w:r w:rsidR="00CA6A3F" w:rsidRPr="00CA6A3F">
        <w:rPr>
          <w:rFonts w:eastAsia="MS Gothic" w:cs="Arial"/>
          <w:noProof w:val="0"/>
          <w:sz w:val="28"/>
          <w:szCs w:val="28"/>
          <w:lang w:val="en-US"/>
        </w:rPr>
        <w:t>2006561</w:t>
      </w:r>
    </w:p>
    <w:p w14:paraId="2D475E7F" w14:textId="16674D78" w:rsidR="000A2F08" w:rsidRPr="00CE6066" w:rsidRDefault="00B96915"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F534F5">
        <w:rPr>
          <w:rFonts w:eastAsiaTheme="minorEastAsia" w:cs="Arial"/>
          <w:noProof w:val="0"/>
          <w:sz w:val="28"/>
          <w:szCs w:val="28"/>
          <w:lang w:eastAsia="zh-CN"/>
        </w:rPr>
        <w:t>August</w:t>
      </w:r>
      <w:r w:rsidRPr="00CE6066">
        <w:rPr>
          <w:rFonts w:eastAsia="MS Gothic" w:cs="Arial"/>
          <w:noProof w:val="0"/>
          <w:sz w:val="28"/>
          <w:szCs w:val="28"/>
        </w:rPr>
        <w:t xml:space="preserve"> </w:t>
      </w:r>
      <w:r w:rsidR="00F534F5">
        <w:rPr>
          <w:rFonts w:eastAsiaTheme="minorEastAsia" w:cs="Arial"/>
          <w:noProof w:val="0"/>
          <w:sz w:val="28"/>
          <w:szCs w:val="28"/>
          <w:lang w:eastAsia="zh-CN"/>
        </w:rPr>
        <w:t>17</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w:t>
      </w:r>
      <w:r w:rsidR="00F534F5">
        <w:rPr>
          <w:rFonts w:eastAsia="MS Gothic" w:cs="Arial"/>
          <w:noProof w:val="0"/>
          <w:sz w:val="28"/>
          <w:szCs w:val="28"/>
        </w:rPr>
        <w:t xml:space="preserve"> 28</w:t>
      </w:r>
      <w:r w:rsidR="00D15E24" w:rsidRPr="00D15E24">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5C5BC51"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73AD38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DE3900">
        <w:rPr>
          <w:rFonts w:ascii="Arial" w:eastAsiaTheme="minorEastAsia" w:hAnsi="Arial" w:cs="Arial"/>
          <w:b/>
          <w:sz w:val="28"/>
          <w:szCs w:val="28"/>
          <w:lang w:val="pt-BR" w:eastAsia="zh-CN"/>
        </w:rPr>
        <w:t>5</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4501B29E"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986242">
        <w:rPr>
          <w:rFonts w:eastAsiaTheme="minorEastAsia"/>
          <w:lang w:eastAsia="zh-CN"/>
        </w:rPr>
        <w:t>procedures</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19B35280" w14:textId="0BD13C0F" w:rsidR="00B66AF4" w:rsidRDefault="00B66AF4" w:rsidP="00E44C39">
      <w:pPr>
        <w:pStyle w:val="20"/>
        <w:rPr>
          <w:lang w:eastAsia="zh-CN"/>
        </w:rPr>
      </w:pPr>
      <w:r>
        <w:rPr>
          <w:rFonts w:hint="eastAsia"/>
          <w:lang w:eastAsia="zh-CN"/>
        </w:rPr>
        <w:t>S</w:t>
      </w:r>
      <w:r>
        <w:rPr>
          <w:lang w:eastAsia="zh-CN"/>
        </w:rPr>
        <w:t>lot(s) associated with the PSFCH slot</w:t>
      </w:r>
    </w:p>
    <w:p w14:paraId="74F9B688" w14:textId="680EC287" w:rsidR="00B66AF4" w:rsidRDefault="00B66AF4" w:rsidP="00AB6B58">
      <w:pPr>
        <w:rPr>
          <w:rFonts w:eastAsiaTheme="minorEastAsia"/>
          <w:lang w:eastAsia="zh-CN"/>
        </w:rPr>
      </w:pPr>
      <w:r>
        <w:rPr>
          <w:rFonts w:eastAsiaTheme="minorEastAsia" w:hint="eastAsia"/>
          <w:lang w:eastAsia="zh-CN"/>
        </w:rPr>
        <w:t>R</w:t>
      </w:r>
      <w:r>
        <w:rPr>
          <w:rFonts w:eastAsiaTheme="minorEastAsia"/>
          <w:lang w:eastAsia="zh-CN"/>
        </w:rPr>
        <w:t>egarding the determination of PSFCH candidate resources, the following was agreed in RAN1,</w:t>
      </w:r>
    </w:p>
    <w:tbl>
      <w:tblPr>
        <w:tblStyle w:val="ac"/>
        <w:tblW w:w="0" w:type="auto"/>
        <w:tblLook w:val="04A0" w:firstRow="1" w:lastRow="0" w:firstColumn="1" w:lastColumn="0" w:noHBand="0" w:noVBand="1"/>
      </w:tblPr>
      <w:tblGrid>
        <w:gridCol w:w="10180"/>
      </w:tblGrid>
      <w:tr w:rsidR="00B66AF4" w14:paraId="75451656" w14:textId="77777777" w:rsidTr="00F077B4">
        <w:tc>
          <w:tcPr>
            <w:tcW w:w="10180" w:type="dxa"/>
          </w:tcPr>
          <w:p w14:paraId="4E1084A7" w14:textId="77777777" w:rsidR="00B66AF4" w:rsidRPr="00AB6B58" w:rsidRDefault="00B66AF4" w:rsidP="00B66AF4">
            <w:pPr>
              <w:rPr>
                <w:sz w:val="22"/>
                <w:lang w:val="en-US"/>
              </w:rPr>
            </w:pPr>
            <w:r w:rsidRPr="00AB6B58">
              <w:rPr>
                <w:sz w:val="22"/>
                <w:highlight w:val="green"/>
                <w:lang w:val="en-US"/>
              </w:rPr>
              <w:t>Agreements</w:t>
            </w:r>
            <w:r w:rsidRPr="00AB6B58">
              <w:rPr>
                <w:sz w:val="22"/>
                <w:lang w:val="en-US"/>
              </w:rPr>
              <w:t>:</w:t>
            </w:r>
          </w:p>
          <w:p w14:paraId="6ABDEB0F" w14:textId="77777777" w:rsidR="00B66AF4" w:rsidRPr="00AB6B58" w:rsidRDefault="00B66AF4" w:rsidP="00B66AF4">
            <w:pPr>
              <w:pStyle w:val="LGTdoc"/>
              <w:numPr>
                <w:ilvl w:val="0"/>
                <w:numId w:val="16"/>
              </w:numPr>
              <w:spacing w:before="100" w:beforeAutospacing="1" w:afterLines="0" w:after="60"/>
              <w:rPr>
                <w:rFonts w:ascii="Calibri" w:hAnsi="Calibri" w:cs="Calibri"/>
                <w:sz w:val="21"/>
                <w:szCs w:val="22"/>
                <w:lang w:val="en-US"/>
              </w:rPr>
            </w:pPr>
            <w:r w:rsidRPr="00AB6B58">
              <w:rPr>
                <w:rFonts w:ascii="Calibri" w:hAnsi="Calibri" w:cs="Calibri"/>
                <w:sz w:val="21"/>
                <w:szCs w:val="22"/>
                <w:lang w:val="en-US"/>
              </w:rPr>
              <w:t>In determining PSFCH candidate resources for a PSFCH format from the starting sub-channel index and the slot index used for the corresponding PSSCH for actual transmission,</w:t>
            </w:r>
          </w:p>
          <w:p w14:paraId="12EF89F9"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Notation</w:t>
            </w:r>
          </w:p>
          <w:p w14:paraId="0A8CE20A"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S: the number of sub-channels in a slot</w:t>
            </w:r>
          </w:p>
          <w:p w14:paraId="59C83F2C"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 the number of PSSCH slots associated with a single PSFCH slot</w:t>
            </w:r>
          </w:p>
          <w:p w14:paraId="722C54E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the number of PRBs in the set (pre-</w:t>
            </w:r>
            <w:proofErr w:type="gramStart"/>
            <w:r w:rsidRPr="00AB6B58">
              <w:rPr>
                <w:rFonts w:ascii="Calibri" w:hAnsi="Calibri" w:cs="Calibri"/>
                <w:kern w:val="2"/>
                <w:sz w:val="21"/>
                <w:szCs w:val="22"/>
                <w:lang w:val="en-US" w:eastAsia="ko-KR"/>
              </w:rPr>
              <w:t>)configured</w:t>
            </w:r>
            <w:proofErr w:type="gramEnd"/>
            <w:r w:rsidRPr="00AB6B58">
              <w:rPr>
                <w:rFonts w:ascii="Calibri" w:hAnsi="Calibri" w:cs="Calibri"/>
                <w:kern w:val="2"/>
                <w:sz w:val="21"/>
                <w:szCs w:val="22"/>
                <w:lang w:val="en-US" w:eastAsia="ko-KR"/>
              </w:rPr>
              <w:t xml:space="preserve"> for the actual PSFCH resources.</w:t>
            </w:r>
          </w:p>
          <w:p w14:paraId="29C1D432" w14:textId="77777777" w:rsidR="00B66AF4" w:rsidRPr="00907924"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907924">
              <w:rPr>
                <w:rFonts w:ascii="Calibri" w:hAnsi="Calibri" w:cs="Calibri"/>
                <w:kern w:val="2"/>
                <w:sz w:val="21"/>
                <w:szCs w:val="22"/>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F65783"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FFS when 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xml:space="preserve"> is not a multiple of S*N</w:t>
            </w:r>
          </w:p>
          <w:p w14:paraId="0487EBCC"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 xml:space="preserve">For a PSSCH, the candidate PSFCH resource is the set of PRBs associated with </w:t>
            </w:r>
          </w:p>
          <w:p w14:paraId="6D6DB537"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1: the starting sub-channel and slot used for that PSSCH.</w:t>
            </w:r>
          </w:p>
          <w:p w14:paraId="24CE037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2: the sub-channel(s) and slot used for that PSSCH</w:t>
            </w:r>
          </w:p>
          <w:p w14:paraId="138876DF" w14:textId="4595FDC0" w:rsidR="00B66AF4" w:rsidRPr="00AB6B58" w:rsidRDefault="00B66AF4" w:rsidP="00AB6B58">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PSFCH TX/TX conflict case 2 and 3 will be discussed separately.</w:t>
            </w:r>
          </w:p>
        </w:tc>
      </w:tr>
    </w:tbl>
    <w:p w14:paraId="42ECF904" w14:textId="5C3F46BA" w:rsidR="00B66AF4" w:rsidRDefault="00907924" w:rsidP="00AB6B58">
      <w:pPr>
        <w:spacing w:before="100" w:beforeAutospacing="1"/>
        <w:rPr>
          <w:rFonts w:eastAsiaTheme="minorEastAsia"/>
          <w:lang w:eastAsia="zh-CN"/>
        </w:rPr>
      </w:pPr>
      <w:r>
        <w:rPr>
          <w:rFonts w:eastAsiaTheme="minorEastAsia"/>
          <w:lang w:eastAsia="zh-CN"/>
        </w:rPr>
        <w:t>T</w:t>
      </w:r>
      <w:r w:rsidR="002B7DC2">
        <w:rPr>
          <w:rFonts w:eastAsiaTheme="minorEastAsia"/>
          <w:lang w:eastAsia="zh-CN"/>
        </w:rPr>
        <w:t xml:space="preserve">he following </w:t>
      </w:r>
      <w:r>
        <w:rPr>
          <w:rFonts w:eastAsiaTheme="minorEastAsia"/>
          <w:lang w:eastAsia="zh-CN"/>
        </w:rPr>
        <w:t xml:space="preserve">specs </w:t>
      </w:r>
      <w:r w:rsidR="002B7DC2">
        <w:rPr>
          <w:rFonts w:eastAsiaTheme="minorEastAsia"/>
          <w:lang w:eastAsia="zh-CN"/>
        </w:rPr>
        <w:t xml:space="preserve">text was </w:t>
      </w:r>
      <w:r>
        <w:rPr>
          <w:rFonts w:eastAsiaTheme="minorEastAsia"/>
          <w:lang w:eastAsia="zh-CN"/>
        </w:rPr>
        <w:t>quoted as follows</w:t>
      </w:r>
      <w:r w:rsidR="002B7DC2">
        <w:rPr>
          <w:rFonts w:eastAsiaTheme="minorEastAsia"/>
          <w:lang w:eastAsia="zh-CN"/>
        </w:rPr>
        <w:t>,</w:t>
      </w:r>
    </w:p>
    <w:tbl>
      <w:tblPr>
        <w:tblStyle w:val="ac"/>
        <w:tblW w:w="0" w:type="auto"/>
        <w:tblLook w:val="04A0" w:firstRow="1" w:lastRow="0" w:firstColumn="1" w:lastColumn="0" w:noHBand="0" w:noVBand="1"/>
      </w:tblPr>
      <w:tblGrid>
        <w:gridCol w:w="10180"/>
      </w:tblGrid>
      <w:tr w:rsidR="002B7DC2" w14:paraId="2E6AB426" w14:textId="77777777" w:rsidTr="00F077B4">
        <w:tc>
          <w:tcPr>
            <w:tcW w:w="10180" w:type="dxa"/>
          </w:tcPr>
          <w:p w14:paraId="4CC48F46" w14:textId="77777777" w:rsidR="002B7DC2" w:rsidRPr="00112B63" w:rsidRDefault="002B7DC2" w:rsidP="00E44C39">
            <w:pPr>
              <w:pStyle w:val="20"/>
              <w:numPr>
                <w:ilvl w:val="0"/>
                <w:numId w:val="0"/>
              </w:numPr>
              <w:outlineLvl w:val="1"/>
            </w:pPr>
            <w:r w:rsidRPr="00112B63">
              <w:lastRenderedPageBreak/>
              <w:t>16.3</w:t>
            </w:r>
            <w:r w:rsidRPr="00112B63">
              <w:tab/>
              <w:t xml:space="preserve">UE procedure for reporting HARQ-ACK on sidelink </w:t>
            </w:r>
          </w:p>
          <w:p w14:paraId="2BB93D62" w14:textId="77777777" w:rsidR="002B7DC2" w:rsidRPr="00923A03" w:rsidRDefault="002B7DC2" w:rsidP="00F077B4">
            <w:pPr>
              <w:rPr>
                <w:sz w:val="20"/>
              </w:rPr>
            </w:pPr>
            <w:r w:rsidRPr="00923A03">
              <w:rPr>
                <w:sz w:val="20"/>
              </w:rPr>
              <w:t>[…]</w:t>
            </w:r>
          </w:p>
          <w:p w14:paraId="7C74A0FB" w14:textId="2BB8B9A8" w:rsidR="002B7DC2" w:rsidRPr="00923A03" w:rsidRDefault="002B7DC2" w:rsidP="00F077B4">
            <w:pPr>
              <w:rPr>
                <w:sz w:val="20"/>
              </w:rPr>
            </w:pPr>
            <w:r w:rsidRPr="002B7DC2">
              <w:rPr>
                <w:rFonts w:eastAsia="等线"/>
                <w:sz w:val="20"/>
                <w:lang w:eastAsia="en-US"/>
              </w:rPr>
              <w:t xml:space="preserve">A UE is provided, by </w:t>
            </w:r>
            <w:proofErr w:type="spellStart"/>
            <w:r w:rsidRPr="002B7DC2">
              <w:rPr>
                <w:rFonts w:eastAsia="等线"/>
                <w:i/>
                <w:sz w:val="20"/>
                <w:lang w:eastAsia="en-US"/>
              </w:rPr>
              <w:t>rbSetPSFCH</w:t>
            </w:r>
            <w:proofErr w:type="spellEnd"/>
            <w:r w:rsidRPr="002B7DC2">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2B7DC2">
              <w:rPr>
                <w:rFonts w:eastAsia="等线"/>
                <w:sz w:val="20"/>
                <w:lang w:eastAsia="en-US"/>
              </w:rPr>
              <w:t xml:space="preserve"> PRBs in a resource pool for PSFCH transmission in a PRB of the resource pool. </w:t>
            </w:r>
            <w:r w:rsidRPr="00AB6B58">
              <w:rPr>
                <w:rFonts w:eastAsia="等线"/>
                <w:sz w:val="20"/>
                <w:highlight w:val="yellow"/>
                <w:lang w:eastAsia="en-US"/>
              </w:rPr>
              <w:t xml:space="preserve">For a number of </w:t>
            </w:r>
            <m:oMath>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sub-channels for the resource pool, provided by </w:t>
            </w:r>
            <w:proofErr w:type="spellStart"/>
            <w:r w:rsidRPr="00AB6B58">
              <w:rPr>
                <w:rFonts w:eastAsia="等线"/>
                <w:i/>
                <w:sz w:val="20"/>
                <w:highlight w:val="yellow"/>
                <w:lang w:eastAsia="en-US"/>
              </w:rPr>
              <w:t>numSubchannel</w:t>
            </w:r>
            <w:proofErr w:type="spellEnd"/>
            <w:r w:rsidRPr="00AB6B58">
              <w:rPr>
                <w:rFonts w:eastAsia="等线"/>
                <w:sz w:val="20"/>
                <w:highlight w:val="yellow"/>
                <w:lang w:eastAsia="en-US"/>
              </w:rPr>
              <w:t xml:space="preserve">, and a number of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PSSCH slots associated with a PSFCH slot, provided by </w:t>
            </w:r>
            <w:proofErr w:type="spellStart"/>
            <w:r w:rsidRPr="00AB6B58">
              <w:rPr>
                <w:rFonts w:eastAsia="等线"/>
                <w:i/>
                <w:sz w:val="20"/>
                <w:highlight w:val="yellow"/>
                <w:lang w:eastAsia="en-US"/>
              </w:rPr>
              <w:t>periodPSFCHresource</w:t>
            </w:r>
            <w:proofErr w:type="spellEnd"/>
            <w:r w:rsidRPr="00AB6B58">
              <w:rPr>
                <w:rFonts w:eastAsia="等线"/>
                <w:sz w:val="20"/>
                <w:highlight w:val="yellow"/>
                <w:lang w:eastAsia="en-US"/>
              </w:rPr>
              <w:t xml:space="preserve">, the UE allocates the </w:t>
            </w:r>
            <m:oMath>
              <m:d>
                <m:dPr>
                  <m:begChr m:val="["/>
                  <m:endChr m:val="]"/>
                  <m:ctrlPr>
                    <w:rPr>
                      <w:rFonts w:ascii="Cambria Math" w:eastAsia="等线" w:hAnsi="Cambria Math"/>
                      <w:i/>
                      <w:sz w:val="20"/>
                      <w:highlight w:val="yellow"/>
                      <w:lang w:eastAsia="en-US"/>
                    </w:rPr>
                  </m:ctrlPr>
                </m:dPr>
                <m:e>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 xml:space="preserve">, </m:t>
                  </m:r>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i+1+j⋅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-1</m:t>
                  </m:r>
                </m:e>
              </m:d>
            </m:oMath>
            <w:r w:rsidRPr="00AB6B58">
              <w:rPr>
                <w:rFonts w:eastAsia="等线"/>
                <w:sz w:val="20"/>
                <w:highlight w:val="yellow"/>
                <w:lang w:eastAsia="en-US"/>
              </w:rPr>
              <w:t xml:space="preserve"> PRBs from the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PRBs to slot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sub-channel </w:t>
            </w:r>
            <m:oMath>
              <m:r>
                <w:rPr>
                  <w:rFonts w:ascii="Cambria Math" w:eastAsia="等线" w:hAnsi="Cambria Math"/>
                  <w:sz w:val="20"/>
                  <w:highlight w:val="yellow"/>
                  <w:lang w:eastAsia="en-US"/>
                </w:rPr>
                <m:t>j</m:t>
              </m:r>
            </m:oMath>
            <w:r w:rsidRPr="00AB6B58">
              <w:rPr>
                <w:rFonts w:eastAsia="等线"/>
                <w:sz w:val="20"/>
                <w:highlight w:val="yellow"/>
                <w:lang w:eastAsia="en-US"/>
              </w:rPr>
              <w:t xml:space="preserve">, where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m:t>
              </m:r>
              <m:f>
                <m:fPr>
                  <m:type m:val="lin"/>
                  <m:ctrlPr>
                    <w:rPr>
                      <w:rFonts w:ascii="Cambria Math" w:eastAsia="等线" w:hAnsi="Cambria Math"/>
                      <w:i/>
                      <w:sz w:val="20"/>
                      <w:highlight w:val="yellow"/>
                      <w:lang w:eastAsia="en-US"/>
                    </w:rPr>
                  </m:ctrlPr>
                </m:fPr>
                <m:num>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num>
                <m:den>
                  <m:d>
                    <m:dPr>
                      <m:ctrlPr>
                        <w:rPr>
                          <w:rFonts w:ascii="Cambria Math" w:eastAsia="等线" w:hAnsi="Cambria Math"/>
                          <w:i/>
                          <w:sz w:val="20"/>
                          <w:highlight w:val="yellow"/>
                          <w:lang w:eastAsia="en-US"/>
                        </w:rPr>
                      </m:ctrlPr>
                    </m:dPr>
                    <m:e>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den>
              </m:f>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i&lt;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j&lt;</m:t>
              </m:r>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and the allocation starts in an ascending order of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continues in an ascending order of </w:t>
            </w:r>
            <m:oMath>
              <m:r>
                <w:rPr>
                  <w:rFonts w:ascii="Cambria Math" w:eastAsia="等线" w:hAnsi="Cambria Math"/>
                  <w:sz w:val="20"/>
                  <w:highlight w:val="yellow"/>
                  <w:lang w:eastAsia="en-US"/>
                </w:rPr>
                <m:t>j</m:t>
              </m:r>
            </m:oMath>
            <w:r w:rsidRPr="002B7DC2">
              <w:rPr>
                <w:rFonts w:eastAsia="等线"/>
                <w:sz w:val="20"/>
                <w:lang w:eastAsia="en-US"/>
              </w:rPr>
              <w:t xml:space="preserve">.  </w:t>
            </w:r>
          </w:p>
          <w:p w14:paraId="2150A8DC" w14:textId="77777777" w:rsidR="002B7DC2" w:rsidRPr="00814F97" w:rsidRDefault="002B7DC2" w:rsidP="00F077B4">
            <w:r w:rsidRPr="00923A03">
              <w:rPr>
                <w:sz w:val="20"/>
              </w:rPr>
              <w:t>[…]</w:t>
            </w:r>
          </w:p>
        </w:tc>
      </w:tr>
    </w:tbl>
    <w:p w14:paraId="1CBB1AB5" w14:textId="7E451209" w:rsidR="002B7DC2" w:rsidRDefault="00554309" w:rsidP="00AB6B58">
      <w:pPr>
        <w:spacing w:before="100" w:beforeAutospacing="1"/>
        <w:rPr>
          <w:rFonts w:eastAsiaTheme="minorEastAsia"/>
          <w:lang w:eastAsia="zh-CN"/>
        </w:rPr>
      </w:pPr>
      <w:r>
        <w:rPr>
          <w:rFonts w:eastAsiaTheme="minorEastAsia"/>
          <w:lang w:eastAsia="zh-CN"/>
        </w:rPr>
        <w:t>Based on current</w:t>
      </w:r>
      <w:r w:rsidR="002B7DC2">
        <w:rPr>
          <w:rFonts w:eastAsiaTheme="minorEastAsia"/>
          <w:lang w:eastAsia="zh-CN"/>
        </w:rPr>
        <w:t xml:space="preserve"> specs,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 xml:space="preserve">slot(s) are associated with a PSFCH slot which has PSFCH resources,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represents the configured period of PSFCH</w:t>
      </w:r>
      <w:r>
        <w:rPr>
          <w:rFonts w:eastAsiaTheme="minorEastAsia"/>
          <w:lang w:eastAsia="zh-CN"/>
        </w:rPr>
        <w:t xml:space="preserve">, and the associated slot(s) are indexed </w:t>
      </w:r>
      <w:proofErr w:type="gramStart"/>
      <w:r>
        <w:rPr>
          <w:rFonts w:eastAsiaTheme="minorEastAsia"/>
          <w:lang w:eastAsia="zh-CN"/>
        </w:rPr>
        <w:t xml:space="preserve">with </w:t>
      </w:r>
      <w:proofErr w:type="gramEnd"/>
      <m:oMath>
        <m:r>
          <w:rPr>
            <w:rFonts w:ascii="Cambria Math" w:eastAsiaTheme="minorEastAsia" w:hAnsi="Cambria Math"/>
            <w:lang w:eastAsia="zh-CN"/>
          </w:rPr>
          <m:t xml:space="preserve">i </m:t>
        </m:r>
        <m:r>
          <m:rPr>
            <m:sty m:val="p"/>
          </m:rPr>
          <w:rPr>
            <w:rFonts w:ascii="Cambria Math" w:eastAsiaTheme="minorEastAsia" w:hAnsi="Cambria Math"/>
            <w:lang w:eastAsia="zh-CN"/>
          </w:rPr>
          <m:t>(0≤</m:t>
        </m:r>
        <m:r>
          <w:rPr>
            <w:rFonts w:ascii="Cambria Math" w:eastAsiaTheme="minorEastAsia" w:hAnsi="Cambria Math"/>
            <w:lang w:eastAsia="zh-CN"/>
          </w:rPr>
          <m:t>i&lt;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Accordingly, </w:t>
      </w:r>
      <w:r w:rsidR="006A6EB0">
        <w:rPr>
          <w:rFonts w:eastAsiaTheme="minorEastAsia"/>
          <w:lang w:eastAsia="zh-CN"/>
        </w:rPr>
        <w:t xml:space="preserve">e.g. </w:t>
      </w:r>
      <w:r>
        <w:rPr>
          <w:rFonts w:eastAsiaTheme="minorEastAsia"/>
          <w:lang w:eastAsia="zh-CN"/>
        </w:rPr>
        <w:t xml:space="preserve">for a PSSCH </w:t>
      </w:r>
      <w:r w:rsidR="006A6EB0">
        <w:rPr>
          <w:rFonts w:eastAsiaTheme="minorEastAsia"/>
          <w:lang w:eastAsia="zh-CN"/>
        </w:rPr>
        <w:t>reception with the last slot</w:t>
      </w:r>
      <w:r>
        <w:rPr>
          <w:rFonts w:eastAsiaTheme="minorEastAsia"/>
          <w:lang w:eastAsia="zh-CN"/>
        </w:rPr>
        <w:t xml:space="preserve"> in </w:t>
      </w:r>
      <w:proofErr w:type="gramStart"/>
      <w:r>
        <w:rPr>
          <w:rFonts w:eastAsiaTheme="minorEastAsia"/>
          <w:lang w:eastAsia="zh-CN"/>
        </w:rPr>
        <w:t xml:space="preserve">slot </w:t>
      </w:r>
      <w:proofErr w:type="gramEnd"/>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has to determine the value of </w:t>
      </w:r>
      <m:oMath>
        <m:r>
          <w:rPr>
            <w:rFonts w:ascii="Cambria Math" w:eastAsiaTheme="minorEastAsia" w:hAnsi="Cambria Math"/>
            <w:lang w:eastAsia="zh-CN"/>
          </w:rPr>
          <m:t>i</m:t>
        </m:r>
      </m:oMath>
      <w:r>
        <w:rPr>
          <w:rFonts w:eastAsiaTheme="minorEastAsia" w:hint="eastAsia"/>
          <w:lang w:eastAsia="zh-CN"/>
        </w:rPr>
        <w:t xml:space="preserve"> </w:t>
      </w:r>
      <w:r>
        <w:rPr>
          <w:rFonts w:eastAsiaTheme="minorEastAsia"/>
          <w:lang w:eastAsia="zh-CN"/>
        </w:rPr>
        <w:t xml:space="preserve">for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to determine the candidate PSFCH resources as specified.</w:t>
      </w:r>
    </w:p>
    <w:p w14:paraId="18C12E79" w14:textId="27E3FA2D" w:rsidR="006A6EB0" w:rsidRDefault="006A6EB0" w:rsidP="00AB6B58">
      <w:pPr>
        <w:spacing w:before="100" w:beforeAutospacing="1"/>
        <w:rPr>
          <w:rFonts w:eastAsiaTheme="minorEastAsia"/>
          <w:lang w:eastAsia="zh-CN"/>
        </w:rPr>
      </w:pPr>
      <w:r>
        <w:rPr>
          <w:rFonts w:eastAsiaTheme="minorEastAsia"/>
          <w:lang w:eastAsia="zh-CN"/>
        </w:rPr>
        <w:t>The corresponding text on determining PSFCH time domain resource is quoted as follows,</w:t>
      </w:r>
    </w:p>
    <w:tbl>
      <w:tblPr>
        <w:tblStyle w:val="ac"/>
        <w:tblW w:w="0" w:type="auto"/>
        <w:tblLook w:val="04A0" w:firstRow="1" w:lastRow="0" w:firstColumn="1" w:lastColumn="0" w:noHBand="0" w:noVBand="1"/>
      </w:tblPr>
      <w:tblGrid>
        <w:gridCol w:w="10180"/>
      </w:tblGrid>
      <w:tr w:rsidR="00485B27" w14:paraId="24B43AF4" w14:textId="77777777" w:rsidTr="00877D52">
        <w:tc>
          <w:tcPr>
            <w:tcW w:w="10180" w:type="dxa"/>
          </w:tcPr>
          <w:p w14:paraId="6DEF4E58" w14:textId="77777777" w:rsidR="00485B27" w:rsidRPr="00112B63" w:rsidRDefault="00485B27" w:rsidP="00E44C39">
            <w:pPr>
              <w:pStyle w:val="20"/>
              <w:numPr>
                <w:ilvl w:val="0"/>
                <w:numId w:val="0"/>
              </w:numPr>
              <w:outlineLvl w:val="1"/>
            </w:pPr>
            <w:r w:rsidRPr="00112B63">
              <w:t>16.3</w:t>
            </w:r>
            <w:r w:rsidRPr="00112B63">
              <w:tab/>
              <w:t xml:space="preserve">UE procedure for reporting HARQ-ACK on sidelink </w:t>
            </w:r>
          </w:p>
          <w:p w14:paraId="109D6B0D" w14:textId="77777777" w:rsidR="00485B27" w:rsidRPr="00923A03" w:rsidRDefault="00485B27" w:rsidP="00877D52">
            <w:pPr>
              <w:rPr>
                <w:sz w:val="20"/>
              </w:rPr>
            </w:pPr>
            <w:r w:rsidRPr="00923A03">
              <w:rPr>
                <w:sz w:val="20"/>
              </w:rPr>
              <w:t>[…]</w:t>
            </w:r>
          </w:p>
          <w:p w14:paraId="0220868D" w14:textId="29A5432B" w:rsidR="00485B27" w:rsidRPr="00923A03" w:rsidRDefault="00F534F5" w:rsidP="00877D52">
            <w:pPr>
              <w:rPr>
                <w:sz w:val="20"/>
              </w:rPr>
            </w:pPr>
            <w:r w:rsidRPr="00F534F5">
              <w:rPr>
                <w:rFonts w:eastAsia="宋体"/>
                <w:sz w:val="20"/>
                <w:lang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w:t>
            </w:r>
            <w:r w:rsidRPr="0010534A">
              <w:rPr>
                <w:rFonts w:eastAsia="宋体"/>
                <w:sz w:val="20"/>
                <w:highlight w:val="yellow"/>
                <w:lang w:eastAsia="en-US"/>
              </w:rPr>
              <w:t xml:space="preserve">The UE transmits the PSFCH in a first slot that includes PSFCH resources and is at least a number of slots, provided by </w:t>
            </w:r>
            <w:proofErr w:type="spellStart"/>
            <w:r w:rsidRPr="0010534A">
              <w:rPr>
                <w:rFonts w:eastAsia="宋体"/>
                <w:i/>
                <w:sz w:val="20"/>
                <w:highlight w:val="yellow"/>
                <w:lang w:eastAsia="en-US"/>
              </w:rPr>
              <w:t>MinTimeGapPSFCH</w:t>
            </w:r>
            <w:proofErr w:type="spellEnd"/>
            <w:r w:rsidRPr="0010534A">
              <w:rPr>
                <w:rFonts w:eastAsia="宋体"/>
                <w:sz w:val="20"/>
                <w:highlight w:val="yellow"/>
                <w:lang w:eastAsia="en-US"/>
              </w:rPr>
              <w:t>, of the resource pool after a last slot of the PSSCH reception.</w:t>
            </w:r>
          </w:p>
          <w:p w14:paraId="34D684DF" w14:textId="77777777" w:rsidR="00485B27" w:rsidRPr="00814F97" w:rsidRDefault="00485B27" w:rsidP="00877D52">
            <w:r w:rsidRPr="00923A03">
              <w:rPr>
                <w:sz w:val="20"/>
              </w:rPr>
              <w:t>[…]</w:t>
            </w:r>
          </w:p>
        </w:tc>
      </w:tr>
    </w:tbl>
    <w:p w14:paraId="24A3600C" w14:textId="440E9AF8" w:rsidR="00C4015A" w:rsidRDefault="00A6029E" w:rsidP="00AB6B58">
      <w:pPr>
        <w:spacing w:before="100" w:beforeAutospacing="1"/>
        <w:rPr>
          <w:rFonts w:eastAsiaTheme="minorEastAsia"/>
          <w:lang w:eastAsia="zh-CN"/>
        </w:rPr>
      </w:pPr>
      <w:r>
        <w:rPr>
          <w:rFonts w:eastAsiaTheme="minorEastAsia"/>
          <w:lang w:eastAsia="zh-CN"/>
        </w:rPr>
        <w:t xml:space="preserve">The highlighted sentence specifies that for a PSSCH reception with the last slot in </w:t>
      </w:r>
      <w:proofErr w:type="gramStart"/>
      <w:r>
        <w:rPr>
          <w:rFonts w:eastAsiaTheme="minorEastAsia"/>
          <w:lang w:eastAsia="zh-CN"/>
        </w:rPr>
        <w:t xml:space="preserve">slot </w:t>
      </w:r>
      <w:proofErr w:type="gramEnd"/>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is able to determine the corresponding PSFCH slot, while, from our perspective, it is </w:t>
      </w:r>
      <w:r w:rsidR="00846FCC">
        <w:rPr>
          <w:rFonts w:eastAsiaTheme="minorEastAsia" w:hint="eastAsia"/>
          <w:lang w:eastAsia="zh-CN"/>
        </w:rPr>
        <w:t>ambiguous</w:t>
      </w:r>
      <w:r>
        <w:rPr>
          <w:rFonts w:eastAsiaTheme="minorEastAsia"/>
          <w:lang w:eastAsia="zh-CN"/>
        </w:rPr>
        <w:t xml:space="preserve"> on how the UE determines</w:t>
      </w:r>
      <w:r w:rsidR="00846FCC">
        <w:rPr>
          <w:rFonts w:eastAsiaTheme="minorEastAsia"/>
          <w:lang w:eastAsia="zh-CN"/>
        </w:rPr>
        <w:t xml:space="preserve"> </w:t>
      </w:r>
      <m:oMath>
        <m:r>
          <w:rPr>
            <w:rFonts w:ascii="Cambria Math" w:eastAsiaTheme="minorEastAsia" w:hAnsi="Cambria Math"/>
            <w:lang w:eastAsia="zh-CN"/>
          </w:rPr>
          <m:t>i</m:t>
        </m:r>
      </m:oMath>
      <w:r w:rsidR="00846FCC">
        <w:rPr>
          <w:rFonts w:eastAsiaTheme="minorEastAsia" w:hint="eastAsia"/>
          <w:lang w:eastAsia="zh-CN"/>
        </w:rPr>
        <w:t xml:space="preserve"> </w:t>
      </w:r>
      <m:oMath>
        <m:r>
          <m:rPr>
            <m:sty m:val="p"/>
          </m:rPr>
          <w:rPr>
            <w:rFonts w:ascii="Cambria Math" w:eastAsiaTheme="minorEastAsia" w:hAnsi="Cambria Math"/>
            <w:lang w:eastAsia="zh-CN"/>
          </w:rPr>
          <m:t>(0≤</m:t>
        </m:r>
        <m:r>
          <w:rPr>
            <w:rFonts w:ascii="Cambria Math" w:eastAsiaTheme="minorEastAsia" w:hAnsi="Cambria Math"/>
            <w:lang w:eastAsia="zh-CN"/>
          </w:rPr>
          <m:t>i&lt;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r>
          <m:rPr>
            <m:sty m:val="p"/>
          </m:rPr>
          <w:rPr>
            <w:rFonts w:ascii="Cambria Math" w:eastAsiaTheme="minorEastAsia" w:hAnsi="Cambria Math"/>
            <w:lang w:eastAsia="zh-CN"/>
          </w:rPr>
          <m:t>)</m:t>
        </m:r>
      </m:oMath>
      <w:r w:rsidR="00907924">
        <w:rPr>
          <w:rFonts w:eastAsiaTheme="minorEastAsia"/>
          <w:lang w:eastAsia="zh-CN"/>
        </w:rPr>
        <w:t xml:space="preserve"> </w:t>
      </w:r>
      <w:r w:rsidR="00B50044">
        <w:rPr>
          <w:rFonts w:eastAsiaTheme="minorEastAsia"/>
          <w:lang w:eastAsia="zh-CN"/>
        </w:rPr>
        <w:t xml:space="preserve">which is the inner index within the configured periodicity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B50044">
        <w:rPr>
          <w:rFonts w:eastAsiaTheme="minorEastAsia"/>
          <w:lang w:eastAsia="zh-CN"/>
        </w:rPr>
        <w:t xml:space="preserve"> for PSFCH </w:t>
      </w:r>
      <w:r w:rsidR="00F534F5">
        <w:rPr>
          <w:rFonts w:eastAsiaTheme="minorEastAsia"/>
          <w:lang w:eastAsia="zh-CN"/>
        </w:rPr>
        <w:t xml:space="preserve">corresponding to the </w:t>
      </w:r>
      <w:r w:rsidR="00B50044">
        <w:rPr>
          <w:rFonts w:eastAsiaTheme="minorEastAsia"/>
          <w:lang w:eastAsia="zh-CN"/>
        </w:rPr>
        <w:t xml:space="preserve">PSSCH reception in </w:t>
      </w:r>
      <w:r w:rsidR="00846FCC">
        <w:rPr>
          <w:rFonts w:eastAsiaTheme="minorEastAsia"/>
          <w:lang w:eastAsia="zh-CN"/>
        </w:rPr>
        <w:t xml:space="preserve">slot </w:t>
      </w:r>
      <m:oMath>
        <m:r>
          <w:rPr>
            <w:rFonts w:ascii="Cambria Math" w:eastAsiaTheme="minorEastAsia" w:hAnsi="Cambria Math"/>
            <w:lang w:eastAsia="zh-CN"/>
          </w:rPr>
          <m:t>n</m:t>
        </m:r>
      </m:oMath>
      <w:r w:rsidR="00846FCC">
        <w:rPr>
          <w:rFonts w:eastAsiaTheme="minorEastAsia"/>
          <w:lang w:eastAsia="zh-CN"/>
        </w:rPr>
        <w:t xml:space="preserve"> based on current description. </w:t>
      </w:r>
      <w:r w:rsidR="00C4015A">
        <w:rPr>
          <w:rFonts w:eastAsiaTheme="minorEastAsia"/>
          <w:lang w:eastAsia="zh-CN"/>
        </w:rPr>
        <w:t xml:space="preserve">Meanwhile, the agreements for </w:t>
      </w:r>
      <w:r w:rsidR="00A2366A">
        <w:rPr>
          <w:rFonts w:eastAsiaTheme="minorEastAsia"/>
          <w:lang w:eastAsia="zh-CN"/>
        </w:rPr>
        <w:t xml:space="preserve">resource allocation </w:t>
      </w:r>
      <w:r w:rsidR="00C4015A">
        <w:rPr>
          <w:rFonts w:eastAsiaTheme="minorEastAsia"/>
          <w:lang w:eastAsia="zh-CN"/>
        </w:rPr>
        <w:t xml:space="preserve">mode 2 in RAN1#100-e revealed that the association between PSSCH slots and PSFCH slot depend on both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C4015A">
        <w:rPr>
          <w:rFonts w:eastAsiaTheme="minorEastAsia"/>
          <w:lang w:eastAsia="zh-CN"/>
        </w:rPr>
        <w:t xml:space="preserve"> and </w:t>
      </w:r>
      <w:proofErr w:type="spellStart"/>
      <w:r w:rsidR="00C4015A" w:rsidRPr="00C4015A">
        <w:rPr>
          <w:rFonts w:eastAsiaTheme="minorEastAsia"/>
          <w:i/>
          <w:lang w:eastAsia="zh-CN"/>
        </w:rPr>
        <w:t>MinTimeGapPSFCH</w:t>
      </w:r>
      <w:proofErr w:type="spellEnd"/>
      <w:r w:rsidR="00C4015A">
        <w:rPr>
          <w:rFonts w:eastAsiaTheme="minorEastAsia"/>
          <w:i/>
          <w:lang w:eastAsia="zh-CN"/>
        </w:rPr>
        <w:t xml:space="preserve"> </w:t>
      </w:r>
      <w:r w:rsidR="00F534F5">
        <w:rPr>
          <w:rFonts w:eastAsiaTheme="minorEastAsia"/>
          <w:lang w:eastAsia="zh-CN"/>
        </w:rPr>
        <w:t xml:space="preserve">along with resource pool configuration </w:t>
      </w:r>
      <w:r w:rsidR="00C4015A">
        <w:rPr>
          <w:rFonts w:eastAsiaTheme="minorEastAsia"/>
          <w:lang w:eastAsia="zh-CN"/>
        </w:rPr>
        <w:t xml:space="preserve">as follows. </w:t>
      </w:r>
    </w:p>
    <w:tbl>
      <w:tblPr>
        <w:tblStyle w:val="ac"/>
        <w:tblW w:w="0" w:type="auto"/>
        <w:tblLook w:val="04A0" w:firstRow="1" w:lastRow="0" w:firstColumn="1" w:lastColumn="0" w:noHBand="0" w:noVBand="1"/>
      </w:tblPr>
      <w:tblGrid>
        <w:gridCol w:w="10180"/>
      </w:tblGrid>
      <w:tr w:rsidR="00C4015A" w14:paraId="1899ABAE" w14:textId="77777777" w:rsidTr="00B8762A">
        <w:tc>
          <w:tcPr>
            <w:tcW w:w="10180" w:type="dxa"/>
          </w:tcPr>
          <w:p w14:paraId="7C4F89E1" w14:textId="77777777" w:rsidR="00C4015A" w:rsidRPr="00C4015A" w:rsidRDefault="00C4015A" w:rsidP="00C4015A">
            <w:pPr>
              <w:snapToGrid/>
              <w:spacing w:after="0" w:afterAutospacing="0"/>
              <w:jc w:val="left"/>
              <w:rPr>
                <w:rFonts w:ascii="Times" w:eastAsia="Batang" w:hAnsi="Times"/>
                <w:sz w:val="20"/>
                <w:szCs w:val="24"/>
                <w:highlight w:val="green"/>
                <w:lang w:eastAsia="en-US"/>
              </w:rPr>
            </w:pPr>
            <w:r w:rsidRPr="00C4015A">
              <w:rPr>
                <w:rFonts w:ascii="Times" w:eastAsia="Batang" w:hAnsi="Times"/>
                <w:sz w:val="20"/>
                <w:szCs w:val="24"/>
                <w:highlight w:val="green"/>
                <w:lang w:eastAsia="en-US"/>
              </w:rPr>
              <w:t>Agreements:</w:t>
            </w:r>
          </w:p>
          <w:p w14:paraId="126969C3" w14:textId="77777777" w:rsidR="00C4015A" w:rsidRPr="00C4015A" w:rsidRDefault="00C4015A" w:rsidP="00C4015A">
            <w:pPr>
              <w:numPr>
                <w:ilvl w:val="0"/>
                <w:numId w:val="22"/>
              </w:numPr>
              <w:snapToGrid/>
              <w:spacing w:after="0" w:afterAutospacing="0"/>
              <w:ind w:hanging="357"/>
              <w:jc w:val="left"/>
              <w:rPr>
                <w:rFonts w:ascii="宋体" w:eastAsia="Batang" w:hAnsi="宋体"/>
                <w:sz w:val="20"/>
                <w:szCs w:val="24"/>
                <w:lang w:val="en-US" w:eastAsia="zh-CN"/>
              </w:rPr>
            </w:pPr>
            <w:r w:rsidRPr="00C4015A">
              <w:rPr>
                <w:rFonts w:ascii="Times" w:eastAsia="Batang" w:hAnsi="Times" w:hint="eastAsia"/>
                <w:sz w:val="20"/>
                <w:lang w:eastAsia="en-US"/>
              </w:rPr>
              <w:t xml:space="preserve">In Step 2, a UE ensures a minimum time gap Z = a + b between any two selected resources of a TB where a HARQ feedback for the first of these resources is expected </w:t>
            </w:r>
          </w:p>
          <w:p w14:paraId="710B1C67" w14:textId="77777777" w:rsidR="00C4015A" w:rsidRPr="00C4015A" w:rsidRDefault="00C4015A" w:rsidP="00C4015A">
            <w:pPr>
              <w:numPr>
                <w:ilvl w:val="1"/>
                <w:numId w:val="22"/>
              </w:numPr>
              <w:snapToGrid/>
              <w:spacing w:after="0" w:afterAutospacing="0"/>
              <w:ind w:hanging="357"/>
              <w:jc w:val="left"/>
              <w:rPr>
                <w:rFonts w:ascii="Times" w:eastAsia="Batang" w:hAnsi="Times"/>
                <w:sz w:val="20"/>
                <w:szCs w:val="24"/>
                <w:lang w:eastAsia="en-US"/>
              </w:rPr>
            </w:pPr>
            <w:r w:rsidRPr="0052272F">
              <w:rPr>
                <w:rFonts w:ascii="Times" w:eastAsia="Batang" w:hAnsi="Times" w:hint="eastAsia"/>
                <w:sz w:val="20"/>
                <w:highlight w:val="yellow"/>
                <w:lang w:eastAsia="en-US"/>
              </w:rPr>
              <w:t>‘</w:t>
            </w:r>
            <w:r w:rsidRPr="0052272F">
              <w:rPr>
                <w:rFonts w:ascii="Times" w:eastAsia="Batang" w:hAnsi="Times"/>
                <w:sz w:val="20"/>
                <w:highlight w:val="yellow"/>
                <w:lang w:eastAsia="en-US"/>
              </w:rPr>
              <w:t>a</w:t>
            </w:r>
            <w:r w:rsidRPr="0052272F">
              <w:rPr>
                <w:rFonts w:ascii="Times" w:eastAsia="Batang" w:hAnsi="Times" w:hint="eastAsia"/>
                <w:sz w:val="20"/>
                <w:highlight w:val="yellow"/>
                <w:lang w:eastAsia="en-US"/>
              </w:rPr>
              <w:t>’</w:t>
            </w:r>
            <w:r w:rsidRPr="0052272F">
              <w:rPr>
                <w:rFonts w:ascii="Times" w:eastAsia="Batang" w:hAnsi="Times"/>
                <w:sz w:val="20"/>
                <w:highlight w:val="yellow"/>
                <w:lang w:eastAsia="en-US"/>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52272F">
              <w:rPr>
                <w:rFonts w:ascii="Times" w:eastAsia="Batang" w:hAnsi="Times"/>
                <w:i/>
                <w:iCs/>
                <w:sz w:val="20"/>
                <w:highlight w:val="yellow"/>
                <w:lang w:eastAsia="en-US"/>
              </w:rPr>
              <w:t>MinTimeGapPSFCH</w:t>
            </w:r>
            <w:proofErr w:type="spellEnd"/>
            <w:r w:rsidRPr="0052272F">
              <w:rPr>
                <w:rFonts w:ascii="Times" w:eastAsia="Batang" w:hAnsi="Times"/>
                <w:i/>
                <w:iCs/>
                <w:sz w:val="20"/>
                <w:highlight w:val="yellow"/>
                <w:lang w:eastAsia="en-US"/>
              </w:rPr>
              <w:t xml:space="preserve"> </w:t>
            </w:r>
            <w:r w:rsidRPr="0052272F">
              <w:rPr>
                <w:rFonts w:ascii="Times" w:eastAsia="Batang" w:hAnsi="Times"/>
                <w:sz w:val="20"/>
                <w:highlight w:val="yellow"/>
                <w:lang w:eastAsia="en-US"/>
              </w:rPr>
              <w:t xml:space="preserve">and </w:t>
            </w:r>
            <w:proofErr w:type="spellStart"/>
            <w:r w:rsidRPr="0052272F">
              <w:rPr>
                <w:rFonts w:ascii="Times" w:eastAsia="Batang" w:hAnsi="Times"/>
                <w:i/>
                <w:iCs/>
                <w:sz w:val="20"/>
                <w:highlight w:val="yellow"/>
                <w:lang w:eastAsia="en-US"/>
              </w:rPr>
              <w:t>periodPSFCHresource</w:t>
            </w:r>
            <w:proofErr w:type="spellEnd"/>
            <w:r w:rsidRPr="00C4015A">
              <w:rPr>
                <w:rFonts w:ascii="Times" w:eastAsia="Batang" w:hAnsi="Times" w:hint="eastAsia"/>
                <w:sz w:val="20"/>
                <w:szCs w:val="24"/>
                <w:lang w:eastAsia="en-US"/>
              </w:rPr>
              <w:t xml:space="preserve"> </w:t>
            </w:r>
          </w:p>
          <w:p w14:paraId="5D9AD992" w14:textId="1FC15D26" w:rsidR="00C4015A" w:rsidRPr="0052272F" w:rsidRDefault="00C4015A" w:rsidP="0052272F">
            <w:pPr>
              <w:numPr>
                <w:ilvl w:val="1"/>
                <w:numId w:val="22"/>
              </w:numPr>
              <w:snapToGrid/>
              <w:spacing w:before="100" w:beforeAutospacing="1" w:after="0" w:afterAutospacing="0"/>
              <w:jc w:val="left"/>
              <w:rPr>
                <w:rFonts w:ascii="Times" w:eastAsia="Batang" w:hAnsi="Times"/>
                <w:sz w:val="20"/>
                <w:szCs w:val="24"/>
                <w:lang w:eastAsia="en-US"/>
              </w:rPr>
            </w:pPr>
            <w:r w:rsidRPr="00C4015A">
              <w:rPr>
                <w:rFonts w:ascii="Times" w:eastAsia="Batang" w:hAnsi="Times" w:hint="eastAsia"/>
                <w:sz w:val="20"/>
                <w:lang w:eastAsia="en-US"/>
              </w:rPr>
              <w:t>‘</w:t>
            </w:r>
            <w:r w:rsidRPr="00C4015A">
              <w:rPr>
                <w:rFonts w:ascii="Times" w:eastAsia="Batang" w:hAnsi="Times" w:hint="eastAsia"/>
                <w:sz w:val="20"/>
                <w:lang w:eastAsia="en-US"/>
              </w:rPr>
              <w:t>b</w:t>
            </w:r>
            <w:r w:rsidRPr="00C4015A">
              <w:rPr>
                <w:rFonts w:ascii="Times" w:eastAsia="Batang" w:hAnsi="Times" w:hint="eastAsia"/>
                <w:sz w:val="20"/>
                <w:lang w:eastAsia="en-US"/>
              </w:rPr>
              <w:t>’</w:t>
            </w:r>
            <w:r w:rsidRPr="00C4015A">
              <w:rPr>
                <w:rFonts w:ascii="Times" w:eastAsia="Batang" w:hAnsi="Times" w:hint="eastAsia"/>
                <w:sz w:val="20"/>
                <w:lang w:eastAsia="en-US"/>
              </w:rPr>
              <w:t xml:space="preserve"> is a time required for PSFCH reception and processing plus sidelink retransmission preparation </w:t>
            </w:r>
            <w:r w:rsidRPr="00C4015A">
              <w:rPr>
                <w:rFonts w:ascii="Times" w:eastAsia="Batang" w:hAnsi="Times" w:hint="eastAsia"/>
                <w:sz w:val="20"/>
                <w:lang w:eastAsia="en-US"/>
              </w:rPr>
              <w:lastRenderedPageBreak/>
              <w:t>including multiplexing of necessary physical channels and any TX-RX/RX-TX switching time and is determined by UE implementation</w:t>
            </w:r>
          </w:p>
        </w:tc>
      </w:tr>
    </w:tbl>
    <w:p w14:paraId="63B51144" w14:textId="7BC66DD3" w:rsidR="00485B27" w:rsidRDefault="00846FCC" w:rsidP="00AB6B58">
      <w:pPr>
        <w:spacing w:before="100" w:beforeAutospacing="1"/>
        <w:rPr>
          <w:rFonts w:eastAsiaTheme="minorEastAsia"/>
          <w:lang w:eastAsia="zh-CN"/>
        </w:rPr>
      </w:pPr>
      <w:r>
        <w:rPr>
          <w:rFonts w:eastAsiaTheme="minorEastAsia"/>
          <w:lang w:eastAsia="zh-CN"/>
        </w:rPr>
        <w:lastRenderedPageBreak/>
        <w:t>Hence, we propose to further clarify the association between PSSCH slot(s) and a PSFCH slot</w:t>
      </w:r>
      <w:r w:rsidR="00A53A31">
        <w:rPr>
          <w:rFonts w:eastAsiaTheme="minorEastAsia"/>
          <w:lang w:eastAsia="zh-CN"/>
        </w:rPr>
        <w:t>, and accordingly the time gap ‘a’ in the agreement above would be easy to be defined</w:t>
      </w:r>
      <w:r>
        <w:rPr>
          <w:rFonts w:eastAsiaTheme="minorEastAsia"/>
          <w:lang w:eastAsia="zh-CN"/>
        </w:rPr>
        <w:t>.</w:t>
      </w:r>
    </w:p>
    <w:p w14:paraId="45EB8497" w14:textId="665FD806" w:rsidR="00907924" w:rsidRPr="0010534A" w:rsidRDefault="00907924" w:rsidP="00AB6B58">
      <w:pPr>
        <w:spacing w:before="100" w:beforeAutospacing="1"/>
        <w:rPr>
          <w:rFonts w:eastAsiaTheme="minorEastAsia"/>
          <w:i/>
          <w:lang w:eastAsia="zh-CN"/>
        </w:rPr>
      </w:pPr>
      <w:r w:rsidRPr="0010534A">
        <w:rPr>
          <w:rFonts w:eastAsiaTheme="minorEastAsia"/>
          <w:b/>
          <w:i/>
          <w:lang w:eastAsia="zh-CN"/>
        </w:rPr>
        <w:t>Proposal 1:</w:t>
      </w:r>
      <w:r w:rsidRPr="0010534A">
        <w:rPr>
          <w:rFonts w:eastAsiaTheme="minorEastAsia"/>
          <w:i/>
          <w:lang w:eastAsia="zh-CN"/>
        </w:rPr>
        <w:t xml:space="preserve"> </w:t>
      </w:r>
      <w:r w:rsidR="00474444">
        <w:rPr>
          <w:rFonts w:eastAsiaTheme="minorEastAsia"/>
          <w:i/>
          <w:lang w:eastAsia="zh-CN"/>
        </w:rPr>
        <w:t>Use</w:t>
      </w:r>
      <w:r w:rsidRPr="0010534A">
        <w:rPr>
          <w:rFonts w:eastAsiaTheme="minorEastAsia"/>
          <w:i/>
          <w:lang w:eastAsia="zh-CN"/>
        </w:rPr>
        <w:t xml:space="preserve"> </w:t>
      </w:r>
      <w:proofErr w:type="spellStart"/>
      <w:r w:rsidRPr="0010534A">
        <w:rPr>
          <w:rFonts w:eastAsiaTheme="minorEastAsia"/>
          <w:i/>
          <w:lang w:eastAsia="zh-CN"/>
        </w:rPr>
        <w:t>MinTimeGapPSFCH</w:t>
      </w:r>
      <w:proofErr w:type="spellEnd"/>
      <w:r w:rsidRPr="0010534A">
        <w:rPr>
          <w:rFonts w:eastAsiaTheme="minorEastAsia"/>
          <w:i/>
          <w:lang w:eastAsia="zh-CN"/>
        </w:rPr>
        <w:t xml:space="preserve"> to further clarify the association between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Pr="0010534A">
        <w:rPr>
          <w:rFonts w:eastAsiaTheme="minorEastAsia"/>
          <w:i/>
          <w:lang w:eastAsia="zh-CN"/>
        </w:rPr>
        <w:t xml:space="preserve"> PSSCH slot(s) and a PSFCH slot.</w:t>
      </w:r>
    </w:p>
    <w:p w14:paraId="51A0C9C7" w14:textId="4AC09B82" w:rsidR="00DA2016" w:rsidRDefault="00DA2016" w:rsidP="00DA2016">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DA2016" w14:paraId="2B6497BC" w14:textId="77777777" w:rsidTr="007A14F0">
        <w:tc>
          <w:tcPr>
            <w:tcW w:w="9954" w:type="dxa"/>
          </w:tcPr>
          <w:p w14:paraId="02F4C204" w14:textId="77777777" w:rsidR="00112A62" w:rsidRPr="00112A62" w:rsidRDefault="00112A62" w:rsidP="00112A62">
            <w:pPr>
              <w:keepNext/>
              <w:keepLines/>
              <w:snapToGrid/>
              <w:spacing w:after="180" w:afterAutospacing="0"/>
              <w:jc w:val="left"/>
              <w:outlineLvl w:val="1"/>
              <w:rPr>
                <w:rFonts w:ascii="Arial" w:eastAsia="宋体" w:hAnsi="Arial"/>
                <w:sz w:val="32"/>
                <w:lang w:eastAsia="en-US"/>
              </w:rPr>
            </w:pPr>
            <w:bookmarkStart w:id="3" w:name="_Toc29894885"/>
            <w:bookmarkStart w:id="4" w:name="_Toc29899184"/>
            <w:bookmarkStart w:id="5" w:name="_Toc29899602"/>
            <w:bookmarkStart w:id="6" w:name="_Toc29917338"/>
            <w:bookmarkStart w:id="7" w:name="_Toc36498213"/>
            <w:bookmarkStart w:id="8" w:name="_Toc45699242"/>
            <w:r w:rsidRPr="00112A62">
              <w:rPr>
                <w:rFonts w:ascii="Arial" w:eastAsia="宋体" w:hAnsi="Arial"/>
                <w:sz w:val="32"/>
                <w:lang w:eastAsia="en-US"/>
              </w:rPr>
              <w:lastRenderedPageBreak/>
              <w:t>16.3</w:t>
            </w:r>
            <w:r w:rsidRPr="00112A62">
              <w:rPr>
                <w:rFonts w:ascii="Arial" w:eastAsia="宋体" w:hAnsi="Arial" w:hint="eastAsia"/>
                <w:sz w:val="32"/>
                <w:lang w:eastAsia="en-US"/>
              </w:rPr>
              <w:tab/>
            </w:r>
            <w:r w:rsidRPr="00112A62">
              <w:rPr>
                <w:rFonts w:ascii="Arial" w:eastAsia="宋体" w:hAnsi="Arial"/>
                <w:sz w:val="32"/>
                <w:lang w:eastAsia="en-US"/>
              </w:rPr>
              <w:t>UE procedure for reporting HARQ-ACK on sidelink</w:t>
            </w:r>
            <w:bookmarkEnd w:id="3"/>
            <w:bookmarkEnd w:id="4"/>
            <w:bookmarkEnd w:id="5"/>
            <w:bookmarkEnd w:id="6"/>
            <w:bookmarkEnd w:id="7"/>
            <w:bookmarkEnd w:id="8"/>
            <w:r w:rsidRPr="00112A62">
              <w:rPr>
                <w:rFonts w:ascii="Arial" w:eastAsia="宋体" w:hAnsi="Arial"/>
                <w:sz w:val="32"/>
                <w:lang w:eastAsia="en-US"/>
              </w:rPr>
              <w:t xml:space="preserve"> </w:t>
            </w:r>
          </w:p>
          <w:p w14:paraId="02C3BE8A"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A UE can be indicated by an SCI format scheduling a PSSCH reception, in one or more sub-channels from a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 xml:space="preserve">subch </m:t>
                  </m:r>
                  <m:ctrlPr>
                    <w:rPr>
                      <w:rFonts w:ascii="Cambria Math" w:eastAsia="宋体" w:hAnsi="Cambria Math"/>
                      <w:sz w:val="20"/>
                      <w:lang w:eastAsia="en-US"/>
                    </w:rPr>
                  </m:ctrlPr>
                </m:sub>
                <m:sup>
                  <m:r>
                    <m:rPr>
                      <m:nor/>
                    </m:rPr>
                    <w:rPr>
                      <w:rFonts w:ascii="Cambria Math" w:eastAsia="宋体"/>
                      <w:sz w:val="20"/>
                      <w:lang w:eastAsia="en-US"/>
                    </w:rPr>
                    <m:t>PSSCH</m:t>
                  </m:r>
                  <m:ctrlPr>
                    <w:rPr>
                      <w:rFonts w:ascii="Cambria Math" w:eastAsia="宋体" w:hAnsi="Cambria Math"/>
                      <w:sz w:val="20"/>
                      <w:lang w:eastAsia="en-US"/>
                    </w:rPr>
                  </m:ctrlPr>
                </m:sup>
              </m:sSubSup>
            </m:oMath>
            <w:r w:rsidRPr="00112A62">
              <w:rPr>
                <w:rFonts w:eastAsia="宋体"/>
                <w:sz w:val="20"/>
                <w:lang w:eastAsia="en-US"/>
              </w:rPr>
              <w:t xml:space="preserve"> sub-channels, to transmit a PSFCH with HARQ-ACK information in response to the PSSCH reception. The UE provides HARQ-ACK information that includes ACK or NACK, or only NACK.</w:t>
            </w:r>
          </w:p>
          <w:p w14:paraId="2A71789F"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A UE can be provided, by </w:t>
            </w:r>
            <w:proofErr w:type="spellStart"/>
            <w:r w:rsidRPr="00112A62">
              <w:rPr>
                <w:rFonts w:eastAsia="宋体"/>
                <w:i/>
                <w:sz w:val="20"/>
                <w:lang w:eastAsia="en-US"/>
              </w:rPr>
              <w:t>periodPSFCHresource</w:t>
            </w:r>
            <w:proofErr w:type="spellEnd"/>
            <w:r w:rsidRPr="00112A62">
              <w:rPr>
                <w:rFonts w:eastAsia="宋体"/>
                <w:sz w:val="20"/>
                <w:lang w:eastAsia="en-US"/>
              </w:rPr>
              <w:t xml:space="preserve">, a number of slots in a resource pool for a period of PSFCH transmission occasion resources. If the number is zero, PSFCH transmissions from the UE in the resource pool are disabled.  </w:t>
            </w:r>
          </w:p>
          <w:p w14:paraId="5E2D36FC" w14:textId="77777777" w:rsidR="00112A62" w:rsidRPr="00112A62" w:rsidRDefault="00112A62" w:rsidP="00112A62">
            <w:pPr>
              <w:snapToGrid/>
              <w:spacing w:after="180" w:afterAutospacing="0"/>
              <w:jc w:val="left"/>
              <w:rPr>
                <w:rFonts w:eastAsia="宋体"/>
                <w:sz w:val="20"/>
                <w:lang w:eastAsia="en-US"/>
              </w:rPr>
            </w:pPr>
            <w:r w:rsidRPr="00112A62">
              <w:rPr>
                <w:rFonts w:eastAsia="宋体"/>
                <w:sz w:val="20"/>
                <w:lang w:eastAsia="en-US"/>
              </w:rPr>
              <w:t>A UE may be indicated by higher layers to not transmit a PSFCH in response to a PSSCH reception [</w:t>
            </w:r>
            <w:r w:rsidRPr="00112A62">
              <w:rPr>
                <w:rFonts w:eastAsia="Malgun Gothic"/>
                <w:sz w:val="20"/>
                <w:lang w:eastAsia="en-US"/>
              </w:rPr>
              <w:t>11, TS 38.321]</w:t>
            </w:r>
            <w:r w:rsidRPr="00112A62">
              <w:rPr>
                <w:rFonts w:eastAsia="宋体"/>
                <w:sz w:val="20"/>
                <w:lang w:eastAsia="en-US"/>
              </w:rPr>
              <w:t>.</w:t>
            </w:r>
          </w:p>
          <w:p w14:paraId="07A341D5" w14:textId="10D2C86E" w:rsidR="00112A62" w:rsidRPr="00112A62" w:rsidRDefault="00112A62" w:rsidP="00112A62">
            <w:pPr>
              <w:snapToGrid/>
              <w:spacing w:after="180" w:afterAutospacing="0"/>
              <w:jc w:val="left"/>
              <w:rPr>
                <w:rFonts w:eastAsia="宋体"/>
                <w:sz w:val="20"/>
                <w:lang w:eastAsia="en-US"/>
              </w:rPr>
            </w:pPr>
            <w:r w:rsidRPr="00112A62">
              <w:rPr>
                <w:rFonts w:eastAsia="宋体"/>
                <w:sz w:val="20"/>
                <w:lang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w:t>
            </w:r>
            <w:ins w:id="9" w:author="赵毅男(Zhao YiNan)" w:date="2020-08-05T10:23:00Z">
              <w:r w:rsidRPr="00115CCC">
                <w:rPr>
                  <w:rFonts w:eastAsia="Malgun Gothic"/>
                  <w:sz w:val="20"/>
                  <w:lang w:eastAsia="en-US"/>
                </w:rPr>
                <w:t xml:space="preserve">A PSFCH slot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t>
                    </m:r>
                  </m:sub>
                  <m:sup>
                    <m:r>
                      <w:rPr>
                        <w:rFonts w:ascii="Cambria Math" w:eastAsia="Malgun Gothic" w:hAnsi="Cambria Math"/>
                        <w:sz w:val="20"/>
                        <w:lang w:eastAsia="en-US"/>
                      </w:rPr>
                      <m:t>SL</m:t>
                    </m:r>
                  </m:sup>
                </m:sSubSup>
              </m:oMath>
              <w:r w:rsidRPr="00115CCC">
                <w:rPr>
                  <w:rFonts w:eastAsia="Malgun Gothic"/>
                  <w:sz w:val="20"/>
                  <w:lang w:eastAsia="en-US"/>
                </w:rPr>
                <w:t xml:space="preserve"> is associated with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sidRPr="00115CCC">
                <w:rPr>
                  <w:rFonts w:eastAsia="Malgun Gothic"/>
                  <w:i/>
                  <w:iCs/>
                  <w:sz w:val="20"/>
                  <w:lang w:eastAsia="en-US"/>
                </w:rPr>
                <w:t xml:space="preserve"> </w:t>
              </w:r>
              <w:r w:rsidRPr="00115CCC">
                <w:rPr>
                  <w:rFonts w:eastAsia="Malgun Gothic"/>
                  <w:sz w:val="20"/>
                  <w:lang w:eastAsia="en-US"/>
                </w:rPr>
                <w:t>consecutive slots starting from</w:t>
              </w:r>
              <w:r w:rsidRPr="00115CCC">
                <w:rPr>
                  <w:rFonts w:eastAsia="Malgun Gothic"/>
                  <w:i/>
                  <w:iCs/>
                  <w:sz w:val="20"/>
                  <w:lang w:eastAsia="en-US"/>
                </w:rPr>
                <w:t xml:space="preserve">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q-MinTimeGapPSFCH-</m:t>
                    </m:r>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sub>
                  <m:sup>
                    <m:r>
                      <w:rPr>
                        <w:rFonts w:ascii="Cambria Math" w:eastAsia="Malgun Gothic" w:hAnsi="Cambria Math"/>
                        <w:sz w:val="20"/>
                        <w:lang w:eastAsia="en-US"/>
                      </w:rPr>
                      <m:t>SL</m:t>
                    </m:r>
                  </m:sup>
                </m:sSubSup>
              </m:oMath>
              <w:r>
                <w:rPr>
                  <w:rFonts w:eastAsiaTheme="minorEastAsia" w:hint="eastAsia"/>
                  <w:iCs/>
                  <w:sz w:val="20"/>
                  <w:lang w:eastAsia="zh-CN"/>
                </w:rPr>
                <w:t>,</w:t>
              </w:r>
              <w:r>
                <w:rPr>
                  <w:rFonts w:eastAsiaTheme="minorEastAsia"/>
                  <w:iCs/>
                  <w:sz w:val="20"/>
                  <w:lang w:eastAsia="zh-CN"/>
                </w:rPr>
                <w:t xml:space="preserve"> </w:t>
              </w:r>
              <m:oMath>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0</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xml:space="preserve">, </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1</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2</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m:t>
                </m:r>
              </m:oMath>
              <w:r>
                <w:rPr>
                  <w:rFonts w:eastAsiaTheme="minorEastAsia" w:hint="eastAsia"/>
                  <w:iCs/>
                  <w:sz w:val="20"/>
                  <w:lang w:eastAsia="zh-CN"/>
                </w:rPr>
                <w:t xml:space="preserve"> </w:t>
              </w:r>
              <w:r>
                <w:rPr>
                  <w:rFonts w:eastAsiaTheme="minorEastAsia"/>
                  <w:iCs/>
                  <w:sz w:val="20"/>
                  <w:lang w:eastAsia="zh-CN"/>
                </w:rPr>
                <w:t xml:space="preserve">is determined by [6, TS 38.214] and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Pr>
                  <w:rFonts w:eastAsiaTheme="minorEastAsia" w:hint="eastAsia"/>
                  <w:iCs/>
                  <w:sz w:val="20"/>
                  <w:lang w:eastAsia="zh-CN"/>
                </w:rPr>
                <w:t xml:space="preserve"> </w:t>
              </w:r>
              <w:r>
                <w:rPr>
                  <w:rFonts w:eastAsiaTheme="minorEastAsia"/>
                  <w:iCs/>
                  <w:sz w:val="20"/>
                  <w:lang w:eastAsia="zh-CN"/>
                </w:rPr>
                <w:t xml:space="preserve">is provided by </w:t>
              </w:r>
              <w:proofErr w:type="spellStart"/>
              <w:r w:rsidRPr="00704B44">
                <w:rPr>
                  <w:rFonts w:eastAsiaTheme="minorEastAsia"/>
                  <w:i/>
                  <w:iCs/>
                  <w:sz w:val="20"/>
                  <w:lang w:eastAsia="zh-CN"/>
                </w:rPr>
                <w:t>periodPSFCHresource</w:t>
              </w:r>
              <w:proofErr w:type="spellEnd"/>
              <w:r>
                <w:rPr>
                  <w:rFonts w:eastAsiaTheme="minorEastAsia"/>
                  <w:iCs/>
                  <w:sz w:val="20"/>
                  <w:lang w:eastAsia="zh-CN"/>
                </w:rPr>
                <w:t>.</w:t>
              </w:r>
            </w:ins>
            <w:del w:id="10" w:author="赵毅男(Zhao YiNan)" w:date="2020-08-05T10:23:00Z">
              <w:r w:rsidRPr="00112A62" w:rsidDel="00112A62">
                <w:rPr>
                  <w:rFonts w:eastAsia="宋体"/>
                  <w:sz w:val="20"/>
                  <w:lang w:eastAsia="en-US"/>
                </w:rPr>
                <w:delText xml:space="preserve">The UE transmits the PSFCH in a first slot that includes PSFCH resources and is at least a number of slots, provided by </w:delText>
              </w:r>
              <w:r w:rsidRPr="00112A62" w:rsidDel="00112A62">
                <w:rPr>
                  <w:rFonts w:eastAsia="宋体"/>
                  <w:i/>
                  <w:sz w:val="20"/>
                  <w:lang w:eastAsia="en-US"/>
                </w:rPr>
                <w:delText>MinTimeGapPSFCH</w:delText>
              </w:r>
              <w:r w:rsidRPr="00112A62" w:rsidDel="00112A62">
                <w:rPr>
                  <w:rFonts w:eastAsia="宋体"/>
                  <w:sz w:val="20"/>
                  <w:lang w:eastAsia="en-US"/>
                </w:rPr>
                <w:delText>, of the resource pool after a last slot of the PSSCH reception.</w:delText>
              </w:r>
            </w:del>
            <w:r w:rsidRPr="00112A62">
              <w:rPr>
                <w:rFonts w:eastAsia="宋体"/>
                <w:sz w:val="20"/>
                <w:lang w:eastAsia="en-US"/>
              </w:rPr>
              <w:t xml:space="preserve">   </w:t>
            </w:r>
          </w:p>
          <w:p w14:paraId="1D214B84"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A UE is provided by </w:t>
            </w:r>
            <w:proofErr w:type="spellStart"/>
            <w:r w:rsidRPr="00112A62">
              <w:rPr>
                <w:rFonts w:eastAsia="宋体"/>
                <w:i/>
                <w:sz w:val="20"/>
                <w:lang w:eastAsia="en-US"/>
              </w:rPr>
              <w:t>rbSetPSFCH</w:t>
            </w:r>
            <w:proofErr w:type="spellEnd"/>
            <w:r w:rsidRPr="00112A62">
              <w:rPr>
                <w:rFonts w:eastAsia="宋体"/>
                <w:sz w:val="20"/>
                <w:lang w:eastAsia="en-US"/>
              </w:rPr>
              <w:t xml:space="preserve"> a set of </w:t>
            </w:r>
            <m:oMath>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PRB, </m:t>
                  </m:r>
                  <m:r>
                    <m:rPr>
                      <m:sty m:val="p"/>
                    </m:rPr>
                    <w:rPr>
                      <w:rFonts w:ascii="Cambria Math" w:eastAsia="宋体"/>
                      <w:sz w:val="20"/>
                      <w:lang w:eastAsia="en-US"/>
                    </w:rPr>
                    <m:t>set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PRBs in a resource pool for PSFCH transmission in a PRB of the resource pool. For a number of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sub</m:t>
                  </m:r>
                  <w:proofErr w:type="spellStart"/>
                  <m:r>
                    <m:rPr>
                      <m:nor/>
                    </m:rPr>
                    <w:rPr>
                      <w:rFonts w:ascii="Cambria Math" w:eastAsia="宋体"/>
                      <w:sz w:val="20"/>
                      <w:lang w:eastAsia="en-US"/>
                    </w:rPr>
                    <m:t>ch</m:t>
                  </m:r>
                  <w:proofErr w:type="spellEnd"/>
                  <m:ctrlPr>
                    <w:rPr>
                      <w:rFonts w:ascii="Cambria Math" w:eastAsia="宋体" w:hAnsi="Cambria Math"/>
                      <w:sz w:val="20"/>
                      <w:lang w:eastAsia="en-US"/>
                    </w:rPr>
                  </m:ctrlPr>
                </m:sub>
              </m:sSub>
            </m:oMath>
            <w:r w:rsidRPr="00112A62">
              <w:rPr>
                <w:rFonts w:eastAsia="宋体"/>
                <w:sz w:val="20"/>
                <w:lang w:eastAsia="en-US"/>
              </w:rPr>
              <w:t xml:space="preserve"> sub-channels for the resource pool, provided by </w:t>
            </w:r>
            <w:proofErr w:type="spellStart"/>
            <w:r w:rsidRPr="00112A62">
              <w:rPr>
                <w:rFonts w:eastAsia="宋体"/>
                <w:i/>
                <w:sz w:val="20"/>
                <w:lang w:eastAsia="en-US"/>
              </w:rPr>
              <w:t>numSubchannel</w:t>
            </w:r>
            <w:proofErr w:type="spellEnd"/>
            <w:r w:rsidRPr="00112A62">
              <w:rPr>
                <w:rFonts w:eastAsia="宋体"/>
                <w:sz w:val="20"/>
                <w:lang w:eastAsia="en-US"/>
              </w:rPr>
              <w:t xml:space="preserve">, and a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PSSCH slots associated with a PSFCH slot, provided by </w:t>
            </w:r>
            <w:proofErr w:type="spellStart"/>
            <w:r w:rsidRPr="00112A62">
              <w:rPr>
                <w:rFonts w:eastAsia="宋体"/>
                <w:i/>
                <w:sz w:val="20"/>
                <w:lang w:eastAsia="en-US"/>
              </w:rPr>
              <w:t>periodPSFCHresource</w:t>
            </w:r>
            <w:proofErr w:type="spellEnd"/>
            <w:r w:rsidRPr="00112A62">
              <w:rPr>
                <w:rFonts w:eastAsia="宋体"/>
                <w:sz w:val="20"/>
                <w:lang w:eastAsia="en-US"/>
              </w:rPr>
              <w:t xml:space="preserve">, the UE allocates the </w:t>
            </w:r>
            <m:oMath>
              <m:d>
                <m:dPr>
                  <m:begChr m:val="["/>
                  <m:endChr m:val="]"/>
                  <m:ctrlPr>
                    <w:rPr>
                      <w:rFonts w:ascii="Cambria Math" w:eastAsia="宋体" w:hAnsi="Cambria Math"/>
                      <w:i/>
                      <w:sz w:val="20"/>
                      <w:lang w:eastAsia="en-US"/>
                    </w:rPr>
                  </m:ctrlPr>
                </m:dPr>
                <m:e>
                  <m:d>
                    <m:dPr>
                      <m:ctrlPr>
                        <w:rPr>
                          <w:rFonts w:ascii="Cambria Math" w:eastAsia="宋体" w:hAnsi="Cambria Math"/>
                          <w:i/>
                          <w:sz w:val="20"/>
                          <w:lang w:eastAsia="en-US"/>
                        </w:rPr>
                      </m:ctrlPr>
                    </m:dPr>
                    <m:e>
                      <m:r>
                        <w:rPr>
                          <w:rFonts w:ascii="Cambria Math" w:eastAsia="宋体" w:hAnsi="Cambria Math"/>
                          <w:sz w:val="20"/>
                          <w:lang w:eastAsia="en-US"/>
                        </w:rPr>
                        <m:t>i+j⋅</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e>
                  </m:d>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subch, </m:t>
                      </m:r>
                      <m:r>
                        <m:rPr>
                          <m:sty m:val="p"/>
                        </m:rPr>
                        <w:rPr>
                          <w:rFonts w:ascii="Cambria Math" w:eastAsia="宋体"/>
                          <w:sz w:val="20"/>
                          <w:lang w:eastAsia="en-US"/>
                        </w:rPr>
                        <m:t>slot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 xml:space="preserve">, </m:t>
                  </m:r>
                  <m:d>
                    <m:dPr>
                      <m:ctrlPr>
                        <w:rPr>
                          <w:rFonts w:ascii="Cambria Math" w:eastAsia="宋体" w:hAnsi="Cambria Math"/>
                          <w:i/>
                          <w:sz w:val="20"/>
                          <w:lang w:eastAsia="en-US"/>
                        </w:rPr>
                      </m:ctrlPr>
                    </m:dPr>
                    <m:e>
                      <m:r>
                        <w:rPr>
                          <w:rFonts w:ascii="Cambria Math" w:eastAsia="宋体" w:hAnsi="Cambria Math"/>
                          <w:sz w:val="20"/>
                          <w:lang w:eastAsia="en-US"/>
                        </w:rPr>
                        <m:t>i+1+j⋅</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e>
                  </m:d>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subch, </m:t>
                      </m:r>
                      <m:r>
                        <m:rPr>
                          <m:sty m:val="p"/>
                        </m:rPr>
                        <w:rPr>
                          <w:rFonts w:ascii="Cambria Math" w:eastAsia="宋体"/>
                          <w:sz w:val="20"/>
                          <w:lang w:eastAsia="en-US"/>
                        </w:rPr>
                        <m:t>slot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-1</m:t>
                  </m:r>
                </m:e>
              </m:d>
            </m:oMath>
            <w:r w:rsidRPr="00112A62">
              <w:rPr>
                <w:rFonts w:eastAsia="宋体"/>
                <w:sz w:val="20"/>
                <w:lang w:eastAsia="en-US"/>
              </w:rPr>
              <w:t xml:space="preserve"> PRBs from the </w:t>
            </w:r>
            <m:oMath>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PRB, </m:t>
                  </m:r>
                  <m:r>
                    <m:rPr>
                      <m:sty m:val="p"/>
                    </m:rPr>
                    <w:rPr>
                      <w:rFonts w:ascii="Cambria Math" w:eastAsia="宋体"/>
                      <w:sz w:val="20"/>
                      <w:lang w:eastAsia="en-US"/>
                    </w:rPr>
                    <m:t>set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PRBs to slot </w:t>
            </w:r>
            <m:oMath>
              <m:r>
                <w:rPr>
                  <w:rFonts w:ascii="Cambria Math" w:eastAsia="宋体" w:hAnsi="Cambria Math"/>
                  <w:sz w:val="20"/>
                  <w:lang w:eastAsia="en-US"/>
                </w:rPr>
                <m:t>i</m:t>
              </m:r>
            </m:oMath>
            <w:r w:rsidRPr="00112A62">
              <w:rPr>
                <w:rFonts w:eastAsia="宋体"/>
                <w:sz w:val="20"/>
                <w:lang w:eastAsia="en-US"/>
              </w:rPr>
              <w:t xml:space="preserve">  and sub-channel </w:t>
            </w:r>
            <m:oMath>
              <m:r>
                <w:rPr>
                  <w:rFonts w:ascii="Cambria Math" w:eastAsia="宋体" w:hAnsi="Cambria Math"/>
                  <w:sz w:val="20"/>
                  <w:lang w:eastAsia="en-US"/>
                </w:rPr>
                <m:t>j</m:t>
              </m:r>
            </m:oMath>
            <w:r w:rsidRPr="00112A62">
              <w:rPr>
                <w:rFonts w:eastAsia="宋体"/>
                <w:sz w:val="20"/>
                <w:lang w:eastAsia="en-US"/>
              </w:rPr>
              <w:t xml:space="preserve">, where </w:t>
            </w:r>
            <m:oMath>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subch, </m:t>
                  </m:r>
                  <m:r>
                    <m:rPr>
                      <m:sty m:val="p"/>
                    </m:rPr>
                    <w:rPr>
                      <w:rFonts w:ascii="Cambria Math" w:eastAsia="宋体"/>
                      <w:sz w:val="20"/>
                      <w:lang w:eastAsia="en-US"/>
                    </w:rPr>
                    <m:t>slot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m:t>
              </m:r>
              <m:f>
                <m:fPr>
                  <m:type m:val="lin"/>
                  <m:ctrlPr>
                    <w:rPr>
                      <w:rFonts w:ascii="Cambria Math" w:eastAsia="宋体" w:hAnsi="Cambria Math"/>
                      <w:i/>
                      <w:sz w:val="20"/>
                      <w:lang w:eastAsia="en-US"/>
                    </w:rPr>
                  </m:ctrlPr>
                </m:fPr>
                <m:num>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PRB, </m:t>
                      </m:r>
                      <m:r>
                        <m:rPr>
                          <m:sty m:val="p"/>
                        </m:rPr>
                        <w:rPr>
                          <w:rFonts w:ascii="Cambria Math" w:eastAsia="宋体"/>
                          <w:sz w:val="20"/>
                          <w:lang w:eastAsia="en-US"/>
                        </w:rPr>
                        <m:t>set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num>
                <m:den>
                  <m:d>
                    <m:dPr>
                      <m:ctrlPr>
                        <w:rPr>
                          <w:rFonts w:ascii="Cambria Math" w:eastAsia="宋体" w:hAnsi="Cambria Math"/>
                          <w:i/>
                          <w:sz w:val="20"/>
                          <w:lang w:eastAsia="en-US"/>
                        </w:rPr>
                      </m:ctrlPr>
                    </m:dPr>
                    <m:e>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sub</m:t>
                          </m:r>
                          <w:proofErr w:type="spellStart"/>
                          <m:r>
                            <m:rPr>
                              <m:nor/>
                            </m:rPr>
                            <w:rPr>
                              <w:rFonts w:ascii="Cambria Math" w:eastAsia="宋体"/>
                              <w:sz w:val="20"/>
                              <w:lang w:eastAsia="en-US"/>
                            </w:rPr>
                            <m:t>ch</m:t>
                          </m:r>
                          <w:proofErr w:type="spellEnd"/>
                          <m:ctrlPr>
                            <w:rPr>
                              <w:rFonts w:ascii="Cambria Math" w:eastAsia="宋体" w:hAnsi="Cambria Math"/>
                              <w:sz w:val="20"/>
                              <w:lang w:eastAsia="en-US"/>
                            </w:rPr>
                          </m:ctrlPr>
                        </m:sub>
                      </m:sSub>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e>
                  </m:d>
                </m:den>
              </m:f>
            </m:oMath>
            <w:r w:rsidRPr="00112A62">
              <w:rPr>
                <w:rFonts w:eastAsia="宋体"/>
                <w:sz w:val="20"/>
                <w:lang w:eastAsia="en-US"/>
              </w:rPr>
              <w:t xml:space="preserve">, </w:t>
            </w:r>
            <m:oMath>
              <m:r>
                <w:rPr>
                  <w:rFonts w:ascii="Cambria Math" w:eastAsia="宋体" w:hAnsi="Cambria Math"/>
                  <w:sz w:val="20"/>
                  <w:lang w:eastAsia="en-US"/>
                </w:rPr>
                <m:t>0≤i&lt;</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w:t>
            </w:r>
            <m:oMath>
              <m:r>
                <w:rPr>
                  <w:rFonts w:ascii="Cambria Math" w:eastAsia="宋体" w:hAnsi="Cambria Math"/>
                  <w:sz w:val="20"/>
                  <w:lang w:eastAsia="en-US"/>
                </w:rPr>
                <m:t>0≤j&lt;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sub</m:t>
                  </m:r>
                  <w:proofErr w:type="spellStart"/>
                  <m:r>
                    <m:rPr>
                      <m:nor/>
                    </m:rPr>
                    <w:rPr>
                      <w:rFonts w:ascii="Cambria Math" w:eastAsia="宋体"/>
                      <w:sz w:val="20"/>
                      <w:lang w:eastAsia="en-US"/>
                    </w:rPr>
                    <m:t>ch</m:t>
                  </m:r>
                  <w:proofErr w:type="spellEnd"/>
                  <m:ctrlPr>
                    <w:rPr>
                      <w:rFonts w:ascii="Cambria Math" w:eastAsia="宋体" w:hAnsi="Cambria Math"/>
                      <w:sz w:val="20"/>
                      <w:lang w:eastAsia="en-US"/>
                    </w:rPr>
                  </m:ctrlPr>
                </m:sub>
              </m:sSub>
            </m:oMath>
            <w:r w:rsidRPr="00112A62">
              <w:rPr>
                <w:rFonts w:eastAsia="宋体"/>
                <w:sz w:val="20"/>
                <w:lang w:eastAsia="en-US"/>
              </w:rPr>
              <w:t xml:space="preserve">, and the allocation starts in an ascending order of </w:t>
            </w:r>
            <m:oMath>
              <m:r>
                <w:rPr>
                  <w:rFonts w:ascii="Cambria Math" w:eastAsia="宋体" w:hAnsi="Cambria Math"/>
                  <w:sz w:val="20"/>
                  <w:lang w:eastAsia="en-US"/>
                </w:rPr>
                <m:t>i</m:t>
              </m:r>
            </m:oMath>
            <w:r w:rsidRPr="00112A62">
              <w:rPr>
                <w:rFonts w:eastAsia="宋体"/>
                <w:sz w:val="20"/>
                <w:lang w:eastAsia="en-US"/>
              </w:rPr>
              <w:t xml:space="preserve"> and continues in an ascending order of </w:t>
            </w:r>
            <m:oMath>
              <m:r>
                <w:rPr>
                  <w:rFonts w:ascii="Cambria Math" w:eastAsia="宋体" w:hAnsi="Cambria Math"/>
                  <w:sz w:val="20"/>
                  <w:lang w:eastAsia="en-US"/>
                </w:rPr>
                <m:t>j</m:t>
              </m:r>
            </m:oMath>
            <w:r w:rsidRPr="00112A62">
              <w:rPr>
                <w:rFonts w:eastAsia="宋体"/>
                <w:sz w:val="20"/>
                <w:lang w:eastAsia="en-US"/>
              </w:rPr>
              <w:t xml:space="preserve">. The UE expects that </w:t>
            </w:r>
            <m:oMath>
              <m:sSubSup>
                <m:sSubSupPr>
                  <m:ctrlPr>
                    <w:rPr>
                      <w:rFonts w:ascii="Cambria Math" w:eastAsia="宋体" w:hAnsi="Cambria Math"/>
                      <w:i/>
                      <w:sz w:val="20"/>
                      <w:lang w:eastAsia="en-US"/>
                    </w:rPr>
                  </m:ctrlPr>
                </m:sSubSupPr>
                <m:e>
                  <m:r>
                    <w:rPr>
                      <w:rFonts w:ascii="Cambria Math" w:eastAsia="宋体"/>
                      <w:sz w:val="20"/>
                      <w:lang w:eastAsia="en-US"/>
                    </w:rPr>
                    <m:t>M</m:t>
                  </m:r>
                </m:e>
                <m:sub>
                  <m:r>
                    <m:rPr>
                      <m:nor/>
                    </m:rPr>
                    <w:rPr>
                      <w:rFonts w:ascii="Cambria Math" w:eastAsia="宋体"/>
                      <w:sz w:val="20"/>
                      <w:lang w:eastAsia="en-US"/>
                    </w:rPr>
                    <m:t xml:space="preserve">PRB, </m:t>
                  </m:r>
                  <m:r>
                    <m:rPr>
                      <m:sty m:val="p"/>
                    </m:rPr>
                    <w:rPr>
                      <w:rFonts w:ascii="Cambria Math" w:eastAsia="宋体"/>
                      <w:sz w:val="20"/>
                      <w:lang w:eastAsia="en-US"/>
                    </w:rPr>
                    <m:t>set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hint="eastAsia"/>
                <w:sz w:val="20"/>
                <w:lang w:eastAsia="ko-KR"/>
              </w:rPr>
              <w:t xml:space="preserve"> </w:t>
            </w:r>
            <w:r w:rsidRPr="00112A62">
              <w:rPr>
                <w:rFonts w:eastAsia="宋体"/>
                <w:sz w:val="20"/>
                <w:lang w:eastAsia="en-US"/>
              </w:rPr>
              <w:t>is</w:t>
            </w:r>
            <w:r w:rsidRPr="00112A62">
              <w:rPr>
                <w:rFonts w:eastAsia="宋体"/>
                <w:i/>
                <w:sz w:val="20"/>
                <w:lang w:eastAsia="en-US"/>
              </w:rPr>
              <w:t xml:space="preserve"> </w:t>
            </w:r>
            <w:r w:rsidRPr="00112A62">
              <w:rPr>
                <w:rFonts w:eastAsia="宋体"/>
                <w:sz w:val="20"/>
                <w:lang w:eastAsia="en-US"/>
              </w:rPr>
              <w:t>a multiple of</w:t>
            </w:r>
            <w:r w:rsidRPr="00112A62">
              <w:rPr>
                <w:rFonts w:eastAsia="宋体"/>
                <w:i/>
                <w:sz w:val="20"/>
                <w:lang w:eastAsia="en-US"/>
              </w:rPr>
              <w:t xml:space="preserv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sub</m:t>
                  </m:r>
                  <w:proofErr w:type="spellStart"/>
                  <m:r>
                    <m:rPr>
                      <m:nor/>
                    </m:rPr>
                    <w:rPr>
                      <w:rFonts w:ascii="Cambria Math" w:eastAsia="宋体"/>
                      <w:sz w:val="20"/>
                      <w:lang w:eastAsia="en-US"/>
                    </w:rPr>
                    <m:t>ch</m:t>
                  </m:r>
                  <w:proofErr w:type="spellEnd"/>
                  <m:ctrlPr>
                    <w:rPr>
                      <w:rFonts w:ascii="Cambria Math" w:eastAsia="宋体" w:hAnsi="Cambria Math"/>
                      <w:sz w:val="20"/>
                      <w:lang w:eastAsia="en-US"/>
                    </w:rPr>
                  </m:ctrlPr>
                </m:sub>
              </m:sSub>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PSSCH</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i/>
                <w:sz w:val="20"/>
                <w:lang w:eastAsia="en-US"/>
              </w:rPr>
              <w:t>.</w:t>
            </w:r>
            <w:r w:rsidRPr="00112A62">
              <w:rPr>
                <w:rFonts w:eastAsia="宋体"/>
                <w:sz w:val="20"/>
                <w:lang w:eastAsia="en-US"/>
              </w:rPr>
              <w:t xml:space="preserve"> </w:t>
            </w:r>
          </w:p>
          <w:p w14:paraId="215AD734"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A UE determines a number of PSFCH resources available for multiplexing HARQ-ACK information in a PSFCH transmission as </w:t>
            </w:r>
            <m:oMath>
              <m:sSubSup>
                <m:sSubSupPr>
                  <m:ctrlPr>
                    <w:rPr>
                      <w:rFonts w:ascii="Cambria Math" w:eastAsia="宋体" w:hAnsi="Cambria Math"/>
                      <w:i/>
                      <w:sz w:val="20"/>
                      <w:lang w:eastAsia="en-US"/>
                    </w:rPr>
                  </m:ctrlPr>
                </m:sSubSupPr>
                <m:e>
                  <m:r>
                    <w:rPr>
                      <w:rFonts w:ascii="Cambria Math" w:eastAsia="宋体"/>
                      <w:sz w:val="20"/>
                      <w:lang w:eastAsia="en-US"/>
                    </w:rPr>
                    <m:t>R</m:t>
                  </m:r>
                </m:e>
                <m:sub>
                  <m:r>
                    <m:rPr>
                      <m:nor/>
                    </m:rPr>
                    <w:rPr>
                      <w:rFonts w:ascii="Cambria Math" w:eastAsia="宋体"/>
                      <w:sz w:val="20"/>
                      <w:lang w:eastAsia="en-US"/>
                    </w:rPr>
                    <m:t xml:space="preserve">PRB, </m:t>
                  </m:r>
                  <m:r>
                    <m:rPr>
                      <m:sty m:val="p"/>
                    </m:rPr>
                    <w:rPr>
                      <w:rFonts w:ascii="Cambria Math" w:eastAsia="宋体"/>
                      <w:sz w:val="20"/>
                      <w:lang w:eastAsia="en-US"/>
                    </w:rPr>
                    <m:t>CS</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 xml:space="preserve">type </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m:t>
                  </m:r>
                  <m:r>
                    <w:rPr>
                      <w:rFonts w:ascii="Cambria Math" w:eastAsia="宋体"/>
                      <w:sz w:val="20"/>
                      <w:lang w:eastAsia="en-US"/>
                    </w:rPr>
                    <m:t>M</m:t>
                  </m:r>
                </m:e>
                <m:sub>
                  <m:r>
                    <m:rPr>
                      <m:nor/>
                    </m:rPr>
                    <w:rPr>
                      <w:rFonts w:ascii="Cambria Math" w:eastAsia="宋体"/>
                      <w:sz w:val="20"/>
                      <w:lang w:eastAsia="en-US"/>
                    </w:rPr>
                    <m:t xml:space="preserve">subch, </m:t>
                  </m:r>
                  <m:r>
                    <m:rPr>
                      <m:sty m:val="p"/>
                    </m:rPr>
                    <w:rPr>
                      <w:rFonts w:ascii="Cambria Math" w:eastAsia="宋体"/>
                      <w:sz w:val="20"/>
                      <w:lang w:eastAsia="en-US"/>
                    </w:rPr>
                    <m:t>slot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CS</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where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CS</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is a number of cyclic shift pairs for the resource pool and, based on an indication by higher layers,</w:t>
            </w:r>
          </w:p>
          <w:p w14:paraId="34FEADF9" w14:textId="77777777" w:rsidR="00112A62" w:rsidRPr="00112A62" w:rsidRDefault="00112A62" w:rsidP="00112A62">
            <w:pPr>
              <w:snapToGrid/>
              <w:spacing w:after="180" w:afterAutospacing="0" w:line="280" w:lineRule="exact"/>
              <w:ind w:left="568" w:hanging="284"/>
              <w:jc w:val="left"/>
              <w:rPr>
                <w:rFonts w:eastAsia="宋体"/>
                <w:sz w:val="20"/>
                <w:lang w:val="x-none" w:eastAsia="en-US"/>
              </w:rPr>
            </w:pPr>
            <w:r w:rsidRPr="00112A62">
              <w:rPr>
                <w:rFonts w:eastAsia="宋体"/>
                <w:sz w:val="20"/>
                <w:lang w:val="x-none" w:eastAsia="en-US"/>
              </w:rPr>
              <w:t>-</w:t>
            </w:r>
            <w:r w:rsidRPr="00112A62">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nor/>
                    </m:rPr>
                    <w:rPr>
                      <w:rFonts w:ascii="Cambria Math" w:eastAsia="宋体"/>
                      <w:sz w:val="20"/>
                      <w:lang w:val="x-none" w:eastAsia="en-US"/>
                    </w:rPr>
                    <m:t xml:space="preserve">type </m:t>
                  </m:r>
                  <m:ctrlPr>
                    <w:rPr>
                      <w:rFonts w:ascii="Cambria Math" w:eastAsia="宋体" w:hAnsi="Cambria Math"/>
                      <w:sz w:val="20"/>
                      <w:lang w:val="x-none" w:eastAsia="en-US"/>
                    </w:rPr>
                  </m:ctrlPr>
                </m:sub>
                <m:sup>
                  <m:r>
                    <m:rPr>
                      <m:nor/>
                    </m:rPr>
                    <w:rPr>
                      <w:rFonts w:ascii="Cambria Math" w:eastAsia="宋体"/>
                      <w:sz w:val="20"/>
                      <w:lang w:val="x-none" w:eastAsia="en-US"/>
                    </w:rPr>
                    <m:t>PSFCH</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112A62">
              <w:rPr>
                <w:rFonts w:eastAsia="宋体"/>
                <w:sz w:val="20"/>
                <w:lang w:val="x-none" w:eastAsia="en-US"/>
              </w:rPr>
              <w:t xml:space="preserve"> and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M</m:t>
                  </m:r>
                </m:e>
                <m:sub>
                  <m:r>
                    <m:rPr>
                      <m:nor/>
                    </m:rPr>
                    <w:rPr>
                      <w:rFonts w:ascii="Cambria Math" w:eastAsia="宋体"/>
                      <w:sz w:val="20"/>
                      <w:lang w:val="x-none" w:eastAsia="en-US"/>
                    </w:rPr>
                    <m:t xml:space="preserve">subch, </m:t>
                  </m:r>
                  <m:r>
                    <m:rPr>
                      <m:sty m:val="p"/>
                    </m:rPr>
                    <w:rPr>
                      <w:rFonts w:ascii="Cambria Math" w:eastAsia="宋体"/>
                      <w:sz w:val="20"/>
                      <w:lang w:val="x-none" w:eastAsia="en-US"/>
                    </w:rPr>
                    <m:t>slot</m:t>
                  </m:r>
                  <m:ctrlPr>
                    <w:rPr>
                      <w:rFonts w:ascii="Cambria Math" w:eastAsia="宋体" w:hAnsi="Cambria Math"/>
                      <w:sz w:val="20"/>
                      <w:lang w:val="x-none" w:eastAsia="en-US"/>
                    </w:rPr>
                  </m:ctrlPr>
                </m:sub>
                <m:sup>
                  <m:r>
                    <m:rPr>
                      <m:nor/>
                    </m:rPr>
                    <w:rPr>
                      <w:rFonts w:ascii="Cambria Math" w:eastAsia="宋体"/>
                      <w:sz w:val="20"/>
                      <w:lang w:val="x-none" w:eastAsia="en-US"/>
                    </w:rPr>
                    <m:t>PSFCH</m:t>
                  </m:r>
                  <m:ctrlPr>
                    <w:rPr>
                      <w:rFonts w:ascii="Cambria Math" w:eastAsia="宋体" w:hAnsi="Cambria Math"/>
                      <w:sz w:val="20"/>
                      <w:lang w:val="x-none" w:eastAsia="en-US"/>
                    </w:rPr>
                  </m:ctrlPr>
                </m:sup>
              </m:sSubSup>
            </m:oMath>
            <w:r w:rsidRPr="00112A62">
              <w:rPr>
                <w:rFonts w:eastAsia="宋体"/>
                <w:sz w:val="20"/>
                <w:lang w:val="x-none" w:eastAsia="en-US"/>
              </w:rPr>
              <w:t xml:space="preserve"> PRBs are </w:t>
            </w:r>
            <w:r w:rsidRPr="00112A62">
              <w:rPr>
                <w:rFonts w:eastAsia="Malgun Gothic"/>
                <w:sz w:val="20"/>
                <w:lang w:val="x-none" w:eastAsia="en-US"/>
              </w:rPr>
              <w:t>associated with the starting sub-channel of the corresponding PSSCH</w:t>
            </w:r>
            <w:r w:rsidRPr="00112A62">
              <w:rPr>
                <w:rFonts w:eastAsia="宋体"/>
                <w:sz w:val="20"/>
                <w:lang w:val="x-none" w:eastAsia="en-US"/>
              </w:rPr>
              <w:t xml:space="preserve"> </w:t>
            </w:r>
          </w:p>
          <w:p w14:paraId="2964F942" w14:textId="77777777" w:rsidR="00112A62" w:rsidRPr="00112A62" w:rsidRDefault="00112A62" w:rsidP="00112A62">
            <w:pPr>
              <w:snapToGrid/>
              <w:spacing w:after="180" w:afterAutospacing="0" w:line="280" w:lineRule="exact"/>
              <w:ind w:left="568" w:hanging="284"/>
              <w:jc w:val="left"/>
              <w:rPr>
                <w:rFonts w:eastAsia="宋体"/>
                <w:sz w:val="20"/>
                <w:lang w:val="x-none" w:eastAsia="en-US"/>
              </w:rPr>
            </w:pPr>
            <w:r w:rsidRPr="00112A62">
              <w:rPr>
                <w:rFonts w:eastAsia="宋体"/>
                <w:sz w:val="20"/>
                <w:lang w:val="x-none" w:eastAsia="en-US"/>
              </w:rPr>
              <w:t>-</w:t>
            </w:r>
            <w:r w:rsidRPr="00112A62">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nor/>
                    </m:rPr>
                    <w:rPr>
                      <w:rFonts w:ascii="Cambria Math" w:eastAsia="宋体"/>
                      <w:sz w:val="20"/>
                      <w:lang w:val="x-none" w:eastAsia="en-US"/>
                    </w:rPr>
                    <m:t xml:space="preserve">type </m:t>
                  </m:r>
                  <m:ctrlPr>
                    <w:rPr>
                      <w:rFonts w:ascii="Cambria Math" w:eastAsia="宋体" w:hAnsi="Cambria Math"/>
                      <w:sz w:val="20"/>
                      <w:lang w:val="x-none" w:eastAsia="en-US"/>
                    </w:rPr>
                  </m:ctrlPr>
                </m:sub>
                <m:sup>
                  <m:r>
                    <m:rPr>
                      <m:nor/>
                    </m:rPr>
                    <w:rPr>
                      <w:rFonts w:ascii="Cambria Math" w:eastAsia="宋体"/>
                      <w:sz w:val="20"/>
                      <w:lang w:val="x-none" w:eastAsia="en-US"/>
                    </w:rPr>
                    <m:t>PSFCH</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nor/>
                    </m:rPr>
                    <w:rPr>
                      <w:rFonts w:ascii="Cambria Math" w:eastAsia="宋体"/>
                      <w:sz w:val="20"/>
                      <w:lang w:val="x-none" w:eastAsia="en-US"/>
                    </w:rPr>
                    <m:t xml:space="preserve">subch </m:t>
                  </m:r>
                  <m:ctrlPr>
                    <w:rPr>
                      <w:rFonts w:ascii="Cambria Math" w:eastAsia="宋体" w:hAnsi="Cambria Math"/>
                      <w:sz w:val="20"/>
                      <w:lang w:val="x-none" w:eastAsia="en-US"/>
                    </w:rPr>
                  </m:ctrlPr>
                </m:sub>
                <m:sup>
                  <m:r>
                    <m:rPr>
                      <m:nor/>
                    </m:rPr>
                    <w:rPr>
                      <w:rFonts w:ascii="Cambria Math" w:eastAsia="宋体"/>
                      <w:sz w:val="20"/>
                      <w:lang w:val="x-none" w:eastAsia="en-US"/>
                    </w:rPr>
                    <m:t>PSSCH</m:t>
                  </m:r>
                  <m:ctrlPr>
                    <w:rPr>
                      <w:rFonts w:ascii="Cambria Math" w:eastAsia="宋体" w:hAnsi="Cambria Math"/>
                      <w:sz w:val="20"/>
                      <w:lang w:val="x-none" w:eastAsia="en-US"/>
                    </w:rPr>
                  </m:ctrlPr>
                </m:sup>
              </m:sSubSup>
            </m:oMath>
            <w:r w:rsidRPr="00112A62">
              <w:rPr>
                <w:rFonts w:eastAsia="宋体"/>
                <w:sz w:val="20"/>
                <w:lang w:val="en-US" w:eastAsia="en-US"/>
              </w:rPr>
              <w:t xml:space="preserve"> </w:t>
            </w:r>
            <w:r w:rsidRPr="00112A62">
              <w:rPr>
                <w:rFonts w:eastAsia="宋体"/>
                <w:sz w:val="20"/>
                <w:lang w:val="x-none" w:eastAsia="en-US"/>
              </w:rPr>
              <w:t xml:space="preserve">and the </w:t>
            </w:r>
            <m:oMath>
              <m:sSubSup>
                <m:sSubSupPr>
                  <m:ctrlPr>
                    <w:rPr>
                      <w:rFonts w:ascii="Cambria Math" w:eastAsia="宋体" w:hAnsi="Cambria Math"/>
                      <w:i/>
                      <w:sz w:val="20"/>
                      <w:lang w:val="x-none" w:eastAsia="en-US"/>
                    </w:rPr>
                  </m:ctrlPr>
                </m:sSubSupPr>
                <m:e>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nor/>
                        </m:rPr>
                        <w:rPr>
                          <w:rFonts w:ascii="Cambria Math" w:eastAsia="宋体"/>
                          <w:sz w:val="20"/>
                          <w:lang w:val="x-none" w:eastAsia="en-US"/>
                        </w:rPr>
                        <m:t xml:space="preserve">subch </m:t>
                      </m:r>
                      <m:ctrlPr>
                        <w:rPr>
                          <w:rFonts w:ascii="Cambria Math" w:eastAsia="宋体" w:hAnsi="Cambria Math"/>
                          <w:sz w:val="20"/>
                          <w:lang w:val="x-none" w:eastAsia="en-US"/>
                        </w:rPr>
                      </m:ctrlPr>
                    </m:sub>
                    <m:sup>
                      <m:r>
                        <m:rPr>
                          <m:nor/>
                        </m:rPr>
                        <w:rPr>
                          <w:rFonts w:ascii="Cambria Math" w:eastAsia="宋体"/>
                          <w:sz w:val="20"/>
                          <w:lang w:val="x-none" w:eastAsia="en-US"/>
                        </w:rPr>
                        <m:t>PSSCH</m:t>
                      </m:r>
                      <m:ctrlPr>
                        <w:rPr>
                          <w:rFonts w:ascii="Cambria Math" w:eastAsia="宋体" w:hAnsi="Cambria Math"/>
                          <w:sz w:val="20"/>
                          <w:lang w:val="x-none" w:eastAsia="en-US"/>
                        </w:rPr>
                      </m:ctrlPr>
                    </m:sup>
                  </m:sSubSup>
                  <m:r>
                    <w:rPr>
                      <w:rFonts w:ascii="Cambria Math" w:eastAsia="宋体" w:hAnsi="Cambria Math"/>
                      <w:sz w:val="20"/>
                      <w:lang w:val="x-none" w:eastAsia="en-US"/>
                    </w:rPr>
                    <m:t>⋅</m:t>
                  </m:r>
                  <m:r>
                    <w:rPr>
                      <w:rFonts w:ascii="Cambria Math" w:eastAsia="宋体"/>
                      <w:sz w:val="20"/>
                      <w:lang w:val="x-none" w:eastAsia="en-US"/>
                    </w:rPr>
                    <m:t>M</m:t>
                  </m:r>
                </m:e>
                <m:sub>
                  <m:r>
                    <m:rPr>
                      <m:nor/>
                    </m:rPr>
                    <w:rPr>
                      <w:rFonts w:ascii="Cambria Math" w:eastAsia="宋体"/>
                      <w:sz w:val="20"/>
                      <w:lang w:val="x-none" w:eastAsia="en-US"/>
                    </w:rPr>
                    <m:t xml:space="preserve">subch, </m:t>
                  </m:r>
                  <m:r>
                    <m:rPr>
                      <m:sty m:val="p"/>
                    </m:rPr>
                    <w:rPr>
                      <w:rFonts w:ascii="Cambria Math" w:eastAsia="宋体"/>
                      <w:sz w:val="20"/>
                      <w:lang w:val="x-none" w:eastAsia="en-US"/>
                    </w:rPr>
                    <m:t>slot</m:t>
                  </m:r>
                  <m:ctrlPr>
                    <w:rPr>
                      <w:rFonts w:ascii="Cambria Math" w:eastAsia="宋体" w:hAnsi="Cambria Math"/>
                      <w:sz w:val="20"/>
                      <w:lang w:val="x-none" w:eastAsia="en-US"/>
                    </w:rPr>
                  </m:ctrlPr>
                </m:sub>
                <m:sup>
                  <m:r>
                    <m:rPr>
                      <m:nor/>
                    </m:rPr>
                    <w:rPr>
                      <w:rFonts w:ascii="Cambria Math" w:eastAsia="宋体"/>
                      <w:sz w:val="20"/>
                      <w:lang w:val="x-none" w:eastAsia="en-US"/>
                    </w:rPr>
                    <m:t>PSFCH</m:t>
                  </m:r>
                  <m:ctrlPr>
                    <w:rPr>
                      <w:rFonts w:ascii="Cambria Math" w:eastAsia="宋体" w:hAnsi="Cambria Math"/>
                      <w:sz w:val="20"/>
                      <w:lang w:val="x-none" w:eastAsia="en-US"/>
                    </w:rPr>
                  </m:ctrlPr>
                </m:sup>
              </m:sSubSup>
            </m:oMath>
            <w:r w:rsidRPr="00112A62">
              <w:rPr>
                <w:rFonts w:eastAsia="宋体"/>
                <w:sz w:val="20"/>
                <w:lang w:val="en-US" w:eastAsia="en-US"/>
              </w:rPr>
              <w:t xml:space="preserve"> PRBs are associated with one or more sub-channels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nor/>
                    </m:rPr>
                    <w:rPr>
                      <w:rFonts w:ascii="Cambria Math" w:eastAsia="宋体"/>
                      <w:sz w:val="20"/>
                      <w:lang w:val="x-none" w:eastAsia="en-US"/>
                    </w:rPr>
                    <m:t xml:space="preserve">subch </m:t>
                  </m:r>
                  <m:ctrlPr>
                    <w:rPr>
                      <w:rFonts w:ascii="Cambria Math" w:eastAsia="宋体" w:hAnsi="Cambria Math"/>
                      <w:sz w:val="20"/>
                      <w:lang w:val="x-none" w:eastAsia="en-US"/>
                    </w:rPr>
                  </m:ctrlPr>
                </m:sub>
                <m:sup>
                  <m:r>
                    <m:rPr>
                      <m:nor/>
                    </m:rPr>
                    <w:rPr>
                      <w:rFonts w:ascii="Cambria Math" w:eastAsia="宋体"/>
                      <w:sz w:val="20"/>
                      <w:lang w:val="x-none" w:eastAsia="en-US"/>
                    </w:rPr>
                    <m:t>PSSCH</m:t>
                  </m:r>
                  <m:ctrlPr>
                    <w:rPr>
                      <w:rFonts w:ascii="Cambria Math" w:eastAsia="宋体" w:hAnsi="Cambria Math"/>
                      <w:sz w:val="20"/>
                      <w:lang w:val="x-none" w:eastAsia="en-US"/>
                    </w:rPr>
                  </m:ctrlPr>
                </m:sup>
              </m:sSubSup>
            </m:oMath>
            <w:r w:rsidRPr="00112A62">
              <w:rPr>
                <w:rFonts w:eastAsia="宋体"/>
                <w:sz w:val="20"/>
                <w:lang w:val="en-US" w:eastAsia="en-US"/>
              </w:rPr>
              <w:t xml:space="preserve"> sub-channels of the corresponding PSSCH</w:t>
            </w:r>
          </w:p>
          <w:p w14:paraId="21BB1D9D"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The PSFCH resources are first indexed according to an ascending order of the PRB index, from the </w:t>
            </w:r>
            <m:oMath>
              <m:sSubSup>
                <m:sSubSupPr>
                  <m:ctrlPr>
                    <w:rPr>
                      <w:rFonts w:ascii="Cambria Math" w:eastAsia="宋体" w:hAnsi="Cambria Math"/>
                      <w:i/>
                      <w:sz w:val="20"/>
                      <w:lang w:eastAsia="en-US"/>
                    </w:rPr>
                  </m:ctrlPr>
                </m:sSubSupPr>
                <m:e>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 xml:space="preserve">type </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r>
                    <w:rPr>
                      <w:rFonts w:ascii="Cambria Math" w:eastAsia="宋体" w:hAnsi="Cambria Math"/>
                      <w:sz w:val="20"/>
                      <w:lang w:eastAsia="en-US"/>
                    </w:rPr>
                    <m:t>⋅</m:t>
                  </m:r>
                  <m:r>
                    <w:rPr>
                      <w:rFonts w:ascii="Cambria Math" w:eastAsia="宋体"/>
                      <w:sz w:val="20"/>
                      <w:lang w:eastAsia="en-US"/>
                    </w:rPr>
                    <m:t>M</m:t>
                  </m:r>
                </m:e>
                <m:sub>
                  <m:r>
                    <m:rPr>
                      <m:nor/>
                    </m:rPr>
                    <w:rPr>
                      <w:rFonts w:ascii="Cambria Math" w:eastAsia="宋体"/>
                      <w:sz w:val="20"/>
                      <w:lang w:eastAsia="en-US"/>
                    </w:rPr>
                    <m:t xml:space="preserve">subch, </m:t>
                  </m:r>
                  <m:r>
                    <m:rPr>
                      <m:sty m:val="p"/>
                    </m:rPr>
                    <w:rPr>
                      <w:rFonts w:ascii="Cambria Math" w:eastAsia="宋体"/>
                      <w:sz w:val="20"/>
                      <w:lang w:eastAsia="en-US"/>
                    </w:rPr>
                    <m:t>slot</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PRBs, and then according to an ascending order of the cyclic shift pair index from the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nor/>
                    </m:rPr>
                    <w:rPr>
                      <w:rFonts w:ascii="Cambria Math" w:eastAsia="宋体"/>
                      <w:sz w:val="20"/>
                      <w:lang w:eastAsia="en-US"/>
                    </w:rPr>
                    <m:t>CS</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cyclic shift pairs.  </w:t>
            </w:r>
          </w:p>
          <w:p w14:paraId="226BD233" w14:textId="77777777" w:rsidR="00112A62" w:rsidRPr="00112A62" w:rsidRDefault="00112A62" w:rsidP="00112A62">
            <w:pPr>
              <w:snapToGrid/>
              <w:spacing w:after="180" w:afterAutospacing="0" w:line="280" w:lineRule="exact"/>
              <w:jc w:val="left"/>
              <w:rPr>
                <w:rFonts w:eastAsia="宋体"/>
                <w:sz w:val="20"/>
                <w:lang w:eastAsia="en-US"/>
              </w:rPr>
            </w:pPr>
            <w:r w:rsidRPr="00112A62">
              <w:rPr>
                <w:rFonts w:eastAsia="宋体"/>
                <w:sz w:val="20"/>
                <w:lang w:eastAsia="en-US"/>
              </w:rPr>
              <w:t xml:space="preserve">A UE determines an index of a PSFCH resource for a PSFCH transmission in response to a PSSCH reception as </w:t>
            </w:r>
            <m:oMath>
              <m:d>
                <m:dPr>
                  <m:ctrlPr>
                    <w:rPr>
                      <w:rFonts w:ascii="Cambria Math" w:eastAsia="宋体" w:hAnsi="Cambria Math"/>
                      <w:i/>
                      <w:sz w:val="20"/>
                      <w:lang w:eastAsia="en-US"/>
                    </w:rPr>
                  </m:ctrlPr>
                </m:dPr>
                <m:e>
                  <m:sSub>
                    <m:sSubPr>
                      <m:ctrlPr>
                        <w:rPr>
                          <w:rFonts w:ascii="Cambria Math" w:eastAsia="宋体" w:hAnsi="Cambria Math"/>
                          <w:i/>
                          <w:sz w:val="20"/>
                          <w:lang w:eastAsia="en-US"/>
                        </w:rPr>
                      </m:ctrlPr>
                    </m:sSubPr>
                    <m:e>
                      <m:r>
                        <w:rPr>
                          <w:rFonts w:ascii="Cambria Math" w:eastAsia="宋体" w:hAnsi="Cambria Math"/>
                          <w:sz w:val="20"/>
                          <w:lang w:eastAsia="en-US"/>
                        </w:rPr>
                        <m:t>P</m:t>
                      </m:r>
                    </m:e>
                    <m:sub>
                      <m:r>
                        <m:rPr>
                          <m:nor/>
                        </m:rPr>
                        <w:rPr>
                          <w:rFonts w:eastAsia="宋体"/>
                          <w:sz w:val="20"/>
                          <w:lang w:eastAsia="en-US"/>
                        </w:rPr>
                        <m:t>ID</m:t>
                      </m:r>
                      <m:ctrlPr>
                        <w:rPr>
                          <w:rFonts w:ascii="Cambria Math" w:eastAsia="宋体" w:hAnsi="Cambria Math"/>
                          <w:sz w:val="20"/>
                          <w:lang w:eastAsia="en-US"/>
                        </w:rPr>
                      </m:ctrlP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M</m:t>
                      </m:r>
                    </m:e>
                    <m:sub>
                      <m:r>
                        <m:rPr>
                          <m:sty m:val="p"/>
                        </m:rPr>
                        <w:rPr>
                          <w:rFonts w:ascii="Cambria Math" w:eastAsia="宋体" w:hAnsi="Cambria Math"/>
                          <w:sz w:val="20"/>
                          <w:lang w:eastAsia="en-US"/>
                        </w:rPr>
                        <m:t>ID</m:t>
                      </m:r>
                    </m:sub>
                  </m:sSub>
                </m:e>
              </m:d>
              <m:r>
                <w:rPr>
                  <w:rFonts w:ascii="Cambria Math" w:eastAsia="宋体" w:hAnsi="Cambria Math"/>
                  <w:sz w:val="20"/>
                  <w:lang w:eastAsia="en-US"/>
                </w:rPr>
                <m:t>mod</m:t>
              </m:r>
              <m:sSubSup>
                <m:sSubSupPr>
                  <m:ctrlPr>
                    <w:rPr>
                      <w:rFonts w:ascii="Cambria Math" w:eastAsia="宋体" w:hAnsi="Cambria Math"/>
                      <w:i/>
                      <w:sz w:val="20"/>
                      <w:lang w:eastAsia="en-US"/>
                    </w:rPr>
                  </m:ctrlPr>
                </m:sSubSupPr>
                <m:e>
                  <m:r>
                    <w:rPr>
                      <w:rFonts w:ascii="Cambria Math" w:eastAsia="宋体"/>
                      <w:sz w:val="20"/>
                      <w:lang w:eastAsia="en-US"/>
                    </w:rPr>
                    <m:t>R</m:t>
                  </m:r>
                </m:e>
                <m:sub>
                  <m:r>
                    <m:rPr>
                      <m:nor/>
                    </m:rPr>
                    <w:rPr>
                      <w:rFonts w:ascii="Cambria Math" w:eastAsia="宋体"/>
                      <w:sz w:val="20"/>
                      <w:lang w:eastAsia="en-US"/>
                    </w:rPr>
                    <m:t xml:space="preserve">PRB, </m:t>
                  </m:r>
                  <m:r>
                    <m:rPr>
                      <m:sty m:val="p"/>
                    </m:rPr>
                    <w:rPr>
                      <w:rFonts w:ascii="Cambria Math" w:eastAsia="宋体"/>
                      <w:sz w:val="20"/>
                      <w:lang w:eastAsia="en-US"/>
                    </w:rPr>
                    <m:t>CS</m:t>
                  </m:r>
                  <m:ctrlPr>
                    <w:rPr>
                      <w:rFonts w:ascii="Cambria Math" w:eastAsia="宋体" w:hAnsi="Cambria Math"/>
                      <w:sz w:val="20"/>
                      <w:lang w:eastAsia="en-US"/>
                    </w:rPr>
                  </m:ctrlPr>
                </m:sub>
                <m:sup>
                  <m:r>
                    <m:rPr>
                      <m:nor/>
                    </m:rPr>
                    <w:rPr>
                      <w:rFonts w:ascii="Cambria Math" w:eastAsia="宋体"/>
                      <w:sz w:val="20"/>
                      <w:lang w:eastAsia="en-US"/>
                    </w:rPr>
                    <m:t>PSFCH</m:t>
                  </m:r>
                  <m:ctrlPr>
                    <w:rPr>
                      <w:rFonts w:ascii="Cambria Math" w:eastAsia="宋体" w:hAnsi="Cambria Math"/>
                      <w:sz w:val="20"/>
                      <w:lang w:eastAsia="en-US"/>
                    </w:rPr>
                  </m:ctrlPr>
                </m:sup>
              </m:sSubSup>
            </m:oMath>
            <w:r w:rsidRPr="00112A62">
              <w:rPr>
                <w:rFonts w:eastAsia="宋体"/>
                <w:sz w:val="20"/>
                <w:lang w:eastAsia="en-US"/>
              </w:rPr>
              <w:t xml:space="preserve"> where </w:t>
            </w:r>
            <m:oMath>
              <m:sSub>
                <m:sSubPr>
                  <m:ctrlPr>
                    <w:rPr>
                      <w:rFonts w:ascii="Cambria Math" w:eastAsia="宋体" w:hAnsi="Cambria Math"/>
                      <w:i/>
                      <w:sz w:val="20"/>
                      <w:lang w:eastAsia="en-US"/>
                    </w:rPr>
                  </m:ctrlPr>
                </m:sSubPr>
                <m:e>
                  <m:r>
                    <w:rPr>
                      <w:rFonts w:ascii="Cambria Math" w:eastAsia="宋体" w:hAnsi="Cambria Math"/>
                      <w:sz w:val="20"/>
                      <w:lang w:eastAsia="en-US"/>
                    </w:rPr>
                    <m:t>P</m:t>
                  </m:r>
                </m:e>
                <m:sub>
                  <m:r>
                    <m:rPr>
                      <m:nor/>
                    </m:rPr>
                    <w:rPr>
                      <w:rFonts w:eastAsia="宋体"/>
                      <w:sz w:val="20"/>
                      <w:lang w:eastAsia="en-US"/>
                    </w:rPr>
                    <m:t>ID</m:t>
                  </m:r>
                  <m:ctrlPr>
                    <w:rPr>
                      <w:rFonts w:ascii="Cambria Math" w:eastAsia="宋体" w:hAnsi="Cambria Math"/>
                      <w:sz w:val="20"/>
                      <w:lang w:eastAsia="en-US"/>
                    </w:rPr>
                  </m:ctrlPr>
                </m:sub>
              </m:sSub>
            </m:oMath>
            <w:r w:rsidRPr="00112A62">
              <w:rPr>
                <w:rFonts w:eastAsia="宋体"/>
                <w:sz w:val="20"/>
                <w:lang w:eastAsia="en-US"/>
              </w:rPr>
              <w:t xml:space="preserve"> is a physical layer source ID provided by SCI format 2-A or 2-B [5, TS 38.212] scheduling the PSSCH reception, </w:t>
            </w:r>
            <m:oMath>
              <m:r>
                <m:rPr>
                  <m:sty m:val="p"/>
                </m:rPr>
                <w:rPr>
                  <w:rFonts w:ascii="Cambria Math" w:eastAsia="宋体" w:hAnsi="Cambria Math"/>
                  <w:sz w:val="20"/>
                  <w:lang w:eastAsia="en-US"/>
                </w:rPr>
                <m:t xml:space="preserve"> and</m:t>
              </m:r>
            </m:oMath>
            <w:r w:rsidRPr="00112A62">
              <w:rPr>
                <w:rFonts w:eastAsia="宋体"/>
                <w:sz w:val="20"/>
                <w:lang w:eastAsia="en-US"/>
              </w:rPr>
              <w:t xml:space="preserve">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m:rPr>
                      <m:nor/>
                    </m:rPr>
                    <w:rPr>
                      <w:rFonts w:eastAsia="宋体"/>
                      <w:sz w:val="20"/>
                      <w:lang w:eastAsia="en-US"/>
                    </w:rPr>
                    <m:t>ID</m:t>
                  </m:r>
                  <m:ctrlPr>
                    <w:rPr>
                      <w:rFonts w:ascii="Cambria Math" w:eastAsia="宋体" w:hAnsi="Cambria Math"/>
                      <w:sz w:val="20"/>
                      <w:lang w:eastAsia="en-US"/>
                    </w:rPr>
                  </m:ctrlPr>
                </m:sub>
              </m:sSub>
            </m:oMath>
            <w:r w:rsidRPr="00112A62">
              <w:rPr>
                <w:rFonts w:eastAsia="宋体"/>
                <w:sz w:val="20"/>
                <w:lang w:eastAsia="en-US"/>
              </w:rPr>
              <w:t xml:space="preserve"> is the identity of the UE receiving the PSSCH as indicated by higher layers </w:t>
            </w:r>
            <w:r w:rsidRPr="00112A62">
              <w:rPr>
                <w:rFonts w:eastAsia="Malgun Gothic"/>
                <w:sz w:val="20"/>
                <w:lang w:eastAsia="en-US"/>
              </w:rPr>
              <w:t xml:space="preserve">if the UE detects a SCI format 2-A with Cast type indicator field value of "01"; otherwise,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M</m:t>
                  </m:r>
                </m:e>
                <m:sub>
                  <m:r>
                    <m:rPr>
                      <m:nor/>
                    </m:rPr>
                    <w:rPr>
                      <w:rFonts w:eastAsia="Malgun Gothic"/>
                      <w:sz w:val="20"/>
                      <w:lang w:eastAsia="en-US"/>
                    </w:rPr>
                    <m:t>ID</m:t>
                  </m:r>
                  <m:ctrlPr>
                    <w:rPr>
                      <w:rFonts w:ascii="Cambria Math" w:eastAsia="Malgun Gothic" w:hAnsi="Cambria Math"/>
                      <w:sz w:val="20"/>
                      <w:lang w:eastAsia="en-US"/>
                    </w:rPr>
                  </m:ctrlPr>
                </m:sub>
              </m:sSub>
            </m:oMath>
            <w:r w:rsidRPr="00112A62">
              <w:rPr>
                <w:rFonts w:eastAsia="Malgun Gothic"/>
                <w:sz w:val="20"/>
                <w:lang w:eastAsia="en-US"/>
              </w:rPr>
              <w:t xml:space="preserve"> is zero</w:t>
            </w:r>
            <w:r w:rsidRPr="00112A62">
              <w:rPr>
                <w:rFonts w:eastAsia="宋体"/>
                <w:sz w:val="20"/>
                <w:lang w:eastAsia="en-US"/>
              </w:rPr>
              <w:t>.</w:t>
            </w:r>
          </w:p>
          <w:p w14:paraId="1D6BB0EB" w14:textId="77777777" w:rsidR="00112A62" w:rsidRPr="00112A62" w:rsidRDefault="00112A62" w:rsidP="00112A62">
            <w:pPr>
              <w:snapToGrid/>
              <w:spacing w:after="180" w:afterAutospacing="0" w:line="280" w:lineRule="exact"/>
              <w:jc w:val="left"/>
              <w:rPr>
                <w:rFonts w:eastAsia="Malgun Gothic"/>
                <w:sz w:val="20"/>
                <w:lang w:eastAsia="en-US"/>
              </w:rPr>
            </w:pPr>
            <w:r w:rsidRPr="00112A62">
              <w:rPr>
                <w:rFonts w:eastAsia="Malgun Gothic"/>
                <w:sz w:val="20"/>
                <w:lang w:eastAsia="en-US"/>
              </w:rPr>
              <w:t xml:space="preserve">A UE determines a </w:t>
            </w:r>
            <m:oMath>
              <m:sSub>
                <m:sSubPr>
                  <m:ctrlPr>
                    <w:rPr>
                      <w:rFonts w:ascii="Cambria Math" w:eastAsia="Gulim" w:hAnsi="Cambria Math"/>
                      <w:bCs/>
                      <w:i/>
                      <w:iCs/>
                      <w:sz w:val="20"/>
                      <w:lang w:eastAsia="en-US"/>
                    </w:rPr>
                  </m:ctrlPr>
                </m:sSubPr>
                <m:e>
                  <m:r>
                    <w:rPr>
                      <w:rFonts w:ascii="Cambria Math" w:eastAsia="宋体" w:hAnsi="Cambria Math"/>
                      <w:sz w:val="20"/>
                      <w:lang w:eastAsia="en-US"/>
                    </w:rPr>
                    <m:t>m</m:t>
                  </m:r>
                </m:e>
                <m:sub>
                  <m:r>
                    <m:rPr>
                      <m:nor/>
                    </m:rPr>
                    <w:rPr>
                      <w:rFonts w:eastAsia="宋体"/>
                      <w:bCs/>
                      <w:sz w:val="20"/>
                      <w:lang w:eastAsia="en-US"/>
                    </w:rPr>
                    <m:t>0</m:t>
                  </m:r>
                </m:sub>
              </m:sSub>
            </m:oMath>
            <w:r w:rsidRPr="00112A62">
              <w:rPr>
                <w:rFonts w:eastAsia="Malgun Gothic"/>
                <w:sz w:val="20"/>
                <w:lang w:eastAsia="en-US"/>
              </w:rPr>
              <w:t xml:space="preserve"> value, for computing a value of cyclic shift </w:t>
            </w:r>
            <m:oMath>
              <m:r>
                <w:rPr>
                  <w:rFonts w:ascii="Cambria Math" w:eastAsia="Gulim" w:hAnsi="Cambria Math"/>
                  <w:sz w:val="20"/>
                  <w:lang w:eastAsia="en-US"/>
                </w:rPr>
                <m:t>α</m:t>
              </m:r>
            </m:oMath>
            <w:r w:rsidRPr="00112A62">
              <w:rPr>
                <w:rFonts w:eastAsia="Malgun Gothic"/>
                <w:sz w:val="20"/>
                <w:lang w:eastAsia="en-US"/>
              </w:rPr>
              <w:t xml:space="preserve"> [4, TS 38.211], from </w:t>
            </w:r>
            <w:r w:rsidRPr="00112A62">
              <w:rPr>
                <w:rFonts w:eastAsia="Malgun Gothic"/>
                <w:sz w:val="20"/>
                <w:lang w:eastAsia="ko-KR"/>
              </w:rPr>
              <w:t>a</w:t>
            </w:r>
            <w:r w:rsidRPr="00112A62">
              <w:rPr>
                <w:rFonts w:eastAsia="Malgun Gothic"/>
                <w:sz w:val="20"/>
                <w:lang w:eastAsia="en-US"/>
              </w:rPr>
              <w:t xml:space="preserve"> cyclic shift pair index</w:t>
            </w:r>
            <w:r w:rsidRPr="00112A62">
              <w:rPr>
                <w:rFonts w:eastAsia="宋体"/>
                <w:sz w:val="20"/>
                <w:lang w:eastAsia="en-US"/>
              </w:rPr>
              <w:t xml:space="preserve"> corresponding to a PSFCH resource index and</w:t>
            </w:r>
            <w:r w:rsidRPr="00112A62">
              <w:rPr>
                <w:rFonts w:eastAsia="宋体"/>
                <w:sz w:val="20"/>
                <w:lang w:val="en-US" w:eastAsia="en-US"/>
              </w:rPr>
              <w:t xml:space="preserve"> from</w:t>
            </w:r>
            <w:r w:rsidRPr="00112A62">
              <w:rPr>
                <w:rFonts w:eastAsia="宋体"/>
                <w:sz w:val="20"/>
                <w:lang w:eastAsia="en-US"/>
              </w:rPr>
              <w:t xml:space="preserve"> </w:t>
            </w:r>
            <m:oMath>
              <m:sSubSup>
                <m:sSubSupPr>
                  <m:ctrlPr>
                    <w:rPr>
                      <w:rFonts w:ascii="Cambria Math" w:eastAsia="Gulim" w:hAnsi="Cambria Math"/>
                      <w:bCs/>
                      <w:i/>
                      <w:iCs/>
                      <w:sz w:val="20"/>
                      <w:lang w:eastAsia="en-US"/>
                    </w:rPr>
                  </m:ctrlPr>
                </m:sSubSupPr>
                <m:e>
                  <m:r>
                    <w:rPr>
                      <w:rFonts w:ascii="Cambria Math" w:eastAsia="宋体" w:hAnsi="Cambria Math"/>
                      <w:sz w:val="20"/>
                      <w:lang w:eastAsia="en-US"/>
                    </w:rPr>
                    <m:t>N</m:t>
                  </m:r>
                </m:e>
                <m:sub>
                  <m:r>
                    <m:rPr>
                      <m:nor/>
                    </m:rPr>
                    <w:rPr>
                      <w:rFonts w:eastAsia="宋体"/>
                      <w:bCs/>
                      <w:sz w:val="20"/>
                      <w:lang w:eastAsia="en-US"/>
                    </w:rPr>
                    <m:t>CS</m:t>
                  </m:r>
                  <m:ctrlPr>
                    <w:rPr>
                      <w:rFonts w:ascii="Cambria Math" w:eastAsia="Gulim" w:hAnsi="Cambria Math"/>
                      <w:bCs/>
                      <w:sz w:val="20"/>
                      <w:lang w:eastAsia="en-US"/>
                    </w:rPr>
                  </m:ctrlPr>
                </m:sub>
                <m:sup>
                  <m:r>
                    <m:rPr>
                      <m:nor/>
                    </m:rPr>
                    <w:rPr>
                      <w:rFonts w:eastAsia="宋体"/>
                      <w:bCs/>
                      <w:sz w:val="20"/>
                      <w:lang w:eastAsia="en-US"/>
                    </w:rPr>
                    <m:t>PSFCH</m:t>
                  </m:r>
                  <m:ctrlPr>
                    <w:rPr>
                      <w:rFonts w:ascii="Cambria Math" w:eastAsia="Gulim" w:hAnsi="Cambria Math"/>
                      <w:bCs/>
                      <w:sz w:val="20"/>
                      <w:lang w:eastAsia="en-US"/>
                    </w:rPr>
                  </m:ctrlPr>
                </m:sup>
              </m:sSubSup>
            </m:oMath>
            <w:r w:rsidRPr="00112A62">
              <w:rPr>
                <w:rFonts w:eastAsia="宋体"/>
                <w:b/>
                <w:bCs/>
                <w:sz w:val="20"/>
                <w:lang w:eastAsia="ko-KR"/>
              </w:rPr>
              <w:t xml:space="preserve"> </w:t>
            </w:r>
            <w:r w:rsidRPr="00112A62">
              <w:rPr>
                <w:rFonts w:eastAsia="宋体"/>
                <w:sz w:val="20"/>
                <w:lang w:eastAsia="en-US"/>
              </w:rPr>
              <w:t>using Table 16.3-1.</w:t>
            </w:r>
          </w:p>
          <w:p w14:paraId="476ED84D" w14:textId="77777777" w:rsidR="00112A62" w:rsidRPr="00112A62" w:rsidRDefault="00112A62" w:rsidP="00112A62">
            <w:pPr>
              <w:keepNext/>
              <w:keepLines/>
              <w:snapToGrid/>
              <w:spacing w:before="60" w:after="180" w:afterAutospacing="0" w:line="280" w:lineRule="exact"/>
              <w:jc w:val="center"/>
              <w:rPr>
                <w:rFonts w:ascii="Arial" w:eastAsia="Malgun Gothic" w:hAnsi="Arial"/>
                <w:b/>
                <w:sz w:val="20"/>
                <w:lang w:eastAsia="en-US"/>
              </w:rPr>
            </w:pPr>
            <w:r w:rsidRPr="00112A62">
              <w:rPr>
                <w:rFonts w:ascii="Arial" w:eastAsia="Malgun Gothic" w:hAnsi="Arial"/>
                <w:b/>
                <w:sz w:val="20"/>
                <w:lang w:eastAsia="en-US"/>
              </w:rPr>
              <w:lastRenderedPageBreak/>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112A62" w:rsidRPr="00112A62" w14:paraId="730962F2" w14:textId="77777777" w:rsidTr="00112A62">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6CCCE8" w14:textId="77777777" w:rsidR="00112A62" w:rsidRPr="00112A62" w:rsidRDefault="00B626D1" w:rsidP="00112A62">
                  <w:pPr>
                    <w:snapToGrid/>
                    <w:spacing w:after="180" w:afterAutospacing="0" w:line="280" w:lineRule="exact"/>
                    <w:jc w:val="center"/>
                    <w:rPr>
                      <w:rFonts w:eastAsia="宋体"/>
                      <w:sz w:val="20"/>
                      <w:lang w:val="en-US" w:eastAsia="ko-KR"/>
                    </w:rPr>
                  </w:pPr>
                  <m:oMathPara>
                    <m:oMath>
                      <m:sSubSup>
                        <m:sSubSupPr>
                          <m:ctrlPr>
                            <w:rPr>
                              <w:rFonts w:ascii="Cambria Math" w:eastAsia="Gulim" w:hAnsi="Cambria Math"/>
                              <w:b/>
                              <w:bCs/>
                              <w:i/>
                              <w:iCs/>
                              <w:sz w:val="20"/>
                              <w:lang w:eastAsia="en-US"/>
                            </w:rPr>
                          </m:ctrlPr>
                        </m:sSubSupPr>
                        <m:e>
                          <m:r>
                            <m:rPr>
                              <m:sty m:val="bi"/>
                            </m:rPr>
                            <w:rPr>
                              <w:rFonts w:ascii="Cambria Math" w:eastAsia="宋体" w:hAnsi="Cambria Math"/>
                              <w:sz w:val="20"/>
                              <w:lang w:eastAsia="en-US"/>
                            </w:rPr>
                            <m:t>N</m:t>
                          </m:r>
                        </m:e>
                        <m:sub>
                          <m:r>
                            <m:rPr>
                              <m:nor/>
                            </m:rPr>
                            <w:rPr>
                              <w:rFonts w:eastAsia="宋体"/>
                              <w:b/>
                              <w:bCs/>
                              <w:sz w:val="20"/>
                              <w:lang w:eastAsia="en-US"/>
                            </w:rPr>
                            <m:t>CS</m:t>
                          </m:r>
                          <m:ctrlPr>
                            <w:rPr>
                              <w:rFonts w:ascii="Cambria Math" w:eastAsia="Gulim" w:hAnsi="Cambria Math"/>
                              <w:b/>
                              <w:bCs/>
                              <w:sz w:val="20"/>
                              <w:lang w:eastAsia="en-US"/>
                            </w:rPr>
                          </m:ctrlPr>
                        </m:sub>
                        <m:sup>
                          <m:r>
                            <m:rPr>
                              <m:nor/>
                            </m:rPr>
                            <w:rPr>
                              <w:rFonts w:eastAsia="宋体"/>
                              <w:b/>
                              <w:bCs/>
                              <w:sz w:val="20"/>
                              <w:lang w:eastAsia="en-US"/>
                            </w:rPr>
                            <m:t>PSFCH</m:t>
                          </m:r>
                          <m:ctrlPr>
                            <w:rPr>
                              <w:rFonts w:ascii="Cambria Math" w:eastAsia="Gulim" w:hAnsi="Cambria Math"/>
                              <w:b/>
                              <w:bCs/>
                              <w:sz w:val="20"/>
                              <w:lang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FD85F9" w14:textId="77777777" w:rsidR="00112A62" w:rsidRPr="00112A62" w:rsidRDefault="00B626D1" w:rsidP="00112A62">
                  <w:pPr>
                    <w:snapToGrid/>
                    <w:spacing w:after="180" w:afterAutospacing="0" w:line="280" w:lineRule="exact"/>
                    <w:jc w:val="center"/>
                    <w:rPr>
                      <w:rFonts w:eastAsia="宋体"/>
                      <w:sz w:val="20"/>
                      <w:lang w:eastAsia="en-US"/>
                    </w:rPr>
                  </w:pPr>
                  <m:oMathPara>
                    <m:oMath>
                      <m:sSub>
                        <m:sSubPr>
                          <m:ctrlPr>
                            <w:rPr>
                              <w:rFonts w:ascii="Cambria Math" w:eastAsia="Gulim" w:hAnsi="Cambria Math"/>
                              <w:b/>
                              <w:bCs/>
                              <w:i/>
                              <w:iCs/>
                              <w:sz w:val="20"/>
                              <w:lang w:eastAsia="en-US"/>
                            </w:rPr>
                          </m:ctrlPr>
                        </m:sSubPr>
                        <m:e>
                          <m:r>
                            <m:rPr>
                              <m:sty m:val="bi"/>
                            </m:rPr>
                            <w:rPr>
                              <w:rFonts w:ascii="Cambria Math" w:eastAsia="宋体" w:hAnsi="Cambria Math"/>
                              <w:sz w:val="20"/>
                              <w:lang w:eastAsia="en-US"/>
                            </w:rPr>
                            <m:t>m</m:t>
                          </m:r>
                        </m:e>
                        <m:sub>
                          <m:r>
                            <m:rPr>
                              <m:nor/>
                            </m:rPr>
                            <w:rPr>
                              <w:rFonts w:eastAsia="宋体"/>
                              <w:b/>
                              <w:bCs/>
                              <w:sz w:val="20"/>
                              <w:lang w:eastAsia="en-US"/>
                            </w:rPr>
                            <m:t>0</m:t>
                          </m:r>
                        </m:sub>
                      </m:sSub>
                    </m:oMath>
                  </m:oMathPara>
                </w:p>
              </w:tc>
            </w:tr>
            <w:tr w:rsidR="00112A62" w:rsidRPr="00112A62" w14:paraId="6E54F230" w14:textId="77777777" w:rsidTr="00112A62">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4A25C551" w14:textId="77777777" w:rsidR="00112A62" w:rsidRPr="00112A62" w:rsidRDefault="00112A62" w:rsidP="00112A62">
                  <w:pPr>
                    <w:snapToGrid/>
                    <w:spacing w:after="180" w:afterAutospacing="0" w:line="280" w:lineRule="exact"/>
                    <w:jc w:val="left"/>
                    <w:rPr>
                      <w:rFonts w:eastAsia="Gulim"/>
                      <w:sz w:val="20"/>
                      <w:lang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0F8161"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E32E9F"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804F13"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66400D"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B41CBF"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BFA620" w14:textId="77777777" w:rsidR="00112A62" w:rsidRPr="00112A62" w:rsidRDefault="00112A62" w:rsidP="00112A62">
                  <w:pPr>
                    <w:snapToGrid/>
                    <w:spacing w:after="180" w:afterAutospacing="0" w:line="280" w:lineRule="exact"/>
                    <w:jc w:val="center"/>
                    <w:rPr>
                      <w:rFonts w:eastAsia="宋体"/>
                      <w:b/>
                      <w:sz w:val="20"/>
                      <w:lang w:eastAsia="en-US"/>
                    </w:rPr>
                  </w:pPr>
                  <w:r w:rsidRPr="00112A62">
                    <w:rPr>
                      <w:rFonts w:eastAsia="宋体"/>
                      <w:b/>
                      <w:sz w:val="20"/>
                      <w:lang w:eastAsia="en-US"/>
                    </w:rPr>
                    <w:t>Cyclic Shift Pair Index 5</w:t>
                  </w:r>
                </w:p>
              </w:tc>
            </w:tr>
            <w:tr w:rsidR="00112A62" w:rsidRPr="00112A62" w14:paraId="692CC7DA" w14:textId="77777777" w:rsidTr="00DE678E">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C101A"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62883D"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118159"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9C1078"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309CF7"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02939D"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4E5A662"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r>
            <w:tr w:rsidR="00112A62" w:rsidRPr="00112A62" w14:paraId="7B3A2772" w14:textId="77777777" w:rsidTr="00DE678E">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BF69F"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311856"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7F8EB6"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4928C12"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1471F8"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65125B"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7E100A"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r>
            <w:tr w:rsidR="00112A62" w:rsidRPr="00112A62" w14:paraId="756BE814" w14:textId="77777777" w:rsidTr="00DE678E">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83C20"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F746E8"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67FD5D"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6F97EA"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423B3E6"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B9767B"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03088E"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w:t>
                  </w:r>
                </w:p>
              </w:tc>
            </w:tr>
            <w:tr w:rsidR="00112A62" w:rsidRPr="00112A62" w14:paraId="66FBC9E0" w14:textId="77777777" w:rsidTr="00DE678E">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345D2"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8A5B30"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DD9085F"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A22E65F"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ECBDC1"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3856AD"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C620237" w14:textId="77777777" w:rsidR="00112A62" w:rsidRPr="00112A62" w:rsidRDefault="00112A62" w:rsidP="00112A62">
                  <w:pPr>
                    <w:snapToGrid/>
                    <w:spacing w:after="180" w:afterAutospacing="0" w:line="280" w:lineRule="exact"/>
                    <w:jc w:val="center"/>
                    <w:rPr>
                      <w:rFonts w:eastAsia="宋体"/>
                      <w:sz w:val="20"/>
                      <w:lang w:eastAsia="en-US"/>
                    </w:rPr>
                  </w:pPr>
                  <w:r w:rsidRPr="00112A62">
                    <w:rPr>
                      <w:rFonts w:eastAsia="宋体"/>
                      <w:sz w:val="20"/>
                      <w:lang w:eastAsia="en-US"/>
                    </w:rPr>
                    <w:t>5</w:t>
                  </w:r>
                </w:p>
              </w:tc>
            </w:tr>
          </w:tbl>
          <w:p w14:paraId="647C84AB" w14:textId="77777777" w:rsidR="00112A62" w:rsidRPr="00112A62" w:rsidRDefault="00112A62" w:rsidP="00112A62">
            <w:pPr>
              <w:snapToGrid/>
              <w:spacing w:after="180" w:afterAutospacing="0" w:line="280" w:lineRule="exact"/>
              <w:jc w:val="left"/>
              <w:rPr>
                <w:rFonts w:eastAsia="宋体"/>
                <w:sz w:val="20"/>
                <w:lang w:eastAsia="en-US"/>
              </w:rPr>
            </w:pPr>
          </w:p>
          <w:p w14:paraId="17FA7C59" w14:textId="77777777" w:rsidR="00112A62" w:rsidRPr="00112A62" w:rsidRDefault="00112A62" w:rsidP="00112A62">
            <w:pPr>
              <w:snapToGrid/>
              <w:spacing w:after="180" w:afterAutospacing="0" w:line="280" w:lineRule="exact"/>
              <w:jc w:val="left"/>
              <w:rPr>
                <w:rFonts w:eastAsia="宋体"/>
                <w:sz w:val="20"/>
                <w:lang w:val="en-US" w:eastAsia="en-US"/>
              </w:rPr>
            </w:pPr>
            <w:r w:rsidRPr="00112A62">
              <w:rPr>
                <w:rFonts w:eastAsia="宋体"/>
                <w:sz w:val="20"/>
                <w:lang w:val="en-US" w:eastAsia="en-US"/>
              </w:rPr>
              <w:t xml:space="preserve">A UE determines a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m:rPr>
                      <m:nor/>
                    </m:rPr>
                    <w:rPr>
                      <w:rFonts w:ascii="Cambria Math" w:eastAsia="宋体" w:hAnsi="Cambria Math"/>
                      <w:sz w:val="20"/>
                      <w:lang w:eastAsia="en-US"/>
                    </w:rPr>
                    <m:t>cs</m:t>
                  </m:r>
                </m:sub>
              </m:sSub>
            </m:oMath>
            <w:r w:rsidRPr="00112A62">
              <w:rPr>
                <w:rFonts w:eastAsia="宋体"/>
                <w:sz w:val="20"/>
                <w:lang w:eastAsia="en-US"/>
              </w:rPr>
              <w:t xml:space="preserve"> value, for computing a value of cyclic shift </w:t>
            </w:r>
            <m:oMath>
              <m:r>
                <w:rPr>
                  <w:rFonts w:ascii="Cambria Math" w:eastAsia="宋体" w:hAnsi="Cambria Math"/>
                  <w:sz w:val="20"/>
                  <w:lang w:eastAsia="en-US"/>
                </w:rPr>
                <m:t>α</m:t>
              </m:r>
            </m:oMath>
            <w:r w:rsidRPr="00112A62">
              <w:rPr>
                <w:rFonts w:eastAsia="宋体"/>
                <w:sz w:val="20"/>
                <w:lang w:eastAsia="en-US"/>
              </w:rPr>
              <w:t xml:space="preserve"> [4, TS 38.211], </w:t>
            </w:r>
            <w:r w:rsidRPr="00112A62">
              <w:rPr>
                <w:rFonts w:eastAsia="宋体"/>
                <w:sz w:val="20"/>
                <w:lang w:val="en-US" w:eastAsia="en-US"/>
              </w:rPr>
              <w:t xml:space="preserve">as in </w:t>
            </w:r>
            <w:r w:rsidRPr="00112A62">
              <w:rPr>
                <w:rFonts w:eastAsia="宋体"/>
                <w:sz w:val="20"/>
                <w:lang w:eastAsia="en-US"/>
              </w:rPr>
              <w:t>Table 16.3-2</w:t>
            </w:r>
            <w:r w:rsidRPr="00112A62">
              <w:rPr>
                <w:rFonts w:eastAsia="Malgun Gothic"/>
                <w:sz w:val="20"/>
                <w:lang w:eastAsia="en-US"/>
              </w:rPr>
              <w:t xml:space="preserve"> if the UE detects a SCI format 2-A with Cast type indicator field value of "01" or "10", or as in Table 16.3-3 if the UE detects a SCI format 2-B</w:t>
            </w:r>
            <w:r w:rsidRPr="00112A62">
              <w:rPr>
                <w:rFonts w:eastAsia="宋体"/>
                <w:sz w:val="20"/>
                <w:lang w:eastAsia="en-US"/>
              </w:rPr>
              <w:t xml:space="preserve">. </w:t>
            </w:r>
            <w:r w:rsidRPr="00112A62">
              <w:rPr>
                <w:rFonts w:eastAsia="Malgun Gothic"/>
                <w:sz w:val="20"/>
                <w:lang w:eastAsia="en-US"/>
              </w:rPr>
              <w:t>The UE applies one cyclic shift from a cyclic shift pair to a sequence used for the PSFCH transmission [4, TS 38.211]</w:t>
            </w:r>
            <w:r w:rsidRPr="00112A62">
              <w:rPr>
                <w:rFonts w:eastAsia="宋体"/>
                <w:sz w:val="20"/>
                <w:lang w:eastAsia="en-US"/>
              </w:rPr>
              <w:t>.</w:t>
            </w:r>
            <w:r w:rsidRPr="00112A62">
              <w:rPr>
                <w:rFonts w:eastAsia="宋体"/>
                <w:sz w:val="20"/>
                <w:lang w:val="en-US" w:eastAsia="en-US"/>
              </w:rPr>
              <w:t xml:space="preserve"> </w:t>
            </w:r>
          </w:p>
          <w:p w14:paraId="7F812F34" w14:textId="77777777" w:rsidR="00112A62" w:rsidRPr="00112A62" w:rsidRDefault="00112A62" w:rsidP="00112A62">
            <w:pPr>
              <w:keepNext/>
              <w:keepLines/>
              <w:snapToGrid/>
              <w:spacing w:before="60" w:after="180" w:afterAutospacing="0" w:line="280" w:lineRule="exact"/>
              <w:jc w:val="center"/>
              <w:rPr>
                <w:rFonts w:ascii="Arial" w:eastAsia="宋体" w:hAnsi="Arial" w:cs="Arial"/>
                <w:b/>
                <w:sz w:val="20"/>
                <w:lang w:eastAsia="en-US"/>
              </w:rPr>
            </w:pPr>
            <w:r w:rsidRPr="00112A62">
              <w:rPr>
                <w:rFonts w:ascii="Arial" w:eastAsia="宋体" w:hAnsi="Arial" w:cs="Arial"/>
                <w:b/>
                <w:sz w:val="20"/>
                <w:lang w:eastAsia="en-US"/>
              </w:rPr>
              <w:t>Table 16.3-2: Mapping of HARQ-ACK</w:t>
            </w:r>
            <w:r w:rsidRPr="00112A62">
              <w:rPr>
                <w:rFonts w:ascii="Arial" w:eastAsia="宋体" w:hAnsi="Arial"/>
                <w:b/>
                <w:sz w:val="20"/>
                <w:lang w:eastAsia="en-US"/>
              </w:rPr>
              <w:t xml:space="preserve"> information</w:t>
            </w:r>
            <w:r w:rsidRPr="00112A62">
              <w:rPr>
                <w:rFonts w:ascii="Arial" w:eastAsia="宋体" w:hAnsi="Arial" w:cs="Arial"/>
                <w:b/>
                <w:sz w:val="20"/>
                <w:lang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12A62" w:rsidRPr="00112A62" w14:paraId="672101AC" w14:textId="77777777" w:rsidTr="00DE678E">
              <w:trPr>
                <w:cantSplit/>
                <w:jc w:val="center"/>
              </w:trPr>
              <w:tc>
                <w:tcPr>
                  <w:tcW w:w="2107" w:type="dxa"/>
                  <w:shd w:val="clear" w:color="auto" w:fill="E0E0E0"/>
                  <w:vAlign w:val="center"/>
                </w:tcPr>
                <w:p w14:paraId="19FCEC08" w14:textId="77777777" w:rsidR="00112A62" w:rsidRPr="00112A62" w:rsidRDefault="00112A62" w:rsidP="00112A62">
                  <w:pPr>
                    <w:keepNext/>
                    <w:keepLines/>
                    <w:snapToGrid/>
                    <w:spacing w:after="0" w:afterAutospacing="0" w:line="280" w:lineRule="exact"/>
                    <w:jc w:val="center"/>
                    <w:rPr>
                      <w:rFonts w:eastAsia="宋体"/>
                      <w:b/>
                      <w:sz w:val="18"/>
                      <w:szCs w:val="18"/>
                      <w:lang w:eastAsia="en-US"/>
                    </w:rPr>
                  </w:pPr>
                  <w:r w:rsidRPr="00112A62">
                    <w:rPr>
                      <w:rFonts w:ascii="Arial" w:eastAsia="宋体" w:hAnsi="Arial" w:cs="Arial"/>
                      <w:b/>
                      <w:sz w:val="18"/>
                      <w:szCs w:val="18"/>
                      <w:lang w:eastAsia="en-US"/>
                    </w:rPr>
                    <w:t>HARQ-ACK Value</w:t>
                  </w:r>
                </w:p>
              </w:tc>
              <w:tc>
                <w:tcPr>
                  <w:tcW w:w="1483" w:type="dxa"/>
                  <w:shd w:val="clear" w:color="auto" w:fill="E0E0E0"/>
                  <w:vAlign w:val="center"/>
                </w:tcPr>
                <w:p w14:paraId="16F7B86A" w14:textId="77777777" w:rsidR="00112A62" w:rsidRPr="00112A62" w:rsidRDefault="00112A62" w:rsidP="00112A62">
                  <w:pPr>
                    <w:keepNext/>
                    <w:keepLines/>
                    <w:snapToGrid/>
                    <w:spacing w:after="0" w:afterAutospacing="0" w:line="280" w:lineRule="exact"/>
                    <w:jc w:val="center"/>
                    <w:rPr>
                      <w:rFonts w:eastAsia="宋体"/>
                      <w:b/>
                      <w:sz w:val="20"/>
                      <w:lang w:eastAsia="en-US"/>
                    </w:rPr>
                  </w:pPr>
                  <w:r w:rsidRPr="00112A62">
                    <w:rPr>
                      <w:rFonts w:eastAsia="宋体"/>
                      <w:b/>
                      <w:sz w:val="20"/>
                      <w:lang w:eastAsia="en-US"/>
                    </w:rPr>
                    <w:t>0 (NACK)</w:t>
                  </w:r>
                </w:p>
              </w:tc>
              <w:tc>
                <w:tcPr>
                  <w:tcW w:w="1710" w:type="dxa"/>
                  <w:shd w:val="clear" w:color="auto" w:fill="E0E0E0"/>
                </w:tcPr>
                <w:p w14:paraId="386A7541" w14:textId="77777777" w:rsidR="00112A62" w:rsidRPr="00112A62" w:rsidRDefault="00112A62" w:rsidP="00112A62">
                  <w:pPr>
                    <w:keepNext/>
                    <w:keepLines/>
                    <w:snapToGrid/>
                    <w:spacing w:after="0" w:afterAutospacing="0" w:line="280" w:lineRule="exact"/>
                    <w:jc w:val="center"/>
                    <w:rPr>
                      <w:rFonts w:eastAsia="宋体"/>
                      <w:b/>
                      <w:sz w:val="20"/>
                      <w:lang w:eastAsia="en-US"/>
                    </w:rPr>
                  </w:pPr>
                  <w:r w:rsidRPr="00112A62">
                    <w:rPr>
                      <w:rFonts w:eastAsia="宋体"/>
                      <w:b/>
                      <w:sz w:val="20"/>
                      <w:lang w:eastAsia="en-US"/>
                    </w:rPr>
                    <w:t>1 (ACK)</w:t>
                  </w:r>
                </w:p>
              </w:tc>
            </w:tr>
            <w:tr w:rsidR="00112A62" w:rsidRPr="00112A62" w14:paraId="6CB31118" w14:textId="77777777" w:rsidTr="00DE678E">
              <w:trPr>
                <w:cantSplit/>
                <w:jc w:val="center"/>
              </w:trPr>
              <w:tc>
                <w:tcPr>
                  <w:tcW w:w="2107" w:type="dxa"/>
                  <w:vAlign w:val="center"/>
                </w:tcPr>
                <w:p w14:paraId="784A1320" w14:textId="77777777" w:rsidR="00112A62" w:rsidRPr="00112A62" w:rsidRDefault="00112A62" w:rsidP="00112A62">
                  <w:pPr>
                    <w:keepNext/>
                    <w:keepLines/>
                    <w:snapToGrid/>
                    <w:spacing w:after="0" w:afterAutospacing="0" w:line="280" w:lineRule="exact"/>
                    <w:jc w:val="center"/>
                    <w:rPr>
                      <w:rFonts w:ascii="Arial" w:eastAsia="宋体" w:hAnsi="Arial"/>
                      <w:b/>
                      <w:sz w:val="18"/>
                      <w:lang w:eastAsia="en-US"/>
                    </w:rPr>
                  </w:pPr>
                  <w:r w:rsidRPr="00112A62">
                    <w:rPr>
                      <w:rFonts w:ascii="Arial" w:eastAsia="宋体" w:hAnsi="Arial"/>
                      <w:b/>
                      <w:sz w:val="18"/>
                      <w:lang w:eastAsia="en-US"/>
                    </w:rPr>
                    <w:t>Sequence cyclic shift</w:t>
                  </w:r>
                </w:p>
              </w:tc>
              <w:tc>
                <w:tcPr>
                  <w:tcW w:w="1483" w:type="dxa"/>
                  <w:vAlign w:val="center"/>
                </w:tcPr>
                <w:p w14:paraId="4CCCA531" w14:textId="77777777" w:rsidR="00112A62" w:rsidRPr="00112A62" w:rsidRDefault="00112A62" w:rsidP="00112A62">
                  <w:pPr>
                    <w:keepNext/>
                    <w:keepLines/>
                    <w:snapToGrid/>
                    <w:spacing w:after="0" w:afterAutospacing="0" w:line="280" w:lineRule="exact"/>
                    <w:jc w:val="center"/>
                    <w:rPr>
                      <w:rFonts w:ascii="Arial" w:eastAsia="宋体" w:hAnsi="Arial"/>
                      <w:sz w:val="18"/>
                      <w:lang w:eastAsia="en-US"/>
                    </w:rPr>
                  </w:pPr>
                  <w:r w:rsidRPr="00112A62">
                    <w:rPr>
                      <w:rFonts w:ascii="Arial" w:eastAsia="宋体" w:hAnsi="Arial"/>
                      <w:sz w:val="18"/>
                      <w:lang w:eastAsia="en-US"/>
                    </w:rPr>
                    <w:t>0</w:t>
                  </w:r>
                </w:p>
              </w:tc>
              <w:tc>
                <w:tcPr>
                  <w:tcW w:w="1710" w:type="dxa"/>
                </w:tcPr>
                <w:p w14:paraId="61EA184C" w14:textId="77777777" w:rsidR="00112A62" w:rsidRPr="00112A62" w:rsidRDefault="00112A62" w:rsidP="00112A62">
                  <w:pPr>
                    <w:keepNext/>
                    <w:keepLines/>
                    <w:snapToGrid/>
                    <w:spacing w:after="0" w:afterAutospacing="0" w:line="280" w:lineRule="exact"/>
                    <w:jc w:val="center"/>
                    <w:rPr>
                      <w:rFonts w:ascii="Arial" w:eastAsia="宋体" w:hAnsi="Arial"/>
                      <w:sz w:val="18"/>
                      <w:lang w:eastAsia="en-US"/>
                    </w:rPr>
                  </w:pPr>
                  <w:r w:rsidRPr="00112A62">
                    <w:rPr>
                      <w:rFonts w:ascii="Arial" w:eastAsia="宋体" w:hAnsi="Arial"/>
                      <w:sz w:val="18"/>
                      <w:lang w:eastAsia="en-US"/>
                    </w:rPr>
                    <w:t>6</w:t>
                  </w:r>
                </w:p>
              </w:tc>
            </w:tr>
          </w:tbl>
          <w:p w14:paraId="2CA3BEBB" w14:textId="77777777" w:rsidR="00112A62" w:rsidRPr="00112A62" w:rsidRDefault="00112A62" w:rsidP="00112A62">
            <w:pPr>
              <w:snapToGrid/>
              <w:spacing w:after="180" w:afterAutospacing="0" w:line="280" w:lineRule="exact"/>
              <w:jc w:val="left"/>
              <w:rPr>
                <w:rFonts w:eastAsia="Malgun Gothic"/>
                <w:sz w:val="20"/>
                <w:lang w:eastAsia="en-US"/>
              </w:rPr>
            </w:pPr>
          </w:p>
          <w:p w14:paraId="20D8CCE6" w14:textId="77777777" w:rsidR="00112A62" w:rsidRPr="00112A62" w:rsidRDefault="00112A62" w:rsidP="00112A62">
            <w:pPr>
              <w:keepNext/>
              <w:keepLines/>
              <w:snapToGrid/>
              <w:spacing w:before="60" w:after="180" w:afterAutospacing="0" w:line="280" w:lineRule="exact"/>
              <w:jc w:val="center"/>
              <w:rPr>
                <w:rFonts w:ascii="Arial" w:eastAsia="宋体" w:hAnsi="Arial"/>
                <w:b/>
                <w:sz w:val="20"/>
                <w:lang w:eastAsia="en-US"/>
              </w:rPr>
            </w:pPr>
            <w:r w:rsidRPr="00112A62">
              <w:rPr>
                <w:rFonts w:ascii="Arial" w:eastAsia="宋体" w:hAnsi="Arial"/>
                <w:b/>
                <w:sz w:val="20"/>
                <w:lang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12A62" w:rsidRPr="00112A62" w14:paraId="490340D7" w14:textId="77777777" w:rsidTr="00DE678E">
              <w:trPr>
                <w:cantSplit/>
                <w:jc w:val="center"/>
              </w:trPr>
              <w:tc>
                <w:tcPr>
                  <w:tcW w:w="2107" w:type="dxa"/>
                  <w:shd w:val="clear" w:color="auto" w:fill="E0E0E0"/>
                  <w:vAlign w:val="center"/>
                </w:tcPr>
                <w:p w14:paraId="3839598A" w14:textId="77777777" w:rsidR="00112A62" w:rsidRPr="00112A62" w:rsidRDefault="00112A62" w:rsidP="00112A62">
                  <w:pPr>
                    <w:keepNext/>
                    <w:keepLines/>
                    <w:snapToGrid/>
                    <w:spacing w:after="0" w:afterAutospacing="0" w:line="280" w:lineRule="exact"/>
                    <w:jc w:val="center"/>
                    <w:rPr>
                      <w:rFonts w:eastAsia="宋体"/>
                      <w:b/>
                      <w:sz w:val="18"/>
                      <w:szCs w:val="18"/>
                      <w:lang w:eastAsia="en-US"/>
                    </w:rPr>
                  </w:pPr>
                  <w:r w:rsidRPr="00112A62">
                    <w:rPr>
                      <w:rFonts w:ascii="Arial" w:eastAsia="宋体" w:hAnsi="Arial" w:cs="Arial"/>
                      <w:b/>
                      <w:sz w:val="18"/>
                      <w:szCs w:val="18"/>
                      <w:lang w:eastAsia="en-US"/>
                    </w:rPr>
                    <w:t>HARQ-ACK Value</w:t>
                  </w:r>
                </w:p>
              </w:tc>
              <w:tc>
                <w:tcPr>
                  <w:tcW w:w="1483" w:type="dxa"/>
                  <w:shd w:val="clear" w:color="auto" w:fill="E0E0E0"/>
                  <w:vAlign w:val="center"/>
                </w:tcPr>
                <w:p w14:paraId="0B2CCFA3" w14:textId="77777777" w:rsidR="00112A62" w:rsidRPr="00112A62" w:rsidRDefault="00112A62" w:rsidP="00112A62">
                  <w:pPr>
                    <w:keepNext/>
                    <w:keepLines/>
                    <w:snapToGrid/>
                    <w:spacing w:after="0" w:afterAutospacing="0" w:line="280" w:lineRule="exact"/>
                    <w:jc w:val="center"/>
                    <w:rPr>
                      <w:rFonts w:eastAsia="宋体"/>
                      <w:b/>
                      <w:sz w:val="20"/>
                      <w:lang w:eastAsia="en-US"/>
                    </w:rPr>
                  </w:pPr>
                  <w:r w:rsidRPr="00112A62">
                    <w:rPr>
                      <w:rFonts w:eastAsia="宋体"/>
                      <w:b/>
                      <w:sz w:val="20"/>
                      <w:lang w:eastAsia="en-US"/>
                    </w:rPr>
                    <w:t>0 (NACK)</w:t>
                  </w:r>
                </w:p>
              </w:tc>
              <w:tc>
                <w:tcPr>
                  <w:tcW w:w="1710" w:type="dxa"/>
                  <w:shd w:val="clear" w:color="auto" w:fill="E0E0E0"/>
                </w:tcPr>
                <w:p w14:paraId="51266526" w14:textId="77777777" w:rsidR="00112A62" w:rsidRPr="00112A62" w:rsidRDefault="00112A62" w:rsidP="00112A62">
                  <w:pPr>
                    <w:keepNext/>
                    <w:keepLines/>
                    <w:snapToGrid/>
                    <w:spacing w:after="0" w:afterAutospacing="0" w:line="280" w:lineRule="exact"/>
                    <w:jc w:val="center"/>
                    <w:rPr>
                      <w:rFonts w:eastAsia="宋体"/>
                      <w:b/>
                      <w:sz w:val="20"/>
                      <w:lang w:eastAsia="en-US"/>
                    </w:rPr>
                  </w:pPr>
                  <w:r w:rsidRPr="00112A62">
                    <w:rPr>
                      <w:rFonts w:eastAsia="宋体"/>
                      <w:b/>
                      <w:sz w:val="20"/>
                      <w:lang w:eastAsia="en-US"/>
                    </w:rPr>
                    <w:t>1 (ACK)</w:t>
                  </w:r>
                </w:p>
              </w:tc>
            </w:tr>
            <w:tr w:rsidR="00112A62" w:rsidRPr="00112A62" w14:paraId="5BAE5111" w14:textId="77777777" w:rsidTr="00DE678E">
              <w:trPr>
                <w:cantSplit/>
                <w:jc w:val="center"/>
              </w:trPr>
              <w:tc>
                <w:tcPr>
                  <w:tcW w:w="2107" w:type="dxa"/>
                  <w:vAlign w:val="center"/>
                </w:tcPr>
                <w:p w14:paraId="1CDB5060" w14:textId="77777777" w:rsidR="00112A62" w:rsidRPr="00112A62" w:rsidRDefault="00112A62" w:rsidP="00112A62">
                  <w:pPr>
                    <w:keepNext/>
                    <w:keepLines/>
                    <w:snapToGrid/>
                    <w:spacing w:after="0" w:afterAutospacing="0" w:line="280" w:lineRule="exact"/>
                    <w:jc w:val="center"/>
                    <w:rPr>
                      <w:rFonts w:ascii="Arial" w:eastAsia="宋体" w:hAnsi="Arial"/>
                      <w:b/>
                      <w:sz w:val="18"/>
                      <w:lang w:eastAsia="en-US"/>
                    </w:rPr>
                  </w:pPr>
                  <w:r w:rsidRPr="00112A62">
                    <w:rPr>
                      <w:rFonts w:ascii="Arial" w:eastAsia="宋体" w:hAnsi="Arial"/>
                      <w:b/>
                      <w:sz w:val="18"/>
                      <w:lang w:eastAsia="en-US"/>
                    </w:rPr>
                    <w:t>Sequence cyclic shift</w:t>
                  </w:r>
                </w:p>
              </w:tc>
              <w:tc>
                <w:tcPr>
                  <w:tcW w:w="1483" w:type="dxa"/>
                  <w:vAlign w:val="center"/>
                </w:tcPr>
                <w:p w14:paraId="24A7254E" w14:textId="77777777" w:rsidR="00112A62" w:rsidRPr="00112A62" w:rsidRDefault="00112A62" w:rsidP="00112A62">
                  <w:pPr>
                    <w:keepNext/>
                    <w:keepLines/>
                    <w:snapToGrid/>
                    <w:spacing w:after="0" w:afterAutospacing="0" w:line="280" w:lineRule="exact"/>
                    <w:jc w:val="center"/>
                    <w:rPr>
                      <w:rFonts w:ascii="Arial" w:eastAsia="宋体" w:hAnsi="Arial"/>
                      <w:sz w:val="18"/>
                      <w:lang w:eastAsia="en-US"/>
                    </w:rPr>
                  </w:pPr>
                  <w:r w:rsidRPr="00112A62">
                    <w:rPr>
                      <w:rFonts w:ascii="Arial" w:eastAsia="宋体" w:hAnsi="Arial"/>
                      <w:sz w:val="18"/>
                      <w:lang w:eastAsia="en-US"/>
                    </w:rPr>
                    <w:t>0</w:t>
                  </w:r>
                </w:p>
              </w:tc>
              <w:tc>
                <w:tcPr>
                  <w:tcW w:w="1710" w:type="dxa"/>
                </w:tcPr>
                <w:p w14:paraId="3B4EDE2E" w14:textId="77777777" w:rsidR="00112A62" w:rsidRPr="00112A62" w:rsidRDefault="00112A62" w:rsidP="00112A62">
                  <w:pPr>
                    <w:keepNext/>
                    <w:keepLines/>
                    <w:snapToGrid/>
                    <w:spacing w:after="0" w:afterAutospacing="0" w:line="280" w:lineRule="exact"/>
                    <w:jc w:val="center"/>
                    <w:rPr>
                      <w:rFonts w:ascii="Arial" w:eastAsia="宋体" w:hAnsi="Arial"/>
                      <w:sz w:val="18"/>
                      <w:lang w:eastAsia="en-US"/>
                    </w:rPr>
                  </w:pPr>
                  <w:r w:rsidRPr="00112A62">
                    <w:rPr>
                      <w:rFonts w:ascii="Arial" w:eastAsia="宋体" w:hAnsi="Arial"/>
                      <w:sz w:val="18"/>
                      <w:lang w:eastAsia="en-US"/>
                    </w:rPr>
                    <w:t>N/A</w:t>
                  </w:r>
                </w:p>
              </w:tc>
            </w:tr>
          </w:tbl>
          <w:p w14:paraId="24A6BB1A" w14:textId="387CC59A" w:rsidR="00DA2016" w:rsidRPr="00601324" w:rsidRDefault="00DA2016" w:rsidP="007A14F0">
            <w:pPr>
              <w:snapToGrid/>
              <w:spacing w:after="180" w:afterAutospacing="0"/>
              <w:jc w:val="left"/>
              <w:rPr>
                <w:rFonts w:eastAsia="等线"/>
                <w:sz w:val="20"/>
                <w:lang w:eastAsia="en-US"/>
              </w:rPr>
            </w:pPr>
          </w:p>
        </w:tc>
      </w:tr>
    </w:tbl>
    <w:p w14:paraId="11214A27" w14:textId="77777777" w:rsidR="00BD3864" w:rsidRPr="00956D79" w:rsidRDefault="00BD3864" w:rsidP="00E44C39">
      <w:pPr>
        <w:pStyle w:val="20"/>
        <w:rPr>
          <w:lang w:eastAsia="zh-CN"/>
        </w:rPr>
      </w:pPr>
      <w:r>
        <w:rPr>
          <w:lang w:eastAsia="zh-CN"/>
        </w:rPr>
        <w:lastRenderedPageBreak/>
        <w:t>PSFCH slots across SFN periods</w:t>
      </w:r>
    </w:p>
    <w:p w14:paraId="45268000" w14:textId="3BAA36B9" w:rsidR="00BD3864" w:rsidRDefault="00A05C1B" w:rsidP="00BD3864">
      <w:pPr>
        <w:spacing w:before="240" w:after="240" w:afterAutospacing="0"/>
        <w:rPr>
          <w:rFonts w:eastAsia="宋体"/>
          <w:lang w:eastAsia="zh-CN"/>
        </w:rPr>
      </w:pPr>
      <w:r>
        <w:rPr>
          <w:rFonts w:eastAsia="宋体" w:hint="eastAsia"/>
          <w:lang w:eastAsia="zh-CN"/>
        </w:rPr>
        <w:t>A</w:t>
      </w:r>
      <w:r>
        <w:rPr>
          <w:rFonts w:eastAsia="宋体"/>
          <w:lang w:eastAsia="zh-CN"/>
        </w:rPr>
        <w:t xml:space="preserve"> </w:t>
      </w:r>
      <w:r>
        <w:rPr>
          <w:rFonts w:eastAsia="宋体" w:hint="eastAsia"/>
          <w:lang w:eastAsia="zh-CN"/>
        </w:rPr>
        <w:t>few</w:t>
      </w:r>
      <w:r>
        <w:rPr>
          <w:rFonts w:eastAsia="宋体"/>
          <w:lang w:eastAsia="zh-CN"/>
        </w:rPr>
        <w:t xml:space="preserve"> </w:t>
      </w:r>
      <w:r w:rsidR="00BD3864">
        <w:rPr>
          <w:rFonts w:eastAsia="宋体"/>
          <w:lang w:eastAsia="zh-CN"/>
        </w:rPr>
        <w:t>issues on determination of PSFCH slots</w:t>
      </w:r>
      <w:r w:rsidR="005A07D1">
        <w:rPr>
          <w:rFonts w:eastAsia="宋体"/>
          <w:lang w:eastAsia="zh-CN"/>
        </w:rPr>
        <w:t xml:space="preserve"> concerning SFN periods</w:t>
      </w:r>
      <w:r w:rsidR="00BD3864">
        <w:rPr>
          <w:rFonts w:eastAsia="宋体"/>
          <w:lang w:eastAsia="zh-CN"/>
        </w:rPr>
        <w:t xml:space="preserve"> were identified in previous meetings (see e.g. </w:t>
      </w:r>
      <w:r w:rsidR="007E7BDC">
        <w:rPr>
          <w:rFonts w:eastAsia="宋体"/>
          <w:lang w:eastAsia="zh-CN"/>
        </w:rPr>
        <w:fldChar w:fldCharType="begin"/>
      </w:r>
      <w:r w:rsidR="007E7BDC">
        <w:rPr>
          <w:rFonts w:eastAsia="宋体"/>
          <w:lang w:eastAsia="zh-CN"/>
        </w:rPr>
        <w:instrText xml:space="preserve"> REF _Ref47696644 \n \h </w:instrText>
      </w:r>
      <w:r w:rsidR="007E7BDC">
        <w:rPr>
          <w:rFonts w:eastAsia="宋体"/>
          <w:lang w:eastAsia="zh-CN"/>
        </w:rPr>
      </w:r>
      <w:r w:rsidR="007E7BDC">
        <w:rPr>
          <w:rFonts w:eastAsia="宋体"/>
          <w:lang w:eastAsia="zh-CN"/>
        </w:rPr>
        <w:fldChar w:fldCharType="separate"/>
      </w:r>
      <w:r w:rsidR="00C01654">
        <w:rPr>
          <w:rFonts w:eastAsia="宋体"/>
          <w:lang w:eastAsia="zh-CN"/>
        </w:rPr>
        <w:t>[2]</w:t>
      </w:r>
      <w:r w:rsidR="007E7BDC">
        <w:rPr>
          <w:rFonts w:eastAsia="宋体"/>
          <w:lang w:eastAsia="zh-CN"/>
        </w:rPr>
        <w:fldChar w:fldCharType="end"/>
      </w:r>
      <w:r w:rsidR="00BD3864">
        <w:rPr>
          <w:rFonts w:eastAsia="宋体"/>
          <w:lang w:eastAsia="zh-CN"/>
        </w:rPr>
        <w:t xml:space="preserve">, </w:t>
      </w:r>
      <w:r w:rsidR="007E7BDC">
        <w:rPr>
          <w:rFonts w:eastAsia="宋体"/>
          <w:lang w:eastAsia="zh-CN"/>
        </w:rPr>
        <w:fldChar w:fldCharType="begin"/>
      </w:r>
      <w:r w:rsidR="007E7BDC">
        <w:rPr>
          <w:rFonts w:eastAsia="宋体"/>
          <w:lang w:eastAsia="zh-CN"/>
        </w:rPr>
        <w:instrText xml:space="preserve"> REF _Ref47696654 \n \h </w:instrText>
      </w:r>
      <w:r w:rsidR="007E7BDC">
        <w:rPr>
          <w:rFonts w:eastAsia="宋体"/>
          <w:lang w:eastAsia="zh-CN"/>
        </w:rPr>
      </w:r>
      <w:r w:rsidR="007E7BDC">
        <w:rPr>
          <w:rFonts w:eastAsia="宋体"/>
          <w:lang w:eastAsia="zh-CN"/>
        </w:rPr>
        <w:fldChar w:fldCharType="separate"/>
      </w:r>
      <w:r w:rsidR="00C01654">
        <w:rPr>
          <w:rFonts w:eastAsia="宋体"/>
          <w:lang w:eastAsia="zh-CN"/>
        </w:rPr>
        <w:t>[3]</w:t>
      </w:r>
      <w:r w:rsidR="007E7BDC">
        <w:rPr>
          <w:rFonts w:eastAsia="宋体"/>
          <w:lang w:eastAsia="zh-CN"/>
        </w:rPr>
        <w:fldChar w:fldCharType="end"/>
      </w:r>
      <w:r w:rsidR="00BD3864">
        <w:rPr>
          <w:rFonts w:eastAsia="宋体"/>
          <w:lang w:eastAsia="zh-CN"/>
        </w:rPr>
        <w:t>):</w:t>
      </w:r>
    </w:p>
    <w:p w14:paraId="710964ED" w14:textId="2BAE32F0" w:rsidR="00BD3864" w:rsidRDefault="00BD3864" w:rsidP="00BD3864">
      <w:pPr>
        <w:pStyle w:val="afe"/>
        <w:numPr>
          <w:ilvl w:val="0"/>
          <w:numId w:val="26"/>
        </w:numPr>
        <w:spacing w:before="240" w:after="240" w:afterAutospacing="0"/>
        <w:ind w:firstLineChars="0"/>
        <w:rPr>
          <w:rFonts w:eastAsia="宋体"/>
          <w:lang w:eastAsia="zh-CN"/>
        </w:rPr>
      </w:pPr>
      <w:r>
        <w:rPr>
          <w:rFonts w:eastAsia="宋体"/>
          <w:lang w:eastAsia="zh-CN"/>
        </w:rPr>
        <w:t xml:space="preserve">ISSUE#1: Which is the first </w:t>
      </w:r>
      <w:r w:rsidR="007E7BDC">
        <w:rPr>
          <w:rFonts w:eastAsia="宋体"/>
          <w:lang w:eastAsia="zh-CN"/>
        </w:rPr>
        <w:t xml:space="preserve">PSFCH slot </w:t>
      </w:r>
      <w:r w:rsidR="00B626D1">
        <w:rPr>
          <w:rFonts w:eastAsia="宋体" w:hint="eastAsia"/>
          <w:lang w:eastAsia="zh-CN"/>
        </w:rPr>
        <w:t xml:space="preserve">in a resource pool </w:t>
      </w:r>
      <w:r w:rsidR="007E7BDC">
        <w:rPr>
          <w:rFonts w:eastAsia="宋体"/>
          <w:lang w:eastAsia="zh-CN"/>
        </w:rPr>
        <w:t>within a SFN period?</w:t>
      </w:r>
    </w:p>
    <w:p w14:paraId="1071CBA4" w14:textId="29CFDD0F" w:rsidR="00BD3864" w:rsidRDefault="00BD3864" w:rsidP="00BD3864">
      <w:pPr>
        <w:pStyle w:val="afe"/>
        <w:numPr>
          <w:ilvl w:val="0"/>
          <w:numId w:val="26"/>
        </w:numPr>
        <w:spacing w:before="240" w:after="240" w:afterAutospacing="0"/>
        <w:ind w:firstLineChars="0"/>
        <w:rPr>
          <w:rFonts w:eastAsia="宋体"/>
          <w:lang w:eastAsia="zh-CN"/>
        </w:rPr>
      </w:pPr>
      <w:r>
        <w:rPr>
          <w:rFonts w:eastAsia="宋体"/>
          <w:lang w:eastAsia="zh-CN"/>
        </w:rPr>
        <w:t xml:space="preserve">ISSUE#2: </w:t>
      </w:r>
      <w:r w:rsidR="007E7BDC">
        <w:rPr>
          <w:rFonts w:eastAsia="宋体"/>
          <w:lang w:eastAsia="zh-CN"/>
        </w:rPr>
        <w:t>Can</w:t>
      </w:r>
      <w:r>
        <w:rPr>
          <w:rFonts w:eastAsia="宋体"/>
          <w:lang w:eastAsia="zh-CN"/>
        </w:rPr>
        <w:t xml:space="preserve"> a PSSCH be associated </w:t>
      </w:r>
      <w:r w:rsidR="007E7BDC">
        <w:rPr>
          <w:rFonts w:eastAsia="宋体"/>
          <w:lang w:eastAsia="zh-CN"/>
        </w:rPr>
        <w:t xml:space="preserve">with a PSFCH </w:t>
      </w:r>
      <w:r w:rsidR="00B626D1">
        <w:rPr>
          <w:rFonts w:eastAsia="宋体" w:hint="eastAsia"/>
          <w:lang w:eastAsia="zh-CN"/>
        </w:rPr>
        <w:t xml:space="preserve">in a </w:t>
      </w:r>
      <w:r w:rsidR="00B626D1">
        <w:rPr>
          <w:rFonts w:eastAsia="宋体"/>
          <w:lang w:eastAsia="zh-CN"/>
        </w:rPr>
        <w:t>resource</w:t>
      </w:r>
      <w:r w:rsidR="00B626D1">
        <w:rPr>
          <w:rFonts w:eastAsia="宋体" w:hint="eastAsia"/>
          <w:lang w:eastAsia="zh-CN"/>
        </w:rPr>
        <w:t xml:space="preserve"> pool </w:t>
      </w:r>
      <w:r w:rsidR="007E7BDC">
        <w:rPr>
          <w:rFonts w:eastAsia="宋体"/>
          <w:lang w:eastAsia="zh-CN"/>
        </w:rPr>
        <w:t>across SFN periods?</w:t>
      </w:r>
    </w:p>
    <w:p w14:paraId="5A9144B8" w14:textId="7FB87B38" w:rsidR="00A05C1B" w:rsidRPr="00DE678E" w:rsidRDefault="00A05C1B" w:rsidP="00BD3864">
      <w:pPr>
        <w:pStyle w:val="afe"/>
        <w:numPr>
          <w:ilvl w:val="0"/>
          <w:numId w:val="26"/>
        </w:numPr>
        <w:spacing w:before="240" w:after="240" w:afterAutospacing="0"/>
        <w:ind w:firstLineChars="0"/>
        <w:rPr>
          <w:rFonts w:eastAsia="宋体"/>
          <w:lang w:eastAsia="zh-CN"/>
        </w:rPr>
      </w:pPr>
      <w:r>
        <w:rPr>
          <w:rFonts w:eastAsia="宋体"/>
          <w:lang w:eastAsia="zh-CN"/>
        </w:rPr>
        <w:t>ISSUE#3: Should the number of slots within a resource pool be an integer multiple of the PSFCH period?</w:t>
      </w:r>
    </w:p>
    <w:p w14:paraId="2A9CF289" w14:textId="2E142C60" w:rsidR="007E7BDC" w:rsidRDefault="00A05C1B" w:rsidP="00BD3864">
      <w:pPr>
        <w:spacing w:before="240" w:after="240" w:afterAutospacing="0"/>
        <w:rPr>
          <w:rFonts w:eastAsia="宋体"/>
          <w:lang w:eastAsia="zh-CN"/>
        </w:rPr>
      </w:pPr>
      <w:r>
        <w:rPr>
          <w:rFonts w:eastAsia="宋体"/>
          <w:lang w:eastAsia="zh-CN"/>
        </w:rPr>
        <w:t>(</w:t>
      </w:r>
      <w:r w:rsidR="007E7BDC">
        <w:rPr>
          <w:rFonts w:eastAsia="宋体"/>
          <w:lang w:eastAsia="zh-CN"/>
        </w:rPr>
        <w:t>Note</w:t>
      </w:r>
      <w:r>
        <w:rPr>
          <w:rFonts w:eastAsia="宋体"/>
          <w:lang w:eastAsia="zh-CN"/>
        </w:rPr>
        <w:t>:</w:t>
      </w:r>
      <w:r w:rsidR="007E7BDC">
        <w:rPr>
          <w:rFonts w:eastAsia="宋体"/>
          <w:lang w:eastAsia="zh-CN"/>
        </w:rPr>
        <w:t xml:space="preserve"> “SFN period” matters here because it is also a</w:t>
      </w:r>
      <w:r w:rsidR="005A07D1">
        <w:rPr>
          <w:rFonts w:eastAsia="宋体"/>
          <w:lang w:eastAsia="zh-CN"/>
        </w:rPr>
        <w:t xml:space="preserve"> period used for definition of the</w:t>
      </w:r>
      <w:r w:rsidR="007E7BDC">
        <w:rPr>
          <w:rFonts w:eastAsia="宋体"/>
          <w:lang w:eastAsia="zh-CN"/>
        </w:rPr>
        <w:t xml:space="preserve"> set of slots </w:t>
      </w:r>
      <w:r w:rsidR="005A07D1">
        <w:rPr>
          <w:rFonts w:eastAsia="宋体"/>
          <w:lang w:eastAsia="zh-CN"/>
        </w:rPr>
        <w:t>in</w:t>
      </w:r>
      <w:r w:rsidR="007E7BDC">
        <w:rPr>
          <w:rFonts w:eastAsia="宋体"/>
          <w:lang w:eastAsia="zh-CN"/>
        </w:rPr>
        <w:t xml:space="preserve"> a resource pool.</w:t>
      </w:r>
      <w:r>
        <w:rPr>
          <w:rFonts w:eastAsia="宋体"/>
          <w:lang w:eastAsia="zh-CN"/>
        </w:rPr>
        <w:t>)</w:t>
      </w:r>
    </w:p>
    <w:p w14:paraId="79C5AC9A" w14:textId="77777777" w:rsidR="00A05C1B" w:rsidRDefault="00A05C1B" w:rsidP="00BD3864">
      <w:pPr>
        <w:spacing w:before="240" w:after="240" w:afterAutospacing="0"/>
        <w:rPr>
          <w:rFonts w:eastAsia="宋体"/>
          <w:lang w:eastAsia="zh-CN"/>
        </w:rPr>
      </w:pPr>
    </w:p>
    <w:p w14:paraId="70331348" w14:textId="635F60F0" w:rsidR="00A05C1B" w:rsidRDefault="00B019B2" w:rsidP="00BD3864">
      <w:pPr>
        <w:spacing w:before="240" w:after="240" w:afterAutospacing="0"/>
        <w:rPr>
          <w:rFonts w:eastAsia="宋体"/>
          <w:lang w:eastAsia="zh-CN"/>
        </w:rPr>
      </w:pPr>
      <w:r>
        <w:rPr>
          <w:rFonts w:eastAsia="宋体"/>
          <w:lang w:eastAsia="zh-CN"/>
        </w:rPr>
        <w:lastRenderedPageBreak/>
        <w:t>First of all, i</w:t>
      </w:r>
      <w:r w:rsidR="00A05C1B">
        <w:rPr>
          <w:rFonts w:eastAsia="宋体"/>
          <w:lang w:eastAsia="zh-CN"/>
        </w:rPr>
        <w:t>n our view, ISSUE#1 is a minor issue as long as ISSUE#2 and ISSUE#3 are solved.</w:t>
      </w:r>
    </w:p>
    <w:p w14:paraId="210E72A4" w14:textId="357AC33C" w:rsidR="00C01654" w:rsidRDefault="00A05C1B" w:rsidP="00BD3864">
      <w:pPr>
        <w:spacing w:before="240" w:after="240" w:afterAutospacing="0"/>
      </w:pPr>
      <w:r>
        <w:rPr>
          <w:rFonts w:eastAsia="宋体"/>
          <w:lang w:eastAsia="zh-CN"/>
        </w:rPr>
        <w:t xml:space="preserve">Regarding ISSUE#2, we do not think it is </w:t>
      </w:r>
      <w:r w:rsidR="00C01654">
        <w:rPr>
          <w:rFonts w:eastAsia="宋体"/>
          <w:lang w:eastAsia="zh-CN"/>
        </w:rPr>
        <w:t>possible</w:t>
      </w:r>
      <w:r>
        <w:rPr>
          <w:rFonts w:eastAsia="宋体"/>
          <w:lang w:eastAsia="zh-CN"/>
        </w:rPr>
        <w:t xml:space="preserve"> to have a “self-contained” PSSCH-to-PSFCH </w:t>
      </w:r>
      <w:r w:rsidR="006F4DA7">
        <w:rPr>
          <w:rFonts w:eastAsia="宋体"/>
          <w:lang w:eastAsia="zh-CN"/>
        </w:rPr>
        <w:t>association</w:t>
      </w:r>
      <w:r>
        <w:rPr>
          <w:rFonts w:eastAsia="宋体"/>
          <w:lang w:eastAsia="zh-CN"/>
        </w:rPr>
        <w:t xml:space="preserve"> within</w:t>
      </w:r>
      <w:r w:rsidR="006F4DA7">
        <w:rPr>
          <w:rFonts w:eastAsia="宋体"/>
          <w:lang w:eastAsia="zh-CN"/>
        </w:rPr>
        <w:t xml:space="preserve"> each SFN period. This is illustrated in </w:t>
      </w:r>
      <w:r w:rsidR="006F4DA7">
        <w:rPr>
          <w:rFonts w:eastAsia="宋体"/>
          <w:lang w:eastAsia="zh-CN"/>
        </w:rPr>
        <w:fldChar w:fldCharType="begin"/>
      </w:r>
      <w:r w:rsidR="006F4DA7">
        <w:rPr>
          <w:rFonts w:eastAsia="宋体"/>
          <w:lang w:eastAsia="zh-CN"/>
        </w:rPr>
        <w:instrText xml:space="preserve"> REF _Ref47700031 \h </w:instrText>
      </w:r>
      <w:r w:rsidR="006F4DA7">
        <w:rPr>
          <w:rFonts w:eastAsia="宋体"/>
          <w:lang w:eastAsia="zh-CN"/>
        </w:rPr>
      </w:r>
      <w:r w:rsidR="006F4DA7">
        <w:rPr>
          <w:rFonts w:eastAsia="宋体"/>
          <w:lang w:eastAsia="zh-CN"/>
        </w:rPr>
        <w:fldChar w:fldCharType="separate"/>
      </w:r>
      <w:r w:rsidR="00C01654" w:rsidRPr="006F4DA7">
        <w:rPr>
          <w:sz w:val="22"/>
        </w:rPr>
        <w:t xml:space="preserve">Figure </w:t>
      </w:r>
      <w:r w:rsidR="00C01654">
        <w:rPr>
          <w:noProof/>
          <w:sz w:val="22"/>
        </w:rPr>
        <w:t>1</w:t>
      </w:r>
      <w:r w:rsidR="006F4DA7">
        <w:rPr>
          <w:rFonts w:eastAsia="宋体"/>
          <w:lang w:eastAsia="zh-CN"/>
        </w:rPr>
        <w:fldChar w:fldCharType="end"/>
      </w:r>
      <w:r w:rsidR="006F4DA7">
        <w:rPr>
          <w:rFonts w:eastAsia="宋体"/>
          <w:lang w:eastAsia="zh-CN"/>
        </w:rPr>
        <w:t>, assuming a simplified “SFN</w:t>
      </w:r>
      <w:r w:rsidR="00C01654">
        <w:rPr>
          <w:rFonts w:eastAsia="宋体"/>
          <w:lang w:eastAsia="zh-CN"/>
        </w:rPr>
        <w:t>”</w:t>
      </w:r>
      <w:r w:rsidR="006F4DA7">
        <w:rPr>
          <w:rFonts w:eastAsia="宋体"/>
          <w:lang w:eastAsia="zh-CN"/>
        </w:rPr>
        <w:t xml:space="preserve"> period with only 8 slots, and </w:t>
      </w:r>
      <w:proofErr w:type="spellStart"/>
      <w:r w:rsidR="006F4DA7" w:rsidRPr="006F4DA7">
        <w:rPr>
          <w:i/>
        </w:rPr>
        <w:t>sl</w:t>
      </w:r>
      <w:proofErr w:type="spellEnd"/>
      <w:r w:rsidR="006F4DA7" w:rsidRPr="006F4DA7">
        <w:rPr>
          <w:i/>
        </w:rPr>
        <w:t>-PSFCH-Period</w:t>
      </w:r>
      <w:r w:rsidR="006F4DA7">
        <w:t xml:space="preserve"> = 4. </w:t>
      </w:r>
      <w:r w:rsidR="00616CD1">
        <w:t>If the PSSCH-to-PSFCH association is “self-contained” within a “SFN” period, slot</w:t>
      </w:r>
      <w:r w:rsidR="00C01654">
        <w:t>s</w:t>
      </w:r>
      <w:r w:rsidR="00616CD1">
        <w:t xml:space="preserve"> #4, #5, #6, #7 will have no associated PSFCH slot.</w:t>
      </w:r>
      <w:r w:rsidR="00C01654">
        <w:t xml:space="preserve"> Note that removing these slots from the resource pool does not help, </w:t>
      </w:r>
      <w:r w:rsidR="00F9118D">
        <w:t xml:space="preserve">e.g. </w:t>
      </w:r>
      <w:r w:rsidR="00C01654">
        <w:t xml:space="preserve">slot #5 </w:t>
      </w:r>
      <w:r w:rsidR="00F9118D">
        <w:t xml:space="preserve">has to be kept anyway as it </w:t>
      </w:r>
      <w:r w:rsidR="00C01654">
        <w:t xml:space="preserve">is </w:t>
      </w:r>
      <w:r w:rsidR="00F9118D">
        <w:t>the</w:t>
      </w:r>
      <w:r w:rsidR="00C01654">
        <w:t xml:space="preserve"> PSFCH slot associated with slots #0, #1, #2, #3. </w:t>
      </w:r>
    </w:p>
    <w:p w14:paraId="3EF007DA" w14:textId="01CBAEEA" w:rsidR="00820449" w:rsidRDefault="00820449" w:rsidP="00BD3864">
      <w:pPr>
        <w:spacing w:before="240" w:after="240" w:afterAutospacing="0"/>
      </w:pPr>
      <w:r>
        <w:t>In fact, association of a slot</w:t>
      </w:r>
      <w:r w:rsidR="009D1642">
        <w:t xml:space="preserve"> for data</w:t>
      </w:r>
      <w:r>
        <w:t xml:space="preserve"> </w:t>
      </w:r>
      <w:r w:rsidR="009D1642">
        <w:t xml:space="preserve">(e.g. in slot “n”) </w:t>
      </w:r>
      <w:r>
        <w:t xml:space="preserve">to a slot for HARQ-ACK feedback </w:t>
      </w:r>
      <w:r w:rsidR="009D1642">
        <w:t>(e.g. in slot “</w:t>
      </w:r>
      <w:proofErr w:type="spellStart"/>
      <w:r w:rsidR="009D1642">
        <w:t>n+k</w:t>
      </w:r>
      <w:proofErr w:type="spellEnd"/>
      <w:r w:rsidR="009D1642">
        <w:t xml:space="preserve">”) </w:t>
      </w:r>
      <w:r w:rsidR="00E33886">
        <w:t xml:space="preserve">had been designed to be agnostic of SFN boundary in all other “links” e.g. in LTE and NR </w:t>
      </w:r>
      <w:proofErr w:type="spellStart"/>
      <w:r w:rsidR="00E33886">
        <w:t>Uu</w:t>
      </w:r>
      <w:proofErr w:type="spellEnd"/>
      <w:r w:rsidR="00E33886">
        <w:t>. We don’t see any benefit of doing it differently in NR sidelink.</w:t>
      </w:r>
    </w:p>
    <w:p w14:paraId="0146C856" w14:textId="6B235C11" w:rsidR="00A05C1B" w:rsidRPr="006F4DA7" w:rsidRDefault="00616CD1" w:rsidP="006F4DA7">
      <w:pPr>
        <w:spacing w:before="240" w:after="240" w:afterAutospacing="0"/>
        <w:jc w:val="center"/>
        <w:rPr>
          <w:rFonts w:eastAsia="宋体"/>
          <w:lang w:eastAsia="zh-CN"/>
        </w:rPr>
      </w:pPr>
      <w:r w:rsidRPr="00616CD1">
        <w:rPr>
          <w:noProof/>
          <w:lang w:val="en-US" w:eastAsia="zh-CN"/>
        </w:rPr>
        <w:drawing>
          <wp:inline distT="0" distB="0" distL="0" distR="0" wp14:anchorId="514DEF42" wp14:editId="768A21FA">
            <wp:extent cx="4680000" cy="1716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716313"/>
                    </a:xfrm>
                    <a:prstGeom prst="rect">
                      <a:avLst/>
                    </a:prstGeom>
                    <a:noFill/>
                    <a:ln>
                      <a:noFill/>
                    </a:ln>
                  </pic:spPr>
                </pic:pic>
              </a:graphicData>
            </a:graphic>
          </wp:inline>
        </w:drawing>
      </w:r>
    </w:p>
    <w:p w14:paraId="43A68D93" w14:textId="5291EE55" w:rsidR="006F4DA7" w:rsidRPr="006F4DA7" w:rsidRDefault="006F4DA7" w:rsidP="006F4DA7">
      <w:pPr>
        <w:pStyle w:val="a4"/>
        <w:jc w:val="center"/>
        <w:rPr>
          <w:rFonts w:eastAsia="宋体"/>
          <w:sz w:val="22"/>
          <w:lang w:eastAsia="zh-CN"/>
        </w:rPr>
      </w:pPr>
      <w:bookmarkStart w:id="11" w:name="_Ref47700031"/>
      <w:r w:rsidRPr="006F4DA7">
        <w:rPr>
          <w:sz w:val="22"/>
        </w:rPr>
        <w:t xml:space="preserve">Figure </w:t>
      </w:r>
      <w:r w:rsidRPr="006F4DA7">
        <w:rPr>
          <w:sz w:val="22"/>
        </w:rPr>
        <w:fldChar w:fldCharType="begin"/>
      </w:r>
      <w:r w:rsidRPr="006F4DA7">
        <w:rPr>
          <w:sz w:val="22"/>
        </w:rPr>
        <w:instrText xml:space="preserve"> SEQ Figure \* ARABIC </w:instrText>
      </w:r>
      <w:r w:rsidRPr="006F4DA7">
        <w:rPr>
          <w:sz w:val="22"/>
        </w:rPr>
        <w:fldChar w:fldCharType="separate"/>
      </w:r>
      <w:r w:rsidR="00C01654">
        <w:rPr>
          <w:noProof/>
          <w:sz w:val="22"/>
        </w:rPr>
        <w:t>1</w:t>
      </w:r>
      <w:r w:rsidRPr="006F4DA7">
        <w:rPr>
          <w:sz w:val="22"/>
        </w:rPr>
        <w:fldChar w:fldCharType="end"/>
      </w:r>
      <w:bookmarkEnd w:id="11"/>
      <w:r>
        <w:rPr>
          <w:sz w:val="22"/>
        </w:rPr>
        <w:t xml:space="preserve"> “Self-contained” PSSCH-to-PSFCH association</w:t>
      </w:r>
    </w:p>
    <w:p w14:paraId="4556B64E" w14:textId="77777777" w:rsidR="00C01654" w:rsidRDefault="00C01654" w:rsidP="00C01654">
      <w:pPr>
        <w:spacing w:before="100" w:beforeAutospacing="1"/>
        <w:rPr>
          <w:rFonts w:eastAsiaTheme="minorEastAsia"/>
          <w:b/>
          <w:i/>
          <w:lang w:eastAsia="zh-CN"/>
        </w:rPr>
      </w:pPr>
    </w:p>
    <w:p w14:paraId="3F44BFAD" w14:textId="0C45E04E" w:rsidR="00C01654" w:rsidRPr="0010534A" w:rsidRDefault="00C01654" w:rsidP="00C01654">
      <w:pPr>
        <w:spacing w:before="100" w:beforeAutospacing="1"/>
        <w:rPr>
          <w:rFonts w:eastAsiaTheme="minorEastAsia"/>
          <w:i/>
          <w:lang w:eastAsia="zh-CN"/>
        </w:rPr>
      </w:pPr>
      <w:r w:rsidRPr="0010534A">
        <w:rPr>
          <w:rFonts w:eastAsiaTheme="minorEastAsia"/>
          <w:b/>
          <w:i/>
          <w:lang w:eastAsia="zh-CN"/>
        </w:rPr>
        <w:t xml:space="preserve">Proposal </w:t>
      </w:r>
      <w:r>
        <w:rPr>
          <w:rFonts w:eastAsiaTheme="minorEastAsia"/>
          <w:b/>
          <w:i/>
          <w:lang w:eastAsia="zh-CN"/>
        </w:rPr>
        <w:t>2</w:t>
      </w:r>
      <w:r w:rsidRPr="0010534A">
        <w:rPr>
          <w:rFonts w:eastAsiaTheme="minorEastAsia"/>
          <w:b/>
          <w:i/>
          <w:lang w:eastAsia="zh-CN"/>
        </w:rPr>
        <w:t>:</w:t>
      </w:r>
      <w:r w:rsidRPr="0010534A">
        <w:rPr>
          <w:rFonts w:eastAsiaTheme="minorEastAsia"/>
          <w:i/>
          <w:lang w:eastAsia="zh-CN"/>
        </w:rPr>
        <w:t xml:space="preserve"> </w:t>
      </w:r>
      <w:r w:rsidR="00B019B2">
        <w:rPr>
          <w:rFonts w:eastAsiaTheme="minorEastAsia"/>
          <w:i/>
          <w:lang w:eastAsia="zh-CN"/>
        </w:rPr>
        <w:t>A</w:t>
      </w:r>
      <w:r>
        <w:rPr>
          <w:rFonts w:eastAsiaTheme="minorEastAsia"/>
          <w:i/>
          <w:lang w:eastAsia="zh-CN"/>
        </w:rPr>
        <w:t xml:space="preserve"> </w:t>
      </w:r>
      <w:r w:rsidRPr="0010534A">
        <w:rPr>
          <w:rFonts w:eastAsiaTheme="minorEastAsia"/>
          <w:i/>
          <w:lang w:eastAsia="zh-CN"/>
        </w:rPr>
        <w:t xml:space="preserve">PSSCH </w:t>
      </w:r>
      <w:r w:rsidR="005A07D1">
        <w:rPr>
          <w:rFonts w:eastAsiaTheme="minorEastAsia"/>
          <w:i/>
          <w:lang w:eastAsia="zh-CN"/>
        </w:rPr>
        <w:t>with</w:t>
      </w:r>
      <w:r>
        <w:rPr>
          <w:rFonts w:eastAsiaTheme="minorEastAsia"/>
          <w:i/>
          <w:lang w:eastAsia="zh-CN"/>
        </w:rPr>
        <w:t xml:space="preserve">in a SFN period can be associated </w:t>
      </w:r>
      <w:r w:rsidRPr="0010534A">
        <w:rPr>
          <w:rFonts w:eastAsiaTheme="minorEastAsia"/>
          <w:i/>
          <w:lang w:eastAsia="zh-CN"/>
        </w:rPr>
        <w:t xml:space="preserve">to </w:t>
      </w:r>
      <w:r>
        <w:rPr>
          <w:rFonts w:eastAsiaTheme="minorEastAsia"/>
          <w:i/>
          <w:lang w:eastAsia="zh-CN"/>
        </w:rPr>
        <w:t xml:space="preserve">a </w:t>
      </w:r>
      <w:r w:rsidRPr="0010534A">
        <w:rPr>
          <w:rFonts w:eastAsiaTheme="minorEastAsia"/>
          <w:i/>
          <w:lang w:eastAsia="zh-CN"/>
        </w:rPr>
        <w:t xml:space="preserve">PSFCH </w:t>
      </w:r>
      <w:r w:rsidR="005A07D1">
        <w:rPr>
          <w:rFonts w:eastAsiaTheme="minorEastAsia"/>
          <w:i/>
          <w:lang w:eastAsia="zh-CN"/>
        </w:rPr>
        <w:t>with</w:t>
      </w:r>
      <w:r>
        <w:rPr>
          <w:rFonts w:eastAsiaTheme="minorEastAsia"/>
          <w:i/>
          <w:lang w:eastAsia="zh-CN"/>
        </w:rPr>
        <w:t xml:space="preserve">in </w:t>
      </w:r>
      <w:r w:rsidR="005A07D1">
        <w:rPr>
          <w:rFonts w:eastAsiaTheme="minorEastAsia"/>
          <w:i/>
          <w:lang w:eastAsia="zh-CN"/>
        </w:rPr>
        <w:t xml:space="preserve">the same SFN period or </w:t>
      </w:r>
      <w:r>
        <w:rPr>
          <w:rFonts w:eastAsiaTheme="minorEastAsia"/>
          <w:i/>
          <w:lang w:eastAsia="zh-CN"/>
        </w:rPr>
        <w:t xml:space="preserve">the immediately following </w:t>
      </w:r>
      <w:r w:rsidRPr="0010534A">
        <w:rPr>
          <w:rFonts w:eastAsiaTheme="minorEastAsia"/>
          <w:i/>
          <w:lang w:eastAsia="zh-CN"/>
        </w:rPr>
        <w:t>SFN period</w:t>
      </w:r>
      <w:r>
        <w:rPr>
          <w:rFonts w:eastAsiaTheme="minorEastAsia"/>
          <w:lang w:eastAsia="zh-CN"/>
        </w:rPr>
        <w:t>.</w:t>
      </w:r>
    </w:p>
    <w:p w14:paraId="7CA86894" w14:textId="021914CF" w:rsidR="00C01654" w:rsidRDefault="00C01654" w:rsidP="00BD3864">
      <w:pPr>
        <w:spacing w:before="240" w:after="240" w:afterAutospacing="0"/>
        <w:rPr>
          <w:rFonts w:eastAsia="宋体"/>
          <w:lang w:eastAsia="zh-CN"/>
        </w:rPr>
      </w:pPr>
      <w:r>
        <w:rPr>
          <w:rFonts w:eastAsia="宋体" w:hint="eastAsia"/>
          <w:lang w:eastAsia="zh-CN"/>
        </w:rPr>
        <w:t>R</w:t>
      </w:r>
      <w:r>
        <w:rPr>
          <w:rFonts w:eastAsia="宋体"/>
          <w:lang w:eastAsia="zh-CN"/>
        </w:rPr>
        <w:t xml:space="preserve">egarding ISSUE#3, we think there will be a problem in PSSCH-to-PSFCH association if the answer is “no”. This is illustrated in </w:t>
      </w:r>
      <w:r>
        <w:rPr>
          <w:rFonts w:eastAsia="宋体"/>
          <w:lang w:eastAsia="zh-CN"/>
        </w:rPr>
        <w:fldChar w:fldCharType="begin"/>
      </w:r>
      <w:r>
        <w:rPr>
          <w:rFonts w:eastAsia="宋体"/>
          <w:lang w:eastAsia="zh-CN"/>
        </w:rPr>
        <w:instrText xml:space="preserve"> REF _Ref47701366 \h </w:instrText>
      </w:r>
      <w:r>
        <w:rPr>
          <w:rFonts w:eastAsia="宋体"/>
          <w:lang w:eastAsia="zh-CN"/>
        </w:rPr>
      </w:r>
      <w:r>
        <w:rPr>
          <w:rFonts w:eastAsia="宋体"/>
          <w:lang w:eastAsia="zh-CN"/>
        </w:rPr>
        <w:fldChar w:fldCharType="separate"/>
      </w:r>
      <w:r w:rsidRPr="006F4DA7">
        <w:rPr>
          <w:sz w:val="22"/>
        </w:rPr>
        <w:t xml:space="preserve">Figure </w:t>
      </w:r>
      <w:r>
        <w:rPr>
          <w:noProof/>
          <w:sz w:val="22"/>
        </w:rPr>
        <w:t>2</w:t>
      </w:r>
      <w:r>
        <w:rPr>
          <w:rFonts w:eastAsia="宋体"/>
          <w:lang w:eastAsia="zh-CN"/>
        </w:rPr>
        <w:fldChar w:fldCharType="end"/>
      </w:r>
      <w:r>
        <w:rPr>
          <w:rFonts w:eastAsia="宋体"/>
          <w:lang w:eastAsia="zh-CN"/>
        </w:rPr>
        <w:t xml:space="preserve">, assuming a simplified “SFN” period with only 10 slots, and </w:t>
      </w:r>
      <w:proofErr w:type="spellStart"/>
      <w:r w:rsidRPr="006F4DA7">
        <w:rPr>
          <w:i/>
        </w:rPr>
        <w:t>sl</w:t>
      </w:r>
      <w:proofErr w:type="spellEnd"/>
      <w:r w:rsidRPr="006F4DA7">
        <w:rPr>
          <w:i/>
        </w:rPr>
        <w:t>-PSFCH-Period</w:t>
      </w:r>
      <w:r>
        <w:t xml:space="preserve"> = 4. As can be seen in </w:t>
      </w:r>
      <w:r>
        <w:rPr>
          <w:rFonts w:eastAsia="宋体"/>
          <w:lang w:eastAsia="zh-CN"/>
        </w:rPr>
        <w:fldChar w:fldCharType="begin"/>
      </w:r>
      <w:r>
        <w:rPr>
          <w:rFonts w:eastAsia="宋体"/>
          <w:lang w:eastAsia="zh-CN"/>
        </w:rPr>
        <w:instrText xml:space="preserve"> REF _Ref47701366 \h </w:instrText>
      </w:r>
      <w:r>
        <w:rPr>
          <w:rFonts w:eastAsia="宋体"/>
          <w:lang w:eastAsia="zh-CN"/>
        </w:rPr>
      </w:r>
      <w:r>
        <w:rPr>
          <w:rFonts w:eastAsia="宋体"/>
          <w:lang w:eastAsia="zh-CN"/>
        </w:rPr>
        <w:fldChar w:fldCharType="separate"/>
      </w:r>
      <w:r w:rsidRPr="006F4DA7">
        <w:rPr>
          <w:sz w:val="22"/>
        </w:rPr>
        <w:t xml:space="preserve">Figure </w:t>
      </w:r>
      <w:r>
        <w:rPr>
          <w:noProof/>
          <w:sz w:val="22"/>
        </w:rPr>
        <w:t>2</w:t>
      </w:r>
      <w:r>
        <w:rPr>
          <w:rFonts w:eastAsia="宋体"/>
          <w:lang w:eastAsia="zh-CN"/>
        </w:rPr>
        <w:fldChar w:fldCharType="end"/>
      </w:r>
      <w:r>
        <w:rPr>
          <w:rFonts w:eastAsia="宋体"/>
          <w:lang w:eastAsia="zh-CN"/>
        </w:rPr>
        <w:t>, in order to maintain the periodicity of PSFCH slots, the PSFCH slot numbers within the 1</w:t>
      </w:r>
      <w:r w:rsidRPr="00C01654">
        <w:rPr>
          <w:rFonts w:eastAsia="宋体"/>
          <w:vertAlign w:val="superscript"/>
          <w:lang w:eastAsia="zh-CN"/>
        </w:rPr>
        <w:t>st</w:t>
      </w:r>
      <w:r>
        <w:rPr>
          <w:rFonts w:eastAsia="宋体"/>
          <w:lang w:eastAsia="zh-CN"/>
        </w:rPr>
        <w:t xml:space="preserve"> “SFN” period (i.e. slots #1, #5, #9) are different from those within the 2</w:t>
      </w:r>
      <w:r w:rsidRPr="00C01654">
        <w:rPr>
          <w:rFonts w:eastAsia="宋体"/>
          <w:vertAlign w:val="superscript"/>
          <w:lang w:eastAsia="zh-CN"/>
        </w:rPr>
        <w:t>nd</w:t>
      </w:r>
      <w:r>
        <w:rPr>
          <w:rFonts w:eastAsia="宋体"/>
          <w:lang w:eastAsia="zh-CN"/>
        </w:rPr>
        <w:t xml:space="preserve"> “SFN” period (i.e. slots #3, #7)</w:t>
      </w:r>
      <w:r w:rsidR="00D634BE">
        <w:rPr>
          <w:rFonts w:eastAsia="宋体"/>
          <w:lang w:eastAsia="zh-CN"/>
        </w:rPr>
        <w:t>, which is problematic unless “SFN” period is numbered and the UE knows the numbering of “SFN” period</w:t>
      </w:r>
      <w:r>
        <w:rPr>
          <w:rFonts w:eastAsia="宋体"/>
          <w:lang w:eastAsia="zh-CN"/>
        </w:rPr>
        <w:t>.</w:t>
      </w:r>
      <w:r w:rsidR="00D634BE">
        <w:rPr>
          <w:rFonts w:eastAsia="宋体"/>
          <w:lang w:eastAsia="zh-CN"/>
        </w:rPr>
        <w:t xml:space="preserve"> In our view it is highly undesirable to introduce numbering of “SFN” period just to support such kind of inconsistent PSFCH slots across SFN periods.</w:t>
      </w:r>
    </w:p>
    <w:p w14:paraId="433A7BF1" w14:textId="6846CFA4" w:rsidR="00C01654" w:rsidRPr="006F4DA7" w:rsidRDefault="00C01654" w:rsidP="00C01654">
      <w:pPr>
        <w:spacing w:before="240" w:after="240" w:afterAutospacing="0"/>
        <w:jc w:val="center"/>
        <w:rPr>
          <w:rFonts w:eastAsia="宋体"/>
          <w:lang w:eastAsia="zh-CN"/>
        </w:rPr>
      </w:pPr>
      <w:r w:rsidRPr="00C01654">
        <w:rPr>
          <w:noProof/>
          <w:lang w:val="en-US" w:eastAsia="zh-CN"/>
        </w:rPr>
        <w:lastRenderedPageBreak/>
        <w:drawing>
          <wp:inline distT="0" distB="0" distL="0" distR="0" wp14:anchorId="3618021B" wp14:editId="47840397">
            <wp:extent cx="4680000" cy="1798614"/>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1798614"/>
                    </a:xfrm>
                    <a:prstGeom prst="rect">
                      <a:avLst/>
                    </a:prstGeom>
                    <a:noFill/>
                    <a:ln>
                      <a:noFill/>
                    </a:ln>
                  </pic:spPr>
                </pic:pic>
              </a:graphicData>
            </a:graphic>
          </wp:inline>
        </w:drawing>
      </w:r>
    </w:p>
    <w:p w14:paraId="35B1B47A" w14:textId="35D2DD69" w:rsidR="00C01654" w:rsidRPr="006F4DA7" w:rsidRDefault="00C01654" w:rsidP="00C01654">
      <w:pPr>
        <w:pStyle w:val="a4"/>
        <w:jc w:val="center"/>
        <w:rPr>
          <w:rFonts w:eastAsia="宋体"/>
          <w:sz w:val="22"/>
          <w:lang w:eastAsia="zh-CN"/>
        </w:rPr>
      </w:pPr>
      <w:bookmarkStart w:id="12" w:name="_Ref47701366"/>
      <w:r w:rsidRPr="006F4DA7">
        <w:rPr>
          <w:sz w:val="22"/>
        </w:rPr>
        <w:t xml:space="preserve">Figure </w:t>
      </w:r>
      <w:r w:rsidRPr="006F4DA7">
        <w:rPr>
          <w:sz w:val="22"/>
        </w:rPr>
        <w:fldChar w:fldCharType="begin"/>
      </w:r>
      <w:r w:rsidRPr="006F4DA7">
        <w:rPr>
          <w:sz w:val="22"/>
        </w:rPr>
        <w:instrText xml:space="preserve"> SEQ Figure \* ARABIC </w:instrText>
      </w:r>
      <w:r w:rsidRPr="006F4DA7">
        <w:rPr>
          <w:sz w:val="22"/>
        </w:rPr>
        <w:fldChar w:fldCharType="separate"/>
      </w:r>
      <w:r>
        <w:rPr>
          <w:noProof/>
          <w:sz w:val="22"/>
        </w:rPr>
        <w:t>2</w:t>
      </w:r>
      <w:r w:rsidRPr="006F4DA7">
        <w:rPr>
          <w:sz w:val="22"/>
        </w:rPr>
        <w:fldChar w:fldCharType="end"/>
      </w:r>
      <w:bookmarkEnd w:id="12"/>
      <w:r>
        <w:rPr>
          <w:sz w:val="22"/>
        </w:rPr>
        <w:t xml:space="preserve"> Different PSFCH slot numbers within two consecutive “SFN”</w:t>
      </w:r>
      <w:r w:rsidR="001D7BFA">
        <w:rPr>
          <w:sz w:val="22"/>
        </w:rPr>
        <w:t xml:space="preserve"> </w:t>
      </w:r>
      <w:proofErr w:type="gramStart"/>
      <w:r w:rsidR="001D7BFA" w:rsidRPr="001D7BFA">
        <w:rPr>
          <w:sz w:val="22"/>
        </w:rPr>
        <w:t>period</w:t>
      </w:r>
      <w:proofErr w:type="gramEnd"/>
    </w:p>
    <w:p w14:paraId="47B5149A" w14:textId="27C04C34" w:rsidR="003A4492" w:rsidRPr="003A4492" w:rsidRDefault="003A4492" w:rsidP="003A4492">
      <w:pPr>
        <w:spacing w:before="240" w:after="240" w:afterAutospacing="0"/>
        <w:rPr>
          <w:rFonts w:eastAsia="宋体"/>
          <w:lang w:eastAsia="zh-CN"/>
        </w:rPr>
      </w:pPr>
      <w:r w:rsidRPr="003A4492">
        <w:rPr>
          <w:rFonts w:eastAsia="宋体" w:hint="eastAsia"/>
          <w:lang w:eastAsia="zh-CN"/>
        </w:rPr>
        <w:t>I</w:t>
      </w:r>
      <w:r w:rsidRPr="003A4492">
        <w:rPr>
          <w:rFonts w:eastAsia="宋体"/>
          <w:lang w:eastAsia="zh-CN"/>
        </w:rPr>
        <w:t>n order</w:t>
      </w:r>
      <w:r>
        <w:rPr>
          <w:rFonts w:eastAsia="宋体"/>
          <w:lang w:eastAsia="zh-CN"/>
        </w:rPr>
        <w:t xml:space="preserve"> to ensure a same set of PSFCH slots within each SFN period, the total number of slots in a resource pool has to be an integer multiple of </w:t>
      </w:r>
      <w:proofErr w:type="spellStart"/>
      <w:r w:rsidRPr="006F4DA7">
        <w:rPr>
          <w:i/>
        </w:rPr>
        <w:t>sl</w:t>
      </w:r>
      <w:proofErr w:type="spellEnd"/>
      <w:r w:rsidRPr="006F4DA7">
        <w:rPr>
          <w:i/>
        </w:rPr>
        <w:t>-PSFCH-Period</w:t>
      </w:r>
      <w:r>
        <w:t>.</w:t>
      </w:r>
    </w:p>
    <w:p w14:paraId="11023DE6" w14:textId="5BB84828" w:rsidR="00BF6532" w:rsidRDefault="00BF6532" w:rsidP="00BF6532">
      <w:pPr>
        <w:spacing w:after="0" w:afterAutospacing="0"/>
      </w:pPr>
      <w:r w:rsidRPr="00956D79">
        <w:rPr>
          <w:rFonts w:eastAsia="宋体" w:hint="eastAsia"/>
          <w:b/>
          <w:i/>
          <w:lang w:eastAsia="zh-CN"/>
        </w:rPr>
        <w:t xml:space="preserve">Proposal </w:t>
      </w:r>
      <w:r w:rsidR="003A4492">
        <w:rPr>
          <w:rFonts w:eastAsia="宋体"/>
          <w:b/>
          <w:i/>
          <w:lang w:eastAsia="zh-CN"/>
        </w:rPr>
        <w:t>3</w:t>
      </w:r>
      <w:r w:rsidRPr="00956D79">
        <w:rPr>
          <w:rFonts w:eastAsia="宋体" w:hint="eastAsia"/>
          <w:b/>
          <w:i/>
          <w:lang w:eastAsia="zh-CN"/>
        </w:rPr>
        <w:t xml:space="preserve">: </w:t>
      </w:r>
      <w:r>
        <w:rPr>
          <w:rFonts w:eastAsia="宋体" w:hint="eastAsia"/>
          <w:i/>
          <w:lang w:eastAsia="zh-CN"/>
        </w:rPr>
        <w:t>T</w:t>
      </w:r>
      <w:r>
        <w:rPr>
          <w:rFonts w:eastAsia="宋体"/>
          <w:i/>
          <w:lang w:eastAsia="zh-CN"/>
        </w:rPr>
        <w:t xml:space="preserve">he total number of slots in a resource pool (within a SFN period) </w:t>
      </w:r>
      <w:r>
        <w:rPr>
          <w:rFonts w:eastAsia="宋体" w:hint="eastAsia"/>
          <w:i/>
          <w:lang w:eastAsia="zh-CN"/>
        </w:rPr>
        <w:t>is adjusted to be</w:t>
      </w:r>
      <w:r>
        <w:rPr>
          <w:i/>
        </w:rPr>
        <w:t xml:space="preserve"> an integer multiple of </w:t>
      </w:r>
      <w:proofErr w:type="spellStart"/>
      <w:r w:rsidRPr="006F4DA7">
        <w:rPr>
          <w:i/>
        </w:rPr>
        <w:t>sl</w:t>
      </w:r>
      <w:proofErr w:type="spellEnd"/>
      <w:r w:rsidRPr="006F4DA7">
        <w:rPr>
          <w:i/>
        </w:rPr>
        <w:t>-PSFCH-Period</w:t>
      </w:r>
      <w:r>
        <w:t>.</w:t>
      </w:r>
    </w:p>
    <w:p w14:paraId="31080F49" w14:textId="77777777" w:rsidR="00E44C39" w:rsidRDefault="00E44C39" w:rsidP="00E44C39">
      <w:pPr>
        <w:pStyle w:val="20"/>
        <w:rPr>
          <w:lang w:eastAsia="zh-CN"/>
        </w:rPr>
      </w:pPr>
      <w:r>
        <w:t>Simultaneous PSFCH transmission/reception</w:t>
      </w:r>
    </w:p>
    <w:p w14:paraId="1D3F3A84" w14:textId="77777777" w:rsidR="00E44C39" w:rsidRDefault="00E44C39" w:rsidP="00E44C39">
      <w:pPr>
        <w:rPr>
          <w:rFonts w:eastAsiaTheme="minorEastAsia"/>
          <w:lang w:eastAsia="zh-CN"/>
        </w:rPr>
      </w:pPr>
      <w:r>
        <w:rPr>
          <w:rFonts w:eastAsiaTheme="minorEastAsia"/>
          <w:lang w:eastAsia="zh-CN"/>
        </w:rPr>
        <w:t>The following changes were introduced in RAN1#100bis-e,</w:t>
      </w:r>
    </w:p>
    <w:tbl>
      <w:tblPr>
        <w:tblStyle w:val="ac"/>
        <w:tblW w:w="0" w:type="auto"/>
        <w:tblLook w:val="04A0" w:firstRow="1" w:lastRow="0" w:firstColumn="1" w:lastColumn="0" w:noHBand="0" w:noVBand="1"/>
      </w:tblPr>
      <w:tblGrid>
        <w:gridCol w:w="10180"/>
      </w:tblGrid>
      <w:tr w:rsidR="00206C1A" w14:paraId="6AF3A6E1" w14:textId="77777777" w:rsidTr="005F3B7D">
        <w:tc>
          <w:tcPr>
            <w:tcW w:w="10180" w:type="dxa"/>
          </w:tcPr>
          <w:p w14:paraId="2B28B566"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bookmarkStart w:id="13" w:name="_Toc29894883"/>
            <w:bookmarkStart w:id="14" w:name="_Toc29899182"/>
            <w:bookmarkStart w:id="15" w:name="_Toc29899600"/>
            <w:bookmarkStart w:id="16" w:name="_Toc29917336"/>
            <w:bookmarkStart w:id="17" w:name="_Toc36498211"/>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bookmarkEnd w:id="13"/>
            <w:bookmarkEnd w:id="14"/>
            <w:bookmarkEnd w:id="15"/>
            <w:bookmarkEnd w:id="16"/>
            <w:bookmarkEnd w:id="17"/>
          </w:p>
          <w:p w14:paraId="53C3C77F"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18C92AE1"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ins w:id="18" w:author="Aris Papasakellariou" w:date="2020-05-03T15:38:00Z">
                      <w:rPr>
                        <w:rFonts w:ascii="Cambria Math" w:eastAsia="Malgun Gothic" w:hAnsi="Cambria Math"/>
                        <w:i/>
                        <w:noProof/>
                        <w:sz w:val="20"/>
                        <w:szCs w:val="22"/>
                        <w:lang w:val="x-none" w:eastAsia="en-US"/>
                      </w:rPr>
                    </w:ins>
                  </m:ctrlPr>
                </m:sSubPr>
                <m:e>
                  <m:r>
                    <w:ins w:id="19" w:author="Aris Papasakellariou" w:date="2020-05-03T15:38:00Z">
                      <w:rPr>
                        <w:rFonts w:ascii="Cambria Math" w:eastAsia="Malgun Gothic" w:hAnsi="Cambria Math"/>
                        <w:noProof/>
                        <w:sz w:val="20"/>
                        <w:szCs w:val="22"/>
                        <w:lang w:val="x-none" w:eastAsia="en-US"/>
                      </w:rPr>
                      <m:t>N</m:t>
                    </w:ins>
                  </m:r>
                </m:e>
                <m:sub>
                  <m:r>
                    <w:ins w:id="20" w:author="Aris Papasakellariou" w:date="2020-05-03T15:38:00Z">
                      <m:rPr>
                        <m:sty m:val="p"/>
                      </m:rPr>
                      <w:rPr>
                        <w:rFonts w:ascii="Cambria Math" w:eastAsia="Malgun Gothic" w:hAnsi="Cambria Math"/>
                        <w:noProof/>
                        <w:sz w:val="20"/>
                        <w:szCs w:val="22"/>
                        <w:lang w:val="x-none" w:eastAsia="en-US"/>
                      </w:rPr>
                      <m:t>sch,Tx,PSFCH</m:t>
                    </w:ins>
                  </m:r>
                </m:sub>
              </m:sSub>
            </m:oMath>
            <w:del w:id="21" w:author="Aris Papasakellariou" w:date="2020-05-03T15:35:00Z">
              <w:r w:rsidRPr="00B958EB" w:rsidDel="007D5B79">
                <w:rPr>
                  <w:rFonts w:eastAsia="宋体"/>
                  <w:bCs/>
                  <w:kern w:val="32"/>
                  <w:sz w:val="20"/>
                  <w:lang w:val="en-US" w:eastAsia="zh-CN"/>
                </w:rPr>
                <w:delText>a first</w:delText>
              </w:r>
            </w:del>
            <w:r w:rsidRPr="00B958EB">
              <w:rPr>
                <w:rFonts w:eastAsia="宋体"/>
                <w:bCs/>
                <w:kern w:val="32"/>
                <w:sz w:val="20"/>
                <w:lang w:val="en-US" w:eastAsia="zh-CN"/>
              </w:rPr>
              <w:t xml:space="preserve"> PSFCH</w:t>
            </w:r>
            <w:ins w:id="22" w:author="Aris Papasakellariou" w:date="2020-05-03T15:35:00Z">
              <w:r w:rsidRPr="00B958EB">
                <w:rPr>
                  <w:rFonts w:eastAsia="宋体"/>
                  <w:bCs/>
                  <w:kern w:val="32"/>
                  <w:sz w:val="20"/>
                  <w:lang w:val="en-US" w:eastAsia="zh-CN"/>
                </w:rPr>
                <w:t>s</w:t>
              </w:r>
            </w:ins>
            <w:r w:rsidRPr="00B958EB">
              <w:rPr>
                <w:rFonts w:eastAsia="宋体"/>
                <w:bCs/>
                <w:kern w:val="32"/>
                <w:sz w:val="20"/>
                <w:lang w:val="en-US" w:eastAsia="zh-CN"/>
              </w:rPr>
              <w:t xml:space="preserve"> and receive </w:t>
            </w:r>
            <m:oMath>
              <m:sSub>
                <m:sSubPr>
                  <m:ctrlPr>
                    <w:ins w:id="23" w:author="Aris Papasakellariou" w:date="2020-05-03T15:39:00Z">
                      <w:rPr>
                        <w:rFonts w:ascii="Cambria Math" w:eastAsia="Malgun Gothic" w:hAnsi="Cambria Math"/>
                        <w:i/>
                        <w:noProof/>
                        <w:sz w:val="20"/>
                        <w:szCs w:val="22"/>
                        <w:lang w:val="x-none" w:eastAsia="en-US"/>
                      </w:rPr>
                    </w:ins>
                  </m:ctrlPr>
                </m:sSubPr>
                <m:e>
                  <m:r>
                    <w:ins w:id="24" w:author="Aris Papasakellariou" w:date="2020-05-03T15:39:00Z">
                      <w:rPr>
                        <w:rFonts w:ascii="Cambria Math" w:eastAsia="Malgun Gothic" w:hAnsi="Cambria Math"/>
                        <w:noProof/>
                        <w:sz w:val="20"/>
                        <w:szCs w:val="22"/>
                        <w:lang w:val="x-none" w:eastAsia="en-US"/>
                      </w:rPr>
                      <m:t>N</m:t>
                    </w:ins>
                  </m:r>
                </m:e>
                <m:sub>
                  <m:r>
                    <w:ins w:id="25" w:author="Aris Papasakellariou" w:date="2020-05-03T15:39:00Z">
                      <m:rPr>
                        <m:sty m:val="p"/>
                      </m:rPr>
                      <w:rPr>
                        <w:rFonts w:ascii="Cambria Math" w:eastAsia="Malgun Gothic" w:hAnsi="Cambria Math"/>
                        <w:noProof/>
                        <w:sz w:val="20"/>
                        <w:szCs w:val="22"/>
                        <w:lang w:val="x-none" w:eastAsia="en-US"/>
                      </w:rPr>
                      <m:t>sch,Rx,PSFCH</m:t>
                    </w:ins>
                  </m:r>
                </m:sub>
              </m:sSub>
            </m:oMath>
            <w:del w:id="26" w:author="Aris Papasakellariou" w:date="2020-05-03T15:35:00Z">
              <w:r w:rsidRPr="00B958EB" w:rsidDel="007D5B79">
                <w:rPr>
                  <w:rFonts w:eastAsia="宋体"/>
                  <w:bCs/>
                  <w:kern w:val="32"/>
                  <w:sz w:val="20"/>
                  <w:lang w:val="en-US" w:eastAsia="zh-CN"/>
                </w:rPr>
                <w:delText xml:space="preserve">a second </w:delText>
              </w:r>
            </w:del>
            <w:r w:rsidRPr="00B958EB">
              <w:rPr>
                <w:rFonts w:eastAsia="宋体"/>
                <w:bCs/>
                <w:kern w:val="32"/>
                <w:sz w:val="20"/>
                <w:lang w:val="en-US" w:eastAsia="zh-CN"/>
              </w:rPr>
              <w:t>PSFCH</w:t>
            </w:r>
            <w:ins w:id="27" w:author="Aris Papasakellariou" w:date="2020-05-03T15:42:00Z">
              <w:r w:rsidRPr="00B958EB">
                <w:rPr>
                  <w:rFonts w:eastAsia="宋体"/>
                  <w:bCs/>
                  <w:kern w:val="32"/>
                  <w:sz w:val="20"/>
                  <w:lang w:val="en-US" w:eastAsia="zh-CN"/>
                </w:rPr>
                <w:t>s</w:t>
              </w:r>
            </w:ins>
            <w:r w:rsidRPr="00B958EB">
              <w:rPr>
                <w:rFonts w:eastAsia="宋体"/>
                <w:bCs/>
                <w:kern w:val="32"/>
                <w:sz w:val="20"/>
                <w:lang w:val="en-US" w:eastAsia="zh-CN"/>
              </w:rPr>
              <w:t>, and</w:t>
            </w:r>
          </w:p>
          <w:p w14:paraId="787EC81C"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del w:id="28" w:author="Aris Papasakellariou" w:date="2020-05-03T15:40:00Z">
              <w:r w:rsidRPr="00B958EB" w:rsidDel="000B6659">
                <w:rPr>
                  <w:rFonts w:eastAsia="宋体"/>
                  <w:bCs/>
                  <w:kern w:val="32"/>
                  <w:sz w:val="20"/>
                  <w:lang w:val="en-US" w:eastAsia="zh-CN"/>
                </w:rPr>
                <w:delText xml:space="preserve">a </w:delText>
              </w:r>
            </w:del>
            <w:r w:rsidRPr="00B958EB">
              <w:rPr>
                <w:rFonts w:eastAsia="宋体"/>
                <w:bCs/>
                <w:kern w:val="32"/>
                <w:sz w:val="20"/>
                <w:lang w:val="en-US" w:eastAsia="zh-CN"/>
              </w:rPr>
              <w:t>transmission</w:t>
            </w:r>
            <w:ins w:id="29"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30" w:author="Aris Papasakellariou" w:date="2020-05-03T15:40:00Z">
                      <w:rPr>
                        <w:rFonts w:ascii="Cambria Math" w:eastAsia="Malgun Gothic" w:hAnsi="Cambria Math"/>
                        <w:i/>
                        <w:noProof/>
                        <w:sz w:val="20"/>
                        <w:szCs w:val="22"/>
                        <w:lang w:val="x-none" w:eastAsia="en-US"/>
                      </w:rPr>
                    </w:ins>
                  </m:ctrlPr>
                </m:sSubPr>
                <m:e>
                  <m:r>
                    <w:ins w:id="31" w:author="Aris Papasakellariou" w:date="2020-05-03T15:40:00Z">
                      <w:rPr>
                        <w:rFonts w:ascii="Cambria Math" w:eastAsia="Malgun Gothic" w:hAnsi="Cambria Math"/>
                        <w:noProof/>
                        <w:sz w:val="20"/>
                        <w:szCs w:val="22"/>
                        <w:lang w:val="x-none" w:eastAsia="en-US"/>
                      </w:rPr>
                      <m:t>N</m:t>
                    </w:ins>
                  </m:r>
                </m:e>
                <m:sub>
                  <m:r>
                    <w:ins w:id="32" w:author="Aris Papasakellariou" w:date="2020-05-03T15:40:00Z">
                      <m:rPr>
                        <m:sty m:val="p"/>
                      </m:rPr>
                      <w:rPr>
                        <w:rFonts w:ascii="Cambria Math" w:eastAsia="Malgun Gothic" w:hAnsi="Cambria Math"/>
                        <w:noProof/>
                        <w:sz w:val="20"/>
                        <w:szCs w:val="22"/>
                        <w:lang w:val="x-none" w:eastAsia="en-US"/>
                      </w:rPr>
                      <m:t>sch,Tx,PSFCH</m:t>
                    </w:ins>
                  </m:r>
                </m:sub>
              </m:sSub>
            </m:oMath>
            <w:del w:id="33" w:author="Aris Papasakellariou" w:date="2020-05-03T15:40:00Z">
              <w:r w:rsidRPr="00B958EB" w:rsidDel="000B6659">
                <w:rPr>
                  <w:rFonts w:eastAsia="宋体"/>
                  <w:bCs/>
                  <w:kern w:val="32"/>
                  <w:sz w:val="20"/>
                  <w:lang w:val="en-US" w:eastAsia="zh-CN"/>
                </w:rPr>
                <w:delText>first</w:delText>
              </w:r>
            </w:del>
            <w:r w:rsidRPr="00B958EB">
              <w:rPr>
                <w:rFonts w:eastAsia="宋体"/>
                <w:bCs/>
                <w:kern w:val="32"/>
                <w:sz w:val="20"/>
                <w:lang w:val="en-US" w:eastAsia="zh-CN"/>
              </w:rPr>
              <w:t xml:space="preserve"> PSFCH</w:t>
            </w:r>
            <w:ins w:id="34"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would overlap in time with</w:t>
            </w:r>
            <w:del w:id="35" w:author="Aris Papasakellariou" w:date="2020-05-03T15:40:00Z">
              <w:r w:rsidRPr="00B958EB" w:rsidDel="000B6659">
                <w:rPr>
                  <w:rFonts w:eastAsia="宋体"/>
                  <w:bCs/>
                  <w:kern w:val="32"/>
                  <w:sz w:val="20"/>
                  <w:lang w:val="en-US" w:eastAsia="zh-CN"/>
                </w:rPr>
                <w:delText xml:space="preserve"> a</w:delText>
              </w:r>
            </w:del>
            <w:r w:rsidRPr="00B958EB">
              <w:rPr>
                <w:rFonts w:eastAsia="宋体"/>
                <w:bCs/>
                <w:kern w:val="32"/>
                <w:sz w:val="20"/>
                <w:lang w:val="en-US" w:eastAsia="zh-CN"/>
              </w:rPr>
              <w:t xml:space="preserve"> reception</w:t>
            </w:r>
            <w:ins w:id="36"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37" w:author="Aris Papasakellariou" w:date="2020-05-03T15:40:00Z">
                      <w:rPr>
                        <w:rFonts w:ascii="Cambria Math" w:eastAsia="Malgun Gothic" w:hAnsi="Cambria Math"/>
                        <w:i/>
                        <w:noProof/>
                        <w:sz w:val="20"/>
                        <w:szCs w:val="22"/>
                        <w:lang w:val="x-none" w:eastAsia="en-US"/>
                      </w:rPr>
                    </w:ins>
                  </m:ctrlPr>
                </m:sSubPr>
                <m:e>
                  <m:r>
                    <w:ins w:id="38" w:author="Aris Papasakellariou" w:date="2020-05-03T15:40:00Z">
                      <w:rPr>
                        <w:rFonts w:ascii="Cambria Math" w:eastAsia="Malgun Gothic" w:hAnsi="Cambria Math"/>
                        <w:noProof/>
                        <w:sz w:val="20"/>
                        <w:szCs w:val="22"/>
                        <w:lang w:val="x-none" w:eastAsia="en-US"/>
                      </w:rPr>
                      <m:t>N</m:t>
                    </w:ins>
                  </m:r>
                </m:e>
                <m:sub>
                  <m:r>
                    <w:ins w:id="39" w:author="Aris Papasakellariou" w:date="2020-05-03T15:40:00Z">
                      <m:rPr>
                        <m:sty m:val="p"/>
                      </m:rPr>
                      <w:rPr>
                        <w:rFonts w:ascii="Cambria Math" w:eastAsia="Malgun Gothic" w:hAnsi="Cambria Math"/>
                        <w:noProof/>
                        <w:sz w:val="20"/>
                        <w:szCs w:val="22"/>
                        <w:lang w:val="x-none" w:eastAsia="en-US"/>
                      </w:rPr>
                      <m:t>sch,Rx,PSFCH</m:t>
                    </w:ins>
                  </m:r>
                </m:sub>
              </m:sSub>
            </m:oMath>
            <w:del w:id="40" w:author="Aris Papasakellariou" w:date="2020-05-03T15:40:00Z">
              <w:r w:rsidRPr="00B958EB" w:rsidDel="000B6659">
                <w:rPr>
                  <w:rFonts w:eastAsia="宋体"/>
                  <w:bCs/>
                  <w:kern w:val="32"/>
                  <w:sz w:val="20"/>
                  <w:lang w:val="en-US" w:eastAsia="zh-CN"/>
                </w:rPr>
                <w:delText>second</w:delText>
              </w:r>
            </w:del>
            <w:r w:rsidRPr="00B958EB">
              <w:rPr>
                <w:rFonts w:eastAsia="宋体"/>
                <w:bCs/>
                <w:kern w:val="32"/>
                <w:sz w:val="20"/>
                <w:lang w:val="en-US" w:eastAsia="zh-CN"/>
              </w:rPr>
              <w:t xml:space="preserve"> PSFCH</w:t>
            </w:r>
            <w:ins w:id="41" w:author="Aris Papasakellariou" w:date="2020-05-03T15:41:00Z">
              <w:r w:rsidRPr="00B958EB">
                <w:rPr>
                  <w:rFonts w:eastAsia="宋体"/>
                  <w:bCs/>
                  <w:kern w:val="32"/>
                  <w:sz w:val="20"/>
                  <w:lang w:val="en-US" w:eastAsia="zh-CN"/>
                </w:rPr>
                <w:t>s</w:t>
              </w:r>
            </w:ins>
          </w:p>
          <w:p w14:paraId="32CFDA3A" w14:textId="77777777" w:rsidR="00206C1A" w:rsidRPr="00B958EB" w:rsidRDefault="00206C1A" w:rsidP="005F3B7D">
            <w:pPr>
              <w:snapToGrid/>
              <w:spacing w:after="180" w:afterAutospacing="0"/>
              <w:jc w:val="left"/>
              <w:rPr>
                <w:rFonts w:eastAsia="Malgun Gothic"/>
                <w:sz w:val="20"/>
                <w:lang w:val="en-US" w:eastAsia="en-US"/>
              </w:rPr>
            </w:pPr>
            <w:r w:rsidRPr="00B958EB">
              <w:rPr>
                <w:rFonts w:eastAsia="Malgun Gothic"/>
                <w:sz w:val="20"/>
                <w:highlight w:val="yellow"/>
                <w:lang w:val="en-US" w:eastAsia="en-US"/>
              </w:rPr>
              <w:t xml:space="preserve">the UE transmits or receives only </w:t>
            </w:r>
            <w:del w:id="42" w:author="Aris Papasakellariou" w:date="2020-05-03T15:41:00Z">
              <w:r w:rsidRPr="00B958EB" w:rsidDel="000B6659">
                <w:rPr>
                  <w:rFonts w:eastAsia="Malgun Gothic"/>
                  <w:sz w:val="20"/>
                  <w:highlight w:val="yellow"/>
                  <w:lang w:val="en-US" w:eastAsia="en-US"/>
                </w:rPr>
                <w:delText>the</w:delText>
              </w:r>
            </w:del>
            <w:ins w:id="43" w:author="Aris Papasakellariou" w:date="2020-05-03T15:41:00Z">
              <w:r w:rsidRPr="00B958EB">
                <w:rPr>
                  <w:rFonts w:eastAsia="Malgun Gothic"/>
                  <w:sz w:val="20"/>
                  <w:highlight w:val="yellow"/>
                  <w:lang w:val="en-US" w:eastAsia="en-US"/>
                </w:rPr>
                <w:t>a set of</w:t>
              </w:r>
            </w:ins>
            <w:r w:rsidRPr="00B958EB">
              <w:rPr>
                <w:rFonts w:eastAsia="Malgun Gothic"/>
                <w:sz w:val="20"/>
                <w:highlight w:val="yellow"/>
                <w:lang w:val="en-US" w:eastAsia="en-US"/>
              </w:rPr>
              <w:t xml:space="preserve"> PSFCH</w:t>
            </w:r>
            <w:ins w:id="44" w:author="Aris Papasakellariou" w:date="2020-05-03T15:41:00Z">
              <w:r w:rsidRPr="00B958EB">
                <w:rPr>
                  <w:rFonts w:eastAsia="Malgun Gothic"/>
                  <w:sz w:val="20"/>
                  <w:highlight w:val="yellow"/>
                  <w:lang w:val="en-US" w:eastAsia="en-US"/>
                </w:rPr>
                <w:t>s</w:t>
              </w:r>
            </w:ins>
            <w:r w:rsidRPr="00B958EB">
              <w:rPr>
                <w:rFonts w:eastAsia="Malgun Gothic"/>
                <w:sz w:val="20"/>
                <w:highlight w:val="yellow"/>
                <w:lang w:val="en-US" w:eastAsia="en-US"/>
              </w:rPr>
              <w:t xml:space="preserve"> </w:t>
            </w:r>
            <w:ins w:id="45" w:author="Aris Papasakellariou" w:date="2020-05-20T22:55:00Z">
              <w:r w:rsidRPr="00B958EB">
                <w:rPr>
                  <w:rFonts w:eastAsia="Malgun Gothic"/>
                  <w:sz w:val="20"/>
                  <w:highlight w:val="yellow"/>
                  <w:lang w:val="en-US" w:eastAsia="en-US"/>
                </w:rPr>
                <w:t>corresponding to</w:t>
              </w:r>
            </w:ins>
            <w:del w:id="46" w:author="Aris Papasakellariou" w:date="2020-05-20T22:55:00Z">
              <w:r w:rsidRPr="00B958EB" w:rsidDel="002B44BE">
                <w:rPr>
                  <w:rFonts w:eastAsia="Malgun Gothic"/>
                  <w:sz w:val="20"/>
                  <w:highlight w:val="yellow"/>
                  <w:lang w:val="en-US" w:eastAsia="en-US"/>
                </w:rPr>
                <w:delText>with</w:delText>
              </w:r>
            </w:del>
            <w:r w:rsidRPr="00B958EB">
              <w:rPr>
                <w:rFonts w:eastAsia="Malgun Gothic"/>
                <w:sz w:val="20"/>
                <w:highlight w:val="yellow"/>
                <w:lang w:val="en-US" w:eastAsia="en-US"/>
              </w:rPr>
              <w:t xml:space="preserve"> the </w:t>
            </w:r>
            <w:ins w:id="47" w:author="Aris Papasakellariou" w:date="2020-05-20T22:56:00Z">
              <w:r w:rsidRPr="00B958EB">
                <w:rPr>
                  <w:rFonts w:eastAsia="Malgun Gothic"/>
                  <w:sz w:val="20"/>
                  <w:highlight w:val="yellow"/>
                  <w:lang w:val="en-US" w:eastAsia="en-US"/>
                </w:rPr>
                <w:t>smallest</w:t>
              </w:r>
            </w:ins>
            <w:del w:id="48" w:author="Aris Papasakellariou" w:date="2020-05-03T15:41:00Z">
              <w:r w:rsidRPr="00B958EB" w:rsidDel="000B6659">
                <w:rPr>
                  <w:rFonts w:eastAsia="Malgun Gothic"/>
                  <w:sz w:val="20"/>
                  <w:highlight w:val="yellow"/>
                  <w:lang w:val="en-US" w:eastAsia="en-US"/>
                </w:rPr>
                <w:delText>higher</w:delText>
              </w:r>
            </w:del>
            <w:r w:rsidRPr="00B958EB">
              <w:rPr>
                <w:rFonts w:eastAsia="Malgun Gothic"/>
                <w:sz w:val="20"/>
                <w:highlight w:val="yellow"/>
                <w:lang w:val="en-US" w:eastAsia="en-US"/>
              </w:rPr>
              <w:t xml:space="preserve"> priority </w:t>
            </w:r>
            <w:ins w:id="49" w:author="Aris Papasakellariou" w:date="2020-05-03T15:41:00Z">
              <w:r w:rsidRPr="00B958EB">
                <w:rPr>
                  <w:rFonts w:eastAsia="Malgun Gothic"/>
                  <w:sz w:val="20"/>
                  <w:highlight w:val="yellow"/>
                  <w:lang w:val="en-US" w:eastAsia="en-US"/>
                </w:rPr>
                <w:t>field value</w:t>
              </w:r>
            </w:ins>
            <w:ins w:id="50" w:author="Aris Papasakellariou" w:date="2020-05-20T22:56:00Z">
              <w:r w:rsidRPr="00B958EB">
                <w:rPr>
                  <w:rFonts w:eastAsia="Malgun Gothic"/>
                  <w:sz w:val="20"/>
                  <w:lang w:val="en-US" w:eastAsia="en-US"/>
                </w:rPr>
                <w:t>,</w:t>
              </w:r>
            </w:ins>
            <w:ins w:id="51" w:author="Aris Papasakellariou" w:date="2020-05-03T15:41:00Z">
              <w:r w:rsidRPr="00B958EB">
                <w:rPr>
                  <w:rFonts w:eastAsia="Malgun Gothic"/>
                  <w:sz w:val="20"/>
                  <w:lang w:val="en-US" w:eastAsia="en-US"/>
                </w:rPr>
                <w:t xml:space="preserve"> </w:t>
              </w:r>
            </w:ins>
            <w:r w:rsidRPr="00B958EB">
              <w:rPr>
                <w:rFonts w:eastAsia="Malgun Gothic"/>
                <w:sz w:val="20"/>
                <w:lang w:val="en-US" w:eastAsia="en-US"/>
              </w:rPr>
              <w:t xml:space="preserve">as determined by a first </w:t>
            </w:r>
            <w:ins w:id="52" w:author="Aris Papasakellariou" w:date="2020-05-03T15:41:00Z">
              <w:r w:rsidRPr="00B958EB">
                <w:rPr>
                  <w:rFonts w:eastAsia="Malgun Gothic"/>
                  <w:sz w:val="20"/>
                  <w:lang w:val="en-US" w:eastAsia="en-US"/>
                </w:rPr>
                <w:t>set</w:t>
              </w:r>
            </w:ins>
            <w:ins w:id="53" w:author="Aris Papasakellariou" w:date="2020-05-03T15:42:00Z">
              <w:r w:rsidRPr="00B958EB">
                <w:rPr>
                  <w:rFonts w:eastAsia="Malgun Gothic"/>
                  <w:sz w:val="20"/>
                  <w:lang w:val="en-US" w:eastAsia="en-US"/>
                </w:rPr>
                <w:t xml:space="preserve"> of </w:t>
              </w:r>
            </w:ins>
            <w:r w:rsidRPr="00B958EB">
              <w:rPr>
                <w:rFonts w:eastAsia="Malgun Gothic"/>
                <w:sz w:val="20"/>
                <w:lang w:val="en-US" w:eastAsia="en-US"/>
              </w:rPr>
              <w:t xml:space="preserve">SCI format </w:t>
            </w:r>
            <w:ins w:id="54" w:author="Aris Papasakellariou 1" w:date="2020-06-09T11:14:00Z">
              <w:r w:rsidRPr="00B958EB">
                <w:rPr>
                  <w:rFonts w:eastAsia="Malgun Gothic"/>
                  <w:sz w:val="20"/>
                  <w:lang w:val="en-US" w:eastAsia="en-US"/>
                </w:rPr>
                <w:t>1-A</w:t>
              </w:r>
            </w:ins>
            <w:del w:id="55"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and a second </w:t>
            </w:r>
            <w:ins w:id="56" w:author="Aris Papasakellariou" w:date="2020-05-03T15:42:00Z">
              <w:r w:rsidRPr="00B958EB">
                <w:rPr>
                  <w:rFonts w:eastAsia="Malgun Gothic"/>
                  <w:sz w:val="20"/>
                  <w:lang w:val="en-US" w:eastAsia="en-US"/>
                </w:rPr>
                <w:t xml:space="preserve">set of </w:t>
              </w:r>
            </w:ins>
            <w:r w:rsidRPr="00B958EB">
              <w:rPr>
                <w:rFonts w:eastAsia="Malgun Gothic"/>
                <w:sz w:val="20"/>
                <w:lang w:val="en-US" w:eastAsia="en-US"/>
              </w:rPr>
              <w:t xml:space="preserve">SCI format </w:t>
            </w:r>
            <w:ins w:id="57" w:author="Aris Papasakellariou 1" w:date="2020-06-09T11:14:00Z">
              <w:r w:rsidRPr="00B958EB">
                <w:rPr>
                  <w:rFonts w:eastAsia="Malgun Gothic"/>
                  <w:sz w:val="20"/>
                  <w:lang w:val="en-US" w:eastAsia="en-US"/>
                </w:rPr>
                <w:t>1-A</w:t>
              </w:r>
            </w:ins>
            <w:del w:id="58"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[5, TS 38.212] that are respectively associated with the </w:t>
            </w:r>
            <m:oMath>
              <m:sSub>
                <m:sSubPr>
                  <m:ctrlPr>
                    <w:ins w:id="59" w:author="Aris Papasakellariou" w:date="2020-05-03T15:42:00Z">
                      <w:rPr>
                        <w:rFonts w:ascii="Cambria Math" w:eastAsia="Malgun Gothic" w:hAnsi="Cambria Math"/>
                        <w:i/>
                        <w:noProof/>
                        <w:sz w:val="20"/>
                        <w:szCs w:val="22"/>
                        <w:lang w:val="x-none" w:eastAsia="en-US"/>
                      </w:rPr>
                    </w:ins>
                  </m:ctrlPr>
                </m:sSubPr>
                <m:e>
                  <m:r>
                    <w:ins w:id="60" w:author="Aris Papasakellariou" w:date="2020-05-03T15:42:00Z">
                      <w:rPr>
                        <w:rFonts w:ascii="Cambria Math" w:eastAsia="Malgun Gothic" w:hAnsi="Cambria Math"/>
                        <w:noProof/>
                        <w:sz w:val="20"/>
                        <w:szCs w:val="22"/>
                        <w:lang w:val="x-none" w:eastAsia="en-US"/>
                      </w:rPr>
                      <m:t>N</m:t>
                    </w:ins>
                  </m:r>
                </m:e>
                <m:sub>
                  <m:r>
                    <w:ins w:id="61" w:author="Aris Papasakellariou" w:date="2020-05-03T15:42:00Z">
                      <m:rPr>
                        <m:sty m:val="p"/>
                      </m:rPr>
                      <w:rPr>
                        <w:rFonts w:ascii="Cambria Math" w:eastAsia="Malgun Gothic" w:hAnsi="Cambria Math"/>
                        <w:noProof/>
                        <w:sz w:val="20"/>
                        <w:szCs w:val="22"/>
                        <w:lang w:val="x-none" w:eastAsia="en-US"/>
                      </w:rPr>
                      <m:t>sch,Tx,PSFCH</m:t>
                    </w:ins>
                  </m:r>
                </m:sub>
              </m:sSub>
            </m:oMath>
            <w:del w:id="62" w:author="Aris Papasakellariou" w:date="2020-05-03T15:42:00Z">
              <w:r w:rsidRPr="00B958EB" w:rsidDel="000B6659">
                <w:rPr>
                  <w:rFonts w:eastAsia="Malgun Gothic"/>
                  <w:sz w:val="20"/>
                  <w:lang w:val="en-US" w:eastAsia="en-US"/>
                </w:rPr>
                <w:delText>first</w:delText>
              </w:r>
            </w:del>
            <w:r w:rsidRPr="00B958EB">
              <w:rPr>
                <w:rFonts w:eastAsia="Malgun Gothic"/>
                <w:sz w:val="20"/>
                <w:lang w:val="en-US" w:eastAsia="en-US"/>
              </w:rPr>
              <w:t xml:space="preserve"> PSFCH</w:t>
            </w:r>
            <w:ins w:id="63" w:author="Aris Papasakellariou" w:date="2020-05-03T15:42:00Z">
              <w:r w:rsidRPr="00B958EB">
                <w:rPr>
                  <w:rFonts w:eastAsia="Malgun Gothic"/>
                  <w:sz w:val="20"/>
                  <w:lang w:val="en-US" w:eastAsia="en-US"/>
                </w:rPr>
                <w:t>s</w:t>
              </w:r>
            </w:ins>
            <w:r w:rsidRPr="00B958EB">
              <w:rPr>
                <w:rFonts w:eastAsia="Malgun Gothic"/>
                <w:sz w:val="20"/>
                <w:lang w:val="en-US" w:eastAsia="en-US"/>
              </w:rPr>
              <w:t xml:space="preserve"> and the </w:t>
            </w:r>
            <m:oMath>
              <m:sSub>
                <m:sSubPr>
                  <m:ctrlPr>
                    <w:ins w:id="64" w:author="Aris Papasakellariou" w:date="2020-05-03T15:42:00Z">
                      <w:rPr>
                        <w:rFonts w:ascii="Cambria Math" w:eastAsia="Malgun Gothic" w:hAnsi="Cambria Math"/>
                        <w:i/>
                        <w:noProof/>
                        <w:sz w:val="20"/>
                        <w:szCs w:val="22"/>
                        <w:lang w:val="x-none" w:eastAsia="en-US"/>
                      </w:rPr>
                    </w:ins>
                  </m:ctrlPr>
                </m:sSubPr>
                <m:e>
                  <m:r>
                    <w:ins w:id="65" w:author="Aris Papasakellariou" w:date="2020-05-03T15:42:00Z">
                      <w:rPr>
                        <w:rFonts w:ascii="Cambria Math" w:eastAsia="Malgun Gothic" w:hAnsi="Cambria Math"/>
                        <w:noProof/>
                        <w:sz w:val="20"/>
                        <w:szCs w:val="22"/>
                        <w:lang w:val="x-none" w:eastAsia="en-US"/>
                      </w:rPr>
                      <m:t>N</m:t>
                    </w:ins>
                  </m:r>
                </m:e>
                <m:sub>
                  <m:r>
                    <w:ins w:id="66" w:author="Aris Papasakellariou" w:date="2020-05-03T15:42:00Z">
                      <m:rPr>
                        <m:sty m:val="p"/>
                      </m:rPr>
                      <w:rPr>
                        <w:rFonts w:ascii="Cambria Math" w:eastAsia="Malgun Gothic" w:hAnsi="Cambria Math"/>
                        <w:noProof/>
                        <w:sz w:val="20"/>
                        <w:szCs w:val="22"/>
                        <w:lang w:val="x-none" w:eastAsia="en-US"/>
                      </w:rPr>
                      <m:t>sch,Rx,PSFCH</m:t>
                    </w:ins>
                  </m:r>
                </m:sub>
              </m:sSub>
            </m:oMath>
            <w:del w:id="67" w:author="Aris Papasakellariou" w:date="2020-05-03T15:42:00Z">
              <w:r w:rsidRPr="00B958EB" w:rsidDel="000B6659">
                <w:rPr>
                  <w:rFonts w:eastAsia="Malgun Gothic"/>
                  <w:sz w:val="20"/>
                  <w:lang w:val="en-US" w:eastAsia="en-US"/>
                </w:rPr>
                <w:delText>second</w:delText>
              </w:r>
            </w:del>
            <w:r w:rsidRPr="00B958EB">
              <w:rPr>
                <w:rFonts w:eastAsia="Malgun Gothic"/>
                <w:sz w:val="20"/>
                <w:lang w:val="en-US" w:eastAsia="en-US"/>
              </w:rPr>
              <w:t xml:space="preserve"> PSFCH</w:t>
            </w:r>
            <w:ins w:id="68" w:author="Aris Papasakellariou" w:date="2020-05-03T15:42:00Z">
              <w:r w:rsidRPr="00B958EB">
                <w:rPr>
                  <w:rFonts w:eastAsia="Malgun Gothic"/>
                  <w:sz w:val="20"/>
                  <w:lang w:val="en-US" w:eastAsia="en-US"/>
                </w:rPr>
                <w:t>s</w:t>
              </w:r>
            </w:ins>
            <w:r w:rsidRPr="00B958EB">
              <w:rPr>
                <w:rFonts w:eastAsia="Malgun Gothic"/>
                <w:sz w:val="20"/>
                <w:lang w:val="en-US" w:eastAsia="en-US"/>
              </w:rPr>
              <w:t>.</w:t>
            </w:r>
          </w:p>
        </w:tc>
      </w:tr>
    </w:tbl>
    <w:p w14:paraId="7989DD68" w14:textId="77777777" w:rsidR="00E44C39" w:rsidRDefault="00E44C39" w:rsidP="00E44C39">
      <w:pPr>
        <w:spacing w:before="100" w:beforeAutospacing="1"/>
        <w:rPr>
          <w:rFonts w:eastAsiaTheme="minorEastAsia"/>
          <w:lang w:eastAsia="zh-CN"/>
        </w:rPr>
      </w:pPr>
      <w:r>
        <w:rPr>
          <w:rFonts w:eastAsiaTheme="minorEastAsia"/>
          <w:lang w:eastAsia="zh-CN"/>
        </w:rPr>
        <w:t>The corresponding RAN1 agreements are as follows,</w:t>
      </w:r>
    </w:p>
    <w:tbl>
      <w:tblPr>
        <w:tblStyle w:val="ac"/>
        <w:tblW w:w="0" w:type="auto"/>
        <w:tblLook w:val="04A0" w:firstRow="1" w:lastRow="0" w:firstColumn="1" w:lastColumn="0" w:noHBand="0" w:noVBand="1"/>
      </w:tblPr>
      <w:tblGrid>
        <w:gridCol w:w="10180"/>
      </w:tblGrid>
      <w:tr w:rsidR="00E44C39" w14:paraId="7C6C9190" w14:textId="77777777" w:rsidTr="005F3B7D">
        <w:tc>
          <w:tcPr>
            <w:tcW w:w="10180" w:type="dxa"/>
          </w:tcPr>
          <w:p w14:paraId="38FFDBC3" w14:textId="77777777" w:rsidR="00E44C39" w:rsidRPr="00657ABC" w:rsidRDefault="00E44C39" w:rsidP="005F3B7D">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4A9EA0C8" w14:textId="77777777" w:rsidR="00E44C39" w:rsidRPr="00657ABC" w:rsidRDefault="00E44C39" w:rsidP="005F3B7D">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28AE36F"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transmit more than one PSFCH, the highest priority of the associated PSCCH/PSSCH is used for prioritization of the PSFCH transmission.</w:t>
            </w:r>
          </w:p>
          <w:p w14:paraId="6543FDCD"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 xml:space="preserve">When the UE is required to receive more than one PSFCH, the highest priority of the associated PSCCH/PSSCH is </w:t>
            </w:r>
            <w:r w:rsidRPr="00657ABC">
              <w:rPr>
                <w:rFonts w:eastAsia="Batang"/>
                <w:sz w:val="20"/>
                <w:lang w:eastAsia="ko-KR"/>
              </w:rPr>
              <w:lastRenderedPageBreak/>
              <w:t>used for prioritization of the PSFCH reception.</w:t>
            </w:r>
          </w:p>
        </w:tc>
      </w:tr>
    </w:tbl>
    <w:p w14:paraId="6C193752" w14:textId="1E2577C4" w:rsidR="00E44C39" w:rsidRDefault="00E44C39" w:rsidP="00E44C39">
      <w:pPr>
        <w:spacing w:before="100" w:beforeAutospacing="1"/>
        <w:rPr>
          <w:rFonts w:eastAsiaTheme="minorEastAsia"/>
          <w:lang w:eastAsia="zh-CN"/>
        </w:rPr>
      </w:pPr>
      <w:r>
        <w:rPr>
          <w:rFonts w:eastAsiaTheme="minorEastAsia"/>
          <w:lang w:eastAsia="zh-CN"/>
        </w:rPr>
        <w:lastRenderedPageBreak/>
        <w:t xml:space="preserve">As can be seen above, the intention of the RAN1 agreements for the yellow highlighted text was that the decision on whether to transmit one set of PSFCHs or receive another set of PSFCHs is based on which set contains a PSFCH with highest priority. However this was unfortunately not correctly reflected in the spec text, which says the selected “set of PSFCHs” should correspond to the smallest priority field value, e.g. if each PSFCH in a set “A”={PSFCH1, PSFCH2, PSFCH3, PSFCH4} for transmission has respective priority field values {2, 2, 3, 5} and each PSFCH in a set “B”={PSFCH5, PSFCH6, PSFCH7, PSFCH8} for reception has respective priority field values {3, 4, 5, 6}, then the spec text says the UE should transmit a subset of “A” = {PSFCH1, PSFCH2}, as they </w:t>
      </w:r>
      <w:r w:rsidRPr="003671B3">
        <w:rPr>
          <w:rFonts w:eastAsiaTheme="minorEastAsia"/>
          <w:lang w:eastAsia="zh-CN"/>
        </w:rPr>
        <w:t>correspond to</w:t>
      </w:r>
      <w:r>
        <w:rPr>
          <w:rFonts w:eastAsiaTheme="minorEastAsia"/>
          <w:lang w:eastAsia="zh-CN"/>
        </w:rPr>
        <w:t xml:space="preserve"> the smallest priority field value i.e. 2. However, the intention of the RAN1 agreements was actually that since set “A” contains a PSFCH with a smallest priority field value, it (or a subset of it) should be selected.</w:t>
      </w:r>
    </w:p>
    <w:p w14:paraId="1E326860" w14:textId="4C91B51D" w:rsidR="00F0074B" w:rsidRDefault="00F0074B" w:rsidP="00F0074B">
      <w:pPr>
        <w:spacing w:after="0" w:afterAutospacing="0"/>
      </w:pPr>
      <w:r w:rsidRPr="00956D79">
        <w:rPr>
          <w:rFonts w:eastAsia="宋体" w:hint="eastAsia"/>
          <w:b/>
          <w:i/>
          <w:lang w:eastAsia="zh-CN"/>
        </w:rPr>
        <w:t xml:space="preserve">Proposal </w:t>
      </w:r>
      <w:r w:rsidR="00B019B2">
        <w:rPr>
          <w:rFonts w:eastAsia="宋体"/>
          <w:b/>
          <w:i/>
          <w:lang w:eastAsia="zh-CN"/>
        </w:rPr>
        <w:t>4</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0A4266" w14:textId="4A755021" w:rsidR="00206C1A" w:rsidRDefault="00E44C39" w:rsidP="00E44C39">
      <w:pPr>
        <w:spacing w:before="100" w:beforeAutospacing="1"/>
        <w:rPr>
          <w:rFonts w:eastAsiaTheme="minorEastAsia"/>
          <w:lang w:eastAsia="zh-CN"/>
        </w:rPr>
      </w:pPr>
      <w:r>
        <w:rPr>
          <w:rFonts w:eastAsiaTheme="minorEastAsia"/>
          <w:lang w:eastAsia="zh-CN"/>
        </w:rPr>
        <w:t xml:space="preserve">The following TP is proposed to clarify the </w:t>
      </w:r>
      <w:r w:rsidR="00B019B2">
        <w:rPr>
          <w:rFonts w:eastAsiaTheme="minorEastAsia"/>
          <w:lang w:eastAsia="zh-CN"/>
        </w:rPr>
        <w:t xml:space="preserve">intended </w:t>
      </w:r>
      <w:r>
        <w:rPr>
          <w:rFonts w:eastAsiaTheme="minorEastAsia"/>
          <w:lang w:eastAsia="zh-CN"/>
        </w:rPr>
        <w:t>UE behaviour</w:t>
      </w:r>
      <w:r w:rsidR="00B019B2">
        <w:rPr>
          <w:rFonts w:eastAsiaTheme="minorEastAsia"/>
          <w:lang w:eastAsia="zh-CN"/>
        </w:rPr>
        <w:t xml:space="preserve"> in the RAN1 agreements</w:t>
      </w:r>
      <w:r>
        <w:rPr>
          <w:rFonts w:eastAsiaTheme="minorEastAsia"/>
          <w:lang w:eastAsia="zh-CN"/>
        </w:rPr>
        <w:t>:</w:t>
      </w:r>
    </w:p>
    <w:tbl>
      <w:tblPr>
        <w:tblStyle w:val="ac"/>
        <w:tblW w:w="0" w:type="auto"/>
        <w:tblLook w:val="04A0" w:firstRow="1" w:lastRow="0" w:firstColumn="1" w:lastColumn="0" w:noHBand="0" w:noVBand="1"/>
      </w:tblPr>
      <w:tblGrid>
        <w:gridCol w:w="10180"/>
      </w:tblGrid>
      <w:tr w:rsidR="00206C1A" w14:paraId="16272FC7" w14:textId="77777777" w:rsidTr="005F3B7D">
        <w:tc>
          <w:tcPr>
            <w:tcW w:w="10180" w:type="dxa"/>
          </w:tcPr>
          <w:p w14:paraId="1EA216AD"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4B4CB999"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5978F8C0"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10EBB33F"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3D483507" w14:textId="489DCAB5" w:rsidR="00206C1A" w:rsidRPr="00B958EB" w:rsidRDefault="00206C1A" w:rsidP="00B626D1">
            <w:pPr>
              <w:snapToGrid/>
              <w:spacing w:after="180" w:afterAutospacing="0"/>
              <w:jc w:val="left"/>
              <w:rPr>
                <w:rFonts w:eastAsia="Malgun Gothic"/>
                <w:sz w:val="20"/>
                <w:lang w:val="en-US" w:eastAsia="en-US"/>
              </w:rPr>
            </w:pPr>
            <w:r w:rsidRPr="00994780">
              <w:rPr>
                <w:rFonts w:eastAsia="Malgun Gothic"/>
                <w:sz w:val="20"/>
                <w:lang w:val="en-US" w:eastAsia="en-US"/>
              </w:rPr>
              <w:t xml:space="preserve">the UE transmits or receives only a set of PSFCHs </w:t>
            </w:r>
            <w:ins w:id="69" w:author="Sharp" w:date="2020-08-07T11:52:00Z">
              <w:r w:rsidR="00474444">
                <w:rPr>
                  <w:rFonts w:eastAsia="Malgun Gothic"/>
                  <w:sz w:val="20"/>
                  <w:lang w:val="en-US" w:eastAsia="en-US"/>
                </w:rPr>
                <w:t xml:space="preserve">containing a PSFCH </w:t>
              </w:r>
            </w:ins>
            <w:ins w:id="70" w:author="Sharp" w:date="2020-08-08T07:23:00Z">
              <w:r w:rsidR="00B626D1">
                <w:rPr>
                  <w:rFonts w:eastAsiaTheme="minorEastAsia" w:hint="eastAsia"/>
                  <w:sz w:val="20"/>
                  <w:lang w:val="en-US" w:eastAsia="zh-CN"/>
                </w:rPr>
                <w:t xml:space="preserve">that </w:t>
              </w:r>
            </w:ins>
            <w:r w:rsidRPr="00994780">
              <w:rPr>
                <w:rFonts w:eastAsia="Malgun Gothic"/>
                <w:sz w:val="20"/>
                <w:lang w:val="en-US" w:eastAsia="en-US"/>
              </w:rPr>
              <w:t>correspond</w:t>
            </w:r>
            <w:ins w:id="71" w:author="Sharp" w:date="2020-08-08T07:23:00Z">
              <w:r w:rsidR="00B626D1">
                <w:rPr>
                  <w:rFonts w:eastAsiaTheme="minorEastAsia" w:hint="eastAsia"/>
                  <w:sz w:val="20"/>
                  <w:lang w:val="en-US" w:eastAsia="zh-CN"/>
                </w:rPr>
                <w:t>s</w:t>
              </w:r>
            </w:ins>
            <w:del w:id="72" w:author="Sharp" w:date="2020-08-08T07:23:00Z">
              <w:r w:rsidRPr="00994780" w:rsidDel="00B626D1">
                <w:rPr>
                  <w:rFonts w:eastAsia="Malgun Gothic"/>
                  <w:sz w:val="20"/>
                  <w:lang w:val="en-US" w:eastAsia="en-US"/>
                </w:rPr>
                <w:delText>ing</w:delText>
              </w:r>
            </w:del>
            <w:r w:rsidRPr="00994780">
              <w:rPr>
                <w:rFonts w:eastAsia="Malgun Gothic"/>
                <w:sz w:val="20"/>
                <w:lang w:val="en-US" w:eastAsia="en-US"/>
              </w:rPr>
              <w:t xml:space="preserve"> to the smallest priority field value</w:t>
            </w:r>
            <w:r w:rsidRPr="00B958EB">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val="en-US"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val="en-US" w:eastAsia="en-US"/>
              </w:rPr>
              <w:t xml:space="preserve"> PSFCHs.</w:t>
            </w:r>
          </w:p>
        </w:tc>
      </w:tr>
    </w:tbl>
    <w:p w14:paraId="13A0A7A6" w14:textId="77777777" w:rsidR="00BD3864" w:rsidRPr="00206C1A" w:rsidRDefault="00BD3864" w:rsidP="00BD3864">
      <w:pPr>
        <w:spacing w:after="0" w:afterAutospacing="0"/>
        <w:rPr>
          <w:rFonts w:eastAsiaTheme="minorEastAsia"/>
          <w:i/>
          <w:szCs w:val="24"/>
          <w:lang w:eastAsia="zh-CN"/>
        </w:rPr>
      </w:pPr>
    </w:p>
    <w:p w14:paraId="44BFC1D3" w14:textId="6AEEB3CC" w:rsidR="0024685B" w:rsidRPr="00956D79" w:rsidRDefault="0024685B" w:rsidP="0024685B">
      <w:pPr>
        <w:pStyle w:val="10"/>
        <w:spacing w:after="180"/>
        <w:rPr>
          <w:lang w:val="en-US"/>
        </w:rPr>
      </w:pPr>
      <w:r w:rsidRPr="00956D79">
        <w:rPr>
          <w:lang w:val="en-US"/>
        </w:rPr>
        <w:t>Conclusion</w:t>
      </w:r>
    </w:p>
    <w:p w14:paraId="0B7B8C21" w14:textId="4D742237"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w:t>
      </w:r>
      <w:r w:rsidR="0052272F">
        <w:rPr>
          <w:rFonts w:eastAsiaTheme="minorEastAsia"/>
          <w:lang w:val="en-US" w:eastAsia="zh-CN"/>
        </w:rPr>
        <w:t>proposal/</w:t>
      </w:r>
      <w:r w:rsidR="00A10B55">
        <w:rPr>
          <w:rFonts w:eastAsiaTheme="minorEastAsia"/>
          <w:lang w:val="en-US" w:eastAsia="zh-CN"/>
        </w:rPr>
        <w:t>TP.</w:t>
      </w:r>
    </w:p>
    <w:p w14:paraId="52495287" w14:textId="77777777" w:rsidR="00C214EA" w:rsidRDefault="00561775" w:rsidP="00B019B2">
      <w:pPr>
        <w:spacing w:before="100" w:beforeAutospacing="1"/>
        <w:rPr>
          <w:rFonts w:eastAsiaTheme="minorEastAsia" w:hint="eastAsia"/>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00474444">
        <w:rPr>
          <w:rFonts w:eastAsiaTheme="minorEastAsia"/>
          <w:i/>
          <w:lang w:eastAsia="zh-CN"/>
        </w:rPr>
        <w:t>Use</w:t>
      </w:r>
      <w:r w:rsidR="00907924" w:rsidRPr="009410E6">
        <w:rPr>
          <w:rFonts w:eastAsiaTheme="minorEastAsia"/>
          <w:i/>
          <w:lang w:eastAsia="zh-CN"/>
        </w:rPr>
        <w:t xml:space="preserve"> </w:t>
      </w:r>
      <w:proofErr w:type="spellStart"/>
      <w:r w:rsidR="00907924" w:rsidRPr="00907924">
        <w:rPr>
          <w:rFonts w:eastAsiaTheme="minorEastAsia"/>
          <w:i/>
          <w:lang w:eastAsia="zh-CN"/>
        </w:rPr>
        <w:t>MinTimeGapPSFCH</w:t>
      </w:r>
      <w:proofErr w:type="spellEnd"/>
      <w:r w:rsidR="00907924" w:rsidRPr="009410E6">
        <w:rPr>
          <w:rFonts w:eastAsiaTheme="minorEastAsia"/>
          <w:i/>
          <w:lang w:eastAsia="zh-CN"/>
        </w:rPr>
        <w:t xml:space="preserve"> to further clarify the association between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907924" w:rsidRPr="009410E6">
        <w:rPr>
          <w:rFonts w:eastAsiaTheme="minorEastAsia"/>
          <w:i/>
          <w:lang w:eastAsia="zh-CN"/>
        </w:rPr>
        <w:t xml:space="preserve"> PSSCH slot(s) and a PSFCH slot.</w:t>
      </w:r>
    </w:p>
    <w:p w14:paraId="705A92F6" w14:textId="61EFEC98" w:rsidR="00B019B2" w:rsidRPr="0010534A" w:rsidRDefault="00B019B2" w:rsidP="00B019B2">
      <w:pPr>
        <w:spacing w:before="100" w:beforeAutospacing="1"/>
        <w:rPr>
          <w:rFonts w:eastAsiaTheme="minorEastAsia"/>
          <w:i/>
          <w:lang w:eastAsia="zh-CN"/>
        </w:rPr>
      </w:pPr>
      <w:bookmarkStart w:id="73" w:name="_GoBack"/>
      <w:bookmarkEnd w:id="73"/>
      <w:r w:rsidRPr="0010534A">
        <w:rPr>
          <w:rFonts w:eastAsiaTheme="minorEastAsia"/>
          <w:b/>
          <w:i/>
          <w:lang w:eastAsia="zh-CN"/>
        </w:rPr>
        <w:t xml:space="preserve">Proposal </w:t>
      </w:r>
      <w:r>
        <w:rPr>
          <w:rFonts w:eastAsiaTheme="minorEastAsia"/>
          <w:b/>
          <w:i/>
          <w:lang w:eastAsia="zh-CN"/>
        </w:rPr>
        <w:t>2</w:t>
      </w:r>
      <w:r w:rsidRPr="0010534A">
        <w:rPr>
          <w:rFonts w:eastAsiaTheme="minorEastAsia"/>
          <w:b/>
          <w:i/>
          <w:lang w:eastAsia="zh-CN"/>
        </w:rPr>
        <w:t>:</w:t>
      </w:r>
      <w:r w:rsidRPr="0010534A">
        <w:rPr>
          <w:rFonts w:eastAsiaTheme="minorEastAsia"/>
          <w:i/>
          <w:lang w:eastAsia="zh-CN"/>
        </w:rPr>
        <w:t xml:space="preserve"> </w:t>
      </w:r>
      <w:r>
        <w:rPr>
          <w:rFonts w:eastAsiaTheme="minorEastAsia"/>
          <w:i/>
          <w:lang w:eastAsia="zh-CN"/>
        </w:rPr>
        <w:t xml:space="preserve">A </w:t>
      </w:r>
      <w:r w:rsidRPr="0010534A">
        <w:rPr>
          <w:rFonts w:eastAsiaTheme="minorEastAsia"/>
          <w:i/>
          <w:lang w:eastAsia="zh-CN"/>
        </w:rPr>
        <w:t xml:space="preserve">PSSCH </w:t>
      </w:r>
      <w:r>
        <w:rPr>
          <w:rFonts w:eastAsiaTheme="minorEastAsia"/>
          <w:i/>
          <w:lang w:eastAsia="zh-CN"/>
        </w:rPr>
        <w:t xml:space="preserve">within a SFN period can be associated </w:t>
      </w:r>
      <w:r w:rsidRPr="0010534A">
        <w:rPr>
          <w:rFonts w:eastAsiaTheme="minorEastAsia"/>
          <w:i/>
          <w:lang w:eastAsia="zh-CN"/>
        </w:rPr>
        <w:t xml:space="preserve">to </w:t>
      </w:r>
      <w:r>
        <w:rPr>
          <w:rFonts w:eastAsiaTheme="minorEastAsia"/>
          <w:i/>
          <w:lang w:eastAsia="zh-CN"/>
        </w:rPr>
        <w:t xml:space="preserve">a </w:t>
      </w:r>
      <w:r w:rsidRPr="0010534A">
        <w:rPr>
          <w:rFonts w:eastAsiaTheme="minorEastAsia"/>
          <w:i/>
          <w:lang w:eastAsia="zh-CN"/>
        </w:rPr>
        <w:t xml:space="preserve">PSFCH </w:t>
      </w:r>
      <w:r>
        <w:rPr>
          <w:rFonts w:eastAsiaTheme="minorEastAsia"/>
          <w:i/>
          <w:lang w:eastAsia="zh-CN"/>
        </w:rPr>
        <w:t xml:space="preserve">within the same SFN period or the immediately following </w:t>
      </w:r>
      <w:r w:rsidRPr="0010534A">
        <w:rPr>
          <w:rFonts w:eastAsiaTheme="minorEastAsia"/>
          <w:i/>
          <w:lang w:eastAsia="zh-CN"/>
        </w:rPr>
        <w:t>SFN period</w:t>
      </w:r>
      <w:r>
        <w:rPr>
          <w:rFonts w:eastAsiaTheme="minorEastAsia"/>
          <w:lang w:eastAsia="zh-CN"/>
        </w:rPr>
        <w:t>.</w:t>
      </w:r>
    </w:p>
    <w:p w14:paraId="6684DEBA" w14:textId="77777777" w:rsidR="00B019B2" w:rsidRDefault="00B019B2" w:rsidP="00B019B2">
      <w:pPr>
        <w:spacing w:before="100" w:beforeAutospacing="1"/>
      </w:pPr>
      <w:r w:rsidRPr="00956D79">
        <w:rPr>
          <w:rFonts w:eastAsia="宋体" w:hint="eastAsia"/>
          <w:b/>
          <w:i/>
          <w:lang w:eastAsia="zh-CN"/>
        </w:rPr>
        <w:lastRenderedPageBreak/>
        <w:t xml:space="preserve">Proposal </w:t>
      </w:r>
      <w:r>
        <w:rPr>
          <w:rFonts w:eastAsia="宋体"/>
          <w:b/>
          <w:i/>
          <w:lang w:eastAsia="zh-CN"/>
        </w:rPr>
        <w:t>3</w:t>
      </w:r>
      <w:r w:rsidRPr="00956D79">
        <w:rPr>
          <w:rFonts w:eastAsia="宋体" w:hint="eastAsia"/>
          <w:b/>
          <w:i/>
          <w:lang w:eastAsia="zh-CN"/>
        </w:rPr>
        <w:t xml:space="preserve">: </w:t>
      </w:r>
      <w:r>
        <w:rPr>
          <w:rFonts w:eastAsia="宋体" w:hint="eastAsia"/>
          <w:i/>
          <w:lang w:eastAsia="zh-CN"/>
        </w:rPr>
        <w:t>T</w:t>
      </w:r>
      <w:r>
        <w:rPr>
          <w:rFonts w:eastAsia="宋体"/>
          <w:i/>
          <w:lang w:eastAsia="zh-CN"/>
        </w:rPr>
        <w:t xml:space="preserve">he total number of slots in a resource pool (within a SFN period) </w:t>
      </w:r>
      <w:r>
        <w:rPr>
          <w:rFonts w:eastAsia="宋体" w:hint="eastAsia"/>
          <w:i/>
          <w:lang w:eastAsia="zh-CN"/>
        </w:rPr>
        <w:t>is adjusted to be</w:t>
      </w:r>
      <w:r>
        <w:rPr>
          <w:i/>
        </w:rPr>
        <w:t xml:space="preserve"> an integer multiple of </w:t>
      </w:r>
      <w:proofErr w:type="spellStart"/>
      <w:r w:rsidRPr="006F4DA7">
        <w:rPr>
          <w:i/>
        </w:rPr>
        <w:t>sl</w:t>
      </w:r>
      <w:proofErr w:type="spellEnd"/>
      <w:r w:rsidRPr="006F4DA7">
        <w:rPr>
          <w:i/>
        </w:rPr>
        <w:t>-PSFCH-Period</w:t>
      </w:r>
      <w:r>
        <w:t>.</w:t>
      </w:r>
    </w:p>
    <w:p w14:paraId="64268117" w14:textId="544BAE5E" w:rsidR="005F3B7D" w:rsidRDefault="005F3B7D" w:rsidP="00B019B2">
      <w:pPr>
        <w:spacing w:before="100" w:beforeAutospacing="1"/>
      </w:pPr>
      <w:r w:rsidRPr="00956D79">
        <w:rPr>
          <w:rFonts w:eastAsia="宋体" w:hint="eastAsia"/>
          <w:b/>
          <w:i/>
          <w:lang w:eastAsia="zh-CN"/>
        </w:rPr>
        <w:t xml:space="preserve">Proposal </w:t>
      </w:r>
      <w:r w:rsidR="00B019B2">
        <w:rPr>
          <w:rFonts w:eastAsia="宋体"/>
          <w:b/>
          <w:i/>
          <w:lang w:eastAsia="zh-CN"/>
        </w:rPr>
        <w:t>4</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003A3FED" w:rsidR="00755E67" w:rsidRPr="00BD3864" w:rsidRDefault="00BB0098" w:rsidP="00304FE2">
      <w:pPr>
        <w:pStyle w:val="textintend2"/>
        <w:rPr>
          <w:rFonts w:eastAsiaTheme="minorEastAsia"/>
          <w:sz w:val="22"/>
          <w:lang w:eastAsia="zh-CN"/>
        </w:rPr>
      </w:pPr>
      <w:bookmarkStart w:id="74" w:name="_Ref16682905"/>
      <w:bookmarkStart w:id="75" w:name="_Ref524697449"/>
      <w:r w:rsidRPr="00956D79">
        <w:rPr>
          <w:rFonts w:eastAsia="宋体"/>
          <w:sz w:val="22"/>
          <w:lang w:eastAsia="zh-CN"/>
        </w:rPr>
        <w:t>RP-190766, “New WID on 5G V2X with NR sidelink”, LG Electronics, Huawei, 3GPP RAN#83.</w:t>
      </w:r>
      <w:bookmarkEnd w:id="74"/>
      <w:bookmarkEnd w:id="75"/>
    </w:p>
    <w:bookmarkStart w:id="76" w:name="_Ref47696644"/>
    <w:p w14:paraId="23DCE19A" w14:textId="40AC26AD" w:rsidR="00E44C39" w:rsidRDefault="00E44C39" w:rsidP="00E44C39">
      <w:pPr>
        <w:pStyle w:val="textintend2"/>
        <w:rPr>
          <w:rFonts w:eastAsia="宋体"/>
          <w:sz w:val="22"/>
          <w:lang w:eastAsia="zh-CN"/>
        </w:rPr>
      </w:pPr>
      <w:r w:rsidRPr="00E44C39">
        <w:rPr>
          <w:rFonts w:eastAsia="宋体"/>
          <w:sz w:val="22"/>
          <w:lang w:eastAsia="zh-CN"/>
        </w:rPr>
        <w:fldChar w:fldCharType="begin"/>
      </w:r>
      <w:r w:rsidRPr="001F5937">
        <w:rPr>
          <w:rFonts w:eastAsia="宋体"/>
          <w:sz w:val="22"/>
          <w:lang w:eastAsia="zh-CN"/>
        </w:rPr>
        <w:instrText>HYPERLINK "C:\\luochao\\workset\\Docs\\R1-2003943.zip"</w:instrText>
      </w:r>
      <w:r w:rsidRPr="00E44C39">
        <w:rPr>
          <w:rFonts w:eastAsia="宋体"/>
          <w:sz w:val="22"/>
          <w:lang w:eastAsia="zh-CN"/>
        </w:rPr>
        <w:fldChar w:fldCharType="separate"/>
      </w:r>
      <w:r w:rsidRPr="00E44C39">
        <w:rPr>
          <w:rFonts w:eastAsia="宋体"/>
          <w:sz w:val="22"/>
          <w:lang w:eastAsia="zh-CN"/>
        </w:rPr>
        <w:t>R1-2003943</w:t>
      </w:r>
      <w:r w:rsidRPr="00E44C39">
        <w:rPr>
          <w:rFonts w:eastAsia="宋体"/>
          <w:sz w:val="22"/>
          <w:lang w:eastAsia="zh-CN"/>
        </w:rPr>
        <w:fldChar w:fldCharType="end"/>
      </w:r>
      <w:r w:rsidRPr="00E44C39">
        <w:rPr>
          <w:rFonts w:eastAsia="宋体" w:hint="eastAsia"/>
          <w:sz w:val="22"/>
          <w:lang w:eastAsia="zh-CN"/>
        </w:rPr>
        <w:t>,</w:t>
      </w:r>
      <w:r w:rsidRPr="00E44C39">
        <w:rPr>
          <w:rFonts w:eastAsia="宋体"/>
          <w:sz w:val="22"/>
          <w:lang w:eastAsia="zh-CN"/>
        </w:rPr>
        <w:t xml:space="preserve"> “Remaining</w:t>
      </w:r>
      <w:r w:rsidRPr="001F5937">
        <w:rPr>
          <w:rFonts w:eastAsia="宋体"/>
          <w:sz w:val="22"/>
          <w:lang w:eastAsia="zh-CN"/>
        </w:rPr>
        <w:t xml:space="preserve"> issue on physical layer procedures for sidelink in NR V2X”, Panasonic Corporation, 3GPP RAN1#101-e.</w:t>
      </w:r>
      <w:bookmarkEnd w:id="76"/>
    </w:p>
    <w:bookmarkStart w:id="77" w:name="_Ref47696654"/>
    <w:p w14:paraId="6BC78E76" w14:textId="04626EC0" w:rsidR="00E44C39" w:rsidRPr="001F5937" w:rsidRDefault="00E44C39" w:rsidP="00E44C39">
      <w:pPr>
        <w:pStyle w:val="textintend2"/>
        <w:rPr>
          <w:rFonts w:eastAsia="宋体"/>
          <w:sz w:val="22"/>
          <w:lang w:eastAsia="zh-CN"/>
        </w:rPr>
      </w:pPr>
      <w:r w:rsidRPr="00E44C39">
        <w:rPr>
          <w:rFonts w:eastAsia="宋体"/>
          <w:sz w:val="22"/>
          <w:lang w:eastAsia="zh-CN"/>
        </w:rPr>
        <w:fldChar w:fldCharType="begin"/>
      </w:r>
      <w:r w:rsidRPr="001F5937">
        <w:rPr>
          <w:rFonts w:eastAsia="宋体"/>
          <w:sz w:val="22"/>
          <w:lang w:eastAsia="zh-CN"/>
        </w:rPr>
        <w:instrText>HYPERLINK "C:\\luochao\\workset\\Docs\\R1-2004387.zip"</w:instrText>
      </w:r>
      <w:r w:rsidRPr="00E44C39">
        <w:rPr>
          <w:rFonts w:eastAsia="宋体"/>
          <w:sz w:val="22"/>
          <w:lang w:eastAsia="zh-CN"/>
        </w:rPr>
        <w:fldChar w:fldCharType="separate"/>
      </w:r>
      <w:r w:rsidRPr="00E44C39">
        <w:rPr>
          <w:rFonts w:eastAsia="宋体"/>
          <w:sz w:val="22"/>
          <w:lang w:eastAsia="zh-CN"/>
        </w:rPr>
        <w:t>R1-2004387</w:t>
      </w:r>
      <w:r w:rsidRPr="00E44C39">
        <w:rPr>
          <w:rFonts w:eastAsia="宋体"/>
          <w:sz w:val="22"/>
          <w:lang w:eastAsia="zh-CN"/>
        </w:rPr>
        <w:fldChar w:fldCharType="end"/>
      </w:r>
      <w:r w:rsidRPr="00E44C39">
        <w:rPr>
          <w:rFonts w:eastAsia="宋体"/>
          <w:sz w:val="22"/>
          <w:lang w:eastAsia="zh-CN"/>
        </w:rPr>
        <w:t>, “Remaining issu</w:t>
      </w:r>
      <w:r w:rsidRPr="001F5937">
        <w:rPr>
          <w:rFonts w:eastAsia="宋体"/>
          <w:sz w:val="22"/>
          <w:lang w:eastAsia="zh-CN"/>
        </w:rPr>
        <w:t>es on sidelink physical layer procedure”, NTT DOCOMO, INC., 3GPP RAN1#101-e.</w:t>
      </w:r>
      <w:bookmarkEnd w:id="77"/>
    </w:p>
    <w:p w14:paraId="55B31A6C" w14:textId="4FF38D6D" w:rsidR="00BD3864" w:rsidRPr="00E44C39" w:rsidRDefault="00BD3864" w:rsidP="00E44C39">
      <w:pPr>
        <w:pStyle w:val="textintend2"/>
        <w:numPr>
          <w:ilvl w:val="0"/>
          <w:numId w:val="0"/>
        </w:numPr>
        <w:rPr>
          <w:rFonts w:eastAsia="宋体"/>
          <w:sz w:val="22"/>
          <w:lang w:eastAsia="zh-CN"/>
        </w:rPr>
      </w:pPr>
    </w:p>
    <w:sectPr w:rsidR="00BD3864" w:rsidRPr="00E44C39" w:rsidSect="004E5463">
      <w:footerReference w:type="default" r:id="rId11"/>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6CED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20F4A" w14:textId="77777777" w:rsidR="00D00096" w:rsidRDefault="00D00096">
      <w:r>
        <w:separator/>
      </w:r>
    </w:p>
  </w:endnote>
  <w:endnote w:type="continuationSeparator" w:id="0">
    <w:p w14:paraId="45788624" w14:textId="77777777" w:rsidR="00D00096" w:rsidRDefault="00D0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4730D4EB" w:rsidR="00B626D1" w:rsidRDefault="00B626D1">
    <w:pPr>
      <w:pStyle w:val="aa"/>
      <w:jc w:val="center"/>
    </w:pPr>
    <w:r>
      <w:rPr>
        <w:b/>
      </w:rPr>
      <w:fldChar w:fldCharType="begin"/>
    </w:r>
    <w:r>
      <w:rPr>
        <w:b/>
      </w:rPr>
      <w:instrText>PAGE</w:instrText>
    </w:r>
    <w:r>
      <w:rPr>
        <w:b/>
      </w:rPr>
      <w:fldChar w:fldCharType="separate"/>
    </w:r>
    <w:r w:rsidR="00C214EA">
      <w:rPr>
        <w:b/>
        <w:noProof/>
      </w:rPr>
      <w:t>7</w:t>
    </w:r>
    <w:r>
      <w:rPr>
        <w:b/>
      </w:rPr>
      <w:fldChar w:fldCharType="end"/>
    </w:r>
  </w:p>
  <w:p w14:paraId="3D641BD9" w14:textId="77777777" w:rsidR="00B626D1" w:rsidRDefault="00B626D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9D0E0" w14:textId="77777777" w:rsidR="00D00096" w:rsidRDefault="00D00096">
      <w:r>
        <w:separator/>
      </w:r>
    </w:p>
  </w:footnote>
  <w:footnote w:type="continuationSeparator" w:id="0">
    <w:p w14:paraId="1DE98F88" w14:textId="77777777" w:rsidR="00D00096" w:rsidRDefault="00D00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03157D4"/>
    <w:multiLevelType w:val="multilevel"/>
    <w:tmpl w:val="E1A8AE0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5">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1"/>
  </w:num>
  <w:num w:numId="2">
    <w:abstractNumId w:val="6"/>
  </w:num>
  <w:num w:numId="3">
    <w:abstractNumId w:val="9"/>
  </w:num>
  <w:num w:numId="4">
    <w:abstractNumId w:val="22"/>
  </w:num>
  <w:num w:numId="5">
    <w:abstractNumId w:val="14"/>
  </w:num>
  <w:num w:numId="6">
    <w:abstractNumId w:val="15"/>
  </w:num>
  <w:num w:numId="7">
    <w:abstractNumId w:val="13"/>
  </w:num>
  <w:num w:numId="8">
    <w:abstractNumId w:val="3"/>
  </w:num>
  <w:num w:numId="9">
    <w:abstractNumId w:val="23"/>
  </w:num>
  <w:num w:numId="10">
    <w:abstractNumId w:val="11"/>
  </w:num>
  <w:num w:numId="11">
    <w:abstractNumId w:val="1"/>
  </w:num>
  <w:num w:numId="12">
    <w:abstractNumId w:val="0"/>
  </w:num>
  <w:num w:numId="13">
    <w:abstractNumId w:val="12"/>
  </w:num>
  <w:num w:numId="14">
    <w:abstractNumId w:val="25"/>
  </w:num>
  <w:num w:numId="15">
    <w:abstractNumId w:val="7"/>
  </w:num>
  <w:num w:numId="16">
    <w:abstractNumId w:val="17"/>
  </w:num>
  <w:num w:numId="17">
    <w:abstractNumId w:val="21"/>
  </w:num>
  <w:num w:numId="18">
    <w:abstractNumId w:val="10"/>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6"/>
  </w:num>
  <w:num w:numId="24">
    <w:abstractNumId w:val="8"/>
  </w:num>
  <w:num w:numId="25">
    <w:abstractNumId w:val="21"/>
  </w:num>
  <w:num w:numId="26">
    <w:abstractNumId w:val="19"/>
  </w:num>
  <w:num w:numId="27">
    <w:abstractNumId w:val="9"/>
  </w:num>
  <w:num w:numId="28">
    <w:abstractNumId w:val="4"/>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rson w15:author="赵毅男(Zhao YiNan)">
    <w15:presenceInfo w15:providerId="AD" w15:userId="S-1-5-21-2712364627-894975128-4237803180-44455"/>
  </w15:person>
  <w15:person w15:author="Sharp">
    <w15:presenceInfo w15:providerId="None" w15:userId="Sharp"/>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3C"/>
    <w:rsid w:val="006A145C"/>
    <w:rsid w:val="006A243F"/>
    <w:rsid w:val="006A260F"/>
    <w:rsid w:val="006A29D4"/>
    <w:rsid w:val="006A30CC"/>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FAE"/>
    <w:rsid w:val="00D62DB3"/>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E44C39"/>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E44C39"/>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433C2-0E8F-4853-9FA3-1CB0B1B5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2597</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2020-08-07T23:30:00Z</dcterms:created>
  <dcterms:modified xsi:type="dcterms:W3CDTF">2020-08-07T23:31:00Z</dcterms:modified>
</cp:coreProperties>
</file>