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E5FDD3" w14:textId="3669D908" w:rsidR="000A2F08" w:rsidRPr="00E04DF1" w:rsidRDefault="000A2F08" w:rsidP="000A2F08">
      <w:pPr>
        <w:pStyle w:val="a3"/>
        <w:tabs>
          <w:tab w:val="left" w:pos="8330"/>
        </w:tabs>
        <w:spacing w:after="0" w:afterAutospacing="0"/>
        <w:rPr>
          <w:rFonts w:eastAsiaTheme="minorEastAsia" w:cs="Arial"/>
          <w:iCs/>
          <w:noProof w:val="0"/>
          <w:sz w:val="28"/>
          <w:szCs w:val="28"/>
          <w:lang w:val="en-US" w:eastAsia="zh-CN"/>
        </w:rPr>
      </w:pPr>
      <w:bookmarkStart w:id="0" w:name="OLE_LINK3"/>
      <w:r>
        <w:rPr>
          <w:rFonts w:eastAsia="MS Gothic" w:cs="Arial"/>
          <w:noProof w:val="0"/>
          <w:sz w:val="28"/>
          <w:szCs w:val="28"/>
          <w:lang w:val="en-US"/>
        </w:rPr>
        <w:t xml:space="preserve">3GPP TSG RAN WG1 </w:t>
      </w:r>
      <w:r w:rsidRPr="001C6136">
        <w:rPr>
          <w:rFonts w:eastAsia="MS Gothic" w:cs="Arial"/>
          <w:noProof w:val="0"/>
          <w:sz w:val="28"/>
          <w:szCs w:val="28"/>
          <w:lang w:val="en-US"/>
        </w:rPr>
        <w:t>Meeting</w:t>
      </w:r>
      <w:r>
        <w:rPr>
          <w:rFonts w:eastAsia="MS Gothic" w:cs="Arial"/>
          <w:noProof w:val="0"/>
          <w:sz w:val="28"/>
          <w:szCs w:val="28"/>
          <w:lang w:val="en-US"/>
        </w:rPr>
        <w:t xml:space="preserve"> </w:t>
      </w:r>
      <w:r>
        <w:rPr>
          <w:rFonts w:eastAsia="MS Gothic" w:cs="Arial" w:hint="eastAsia"/>
          <w:noProof w:val="0"/>
          <w:sz w:val="28"/>
          <w:szCs w:val="28"/>
          <w:lang w:val="en-US"/>
        </w:rPr>
        <w:t>#</w:t>
      </w:r>
      <w:r w:rsidR="00E04DF1">
        <w:rPr>
          <w:rFonts w:eastAsiaTheme="minorEastAsia" w:cs="Arial" w:hint="eastAsia"/>
          <w:noProof w:val="0"/>
          <w:sz w:val="28"/>
          <w:szCs w:val="28"/>
          <w:lang w:val="en-US" w:eastAsia="zh-CN"/>
        </w:rPr>
        <w:t>10</w:t>
      </w:r>
      <w:r w:rsidR="006F67E8">
        <w:rPr>
          <w:rFonts w:eastAsiaTheme="minorEastAsia" w:cs="Arial"/>
          <w:noProof w:val="0"/>
          <w:sz w:val="28"/>
          <w:szCs w:val="28"/>
          <w:lang w:val="en-US" w:eastAsia="zh-CN"/>
        </w:rPr>
        <w:t>2</w:t>
      </w:r>
      <w:r w:rsidR="00663728">
        <w:rPr>
          <w:rFonts w:eastAsiaTheme="minorEastAsia" w:cs="Arial" w:hint="eastAsia"/>
          <w:noProof w:val="0"/>
          <w:sz w:val="28"/>
          <w:szCs w:val="28"/>
          <w:lang w:val="en-US" w:eastAsia="zh-CN"/>
        </w:rPr>
        <w:t>-</w:t>
      </w:r>
      <w:r w:rsidR="00663728">
        <w:rPr>
          <w:rFonts w:eastAsiaTheme="minorEastAsia" w:cs="Arial"/>
          <w:noProof w:val="0"/>
          <w:sz w:val="28"/>
          <w:szCs w:val="28"/>
          <w:lang w:val="en-US" w:eastAsia="zh-CN"/>
        </w:rPr>
        <w:t>e</w:t>
      </w:r>
      <w:r>
        <w:rPr>
          <w:rFonts w:eastAsia="MS Gothic" w:cs="Arial"/>
          <w:noProof w:val="0"/>
          <w:sz w:val="28"/>
          <w:szCs w:val="28"/>
          <w:lang w:val="en-US"/>
        </w:rPr>
        <w:tab/>
      </w:r>
      <w:r w:rsidR="00B41881" w:rsidRPr="00B41881">
        <w:rPr>
          <w:rFonts w:eastAsiaTheme="minorEastAsia" w:cs="Arial"/>
          <w:iCs/>
          <w:noProof w:val="0"/>
          <w:sz w:val="28"/>
          <w:szCs w:val="28"/>
          <w:lang w:val="en-US" w:eastAsia="zh-CN"/>
        </w:rPr>
        <w:t>R1-</w:t>
      </w:r>
      <w:r w:rsidR="0061301C" w:rsidRPr="0061301C">
        <w:rPr>
          <w:rFonts w:eastAsiaTheme="minorEastAsia" w:cs="Arial"/>
          <w:iCs/>
          <w:noProof w:val="0"/>
          <w:sz w:val="28"/>
          <w:szCs w:val="28"/>
          <w:lang w:val="en-US" w:eastAsia="zh-CN"/>
        </w:rPr>
        <w:t>2006557</w:t>
      </w:r>
    </w:p>
    <w:p w14:paraId="2D475E7F" w14:textId="76D5DABD" w:rsidR="000A2F08" w:rsidRPr="00CE6066" w:rsidRDefault="00237FDF" w:rsidP="000A2F08">
      <w:pPr>
        <w:pStyle w:val="a3"/>
        <w:tabs>
          <w:tab w:val="right" w:pos="10206"/>
        </w:tabs>
        <w:spacing w:after="0" w:afterAutospacing="0"/>
        <w:rPr>
          <w:rFonts w:eastAsia="MS Gothic" w:cs="Arial"/>
          <w:noProof w:val="0"/>
          <w:sz w:val="28"/>
          <w:szCs w:val="28"/>
        </w:rPr>
      </w:pPr>
      <w:proofErr w:type="gramStart"/>
      <w:r>
        <w:rPr>
          <w:rFonts w:eastAsiaTheme="minorEastAsia" w:cs="Arial"/>
          <w:noProof w:val="0"/>
          <w:sz w:val="28"/>
          <w:szCs w:val="28"/>
          <w:lang w:eastAsia="zh-CN"/>
        </w:rPr>
        <w:t>e-Meeting</w:t>
      </w:r>
      <w:proofErr w:type="gramEnd"/>
      <w:r w:rsidRPr="00323178">
        <w:rPr>
          <w:rFonts w:eastAsia="MS Gothic" w:cs="Arial"/>
          <w:noProof w:val="0"/>
          <w:sz w:val="28"/>
          <w:szCs w:val="28"/>
        </w:rPr>
        <w:t xml:space="preserve">, </w:t>
      </w:r>
      <w:r w:rsidR="006F67E8">
        <w:rPr>
          <w:rFonts w:eastAsiaTheme="minorEastAsia" w:cs="Arial"/>
          <w:noProof w:val="0"/>
          <w:sz w:val="28"/>
          <w:szCs w:val="28"/>
          <w:lang w:eastAsia="zh-CN"/>
        </w:rPr>
        <w:t>August</w:t>
      </w:r>
      <w:r w:rsidRPr="00CE6066">
        <w:rPr>
          <w:rFonts w:eastAsia="MS Gothic" w:cs="Arial"/>
          <w:noProof w:val="0"/>
          <w:sz w:val="28"/>
          <w:szCs w:val="28"/>
        </w:rPr>
        <w:t xml:space="preserve"> </w:t>
      </w:r>
      <w:r w:rsidR="006F67E8">
        <w:rPr>
          <w:rFonts w:eastAsiaTheme="minorEastAsia" w:cs="Arial"/>
          <w:noProof w:val="0"/>
          <w:sz w:val="28"/>
          <w:szCs w:val="28"/>
          <w:lang w:eastAsia="zh-CN"/>
        </w:rPr>
        <w:t>17</w:t>
      </w:r>
      <w:r w:rsidRPr="00DE635A">
        <w:rPr>
          <w:rFonts w:eastAsiaTheme="minorEastAsia" w:cs="Arial"/>
          <w:noProof w:val="0"/>
          <w:sz w:val="28"/>
          <w:szCs w:val="28"/>
          <w:vertAlign w:val="superscript"/>
          <w:lang w:eastAsia="zh-CN"/>
        </w:rPr>
        <w:t>th</w:t>
      </w:r>
      <w:r>
        <w:rPr>
          <w:rFonts w:eastAsiaTheme="minorEastAsia" w:cs="Arial"/>
          <w:noProof w:val="0"/>
          <w:sz w:val="28"/>
          <w:szCs w:val="28"/>
          <w:lang w:eastAsia="zh-CN"/>
        </w:rPr>
        <w:t xml:space="preserve"> </w:t>
      </w:r>
      <w:r w:rsidRPr="00CE6066">
        <w:rPr>
          <w:rFonts w:eastAsia="MS Gothic" w:cs="Arial"/>
          <w:noProof w:val="0"/>
          <w:sz w:val="28"/>
          <w:szCs w:val="28"/>
        </w:rPr>
        <w:t xml:space="preserve">– </w:t>
      </w:r>
      <w:r w:rsidR="006F67E8">
        <w:rPr>
          <w:rFonts w:eastAsia="MS Gothic" w:cs="Arial"/>
          <w:noProof w:val="0"/>
          <w:sz w:val="28"/>
          <w:szCs w:val="28"/>
        </w:rPr>
        <w:t>28</w:t>
      </w:r>
      <w:r w:rsidR="00246BF2" w:rsidRPr="00246BF2">
        <w:rPr>
          <w:rFonts w:eastAsia="MS Gothic" w:cs="Arial"/>
          <w:noProof w:val="0"/>
          <w:sz w:val="28"/>
          <w:szCs w:val="28"/>
          <w:vertAlign w:val="superscript"/>
        </w:rPr>
        <w:t>th</w:t>
      </w:r>
      <w:r w:rsidRPr="00CE6066">
        <w:rPr>
          <w:rFonts w:eastAsia="MS Gothic" w:cs="Arial"/>
          <w:noProof w:val="0"/>
          <w:sz w:val="28"/>
          <w:szCs w:val="28"/>
        </w:rPr>
        <w:t>, 20</w:t>
      </w:r>
      <w:r>
        <w:rPr>
          <w:rFonts w:eastAsiaTheme="minorEastAsia" w:cs="Arial" w:hint="eastAsia"/>
          <w:noProof w:val="0"/>
          <w:sz w:val="28"/>
          <w:szCs w:val="28"/>
          <w:lang w:eastAsia="zh-CN"/>
        </w:rPr>
        <w:t>20</w:t>
      </w:r>
    </w:p>
    <w:p w14:paraId="7EA9EC95" w14:textId="77777777" w:rsidR="000A2F08" w:rsidRPr="000A2F08" w:rsidRDefault="000A2F08" w:rsidP="002E7264">
      <w:pPr>
        <w:pStyle w:val="a3"/>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64B0A60E"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112FF4">
        <w:rPr>
          <w:rFonts w:ascii="Arial" w:eastAsiaTheme="minorEastAsia" w:hAnsi="Arial" w:cs="Arial" w:hint="eastAsia"/>
          <w:b/>
          <w:sz w:val="28"/>
          <w:szCs w:val="28"/>
          <w:lang w:val="en-US" w:eastAsia="zh-CN"/>
        </w:rPr>
        <w:t>Remaining issues on</w:t>
      </w:r>
      <w:r w:rsidR="00E04DF1">
        <w:rPr>
          <w:rFonts w:ascii="Arial" w:eastAsiaTheme="minorEastAsia" w:hAnsi="Arial" w:cs="Arial" w:hint="eastAsia"/>
          <w:b/>
          <w:sz w:val="28"/>
          <w:szCs w:val="28"/>
          <w:lang w:val="en-US" w:eastAsia="zh-CN"/>
        </w:rPr>
        <w:t xml:space="preserve"> p</w:t>
      </w:r>
      <w:r w:rsidR="00540FB0" w:rsidRPr="00956D79">
        <w:rPr>
          <w:rFonts w:ascii="Arial" w:eastAsiaTheme="minorEastAsia" w:hAnsi="Arial" w:cs="Arial" w:hint="eastAsia"/>
          <w:b/>
          <w:sz w:val="28"/>
          <w:szCs w:val="28"/>
          <w:lang w:val="en-US" w:eastAsia="zh-CN"/>
        </w:rPr>
        <w:t xml:space="preserve">hysical layer </w:t>
      </w:r>
      <w:r w:rsidR="00E47E47" w:rsidRPr="00956D79">
        <w:rPr>
          <w:rFonts w:ascii="Arial" w:eastAsiaTheme="minorEastAsia" w:hAnsi="Arial" w:cs="Arial" w:hint="eastAsia"/>
          <w:b/>
          <w:sz w:val="28"/>
          <w:szCs w:val="28"/>
          <w:lang w:val="en-US" w:eastAsia="zh-CN"/>
        </w:rPr>
        <w:t>structure</w:t>
      </w:r>
      <w:r w:rsidR="00CD6A88" w:rsidRPr="00956D79">
        <w:rPr>
          <w:rFonts w:ascii="Arial" w:eastAsiaTheme="minorEastAsia" w:hAnsi="Arial" w:cs="Arial" w:hint="eastAsia"/>
          <w:b/>
          <w:sz w:val="28"/>
          <w:szCs w:val="28"/>
          <w:lang w:val="en-US" w:eastAsia="zh-CN"/>
        </w:rPr>
        <w:t xml:space="preserve"> </w:t>
      </w:r>
      <w:r w:rsidR="0075736D" w:rsidRPr="00956D79">
        <w:rPr>
          <w:rFonts w:ascii="Arial" w:eastAsiaTheme="minorEastAsia" w:hAnsi="Arial" w:cs="Arial" w:hint="eastAsia"/>
          <w:b/>
          <w:sz w:val="28"/>
          <w:szCs w:val="28"/>
          <w:lang w:val="en-US" w:eastAsia="zh-CN"/>
        </w:rPr>
        <w:t xml:space="preserve">for </w:t>
      </w:r>
      <w:r w:rsidR="003B7FF0" w:rsidRPr="00956D79">
        <w:rPr>
          <w:rFonts w:ascii="Arial" w:eastAsiaTheme="minorEastAsia" w:hAnsi="Arial" w:cs="Arial" w:hint="eastAsia"/>
          <w:b/>
          <w:sz w:val="28"/>
          <w:szCs w:val="28"/>
          <w:lang w:val="en-US" w:eastAsia="zh-CN"/>
        </w:rPr>
        <w:t xml:space="preserve">NR </w:t>
      </w:r>
      <w:r w:rsidR="0075736D" w:rsidRPr="00956D79">
        <w:rPr>
          <w:rFonts w:ascii="Arial" w:eastAsiaTheme="minorEastAsia" w:hAnsi="Arial" w:cs="Arial" w:hint="eastAsia"/>
          <w:b/>
          <w:sz w:val="28"/>
          <w:szCs w:val="28"/>
          <w:lang w:val="en-US" w:eastAsia="zh-CN"/>
        </w:rPr>
        <w:t>sidelink</w:t>
      </w:r>
    </w:p>
    <w:p w14:paraId="49DC0276" w14:textId="74B03282"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1B7431" w:rsidRPr="00956D79">
        <w:rPr>
          <w:rFonts w:ascii="Arial" w:eastAsiaTheme="minorEastAsia" w:hAnsi="Arial" w:cs="Arial"/>
          <w:b/>
          <w:sz w:val="28"/>
          <w:szCs w:val="28"/>
          <w:lang w:val="pt-BR" w:eastAsia="zh-CN"/>
        </w:rPr>
        <w:t>7.2.4.</w:t>
      </w:r>
      <w:r w:rsidR="00E47E47" w:rsidRPr="00956D79">
        <w:rPr>
          <w:rFonts w:ascii="Arial" w:eastAsiaTheme="minorEastAsia" w:hAnsi="Arial" w:cs="Arial" w:hint="eastAsia"/>
          <w:b/>
          <w:sz w:val="28"/>
          <w:szCs w:val="28"/>
          <w:lang w:val="pt-BR" w:eastAsia="zh-CN"/>
        </w:rPr>
        <w:t>1</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1"/>
    </w:p>
    <w:p w14:paraId="3C9DA22C" w14:textId="7F3977B4" w:rsidR="00A43123" w:rsidRPr="00956D79" w:rsidRDefault="00A43123" w:rsidP="00C84DBF">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 xml:space="preserve">share our views on a few </w:t>
      </w:r>
      <w:r w:rsidR="00E04DF1">
        <w:rPr>
          <w:rFonts w:eastAsiaTheme="minorEastAsia" w:hint="eastAsia"/>
          <w:lang w:eastAsia="zh-CN"/>
        </w:rPr>
        <w:t>remaining issues</w:t>
      </w:r>
      <w:r w:rsidR="00112FF4">
        <w:rPr>
          <w:rFonts w:eastAsiaTheme="minorEastAsia" w:hint="eastAsia"/>
          <w:lang w:eastAsia="zh-CN"/>
        </w:rPr>
        <w:t xml:space="preserve"> on</w:t>
      </w:r>
      <w:r w:rsidR="003B7FF0" w:rsidRPr="00956D79">
        <w:rPr>
          <w:rFonts w:eastAsiaTheme="minorEastAsia" w:hint="eastAsia"/>
          <w:lang w:eastAsia="zh-CN"/>
        </w:rPr>
        <w:t xml:space="preserve"> </w:t>
      </w:r>
      <w:r w:rsidR="00D4386E" w:rsidRPr="00956D79">
        <w:rPr>
          <w:rFonts w:eastAsiaTheme="minorEastAsia" w:hint="eastAsia"/>
          <w:lang w:eastAsia="zh-CN"/>
        </w:rPr>
        <w:t>p</w:t>
      </w:r>
      <w:r w:rsidR="00D4386E" w:rsidRPr="00956D79">
        <w:rPr>
          <w:rFonts w:eastAsiaTheme="minorEastAsia"/>
          <w:lang w:eastAsia="zh-CN"/>
        </w:rPr>
        <w:t xml:space="preserve">hysical layer </w:t>
      </w:r>
      <w:r w:rsidR="002362AE" w:rsidRPr="00956D79">
        <w:rPr>
          <w:rFonts w:eastAsiaTheme="minorEastAsia" w:hint="eastAsia"/>
          <w:lang w:eastAsia="zh-CN"/>
        </w:rPr>
        <w:t>structure</w:t>
      </w:r>
      <w:r w:rsidR="00D4386E" w:rsidRPr="00956D79">
        <w:rPr>
          <w:rFonts w:eastAsiaTheme="minorEastAsia"/>
          <w:lang w:eastAsia="zh-CN"/>
        </w:rPr>
        <w:t xml:space="preserve"> for NR sidelink</w:t>
      </w:r>
      <w:r w:rsidR="003B7FF0" w:rsidRPr="00956D79">
        <w:rPr>
          <w:rFonts w:eastAsiaTheme="minorEastAsia" w:hint="eastAsia"/>
          <w:lang w:eastAsia="zh-CN"/>
        </w:rPr>
        <w:t>.</w:t>
      </w:r>
    </w:p>
    <w:p w14:paraId="2F558D9D" w14:textId="48A3D756" w:rsidR="00B10ACC" w:rsidRPr="00956D79" w:rsidRDefault="00D25E64" w:rsidP="00EB3292">
      <w:pPr>
        <w:pStyle w:val="10"/>
        <w:spacing w:after="180"/>
        <w:rPr>
          <w:rFonts w:eastAsiaTheme="minorEastAsia"/>
          <w:lang w:eastAsia="zh-CN"/>
        </w:rPr>
      </w:pPr>
      <w:r w:rsidRPr="00956D79">
        <w:t>Discussion</w:t>
      </w:r>
    </w:p>
    <w:p w14:paraId="4348BBC5" w14:textId="58E82199" w:rsidR="00847593" w:rsidRPr="00956D79" w:rsidRDefault="00847593" w:rsidP="00B078AC">
      <w:pPr>
        <w:pStyle w:val="20"/>
        <w:rPr>
          <w:lang w:eastAsia="zh-CN"/>
        </w:rPr>
      </w:pPr>
      <w:bookmarkStart w:id="3" w:name="_Ref31691468"/>
      <w:r>
        <w:rPr>
          <w:lang w:eastAsia="zh-CN"/>
        </w:rPr>
        <w:t xml:space="preserve">Symbol </w:t>
      </w:r>
      <w:r>
        <w:rPr>
          <w:rFonts w:hint="eastAsia"/>
          <w:lang w:eastAsia="zh-CN"/>
        </w:rPr>
        <w:t>for PS</w:t>
      </w:r>
      <w:r>
        <w:rPr>
          <w:lang w:eastAsia="zh-CN"/>
        </w:rPr>
        <w:t>F</w:t>
      </w:r>
      <w:r>
        <w:rPr>
          <w:rFonts w:hint="eastAsia"/>
          <w:lang w:eastAsia="zh-CN"/>
        </w:rPr>
        <w:t xml:space="preserve">CH </w:t>
      </w:r>
      <w:r>
        <w:rPr>
          <w:lang w:eastAsia="zh-CN"/>
        </w:rPr>
        <w:t>format 0 in a slot</w:t>
      </w:r>
      <w:bookmarkEnd w:id="3"/>
    </w:p>
    <w:p w14:paraId="3DE351BF" w14:textId="0829925A" w:rsidR="00375ADF" w:rsidRDefault="00847593" w:rsidP="00375ADF">
      <w:pPr>
        <w:spacing w:after="0" w:afterAutospacing="0"/>
        <w:rPr>
          <w:rFonts w:eastAsia="宋体"/>
          <w:i/>
          <w:lang w:eastAsia="zh-CN"/>
        </w:rPr>
      </w:pPr>
      <w:r>
        <w:rPr>
          <w:rFonts w:eastAsia="宋体" w:hint="eastAsia"/>
          <w:lang w:eastAsia="zh-CN"/>
        </w:rPr>
        <w:t>S</w:t>
      </w:r>
      <w:r>
        <w:rPr>
          <w:rFonts w:eastAsia="宋体"/>
          <w:lang w:eastAsia="zh-CN"/>
        </w:rPr>
        <w:t>o far there has not been any explicit RAN1 agreements on the (single) OFDM symbol used for PSFCH format 0, and accordingly this aspect is not yet specified in physical layer specifications (</w:t>
      </w:r>
      <w:r w:rsidR="00DA3538">
        <w:rPr>
          <w:rFonts w:eastAsia="宋体"/>
          <w:lang w:eastAsia="zh-CN"/>
        </w:rPr>
        <w:t xml:space="preserve">sub clause 8.3.4.2.1 of TS 38.211 refers to TS 38.213 for “the starting symbol of PSFCH”, but there is no text relating to </w:t>
      </w:r>
      <w:r w:rsidR="00A56389">
        <w:rPr>
          <w:rFonts w:eastAsia="宋体"/>
          <w:lang w:eastAsia="zh-CN"/>
        </w:rPr>
        <w:t>this</w:t>
      </w:r>
      <w:r w:rsidR="00D74336">
        <w:rPr>
          <w:rFonts w:eastAsia="宋体"/>
          <w:lang w:eastAsia="zh-CN"/>
        </w:rPr>
        <w:t xml:space="preserve"> </w:t>
      </w:r>
      <w:r w:rsidR="00DA3538">
        <w:rPr>
          <w:rFonts w:eastAsia="宋体"/>
          <w:lang w:eastAsia="zh-CN"/>
        </w:rPr>
        <w:t>in TS 38.213</w:t>
      </w:r>
      <w:r>
        <w:rPr>
          <w:rFonts w:eastAsia="宋体"/>
          <w:lang w:eastAsia="zh-CN"/>
        </w:rPr>
        <w:t>).</w:t>
      </w:r>
      <w:r w:rsidR="00375ADF" w:rsidRPr="00956D79">
        <w:rPr>
          <w:rFonts w:eastAsia="宋体" w:hint="eastAsia"/>
          <w:b/>
          <w:i/>
          <w:lang w:eastAsia="zh-CN"/>
        </w:rPr>
        <w:t xml:space="preserve">Proposal </w:t>
      </w:r>
      <w:r w:rsidR="00375ADF">
        <w:rPr>
          <w:rFonts w:eastAsia="宋体"/>
          <w:b/>
          <w:i/>
          <w:lang w:eastAsia="zh-CN"/>
        </w:rPr>
        <w:t>1</w:t>
      </w:r>
      <w:r w:rsidR="00375ADF" w:rsidRPr="00956D79">
        <w:rPr>
          <w:rFonts w:eastAsia="宋体" w:hint="eastAsia"/>
          <w:b/>
          <w:i/>
          <w:lang w:eastAsia="zh-CN"/>
        </w:rPr>
        <w:t xml:space="preserve">: </w:t>
      </w:r>
      <w:r w:rsidR="00A56389">
        <w:rPr>
          <w:rFonts w:eastAsia="宋体"/>
          <w:i/>
          <w:lang w:eastAsia="zh-CN"/>
        </w:rPr>
        <w:t>Clarify</w:t>
      </w:r>
      <w:r w:rsidR="00A56389" w:rsidRPr="0088187F">
        <w:rPr>
          <w:rFonts w:eastAsia="宋体"/>
          <w:i/>
          <w:lang w:eastAsia="zh-CN"/>
        </w:rPr>
        <w:t xml:space="preserve"> </w:t>
      </w:r>
      <w:r w:rsidR="00375ADF" w:rsidRPr="00E930C0">
        <w:rPr>
          <w:i/>
        </w:rPr>
        <w:t xml:space="preserve">the symbol </w:t>
      </w:r>
      <w:r w:rsidR="00375ADF">
        <w:rPr>
          <w:rFonts w:eastAsia="宋体"/>
          <w:i/>
          <w:lang w:eastAsia="zh-CN"/>
        </w:rPr>
        <w:t xml:space="preserve">used </w:t>
      </w:r>
      <w:r w:rsidR="00375ADF" w:rsidRPr="00E930C0">
        <w:rPr>
          <w:i/>
        </w:rPr>
        <w:t xml:space="preserve">for PSFCH format 0 </w:t>
      </w:r>
      <w:r w:rsidR="00375ADF">
        <w:rPr>
          <w:rFonts w:eastAsia="宋体"/>
          <w:i/>
          <w:lang w:eastAsia="zh-CN"/>
        </w:rPr>
        <w:t>in TS 38.21</w:t>
      </w:r>
      <w:r w:rsidR="00A56389">
        <w:rPr>
          <w:rFonts w:eastAsia="宋体"/>
          <w:i/>
          <w:lang w:eastAsia="zh-CN"/>
        </w:rPr>
        <w:t>1</w:t>
      </w:r>
    </w:p>
    <w:p w14:paraId="50912366" w14:textId="284BCB6F" w:rsidR="00975680" w:rsidRDefault="00975680" w:rsidP="00975680">
      <w:pPr>
        <w:spacing w:before="240" w:after="240" w:afterAutospacing="0"/>
        <w:rPr>
          <w:rFonts w:eastAsia="宋体"/>
          <w:lang w:eastAsia="zh-CN"/>
        </w:rPr>
      </w:pPr>
      <w:r>
        <w:rPr>
          <w:rFonts w:eastAsia="宋体"/>
          <w:lang w:eastAsia="zh-CN"/>
        </w:rPr>
        <w:t xml:space="preserve">A TP is provided below </w:t>
      </w:r>
      <w:r w:rsidRPr="00535A1D">
        <w:t>for sub</w:t>
      </w:r>
      <w:r>
        <w:t>-</w:t>
      </w:r>
      <w:r w:rsidRPr="00535A1D">
        <w:t xml:space="preserve">clause </w:t>
      </w:r>
      <w:r w:rsidR="00A56389">
        <w:t>8.3.4.2.1 in TS 38.211</w:t>
      </w:r>
      <w:r>
        <w:rPr>
          <w:rFonts w:eastAsia="宋体"/>
          <w:lang w:eastAsia="zh-CN"/>
        </w:rPr>
        <w:t>.</w:t>
      </w:r>
    </w:p>
    <w:tbl>
      <w:tblPr>
        <w:tblStyle w:val="ac"/>
        <w:tblW w:w="0" w:type="auto"/>
        <w:tblLook w:val="04A0" w:firstRow="1" w:lastRow="0" w:firstColumn="1" w:lastColumn="0" w:noHBand="0" w:noVBand="1"/>
      </w:tblPr>
      <w:tblGrid>
        <w:gridCol w:w="9954"/>
      </w:tblGrid>
      <w:tr w:rsidR="00D42D9D" w14:paraId="3D3DD3BE" w14:textId="77777777" w:rsidTr="00D42D9D">
        <w:tc>
          <w:tcPr>
            <w:tcW w:w="9954" w:type="dxa"/>
          </w:tcPr>
          <w:p w14:paraId="251EE19B" w14:textId="76EE13D1" w:rsidR="00D42D9D" w:rsidRPr="00A07BA5" w:rsidRDefault="00D42D9D" w:rsidP="00D42D9D">
            <w:pPr>
              <w:jc w:val="center"/>
              <w:rPr>
                <w:rFonts w:asciiTheme="majorHAnsi" w:eastAsiaTheme="minorEastAsia" w:hAnsiTheme="majorHAnsi" w:cstheme="majorHAnsi"/>
                <w:lang w:eastAsia="zh-CN"/>
              </w:rPr>
            </w:pPr>
            <w:r w:rsidRPr="00A07BA5">
              <w:rPr>
                <w:rFonts w:asciiTheme="majorHAnsi" w:hAnsiTheme="majorHAnsi" w:cstheme="majorHAnsi"/>
                <w:color w:val="FF0000"/>
                <w:sz w:val="28"/>
                <w:szCs w:val="28"/>
                <w:lang w:eastAsia="zh-CN"/>
              </w:rPr>
              <w:t xml:space="preserve">&lt; </w:t>
            </w:r>
            <w:r w:rsidRPr="00A07BA5">
              <w:rPr>
                <w:rFonts w:asciiTheme="majorHAnsi" w:hAnsiTheme="majorHAnsi" w:cstheme="majorHAnsi"/>
                <w:color w:val="FF0000"/>
                <w:sz w:val="28"/>
                <w:szCs w:val="28"/>
              </w:rPr>
              <w:t>Unchanged parts are omitted</w:t>
            </w:r>
            <w:r w:rsidRPr="00A07BA5">
              <w:rPr>
                <w:rFonts w:asciiTheme="majorHAnsi" w:hAnsiTheme="majorHAnsi" w:cstheme="majorHAnsi"/>
                <w:color w:val="FF0000"/>
                <w:sz w:val="28"/>
                <w:szCs w:val="28"/>
                <w:lang w:eastAsia="zh-CN"/>
              </w:rPr>
              <w:t xml:space="preserve"> &gt;</w:t>
            </w:r>
          </w:p>
          <w:p w14:paraId="2D91AC92" w14:textId="77777777" w:rsidR="00A56389" w:rsidRPr="00A56389" w:rsidRDefault="00A56389" w:rsidP="00A56389">
            <w:pPr>
              <w:keepNext/>
              <w:keepLines/>
              <w:snapToGrid/>
              <w:spacing w:before="120" w:after="180" w:afterAutospacing="0"/>
              <w:jc w:val="left"/>
              <w:outlineLvl w:val="2"/>
              <w:rPr>
                <w:rFonts w:ascii="Arial" w:eastAsia="等线" w:hAnsi="Arial"/>
                <w:sz w:val="28"/>
                <w:lang w:eastAsia="en-US"/>
              </w:rPr>
            </w:pPr>
            <w:bookmarkStart w:id="4" w:name="_Toc454818139"/>
            <w:bookmarkStart w:id="5" w:name="_Toc29230453"/>
            <w:bookmarkStart w:id="6" w:name="_Toc36026712"/>
            <w:bookmarkStart w:id="7" w:name="_Toc45107551"/>
            <w:r w:rsidRPr="00A56389">
              <w:rPr>
                <w:rFonts w:ascii="Arial" w:eastAsia="等线" w:hAnsi="Arial"/>
                <w:sz w:val="28"/>
                <w:lang w:eastAsia="en-US"/>
              </w:rPr>
              <w:t>8.3.4</w:t>
            </w:r>
            <w:r w:rsidRPr="00A56389">
              <w:rPr>
                <w:rFonts w:ascii="Arial" w:eastAsia="等线" w:hAnsi="Arial"/>
                <w:sz w:val="28"/>
                <w:lang w:eastAsia="en-US"/>
              </w:rPr>
              <w:tab/>
              <w:t>Physical sidelink feedback channel</w:t>
            </w:r>
            <w:bookmarkEnd w:id="4"/>
            <w:bookmarkEnd w:id="5"/>
            <w:bookmarkEnd w:id="6"/>
            <w:bookmarkEnd w:id="7"/>
          </w:p>
          <w:p w14:paraId="48962725" w14:textId="77777777" w:rsidR="00A56389" w:rsidRPr="00A56389" w:rsidRDefault="00A56389" w:rsidP="00A56389">
            <w:pPr>
              <w:keepNext/>
              <w:keepLines/>
              <w:snapToGrid/>
              <w:spacing w:before="120" w:after="180" w:afterAutospacing="0"/>
              <w:jc w:val="left"/>
              <w:outlineLvl w:val="3"/>
              <w:rPr>
                <w:rFonts w:ascii="Arial" w:eastAsia="等线" w:hAnsi="Arial"/>
                <w:lang w:eastAsia="en-US"/>
              </w:rPr>
            </w:pPr>
            <w:bookmarkStart w:id="8" w:name="_Toc29230454"/>
            <w:bookmarkStart w:id="9" w:name="_Toc36026713"/>
            <w:bookmarkStart w:id="10" w:name="_Toc45107552"/>
            <w:r w:rsidRPr="00A56389">
              <w:rPr>
                <w:rFonts w:ascii="Arial" w:eastAsia="等线" w:hAnsi="Arial"/>
                <w:lang w:eastAsia="en-US"/>
              </w:rPr>
              <w:t>8.3.4.1</w:t>
            </w:r>
            <w:r w:rsidRPr="00A56389">
              <w:rPr>
                <w:rFonts w:ascii="Arial" w:eastAsia="等线" w:hAnsi="Arial"/>
                <w:lang w:eastAsia="en-US"/>
              </w:rPr>
              <w:tab/>
              <w:t>General</w:t>
            </w:r>
            <w:bookmarkEnd w:id="8"/>
            <w:bookmarkEnd w:id="9"/>
            <w:bookmarkEnd w:id="10"/>
          </w:p>
          <w:p w14:paraId="43688292" w14:textId="77777777" w:rsidR="00A56389" w:rsidRPr="00A56389" w:rsidRDefault="00A56389" w:rsidP="00A56389">
            <w:pPr>
              <w:keepNext/>
              <w:keepLines/>
              <w:snapToGrid/>
              <w:spacing w:before="120" w:after="180" w:afterAutospacing="0"/>
              <w:jc w:val="left"/>
              <w:outlineLvl w:val="3"/>
              <w:rPr>
                <w:rFonts w:ascii="Arial" w:eastAsia="等线" w:hAnsi="Arial"/>
                <w:lang w:eastAsia="en-US"/>
              </w:rPr>
            </w:pPr>
            <w:bookmarkStart w:id="11" w:name="_Toc29230455"/>
            <w:bookmarkStart w:id="12" w:name="_Toc36026714"/>
            <w:bookmarkStart w:id="13" w:name="_Toc45107553"/>
            <w:r w:rsidRPr="00A56389">
              <w:rPr>
                <w:rFonts w:ascii="Arial" w:eastAsia="等线" w:hAnsi="Arial"/>
                <w:lang w:eastAsia="en-US"/>
              </w:rPr>
              <w:t>8.3.4.2</w:t>
            </w:r>
            <w:r w:rsidRPr="00A56389">
              <w:rPr>
                <w:rFonts w:ascii="Arial" w:eastAsia="等线" w:hAnsi="Arial"/>
                <w:lang w:eastAsia="en-US"/>
              </w:rPr>
              <w:tab/>
              <w:t>PSFCH format 0</w:t>
            </w:r>
            <w:bookmarkEnd w:id="11"/>
            <w:bookmarkEnd w:id="12"/>
            <w:bookmarkEnd w:id="13"/>
          </w:p>
          <w:p w14:paraId="1B65E37F" w14:textId="77777777" w:rsidR="00A56389" w:rsidRPr="00A56389" w:rsidRDefault="00A56389" w:rsidP="00A56389">
            <w:pPr>
              <w:keepNext/>
              <w:keepLines/>
              <w:snapToGrid/>
              <w:spacing w:before="120" w:after="180" w:afterAutospacing="0"/>
              <w:ind w:left="1701" w:hanging="1701"/>
              <w:jc w:val="left"/>
              <w:outlineLvl w:val="4"/>
              <w:rPr>
                <w:rFonts w:ascii="Arial" w:eastAsia="等线" w:hAnsi="Arial"/>
                <w:sz w:val="22"/>
                <w:lang w:eastAsia="en-US"/>
              </w:rPr>
            </w:pPr>
            <w:bookmarkStart w:id="14" w:name="_Toc45107554"/>
            <w:r w:rsidRPr="00A56389">
              <w:rPr>
                <w:rFonts w:ascii="Arial" w:eastAsia="等线" w:hAnsi="Arial"/>
                <w:sz w:val="22"/>
                <w:lang w:eastAsia="en-US"/>
              </w:rPr>
              <w:t>8.3.4.2.1</w:t>
            </w:r>
            <w:r w:rsidRPr="00A56389">
              <w:rPr>
                <w:rFonts w:ascii="Arial" w:eastAsia="等线" w:hAnsi="Arial"/>
                <w:sz w:val="22"/>
                <w:lang w:eastAsia="en-US"/>
              </w:rPr>
              <w:tab/>
              <w:t>Sequence generation</w:t>
            </w:r>
            <w:bookmarkEnd w:id="14"/>
          </w:p>
          <w:p w14:paraId="2ED54B6A" w14:textId="77777777" w:rsidR="00A56389" w:rsidRPr="00A56389" w:rsidRDefault="00A56389" w:rsidP="00A56389">
            <w:pPr>
              <w:snapToGrid/>
              <w:spacing w:after="180" w:afterAutospacing="0"/>
              <w:jc w:val="left"/>
              <w:rPr>
                <w:rFonts w:eastAsia="等线"/>
                <w:sz w:val="20"/>
                <w:lang w:eastAsia="en-US"/>
              </w:rPr>
            </w:pPr>
            <w:r w:rsidRPr="00A56389">
              <w:rPr>
                <w:rFonts w:eastAsia="等线"/>
                <w:sz w:val="20"/>
                <w:lang w:eastAsia="en-US"/>
              </w:rPr>
              <w:t xml:space="preserve">The sequence </w:t>
            </w:r>
            <m:oMath>
              <m:r>
                <w:rPr>
                  <w:rFonts w:ascii="Cambria Math" w:eastAsia="等线" w:hAnsi="Cambria Math"/>
                  <w:sz w:val="20"/>
                  <w:lang w:eastAsia="en-US"/>
                </w:rPr>
                <m:t>x</m:t>
              </m:r>
              <m:d>
                <m:dPr>
                  <m:ctrlPr>
                    <w:rPr>
                      <w:rFonts w:ascii="Cambria Math" w:eastAsia="等线" w:hAnsi="Cambria Math"/>
                      <w:i/>
                      <w:sz w:val="20"/>
                      <w:lang w:eastAsia="en-US"/>
                    </w:rPr>
                  </m:ctrlPr>
                </m:dPr>
                <m:e>
                  <m:r>
                    <w:rPr>
                      <w:rFonts w:ascii="Cambria Math" w:eastAsia="等线" w:hAnsi="Cambria Math"/>
                      <w:sz w:val="20"/>
                      <w:lang w:eastAsia="en-US"/>
                    </w:rPr>
                    <m:t>n</m:t>
                  </m:r>
                </m:e>
              </m:d>
            </m:oMath>
            <w:r w:rsidRPr="00A56389">
              <w:rPr>
                <w:rFonts w:eastAsia="等线"/>
                <w:sz w:val="20"/>
                <w:lang w:eastAsia="en-US"/>
              </w:rPr>
              <w:t xml:space="preserve"> shall be generated according to</w:t>
            </w:r>
          </w:p>
          <w:p w14:paraId="47BAF7E6" w14:textId="77777777" w:rsidR="00A56389" w:rsidRPr="00A56389" w:rsidRDefault="00A56389" w:rsidP="00A56389">
            <w:pPr>
              <w:keepLines/>
              <w:tabs>
                <w:tab w:val="center" w:pos="4536"/>
                <w:tab w:val="right" w:pos="9072"/>
              </w:tabs>
              <w:snapToGrid/>
              <w:spacing w:after="180" w:afterAutospacing="0"/>
              <w:jc w:val="left"/>
              <w:rPr>
                <w:rFonts w:eastAsia="等线"/>
                <w:noProof/>
                <w:sz w:val="20"/>
                <w:lang w:eastAsia="en-US"/>
              </w:rPr>
            </w:pPr>
            <m:oMathPara>
              <m:oMath>
                <m:r>
                  <w:rPr>
                    <w:rFonts w:ascii="Cambria Math" w:eastAsia="等线" w:hAnsi="Cambria Math"/>
                    <w:noProof/>
                    <w:sz w:val="20"/>
                    <w:lang w:eastAsia="en-US"/>
                  </w:rPr>
                  <m:t>x</m:t>
                </m:r>
                <m:d>
                  <m:dPr>
                    <m:ctrlPr>
                      <w:rPr>
                        <w:rFonts w:ascii="Cambria Math" w:eastAsia="等线" w:hAnsi="Cambria Math"/>
                        <w:noProof/>
                        <w:sz w:val="20"/>
                        <w:lang w:eastAsia="en-US"/>
                      </w:rPr>
                    </m:ctrlPr>
                  </m:dPr>
                  <m:e>
                    <m:r>
                      <w:rPr>
                        <w:rFonts w:ascii="Cambria Math" w:eastAsia="等线" w:hAnsi="Cambria Math"/>
                        <w:noProof/>
                        <w:sz w:val="20"/>
                        <w:lang w:eastAsia="en-US"/>
                      </w:rPr>
                      <m:t>n</m:t>
                    </m:r>
                  </m:e>
                </m:d>
                <m:r>
                  <m:rPr>
                    <m:sty m:val="p"/>
                  </m:rPr>
                  <w:rPr>
                    <w:rFonts w:ascii="Cambria Math" w:eastAsia="等线" w:hAnsi="Cambria Math"/>
                    <w:noProof/>
                    <w:sz w:val="20"/>
                    <w:lang w:eastAsia="en-US"/>
                  </w:rPr>
                  <m:t>=</m:t>
                </m:r>
                <m:sSubSup>
                  <m:sSubSupPr>
                    <m:ctrlPr>
                      <w:rPr>
                        <w:rFonts w:ascii="Cambria Math" w:eastAsia="等线" w:hAnsi="Cambria Math"/>
                        <w:noProof/>
                        <w:sz w:val="20"/>
                        <w:lang w:eastAsia="en-US"/>
                      </w:rPr>
                    </m:ctrlPr>
                  </m:sSubSupPr>
                  <m:e>
                    <m:r>
                      <w:rPr>
                        <w:rFonts w:ascii="Cambria Math" w:eastAsia="等线" w:hAnsi="Cambria Math"/>
                        <w:noProof/>
                        <w:sz w:val="20"/>
                        <w:lang w:eastAsia="en-US"/>
                      </w:rPr>
                      <m:t>r</m:t>
                    </m:r>
                  </m:e>
                  <m:sub>
                    <m:r>
                      <w:rPr>
                        <w:rFonts w:ascii="Cambria Math" w:eastAsia="等线" w:hAnsi="Cambria Math"/>
                        <w:noProof/>
                        <w:sz w:val="20"/>
                        <w:lang w:eastAsia="en-US"/>
                      </w:rPr>
                      <m:t>u</m:t>
                    </m:r>
                    <m:r>
                      <m:rPr>
                        <m:sty m:val="p"/>
                      </m:rPr>
                      <w:rPr>
                        <w:rFonts w:ascii="Cambria Math" w:eastAsia="等线" w:hAnsi="Cambria Math"/>
                        <w:noProof/>
                        <w:sz w:val="20"/>
                        <w:lang w:eastAsia="en-US"/>
                      </w:rPr>
                      <m:t>,</m:t>
                    </m:r>
                    <m:r>
                      <w:rPr>
                        <w:rFonts w:ascii="Cambria Math" w:eastAsia="等线" w:hAnsi="Cambria Math"/>
                        <w:noProof/>
                        <w:sz w:val="20"/>
                        <w:lang w:eastAsia="en-US"/>
                      </w:rPr>
                      <m:t>v</m:t>
                    </m:r>
                  </m:sub>
                  <m:sup>
                    <m:r>
                      <w:rPr>
                        <w:rFonts w:ascii="Cambria Math" w:eastAsia="等线" w:hAnsi="Cambria Math"/>
                        <w:noProof/>
                        <w:sz w:val="20"/>
                        <w:lang w:eastAsia="en-US"/>
                      </w:rPr>
                      <m:t>α</m:t>
                    </m:r>
                    <m:r>
                      <m:rPr>
                        <m:sty m:val="p"/>
                      </m:rPr>
                      <w:rPr>
                        <w:rFonts w:ascii="Cambria Math" w:eastAsia="等线" w:hAnsi="Cambria Math"/>
                        <w:noProof/>
                        <w:sz w:val="20"/>
                        <w:lang w:eastAsia="en-US"/>
                      </w:rPr>
                      <m:t>,</m:t>
                    </m:r>
                    <m:r>
                      <w:rPr>
                        <w:rFonts w:ascii="Cambria Math" w:eastAsia="等线" w:hAnsi="Cambria Math"/>
                        <w:noProof/>
                        <w:sz w:val="20"/>
                        <w:lang w:eastAsia="en-US"/>
                      </w:rPr>
                      <m:t>δ</m:t>
                    </m:r>
                  </m:sup>
                </m:sSubSup>
                <m:d>
                  <m:dPr>
                    <m:ctrlPr>
                      <w:rPr>
                        <w:rFonts w:ascii="Cambria Math" w:eastAsia="等线" w:hAnsi="Cambria Math"/>
                        <w:noProof/>
                        <w:sz w:val="20"/>
                        <w:lang w:eastAsia="en-US"/>
                      </w:rPr>
                    </m:ctrlPr>
                  </m:dPr>
                  <m:e>
                    <m:r>
                      <w:rPr>
                        <w:rFonts w:ascii="Cambria Math" w:eastAsia="等线" w:hAnsi="Cambria Math"/>
                        <w:noProof/>
                        <w:sz w:val="20"/>
                        <w:lang w:eastAsia="en-US"/>
                      </w:rPr>
                      <m:t>n</m:t>
                    </m:r>
                  </m:e>
                </m:d>
              </m:oMath>
            </m:oMathPara>
          </w:p>
          <w:p w14:paraId="6AC51CF3" w14:textId="77777777" w:rsidR="00A56389" w:rsidRPr="00A56389" w:rsidRDefault="00A56389" w:rsidP="00A56389">
            <w:pPr>
              <w:keepLines/>
              <w:tabs>
                <w:tab w:val="center" w:pos="4536"/>
                <w:tab w:val="right" w:pos="9072"/>
              </w:tabs>
              <w:snapToGrid/>
              <w:spacing w:after="180" w:afterAutospacing="0"/>
              <w:jc w:val="left"/>
              <w:rPr>
                <w:rFonts w:eastAsia="等线"/>
                <w:noProof/>
                <w:sz w:val="20"/>
                <w:lang w:eastAsia="en-US"/>
              </w:rPr>
            </w:pPr>
            <m:oMathPara>
              <m:oMath>
                <m:r>
                  <w:rPr>
                    <w:rFonts w:ascii="Cambria Math" w:eastAsia="等线" w:hAnsi="Cambria Math"/>
                    <w:noProof/>
                    <w:sz w:val="20"/>
                    <w:lang w:eastAsia="en-US"/>
                  </w:rPr>
                  <m:t>n</m:t>
                </m:r>
                <m:r>
                  <m:rPr>
                    <m:sty m:val="p"/>
                  </m:rPr>
                  <w:rPr>
                    <w:rFonts w:ascii="Cambria Math" w:eastAsia="等线" w:hAnsi="Cambria Math"/>
                    <w:noProof/>
                    <w:sz w:val="20"/>
                    <w:lang w:eastAsia="en-US"/>
                  </w:rPr>
                  <m:t>=0,1,…,</m:t>
                </m:r>
                <m:sSubSup>
                  <m:sSubSupPr>
                    <m:ctrlPr>
                      <w:rPr>
                        <w:rFonts w:ascii="Cambria Math" w:eastAsia="等线" w:hAnsi="Cambria Math"/>
                        <w:noProof/>
                        <w:sz w:val="20"/>
                        <w:lang w:eastAsia="en-US"/>
                      </w:rPr>
                    </m:ctrlPr>
                  </m:sSubSupPr>
                  <m:e>
                    <m:r>
                      <w:rPr>
                        <w:rFonts w:ascii="Cambria Math" w:eastAsia="等线" w:hAnsi="Cambria Math"/>
                        <w:noProof/>
                        <w:sz w:val="20"/>
                        <w:lang w:eastAsia="en-US"/>
                      </w:rPr>
                      <m:t>N</m:t>
                    </m:r>
                  </m:e>
                  <m:sub>
                    <m:r>
                      <m:rPr>
                        <m:nor/>
                      </m:rPr>
                      <w:rPr>
                        <w:rFonts w:eastAsia="等线"/>
                        <w:noProof/>
                        <w:sz w:val="20"/>
                        <w:lang w:eastAsia="en-US"/>
                      </w:rPr>
                      <m:t>sc</m:t>
                    </m:r>
                  </m:sub>
                  <m:sup>
                    <m:r>
                      <m:rPr>
                        <m:nor/>
                      </m:rPr>
                      <w:rPr>
                        <w:rFonts w:eastAsia="等线"/>
                        <w:noProof/>
                        <w:sz w:val="20"/>
                        <w:lang w:eastAsia="en-US"/>
                      </w:rPr>
                      <m:t>RB</m:t>
                    </m:r>
                  </m:sup>
                </m:sSubSup>
                <m:r>
                  <m:rPr>
                    <m:sty m:val="p"/>
                  </m:rPr>
                  <w:rPr>
                    <w:rFonts w:ascii="Cambria Math" w:eastAsia="等线" w:hAnsi="Cambria Math"/>
                    <w:noProof/>
                    <w:sz w:val="20"/>
                    <w:lang w:eastAsia="en-US"/>
                  </w:rPr>
                  <m:t>-1</m:t>
                </m:r>
              </m:oMath>
            </m:oMathPara>
          </w:p>
          <w:p w14:paraId="26F493C9" w14:textId="77777777" w:rsidR="00A56389" w:rsidRPr="00A56389" w:rsidRDefault="00A56389" w:rsidP="00A56389">
            <w:pPr>
              <w:snapToGrid/>
              <w:spacing w:after="180" w:afterAutospacing="0"/>
              <w:jc w:val="left"/>
              <w:rPr>
                <w:rFonts w:eastAsia="等线"/>
                <w:sz w:val="20"/>
                <w:lang w:eastAsia="en-US"/>
              </w:rPr>
            </w:pPr>
            <w:r w:rsidRPr="00A56389">
              <w:rPr>
                <w:rFonts w:eastAsia="等线"/>
                <w:sz w:val="20"/>
                <w:lang w:eastAsia="en-US"/>
              </w:rPr>
              <w:t xml:space="preserve">where </w:t>
            </w:r>
            <m:oMath>
              <m:sSubSup>
                <m:sSubSupPr>
                  <m:ctrlPr>
                    <w:rPr>
                      <w:rFonts w:ascii="Cambria Math" w:eastAsia="等线" w:hAnsi="Cambria Math"/>
                      <w:i/>
                      <w:sz w:val="20"/>
                      <w:lang w:eastAsia="en-US"/>
                    </w:rPr>
                  </m:ctrlPr>
                </m:sSubSupPr>
                <m:e>
                  <m:r>
                    <w:rPr>
                      <w:rFonts w:ascii="Cambria Math" w:eastAsia="等线" w:hAnsi="Cambria Math"/>
                      <w:sz w:val="20"/>
                      <w:lang w:eastAsia="en-US"/>
                    </w:rPr>
                    <m:t>r</m:t>
                  </m:r>
                </m:e>
                <m:sub>
                  <m:r>
                    <w:rPr>
                      <w:rFonts w:ascii="Cambria Math" w:eastAsia="等线" w:hAnsi="Cambria Math"/>
                      <w:sz w:val="20"/>
                      <w:lang w:eastAsia="en-US"/>
                    </w:rPr>
                    <m:t>u,v</m:t>
                  </m:r>
                </m:sub>
                <m:sup>
                  <m:d>
                    <m:dPr>
                      <m:ctrlPr>
                        <w:rPr>
                          <w:rFonts w:ascii="Cambria Math" w:eastAsia="等线" w:hAnsi="Cambria Math"/>
                          <w:i/>
                          <w:sz w:val="20"/>
                          <w:lang w:eastAsia="en-US"/>
                        </w:rPr>
                      </m:ctrlPr>
                    </m:dPr>
                    <m:e>
                      <m:r>
                        <w:rPr>
                          <w:rFonts w:ascii="Cambria Math" w:eastAsia="等线" w:hAnsi="Cambria Math"/>
                          <w:sz w:val="20"/>
                          <w:lang w:eastAsia="en-US"/>
                        </w:rPr>
                        <m:t>α,δ</m:t>
                      </m:r>
                    </m:e>
                  </m:d>
                </m:sup>
              </m:sSubSup>
              <m:r>
                <w:rPr>
                  <w:rFonts w:ascii="Cambria Math" w:eastAsia="等线" w:hAnsi="Cambria Math"/>
                  <w:sz w:val="20"/>
                  <w:lang w:eastAsia="en-US"/>
                </w:rPr>
                <m:t>(n)</m:t>
              </m:r>
            </m:oMath>
            <w:r w:rsidRPr="00A56389">
              <w:rPr>
                <w:rFonts w:eastAsia="等线"/>
                <w:sz w:val="20"/>
                <w:lang w:eastAsia="en-US"/>
              </w:rPr>
              <w:t xml:space="preserve"> is given by clause 6.3.2.2 with the following exceptions:</w:t>
            </w:r>
          </w:p>
          <w:p w14:paraId="0FD64317" w14:textId="77777777" w:rsidR="00A56389" w:rsidRPr="00A56389" w:rsidRDefault="00A56389" w:rsidP="00A56389">
            <w:pPr>
              <w:snapToGrid/>
              <w:spacing w:after="180" w:afterAutospacing="0"/>
              <w:ind w:left="568" w:hanging="284"/>
              <w:jc w:val="left"/>
              <w:rPr>
                <w:rFonts w:eastAsia="等线"/>
                <w:sz w:val="20"/>
                <w:lang w:eastAsia="en-US"/>
              </w:rPr>
            </w:pPr>
            <w:r w:rsidRPr="00A56389">
              <w:rPr>
                <w:rFonts w:eastAsia="等线"/>
                <w:sz w:val="20"/>
                <w:lang w:eastAsia="en-US"/>
              </w:rPr>
              <w:t>-</w:t>
            </w:r>
            <w:r w:rsidRPr="00A56389">
              <w:rPr>
                <w:rFonts w:eastAsia="等线"/>
                <w:sz w:val="20"/>
                <w:lang w:eastAsia="en-US"/>
              </w:rPr>
              <w:tab/>
            </w:r>
            <m:oMath>
              <m:sSub>
                <m:sSubPr>
                  <m:ctrlPr>
                    <w:rPr>
                      <w:rFonts w:ascii="Cambria Math" w:eastAsia="等线" w:hAnsi="Cambria Math"/>
                      <w:i/>
                      <w:sz w:val="20"/>
                      <w:lang w:eastAsia="en-US"/>
                    </w:rPr>
                  </m:ctrlPr>
                </m:sSubPr>
                <m:e>
                  <m:r>
                    <w:rPr>
                      <w:rFonts w:ascii="Cambria Math" w:eastAsia="等线" w:hAnsi="Cambria Math"/>
                      <w:sz w:val="20"/>
                      <w:lang w:eastAsia="en-US"/>
                    </w:rPr>
                    <m:t>m</m:t>
                  </m:r>
                </m:e>
                <m:sub>
                  <m:r>
                    <m:rPr>
                      <m:nor/>
                    </m:rPr>
                    <w:rPr>
                      <w:rFonts w:ascii="Cambria Math" w:eastAsia="等线" w:hAnsi="Cambria Math"/>
                      <w:sz w:val="20"/>
                      <w:lang w:eastAsia="en-US"/>
                    </w:rPr>
                    <m:t>cs</m:t>
                  </m:r>
                </m:sub>
              </m:sSub>
            </m:oMath>
            <w:r w:rsidRPr="00A56389">
              <w:rPr>
                <w:rFonts w:eastAsia="等线"/>
                <w:sz w:val="20"/>
                <w:lang w:eastAsia="en-US"/>
              </w:rPr>
              <w:t xml:space="preserve"> is given by clause 16.3  of [5, TS 38.213]; </w:t>
            </w:r>
          </w:p>
          <w:p w14:paraId="29D87E42" w14:textId="77777777" w:rsidR="00A56389" w:rsidRPr="00A56389" w:rsidRDefault="00A56389" w:rsidP="00A56389">
            <w:pPr>
              <w:snapToGrid/>
              <w:spacing w:after="180" w:afterAutospacing="0"/>
              <w:ind w:left="568" w:hanging="284"/>
              <w:jc w:val="left"/>
              <w:rPr>
                <w:rFonts w:eastAsia="等线"/>
                <w:sz w:val="20"/>
                <w:lang w:eastAsia="en-US"/>
              </w:rPr>
            </w:pPr>
            <w:r w:rsidRPr="00A56389">
              <w:rPr>
                <w:rFonts w:eastAsia="等线"/>
                <w:sz w:val="20"/>
                <w:lang w:eastAsia="en-US"/>
              </w:rPr>
              <w:lastRenderedPageBreak/>
              <w:t>-</w:t>
            </w:r>
            <w:r w:rsidRPr="00A56389">
              <w:rPr>
                <w:rFonts w:eastAsia="等线"/>
                <w:sz w:val="20"/>
                <w:lang w:eastAsia="en-US"/>
              </w:rPr>
              <w:tab/>
            </w:r>
            <m:oMath>
              <m:sSub>
                <m:sSubPr>
                  <m:ctrlPr>
                    <w:rPr>
                      <w:rFonts w:ascii="Cambria Math" w:eastAsia="等线" w:hAnsi="Cambria Math"/>
                      <w:i/>
                      <w:sz w:val="20"/>
                      <w:lang w:eastAsia="en-US"/>
                    </w:rPr>
                  </m:ctrlPr>
                </m:sSubPr>
                <m:e>
                  <m:r>
                    <w:rPr>
                      <w:rFonts w:ascii="Cambria Math" w:eastAsia="等线" w:hAnsi="Cambria Math"/>
                      <w:sz w:val="20"/>
                      <w:lang w:eastAsia="en-US"/>
                    </w:rPr>
                    <m:t>m</m:t>
                  </m:r>
                </m:e>
                <m:sub>
                  <m:r>
                    <m:rPr>
                      <m:nor/>
                    </m:rPr>
                    <w:rPr>
                      <w:rFonts w:ascii="Cambria Math" w:eastAsia="等线" w:hAnsi="Cambria Math"/>
                      <w:sz w:val="20"/>
                      <w:lang w:eastAsia="en-US"/>
                    </w:rPr>
                    <m:t>0</m:t>
                  </m:r>
                </m:sub>
              </m:sSub>
            </m:oMath>
            <w:r w:rsidRPr="00A56389">
              <w:rPr>
                <w:rFonts w:eastAsia="等线"/>
                <w:sz w:val="20"/>
                <w:lang w:eastAsia="en-US"/>
              </w:rPr>
              <w:t xml:space="preserve"> is given by clause 16.3 of [5, TS 38.213];</w:t>
            </w:r>
          </w:p>
          <w:p w14:paraId="71706697" w14:textId="77777777" w:rsidR="00A56389" w:rsidRPr="00A56389" w:rsidRDefault="00A56389" w:rsidP="00A56389">
            <w:pPr>
              <w:snapToGrid/>
              <w:spacing w:after="180" w:afterAutospacing="0"/>
              <w:ind w:left="568" w:hanging="284"/>
              <w:jc w:val="left"/>
              <w:rPr>
                <w:rFonts w:eastAsia="等线"/>
                <w:sz w:val="20"/>
                <w:lang w:eastAsia="en-US"/>
              </w:rPr>
            </w:pPr>
            <w:r w:rsidRPr="00A56389">
              <w:rPr>
                <w:rFonts w:eastAsia="等线"/>
                <w:sz w:val="20"/>
                <w:lang w:eastAsia="en-US"/>
              </w:rPr>
              <w:t>-</w:t>
            </w:r>
            <w:r w:rsidRPr="00A56389">
              <w:rPr>
                <w:rFonts w:eastAsia="等线"/>
                <w:sz w:val="20"/>
                <w:lang w:eastAsia="en-US"/>
              </w:rPr>
              <w:tab/>
            </w:r>
            <m:oMath>
              <m:r>
                <w:rPr>
                  <w:rFonts w:ascii="Cambria Math" w:eastAsia="等线" w:hAnsi="Cambria Math"/>
                  <w:sz w:val="20"/>
                  <w:lang w:eastAsia="en-US"/>
                </w:rPr>
                <m:t>l</m:t>
              </m:r>
            </m:oMath>
            <w:r w:rsidRPr="00A56389">
              <w:rPr>
                <w:rFonts w:eastAsia="等线"/>
                <w:sz w:val="20"/>
                <w:lang w:eastAsia="en-US"/>
              </w:rPr>
              <w:t xml:space="preserve"> is the OFDM symbol number in the PSFCH transmission where </w:t>
            </w:r>
            <m:oMath>
              <m:r>
                <w:rPr>
                  <w:rFonts w:ascii="Cambria Math" w:eastAsia="等线" w:hAnsi="Cambria Math"/>
                  <w:sz w:val="20"/>
                  <w:lang w:eastAsia="en-US"/>
                </w:rPr>
                <m:t>l=0</m:t>
              </m:r>
            </m:oMath>
            <w:r w:rsidRPr="00A56389">
              <w:rPr>
                <w:rFonts w:eastAsia="等线"/>
                <w:sz w:val="20"/>
                <w:lang w:eastAsia="en-US"/>
              </w:rPr>
              <w:t xml:space="preserve"> corresponds to the first OFDM symbol of the PSFCH transmission;</w:t>
            </w:r>
          </w:p>
          <w:p w14:paraId="001CAD0A" w14:textId="0B2C65BD" w:rsidR="00A56389" w:rsidRPr="00A56389" w:rsidRDefault="00A56389" w:rsidP="00A56389">
            <w:pPr>
              <w:snapToGrid/>
              <w:spacing w:after="180" w:afterAutospacing="0"/>
              <w:ind w:left="568" w:hanging="284"/>
              <w:jc w:val="left"/>
              <w:rPr>
                <w:rFonts w:eastAsia="等线"/>
                <w:sz w:val="20"/>
                <w:lang w:eastAsia="en-US"/>
              </w:rPr>
            </w:pPr>
            <w:r w:rsidRPr="00A56389">
              <w:rPr>
                <w:rFonts w:eastAsia="等线"/>
                <w:sz w:val="20"/>
                <w:lang w:eastAsia="en-US"/>
              </w:rPr>
              <w:t>-</w:t>
            </w:r>
            <w:r w:rsidRPr="00A56389">
              <w:rPr>
                <w:rFonts w:eastAsia="等线"/>
                <w:sz w:val="20"/>
                <w:lang w:eastAsia="en-US"/>
              </w:rPr>
              <w:tab/>
            </w:r>
            <m:oMath>
              <m:r>
                <w:rPr>
                  <w:rFonts w:ascii="Cambria Math" w:eastAsia="等线" w:hAnsi="Cambria Math"/>
                  <w:sz w:val="20"/>
                  <w:lang w:eastAsia="en-US"/>
                </w:rPr>
                <m:t>l'</m:t>
              </m:r>
            </m:oMath>
            <w:r w:rsidRPr="00A56389">
              <w:rPr>
                <w:rFonts w:eastAsia="等线"/>
                <w:sz w:val="20"/>
                <w:lang w:eastAsia="en-US"/>
              </w:rPr>
              <w:t xml:space="preserve"> is the index of the OFDM symbol in the slot that corresponds to the </w:t>
            </w:r>
            <w:ins w:id="15" w:author="Sharp" w:date="2020-08-07T08:54:00Z">
              <w:r>
                <w:rPr>
                  <w:rFonts w:eastAsia="等线"/>
                  <w:sz w:val="20"/>
                  <w:lang w:eastAsia="en-US"/>
                </w:rPr>
                <w:t>last but one OFDM symbol available for SL transmission</w:t>
              </w:r>
            </w:ins>
            <w:ins w:id="16" w:author="Sharp" w:date="2020-08-07T08:55:00Z">
              <w:r>
                <w:rPr>
                  <w:rFonts w:eastAsia="等线"/>
                  <w:sz w:val="20"/>
                  <w:lang w:eastAsia="en-US"/>
                </w:rPr>
                <w:t xml:space="preserve"> in the slot</w:t>
              </w:r>
            </w:ins>
            <w:del w:id="17" w:author="Sharp" w:date="2020-08-07T08:54:00Z">
              <w:r w:rsidRPr="00A56389" w:rsidDel="00A56389">
                <w:rPr>
                  <w:rFonts w:eastAsia="等线"/>
                  <w:sz w:val="20"/>
                  <w:lang w:eastAsia="en-US"/>
                </w:rPr>
                <w:delText>first OFDM symbol of the PSFCH transmission in the slot given by [5, TS 38.213]</w:delText>
              </w:r>
            </w:del>
          </w:p>
          <w:p w14:paraId="14D7FE27" w14:textId="44E7F1CC" w:rsidR="00D42D9D" w:rsidRPr="00A07BA5" w:rsidRDefault="00D42D9D" w:rsidP="00D42D9D">
            <w:pPr>
              <w:jc w:val="center"/>
              <w:rPr>
                <w:rFonts w:asciiTheme="majorHAnsi" w:eastAsiaTheme="minorEastAsia" w:hAnsiTheme="majorHAnsi" w:cstheme="majorHAnsi"/>
                <w:lang w:eastAsia="zh-CN"/>
              </w:rPr>
            </w:pPr>
            <w:r w:rsidRPr="00A07BA5">
              <w:rPr>
                <w:rFonts w:asciiTheme="majorHAnsi" w:hAnsiTheme="majorHAnsi" w:cstheme="majorHAnsi"/>
                <w:color w:val="FF0000"/>
                <w:sz w:val="28"/>
                <w:szCs w:val="28"/>
                <w:lang w:eastAsia="zh-CN"/>
              </w:rPr>
              <w:t xml:space="preserve">&lt; </w:t>
            </w:r>
            <w:r w:rsidRPr="00A07BA5">
              <w:rPr>
                <w:rFonts w:asciiTheme="majorHAnsi" w:hAnsiTheme="majorHAnsi" w:cstheme="majorHAnsi"/>
                <w:color w:val="FF0000"/>
                <w:sz w:val="28"/>
                <w:szCs w:val="28"/>
              </w:rPr>
              <w:t>Unchanged parts are omitted</w:t>
            </w:r>
            <w:r w:rsidRPr="00A07BA5">
              <w:rPr>
                <w:rFonts w:asciiTheme="majorHAnsi" w:hAnsiTheme="majorHAnsi" w:cstheme="majorHAnsi"/>
                <w:color w:val="FF0000"/>
                <w:sz w:val="28"/>
                <w:szCs w:val="28"/>
                <w:lang w:eastAsia="zh-CN"/>
              </w:rPr>
              <w:t xml:space="preserve"> &gt;</w:t>
            </w:r>
          </w:p>
        </w:tc>
      </w:tr>
    </w:tbl>
    <w:p w14:paraId="32C63AA3" w14:textId="77777777" w:rsidR="00D42D9D" w:rsidRPr="009E29A6" w:rsidRDefault="00D42D9D" w:rsidP="00DE6FE8">
      <w:pPr>
        <w:rPr>
          <w:rFonts w:eastAsiaTheme="minorEastAsia"/>
          <w:lang w:eastAsia="zh-CN"/>
        </w:rPr>
      </w:pPr>
    </w:p>
    <w:p w14:paraId="22B2F825" w14:textId="77777777" w:rsidR="00A1698A" w:rsidRPr="00956D79" w:rsidRDefault="00A1698A" w:rsidP="00B078AC">
      <w:pPr>
        <w:pStyle w:val="20"/>
        <w:rPr>
          <w:lang w:eastAsia="zh-CN"/>
        </w:rPr>
      </w:pPr>
      <w:r>
        <w:rPr>
          <w:lang w:eastAsia="zh-CN"/>
        </w:rPr>
        <w:t xml:space="preserve">Symbols </w:t>
      </w:r>
      <w:r>
        <w:rPr>
          <w:rFonts w:hint="eastAsia"/>
          <w:lang w:eastAsia="zh-CN"/>
        </w:rPr>
        <w:t>for PSSCH</w:t>
      </w:r>
      <w:r>
        <w:rPr>
          <w:rFonts w:eastAsiaTheme="minorEastAsia" w:hint="eastAsia"/>
          <w:lang w:eastAsia="zh-CN"/>
        </w:rPr>
        <w:t xml:space="preserve"> </w:t>
      </w:r>
      <w:r>
        <w:rPr>
          <w:rFonts w:eastAsiaTheme="minorEastAsia"/>
          <w:lang w:eastAsia="zh-CN"/>
        </w:rPr>
        <w:t>in a slot</w:t>
      </w:r>
    </w:p>
    <w:p w14:paraId="46E675DD" w14:textId="774E8180" w:rsidR="00A1698A" w:rsidRDefault="00A1698A" w:rsidP="00A1698A">
      <w:pPr>
        <w:spacing w:before="240" w:after="240" w:afterAutospacing="0"/>
        <w:rPr>
          <w:rFonts w:eastAsia="宋体"/>
          <w:lang w:eastAsia="zh-CN"/>
        </w:rPr>
      </w:pPr>
      <w:r>
        <w:rPr>
          <w:rFonts w:eastAsia="宋体"/>
          <w:lang w:eastAsia="zh-CN"/>
        </w:rPr>
        <w:t xml:space="preserve">Similarly to PSFCH, so far there </w:t>
      </w:r>
      <w:proofErr w:type="gramStart"/>
      <w:r>
        <w:rPr>
          <w:rFonts w:eastAsia="宋体"/>
          <w:lang w:eastAsia="zh-CN"/>
        </w:rPr>
        <w:t>has not been any explicit RAN1 agreements</w:t>
      </w:r>
      <w:proofErr w:type="gramEnd"/>
      <w:r>
        <w:rPr>
          <w:rFonts w:eastAsia="宋体"/>
          <w:lang w:eastAsia="zh-CN"/>
        </w:rPr>
        <w:t xml:space="preserve"> on determination of the number of symbols used for a PSSCH transmission. In TS 38.214 the symbols for PSSCH is specified as being determined by excluding some symbols from the configured SL symbols of a slot, </w:t>
      </w:r>
      <w:r w:rsidR="00D06E81">
        <w:rPr>
          <w:rFonts w:eastAsia="宋体"/>
          <w:lang w:eastAsia="zh-CN"/>
        </w:rPr>
        <w:t>specifically,</w:t>
      </w:r>
    </w:p>
    <w:p w14:paraId="6EB9ECD9" w14:textId="25386C30" w:rsidR="00D06E81" w:rsidRPr="00D06E81" w:rsidRDefault="00D06E81" w:rsidP="00D06E81">
      <w:pPr>
        <w:snapToGrid/>
        <w:spacing w:after="180" w:afterAutospacing="0"/>
        <w:ind w:left="568" w:hanging="284"/>
        <w:jc w:val="left"/>
        <w:rPr>
          <w:rFonts w:eastAsia="等线"/>
          <w:szCs w:val="24"/>
          <w:lang w:val="x-none"/>
        </w:rPr>
      </w:pPr>
      <w:r w:rsidRPr="00D06E81">
        <w:rPr>
          <w:rFonts w:eastAsia="等线"/>
          <w:szCs w:val="24"/>
          <w:lang w:val="x-none"/>
        </w:rPr>
        <w:t>-</w:t>
      </w:r>
      <w:r w:rsidRPr="00D06E81">
        <w:rPr>
          <w:rFonts w:eastAsia="等线"/>
          <w:szCs w:val="24"/>
          <w:lang w:val="x-none"/>
        </w:rPr>
        <w:tab/>
      </w:r>
      <w:r w:rsidR="000306AA">
        <w:rPr>
          <w:rFonts w:eastAsia="等线"/>
          <w:szCs w:val="24"/>
          <w:lang w:val="x-none"/>
        </w:rPr>
        <w:t>“</w:t>
      </w:r>
      <w:r w:rsidRPr="00D06E81">
        <w:rPr>
          <w:rFonts w:eastAsia="等线"/>
          <w:szCs w:val="24"/>
          <w:lang w:val="x-none"/>
        </w:rPr>
        <w:t>The UE shall not transmit PSSCH in symbols which are configured for use by PSFCH, if PSFCH is configured in this slo</w:t>
      </w:r>
      <w:r>
        <w:rPr>
          <w:rFonts w:eastAsia="等线"/>
          <w:szCs w:val="24"/>
          <w:lang w:val="x-none"/>
        </w:rPr>
        <w:t>t</w:t>
      </w:r>
      <w:r w:rsidR="000306AA">
        <w:rPr>
          <w:rFonts w:eastAsia="等线"/>
          <w:szCs w:val="24"/>
          <w:lang w:val="x-none"/>
        </w:rPr>
        <w:t>”</w:t>
      </w:r>
      <w:r>
        <w:rPr>
          <w:rFonts w:eastAsia="等线"/>
          <w:szCs w:val="24"/>
          <w:lang w:val="x-none"/>
        </w:rPr>
        <w:t xml:space="preserve">. (See symbol #12 in </w:t>
      </w:r>
      <w:r>
        <w:rPr>
          <w:rFonts w:eastAsia="宋体"/>
          <w:lang w:val="en-US" w:eastAsia="zh-CN"/>
        </w:rPr>
        <w:fldChar w:fldCharType="begin"/>
      </w:r>
      <w:r>
        <w:rPr>
          <w:rFonts w:eastAsia="宋体"/>
          <w:lang w:val="en-US" w:eastAsia="zh-CN"/>
        </w:rPr>
        <w:instrText xml:space="preserve"> REF _Ref37253300 \h  \* MERGEFORMAT </w:instrText>
      </w:r>
      <w:r>
        <w:rPr>
          <w:rFonts w:eastAsia="宋体"/>
          <w:lang w:val="en-US" w:eastAsia="zh-CN"/>
        </w:rPr>
      </w:r>
      <w:r>
        <w:rPr>
          <w:rFonts w:eastAsia="宋体"/>
          <w:lang w:val="en-US" w:eastAsia="zh-CN"/>
        </w:rPr>
        <w:fldChar w:fldCharType="separate"/>
      </w:r>
      <w:r w:rsidRPr="000306AA">
        <w:rPr>
          <w:rFonts w:eastAsia="宋体"/>
          <w:lang w:val="en-US" w:eastAsia="zh-CN"/>
        </w:rPr>
        <w:t>Figure 1</w:t>
      </w:r>
      <w:r>
        <w:rPr>
          <w:rFonts w:eastAsia="宋体"/>
          <w:lang w:val="en-US" w:eastAsia="zh-CN"/>
        </w:rPr>
        <w:fldChar w:fldCharType="end"/>
      </w:r>
      <w:r>
        <w:rPr>
          <w:rFonts w:eastAsia="宋体"/>
          <w:lang w:val="en-US" w:eastAsia="zh-CN"/>
        </w:rPr>
        <w:t>)</w:t>
      </w:r>
    </w:p>
    <w:p w14:paraId="6DC021C9" w14:textId="4451ECC0" w:rsidR="00D06E81" w:rsidRPr="00D06E81" w:rsidRDefault="00D06E81" w:rsidP="00D06E81">
      <w:pPr>
        <w:snapToGrid/>
        <w:spacing w:after="180" w:afterAutospacing="0"/>
        <w:ind w:left="568" w:hanging="284"/>
        <w:jc w:val="left"/>
        <w:rPr>
          <w:rFonts w:eastAsia="等线"/>
          <w:szCs w:val="24"/>
          <w:lang w:val="x-none"/>
        </w:rPr>
      </w:pPr>
      <w:r w:rsidRPr="00D06E81">
        <w:rPr>
          <w:rFonts w:eastAsia="等线"/>
          <w:szCs w:val="24"/>
          <w:lang w:val="x-none"/>
        </w:rPr>
        <w:t>-</w:t>
      </w:r>
      <w:r w:rsidRPr="00D06E81">
        <w:rPr>
          <w:rFonts w:eastAsia="等线"/>
          <w:szCs w:val="24"/>
          <w:lang w:val="x-none"/>
        </w:rPr>
        <w:tab/>
      </w:r>
      <w:r w:rsidR="000306AA">
        <w:rPr>
          <w:rFonts w:eastAsia="等线"/>
          <w:szCs w:val="24"/>
          <w:lang w:val="x-none"/>
        </w:rPr>
        <w:t>“</w:t>
      </w:r>
      <w:r w:rsidRPr="00D06E81">
        <w:rPr>
          <w:rFonts w:eastAsia="等线"/>
          <w:szCs w:val="24"/>
          <w:lang w:val="x-none"/>
        </w:rPr>
        <w:t>The UE shall not transmit PSSCH in the last symbol configured for sidelink</w:t>
      </w:r>
      <w:r w:rsidR="000306AA">
        <w:rPr>
          <w:rFonts w:eastAsia="等线"/>
          <w:szCs w:val="24"/>
          <w:lang w:val="x-none"/>
        </w:rPr>
        <w:t>”</w:t>
      </w:r>
      <w:r w:rsidRPr="00D06E81">
        <w:rPr>
          <w:rFonts w:eastAsia="等线"/>
          <w:szCs w:val="24"/>
          <w:lang w:val="x-none"/>
        </w:rPr>
        <w:t>.</w:t>
      </w:r>
      <w:r>
        <w:rPr>
          <w:rFonts w:eastAsia="等线"/>
          <w:szCs w:val="24"/>
          <w:lang w:val="x-none"/>
        </w:rPr>
        <w:t xml:space="preserve"> (See symbol #1</w:t>
      </w:r>
      <w:r w:rsidR="000306AA">
        <w:rPr>
          <w:rFonts w:eastAsia="等线"/>
          <w:szCs w:val="24"/>
          <w:lang w:val="x-none"/>
        </w:rPr>
        <w:t>3</w:t>
      </w:r>
      <w:r>
        <w:rPr>
          <w:rFonts w:eastAsia="等线"/>
          <w:szCs w:val="24"/>
          <w:lang w:val="x-none"/>
        </w:rPr>
        <w:t xml:space="preserve"> in </w:t>
      </w:r>
      <w:r>
        <w:rPr>
          <w:rFonts w:eastAsia="宋体"/>
          <w:lang w:val="en-US" w:eastAsia="zh-CN"/>
        </w:rPr>
        <w:fldChar w:fldCharType="begin"/>
      </w:r>
      <w:r>
        <w:rPr>
          <w:rFonts w:eastAsia="宋体"/>
          <w:lang w:val="en-US" w:eastAsia="zh-CN"/>
        </w:rPr>
        <w:instrText xml:space="preserve"> REF _Ref37253300 \h  \* MERGEFORMAT </w:instrText>
      </w:r>
      <w:r>
        <w:rPr>
          <w:rFonts w:eastAsia="宋体"/>
          <w:lang w:val="en-US" w:eastAsia="zh-CN"/>
        </w:rPr>
      </w:r>
      <w:r>
        <w:rPr>
          <w:rFonts w:eastAsia="宋体"/>
          <w:lang w:val="en-US" w:eastAsia="zh-CN"/>
        </w:rPr>
        <w:fldChar w:fldCharType="separate"/>
      </w:r>
      <w:r w:rsidRPr="000306AA">
        <w:rPr>
          <w:rFonts w:eastAsia="宋体"/>
          <w:lang w:val="en-US" w:eastAsia="zh-CN"/>
        </w:rPr>
        <w:t>Figure 1</w:t>
      </w:r>
      <w:r>
        <w:rPr>
          <w:rFonts w:eastAsia="宋体"/>
          <w:lang w:val="en-US" w:eastAsia="zh-CN"/>
        </w:rPr>
        <w:fldChar w:fldCharType="end"/>
      </w:r>
      <w:r>
        <w:rPr>
          <w:rFonts w:eastAsia="宋体"/>
          <w:lang w:val="en-US" w:eastAsia="zh-CN"/>
        </w:rPr>
        <w:t>)</w:t>
      </w:r>
    </w:p>
    <w:p w14:paraId="3AB04FDA" w14:textId="2DAFE8A4" w:rsidR="00D06E81" w:rsidRPr="00D06E81" w:rsidRDefault="00D06E81" w:rsidP="00D06E81">
      <w:pPr>
        <w:snapToGrid/>
        <w:spacing w:after="180" w:afterAutospacing="0"/>
        <w:ind w:left="568" w:hanging="284"/>
        <w:jc w:val="left"/>
        <w:rPr>
          <w:rFonts w:eastAsia="宋体"/>
          <w:szCs w:val="24"/>
          <w:lang w:eastAsia="zh-CN"/>
        </w:rPr>
      </w:pPr>
      <w:r w:rsidRPr="00D06E81">
        <w:rPr>
          <w:rFonts w:eastAsia="等线"/>
          <w:szCs w:val="24"/>
          <w:lang w:val="x-none"/>
        </w:rPr>
        <w:t>-</w:t>
      </w:r>
      <w:r w:rsidRPr="00D06E81">
        <w:rPr>
          <w:rFonts w:eastAsia="等线"/>
          <w:szCs w:val="24"/>
          <w:lang w:val="x-none"/>
        </w:rPr>
        <w:tab/>
      </w:r>
      <w:r w:rsidR="000306AA">
        <w:rPr>
          <w:rFonts w:eastAsia="等线"/>
          <w:szCs w:val="24"/>
          <w:lang w:val="x-none"/>
        </w:rPr>
        <w:t>“</w:t>
      </w:r>
      <w:r w:rsidRPr="00D06E81">
        <w:rPr>
          <w:rFonts w:eastAsia="等线"/>
          <w:szCs w:val="24"/>
          <w:lang w:val="x-none"/>
        </w:rPr>
        <w:t>The UE shall not transmit PSSCH in the symbol immediately preceding the symbols which are configured for use by PSFCH, if PSFCH is configured in this slot</w:t>
      </w:r>
      <w:r w:rsidR="000306AA">
        <w:rPr>
          <w:rFonts w:eastAsia="等线"/>
          <w:szCs w:val="24"/>
          <w:lang w:val="x-none"/>
        </w:rPr>
        <w:t>”</w:t>
      </w:r>
      <w:r w:rsidRPr="00D06E81">
        <w:rPr>
          <w:rFonts w:eastAsia="等线"/>
          <w:szCs w:val="24"/>
          <w:lang w:val="x-none"/>
        </w:rPr>
        <w:t>.</w:t>
      </w:r>
      <w:r w:rsidR="000306AA">
        <w:rPr>
          <w:rFonts w:eastAsia="等线"/>
          <w:szCs w:val="24"/>
          <w:lang w:val="x-none"/>
        </w:rPr>
        <w:t xml:space="preserve"> (See symbol #11 in </w:t>
      </w:r>
      <w:r w:rsidR="000306AA">
        <w:rPr>
          <w:rFonts w:eastAsia="宋体"/>
          <w:lang w:val="en-US" w:eastAsia="zh-CN"/>
        </w:rPr>
        <w:fldChar w:fldCharType="begin"/>
      </w:r>
      <w:r w:rsidR="000306AA">
        <w:rPr>
          <w:rFonts w:eastAsia="宋体"/>
          <w:lang w:val="en-US" w:eastAsia="zh-CN"/>
        </w:rPr>
        <w:instrText xml:space="preserve"> REF _Ref37253300 \h  \* MERGEFORMAT </w:instrText>
      </w:r>
      <w:r w:rsidR="000306AA">
        <w:rPr>
          <w:rFonts w:eastAsia="宋体"/>
          <w:lang w:val="en-US" w:eastAsia="zh-CN"/>
        </w:rPr>
      </w:r>
      <w:r w:rsidR="000306AA">
        <w:rPr>
          <w:rFonts w:eastAsia="宋体"/>
          <w:lang w:val="en-US" w:eastAsia="zh-CN"/>
        </w:rPr>
        <w:fldChar w:fldCharType="separate"/>
      </w:r>
      <w:r w:rsidR="000306AA" w:rsidRPr="000306AA">
        <w:rPr>
          <w:rFonts w:eastAsia="宋体"/>
          <w:lang w:val="en-US" w:eastAsia="zh-CN"/>
        </w:rPr>
        <w:t>Figure 1</w:t>
      </w:r>
      <w:r w:rsidR="000306AA">
        <w:rPr>
          <w:rFonts w:eastAsia="宋体"/>
          <w:lang w:val="en-US" w:eastAsia="zh-CN"/>
        </w:rPr>
        <w:fldChar w:fldCharType="end"/>
      </w:r>
      <w:r w:rsidR="000306AA">
        <w:rPr>
          <w:rFonts w:eastAsia="等线"/>
          <w:szCs w:val="24"/>
          <w:lang w:val="x-none"/>
        </w:rPr>
        <w:t>)</w:t>
      </w:r>
    </w:p>
    <w:p w14:paraId="20BACA0B" w14:textId="64726E44" w:rsidR="000306AA" w:rsidRDefault="000306AA" w:rsidP="00A1698A">
      <w:pPr>
        <w:spacing w:before="240" w:after="240" w:afterAutospacing="0"/>
        <w:rPr>
          <w:rFonts w:eastAsia="宋体"/>
          <w:lang w:val="en-US" w:eastAsia="zh-CN"/>
        </w:rPr>
      </w:pPr>
      <w:r>
        <w:rPr>
          <w:rFonts w:eastAsia="宋体" w:hint="eastAsia"/>
          <w:lang w:val="en-US" w:eastAsia="zh-CN"/>
        </w:rPr>
        <w:t>I</w:t>
      </w:r>
      <w:r>
        <w:rPr>
          <w:rFonts w:eastAsia="宋体"/>
          <w:lang w:val="en-US" w:eastAsia="zh-CN"/>
        </w:rPr>
        <w:t xml:space="preserve">t can be seen that the GAP symbol right after PSSCH (i.e. </w:t>
      </w:r>
      <w:r>
        <w:rPr>
          <w:rFonts w:eastAsia="等线"/>
          <w:szCs w:val="24"/>
          <w:lang w:val="x-none"/>
        </w:rPr>
        <w:t xml:space="preserve">symbol #10 in </w:t>
      </w:r>
      <w:r>
        <w:rPr>
          <w:rFonts w:eastAsia="宋体"/>
          <w:lang w:val="en-US" w:eastAsia="zh-CN"/>
        </w:rPr>
        <w:fldChar w:fldCharType="begin"/>
      </w:r>
      <w:r>
        <w:rPr>
          <w:rFonts w:eastAsia="宋体"/>
          <w:lang w:val="en-US" w:eastAsia="zh-CN"/>
        </w:rPr>
        <w:instrText xml:space="preserve"> REF _Ref37253300 \h  \* MERGEFORMAT </w:instrText>
      </w:r>
      <w:r>
        <w:rPr>
          <w:rFonts w:eastAsia="宋体"/>
          <w:lang w:val="en-US" w:eastAsia="zh-CN"/>
        </w:rPr>
      </w:r>
      <w:r>
        <w:rPr>
          <w:rFonts w:eastAsia="宋体"/>
          <w:lang w:val="en-US" w:eastAsia="zh-CN"/>
        </w:rPr>
        <w:fldChar w:fldCharType="separate"/>
      </w:r>
      <w:r w:rsidRPr="000306AA">
        <w:rPr>
          <w:rFonts w:eastAsia="宋体"/>
          <w:lang w:val="en-US" w:eastAsia="zh-CN"/>
        </w:rPr>
        <w:t>Figure 1</w:t>
      </w:r>
      <w:r>
        <w:rPr>
          <w:rFonts w:eastAsia="宋体"/>
          <w:lang w:val="en-US" w:eastAsia="zh-CN"/>
        </w:rPr>
        <w:fldChar w:fldCharType="end"/>
      </w:r>
      <w:r>
        <w:rPr>
          <w:rFonts w:eastAsia="宋体"/>
          <w:lang w:val="en-US" w:eastAsia="zh-CN"/>
        </w:rPr>
        <w:t>) has not been excluded.</w:t>
      </w:r>
    </w:p>
    <w:p w14:paraId="045A78D5" w14:textId="2BBC026D" w:rsidR="00A1698A" w:rsidRPr="00D06E81" w:rsidRDefault="00D06E81" w:rsidP="00A1698A">
      <w:pPr>
        <w:spacing w:before="240" w:after="240" w:afterAutospacing="0"/>
        <w:jc w:val="center"/>
        <w:rPr>
          <w:rFonts w:eastAsia="宋体"/>
          <w:lang w:eastAsia="zh-CN"/>
        </w:rPr>
      </w:pPr>
      <w:r w:rsidRPr="00D06E81">
        <w:rPr>
          <w:noProof/>
          <w:lang w:val="en-US" w:eastAsia="zh-CN"/>
        </w:rPr>
        <w:drawing>
          <wp:inline distT="0" distB="0" distL="0" distR="0" wp14:anchorId="3F56DE16" wp14:editId="645BA470">
            <wp:extent cx="3044476" cy="1881929"/>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52031" cy="1886599"/>
                    </a:xfrm>
                    <a:prstGeom prst="rect">
                      <a:avLst/>
                    </a:prstGeom>
                    <a:noFill/>
                    <a:ln>
                      <a:noFill/>
                    </a:ln>
                  </pic:spPr>
                </pic:pic>
              </a:graphicData>
            </a:graphic>
          </wp:inline>
        </w:drawing>
      </w:r>
    </w:p>
    <w:p w14:paraId="1DDA4279" w14:textId="1334FA7F" w:rsidR="00A1698A" w:rsidRPr="009C53B5" w:rsidRDefault="00A1698A" w:rsidP="00A1698A">
      <w:pPr>
        <w:pStyle w:val="a4"/>
        <w:jc w:val="center"/>
        <w:rPr>
          <w:sz w:val="21"/>
          <w:lang w:val="en-US"/>
        </w:rPr>
      </w:pPr>
      <w:bookmarkStart w:id="18" w:name="_Ref37253300"/>
      <w:r w:rsidRPr="009C53B5">
        <w:rPr>
          <w:sz w:val="21"/>
        </w:rPr>
        <w:t xml:space="preserve">Figure </w:t>
      </w:r>
      <w:r w:rsidRPr="009C53B5">
        <w:rPr>
          <w:sz w:val="21"/>
        </w:rPr>
        <w:fldChar w:fldCharType="begin"/>
      </w:r>
      <w:r w:rsidRPr="009C53B5">
        <w:rPr>
          <w:sz w:val="21"/>
        </w:rPr>
        <w:instrText xml:space="preserve"> SEQ Figure \* ARABIC </w:instrText>
      </w:r>
      <w:r w:rsidRPr="009C53B5">
        <w:rPr>
          <w:sz w:val="21"/>
        </w:rPr>
        <w:fldChar w:fldCharType="separate"/>
      </w:r>
      <w:r w:rsidR="00D06E81">
        <w:rPr>
          <w:noProof/>
          <w:sz w:val="21"/>
        </w:rPr>
        <w:t>1</w:t>
      </w:r>
      <w:r w:rsidRPr="009C53B5">
        <w:rPr>
          <w:sz w:val="21"/>
        </w:rPr>
        <w:fldChar w:fldCharType="end"/>
      </w:r>
      <w:bookmarkEnd w:id="18"/>
      <w:r w:rsidRPr="009C53B5">
        <w:rPr>
          <w:sz w:val="21"/>
        </w:rPr>
        <w:t xml:space="preserve">: </w:t>
      </w:r>
      <w:r>
        <w:rPr>
          <w:sz w:val="21"/>
        </w:rPr>
        <w:t>GAP symbol after PSSCH should be excluded for PSSCH transmission</w:t>
      </w:r>
    </w:p>
    <w:p w14:paraId="41B100F3" w14:textId="0F141658" w:rsidR="00A1698A" w:rsidRDefault="00A1698A" w:rsidP="00A1698A">
      <w:pPr>
        <w:spacing w:after="0" w:afterAutospacing="0"/>
        <w:rPr>
          <w:rFonts w:eastAsia="宋体"/>
          <w:i/>
          <w:lang w:eastAsia="zh-CN"/>
        </w:rPr>
      </w:pPr>
      <w:r w:rsidRPr="00956D79">
        <w:rPr>
          <w:rFonts w:eastAsia="宋体" w:hint="eastAsia"/>
          <w:b/>
          <w:i/>
          <w:lang w:eastAsia="zh-CN"/>
        </w:rPr>
        <w:t xml:space="preserve">Proposal </w:t>
      </w:r>
      <w:r w:rsidR="00A83454">
        <w:rPr>
          <w:rFonts w:eastAsia="宋体"/>
          <w:b/>
          <w:i/>
          <w:lang w:eastAsia="zh-CN"/>
        </w:rPr>
        <w:t>2</w:t>
      </w:r>
      <w:r w:rsidRPr="00956D79">
        <w:rPr>
          <w:rFonts w:eastAsia="宋体" w:hint="eastAsia"/>
          <w:b/>
          <w:i/>
          <w:lang w:eastAsia="zh-CN"/>
        </w:rPr>
        <w:t xml:space="preserve">: </w:t>
      </w:r>
      <w:r w:rsidR="000306AA" w:rsidRPr="000306AA">
        <w:rPr>
          <w:rFonts w:eastAsia="宋体"/>
          <w:i/>
          <w:lang w:eastAsia="zh-CN"/>
        </w:rPr>
        <w:t xml:space="preserve">Clarify exclusion of the GAP symbol after PSSCH </w:t>
      </w:r>
      <w:r w:rsidR="00A83454" w:rsidRPr="00A83454">
        <w:rPr>
          <w:rFonts w:eastAsia="宋体"/>
          <w:i/>
          <w:lang w:eastAsia="zh-CN"/>
        </w:rPr>
        <w:t xml:space="preserve">for </w:t>
      </w:r>
      <w:r w:rsidR="000306AA">
        <w:rPr>
          <w:rFonts w:eastAsia="宋体"/>
          <w:i/>
          <w:lang w:eastAsia="zh-CN"/>
        </w:rPr>
        <w:t xml:space="preserve">a </w:t>
      </w:r>
      <w:r w:rsidR="00A83454" w:rsidRPr="00A83454">
        <w:rPr>
          <w:rFonts w:eastAsia="宋体"/>
          <w:i/>
          <w:lang w:eastAsia="zh-CN"/>
        </w:rPr>
        <w:t>PSSCH</w:t>
      </w:r>
      <w:r w:rsidR="000306AA">
        <w:rPr>
          <w:rFonts w:eastAsia="宋体"/>
          <w:i/>
          <w:lang w:eastAsia="zh-CN"/>
        </w:rPr>
        <w:t xml:space="preserve"> transmission</w:t>
      </w:r>
      <w:r w:rsidR="00A83454" w:rsidRPr="00A83454">
        <w:rPr>
          <w:rFonts w:eastAsia="宋体"/>
          <w:i/>
          <w:lang w:eastAsia="zh-CN"/>
        </w:rPr>
        <w:t xml:space="preserve"> in a slot</w:t>
      </w:r>
      <w:r w:rsidR="000306AA">
        <w:rPr>
          <w:rFonts w:eastAsia="宋体"/>
          <w:i/>
          <w:lang w:eastAsia="zh-CN"/>
        </w:rPr>
        <w:t>.</w:t>
      </w:r>
    </w:p>
    <w:p w14:paraId="5934CD2F" w14:textId="7A6CE074" w:rsidR="00A1698A" w:rsidRDefault="00A1698A" w:rsidP="00A1698A">
      <w:pPr>
        <w:spacing w:before="240" w:after="240" w:afterAutospacing="0"/>
        <w:rPr>
          <w:rFonts w:eastAsia="宋体"/>
          <w:lang w:eastAsia="zh-CN"/>
        </w:rPr>
      </w:pPr>
      <w:r>
        <w:rPr>
          <w:rFonts w:eastAsia="宋体"/>
          <w:lang w:eastAsia="zh-CN"/>
        </w:rPr>
        <w:t xml:space="preserve">A TP is </w:t>
      </w:r>
      <w:r w:rsidR="00A83454">
        <w:rPr>
          <w:rFonts w:eastAsia="宋体"/>
          <w:lang w:eastAsia="zh-CN"/>
        </w:rPr>
        <w:t xml:space="preserve">also </w:t>
      </w:r>
      <w:r>
        <w:rPr>
          <w:rFonts w:eastAsia="宋体"/>
          <w:lang w:eastAsia="zh-CN"/>
        </w:rPr>
        <w:t>provided below for sub-clause 8.1.2.1 of TS 38.214.</w:t>
      </w:r>
    </w:p>
    <w:tbl>
      <w:tblPr>
        <w:tblStyle w:val="ac"/>
        <w:tblW w:w="0" w:type="auto"/>
        <w:tblLook w:val="04A0" w:firstRow="1" w:lastRow="0" w:firstColumn="1" w:lastColumn="0" w:noHBand="0" w:noVBand="1"/>
      </w:tblPr>
      <w:tblGrid>
        <w:gridCol w:w="9954"/>
      </w:tblGrid>
      <w:tr w:rsidR="00A1698A" w14:paraId="19E79AF8" w14:textId="77777777" w:rsidTr="00A1698A">
        <w:tc>
          <w:tcPr>
            <w:tcW w:w="9954" w:type="dxa"/>
          </w:tcPr>
          <w:p w14:paraId="59B06AE0" w14:textId="77777777" w:rsidR="00A1698A" w:rsidRPr="00A07BA5" w:rsidRDefault="00A1698A" w:rsidP="00A1698A">
            <w:pPr>
              <w:jc w:val="center"/>
              <w:rPr>
                <w:rFonts w:asciiTheme="majorHAnsi" w:eastAsiaTheme="minorEastAsia" w:hAnsiTheme="majorHAnsi" w:cstheme="majorHAnsi"/>
                <w:lang w:eastAsia="zh-CN"/>
              </w:rPr>
            </w:pPr>
            <w:r w:rsidRPr="00A07BA5">
              <w:rPr>
                <w:rFonts w:asciiTheme="majorHAnsi" w:hAnsiTheme="majorHAnsi" w:cstheme="majorHAnsi"/>
                <w:color w:val="FF0000"/>
                <w:sz w:val="28"/>
                <w:szCs w:val="28"/>
                <w:lang w:eastAsia="zh-CN"/>
              </w:rPr>
              <w:lastRenderedPageBreak/>
              <w:t xml:space="preserve">&lt; </w:t>
            </w:r>
            <w:r w:rsidRPr="00A07BA5">
              <w:rPr>
                <w:rFonts w:asciiTheme="majorHAnsi" w:hAnsiTheme="majorHAnsi" w:cstheme="majorHAnsi"/>
                <w:color w:val="FF0000"/>
                <w:sz w:val="28"/>
                <w:szCs w:val="28"/>
              </w:rPr>
              <w:t>Unchanged parts are omitted</w:t>
            </w:r>
            <w:r w:rsidRPr="00A07BA5">
              <w:rPr>
                <w:rFonts w:asciiTheme="majorHAnsi" w:hAnsiTheme="majorHAnsi" w:cstheme="majorHAnsi"/>
                <w:color w:val="FF0000"/>
                <w:sz w:val="28"/>
                <w:szCs w:val="28"/>
                <w:lang w:eastAsia="zh-CN"/>
              </w:rPr>
              <w:t xml:space="preserve"> &gt;</w:t>
            </w:r>
          </w:p>
          <w:p w14:paraId="6000F54E" w14:textId="77777777" w:rsidR="00A1698A" w:rsidRPr="0039548F" w:rsidRDefault="00A1698A" w:rsidP="00A83454">
            <w:pPr>
              <w:keepNext/>
              <w:keepLines/>
              <w:snapToGrid/>
              <w:spacing w:before="120" w:after="180" w:afterAutospacing="0"/>
              <w:jc w:val="left"/>
              <w:outlineLvl w:val="3"/>
              <w:rPr>
                <w:rFonts w:ascii="Arial" w:eastAsia="等线" w:hAnsi="Arial"/>
                <w:color w:val="000000"/>
                <w:lang w:val="x-none" w:eastAsia="en-US"/>
              </w:rPr>
            </w:pPr>
            <w:r w:rsidRPr="0039548F">
              <w:rPr>
                <w:rFonts w:ascii="Arial" w:eastAsia="等线" w:hAnsi="Arial"/>
                <w:color w:val="000000"/>
                <w:lang w:val="x-none" w:eastAsia="en-US"/>
              </w:rPr>
              <w:t>8.1.2.1</w:t>
            </w:r>
            <w:r w:rsidRPr="0039548F">
              <w:rPr>
                <w:rFonts w:ascii="Arial" w:eastAsia="等线" w:hAnsi="Arial"/>
                <w:color w:val="000000"/>
                <w:lang w:val="x-none" w:eastAsia="en-US"/>
              </w:rPr>
              <w:tab/>
              <w:t>Resource allocation in time domain</w:t>
            </w:r>
          </w:p>
          <w:p w14:paraId="1FCF9AB0" w14:textId="77777777" w:rsidR="00A1698A" w:rsidRPr="0039548F" w:rsidRDefault="00A1698A" w:rsidP="00A1698A">
            <w:pPr>
              <w:snapToGrid/>
              <w:spacing w:after="180" w:afterAutospacing="0"/>
              <w:jc w:val="left"/>
              <w:rPr>
                <w:rFonts w:eastAsia="等线"/>
                <w:sz w:val="20"/>
                <w:lang w:val="en-US"/>
              </w:rPr>
            </w:pPr>
            <w:r w:rsidRPr="0039548F">
              <w:rPr>
                <w:rFonts w:eastAsia="等线"/>
                <w:sz w:val="20"/>
                <w:lang w:val="en-US"/>
              </w:rPr>
              <w:t>The UE shall transmit the PSSCH in the same slot as the associated PSCCH.</w:t>
            </w:r>
          </w:p>
          <w:p w14:paraId="7A6E143F" w14:textId="77777777" w:rsidR="00A1698A" w:rsidRPr="0039548F" w:rsidRDefault="00A1698A" w:rsidP="00A1698A">
            <w:pPr>
              <w:snapToGrid/>
              <w:spacing w:after="180" w:afterAutospacing="0"/>
              <w:jc w:val="left"/>
              <w:rPr>
                <w:rFonts w:eastAsia="等线"/>
                <w:sz w:val="20"/>
                <w:lang w:val="en-US"/>
              </w:rPr>
            </w:pPr>
            <w:r w:rsidRPr="0039548F">
              <w:rPr>
                <w:rFonts w:eastAsia="等线"/>
                <w:sz w:val="20"/>
                <w:lang w:val="en-US"/>
              </w:rPr>
              <w:t>The minimum resource allocation unit in the time domain is a slot.</w:t>
            </w:r>
          </w:p>
          <w:p w14:paraId="6C0BAB92" w14:textId="77777777" w:rsidR="00A1698A" w:rsidRPr="0039548F" w:rsidRDefault="00A1698A" w:rsidP="00A1698A">
            <w:pPr>
              <w:snapToGrid/>
              <w:spacing w:after="180" w:afterAutospacing="0"/>
              <w:jc w:val="left"/>
              <w:rPr>
                <w:rFonts w:eastAsia="等线"/>
                <w:sz w:val="20"/>
                <w:lang w:val="en-US"/>
              </w:rPr>
            </w:pPr>
            <w:r w:rsidRPr="0039548F">
              <w:rPr>
                <w:rFonts w:eastAsia="等线"/>
                <w:sz w:val="20"/>
                <w:lang w:val="en-US"/>
              </w:rPr>
              <w:t>The UE shall transmit the PSSCH in consecutive symbols within the slot, subject to the following restrictions:</w:t>
            </w:r>
          </w:p>
          <w:p w14:paraId="16C1F574" w14:textId="77777777" w:rsidR="00A1698A" w:rsidRPr="0039548F" w:rsidRDefault="00A1698A" w:rsidP="00A1698A">
            <w:pPr>
              <w:snapToGrid/>
              <w:spacing w:after="180" w:afterAutospacing="0"/>
              <w:ind w:left="568" w:hanging="284"/>
              <w:jc w:val="left"/>
              <w:rPr>
                <w:rFonts w:eastAsia="等线"/>
                <w:sz w:val="20"/>
                <w:lang w:val="x-none"/>
              </w:rPr>
            </w:pPr>
            <w:r w:rsidRPr="0039548F">
              <w:rPr>
                <w:rFonts w:eastAsia="等线"/>
                <w:sz w:val="20"/>
                <w:lang w:val="x-none"/>
              </w:rPr>
              <w:t>-</w:t>
            </w:r>
            <w:r w:rsidRPr="0039548F">
              <w:rPr>
                <w:rFonts w:eastAsia="等线"/>
                <w:sz w:val="20"/>
                <w:lang w:val="x-none"/>
              </w:rPr>
              <w:tab/>
              <w:t xml:space="preserve">The UE shall not transmit PSSCH in symbols which are not configured for sidelink. A symbol is configured for sidelink, according to higher layer parameters </w:t>
            </w:r>
            <w:proofErr w:type="spellStart"/>
            <w:r w:rsidRPr="0039548F">
              <w:rPr>
                <w:rFonts w:eastAsia="等线"/>
                <w:i/>
                <w:sz w:val="20"/>
                <w:lang w:val="x-none"/>
              </w:rPr>
              <w:t>startSLsymbols</w:t>
            </w:r>
            <w:proofErr w:type="spellEnd"/>
            <w:r w:rsidRPr="0039548F">
              <w:rPr>
                <w:rFonts w:eastAsia="等线"/>
                <w:sz w:val="20"/>
                <w:lang w:val="x-none"/>
              </w:rPr>
              <w:t xml:space="preserve"> and </w:t>
            </w:r>
            <w:proofErr w:type="spellStart"/>
            <w:r w:rsidRPr="0039548F">
              <w:rPr>
                <w:rFonts w:eastAsia="等线"/>
                <w:i/>
                <w:sz w:val="20"/>
                <w:lang w:val="x-none"/>
              </w:rPr>
              <w:t>lengthSLsymbols</w:t>
            </w:r>
            <w:proofErr w:type="spellEnd"/>
            <w:r w:rsidRPr="0039548F">
              <w:rPr>
                <w:rFonts w:eastAsia="等线"/>
                <w:sz w:val="20"/>
                <w:lang w:val="x-none"/>
              </w:rPr>
              <w:t xml:space="preserve">, where </w:t>
            </w:r>
            <w:proofErr w:type="spellStart"/>
            <w:r w:rsidRPr="0039548F">
              <w:rPr>
                <w:rFonts w:eastAsia="等线"/>
                <w:i/>
                <w:sz w:val="20"/>
                <w:lang w:val="x-none"/>
              </w:rPr>
              <w:t>startSLsymbols</w:t>
            </w:r>
            <w:proofErr w:type="spellEnd"/>
            <w:r w:rsidRPr="0039548F">
              <w:rPr>
                <w:rFonts w:eastAsia="等线"/>
                <w:sz w:val="20"/>
                <w:lang w:val="x-none"/>
              </w:rPr>
              <w:t xml:space="preserve"> is the symbol index of the first symbol of </w:t>
            </w:r>
            <w:proofErr w:type="spellStart"/>
            <w:r w:rsidRPr="0039548F">
              <w:rPr>
                <w:rFonts w:eastAsia="等线"/>
                <w:i/>
                <w:sz w:val="20"/>
                <w:lang w:val="x-none"/>
              </w:rPr>
              <w:t>lengthSLsymbols</w:t>
            </w:r>
            <w:proofErr w:type="spellEnd"/>
            <w:r w:rsidRPr="0039548F">
              <w:rPr>
                <w:rFonts w:eastAsia="等线"/>
                <w:i/>
                <w:sz w:val="20"/>
                <w:lang w:val="x-none"/>
              </w:rPr>
              <w:t xml:space="preserve"> </w:t>
            </w:r>
            <w:r w:rsidRPr="0039548F">
              <w:rPr>
                <w:rFonts w:eastAsia="等线"/>
                <w:sz w:val="20"/>
                <w:lang w:val="x-none"/>
              </w:rPr>
              <w:t>consecutive symbols configured for sidelink.</w:t>
            </w:r>
          </w:p>
          <w:p w14:paraId="29F22EE5" w14:textId="77777777" w:rsidR="00A1698A" w:rsidRPr="0039548F" w:rsidRDefault="00A1698A" w:rsidP="00A1698A">
            <w:pPr>
              <w:snapToGrid/>
              <w:spacing w:after="180" w:afterAutospacing="0"/>
              <w:ind w:left="568" w:hanging="284"/>
              <w:jc w:val="left"/>
              <w:rPr>
                <w:rFonts w:eastAsia="等线"/>
                <w:sz w:val="20"/>
                <w:lang w:val="x-none"/>
              </w:rPr>
            </w:pPr>
            <w:r w:rsidRPr="0039548F">
              <w:rPr>
                <w:rFonts w:eastAsia="等线"/>
                <w:sz w:val="20"/>
                <w:lang w:val="x-none" w:eastAsia="en-US"/>
              </w:rPr>
              <w:t>-</w:t>
            </w:r>
            <w:r w:rsidRPr="0039548F">
              <w:rPr>
                <w:rFonts w:eastAsia="等线"/>
                <w:sz w:val="20"/>
                <w:lang w:val="x-none" w:eastAsia="en-US"/>
              </w:rPr>
              <w:tab/>
              <w:t xml:space="preserve">Within the slot, PSSCH resource allocation starts at symbol </w:t>
            </w:r>
            <w:r w:rsidRPr="0039548F">
              <w:rPr>
                <w:rFonts w:eastAsia="等线"/>
                <w:i/>
                <w:sz w:val="20"/>
                <w:lang w:val="x-none"/>
              </w:rPr>
              <w:t>startSLsymbols+1.</w:t>
            </w:r>
          </w:p>
          <w:p w14:paraId="4AFDD32B" w14:textId="77777777" w:rsidR="00A1698A" w:rsidRPr="0039548F" w:rsidRDefault="00A1698A" w:rsidP="00A1698A">
            <w:pPr>
              <w:snapToGrid/>
              <w:spacing w:after="180" w:afterAutospacing="0"/>
              <w:ind w:left="568" w:hanging="284"/>
              <w:jc w:val="left"/>
              <w:rPr>
                <w:rFonts w:eastAsia="等线"/>
                <w:sz w:val="20"/>
                <w:lang w:val="x-none"/>
              </w:rPr>
            </w:pPr>
            <w:r w:rsidRPr="0039548F">
              <w:rPr>
                <w:rFonts w:eastAsia="等线"/>
                <w:sz w:val="20"/>
                <w:lang w:val="x-none"/>
              </w:rPr>
              <w:t>-</w:t>
            </w:r>
            <w:r w:rsidRPr="0039548F">
              <w:rPr>
                <w:rFonts w:eastAsia="等线"/>
                <w:sz w:val="20"/>
                <w:lang w:val="x-none"/>
              </w:rPr>
              <w:tab/>
              <w:t>The UE shall not transmit PSSCH in symbols which are configured for use by PSFCH, if PSFCH is configured in this slot.</w:t>
            </w:r>
          </w:p>
          <w:p w14:paraId="069AF982" w14:textId="5EAAFF51" w:rsidR="00A1698A" w:rsidRPr="0039548F" w:rsidRDefault="00A1698A" w:rsidP="00A1698A">
            <w:pPr>
              <w:snapToGrid/>
              <w:spacing w:after="180" w:afterAutospacing="0"/>
              <w:ind w:left="568" w:hanging="284"/>
              <w:jc w:val="left"/>
              <w:rPr>
                <w:rFonts w:eastAsia="等线"/>
                <w:sz w:val="20"/>
                <w:lang w:val="x-none"/>
              </w:rPr>
            </w:pPr>
            <w:r w:rsidRPr="0039548F">
              <w:rPr>
                <w:rFonts w:eastAsia="等线"/>
                <w:sz w:val="20"/>
                <w:lang w:val="x-none"/>
              </w:rPr>
              <w:t>-</w:t>
            </w:r>
            <w:r w:rsidRPr="0039548F">
              <w:rPr>
                <w:rFonts w:eastAsia="等线"/>
                <w:sz w:val="20"/>
                <w:lang w:val="x-none"/>
              </w:rPr>
              <w:tab/>
              <w:t>The UE shall not transmit PSSCH in the last symbol configured for sidelink.</w:t>
            </w:r>
          </w:p>
          <w:p w14:paraId="02629E63" w14:textId="77777777" w:rsidR="00A1698A" w:rsidRPr="0039548F" w:rsidRDefault="00A1698A" w:rsidP="00A1698A">
            <w:pPr>
              <w:snapToGrid/>
              <w:spacing w:after="180" w:afterAutospacing="0"/>
              <w:ind w:left="568" w:hanging="284"/>
              <w:jc w:val="left"/>
              <w:rPr>
                <w:rFonts w:eastAsia="等线"/>
                <w:sz w:val="20"/>
                <w:lang w:val="x-none"/>
              </w:rPr>
            </w:pPr>
            <w:r w:rsidRPr="0039548F">
              <w:rPr>
                <w:rFonts w:eastAsia="等线"/>
                <w:sz w:val="20"/>
                <w:lang w:val="x-none"/>
              </w:rPr>
              <w:t>-</w:t>
            </w:r>
            <w:r w:rsidRPr="0039548F">
              <w:rPr>
                <w:rFonts w:eastAsia="等线"/>
                <w:sz w:val="20"/>
                <w:lang w:val="x-none"/>
              </w:rPr>
              <w:tab/>
              <w:t xml:space="preserve">The UE shall not transmit PSSCH in the </w:t>
            </w:r>
            <w:ins w:id="19" w:author="Sharp" w:date="2020-02-04T05:15:00Z">
              <w:r>
                <w:rPr>
                  <w:rFonts w:eastAsia="等线"/>
                  <w:sz w:val="20"/>
                  <w:lang w:val="x-none"/>
                </w:rPr>
                <w:t xml:space="preserve">two consecutive </w:t>
              </w:r>
            </w:ins>
            <w:r w:rsidRPr="0039548F">
              <w:rPr>
                <w:rFonts w:eastAsia="等线"/>
                <w:sz w:val="20"/>
                <w:lang w:val="x-none"/>
              </w:rPr>
              <w:t>symbol</w:t>
            </w:r>
            <w:ins w:id="20" w:author="Sharp" w:date="2020-02-04T05:15:00Z">
              <w:r>
                <w:rPr>
                  <w:rFonts w:eastAsia="等线"/>
                  <w:sz w:val="20"/>
                  <w:lang w:val="x-none"/>
                </w:rPr>
                <w:t>s</w:t>
              </w:r>
            </w:ins>
            <w:r w:rsidRPr="0039548F">
              <w:rPr>
                <w:rFonts w:eastAsia="等线"/>
                <w:sz w:val="20"/>
                <w:lang w:val="x-none"/>
              </w:rPr>
              <w:t xml:space="preserve"> immediately preceding the symbol</w:t>
            </w:r>
            <w:ins w:id="21" w:author="Sharp" w:date="2020-02-04T05:16:00Z">
              <w:r>
                <w:rPr>
                  <w:rFonts w:eastAsia="等线"/>
                  <w:sz w:val="20"/>
                  <w:lang w:val="x-none"/>
                </w:rPr>
                <w:t>(</w:t>
              </w:r>
            </w:ins>
            <w:r w:rsidRPr="0039548F">
              <w:rPr>
                <w:rFonts w:eastAsia="等线"/>
                <w:sz w:val="20"/>
                <w:lang w:val="x-none"/>
              </w:rPr>
              <w:t>s</w:t>
            </w:r>
            <w:ins w:id="22" w:author="Sharp" w:date="2020-02-04T05:16:00Z">
              <w:r>
                <w:rPr>
                  <w:rFonts w:eastAsia="等线"/>
                  <w:sz w:val="20"/>
                  <w:lang w:val="x-none"/>
                </w:rPr>
                <w:t>)</w:t>
              </w:r>
            </w:ins>
            <w:r w:rsidRPr="0039548F">
              <w:rPr>
                <w:rFonts w:eastAsia="等线"/>
                <w:sz w:val="20"/>
                <w:lang w:val="x-none"/>
              </w:rPr>
              <w:t xml:space="preserve"> which are configured for use by PSFCH, if PSFCH is configured in this slot.</w:t>
            </w:r>
          </w:p>
          <w:p w14:paraId="1C62EB3F" w14:textId="77777777" w:rsidR="00A1698A" w:rsidRPr="00A07BA5" w:rsidRDefault="00A1698A" w:rsidP="00A1698A">
            <w:pPr>
              <w:jc w:val="center"/>
              <w:rPr>
                <w:rFonts w:asciiTheme="majorHAnsi" w:eastAsiaTheme="minorEastAsia" w:hAnsiTheme="majorHAnsi" w:cstheme="majorHAnsi"/>
                <w:lang w:eastAsia="zh-CN"/>
              </w:rPr>
            </w:pPr>
            <w:r w:rsidRPr="00A07BA5">
              <w:rPr>
                <w:rFonts w:asciiTheme="majorHAnsi" w:hAnsiTheme="majorHAnsi" w:cstheme="majorHAnsi"/>
                <w:color w:val="FF0000"/>
                <w:sz w:val="28"/>
                <w:szCs w:val="28"/>
                <w:lang w:eastAsia="zh-CN"/>
              </w:rPr>
              <w:t xml:space="preserve">&lt; </w:t>
            </w:r>
            <w:r w:rsidRPr="00A07BA5">
              <w:rPr>
                <w:rFonts w:asciiTheme="majorHAnsi" w:hAnsiTheme="majorHAnsi" w:cstheme="majorHAnsi"/>
                <w:color w:val="FF0000"/>
                <w:sz w:val="28"/>
                <w:szCs w:val="28"/>
              </w:rPr>
              <w:t>Unchanged parts are omitted</w:t>
            </w:r>
            <w:r w:rsidRPr="00A07BA5">
              <w:rPr>
                <w:rFonts w:asciiTheme="majorHAnsi" w:hAnsiTheme="majorHAnsi" w:cstheme="majorHAnsi"/>
                <w:color w:val="FF0000"/>
                <w:sz w:val="28"/>
                <w:szCs w:val="28"/>
                <w:lang w:eastAsia="zh-CN"/>
              </w:rPr>
              <w:t xml:space="preserve"> &gt;</w:t>
            </w:r>
          </w:p>
        </w:tc>
      </w:tr>
    </w:tbl>
    <w:p w14:paraId="0DC6E5FF" w14:textId="77777777" w:rsidR="00740BE1" w:rsidRPr="00956D79" w:rsidRDefault="00740BE1" w:rsidP="00B078AC">
      <w:pPr>
        <w:pStyle w:val="20"/>
        <w:rPr>
          <w:lang w:eastAsia="zh-CN"/>
        </w:rPr>
      </w:pPr>
      <w:r>
        <w:rPr>
          <w:lang w:eastAsia="zh-CN"/>
        </w:rPr>
        <w:t>Resource pool configuration</w:t>
      </w:r>
    </w:p>
    <w:p w14:paraId="43D9D00F" w14:textId="77777777" w:rsidR="00AD79DF" w:rsidRDefault="004B7695" w:rsidP="00740BE1">
      <w:pPr>
        <w:spacing w:before="240" w:after="240" w:afterAutospacing="0"/>
        <w:rPr>
          <w:rFonts w:eastAsia="宋体"/>
          <w:lang w:eastAsia="zh-CN"/>
        </w:rPr>
      </w:pPr>
      <w:r>
        <w:rPr>
          <w:rFonts w:eastAsia="宋体"/>
          <w:lang w:eastAsia="zh-CN"/>
        </w:rPr>
        <w:t>The determination of slots belonging to a resource pool</w:t>
      </w:r>
      <w:r w:rsidR="00AD79DF">
        <w:rPr>
          <w:rFonts w:eastAsia="宋体"/>
          <w:lang w:eastAsia="zh-CN"/>
        </w:rPr>
        <w:t xml:space="preserve"> can be summarized as 2 steps as follows,</w:t>
      </w:r>
    </w:p>
    <w:p w14:paraId="60C4D94D" w14:textId="1B7A904A" w:rsidR="00740BE1" w:rsidRDefault="00AD79DF" w:rsidP="00436B22">
      <w:pPr>
        <w:pStyle w:val="afe"/>
        <w:numPr>
          <w:ilvl w:val="0"/>
          <w:numId w:val="34"/>
        </w:numPr>
        <w:spacing w:before="240" w:after="240" w:afterAutospacing="0"/>
        <w:ind w:firstLineChars="0"/>
        <w:rPr>
          <w:rFonts w:eastAsia="宋体"/>
          <w:lang w:eastAsia="zh-CN"/>
        </w:rPr>
      </w:pPr>
      <w:r w:rsidRPr="00436B22">
        <w:rPr>
          <w:rFonts w:eastAsia="宋体"/>
          <w:lang w:eastAsia="zh-CN"/>
        </w:rPr>
        <w:t xml:space="preserve">UE excludes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S_SSB</m:t>
            </m:r>
          </m:sub>
        </m:sSub>
      </m:oMath>
      <w:r w:rsidRPr="00436B22">
        <w:rPr>
          <w:rFonts w:eastAsia="宋体"/>
          <w:lang w:eastAsia="ko-KR"/>
        </w:rPr>
        <w:t xml:space="preserv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436B22">
        <w:rPr>
          <w:rFonts w:eastAsia="宋体"/>
          <w:lang w:eastAsia="ko-KR"/>
        </w:rPr>
        <w:t xml:space="preserve">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oMath>
      <w:r w:rsidRPr="00436B22">
        <w:rPr>
          <w:rFonts w:eastAsia="宋体"/>
          <w:lang w:eastAsia="ko-KR"/>
        </w:rPr>
        <w:t xml:space="preserve"> slots from all the slot</w:t>
      </w:r>
      <w:r>
        <w:rPr>
          <w:rFonts w:eastAsia="宋体"/>
          <w:lang w:eastAsia="ko-KR"/>
        </w:rPr>
        <w:t>s in time domain;</w:t>
      </w:r>
    </w:p>
    <w:p w14:paraId="47FE2BF7" w14:textId="5B04A94D" w:rsidR="00AD79DF" w:rsidRDefault="00AD79DF" w:rsidP="00436B22">
      <w:pPr>
        <w:pStyle w:val="afe"/>
        <w:numPr>
          <w:ilvl w:val="0"/>
          <w:numId w:val="34"/>
        </w:numPr>
        <w:spacing w:before="240" w:after="240" w:afterAutospacing="0"/>
        <w:ind w:firstLineChars="0"/>
        <w:rPr>
          <w:rFonts w:eastAsia="宋体"/>
          <w:lang w:eastAsia="zh-CN"/>
        </w:rPr>
      </w:pPr>
      <w:r>
        <w:rPr>
          <w:rFonts w:eastAsia="宋体"/>
          <w:lang w:eastAsia="ko-KR"/>
        </w:rPr>
        <w:t>UE applies the (pre-</w:t>
      </w:r>
      <w:proofErr w:type="gramStart"/>
      <w:r>
        <w:rPr>
          <w:rFonts w:eastAsia="宋体"/>
          <w:lang w:eastAsia="ko-KR"/>
        </w:rPr>
        <w:t>)configured</w:t>
      </w:r>
      <w:proofErr w:type="gramEnd"/>
      <w:r>
        <w:rPr>
          <w:rFonts w:eastAsia="宋体"/>
          <w:lang w:eastAsia="ko-KR"/>
        </w:rPr>
        <w:t xml:space="preserve"> bitmap to determine the slots which belong to the resource pool corresponding to the bitmap.</w:t>
      </w:r>
    </w:p>
    <w:p w14:paraId="5CDFC73D" w14:textId="6C1DA930" w:rsidR="00AD79DF" w:rsidRDefault="005A2568" w:rsidP="00AD79DF">
      <w:pPr>
        <w:spacing w:before="240" w:after="240" w:afterAutospacing="0"/>
        <w:rPr>
          <w:rFonts w:eastAsia="宋体"/>
          <w:lang w:eastAsia="zh-CN"/>
        </w:rPr>
      </w:pPr>
      <w:r>
        <w:rPr>
          <w:rFonts w:eastAsia="宋体"/>
          <w:lang w:eastAsia="zh-CN"/>
        </w:rPr>
        <w:t>Step 2</w:t>
      </w:r>
      <w:r w:rsidR="00AD79DF">
        <w:rPr>
          <w:rFonts w:eastAsia="宋体"/>
          <w:lang w:eastAsia="zh-CN"/>
        </w:rPr>
        <w:t xml:space="preserve"> was captured in specs as follow,</w:t>
      </w:r>
    </w:p>
    <w:tbl>
      <w:tblPr>
        <w:tblStyle w:val="ac"/>
        <w:tblW w:w="0" w:type="auto"/>
        <w:tblLook w:val="04A0" w:firstRow="1" w:lastRow="0" w:firstColumn="1" w:lastColumn="0" w:noHBand="0" w:noVBand="1"/>
      </w:tblPr>
      <w:tblGrid>
        <w:gridCol w:w="9954"/>
      </w:tblGrid>
      <w:tr w:rsidR="00AD79DF" w:rsidRPr="009D15A3" w14:paraId="586DBBB4" w14:textId="77777777" w:rsidTr="00436B22">
        <w:tc>
          <w:tcPr>
            <w:tcW w:w="9954" w:type="dxa"/>
          </w:tcPr>
          <w:p w14:paraId="3884B28E" w14:textId="77777777" w:rsidR="00AD79DF" w:rsidRPr="00AD79DF" w:rsidRDefault="00AD79DF" w:rsidP="005A2568">
            <w:pPr>
              <w:snapToGrid/>
              <w:spacing w:after="180" w:afterAutospacing="0"/>
              <w:ind w:left="568" w:hanging="284"/>
              <w:jc w:val="left"/>
              <w:rPr>
                <w:rFonts w:eastAsia="宋体"/>
                <w:sz w:val="20"/>
                <w:lang w:val="x-none" w:eastAsia="ko-KR"/>
              </w:rPr>
            </w:pPr>
            <w:r w:rsidRPr="00AD79DF">
              <w:rPr>
                <w:rFonts w:eastAsia="宋体"/>
                <w:sz w:val="20"/>
                <w:lang w:val="x-none" w:eastAsia="ko-KR"/>
              </w:rPr>
              <w:t>-</w:t>
            </w:r>
            <w:r w:rsidRPr="00AD79DF">
              <w:rPr>
                <w:rFonts w:eastAsia="宋体"/>
                <w:sz w:val="20"/>
                <w:lang w:val="x-none" w:eastAsia="ko-KR"/>
              </w:rPr>
              <w:tab/>
            </w:r>
            <w:r w:rsidRPr="00AD79DF">
              <w:rPr>
                <w:rFonts w:eastAsia="宋体" w:hint="eastAsia"/>
                <w:sz w:val="20"/>
                <w:lang w:val="x-none" w:eastAsia="ko-KR"/>
              </w:rPr>
              <w:t xml:space="preserve">The UE determines the set of </w:t>
            </w:r>
            <w:r w:rsidRPr="00AD79DF">
              <w:rPr>
                <w:rFonts w:eastAsia="宋体"/>
                <w:sz w:val="20"/>
                <w:lang w:val="x-none" w:eastAsia="ko-KR"/>
              </w:rPr>
              <w:t>slots</w:t>
            </w:r>
            <w:r w:rsidRPr="00AD79DF">
              <w:rPr>
                <w:rFonts w:eastAsia="宋体" w:hint="eastAsia"/>
                <w:sz w:val="20"/>
                <w:lang w:val="x-none" w:eastAsia="ko-KR"/>
              </w:rPr>
              <w:t xml:space="preserve"> assigned to a </w:t>
            </w:r>
            <w:r w:rsidRPr="00AD79DF">
              <w:rPr>
                <w:rFonts w:eastAsia="宋体"/>
                <w:sz w:val="20"/>
                <w:lang w:val="x-none" w:eastAsia="ko-KR"/>
              </w:rPr>
              <w:t xml:space="preserve">sidelink </w:t>
            </w:r>
            <w:r w:rsidRPr="00AD79DF">
              <w:rPr>
                <w:rFonts w:eastAsia="宋体" w:hint="eastAsia"/>
                <w:sz w:val="20"/>
                <w:lang w:val="x-none" w:eastAsia="ko-KR"/>
              </w:rPr>
              <w:t>resource pool as follows:</w:t>
            </w:r>
          </w:p>
          <w:p w14:paraId="6DD39D64" w14:textId="7A86FC9D" w:rsidR="00AD79DF" w:rsidRDefault="00AD79DF" w:rsidP="005A2568">
            <w:pPr>
              <w:snapToGrid/>
              <w:spacing w:after="180" w:afterAutospacing="0"/>
              <w:ind w:left="851" w:hanging="284"/>
              <w:jc w:val="left"/>
              <w:rPr>
                <w:rFonts w:eastAsia="宋体"/>
                <w:sz w:val="20"/>
                <w:lang w:val="x-none" w:eastAsia="ko-KR"/>
              </w:rPr>
            </w:pPr>
            <w:r>
              <w:rPr>
                <w:rFonts w:eastAsia="宋体"/>
                <w:sz w:val="20"/>
                <w:lang w:val="x-none" w:eastAsia="ko-KR"/>
              </w:rPr>
              <w:t>-</w:t>
            </w:r>
            <w:r w:rsidRPr="00AD79DF">
              <w:rPr>
                <w:rFonts w:eastAsia="宋体"/>
                <w:sz w:val="20"/>
                <w:lang w:val="x-none" w:eastAsia="ko-KR"/>
              </w:rPr>
              <w:t>a</w:t>
            </w:r>
            <w:r w:rsidRPr="00AD79DF">
              <w:rPr>
                <w:rFonts w:eastAsia="宋体" w:hint="eastAsia"/>
                <w:sz w:val="20"/>
                <w:lang w:val="x-none" w:eastAsia="ko-KR"/>
              </w:rPr>
              <w:t xml:space="preserve"> </w:t>
            </w:r>
            <w:r w:rsidRPr="00AD79DF">
              <w:rPr>
                <w:rFonts w:eastAsia="宋体"/>
                <w:sz w:val="20"/>
                <w:lang w:val="x-none" w:eastAsia="ko-KR"/>
              </w:rPr>
              <w:t>bitmap</w:t>
            </w:r>
            <w:r w:rsidRPr="00AD79DF">
              <w:rPr>
                <w:rFonts w:eastAsia="宋体" w:hint="eastAsia"/>
                <w:sz w:val="20"/>
                <w:lang w:val="x-none" w:eastAsia="ko-KR"/>
              </w:rPr>
              <w:t xml:space="preserve"> </w:t>
            </w:r>
            <m:oMath>
              <m:d>
                <m:dPr>
                  <m:ctrlPr>
                    <w:rPr>
                      <w:rFonts w:ascii="Cambria Math" w:eastAsia="宋体" w:hAnsi="Cambria Math"/>
                      <w:sz w:val="20"/>
                      <w:lang w:val="x-none" w:eastAsia="ko-KR"/>
                    </w:rPr>
                  </m:ctrlPr>
                </m:dPr>
                <m:e>
                  <m:sSub>
                    <m:sSubPr>
                      <m:ctrlPr>
                        <w:rPr>
                          <w:rFonts w:ascii="Cambria Math" w:eastAsia="宋体" w:hAnsi="Cambria Math"/>
                          <w:i/>
                          <w:sz w:val="20"/>
                          <w:lang w:val="x-none" w:eastAsia="ko-KR"/>
                        </w:rPr>
                      </m:ctrlPr>
                    </m:sSubPr>
                    <m:e>
                      <m:r>
                        <w:rPr>
                          <w:rFonts w:ascii="Cambria Math" w:eastAsia="宋体" w:hAnsi="Cambria Math"/>
                          <w:sz w:val="20"/>
                          <w:lang w:val="x-none" w:eastAsia="ko-KR"/>
                        </w:rPr>
                        <m:t>b</m:t>
                      </m:r>
                    </m:e>
                    <m:sub>
                      <m:r>
                        <w:rPr>
                          <w:rFonts w:ascii="Cambria Math" w:eastAsia="宋体" w:hAnsi="Cambria Math"/>
                          <w:sz w:val="20"/>
                          <w:lang w:val="x-none" w:eastAsia="ko-KR"/>
                        </w:rPr>
                        <m:t>0</m:t>
                      </m:r>
                    </m:sub>
                  </m:sSub>
                  <m:r>
                    <w:rPr>
                      <w:rFonts w:ascii="Cambria Math" w:eastAsia="宋体" w:hAnsi="Cambria Math"/>
                      <w:sz w:val="20"/>
                      <w:lang w:val="x-none" w:eastAsia="ko-KR"/>
                    </w:rPr>
                    <m:t>,</m:t>
                  </m:r>
                  <m:sSub>
                    <m:sSubPr>
                      <m:ctrlPr>
                        <w:rPr>
                          <w:rFonts w:ascii="Cambria Math" w:eastAsia="宋体" w:hAnsi="Cambria Math"/>
                          <w:i/>
                          <w:sz w:val="20"/>
                          <w:lang w:val="x-none" w:eastAsia="ko-KR"/>
                        </w:rPr>
                      </m:ctrlPr>
                    </m:sSubPr>
                    <m:e>
                      <m:r>
                        <w:rPr>
                          <w:rFonts w:ascii="Cambria Math" w:eastAsia="宋体" w:hAnsi="Cambria Math"/>
                          <w:sz w:val="20"/>
                          <w:lang w:val="x-none" w:eastAsia="ko-KR"/>
                        </w:rPr>
                        <m:t>b</m:t>
                      </m:r>
                    </m:e>
                    <m:sub>
                      <m:r>
                        <w:rPr>
                          <w:rFonts w:ascii="Cambria Math" w:eastAsia="宋体" w:hAnsi="Cambria Math"/>
                          <w:sz w:val="20"/>
                          <w:lang w:val="x-none" w:eastAsia="ko-KR"/>
                        </w:rPr>
                        <m:t>1</m:t>
                      </m:r>
                    </m:sub>
                  </m:sSub>
                  <m:r>
                    <w:rPr>
                      <w:rFonts w:ascii="Cambria Math" w:eastAsia="宋体" w:hAnsi="Cambria Math"/>
                      <w:sz w:val="20"/>
                      <w:lang w:val="x-none" w:eastAsia="ko-KR"/>
                    </w:rPr>
                    <m:t>,…,</m:t>
                  </m:r>
                  <m:sSub>
                    <m:sSubPr>
                      <m:ctrlPr>
                        <w:rPr>
                          <w:rFonts w:ascii="Cambria Math" w:eastAsia="宋体" w:hAnsi="Cambria Math"/>
                          <w:i/>
                          <w:sz w:val="20"/>
                          <w:lang w:val="x-none" w:eastAsia="ko-KR"/>
                        </w:rPr>
                      </m:ctrlPr>
                    </m:sSubPr>
                    <m:e>
                      <m:r>
                        <w:rPr>
                          <w:rFonts w:ascii="Cambria Math" w:eastAsia="宋体" w:hAnsi="Cambria Math"/>
                          <w:sz w:val="20"/>
                          <w:lang w:val="x-none" w:eastAsia="ko-KR"/>
                        </w:rPr>
                        <m:t>b</m:t>
                      </m:r>
                    </m:e>
                    <m:sub>
                      <m:sSub>
                        <m:sSubPr>
                          <m:ctrlPr>
                            <w:rPr>
                              <w:rFonts w:ascii="Cambria Math" w:eastAsia="宋体" w:hAnsi="Cambria Math"/>
                              <w:i/>
                              <w:sz w:val="20"/>
                              <w:lang w:val="x-none" w:eastAsia="ko-KR"/>
                            </w:rPr>
                          </m:ctrlPr>
                        </m:sSubPr>
                        <m:e>
                          <m:r>
                            <w:rPr>
                              <w:rFonts w:ascii="Cambria Math" w:eastAsia="宋体" w:hAnsi="Cambria Math"/>
                              <w:sz w:val="20"/>
                              <w:lang w:val="x-none" w:eastAsia="ko-KR"/>
                            </w:rPr>
                            <m:t>L</m:t>
                          </m:r>
                        </m:e>
                        <m:sub>
                          <m:r>
                            <w:rPr>
                              <w:rFonts w:ascii="Cambria Math" w:eastAsia="宋体" w:hAnsi="Cambria Math"/>
                              <w:sz w:val="20"/>
                              <w:lang w:val="x-none" w:eastAsia="ko-KR"/>
                            </w:rPr>
                            <m:t>bitmap</m:t>
                          </m:r>
                        </m:sub>
                      </m:sSub>
                      <m:r>
                        <w:rPr>
                          <w:rFonts w:ascii="Cambria Math" w:eastAsia="宋体" w:hAnsi="Cambria Math"/>
                          <w:sz w:val="20"/>
                          <w:lang w:val="x-none" w:eastAsia="ko-KR"/>
                        </w:rPr>
                        <m:t>-1</m:t>
                      </m:r>
                    </m:sub>
                  </m:sSub>
                </m:e>
              </m:d>
            </m:oMath>
            <w:r w:rsidRPr="00AD79DF">
              <w:rPr>
                <w:rFonts w:eastAsia="宋体" w:hint="eastAsia"/>
                <w:sz w:val="20"/>
                <w:lang w:val="x-none" w:eastAsia="ko-KR"/>
              </w:rPr>
              <w:t xml:space="preserve"> associated with the resource pool is used where </w:t>
            </w:r>
            <m:oMath>
              <m:sSub>
                <m:sSubPr>
                  <m:ctrlPr>
                    <w:rPr>
                      <w:rFonts w:ascii="Cambria Math" w:eastAsia="宋体" w:hAnsi="Cambria Math"/>
                      <w:i/>
                      <w:sz w:val="20"/>
                      <w:lang w:val="x-none" w:eastAsia="ko-KR"/>
                    </w:rPr>
                  </m:ctrlPr>
                </m:sSubPr>
                <m:e>
                  <m:r>
                    <w:rPr>
                      <w:rFonts w:ascii="Cambria Math" w:eastAsia="宋体" w:hAnsi="Cambria Math"/>
                      <w:sz w:val="20"/>
                      <w:lang w:val="x-none" w:eastAsia="ko-KR"/>
                    </w:rPr>
                    <m:t>L</m:t>
                  </m:r>
                </m:e>
                <m:sub>
                  <m:r>
                    <w:rPr>
                      <w:rFonts w:ascii="Cambria Math" w:eastAsia="宋体" w:hAnsi="Cambria Math"/>
                      <w:sz w:val="20"/>
                      <w:lang w:val="x-none" w:eastAsia="ko-KR"/>
                    </w:rPr>
                    <m:t>bitmap</m:t>
                  </m:r>
                </m:sub>
              </m:sSub>
            </m:oMath>
            <w:r w:rsidRPr="00AD79DF">
              <w:rPr>
                <w:rFonts w:eastAsia="宋体" w:hint="eastAsia"/>
                <w:sz w:val="20"/>
                <w:lang w:val="x-none" w:eastAsia="ko-KR"/>
              </w:rPr>
              <w:t xml:space="preserve"> the length of the bitmap </w:t>
            </w:r>
            <w:r w:rsidRPr="00AD79DF">
              <w:rPr>
                <w:rFonts w:eastAsia="宋体"/>
                <w:sz w:val="20"/>
                <w:lang w:val="x-none" w:eastAsia="ko-KR"/>
              </w:rPr>
              <w:t xml:space="preserve">is </w:t>
            </w:r>
            <w:r w:rsidRPr="00AD79DF">
              <w:rPr>
                <w:rFonts w:eastAsia="宋体" w:hint="eastAsia"/>
                <w:sz w:val="20"/>
                <w:lang w:val="x-none" w:eastAsia="ko-KR"/>
              </w:rPr>
              <w:t>configured by higher layers.</w:t>
            </w:r>
          </w:p>
          <w:p w14:paraId="30A22B8E" w14:textId="36C74CDA" w:rsidR="00AD79DF" w:rsidRPr="00436B22" w:rsidRDefault="00AD79DF" w:rsidP="005A2568">
            <w:pPr>
              <w:snapToGrid/>
              <w:spacing w:after="180" w:afterAutospacing="0"/>
              <w:ind w:left="851" w:hanging="284"/>
              <w:jc w:val="left"/>
              <w:rPr>
                <w:rFonts w:eastAsia="宋体"/>
                <w:sz w:val="20"/>
                <w:lang w:val="x-none" w:eastAsia="ko-KR"/>
              </w:rPr>
            </w:pPr>
            <w:r>
              <w:rPr>
                <w:rFonts w:eastAsia="宋体"/>
                <w:sz w:val="20"/>
                <w:lang w:val="x-none" w:eastAsia="ko-KR"/>
              </w:rPr>
              <w:t xml:space="preserve">- </w:t>
            </w:r>
            <w:r w:rsidRPr="00AD79DF">
              <w:rPr>
                <w:rFonts w:eastAsia="宋体"/>
                <w:sz w:val="20"/>
                <w:lang w:val="x-none" w:eastAsia="ko-KR"/>
              </w:rPr>
              <w:t xml:space="preserve">a slot </w:t>
            </w:r>
            <m:oMath>
              <m:sSubSup>
                <m:sSubSupPr>
                  <m:ctrlPr>
                    <w:rPr>
                      <w:rFonts w:ascii="Cambria Math" w:eastAsia="宋体" w:hAnsi="Cambria Math"/>
                      <w:i/>
                      <w:sz w:val="20"/>
                      <w:lang w:val="x-none" w:eastAsia="ko-KR"/>
                    </w:rPr>
                  </m:ctrlPr>
                </m:sSubSupPr>
                <m:e>
                  <m:r>
                    <w:rPr>
                      <w:rFonts w:ascii="Cambria Math" w:eastAsia="宋体" w:hAnsi="Cambria Math"/>
                      <w:sz w:val="20"/>
                      <w:lang w:val="x-none" w:eastAsia="ko-KR"/>
                    </w:rPr>
                    <m:t>t</m:t>
                  </m:r>
                </m:e>
                <m:sub>
                  <m:r>
                    <w:rPr>
                      <w:rFonts w:ascii="Cambria Math" w:eastAsia="宋体" w:hAnsi="Cambria Math"/>
                      <w:sz w:val="20"/>
                      <w:lang w:val="x-none" w:eastAsia="ko-KR"/>
                    </w:rPr>
                    <m:t>k</m:t>
                  </m:r>
                </m:sub>
                <m:sup>
                  <m:r>
                    <w:rPr>
                      <w:rFonts w:ascii="Cambria Math" w:eastAsia="宋体" w:hAnsi="Cambria Math"/>
                      <w:sz w:val="20"/>
                      <w:lang w:val="x-none" w:eastAsia="ko-KR"/>
                    </w:rPr>
                    <m:t>SL</m:t>
                  </m:r>
                </m:sup>
              </m:sSubSup>
              <m:r>
                <w:rPr>
                  <w:rFonts w:ascii="Cambria Math" w:eastAsia="宋体" w:hAnsi="Cambria Math"/>
                  <w:sz w:val="20"/>
                  <w:lang w:val="x-none" w:eastAsia="ko-KR"/>
                </w:rPr>
                <m:t xml:space="preserve"> (0≤k&lt;10240×</m:t>
              </m:r>
              <m:sSup>
                <m:sSupPr>
                  <m:ctrlPr>
                    <w:rPr>
                      <w:rFonts w:ascii="Cambria Math" w:eastAsia="宋体" w:hAnsi="Cambria Math"/>
                      <w:i/>
                      <w:sz w:val="20"/>
                      <w:lang w:val="x-none" w:eastAsia="ko-KR"/>
                    </w:rPr>
                  </m:ctrlPr>
                </m:sSupPr>
                <m:e>
                  <m:r>
                    <w:rPr>
                      <w:rFonts w:ascii="Cambria Math" w:eastAsia="宋体" w:hAnsi="Cambria Math"/>
                      <w:sz w:val="20"/>
                      <w:lang w:val="x-none" w:eastAsia="ko-KR"/>
                    </w:rPr>
                    <m:t>2</m:t>
                  </m:r>
                </m:e>
                <m:sup>
                  <m:r>
                    <w:rPr>
                      <w:rFonts w:ascii="Cambria Math" w:eastAsia="宋体" w:hAnsi="Cambria Math"/>
                      <w:sz w:val="20"/>
                      <w:lang w:val="x-none" w:eastAsia="ko-KR"/>
                    </w:rPr>
                    <m:t>μ</m:t>
                  </m:r>
                </m:sup>
              </m:sSup>
              <m:r>
                <w:rPr>
                  <w:rFonts w:ascii="Cambria Math" w:eastAsia="宋体" w:hAnsi="Cambria Math"/>
                  <w:sz w:val="20"/>
                  <w:lang w:val="x-none" w:eastAsia="ko-KR"/>
                </w:rPr>
                <m:t>-</m:t>
              </m:r>
              <m:sSub>
                <m:sSubPr>
                  <m:ctrlPr>
                    <w:rPr>
                      <w:rFonts w:ascii="Cambria Math" w:eastAsia="宋体" w:hAnsi="Cambria Math"/>
                      <w:i/>
                      <w:sz w:val="20"/>
                      <w:lang w:val="x-none" w:eastAsia="ko-KR"/>
                    </w:rPr>
                  </m:ctrlPr>
                </m:sSubPr>
                <m:e>
                  <m:r>
                    <w:rPr>
                      <w:rFonts w:ascii="Cambria Math" w:eastAsia="宋体" w:hAnsi="Cambria Math"/>
                      <w:sz w:val="20"/>
                      <w:lang w:val="x-none" w:eastAsia="ko-KR"/>
                    </w:rPr>
                    <m:t>N</m:t>
                  </m:r>
                </m:e>
                <m:sub>
                  <m:sSub>
                    <m:sSubPr>
                      <m:ctrlPr>
                        <w:rPr>
                          <w:rFonts w:ascii="Cambria Math" w:eastAsia="宋体" w:hAnsi="Cambria Math"/>
                          <w:i/>
                          <w:sz w:val="20"/>
                          <w:lang w:val="x-none" w:eastAsia="ko-KR"/>
                        </w:rPr>
                      </m:ctrlPr>
                    </m:sSubPr>
                    <m:e>
                      <m:r>
                        <w:rPr>
                          <w:rFonts w:ascii="Cambria Math" w:eastAsia="宋体" w:hAnsi="Cambria Math"/>
                          <w:sz w:val="20"/>
                          <w:lang w:val="x-none" w:eastAsia="ko-KR"/>
                        </w:rPr>
                        <m:t>S</m:t>
                      </m:r>
                    </m:e>
                    <m:sub>
                      <m:r>
                        <w:rPr>
                          <w:rFonts w:ascii="Cambria Math" w:eastAsia="宋体" w:hAnsi="Cambria Math"/>
                          <w:sz w:val="20"/>
                          <w:lang w:val="x-none" w:eastAsia="ko-KR"/>
                        </w:rPr>
                        <m:t>SSB</m:t>
                      </m:r>
                    </m:sub>
                  </m:sSub>
                </m:sub>
              </m:sSub>
              <m:r>
                <w:rPr>
                  <w:rFonts w:ascii="Cambria Math" w:eastAsia="宋体" w:hAnsi="Cambria Math"/>
                  <w:sz w:val="20"/>
                  <w:lang w:val="x-none" w:eastAsia="ko-KR"/>
                </w:rPr>
                <m:t>-</m:t>
              </m:r>
              <m:sSub>
                <m:sSubPr>
                  <m:ctrlPr>
                    <w:rPr>
                      <w:rFonts w:ascii="Cambria Math" w:eastAsia="宋体" w:hAnsi="Cambria Math"/>
                      <w:i/>
                      <w:sz w:val="20"/>
                      <w:lang w:val="x-none" w:eastAsia="ko-KR"/>
                    </w:rPr>
                  </m:ctrlPr>
                </m:sSubPr>
                <m:e>
                  <m:r>
                    <w:rPr>
                      <w:rFonts w:ascii="Cambria Math" w:eastAsia="宋体" w:hAnsi="Cambria Math"/>
                      <w:sz w:val="20"/>
                      <w:lang w:val="x-none" w:eastAsia="ko-KR"/>
                    </w:rPr>
                    <m:t>N</m:t>
                  </m:r>
                </m:e>
                <m:sub>
                  <m:r>
                    <w:rPr>
                      <w:rFonts w:ascii="Cambria Math" w:eastAsia="宋体" w:hAnsi="Cambria Math"/>
                      <w:sz w:val="20"/>
                      <w:lang w:val="x-none" w:eastAsia="ko-KR"/>
                    </w:rPr>
                    <m:t>nonSL</m:t>
                  </m:r>
                </m:sub>
              </m:sSub>
              <m:r>
                <w:rPr>
                  <w:rFonts w:ascii="Cambria Math" w:eastAsia="宋体" w:hAnsi="Cambria Math"/>
                  <w:sz w:val="20"/>
                  <w:lang w:val="x-none" w:eastAsia="ko-KR"/>
                </w:rPr>
                <m:t>-</m:t>
              </m:r>
              <m:sSub>
                <m:sSubPr>
                  <m:ctrlPr>
                    <w:rPr>
                      <w:rFonts w:ascii="Cambria Math" w:eastAsia="宋体" w:hAnsi="Cambria Math"/>
                      <w:i/>
                      <w:sz w:val="20"/>
                      <w:lang w:val="x-none" w:eastAsia="ko-KR"/>
                    </w:rPr>
                  </m:ctrlPr>
                </m:sSubPr>
                <m:e>
                  <m:r>
                    <w:rPr>
                      <w:rFonts w:ascii="Cambria Math" w:eastAsia="宋体" w:hAnsi="Cambria Math"/>
                      <w:sz w:val="20"/>
                      <w:lang w:val="x-none" w:eastAsia="ko-KR"/>
                    </w:rPr>
                    <m:t>N</m:t>
                  </m:r>
                </m:e>
                <m:sub>
                  <m:r>
                    <w:rPr>
                      <w:rFonts w:ascii="Cambria Math" w:eastAsia="宋体" w:hAnsi="Cambria Math"/>
                      <w:sz w:val="20"/>
                      <w:lang w:val="x-none" w:eastAsia="ko-KR"/>
                    </w:rPr>
                    <m:t>reserved</m:t>
                  </m:r>
                </m:sub>
              </m:sSub>
              <m:r>
                <w:rPr>
                  <w:rFonts w:ascii="Cambria Math" w:eastAsia="宋体" w:hAnsi="Cambria Math"/>
                  <w:sz w:val="20"/>
                  <w:lang w:val="x-none" w:eastAsia="ko-KR"/>
                </w:rPr>
                <m:t>)</m:t>
              </m:r>
            </m:oMath>
            <w:r w:rsidRPr="00AD79DF">
              <w:rPr>
                <w:rFonts w:eastAsia="宋体"/>
                <w:sz w:val="20"/>
                <w:lang w:val="x-none" w:eastAsia="ko-KR"/>
              </w:rPr>
              <w:t xml:space="preserve"> belongs to the slot pool if </w:t>
            </w:r>
            <m:oMath>
              <m:sSub>
                <m:sSubPr>
                  <m:ctrlPr>
                    <w:rPr>
                      <w:rFonts w:ascii="Cambria Math" w:eastAsia="宋体" w:hAnsi="Cambria Math"/>
                      <w:i/>
                      <w:sz w:val="20"/>
                      <w:lang w:val="x-none" w:eastAsia="ko-KR"/>
                    </w:rPr>
                  </m:ctrlPr>
                </m:sSubPr>
                <m:e>
                  <m:r>
                    <w:rPr>
                      <w:rFonts w:ascii="Cambria Math" w:eastAsia="宋体" w:hAnsi="Cambria Math"/>
                      <w:sz w:val="20"/>
                      <w:lang w:val="x-none" w:eastAsia="ko-KR"/>
                    </w:rPr>
                    <m:t>b</m:t>
                  </m:r>
                </m:e>
                <m:sub>
                  <m:sSup>
                    <m:sSupPr>
                      <m:ctrlPr>
                        <w:rPr>
                          <w:rFonts w:ascii="Cambria Math" w:eastAsia="宋体" w:hAnsi="Cambria Math"/>
                          <w:i/>
                          <w:sz w:val="20"/>
                          <w:lang w:val="x-none" w:eastAsia="ko-KR"/>
                        </w:rPr>
                      </m:ctrlPr>
                    </m:sSupPr>
                    <m:e>
                      <m:r>
                        <w:rPr>
                          <w:rFonts w:ascii="Cambria Math" w:eastAsia="宋体" w:hAnsi="Cambria Math"/>
                          <w:sz w:val="20"/>
                          <w:lang w:val="x-none" w:eastAsia="ko-KR"/>
                        </w:rPr>
                        <m:t>k</m:t>
                      </m:r>
                    </m:e>
                    <m:sup>
                      <m:r>
                        <w:rPr>
                          <w:rFonts w:ascii="Cambria Math" w:eastAsia="宋体" w:hAnsi="Cambria Math"/>
                          <w:sz w:val="20"/>
                          <w:lang w:val="x-none" w:eastAsia="ko-KR"/>
                        </w:rPr>
                        <m:t>'</m:t>
                      </m:r>
                    </m:sup>
                  </m:sSup>
                </m:sub>
              </m:sSub>
              <m:r>
                <w:rPr>
                  <w:rFonts w:ascii="Cambria Math" w:eastAsia="宋体" w:hAnsi="Cambria Math"/>
                  <w:sz w:val="20"/>
                  <w:lang w:val="x-none" w:eastAsia="ko-KR"/>
                </w:rPr>
                <m:t>=1</m:t>
              </m:r>
            </m:oMath>
            <w:r w:rsidRPr="00AD79DF">
              <w:rPr>
                <w:rFonts w:eastAsia="宋体"/>
                <w:sz w:val="20"/>
                <w:lang w:val="x-none" w:eastAsia="ko-KR"/>
              </w:rPr>
              <w:t xml:space="preserve"> where </w:t>
            </w:r>
            <m:oMath>
              <m:sSup>
                <m:sSupPr>
                  <m:ctrlPr>
                    <w:rPr>
                      <w:rFonts w:ascii="Cambria Math" w:eastAsia="宋体" w:hAnsi="Cambria Math"/>
                      <w:i/>
                      <w:sz w:val="20"/>
                      <w:lang w:val="x-none" w:eastAsia="ko-KR"/>
                    </w:rPr>
                  </m:ctrlPr>
                </m:sSupPr>
                <m:e>
                  <m:r>
                    <w:rPr>
                      <w:rFonts w:ascii="Cambria Math" w:eastAsia="宋体" w:hAnsi="Cambria Math"/>
                      <w:sz w:val="20"/>
                      <w:lang w:val="x-none" w:eastAsia="ko-KR"/>
                    </w:rPr>
                    <m:t>k</m:t>
                  </m:r>
                </m:e>
                <m:sup>
                  <m:r>
                    <w:rPr>
                      <w:rFonts w:ascii="Cambria Math" w:eastAsia="宋体" w:hAnsi="Cambria Math"/>
                      <w:sz w:val="20"/>
                      <w:lang w:val="x-none" w:eastAsia="ko-KR"/>
                    </w:rPr>
                    <m:t>'</m:t>
                  </m:r>
                </m:sup>
              </m:sSup>
              <m:r>
                <w:rPr>
                  <w:rFonts w:ascii="Cambria Math" w:eastAsia="宋体" w:hAnsi="Cambria Math"/>
                  <w:sz w:val="20"/>
                  <w:lang w:val="x-none" w:eastAsia="ko-KR"/>
                </w:rPr>
                <m:t xml:space="preserve">=k mod </m:t>
              </m:r>
              <m:sSub>
                <m:sSubPr>
                  <m:ctrlPr>
                    <w:rPr>
                      <w:rFonts w:ascii="Cambria Math" w:eastAsia="宋体" w:hAnsi="Cambria Math"/>
                      <w:i/>
                      <w:sz w:val="20"/>
                      <w:lang w:val="x-none" w:eastAsia="ko-KR"/>
                    </w:rPr>
                  </m:ctrlPr>
                </m:sSubPr>
                <m:e>
                  <m:r>
                    <w:rPr>
                      <w:rFonts w:ascii="Cambria Math" w:eastAsia="宋体" w:hAnsi="Cambria Math"/>
                      <w:sz w:val="20"/>
                      <w:lang w:val="x-none" w:eastAsia="ko-KR"/>
                    </w:rPr>
                    <m:t>L</m:t>
                  </m:r>
                </m:e>
                <m:sub>
                  <m:r>
                    <w:rPr>
                      <w:rFonts w:ascii="Cambria Math" w:eastAsia="宋体" w:hAnsi="Cambria Math"/>
                      <w:sz w:val="20"/>
                      <w:lang w:val="x-none" w:eastAsia="ko-KR"/>
                    </w:rPr>
                    <m:t>bitmap</m:t>
                  </m:r>
                </m:sub>
              </m:sSub>
            </m:oMath>
            <w:r w:rsidRPr="00AD79DF">
              <w:rPr>
                <w:rFonts w:eastAsia="宋体"/>
                <w:sz w:val="20"/>
                <w:lang w:val="x-none" w:eastAsia="ko-KR"/>
              </w:rPr>
              <w:t>.</w:t>
            </w:r>
          </w:p>
        </w:tc>
      </w:tr>
    </w:tbl>
    <w:p w14:paraId="5B8B8A0C" w14:textId="6A343CC2" w:rsidR="00AD79DF" w:rsidRDefault="00AD79DF" w:rsidP="00AD79DF">
      <w:pPr>
        <w:spacing w:before="240" w:after="240" w:afterAutospacing="0"/>
        <w:rPr>
          <w:rFonts w:eastAsia="宋体"/>
          <w:lang w:eastAsia="zh-CN"/>
        </w:rPr>
      </w:pPr>
      <w:r>
        <w:rPr>
          <w:rFonts w:eastAsia="宋体"/>
          <w:lang w:eastAsia="zh-CN"/>
        </w:rPr>
        <w:lastRenderedPageBreak/>
        <w:t>Accordingly, after applying the bitmap</w:t>
      </w:r>
      <w:r w:rsidR="00B955D2">
        <w:rPr>
          <w:rFonts w:eastAsia="宋体"/>
          <w:lang w:eastAsia="zh-CN"/>
        </w:rPr>
        <w:t xml:space="preserve">, the subscript </w:t>
      </w:r>
      <m:oMath>
        <m:r>
          <w:rPr>
            <w:rFonts w:ascii="Cambria Math" w:eastAsia="宋体" w:hAnsi="Cambria Math"/>
            <w:lang w:eastAsia="zh-CN"/>
          </w:rPr>
          <m:t>k</m:t>
        </m:r>
      </m:oMath>
      <w:r w:rsidR="009314E0">
        <w:rPr>
          <w:rFonts w:eastAsia="宋体"/>
          <w:lang w:eastAsia="zh-CN"/>
        </w:rPr>
        <w:t xml:space="preserve"> in</w:t>
      </w:r>
      <w:r w:rsidR="00B955D2">
        <w:rPr>
          <w:rFonts w:eastAsia="宋体"/>
          <w:lang w:eastAsia="zh-CN"/>
        </w:rPr>
        <w:t xml:space="preserve"> slot </w:t>
      </w:r>
      <m:oMath>
        <m:sSubSup>
          <m:sSubSupPr>
            <m:ctrlPr>
              <w:rPr>
                <w:rFonts w:ascii="Cambria Math" w:eastAsia="宋体" w:hAnsi="Cambria Math"/>
                <w:lang w:eastAsia="zh-CN"/>
              </w:rPr>
            </m:ctrlPr>
          </m:sSubSupPr>
          <m:e>
            <m:r>
              <w:rPr>
                <w:rFonts w:ascii="Cambria Math" w:eastAsia="宋体" w:hAnsi="Cambria Math"/>
                <w:lang w:eastAsia="zh-CN"/>
              </w:rPr>
              <m:t>t</m:t>
            </m:r>
          </m:e>
          <m:sub>
            <m:r>
              <w:rPr>
                <w:rFonts w:ascii="Cambria Math" w:eastAsia="宋体" w:hAnsi="Cambria Math"/>
                <w:lang w:eastAsia="zh-CN"/>
              </w:rPr>
              <m:t>k</m:t>
            </m:r>
          </m:sub>
          <m:sup>
            <m:r>
              <w:rPr>
                <w:rFonts w:ascii="Cambria Math" w:eastAsia="宋体" w:hAnsi="Cambria Math"/>
                <w:lang w:eastAsia="zh-CN"/>
              </w:rPr>
              <m:t>SL</m:t>
            </m:r>
          </m:sup>
        </m:sSubSup>
      </m:oMath>
      <w:r w:rsidR="00B955D2">
        <w:rPr>
          <w:rFonts w:eastAsia="宋体"/>
          <w:lang w:eastAsia="zh-CN"/>
        </w:rPr>
        <w:t xml:space="preserve"> is discrete, which means if the offset in unit of slots of a resource pool is e.g. 31 and the first slot is denoted as </w:t>
      </w:r>
      <m:oMath>
        <m:sSubSup>
          <m:sSubSupPr>
            <m:ctrlPr>
              <w:rPr>
                <w:rFonts w:ascii="Cambria Math" w:eastAsia="宋体" w:hAnsi="Cambria Math"/>
                <w:lang w:eastAsia="zh-CN"/>
              </w:rPr>
            </m:ctrlPr>
          </m:sSubSupPr>
          <m:e>
            <m:r>
              <w:rPr>
                <w:rFonts w:ascii="Cambria Math" w:eastAsia="宋体" w:hAnsi="Cambria Math"/>
                <w:lang w:eastAsia="zh-CN"/>
              </w:rPr>
              <m:t>t</m:t>
            </m:r>
          </m:e>
          <m:sub>
            <m:r>
              <w:rPr>
                <w:rFonts w:ascii="Cambria Math" w:eastAsia="宋体" w:hAnsi="Cambria Math"/>
                <w:lang w:eastAsia="zh-CN"/>
              </w:rPr>
              <m:t>k</m:t>
            </m:r>
          </m:sub>
          <m:sup>
            <m:r>
              <w:rPr>
                <w:rFonts w:ascii="Cambria Math" w:eastAsia="宋体" w:hAnsi="Cambria Math"/>
                <w:lang w:eastAsia="zh-CN"/>
              </w:rPr>
              <m:t>SL</m:t>
            </m:r>
          </m:sup>
        </m:sSubSup>
      </m:oMath>
      <w:r w:rsidR="00B955D2">
        <w:rPr>
          <w:rFonts w:eastAsia="宋体"/>
          <w:lang w:eastAsia="zh-CN"/>
        </w:rPr>
        <w:t xml:space="preserve">, then the second slot is denoted as </w:t>
      </w:r>
      <m:oMath>
        <m:sSubSup>
          <m:sSubSupPr>
            <m:ctrlPr>
              <w:rPr>
                <w:rFonts w:ascii="Cambria Math" w:eastAsia="宋体" w:hAnsi="Cambria Math"/>
                <w:lang w:eastAsia="zh-CN"/>
              </w:rPr>
            </m:ctrlPr>
          </m:sSubSupPr>
          <m:e>
            <m:r>
              <w:rPr>
                <w:rFonts w:ascii="Cambria Math" w:eastAsia="宋体" w:hAnsi="Cambria Math"/>
                <w:lang w:eastAsia="zh-CN"/>
              </w:rPr>
              <m:t>t</m:t>
            </m:r>
          </m:e>
          <m:sub>
            <m:r>
              <w:rPr>
                <w:rFonts w:ascii="Cambria Math" w:eastAsia="宋体" w:hAnsi="Cambria Math"/>
                <w:lang w:eastAsia="zh-CN"/>
              </w:rPr>
              <m:t>k+m</m:t>
            </m:r>
          </m:sub>
          <m:sup>
            <m:r>
              <w:rPr>
                <w:rFonts w:ascii="Cambria Math" w:eastAsia="宋体" w:hAnsi="Cambria Math"/>
                <w:lang w:eastAsia="zh-CN"/>
              </w:rPr>
              <m:t>SL</m:t>
            </m:r>
          </m:sup>
        </m:sSubSup>
      </m:oMath>
      <w:r w:rsidR="00B955D2">
        <w:rPr>
          <w:rFonts w:eastAsia="宋体"/>
          <w:lang w:eastAsia="zh-CN"/>
        </w:rPr>
        <w:t xml:space="preserve"> and </w:t>
      </w:r>
      <m:oMath>
        <m:r>
          <w:rPr>
            <w:rFonts w:ascii="Cambria Math" w:eastAsia="宋体" w:hAnsi="Cambria Math"/>
            <w:lang w:eastAsia="zh-CN"/>
          </w:rPr>
          <m:t>m≥31</m:t>
        </m:r>
      </m:oMath>
      <w:r w:rsidR="00436B22">
        <w:rPr>
          <w:rFonts w:eastAsia="宋体"/>
          <w:lang w:eastAsia="zh-CN"/>
        </w:rPr>
        <w:t>,</w:t>
      </w:r>
      <w:r w:rsidR="005A2568">
        <w:rPr>
          <w:rFonts w:eastAsia="宋体"/>
          <w:lang w:eastAsia="zh-CN"/>
        </w:rPr>
        <w:t xml:space="preserve"> as some slots among</w:t>
      </w:r>
      <w:r w:rsidR="00B955D2">
        <w:rPr>
          <w:rFonts w:eastAsia="宋体"/>
          <w:lang w:eastAsia="zh-CN"/>
        </w:rPr>
        <w:t xml:space="preserve"> the set (</w:t>
      </w:r>
      <m:oMath>
        <m:sSubSup>
          <m:sSubSupPr>
            <m:ctrlPr>
              <w:rPr>
                <w:rFonts w:ascii="Cambria Math" w:eastAsia="宋体" w:hAnsi="Cambria Math"/>
                <w:lang w:eastAsia="zh-CN"/>
              </w:rPr>
            </m:ctrlPr>
          </m:sSubSupPr>
          <m:e>
            <m:r>
              <w:rPr>
                <w:rFonts w:ascii="Cambria Math" w:eastAsia="宋体" w:hAnsi="Cambria Math"/>
                <w:lang w:eastAsia="zh-CN"/>
              </w:rPr>
              <m:t>t</m:t>
            </m:r>
          </m:e>
          <m:sub>
            <m:r>
              <w:rPr>
                <w:rFonts w:ascii="Cambria Math" w:eastAsia="宋体" w:hAnsi="Cambria Math"/>
                <w:lang w:eastAsia="zh-CN"/>
              </w:rPr>
              <m:t>k+1</m:t>
            </m:r>
          </m:sub>
          <m:sup>
            <m:r>
              <w:rPr>
                <w:rFonts w:ascii="Cambria Math" w:eastAsia="宋体" w:hAnsi="Cambria Math"/>
                <w:lang w:eastAsia="zh-CN"/>
              </w:rPr>
              <m:t>SL</m:t>
            </m:r>
          </m:sup>
        </m:sSubSup>
      </m:oMath>
      <w:r w:rsidR="00B955D2">
        <w:rPr>
          <w:rFonts w:eastAsia="宋体"/>
          <w:lang w:eastAsia="zh-CN"/>
        </w:rPr>
        <w:t xml:space="preserve">, </w:t>
      </w:r>
      <m:oMath>
        <m:sSubSup>
          <m:sSubSupPr>
            <m:ctrlPr>
              <w:rPr>
                <w:rFonts w:ascii="Cambria Math" w:eastAsia="宋体" w:hAnsi="Cambria Math"/>
                <w:lang w:eastAsia="zh-CN"/>
              </w:rPr>
            </m:ctrlPr>
          </m:sSubSupPr>
          <m:e>
            <m:r>
              <w:rPr>
                <w:rFonts w:ascii="Cambria Math" w:eastAsia="宋体" w:hAnsi="Cambria Math"/>
                <w:lang w:eastAsia="zh-CN"/>
              </w:rPr>
              <m:t>t</m:t>
            </m:r>
          </m:e>
          <m:sub>
            <m:r>
              <w:rPr>
                <w:rFonts w:ascii="Cambria Math" w:eastAsia="宋体" w:hAnsi="Cambria Math"/>
                <w:lang w:eastAsia="zh-CN"/>
              </w:rPr>
              <m:t>k+2</m:t>
            </m:r>
          </m:sub>
          <m:sup>
            <m:r>
              <w:rPr>
                <w:rFonts w:ascii="Cambria Math" w:eastAsia="宋体" w:hAnsi="Cambria Math"/>
                <w:lang w:eastAsia="zh-CN"/>
              </w:rPr>
              <m:t>SL</m:t>
            </m:r>
          </m:sup>
        </m:sSubSup>
      </m:oMath>
      <w:r w:rsidR="00B955D2">
        <w:rPr>
          <w:rFonts w:eastAsia="宋体"/>
          <w:lang w:eastAsia="zh-CN"/>
        </w:rPr>
        <w:t xml:space="preserve">,…, </w:t>
      </w:r>
      <m:oMath>
        <m:sSubSup>
          <m:sSubSupPr>
            <m:ctrlPr>
              <w:rPr>
                <w:rFonts w:ascii="Cambria Math" w:eastAsia="宋体" w:hAnsi="Cambria Math"/>
                <w:lang w:eastAsia="zh-CN"/>
              </w:rPr>
            </m:ctrlPr>
          </m:sSubSupPr>
          <m:e>
            <m:r>
              <w:rPr>
                <w:rFonts w:ascii="Cambria Math" w:eastAsia="宋体" w:hAnsi="Cambria Math"/>
                <w:lang w:eastAsia="zh-CN"/>
              </w:rPr>
              <m:t>t</m:t>
            </m:r>
          </m:e>
          <m:sub>
            <m:r>
              <w:rPr>
                <w:rFonts w:ascii="Cambria Math" w:eastAsia="宋体" w:hAnsi="Cambria Math"/>
                <w:lang w:eastAsia="zh-CN"/>
              </w:rPr>
              <m:t>k+31</m:t>
            </m:r>
          </m:sub>
          <m:sup>
            <m:r>
              <w:rPr>
                <w:rFonts w:ascii="Cambria Math" w:eastAsia="宋体" w:hAnsi="Cambria Math"/>
                <w:lang w:eastAsia="zh-CN"/>
              </w:rPr>
              <m:t>SL</m:t>
            </m:r>
          </m:sup>
        </m:sSubSup>
      </m:oMath>
      <w:r w:rsidR="00B955D2">
        <w:rPr>
          <w:rFonts w:eastAsia="宋体"/>
          <w:lang w:eastAsia="zh-CN"/>
        </w:rPr>
        <w:t>) may not necessarily belong to the resource pool.</w:t>
      </w:r>
    </w:p>
    <w:p w14:paraId="58DCB07B" w14:textId="406EA337" w:rsidR="00436B22" w:rsidRDefault="00436B22" w:rsidP="00AD79DF">
      <w:pPr>
        <w:spacing w:before="240" w:after="240" w:afterAutospacing="0"/>
        <w:rPr>
          <w:rFonts w:eastAsia="宋体"/>
          <w:lang w:eastAsia="zh-CN"/>
        </w:rPr>
      </w:pPr>
      <w:r>
        <w:rPr>
          <w:rFonts w:eastAsia="宋体"/>
          <w:lang w:eastAsia="zh-CN"/>
        </w:rPr>
        <w:t>The above discussion collides with the motivation on indication of future reservation in mode 2, shown as follows.</w:t>
      </w:r>
    </w:p>
    <w:tbl>
      <w:tblPr>
        <w:tblStyle w:val="ac"/>
        <w:tblW w:w="0" w:type="auto"/>
        <w:tblLook w:val="04A0" w:firstRow="1" w:lastRow="0" w:firstColumn="1" w:lastColumn="0" w:noHBand="0" w:noVBand="1"/>
      </w:tblPr>
      <w:tblGrid>
        <w:gridCol w:w="9954"/>
      </w:tblGrid>
      <w:tr w:rsidR="00436B22" w:rsidRPr="009D15A3" w14:paraId="60309339" w14:textId="77777777" w:rsidTr="00436B22">
        <w:tc>
          <w:tcPr>
            <w:tcW w:w="9954" w:type="dxa"/>
          </w:tcPr>
          <w:p w14:paraId="04595288" w14:textId="77777777" w:rsidR="00436B22" w:rsidRPr="00436B22" w:rsidRDefault="00436B22" w:rsidP="00793D0D">
            <w:pPr>
              <w:keepNext/>
              <w:keepLines/>
              <w:snapToGrid/>
              <w:spacing w:after="180" w:afterAutospacing="0"/>
              <w:jc w:val="left"/>
              <w:outlineLvl w:val="1"/>
              <w:rPr>
                <w:rFonts w:ascii="Arial" w:eastAsia="宋体" w:hAnsi="Arial"/>
                <w:sz w:val="32"/>
                <w:lang w:eastAsia="en-US"/>
              </w:rPr>
            </w:pPr>
            <w:bookmarkStart w:id="23" w:name="_Toc29894886"/>
            <w:bookmarkStart w:id="24" w:name="_Toc29899185"/>
            <w:bookmarkStart w:id="25" w:name="_Toc29899603"/>
            <w:bookmarkStart w:id="26" w:name="_Toc29917339"/>
            <w:bookmarkStart w:id="27" w:name="_Toc36498214"/>
            <w:bookmarkStart w:id="28" w:name="_Toc45699244"/>
            <w:r w:rsidRPr="00436B22">
              <w:rPr>
                <w:rFonts w:ascii="Arial" w:eastAsia="宋体" w:hAnsi="Arial"/>
                <w:sz w:val="32"/>
                <w:lang w:eastAsia="en-US"/>
              </w:rPr>
              <w:t>16.4</w:t>
            </w:r>
            <w:r w:rsidRPr="00436B22">
              <w:rPr>
                <w:rFonts w:ascii="Arial" w:eastAsia="宋体" w:hAnsi="Arial" w:hint="eastAsia"/>
                <w:sz w:val="32"/>
                <w:lang w:eastAsia="en-US"/>
              </w:rPr>
              <w:tab/>
            </w:r>
            <w:r w:rsidRPr="00436B22">
              <w:rPr>
                <w:rFonts w:ascii="Arial" w:eastAsia="宋体" w:hAnsi="Arial"/>
                <w:sz w:val="32"/>
                <w:lang w:eastAsia="en-US"/>
              </w:rPr>
              <w:t>UE procedure for transmitting PSCCH</w:t>
            </w:r>
            <w:bookmarkEnd w:id="23"/>
            <w:bookmarkEnd w:id="24"/>
            <w:bookmarkEnd w:id="25"/>
            <w:bookmarkEnd w:id="26"/>
            <w:bookmarkEnd w:id="27"/>
            <w:bookmarkEnd w:id="28"/>
            <w:r w:rsidRPr="00436B22">
              <w:rPr>
                <w:rFonts w:ascii="Arial" w:eastAsia="宋体" w:hAnsi="Arial"/>
                <w:sz w:val="32"/>
                <w:lang w:eastAsia="en-US"/>
              </w:rPr>
              <w:t xml:space="preserve"> </w:t>
            </w:r>
          </w:p>
          <w:p w14:paraId="71BFCB19" w14:textId="77777777" w:rsidR="00436B22" w:rsidRPr="00436B22" w:rsidRDefault="00436B22" w:rsidP="00793D0D">
            <w:pPr>
              <w:widowControl w:val="0"/>
              <w:snapToGrid/>
              <w:spacing w:after="180" w:afterAutospacing="0"/>
              <w:jc w:val="left"/>
              <w:rPr>
                <w:rFonts w:eastAsia="宋体"/>
                <w:sz w:val="20"/>
                <w:lang w:val="en-US" w:eastAsia="ko-KR"/>
              </w:rPr>
            </w:pPr>
            <w:r w:rsidRPr="00436B22">
              <w:rPr>
                <w:rFonts w:eastAsia="宋体"/>
                <w:sz w:val="20"/>
                <w:lang w:val="en-US" w:eastAsia="ko-KR"/>
              </w:rPr>
              <w:t xml:space="preserve">A UE that transmits a PSCCH with SCI format 1-A using </w:t>
            </w:r>
            <w:r w:rsidRPr="00436B22">
              <w:rPr>
                <w:rFonts w:eastAsia="MS Mincho"/>
                <w:sz w:val="20"/>
              </w:rPr>
              <w:t>sidelink resource allocation mode 2</w:t>
            </w:r>
            <w:r w:rsidRPr="00436B22">
              <w:rPr>
                <w:rFonts w:eastAsia="宋体"/>
                <w:sz w:val="20"/>
                <w:lang w:val="en-US" w:eastAsia="ko-KR"/>
              </w:rPr>
              <w:t xml:space="preserve"> [6, TS 38.214] sets </w:t>
            </w:r>
          </w:p>
          <w:p w14:paraId="65DF77EA" w14:textId="77777777" w:rsidR="00436B22" w:rsidRPr="00436B22" w:rsidRDefault="00436B22" w:rsidP="00793D0D">
            <w:pPr>
              <w:snapToGrid/>
              <w:spacing w:after="180" w:afterAutospacing="0"/>
              <w:ind w:left="568" w:hanging="284"/>
              <w:jc w:val="left"/>
              <w:rPr>
                <w:rFonts w:eastAsia="宋体"/>
                <w:sz w:val="20"/>
                <w:lang w:val="en-US" w:eastAsia="en-US"/>
              </w:rPr>
            </w:pPr>
            <w:r w:rsidRPr="00436B22">
              <w:rPr>
                <w:rFonts w:eastAsia="宋体"/>
                <w:sz w:val="20"/>
                <w:lang w:val="x-none" w:eastAsia="en-US"/>
              </w:rPr>
              <w:t>-</w:t>
            </w:r>
            <w:r w:rsidRPr="00436B22">
              <w:rPr>
                <w:rFonts w:eastAsia="宋体"/>
                <w:sz w:val="20"/>
                <w:lang w:val="x-none" w:eastAsia="en-US"/>
              </w:rPr>
              <w:tab/>
              <w:t xml:space="preserve">"Resource reservation period" as an index in </w:t>
            </w:r>
            <w:r w:rsidRPr="00436B22">
              <w:rPr>
                <w:rFonts w:eastAsia="宋体"/>
                <w:i/>
                <w:iCs/>
                <w:sz w:val="20"/>
                <w:lang w:val="x-none" w:eastAsia="en-US"/>
              </w:rPr>
              <w:t>sl-ResourceReservePeriod</w:t>
            </w:r>
            <w:r w:rsidRPr="00436B22">
              <w:rPr>
                <w:rFonts w:eastAsia="宋体"/>
                <w:i/>
                <w:iCs/>
                <w:sz w:val="20"/>
                <w:lang w:val="en-US" w:eastAsia="en-US"/>
              </w:rPr>
              <w:t>-r16</w:t>
            </w:r>
            <w:r w:rsidRPr="00436B22">
              <w:rPr>
                <w:rFonts w:eastAsia="宋体"/>
                <w:i/>
                <w:iCs/>
                <w:sz w:val="20"/>
                <w:lang w:val="x-none" w:eastAsia="en-US"/>
              </w:rPr>
              <w:t xml:space="preserve"> </w:t>
            </w:r>
            <w:r w:rsidRPr="00436B22">
              <w:rPr>
                <w:rFonts w:eastAsia="宋体"/>
                <w:sz w:val="20"/>
                <w:lang w:val="x-none" w:eastAsia="en-US"/>
              </w:rPr>
              <w:t xml:space="preserve">corresponding to a reservation period </w:t>
            </w:r>
            <w:r w:rsidRPr="00436B22">
              <w:rPr>
                <w:rFonts w:eastAsia="宋体"/>
                <w:sz w:val="20"/>
                <w:lang w:val="en-US" w:eastAsia="en-US"/>
              </w:rPr>
              <w:t xml:space="preserve">provided by higher layers [11, TS 38.321], if the UE is </w:t>
            </w:r>
            <w:r w:rsidRPr="00436B22">
              <w:rPr>
                <w:rFonts w:eastAsia="宋体"/>
                <w:sz w:val="20"/>
                <w:lang w:val="en-US" w:eastAsia="ko-KR"/>
              </w:rPr>
              <w:t>provided</w:t>
            </w:r>
            <w:r w:rsidRPr="00436B22">
              <w:rPr>
                <w:rFonts w:eastAsia="宋体"/>
                <w:sz w:val="20"/>
                <w:lang w:val="x-none" w:eastAsia="en-US"/>
              </w:rPr>
              <w:t xml:space="preserve"> </w:t>
            </w:r>
            <w:r w:rsidRPr="00436B22">
              <w:rPr>
                <w:rFonts w:eastAsia="宋体"/>
                <w:i/>
                <w:sz w:val="20"/>
                <w:lang w:val="x-none" w:eastAsia="ko-KR"/>
              </w:rPr>
              <w:t>sl-MultiReserveResource</w:t>
            </w:r>
            <w:r w:rsidRPr="00436B22">
              <w:rPr>
                <w:rFonts w:eastAsia="宋体"/>
                <w:i/>
                <w:sz w:val="20"/>
                <w:lang w:val="en-US" w:eastAsia="ko-KR"/>
              </w:rPr>
              <w:t>-r16</w:t>
            </w:r>
          </w:p>
          <w:p w14:paraId="49083355" w14:textId="77777777" w:rsidR="00436B22" w:rsidRPr="00436B22" w:rsidRDefault="00436B22" w:rsidP="00793D0D">
            <w:pPr>
              <w:snapToGrid/>
              <w:spacing w:after="180" w:afterAutospacing="0"/>
              <w:ind w:left="568" w:hanging="284"/>
              <w:jc w:val="left"/>
              <w:rPr>
                <w:rFonts w:eastAsia="宋体"/>
                <w:sz w:val="20"/>
                <w:lang w:val="x-none" w:eastAsia="zh-CN"/>
              </w:rPr>
            </w:pPr>
            <w:r w:rsidRPr="00436B22">
              <w:rPr>
                <w:rFonts w:eastAsia="宋体"/>
                <w:sz w:val="20"/>
                <w:lang w:val="x-none" w:eastAsia="ko-KR"/>
              </w:rPr>
              <w:t>-</w:t>
            </w:r>
            <w:r w:rsidRPr="00436B22">
              <w:rPr>
                <w:rFonts w:eastAsia="宋体"/>
                <w:sz w:val="20"/>
                <w:lang w:val="x-none" w:eastAsia="ko-KR"/>
              </w:rPr>
              <w:tab/>
            </w:r>
            <w:r w:rsidRPr="00436B22">
              <w:rPr>
                <w:rFonts w:eastAsia="宋体"/>
                <w:sz w:val="20"/>
                <w:lang w:val="x-none" w:eastAsia="en-US"/>
              </w:rPr>
              <w:t xml:space="preserve">the values of the </w:t>
            </w:r>
            <w:r w:rsidRPr="00436B22">
              <w:rPr>
                <w:rFonts w:eastAsia="宋体"/>
                <w:sz w:val="20"/>
                <w:lang w:val="en-US" w:eastAsia="en-US"/>
              </w:rPr>
              <w:t>frequency</w:t>
            </w:r>
            <w:r w:rsidRPr="00436B22">
              <w:rPr>
                <w:rFonts w:eastAsia="宋体"/>
                <w:sz w:val="20"/>
                <w:lang w:val="x-none" w:eastAsia="en-US"/>
              </w:rPr>
              <w:t xml:space="preserve"> resource assignment field and the </w:t>
            </w:r>
            <w:r w:rsidRPr="00436B22">
              <w:rPr>
                <w:rFonts w:eastAsia="宋体"/>
                <w:sz w:val="20"/>
                <w:lang w:val="en-US" w:eastAsia="en-US"/>
              </w:rPr>
              <w:t>time</w:t>
            </w:r>
            <w:r w:rsidRPr="00436B22">
              <w:rPr>
                <w:rFonts w:eastAsia="宋体"/>
                <w:sz w:val="20"/>
                <w:lang w:val="x-none" w:eastAsia="en-US"/>
              </w:rPr>
              <w:t xml:space="preserve"> resource assignment field as described in [6, TS 38.214] to indicate </w:t>
            </w:r>
            <m:oMath>
              <m:r>
                <w:rPr>
                  <w:rFonts w:ascii="Cambria Math" w:eastAsia="Calibri" w:hAnsi="Cambria Math" w:cs="Calibri"/>
                  <w:sz w:val="20"/>
                  <w:lang w:val="x-none" w:eastAsia="en-US"/>
                </w:rPr>
                <m:t>N</m:t>
              </m:r>
            </m:oMath>
            <w:r w:rsidRPr="00436B22">
              <w:rPr>
                <w:rFonts w:eastAsia="宋体"/>
                <w:sz w:val="20"/>
                <w:lang w:val="x-none" w:eastAsia="en-US"/>
              </w:rPr>
              <w:t xml:space="preserve"> resources from </w:t>
            </w:r>
            <w:r w:rsidRPr="00436B22">
              <w:rPr>
                <w:rFonts w:eastAsia="宋体"/>
                <w:sz w:val="20"/>
                <w:lang w:val="en-US" w:eastAsia="en-US"/>
              </w:rPr>
              <w:t>a</w:t>
            </w:r>
            <w:r w:rsidRPr="00436B22">
              <w:rPr>
                <w:rFonts w:eastAsia="宋体"/>
                <w:sz w:val="20"/>
                <w:lang w:val="x-none" w:eastAsia="en-US"/>
              </w:rPr>
              <w:t xml:space="preserve"> set </w:t>
            </w:r>
            <m:oMath>
              <m:d>
                <m:dPr>
                  <m:begChr m:val="{"/>
                  <m:endChr m:val="}"/>
                  <m:ctrlPr>
                    <w:rPr>
                      <w:rFonts w:ascii="Cambria Math" w:eastAsia="Calibri" w:hAnsi="Cambria Math" w:cs="Calibri"/>
                      <w:i/>
                      <w:iCs/>
                      <w:sz w:val="22"/>
                      <w:szCs w:val="22"/>
                      <w:lang w:val="x-none" w:eastAsia="en-GB"/>
                    </w:rPr>
                  </m:ctrlPr>
                </m:dPr>
                <m:e>
                  <m:sSub>
                    <m:sSubPr>
                      <m:ctrlPr>
                        <w:rPr>
                          <w:rFonts w:ascii="Cambria Math" w:eastAsia="Calibri" w:hAnsi="Cambria Math" w:cs="Calibri"/>
                          <w:i/>
                          <w:iCs/>
                          <w:sz w:val="22"/>
                          <w:szCs w:val="22"/>
                          <w:lang w:val="x-none" w:eastAsia="en-GB"/>
                        </w:rPr>
                      </m:ctrlPr>
                    </m:sSubPr>
                    <m:e>
                      <m:r>
                        <w:rPr>
                          <w:rFonts w:ascii="Cambria Math" w:eastAsia="宋体" w:hAnsi="Cambria Math"/>
                          <w:sz w:val="20"/>
                          <w:lang w:val="x-none" w:eastAsia="en-GB"/>
                        </w:rPr>
                        <m:t>R</m:t>
                      </m:r>
                    </m:e>
                    <m:sub>
                      <m:r>
                        <m:rPr>
                          <m:nor/>
                        </m:rPr>
                        <w:rPr>
                          <w:rFonts w:ascii="Cambria Math" w:eastAsia="宋体" w:hAnsi="Cambria Math"/>
                          <w:sz w:val="20"/>
                          <w:lang w:val="x-none" w:eastAsia="en-GB"/>
                        </w:rPr>
                        <m:t>y</m:t>
                      </m:r>
                      <m:ctrlPr>
                        <w:rPr>
                          <w:rFonts w:ascii="Cambria Math" w:eastAsia="Calibri" w:hAnsi="Cambria Math" w:cs="Calibri"/>
                          <w:sz w:val="22"/>
                          <w:szCs w:val="22"/>
                          <w:lang w:val="x-none" w:eastAsia="en-GB"/>
                        </w:rPr>
                      </m:ctrlPr>
                    </m:sub>
                  </m:sSub>
                </m:e>
              </m:d>
            </m:oMath>
            <w:r w:rsidRPr="00436B22">
              <w:rPr>
                <w:rFonts w:eastAsia="宋体"/>
                <w:sz w:val="20"/>
                <w:lang w:val="x-none" w:eastAsia="en-US"/>
              </w:rPr>
              <w:t xml:space="preserve"> </w:t>
            </w:r>
            <w:r w:rsidRPr="00436B22">
              <w:rPr>
                <w:rFonts w:eastAsia="宋体"/>
                <w:sz w:val="20"/>
                <w:lang w:val="en-US" w:eastAsia="en-US"/>
              </w:rPr>
              <w:t xml:space="preserve">of resources </w:t>
            </w:r>
            <w:r w:rsidRPr="00436B22">
              <w:rPr>
                <w:rFonts w:eastAsia="宋体"/>
                <w:sz w:val="20"/>
                <w:lang w:val="x-none" w:eastAsia="en-US"/>
              </w:rPr>
              <w:t>selected by higher layer</w:t>
            </w:r>
            <w:r w:rsidRPr="00436B22">
              <w:rPr>
                <w:rFonts w:eastAsia="宋体"/>
                <w:sz w:val="20"/>
                <w:lang w:val="en-US" w:eastAsia="en-US"/>
              </w:rPr>
              <w:t>s</w:t>
            </w:r>
            <w:r w:rsidRPr="00436B22">
              <w:rPr>
                <w:rFonts w:eastAsia="宋体"/>
                <w:sz w:val="20"/>
                <w:lang w:val="x-none" w:eastAsia="en-US"/>
              </w:rPr>
              <w:t xml:space="preserve"> as described in [11, TS 38.321] with </w:t>
            </w:r>
            <m:oMath>
              <m:r>
                <w:rPr>
                  <w:rFonts w:ascii="Cambria Math" w:eastAsia="Calibri" w:hAnsi="Cambria Math" w:cs="Calibri"/>
                  <w:sz w:val="20"/>
                  <w:lang w:val="x-none" w:eastAsia="en-US"/>
                </w:rPr>
                <m:t>N</m:t>
              </m:r>
            </m:oMath>
            <w:r w:rsidRPr="00436B22">
              <w:rPr>
                <w:rFonts w:eastAsia="宋体"/>
                <w:sz w:val="20"/>
                <w:lang w:val="x-none" w:eastAsia="en-US"/>
              </w:rPr>
              <w:t xml:space="preserve"> smallest slot indices  </w:t>
            </w:r>
            <m:oMath>
              <m:sSub>
                <m:sSubPr>
                  <m:ctrlPr>
                    <w:rPr>
                      <w:rFonts w:ascii="Cambria Math" w:eastAsia="宋体" w:hAnsi="Cambria Math"/>
                      <w:i/>
                      <w:iCs/>
                      <w:szCs w:val="24"/>
                      <w:lang w:val="x-none" w:eastAsia="en-US"/>
                    </w:rPr>
                  </m:ctrlPr>
                </m:sSubPr>
                <m:e>
                  <m:r>
                    <w:rPr>
                      <w:rFonts w:ascii="Cambria Math" w:eastAsia="宋体" w:hAnsi="Cambria Math"/>
                      <w:sz w:val="20"/>
                      <w:lang w:val="x-none" w:eastAsia="en-US"/>
                    </w:rPr>
                    <m:t>y</m:t>
                  </m:r>
                </m:e>
                <m:sub>
                  <m:r>
                    <w:rPr>
                      <w:rFonts w:ascii="Cambria Math" w:eastAsia="宋体" w:hAnsi="Cambria Math"/>
                      <w:sz w:val="20"/>
                      <w:lang w:val="x-none" w:eastAsia="zh-CN"/>
                    </w:rPr>
                    <m:t>i</m:t>
                  </m:r>
                </m:sub>
              </m:sSub>
            </m:oMath>
            <w:r w:rsidRPr="00436B22">
              <w:rPr>
                <w:rFonts w:eastAsia="宋体"/>
                <w:sz w:val="20"/>
                <w:lang w:val="x-none" w:eastAsia="zh-CN"/>
              </w:rPr>
              <w:t xml:space="preserve"> for </w:t>
            </w:r>
            <m:oMath>
              <m:r>
                <w:rPr>
                  <w:rFonts w:ascii="Cambria Math" w:eastAsia="宋体" w:hAnsi="Cambria Math"/>
                  <w:sz w:val="20"/>
                  <w:lang w:val="x-none" w:eastAsia="zh-CN"/>
                </w:rPr>
                <m:t>0≤i≤N-1</m:t>
              </m:r>
            </m:oMath>
            <w:r w:rsidRPr="00436B22">
              <w:rPr>
                <w:rFonts w:eastAsia="宋体"/>
                <w:sz w:val="20"/>
                <w:lang w:val="x-none" w:eastAsia="zh-CN"/>
              </w:rPr>
              <w:t xml:space="preserve"> </w:t>
            </w:r>
            <w:r w:rsidRPr="00436B22">
              <w:rPr>
                <w:rFonts w:eastAsia="宋体"/>
                <w:sz w:val="20"/>
                <w:lang w:val="x-none" w:eastAsia="en-US"/>
              </w:rPr>
              <w:t xml:space="preserve">such that </w:t>
            </w:r>
            <m:oMath>
              <m:sSub>
                <m:sSubPr>
                  <m:ctrlPr>
                    <w:rPr>
                      <w:rFonts w:ascii="Cambria Math" w:eastAsia="宋体" w:hAnsi="Cambria Math"/>
                      <w:i/>
                      <w:iCs/>
                      <w:szCs w:val="24"/>
                      <w:lang w:val="x-none" w:eastAsia="en-US"/>
                    </w:rPr>
                  </m:ctrlPr>
                </m:sSubPr>
                <m:e>
                  <m:r>
                    <w:rPr>
                      <w:rFonts w:ascii="Cambria Math" w:eastAsia="宋体" w:hAnsi="Cambria Math"/>
                      <w:sz w:val="20"/>
                      <w:lang w:val="x-none" w:eastAsia="en-US"/>
                    </w:rPr>
                    <m:t>y</m:t>
                  </m:r>
                </m:e>
                <m:sub>
                  <m:r>
                    <w:rPr>
                      <w:rFonts w:ascii="Cambria Math" w:eastAsia="宋体" w:hAnsi="Cambria Math"/>
                      <w:sz w:val="20"/>
                      <w:lang w:val="x-none" w:eastAsia="en-US"/>
                    </w:rPr>
                    <m:t>0</m:t>
                  </m:r>
                </m:sub>
              </m:sSub>
              <m:r>
                <w:rPr>
                  <w:rFonts w:ascii="Cambria Math" w:eastAsia="宋体" w:hAnsi="Cambria Math"/>
                  <w:sz w:val="20"/>
                  <w:lang w:val="x-none" w:eastAsia="en-GB"/>
                </w:rPr>
                <m:t>&lt;</m:t>
              </m:r>
              <m:sSub>
                <m:sSubPr>
                  <m:ctrlPr>
                    <w:rPr>
                      <w:rFonts w:ascii="Cambria Math" w:eastAsia="宋体" w:hAnsi="Cambria Math"/>
                      <w:i/>
                      <w:iCs/>
                      <w:szCs w:val="24"/>
                      <w:lang w:val="x-none" w:eastAsia="en-US"/>
                    </w:rPr>
                  </m:ctrlPr>
                </m:sSubPr>
                <m:e>
                  <m:r>
                    <w:rPr>
                      <w:rFonts w:ascii="Cambria Math" w:eastAsia="宋体" w:hAnsi="Cambria Math"/>
                      <w:sz w:val="20"/>
                      <w:lang w:val="x-none" w:eastAsia="en-US"/>
                    </w:rPr>
                    <m:t>y</m:t>
                  </m:r>
                </m:e>
                <m:sub>
                  <m:r>
                    <w:rPr>
                      <w:rFonts w:ascii="Cambria Math" w:eastAsia="宋体" w:hAnsi="Cambria Math"/>
                      <w:sz w:val="20"/>
                      <w:lang w:val="x-none" w:eastAsia="en-US"/>
                    </w:rPr>
                    <m:t>1</m:t>
                  </m:r>
                </m:sub>
              </m:sSub>
              <m:r>
                <w:rPr>
                  <w:rFonts w:ascii="Cambria Math" w:eastAsia="宋体" w:hAnsi="Cambria Math"/>
                  <w:sz w:val="20"/>
                  <w:lang w:val="x-none" w:eastAsia="en-GB"/>
                </w:rPr>
                <m:t>&lt;…&lt;</m:t>
              </m:r>
              <m:sSub>
                <m:sSubPr>
                  <m:ctrlPr>
                    <w:rPr>
                      <w:rFonts w:ascii="Cambria Math" w:eastAsia="宋体" w:hAnsi="Cambria Math"/>
                      <w:i/>
                      <w:iCs/>
                      <w:szCs w:val="24"/>
                      <w:lang w:val="x-none" w:eastAsia="en-US"/>
                    </w:rPr>
                  </m:ctrlPr>
                </m:sSubPr>
                <m:e>
                  <m:r>
                    <w:rPr>
                      <w:rFonts w:ascii="Cambria Math" w:eastAsia="宋体" w:hAnsi="Cambria Math"/>
                      <w:sz w:val="20"/>
                      <w:lang w:val="x-none" w:eastAsia="en-US"/>
                    </w:rPr>
                    <m:t>y</m:t>
                  </m:r>
                </m:e>
                <m:sub>
                  <m:r>
                    <w:rPr>
                      <w:rFonts w:ascii="Cambria Math" w:eastAsia="宋体" w:hAnsi="Cambria Math"/>
                      <w:sz w:val="20"/>
                      <w:lang w:val="x-none" w:eastAsia="en-US"/>
                    </w:rPr>
                    <m:t>N-1</m:t>
                  </m:r>
                </m:sub>
              </m:sSub>
              <m:r>
                <w:rPr>
                  <w:rFonts w:ascii="Cambria Math" w:eastAsia="宋体" w:hAnsi="Cambria Math"/>
                  <w:sz w:val="20"/>
                  <w:lang w:val="x-none" w:eastAsia="en-GB"/>
                </w:rPr>
                <m:t>≤</m:t>
              </m:r>
              <m:sSub>
                <m:sSubPr>
                  <m:ctrlPr>
                    <w:rPr>
                      <w:rFonts w:ascii="Cambria Math" w:eastAsia="宋体" w:hAnsi="Cambria Math"/>
                      <w:i/>
                      <w:iCs/>
                      <w:szCs w:val="24"/>
                      <w:lang w:val="x-none" w:eastAsia="en-US"/>
                    </w:rPr>
                  </m:ctrlPr>
                </m:sSubPr>
                <m:e>
                  <m:r>
                    <w:rPr>
                      <w:rFonts w:ascii="Cambria Math" w:eastAsia="宋体" w:hAnsi="Cambria Math"/>
                      <w:sz w:val="20"/>
                      <w:lang w:val="x-none" w:eastAsia="en-US"/>
                    </w:rPr>
                    <m:t>y</m:t>
                  </m:r>
                </m:e>
                <m:sub>
                  <m:r>
                    <w:rPr>
                      <w:rFonts w:ascii="Cambria Math" w:eastAsia="宋体" w:hAnsi="Cambria Math"/>
                      <w:sz w:val="20"/>
                      <w:lang w:val="x-none" w:eastAsia="en-US"/>
                    </w:rPr>
                    <m:t>0</m:t>
                  </m:r>
                </m:sub>
              </m:sSub>
              <m:r>
                <w:rPr>
                  <w:rFonts w:ascii="Cambria Math" w:eastAsia="宋体" w:hAnsi="Cambria Math"/>
                  <w:sz w:val="20"/>
                  <w:lang w:val="x-none" w:eastAsia="en-US"/>
                </w:rPr>
                <m:t>+31</m:t>
              </m:r>
            </m:oMath>
            <w:r w:rsidRPr="00436B22">
              <w:rPr>
                <w:rFonts w:eastAsia="宋体"/>
                <w:sz w:val="20"/>
                <w:lang w:val="x-none" w:eastAsia="en-US"/>
              </w:rPr>
              <w:t>, where:</w:t>
            </w:r>
          </w:p>
          <w:p w14:paraId="5AA63039" w14:textId="77777777" w:rsidR="00436B22" w:rsidRPr="00436B22" w:rsidRDefault="00436B22" w:rsidP="00793D0D">
            <w:pPr>
              <w:snapToGrid/>
              <w:spacing w:after="180" w:afterAutospacing="0"/>
              <w:ind w:left="851" w:hanging="284"/>
              <w:jc w:val="left"/>
              <w:rPr>
                <w:rFonts w:eastAsia="宋体"/>
                <w:sz w:val="20"/>
                <w:lang w:val="x-none" w:eastAsia="en-US"/>
              </w:rPr>
            </w:pPr>
            <w:r w:rsidRPr="00436B22">
              <w:rPr>
                <w:rFonts w:eastAsia="宋体"/>
                <w:sz w:val="20"/>
                <w:lang w:val="x-none" w:eastAsia="en-US"/>
              </w:rPr>
              <w:t>-</w:t>
            </w:r>
            <w:r w:rsidRPr="00436B22">
              <w:rPr>
                <w:rFonts w:eastAsia="宋体"/>
                <w:sz w:val="20"/>
                <w:lang w:val="x-none" w:eastAsia="en-US"/>
              </w:rPr>
              <w:tab/>
            </w:r>
            <m:oMath>
              <m:r>
                <w:rPr>
                  <w:rFonts w:ascii="Cambria Math" w:eastAsia="Calibri" w:hAnsi="Cambria Math" w:cs="Calibri"/>
                  <w:sz w:val="20"/>
                  <w:lang w:val="x-none" w:eastAsia="en-US"/>
                </w:rPr>
                <m:t>N=</m:t>
              </m:r>
              <m:r>
                <m:rPr>
                  <m:sty m:val="p"/>
                </m:rPr>
                <w:rPr>
                  <w:rFonts w:ascii="Cambria Math" w:eastAsia="Calibri" w:hAnsi="Cambria Math" w:cs="Calibri"/>
                  <w:sz w:val="20"/>
                  <w:lang w:val="x-none" w:eastAsia="en-US"/>
                </w:rPr>
                <m:t>min</m:t>
              </m:r>
              <m:d>
                <m:dPr>
                  <m:ctrlPr>
                    <w:rPr>
                      <w:rFonts w:ascii="Cambria Math" w:eastAsia="Calibri" w:hAnsi="Cambria Math" w:cs="Calibri"/>
                      <w:i/>
                      <w:iCs/>
                      <w:sz w:val="20"/>
                      <w:lang w:val="x-none" w:eastAsia="en-US"/>
                    </w:rPr>
                  </m:ctrlPr>
                </m:dPr>
                <m:e>
                  <m:sSub>
                    <m:sSubPr>
                      <m:ctrlPr>
                        <w:rPr>
                          <w:rFonts w:ascii="Cambria Math" w:eastAsia="宋体" w:hAnsi="Cambria Math"/>
                          <w:i/>
                          <w:iCs/>
                          <w:sz w:val="20"/>
                          <w:lang w:val="x-none" w:eastAsia="en-US"/>
                        </w:rPr>
                      </m:ctrlPr>
                    </m:sSubPr>
                    <m:e>
                      <m:r>
                        <w:rPr>
                          <w:rFonts w:ascii="Cambria Math" w:eastAsia="宋体" w:hAnsi="Cambria Math"/>
                          <w:sz w:val="20"/>
                          <w:lang w:val="x-none" w:eastAsia="en-US"/>
                        </w:rPr>
                        <m:t>N</m:t>
                      </m:r>
                    </m:e>
                    <m:sub>
                      <m:r>
                        <m:rPr>
                          <m:sty m:val="p"/>
                        </m:rPr>
                        <w:rPr>
                          <w:rFonts w:ascii="Cambria Math" w:eastAsia="宋体" w:hAnsi="Cambria Math"/>
                          <w:sz w:val="20"/>
                          <w:lang w:val="x-none" w:eastAsia="en-US"/>
                        </w:rPr>
                        <m:t>selected</m:t>
                      </m:r>
                    </m:sub>
                  </m:sSub>
                  <m:r>
                    <m:rPr>
                      <m:sty m:val="p"/>
                    </m:rPr>
                    <w:rPr>
                      <w:rFonts w:ascii="Cambria Math" w:eastAsia="宋体" w:hAnsi="Cambria Math"/>
                      <w:sz w:val="20"/>
                      <w:lang w:val="en-US" w:eastAsia="en-US"/>
                    </w:rPr>
                    <m:t>,</m:t>
                  </m:r>
                  <m:r>
                    <m:rPr>
                      <m:sty m:val="p"/>
                    </m:rPr>
                    <w:rPr>
                      <w:rFonts w:ascii="Cambria Math" w:eastAsia="宋体" w:hAnsi="Cambria Math"/>
                      <w:sz w:val="20"/>
                      <w:lang w:val="x-none" w:eastAsia="en-US"/>
                    </w:rPr>
                    <m:t xml:space="preserve"> </m:t>
                  </m:r>
                  <m:sSub>
                    <m:sSubPr>
                      <m:ctrlPr>
                        <w:rPr>
                          <w:rFonts w:ascii="Cambria Math" w:eastAsia="宋体" w:hAnsi="Cambria Math"/>
                          <w:i/>
                          <w:iCs/>
                          <w:sz w:val="20"/>
                          <w:lang w:val="x-none" w:eastAsia="en-US"/>
                        </w:rPr>
                      </m:ctrlPr>
                    </m:sSubPr>
                    <m:e>
                      <m:r>
                        <w:rPr>
                          <w:rFonts w:ascii="Cambria Math" w:eastAsia="宋体" w:hAnsi="Cambria Math"/>
                          <w:sz w:val="20"/>
                          <w:lang w:val="x-none" w:eastAsia="en-US"/>
                        </w:rPr>
                        <m:t>N</m:t>
                      </m:r>
                    </m:e>
                    <m:sub>
                      <m:r>
                        <m:rPr>
                          <m:sty m:val="p"/>
                        </m:rPr>
                        <w:rPr>
                          <w:rFonts w:ascii="Cambria Math" w:eastAsia="宋体" w:hAnsi="Cambria Math"/>
                          <w:sz w:val="20"/>
                          <w:lang w:val="x-none" w:eastAsia="en-US"/>
                        </w:rPr>
                        <m:t>max_reserve</m:t>
                      </m:r>
                    </m:sub>
                  </m:sSub>
                </m:e>
              </m:d>
            </m:oMath>
            <w:r w:rsidRPr="00436B22">
              <w:rPr>
                <w:rFonts w:eastAsia="宋体"/>
                <w:sz w:val="20"/>
                <w:lang w:val="x-none" w:eastAsia="en-US"/>
              </w:rPr>
              <w:t xml:space="preserve">, where </w:t>
            </w:r>
            <m:oMath>
              <m:sSub>
                <m:sSubPr>
                  <m:ctrlPr>
                    <w:rPr>
                      <w:rFonts w:ascii="Cambria Math" w:eastAsia="宋体" w:hAnsi="Cambria Math"/>
                      <w:i/>
                      <w:iCs/>
                      <w:szCs w:val="24"/>
                      <w:lang w:val="x-none" w:eastAsia="en-US"/>
                    </w:rPr>
                  </m:ctrlPr>
                </m:sSubPr>
                <m:e>
                  <m:r>
                    <w:rPr>
                      <w:rFonts w:ascii="Cambria Math" w:eastAsia="宋体" w:hAnsi="Cambria Math"/>
                      <w:sz w:val="20"/>
                      <w:lang w:val="x-none" w:eastAsia="en-US"/>
                    </w:rPr>
                    <m:t>N</m:t>
                  </m:r>
                </m:e>
                <m:sub>
                  <m:r>
                    <m:rPr>
                      <m:sty m:val="p"/>
                    </m:rPr>
                    <w:rPr>
                      <w:rFonts w:ascii="Cambria Math" w:eastAsia="宋体" w:hAnsi="Cambria Math"/>
                      <w:sz w:val="20"/>
                      <w:lang w:val="x-none" w:eastAsia="en-US"/>
                    </w:rPr>
                    <m:t>selected</m:t>
                  </m:r>
                </m:sub>
              </m:sSub>
            </m:oMath>
            <w:r w:rsidRPr="00436B22">
              <w:rPr>
                <w:rFonts w:eastAsia="宋体"/>
                <w:sz w:val="20"/>
                <w:lang w:val="x-none" w:eastAsia="en-US"/>
              </w:rPr>
              <w:t xml:space="preserve"> is </w:t>
            </w:r>
            <w:r w:rsidRPr="00436B22">
              <w:rPr>
                <w:rFonts w:eastAsia="宋体"/>
                <w:sz w:val="20"/>
                <w:lang w:val="en-US" w:eastAsia="en-US"/>
              </w:rPr>
              <w:t>a</w:t>
            </w:r>
            <w:r w:rsidRPr="00436B22">
              <w:rPr>
                <w:rFonts w:eastAsia="宋体"/>
                <w:sz w:val="20"/>
                <w:lang w:val="x-none" w:eastAsia="en-US"/>
              </w:rPr>
              <w:t xml:space="preserve"> number of resources in the set </w:t>
            </w:r>
            <m:oMath>
              <m:d>
                <m:dPr>
                  <m:begChr m:val="{"/>
                  <m:endChr m:val="}"/>
                  <m:ctrlPr>
                    <w:rPr>
                      <w:rFonts w:ascii="Cambria Math" w:eastAsia="Calibri" w:hAnsi="Cambria Math" w:cs="Calibri"/>
                      <w:i/>
                      <w:iCs/>
                      <w:sz w:val="22"/>
                      <w:szCs w:val="22"/>
                      <w:lang w:val="x-none" w:eastAsia="en-GB"/>
                    </w:rPr>
                  </m:ctrlPr>
                </m:dPr>
                <m:e>
                  <m:sSub>
                    <m:sSubPr>
                      <m:ctrlPr>
                        <w:rPr>
                          <w:rFonts w:ascii="Cambria Math" w:eastAsia="Calibri" w:hAnsi="Cambria Math" w:cs="Calibri"/>
                          <w:i/>
                          <w:iCs/>
                          <w:sz w:val="22"/>
                          <w:szCs w:val="22"/>
                          <w:lang w:val="x-none" w:eastAsia="en-GB"/>
                        </w:rPr>
                      </m:ctrlPr>
                    </m:sSubPr>
                    <m:e>
                      <m:r>
                        <w:rPr>
                          <w:rFonts w:ascii="Cambria Math" w:eastAsia="宋体" w:hAnsi="Cambria Math"/>
                          <w:sz w:val="20"/>
                          <w:lang w:val="x-none" w:eastAsia="en-GB"/>
                        </w:rPr>
                        <m:t>R</m:t>
                      </m:r>
                    </m:e>
                    <m:sub>
                      <m:r>
                        <m:rPr>
                          <m:nor/>
                        </m:rPr>
                        <w:rPr>
                          <w:rFonts w:ascii="Cambria Math" w:eastAsia="宋体" w:hAnsi="Cambria Math"/>
                          <w:sz w:val="20"/>
                          <w:lang w:val="x-none" w:eastAsia="en-GB"/>
                        </w:rPr>
                        <m:t>y</m:t>
                      </m:r>
                      <m:ctrlPr>
                        <w:rPr>
                          <w:rFonts w:ascii="Cambria Math" w:eastAsia="Calibri" w:hAnsi="Cambria Math" w:cs="Calibri"/>
                          <w:sz w:val="22"/>
                          <w:szCs w:val="22"/>
                          <w:lang w:val="x-none" w:eastAsia="en-GB"/>
                        </w:rPr>
                      </m:ctrlPr>
                    </m:sub>
                  </m:sSub>
                </m:e>
              </m:d>
            </m:oMath>
            <w:r w:rsidRPr="00436B22">
              <w:rPr>
                <w:rFonts w:eastAsia="宋体"/>
                <w:sz w:val="20"/>
                <w:lang w:val="x-none" w:eastAsia="en-US"/>
              </w:rPr>
              <w:t xml:space="preserve"> with slot indices  </w:t>
            </w:r>
            <m:oMath>
              <m:sSub>
                <m:sSubPr>
                  <m:ctrlPr>
                    <w:rPr>
                      <w:rFonts w:ascii="Cambria Math" w:eastAsia="Calibri" w:hAnsi="Cambria Math" w:cs="Calibri"/>
                      <w:i/>
                      <w:iCs/>
                      <w:sz w:val="22"/>
                      <w:szCs w:val="22"/>
                      <w:lang w:val="x-none" w:eastAsia="en-US"/>
                    </w:rPr>
                  </m:ctrlPr>
                </m:sSubPr>
                <m:e>
                  <m:r>
                    <w:rPr>
                      <w:rFonts w:ascii="Cambria Math" w:eastAsia="宋体" w:hAnsi="Cambria Math"/>
                      <w:sz w:val="20"/>
                      <w:lang w:val="x-none" w:eastAsia="en-US"/>
                    </w:rPr>
                    <m:t>y</m:t>
                  </m:r>
                </m:e>
                <m:sub>
                  <m:r>
                    <w:rPr>
                      <w:rFonts w:ascii="Cambria Math" w:eastAsia="Calibri" w:hAnsi="Cambria Math" w:cs="Calibri"/>
                      <w:sz w:val="22"/>
                      <w:szCs w:val="22"/>
                      <w:lang w:val="x-none" w:eastAsia="en-US"/>
                    </w:rPr>
                    <m:t>j</m:t>
                  </m:r>
                </m:sub>
              </m:sSub>
            </m:oMath>
            <w:r w:rsidRPr="00436B22">
              <w:rPr>
                <w:rFonts w:eastAsia="宋体"/>
                <w:sz w:val="20"/>
                <w:lang w:val="en-US" w:eastAsia="en-US"/>
              </w:rPr>
              <w:t>,</w:t>
            </w:r>
            <w:r w:rsidRPr="00436B22">
              <w:rPr>
                <w:rFonts w:eastAsia="宋体"/>
                <w:sz w:val="20"/>
                <w:lang w:val="x-none" w:eastAsia="en-US"/>
              </w:rPr>
              <w:t xml:space="preserve"> </w:t>
            </w:r>
            <m:oMath>
              <m:r>
                <w:rPr>
                  <w:rFonts w:ascii="Cambria Math" w:eastAsia="宋体" w:hAnsi="Cambria Math"/>
                  <w:sz w:val="20"/>
                  <w:lang w:val="x-none" w:eastAsia="en-US"/>
                </w:rPr>
                <m:t>0≤j≤</m:t>
              </m:r>
              <m:sSub>
                <m:sSubPr>
                  <m:ctrlPr>
                    <w:rPr>
                      <w:rFonts w:ascii="Cambria Math" w:eastAsia="宋体" w:hAnsi="Cambria Math"/>
                      <w:i/>
                      <w:iCs/>
                      <w:szCs w:val="24"/>
                      <w:lang w:val="x-none" w:eastAsia="en-US"/>
                    </w:rPr>
                  </m:ctrlPr>
                </m:sSubPr>
                <m:e>
                  <m:r>
                    <w:rPr>
                      <w:rFonts w:ascii="Cambria Math" w:eastAsia="宋体" w:hAnsi="Cambria Math"/>
                      <w:sz w:val="20"/>
                      <w:lang w:val="x-none" w:eastAsia="en-US"/>
                    </w:rPr>
                    <m:t>N</m:t>
                  </m:r>
                </m:e>
                <m:sub>
                  <m:r>
                    <m:rPr>
                      <m:sty m:val="p"/>
                    </m:rPr>
                    <w:rPr>
                      <w:rFonts w:ascii="Cambria Math" w:eastAsia="宋体" w:hAnsi="Cambria Math"/>
                      <w:sz w:val="20"/>
                      <w:lang w:val="x-none" w:eastAsia="en-US"/>
                    </w:rPr>
                    <m:t>selected</m:t>
                  </m:r>
                </m:sub>
              </m:sSub>
              <m:r>
                <w:rPr>
                  <w:rFonts w:ascii="Cambria Math" w:eastAsia="宋体" w:hAnsi="Cambria Math"/>
                  <w:sz w:val="20"/>
                  <w:lang w:val="x-none" w:eastAsia="en-US"/>
                </w:rPr>
                <m:t>-1</m:t>
              </m:r>
            </m:oMath>
            <w:r w:rsidRPr="00436B22">
              <w:rPr>
                <w:rFonts w:eastAsia="宋体"/>
                <w:sz w:val="20"/>
                <w:lang w:val="en-US" w:eastAsia="en-US"/>
              </w:rPr>
              <w:t>,</w:t>
            </w:r>
            <w:r w:rsidRPr="00436B22">
              <w:rPr>
                <w:rFonts w:eastAsia="宋体"/>
                <w:sz w:val="20"/>
                <w:lang w:val="x-none" w:eastAsia="en-US"/>
              </w:rPr>
              <w:t xml:space="preserve"> such that </w:t>
            </w:r>
            <m:oMath>
              <m:sSub>
                <m:sSubPr>
                  <m:ctrlPr>
                    <w:rPr>
                      <w:rFonts w:ascii="Cambria Math" w:eastAsia="宋体" w:hAnsi="Cambria Math"/>
                      <w:i/>
                      <w:iCs/>
                      <w:szCs w:val="24"/>
                      <w:highlight w:val="yellow"/>
                      <w:lang w:val="x-none" w:eastAsia="en-US"/>
                    </w:rPr>
                  </m:ctrlPr>
                </m:sSubPr>
                <m:e>
                  <m:r>
                    <w:rPr>
                      <w:rFonts w:ascii="Cambria Math" w:eastAsia="宋体" w:hAnsi="Cambria Math"/>
                      <w:sz w:val="20"/>
                      <w:highlight w:val="yellow"/>
                      <w:lang w:val="x-none" w:eastAsia="en-US"/>
                    </w:rPr>
                    <m:t>y</m:t>
                  </m:r>
                </m:e>
                <m:sub>
                  <m:r>
                    <w:rPr>
                      <w:rFonts w:ascii="Cambria Math" w:eastAsia="宋体" w:hAnsi="Cambria Math"/>
                      <w:sz w:val="20"/>
                      <w:highlight w:val="yellow"/>
                      <w:lang w:val="x-none" w:eastAsia="en-US"/>
                    </w:rPr>
                    <m:t>0</m:t>
                  </m:r>
                </m:sub>
              </m:sSub>
              <m:r>
                <w:rPr>
                  <w:rFonts w:ascii="Cambria Math" w:eastAsia="宋体" w:hAnsi="Cambria Math"/>
                  <w:sz w:val="20"/>
                  <w:highlight w:val="yellow"/>
                  <w:lang w:val="x-none" w:eastAsia="en-GB"/>
                </w:rPr>
                <m:t>&lt;</m:t>
              </m:r>
              <m:sSub>
                <m:sSubPr>
                  <m:ctrlPr>
                    <w:rPr>
                      <w:rFonts w:ascii="Cambria Math" w:eastAsia="宋体" w:hAnsi="Cambria Math"/>
                      <w:i/>
                      <w:iCs/>
                      <w:szCs w:val="24"/>
                      <w:highlight w:val="yellow"/>
                      <w:lang w:val="x-none" w:eastAsia="en-US"/>
                    </w:rPr>
                  </m:ctrlPr>
                </m:sSubPr>
                <m:e>
                  <m:r>
                    <w:rPr>
                      <w:rFonts w:ascii="Cambria Math" w:eastAsia="宋体" w:hAnsi="Cambria Math"/>
                      <w:sz w:val="20"/>
                      <w:highlight w:val="yellow"/>
                      <w:lang w:val="x-none" w:eastAsia="en-US"/>
                    </w:rPr>
                    <m:t>y</m:t>
                  </m:r>
                </m:e>
                <m:sub>
                  <m:r>
                    <w:rPr>
                      <w:rFonts w:ascii="Cambria Math" w:eastAsia="宋体" w:hAnsi="Cambria Math"/>
                      <w:sz w:val="20"/>
                      <w:highlight w:val="yellow"/>
                      <w:lang w:val="x-none" w:eastAsia="en-US"/>
                    </w:rPr>
                    <m:t>1</m:t>
                  </m:r>
                </m:sub>
              </m:sSub>
              <m:r>
                <w:rPr>
                  <w:rFonts w:ascii="Cambria Math" w:eastAsia="宋体" w:hAnsi="Cambria Math"/>
                  <w:sz w:val="20"/>
                  <w:highlight w:val="yellow"/>
                  <w:lang w:val="x-none" w:eastAsia="en-GB"/>
                </w:rPr>
                <m:t>&lt;…&lt;</m:t>
              </m:r>
              <m:sSub>
                <m:sSubPr>
                  <m:ctrlPr>
                    <w:rPr>
                      <w:rFonts w:ascii="Cambria Math" w:eastAsia="宋体" w:hAnsi="Cambria Math"/>
                      <w:i/>
                      <w:iCs/>
                      <w:szCs w:val="24"/>
                      <w:highlight w:val="yellow"/>
                      <w:lang w:val="x-none" w:eastAsia="en-US"/>
                    </w:rPr>
                  </m:ctrlPr>
                </m:sSubPr>
                <m:e>
                  <m:r>
                    <w:rPr>
                      <w:rFonts w:ascii="Cambria Math" w:eastAsia="宋体" w:hAnsi="Cambria Math"/>
                      <w:sz w:val="20"/>
                      <w:highlight w:val="yellow"/>
                      <w:lang w:val="x-none" w:eastAsia="en-US"/>
                    </w:rPr>
                    <m:t>y</m:t>
                  </m:r>
                </m:e>
                <m:sub>
                  <m:sSub>
                    <m:sSubPr>
                      <m:ctrlPr>
                        <w:rPr>
                          <w:rFonts w:ascii="Cambria Math" w:eastAsia="宋体" w:hAnsi="Cambria Math"/>
                          <w:i/>
                          <w:iCs/>
                          <w:szCs w:val="24"/>
                          <w:highlight w:val="yellow"/>
                          <w:lang w:val="x-none" w:eastAsia="en-US"/>
                        </w:rPr>
                      </m:ctrlPr>
                    </m:sSubPr>
                    <m:e>
                      <m:r>
                        <w:rPr>
                          <w:rFonts w:ascii="Cambria Math" w:eastAsia="宋体" w:hAnsi="Cambria Math"/>
                          <w:sz w:val="20"/>
                          <w:highlight w:val="yellow"/>
                          <w:lang w:val="x-none" w:eastAsia="en-US"/>
                        </w:rPr>
                        <m:t>N</m:t>
                      </m:r>
                    </m:e>
                    <m:sub>
                      <m:r>
                        <m:rPr>
                          <m:sty m:val="p"/>
                        </m:rPr>
                        <w:rPr>
                          <w:rFonts w:ascii="Cambria Math" w:eastAsia="宋体" w:hAnsi="Cambria Math"/>
                          <w:sz w:val="20"/>
                          <w:highlight w:val="yellow"/>
                          <w:lang w:val="x-none" w:eastAsia="en-US"/>
                        </w:rPr>
                        <m:t>selected</m:t>
                      </m:r>
                    </m:sub>
                  </m:sSub>
                  <m:r>
                    <w:rPr>
                      <w:rFonts w:ascii="Cambria Math" w:eastAsia="宋体" w:hAnsi="Cambria Math"/>
                      <w:sz w:val="20"/>
                      <w:highlight w:val="yellow"/>
                      <w:lang w:val="x-none" w:eastAsia="en-US"/>
                    </w:rPr>
                    <m:t>-1</m:t>
                  </m:r>
                </m:sub>
              </m:sSub>
              <m:r>
                <w:rPr>
                  <w:rFonts w:ascii="Cambria Math" w:eastAsia="宋体" w:hAnsi="Cambria Math"/>
                  <w:sz w:val="20"/>
                  <w:highlight w:val="yellow"/>
                  <w:lang w:val="x-none" w:eastAsia="en-GB"/>
                </w:rPr>
                <m:t>≤</m:t>
              </m:r>
              <m:sSub>
                <m:sSubPr>
                  <m:ctrlPr>
                    <w:rPr>
                      <w:rFonts w:ascii="Cambria Math" w:eastAsia="宋体" w:hAnsi="Cambria Math"/>
                      <w:i/>
                      <w:iCs/>
                      <w:szCs w:val="24"/>
                      <w:highlight w:val="yellow"/>
                      <w:lang w:val="x-none" w:eastAsia="en-US"/>
                    </w:rPr>
                  </m:ctrlPr>
                </m:sSubPr>
                <m:e>
                  <m:r>
                    <w:rPr>
                      <w:rFonts w:ascii="Cambria Math" w:eastAsia="宋体" w:hAnsi="Cambria Math"/>
                      <w:sz w:val="20"/>
                      <w:highlight w:val="yellow"/>
                      <w:lang w:val="x-none" w:eastAsia="en-US"/>
                    </w:rPr>
                    <m:t>y</m:t>
                  </m:r>
                </m:e>
                <m:sub>
                  <m:r>
                    <w:rPr>
                      <w:rFonts w:ascii="Cambria Math" w:eastAsia="宋体" w:hAnsi="Cambria Math"/>
                      <w:sz w:val="20"/>
                      <w:highlight w:val="yellow"/>
                      <w:lang w:val="x-none" w:eastAsia="en-US"/>
                    </w:rPr>
                    <m:t>0</m:t>
                  </m:r>
                </m:sub>
              </m:sSub>
              <m:r>
                <w:rPr>
                  <w:rFonts w:ascii="Cambria Math" w:eastAsia="宋体" w:hAnsi="Cambria Math"/>
                  <w:sz w:val="20"/>
                  <w:highlight w:val="yellow"/>
                  <w:lang w:val="x-none" w:eastAsia="en-US"/>
                </w:rPr>
                <m:t>+31</m:t>
              </m:r>
            </m:oMath>
            <w:r w:rsidRPr="00436B22">
              <w:rPr>
                <w:rFonts w:eastAsia="宋体"/>
                <w:sz w:val="20"/>
                <w:lang w:val="x-none" w:eastAsia="en-US"/>
              </w:rPr>
              <w:t xml:space="preserve">, and </w:t>
            </w:r>
            <m:oMath>
              <m:sSub>
                <m:sSubPr>
                  <m:ctrlPr>
                    <w:rPr>
                      <w:rFonts w:ascii="Cambria Math" w:eastAsia="宋体" w:hAnsi="Cambria Math"/>
                      <w:i/>
                      <w:iCs/>
                      <w:sz w:val="20"/>
                      <w:lang w:val="x-none" w:eastAsia="en-US"/>
                    </w:rPr>
                  </m:ctrlPr>
                </m:sSubPr>
                <m:e>
                  <m:r>
                    <w:rPr>
                      <w:rFonts w:ascii="Cambria Math" w:eastAsia="宋体" w:hAnsi="Cambria Math"/>
                      <w:sz w:val="20"/>
                      <w:lang w:val="x-none" w:eastAsia="en-US"/>
                    </w:rPr>
                    <m:t>N</m:t>
                  </m:r>
                </m:e>
                <m:sub>
                  <m:r>
                    <m:rPr>
                      <m:sty m:val="p"/>
                    </m:rPr>
                    <w:rPr>
                      <w:rFonts w:ascii="Cambria Math" w:eastAsia="宋体" w:hAnsi="Cambria Math"/>
                      <w:sz w:val="20"/>
                      <w:lang w:val="x-none" w:eastAsia="en-US"/>
                    </w:rPr>
                    <m:t>max_reserve</m:t>
                  </m:r>
                </m:sub>
              </m:sSub>
            </m:oMath>
            <w:r w:rsidRPr="00436B22">
              <w:rPr>
                <w:rFonts w:eastAsia="宋体"/>
                <w:iCs/>
                <w:sz w:val="20"/>
                <w:lang w:val="en-US" w:eastAsia="en-US"/>
              </w:rPr>
              <w:t xml:space="preserve"> is provided by </w:t>
            </w:r>
            <w:proofErr w:type="spellStart"/>
            <w:r w:rsidRPr="00436B22">
              <w:rPr>
                <w:rFonts w:eastAsia="宋体"/>
                <w:i/>
                <w:iCs/>
                <w:sz w:val="20"/>
                <w:lang w:val="x-none" w:eastAsia="en-US"/>
              </w:rPr>
              <w:t>sl-MaxNumPerReserve</w:t>
            </w:r>
            <w:proofErr w:type="spellEnd"/>
          </w:p>
          <w:p w14:paraId="3494ED93" w14:textId="77777777" w:rsidR="00436B22" w:rsidRPr="00436B22" w:rsidRDefault="00436B22" w:rsidP="00793D0D">
            <w:pPr>
              <w:snapToGrid/>
              <w:spacing w:after="180" w:afterAutospacing="0"/>
              <w:ind w:left="851" w:hanging="284"/>
              <w:jc w:val="left"/>
              <w:rPr>
                <w:rFonts w:eastAsia="宋体"/>
                <w:sz w:val="20"/>
                <w:lang w:val="x-none" w:eastAsia="en-US"/>
              </w:rPr>
            </w:pPr>
            <w:r w:rsidRPr="00436B22">
              <w:rPr>
                <w:rFonts w:eastAsia="宋体"/>
                <w:iCs/>
                <w:sz w:val="22"/>
                <w:szCs w:val="22"/>
                <w:lang w:val="x-none" w:eastAsia="en-GB"/>
              </w:rPr>
              <w:t>-</w:t>
            </w:r>
            <w:r w:rsidRPr="00436B22">
              <w:rPr>
                <w:rFonts w:eastAsia="宋体"/>
                <w:iCs/>
                <w:sz w:val="22"/>
                <w:szCs w:val="22"/>
                <w:lang w:val="x-none" w:eastAsia="en-GB"/>
              </w:rPr>
              <w:tab/>
            </w:r>
            <w:r w:rsidRPr="00436B22">
              <w:rPr>
                <w:rFonts w:eastAsia="宋体"/>
                <w:sz w:val="20"/>
                <w:lang w:val="x-none" w:eastAsia="en-US"/>
              </w:rPr>
              <w:t>each</w:t>
            </w:r>
            <w:r w:rsidRPr="00436B22">
              <w:rPr>
                <w:rFonts w:eastAsia="宋体"/>
                <w:sz w:val="20"/>
                <w:lang w:val="x-none" w:eastAsia="ko-KR"/>
              </w:rPr>
              <w:t xml:space="preserve"> </w:t>
            </w:r>
            <w:r w:rsidRPr="00436B22">
              <w:rPr>
                <w:rFonts w:eastAsia="宋体"/>
                <w:sz w:val="20"/>
                <w:lang w:val="en-US" w:eastAsia="ko-KR"/>
              </w:rPr>
              <w:t xml:space="preserve">resource, from the set of </w:t>
            </w:r>
            <m:oMath>
              <m:d>
                <m:dPr>
                  <m:begChr m:val="{"/>
                  <m:endChr m:val="}"/>
                  <m:ctrlPr>
                    <w:rPr>
                      <w:rFonts w:ascii="Cambria Math" w:eastAsia="Calibri" w:hAnsi="Cambria Math"/>
                      <w:i/>
                      <w:iCs/>
                      <w:sz w:val="20"/>
                      <w:lang w:val="x-none" w:eastAsia="en-GB"/>
                    </w:rPr>
                  </m:ctrlPr>
                </m:dPr>
                <m:e>
                  <m:sSub>
                    <m:sSubPr>
                      <m:ctrlPr>
                        <w:rPr>
                          <w:rFonts w:ascii="Cambria Math" w:eastAsia="Calibri" w:hAnsi="Cambria Math"/>
                          <w:i/>
                          <w:iCs/>
                          <w:sz w:val="20"/>
                          <w:lang w:val="x-none" w:eastAsia="en-GB"/>
                        </w:rPr>
                      </m:ctrlPr>
                    </m:sSubPr>
                    <m:e>
                      <m:r>
                        <w:rPr>
                          <w:rFonts w:ascii="Cambria Math" w:eastAsia="宋体" w:hAnsi="Cambria Math"/>
                          <w:sz w:val="20"/>
                          <w:lang w:val="x-none" w:eastAsia="en-GB"/>
                        </w:rPr>
                        <m:t>R</m:t>
                      </m:r>
                    </m:e>
                    <m:sub>
                      <m:r>
                        <m:rPr>
                          <m:nor/>
                        </m:rPr>
                        <w:rPr>
                          <w:rFonts w:eastAsia="宋体"/>
                          <w:sz w:val="20"/>
                          <w:lang w:val="x-none" w:eastAsia="en-GB"/>
                        </w:rPr>
                        <m:t>y</m:t>
                      </m:r>
                      <m:ctrlPr>
                        <w:rPr>
                          <w:rFonts w:ascii="Cambria Math" w:eastAsia="Calibri" w:hAnsi="Cambria Math"/>
                          <w:sz w:val="20"/>
                          <w:lang w:val="x-none" w:eastAsia="en-GB"/>
                        </w:rPr>
                      </m:ctrlPr>
                    </m:sub>
                  </m:sSub>
                </m:e>
              </m:d>
            </m:oMath>
            <w:r w:rsidRPr="00436B22">
              <w:rPr>
                <w:rFonts w:eastAsia="宋体"/>
                <w:iCs/>
                <w:sz w:val="20"/>
                <w:lang w:val="en-US" w:eastAsia="en-GB"/>
              </w:rPr>
              <w:t xml:space="preserve"> resources, </w:t>
            </w:r>
            <w:r w:rsidRPr="00436B22">
              <w:rPr>
                <w:rFonts w:eastAsia="宋体"/>
                <w:sz w:val="20"/>
                <w:lang w:val="x-none" w:eastAsia="ko-KR"/>
              </w:rPr>
              <w:t>correspond</w:t>
            </w:r>
            <w:r w:rsidRPr="00436B22">
              <w:rPr>
                <w:rFonts w:eastAsia="宋体"/>
                <w:sz w:val="20"/>
                <w:lang w:val="en-US" w:eastAsia="ko-KR"/>
              </w:rPr>
              <w:t>s</w:t>
            </w:r>
            <w:r w:rsidRPr="00436B22">
              <w:rPr>
                <w:rFonts w:eastAsia="宋体"/>
                <w:sz w:val="20"/>
                <w:lang w:val="x-none" w:eastAsia="ko-KR"/>
              </w:rPr>
              <w:t xml:space="preserve"> to </w:t>
            </w:r>
            <m:oMath>
              <m:sSub>
                <m:sSubPr>
                  <m:ctrlPr>
                    <w:rPr>
                      <w:rFonts w:ascii="Cambria Math" w:eastAsia="Calibri" w:hAnsi="Cambria Math"/>
                      <w:i/>
                      <w:iCs/>
                      <w:sz w:val="20"/>
                      <w:lang w:val="x-none" w:eastAsia="en-GB"/>
                    </w:rPr>
                  </m:ctrlPr>
                </m:sSubPr>
                <m:e>
                  <m:r>
                    <w:rPr>
                      <w:rFonts w:ascii="Cambria Math" w:eastAsia="宋体" w:hAnsi="Cambria Math"/>
                      <w:sz w:val="20"/>
                      <w:lang w:val="x-none" w:eastAsia="en-GB"/>
                    </w:rPr>
                    <m:t>L</m:t>
                  </m:r>
                </m:e>
                <m:sub>
                  <m:r>
                    <m:rPr>
                      <m:nor/>
                    </m:rPr>
                    <w:rPr>
                      <w:rFonts w:eastAsia="宋体"/>
                      <w:sz w:val="20"/>
                      <w:lang w:val="x-none" w:eastAsia="en-GB"/>
                    </w:rPr>
                    <m:t>subCH</m:t>
                  </m:r>
                  <m:ctrlPr>
                    <w:rPr>
                      <w:rFonts w:ascii="Cambria Math" w:eastAsia="Calibri" w:hAnsi="Cambria Math"/>
                      <w:sz w:val="20"/>
                      <w:lang w:val="x-none" w:eastAsia="en-GB"/>
                    </w:rPr>
                  </m:ctrlPr>
                </m:sub>
              </m:sSub>
            </m:oMath>
            <w:r w:rsidRPr="00436B22">
              <w:rPr>
                <w:rFonts w:eastAsia="宋体"/>
                <w:sz w:val="20"/>
                <w:lang w:val="x-none" w:eastAsia="ko-KR"/>
              </w:rPr>
              <w:t xml:space="preserve"> contiguous sub-channels and a slot in a set of slots </w:t>
            </w:r>
            <m:oMath>
              <m:r>
                <m:rPr>
                  <m:sty m:val="p"/>
                </m:rPr>
                <w:rPr>
                  <w:rFonts w:ascii="Cambria Math" w:eastAsia="宋体" w:hAnsi="Cambria Math"/>
                  <w:sz w:val="20"/>
                  <w:lang w:val="x-none" w:eastAsia="ko-KR"/>
                </w:rPr>
                <m:t>{</m:t>
              </m:r>
              <m:sSubSup>
                <m:sSubSupPr>
                  <m:ctrlPr>
                    <w:rPr>
                      <w:rFonts w:ascii="Cambria Math" w:eastAsia="Calibri" w:hAnsi="Cambria Math" w:cs="Calibri"/>
                      <w:i/>
                      <w:iCs/>
                      <w:sz w:val="22"/>
                      <w:szCs w:val="22"/>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y</m:t>
                  </m:r>
                </m:sub>
                <m:sup>
                  <m:r>
                    <w:rPr>
                      <w:rFonts w:ascii="Cambria Math" w:eastAsia="宋体" w:hAnsi="Cambria Math"/>
                      <w:sz w:val="20"/>
                      <w:lang w:val="x-none" w:eastAsia="en-GB"/>
                    </w:rPr>
                    <m:t>SL</m:t>
                  </m:r>
                </m:sup>
              </m:sSubSup>
              <m:r>
                <w:rPr>
                  <w:rFonts w:ascii="Cambria Math" w:eastAsia="Calibri" w:hAnsi="Cambria Math" w:cs="Calibri"/>
                  <w:sz w:val="22"/>
                  <w:szCs w:val="22"/>
                  <w:lang w:val="x-none" w:eastAsia="en-GB"/>
                </w:rPr>
                <m:t>}</m:t>
              </m:r>
            </m:oMath>
            <w:r w:rsidRPr="00436B22">
              <w:rPr>
                <w:rFonts w:eastAsia="宋体"/>
                <w:sz w:val="20"/>
                <w:lang w:val="x-none" w:eastAsia="en-GB"/>
              </w:rPr>
              <w:t xml:space="preserve">, where </w:t>
            </w:r>
            <m:oMath>
              <m:sSub>
                <m:sSubPr>
                  <m:ctrlPr>
                    <w:rPr>
                      <w:rFonts w:ascii="Cambria Math" w:eastAsia="Calibri" w:hAnsi="Cambria Math" w:cs="Calibri"/>
                      <w:i/>
                      <w:iCs/>
                      <w:sz w:val="22"/>
                      <w:szCs w:val="22"/>
                      <w:lang w:val="x-none" w:eastAsia="en-US"/>
                    </w:rPr>
                  </m:ctrlPr>
                </m:sSubPr>
                <m:e>
                  <m:r>
                    <w:rPr>
                      <w:rFonts w:ascii="Cambria Math" w:eastAsia="宋体" w:hAnsi="Cambria Math"/>
                      <w:sz w:val="20"/>
                      <w:lang w:val="x-none" w:eastAsia="en-US"/>
                    </w:rPr>
                    <m:t>L</m:t>
                  </m:r>
                </m:e>
                <m:sub>
                  <m:r>
                    <m:rPr>
                      <m:nor/>
                    </m:rPr>
                    <w:rPr>
                      <w:rFonts w:eastAsia="宋体"/>
                      <w:sz w:val="20"/>
                      <w:lang w:val="x-none" w:eastAsia="en-US"/>
                    </w:rPr>
                    <m:t>subCH</m:t>
                  </m:r>
                  <m:ctrlPr>
                    <w:rPr>
                      <w:rFonts w:ascii="Cambria Math" w:eastAsia="Calibri" w:hAnsi="Cambria Math" w:cs="Calibri"/>
                      <w:sz w:val="22"/>
                      <w:szCs w:val="22"/>
                      <w:lang w:val="x-none" w:eastAsia="en-US"/>
                    </w:rPr>
                  </m:ctrlPr>
                </m:sub>
              </m:sSub>
            </m:oMath>
            <w:r w:rsidRPr="00436B22">
              <w:rPr>
                <w:rFonts w:eastAsia="宋体"/>
                <w:sz w:val="20"/>
                <w:lang w:val="x-none" w:eastAsia="en-US"/>
              </w:rPr>
              <w:t xml:space="preserve"> is the number of sub-channels </w:t>
            </w:r>
            <w:r w:rsidRPr="00436B22">
              <w:rPr>
                <w:rFonts w:eastAsia="宋体"/>
                <w:sz w:val="20"/>
                <w:lang w:val="en-US" w:eastAsia="en-US"/>
              </w:rPr>
              <w:t>available</w:t>
            </w:r>
            <w:r w:rsidRPr="00436B22">
              <w:rPr>
                <w:rFonts w:eastAsia="宋体"/>
                <w:sz w:val="20"/>
                <w:lang w:val="x-none" w:eastAsia="en-US"/>
              </w:rPr>
              <w:t xml:space="preserve"> for PSSCH/PSCCH transmission in a slot</w:t>
            </w:r>
          </w:p>
          <w:p w14:paraId="506AE556" w14:textId="77777777" w:rsidR="00436B22" w:rsidRPr="00436B22" w:rsidRDefault="00436B22" w:rsidP="00793D0D">
            <w:pPr>
              <w:snapToGrid/>
              <w:spacing w:after="180" w:afterAutospacing="0"/>
              <w:ind w:left="851" w:hanging="284"/>
              <w:jc w:val="left"/>
              <w:rPr>
                <w:rFonts w:eastAsia="宋体"/>
                <w:sz w:val="20"/>
                <w:lang w:val="en-US" w:eastAsia="en-US"/>
              </w:rPr>
            </w:pPr>
            <w:r w:rsidRPr="00436B22">
              <w:rPr>
                <w:rFonts w:eastAsia="宋体"/>
                <w:iCs/>
                <w:sz w:val="22"/>
                <w:szCs w:val="22"/>
                <w:lang w:val="x-none" w:eastAsia="en-US"/>
              </w:rPr>
              <w:t>-</w:t>
            </w:r>
            <w:r w:rsidRPr="00436B22">
              <w:rPr>
                <w:rFonts w:eastAsia="宋体"/>
                <w:iCs/>
                <w:sz w:val="22"/>
                <w:szCs w:val="22"/>
                <w:lang w:val="x-none" w:eastAsia="en-US"/>
              </w:rPr>
              <w:tab/>
            </w:r>
            <m:oMath>
              <m:d>
                <m:dPr>
                  <m:ctrlPr>
                    <w:rPr>
                      <w:rFonts w:ascii="Cambria Math" w:eastAsia="Calibri" w:hAnsi="Cambria Math" w:cs="Calibri"/>
                      <w:i/>
                      <w:iCs/>
                      <w:sz w:val="22"/>
                      <w:szCs w:val="22"/>
                      <w:highlight w:val="yellow"/>
                      <w:lang w:val="x-none" w:eastAsia="en-US"/>
                    </w:rPr>
                  </m:ctrlPr>
                </m:dPr>
                <m:e>
                  <m:sSubSup>
                    <m:sSubSupPr>
                      <m:ctrlPr>
                        <w:rPr>
                          <w:rFonts w:ascii="Cambria Math" w:eastAsia="Calibri" w:hAnsi="Cambria Math" w:cs="Calibri"/>
                          <w:i/>
                          <w:iCs/>
                          <w:sz w:val="22"/>
                          <w:szCs w:val="22"/>
                          <w:highlight w:val="yellow"/>
                          <w:lang w:val="x-none" w:eastAsia="en-US"/>
                        </w:rPr>
                      </m:ctrlPr>
                    </m:sSubSupPr>
                    <m:e>
                      <m:r>
                        <w:rPr>
                          <w:rFonts w:ascii="Cambria Math" w:eastAsia="宋体" w:hAnsi="Cambria Math"/>
                          <w:sz w:val="20"/>
                          <w:highlight w:val="yellow"/>
                          <w:lang w:val="x-none" w:eastAsia="en-US"/>
                        </w:rPr>
                        <m:t>t</m:t>
                      </m:r>
                    </m:e>
                    <m:sub>
                      <m:r>
                        <w:rPr>
                          <w:rFonts w:ascii="Cambria Math" w:eastAsia="宋体" w:hAnsi="Cambria Math"/>
                          <w:sz w:val="20"/>
                          <w:highlight w:val="yellow"/>
                          <w:lang w:val="x-none" w:eastAsia="en-US"/>
                        </w:rPr>
                        <m:t>0</m:t>
                      </m:r>
                    </m:sub>
                    <m:sup>
                      <m:r>
                        <w:rPr>
                          <w:rFonts w:ascii="Cambria Math" w:eastAsia="宋体" w:hAnsi="Cambria Math"/>
                          <w:sz w:val="20"/>
                          <w:highlight w:val="yellow"/>
                          <w:lang w:val="x-none" w:eastAsia="en-US"/>
                        </w:rPr>
                        <m:t>SL</m:t>
                      </m:r>
                    </m:sup>
                  </m:sSubSup>
                  <m:r>
                    <w:rPr>
                      <w:rFonts w:ascii="Cambria Math" w:eastAsia="宋体" w:hAnsi="Cambria Math"/>
                      <w:sz w:val="20"/>
                      <w:highlight w:val="yellow"/>
                      <w:lang w:val="x-none" w:eastAsia="en-US"/>
                    </w:rPr>
                    <m:t>,</m:t>
                  </m:r>
                  <m:sSubSup>
                    <m:sSubSupPr>
                      <m:ctrlPr>
                        <w:rPr>
                          <w:rFonts w:ascii="Cambria Math" w:eastAsia="Calibri" w:hAnsi="Cambria Math" w:cs="Calibri"/>
                          <w:i/>
                          <w:iCs/>
                          <w:sz w:val="22"/>
                          <w:szCs w:val="22"/>
                          <w:highlight w:val="yellow"/>
                          <w:lang w:val="x-none" w:eastAsia="en-US"/>
                        </w:rPr>
                      </m:ctrlPr>
                    </m:sSubSupPr>
                    <m:e>
                      <m:r>
                        <w:rPr>
                          <w:rFonts w:ascii="Cambria Math" w:eastAsia="宋体" w:hAnsi="Cambria Math"/>
                          <w:sz w:val="20"/>
                          <w:highlight w:val="yellow"/>
                          <w:lang w:val="x-none" w:eastAsia="en-US"/>
                        </w:rPr>
                        <m:t>t</m:t>
                      </m:r>
                    </m:e>
                    <m:sub>
                      <m:r>
                        <w:rPr>
                          <w:rFonts w:ascii="Cambria Math" w:eastAsia="宋体" w:hAnsi="Cambria Math"/>
                          <w:sz w:val="20"/>
                          <w:highlight w:val="yellow"/>
                          <w:lang w:val="x-none" w:eastAsia="en-US"/>
                        </w:rPr>
                        <m:t>1</m:t>
                      </m:r>
                    </m:sub>
                    <m:sup>
                      <m:r>
                        <w:rPr>
                          <w:rFonts w:ascii="Cambria Math" w:eastAsia="宋体" w:hAnsi="Cambria Math"/>
                          <w:sz w:val="20"/>
                          <w:highlight w:val="yellow"/>
                          <w:lang w:val="x-none" w:eastAsia="en-US"/>
                        </w:rPr>
                        <m:t>SL</m:t>
                      </m:r>
                    </m:sup>
                  </m:sSubSup>
                  <m:r>
                    <w:rPr>
                      <w:rFonts w:ascii="Cambria Math" w:eastAsia="宋体" w:hAnsi="Cambria Math"/>
                      <w:sz w:val="20"/>
                      <w:highlight w:val="yellow"/>
                      <w:lang w:val="x-none" w:eastAsia="en-US"/>
                    </w:rPr>
                    <m:t>,</m:t>
                  </m:r>
                  <m:sSubSup>
                    <m:sSubSupPr>
                      <m:ctrlPr>
                        <w:rPr>
                          <w:rFonts w:ascii="Cambria Math" w:eastAsia="Calibri" w:hAnsi="Cambria Math" w:cs="Calibri"/>
                          <w:i/>
                          <w:iCs/>
                          <w:sz w:val="22"/>
                          <w:szCs w:val="22"/>
                          <w:highlight w:val="yellow"/>
                          <w:lang w:val="x-none" w:eastAsia="en-US"/>
                        </w:rPr>
                      </m:ctrlPr>
                    </m:sSubSupPr>
                    <m:e>
                      <m:r>
                        <w:rPr>
                          <w:rFonts w:ascii="Cambria Math" w:eastAsia="宋体" w:hAnsi="Cambria Math"/>
                          <w:sz w:val="20"/>
                          <w:highlight w:val="yellow"/>
                          <w:lang w:val="x-none" w:eastAsia="en-US"/>
                        </w:rPr>
                        <m:t>t</m:t>
                      </m:r>
                    </m:e>
                    <m:sub>
                      <m:r>
                        <w:rPr>
                          <w:rFonts w:ascii="Cambria Math" w:eastAsia="宋体" w:hAnsi="Cambria Math"/>
                          <w:sz w:val="20"/>
                          <w:highlight w:val="yellow"/>
                          <w:lang w:val="x-none" w:eastAsia="en-US"/>
                        </w:rPr>
                        <m:t>2</m:t>
                      </m:r>
                    </m:sub>
                    <m:sup>
                      <m:r>
                        <w:rPr>
                          <w:rFonts w:ascii="Cambria Math" w:eastAsia="宋体" w:hAnsi="Cambria Math"/>
                          <w:sz w:val="20"/>
                          <w:highlight w:val="yellow"/>
                          <w:lang w:val="x-none" w:eastAsia="en-US"/>
                        </w:rPr>
                        <m:t>SL</m:t>
                      </m:r>
                    </m:sup>
                  </m:sSubSup>
                  <m:r>
                    <w:rPr>
                      <w:rFonts w:ascii="Cambria Math" w:eastAsia="宋体" w:hAnsi="Cambria Math"/>
                      <w:sz w:val="20"/>
                      <w:highlight w:val="yellow"/>
                      <w:lang w:val="x-none" w:eastAsia="en-US"/>
                    </w:rPr>
                    <m:t>,...</m:t>
                  </m:r>
                </m:e>
              </m:d>
            </m:oMath>
            <w:r w:rsidRPr="00436B22">
              <w:rPr>
                <w:rFonts w:eastAsia="宋体"/>
                <w:sz w:val="20"/>
                <w:highlight w:val="yellow"/>
                <w:lang w:val="x-none" w:eastAsia="ko-KR"/>
              </w:rPr>
              <w:t xml:space="preserve"> </w:t>
            </w:r>
            <w:r w:rsidRPr="00436B22">
              <w:rPr>
                <w:rFonts w:eastAsia="宋体"/>
                <w:sz w:val="20"/>
                <w:highlight w:val="yellow"/>
                <w:lang w:val="en-US" w:eastAsia="en-US"/>
              </w:rPr>
              <w:t>is a</w:t>
            </w:r>
            <w:r w:rsidRPr="00436B22">
              <w:rPr>
                <w:rFonts w:eastAsia="宋体"/>
                <w:sz w:val="20"/>
                <w:highlight w:val="yellow"/>
                <w:lang w:val="x-none" w:eastAsia="ko-KR"/>
              </w:rPr>
              <w:t xml:space="preserve"> </w:t>
            </w:r>
            <w:r w:rsidRPr="00436B22">
              <w:rPr>
                <w:rFonts w:eastAsia="宋体"/>
                <w:sz w:val="20"/>
                <w:highlight w:val="yellow"/>
                <w:lang w:val="x-none" w:eastAsia="en-US"/>
              </w:rPr>
              <w:t>set</w:t>
            </w:r>
            <w:r w:rsidRPr="00436B22">
              <w:rPr>
                <w:rFonts w:eastAsia="宋体"/>
                <w:sz w:val="20"/>
                <w:highlight w:val="yellow"/>
                <w:lang w:val="x-none" w:eastAsia="ko-KR"/>
              </w:rPr>
              <w:t xml:space="preserve"> of slots </w:t>
            </w:r>
            <w:r w:rsidRPr="00436B22">
              <w:rPr>
                <w:rFonts w:eastAsia="宋体"/>
                <w:sz w:val="20"/>
                <w:highlight w:val="yellow"/>
                <w:lang w:val="en-US" w:eastAsia="ko-KR"/>
              </w:rPr>
              <w:t>in</w:t>
            </w:r>
            <w:r w:rsidRPr="00436B22">
              <w:rPr>
                <w:rFonts w:eastAsia="宋体"/>
                <w:sz w:val="20"/>
                <w:highlight w:val="yellow"/>
                <w:lang w:val="x-none" w:eastAsia="ko-KR"/>
              </w:rPr>
              <w:t xml:space="preserve"> a sidelink resource pool</w:t>
            </w:r>
            <w:r w:rsidRPr="00436B22">
              <w:rPr>
                <w:rFonts w:eastAsia="宋体"/>
                <w:sz w:val="20"/>
                <w:highlight w:val="yellow"/>
                <w:lang w:val="en-US" w:eastAsia="ko-KR"/>
              </w:rPr>
              <w:t xml:space="preserve"> [6, TS 38.214]</w:t>
            </w:r>
          </w:p>
          <w:p w14:paraId="7C2630F1" w14:textId="3A63A901" w:rsidR="00436B22" w:rsidRPr="0008445E" w:rsidRDefault="00436B22" w:rsidP="00793D0D">
            <w:pPr>
              <w:snapToGrid/>
              <w:spacing w:after="180" w:afterAutospacing="0"/>
              <w:ind w:left="851" w:hanging="284"/>
              <w:jc w:val="left"/>
              <w:rPr>
                <w:rFonts w:eastAsia="宋体"/>
                <w:sz w:val="20"/>
                <w:lang w:val="x-none" w:eastAsia="en-US"/>
              </w:rPr>
            </w:pPr>
            <w:r w:rsidRPr="00436B22">
              <w:rPr>
                <w:rFonts w:eastAsia="宋体"/>
                <w:iCs/>
                <w:sz w:val="22"/>
                <w:szCs w:val="22"/>
                <w:lang w:val="x-none" w:eastAsia="en-US"/>
              </w:rPr>
              <w:t>-</w:t>
            </w:r>
            <w:r w:rsidRPr="00436B22">
              <w:rPr>
                <w:rFonts w:eastAsia="宋体"/>
                <w:iCs/>
                <w:sz w:val="22"/>
                <w:szCs w:val="22"/>
                <w:lang w:val="x-none" w:eastAsia="en-US"/>
              </w:rPr>
              <w:tab/>
            </w:r>
            <m:oMath>
              <m:sSub>
                <m:sSubPr>
                  <m:ctrlPr>
                    <w:rPr>
                      <w:rFonts w:ascii="Cambria Math" w:eastAsia="Calibri" w:hAnsi="Cambria Math" w:cs="Calibri"/>
                      <w:i/>
                      <w:iCs/>
                      <w:sz w:val="22"/>
                      <w:szCs w:val="22"/>
                      <w:lang w:val="x-none" w:eastAsia="en-US"/>
                    </w:rPr>
                  </m:ctrlPr>
                </m:sSubPr>
                <m:e>
                  <m:r>
                    <w:rPr>
                      <w:rFonts w:ascii="Cambria Math" w:eastAsia="宋体" w:hAnsi="Cambria Math"/>
                      <w:sz w:val="20"/>
                      <w:lang w:val="x-none" w:eastAsia="en-US"/>
                    </w:rPr>
                    <m:t>y</m:t>
                  </m:r>
                </m:e>
                <m:sub>
                  <m:r>
                    <w:rPr>
                      <w:rFonts w:ascii="Cambria Math" w:eastAsia="宋体" w:hAnsi="Cambria Math"/>
                      <w:sz w:val="20"/>
                      <w:lang w:val="x-none" w:eastAsia="en-US"/>
                    </w:rPr>
                    <m:t>0</m:t>
                  </m:r>
                </m:sub>
              </m:sSub>
            </m:oMath>
            <w:r w:rsidRPr="00436B22">
              <w:rPr>
                <w:rFonts w:eastAsia="宋体"/>
                <w:sz w:val="20"/>
                <w:lang w:val="x-none" w:eastAsia="en-US"/>
              </w:rPr>
              <w:t xml:space="preserve"> is an </w:t>
            </w:r>
            <w:r w:rsidRPr="00436B22">
              <w:rPr>
                <w:rFonts w:eastAsia="宋体"/>
                <w:sz w:val="20"/>
                <w:lang w:val="x-none" w:eastAsia="ko-KR"/>
              </w:rPr>
              <w:t>index</w:t>
            </w:r>
            <w:r w:rsidRPr="00436B22">
              <w:rPr>
                <w:rFonts w:eastAsia="宋体"/>
                <w:sz w:val="20"/>
                <w:lang w:val="x-none" w:eastAsia="en-US"/>
              </w:rPr>
              <w:t xml:space="preserve"> of a slot where the PSCCH with SCI format 1-A is transmitted.</w:t>
            </w:r>
          </w:p>
        </w:tc>
      </w:tr>
    </w:tbl>
    <w:p w14:paraId="1920E2DE" w14:textId="5F0BE5BE" w:rsidR="00436B22" w:rsidRDefault="0070632A" w:rsidP="00436B22">
      <w:pPr>
        <w:spacing w:before="240" w:after="240" w:afterAutospacing="0"/>
        <w:rPr>
          <w:rFonts w:eastAsia="宋体"/>
          <w:lang w:eastAsia="zh-CN"/>
        </w:rPr>
      </w:pPr>
      <w:r>
        <w:rPr>
          <w:rFonts w:eastAsia="宋体" w:hint="eastAsia"/>
          <w:lang w:eastAsia="zh-CN"/>
        </w:rPr>
        <w:t>The</w:t>
      </w:r>
      <w:r>
        <w:rPr>
          <w:rFonts w:eastAsia="宋体"/>
          <w:lang w:eastAsia="zh-CN"/>
        </w:rPr>
        <w:t xml:space="preserve"> original intention of ensuring that </w:t>
      </w:r>
      <w:r w:rsidR="005A2568">
        <w:rPr>
          <w:rFonts w:eastAsia="宋体"/>
          <w:lang w:eastAsia="zh-CN"/>
        </w:rPr>
        <w:t xml:space="preserve">UE indicates the </w:t>
      </w:r>
      <w:r>
        <w:rPr>
          <w:rFonts w:eastAsia="宋体"/>
          <w:lang w:eastAsia="zh-CN"/>
        </w:rPr>
        <w:t>reserved</w:t>
      </w:r>
      <w:r w:rsidR="005A2568">
        <w:rPr>
          <w:rFonts w:eastAsia="宋体"/>
          <w:lang w:eastAsia="zh-CN"/>
        </w:rPr>
        <w:t xml:space="preserve"> resources </w:t>
      </w:r>
      <w:r w:rsidR="005A2568" w:rsidRPr="0089098F">
        <w:rPr>
          <w:rFonts w:eastAsia="宋体"/>
          <w:highlight w:val="yellow"/>
          <w:lang w:eastAsia="zh-CN"/>
        </w:rPr>
        <w:t>within the offset of 31</w:t>
      </w:r>
      <w:r w:rsidR="009314E0" w:rsidRPr="0089098F">
        <w:rPr>
          <w:rFonts w:eastAsia="宋体"/>
          <w:highlight w:val="yellow"/>
          <w:lang w:eastAsia="zh-CN"/>
        </w:rPr>
        <w:t xml:space="preserve">(i.e. </w:t>
      </w:r>
      <m:oMath>
        <m:sSub>
          <m:sSubPr>
            <m:ctrlPr>
              <w:rPr>
                <w:rFonts w:ascii="Cambria Math" w:eastAsia="宋体" w:hAnsi="Cambria Math"/>
                <w:i/>
                <w:iCs/>
                <w:szCs w:val="24"/>
                <w:highlight w:val="yellow"/>
                <w:lang w:val="x-none" w:eastAsia="en-US"/>
              </w:rPr>
            </m:ctrlPr>
          </m:sSubPr>
          <m:e>
            <m:r>
              <w:rPr>
                <w:rFonts w:ascii="Cambria Math" w:eastAsia="宋体" w:hAnsi="Cambria Math" w:hint="eastAsia"/>
                <w:sz w:val="20"/>
                <w:highlight w:val="yellow"/>
                <w:lang w:val="x-none" w:eastAsia="en-US"/>
              </w:rPr>
              <m:t>y</m:t>
            </m:r>
          </m:e>
          <m:sub>
            <m:r>
              <w:rPr>
                <w:rFonts w:ascii="Cambria Math" w:eastAsia="宋体" w:hAnsi="Cambria Math" w:hint="eastAsia"/>
                <w:sz w:val="20"/>
                <w:highlight w:val="yellow"/>
                <w:lang w:val="x-none" w:eastAsia="en-US"/>
              </w:rPr>
              <m:t>0</m:t>
            </m:r>
          </m:sub>
        </m:sSub>
        <m:r>
          <w:rPr>
            <w:rFonts w:ascii="Cambria Math" w:eastAsia="宋体" w:hAnsi="Cambria Math" w:hint="eastAsia"/>
            <w:sz w:val="20"/>
            <w:highlight w:val="yellow"/>
            <w:lang w:val="x-none" w:eastAsia="en-GB"/>
          </w:rPr>
          <m:t>&lt;</m:t>
        </m:r>
        <m:sSub>
          <m:sSubPr>
            <m:ctrlPr>
              <w:rPr>
                <w:rFonts w:ascii="Cambria Math" w:eastAsia="宋体" w:hAnsi="Cambria Math"/>
                <w:i/>
                <w:iCs/>
                <w:szCs w:val="24"/>
                <w:highlight w:val="yellow"/>
                <w:lang w:val="x-none" w:eastAsia="en-US"/>
              </w:rPr>
            </m:ctrlPr>
          </m:sSubPr>
          <m:e>
            <m:r>
              <w:rPr>
                <w:rFonts w:ascii="Cambria Math" w:eastAsia="宋体" w:hAnsi="Cambria Math" w:hint="eastAsia"/>
                <w:sz w:val="20"/>
                <w:highlight w:val="yellow"/>
                <w:lang w:val="x-none" w:eastAsia="en-US"/>
              </w:rPr>
              <m:t>y</m:t>
            </m:r>
          </m:e>
          <m:sub>
            <m:r>
              <w:rPr>
                <w:rFonts w:ascii="Cambria Math" w:eastAsia="宋体" w:hAnsi="Cambria Math" w:hint="eastAsia"/>
                <w:sz w:val="20"/>
                <w:highlight w:val="yellow"/>
                <w:lang w:val="x-none" w:eastAsia="en-US"/>
              </w:rPr>
              <m:t>1</m:t>
            </m:r>
          </m:sub>
        </m:sSub>
        <m:r>
          <w:rPr>
            <w:rFonts w:ascii="Cambria Math" w:eastAsia="宋体" w:hAnsi="Cambria Math" w:hint="eastAsia"/>
            <w:sz w:val="20"/>
            <w:highlight w:val="yellow"/>
            <w:lang w:val="x-none" w:eastAsia="en-GB"/>
          </w:rPr>
          <m:t>&lt;</m:t>
        </m:r>
        <m:r>
          <w:rPr>
            <w:rFonts w:ascii="Cambria Math" w:eastAsia="宋体" w:hAnsi="Cambria Math" w:hint="eastAsia"/>
            <w:sz w:val="20"/>
            <w:highlight w:val="yellow"/>
            <w:lang w:val="x-none" w:eastAsia="en-GB"/>
          </w:rPr>
          <m:t>…</m:t>
        </m:r>
        <m:r>
          <w:rPr>
            <w:rFonts w:ascii="Cambria Math" w:eastAsia="宋体" w:hAnsi="Cambria Math" w:hint="eastAsia"/>
            <w:sz w:val="20"/>
            <w:highlight w:val="yellow"/>
            <w:lang w:val="x-none" w:eastAsia="en-GB"/>
          </w:rPr>
          <m:t>&lt;</m:t>
        </m:r>
        <m:sSub>
          <m:sSubPr>
            <m:ctrlPr>
              <w:rPr>
                <w:rFonts w:ascii="Cambria Math" w:eastAsia="宋体" w:hAnsi="Cambria Math"/>
                <w:i/>
                <w:iCs/>
                <w:szCs w:val="24"/>
                <w:highlight w:val="yellow"/>
                <w:lang w:val="x-none" w:eastAsia="en-US"/>
              </w:rPr>
            </m:ctrlPr>
          </m:sSubPr>
          <m:e>
            <m:r>
              <w:rPr>
                <w:rFonts w:ascii="Cambria Math" w:eastAsia="宋体" w:hAnsi="Cambria Math" w:hint="eastAsia"/>
                <w:sz w:val="20"/>
                <w:highlight w:val="yellow"/>
                <w:lang w:val="x-none" w:eastAsia="en-US"/>
              </w:rPr>
              <m:t>y</m:t>
            </m:r>
          </m:e>
          <m:sub>
            <m:sSub>
              <m:sSubPr>
                <m:ctrlPr>
                  <w:rPr>
                    <w:rFonts w:ascii="Cambria Math" w:eastAsia="宋体" w:hAnsi="Cambria Math"/>
                    <w:i/>
                    <w:iCs/>
                    <w:szCs w:val="24"/>
                    <w:highlight w:val="yellow"/>
                    <w:lang w:val="x-none" w:eastAsia="en-US"/>
                  </w:rPr>
                </m:ctrlPr>
              </m:sSubPr>
              <m:e>
                <m:r>
                  <w:rPr>
                    <w:rFonts w:ascii="Cambria Math" w:eastAsia="宋体" w:hAnsi="Cambria Math" w:hint="eastAsia"/>
                    <w:sz w:val="20"/>
                    <w:highlight w:val="yellow"/>
                    <w:lang w:val="x-none" w:eastAsia="en-US"/>
                  </w:rPr>
                  <m:t>N</m:t>
                </m:r>
              </m:e>
              <m:sub>
                <m:r>
                  <m:rPr>
                    <m:sty m:val="p"/>
                  </m:rPr>
                  <w:rPr>
                    <w:rFonts w:ascii="Cambria Math" w:eastAsia="宋体" w:hAnsi="Cambria Math" w:hint="eastAsia"/>
                    <w:sz w:val="20"/>
                    <w:highlight w:val="yellow"/>
                    <w:lang w:val="x-none" w:eastAsia="en-US"/>
                  </w:rPr>
                  <m:t>selected</m:t>
                </m:r>
              </m:sub>
            </m:sSub>
            <m:r>
              <w:rPr>
                <w:rFonts w:ascii="Cambria Math" w:eastAsia="宋体" w:hAnsi="Cambria Math"/>
                <w:sz w:val="20"/>
                <w:highlight w:val="yellow"/>
                <w:lang w:val="x-none" w:eastAsia="en-US"/>
              </w:rPr>
              <m:t>-1</m:t>
            </m:r>
          </m:sub>
        </m:sSub>
        <m:r>
          <w:rPr>
            <w:rFonts w:ascii="Cambria Math" w:eastAsia="宋体" w:hAnsi="Cambria Math" w:hint="eastAsia"/>
            <w:sz w:val="20"/>
            <w:highlight w:val="yellow"/>
            <w:lang w:val="x-none" w:eastAsia="en-GB"/>
          </w:rPr>
          <m:t>≤</m:t>
        </m:r>
        <m:sSub>
          <m:sSubPr>
            <m:ctrlPr>
              <w:rPr>
                <w:rFonts w:ascii="Cambria Math" w:eastAsia="宋体" w:hAnsi="Cambria Math"/>
                <w:i/>
                <w:iCs/>
                <w:szCs w:val="24"/>
                <w:highlight w:val="yellow"/>
                <w:lang w:val="x-none" w:eastAsia="en-US"/>
              </w:rPr>
            </m:ctrlPr>
          </m:sSubPr>
          <m:e>
            <m:r>
              <w:rPr>
                <w:rFonts w:ascii="Cambria Math" w:eastAsia="宋体" w:hAnsi="Cambria Math" w:hint="eastAsia"/>
                <w:sz w:val="20"/>
                <w:highlight w:val="yellow"/>
                <w:lang w:val="x-none" w:eastAsia="en-US"/>
              </w:rPr>
              <m:t>y</m:t>
            </m:r>
          </m:e>
          <m:sub>
            <m:r>
              <w:rPr>
                <w:rFonts w:ascii="Cambria Math" w:eastAsia="宋体" w:hAnsi="Cambria Math" w:hint="eastAsia"/>
                <w:sz w:val="20"/>
                <w:highlight w:val="yellow"/>
                <w:lang w:val="x-none" w:eastAsia="en-US"/>
              </w:rPr>
              <m:t>0</m:t>
            </m:r>
          </m:sub>
        </m:sSub>
        <m:r>
          <w:rPr>
            <w:rFonts w:ascii="Cambria Math" w:eastAsia="宋体" w:hAnsi="Cambria Math" w:hint="eastAsia"/>
            <w:sz w:val="20"/>
            <w:highlight w:val="yellow"/>
            <w:lang w:val="x-none" w:eastAsia="en-US"/>
          </w:rPr>
          <m:t>+31</m:t>
        </m:r>
      </m:oMath>
      <w:r w:rsidR="009314E0" w:rsidRPr="0089098F">
        <w:rPr>
          <w:rFonts w:eastAsia="宋体"/>
          <w:highlight w:val="yellow"/>
          <w:lang w:eastAsia="zh-CN"/>
        </w:rPr>
        <w:t>)</w:t>
      </w:r>
      <w:r w:rsidRPr="0070632A">
        <w:rPr>
          <w:rFonts w:eastAsia="宋体"/>
          <w:lang w:eastAsia="zh-CN"/>
        </w:rPr>
        <w:t xml:space="preserve"> </w:t>
      </w:r>
      <w:r>
        <w:rPr>
          <w:rFonts w:eastAsia="宋体"/>
          <w:lang w:eastAsia="zh-CN"/>
        </w:rPr>
        <w:t>mainly lies on sub-clause 8.1.5 as follows, which specifies that the maximum offset in unit of slots of a resource pool indicated by TDRA field in SCI format 1-A is 31, such that the UE is able to indicate the reserved resource</w:t>
      </w:r>
      <w:r w:rsidR="005A2568">
        <w:rPr>
          <w:rFonts w:eastAsia="宋体"/>
          <w:lang w:eastAsia="zh-CN"/>
        </w:rPr>
        <w:t xml:space="preserve">. The terminology </w:t>
      </w:r>
      <m:oMath>
        <m:sSubSup>
          <m:sSubSupPr>
            <m:ctrlPr>
              <w:rPr>
                <w:rFonts w:ascii="Cambria Math" w:eastAsia="宋体" w:hAnsi="Cambria Math"/>
                <w:lang w:eastAsia="zh-CN"/>
              </w:rPr>
            </m:ctrlPr>
          </m:sSubSupPr>
          <m:e>
            <m:r>
              <w:rPr>
                <w:rFonts w:ascii="Cambria Math" w:eastAsia="宋体" w:hAnsi="Cambria Math"/>
                <w:lang w:eastAsia="zh-CN"/>
              </w:rPr>
              <m:t>t</m:t>
            </m:r>
          </m:e>
          <m:sub>
            <m:r>
              <w:rPr>
                <w:rFonts w:ascii="Cambria Math" w:eastAsia="宋体" w:hAnsi="Cambria Math"/>
                <w:lang w:eastAsia="zh-CN"/>
              </w:rPr>
              <m:t>k</m:t>
            </m:r>
          </m:sub>
          <m:sup>
            <m:r>
              <w:rPr>
                <w:rFonts w:ascii="Cambria Math" w:eastAsia="宋体" w:hAnsi="Cambria Math"/>
                <w:lang w:eastAsia="zh-CN"/>
              </w:rPr>
              <m:t>SL</m:t>
            </m:r>
          </m:sup>
        </m:sSubSup>
      </m:oMath>
      <w:r w:rsidR="005A2568">
        <w:rPr>
          <w:rFonts w:eastAsia="宋体"/>
          <w:lang w:eastAsia="zh-CN"/>
        </w:rPr>
        <w:t xml:space="preserve"> is adopted in the above specs, while the offset in unit of slots of a resource pool between </w:t>
      </w:r>
      <m:oMath>
        <m:sSubSup>
          <m:sSubSupPr>
            <m:ctrlPr>
              <w:rPr>
                <w:rFonts w:ascii="Cambria Math" w:eastAsia="宋体" w:hAnsi="Cambria Math"/>
                <w:lang w:eastAsia="zh-CN"/>
              </w:rPr>
            </m:ctrlPr>
          </m:sSubSupPr>
          <m:e>
            <m:r>
              <w:rPr>
                <w:rFonts w:ascii="Cambria Math" w:eastAsia="宋体" w:hAnsi="Cambria Math"/>
                <w:lang w:eastAsia="zh-CN"/>
              </w:rPr>
              <m:t>t</m:t>
            </m:r>
          </m:e>
          <m:sub>
            <m:sSub>
              <m:sSubPr>
                <m:ctrlPr>
                  <w:rPr>
                    <w:rFonts w:ascii="Cambria Math" w:eastAsia="宋体" w:hAnsi="Cambria Math"/>
                    <w:i/>
                    <w:lang w:eastAsia="zh-CN"/>
                  </w:rPr>
                </m:ctrlPr>
              </m:sSubPr>
              <m:e>
                <m:r>
                  <w:rPr>
                    <w:rFonts w:ascii="Cambria Math" w:eastAsia="宋体" w:hAnsi="Cambria Math"/>
                    <w:lang w:eastAsia="zh-CN"/>
                  </w:rPr>
                  <m:t>y</m:t>
                </m:r>
              </m:e>
              <m:sub>
                <m:r>
                  <w:rPr>
                    <w:rFonts w:ascii="Cambria Math" w:eastAsia="宋体" w:hAnsi="Cambria Math"/>
                    <w:lang w:eastAsia="zh-CN"/>
                  </w:rPr>
                  <m:t>0</m:t>
                </m:r>
              </m:sub>
            </m:sSub>
          </m:sub>
          <m:sup>
            <m:r>
              <w:rPr>
                <w:rFonts w:ascii="Cambria Math" w:eastAsia="宋体" w:hAnsi="Cambria Math"/>
                <w:lang w:eastAsia="zh-CN"/>
              </w:rPr>
              <m:t>SL</m:t>
            </m:r>
          </m:sup>
        </m:sSubSup>
      </m:oMath>
      <w:r w:rsidR="005A2568">
        <w:rPr>
          <w:rFonts w:eastAsia="宋体"/>
          <w:lang w:eastAsia="zh-CN"/>
        </w:rPr>
        <w:t xml:space="preserve"> and </w:t>
      </w:r>
      <m:oMath>
        <m:sSubSup>
          <m:sSubSupPr>
            <m:ctrlPr>
              <w:rPr>
                <w:rFonts w:ascii="Cambria Math" w:eastAsia="宋体" w:hAnsi="Cambria Math"/>
                <w:lang w:eastAsia="zh-CN"/>
              </w:rPr>
            </m:ctrlPr>
          </m:sSubSupPr>
          <m:e>
            <m:r>
              <w:rPr>
                <w:rFonts w:ascii="Cambria Math" w:eastAsia="宋体" w:hAnsi="Cambria Math"/>
                <w:lang w:eastAsia="zh-CN"/>
              </w:rPr>
              <m:t>t</m:t>
            </m:r>
          </m:e>
          <m:sub>
            <m:sSub>
              <m:sSubPr>
                <m:ctrlPr>
                  <w:rPr>
                    <w:rFonts w:ascii="Cambria Math" w:eastAsia="宋体" w:hAnsi="Cambria Math"/>
                    <w:i/>
                    <w:lang w:eastAsia="zh-CN"/>
                  </w:rPr>
                </m:ctrlPr>
              </m:sSubPr>
              <m:e>
                <m:r>
                  <w:rPr>
                    <w:rFonts w:ascii="Cambria Math" w:eastAsia="宋体" w:hAnsi="Cambria Math"/>
                    <w:lang w:eastAsia="zh-CN"/>
                  </w:rPr>
                  <m:t>y</m:t>
                </m:r>
              </m:e>
              <m:sub>
                <m:r>
                  <w:rPr>
                    <w:rFonts w:ascii="Cambria Math" w:eastAsia="宋体" w:hAnsi="Cambria Math"/>
                    <w:lang w:eastAsia="zh-CN"/>
                  </w:rPr>
                  <m:t>0</m:t>
                </m:r>
              </m:sub>
            </m:sSub>
            <m:r>
              <w:rPr>
                <w:rFonts w:ascii="Cambria Math" w:eastAsia="宋体" w:hAnsi="Cambria Math"/>
                <w:lang w:eastAsia="zh-CN"/>
              </w:rPr>
              <m:t>+31</m:t>
            </m:r>
          </m:sub>
          <m:sup>
            <m:r>
              <w:rPr>
                <w:rFonts w:ascii="Cambria Math" w:eastAsia="宋体" w:hAnsi="Cambria Math"/>
                <w:lang w:eastAsia="zh-CN"/>
              </w:rPr>
              <m:t>SL</m:t>
            </m:r>
          </m:sup>
        </m:sSubSup>
      </m:oMath>
      <w:r w:rsidR="005A2568">
        <w:rPr>
          <w:rFonts w:eastAsia="宋体"/>
          <w:lang w:eastAsia="zh-CN"/>
        </w:rPr>
        <w:t xml:space="preserve"> might be less than 31</w:t>
      </w:r>
      <w:r>
        <w:rPr>
          <w:rFonts w:eastAsia="宋体"/>
          <w:lang w:eastAsia="zh-CN"/>
        </w:rPr>
        <w:t xml:space="preserve"> based on the discussions above</w:t>
      </w:r>
      <w:r w:rsidR="005A2568">
        <w:rPr>
          <w:rFonts w:eastAsia="宋体"/>
          <w:lang w:eastAsia="zh-CN"/>
        </w:rPr>
        <w:t xml:space="preserve">. Thus, </w:t>
      </w:r>
      <w:r>
        <w:rPr>
          <w:rFonts w:eastAsia="宋体"/>
          <w:lang w:eastAsia="zh-CN"/>
        </w:rPr>
        <w:t xml:space="preserve">terminology </w:t>
      </w:r>
      <m:oMath>
        <m:sSubSup>
          <m:sSubSupPr>
            <m:ctrlPr>
              <w:rPr>
                <w:rFonts w:ascii="Cambria Math" w:eastAsia="宋体" w:hAnsi="Cambria Math"/>
                <w:lang w:eastAsia="zh-CN"/>
              </w:rPr>
            </m:ctrlPr>
          </m:sSubSupPr>
          <m:e>
            <m:r>
              <w:rPr>
                <w:rFonts w:ascii="Cambria Math" w:eastAsia="宋体" w:hAnsi="Cambria Math"/>
                <w:lang w:eastAsia="zh-CN"/>
              </w:rPr>
              <m:t>t</m:t>
            </m:r>
          </m:e>
          <m:sub>
            <m:r>
              <w:rPr>
                <w:rFonts w:ascii="Cambria Math" w:eastAsia="宋体" w:hAnsi="Cambria Math"/>
                <w:lang w:eastAsia="zh-CN"/>
              </w:rPr>
              <m:t>k</m:t>
            </m:r>
          </m:sub>
          <m:sup>
            <m:r>
              <w:rPr>
                <w:rFonts w:ascii="Cambria Math" w:eastAsia="宋体" w:hAnsi="Cambria Math"/>
                <w:lang w:eastAsia="zh-CN"/>
              </w:rPr>
              <m:t>SL</m:t>
            </m:r>
          </m:sup>
        </m:sSubSup>
      </m:oMath>
      <w:r w:rsidR="000A79D7">
        <w:rPr>
          <w:rFonts w:eastAsia="宋体"/>
          <w:lang w:eastAsia="zh-CN"/>
        </w:rPr>
        <w:t xml:space="preserve"> </w:t>
      </w:r>
      <w:r>
        <w:rPr>
          <w:rFonts w:eastAsia="宋体"/>
          <w:lang w:eastAsia="zh-CN"/>
        </w:rPr>
        <w:t xml:space="preserve">with dis-continuous indexing </w:t>
      </w:r>
      <w:r w:rsidR="000A79D7">
        <w:rPr>
          <w:rFonts w:eastAsia="宋体"/>
          <w:lang w:eastAsia="zh-CN"/>
        </w:rPr>
        <w:t>is unable to capture the motivation as discussed above.</w:t>
      </w:r>
    </w:p>
    <w:tbl>
      <w:tblPr>
        <w:tblStyle w:val="ac"/>
        <w:tblW w:w="0" w:type="auto"/>
        <w:tblLook w:val="04A0" w:firstRow="1" w:lastRow="0" w:firstColumn="1" w:lastColumn="0" w:noHBand="0" w:noVBand="1"/>
      </w:tblPr>
      <w:tblGrid>
        <w:gridCol w:w="9954"/>
      </w:tblGrid>
      <w:tr w:rsidR="00436B22" w:rsidRPr="009D15A3" w14:paraId="7DF1FFCD" w14:textId="77777777" w:rsidTr="00436B22">
        <w:tc>
          <w:tcPr>
            <w:tcW w:w="9954" w:type="dxa"/>
          </w:tcPr>
          <w:p w14:paraId="4693A2DA" w14:textId="77777777" w:rsidR="00436B22" w:rsidRPr="00436B22" w:rsidRDefault="00436B22" w:rsidP="00793D0D">
            <w:pPr>
              <w:keepNext/>
              <w:keepLines/>
              <w:snapToGrid/>
              <w:spacing w:before="120" w:after="180" w:afterAutospacing="0" w:line="240" w:lineRule="exact"/>
              <w:jc w:val="left"/>
              <w:outlineLvl w:val="2"/>
              <w:rPr>
                <w:rFonts w:ascii="Arial" w:eastAsia="宋体" w:hAnsi="Arial"/>
                <w:color w:val="000000"/>
                <w:sz w:val="28"/>
                <w:lang w:val="x-none" w:eastAsia="en-US"/>
              </w:rPr>
            </w:pPr>
            <w:bookmarkStart w:id="29" w:name="_Toc29673243"/>
            <w:bookmarkStart w:id="30" w:name="_Toc29673384"/>
            <w:bookmarkStart w:id="31" w:name="_Toc29674377"/>
            <w:bookmarkStart w:id="32" w:name="_Toc36645607"/>
            <w:bookmarkStart w:id="33" w:name="_Toc45810656"/>
            <w:r w:rsidRPr="00436B22">
              <w:rPr>
                <w:rFonts w:ascii="Arial" w:eastAsia="宋体" w:hAnsi="Arial"/>
                <w:color w:val="000000"/>
                <w:sz w:val="28"/>
                <w:lang w:val="x-none" w:eastAsia="en-US"/>
              </w:rPr>
              <w:lastRenderedPageBreak/>
              <w:t>8.1.5</w:t>
            </w:r>
            <w:r w:rsidRPr="00436B22">
              <w:rPr>
                <w:rFonts w:ascii="Arial" w:eastAsia="宋体" w:hAnsi="Arial"/>
                <w:color w:val="000000"/>
                <w:sz w:val="28"/>
                <w:lang w:val="x-none" w:eastAsia="en-US"/>
              </w:rPr>
              <w:tab/>
              <w:t>UE procedure for determining slots and resource blocks for PSSCH</w:t>
            </w:r>
            <w:r w:rsidRPr="00436B22">
              <w:rPr>
                <w:rFonts w:ascii="Arial" w:eastAsia="宋体" w:hAnsi="Arial"/>
                <w:color w:val="000000"/>
                <w:sz w:val="28"/>
                <w:lang w:val="en-US" w:eastAsia="en-US"/>
              </w:rPr>
              <w:t xml:space="preserve"> </w:t>
            </w:r>
            <w:r w:rsidRPr="00436B22">
              <w:rPr>
                <w:rFonts w:ascii="Arial" w:eastAsia="宋体" w:hAnsi="Arial"/>
                <w:color w:val="000000"/>
                <w:sz w:val="28"/>
                <w:lang w:val="x-none" w:eastAsia="en-US"/>
              </w:rPr>
              <w:t>transmission associated with an SCI format 1-A</w:t>
            </w:r>
            <w:bookmarkEnd w:id="29"/>
            <w:bookmarkEnd w:id="30"/>
            <w:bookmarkEnd w:id="31"/>
            <w:bookmarkEnd w:id="32"/>
            <w:bookmarkEnd w:id="33"/>
          </w:p>
          <w:p w14:paraId="28DB64CE" w14:textId="77777777" w:rsidR="00436B22" w:rsidRPr="00436B22" w:rsidRDefault="00436B22" w:rsidP="00793D0D">
            <w:pPr>
              <w:overflowPunct w:val="0"/>
              <w:autoSpaceDE w:val="0"/>
              <w:autoSpaceDN w:val="0"/>
              <w:adjustRightInd w:val="0"/>
              <w:snapToGrid/>
              <w:spacing w:after="180" w:afterAutospacing="0" w:line="240" w:lineRule="exact"/>
              <w:jc w:val="left"/>
              <w:textAlignment w:val="baseline"/>
              <w:rPr>
                <w:rFonts w:eastAsia="Malgun Gothic"/>
                <w:sz w:val="20"/>
                <w:lang w:eastAsia="ko-KR"/>
              </w:rPr>
            </w:pPr>
            <w:r w:rsidRPr="00436B22">
              <w:rPr>
                <w:rFonts w:eastAsia="Malgun Gothic" w:hint="eastAsia"/>
                <w:sz w:val="20"/>
                <w:lang w:eastAsia="ko-KR"/>
              </w:rPr>
              <w:t xml:space="preserve">The set of </w:t>
            </w:r>
            <w:r w:rsidRPr="00436B22">
              <w:rPr>
                <w:rFonts w:eastAsia="Malgun Gothic"/>
                <w:sz w:val="20"/>
                <w:lang w:eastAsia="ko-KR"/>
              </w:rPr>
              <w:t>slots</w:t>
            </w:r>
            <w:r w:rsidRPr="00436B22">
              <w:rPr>
                <w:rFonts w:eastAsia="Malgun Gothic" w:hint="eastAsia"/>
                <w:sz w:val="20"/>
                <w:lang w:eastAsia="ko-KR"/>
              </w:rPr>
              <w:t xml:space="preserve"> and resource blocks for PSSCH transmission is determined by the resource used for the PSCCH transmission containing the associated SCI format </w:t>
            </w:r>
            <w:r w:rsidRPr="00436B22">
              <w:rPr>
                <w:rFonts w:eastAsia="宋体"/>
                <w:color w:val="000000"/>
                <w:sz w:val="20"/>
                <w:lang w:eastAsia="en-US"/>
              </w:rPr>
              <w:t>1-A</w:t>
            </w:r>
            <w:r w:rsidRPr="00436B22">
              <w:rPr>
                <w:rFonts w:eastAsia="Malgun Gothic" w:hint="eastAsia"/>
                <w:sz w:val="20"/>
                <w:lang w:eastAsia="ko-KR"/>
              </w:rPr>
              <w:t xml:space="preserve">, and </w:t>
            </w:r>
            <w:r w:rsidRPr="00436B22">
              <w:rPr>
                <w:rFonts w:eastAsia="Malgun Gothic"/>
                <w:sz w:val="20"/>
                <w:lang w:eastAsia="ko-KR"/>
              </w:rPr>
              <w:t>fields "</w:t>
            </w:r>
            <w:r w:rsidRPr="00436B22">
              <w:rPr>
                <w:rFonts w:eastAsia="宋体"/>
                <w:sz w:val="20"/>
                <w:lang w:eastAsia="ko-KR"/>
              </w:rPr>
              <w:t>Frequency resource assignment</w:t>
            </w:r>
            <w:r w:rsidRPr="00436B22">
              <w:rPr>
                <w:rFonts w:eastAsia="Malgun Gothic"/>
                <w:sz w:val="20"/>
                <w:lang w:eastAsia="ko-KR"/>
              </w:rPr>
              <w:t>"</w:t>
            </w:r>
            <w:r w:rsidRPr="00436B22">
              <w:rPr>
                <w:rFonts w:eastAsia="Malgun Gothic" w:hint="eastAsia"/>
                <w:sz w:val="20"/>
                <w:lang w:eastAsia="ko-KR"/>
              </w:rPr>
              <w:t>,</w:t>
            </w:r>
            <w:r w:rsidRPr="00436B22">
              <w:rPr>
                <w:rFonts w:eastAsia="Malgun Gothic"/>
                <w:sz w:val="20"/>
                <w:lang w:eastAsia="ko-KR"/>
              </w:rPr>
              <w:t xml:space="preserve"> "</w:t>
            </w:r>
            <w:r w:rsidRPr="00436B22">
              <w:rPr>
                <w:rFonts w:eastAsia="宋体"/>
                <w:sz w:val="20"/>
                <w:lang w:eastAsia="ko-KR"/>
              </w:rPr>
              <w:t>Time resource assignment</w:t>
            </w:r>
            <w:r w:rsidRPr="00436B22">
              <w:rPr>
                <w:rFonts w:eastAsia="Malgun Gothic"/>
                <w:sz w:val="20"/>
                <w:lang w:eastAsia="ko-KR"/>
              </w:rPr>
              <w:t>"</w:t>
            </w:r>
            <w:r w:rsidRPr="00436B22">
              <w:rPr>
                <w:rFonts w:eastAsia="Malgun Gothic" w:hint="eastAsia"/>
                <w:sz w:val="20"/>
                <w:lang w:eastAsia="ko-KR"/>
              </w:rPr>
              <w:t xml:space="preserve"> of the associated SCI format </w:t>
            </w:r>
            <w:r w:rsidRPr="00436B22">
              <w:rPr>
                <w:rFonts w:eastAsia="宋体"/>
                <w:color w:val="000000"/>
                <w:sz w:val="20"/>
                <w:lang w:eastAsia="en-US"/>
              </w:rPr>
              <w:t>1-A</w:t>
            </w:r>
            <w:r w:rsidRPr="00436B22">
              <w:rPr>
                <w:rFonts w:eastAsia="Malgun Gothic" w:hint="eastAsia"/>
                <w:sz w:val="20"/>
                <w:lang w:eastAsia="ko-KR"/>
              </w:rPr>
              <w:t xml:space="preserve"> as described below.</w:t>
            </w:r>
          </w:p>
          <w:p w14:paraId="03B703FD" w14:textId="77777777" w:rsidR="00436B22" w:rsidRPr="00436B22" w:rsidRDefault="00436B22" w:rsidP="00793D0D">
            <w:pPr>
              <w:snapToGrid/>
              <w:spacing w:after="180" w:afterAutospacing="0" w:line="240" w:lineRule="exact"/>
              <w:jc w:val="left"/>
              <w:rPr>
                <w:rFonts w:eastAsia="宋体"/>
                <w:sz w:val="20"/>
                <w:lang w:val="en-US" w:eastAsia="en-US"/>
              </w:rPr>
            </w:pPr>
            <w:r w:rsidRPr="00436B22">
              <w:rPr>
                <w:rFonts w:eastAsia="Malgun Gothic"/>
                <w:sz w:val="20"/>
                <w:lang w:val="x-none" w:eastAsia="ko-KR"/>
              </w:rPr>
              <w:t>"</w:t>
            </w:r>
            <w:r w:rsidRPr="00436B22">
              <w:rPr>
                <w:rFonts w:eastAsia="宋体"/>
                <w:sz w:val="20"/>
                <w:lang w:val="x-none" w:eastAsia="ko-KR"/>
              </w:rPr>
              <w:t>Time resource assignment</w:t>
            </w:r>
            <w:r w:rsidRPr="00436B22">
              <w:rPr>
                <w:rFonts w:eastAsia="Malgun Gothic"/>
                <w:sz w:val="20"/>
                <w:lang w:val="x-none" w:eastAsia="ko-KR"/>
              </w:rPr>
              <w:t>"</w:t>
            </w:r>
            <w:r w:rsidRPr="00436B22">
              <w:rPr>
                <w:rFonts w:eastAsia="Malgun Gothic"/>
                <w:sz w:val="20"/>
                <w:lang w:val="en-US" w:eastAsia="ko-KR"/>
              </w:rPr>
              <w:t xml:space="preserve"> carries logical slot offset indication of N = 1 or 2 actual resources </w:t>
            </w:r>
            <w:r w:rsidRPr="00436B22">
              <w:rPr>
                <w:rFonts w:eastAsia="等线"/>
                <w:sz w:val="20"/>
                <w:lang w:val="en-US" w:eastAsia="zh-CN"/>
              </w:rPr>
              <w:t xml:space="preserve">when </w:t>
            </w:r>
            <w:proofErr w:type="spellStart"/>
            <w:r w:rsidRPr="00436B22">
              <w:rPr>
                <w:rFonts w:eastAsia="等线"/>
                <w:i/>
                <w:iCs/>
                <w:sz w:val="20"/>
                <w:lang w:val="en-US" w:eastAsia="zh-CN"/>
              </w:rPr>
              <w:t>sl-MaxNumPerReserve</w:t>
            </w:r>
            <w:proofErr w:type="spellEnd"/>
            <w:r w:rsidRPr="00436B22">
              <w:rPr>
                <w:rFonts w:eastAsia="等线"/>
                <w:sz w:val="20"/>
                <w:lang w:val="en-US" w:eastAsia="zh-CN"/>
              </w:rPr>
              <w:t xml:space="preserve"> is 2, and N = 1 or 2 or 3 </w:t>
            </w:r>
            <w:r w:rsidRPr="00436B22">
              <w:rPr>
                <w:rFonts w:eastAsia="Malgun Gothic"/>
                <w:sz w:val="20"/>
                <w:lang w:val="en-US" w:eastAsia="ko-KR"/>
              </w:rPr>
              <w:t xml:space="preserve">actual resources </w:t>
            </w:r>
            <w:r w:rsidRPr="00436B22">
              <w:rPr>
                <w:rFonts w:eastAsia="等线"/>
                <w:sz w:val="20"/>
                <w:lang w:val="en-US" w:eastAsia="zh-CN"/>
              </w:rPr>
              <w:t xml:space="preserve">when </w:t>
            </w:r>
            <w:proofErr w:type="spellStart"/>
            <w:r w:rsidRPr="00436B22">
              <w:rPr>
                <w:rFonts w:eastAsia="等线"/>
                <w:i/>
                <w:iCs/>
                <w:sz w:val="20"/>
                <w:lang w:val="en-US" w:eastAsia="zh-CN"/>
              </w:rPr>
              <w:t>sl_MaxNumPerReserve</w:t>
            </w:r>
            <w:proofErr w:type="spellEnd"/>
            <w:r w:rsidRPr="00436B22">
              <w:rPr>
                <w:rFonts w:eastAsia="等线"/>
                <w:sz w:val="20"/>
                <w:lang w:val="en-US" w:eastAsia="zh-CN"/>
              </w:rPr>
              <w:t xml:space="preserve"> is</w:t>
            </w:r>
            <w:r w:rsidRPr="00436B22">
              <w:rPr>
                <w:rFonts w:eastAsia="Malgun Gothic"/>
                <w:sz w:val="20"/>
                <w:lang w:val="en-US" w:eastAsia="ko-KR"/>
              </w:rPr>
              <w:t xml:space="preserve"> 3, in a form of time RIV (TRIV) field which is determined as follows</w:t>
            </w:r>
            <w:r w:rsidRPr="00436B22">
              <w:rPr>
                <w:rFonts w:eastAsia="宋体"/>
                <w:sz w:val="20"/>
                <w:lang w:val="en-US" w:eastAsia="en-US"/>
              </w:rPr>
              <w:t>:</w:t>
            </w:r>
          </w:p>
          <w:p w14:paraId="1F20A986" w14:textId="77777777" w:rsidR="00436B22" w:rsidRPr="00436B22" w:rsidRDefault="00436B22" w:rsidP="00793D0D">
            <w:pPr>
              <w:snapToGrid/>
              <w:spacing w:after="180" w:afterAutospacing="0" w:line="240" w:lineRule="exact"/>
              <w:ind w:left="568" w:hanging="284"/>
              <w:jc w:val="left"/>
              <w:rPr>
                <w:rFonts w:eastAsia="宋体"/>
                <w:sz w:val="20"/>
                <w:lang w:val="x-none" w:eastAsia="en-US"/>
              </w:rPr>
            </w:pPr>
            <w:r w:rsidRPr="00436B22">
              <w:rPr>
                <w:rFonts w:eastAsia="宋体"/>
                <w:sz w:val="20"/>
                <w:lang w:val="x-none" w:eastAsia="en-US"/>
              </w:rPr>
              <w:t xml:space="preserve">if </w:t>
            </w:r>
            <m:oMath>
              <m:r>
                <w:rPr>
                  <w:rFonts w:ascii="Cambria Math" w:eastAsia="宋体" w:hAnsi="Cambria Math"/>
                  <w:sz w:val="20"/>
                  <w:lang w:val="x-none" w:eastAsia="en-US"/>
                </w:rPr>
                <m:t>N</m:t>
              </m:r>
              <m:r>
                <m:rPr>
                  <m:sty m:val="p"/>
                </m:rPr>
                <w:rPr>
                  <w:rFonts w:ascii="Cambria Math" w:eastAsia="宋体" w:hAnsi="Cambria Math"/>
                  <w:sz w:val="20"/>
                  <w:lang w:val="x-none" w:eastAsia="en-US"/>
                </w:rPr>
                <m:t>=1</m:t>
              </m:r>
            </m:oMath>
          </w:p>
          <w:p w14:paraId="43143E64" w14:textId="77777777" w:rsidR="00436B22" w:rsidRPr="00436B22" w:rsidRDefault="00436B22" w:rsidP="00793D0D">
            <w:pPr>
              <w:snapToGrid/>
              <w:spacing w:after="180" w:afterAutospacing="0" w:line="240" w:lineRule="exact"/>
              <w:ind w:left="851" w:hanging="284"/>
              <w:jc w:val="left"/>
              <w:rPr>
                <w:rFonts w:eastAsia="宋体"/>
                <w:sz w:val="20"/>
                <w:lang w:val="en-US" w:eastAsia="en-US"/>
              </w:rPr>
            </w:pPr>
            <m:oMath>
              <m:r>
                <w:rPr>
                  <w:rFonts w:ascii="Cambria Math" w:eastAsia="宋体" w:hAnsi="Cambria Math"/>
                  <w:sz w:val="20"/>
                  <w:lang w:val="x-none" w:eastAsia="en-US"/>
                </w:rPr>
                <m:t>TRIV</m:t>
              </m:r>
              <m:r>
                <m:rPr>
                  <m:sty m:val="p"/>
                </m:rPr>
                <w:rPr>
                  <w:rFonts w:ascii="Cambria Math" w:eastAsia="宋体" w:hAnsi="Cambria Math"/>
                  <w:sz w:val="20"/>
                  <w:lang w:val="x-none" w:eastAsia="en-US"/>
                </w:rPr>
                <m:t>=0</m:t>
              </m:r>
            </m:oMath>
            <w:r w:rsidRPr="00436B22">
              <w:rPr>
                <w:rFonts w:eastAsia="宋体"/>
                <w:sz w:val="20"/>
                <w:lang w:val="en-US" w:eastAsia="en-US"/>
              </w:rPr>
              <w:t xml:space="preserve"> </w:t>
            </w:r>
          </w:p>
          <w:p w14:paraId="7AAA4B74" w14:textId="77777777" w:rsidR="00436B22" w:rsidRPr="00436B22" w:rsidRDefault="00436B22" w:rsidP="00793D0D">
            <w:pPr>
              <w:snapToGrid/>
              <w:spacing w:after="180" w:afterAutospacing="0" w:line="240" w:lineRule="exact"/>
              <w:ind w:left="568" w:hanging="284"/>
              <w:jc w:val="left"/>
              <w:rPr>
                <w:rFonts w:eastAsia="宋体"/>
                <w:sz w:val="20"/>
                <w:lang w:val="x-none" w:eastAsia="en-US"/>
              </w:rPr>
            </w:pPr>
            <w:proofErr w:type="spellStart"/>
            <w:r w:rsidRPr="00436B22">
              <w:rPr>
                <w:rFonts w:eastAsia="宋体"/>
                <w:sz w:val="20"/>
                <w:lang w:val="x-none" w:eastAsia="en-US"/>
              </w:rPr>
              <w:t>elseif</w:t>
            </w:r>
            <w:proofErr w:type="spellEnd"/>
            <w:r w:rsidRPr="00436B22">
              <w:rPr>
                <w:rFonts w:eastAsia="宋体"/>
                <w:sz w:val="20"/>
                <w:lang w:val="x-none" w:eastAsia="en-US"/>
              </w:rPr>
              <w:t xml:space="preserve"> </w:t>
            </w:r>
            <m:oMath>
              <m:r>
                <w:rPr>
                  <w:rFonts w:ascii="Cambria Math" w:eastAsia="宋体" w:hAnsi="Cambria Math"/>
                  <w:sz w:val="20"/>
                  <w:lang w:val="x-none" w:eastAsia="en-US"/>
                </w:rPr>
                <m:t>N=2</m:t>
              </m:r>
            </m:oMath>
          </w:p>
          <w:p w14:paraId="721DAC21" w14:textId="77777777" w:rsidR="00436B22" w:rsidRPr="00436B22" w:rsidRDefault="00436B22" w:rsidP="00793D0D">
            <w:pPr>
              <w:snapToGrid/>
              <w:spacing w:after="180" w:afterAutospacing="0" w:line="240" w:lineRule="exact"/>
              <w:ind w:left="851" w:hanging="284"/>
              <w:jc w:val="left"/>
              <w:rPr>
                <w:rFonts w:eastAsia="宋体"/>
                <w:sz w:val="20"/>
                <w:lang w:val="en-US" w:eastAsia="en-US"/>
              </w:rPr>
            </w:pPr>
            <m:oMath>
              <m:r>
                <w:rPr>
                  <w:rFonts w:ascii="Cambria Math" w:eastAsia="宋体" w:hAnsi="Cambria Math"/>
                  <w:sz w:val="20"/>
                  <w:lang w:val="x-none" w:eastAsia="en-US"/>
                </w:rPr>
                <m:t>TRIV</m:t>
              </m:r>
              <m:r>
                <m:rPr>
                  <m:sty m:val="p"/>
                </m:rPr>
                <w:rPr>
                  <w:rFonts w:ascii="Cambria Math" w:eastAsia="宋体" w:hAnsi="Cambria Math"/>
                  <w:sz w:val="20"/>
                  <w:lang w:val="x-none" w:eastAsia="en-US"/>
                </w:rPr>
                <m:t>=</m:t>
              </m:r>
              <m:sSub>
                <m:sSubPr>
                  <m:ctrlPr>
                    <w:rPr>
                      <w:rFonts w:ascii="Cambria Math" w:eastAsia="宋体" w:hAnsi="Cambria Math"/>
                      <w:iCs/>
                      <w:sz w:val="20"/>
                      <w:lang w:val="x-none" w:eastAsia="en-US"/>
                    </w:rPr>
                  </m:ctrlPr>
                </m:sSubPr>
                <m:e>
                  <m:r>
                    <w:rPr>
                      <w:rFonts w:ascii="Cambria Math" w:eastAsia="宋体" w:hAnsi="Cambria Math"/>
                      <w:sz w:val="20"/>
                      <w:lang w:val="x-none" w:eastAsia="en-US"/>
                    </w:rPr>
                    <m:t>t</m:t>
                  </m:r>
                </m:e>
                <m:sub>
                  <m:r>
                    <m:rPr>
                      <m:sty m:val="p"/>
                    </m:rPr>
                    <w:rPr>
                      <w:rFonts w:ascii="Cambria Math" w:eastAsia="宋体" w:hAnsi="Cambria Math"/>
                      <w:sz w:val="20"/>
                      <w:lang w:val="x-none" w:eastAsia="en-US"/>
                    </w:rPr>
                    <m:t>1</m:t>
                  </m:r>
                </m:sub>
              </m:sSub>
            </m:oMath>
            <w:r w:rsidRPr="00436B22">
              <w:rPr>
                <w:rFonts w:eastAsia="宋体"/>
                <w:iCs/>
                <w:sz w:val="20"/>
                <w:lang w:val="en-US" w:eastAsia="en-US"/>
              </w:rPr>
              <w:t xml:space="preserve"> </w:t>
            </w:r>
          </w:p>
          <w:p w14:paraId="77616C17" w14:textId="77777777" w:rsidR="00436B22" w:rsidRPr="00436B22" w:rsidRDefault="00436B22" w:rsidP="00793D0D">
            <w:pPr>
              <w:snapToGrid/>
              <w:spacing w:after="180" w:afterAutospacing="0" w:line="240" w:lineRule="exact"/>
              <w:ind w:left="568" w:hanging="284"/>
              <w:jc w:val="left"/>
              <w:rPr>
                <w:rFonts w:eastAsia="宋体"/>
                <w:sz w:val="20"/>
                <w:lang w:val="x-none" w:eastAsia="en-US"/>
              </w:rPr>
            </w:pPr>
            <w:r w:rsidRPr="00436B22">
              <w:rPr>
                <w:rFonts w:eastAsia="宋体"/>
                <w:sz w:val="20"/>
                <w:lang w:val="x-none" w:eastAsia="en-US"/>
              </w:rPr>
              <w:t>else</w:t>
            </w:r>
          </w:p>
          <w:p w14:paraId="6F7CA32B" w14:textId="77777777" w:rsidR="00436B22" w:rsidRPr="00436B22" w:rsidRDefault="00436B22" w:rsidP="00793D0D">
            <w:pPr>
              <w:snapToGrid/>
              <w:spacing w:after="180" w:afterAutospacing="0" w:line="240" w:lineRule="exact"/>
              <w:ind w:left="851" w:hanging="284"/>
              <w:jc w:val="left"/>
              <w:rPr>
                <w:rFonts w:eastAsia="宋体"/>
                <w:sz w:val="20"/>
                <w:lang w:val="x-none" w:eastAsia="en-US"/>
              </w:rPr>
            </w:pPr>
            <w:r w:rsidRPr="00436B22">
              <w:rPr>
                <w:rFonts w:eastAsia="宋体"/>
                <w:sz w:val="20"/>
                <w:lang w:val="x-none" w:eastAsia="en-US"/>
              </w:rPr>
              <w:t xml:space="preserve">if </w:t>
            </w:r>
            <m:oMath>
              <m:d>
                <m:dPr>
                  <m:ctrlPr>
                    <w:rPr>
                      <w:rFonts w:ascii="Cambria Math" w:eastAsia="宋体" w:hAnsi="Cambria Math"/>
                      <w:iCs/>
                      <w:sz w:val="20"/>
                      <w:lang w:val="x-none" w:eastAsia="en-US"/>
                    </w:rPr>
                  </m:ctrlPr>
                </m:dPr>
                <m:e>
                  <m:sSub>
                    <m:sSubPr>
                      <m:ctrlPr>
                        <w:rPr>
                          <w:rFonts w:ascii="Cambria Math" w:eastAsia="宋体" w:hAnsi="Cambria Math"/>
                          <w:iCs/>
                          <w:sz w:val="20"/>
                          <w:lang w:val="x-none" w:eastAsia="en-US"/>
                        </w:rPr>
                      </m:ctrlPr>
                    </m:sSubPr>
                    <m:e>
                      <m:r>
                        <w:rPr>
                          <w:rFonts w:ascii="Cambria Math" w:eastAsia="宋体" w:hAnsi="Cambria Math"/>
                          <w:sz w:val="20"/>
                          <w:lang w:val="x-none" w:eastAsia="en-US"/>
                        </w:rPr>
                        <m:t>t</m:t>
                      </m:r>
                    </m:e>
                    <m:sub>
                      <m:r>
                        <m:rPr>
                          <m:sty m:val="p"/>
                        </m:rPr>
                        <w:rPr>
                          <w:rFonts w:ascii="Cambria Math" w:eastAsia="宋体" w:hAnsi="Cambria Math"/>
                          <w:sz w:val="20"/>
                          <w:lang w:val="x-none" w:eastAsia="en-US"/>
                        </w:rPr>
                        <m:t>2</m:t>
                      </m:r>
                    </m:sub>
                  </m:sSub>
                  <m:r>
                    <m:rPr>
                      <m:sty m:val="p"/>
                    </m:rPr>
                    <w:rPr>
                      <w:rFonts w:ascii="Cambria Math" w:eastAsia="宋体" w:hAnsi="Cambria Math"/>
                      <w:sz w:val="20"/>
                      <w:lang w:val="x-none" w:eastAsia="en-US"/>
                    </w:rPr>
                    <m:t>-</m:t>
                  </m:r>
                  <m:sSub>
                    <m:sSubPr>
                      <m:ctrlPr>
                        <w:rPr>
                          <w:rFonts w:ascii="Cambria Math" w:eastAsia="宋体" w:hAnsi="Cambria Math"/>
                          <w:iCs/>
                          <w:sz w:val="20"/>
                          <w:lang w:val="x-none" w:eastAsia="en-US"/>
                        </w:rPr>
                      </m:ctrlPr>
                    </m:sSubPr>
                    <m:e>
                      <m:r>
                        <w:rPr>
                          <w:rFonts w:ascii="Cambria Math" w:eastAsia="宋体" w:hAnsi="Cambria Math"/>
                          <w:sz w:val="20"/>
                          <w:lang w:val="x-none" w:eastAsia="en-US"/>
                        </w:rPr>
                        <m:t>t</m:t>
                      </m:r>
                    </m:e>
                    <m:sub>
                      <m:r>
                        <m:rPr>
                          <m:sty m:val="p"/>
                        </m:rPr>
                        <w:rPr>
                          <w:rFonts w:ascii="Cambria Math" w:eastAsia="宋体" w:hAnsi="Cambria Math"/>
                          <w:sz w:val="20"/>
                          <w:lang w:val="x-none" w:eastAsia="en-US"/>
                        </w:rPr>
                        <m:t>1</m:t>
                      </m:r>
                    </m:sub>
                  </m:sSub>
                  <m:r>
                    <m:rPr>
                      <m:sty m:val="p"/>
                    </m:rPr>
                    <w:rPr>
                      <w:rFonts w:ascii="Cambria Math" w:eastAsia="宋体" w:hAnsi="Cambria Math"/>
                      <w:sz w:val="20"/>
                      <w:lang w:val="x-none" w:eastAsia="en-US"/>
                    </w:rPr>
                    <m:t>-1</m:t>
                  </m:r>
                </m:e>
              </m:d>
              <m:r>
                <m:rPr>
                  <m:sty m:val="p"/>
                </m:rPr>
                <w:rPr>
                  <w:rFonts w:ascii="Cambria Math" w:eastAsia="宋体" w:hAnsi="Cambria Math"/>
                  <w:sz w:val="20"/>
                  <w:lang w:val="x-none" w:eastAsia="en-US"/>
                </w:rPr>
                <m:t>≤15</m:t>
              </m:r>
            </m:oMath>
          </w:p>
          <w:p w14:paraId="1B8C895B" w14:textId="77777777" w:rsidR="00436B22" w:rsidRPr="00436B22" w:rsidRDefault="00436B22" w:rsidP="00793D0D">
            <w:pPr>
              <w:snapToGrid/>
              <w:spacing w:after="180" w:afterAutospacing="0" w:line="240" w:lineRule="exact"/>
              <w:ind w:left="1135" w:hanging="284"/>
              <w:jc w:val="left"/>
              <w:rPr>
                <w:rFonts w:eastAsia="宋体"/>
                <w:sz w:val="20"/>
                <w:lang w:val="en-US" w:eastAsia="en-US"/>
              </w:rPr>
            </w:pPr>
            <m:oMath>
              <m:r>
                <w:rPr>
                  <w:rFonts w:ascii="Cambria Math" w:eastAsia="宋体" w:hAnsi="Cambria Math"/>
                  <w:sz w:val="20"/>
                  <w:lang w:val="x-none" w:eastAsia="en-US"/>
                </w:rPr>
                <m:t>TRIV</m:t>
              </m:r>
              <m:r>
                <m:rPr>
                  <m:sty m:val="p"/>
                </m:rPr>
                <w:rPr>
                  <w:rFonts w:ascii="Cambria Math" w:eastAsia="宋体" w:hAnsi="Cambria Math"/>
                  <w:sz w:val="20"/>
                  <w:lang w:val="x-none" w:eastAsia="en-US"/>
                </w:rPr>
                <m:t>=30</m:t>
              </m:r>
              <m:d>
                <m:dPr>
                  <m:ctrlPr>
                    <w:rPr>
                      <w:rFonts w:ascii="Cambria Math" w:eastAsia="宋体" w:hAnsi="Cambria Math"/>
                      <w:sz w:val="20"/>
                      <w:lang w:val="x-none" w:eastAsia="en-US"/>
                    </w:rPr>
                  </m:ctrlPr>
                </m:dPr>
                <m:e>
                  <m:sSub>
                    <m:sSubPr>
                      <m:ctrlPr>
                        <w:rPr>
                          <w:rFonts w:ascii="Cambria Math" w:eastAsia="宋体" w:hAnsi="Cambria Math"/>
                          <w:sz w:val="20"/>
                          <w:lang w:val="x-none" w:eastAsia="en-US"/>
                        </w:rPr>
                      </m:ctrlPr>
                    </m:sSubPr>
                    <m:e>
                      <m:r>
                        <w:rPr>
                          <w:rFonts w:ascii="Cambria Math" w:eastAsia="宋体" w:hAnsi="Cambria Math"/>
                          <w:sz w:val="20"/>
                          <w:lang w:val="x-none" w:eastAsia="en-US"/>
                        </w:rPr>
                        <m:t>t</m:t>
                      </m:r>
                    </m:e>
                    <m:sub>
                      <m:r>
                        <m:rPr>
                          <m:sty m:val="p"/>
                        </m:rPr>
                        <w:rPr>
                          <w:rFonts w:ascii="Cambria Math" w:eastAsia="宋体" w:hAnsi="Cambria Math"/>
                          <w:sz w:val="20"/>
                          <w:lang w:val="x-none" w:eastAsia="en-US"/>
                        </w:rPr>
                        <m:t>2</m:t>
                      </m:r>
                    </m:sub>
                  </m:sSub>
                  <m:r>
                    <m:rPr>
                      <m:sty m:val="p"/>
                    </m:rPr>
                    <w:rPr>
                      <w:rFonts w:ascii="Cambria Math" w:eastAsia="宋体" w:hAnsi="Cambria Math"/>
                      <w:sz w:val="20"/>
                      <w:lang w:val="x-none" w:eastAsia="en-US"/>
                    </w:rPr>
                    <m:t>-</m:t>
                  </m:r>
                  <m:sSub>
                    <m:sSubPr>
                      <m:ctrlPr>
                        <w:rPr>
                          <w:rFonts w:ascii="Cambria Math" w:eastAsia="宋体" w:hAnsi="Cambria Math"/>
                          <w:sz w:val="20"/>
                          <w:lang w:val="x-none" w:eastAsia="en-US"/>
                        </w:rPr>
                      </m:ctrlPr>
                    </m:sSubPr>
                    <m:e>
                      <m:r>
                        <w:rPr>
                          <w:rFonts w:ascii="Cambria Math" w:eastAsia="宋体" w:hAnsi="Cambria Math"/>
                          <w:sz w:val="20"/>
                          <w:lang w:val="x-none" w:eastAsia="en-US"/>
                        </w:rPr>
                        <m:t>t</m:t>
                      </m:r>
                    </m:e>
                    <m:sub>
                      <m:r>
                        <m:rPr>
                          <m:sty m:val="p"/>
                        </m:rPr>
                        <w:rPr>
                          <w:rFonts w:ascii="Cambria Math" w:eastAsia="宋体" w:hAnsi="Cambria Math"/>
                          <w:sz w:val="20"/>
                          <w:lang w:val="x-none" w:eastAsia="en-US"/>
                        </w:rPr>
                        <m:t>1</m:t>
                      </m:r>
                    </m:sub>
                  </m:sSub>
                  <m:r>
                    <m:rPr>
                      <m:sty m:val="p"/>
                    </m:rPr>
                    <w:rPr>
                      <w:rFonts w:ascii="Cambria Math" w:eastAsia="宋体" w:hAnsi="Cambria Math"/>
                      <w:sz w:val="20"/>
                      <w:lang w:val="x-none" w:eastAsia="en-US"/>
                    </w:rPr>
                    <m:t>-1</m:t>
                  </m:r>
                </m:e>
              </m:d>
              <m:r>
                <m:rPr>
                  <m:sty m:val="p"/>
                </m:rPr>
                <w:rPr>
                  <w:rFonts w:ascii="Cambria Math" w:eastAsia="宋体" w:hAnsi="Cambria Math"/>
                  <w:sz w:val="20"/>
                  <w:lang w:val="x-none" w:eastAsia="en-US"/>
                </w:rPr>
                <m:t>+</m:t>
              </m:r>
              <m:sSub>
                <m:sSubPr>
                  <m:ctrlPr>
                    <w:rPr>
                      <w:rFonts w:ascii="Cambria Math" w:eastAsia="宋体" w:hAnsi="Cambria Math"/>
                      <w:sz w:val="20"/>
                      <w:lang w:val="x-none" w:eastAsia="en-US"/>
                    </w:rPr>
                  </m:ctrlPr>
                </m:sSubPr>
                <m:e>
                  <m:r>
                    <w:rPr>
                      <w:rFonts w:ascii="Cambria Math" w:eastAsia="宋体" w:hAnsi="Cambria Math"/>
                      <w:sz w:val="20"/>
                      <w:lang w:val="x-none" w:eastAsia="en-US"/>
                    </w:rPr>
                    <m:t>t</m:t>
                  </m:r>
                </m:e>
                <m:sub>
                  <m:r>
                    <m:rPr>
                      <m:sty m:val="p"/>
                    </m:rPr>
                    <w:rPr>
                      <w:rFonts w:ascii="Cambria Math" w:eastAsia="宋体" w:hAnsi="Cambria Math"/>
                      <w:sz w:val="20"/>
                      <w:lang w:val="x-none" w:eastAsia="en-US"/>
                    </w:rPr>
                    <m:t>1</m:t>
                  </m:r>
                </m:sub>
              </m:sSub>
              <m:r>
                <m:rPr>
                  <m:sty m:val="p"/>
                </m:rPr>
                <w:rPr>
                  <w:rFonts w:ascii="Cambria Math" w:eastAsia="宋体" w:hAnsi="Cambria Math"/>
                  <w:sz w:val="20"/>
                  <w:lang w:val="x-none" w:eastAsia="en-US"/>
                </w:rPr>
                <m:t>+31</m:t>
              </m:r>
            </m:oMath>
            <w:r w:rsidRPr="00436B22">
              <w:rPr>
                <w:rFonts w:eastAsia="宋体"/>
                <w:sz w:val="20"/>
                <w:lang w:val="en-US" w:eastAsia="en-US"/>
              </w:rPr>
              <w:t xml:space="preserve"> </w:t>
            </w:r>
          </w:p>
          <w:p w14:paraId="797E2EB6" w14:textId="77777777" w:rsidR="00436B22" w:rsidRPr="00436B22" w:rsidRDefault="00436B22" w:rsidP="00793D0D">
            <w:pPr>
              <w:snapToGrid/>
              <w:spacing w:after="180" w:afterAutospacing="0" w:line="240" w:lineRule="exact"/>
              <w:ind w:left="851" w:hanging="284"/>
              <w:jc w:val="left"/>
              <w:rPr>
                <w:rFonts w:eastAsia="宋体"/>
                <w:sz w:val="20"/>
                <w:lang w:val="x-none" w:eastAsia="en-US"/>
              </w:rPr>
            </w:pPr>
            <w:r w:rsidRPr="00436B22">
              <w:rPr>
                <w:rFonts w:eastAsia="宋体"/>
                <w:sz w:val="20"/>
                <w:lang w:val="x-none" w:eastAsia="en-US"/>
              </w:rPr>
              <w:t>else</w:t>
            </w:r>
          </w:p>
          <w:p w14:paraId="78D30755" w14:textId="77777777" w:rsidR="00436B22" w:rsidRPr="00436B22" w:rsidRDefault="00436B22" w:rsidP="00793D0D">
            <w:pPr>
              <w:snapToGrid/>
              <w:spacing w:after="180" w:afterAutospacing="0" w:line="240" w:lineRule="exact"/>
              <w:ind w:left="1135" w:hanging="284"/>
              <w:jc w:val="left"/>
              <w:rPr>
                <w:rFonts w:eastAsia="宋体"/>
                <w:sz w:val="20"/>
                <w:lang w:val="en-US" w:eastAsia="en-US"/>
              </w:rPr>
            </w:pPr>
            <m:oMath>
              <m:r>
                <w:rPr>
                  <w:rFonts w:ascii="Cambria Math" w:eastAsia="宋体" w:hAnsi="Cambria Math"/>
                  <w:sz w:val="20"/>
                  <w:lang w:val="x-none" w:eastAsia="en-US"/>
                </w:rPr>
                <m:t>TRIV</m:t>
              </m:r>
              <m:r>
                <m:rPr>
                  <m:sty m:val="p"/>
                </m:rPr>
                <w:rPr>
                  <w:rFonts w:ascii="Cambria Math" w:eastAsia="宋体" w:hAnsi="Cambria Math"/>
                  <w:sz w:val="20"/>
                  <w:lang w:val="x-none" w:eastAsia="en-US"/>
                </w:rPr>
                <m:t>=30</m:t>
              </m:r>
              <m:d>
                <m:dPr>
                  <m:ctrlPr>
                    <w:rPr>
                      <w:rFonts w:ascii="Cambria Math" w:eastAsia="宋体" w:hAnsi="Cambria Math"/>
                      <w:sz w:val="20"/>
                      <w:lang w:val="x-none" w:eastAsia="en-US"/>
                    </w:rPr>
                  </m:ctrlPr>
                </m:dPr>
                <m:e>
                  <m:r>
                    <m:rPr>
                      <m:sty m:val="p"/>
                    </m:rPr>
                    <w:rPr>
                      <w:rFonts w:ascii="Cambria Math" w:eastAsia="宋体" w:hAnsi="Cambria Math"/>
                      <w:sz w:val="20"/>
                      <w:lang w:val="x-none" w:eastAsia="en-US"/>
                    </w:rPr>
                    <m:t>31-</m:t>
                  </m:r>
                  <m:sSub>
                    <m:sSubPr>
                      <m:ctrlPr>
                        <w:rPr>
                          <w:rFonts w:ascii="Cambria Math" w:eastAsia="宋体" w:hAnsi="Cambria Math"/>
                          <w:sz w:val="20"/>
                          <w:lang w:val="x-none" w:eastAsia="en-US"/>
                        </w:rPr>
                      </m:ctrlPr>
                    </m:sSubPr>
                    <m:e>
                      <m:r>
                        <w:rPr>
                          <w:rFonts w:ascii="Cambria Math" w:eastAsia="宋体" w:hAnsi="Cambria Math"/>
                          <w:sz w:val="20"/>
                          <w:lang w:val="x-none" w:eastAsia="en-US"/>
                        </w:rPr>
                        <m:t>t</m:t>
                      </m:r>
                    </m:e>
                    <m:sub>
                      <m:r>
                        <m:rPr>
                          <m:sty m:val="p"/>
                        </m:rPr>
                        <w:rPr>
                          <w:rFonts w:ascii="Cambria Math" w:eastAsia="宋体" w:hAnsi="Cambria Math"/>
                          <w:sz w:val="20"/>
                          <w:lang w:val="x-none" w:eastAsia="en-US"/>
                        </w:rPr>
                        <m:t>2</m:t>
                      </m:r>
                    </m:sub>
                  </m:sSub>
                  <m:r>
                    <m:rPr>
                      <m:sty m:val="p"/>
                    </m:rPr>
                    <w:rPr>
                      <w:rFonts w:ascii="Cambria Math" w:eastAsia="宋体" w:hAnsi="Cambria Math"/>
                      <w:sz w:val="20"/>
                      <w:lang w:val="x-none" w:eastAsia="en-US"/>
                    </w:rPr>
                    <m:t>+</m:t>
                  </m:r>
                  <m:sSub>
                    <m:sSubPr>
                      <m:ctrlPr>
                        <w:rPr>
                          <w:rFonts w:ascii="Cambria Math" w:eastAsia="宋体" w:hAnsi="Cambria Math"/>
                          <w:sz w:val="20"/>
                          <w:lang w:val="x-none" w:eastAsia="en-US"/>
                        </w:rPr>
                      </m:ctrlPr>
                    </m:sSubPr>
                    <m:e>
                      <m:r>
                        <w:rPr>
                          <w:rFonts w:ascii="Cambria Math" w:eastAsia="宋体" w:hAnsi="Cambria Math"/>
                          <w:sz w:val="20"/>
                          <w:lang w:val="x-none" w:eastAsia="en-US"/>
                        </w:rPr>
                        <m:t>t</m:t>
                      </m:r>
                    </m:e>
                    <m:sub>
                      <m:r>
                        <m:rPr>
                          <m:sty m:val="p"/>
                        </m:rPr>
                        <w:rPr>
                          <w:rFonts w:ascii="Cambria Math" w:eastAsia="宋体" w:hAnsi="Cambria Math"/>
                          <w:sz w:val="20"/>
                          <w:lang w:val="x-none" w:eastAsia="en-US"/>
                        </w:rPr>
                        <m:t>1</m:t>
                      </m:r>
                    </m:sub>
                  </m:sSub>
                </m:e>
              </m:d>
              <m:r>
                <m:rPr>
                  <m:sty m:val="p"/>
                </m:rPr>
                <w:rPr>
                  <w:rFonts w:ascii="Cambria Math" w:eastAsia="宋体" w:hAnsi="Cambria Math"/>
                  <w:sz w:val="20"/>
                  <w:lang w:val="x-none" w:eastAsia="en-US"/>
                </w:rPr>
                <m:t>+62-</m:t>
              </m:r>
              <m:sSub>
                <m:sSubPr>
                  <m:ctrlPr>
                    <w:rPr>
                      <w:rFonts w:ascii="Cambria Math" w:eastAsia="宋体" w:hAnsi="Cambria Math"/>
                      <w:sz w:val="20"/>
                      <w:lang w:val="x-none" w:eastAsia="en-US"/>
                    </w:rPr>
                  </m:ctrlPr>
                </m:sSubPr>
                <m:e>
                  <m:r>
                    <w:rPr>
                      <w:rFonts w:ascii="Cambria Math" w:eastAsia="宋体" w:hAnsi="Cambria Math"/>
                      <w:sz w:val="20"/>
                      <w:lang w:val="x-none" w:eastAsia="en-US"/>
                    </w:rPr>
                    <m:t>t</m:t>
                  </m:r>
                </m:e>
                <m:sub>
                  <m:r>
                    <m:rPr>
                      <m:sty m:val="p"/>
                    </m:rPr>
                    <w:rPr>
                      <w:rFonts w:ascii="Cambria Math" w:eastAsia="宋体" w:hAnsi="Cambria Math"/>
                      <w:sz w:val="20"/>
                      <w:lang w:val="x-none" w:eastAsia="en-US"/>
                    </w:rPr>
                    <m:t>1</m:t>
                  </m:r>
                </m:sub>
              </m:sSub>
            </m:oMath>
            <w:r w:rsidRPr="00436B22">
              <w:rPr>
                <w:rFonts w:eastAsia="宋体"/>
                <w:sz w:val="20"/>
                <w:lang w:val="en-US" w:eastAsia="en-US"/>
              </w:rPr>
              <w:t xml:space="preserve"> </w:t>
            </w:r>
          </w:p>
          <w:p w14:paraId="52CD3499" w14:textId="77777777" w:rsidR="00436B22" w:rsidRPr="00436B22" w:rsidRDefault="00436B22" w:rsidP="00793D0D">
            <w:pPr>
              <w:snapToGrid/>
              <w:spacing w:after="180" w:afterAutospacing="0" w:line="240" w:lineRule="exact"/>
              <w:ind w:left="851" w:hanging="284"/>
              <w:jc w:val="left"/>
              <w:rPr>
                <w:rFonts w:eastAsia="宋体"/>
                <w:sz w:val="20"/>
                <w:lang w:val="x-none" w:eastAsia="en-US"/>
              </w:rPr>
            </w:pPr>
            <w:r w:rsidRPr="00436B22">
              <w:rPr>
                <w:rFonts w:eastAsia="宋体"/>
                <w:sz w:val="20"/>
                <w:lang w:val="x-none" w:eastAsia="en-US"/>
              </w:rPr>
              <w:t>end if</w:t>
            </w:r>
          </w:p>
          <w:p w14:paraId="2567C101" w14:textId="77777777" w:rsidR="00436B22" w:rsidRPr="00436B22" w:rsidRDefault="00436B22" w:rsidP="00793D0D">
            <w:pPr>
              <w:snapToGrid/>
              <w:spacing w:after="180" w:afterAutospacing="0" w:line="240" w:lineRule="exact"/>
              <w:ind w:left="568" w:hanging="284"/>
              <w:jc w:val="left"/>
              <w:rPr>
                <w:rFonts w:eastAsia="宋体"/>
                <w:sz w:val="20"/>
                <w:lang w:val="x-none" w:eastAsia="en-US"/>
              </w:rPr>
            </w:pPr>
            <w:r w:rsidRPr="00436B22">
              <w:rPr>
                <w:rFonts w:eastAsia="宋体"/>
                <w:sz w:val="20"/>
                <w:lang w:val="x-none" w:eastAsia="en-US"/>
              </w:rPr>
              <w:t>end if</w:t>
            </w:r>
          </w:p>
          <w:p w14:paraId="1C9AE939" w14:textId="4E94012E" w:rsidR="00436B22" w:rsidRPr="00436B22" w:rsidRDefault="00436B22" w:rsidP="00793D0D">
            <w:pPr>
              <w:snapToGrid/>
              <w:spacing w:after="180" w:afterAutospacing="0" w:line="240" w:lineRule="exact"/>
              <w:jc w:val="left"/>
              <w:rPr>
                <w:rFonts w:eastAsia="宋体"/>
                <w:sz w:val="20"/>
                <w:lang w:val="en-US" w:eastAsia="en-US"/>
              </w:rPr>
            </w:pPr>
            <w:r w:rsidRPr="00436B22">
              <w:rPr>
                <w:rFonts w:eastAsia="宋体"/>
                <w:sz w:val="20"/>
                <w:lang w:val="en-US" w:eastAsia="en-US"/>
              </w:rPr>
              <w:t>where</w:t>
            </w:r>
            <w:r w:rsidRPr="00436B22">
              <w:rPr>
                <w:rFonts w:eastAsia="等线" w:hint="eastAsia"/>
                <w:sz w:val="20"/>
                <w:lang w:val="en-US" w:eastAsia="zh-CN"/>
              </w:rPr>
              <w:t xml:space="preserve"> the first resource is in the slot where SCI format </w:t>
            </w:r>
            <w:r w:rsidRPr="00436B22">
              <w:rPr>
                <w:rFonts w:eastAsia="Malgun Gothic"/>
                <w:sz w:val="20"/>
                <w:lang w:eastAsia="ko-KR"/>
              </w:rPr>
              <w:t>1-A</w:t>
            </w:r>
            <w:r w:rsidRPr="00436B22">
              <w:rPr>
                <w:rFonts w:eastAsia="等线" w:hint="eastAsia"/>
                <w:sz w:val="20"/>
                <w:lang w:val="en-US" w:eastAsia="zh-CN"/>
              </w:rPr>
              <w:t xml:space="preserve"> was received, and</w:t>
            </w:r>
            <w:r w:rsidRPr="00436B22">
              <w:rPr>
                <w:rFonts w:eastAsia="宋体"/>
                <w:sz w:val="20"/>
                <w:lang w:val="en-US" w:eastAsia="en-US"/>
              </w:rPr>
              <w:t xml:space="preserve"> </w:t>
            </w:r>
            <m:oMath>
              <m:sSub>
                <m:sSubPr>
                  <m:ctrlPr>
                    <w:rPr>
                      <w:rFonts w:ascii="Cambria Math" w:eastAsia="宋体" w:hAnsi="Cambria Math"/>
                      <w:i/>
                      <w:sz w:val="20"/>
                      <w:highlight w:val="yellow"/>
                      <w:lang w:val="en-US" w:eastAsia="en-US"/>
                    </w:rPr>
                  </m:ctrlPr>
                </m:sSubPr>
                <m:e>
                  <m:r>
                    <w:rPr>
                      <w:rFonts w:ascii="Cambria Math" w:eastAsia="宋体" w:hAnsi="Cambria Math"/>
                      <w:sz w:val="20"/>
                      <w:highlight w:val="yellow"/>
                      <w:lang w:val="en-US" w:eastAsia="en-US"/>
                    </w:rPr>
                    <m:t>t</m:t>
                  </m:r>
                </m:e>
                <m:sub>
                  <m:r>
                    <w:rPr>
                      <w:rFonts w:ascii="Cambria Math" w:eastAsia="宋体" w:hAnsi="Cambria Math"/>
                      <w:sz w:val="20"/>
                      <w:highlight w:val="yellow"/>
                      <w:lang w:val="en-US" w:eastAsia="en-US"/>
                    </w:rPr>
                    <m:t>i</m:t>
                  </m:r>
                </m:sub>
              </m:sSub>
            </m:oMath>
            <w:r w:rsidRPr="0041681C">
              <w:rPr>
                <w:rFonts w:eastAsia="宋体"/>
                <w:sz w:val="20"/>
                <w:highlight w:val="yellow"/>
                <w:lang w:val="en-US" w:eastAsia="en-US"/>
              </w:rPr>
              <w:t xml:space="preserve"> denotes i-th resource time offset in logical slots of a resource pool</w:t>
            </w:r>
            <w:r w:rsidRPr="00436B22">
              <w:rPr>
                <w:rFonts w:eastAsia="宋体"/>
                <w:sz w:val="20"/>
                <w:lang w:val="en-US" w:eastAsia="en-US"/>
              </w:rPr>
              <w:t xml:space="preserve"> with respect to the first resource where for N = 2, </w:t>
            </w:r>
            <m:oMath>
              <m:r>
                <m:rPr>
                  <m:sty m:val="p"/>
                </m:rPr>
                <w:rPr>
                  <w:rFonts w:ascii="Cambria Math" w:eastAsia="宋体" w:hAnsi="Cambria Math"/>
                  <w:sz w:val="20"/>
                  <w:lang w:val="en-US" w:eastAsia="en-US"/>
                </w:rPr>
                <m:t>1≤</m:t>
              </m:r>
              <m:sSub>
                <m:sSubPr>
                  <m:ctrlPr>
                    <w:rPr>
                      <w:rFonts w:ascii="Cambria Math" w:eastAsia="宋体" w:hAnsi="Cambria Math"/>
                      <w:sz w:val="20"/>
                      <w:lang w:val="en-US" w:eastAsia="en-US"/>
                    </w:rPr>
                  </m:ctrlPr>
                </m:sSubPr>
                <m:e>
                  <m:r>
                    <w:rPr>
                      <w:rFonts w:ascii="Cambria Math" w:eastAsia="宋体" w:hAnsi="Cambria Math"/>
                      <w:sz w:val="20"/>
                      <w:lang w:val="en-US" w:eastAsia="en-US"/>
                    </w:rPr>
                    <m:t>t</m:t>
                  </m:r>
                </m:e>
                <m:sub>
                  <m:r>
                    <m:rPr>
                      <m:sty m:val="p"/>
                    </m:rPr>
                    <w:rPr>
                      <w:rFonts w:ascii="Cambria Math" w:eastAsia="宋体" w:hAnsi="Cambria Math"/>
                      <w:sz w:val="20"/>
                      <w:lang w:val="en-US" w:eastAsia="en-US"/>
                    </w:rPr>
                    <m:t>1</m:t>
                  </m:r>
                </m:sub>
              </m:sSub>
              <m:r>
                <m:rPr>
                  <m:sty m:val="p"/>
                </m:rPr>
                <w:rPr>
                  <w:rFonts w:ascii="Cambria Math" w:eastAsia="宋体" w:hAnsi="Cambria Math"/>
                  <w:sz w:val="20"/>
                  <w:lang w:val="en-US" w:eastAsia="en-US"/>
                </w:rPr>
                <m:t>≤</m:t>
              </m:r>
              <m:r>
                <w:rPr>
                  <w:rFonts w:ascii="Cambria Math" w:eastAsia="宋体" w:hAnsi="Cambria Math"/>
                  <w:sz w:val="20"/>
                  <w:lang w:val="en-US" w:eastAsia="en-US"/>
                </w:rPr>
                <m:t>31</m:t>
              </m:r>
            </m:oMath>
            <w:r w:rsidRPr="00436B22">
              <w:rPr>
                <w:rFonts w:eastAsia="宋体"/>
                <w:sz w:val="20"/>
                <w:lang w:val="en-US" w:eastAsia="en-US"/>
              </w:rPr>
              <w:t xml:space="preserve">; and for N = 3, </w:t>
            </w:r>
            <m:oMath>
              <m:r>
                <m:rPr>
                  <m:sty m:val="p"/>
                </m:rPr>
                <w:rPr>
                  <w:rFonts w:ascii="Cambria Math" w:eastAsia="宋体" w:hAnsi="Cambria Math"/>
                  <w:sz w:val="20"/>
                  <w:lang w:val="en-US" w:eastAsia="en-US"/>
                </w:rPr>
                <m:t>1≤</m:t>
              </m:r>
              <m:sSub>
                <m:sSubPr>
                  <m:ctrlPr>
                    <w:rPr>
                      <w:rFonts w:ascii="Cambria Math" w:eastAsia="宋体" w:hAnsi="Cambria Math"/>
                      <w:sz w:val="20"/>
                      <w:lang w:val="en-US" w:eastAsia="en-US"/>
                    </w:rPr>
                  </m:ctrlPr>
                </m:sSubPr>
                <m:e>
                  <m:r>
                    <w:rPr>
                      <w:rFonts w:ascii="Cambria Math" w:eastAsia="宋体" w:hAnsi="Cambria Math"/>
                      <w:sz w:val="20"/>
                      <w:lang w:val="en-US" w:eastAsia="en-US"/>
                    </w:rPr>
                    <m:t>t</m:t>
                  </m:r>
                </m:e>
                <m:sub>
                  <m:r>
                    <m:rPr>
                      <m:sty m:val="p"/>
                    </m:rPr>
                    <w:rPr>
                      <w:rFonts w:ascii="Cambria Math" w:eastAsia="宋体" w:hAnsi="Cambria Math"/>
                      <w:sz w:val="20"/>
                      <w:lang w:val="en-US" w:eastAsia="en-US"/>
                    </w:rPr>
                    <m:t>1</m:t>
                  </m:r>
                </m:sub>
              </m:sSub>
              <m:r>
                <m:rPr>
                  <m:sty m:val="p"/>
                </m:rPr>
                <w:rPr>
                  <w:rFonts w:ascii="Cambria Math" w:eastAsia="宋体" w:hAnsi="Cambria Math"/>
                  <w:sz w:val="20"/>
                  <w:lang w:val="en-US" w:eastAsia="en-US"/>
                </w:rPr>
                <m:t>≤30</m:t>
              </m:r>
            </m:oMath>
            <w:r w:rsidRPr="00436B22">
              <w:rPr>
                <w:rFonts w:eastAsia="宋体"/>
                <w:sz w:val="20"/>
                <w:lang w:val="en-US" w:eastAsia="en-US"/>
              </w:rPr>
              <w:t xml:space="preserve">, </w:t>
            </w:r>
            <m:oMath>
              <m:sSub>
                <m:sSubPr>
                  <m:ctrlPr>
                    <w:rPr>
                      <w:rFonts w:ascii="Cambria Math" w:eastAsia="宋体" w:hAnsi="Cambria Math"/>
                      <w:sz w:val="20"/>
                      <w:highlight w:val="yellow"/>
                      <w:lang w:val="en-US" w:eastAsia="en-US"/>
                    </w:rPr>
                  </m:ctrlPr>
                </m:sSubPr>
                <m:e>
                  <m:r>
                    <m:rPr>
                      <m:sty m:val="p"/>
                    </m:rPr>
                    <w:rPr>
                      <w:rFonts w:ascii="Cambria Math" w:eastAsia="宋体" w:hAnsi="Cambria Math"/>
                      <w:sz w:val="20"/>
                      <w:highlight w:val="yellow"/>
                      <w:lang w:val="en-US" w:eastAsia="en-US"/>
                    </w:rPr>
                    <m:t>t</m:t>
                  </m:r>
                </m:e>
                <m:sub>
                  <m:r>
                    <m:rPr>
                      <m:sty m:val="p"/>
                    </m:rPr>
                    <w:rPr>
                      <w:rFonts w:ascii="Cambria Math" w:eastAsia="宋体" w:hAnsi="Cambria Math"/>
                      <w:sz w:val="20"/>
                      <w:highlight w:val="yellow"/>
                      <w:lang w:val="en-US" w:eastAsia="en-US"/>
                    </w:rPr>
                    <m:t>1</m:t>
                  </m:r>
                </m:sub>
              </m:sSub>
              <m:r>
                <m:rPr>
                  <m:sty m:val="p"/>
                </m:rPr>
                <w:rPr>
                  <w:rFonts w:ascii="Cambria Math" w:eastAsia="宋体" w:hAnsi="Cambria Math"/>
                  <w:sz w:val="20"/>
                  <w:highlight w:val="yellow"/>
                  <w:lang w:val="en-US" w:eastAsia="en-US"/>
                </w:rPr>
                <m:t>&lt;</m:t>
              </m:r>
              <m:sSub>
                <m:sSubPr>
                  <m:ctrlPr>
                    <w:rPr>
                      <w:rFonts w:ascii="Cambria Math" w:eastAsia="宋体" w:hAnsi="Cambria Math"/>
                      <w:sz w:val="20"/>
                      <w:highlight w:val="yellow"/>
                      <w:lang w:val="en-US" w:eastAsia="en-US"/>
                    </w:rPr>
                  </m:ctrlPr>
                </m:sSubPr>
                <m:e>
                  <m:r>
                    <w:rPr>
                      <w:rFonts w:ascii="Cambria Math" w:eastAsia="宋体" w:hAnsi="Cambria Math"/>
                      <w:sz w:val="20"/>
                      <w:highlight w:val="yellow"/>
                      <w:lang w:val="en-US" w:eastAsia="en-US"/>
                    </w:rPr>
                    <m:t>t</m:t>
                  </m:r>
                </m:e>
                <m:sub>
                  <m:r>
                    <m:rPr>
                      <m:sty m:val="p"/>
                    </m:rPr>
                    <w:rPr>
                      <w:rFonts w:ascii="Cambria Math" w:eastAsia="宋体" w:hAnsi="Cambria Math"/>
                      <w:sz w:val="20"/>
                      <w:highlight w:val="yellow"/>
                      <w:lang w:val="en-US" w:eastAsia="en-US"/>
                    </w:rPr>
                    <m:t>2</m:t>
                  </m:r>
                </m:sub>
              </m:sSub>
              <m:r>
                <m:rPr>
                  <m:sty m:val="p"/>
                </m:rPr>
                <w:rPr>
                  <w:rFonts w:ascii="Cambria Math" w:eastAsia="宋体" w:hAnsi="Cambria Math"/>
                  <w:sz w:val="20"/>
                  <w:highlight w:val="yellow"/>
                  <w:lang w:val="en-US" w:eastAsia="en-US"/>
                </w:rPr>
                <m:t>≤31</m:t>
              </m:r>
            </m:oMath>
            <w:r w:rsidRPr="00436B22">
              <w:rPr>
                <w:rFonts w:eastAsia="宋体"/>
                <w:sz w:val="20"/>
                <w:lang w:val="en-US" w:eastAsia="en-US"/>
              </w:rPr>
              <w:t>.</w:t>
            </w:r>
          </w:p>
        </w:tc>
      </w:tr>
    </w:tbl>
    <w:p w14:paraId="0B289246" w14:textId="2A4A2C44" w:rsidR="00436B22" w:rsidRDefault="00436B22" w:rsidP="00436B22">
      <w:pPr>
        <w:spacing w:before="240" w:after="240" w:afterAutospacing="0"/>
        <w:rPr>
          <w:rFonts w:eastAsia="宋体"/>
          <w:lang w:eastAsia="zh-CN"/>
        </w:rPr>
      </w:pPr>
      <w:r>
        <w:rPr>
          <w:rFonts w:eastAsia="宋体"/>
          <w:lang w:eastAsia="zh-CN"/>
        </w:rPr>
        <w:t xml:space="preserve">Also, it was noticed that </w:t>
      </w:r>
      <w:r w:rsidR="0041681C">
        <w:rPr>
          <w:rFonts w:eastAsia="宋体"/>
          <w:lang w:eastAsia="zh-CN"/>
        </w:rPr>
        <w:t xml:space="preserve">in </w:t>
      </w:r>
      <w:r w:rsidR="0070632A">
        <w:rPr>
          <w:rFonts w:eastAsia="宋体"/>
          <w:lang w:eastAsia="zh-CN"/>
        </w:rPr>
        <w:t xml:space="preserve">sub-clause 16.4 of </w:t>
      </w:r>
      <w:r w:rsidR="0041681C">
        <w:rPr>
          <w:rFonts w:eastAsia="宋体"/>
          <w:lang w:eastAsia="zh-CN"/>
        </w:rPr>
        <w:t xml:space="preserve">TS38.213, </w:t>
      </w:r>
      <w:r>
        <w:rPr>
          <w:rFonts w:eastAsia="宋体"/>
          <w:lang w:eastAsia="zh-CN"/>
        </w:rPr>
        <w:t xml:space="preserve">slots </w:t>
      </w:r>
      <m:oMath>
        <m:d>
          <m:dPr>
            <m:ctrlPr>
              <w:rPr>
                <w:rFonts w:ascii="Cambria Math" w:eastAsia="Calibri" w:hAnsi="Cambria Math" w:cs="Calibri"/>
                <w:i/>
                <w:iCs/>
                <w:sz w:val="22"/>
                <w:szCs w:val="22"/>
                <w:lang w:val="x-none" w:eastAsia="en-US"/>
              </w:rPr>
            </m:ctrlPr>
          </m:dPr>
          <m:e>
            <m:sSubSup>
              <m:sSubSupPr>
                <m:ctrlPr>
                  <w:rPr>
                    <w:rFonts w:ascii="Cambria Math" w:eastAsia="Calibri" w:hAnsi="Cambria Math" w:cs="Calibri"/>
                    <w:i/>
                    <w:iCs/>
                    <w:sz w:val="22"/>
                    <w:szCs w:val="22"/>
                    <w:lang w:val="x-none" w:eastAsia="en-US"/>
                  </w:rPr>
                </m:ctrlPr>
              </m:sSubSupPr>
              <m:e>
                <m:r>
                  <w:rPr>
                    <w:rFonts w:ascii="Cambria Math" w:eastAsia="宋体" w:hAnsi="Cambria Math"/>
                    <w:sz w:val="20"/>
                    <w:lang w:val="x-none" w:eastAsia="en-US"/>
                  </w:rPr>
                  <m:t>t</m:t>
                </m:r>
              </m:e>
              <m:sub>
                <m:r>
                  <w:rPr>
                    <w:rFonts w:ascii="Cambria Math" w:eastAsia="宋体" w:hAnsi="Cambria Math"/>
                    <w:sz w:val="20"/>
                    <w:lang w:val="x-none" w:eastAsia="en-US"/>
                  </w:rPr>
                  <m:t>0</m:t>
                </m:r>
              </m:sub>
              <m:sup>
                <m:r>
                  <w:rPr>
                    <w:rFonts w:ascii="Cambria Math" w:eastAsia="宋体" w:hAnsi="Cambria Math"/>
                    <w:sz w:val="20"/>
                    <w:lang w:val="x-none" w:eastAsia="en-US"/>
                  </w:rPr>
                  <m:t>SL</m:t>
                </m:r>
              </m:sup>
            </m:sSubSup>
            <m:r>
              <w:rPr>
                <w:rFonts w:ascii="Cambria Math" w:eastAsia="宋体" w:hAnsi="Cambria Math"/>
                <w:sz w:val="20"/>
                <w:lang w:val="x-none" w:eastAsia="en-US"/>
              </w:rPr>
              <m:t>,</m:t>
            </m:r>
            <m:sSubSup>
              <m:sSubSupPr>
                <m:ctrlPr>
                  <w:rPr>
                    <w:rFonts w:ascii="Cambria Math" w:eastAsia="Calibri" w:hAnsi="Cambria Math" w:cs="Calibri"/>
                    <w:i/>
                    <w:iCs/>
                    <w:sz w:val="22"/>
                    <w:szCs w:val="22"/>
                    <w:lang w:val="x-none" w:eastAsia="en-US"/>
                  </w:rPr>
                </m:ctrlPr>
              </m:sSubSupPr>
              <m:e>
                <m:r>
                  <w:rPr>
                    <w:rFonts w:ascii="Cambria Math" w:eastAsia="宋体" w:hAnsi="Cambria Math"/>
                    <w:sz w:val="20"/>
                    <w:lang w:val="x-none" w:eastAsia="en-US"/>
                  </w:rPr>
                  <m:t>t</m:t>
                </m:r>
              </m:e>
              <m:sub>
                <m:r>
                  <w:rPr>
                    <w:rFonts w:ascii="Cambria Math" w:eastAsia="宋体" w:hAnsi="Cambria Math"/>
                    <w:sz w:val="20"/>
                    <w:lang w:val="x-none" w:eastAsia="en-US"/>
                  </w:rPr>
                  <m:t>1</m:t>
                </m:r>
              </m:sub>
              <m:sup>
                <m:r>
                  <w:rPr>
                    <w:rFonts w:ascii="Cambria Math" w:eastAsia="宋体" w:hAnsi="Cambria Math"/>
                    <w:sz w:val="20"/>
                    <w:lang w:val="x-none" w:eastAsia="en-US"/>
                  </w:rPr>
                  <m:t>SL</m:t>
                </m:r>
              </m:sup>
            </m:sSubSup>
            <m:r>
              <w:rPr>
                <w:rFonts w:ascii="Cambria Math" w:eastAsia="宋体" w:hAnsi="Cambria Math"/>
                <w:sz w:val="20"/>
                <w:lang w:val="x-none" w:eastAsia="en-US"/>
              </w:rPr>
              <m:t>,</m:t>
            </m:r>
            <m:sSubSup>
              <m:sSubSupPr>
                <m:ctrlPr>
                  <w:rPr>
                    <w:rFonts w:ascii="Cambria Math" w:eastAsia="Calibri" w:hAnsi="Cambria Math" w:cs="Calibri"/>
                    <w:i/>
                    <w:iCs/>
                    <w:sz w:val="22"/>
                    <w:szCs w:val="22"/>
                    <w:lang w:val="x-none" w:eastAsia="en-US"/>
                  </w:rPr>
                </m:ctrlPr>
              </m:sSubSupPr>
              <m:e>
                <m:r>
                  <w:rPr>
                    <w:rFonts w:ascii="Cambria Math" w:eastAsia="宋体" w:hAnsi="Cambria Math"/>
                    <w:sz w:val="20"/>
                    <w:lang w:val="x-none" w:eastAsia="en-US"/>
                  </w:rPr>
                  <m:t>t</m:t>
                </m:r>
              </m:e>
              <m:sub>
                <m:r>
                  <w:rPr>
                    <w:rFonts w:ascii="Cambria Math" w:eastAsia="宋体" w:hAnsi="Cambria Math"/>
                    <w:sz w:val="20"/>
                    <w:lang w:val="x-none" w:eastAsia="en-US"/>
                  </w:rPr>
                  <m:t>2</m:t>
                </m:r>
              </m:sub>
              <m:sup>
                <m:r>
                  <w:rPr>
                    <w:rFonts w:ascii="Cambria Math" w:eastAsia="宋体" w:hAnsi="Cambria Math"/>
                    <w:sz w:val="20"/>
                    <w:lang w:val="x-none" w:eastAsia="en-US"/>
                  </w:rPr>
                  <m:t>SL</m:t>
                </m:r>
              </m:sup>
            </m:sSubSup>
            <m:r>
              <w:rPr>
                <w:rFonts w:ascii="Cambria Math" w:eastAsia="宋体" w:hAnsi="Cambria Math"/>
                <w:sz w:val="20"/>
                <w:lang w:val="x-none" w:eastAsia="en-US"/>
              </w:rPr>
              <m:t>,...</m:t>
            </m:r>
          </m:e>
        </m:d>
      </m:oMath>
      <w:r>
        <w:rPr>
          <w:rFonts w:eastAsia="宋体"/>
          <w:lang w:eastAsia="zh-CN"/>
        </w:rPr>
        <w:t xml:space="preserve"> are a set of slots in a sidelink resource pool, which is not the </w:t>
      </w:r>
      <w:r w:rsidR="0041681C">
        <w:rPr>
          <w:rFonts w:eastAsia="宋体"/>
          <w:lang w:eastAsia="zh-CN"/>
        </w:rPr>
        <w:t xml:space="preserve">very same description in </w:t>
      </w:r>
      <w:r w:rsidR="0070632A">
        <w:rPr>
          <w:rFonts w:eastAsia="宋体"/>
          <w:lang w:eastAsia="zh-CN"/>
        </w:rPr>
        <w:t xml:space="preserve">clause 8 of </w:t>
      </w:r>
      <w:r w:rsidR="0041681C">
        <w:rPr>
          <w:rFonts w:eastAsia="宋体"/>
          <w:lang w:eastAsia="zh-CN"/>
        </w:rPr>
        <w:t xml:space="preserve">TS38.214 that only specifies “the set of slots </w:t>
      </w:r>
      <w:r w:rsidR="0041681C" w:rsidRPr="0041681C">
        <w:rPr>
          <w:rFonts w:eastAsia="宋体"/>
          <w:highlight w:val="yellow"/>
          <w:lang w:eastAsia="zh-CN"/>
        </w:rPr>
        <w:t>that may belong to</w:t>
      </w:r>
      <w:r w:rsidR="0041681C">
        <w:rPr>
          <w:rFonts w:eastAsia="宋体"/>
          <w:lang w:eastAsia="zh-CN"/>
        </w:rPr>
        <w:t xml:space="preserve"> a sidelink resource pool”. Therefore, we propose to further introduce continuous indexing for slots of a resource pool.</w:t>
      </w:r>
    </w:p>
    <w:p w14:paraId="5DBFC5D6" w14:textId="42EA99AB" w:rsidR="0041681C" w:rsidRPr="00793D0D" w:rsidRDefault="0041681C" w:rsidP="00436B22">
      <w:pPr>
        <w:spacing w:before="240" w:after="240" w:afterAutospacing="0"/>
        <w:rPr>
          <w:rFonts w:eastAsia="宋体"/>
          <w:i/>
          <w:lang w:eastAsia="zh-CN"/>
        </w:rPr>
      </w:pPr>
      <w:r w:rsidRPr="00793D0D">
        <w:rPr>
          <w:rFonts w:eastAsia="宋体"/>
          <w:b/>
          <w:i/>
          <w:lang w:eastAsia="zh-CN"/>
        </w:rPr>
        <w:t xml:space="preserve">Proposal </w:t>
      </w:r>
      <w:r w:rsidR="00B078AC">
        <w:rPr>
          <w:rFonts w:eastAsia="宋体"/>
          <w:b/>
          <w:i/>
          <w:lang w:eastAsia="zh-CN"/>
        </w:rPr>
        <w:t>3</w:t>
      </w:r>
      <w:r w:rsidRPr="00793D0D">
        <w:rPr>
          <w:rFonts w:eastAsia="宋体"/>
          <w:b/>
          <w:i/>
          <w:lang w:eastAsia="zh-CN"/>
        </w:rPr>
        <w:t>:</w:t>
      </w:r>
      <w:r w:rsidRPr="00793D0D">
        <w:rPr>
          <w:rFonts w:eastAsia="宋体"/>
          <w:i/>
          <w:lang w:eastAsia="zh-CN"/>
        </w:rPr>
        <w:t xml:space="preserve"> Further introduce a continuous indexing for the determined slots of a resource pool.</w:t>
      </w:r>
    </w:p>
    <w:p w14:paraId="0E3E012B" w14:textId="0DAC0AF9" w:rsidR="0041681C" w:rsidRDefault="00793D0D" w:rsidP="00436B22">
      <w:pPr>
        <w:spacing w:before="240" w:after="240" w:afterAutospacing="0"/>
        <w:rPr>
          <w:rFonts w:eastAsia="宋体"/>
          <w:lang w:eastAsia="zh-CN"/>
        </w:rPr>
      </w:pPr>
      <w:r>
        <w:rPr>
          <w:rFonts w:eastAsia="宋体"/>
          <w:lang w:eastAsia="zh-CN"/>
        </w:rPr>
        <w:t>Corresponding</w:t>
      </w:r>
      <w:r w:rsidR="0041681C">
        <w:rPr>
          <w:rFonts w:eastAsia="宋体"/>
          <w:lang w:eastAsia="zh-CN"/>
        </w:rPr>
        <w:t xml:space="preserve"> TP</w:t>
      </w:r>
      <w:r>
        <w:rPr>
          <w:rFonts w:eastAsia="宋体"/>
          <w:lang w:eastAsia="zh-CN"/>
        </w:rPr>
        <w:t>s</w:t>
      </w:r>
      <w:r w:rsidR="0041681C">
        <w:rPr>
          <w:rFonts w:eastAsia="宋体"/>
          <w:lang w:eastAsia="zh-CN"/>
        </w:rPr>
        <w:t xml:space="preserve"> </w:t>
      </w:r>
      <w:r>
        <w:rPr>
          <w:rFonts w:eastAsia="宋体"/>
          <w:lang w:eastAsia="zh-CN"/>
        </w:rPr>
        <w:t>are</w:t>
      </w:r>
      <w:r w:rsidR="0041681C">
        <w:rPr>
          <w:rFonts w:eastAsia="宋体"/>
          <w:lang w:eastAsia="zh-CN"/>
        </w:rPr>
        <w:t xml:space="preserve"> provided below for clause 8 in TS38.214 and sub-clause 16.4 in TS38.213.</w:t>
      </w:r>
    </w:p>
    <w:tbl>
      <w:tblPr>
        <w:tblStyle w:val="ac"/>
        <w:tblW w:w="0" w:type="auto"/>
        <w:tblLook w:val="04A0" w:firstRow="1" w:lastRow="0" w:firstColumn="1" w:lastColumn="0" w:noHBand="0" w:noVBand="1"/>
      </w:tblPr>
      <w:tblGrid>
        <w:gridCol w:w="9954"/>
      </w:tblGrid>
      <w:tr w:rsidR="00793D0D" w:rsidRPr="009D15A3" w14:paraId="61854CC7" w14:textId="77777777" w:rsidTr="005A2568">
        <w:tc>
          <w:tcPr>
            <w:tcW w:w="9954" w:type="dxa"/>
          </w:tcPr>
          <w:p w14:paraId="669A93C5" w14:textId="77777777" w:rsidR="00793D0D" w:rsidRPr="00793D0D" w:rsidRDefault="00793D0D" w:rsidP="00CB0BF2">
            <w:pPr>
              <w:keepNext/>
              <w:keepLines/>
              <w:pBdr>
                <w:top w:val="single" w:sz="12" w:space="3" w:color="auto"/>
              </w:pBdr>
              <w:snapToGrid/>
              <w:spacing w:before="240" w:after="180" w:afterAutospacing="0"/>
              <w:jc w:val="left"/>
              <w:outlineLvl w:val="0"/>
              <w:rPr>
                <w:rFonts w:ascii="Arial" w:eastAsia="宋体" w:hAnsi="Arial"/>
                <w:sz w:val="36"/>
                <w:lang w:eastAsia="en-US"/>
              </w:rPr>
            </w:pPr>
            <w:bookmarkStart w:id="34" w:name="_Toc29673233"/>
            <w:bookmarkStart w:id="35" w:name="_Toc29673374"/>
            <w:bookmarkStart w:id="36" w:name="_Toc29674367"/>
            <w:bookmarkStart w:id="37" w:name="_Toc36645597"/>
            <w:bookmarkStart w:id="38" w:name="_Toc45810646"/>
            <w:r w:rsidRPr="00793D0D">
              <w:rPr>
                <w:rFonts w:ascii="Arial" w:eastAsia="宋体" w:hAnsi="Arial"/>
                <w:sz w:val="36"/>
                <w:lang w:eastAsia="en-US"/>
              </w:rPr>
              <w:lastRenderedPageBreak/>
              <w:t>8</w:t>
            </w:r>
            <w:r w:rsidRPr="00793D0D">
              <w:rPr>
                <w:rFonts w:ascii="Arial" w:eastAsia="宋体" w:hAnsi="Arial"/>
                <w:sz w:val="36"/>
                <w:lang w:eastAsia="en-US"/>
              </w:rPr>
              <w:tab/>
              <w:t>Physical sidelink shared channel related procedures</w:t>
            </w:r>
            <w:bookmarkEnd w:id="34"/>
            <w:bookmarkEnd w:id="35"/>
            <w:bookmarkEnd w:id="36"/>
            <w:bookmarkEnd w:id="37"/>
            <w:bookmarkEnd w:id="38"/>
          </w:p>
          <w:p w14:paraId="7976B54B" w14:textId="5AF6DBF8" w:rsidR="00793D0D" w:rsidRPr="00793D0D" w:rsidRDefault="00793D0D" w:rsidP="00CB0BF2">
            <w:pPr>
              <w:snapToGrid/>
              <w:spacing w:after="180" w:afterAutospacing="0"/>
              <w:jc w:val="left"/>
              <w:rPr>
                <w:rFonts w:eastAsia="宋体"/>
                <w:sz w:val="20"/>
                <w:lang w:val="x-none" w:eastAsia="ko-KR"/>
              </w:rPr>
            </w:pPr>
            <w:r>
              <w:rPr>
                <w:rFonts w:eastAsia="MS Mincho"/>
                <w:sz w:val="20"/>
              </w:rPr>
              <w:t>[…]</w:t>
            </w:r>
          </w:p>
          <w:p w14:paraId="5A160424" w14:textId="77777777" w:rsidR="00793D0D" w:rsidRPr="00793D0D" w:rsidRDefault="00793D0D" w:rsidP="00CB0BF2">
            <w:pPr>
              <w:snapToGrid/>
              <w:spacing w:after="180" w:afterAutospacing="0"/>
              <w:ind w:left="568" w:hanging="284"/>
              <w:jc w:val="left"/>
              <w:rPr>
                <w:rFonts w:eastAsia="宋体"/>
                <w:sz w:val="20"/>
                <w:lang w:val="x-none" w:eastAsia="ko-KR"/>
              </w:rPr>
            </w:pPr>
            <w:r w:rsidRPr="00793D0D">
              <w:rPr>
                <w:rFonts w:eastAsia="宋体"/>
                <w:sz w:val="20"/>
                <w:lang w:val="x-none" w:eastAsia="ko-KR"/>
              </w:rPr>
              <w:t>-</w:t>
            </w:r>
            <w:r w:rsidRPr="00793D0D">
              <w:rPr>
                <w:rFonts w:eastAsia="宋体"/>
                <w:sz w:val="20"/>
                <w:lang w:val="x-none" w:eastAsia="ko-KR"/>
              </w:rPr>
              <w:tab/>
            </w:r>
            <w:r w:rsidRPr="00793D0D">
              <w:rPr>
                <w:rFonts w:eastAsia="宋体" w:hint="eastAsia"/>
                <w:sz w:val="20"/>
                <w:lang w:val="x-none" w:eastAsia="ko-KR"/>
              </w:rPr>
              <w:t xml:space="preserve">The UE determines the set of </w:t>
            </w:r>
            <w:r w:rsidRPr="00793D0D">
              <w:rPr>
                <w:rFonts w:eastAsia="宋体"/>
                <w:sz w:val="20"/>
                <w:lang w:val="x-none" w:eastAsia="ko-KR"/>
              </w:rPr>
              <w:t>slots</w:t>
            </w:r>
            <w:r w:rsidRPr="00793D0D">
              <w:rPr>
                <w:rFonts w:eastAsia="宋体" w:hint="eastAsia"/>
                <w:sz w:val="20"/>
                <w:lang w:val="x-none" w:eastAsia="ko-KR"/>
              </w:rPr>
              <w:t xml:space="preserve"> assigned to a </w:t>
            </w:r>
            <w:r w:rsidRPr="00793D0D">
              <w:rPr>
                <w:rFonts w:eastAsia="宋体"/>
                <w:sz w:val="20"/>
                <w:lang w:val="x-none" w:eastAsia="ko-KR"/>
              </w:rPr>
              <w:t xml:space="preserve">sidelink </w:t>
            </w:r>
            <w:r w:rsidRPr="00793D0D">
              <w:rPr>
                <w:rFonts w:eastAsia="宋体" w:hint="eastAsia"/>
                <w:sz w:val="20"/>
                <w:lang w:val="x-none" w:eastAsia="ko-KR"/>
              </w:rPr>
              <w:t>resource pool as follows:</w:t>
            </w:r>
          </w:p>
          <w:p w14:paraId="19A9C9B3" w14:textId="77777777" w:rsidR="00793D0D" w:rsidRPr="00793D0D" w:rsidRDefault="00793D0D" w:rsidP="00CB0BF2">
            <w:pPr>
              <w:snapToGrid/>
              <w:spacing w:after="180" w:afterAutospacing="0"/>
              <w:ind w:left="851" w:hanging="284"/>
              <w:jc w:val="left"/>
              <w:rPr>
                <w:rFonts w:eastAsia="宋体"/>
                <w:sz w:val="20"/>
                <w:lang w:val="x-none" w:eastAsia="ko-KR"/>
              </w:rPr>
            </w:pPr>
            <w:r w:rsidRPr="00793D0D">
              <w:rPr>
                <w:rFonts w:eastAsia="宋体"/>
                <w:sz w:val="20"/>
                <w:lang w:val="x-none" w:eastAsia="ko-KR"/>
              </w:rPr>
              <w:t>-</w:t>
            </w:r>
            <w:r w:rsidRPr="00793D0D">
              <w:rPr>
                <w:rFonts w:eastAsia="宋体"/>
                <w:sz w:val="20"/>
                <w:lang w:val="x-none" w:eastAsia="ko-KR"/>
              </w:rPr>
              <w:tab/>
              <w:t>a</w:t>
            </w:r>
            <w:r w:rsidRPr="00793D0D">
              <w:rPr>
                <w:rFonts w:eastAsia="宋体" w:hint="eastAsia"/>
                <w:sz w:val="20"/>
                <w:lang w:val="x-none" w:eastAsia="ko-KR"/>
              </w:rPr>
              <w:t xml:space="preserve"> </w:t>
            </w:r>
            <w:r w:rsidRPr="00793D0D">
              <w:rPr>
                <w:rFonts w:eastAsia="宋体"/>
                <w:sz w:val="20"/>
                <w:lang w:val="x-none" w:eastAsia="ko-KR"/>
              </w:rPr>
              <w:t>bitmap</w:t>
            </w:r>
            <w:r w:rsidRPr="00793D0D">
              <w:rPr>
                <w:rFonts w:eastAsia="宋体" w:hint="eastAsia"/>
                <w:sz w:val="20"/>
                <w:lang w:val="x-none" w:eastAsia="ko-KR"/>
              </w:rPr>
              <w:t xml:space="preserve"> </w:t>
            </w:r>
            <m:oMath>
              <m:d>
                <m:dPr>
                  <m:ctrlPr>
                    <w:rPr>
                      <w:rFonts w:ascii="Cambria Math" w:eastAsia="宋体" w:hAnsi="Cambria Math"/>
                      <w:sz w:val="20"/>
                      <w:lang w:val="x-none" w:eastAsia="ko-KR"/>
                    </w:rPr>
                  </m:ctrlPr>
                </m:dPr>
                <m:e>
                  <m:sSub>
                    <m:sSubPr>
                      <m:ctrlPr>
                        <w:rPr>
                          <w:rFonts w:ascii="Cambria Math" w:eastAsia="宋体" w:hAnsi="Cambria Math"/>
                          <w:i/>
                          <w:sz w:val="20"/>
                          <w:lang w:val="x-none" w:eastAsia="ko-KR"/>
                        </w:rPr>
                      </m:ctrlPr>
                    </m:sSubPr>
                    <m:e>
                      <m:r>
                        <w:rPr>
                          <w:rFonts w:ascii="Cambria Math" w:eastAsia="宋体" w:hAnsi="Cambria Math"/>
                          <w:sz w:val="20"/>
                          <w:lang w:val="x-none" w:eastAsia="ko-KR"/>
                        </w:rPr>
                        <m:t>b</m:t>
                      </m:r>
                    </m:e>
                    <m:sub>
                      <m:r>
                        <w:rPr>
                          <w:rFonts w:ascii="Cambria Math" w:eastAsia="宋体" w:hAnsi="Cambria Math"/>
                          <w:sz w:val="20"/>
                          <w:lang w:val="x-none" w:eastAsia="ko-KR"/>
                        </w:rPr>
                        <m:t>0</m:t>
                      </m:r>
                    </m:sub>
                  </m:sSub>
                  <m:r>
                    <w:rPr>
                      <w:rFonts w:ascii="Cambria Math" w:eastAsia="宋体" w:hAnsi="Cambria Math"/>
                      <w:sz w:val="20"/>
                      <w:lang w:val="x-none" w:eastAsia="ko-KR"/>
                    </w:rPr>
                    <m:t>,</m:t>
                  </m:r>
                  <m:sSub>
                    <m:sSubPr>
                      <m:ctrlPr>
                        <w:rPr>
                          <w:rFonts w:ascii="Cambria Math" w:eastAsia="宋体" w:hAnsi="Cambria Math"/>
                          <w:i/>
                          <w:sz w:val="20"/>
                          <w:lang w:val="x-none" w:eastAsia="ko-KR"/>
                        </w:rPr>
                      </m:ctrlPr>
                    </m:sSubPr>
                    <m:e>
                      <m:r>
                        <w:rPr>
                          <w:rFonts w:ascii="Cambria Math" w:eastAsia="宋体" w:hAnsi="Cambria Math"/>
                          <w:sz w:val="20"/>
                          <w:lang w:val="x-none" w:eastAsia="ko-KR"/>
                        </w:rPr>
                        <m:t>b</m:t>
                      </m:r>
                    </m:e>
                    <m:sub>
                      <m:r>
                        <w:rPr>
                          <w:rFonts w:ascii="Cambria Math" w:eastAsia="宋体" w:hAnsi="Cambria Math"/>
                          <w:sz w:val="20"/>
                          <w:lang w:val="x-none" w:eastAsia="ko-KR"/>
                        </w:rPr>
                        <m:t>1</m:t>
                      </m:r>
                    </m:sub>
                  </m:sSub>
                  <m:r>
                    <w:rPr>
                      <w:rFonts w:ascii="Cambria Math" w:eastAsia="宋体" w:hAnsi="Cambria Math"/>
                      <w:sz w:val="20"/>
                      <w:lang w:val="x-none" w:eastAsia="ko-KR"/>
                    </w:rPr>
                    <m:t>,…,</m:t>
                  </m:r>
                  <m:sSub>
                    <m:sSubPr>
                      <m:ctrlPr>
                        <w:rPr>
                          <w:rFonts w:ascii="Cambria Math" w:eastAsia="宋体" w:hAnsi="Cambria Math"/>
                          <w:i/>
                          <w:sz w:val="20"/>
                          <w:lang w:val="x-none" w:eastAsia="ko-KR"/>
                        </w:rPr>
                      </m:ctrlPr>
                    </m:sSubPr>
                    <m:e>
                      <m:r>
                        <w:rPr>
                          <w:rFonts w:ascii="Cambria Math" w:eastAsia="宋体" w:hAnsi="Cambria Math"/>
                          <w:sz w:val="20"/>
                          <w:lang w:val="x-none" w:eastAsia="ko-KR"/>
                        </w:rPr>
                        <m:t>b</m:t>
                      </m:r>
                    </m:e>
                    <m:sub>
                      <m:sSub>
                        <m:sSubPr>
                          <m:ctrlPr>
                            <w:rPr>
                              <w:rFonts w:ascii="Cambria Math" w:eastAsia="宋体" w:hAnsi="Cambria Math"/>
                              <w:i/>
                              <w:sz w:val="20"/>
                              <w:lang w:val="x-none" w:eastAsia="ko-KR"/>
                            </w:rPr>
                          </m:ctrlPr>
                        </m:sSubPr>
                        <m:e>
                          <m:r>
                            <w:rPr>
                              <w:rFonts w:ascii="Cambria Math" w:eastAsia="宋体" w:hAnsi="Cambria Math"/>
                              <w:sz w:val="20"/>
                              <w:lang w:val="x-none" w:eastAsia="ko-KR"/>
                            </w:rPr>
                            <m:t>L</m:t>
                          </m:r>
                        </m:e>
                        <m:sub>
                          <m:r>
                            <w:rPr>
                              <w:rFonts w:ascii="Cambria Math" w:eastAsia="宋体" w:hAnsi="Cambria Math"/>
                              <w:sz w:val="20"/>
                              <w:lang w:val="x-none" w:eastAsia="ko-KR"/>
                            </w:rPr>
                            <m:t>bitmap</m:t>
                          </m:r>
                        </m:sub>
                      </m:sSub>
                      <m:r>
                        <w:rPr>
                          <w:rFonts w:ascii="Cambria Math" w:eastAsia="宋体" w:hAnsi="Cambria Math"/>
                          <w:sz w:val="20"/>
                          <w:lang w:val="x-none" w:eastAsia="ko-KR"/>
                        </w:rPr>
                        <m:t>-1</m:t>
                      </m:r>
                    </m:sub>
                  </m:sSub>
                </m:e>
              </m:d>
            </m:oMath>
            <w:r w:rsidRPr="00793D0D">
              <w:rPr>
                <w:rFonts w:eastAsia="宋体" w:hint="eastAsia"/>
                <w:sz w:val="20"/>
                <w:lang w:val="x-none" w:eastAsia="ko-KR"/>
              </w:rPr>
              <w:t xml:space="preserve"> associated with the resource pool is used where </w:t>
            </w:r>
            <m:oMath>
              <m:sSub>
                <m:sSubPr>
                  <m:ctrlPr>
                    <w:rPr>
                      <w:rFonts w:ascii="Cambria Math" w:eastAsia="宋体" w:hAnsi="Cambria Math"/>
                      <w:i/>
                      <w:sz w:val="20"/>
                      <w:lang w:val="x-none" w:eastAsia="ko-KR"/>
                    </w:rPr>
                  </m:ctrlPr>
                </m:sSubPr>
                <m:e>
                  <m:r>
                    <w:rPr>
                      <w:rFonts w:ascii="Cambria Math" w:eastAsia="宋体" w:hAnsi="Cambria Math"/>
                      <w:sz w:val="20"/>
                      <w:lang w:val="x-none" w:eastAsia="ko-KR"/>
                    </w:rPr>
                    <m:t>L</m:t>
                  </m:r>
                </m:e>
                <m:sub>
                  <m:r>
                    <w:rPr>
                      <w:rFonts w:ascii="Cambria Math" w:eastAsia="宋体" w:hAnsi="Cambria Math"/>
                      <w:sz w:val="20"/>
                      <w:lang w:val="x-none" w:eastAsia="ko-KR"/>
                    </w:rPr>
                    <m:t>bitmap</m:t>
                  </m:r>
                </m:sub>
              </m:sSub>
            </m:oMath>
            <w:r w:rsidRPr="00793D0D">
              <w:rPr>
                <w:rFonts w:eastAsia="宋体" w:hint="eastAsia"/>
                <w:sz w:val="20"/>
                <w:lang w:val="x-none" w:eastAsia="ko-KR"/>
              </w:rPr>
              <w:t xml:space="preserve"> the length of the bitmap </w:t>
            </w:r>
            <w:r w:rsidRPr="00793D0D">
              <w:rPr>
                <w:rFonts w:eastAsia="宋体"/>
                <w:sz w:val="20"/>
                <w:lang w:val="x-none" w:eastAsia="ko-KR"/>
              </w:rPr>
              <w:t xml:space="preserve">is </w:t>
            </w:r>
            <w:r w:rsidRPr="00793D0D">
              <w:rPr>
                <w:rFonts w:eastAsia="宋体" w:hint="eastAsia"/>
                <w:sz w:val="20"/>
                <w:lang w:val="x-none" w:eastAsia="ko-KR"/>
              </w:rPr>
              <w:t>configured by higher layers.</w:t>
            </w:r>
          </w:p>
          <w:p w14:paraId="21AB8BBB" w14:textId="77777777" w:rsidR="00793D0D" w:rsidRPr="00793D0D" w:rsidRDefault="00793D0D" w:rsidP="00CB0BF2">
            <w:pPr>
              <w:snapToGrid/>
              <w:spacing w:after="180" w:afterAutospacing="0"/>
              <w:ind w:left="851" w:hanging="284"/>
              <w:jc w:val="left"/>
              <w:rPr>
                <w:rFonts w:eastAsia="宋体"/>
                <w:sz w:val="20"/>
                <w:lang w:val="x-none" w:eastAsia="ko-KR"/>
              </w:rPr>
            </w:pPr>
            <w:r w:rsidRPr="00793D0D">
              <w:rPr>
                <w:rFonts w:eastAsia="宋体"/>
                <w:sz w:val="20"/>
                <w:lang w:val="x-none" w:eastAsia="ko-KR"/>
              </w:rPr>
              <w:t>-</w:t>
            </w:r>
            <w:r w:rsidRPr="00793D0D">
              <w:rPr>
                <w:rFonts w:eastAsia="宋体"/>
                <w:sz w:val="20"/>
                <w:lang w:val="x-none" w:eastAsia="ko-KR"/>
              </w:rPr>
              <w:tab/>
              <w:t xml:space="preserve">a slot </w:t>
            </w:r>
            <m:oMath>
              <m:sSubSup>
                <m:sSubSupPr>
                  <m:ctrlPr>
                    <w:rPr>
                      <w:rFonts w:ascii="Cambria Math" w:eastAsia="宋体" w:hAnsi="Cambria Math"/>
                      <w:i/>
                      <w:sz w:val="20"/>
                      <w:lang w:val="x-none" w:eastAsia="ko-KR"/>
                    </w:rPr>
                  </m:ctrlPr>
                </m:sSubSupPr>
                <m:e>
                  <m:r>
                    <w:rPr>
                      <w:rFonts w:ascii="Cambria Math" w:eastAsia="宋体" w:hAnsi="Cambria Math"/>
                      <w:sz w:val="20"/>
                      <w:lang w:val="x-none" w:eastAsia="ko-KR"/>
                    </w:rPr>
                    <m:t>t</m:t>
                  </m:r>
                </m:e>
                <m:sub>
                  <m:r>
                    <w:rPr>
                      <w:rFonts w:ascii="Cambria Math" w:eastAsia="宋体" w:hAnsi="Cambria Math"/>
                      <w:sz w:val="20"/>
                      <w:lang w:val="x-none" w:eastAsia="ko-KR"/>
                    </w:rPr>
                    <m:t>k</m:t>
                  </m:r>
                </m:sub>
                <m:sup>
                  <m:r>
                    <w:rPr>
                      <w:rFonts w:ascii="Cambria Math" w:eastAsia="宋体" w:hAnsi="Cambria Math"/>
                      <w:sz w:val="20"/>
                      <w:lang w:val="x-none" w:eastAsia="ko-KR"/>
                    </w:rPr>
                    <m:t>SL</m:t>
                  </m:r>
                </m:sup>
              </m:sSubSup>
              <m:r>
                <w:rPr>
                  <w:rFonts w:ascii="Cambria Math" w:eastAsia="宋体" w:hAnsi="Cambria Math"/>
                  <w:sz w:val="20"/>
                  <w:lang w:val="x-none" w:eastAsia="ko-KR"/>
                </w:rPr>
                <m:t xml:space="preserve"> (0≤k&lt;10240×</m:t>
              </m:r>
              <m:sSup>
                <m:sSupPr>
                  <m:ctrlPr>
                    <w:rPr>
                      <w:rFonts w:ascii="Cambria Math" w:eastAsia="宋体" w:hAnsi="Cambria Math"/>
                      <w:i/>
                      <w:sz w:val="20"/>
                      <w:lang w:val="x-none" w:eastAsia="ko-KR"/>
                    </w:rPr>
                  </m:ctrlPr>
                </m:sSupPr>
                <m:e>
                  <m:r>
                    <w:rPr>
                      <w:rFonts w:ascii="Cambria Math" w:eastAsia="宋体" w:hAnsi="Cambria Math"/>
                      <w:sz w:val="20"/>
                      <w:lang w:val="x-none" w:eastAsia="ko-KR"/>
                    </w:rPr>
                    <m:t>2</m:t>
                  </m:r>
                </m:e>
                <m:sup>
                  <m:r>
                    <w:rPr>
                      <w:rFonts w:ascii="Cambria Math" w:eastAsia="宋体" w:hAnsi="Cambria Math"/>
                      <w:sz w:val="20"/>
                      <w:lang w:val="x-none" w:eastAsia="ko-KR"/>
                    </w:rPr>
                    <m:t>μ</m:t>
                  </m:r>
                </m:sup>
              </m:sSup>
              <m:r>
                <w:rPr>
                  <w:rFonts w:ascii="Cambria Math" w:eastAsia="宋体" w:hAnsi="Cambria Math"/>
                  <w:sz w:val="20"/>
                  <w:lang w:val="x-none" w:eastAsia="ko-KR"/>
                </w:rPr>
                <m:t>-</m:t>
              </m:r>
              <m:sSub>
                <m:sSubPr>
                  <m:ctrlPr>
                    <w:rPr>
                      <w:rFonts w:ascii="Cambria Math" w:eastAsia="宋体" w:hAnsi="Cambria Math"/>
                      <w:i/>
                      <w:sz w:val="20"/>
                      <w:lang w:val="x-none" w:eastAsia="ko-KR"/>
                    </w:rPr>
                  </m:ctrlPr>
                </m:sSubPr>
                <m:e>
                  <m:r>
                    <w:rPr>
                      <w:rFonts w:ascii="Cambria Math" w:eastAsia="宋体" w:hAnsi="Cambria Math"/>
                      <w:sz w:val="20"/>
                      <w:lang w:val="x-none" w:eastAsia="ko-KR"/>
                    </w:rPr>
                    <m:t>N</m:t>
                  </m:r>
                </m:e>
                <m:sub>
                  <m:sSub>
                    <m:sSubPr>
                      <m:ctrlPr>
                        <w:rPr>
                          <w:rFonts w:ascii="Cambria Math" w:eastAsia="宋体" w:hAnsi="Cambria Math"/>
                          <w:i/>
                          <w:sz w:val="20"/>
                          <w:lang w:val="x-none" w:eastAsia="ko-KR"/>
                        </w:rPr>
                      </m:ctrlPr>
                    </m:sSubPr>
                    <m:e>
                      <m:r>
                        <w:rPr>
                          <w:rFonts w:ascii="Cambria Math" w:eastAsia="宋体" w:hAnsi="Cambria Math"/>
                          <w:sz w:val="20"/>
                          <w:lang w:val="x-none" w:eastAsia="ko-KR"/>
                        </w:rPr>
                        <m:t>S</m:t>
                      </m:r>
                    </m:e>
                    <m:sub>
                      <m:r>
                        <w:rPr>
                          <w:rFonts w:ascii="Cambria Math" w:eastAsia="宋体" w:hAnsi="Cambria Math"/>
                          <w:sz w:val="20"/>
                          <w:lang w:val="x-none" w:eastAsia="ko-KR"/>
                        </w:rPr>
                        <m:t>SSB</m:t>
                      </m:r>
                    </m:sub>
                  </m:sSub>
                </m:sub>
              </m:sSub>
              <m:r>
                <w:rPr>
                  <w:rFonts w:ascii="Cambria Math" w:eastAsia="宋体" w:hAnsi="Cambria Math"/>
                  <w:sz w:val="20"/>
                  <w:lang w:val="x-none" w:eastAsia="ko-KR"/>
                </w:rPr>
                <m:t>-</m:t>
              </m:r>
              <m:sSub>
                <m:sSubPr>
                  <m:ctrlPr>
                    <w:rPr>
                      <w:rFonts w:ascii="Cambria Math" w:eastAsia="宋体" w:hAnsi="Cambria Math"/>
                      <w:i/>
                      <w:sz w:val="20"/>
                      <w:lang w:val="x-none" w:eastAsia="ko-KR"/>
                    </w:rPr>
                  </m:ctrlPr>
                </m:sSubPr>
                <m:e>
                  <m:r>
                    <w:rPr>
                      <w:rFonts w:ascii="Cambria Math" w:eastAsia="宋体" w:hAnsi="Cambria Math"/>
                      <w:sz w:val="20"/>
                      <w:lang w:val="x-none" w:eastAsia="ko-KR"/>
                    </w:rPr>
                    <m:t>N</m:t>
                  </m:r>
                </m:e>
                <m:sub>
                  <m:r>
                    <w:rPr>
                      <w:rFonts w:ascii="Cambria Math" w:eastAsia="宋体" w:hAnsi="Cambria Math"/>
                      <w:sz w:val="20"/>
                      <w:lang w:val="x-none" w:eastAsia="ko-KR"/>
                    </w:rPr>
                    <m:t>nonSL</m:t>
                  </m:r>
                </m:sub>
              </m:sSub>
              <m:r>
                <w:rPr>
                  <w:rFonts w:ascii="Cambria Math" w:eastAsia="宋体" w:hAnsi="Cambria Math"/>
                  <w:sz w:val="20"/>
                  <w:lang w:val="x-none" w:eastAsia="ko-KR"/>
                </w:rPr>
                <m:t>-</m:t>
              </m:r>
              <m:sSub>
                <m:sSubPr>
                  <m:ctrlPr>
                    <w:rPr>
                      <w:rFonts w:ascii="Cambria Math" w:eastAsia="宋体" w:hAnsi="Cambria Math"/>
                      <w:i/>
                      <w:sz w:val="20"/>
                      <w:lang w:val="x-none" w:eastAsia="ko-KR"/>
                    </w:rPr>
                  </m:ctrlPr>
                </m:sSubPr>
                <m:e>
                  <m:r>
                    <w:rPr>
                      <w:rFonts w:ascii="Cambria Math" w:eastAsia="宋体" w:hAnsi="Cambria Math"/>
                      <w:sz w:val="20"/>
                      <w:lang w:val="x-none" w:eastAsia="ko-KR"/>
                    </w:rPr>
                    <m:t>N</m:t>
                  </m:r>
                </m:e>
                <m:sub>
                  <m:r>
                    <w:rPr>
                      <w:rFonts w:ascii="Cambria Math" w:eastAsia="宋体" w:hAnsi="Cambria Math"/>
                      <w:sz w:val="20"/>
                      <w:lang w:val="x-none" w:eastAsia="ko-KR"/>
                    </w:rPr>
                    <m:t>reserved</m:t>
                  </m:r>
                </m:sub>
              </m:sSub>
              <m:r>
                <w:rPr>
                  <w:rFonts w:ascii="Cambria Math" w:eastAsia="宋体" w:hAnsi="Cambria Math"/>
                  <w:sz w:val="20"/>
                  <w:lang w:val="x-none" w:eastAsia="ko-KR"/>
                </w:rPr>
                <m:t>)</m:t>
              </m:r>
            </m:oMath>
            <w:r w:rsidRPr="00793D0D">
              <w:rPr>
                <w:rFonts w:eastAsia="宋体"/>
                <w:sz w:val="20"/>
                <w:lang w:val="x-none" w:eastAsia="ko-KR"/>
              </w:rPr>
              <w:t xml:space="preserve"> belongs to the slot pool if </w:t>
            </w:r>
            <m:oMath>
              <m:sSub>
                <m:sSubPr>
                  <m:ctrlPr>
                    <w:rPr>
                      <w:rFonts w:ascii="Cambria Math" w:eastAsia="宋体" w:hAnsi="Cambria Math"/>
                      <w:i/>
                      <w:sz w:val="20"/>
                      <w:lang w:val="x-none" w:eastAsia="ko-KR"/>
                    </w:rPr>
                  </m:ctrlPr>
                </m:sSubPr>
                <m:e>
                  <m:r>
                    <w:rPr>
                      <w:rFonts w:ascii="Cambria Math" w:eastAsia="宋体" w:hAnsi="Cambria Math"/>
                      <w:sz w:val="20"/>
                      <w:lang w:val="x-none" w:eastAsia="ko-KR"/>
                    </w:rPr>
                    <m:t>b</m:t>
                  </m:r>
                </m:e>
                <m:sub>
                  <m:sSup>
                    <m:sSupPr>
                      <m:ctrlPr>
                        <w:rPr>
                          <w:rFonts w:ascii="Cambria Math" w:eastAsia="宋体" w:hAnsi="Cambria Math"/>
                          <w:i/>
                          <w:sz w:val="20"/>
                          <w:lang w:val="x-none" w:eastAsia="ko-KR"/>
                        </w:rPr>
                      </m:ctrlPr>
                    </m:sSupPr>
                    <m:e>
                      <m:r>
                        <w:rPr>
                          <w:rFonts w:ascii="Cambria Math" w:eastAsia="宋体" w:hAnsi="Cambria Math"/>
                          <w:sz w:val="20"/>
                          <w:lang w:val="x-none" w:eastAsia="ko-KR"/>
                        </w:rPr>
                        <m:t>k</m:t>
                      </m:r>
                    </m:e>
                    <m:sup>
                      <m:r>
                        <w:rPr>
                          <w:rFonts w:ascii="Cambria Math" w:eastAsia="宋体" w:hAnsi="Cambria Math"/>
                          <w:sz w:val="20"/>
                          <w:lang w:val="x-none" w:eastAsia="ko-KR"/>
                        </w:rPr>
                        <m:t>'</m:t>
                      </m:r>
                    </m:sup>
                  </m:sSup>
                </m:sub>
              </m:sSub>
              <m:r>
                <w:rPr>
                  <w:rFonts w:ascii="Cambria Math" w:eastAsia="宋体" w:hAnsi="Cambria Math"/>
                  <w:sz w:val="20"/>
                  <w:lang w:val="x-none" w:eastAsia="ko-KR"/>
                </w:rPr>
                <m:t>=1</m:t>
              </m:r>
            </m:oMath>
            <w:r w:rsidRPr="00793D0D">
              <w:rPr>
                <w:rFonts w:eastAsia="宋体"/>
                <w:sz w:val="20"/>
                <w:lang w:val="x-none" w:eastAsia="ko-KR"/>
              </w:rPr>
              <w:t xml:space="preserve"> where </w:t>
            </w:r>
            <m:oMath>
              <m:sSup>
                <m:sSupPr>
                  <m:ctrlPr>
                    <w:rPr>
                      <w:rFonts w:ascii="Cambria Math" w:eastAsia="宋体" w:hAnsi="Cambria Math"/>
                      <w:i/>
                      <w:sz w:val="20"/>
                      <w:lang w:val="x-none" w:eastAsia="ko-KR"/>
                    </w:rPr>
                  </m:ctrlPr>
                </m:sSupPr>
                <m:e>
                  <m:r>
                    <w:rPr>
                      <w:rFonts w:ascii="Cambria Math" w:eastAsia="宋体" w:hAnsi="Cambria Math"/>
                      <w:sz w:val="20"/>
                      <w:lang w:val="x-none" w:eastAsia="ko-KR"/>
                    </w:rPr>
                    <m:t>k</m:t>
                  </m:r>
                </m:e>
                <m:sup>
                  <m:r>
                    <w:rPr>
                      <w:rFonts w:ascii="Cambria Math" w:eastAsia="宋体" w:hAnsi="Cambria Math"/>
                      <w:sz w:val="20"/>
                      <w:lang w:val="x-none" w:eastAsia="ko-KR"/>
                    </w:rPr>
                    <m:t>'</m:t>
                  </m:r>
                </m:sup>
              </m:sSup>
              <m:r>
                <w:rPr>
                  <w:rFonts w:ascii="Cambria Math" w:eastAsia="宋体" w:hAnsi="Cambria Math"/>
                  <w:sz w:val="20"/>
                  <w:lang w:val="x-none" w:eastAsia="ko-KR"/>
                </w:rPr>
                <m:t xml:space="preserve">=k mod </m:t>
              </m:r>
              <m:sSub>
                <m:sSubPr>
                  <m:ctrlPr>
                    <w:rPr>
                      <w:rFonts w:ascii="Cambria Math" w:eastAsia="宋体" w:hAnsi="Cambria Math"/>
                      <w:i/>
                      <w:sz w:val="20"/>
                      <w:lang w:val="x-none" w:eastAsia="ko-KR"/>
                    </w:rPr>
                  </m:ctrlPr>
                </m:sSubPr>
                <m:e>
                  <m:r>
                    <w:rPr>
                      <w:rFonts w:ascii="Cambria Math" w:eastAsia="宋体" w:hAnsi="Cambria Math"/>
                      <w:sz w:val="20"/>
                      <w:lang w:val="x-none" w:eastAsia="ko-KR"/>
                    </w:rPr>
                    <m:t>L</m:t>
                  </m:r>
                </m:e>
                <m:sub>
                  <m:r>
                    <w:rPr>
                      <w:rFonts w:ascii="Cambria Math" w:eastAsia="宋体" w:hAnsi="Cambria Math"/>
                      <w:sz w:val="20"/>
                      <w:lang w:val="x-none" w:eastAsia="ko-KR"/>
                    </w:rPr>
                    <m:t>bitmap</m:t>
                  </m:r>
                </m:sub>
              </m:sSub>
            </m:oMath>
            <w:r w:rsidRPr="00793D0D">
              <w:rPr>
                <w:rFonts w:eastAsia="宋体"/>
                <w:sz w:val="20"/>
                <w:lang w:val="x-none" w:eastAsia="ko-KR"/>
              </w:rPr>
              <w:t>.</w:t>
            </w:r>
          </w:p>
          <w:p w14:paraId="4B61ACC8" w14:textId="72D453E3" w:rsidR="00793D0D" w:rsidRPr="00793D0D" w:rsidRDefault="00793D0D" w:rsidP="00CB0BF2">
            <w:pPr>
              <w:snapToGrid/>
              <w:spacing w:after="180" w:afterAutospacing="0"/>
              <w:jc w:val="left"/>
              <w:rPr>
                <w:rFonts w:eastAsia="宋体"/>
                <w:sz w:val="20"/>
                <w:lang w:val="x-none" w:eastAsia="ko-KR"/>
              </w:rPr>
            </w:pPr>
            <w:ins w:id="39" w:author="赵毅男(Zhao YiNan)" w:date="2020-08-03T14:43:00Z">
              <w:r w:rsidRPr="00793D0D">
                <w:rPr>
                  <w:rFonts w:eastAsia="Malgun Gothic"/>
                  <w:sz w:val="20"/>
                  <w:lang w:val="x-none" w:eastAsia="ko-KR"/>
                </w:rPr>
                <w:t xml:space="preserve">The determined set of slots assigned to the sidelink resource pool are arranged in increasing order of slot index denoted by </w:t>
              </w:r>
              <m:oMath>
                <m:sSubSup>
                  <m:sSubSupPr>
                    <m:ctrlPr>
                      <w:rPr>
                        <w:rFonts w:ascii="Cambria Math" w:eastAsia="Malgun Gothic" w:hAnsi="Cambria Math"/>
                        <w:i/>
                        <w:sz w:val="20"/>
                        <w:lang w:val="x-none" w:eastAsia="ko-KR"/>
                      </w:rPr>
                    </m:ctrlPr>
                  </m:sSubSupPr>
                  <m:e>
                    <m:r>
                      <w:rPr>
                        <w:rFonts w:ascii="Cambria Math" w:eastAsia="Malgun Gothic" w:hAnsi="Cambria Math"/>
                        <w:sz w:val="20"/>
                        <w:lang w:val="x-none" w:eastAsia="ko-KR"/>
                      </w:rPr>
                      <m:t>r</m:t>
                    </m:r>
                  </m:e>
                  <m:sub>
                    <m:r>
                      <w:rPr>
                        <w:rFonts w:ascii="Cambria Math" w:eastAsia="Malgun Gothic" w:hAnsi="Cambria Math"/>
                        <w:sz w:val="20"/>
                        <w:lang w:val="x-none" w:eastAsia="ko-KR"/>
                      </w:rPr>
                      <m:t>k</m:t>
                    </m:r>
                  </m:sub>
                  <m:sup>
                    <m:r>
                      <w:rPr>
                        <w:rFonts w:ascii="Cambria Math" w:eastAsia="Malgun Gothic" w:hAnsi="Cambria Math"/>
                        <w:sz w:val="20"/>
                        <w:lang w:val="x-none" w:eastAsia="ko-KR"/>
                      </w:rPr>
                      <m:t>SL</m:t>
                    </m:r>
                  </m:sup>
                </m:sSubSup>
              </m:oMath>
              <w:r w:rsidRPr="00793D0D">
                <w:rPr>
                  <w:rFonts w:eastAsia="Malgun Gothic"/>
                  <w:sz w:val="20"/>
                  <w:lang w:val="x-none" w:eastAsia="ko-KR"/>
                </w:rPr>
                <w:t xml:space="preserve"> where </w:t>
              </w:r>
              <m:oMath>
                <m:r>
                  <w:rPr>
                    <w:rFonts w:ascii="Cambria Math" w:eastAsia="Malgun Gothic" w:hAnsi="Cambria Math"/>
                    <w:sz w:val="20"/>
                    <w:lang w:val="x-none" w:eastAsia="ko-KR"/>
                  </w:rPr>
                  <m:t>0≤k&lt;</m:t>
                </m:r>
              </m:oMath>
            </w:ins>
            <m:oMath>
              <m:r>
                <w:ins w:id="40" w:author="赵毅男(Zhao YiNan)" w:date="2020-08-03T14:44:00Z">
                  <w:rPr>
                    <w:rFonts w:ascii="Cambria Math" w:eastAsia="Malgun Gothic" w:hAnsi="Cambria Math"/>
                    <w:sz w:val="20"/>
                    <w:lang w:val="x-none" w:eastAsia="ko-KR"/>
                  </w:rPr>
                  <m:t>[(</m:t>
                </w:ins>
              </m:r>
              <m:r>
                <w:ins w:id="41" w:author="赵毅男(Zhao YiNan)" w:date="2020-08-03T14:44:00Z">
                  <w:rPr>
                    <w:rFonts w:ascii="Cambria Math" w:eastAsia="宋体" w:hAnsi="Cambria Math"/>
                    <w:sz w:val="20"/>
                    <w:lang w:val="x-none" w:eastAsia="ko-KR"/>
                  </w:rPr>
                  <m:t>10240×</m:t>
                </w:ins>
              </m:r>
              <m:sSup>
                <m:sSupPr>
                  <m:ctrlPr>
                    <w:ins w:id="42" w:author="赵毅男(Zhao YiNan)" w:date="2020-08-03T14:44:00Z">
                      <w:rPr>
                        <w:rFonts w:ascii="Cambria Math" w:eastAsia="宋体" w:hAnsi="Cambria Math"/>
                        <w:i/>
                        <w:sz w:val="20"/>
                        <w:lang w:val="x-none" w:eastAsia="ko-KR"/>
                      </w:rPr>
                    </w:ins>
                  </m:ctrlPr>
                </m:sSupPr>
                <m:e>
                  <m:r>
                    <w:ins w:id="43" w:author="赵毅男(Zhao YiNan)" w:date="2020-08-03T14:44:00Z">
                      <w:rPr>
                        <w:rFonts w:ascii="Cambria Math" w:eastAsia="宋体" w:hAnsi="Cambria Math"/>
                        <w:sz w:val="20"/>
                        <w:lang w:val="x-none" w:eastAsia="ko-KR"/>
                      </w:rPr>
                      <m:t>2</m:t>
                    </w:ins>
                  </m:r>
                </m:e>
                <m:sup>
                  <m:r>
                    <w:ins w:id="44" w:author="赵毅男(Zhao YiNan)" w:date="2020-08-03T14:44:00Z">
                      <w:rPr>
                        <w:rFonts w:ascii="Cambria Math" w:eastAsia="宋体" w:hAnsi="Cambria Math"/>
                        <w:sz w:val="20"/>
                        <w:lang w:val="x-none" w:eastAsia="ko-KR"/>
                      </w:rPr>
                      <m:t>μ</m:t>
                    </w:ins>
                  </m:r>
                </m:sup>
              </m:sSup>
              <m:r>
                <w:ins w:id="45" w:author="赵毅男(Zhao YiNan)" w:date="2020-08-03T14:43:00Z">
                  <w:rPr>
                    <w:rFonts w:ascii="Cambria Math" w:eastAsia="Malgun Gothic" w:hAnsi="Cambria Math"/>
                    <w:sz w:val="20"/>
                    <w:lang w:val="x-none" w:eastAsia="ko-KR"/>
                  </w:rPr>
                  <m:t>-</m:t>
                </w:ins>
              </m:r>
              <m:sSub>
                <m:sSubPr>
                  <m:ctrlPr>
                    <w:ins w:id="46" w:author="赵毅男(Zhao YiNan)" w:date="2020-08-03T14:43:00Z">
                      <w:rPr>
                        <w:rFonts w:ascii="Cambria Math" w:eastAsia="Malgun Gothic" w:hAnsi="Cambria Math"/>
                        <w:i/>
                        <w:sz w:val="20"/>
                        <w:lang w:val="x-none" w:eastAsia="ko-KR"/>
                      </w:rPr>
                    </w:ins>
                  </m:ctrlPr>
                </m:sSubPr>
                <m:e>
                  <m:r>
                    <w:ins w:id="47" w:author="赵毅男(Zhao YiNan)" w:date="2020-08-03T14:43:00Z">
                      <w:rPr>
                        <w:rFonts w:ascii="Cambria Math" w:eastAsia="Malgun Gothic" w:hAnsi="Cambria Math"/>
                        <w:sz w:val="20"/>
                        <w:lang w:val="x-none" w:eastAsia="ko-KR"/>
                      </w:rPr>
                      <m:t>N</m:t>
                    </w:ins>
                  </m:r>
                </m:e>
                <m:sub>
                  <m:sSub>
                    <m:sSubPr>
                      <m:ctrlPr>
                        <w:ins w:id="48" w:author="赵毅男(Zhao YiNan)" w:date="2020-08-03T14:43:00Z">
                          <w:rPr>
                            <w:rFonts w:ascii="Cambria Math" w:eastAsia="Malgun Gothic" w:hAnsi="Cambria Math"/>
                            <w:i/>
                            <w:sz w:val="20"/>
                            <w:lang w:val="x-none" w:eastAsia="ko-KR"/>
                          </w:rPr>
                        </w:ins>
                      </m:ctrlPr>
                    </m:sSubPr>
                    <m:e>
                      <m:r>
                        <w:ins w:id="49" w:author="赵毅男(Zhao YiNan)" w:date="2020-08-03T14:43:00Z">
                          <w:rPr>
                            <w:rFonts w:ascii="Cambria Math" w:eastAsia="Malgun Gothic" w:hAnsi="Cambria Math"/>
                            <w:sz w:val="20"/>
                            <w:lang w:val="x-none" w:eastAsia="ko-KR"/>
                          </w:rPr>
                          <m:t>S</m:t>
                        </w:ins>
                      </m:r>
                    </m:e>
                    <m:sub>
                      <m:r>
                        <w:ins w:id="50" w:author="赵毅男(Zhao YiNan)" w:date="2020-08-03T14:43:00Z">
                          <w:rPr>
                            <w:rFonts w:ascii="Cambria Math" w:eastAsia="Malgun Gothic" w:hAnsi="Cambria Math"/>
                            <w:sz w:val="20"/>
                            <w:lang w:val="x-none" w:eastAsia="ko-KR"/>
                          </w:rPr>
                          <m:t>SSB</m:t>
                        </w:ins>
                      </m:r>
                    </m:sub>
                  </m:sSub>
                </m:sub>
              </m:sSub>
              <m:r>
                <w:ins w:id="51" w:author="赵毅男(Zhao YiNan)" w:date="2020-08-03T14:43:00Z">
                  <w:rPr>
                    <w:rFonts w:ascii="Cambria Math" w:eastAsia="Malgun Gothic" w:hAnsi="Cambria Math"/>
                    <w:sz w:val="20"/>
                    <w:lang w:val="x-none" w:eastAsia="ko-KR"/>
                  </w:rPr>
                  <m:t>-</m:t>
                </w:ins>
              </m:r>
              <m:sSub>
                <m:sSubPr>
                  <m:ctrlPr>
                    <w:ins w:id="52" w:author="赵毅男(Zhao YiNan)" w:date="2020-08-03T14:43:00Z">
                      <w:rPr>
                        <w:rFonts w:ascii="Cambria Math" w:eastAsia="Malgun Gothic" w:hAnsi="Cambria Math"/>
                        <w:i/>
                        <w:sz w:val="20"/>
                        <w:lang w:val="x-none" w:eastAsia="ko-KR"/>
                      </w:rPr>
                    </w:ins>
                  </m:ctrlPr>
                </m:sSubPr>
                <m:e>
                  <m:r>
                    <w:ins w:id="53" w:author="赵毅男(Zhao YiNan)" w:date="2020-08-03T14:43:00Z">
                      <w:rPr>
                        <w:rFonts w:ascii="Cambria Math" w:eastAsia="Malgun Gothic" w:hAnsi="Cambria Math"/>
                        <w:sz w:val="20"/>
                        <w:lang w:val="x-none" w:eastAsia="ko-KR"/>
                      </w:rPr>
                      <m:t>N</m:t>
                    </w:ins>
                  </m:r>
                </m:e>
                <m:sub>
                  <m:r>
                    <w:ins w:id="54" w:author="赵毅男(Zhao YiNan)" w:date="2020-08-03T14:43:00Z">
                      <w:rPr>
                        <w:rFonts w:ascii="Cambria Math" w:eastAsia="Malgun Gothic" w:hAnsi="Cambria Math"/>
                        <w:sz w:val="20"/>
                        <w:lang w:val="x-none" w:eastAsia="ko-KR"/>
                      </w:rPr>
                      <m:t>nonSL</m:t>
                    </w:ins>
                  </m:r>
                </m:sub>
              </m:sSub>
              <m:r>
                <w:ins w:id="55" w:author="赵毅男(Zhao YiNan)" w:date="2020-08-03T14:43:00Z">
                  <w:rPr>
                    <w:rFonts w:ascii="Cambria Math" w:eastAsia="Malgun Gothic" w:hAnsi="Cambria Math"/>
                    <w:sz w:val="20"/>
                    <w:lang w:val="x-none" w:eastAsia="ko-KR"/>
                  </w:rPr>
                  <m:t>-</m:t>
                </w:ins>
              </m:r>
              <m:sSub>
                <m:sSubPr>
                  <m:ctrlPr>
                    <w:ins w:id="56" w:author="赵毅男(Zhao YiNan)" w:date="2020-08-03T14:43:00Z">
                      <w:rPr>
                        <w:rFonts w:ascii="Cambria Math" w:eastAsia="Malgun Gothic" w:hAnsi="Cambria Math"/>
                        <w:i/>
                        <w:sz w:val="20"/>
                        <w:lang w:val="x-none" w:eastAsia="ko-KR"/>
                      </w:rPr>
                    </w:ins>
                  </m:ctrlPr>
                </m:sSubPr>
                <m:e>
                  <m:r>
                    <w:ins w:id="57" w:author="赵毅男(Zhao YiNan)" w:date="2020-08-03T14:43:00Z">
                      <w:rPr>
                        <w:rFonts w:ascii="Cambria Math" w:eastAsia="Malgun Gothic" w:hAnsi="Cambria Math"/>
                        <w:sz w:val="20"/>
                        <w:lang w:val="x-none" w:eastAsia="ko-KR"/>
                      </w:rPr>
                      <m:t>N</m:t>
                    </w:ins>
                  </m:r>
                </m:e>
                <m:sub>
                  <m:r>
                    <w:ins w:id="58" w:author="赵毅男(Zhao YiNan)" w:date="2020-08-03T14:43:00Z">
                      <w:rPr>
                        <w:rFonts w:ascii="Cambria Math" w:eastAsia="Malgun Gothic" w:hAnsi="Cambria Math"/>
                        <w:sz w:val="20"/>
                        <w:lang w:val="x-none" w:eastAsia="ko-KR"/>
                      </w:rPr>
                      <m:t>reserved</m:t>
                    </w:ins>
                  </m:r>
                </m:sub>
              </m:sSub>
              <m:r>
                <w:ins w:id="59" w:author="赵毅男(Zhao YiNan)" w:date="2020-08-03T14:43:00Z">
                  <w:rPr>
                    <w:rFonts w:ascii="Cambria Math" w:eastAsia="Malgun Gothic" w:hAnsi="Cambria Math"/>
                    <w:sz w:val="20"/>
                    <w:lang w:val="x-none" w:eastAsia="ko-KR"/>
                  </w:rPr>
                  <m:t>)/</m:t>
                </w:ins>
              </m:r>
              <m:sSub>
                <m:sSubPr>
                  <m:ctrlPr>
                    <w:ins w:id="60" w:author="赵毅男(Zhao YiNan)" w:date="2020-08-03T14:43:00Z">
                      <w:rPr>
                        <w:rFonts w:ascii="Cambria Math" w:eastAsia="Malgun Gothic" w:hAnsi="Cambria Math"/>
                        <w:i/>
                        <w:sz w:val="20"/>
                        <w:lang w:val="x-none" w:eastAsia="ko-KR"/>
                      </w:rPr>
                    </w:ins>
                  </m:ctrlPr>
                </m:sSubPr>
                <m:e>
                  <m:r>
                    <w:ins w:id="61" w:author="赵毅男(Zhao YiNan)" w:date="2020-08-03T14:43:00Z">
                      <w:rPr>
                        <w:rFonts w:ascii="Cambria Math" w:eastAsia="Malgun Gothic" w:hAnsi="Cambria Math"/>
                        <w:sz w:val="20"/>
                        <w:lang w:val="x-none" w:eastAsia="ko-KR"/>
                      </w:rPr>
                      <m:t>L</m:t>
                    </w:ins>
                  </m:r>
                </m:e>
                <m:sub>
                  <m:r>
                    <w:ins w:id="62" w:author="赵毅男(Zhao YiNan)" w:date="2020-08-03T14:43:00Z">
                      <w:rPr>
                        <w:rFonts w:ascii="Cambria Math" w:eastAsia="Malgun Gothic" w:hAnsi="Cambria Math"/>
                        <w:sz w:val="20"/>
                        <w:lang w:val="x-none" w:eastAsia="ko-KR"/>
                      </w:rPr>
                      <m:t>bitmap</m:t>
                    </w:ins>
                  </m:r>
                </m:sub>
              </m:sSub>
              <m:r>
                <w:ins w:id="63" w:author="赵毅男(Zhao YiNan)" w:date="2020-08-03T14:43:00Z">
                  <w:rPr>
                    <w:rFonts w:ascii="Cambria Math" w:eastAsia="Malgun Gothic" w:hAnsi="Cambria Math"/>
                    <w:sz w:val="20"/>
                    <w:lang w:val="x-none" w:eastAsia="ko-KR"/>
                  </w:rPr>
                  <m:t>]×</m:t>
                </w:ins>
              </m:r>
              <m:sSubSup>
                <m:sSubSupPr>
                  <m:ctrlPr>
                    <w:ins w:id="64" w:author="赵毅男(Zhao YiNan)" w:date="2020-08-03T14:43:00Z">
                      <w:rPr>
                        <w:rFonts w:ascii="Cambria Math" w:eastAsia="Malgun Gothic" w:hAnsi="Cambria Math"/>
                        <w:i/>
                        <w:sz w:val="20"/>
                        <w:lang w:val="x-none" w:eastAsia="ko-KR"/>
                      </w:rPr>
                    </w:ins>
                  </m:ctrlPr>
                </m:sSubSupPr>
                <m:e>
                  <m:r>
                    <w:ins w:id="65" w:author="赵毅男(Zhao YiNan)" w:date="2020-08-03T14:43:00Z">
                      <w:rPr>
                        <w:rFonts w:ascii="Cambria Math" w:eastAsia="Malgun Gothic" w:hAnsi="Cambria Math"/>
                        <w:sz w:val="20"/>
                        <w:lang w:val="x-none" w:eastAsia="ko-KR"/>
                      </w:rPr>
                      <m:t>M</m:t>
                    </w:ins>
                  </m:r>
                </m:e>
                <m:sub>
                  <m:r>
                    <w:ins w:id="66" w:author="赵毅男(Zhao YiNan)" w:date="2020-08-03T14:43:00Z">
                      <w:rPr>
                        <w:rFonts w:ascii="Cambria Math" w:eastAsia="Malgun Gothic" w:hAnsi="Cambria Math"/>
                        <w:sz w:val="20"/>
                        <w:lang w:val="x-none" w:eastAsia="ko-KR"/>
                      </w:rPr>
                      <m:t>one</m:t>
                    </w:ins>
                  </m:r>
                </m:sub>
                <m:sup>
                  <m:r>
                    <w:ins w:id="67" w:author="赵毅男(Zhao YiNan)" w:date="2020-08-03T14:43:00Z">
                      <w:rPr>
                        <w:rFonts w:ascii="Cambria Math" w:eastAsia="Malgun Gothic" w:hAnsi="Cambria Math"/>
                        <w:sz w:val="20"/>
                        <w:lang w:val="x-none" w:eastAsia="ko-KR"/>
                      </w:rPr>
                      <m:t>bitmap</m:t>
                    </w:ins>
                  </m:r>
                </m:sup>
              </m:sSubSup>
            </m:oMath>
            <w:ins w:id="68" w:author="赵毅男(Zhao YiNan)" w:date="2020-08-03T14:43:00Z">
              <w:r w:rsidRPr="00793D0D">
                <w:rPr>
                  <w:rFonts w:eastAsia="Malgun Gothic"/>
                  <w:sz w:val="20"/>
                  <w:lang w:val="x-none" w:eastAsia="ko-KR"/>
                </w:rPr>
                <w:t xml:space="preserve"> and </w:t>
              </w:r>
              <m:oMath>
                <m:sSubSup>
                  <m:sSubSupPr>
                    <m:ctrlPr>
                      <w:rPr>
                        <w:rFonts w:ascii="Cambria Math" w:eastAsia="Malgun Gothic" w:hAnsi="Cambria Math"/>
                        <w:i/>
                        <w:sz w:val="20"/>
                        <w:lang w:val="x-none" w:eastAsia="ko-KR"/>
                      </w:rPr>
                    </m:ctrlPr>
                  </m:sSubSupPr>
                  <m:e>
                    <m:r>
                      <w:rPr>
                        <w:rFonts w:ascii="Cambria Math" w:eastAsia="Malgun Gothic" w:hAnsi="Cambria Math"/>
                        <w:sz w:val="20"/>
                        <w:lang w:val="x-none" w:eastAsia="ko-KR"/>
                      </w:rPr>
                      <m:t>M</m:t>
                    </m:r>
                  </m:e>
                  <m:sub>
                    <m:r>
                      <w:rPr>
                        <w:rFonts w:ascii="Cambria Math" w:eastAsia="Malgun Gothic" w:hAnsi="Cambria Math"/>
                        <w:sz w:val="20"/>
                        <w:lang w:val="x-none" w:eastAsia="ko-KR"/>
                      </w:rPr>
                      <m:t>one</m:t>
                    </m:r>
                  </m:sub>
                  <m:sup>
                    <m:r>
                      <w:rPr>
                        <w:rFonts w:ascii="Cambria Math" w:eastAsia="Malgun Gothic" w:hAnsi="Cambria Math"/>
                        <w:sz w:val="20"/>
                        <w:lang w:val="x-none" w:eastAsia="ko-KR"/>
                      </w:rPr>
                      <m:t>bitmap</m:t>
                    </m:r>
                  </m:sup>
                </m:sSubSup>
              </m:oMath>
              <w:r w:rsidRPr="00793D0D">
                <w:rPr>
                  <w:rFonts w:eastAsia="Malgun Gothic"/>
                  <w:sz w:val="20"/>
                  <w:lang w:val="x-none" w:eastAsia="ko-KR"/>
                </w:rPr>
                <w:t xml:space="preserve"> denotes the number of ‘1’ configured within the bitmap.</w:t>
              </w:r>
            </w:ins>
          </w:p>
          <w:p w14:paraId="50958FD5" w14:textId="77777777" w:rsidR="00793D0D" w:rsidRPr="00793D0D" w:rsidRDefault="00793D0D" w:rsidP="00CB0BF2">
            <w:pPr>
              <w:snapToGrid/>
              <w:spacing w:after="180" w:afterAutospacing="0"/>
              <w:jc w:val="left"/>
              <w:rPr>
                <w:rFonts w:eastAsia="Malgun Gothic"/>
                <w:sz w:val="20"/>
                <w:lang w:eastAsia="ko-KR"/>
              </w:rPr>
            </w:pPr>
            <w:r w:rsidRPr="00793D0D">
              <w:rPr>
                <w:rFonts w:eastAsia="Malgun Gothic" w:hint="eastAsia"/>
                <w:sz w:val="20"/>
                <w:lang w:eastAsia="ko-KR"/>
              </w:rPr>
              <w:t xml:space="preserve">The UE determines the set of resource blocks assigned to a </w:t>
            </w:r>
            <w:r w:rsidRPr="00793D0D">
              <w:rPr>
                <w:rFonts w:eastAsia="Malgun Gothic"/>
                <w:sz w:val="20"/>
                <w:lang w:eastAsia="ko-KR"/>
              </w:rPr>
              <w:t>sidelink</w:t>
            </w:r>
            <w:r w:rsidRPr="00793D0D">
              <w:rPr>
                <w:rFonts w:eastAsia="Malgun Gothic" w:hint="eastAsia"/>
                <w:sz w:val="20"/>
                <w:lang w:eastAsia="ko-KR"/>
              </w:rPr>
              <w:t xml:space="preserve"> resource pool as follows:</w:t>
            </w:r>
          </w:p>
          <w:p w14:paraId="14BBADBB" w14:textId="77777777" w:rsidR="00793D0D" w:rsidRPr="00793D0D" w:rsidRDefault="00793D0D" w:rsidP="00CB0BF2">
            <w:pPr>
              <w:snapToGrid/>
              <w:spacing w:after="180" w:afterAutospacing="0"/>
              <w:ind w:left="568" w:hanging="283"/>
              <w:jc w:val="left"/>
              <w:rPr>
                <w:rFonts w:eastAsia="Malgun Gothic"/>
                <w:i/>
                <w:sz w:val="20"/>
                <w:lang w:val="x-none" w:eastAsia="ko-KR"/>
              </w:rPr>
            </w:pPr>
            <w:r w:rsidRPr="00793D0D">
              <w:rPr>
                <w:rFonts w:eastAsia="Malgun Gothic" w:hint="eastAsia"/>
                <w:sz w:val="20"/>
                <w:lang w:val="x-none" w:eastAsia="ko-KR"/>
              </w:rPr>
              <w:t>-</w:t>
            </w:r>
            <w:r w:rsidRPr="00793D0D">
              <w:rPr>
                <w:rFonts w:eastAsia="Malgun Gothic" w:hint="eastAsia"/>
                <w:sz w:val="20"/>
                <w:lang w:val="x-none" w:eastAsia="ko-KR"/>
              </w:rPr>
              <w:tab/>
              <w:t xml:space="preserve">The resource block pool consists of </w:t>
            </w:r>
            <m:oMath>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N</m:t>
                  </m:r>
                </m:e>
                <m:sub>
                  <m:r>
                    <w:rPr>
                      <w:rFonts w:ascii="Cambria Math" w:eastAsia="Malgun Gothic" w:hAnsi="Cambria Math"/>
                      <w:sz w:val="20"/>
                      <w:lang w:val="x-none" w:eastAsia="ko-KR"/>
                    </w:rPr>
                    <m:t>PRB</m:t>
                  </m:r>
                </m:sub>
              </m:sSub>
            </m:oMath>
            <w:r w:rsidRPr="00793D0D">
              <w:rPr>
                <w:rFonts w:eastAsia="Malgun Gothic" w:hint="eastAsia"/>
                <w:sz w:val="20"/>
                <w:lang w:val="x-none" w:eastAsia="ko-KR"/>
              </w:rPr>
              <w:t xml:space="preserve"> PRBs</w:t>
            </w:r>
            <w:r w:rsidRPr="00793D0D">
              <w:rPr>
                <w:rFonts w:eastAsia="Malgun Gothic"/>
                <w:sz w:val="20"/>
                <w:lang w:val="x-none" w:eastAsia="ko-KR"/>
              </w:rPr>
              <w:t>.</w:t>
            </w:r>
            <w:r w:rsidRPr="00793D0D">
              <w:rPr>
                <w:rFonts w:eastAsia="Malgun Gothic" w:hint="eastAsia"/>
                <w:sz w:val="20"/>
                <w:lang w:val="x-none" w:eastAsia="ko-KR"/>
              </w:rPr>
              <w:t xml:space="preserve"> </w:t>
            </w:r>
          </w:p>
          <w:p w14:paraId="7F04A01E" w14:textId="77777777" w:rsidR="00793D0D" w:rsidRPr="00793D0D" w:rsidRDefault="00793D0D" w:rsidP="00CB0BF2">
            <w:pPr>
              <w:snapToGrid/>
              <w:spacing w:after="180" w:afterAutospacing="0"/>
              <w:ind w:left="568" w:hanging="283"/>
              <w:jc w:val="left"/>
              <w:rPr>
                <w:rFonts w:eastAsia="Malgun Gothic"/>
                <w:sz w:val="20"/>
                <w:lang w:val="x-none" w:eastAsia="ko-KR"/>
              </w:rPr>
            </w:pPr>
            <w:r w:rsidRPr="00793D0D">
              <w:rPr>
                <w:rFonts w:eastAsia="Malgun Gothic" w:hint="eastAsia"/>
                <w:sz w:val="20"/>
                <w:lang w:val="x-none" w:eastAsia="ko-KR"/>
              </w:rPr>
              <w:t>-</w:t>
            </w:r>
            <w:r w:rsidRPr="00793D0D">
              <w:rPr>
                <w:rFonts w:eastAsia="Malgun Gothic" w:hint="eastAsia"/>
                <w:sz w:val="20"/>
                <w:lang w:val="x-none" w:eastAsia="ko-KR"/>
              </w:rPr>
              <w:tab/>
              <w:t xml:space="preserve">The sub-channel </w:t>
            </w:r>
            <w:r w:rsidRPr="00793D0D">
              <w:rPr>
                <w:rFonts w:eastAsia="Malgun Gothic" w:hint="eastAsia"/>
                <w:i/>
                <w:sz w:val="20"/>
                <w:lang w:val="x-none" w:eastAsia="ko-KR"/>
              </w:rPr>
              <w:t>m</w:t>
            </w:r>
            <w:r w:rsidRPr="00793D0D">
              <w:rPr>
                <w:rFonts w:eastAsia="Malgun Gothic" w:hint="eastAsia"/>
                <w:sz w:val="20"/>
                <w:lang w:val="x-none" w:eastAsia="ko-KR"/>
              </w:rPr>
              <w:t xml:space="preserve"> for </w:t>
            </w:r>
            <m:oMath>
              <m:r>
                <w:rPr>
                  <w:rFonts w:ascii="Cambria Math" w:eastAsia="Malgun Gothic" w:hAnsi="Cambria Math"/>
                  <w:sz w:val="20"/>
                  <w:lang w:val="x-none" w:eastAsia="ko-KR"/>
                </w:rPr>
                <m:t>m=0,1,⋯,numSubchannel-1</m:t>
              </m:r>
            </m:oMath>
            <w:r w:rsidRPr="00793D0D">
              <w:rPr>
                <w:rFonts w:eastAsia="Malgun Gothic" w:hint="eastAsia"/>
                <w:sz w:val="20"/>
                <w:lang w:val="x-none" w:eastAsia="ko-KR"/>
              </w:rPr>
              <w:t xml:space="preserve"> consists of a set of </w:t>
            </w:r>
            <m:oMath>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n</m:t>
                  </m:r>
                </m:e>
                <m:sub>
                  <m:r>
                    <w:rPr>
                      <w:rFonts w:ascii="Cambria Math" w:eastAsia="Malgun Gothic" w:hAnsi="Cambria Math"/>
                      <w:sz w:val="20"/>
                      <w:lang w:val="x-none" w:eastAsia="ko-KR"/>
                    </w:rPr>
                    <m:t>subCHsize</m:t>
                  </m:r>
                </m:sub>
              </m:sSub>
            </m:oMath>
            <w:r w:rsidRPr="00793D0D">
              <w:rPr>
                <w:rFonts w:eastAsia="Malgun Gothic" w:hint="eastAsia"/>
                <w:sz w:val="20"/>
                <w:lang w:val="x-none" w:eastAsia="ko-KR"/>
              </w:rPr>
              <w:t xml:space="preserve"> contiguous resource blocks with the physical resource block number </w:t>
            </w:r>
            <m:oMath>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n</m:t>
                  </m:r>
                </m:e>
                <m:sub>
                  <m:r>
                    <w:rPr>
                      <w:rFonts w:ascii="Cambria Math" w:eastAsia="Malgun Gothic" w:hAnsi="Cambria Math"/>
                      <w:sz w:val="20"/>
                      <w:lang w:val="x-none" w:eastAsia="ko-KR"/>
                    </w:rPr>
                    <m:t>PRB</m:t>
                  </m:r>
                </m:sub>
              </m:sSub>
              <m:r>
                <w:rPr>
                  <w:rFonts w:ascii="Cambria Math" w:eastAsia="Malgun Gothic" w:hAnsi="Cambria Math"/>
                  <w:sz w:val="20"/>
                  <w:lang w:val="x-none" w:eastAsia="ko-KR"/>
                </w:rPr>
                <m:t>=</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n</m:t>
                  </m:r>
                </m:e>
                <m:sub>
                  <m:r>
                    <w:rPr>
                      <w:rFonts w:ascii="Cambria Math" w:eastAsia="Malgun Gothic" w:hAnsi="Cambria Math"/>
                      <w:sz w:val="20"/>
                      <w:lang w:val="x-none" w:eastAsia="ko-KR"/>
                    </w:rPr>
                    <m:t>subCHRBstart</m:t>
                  </m:r>
                </m:sub>
              </m:sSub>
              <m:r>
                <w:rPr>
                  <w:rFonts w:ascii="Cambria Math" w:eastAsia="Malgun Gothic" w:hAnsi="Cambria Math"/>
                  <w:sz w:val="20"/>
                  <w:lang w:val="x-none" w:eastAsia="ko-KR"/>
                </w:rPr>
                <m:t>+m∙</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n</m:t>
                  </m:r>
                </m:e>
                <m:sub>
                  <m:r>
                    <w:rPr>
                      <w:rFonts w:ascii="Cambria Math" w:eastAsia="Malgun Gothic" w:hAnsi="Cambria Math"/>
                      <w:sz w:val="20"/>
                      <w:lang w:val="x-none" w:eastAsia="ko-KR"/>
                    </w:rPr>
                    <m:t>subCHsize</m:t>
                  </m:r>
                </m:sub>
              </m:sSub>
              <m:r>
                <w:rPr>
                  <w:rFonts w:ascii="Cambria Math" w:eastAsia="Malgun Gothic" w:hAnsi="Cambria Math"/>
                  <w:sz w:val="20"/>
                  <w:lang w:val="x-none" w:eastAsia="ko-KR"/>
                </w:rPr>
                <m:t>+j</m:t>
              </m:r>
            </m:oMath>
            <w:r w:rsidRPr="00793D0D">
              <w:rPr>
                <w:rFonts w:eastAsia="Malgun Gothic" w:hint="eastAsia"/>
                <w:sz w:val="20"/>
                <w:lang w:val="x-none" w:eastAsia="ko-KR"/>
              </w:rPr>
              <w:t xml:space="preserve"> for </w:t>
            </w:r>
            <m:oMath>
              <m:r>
                <w:rPr>
                  <w:rFonts w:ascii="Cambria Math" w:eastAsia="Malgun Gothic" w:hAnsi="Cambria Math"/>
                  <w:sz w:val="20"/>
                  <w:lang w:val="x-none" w:eastAsia="ko-KR"/>
                </w:rPr>
                <m:t>j=0,1,⋯,</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n</m:t>
                  </m:r>
                </m:e>
                <m:sub>
                  <m:r>
                    <w:rPr>
                      <w:rFonts w:ascii="Cambria Math" w:eastAsia="Malgun Gothic" w:hAnsi="Cambria Math"/>
                      <w:sz w:val="20"/>
                      <w:lang w:val="x-none" w:eastAsia="ko-KR"/>
                    </w:rPr>
                    <m:t>subCHsize</m:t>
                  </m:r>
                </m:sub>
              </m:sSub>
              <m:r>
                <w:rPr>
                  <w:rFonts w:ascii="Cambria Math" w:eastAsia="Malgun Gothic" w:hAnsi="Cambria Math"/>
                  <w:sz w:val="20"/>
                  <w:lang w:val="x-none" w:eastAsia="ko-KR"/>
                </w:rPr>
                <m:t>-1</m:t>
              </m:r>
            </m:oMath>
            <w:r w:rsidRPr="00793D0D">
              <w:rPr>
                <w:rFonts w:eastAsia="Malgun Gothic" w:hint="eastAsia"/>
                <w:sz w:val="20"/>
                <w:lang w:val="x-none" w:eastAsia="ko-KR"/>
              </w:rPr>
              <w:t>,</w:t>
            </w:r>
            <w:r w:rsidRPr="00793D0D">
              <w:rPr>
                <w:rFonts w:eastAsia="Malgun Gothic"/>
                <w:sz w:val="20"/>
                <w:lang w:val="x-none" w:eastAsia="ko-KR"/>
              </w:rPr>
              <w:t xml:space="preserve"> </w:t>
            </w:r>
            <w:r w:rsidRPr="00793D0D">
              <w:rPr>
                <w:rFonts w:eastAsia="Malgun Gothic" w:hint="eastAsia"/>
                <w:sz w:val="20"/>
                <w:lang w:val="x-none" w:eastAsia="ko-KR"/>
              </w:rPr>
              <w:t>where</w:t>
            </w:r>
            <w:r w:rsidRPr="00793D0D">
              <w:rPr>
                <w:rFonts w:eastAsia="Malgun Gothic"/>
                <w:sz w:val="20"/>
                <w:lang w:val="x-none" w:eastAsia="ko-KR"/>
              </w:rPr>
              <w:t xml:space="preserve"> </w:t>
            </w:r>
            <m:oMath>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n</m:t>
                  </m:r>
                </m:e>
                <m:sub>
                  <m:r>
                    <w:rPr>
                      <w:rFonts w:ascii="Cambria Math" w:eastAsia="Malgun Gothic" w:hAnsi="Cambria Math"/>
                      <w:sz w:val="20"/>
                      <w:lang w:val="x-none" w:eastAsia="ko-KR"/>
                    </w:rPr>
                    <m:t>subCHRBstart</m:t>
                  </m:r>
                </m:sub>
              </m:sSub>
            </m:oMath>
            <w:r w:rsidRPr="00793D0D">
              <w:rPr>
                <w:rFonts w:eastAsia="Malgun Gothic" w:hint="eastAsia"/>
                <w:sz w:val="20"/>
                <w:lang w:val="x-none" w:eastAsia="ko-KR"/>
              </w:rPr>
              <w:t xml:space="preserve"> and </w:t>
            </w:r>
            <m:oMath>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n</m:t>
                  </m:r>
                </m:e>
                <m:sub>
                  <m:r>
                    <w:rPr>
                      <w:rFonts w:ascii="Cambria Math" w:eastAsia="Malgun Gothic" w:hAnsi="Cambria Math"/>
                      <w:sz w:val="20"/>
                      <w:lang w:val="x-none" w:eastAsia="ko-KR"/>
                    </w:rPr>
                    <m:t>subCHsize</m:t>
                  </m:r>
                </m:sub>
              </m:sSub>
            </m:oMath>
            <w:r w:rsidRPr="00793D0D">
              <w:rPr>
                <w:rFonts w:eastAsia="Malgun Gothic" w:hint="eastAsia"/>
                <w:sz w:val="20"/>
                <w:lang w:val="x-none" w:eastAsia="ko-KR"/>
              </w:rPr>
              <w:t xml:space="preserve"> are given by higher layer parameters </w:t>
            </w:r>
            <w:proofErr w:type="spellStart"/>
            <w:r w:rsidRPr="00793D0D">
              <w:rPr>
                <w:rFonts w:eastAsia="Malgun Gothic"/>
                <w:i/>
                <w:sz w:val="20"/>
                <w:lang w:val="x-none" w:eastAsia="ko-KR"/>
              </w:rPr>
              <w:t>sl_StartRB-Subchannel</w:t>
            </w:r>
            <w:proofErr w:type="spellEnd"/>
            <w:r w:rsidRPr="00793D0D">
              <w:rPr>
                <w:rFonts w:eastAsia="Malgun Gothic"/>
                <w:i/>
                <w:sz w:val="20"/>
                <w:lang w:val="x-none" w:eastAsia="ko-KR"/>
              </w:rPr>
              <w:t xml:space="preserve"> </w:t>
            </w:r>
            <w:r w:rsidRPr="00793D0D">
              <w:rPr>
                <w:rFonts w:eastAsia="Malgun Gothic" w:hint="eastAsia"/>
                <w:sz w:val="20"/>
                <w:lang w:val="x-none" w:eastAsia="ko-KR"/>
              </w:rPr>
              <w:t xml:space="preserve">and </w:t>
            </w:r>
            <w:proofErr w:type="spellStart"/>
            <w:r w:rsidRPr="00793D0D">
              <w:rPr>
                <w:rFonts w:eastAsia="Malgun Gothic"/>
                <w:i/>
                <w:sz w:val="20"/>
                <w:lang w:val="x-none" w:eastAsia="ko-KR"/>
              </w:rPr>
              <w:t>sl-SubchannelSize</w:t>
            </w:r>
            <w:proofErr w:type="spellEnd"/>
            <w:r w:rsidRPr="00793D0D">
              <w:rPr>
                <w:rFonts w:eastAsia="Malgun Gothic" w:hint="eastAsia"/>
                <w:sz w:val="20"/>
                <w:lang w:val="x-none" w:eastAsia="ko-KR"/>
              </w:rPr>
              <w:t>, respectively</w:t>
            </w:r>
          </w:p>
          <w:p w14:paraId="6156FF19" w14:textId="43758519" w:rsidR="00793D0D" w:rsidRPr="00793D0D" w:rsidRDefault="00793D0D" w:rsidP="00CB0BF2">
            <w:pPr>
              <w:snapToGrid/>
              <w:spacing w:after="180" w:afterAutospacing="0"/>
              <w:jc w:val="left"/>
              <w:rPr>
                <w:rFonts w:eastAsia="宋体"/>
                <w:sz w:val="20"/>
                <w:lang w:eastAsia="ko-KR"/>
              </w:rPr>
            </w:pPr>
            <w:r w:rsidRPr="00793D0D">
              <w:rPr>
                <w:rFonts w:eastAsia="宋体" w:hint="eastAsia"/>
                <w:sz w:val="20"/>
                <w:lang w:eastAsia="ko-KR"/>
              </w:rPr>
              <w:t xml:space="preserve">A </w:t>
            </w:r>
            <w:r w:rsidRPr="00793D0D">
              <w:rPr>
                <w:rFonts w:eastAsia="宋体"/>
                <w:sz w:val="20"/>
                <w:lang w:eastAsia="ko-KR"/>
              </w:rPr>
              <w:t xml:space="preserve">UE is not expected to use the last </w:t>
            </w:r>
            <m:oMath>
              <m:sSub>
                <m:sSubPr>
                  <m:ctrlPr>
                    <w:rPr>
                      <w:rFonts w:ascii="Cambria Math" w:eastAsia="宋体" w:hAnsi="Cambria Math"/>
                      <w:i/>
                      <w:sz w:val="20"/>
                      <w:lang w:eastAsia="ko-KR"/>
                    </w:rPr>
                  </m:ctrlPr>
                </m:sSubPr>
                <m:e>
                  <m:r>
                    <w:rPr>
                      <w:rFonts w:ascii="Cambria Math" w:eastAsia="宋体" w:hAnsi="Cambria Math"/>
                      <w:sz w:val="20"/>
                      <w:lang w:eastAsia="ko-KR"/>
                    </w:rPr>
                    <m:t>N</m:t>
                  </m:r>
                </m:e>
                <m:sub>
                  <m:r>
                    <w:rPr>
                      <w:rFonts w:ascii="Cambria Math" w:eastAsia="宋体" w:hAnsi="Cambria Math"/>
                      <w:sz w:val="20"/>
                      <w:lang w:eastAsia="ko-KR"/>
                    </w:rPr>
                    <m:t>PRB</m:t>
                  </m:r>
                </m:sub>
              </m:sSub>
              <m:r>
                <w:rPr>
                  <w:rFonts w:ascii="Cambria Math" w:eastAsia="宋体" w:hAnsi="Cambria Math"/>
                  <w:sz w:val="20"/>
                  <w:lang w:eastAsia="ko-KR"/>
                </w:rPr>
                <m:t xml:space="preserve"> </m:t>
              </m:r>
              <m:r>
                <m:rPr>
                  <m:nor/>
                </m:rPr>
                <w:rPr>
                  <w:rFonts w:ascii="Cambria Math" w:eastAsia="宋体" w:hAnsi="Cambria Math"/>
                  <w:sz w:val="20"/>
                  <w:lang w:eastAsia="ko-KR"/>
                </w:rPr>
                <m:t>mod</m:t>
              </m:r>
              <m:r>
                <w:rPr>
                  <w:rFonts w:ascii="Cambria Math" w:eastAsia="宋体" w:hAnsi="Cambria Math"/>
                  <w:sz w:val="20"/>
                  <w:lang w:eastAsia="ko-KR"/>
                </w:rPr>
                <m:t xml:space="preserve"> </m:t>
              </m:r>
              <m:sSub>
                <m:sSubPr>
                  <m:ctrlPr>
                    <w:rPr>
                      <w:rFonts w:ascii="Cambria Math" w:eastAsia="宋体" w:hAnsi="Cambria Math"/>
                      <w:i/>
                      <w:sz w:val="20"/>
                      <w:lang w:eastAsia="ko-KR"/>
                    </w:rPr>
                  </m:ctrlPr>
                </m:sSubPr>
                <m:e>
                  <m:r>
                    <w:rPr>
                      <w:rFonts w:ascii="Cambria Math" w:eastAsia="宋体" w:hAnsi="Cambria Math"/>
                      <w:sz w:val="20"/>
                      <w:lang w:eastAsia="ko-KR"/>
                    </w:rPr>
                    <m:t>n</m:t>
                  </m:r>
                </m:e>
                <m:sub>
                  <m:r>
                    <w:rPr>
                      <w:rFonts w:ascii="Cambria Math" w:eastAsia="宋体" w:hAnsi="Cambria Math"/>
                      <w:sz w:val="20"/>
                      <w:lang w:eastAsia="ko-KR"/>
                    </w:rPr>
                    <m:t>subCHsize</m:t>
                  </m:r>
                </m:sub>
              </m:sSub>
            </m:oMath>
            <w:r w:rsidRPr="00793D0D">
              <w:rPr>
                <w:rFonts w:eastAsia="宋体" w:hint="eastAsia"/>
                <w:sz w:val="20"/>
                <w:lang w:eastAsia="ko-KR"/>
              </w:rPr>
              <w:t xml:space="preserve"> PRBs in the resource pool.</w:t>
            </w:r>
          </w:p>
        </w:tc>
      </w:tr>
    </w:tbl>
    <w:p w14:paraId="70C441E3" w14:textId="77777777" w:rsidR="0041681C" w:rsidRDefault="0041681C" w:rsidP="00436B22">
      <w:pPr>
        <w:spacing w:before="240" w:after="240" w:afterAutospacing="0"/>
        <w:rPr>
          <w:rFonts w:eastAsia="宋体"/>
          <w:lang w:eastAsia="zh-CN"/>
        </w:rPr>
      </w:pPr>
    </w:p>
    <w:tbl>
      <w:tblPr>
        <w:tblStyle w:val="ac"/>
        <w:tblW w:w="0" w:type="auto"/>
        <w:tblLook w:val="04A0" w:firstRow="1" w:lastRow="0" w:firstColumn="1" w:lastColumn="0" w:noHBand="0" w:noVBand="1"/>
      </w:tblPr>
      <w:tblGrid>
        <w:gridCol w:w="9954"/>
      </w:tblGrid>
      <w:tr w:rsidR="00793D0D" w:rsidRPr="009D15A3" w14:paraId="3280919F" w14:textId="77777777" w:rsidTr="005A2568">
        <w:tc>
          <w:tcPr>
            <w:tcW w:w="9954" w:type="dxa"/>
          </w:tcPr>
          <w:p w14:paraId="220DCF49" w14:textId="77777777" w:rsidR="00793D0D" w:rsidRPr="00793D0D" w:rsidRDefault="00793D0D" w:rsidP="00793D0D">
            <w:pPr>
              <w:keepNext/>
              <w:keepLines/>
              <w:snapToGrid/>
              <w:spacing w:after="180" w:afterAutospacing="0"/>
              <w:jc w:val="left"/>
              <w:outlineLvl w:val="1"/>
              <w:rPr>
                <w:rFonts w:ascii="Arial" w:eastAsia="宋体" w:hAnsi="Arial"/>
                <w:sz w:val="32"/>
                <w:lang w:eastAsia="en-US"/>
              </w:rPr>
            </w:pPr>
            <w:r w:rsidRPr="00793D0D">
              <w:rPr>
                <w:rFonts w:ascii="Arial" w:eastAsia="宋体" w:hAnsi="Arial"/>
                <w:sz w:val="32"/>
                <w:lang w:eastAsia="en-US"/>
              </w:rPr>
              <w:lastRenderedPageBreak/>
              <w:t>16.4</w:t>
            </w:r>
            <w:r w:rsidRPr="00793D0D">
              <w:rPr>
                <w:rFonts w:ascii="Arial" w:eastAsia="宋体" w:hAnsi="Arial" w:hint="eastAsia"/>
                <w:sz w:val="32"/>
                <w:lang w:eastAsia="en-US"/>
              </w:rPr>
              <w:tab/>
            </w:r>
            <w:r w:rsidRPr="00793D0D">
              <w:rPr>
                <w:rFonts w:ascii="Arial" w:eastAsia="宋体" w:hAnsi="Arial"/>
                <w:sz w:val="32"/>
                <w:lang w:eastAsia="en-US"/>
              </w:rPr>
              <w:t xml:space="preserve">UE procedure for transmitting PSCCH </w:t>
            </w:r>
          </w:p>
          <w:p w14:paraId="06D5D700" w14:textId="77777777" w:rsidR="00793D0D" w:rsidRPr="00793D0D" w:rsidRDefault="00793D0D" w:rsidP="00793D0D">
            <w:pPr>
              <w:widowControl w:val="0"/>
              <w:snapToGrid/>
              <w:spacing w:after="180" w:afterAutospacing="0"/>
              <w:jc w:val="left"/>
              <w:rPr>
                <w:rFonts w:eastAsia="宋体"/>
                <w:sz w:val="20"/>
                <w:lang w:val="en-US" w:eastAsia="ko-KR"/>
              </w:rPr>
            </w:pPr>
            <w:r w:rsidRPr="00793D0D">
              <w:rPr>
                <w:rFonts w:eastAsia="宋体"/>
                <w:sz w:val="20"/>
                <w:lang w:val="en-US" w:eastAsia="ko-KR"/>
              </w:rPr>
              <w:t xml:space="preserve">A UE that transmits a PSCCH with SCI format 1-A using </w:t>
            </w:r>
            <w:r w:rsidRPr="00793D0D">
              <w:rPr>
                <w:rFonts w:eastAsia="MS Mincho"/>
                <w:sz w:val="20"/>
              </w:rPr>
              <w:t>sidelink resource allocation mode 2</w:t>
            </w:r>
            <w:r w:rsidRPr="00793D0D">
              <w:rPr>
                <w:rFonts w:eastAsia="宋体"/>
                <w:sz w:val="20"/>
                <w:lang w:val="en-US" w:eastAsia="ko-KR"/>
              </w:rPr>
              <w:t xml:space="preserve"> [6, TS 38.214] sets </w:t>
            </w:r>
          </w:p>
          <w:p w14:paraId="54A5C64F" w14:textId="77777777" w:rsidR="00793D0D" w:rsidRPr="00793D0D" w:rsidRDefault="00793D0D" w:rsidP="00793D0D">
            <w:pPr>
              <w:snapToGrid/>
              <w:spacing w:after="180" w:afterAutospacing="0"/>
              <w:ind w:left="568" w:hanging="284"/>
              <w:jc w:val="left"/>
              <w:rPr>
                <w:rFonts w:eastAsia="宋体"/>
                <w:sz w:val="20"/>
                <w:lang w:val="en-US" w:eastAsia="en-US"/>
              </w:rPr>
            </w:pPr>
            <w:r w:rsidRPr="00793D0D">
              <w:rPr>
                <w:rFonts w:eastAsia="宋体"/>
                <w:sz w:val="20"/>
                <w:lang w:val="x-none" w:eastAsia="en-US"/>
              </w:rPr>
              <w:t>-</w:t>
            </w:r>
            <w:r w:rsidRPr="00793D0D">
              <w:rPr>
                <w:rFonts w:eastAsia="宋体"/>
                <w:sz w:val="20"/>
                <w:lang w:val="x-none" w:eastAsia="en-US"/>
              </w:rPr>
              <w:tab/>
              <w:t xml:space="preserve">"Resource reservation period" as an index in </w:t>
            </w:r>
            <w:r w:rsidRPr="00793D0D">
              <w:rPr>
                <w:rFonts w:eastAsia="宋体"/>
                <w:i/>
                <w:iCs/>
                <w:sz w:val="20"/>
                <w:lang w:val="x-none" w:eastAsia="en-US"/>
              </w:rPr>
              <w:t>sl-ResourceReservePeriod</w:t>
            </w:r>
            <w:r w:rsidRPr="00793D0D">
              <w:rPr>
                <w:rFonts w:eastAsia="宋体"/>
                <w:i/>
                <w:iCs/>
                <w:sz w:val="20"/>
                <w:lang w:val="en-US" w:eastAsia="en-US"/>
              </w:rPr>
              <w:t>-r16</w:t>
            </w:r>
            <w:r w:rsidRPr="00793D0D">
              <w:rPr>
                <w:rFonts w:eastAsia="宋体"/>
                <w:i/>
                <w:iCs/>
                <w:sz w:val="20"/>
                <w:lang w:val="x-none" w:eastAsia="en-US"/>
              </w:rPr>
              <w:t xml:space="preserve"> </w:t>
            </w:r>
            <w:r w:rsidRPr="00793D0D">
              <w:rPr>
                <w:rFonts w:eastAsia="宋体"/>
                <w:sz w:val="20"/>
                <w:lang w:val="x-none" w:eastAsia="en-US"/>
              </w:rPr>
              <w:t xml:space="preserve">corresponding to a reservation period </w:t>
            </w:r>
            <w:r w:rsidRPr="00793D0D">
              <w:rPr>
                <w:rFonts w:eastAsia="宋体"/>
                <w:sz w:val="20"/>
                <w:lang w:val="en-US" w:eastAsia="en-US"/>
              </w:rPr>
              <w:t xml:space="preserve">provided by higher layers [11, TS 38.321], if the UE is </w:t>
            </w:r>
            <w:r w:rsidRPr="00793D0D">
              <w:rPr>
                <w:rFonts w:eastAsia="宋体"/>
                <w:sz w:val="20"/>
                <w:lang w:val="en-US" w:eastAsia="ko-KR"/>
              </w:rPr>
              <w:t>provided</w:t>
            </w:r>
            <w:r w:rsidRPr="00793D0D">
              <w:rPr>
                <w:rFonts w:eastAsia="宋体"/>
                <w:sz w:val="20"/>
                <w:lang w:val="x-none" w:eastAsia="en-US"/>
              </w:rPr>
              <w:t xml:space="preserve"> </w:t>
            </w:r>
            <w:r w:rsidRPr="00793D0D">
              <w:rPr>
                <w:rFonts w:eastAsia="宋体"/>
                <w:i/>
                <w:sz w:val="20"/>
                <w:lang w:val="x-none" w:eastAsia="ko-KR"/>
              </w:rPr>
              <w:t>sl-MultiReserveResource</w:t>
            </w:r>
            <w:r w:rsidRPr="00793D0D">
              <w:rPr>
                <w:rFonts w:eastAsia="宋体"/>
                <w:i/>
                <w:sz w:val="20"/>
                <w:lang w:val="en-US" w:eastAsia="ko-KR"/>
              </w:rPr>
              <w:t>-r16</w:t>
            </w:r>
          </w:p>
          <w:p w14:paraId="76B59E16" w14:textId="77777777" w:rsidR="00793D0D" w:rsidRPr="00793D0D" w:rsidRDefault="00793D0D" w:rsidP="00793D0D">
            <w:pPr>
              <w:snapToGrid/>
              <w:spacing w:after="180" w:afterAutospacing="0"/>
              <w:ind w:left="568" w:hanging="284"/>
              <w:jc w:val="left"/>
              <w:rPr>
                <w:rFonts w:eastAsia="宋体"/>
                <w:sz w:val="20"/>
                <w:lang w:val="x-none" w:eastAsia="zh-CN"/>
              </w:rPr>
            </w:pPr>
            <w:r w:rsidRPr="00793D0D">
              <w:rPr>
                <w:rFonts w:eastAsia="宋体"/>
                <w:sz w:val="20"/>
                <w:lang w:val="x-none" w:eastAsia="ko-KR"/>
              </w:rPr>
              <w:t>-</w:t>
            </w:r>
            <w:r w:rsidRPr="00793D0D">
              <w:rPr>
                <w:rFonts w:eastAsia="宋体"/>
                <w:sz w:val="20"/>
                <w:lang w:val="x-none" w:eastAsia="ko-KR"/>
              </w:rPr>
              <w:tab/>
            </w:r>
            <w:r w:rsidRPr="00793D0D">
              <w:rPr>
                <w:rFonts w:eastAsia="宋体"/>
                <w:sz w:val="20"/>
                <w:lang w:val="x-none" w:eastAsia="en-US"/>
              </w:rPr>
              <w:t xml:space="preserve">the values of the </w:t>
            </w:r>
            <w:r w:rsidRPr="00793D0D">
              <w:rPr>
                <w:rFonts w:eastAsia="宋体"/>
                <w:sz w:val="20"/>
                <w:lang w:val="en-US" w:eastAsia="en-US"/>
              </w:rPr>
              <w:t>frequency</w:t>
            </w:r>
            <w:r w:rsidRPr="00793D0D">
              <w:rPr>
                <w:rFonts w:eastAsia="宋体"/>
                <w:sz w:val="20"/>
                <w:lang w:val="x-none" w:eastAsia="en-US"/>
              </w:rPr>
              <w:t xml:space="preserve"> resource assignment field and the </w:t>
            </w:r>
            <w:r w:rsidRPr="00793D0D">
              <w:rPr>
                <w:rFonts w:eastAsia="宋体"/>
                <w:sz w:val="20"/>
                <w:lang w:val="en-US" w:eastAsia="en-US"/>
              </w:rPr>
              <w:t>time</w:t>
            </w:r>
            <w:r w:rsidRPr="00793D0D">
              <w:rPr>
                <w:rFonts w:eastAsia="宋体"/>
                <w:sz w:val="20"/>
                <w:lang w:val="x-none" w:eastAsia="en-US"/>
              </w:rPr>
              <w:t xml:space="preserve"> resource assignment field as described in [6, TS 38.214] to indicate </w:t>
            </w:r>
            <m:oMath>
              <m:r>
                <w:rPr>
                  <w:rFonts w:ascii="Cambria Math" w:eastAsia="Calibri" w:hAnsi="Cambria Math" w:cs="Calibri"/>
                  <w:sz w:val="20"/>
                  <w:lang w:val="x-none" w:eastAsia="en-US"/>
                </w:rPr>
                <m:t>N</m:t>
              </m:r>
            </m:oMath>
            <w:r w:rsidRPr="00793D0D">
              <w:rPr>
                <w:rFonts w:eastAsia="宋体"/>
                <w:sz w:val="20"/>
                <w:lang w:val="x-none" w:eastAsia="en-US"/>
              </w:rPr>
              <w:t xml:space="preserve"> resources from </w:t>
            </w:r>
            <w:r w:rsidRPr="00793D0D">
              <w:rPr>
                <w:rFonts w:eastAsia="宋体"/>
                <w:sz w:val="20"/>
                <w:lang w:val="en-US" w:eastAsia="en-US"/>
              </w:rPr>
              <w:t>a</w:t>
            </w:r>
            <w:r w:rsidRPr="00793D0D">
              <w:rPr>
                <w:rFonts w:eastAsia="宋体"/>
                <w:sz w:val="20"/>
                <w:lang w:val="x-none" w:eastAsia="en-US"/>
              </w:rPr>
              <w:t xml:space="preserve"> set </w:t>
            </w:r>
            <m:oMath>
              <m:d>
                <m:dPr>
                  <m:begChr m:val="{"/>
                  <m:endChr m:val="}"/>
                  <m:ctrlPr>
                    <w:rPr>
                      <w:rFonts w:ascii="Cambria Math" w:eastAsia="Calibri" w:hAnsi="Cambria Math" w:cs="Calibri"/>
                      <w:i/>
                      <w:iCs/>
                      <w:sz w:val="22"/>
                      <w:szCs w:val="22"/>
                      <w:lang w:val="x-none" w:eastAsia="en-GB"/>
                    </w:rPr>
                  </m:ctrlPr>
                </m:dPr>
                <m:e>
                  <m:sSub>
                    <m:sSubPr>
                      <m:ctrlPr>
                        <w:rPr>
                          <w:rFonts w:ascii="Cambria Math" w:eastAsia="Calibri" w:hAnsi="Cambria Math" w:cs="Calibri"/>
                          <w:i/>
                          <w:iCs/>
                          <w:sz w:val="22"/>
                          <w:szCs w:val="22"/>
                          <w:lang w:val="x-none" w:eastAsia="en-GB"/>
                        </w:rPr>
                      </m:ctrlPr>
                    </m:sSubPr>
                    <m:e>
                      <m:r>
                        <w:rPr>
                          <w:rFonts w:ascii="Cambria Math" w:eastAsia="宋体" w:hAnsi="Cambria Math"/>
                          <w:sz w:val="20"/>
                          <w:lang w:val="x-none" w:eastAsia="en-GB"/>
                        </w:rPr>
                        <m:t>R</m:t>
                      </m:r>
                    </m:e>
                    <m:sub>
                      <m:r>
                        <m:rPr>
                          <m:nor/>
                        </m:rPr>
                        <w:rPr>
                          <w:rFonts w:ascii="Cambria Math" w:eastAsia="宋体" w:hAnsi="Cambria Math"/>
                          <w:sz w:val="20"/>
                          <w:lang w:val="x-none" w:eastAsia="en-GB"/>
                        </w:rPr>
                        <m:t>y</m:t>
                      </m:r>
                      <m:ctrlPr>
                        <w:rPr>
                          <w:rFonts w:ascii="Cambria Math" w:eastAsia="Calibri" w:hAnsi="Cambria Math" w:cs="Calibri"/>
                          <w:sz w:val="22"/>
                          <w:szCs w:val="22"/>
                          <w:lang w:val="x-none" w:eastAsia="en-GB"/>
                        </w:rPr>
                      </m:ctrlPr>
                    </m:sub>
                  </m:sSub>
                </m:e>
              </m:d>
            </m:oMath>
            <w:r w:rsidRPr="00793D0D">
              <w:rPr>
                <w:rFonts w:eastAsia="宋体"/>
                <w:sz w:val="20"/>
                <w:lang w:val="x-none" w:eastAsia="en-US"/>
              </w:rPr>
              <w:t xml:space="preserve"> </w:t>
            </w:r>
            <w:r w:rsidRPr="00793D0D">
              <w:rPr>
                <w:rFonts w:eastAsia="宋体"/>
                <w:sz w:val="20"/>
                <w:lang w:val="en-US" w:eastAsia="en-US"/>
              </w:rPr>
              <w:t xml:space="preserve">of resources </w:t>
            </w:r>
            <w:r w:rsidRPr="00793D0D">
              <w:rPr>
                <w:rFonts w:eastAsia="宋体"/>
                <w:sz w:val="20"/>
                <w:lang w:val="x-none" w:eastAsia="en-US"/>
              </w:rPr>
              <w:t>selected by higher layer</w:t>
            </w:r>
            <w:r w:rsidRPr="00793D0D">
              <w:rPr>
                <w:rFonts w:eastAsia="宋体"/>
                <w:sz w:val="20"/>
                <w:lang w:val="en-US" w:eastAsia="en-US"/>
              </w:rPr>
              <w:t>s</w:t>
            </w:r>
            <w:r w:rsidRPr="00793D0D">
              <w:rPr>
                <w:rFonts w:eastAsia="宋体"/>
                <w:sz w:val="20"/>
                <w:lang w:val="x-none" w:eastAsia="en-US"/>
              </w:rPr>
              <w:t xml:space="preserve"> as described in [11, TS 38.321] with </w:t>
            </w:r>
            <m:oMath>
              <m:r>
                <w:rPr>
                  <w:rFonts w:ascii="Cambria Math" w:eastAsia="Calibri" w:hAnsi="Cambria Math" w:cs="Calibri"/>
                  <w:sz w:val="20"/>
                  <w:lang w:val="x-none" w:eastAsia="en-US"/>
                </w:rPr>
                <m:t>N</m:t>
              </m:r>
            </m:oMath>
            <w:r w:rsidRPr="00793D0D">
              <w:rPr>
                <w:rFonts w:eastAsia="宋体"/>
                <w:sz w:val="20"/>
                <w:lang w:val="x-none" w:eastAsia="en-US"/>
              </w:rPr>
              <w:t xml:space="preserve"> smallest slot indices  </w:t>
            </w:r>
            <m:oMath>
              <m:sSub>
                <m:sSubPr>
                  <m:ctrlPr>
                    <w:rPr>
                      <w:rFonts w:ascii="Cambria Math" w:eastAsia="宋体" w:hAnsi="Cambria Math"/>
                      <w:i/>
                      <w:iCs/>
                      <w:szCs w:val="24"/>
                      <w:lang w:val="x-none" w:eastAsia="en-US"/>
                    </w:rPr>
                  </m:ctrlPr>
                </m:sSubPr>
                <m:e>
                  <m:r>
                    <w:rPr>
                      <w:rFonts w:ascii="Cambria Math" w:eastAsia="宋体" w:hAnsi="Cambria Math"/>
                      <w:sz w:val="20"/>
                      <w:lang w:val="x-none" w:eastAsia="en-US"/>
                    </w:rPr>
                    <m:t>y</m:t>
                  </m:r>
                </m:e>
                <m:sub>
                  <m:r>
                    <w:rPr>
                      <w:rFonts w:ascii="Cambria Math" w:eastAsia="宋体" w:hAnsi="Cambria Math"/>
                      <w:sz w:val="20"/>
                      <w:lang w:val="x-none" w:eastAsia="zh-CN"/>
                    </w:rPr>
                    <m:t>i</m:t>
                  </m:r>
                </m:sub>
              </m:sSub>
            </m:oMath>
            <w:r w:rsidRPr="00793D0D">
              <w:rPr>
                <w:rFonts w:eastAsia="宋体"/>
                <w:sz w:val="20"/>
                <w:lang w:val="x-none" w:eastAsia="zh-CN"/>
              </w:rPr>
              <w:t xml:space="preserve"> for </w:t>
            </w:r>
            <m:oMath>
              <m:r>
                <w:rPr>
                  <w:rFonts w:ascii="Cambria Math" w:eastAsia="宋体" w:hAnsi="Cambria Math"/>
                  <w:sz w:val="20"/>
                  <w:lang w:val="x-none" w:eastAsia="zh-CN"/>
                </w:rPr>
                <m:t>0≤i≤N-1</m:t>
              </m:r>
            </m:oMath>
            <w:r w:rsidRPr="00793D0D">
              <w:rPr>
                <w:rFonts w:eastAsia="宋体"/>
                <w:sz w:val="20"/>
                <w:lang w:val="x-none" w:eastAsia="zh-CN"/>
              </w:rPr>
              <w:t xml:space="preserve"> </w:t>
            </w:r>
            <w:r w:rsidRPr="00793D0D">
              <w:rPr>
                <w:rFonts w:eastAsia="宋体"/>
                <w:sz w:val="20"/>
                <w:lang w:val="x-none" w:eastAsia="en-US"/>
              </w:rPr>
              <w:t xml:space="preserve">such that </w:t>
            </w:r>
            <m:oMath>
              <m:sSub>
                <m:sSubPr>
                  <m:ctrlPr>
                    <w:rPr>
                      <w:rFonts w:ascii="Cambria Math" w:eastAsia="宋体" w:hAnsi="Cambria Math"/>
                      <w:i/>
                      <w:iCs/>
                      <w:szCs w:val="24"/>
                      <w:lang w:val="x-none" w:eastAsia="en-US"/>
                    </w:rPr>
                  </m:ctrlPr>
                </m:sSubPr>
                <m:e>
                  <m:r>
                    <w:rPr>
                      <w:rFonts w:ascii="Cambria Math" w:eastAsia="宋体" w:hAnsi="Cambria Math"/>
                      <w:sz w:val="20"/>
                      <w:lang w:val="x-none" w:eastAsia="en-US"/>
                    </w:rPr>
                    <m:t>y</m:t>
                  </m:r>
                </m:e>
                <m:sub>
                  <m:r>
                    <w:rPr>
                      <w:rFonts w:ascii="Cambria Math" w:eastAsia="宋体" w:hAnsi="Cambria Math"/>
                      <w:sz w:val="20"/>
                      <w:lang w:val="x-none" w:eastAsia="en-US"/>
                    </w:rPr>
                    <m:t>0</m:t>
                  </m:r>
                </m:sub>
              </m:sSub>
              <m:r>
                <w:rPr>
                  <w:rFonts w:ascii="Cambria Math" w:eastAsia="宋体" w:hAnsi="Cambria Math"/>
                  <w:sz w:val="20"/>
                  <w:lang w:val="x-none" w:eastAsia="en-GB"/>
                </w:rPr>
                <m:t>&lt;</m:t>
              </m:r>
              <m:sSub>
                <m:sSubPr>
                  <m:ctrlPr>
                    <w:rPr>
                      <w:rFonts w:ascii="Cambria Math" w:eastAsia="宋体" w:hAnsi="Cambria Math"/>
                      <w:i/>
                      <w:iCs/>
                      <w:szCs w:val="24"/>
                      <w:lang w:val="x-none" w:eastAsia="en-US"/>
                    </w:rPr>
                  </m:ctrlPr>
                </m:sSubPr>
                <m:e>
                  <m:r>
                    <w:rPr>
                      <w:rFonts w:ascii="Cambria Math" w:eastAsia="宋体" w:hAnsi="Cambria Math"/>
                      <w:sz w:val="20"/>
                      <w:lang w:val="x-none" w:eastAsia="en-US"/>
                    </w:rPr>
                    <m:t>y</m:t>
                  </m:r>
                </m:e>
                <m:sub>
                  <m:r>
                    <w:rPr>
                      <w:rFonts w:ascii="Cambria Math" w:eastAsia="宋体" w:hAnsi="Cambria Math"/>
                      <w:sz w:val="20"/>
                      <w:lang w:val="x-none" w:eastAsia="en-US"/>
                    </w:rPr>
                    <m:t>1</m:t>
                  </m:r>
                </m:sub>
              </m:sSub>
              <m:r>
                <w:rPr>
                  <w:rFonts w:ascii="Cambria Math" w:eastAsia="宋体" w:hAnsi="Cambria Math"/>
                  <w:sz w:val="20"/>
                  <w:lang w:val="x-none" w:eastAsia="en-GB"/>
                </w:rPr>
                <m:t>&lt;…&lt;</m:t>
              </m:r>
              <m:sSub>
                <m:sSubPr>
                  <m:ctrlPr>
                    <w:rPr>
                      <w:rFonts w:ascii="Cambria Math" w:eastAsia="宋体" w:hAnsi="Cambria Math"/>
                      <w:i/>
                      <w:iCs/>
                      <w:szCs w:val="24"/>
                      <w:lang w:val="x-none" w:eastAsia="en-US"/>
                    </w:rPr>
                  </m:ctrlPr>
                </m:sSubPr>
                <m:e>
                  <m:r>
                    <w:rPr>
                      <w:rFonts w:ascii="Cambria Math" w:eastAsia="宋体" w:hAnsi="Cambria Math"/>
                      <w:sz w:val="20"/>
                      <w:lang w:val="x-none" w:eastAsia="en-US"/>
                    </w:rPr>
                    <m:t>y</m:t>
                  </m:r>
                </m:e>
                <m:sub>
                  <m:r>
                    <w:rPr>
                      <w:rFonts w:ascii="Cambria Math" w:eastAsia="宋体" w:hAnsi="Cambria Math"/>
                      <w:sz w:val="20"/>
                      <w:lang w:val="x-none" w:eastAsia="en-US"/>
                    </w:rPr>
                    <m:t>N-1</m:t>
                  </m:r>
                </m:sub>
              </m:sSub>
              <m:r>
                <w:rPr>
                  <w:rFonts w:ascii="Cambria Math" w:eastAsia="宋体" w:hAnsi="Cambria Math"/>
                  <w:sz w:val="20"/>
                  <w:lang w:val="x-none" w:eastAsia="en-GB"/>
                </w:rPr>
                <m:t>≤</m:t>
              </m:r>
              <m:sSub>
                <m:sSubPr>
                  <m:ctrlPr>
                    <w:rPr>
                      <w:rFonts w:ascii="Cambria Math" w:eastAsia="宋体" w:hAnsi="Cambria Math"/>
                      <w:i/>
                      <w:iCs/>
                      <w:szCs w:val="24"/>
                      <w:lang w:val="x-none" w:eastAsia="en-US"/>
                    </w:rPr>
                  </m:ctrlPr>
                </m:sSubPr>
                <m:e>
                  <m:r>
                    <w:rPr>
                      <w:rFonts w:ascii="Cambria Math" w:eastAsia="宋体" w:hAnsi="Cambria Math"/>
                      <w:sz w:val="20"/>
                      <w:lang w:val="x-none" w:eastAsia="en-US"/>
                    </w:rPr>
                    <m:t>y</m:t>
                  </m:r>
                </m:e>
                <m:sub>
                  <m:r>
                    <w:rPr>
                      <w:rFonts w:ascii="Cambria Math" w:eastAsia="宋体" w:hAnsi="Cambria Math"/>
                      <w:sz w:val="20"/>
                      <w:lang w:val="x-none" w:eastAsia="en-US"/>
                    </w:rPr>
                    <m:t>0</m:t>
                  </m:r>
                </m:sub>
              </m:sSub>
              <m:r>
                <w:rPr>
                  <w:rFonts w:ascii="Cambria Math" w:eastAsia="宋体" w:hAnsi="Cambria Math"/>
                  <w:sz w:val="20"/>
                  <w:lang w:val="x-none" w:eastAsia="en-US"/>
                </w:rPr>
                <m:t>+31</m:t>
              </m:r>
            </m:oMath>
            <w:r w:rsidRPr="00793D0D">
              <w:rPr>
                <w:rFonts w:eastAsia="宋体"/>
                <w:sz w:val="20"/>
                <w:lang w:val="x-none" w:eastAsia="en-US"/>
              </w:rPr>
              <w:t>, where:</w:t>
            </w:r>
          </w:p>
          <w:p w14:paraId="307EA695" w14:textId="77777777" w:rsidR="00793D0D" w:rsidRPr="00793D0D" w:rsidRDefault="00793D0D" w:rsidP="00793D0D">
            <w:pPr>
              <w:snapToGrid/>
              <w:spacing w:after="180" w:afterAutospacing="0"/>
              <w:ind w:left="851" w:hanging="284"/>
              <w:jc w:val="left"/>
              <w:rPr>
                <w:rFonts w:eastAsia="宋体"/>
                <w:sz w:val="20"/>
                <w:lang w:val="x-none" w:eastAsia="en-US"/>
              </w:rPr>
            </w:pPr>
            <w:r w:rsidRPr="00793D0D">
              <w:rPr>
                <w:rFonts w:eastAsia="宋体"/>
                <w:sz w:val="20"/>
                <w:lang w:val="x-none" w:eastAsia="en-US"/>
              </w:rPr>
              <w:t>-</w:t>
            </w:r>
            <w:r w:rsidRPr="00793D0D">
              <w:rPr>
                <w:rFonts w:eastAsia="宋体"/>
                <w:sz w:val="20"/>
                <w:lang w:val="x-none" w:eastAsia="en-US"/>
              </w:rPr>
              <w:tab/>
            </w:r>
            <m:oMath>
              <m:r>
                <w:rPr>
                  <w:rFonts w:ascii="Cambria Math" w:eastAsia="Calibri" w:hAnsi="Cambria Math" w:cs="Calibri"/>
                  <w:sz w:val="20"/>
                  <w:lang w:val="x-none" w:eastAsia="en-US"/>
                </w:rPr>
                <m:t>N=</m:t>
              </m:r>
              <m:r>
                <m:rPr>
                  <m:sty m:val="p"/>
                </m:rPr>
                <w:rPr>
                  <w:rFonts w:ascii="Cambria Math" w:eastAsia="Calibri" w:hAnsi="Cambria Math" w:cs="Calibri"/>
                  <w:sz w:val="20"/>
                  <w:lang w:val="x-none" w:eastAsia="en-US"/>
                </w:rPr>
                <m:t>min</m:t>
              </m:r>
              <m:d>
                <m:dPr>
                  <m:ctrlPr>
                    <w:rPr>
                      <w:rFonts w:ascii="Cambria Math" w:eastAsia="Calibri" w:hAnsi="Cambria Math" w:cs="Calibri"/>
                      <w:i/>
                      <w:iCs/>
                      <w:sz w:val="20"/>
                      <w:lang w:val="x-none" w:eastAsia="en-US"/>
                    </w:rPr>
                  </m:ctrlPr>
                </m:dPr>
                <m:e>
                  <m:sSub>
                    <m:sSubPr>
                      <m:ctrlPr>
                        <w:rPr>
                          <w:rFonts w:ascii="Cambria Math" w:eastAsia="宋体" w:hAnsi="Cambria Math"/>
                          <w:i/>
                          <w:iCs/>
                          <w:sz w:val="20"/>
                          <w:lang w:val="x-none" w:eastAsia="en-US"/>
                        </w:rPr>
                      </m:ctrlPr>
                    </m:sSubPr>
                    <m:e>
                      <m:r>
                        <w:rPr>
                          <w:rFonts w:ascii="Cambria Math" w:eastAsia="宋体" w:hAnsi="Cambria Math"/>
                          <w:sz w:val="20"/>
                          <w:lang w:val="x-none" w:eastAsia="en-US"/>
                        </w:rPr>
                        <m:t>N</m:t>
                      </m:r>
                    </m:e>
                    <m:sub>
                      <m:r>
                        <m:rPr>
                          <m:sty m:val="p"/>
                        </m:rPr>
                        <w:rPr>
                          <w:rFonts w:ascii="Cambria Math" w:eastAsia="宋体" w:hAnsi="Cambria Math"/>
                          <w:sz w:val="20"/>
                          <w:lang w:val="x-none" w:eastAsia="en-US"/>
                        </w:rPr>
                        <m:t>selected</m:t>
                      </m:r>
                    </m:sub>
                  </m:sSub>
                  <m:r>
                    <m:rPr>
                      <m:sty m:val="p"/>
                    </m:rPr>
                    <w:rPr>
                      <w:rFonts w:ascii="Cambria Math" w:eastAsia="宋体" w:hAnsi="Cambria Math"/>
                      <w:sz w:val="20"/>
                      <w:lang w:val="en-US" w:eastAsia="en-US"/>
                    </w:rPr>
                    <m:t>,</m:t>
                  </m:r>
                  <m:r>
                    <m:rPr>
                      <m:sty m:val="p"/>
                    </m:rPr>
                    <w:rPr>
                      <w:rFonts w:ascii="Cambria Math" w:eastAsia="宋体" w:hAnsi="Cambria Math"/>
                      <w:sz w:val="20"/>
                      <w:lang w:val="x-none" w:eastAsia="en-US"/>
                    </w:rPr>
                    <m:t xml:space="preserve"> </m:t>
                  </m:r>
                  <m:sSub>
                    <m:sSubPr>
                      <m:ctrlPr>
                        <w:rPr>
                          <w:rFonts w:ascii="Cambria Math" w:eastAsia="宋体" w:hAnsi="Cambria Math"/>
                          <w:i/>
                          <w:iCs/>
                          <w:sz w:val="20"/>
                          <w:lang w:val="x-none" w:eastAsia="en-US"/>
                        </w:rPr>
                      </m:ctrlPr>
                    </m:sSubPr>
                    <m:e>
                      <m:r>
                        <w:rPr>
                          <w:rFonts w:ascii="Cambria Math" w:eastAsia="宋体" w:hAnsi="Cambria Math"/>
                          <w:sz w:val="20"/>
                          <w:lang w:val="x-none" w:eastAsia="en-US"/>
                        </w:rPr>
                        <m:t>N</m:t>
                      </m:r>
                    </m:e>
                    <m:sub>
                      <m:r>
                        <m:rPr>
                          <m:sty m:val="p"/>
                        </m:rPr>
                        <w:rPr>
                          <w:rFonts w:ascii="Cambria Math" w:eastAsia="宋体" w:hAnsi="Cambria Math"/>
                          <w:sz w:val="20"/>
                          <w:lang w:val="x-none" w:eastAsia="en-US"/>
                        </w:rPr>
                        <m:t>max_reserve</m:t>
                      </m:r>
                    </m:sub>
                  </m:sSub>
                </m:e>
              </m:d>
            </m:oMath>
            <w:r w:rsidRPr="00793D0D">
              <w:rPr>
                <w:rFonts w:eastAsia="宋体"/>
                <w:sz w:val="20"/>
                <w:lang w:val="x-none" w:eastAsia="en-US"/>
              </w:rPr>
              <w:t xml:space="preserve">, where </w:t>
            </w:r>
            <m:oMath>
              <m:sSub>
                <m:sSubPr>
                  <m:ctrlPr>
                    <w:rPr>
                      <w:rFonts w:ascii="Cambria Math" w:eastAsia="宋体" w:hAnsi="Cambria Math"/>
                      <w:i/>
                      <w:iCs/>
                      <w:szCs w:val="24"/>
                      <w:lang w:val="x-none" w:eastAsia="en-US"/>
                    </w:rPr>
                  </m:ctrlPr>
                </m:sSubPr>
                <m:e>
                  <m:r>
                    <w:rPr>
                      <w:rFonts w:ascii="Cambria Math" w:eastAsia="宋体" w:hAnsi="Cambria Math"/>
                      <w:sz w:val="20"/>
                      <w:lang w:val="x-none" w:eastAsia="en-US"/>
                    </w:rPr>
                    <m:t>N</m:t>
                  </m:r>
                </m:e>
                <m:sub>
                  <m:r>
                    <m:rPr>
                      <m:sty m:val="p"/>
                    </m:rPr>
                    <w:rPr>
                      <w:rFonts w:ascii="Cambria Math" w:eastAsia="宋体" w:hAnsi="Cambria Math"/>
                      <w:sz w:val="20"/>
                      <w:lang w:val="x-none" w:eastAsia="en-US"/>
                    </w:rPr>
                    <m:t>selected</m:t>
                  </m:r>
                </m:sub>
              </m:sSub>
            </m:oMath>
            <w:r w:rsidRPr="00793D0D">
              <w:rPr>
                <w:rFonts w:eastAsia="宋体"/>
                <w:sz w:val="20"/>
                <w:lang w:val="x-none" w:eastAsia="en-US"/>
              </w:rPr>
              <w:t xml:space="preserve"> is </w:t>
            </w:r>
            <w:r w:rsidRPr="00793D0D">
              <w:rPr>
                <w:rFonts w:eastAsia="宋体"/>
                <w:sz w:val="20"/>
                <w:lang w:val="en-US" w:eastAsia="en-US"/>
              </w:rPr>
              <w:t>a</w:t>
            </w:r>
            <w:r w:rsidRPr="00793D0D">
              <w:rPr>
                <w:rFonts w:eastAsia="宋体"/>
                <w:sz w:val="20"/>
                <w:lang w:val="x-none" w:eastAsia="en-US"/>
              </w:rPr>
              <w:t xml:space="preserve"> number of resources in the set </w:t>
            </w:r>
            <m:oMath>
              <m:d>
                <m:dPr>
                  <m:begChr m:val="{"/>
                  <m:endChr m:val="}"/>
                  <m:ctrlPr>
                    <w:rPr>
                      <w:rFonts w:ascii="Cambria Math" w:eastAsia="Calibri" w:hAnsi="Cambria Math" w:cs="Calibri"/>
                      <w:i/>
                      <w:iCs/>
                      <w:sz w:val="22"/>
                      <w:szCs w:val="22"/>
                      <w:lang w:val="x-none" w:eastAsia="en-GB"/>
                    </w:rPr>
                  </m:ctrlPr>
                </m:dPr>
                <m:e>
                  <m:sSub>
                    <m:sSubPr>
                      <m:ctrlPr>
                        <w:rPr>
                          <w:rFonts w:ascii="Cambria Math" w:eastAsia="Calibri" w:hAnsi="Cambria Math" w:cs="Calibri"/>
                          <w:i/>
                          <w:iCs/>
                          <w:sz w:val="22"/>
                          <w:szCs w:val="22"/>
                          <w:lang w:val="x-none" w:eastAsia="en-GB"/>
                        </w:rPr>
                      </m:ctrlPr>
                    </m:sSubPr>
                    <m:e>
                      <m:r>
                        <w:rPr>
                          <w:rFonts w:ascii="Cambria Math" w:eastAsia="宋体" w:hAnsi="Cambria Math"/>
                          <w:sz w:val="20"/>
                          <w:lang w:val="x-none" w:eastAsia="en-GB"/>
                        </w:rPr>
                        <m:t>R</m:t>
                      </m:r>
                    </m:e>
                    <m:sub>
                      <m:r>
                        <m:rPr>
                          <m:nor/>
                        </m:rPr>
                        <w:rPr>
                          <w:rFonts w:ascii="Cambria Math" w:eastAsia="宋体" w:hAnsi="Cambria Math"/>
                          <w:sz w:val="20"/>
                          <w:lang w:val="x-none" w:eastAsia="en-GB"/>
                        </w:rPr>
                        <m:t>y</m:t>
                      </m:r>
                      <m:ctrlPr>
                        <w:rPr>
                          <w:rFonts w:ascii="Cambria Math" w:eastAsia="Calibri" w:hAnsi="Cambria Math" w:cs="Calibri"/>
                          <w:sz w:val="22"/>
                          <w:szCs w:val="22"/>
                          <w:lang w:val="x-none" w:eastAsia="en-GB"/>
                        </w:rPr>
                      </m:ctrlPr>
                    </m:sub>
                  </m:sSub>
                </m:e>
              </m:d>
            </m:oMath>
            <w:r w:rsidRPr="00793D0D">
              <w:rPr>
                <w:rFonts w:eastAsia="宋体"/>
                <w:sz w:val="20"/>
                <w:lang w:val="x-none" w:eastAsia="en-US"/>
              </w:rPr>
              <w:t xml:space="preserve"> with slot indices  </w:t>
            </w:r>
            <m:oMath>
              <m:sSub>
                <m:sSubPr>
                  <m:ctrlPr>
                    <w:rPr>
                      <w:rFonts w:ascii="Cambria Math" w:eastAsia="Calibri" w:hAnsi="Cambria Math" w:cs="Calibri"/>
                      <w:i/>
                      <w:iCs/>
                      <w:sz w:val="22"/>
                      <w:szCs w:val="22"/>
                      <w:lang w:val="x-none" w:eastAsia="en-US"/>
                    </w:rPr>
                  </m:ctrlPr>
                </m:sSubPr>
                <m:e>
                  <m:r>
                    <w:rPr>
                      <w:rFonts w:ascii="Cambria Math" w:eastAsia="宋体" w:hAnsi="Cambria Math"/>
                      <w:sz w:val="20"/>
                      <w:lang w:val="x-none" w:eastAsia="en-US"/>
                    </w:rPr>
                    <m:t>y</m:t>
                  </m:r>
                </m:e>
                <m:sub>
                  <m:r>
                    <w:rPr>
                      <w:rFonts w:ascii="Cambria Math" w:eastAsia="Calibri" w:hAnsi="Cambria Math" w:cs="Calibri"/>
                      <w:sz w:val="22"/>
                      <w:szCs w:val="22"/>
                      <w:lang w:val="x-none" w:eastAsia="en-US"/>
                    </w:rPr>
                    <m:t>j</m:t>
                  </m:r>
                </m:sub>
              </m:sSub>
            </m:oMath>
            <w:r w:rsidRPr="00793D0D">
              <w:rPr>
                <w:rFonts w:eastAsia="宋体"/>
                <w:sz w:val="20"/>
                <w:lang w:val="en-US" w:eastAsia="en-US"/>
              </w:rPr>
              <w:t>,</w:t>
            </w:r>
            <w:r w:rsidRPr="00793D0D">
              <w:rPr>
                <w:rFonts w:eastAsia="宋体"/>
                <w:sz w:val="20"/>
                <w:lang w:val="x-none" w:eastAsia="en-US"/>
              </w:rPr>
              <w:t xml:space="preserve"> </w:t>
            </w:r>
            <m:oMath>
              <m:r>
                <w:rPr>
                  <w:rFonts w:ascii="Cambria Math" w:eastAsia="宋体" w:hAnsi="Cambria Math"/>
                  <w:sz w:val="20"/>
                  <w:lang w:val="x-none" w:eastAsia="en-US"/>
                </w:rPr>
                <m:t>0≤j≤</m:t>
              </m:r>
              <m:sSub>
                <m:sSubPr>
                  <m:ctrlPr>
                    <w:rPr>
                      <w:rFonts w:ascii="Cambria Math" w:eastAsia="宋体" w:hAnsi="Cambria Math"/>
                      <w:i/>
                      <w:iCs/>
                      <w:szCs w:val="24"/>
                      <w:lang w:val="x-none" w:eastAsia="en-US"/>
                    </w:rPr>
                  </m:ctrlPr>
                </m:sSubPr>
                <m:e>
                  <m:r>
                    <w:rPr>
                      <w:rFonts w:ascii="Cambria Math" w:eastAsia="宋体" w:hAnsi="Cambria Math"/>
                      <w:sz w:val="20"/>
                      <w:lang w:val="x-none" w:eastAsia="en-US"/>
                    </w:rPr>
                    <m:t>N</m:t>
                  </m:r>
                </m:e>
                <m:sub>
                  <m:r>
                    <m:rPr>
                      <m:sty m:val="p"/>
                    </m:rPr>
                    <w:rPr>
                      <w:rFonts w:ascii="Cambria Math" w:eastAsia="宋体" w:hAnsi="Cambria Math"/>
                      <w:sz w:val="20"/>
                      <w:lang w:val="x-none" w:eastAsia="en-US"/>
                    </w:rPr>
                    <m:t>selected</m:t>
                  </m:r>
                </m:sub>
              </m:sSub>
              <m:r>
                <w:rPr>
                  <w:rFonts w:ascii="Cambria Math" w:eastAsia="宋体" w:hAnsi="Cambria Math"/>
                  <w:sz w:val="20"/>
                  <w:lang w:val="x-none" w:eastAsia="en-US"/>
                </w:rPr>
                <m:t>-1</m:t>
              </m:r>
            </m:oMath>
            <w:r w:rsidRPr="00793D0D">
              <w:rPr>
                <w:rFonts w:eastAsia="宋体"/>
                <w:sz w:val="20"/>
                <w:lang w:val="en-US" w:eastAsia="en-US"/>
              </w:rPr>
              <w:t>,</w:t>
            </w:r>
            <w:r w:rsidRPr="00793D0D">
              <w:rPr>
                <w:rFonts w:eastAsia="宋体"/>
                <w:sz w:val="20"/>
                <w:lang w:val="x-none" w:eastAsia="en-US"/>
              </w:rPr>
              <w:t xml:space="preserve"> such that </w:t>
            </w:r>
            <m:oMath>
              <m:sSub>
                <m:sSubPr>
                  <m:ctrlPr>
                    <w:rPr>
                      <w:rFonts w:ascii="Cambria Math" w:eastAsia="宋体" w:hAnsi="Cambria Math"/>
                      <w:i/>
                      <w:iCs/>
                      <w:szCs w:val="24"/>
                      <w:lang w:val="x-none" w:eastAsia="en-US"/>
                    </w:rPr>
                  </m:ctrlPr>
                </m:sSubPr>
                <m:e>
                  <m:r>
                    <w:rPr>
                      <w:rFonts w:ascii="Cambria Math" w:eastAsia="宋体" w:hAnsi="Cambria Math"/>
                      <w:sz w:val="20"/>
                      <w:lang w:val="x-none" w:eastAsia="en-US"/>
                    </w:rPr>
                    <m:t>y</m:t>
                  </m:r>
                </m:e>
                <m:sub>
                  <m:r>
                    <w:rPr>
                      <w:rFonts w:ascii="Cambria Math" w:eastAsia="宋体" w:hAnsi="Cambria Math"/>
                      <w:sz w:val="20"/>
                      <w:lang w:val="x-none" w:eastAsia="en-US"/>
                    </w:rPr>
                    <m:t>0</m:t>
                  </m:r>
                </m:sub>
              </m:sSub>
              <m:r>
                <w:rPr>
                  <w:rFonts w:ascii="Cambria Math" w:eastAsia="宋体" w:hAnsi="Cambria Math"/>
                  <w:sz w:val="20"/>
                  <w:lang w:val="x-none" w:eastAsia="en-GB"/>
                </w:rPr>
                <m:t>&lt;</m:t>
              </m:r>
              <m:sSub>
                <m:sSubPr>
                  <m:ctrlPr>
                    <w:rPr>
                      <w:rFonts w:ascii="Cambria Math" w:eastAsia="宋体" w:hAnsi="Cambria Math"/>
                      <w:i/>
                      <w:iCs/>
                      <w:szCs w:val="24"/>
                      <w:lang w:val="x-none" w:eastAsia="en-US"/>
                    </w:rPr>
                  </m:ctrlPr>
                </m:sSubPr>
                <m:e>
                  <m:r>
                    <w:rPr>
                      <w:rFonts w:ascii="Cambria Math" w:eastAsia="宋体" w:hAnsi="Cambria Math"/>
                      <w:sz w:val="20"/>
                      <w:lang w:val="x-none" w:eastAsia="en-US"/>
                    </w:rPr>
                    <m:t>y</m:t>
                  </m:r>
                </m:e>
                <m:sub>
                  <m:r>
                    <w:rPr>
                      <w:rFonts w:ascii="Cambria Math" w:eastAsia="宋体" w:hAnsi="Cambria Math"/>
                      <w:sz w:val="20"/>
                      <w:lang w:val="x-none" w:eastAsia="en-US"/>
                    </w:rPr>
                    <m:t>1</m:t>
                  </m:r>
                </m:sub>
              </m:sSub>
              <m:r>
                <w:rPr>
                  <w:rFonts w:ascii="Cambria Math" w:eastAsia="宋体" w:hAnsi="Cambria Math"/>
                  <w:sz w:val="20"/>
                  <w:lang w:val="x-none" w:eastAsia="en-GB"/>
                </w:rPr>
                <m:t>&lt;…&lt;</m:t>
              </m:r>
              <m:sSub>
                <m:sSubPr>
                  <m:ctrlPr>
                    <w:rPr>
                      <w:rFonts w:ascii="Cambria Math" w:eastAsia="宋体" w:hAnsi="Cambria Math"/>
                      <w:i/>
                      <w:iCs/>
                      <w:szCs w:val="24"/>
                      <w:lang w:val="x-none" w:eastAsia="en-US"/>
                    </w:rPr>
                  </m:ctrlPr>
                </m:sSubPr>
                <m:e>
                  <m:r>
                    <w:rPr>
                      <w:rFonts w:ascii="Cambria Math" w:eastAsia="宋体" w:hAnsi="Cambria Math"/>
                      <w:sz w:val="20"/>
                      <w:lang w:val="x-none" w:eastAsia="en-US"/>
                    </w:rPr>
                    <m:t>y</m:t>
                  </m:r>
                </m:e>
                <m:sub>
                  <m:sSub>
                    <m:sSubPr>
                      <m:ctrlPr>
                        <w:rPr>
                          <w:rFonts w:ascii="Cambria Math" w:eastAsia="宋体" w:hAnsi="Cambria Math"/>
                          <w:i/>
                          <w:iCs/>
                          <w:szCs w:val="24"/>
                          <w:lang w:val="x-none" w:eastAsia="en-US"/>
                        </w:rPr>
                      </m:ctrlPr>
                    </m:sSubPr>
                    <m:e>
                      <m:r>
                        <w:rPr>
                          <w:rFonts w:ascii="Cambria Math" w:eastAsia="宋体" w:hAnsi="Cambria Math"/>
                          <w:sz w:val="20"/>
                          <w:lang w:val="x-none" w:eastAsia="en-US"/>
                        </w:rPr>
                        <m:t>N</m:t>
                      </m:r>
                    </m:e>
                    <m:sub>
                      <m:r>
                        <m:rPr>
                          <m:sty m:val="p"/>
                        </m:rPr>
                        <w:rPr>
                          <w:rFonts w:ascii="Cambria Math" w:eastAsia="宋体" w:hAnsi="Cambria Math"/>
                          <w:sz w:val="20"/>
                          <w:lang w:val="x-none" w:eastAsia="en-US"/>
                        </w:rPr>
                        <m:t>selected</m:t>
                      </m:r>
                    </m:sub>
                  </m:sSub>
                  <m:r>
                    <w:rPr>
                      <w:rFonts w:ascii="Cambria Math" w:eastAsia="宋体" w:hAnsi="Cambria Math"/>
                      <w:sz w:val="20"/>
                      <w:lang w:val="x-none" w:eastAsia="en-US"/>
                    </w:rPr>
                    <m:t>-1</m:t>
                  </m:r>
                </m:sub>
              </m:sSub>
              <m:r>
                <w:rPr>
                  <w:rFonts w:ascii="Cambria Math" w:eastAsia="宋体" w:hAnsi="Cambria Math"/>
                  <w:sz w:val="20"/>
                  <w:lang w:val="x-none" w:eastAsia="en-GB"/>
                </w:rPr>
                <m:t>≤</m:t>
              </m:r>
              <m:sSub>
                <m:sSubPr>
                  <m:ctrlPr>
                    <w:rPr>
                      <w:rFonts w:ascii="Cambria Math" w:eastAsia="宋体" w:hAnsi="Cambria Math"/>
                      <w:i/>
                      <w:iCs/>
                      <w:szCs w:val="24"/>
                      <w:lang w:val="x-none" w:eastAsia="en-US"/>
                    </w:rPr>
                  </m:ctrlPr>
                </m:sSubPr>
                <m:e>
                  <m:r>
                    <w:rPr>
                      <w:rFonts w:ascii="Cambria Math" w:eastAsia="宋体" w:hAnsi="Cambria Math"/>
                      <w:sz w:val="20"/>
                      <w:lang w:val="x-none" w:eastAsia="en-US"/>
                    </w:rPr>
                    <m:t>y</m:t>
                  </m:r>
                </m:e>
                <m:sub>
                  <m:r>
                    <w:rPr>
                      <w:rFonts w:ascii="Cambria Math" w:eastAsia="宋体" w:hAnsi="Cambria Math"/>
                      <w:sz w:val="20"/>
                      <w:lang w:val="x-none" w:eastAsia="en-US"/>
                    </w:rPr>
                    <m:t>0</m:t>
                  </m:r>
                </m:sub>
              </m:sSub>
              <m:r>
                <w:rPr>
                  <w:rFonts w:ascii="Cambria Math" w:eastAsia="宋体" w:hAnsi="Cambria Math"/>
                  <w:sz w:val="20"/>
                  <w:lang w:val="x-none" w:eastAsia="en-US"/>
                </w:rPr>
                <m:t>+31</m:t>
              </m:r>
            </m:oMath>
            <w:r w:rsidRPr="00793D0D">
              <w:rPr>
                <w:rFonts w:eastAsia="宋体"/>
                <w:sz w:val="20"/>
                <w:lang w:val="x-none" w:eastAsia="en-US"/>
              </w:rPr>
              <w:t xml:space="preserve">, and </w:t>
            </w:r>
            <m:oMath>
              <m:sSub>
                <m:sSubPr>
                  <m:ctrlPr>
                    <w:rPr>
                      <w:rFonts w:ascii="Cambria Math" w:eastAsia="宋体" w:hAnsi="Cambria Math"/>
                      <w:i/>
                      <w:iCs/>
                      <w:sz w:val="20"/>
                      <w:lang w:val="x-none" w:eastAsia="en-US"/>
                    </w:rPr>
                  </m:ctrlPr>
                </m:sSubPr>
                <m:e>
                  <m:r>
                    <w:rPr>
                      <w:rFonts w:ascii="Cambria Math" w:eastAsia="宋体" w:hAnsi="Cambria Math"/>
                      <w:sz w:val="20"/>
                      <w:lang w:val="x-none" w:eastAsia="en-US"/>
                    </w:rPr>
                    <m:t>N</m:t>
                  </m:r>
                </m:e>
                <m:sub>
                  <m:r>
                    <m:rPr>
                      <m:sty m:val="p"/>
                    </m:rPr>
                    <w:rPr>
                      <w:rFonts w:ascii="Cambria Math" w:eastAsia="宋体" w:hAnsi="Cambria Math"/>
                      <w:sz w:val="20"/>
                      <w:lang w:val="x-none" w:eastAsia="en-US"/>
                    </w:rPr>
                    <m:t>max_reserve</m:t>
                  </m:r>
                </m:sub>
              </m:sSub>
            </m:oMath>
            <w:r w:rsidRPr="00793D0D">
              <w:rPr>
                <w:rFonts w:eastAsia="宋体"/>
                <w:iCs/>
                <w:sz w:val="20"/>
                <w:lang w:val="en-US" w:eastAsia="en-US"/>
              </w:rPr>
              <w:t xml:space="preserve"> is provided by </w:t>
            </w:r>
            <w:proofErr w:type="spellStart"/>
            <w:r w:rsidRPr="00793D0D">
              <w:rPr>
                <w:rFonts w:eastAsia="宋体"/>
                <w:i/>
                <w:iCs/>
                <w:sz w:val="20"/>
                <w:lang w:val="x-none" w:eastAsia="en-US"/>
              </w:rPr>
              <w:t>sl-MaxNumPerReserve</w:t>
            </w:r>
            <w:proofErr w:type="spellEnd"/>
          </w:p>
          <w:p w14:paraId="05C96DE3" w14:textId="3E785A9B" w:rsidR="00793D0D" w:rsidRPr="00793D0D" w:rsidRDefault="00793D0D" w:rsidP="00793D0D">
            <w:pPr>
              <w:snapToGrid/>
              <w:spacing w:after="180" w:afterAutospacing="0"/>
              <w:ind w:left="851" w:hanging="284"/>
              <w:jc w:val="left"/>
              <w:rPr>
                <w:rFonts w:eastAsia="宋体"/>
                <w:sz w:val="20"/>
                <w:lang w:val="x-none" w:eastAsia="en-US"/>
              </w:rPr>
            </w:pPr>
            <w:r w:rsidRPr="00793D0D">
              <w:rPr>
                <w:rFonts w:eastAsia="宋体"/>
                <w:iCs/>
                <w:sz w:val="22"/>
                <w:szCs w:val="22"/>
                <w:lang w:val="x-none" w:eastAsia="en-GB"/>
              </w:rPr>
              <w:t>-</w:t>
            </w:r>
            <w:r w:rsidRPr="00793D0D">
              <w:rPr>
                <w:rFonts w:eastAsia="宋体"/>
                <w:iCs/>
                <w:sz w:val="22"/>
                <w:szCs w:val="22"/>
                <w:lang w:val="x-none" w:eastAsia="en-GB"/>
              </w:rPr>
              <w:tab/>
            </w:r>
            <w:r w:rsidRPr="00793D0D">
              <w:rPr>
                <w:rFonts w:eastAsia="宋体"/>
                <w:sz w:val="20"/>
                <w:lang w:val="x-none" w:eastAsia="en-US"/>
              </w:rPr>
              <w:t>each</w:t>
            </w:r>
            <w:r w:rsidRPr="00793D0D">
              <w:rPr>
                <w:rFonts w:eastAsia="宋体"/>
                <w:sz w:val="20"/>
                <w:lang w:val="x-none" w:eastAsia="ko-KR"/>
              </w:rPr>
              <w:t xml:space="preserve"> </w:t>
            </w:r>
            <w:r w:rsidRPr="00793D0D">
              <w:rPr>
                <w:rFonts w:eastAsia="宋体"/>
                <w:sz w:val="20"/>
                <w:lang w:val="en-US" w:eastAsia="ko-KR"/>
              </w:rPr>
              <w:t xml:space="preserve">resource, from the set of </w:t>
            </w:r>
            <m:oMath>
              <m:d>
                <m:dPr>
                  <m:begChr m:val="{"/>
                  <m:endChr m:val="}"/>
                  <m:ctrlPr>
                    <w:rPr>
                      <w:rFonts w:ascii="Cambria Math" w:eastAsia="Calibri" w:hAnsi="Cambria Math"/>
                      <w:i/>
                      <w:iCs/>
                      <w:sz w:val="20"/>
                      <w:lang w:val="x-none" w:eastAsia="en-GB"/>
                    </w:rPr>
                  </m:ctrlPr>
                </m:dPr>
                <m:e>
                  <m:sSub>
                    <m:sSubPr>
                      <m:ctrlPr>
                        <w:rPr>
                          <w:rFonts w:ascii="Cambria Math" w:eastAsia="Calibri" w:hAnsi="Cambria Math"/>
                          <w:i/>
                          <w:iCs/>
                          <w:sz w:val="20"/>
                          <w:lang w:val="x-none" w:eastAsia="en-GB"/>
                        </w:rPr>
                      </m:ctrlPr>
                    </m:sSubPr>
                    <m:e>
                      <m:r>
                        <w:rPr>
                          <w:rFonts w:ascii="Cambria Math" w:eastAsia="宋体" w:hAnsi="Cambria Math"/>
                          <w:sz w:val="20"/>
                          <w:lang w:val="x-none" w:eastAsia="en-GB"/>
                        </w:rPr>
                        <m:t>R</m:t>
                      </m:r>
                    </m:e>
                    <m:sub>
                      <m:r>
                        <m:rPr>
                          <m:nor/>
                        </m:rPr>
                        <w:rPr>
                          <w:rFonts w:eastAsia="宋体"/>
                          <w:sz w:val="20"/>
                          <w:lang w:val="x-none" w:eastAsia="en-GB"/>
                        </w:rPr>
                        <m:t>y</m:t>
                      </m:r>
                      <m:ctrlPr>
                        <w:rPr>
                          <w:rFonts w:ascii="Cambria Math" w:eastAsia="Calibri" w:hAnsi="Cambria Math"/>
                          <w:sz w:val="20"/>
                          <w:lang w:val="x-none" w:eastAsia="en-GB"/>
                        </w:rPr>
                      </m:ctrlPr>
                    </m:sub>
                  </m:sSub>
                </m:e>
              </m:d>
            </m:oMath>
            <w:r w:rsidRPr="00793D0D">
              <w:rPr>
                <w:rFonts w:eastAsia="宋体"/>
                <w:iCs/>
                <w:sz w:val="20"/>
                <w:lang w:val="en-US" w:eastAsia="en-GB"/>
              </w:rPr>
              <w:t xml:space="preserve"> resources, </w:t>
            </w:r>
            <w:r w:rsidRPr="00793D0D">
              <w:rPr>
                <w:rFonts w:eastAsia="宋体"/>
                <w:sz w:val="20"/>
                <w:lang w:val="x-none" w:eastAsia="ko-KR"/>
              </w:rPr>
              <w:t>correspond</w:t>
            </w:r>
            <w:r w:rsidRPr="00793D0D">
              <w:rPr>
                <w:rFonts w:eastAsia="宋体"/>
                <w:sz w:val="20"/>
                <w:lang w:val="en-US" w:eastAsia="ko-KR"/>
              </w:rPr>
              <w:t>s</w:t>
            </w:r>
            <w:r w:rsidRPr="00793D0D">
              <w:rPr>
                <w:rFonts w:eastAsia="宋体"/>
                <w:sz w:val="20"/>
                <w:lang w:val="x-none" w:eastAsia="ko-KR"/>
              </w:rPr>
              <w:t xml:space="preserve"> to </w:t>
            </w:r>
            <m:oMath>
              <m:sSub>
                <m:sSubPr>
                  <m:ctrlPr>
                    <w:rPr>
                      <w:rFonts w:ascii="Cambria Math" w:eastAsia="Calibri" w:hAnsi="Cambria Math"/>
                      <w:i/>
                      <w:iCs/>
                      <w:sz w:val="20"/>
                      <w:lang w:val="x-none" w:eastAsia="en-GB"/>
                    </w:rPr>
                  </m:ctrlPr>
                </m:sSubPr>
                <m:e>
                  <m:r>
                    <w:rPr>
                      <w:rFonts w:ascii="Cambria Math" w:eastAsia="宋体" w:hAnsi="Cambria Math"/>
                      <w:sz w:val="20"/>
                      <w:lang w:val="x-none" w:eastAsia="en-GB"/>
                    </w:rPr>
                    <m:t>L</m:t>
                  </m:r>
                </m:e>
                <m:sub>
                  <m:r>
                    <m:rPr>
                      <m:nor/>
                    </m:rPr>
                    <w:rPr>
                      <w:rFonts w:eastAsia="宋体"/>
                      <w:sz w:val="20"/>
                      <w:lang w:val="x-none" w:eastAsia="en-GB"/>
                    </w:rPr>
                    <m:t>subCH</m:t>
                  </m:r>
                  <m:ctrlPr>
                    <w:rPr>
                      <w:rFonts w:ascii="Cambria Math" w:eastAsia="Calibri" w:hAnsi="Cambria Math"/>
                      <w:sz w:val="20"/>
                      <w:lang w:val="x-none" w:eastAsia="en-GB"/>
                    </w:rPr>
                  </m:ctrlPr>
                </m:sub>
              </m:sSub>
            </m:oMath>
            <w:r w:rsidRPr="00793D0D">
              <w:rPr>
                <w:rFonts w:eastAsia="宋体"/>
                <w:sz w:val="20"/>
                <w:lang w:val="x-none" w:eastAsia="ko-KR"/>
              </w:rPr>
              <w:t xml:space="preserve"> contiguous sub-channels and a slot in a set of slots </w:t>
            </w:r>
            <m:oMath>
              <m:r>
                <m:rPr>
                  <m:sty m:val="p"/>
                </m:rPr>
                <w:rPr>
                  <w:rFonts w:ascii="Cambria Math" w:eastAsia="宋体" w:hAnsi="Cambria Math"/>
                  <w:sz w:val="20"/>
                  <w:lang w:val="x-none" w:eastAsia="ko-KR"/>
                </w:rPr>
                <m:t>{</m:t>
              </m:r>
              <m:sSubSup>
                <m:sSubSupPr>
                  <m:ctrlPr>
                    <w:rPr>
                      <w:rFonts w:ascii="Cambria Math" w:eastAsia="Calibri" w:hAnsi="Cambria Math" w:cs="Calibri"/>
                      <w:i/>
                      <w:iCs/>
                      <w:sz w:val="22"/>
                      <w:szCs w:val="22"/>
                      <w:lang w:val="x-none" w:eastAsia="en-GB"/>
                    </w:rPr>
                  </m:ctrlPr>
                </m:sSubSupPr>
                <m:e>
                  <m:r>
                    <w:ins w:id="69" w:author="赵毅男(Zhao YiNan)" w:date="2020-08-03T14:48:00Z">
                      <w:rPr>
                        <w:rFonts w:ascii="Cambria Math" w:eastAsia="宋体" w:hAnsi="Cambria Math"/>
                        <w:sz w:val="20"/>
                        <w:lang w:val="x-none" w:eastAsia="en-GB"/>
                      </w:rPr>
                      <m:t>r</m:t>
                    </w:ins>
                  </m:r>
                  <m:r>
                    <w:del w:id="70" w:author="赵毅男(Zhao YiNan)" w:date="2020-08-03T14:48:00Z">
                      <w:rPr>
                        <w:rFonts w:ascii="Cambria Math" w:eastAsia="宋体" w:hAnsi="Cambria Math"/>
                        <w:sz w:val="20"/>
                        <w:lang w:val="x-none" w:eastAsia="en-GB"/>
                      </w:rPr>
                      <m:t>t</m:t>
                    </w:del>
                  </m:r>
                </m:e>
                <m:sub>
                  <m:r>
                    <w:rPr>
                      <w:rFonts w:ascii="Cambria Math" w:eastAsia="宋体" w:hAnsi="Cambria Math"/>
                      <w:sz w:val="20"/>
                      <w:lang w:val="x-none" w:eastAsia="en-GB"/>
                    </w:rPr>
                    <m:t>y</m:t>
                  </m:r>
                </m:sub>
                <m:sup>
                  <m:r>
                    <w:rPr>
                      <w:rFonts w:ascii="Cambria Math" w:eastAsia="宋体" w:hAnsi="Cambria Math"/>
                      <w:sz w:val="20"/>
                      <w:lang w:val="x-none" w:eastAsia="en-GB"/>
                    </w:rPr>
                    <m:t>SL</m:t>
                  </m:r>
                </m:sup>
              </m:sSubSup>
              <m:r>
                <w:rPr>
                  <w:rFonts w:ascii="Cambria Math" w:eastAsia="Calibri" w:hAnsi="Cambria Math" w:cs="Calibri"/>
                  <w:sz w:val="22"/>
                  <w:szCs w:val="22"/>
                  <w:lang w:val="x-none" w:eastAsia="en-GB"/>
                </w:rPr>
                <m:t>}</m:t>
              </m:r>
            </m:oMath>
            <w:r w:rsidRPr="00793D0D">
              <w:rPr>
                <w:rFonts w:eastAsia="宋体"/>
                <w:sz w:val="20"/>
                <w:lang w:val="x-none" w:eastAsia="en-GB"/>
              </w:rPr>
              <w:t xml:space="preserve">, where </w:t>
            </w:r>
            <m:oMath>
              <m:sSub>
                <m:sSubPr>
                  <m:ctrlPr>
                    <w:rPr>
                      <w:rFonts w:ascii="Cambria Math" w:eastAsia="Calibri" w:hAnsi="Cambria Math" w:cs="Calibri"/>
                      <w:i/>
                      <w:iCs/>
                      <w:sz w:val="22"/>
                      <w:szCs w:val="22"/>
                      <w:lang w:val="x-none" w:eastAsia="en-US"/>
                    </w:rPr>
                  </m:ctrlPr>
                </m:sSubPr>
                <m:e>
                  <m:r>
                    <w:rPr>
                      <w:rFonts w:ascii="Cambria Math" w:eastAsia="宋体" w:hAnsi="Cambria Math"/>
                      <w:sz w:val="20"/>
                      <w:lang w:val="x-none" w:eastAsia="en-US"/>
                    </w:rPr>
                    <m:t>L</m:t>
                  </m:r>
                </m:e>
                <m:sub>
                  <m:r>
                    <m:rPr>
                      <m:nor/>
                    </m:rPr>
                    <w:rPr>
                      <w:rFonts w:eastAsia="宋体"/>
                      <w:sz w:val="20"/>
                      <w:lang w:val="x-none" w:eastAsia="en-US"/>
                    </w:rPr>
                    <m:t>subCH</m:t>
                  </m:r>
                  <m:ctrlPr>
                    <w:rPr>
                      <w:rFonts w:ascii="Cambria Math" w:eastAsia="Calibri" w:hAnsi="Cambria Math" w:cs="Calibri"/>
                      <w:sz w:val="22"/>
                      <w:szCs w:val="22"/>
                      <w:lang w:val="x-none" w:eastAsia="en-US"/>
                    </w:rPr>
                  </m:ctrlPr>
                </m:sub>
              </m:sSub>
            </m:oMath>
            <w:r w:rsidRPr="00793D0D">
              <w:rPr>
                <w:rFonts w:eastAsia="宋体"/>
                <w:sz w:val="20"/>
                <w:lang w:val="x-none" w:eastAsia="en-US"/>
              </w:rPr>
              <w:t xml:space="preserve"> is the number of sub-channels </w:t>
            </w:r>
            <w:r w:rsidRPr="00793D0D">
              <w:rPr>
                <w:rFonts w:eastAsia="宋体"/>
                <w:sz w:val="20"/>
                <w:lang w:val="en-US" w:eastAsia="en-US"/>
              </w:rPr>
              <w:t>available</w:t>
            </w:r>
            <w:r w:rsidRPr="00793D0D">
              <w:rPr>
                <w:rFonts w:eastAsia="宋体"/>
                <w:sz w:val="20"/>
                <w:lang w:val="x-none" w:eastAsia="en-US"/>
              </w:rPr>
              <w:t xml:space="preserve"> for PSSCH/PSCCH transmission in a slot</w:t>
            </w:r>
          </w:p>
          <w:p w14:paraId="1B894315" w14:textId="7D36E83D" w:rsidR="00793D0D" w:rsidRPr="00793D0D" w:rsidRDefault="00793D0D" w:rsidP="00793D0D">
            <w:pPr>
              <w:snapToGrid/>
              <w:spacing w:after="180" w:afterAutospacing="0"/>
              <w:ind w:left="851" w:hanging="284"/>
              <w:jc w:val="left"/>
              <w:rPr>
                <w:rFonts w:eastAsia="宋体"/>
                <w:sz w:val="20"/>
                <w:lang w:val="en-US" w:eastAsia="en-US"/>
              </w:rPr>
            </w:pPr>
            <w:r w:rsidRPr="00793D0D">
              <w:rPr>
                <w:rFonts w:eastAsia="宋体"/>
                <w:iCs/>
                <w:sz w:val="22"/>
                <w:szCs w:val="22"/>
                <w:lang w:val="x-none" w:eastAsia="en-US"/>
              </w:rPr>
              <w:t>-</w:t>
            </w:r>
            <w:r w:rsidRPr="00793D0D">
              <w:rPr>
                <w:rFonts w:eastAsia="宋体"/>
                <w:iCs/>
                <w:sz w:val="22"/>
                <w:szCs w:val="22"/>
                <w:lang w:val="x-none" w:eastAsia="en-US"/>
              </w:rPr>
              <w:tab/>
            </w:r>
            <m:oMath>
              <m:d>
                <m:dPr>
                  <m:ctrlPr>
                    <w:rPr>
                      <w:rFonts w:ascii="Cambria Math" w:eastAsia="Calibri" w:hAnsi="Cambria Math" w:cs="Calibri"/>
                      <w:i/>
                      <w:iCs/>
                      <w:sz w:val="22"/>
                      <w:szCs w:val="22"/>
                      <w:lang w:val="x-none" w:eastAsia="en-US"/>
                    </w:rPr>
                  </m:ctrlPr>
                </m:dPr>
                <m:e>
                  <m:sSubSup>
                    <m:sSubSupPr>
                      <m:ctrlPr>
                        <w:rPr>
                          <w:rFonts w:ascii="Cambria Math" w:eastAsia="Calibri" w:hAnsi="Cambria Math" w:cs="Calibri"/>
                          <w:i/>
                          <w:iCs/>
                          <w:sz w:val="22"/>
                          <w:szCs w:val="22"/>
                          <w:lang w:val="x-none" w:eastAsia="en-US"/>
                        </w:rPr>
                      </m:ctrlPr>
                    </m:sSubSupPr>
                    <m:e>
                      <m:r>
                        <w:ins w:id="71" w:author="赵毅男(Zhao YiNan)" w:date="2020-08-03T14:48:00Z">
                          <w:rPr>
                            <w:rFonts w:ascii="Cambria Math" w:eastAsia="宋体" w:hAnsi="Cambria Math"/>
                            <w:sz w:val="20"/>
                            <w:lang w:val="x-none" w:eastAsia="en-US"/>
                          </w:rPr>
                          <m:t>r</m:t>
                        </w:ins>
                      </m:r>
                      <m:r>
                        <w:del w:id="72" w:author="赵毅男(Zhao YiNan)" w:date="2020-08-03T14:48:00Z">
                          <w:rPr>
                            <w:rFonts w:ascii="Cambria Math" w:eastAsia="宋体" w:hAnsi="Cambria Math"/>
                            <w:sz w:val="20"/>
                            <w:lang w:val="x-none" w:eastAsia="en-US"/>
                          </w:rPr>
                          <m:t>t</m:t>
                        </w:del>
                      </m:r>
                    </m:e>
                    <m:sub>
                      <m:r>
                        <w:rPr>
                          <w:rFonts w:ascii="Cambria Math" w:eastAsia="宋体" w:hAnsi="Cambria Math"/>
                          <w:sz w:val="20"/>
                          <w:lang w:val="x-none" w:eastAsia="en-US"/>
                        </w:rPr>
                        <m:t>0</m:t>
                      </m:r>
                    </m:sub>
                    <m:sup>
                      <m:r>
                        <w:rPr>
                          <w:rFonts w:ascii="Cambria Math" w:eastAsia="宋体" w:hAnsi="Cambria Math"/>
                          <w:sz w:val="20"/>
                          <w:lang w:val="x-none" w:eastAsia="en-US"/>
                        </w:rPr>
                        <m:t>SL</m:t>
                      </m:r>
                    </m:sup>
                  </m:sSubSup>
                  <m:r>
                    <w:rPr>
                      <w:rFonts w:ascii="Cambria Math" w:eastAsia="宋体" w:hAnsi="Cambria Math"/>
                      <w:sz w:val="20"/>
                      <w:lang w:val="x-none" w:eastAsia="en-US"/>
                    </w:rPr>
                    <m:t>,</m:t>
                  </m:r>
                  <m:sSubSup>
                    <m:sSubSupPr>
                      <m:ctrlPr>
                        <w:rPr>
                          <w:rFonts w:ascii="Cambria Math" w:eastAsia="Calibri" w:hAnsi="Cambria Math" w:cs="Calibri"/>
                          <w:i/>
                          <w:iCs/>
                          <w:sz w:val="22"/>
                          <w:szCs w:val="22"/>
                          <w:lang w:val="x-none" w:eastAsia="en-US"/>
                        </w:rPr>
                      </m:ctrlPr>
                    </m:sSubSupPr>
                    <m:e>
                      <m:r>
                        <w:ins w:id="73" w:author="赵毅男(Zhao YiNan)" w:date="2020-08-03T14:48:00Z">
                          <w:rPr>
                            <w:rFonts w:ascii="Cambria Math" w:eastAsia="宋体" w:hAnsi="Cambria Math"/>
                            <w:sz w:val="20"/>
                            <w:lang w:val="x-none" w:eastAsia="en-US"/>
                          </w:rPr>
                          <m:t>r</m:t>
                        </w:ins>
                      </m:r>
                      <m:r>
                        <w:del w:id="74" w:author="赵毅男(Zhao YiNan)" w:date="2020-08-03T14:48:00Z">
                          <w:rPr>
                            <w:rFonts w:ascii="Cambria Math" w:eastAsia="宋体" w:hAnsi="Cambria Math"/>
                            <w:sz w:val="20"/>
                            <w:lang w:val="x-none" w:eastAsia="en-US"/>
                          </w:rPr>
                          <m:t>t</m:t>
                        </w:del>
                      </m:r>
                    </m:e>
                    <m:sub>
                      <m:r>
                        <w:rPr>
                          <w:rFonts w:ascii="Cambria Math" w:eastAsia="宋体" w:hAnsi="Cambria Math"/>
                          <w:sz w:val="20"/>
                          <w:lang w:val="x-none" w:eastAsia="en-US"/>
                        </w:rPr>
                        <m:t>1</m:t>
                      </m:r>
                    </m:sub>
                    <m:sup>
                      <m:r>
                        <w:rPr>
                          <w:rFonts w:ascii="Cambria Math" w:eastAsia="宋体" w:hAnsi="Cambria Math"/>
                          <w:sz w:val="20"/>
                          <w:lang w:val="x-none" w:eastAsia="en-US"/>
                        </w:rPr>
                        <m:t>SL</m:t>
                      </m:r>
                    </m:sup>
                  </m:sSubSup>
                  <m:r>
                    <w:rPr>
                      <w:rFonts w:ascii="Cambria Math" w:eastAsia="宋体" w:hAnsi="Cambria Math"/>
                      <w:sz w:val="20"/>
                      <w:lang w:val="x-none" w:eastAsia="en-US"/>
                    </w:rPr>
                    <m:t>,</m:t>
                  </m:r>
                  <m:sSubSup>
                    <m:sSubSupPr>
                      <m:ctrlPr>
                        <w:rPr>
                          <w:rFonts w:ascii="Cambria Math" w:eastAsia="Calibri" w:hAnsi="Cambria Math" w:cs="Calibri"/>
                          <w:i/>
                          <w:iCs/>
                          <w:sz w:val="22"/>
                          <w:szCs w:val="22"/>
                          <w:lang w:val="x-none" w:eastAsia="en-US"/>
                        </w:rPr>
                      </m:ctrlPr>
                    </m:sSubSupPr>
                    <m:e>
                      <m:r>
                        <w:ins w:id="75" w:author="赵毅男(Zhao YiNan)" w:date="2020-08-03T14:48:00Z">
                          <w:rPr>
                            <w:rFonts w:ascii="Cambria Math" w:eastAsia="宋体" w:hAnsi="Cambria Math"/>
                            <w:sz w:val="20"/>
                            <w:lang w:val="x-none" w:eastAsia="en-US"/>
                          </w:rPr>
                          <m:t>r</m:t>
                        </w:ins>
                      </m:r>
                      <m:r>
                        <w:del w:id="76" w:author="赵毅男(Zhao YiNan)" w:date="2020-08-03T14:48:00Z">
                          <w:rPr>
                            <w:rFonts w:ascii="Cambria Math" w:eastAsia="宋体" w:hAnsi="Cambria Math"/>
                            <w:sz w:val="20"/>
                            <w:lang w:val="x-none" w:eastAsia="en-US"/>
                          </w:rPr>
                          <m:t>t</m:t>
                        </w:del>
                      </m:r>
                    </m:e>
                    <m:sub>
                      <m:r>
                        <w:rPr>
                          <w:rFonts w:ascii="Cambria Math" w:eastAsia="宋体" w:hAnsi="Cambria Math"/>
                          <w:sz w:val="20"/>
                          <w:lang w:val="x-none" w:eastAsia="en-US"/>
                        </w:rPr>
                        <m:t>2</m:t>
                      </m:r>
                    </m:sub>
                    <m:sup>
                      <m:r>
                        <w:rPr>
                          <w:rFonts w:ascii="Cambria Math" w:eastAsia="宋体" w:hAnsi="Cambria Math"/>
                          <w:sz w:val="20"/>
                          <w:lang w:val="x-none" w:eastAsia="en-US"/>
                        </w:rPr>
                        <m:t>SL</m:t>
                      </m:r>
                    </m:sup>
                  </m:sSubSup>
                  <m:r>
                    <w:rPr>
                      <w:rFonts w:ascii="Cambria Math" w:eastAsia="宋体" w:hAnsi="Cambria Math"/>
                      <w:sz w:val="20"/>
                      <w:lang w:val="x-none" w:eastAsia="en-US"/>
                    </w:rPr>
                    <m:t>,...</m:t>
                  </m:r>
                </m:e>
              </m:d>
            </m:oMath>
            <w:r w:rsidRPr="00793D0D">
              <w:rPr>
                <w:rFonts w:eastAsia="宋体"/>
                <w:sz w:val="20"/>
                <w:lang w:val="x-none" w:eastAsia="ko-KR"/>
              </w:rPr>
              <w:t xml:space="preserve"> </w:t>
            </w:r>
            <w:r w:rsidRPr="00793D0D">
              <w:rPr>
                <w:rFonts w:eastAsia="宋体"/>
                <w:sz w:val="20"/>
                <w:lang w:val="en-US" w:eastAsia="en-US"/>
              </w:rPr>
              <w:t>is a</w:t>
            </w:r>
            <w:r w:rsidRPr="00793D0D">
              <w:rPr>
                <w:rFonts w:eastAsia="宋体"/>
                <w:sz w:val="20"/>
                <w:lang w:val="x-none" w:eastAsia="ko-KR"/>
              </w:rPr>
              <w:t xml:space="preserve"> </w:t>
            </w:r>
            <w:r w:rsidRPr="00793D0D">
              <w:rPr>
                <w:rFonts w:eastAsia="宋体"/>
                <w:sz w:val="20"/>
                <w:lang w:val="x-none" w:eastAsia="en-US"/>
              </w:rPr>
              <w:t>set</w:t>
            </w:r>
            <w:r w:rsidRPr="00793D0D">
              <w:rPr>
                <w:rFonts w:eastAsia="宋体"/>
                <w:sz w:val="20"/>
                <w:lang w:val="x-none" w:eastAsia="ko-KR"/>
              </w:rPr>
              <w:t xml:space="preserve"> of slots </w:t>
            </w:r>
            <w:r w:rsidRPr="00793D0D">
              <w:rPr>
                <w:rFonts w:eastAsia="宋体"/>
                <w:sz w:val="20"/>
                <w:lang w:val="en-US" w:eastAsia="ko-KR"/>
              </w:rPr>
              <w:t>in</w:t>
            </w:r>
            <w:r w:rsidRPr="00793D0D">
              <w:rPr>
                <w:rFonts w:eastAsia="宋体"/>
                <w:sz w:val="20"/>
                <w:lang w:val="x-none" w:eastAsia="ko-KR"/>
              </w:rPr>
              <w:t xml:space="preserve"> a sidelink resource pool</w:t>
            </w:r>
            <w:r w:rsidRPr="00793D0D">
              <w:rPr>
                <w:rFonts w:eastAsia="宋体"/>
                <w:sz w:val="20"/>
                <w:lang w:val="en-US" w:eastAsia="ko-KR"/>
              </w:rPr>
              <w:t xml:space="preserve"> [6, TS 38.214]</w:t>
            </w:r>
          </w:p>
          <w:p w14:paraId="7BDF3725" w14:textId="77777777" w:rsidR="00793D0D" w:rsidRPr="00793D0D" w:rsidRDefault="00793D0D" w:rsidP="00793D0D">
            <w:pPr>
              <w:snapToGrid/>
              <w:spacing w:after="180" w:afterAutospacing="0"/>
              <w:ind w:left="851" w:hanging="284"/>
              <w:jc w:val="left"/>
              <w:rPr>
                <w:rFonts w:eastAsia="宋体"/>
                <w:sz w:val="20"/>
                <w:lang w:val="x-none" w:eastAsia="en-US"/>
              </w:rPr>
            </w:pPr>
            <w:r w:rsidRPr="00793D0D">
              <w:rPr>
                <w:rFonts w:eastAsia="宋体"/>
                <w:iCs/>
                <w:sz w:val="22"/>
                <w:szCs w:val="22"/>
                <w:lang w:val="x-none" w:eastAsia="en-US"/>
              </w:rPr>
              <w:t>-</w:t>
            </w:r>
            <w:r w:rsidRPr="00793D0D">
              <w:rPr>
                <w:rFonts w:eastAsia="宋体"/>
                <w:iCs/>
                <w:sz w:val="22"/>
                <w:szCs w:val="22"/>
                <w:lang w:val="x-none" w:eastAsia="en-US"/>
              </w:rPr>
              <w:tab/>
            </w:r>
            <m:oMath>
              <m:sSub>
                <m:sSubPr>
                  <m:ctrlPr>
                    <w:rPr>
                      <w:rFonts w:ascii="Cambria Math" w:eastAsia="Calibri" w:hAnsi="Cambria Math" w:cs="Calibri"/>
                      <w:i/>
                      <w:iCs/>
                      <w:sz w:val="22"/>
                      <w:szCs w:val="22"/>
                      <w:lang w:val="x-none" w:eastAsia="en-US"/>
                    </w:rPr>
                  </m:ctrlPr>
                </m:sSubPr>
                <m:e>
                  <m:r>
                    <w:rPr>
                      <w:rFonts w:ascii="Cambria Math" w:eastAsia="宋体" w:hAnsi="Cambria Math"/>
                      <w:sz w:val="20"/>
                      <w:lang w:val="x-none" w:eastAsia="en-US"/>
                    </w:rPr>
                    <m:t>y</m:t>
                  </m:r>
                </m:e>
                <m:sub>
                  <m:r>
                    <w:rPr>
                      <w:rFonts w:ascii="Cambria Math" w:eastAsia="宋体" w:hAnsi="Cambria Math"/>
                      <w:sz w:val="20"/>
                      <w:lang w:val="x-none" w:eastAsia="en-US"/>
                    </w:rPr>
                    <m:t>0</m:t>
                  </m:r>
                </m:sub>
              </m:sSub>
            </m:oMath>
            <w:r w:rsidRPr="00793D0D">
              <w:rPr>
                <w:rFonts w:eastAsia="宋体"/>
                <w:sz w:val="20"/>
                <w:lang w:val="x-none" w:eastAsia="en-US"/>
              </w:rPr>
              <w:t xml:space="preserve"> is an </w:t>
            </w:r>
            <w:r w:rsidRPr="00793D0D">
              <w:rPr>
                <w:rFonts w:eastAsia="宋体"/>
                <w:sz w:val="20"/>
                <w:lang w:val="x-none" w:eastAsia="ko-KR"/>
              </w:rPr>
              <w:t>index</w:t>
            </w:r>
            <w:r w:rsidRPr="00793D0D">
              <w:rPr>
                <w:rFonts w:eastAsia="宋体"/>
                <w:sz w:val="20"/>
                <w:lang w:val="x-none" w:eastAsia="en-US"/>
              </w:rPr>
              <w:t xml:space="preserve"> of a slot where the PSCCH with SCI format 1-A is transmitted.</w:t>
            </w:r>
          </w:p>
          <w:p w14:paraId="2F0A2029" w14:textId="479522CC" w:rsidR="00793D0D" w:rsidRPr="00793D0D" w:rsidRDefault="00793D0D" w:rsidP="00793D0D">
            <w:pPr>
              <w:widowControl w:val="0"/>
              <w:snapToGrid/>
              <w:spacing w:after="180" w:afterAutospacing="0"/>
              <w:jc w:val="left"/>
              <w:rPr>
                <w:rFonts w:eastAsia="宋体"/>
                <w:sz w:val="18"/>
                <w:szCs w:val="18"/>
                <w:lang w:val="x-none" w:eastAsia="en-US"/>
              </w:rPr>
            </w:pPr>
            <w:r w:rsidRPr="00793D0D">
              <w:rPr>
                <w:rFonts w:eastAsia="宋体"/>
                <w:iCs/>
                <w:sz w:val="20"/>
                <w:lang w:eastAsia="en-US"/>
              </w:rPr>
              <w:t xml:space="preserve">For decoding of a SCI format 1-A, a UE may assume that a number of bits provided by </w:t>
            </w:r>
            <w:r w:rsidRPr="00793D0D">
              <w:rPr>
                <w:rFonts w:eastAsia="宋体"/>
                <w:i/>
                <w:sz w:val="20"/>
                <w:lang w:eastAsia="en-US"/>
              </w:rPr>
              <w:t>sl</w:t>
            </w:r>
            <w:r w:rsidRPr="00793D0D">
              <w:rPr>
                <w:rFonts w:eastAsia="宋体"/>
                <w:iCs/>
                <w:sz w:val="20"/>
                <w:lang w:eastAsia="en-US"/>
              </w:rPr>
              <w:t>-</w:t>
            </w:r>
            <w:r w:rsidRPr="00793D0D">
              <w:rPr>
                <w:rFonts w:eastAsia="宋体"/>
                <w:i/>
                <w:sz w:val="20"/>
                <w:lang w:eastAsia="en-US"/>
              </w:rPr>
              <w:t>NumReservedBits</w:t>
            </w:r>
            <w:r w:rsidRPr="00793D0D">
              <w:rPr>
                <w:rFonts w:eastAsia="宋体"/>
                <w:iCs/>
                <w:sz w:val="20"/>
                <w:lang w:eastAsia="en-US"/>
              </w:rPr>
              <w:t>-</w:t>
            </w:r>
            <w:r w:rsidRPr="00793D0D">
              <w:rPr>
                <w:rFonts w:eastAsia="宋体"/>
                <w:i/>
                <w:sz w:val="20"/>
                <w:lang w:eastAsia="en-US"/>
              </w:rPr>
              <w:t>r16</w:t>
            </w:r>
            <w:r w:rsidRPr="00793D0D">
              <w:rPr>
                <w:rFonts w:eastAsia="宋体"/>
                <w:iCs/>
                <w:sz w:val="20"/>
                <w:lang w:eastAsia="en-US"/>
              </w:rPr>
              <w:t xml:space="preserve"> can have any value. </w:t>
            </w:r>
          </w:p>
        </w:tc>
      </w:tr>
    </w:tbl>
    <w:p w14:paraId="2DEC9B3C" w14:textId="7A0E91F6" w:rsidR="00C40C22" w:rsidRDefault="00C40C22" w:rsidP="00B078AC">
      <w:pPr>
        <w:pStyle w:val="20"/>
        <w:rPr>
          <w:lang w:eastAsia="zh-CN"/>
        </w:rPr>
      </w:pPr>
      <w:r>
        <w:rPr>
          <w:lang w:eastAsia="zh-CN"/>
        </w:rPr>
        <w:t>PSFCH sequence generation</w:t>
      </w:r>
    </w:p>
    <w:p w14:paraId="690C1FAA" w14:textId="77777777" w:rsidR="00C40C22" w:rsidRDefault="00C40C22" w:rsidP="00C40C22">
      <w:pPr>
        <w:spacing w:afterLines="50" w:after="180" w:afterAutospacing="0"/>
        <w:rPr>
          <w:lang w:val="en-US"/>
        </w:rPr>
      </w:pPr>
      <w:r w:rsidRPr="00444DAC">
        <w:rPr>
          <w:lang w:val="en-US"/>
        </w:rPr>
        <w:t xml:space="preserve">It was </w:t>
      </w:r>
      <w:r>
        <w:rPr>
          <w:lang w:val="en-US"/>
        </w:rPr>
        <w:t>agreed to use the sequence of PUCCH format 0 as the starting point for PSFCH sequence generation. The specification text on PSFCH sequence generation is shown as follows,</w:t>
      </w:r>
    </w:p>
    <w:tbl>
      <w:tblPr>
        <w:tblStyle w:val="ac"/>
        <w:tblW w:w="0" w:type="auto"/>
        <w:tblLook w:val="04A0" w:firstRow="1" w:lastRow="0" w:firstColumn="1" w:lastColumn="0" w:noHBand="0" w:noVBand="1"/>
      </w:tblPr>
      <w:tblGrid>
        <w:gridCol w:w="10180"/>
      </w:tblGrid>
      <w:tr w:rsidR="00C40C22" w14:paraId="336C871F" w14:textId="77777777" w:rsidTr="00A1698A">
        <w:tc>
          <w:tcPr>
            <w:tcW w:w="10180" w:type="dxa"/>
          </w:tcPr>
          <w:p w14:paraId="1127B8EB" w14:textId="77777777" w:rsidR="00C40C22" w:rsidRPr="00444DAC" w:rsidRDefault="00C40C22" w:rsidP="00481EEC">
            <w:pPr>
              <w:keepNext/>
              <w:keepLines/>
              <w:snapToGrid/>
              <w:spacing w:before="120" w:after="180" w:afterAutospacing="0" w:line="240" w:lineRule="exact"/>
              <w:ind w:left="1701" w:hanging="1701"/>
              <w:jc w:val="left"/>
              <w:outlineLvl w:val="4"/>
              <w:rPr>
                <w:rFonts w:ascii="Arial" w:eastAsia="Times New Roman" w:hAnsi="Arial"/>
                <w:sz w:val="22"/>
                <w:lang w:eastAsia="en-US"/>
              </w:rPr>
            </w:pPr>
            <w:bookmarkStart w:id="77" w:name="_Toc11324487"/>
            <w:bookmarkStart w:id="78" w:name="_Toc29230456"/>
            <w:bookmarkStart w:id="79" w:name="_Toc36026715"/>
            <w:r w:rsidRPr="00444DAC">
              <w:rPr>
                <w:rFonts w:ascii="Arial" w:eastAsia="Times New Roman" w:hAnsi="Arial"/>
                <w:sz w:val="22"/>
                <w:lang w:eastAsia="en-US"/>
              </w:rPr>
              <w:lastRenderedPageBreak/>
              <w:t>8.3.4.2.1</w:t>
            </w:r>
            <w:r w:rsidRPr="00444DAC">
              <w:rPr>
                <w:rFonts w:ascii="Arial" w:eastAsia="Times New Roman" w:hAnsi="Arial"/>
                <w:sz w:val="22"/>
                <w:lang w:eastAsia="en-US"/>
              </w:rPr>
              <w:tab/>
              <w:t>Sequence generation</w:t>
            </w:r>
            <w:bookmarkEnd w:id="77"/>
            <w:bookmarkEnd w:id="78"/>
            <w:bookmarkEnd w:id="79"/>
          </w:p>
          <w:p w14:paraId="3BEDC206" w14:textId="77777777" w:rsidR="00C40C22" w:rsidRPr="00444DAC" w:rsidRDefault="00C40C22" w:rsidP="00481EEC">
            <w:pPr>
              <w:snapToGrid/>
              <w:spacing w:after="180" w:afterAutospacing="0" w:line="240" w:lineRule="exact"/>
              <w:jc w:val="left"/>
              <w:rPr>
                <w:rFonts w:eastAsia="Times New Roman"/>
                <w:sz w:val="20"/>
                <w:lang w:eastAsia="en-US"/>
              </w:rPr>
            </w:pPr>
            <w:r w:rsidRPr="00444DAC">
              <w:rPr>
                <w:rFonts w:eastAsia="Times New Roman"/>
                <w:sz w:val="20"/>
                <w:lang w:eastAsia="en-US"/>
              </w:rPr>
              <w:t xml:space="preserve">The sequence </w:t>
            </w:r>
            <m:oMath>
              <m:r>
                <w:rPr>
                  <w:rFonts w:ascii="Cambria Math" w:eastAsia="Times New Roman" w:hAnsi="Cambria Math"/>
                  <w:sz w:val="20"/>
                  <w:lang w:eastAsia="en-US"/>
                </w:rPr>
                <m:t>x</m:t>
              </m:r>
              <m:d>
                <m:dPr>
                  <m:ctrlPr>
                    <w:rPr>
                      <w:rFonts w:ascii="Cambria Math" w:eastAsia="Times New Roman" w:hAnsi="Cambria Math"/>
                      <w:i/>
                      <w:sz w:val="20"/>
                      <w:lang w:eastAsia="en-US"/>
                    </w:rPr>
                  </m:ctrlPr>
                </m:dPr>
                <m:e>
                  <m:r>
                    <w:rPr>
                      <w:rFonts w:ascii="Cambria Math" w:eastAsia="Times New Roman" w:hAnsi="Cambria Math"/>
                      <w:sz w:val="20"/>
                      <w:lang w:eastAsia="en-US"/>
                    </w:rPr>
                    <m:t>n</m:t>
                  </m:r>
                </m:e>
              </m:d>
            </m:oMath>
            <w:r w:rsidRPr="00444DAC">
              <w:rPr>
                <w:rFonts w:eastAsia="Times New Roman"/>
                <w:sz w:val="20"/>
                <w:lang w:eastAsia="en-US"/>
              </w:rPr>
              <w:t xml:space="preserve"> shall be generated according to</w:t>
            </w:r>
          </w:p>
          <w:p w14:paraId="2B3931EE" w14:textId="77777777" w:rsidR="00C40C22" w:rsidRPr="00444DAC" w:rsidRDefault="00C40C22" w:rsidP="00481EEC">
            <w:pPr>
              <w:keepLines/>
              <w:tabs>
                <w:tab w:val="center" w:pos="4536"/>
                <w:tab w:val="right" w:pos="9072"/>
              </w:tabs>
              <w:snapToGrid/>
              <w:spacing w:after="180" w:afterAutospacing="0" w:line="240" w:lineRule="exact"/>
              <w:jc w:val="left"/>
              <w:rPr>
                <w:rFonts w:eastAsia="Times New Roman"/>
                <w:noProof/>
                <w:sz w:val="20"/>
                <w:lang w:eastAsia="en-US"/>
              </w:rPr>
            </w:pPr>
            <m:oMathPara>
              <m:oMath>
                <m:r>
                  <w:rPr>
                    <w:rFonts w:ascii="Cambria Math" w:eastAsia="Times New Roman" w:hAnsi="Cambria Math"/>
                    <w:noProof/>
                    <w:sz w:val="20"/>
                    <w:lang w:eastAsia="en-US"/>
                  </w:rPr>
                  <m:t>x</m:t>
                </m:r>
                <m:d>
                  <m:dPr>
                    <m:ctrlPr>
                      <w:rPr>
                        <w:rFonts w:ascii="Cambria Math" w:eastAsia="Times New Roman" w:hAnsi="Cambria Math"/>
                        <w:noProof/>
                        <w:sz w:val="20"/>
                        <w:lang w:eastAsia="en-US"/>
                      </w:rPr>
                    </m:ctrlPr>
                  </m:dPr>
                  <m:e>
                    <m:r>
                      <w:rPr>
                        <w:rFonts w:ascii="Cambria Math" w:eastAsia="Times New Roman" w:hAnsi="Cambria Math"/>
                        <w:noProof/>
                        <w:sz w:val="20"/>
                        <w:lang w:eastAsia="en-US"/>
                      </w:rPr>
                      <m:t>n</m:t>
                    </m:r>
                  </m:e>
                </m:d>
                <m:r>
                  <m:rPr>
                    <m:sty m:val="p"/>
                  </m:rPr>
                  <w:rPr>
                    <w:rFonts w:ascii="Cambria Math" w:eastAsia="Times New Roman" w:hAnsi="Cambria Math"/>
                    <w:noProof/>
                    <w:sz w:val="20"/>
                    <w:lang w:eastAsia="en-US"/>
                  </w:rPr>
                  <m:t>=</m:t>
                </m:r>
                <m:sSubSup>
                  <m:sSubSupPr>
                    <m:ctrlPr>
                      <w:rPr>
                        <w:rFonts w:ascii="Cambria Math" w:eastAsia="Times New Roman" w:hAnsi="Cambria Math"/>
                        <w:noProof/>
                        <w:sz w:val="20"/>
                        <w:lang w:eastAsia="en-US"/>
                      </w:rPr>
                    </m:ctrlPr>
                  </m:sSubSupPr>
                  <m:e>
                    <m:r>
                      <w:rPr>
                        <w:rFonts w:ascii="Cambria Math" w:eastAsia="Times New Roman" w:hAnsi="Cambria Math"/>
                        <w:noProof/>
                        <w:sz w:val="20"/>
                        <w:lang w:eastAsia="en-US"/>
                      </w:rPr>
                      <m:t>r</m:t>
                    </m:r>
                  </m:e>
                  <m:sub>
                    <m:r>
                      <w:rPr>
                        <w:rFonts w:ascii="Cambria Math" w:eastAsia="Times New Roman" w:hAnsi="Cambria Math"/>
                        <w:noProof/>
                        <w:sz w:val="20"/>
                        <w:lang w:eastAsia="en-US"/>
                      </w:rPr>
                      <m:t>u</m:t>
                    </m:r>
                    <m:r>
                      <m:rPr>
                        <m:sty m:val="p"/>
                      </m:rPr>
                      <w:rPr>
                        <w:rFonts w:ascii="Cambria Math" w:eastAsia="Times New Roman" w:hAnsi="Cambria Math"/>
                        <w:noProof/>
                        <w:sz w:val="20"/>
                        <w:lang w:eastAsia="en-US"/>
                      </w:rPr>
                      <m:t>,</m:t>
                    </m:r>
                    <m:r>
                      <w:rPr>
                        <w:rFonts w:ascii="Cambria Math" w:eastAsia="Times New Roman" w:hAnsi="Cambria Math"/>
                        <w:noProof/>
                        <w:sz w:val="20"/>
                        <w:lang w:eastAsia="en-US"/>
                      </w:rPr>
                      <m:t>v</m:t>
                    </m:r>
                  </m:sub>
                  <m:sup>
                    <m:r>
                      <w:rPr>
                        <w:rFonts w:ascii="Cambria Math" w:eastAsia="Times New Roman" w:hAnsi="Cambria Math"/>
                        <w:noProof/>
                        <w:sz w:val="20"/>
                        <w:lang w:eastAsia="en-US"/>
                      </w:rPr>
                      <m:t>α</m:t>
                    </m:r>
                    <m:r>
                      <m:rPr>
                        <m:sty m:val="p"/>
                      </m:rPr>
                      <w:rPr>
                        <w:rFonts w:ascii="Cambria Math" w:eastAsia="Times New Roman" w:hAnsi="Cambria Math"/>
                        <w:noProof/>
                        <w:sz w:val="20"/>
                        <w:lang w:eastAsia="en-US"/>
                      </w:rPr>
                      <m:t>,</m:t>
                    </m:r>
                    <m:r>
                      <w:rPr>
                        <w:rFonts w:ascii="Cambria Math" w:eastAsia="Times New Roman" w:hAnsi="Cambria Math"/>
                        <w:noProof/>
                        <w:sz w:val="20"/>
                        <w:lang w:eastAsia="en-US"/>
                      </w:rPr>
                      <m:t>δ</m:t>
                    </m:r>
                  </m:sup>
                </m:sSubSup>
                <m:d>
                  <m:dPr>
                    <m:ctrlPr>
                      <w:rPr>
                        <w:rFonts w:ascii="Cambria Math" w:eastAsia="Times New Roman" w:hAnsi="Cambria Math"/>
                        <w:noProof/>
                        <w:sz w:val="20"/>
                        <w:lang w:eastAsia="en-US"/>
                      </w:rPr>
                    </m:ctrlPr>
                  </m:dPr>
                  <m:e>
                    <m:r>
                      <w:rPr>
                        <w:rFonts w:ascii="Cambria Math" w:eastAsia="Times New Roman" w:hAnsi="Cambria Math"/>
                        <w:noProof/>
                        <w:sz w:val="20"/>
                        <w:lang w:eastAsia="en-US"/>
                      </w:rPr>
                      <m:t>n</m:t>
                    </m:r>
                  </m:e>
                </m:d>
              </m:oMath>
            </m:oMathPara>
          </w:p>
          <w:p w14:paraId="4C3D3174" w14:textId="77777777" w:rsidR="00C40C22" w:rsidRPr="00444DAC" w:rsidRDefault="00C40C22" w:rsidP="00481EEC">
            <w:pPr>
              <w:keepLines/>
              <w:tabs>
                <w:tab w:val="center" w:pos="4536"/>
                <w:tab w:val="right" w:pos="9072"/>
              </w:tabs>
              <w:snapToGrid/>
              <w:spacing w:after="180" w:afterAutospacing="0" w:line="240" w:lineRule="exact"/>
              <w:jc w:val="left"/>
              <w:rPr>
                <w:rFonts w:eastAsia="Times New Roman"/>
                <w:noProof/>
                <w:sz w:val="20"/>
                <w:lang w:eastAsia="en-US"/>
              </w:rPr>
            </w:pPr>
            <m:oMathPara>
              <m:oMath>
                <m:r>
                  <w:rPr>
                    <w:rFonts w:ascii="Cambria Math" w:eastAsia="Times New Roman" w:hAnsi="Cambria Math"/>
                    <w:noProof/>
                    <w:sz w:val="20"/>
                    <w:lang w:eastAsia="en-US"/>
                  </w:rPr>
                  <m:t>n</m:t>
                </m:r>
                <m:r>
                  <m:rPr>
                    <m:sty m:val="p"/>
                  </m:rPr>
                  <w:rPr>
                    <w:rFonts w:ascii="Cambria Math" w:eastAsia="Times New Roman" w:hAnsi="Cambria Math"/>
                    <w:noProof/>
                    <w:sz w:val="20"/>
                    <w:lang w:eastAsia="en-US"/>
                  </w:rPr>
                  <m:t>=0,1,…,</m:t>
                </m:r>
                <m:sSubSup>
                  <m:sSubSupPr>
                    <m:ctrlPr>
                      <w:rPr>
                        <w:rFonts w:ascii="Cambria Math" w:eastAsia="Times New Roman" w:hAnsi="Cambria Math"/>
                        <w:noProof/>
                        <w:sz w:val="20"/>
                        <w:lang w:eastAsia="en-US"/>
                      </w:rPr>
                    </m:ctrlPr>
                  </m:sSubSupPr>
                  <m:e>
                    <m:r>
                      <w:rPr>
                        <w:rFonts w:ascii="Cambria Math" w:eastAsia="Times New Roman" w:hAnsi="Cambria Math"/>
                        <w:noProof/>
                        <w:sz w:val="20"/>
                        <w:lang w:eastAsia="en-US"/>
                      </w:rPr>
                      <m:t>N</m:t>
                    </m:r>
                  </m:e>
                  <m:sub>
                    <m:r>
                      <m:rPr>
                        <m:nor/>
                      </m:rPr>
                      <w:rPr>
                        <w:rFonts w:eastAsia="Times New Roman"/>
                        <w:noProof/>
                        <w:sz w:val="20"/>
                        <w:lang w:eastAsia="en-US"/>
                      </w:rPr>
                      <m:t>sc</m:t>
                    </m:r>
                  </m:sub>
                  <m:sup>
                    <m:r>
                      <m:rPr>
                        <m:nor/>
                      </m:rPr>
                      <w:rPr>
                        <w:rFonts w:eastAsia="Times New Roman"/>
                        <w:noProof/>
                        <w:sz w:val="20"/>
                        <w:lang w:eastAsia="en-US"/>
                      </w:rPr>
                      <m:t>RB</m:t>
                    </m:r>
                  </m:sup>
                </m:sSubSup>
                <m:r>
                  <m:rPr>
                    <m:sty m:val="p"/>
                  </m:rPr>
                  <w:rPr>
                    <w:rFonts w:ascii="Cambria Math" w:eastAsia="Times New Roman" w:hAnsi="Cambria Math"/>
                    <w:noProof/>
                    <w:sz w:val="20"/>
                    <w:lang w:eastAsia="en-US"/>
                  </w:rPr>
                  <m:t>-1</m:t>
                </m:r>
              </m:oMath>
            </m:oMathPara>
          </w:p>
          <w:p w14:paraId="629F1F9B" w14:textId="77777777" w:rsidR="00C40C22" w:rsidRPr="00444DAC" w:rsidRDefault="00C40C22" w:rsidP="00481EEC">
            <w:pPr>
              <w:snapToGrid/>
              <w:spacing w:after="180" w:afterAutospacing="0" w:line="240" w:lineRule="exact"/>
              <w:jc w:val="left"/>
              <w:rPr>
                <w:rFonts w:eastAsia="Times New Roman"/>
                <w:sz w:val="20"/>
                <w:lang w:eastAsia="en-US"/>
              </w:rPr>
            </w:pPr>
            <w:r w:rsidRPr="00444DAC">
              <w:rPr>
                <w:rFonts w:eastAsia="Times New Roman"/>
                <w:sz w:val="20"/>
                <w:lang w:eastAsia="en-US"/>
              </w:rPr>
              <w:t xml:space="preserve">where </w:t>
            </w:r>
            <m:oMath>
              <m:sSubSup>
                <m:sSubSupPr>
                  <m:ctrlPr>
                    <w:rPr>
                      <w:rFonts w:ascii="Cambria Math" w:eastAsia="Times New Roman" w:hAnsi="Cambria Math"/>
                      <w:i/>
                      <w:sz w:val="20"/>
                      <w:highlight w:val="yellow"/>
                      <w:lang w:eastAsia="en-US"/>
                    </w:rPr>
                  </m:ctrlPr>
                </m:sSubSupPr>
                <m:e>
                  <m:r>
                    <w:rPr>
                      <w:rFonts w:ascii="Cambria Math" w:eastAsia="Times New Roman" w:hAnsi="Cambria Math"/>
                      <w:sz w:val="20"/>
                      <w:highlight w:val="yellow"/>
                      <w:lang w:eastAsia="en-US"/>
                    </w:rPr>
                    <m:t>r</m:t>
                  </m:r>
                </m:e>
                <m:sub>
                  <m:r>
                    <w:rPr>
                      <w:rFonts w:ascii="Cambria Math" w:eastAsia="Times New Roman" w:hAnsi="Cambria Math"/>
                      <w:sz w:val="20"/>
                      <w:highlight w:val="yellow"/>
                      <w:lang w:eastAsia="en-US"/>
                    </w:rPr>
                    <m:t>u,v</m:t>
                  </m:r>
                </m:sub>
                <m:sup>
                  <m:d>
                    <m:dPr>
                      <m:ctrlPr>
                        <w:rPr>
                          <w:rFonts w:ascii="Cambria Math" w:eastAsia="Times New Roman" w:hAnsi="Cambria Math"/>
                          <w:i/>
                          <w:sz w:val="20"/>
                          <w:highlight w:val="yellow"/>
                          <w:lang w:eastAsia="en-US"/>
                        </w:rPr>
                      </m:ctrlPr>
                    </m:dPr>
                    <m:e>
                      <m:r>
                        <w:rPr>
                          <w:rFonts w:ascii="Cambria Math" w:eastAsia="Times New Roman" w:hAnsi="Cambria Math"/>
                          <w:sz w:val="20"/>
                          <w:highlight w:val="yellow"/>
                          <w:lang w:eastAsia="en-US"/>
                        </w:rPr>
                        <m:t>α,δ</m:t>
                      </m:r>
                    </m:e>
                  </m:d>
                </m:sup>
              </m:sSubSup>
              <m:r>
                <w:rPr>
                  <w:rFonts w:ascii="Cambria Math" w:eastAsia="Times New Roman" w:hAnsi="Cambria Math"/>
                  <w:sz w:val="20"/>
                  <w:highlight w:val="yellow"/>
                  <w:lang w:eastAsia="en-US"/>
                </w:rPr>
                <m:t>(n)</m:t>
              </m:r>
            </m:oMath>
            <w:r w:rsidRPr="0061162A">
              <w:rPr>
                <w:rFonts w:eastAsia="Times New Roman"/>
                <w:sz w:val="20"/>
                <w:highlight w:val="yellow"/>
                <w:lang w:eastAsia="en-US"/>
              </w:rPr>
              <w:t xml:space="preserve"> is given by clause 6.3.2.2</w:t>
            </w:r>
            <w:r w:rsidRPr="00444DAC">
              <w:rPr>
                <w:rFonts w:eastAsia="Times New Roman"/>
                <w:sz w:val="20"/>
                <w:lang w:eastAsia="en-US"/>
              </w:rPr>
              <w:t xml:space="preserve"> with the following exceptions:</w:t>
            </w:r>
          </w:p>
          <w:p w14:paraId="0D8C6FCD" w14:textId="77777777" w:rsidR="00C40C22" w:rsidRPr="00444DAC" w:rsidRDefault="00C40C22" w:rsidP="00481EEC">
            <w:pPr>
              <w:snapToGrid/>
              <w:spacing w:after="180" w:afterAutospacing="0" w:line="240" w:lineRule="exact"/>
              <w:ind w:left="568" w:hanging="284"/>
              <w:jc w:val="left"/>
              <w:rPr>
                <w:rFonts w:eastAsia="Times New Roman"/>
                <w:sz w:val="20"/>
                <w:lang w:eastAsia="en-US"/>
              </w:rPr>
            </w:pPr>
            <w:r w:rsidRPr="00444DAC">
              <w:rPr>
                <w:rFonts w:eastAsia="Times New Roman"/>
                <w:sz w:val="20"/>
                <w:lang w:eastAsia="en-US"/>
              </w:rPr>
              <w:t>-</w:t>
            </w:r>
            <w:r w:rsidRPr="00444DAC">
              <w:rPr>
                <w:rFonts w:eastAsia="Times New Roman"/>
                <w:sz w:val="20"/>
                <w:lang w:eastAsia="en-US"/>
              </w:rPr>
              <w:tab/>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m</m:t>
                  </m:r>
                </m:e>
                <m:sub>
                  <m:r>
                    <m:rPr>
                      <m:nor/>
                    </m:rPr>
                    <w:rPr>
                      <w:rFonts w:ascii="Cambria Math" w:eastAsia="Times New Roman" w:hAnsi="Cambria Math"/>
                      <w:sz w:val="20"/>
                      <w:lang w:eastAsia="en-US"/>
                    </w:rPr>
                    <m:t>cs</m:t>
                  </m:r>
                </m:sub>
              </m:sSub>
            </m:oMath>
            <w:r w:rsidRPr="00444DAC">
              <w:rPr>
                <w:rFonts w:eastAsia="Times New Roman"/>
                <w:sz w:val="20"/>
                <w:lang w:eastAsia="en-US"/>
              </w:rPr>
              <w:t xml:space="preserve"> is given by clause 16.3  of [5, TS 38.213]; </w:t>
            </w:r>
          </w:p>
          <w:p w14:paraId="5FA9D3ED" w14:textId="77777777" w:rsidR="00C40C22" w:rsidRPr="00444DAC" w:rsidRDefault="00C40C22" w:rsidP="00481EEC">
            <w:pPr>
              <w:snapToGrid/>
              <w:spacing w:after="180" w:afterAutospacing="0" w:line="240" w:lineRule="exact"/>
              <w:ind w:left="568" w:hanging="284"/>
              <w:jc w:val="left"/>
              <w:rPr>
                <w:rFonts w:eastAsia="Times New Roman"/>
                <w:sz w:val="20"/>
                <w:lang w:eastAsia="en-US"/>
              </w:rPr>
            </w:pPr>
            <w:r w:rsidRPr="00444DAC">
              <w:rPr>
                <w:rFonts w:eastAsia="Times New Roman"/>
                <w:sz w:val="20"/>
                <w:lang w:eastAsia="en-US"/>
              </w:rPr>
              <w:t>-</w:t>
            </w:r>
            <w:r w:rsidRPr="00444DAC">
              <w:rPr>
                <w:rFonts w:eastAsia="Times New Roman"/>
                <w:sz w:val="20"/>
                <w:lang w:eastAsia="en-US"/>
              </w:rPr>
              <w:tab/>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m</m:t>
                  </m:r>
                </m:e>
                <m:sub>
                  <m:r>
                    <m:rPr>
                      <m:nor/>
                    </m:rPr>
                    <w:rPr>
                      <w:rFonts w:ascii="Cambria Math" w:eastAsia="Times New Roman" w:hAnsi="Cambria Math"/>
                      <w:sz w:val="20"/>
                      <w:lang w:eastAsia="en-US"/>
                    </w:rPr>
                    <m:t>0</m:t>
                  </m:r>
                </m:sub>
              </m:sSub>
            </m:oMath>
            <w:r w:rsidRPr="00444DAC">
              <w:rPr>
                <w:rFonts w:eastAsia="Times New Roman"/>
                <w:sz w:val="20"/>
                <w:lang w:eastAsia="en-US"/>
              </w:rPr>
              <w:t xml:space="preserve"> is given by clause 16.3 of [5, TS 38.213];</w:t>
            </w:r>
          </w:p>
          <w:p w14:paraId="11341DBE" w14:textId="77777777" w:rsidR="00C40C22" w:rsidRPr="00444DAC" w:rsidRDefault="00C40C22" w:rsidP="00481EEC">
            <w:pPr>
              <w:snapToGrid/>
              <w:spacing w:after="180" w:afterAutospacing="0" w:line="240" w:lineRule="exact"/>
              <w:ind w:left="568" w:hanging="284"/>
              <w:jc w:val="left"/>
              <w:rPr>
                <w:rFonts w:eastAsia="Times New Roman"/>
                <w:sz w:val="20"/>
                <w:lang w:eastAsia="en-US"/>
              </w:rPr>
            </w:pPr>
            <w:r w:rsidRPr="00444DAC">
              <w:rPr>
                <w:rFonts w:eastAsia="Times New Roman"/>
                <w:sz w:val="20"/>
                <w:lang w:eastAsia="en-US"/>
              </w:rPr>
              <w:t>-</w:t>
            </w:r>
            <w:r w:rsidRPr="00444DAC">
              <w:rPr>
                <w:rFonts w:eastAsia="Times New Roman"/>
                <w:sz w:val="20"/>
                <w:lang w:eastAsia="en-US"/>
              </w:rPr>
              <w:tab/>
            </w:r>
            <m:oMath>
              <m:r>
                <w:rPr>
                  <w:rFonts w:ascii="Cambria Math" w:eastAsia="Times New Roman" w:hAnsi="Cambria Math"/>
                  <w:sz w:val="20"/>
                  <w:lang w:eastAsia="en-US"/>
                </w:rPr>
                <m:t>l</m:t>
              </m:r>
            </m:oMath>
            <w:r w:rsidRPr="00444DAC">
              <w:rPr>
                <w:rFonts w:eastAsia="Times New Roman"/>
                <w:sz w:val="20"/>
                <w:lang w:eastAsia="en-US"/>
              </w:rPr>
              <w:t xml:space="preserve"> is the OFDM symbol number in the PSFCH transmission where </w:t>
            </w:r>
            <m:oMath>
              <m:r>
                <w:rPr>
                  <w:rFonts w:ascii="Cambria Math" w:eastAsia="Times New Roman" w:hAnsi="Cambria Math"/>
                  <w:sz w:val="20"/>
                  <w:lang w:eastAsia="en-US"/>
                </w:rPr>
                <m:t>l=0</m:t>
              </m:r>
            </m:oMath>
            <w:r w:rsidRPr="00444DAC">
              <w:rPr>
                <w:rFonts w:eastAsia="Times New Roman"/>
                <w:sz w:val="20"/>
                <w:lang w:eastAsia="en-US"/>
              </w:rPr>
              <w:t xml:space="preserve"> corresponds to the first OFDM symbol of the PSFCH transmission;</w:t>
            </w:r>
          </w:p>
          <w:p w14:paraId="1765B20E" w14:textId="77777777" w:rsidR="00C40C22" w:rsidRPr="00444DAC" w:rsidRDefault="00C40C22" w:rsidP="00481EEC">
            <w:pPr>
              <w:snapToGrid/>
              <w:spacing w:after="180" w:afterAutospacing="0" w:line="240" w:lineRule="exact"/>
              <w:ind w:left="568" w:hanging="284"/>
              <w:jc w:val="left"/>
              <w:rPr>
                <w:rFonts w:eastAsia="Times New Roman"/>
                <w:sz w:val="20"/>
                <w:lang w:eastAsia="en-US"/>
              </w:rPr>
            </w:pPr>
            <w:r w:rsidRPr="00444DAC">
              <w:rPr>
                <w:rFonts w:eastAsia="Times New Roman"/>
                <w:sz w:val="20"/>
                <w:lang w:eastAsia="en-US"/>
              </w:rPr>
              <w:t>-</w:t>
            </w:r>
            <w:r w:rsidRPr="00444DAC">
              <w:rPr>
                <w:rFonts w:eastAsia="Times New Roman"/>
                <w:sz w:val="20"/>
                <w:lang w:eastAsia="en-US"/>
              </w:rPr>
              <w:tab/>
            </w:r>
            <m:oMath>
              <m:r>
                <w:rPr>
                  <w:rFonts w:ascii="Cambria Math" w:eastAsia="Times New Roman" w:hAnsi="Cambria Math"/>
                  <w:sz w:val="20"/>
                  <w:lang w:eastAsia="en-US"/>
                </w:rPr>
                <m:t>l'</m:t>
              </m:r>
            </m:oMath>
            <w:r w:rsidRPr="00444DAC">
              <w:rPr>
                <w:rFonts w:eastAsia="Times New Roman"/>
                <w:sz w:val="20"/>
                <w:lang w:eastAsia="en-US"/>
              </w:rPr>
              <w:t xml:space="preserve"> is the index of the OFDM symbol in the slot that corresponds to the first OFDM symbol of the PSFCH transmission in the slot given by [5, TS 38.213]</w:t>
            </w:r>
          </w:p>
        </w:tc>
      </w:tr>
    </w:tbl>
    <w:p w14:paraId="65888767" w14:textId="77777777" w:rsidR="00C40C22" w:rsidRDefault="00C40C22" w:rsidP="00C40C22">
      <w:pPr>
        <w:spacing w:afterLines="50" w:after="180" w:afterAutospacing="0"/>
      </w:pPr>
      <w:r>
        <w:t xml:space="preserve">We noticed that determination of the cyclic shift </w:t>
      </w:r>
      <m:oMath>
        <m:r>
          <w:rPr>
            <w:rFonts w:ascii="Cambria Math" w:hAnsi="Cambria Math"/>
          </w:rPr>
          <m:t>α(</m:t>
        </m:r>
        <m:sSub>
          <m:sSubPr>
            <m:ctrlPr>
              <w:rPr>
                <w:rFonts w:ascii="Cambria Math" w:hAnsi="Cambria Math"/>
                <w:i/>
              </w:rPr>
            </m:ctrlPr>
          </m:sSubPr>
          <m:e>
            <m:r>
              <w:rPr>
                <w:rFonts w:ascii="Cambria Math" w:hAnsi="Cambria Math"/>
              </w:rPr>
              <m:t>α</m:t>
            </m:r>
          </m:e>
          <m:sub>
            <m:r>
              <w:rPr>
                <w:rFonts w:ascii="Cambria Math" w:hAnsi="Cambria Math"/>
              </w:rPr>
              <m:t>l</m:t>
            </m:r>
          </m:sub>
        </m:sSub>
        <m:r>
          <w:rPr>
            <w:rFonts w:ascii="Cambria Math" w:hAnsi="Cambria Math"/>
          </w:rPr>
          <m:t>)</m:t>
        </m:r>
      </m:oMath>
      <w:r>
        <w:t xml:space="preserve"> in </w:t>
      </w:r>
      <m:oMath>
        <m:sSubSup>
          <m:sSubSupPr>
            <m:ctrlPr>
              <w:rPr>
                <w:rFonts w:ascii="Cambria Math" w:eastAsia="Times New Roman" w:hAnsi="Cambria Math"/>
                <w:i/>
                <w:szCs w:val="24"/>
                <w:lang w:eastAsia="en-US"/>
              </w:rPr>
            </m:ctrlPr>
          </m:sSubSupPr>
          <m:e>
            <m:r>
              <w:rPr>
                <w:rFonts w:ascii="Cambria Math" w:eastAsia="Times New Roman" w:hAnsi="Cambria Math"/>
                <w:szCs w:val="24"/>
                <w:lang w:eastAsia="en-US"/>
              </w:rPr>
              <m:t>r</m:t>
            </m:r>
          </m:e>
          <m:sub>
            <m:r>
              <w:rPr>
                <w:rFonts w:ascii="Cambria Math" w:eastAsia="Times New Roman" w:hAnsi="Cambria Math"/>
                <w:szCs w:val="24"/>
                <w:lang w:eastAsia="en-US"/>
              </w:rPr>
              <m:t>u,v</m:t>
            </m:r>
          </m:sub>
          <m:sup>
            <m:d>
              <m:dPr>
                <m:ctrlPr>
                  <w:rPr>
                    <w:rFonts w:ascii="Cambria Math" w:eastAsia="Times New Roman" w:hAnsi="Cambria Math"/>
                    <w:i/>
                    <w:szCs w:val="24"/>
                    <w:lang w:eastAsia="en-US"/>
                  </w:rPr>
                </m:ctrlPr>
              </m:dPr>
              <m:e>
                <m:r>
                  <w:rPr>
                    <w:rFonts w:ascii="Cambria Math" w:eastAsia="Times New Roman" w:hAnsi="Cambria Math"/>
                    <w:szCs w:val="24"/>
                    <w:lang w:eastAsia="en-US"/>
                  </w:rPr>
                  <m:t>α,δ</m:t>
                </m:r>
              </m:e>
            </m:d>
          </m:sup>
        </m:sSubSup>
        <m:r>
          <w:rPr>
            <w:rFonts w:ascii="Cambria Math" w:eastAsia="Times New Roman" w:hAnsi="Cambria Math"/>
            <w:szCs w:val="24"/>
            <w:lang w:eastAsia="en-US"/>
          </w:rPr>
          <m:t>(n)</m:t>
        </m:r>
      </m:oMath>
      <w:r>
        <w:rPr>
          <w:szCs w:val="24"/>
          <w:lang w:eastAsia="en-US"/>
        </w:rPr>
        <w:t xml:space="preserve"> is a formula depending on a function of </w:t>
      </w:r>
      <m:oMath>
        <m:sSub>
          <m:sSubPr>
            <m:ctrlPr>
              <w:rPr>
                <w:rFonts w:ascii="Cambria Math" w:hAnsi="Cambria Math"/>
              </w:rPr>
            </m:ctrlPr>
          </m:sSubPr>
          <m:e>
            <m:r>
              <w:rPr>
                <w:rFonts w:ascii="Cambria Math" w:hAnsi="Cambria Math"/>
              </w:rPr>
              <m:t>n</m:t>
            </m:r>
          </m:e>
          <m:sub>
            <m:r>
              <m:rPr>
                <m:nor/>
              </m:rPr>
              <m:t>cs</m:t>
            </m:r>
          </m:sub>
        </m:sSub>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m:t>
                </m:r>
                <w:proofErr w:type="gramStart"/>
                <m:r>
                  <m:rPr>
                    <m:nor/>
                  </m:rPr>
                  <m:t>,f</m:t>
                </m:r>
                <w:proofErr w:type="gramEnd"/>
              </m:sub>
              <m:sup>
                <m:r>
                  <w:rPr>
                    <w:rFonts w:ascii="Cambria Math" w:hAnsi="Cambria Math"/>
                  </w:rPr>
                  <m:t>μ</m:t>
                </m:r>
              </m:sup>
            </m:sSubSup>
            <m:r>
              <m:rPr>
                <m:sty m:val="p"/>
              </m:rPr>
              <w:rPr>
                <w:rFonts w:ascii="Cambria Math" w:hAnsi="Cambria Math"/>
              </w:rPr>
              <m:t>,</m:t>
            </m:r>
            <m:r>
              <w:rPr>
                <w:rFonts w:ascii="Cambria Math" w:hAnsi="Cambria Math"/>
              </w:rPr>
              <m:t>l</m:t>
            </m:r>
          </m:e>
        </m:d>
      </m:oMath>
      <w:r>
        <w:t>, which hereby is shown as follows,</w:t>
      </w:r>
    </w:p>
    <w:tbl>
      <w:tblPr>
        <w:tblStyle w:val="ac"/>
        <w:tblW w:w="0" w:type="auto"/>
        <w:tblLook w:val="04A0" w:firstRow="1" w:lastRow="0" w:firstColumn="1" w:lastColumn="0" w:noHBand="0" w:noVBand="1"/>
      </w:tblPr>
      <w:tblGrid>
        <w:gridCol w:w="10180"/>
      </w:tblGrid>
      <w:tr w:rsidR="00C40C22" w14:paraId="09D05410" w14:textId="77777777" w:rsidTr="00A1698A">
        <w:tc>
          <w:tcPr>
            <w:tcW w:w="10180" w:type="dxa"/>
          </w:tcPr>
          <w:p w14:paraId="41BF5DC6" w14:textId="77777777" w:rsidR="00C40C22" w:rsidRPr="0061162A" w:rsidRDefault="00C40C22" w:rsidP="00481EEC">
            <w:pPr>
              <w:keepNext/>
              <w:keepLines/>
              <w:snapToGrid/>
              <w:spacing w:before="120" w:after="180" w:afterAutospacing="0" w:line="240" w:lineRule="exact"/>
              <w:ind w:left="1701" w:hanging="1701"/>
              <w:jc w:val="left"/>
              <w:outlineLvl w:val="4"/>
              <w:rPr>
                <w:rFonts w:ascii="Arial" w:eastAsia="Malgun Gothic" w:hAnsi="Arial"/>
                <w:sz w:val="22"/>
                <w:lang w:eastAsia="en-US"/>
              </w:rPr>
            </w:pPr>
            <w:bookmarkStart w:id="80" w:name="_Toc19796428"/>
            <w:bookmarkStart w:id="81" w:name="_Toc26459654"/>
            <w:bookmarkStart w:id="82" w:name="_Toc29230303"/>
            <w:bookmarkStart w:id="83" w:name="_Toc36026562"/>
            <w:r w:rsidRPr="0061162A">
              <w:rPr>
                <w:rFonts w:ascii="Arial" w:eastAsia="Times New Roman" w:hAnsi="Arial"/>
                <w:sz w:val="22"/>
                <w:lang w:eastAsia="en-US"/>
              </w:rPr>
              <w:lastRenderedPageBreak/>
              <w:t>6.3.2.2.2</w:t>
            </w:r>
            <w:r w:rsidRPr="0061162A">
              <w:rPr>
                <w:rFonts w:ascii="Arial" w:eastAsia="Times New Roman" w:hAnsi="Arial"/>
                <w:sz w:val="22"/>
                <w:lang w:eastAsia="en-US"/>
              </w:rPr>
              <w:tab/>
              <w:t>Cyclic shift hopping</w:t>
            </w:r>
            <w:bookmarkEnd w:id="80"/>
            <w:bookmarkEnd w:id="81"/>
            <w:bookmarkEnd w:id="82"/>
            <w:bookmarkEnd w:id="83"/>
          </w:p>
          <w:p w14:paraId="657D4939" w14:textId="77777777" w:rsidR="00C40C22" w:rsidRPr="0061162A" w:rsidRDefault="00C40C22" w:rsidP="00481EEC">
            <w:pPr>
              <w:snapToGrid/>
              <w:spacing w:after="180" w:afterAutospacing="0" w:line="240" w:lineRule="exact"/>
              <w:jc w:val="left"/>
              <w:rPr>
                <w:rFonts w:eastAsia="Times New Roman"/>
                <w:sz w:val="20"/>
                <w:lang w:eastAsia="en-US"/>
              </w:rPr>
            </w:pPr>
            <w:r w:rsidRPr="0061162A">
              <w:rPr>
                <w:rFonts w:eastAsia="Times New Roman"/>
                <w:sz w:val="20"/>
                <w:lang w:eastAsia="en-US"/>
              </w:rPr>
              <w:t xml:space="preserve">The cyclic shift </w:t>
            </w:r>
            <m:oMath>
              <m:r>
                <w:rPr>
                  <w:rFonts w:ascii="Cambria Math" w:eastAsia="Times New Roman" w:hAnsi="Cambria Math"/>
                  <w:sz w:val="20"/>
                  <w:lang w:eastAsia="en-US"/>
                </w:rPr>
                <m:t>α</m:t>
              </m:r>
            </m:oMath>
            <w:r w:rsidRPr="0061162A">
              <w:rPr>
                <w:rFonts w:eastAsia="Times New Roman"/>
                <w:sz w:val="20"/>
                <w:lang w:eastAsia="en-US"/>
              </w:rPr>
              <w:t xml:space="preserve"> varies as a function of the symbol and slot number according to</w:t>
            </w:r>
          </w:p>
          <w:p w14:paraId="126EF6D0" w14:textId="77777777" w:rsidR="00C40C22" w:rsidRPr="0061162A" w:rsidRDefault="00AB0EDB" w:rsidP="00481EEC">
            <w:pPr>
              <w:keepLines/>
              <w:tabs>
                <w:tab w:val="center" w:pos="4536"/>
                <w:tab w:val="right" w:pos="9072"/>
              </w:tabs>
              <w:snapToGrid/>
              <w:spacing w:after="180" w:afterAutospacing="0" w:line="240" w:lineRule="exact"/>
              <w:jc w:val="left"/>
              <w:rPr>
                <w:rFonts w:eastAsia="Times New Roman"/>
                <w:noProof/>
                <w:sz w:val="20"/>
                <w:lang w:val="en-US" w:eastAsia="en-US"/>
              </w:rPr>
            </w:pPr>
            <m:oMathPara>
              <m:oMath>
                <m:sSub>
                  <m:sSubPr>
                    <m:ctrlPr>
                      <w:rPr>
                        <w:rFonts w:ascii="Cambria Math" w:eastAsia="Calibri" w:hAnsi="Cambria Math"/>
                        <w:noProof/>
                        <w:sz w:val="22"/>
                        <w:szCs w:val="22"/>
                        <w:lang w:val="sv-SE" w:eastAsia="en-US"/>
                      </w:rPr>
                    </m:ctrlPr>
                  </m:sSubPr>
                  <m:e>
                    <m:r>
                      <w:rPr>
                        <w:rFonts w:ascii="Cambria Math" w:eastAsia="Times New Roman" w:hAnsi="Cambria Math"/>
                        <w:noProof/>
                        <w:sz w:val="20"/>
                        <w:lang w:eastAsia="en-US"/>
                      </w:rPr>
                      <m:t>α</m:t>
                    </m:r>
                  </m:e>
                  <m:sub>
                    <m:r>
                      <w:rPr>
                        <w:rFonts w:ascii="Cambria Math" w:eastAsia="Times New Roman" w:hAnsi="Cambria Math"/>
                        <w:noProof/>
                        <w:sz w:val="20"/>
                        <w:lang w:eastAsia="en-US"/>
                      </w:rPr>
                      <m:t>l</m:t>
                    </m:r>
                  </m:sub>
                </m:sSub>
                <m:r>
                  <m:rPr>
                    <m:sty m:val="p"/>
                  </m:rPr>
                  <w:rPr>
                    <w:rFonts w:ascii="Cambria Math" w:eastAsia="Times New Roman" w:hAnsi="Cambria Math"/>
                    <w:noProof/>
                    <w:sz w:val="20"/>
                    <w:lang w:val="en-US" w:eastAsia="en-US"/>
                  </w:rPr>
                  <m:t>=</m:t>
                </m:r>
                <m:f>
                  <m:fPr>
                    <m:ctrlPr>
                      <w:rPr>
                        <w:rFonts w:ascii="Cambria Math" w:eastAsia="Calibri" w:hAnsi="Cambria Math"/>
                        <w:noProof/>
                        <w:sz w:val="22"/>
                        <w:szCs w:val="22"/>
                        <w:lang w:val="sv-SE" w:eastAsia="en-US"/>
                      </w:rPr>
                    </m:ctrlPr>
                  </m:fPr>
                  <m:num>
                    <m:r>
                      <m:rPr>
                        <m:sty m:val="p"/>
                      </m:rPr>
                      <w:rPr>
                        <w:rFonts w:ascii="Cambria Math" w:eastAsia="Times New Roman" w:hAnsi="Cambria Math"/>
                        <w:noProof/>
                        <w:sz w:val="20"/>
                        <w:lang w:val="en-US" w:eastAsia="en-US"/>
                      </w:rPr>
                      <m:t>2</m:t>
                    </m:r>
                    <m:r>
                      <w:rPr>
                        <w:rFonts w:ascii="Cambria Math" w:eastAsia="Times New Roman" w:hAnsi="Cambria Math"/>
                        <w:noProof/>
                        <w:sz w:val="20"/>
                        <w:lang w:eastAsia="en-US"/>
                      </w:rPr>
                      <m:t>π</m:t>
                    </m:r>
                  </m:num>
                  <m:den>
                    <m:sSubSup>
                      <m:sSubSupPr>
                        <m:ctrlPr>
                          <w:rPr>
                            <w:rFonts w:ascii="Cambria Math" w:eastAsia="Calibri" w:hAnsi="Cambria Math"/>
                            <w:noProof/>
                            <w:sz w:val="22"/>
                            <w:szCs w:val="22"/>
                            <w:lang w:val="sv-SE" w:eastAsia="en-US"/>
                          </w:rPr>
                        </m:ctrlPr>
                      </m:sSubSupPr>
                      <m:e>
                        <m:r>
                          <w:rPr>
                            <w:rFonts w:ascii="Cambria Math" w:eastAsia="Times New Roman" w:hAnsi="Cambria Math"/>
                            <w:noProof/>
                            <w:sz w:val="20"/>
                            <w:lang w:eastAsia="en-US"/>
                          </w:rPr>
                          <m:t>N</m:t>
                        </m:r>
                      </m:e>
                      <m:sub>
                        <m:r>
                          <m:rPr>
                            <m:nor/>
                          </m:rPr>
                          <w:rPr>
                            <w:rFonts w:eastAsia="Times New Roman"/>
                            <w:noProof/>
                            <w:sz w:val="20"/>
                            <w:lang w:val="en-US" w:eastAsia="en-US"/>
                          </w:rPr>
                          <m:t>sc</m:t>
                        </m:r>
                      </m:sub>
                      <m:sup>
                        <m:r>
                          <m:rPr>
                            <m:nor/>
                          </m:rPr>
                          <w:rPr>
                            <w:rFonts w:eastAsia="Times New Roman"/>
                            <w:noProof/>
                            <w:sz w:val="20"/>
                            <w:lang w:val="en-US" w:eastAsia="en-US"/>
                          </w:rPr>
                          <m:t>RB</m:t>
                        </m:r>
                      </m:sup>
                    </m:sSubSup>
                  </m:den>
                </m:f>
                <m:d>
                  <m:dPr>
                    <m:ctrlPr>
                      <w:rPr>
                        <w:rFonts w:ascii="Cambria Math" w:eastAsia="等线" w:hAnsi="Cambria Math"/>
                        <w:noProof/>
                        <w:sz w:val="22"/>
                        <w:szCs w:val="22"/>
                        <w:lang w:val="sv-SE" w:eastAsia="en-US"/>
                      </w:rPr>
                    </m:ctrlPr>
                  </m:dPr>
                  <m:e>
                    <m:d>
                      <m:dPr>
                        <m:ctrlPr>
                          <w:rPr>
                            <w:rFonts w:ascii="Cambria Math" w:eastAsia="等线" w:hAnsi="Cambria Math"/>
                            <w:noProof/>
                            <w:sz w:val="22"/>
                            <w:szCs w:val="22"/>
                            <w:lang w:val="sv-SE" w:eastAsia="en-US"/>
                          </w:rPr>
                        </m:ctrlPr>
                      </m:dPr>
                      <m:e>
                        <m:sSub>
                          <m:sSubPr>
                            <m:ctrlPr>
                              <w:rPr>
                                <w:rFonts w:ascii="Cambria Math" w:eastAsia="等线" w:hAnsi="Cambria Math"/>
                                <w:noProof/>
                                <w:sz w:val="22"/>
                                <w:szCs w:val="22"/>
                                <w:lang w:val="sv-SE" w:eastAsia="en-US"/>
                              </w:rPr>
                            </m:ctrlPr>
                          </m:sSubPr>
                          <m:e>
                            <m:r>
                              <w:rPr>
                                <w:rFonts w:ascii="Cambria Math" w:eastAsia="等线" w:hAnsi="Cambria Math"/>
                                <w:noProof/>
                                <w:sz w:val="20"/>
                                <w:lang w:eastAsia="en-US"/>
                              </w:rPr>
                              <m:t>m</m:t>
                            </m:r>
                          </m:e>
                          <m:sub>
                            <m:r>
                              <m:rPr>
                                <m:sty m:val="p"/>
                              </m:rPr>
                              <w:rPr>
                                <w:rFonts w:ascii="Cambria Math" w:eastAsia="等线" w:hAnsi="Cambria Math"/>
                                <w:noProof/>
                                <w:sz w:val="20"/>
                                <w:lang w:val="en-US" w:eastAsia="en-US"/>
                              </w:rPr>
                              <m:t>0</m:t>
                            </m:r>
                          </m:sub>
                        </m:sSub>
                        <m:r>
                          <m:rPr>
                            <m:sty m:val="p"/>
                          </m:rPr>
                          <w:rPr>
                            <w:rFonts w:ascii="Cambria Math" w:eastAsia="等线" w:hAnsi="Cambria Math"/>
                            <w:noProof/>
                            <w:sz w:val="20"/>
                            <w:lang w:val="en-US" w:eastAsia="en-US"/>
                          </w:rPr>
                          <m:t>+</m:t>
                        </m:r>
                        <m:sSub>
                          <m:sSubPr>
                            <m:ctrlPr>
                              <w:rPr>
                                <w:rFonts w:ascii="Cambria Math" w:eastAsia="等线" w:hAnsi="Cambria Math"/>
                                <w:noProof/>
                                <w:sz w:val="22"/>
                                <w:szCs w:val="22"/>
                                <w:lang w:val="sv-SE" w:eastAsia="en-US"/>
                              </w:rPr>
                            </m:ctrlPr>
                          </m:sSubPr>
                          <m:e>
                            <m:r>
                              <w:rPr>
                                <w:rFonts w:ascii="Cambria Math" w:eastAsia="等线" w:hAnsi="Cambria Math"/>
                                <w:noProof/>
                                <w:sz w:val="20"/>
                                <w:lang w:eastAsia="en-US"/>
                              </w:rPr>
                              <m:t>m</m:t>
                            </m:r>
                          </m:e>
                          <m:sub>
                            <m:r>
                              <m:rPr>
                                <m:nor/>
                              </m:rPr>
                              <w:rPr>
                                <w:rFonts w:eastAsia="等线"/>
                                <w:noProof/>
                                <w:sz w:val="20"/>
                                <w:lang w:val="en-US" w:eastAsia="en-US"/>
                              </w:rPr>
                              <m:t>cs</m:t>
                            </m:r>
                          </m:sub>
                        </m:sSub>
                        <m:r>
                          <m:rPr>
                            <m:sty m:val="p"/>
                          </m:rPr>
                          <w:rPr>
                            <w:rFonts w:ascii="Cambria Math" w:eastAsia="等线" w:hAnsi="Cambria Math"/>
                            <w:noProof/>
                            <w:sz w:val="20"/>
                            <w:lang w:val="en-US" w:eastAsia="en-US"/>
                          </w:rPr>
                          <m:t>+</m:t>
                        </m:r>
                        <m:sSub>
                          <m:sSubPr>
                            <m:ctrlPr>
                              <w:rPr>
                                <w:rFonts w:ascii="Cambria Math" w:eastAsia="等线" w:hAnsi="Cambria Math"/>
                                <w:noProof/>
                                <w:sz w:val="22"/>
                                <w:szCs w:val="22"/>
                                <w:lang w:val="en-US" w:eastAsia="en-US"/>
                              </w:rPr>
                            </m:ctrlPr>
                          </m:sSubPr>
                          <m:e>
                            <m:r>
                              <w:rPr>
                                <w:rFonts w:ascii="Cambria Math" w:eastAsia="等线" w:hAnsi="Cambria Math"/>
                                <w:noProof/>
                                <w:sz w:val="20"/>
                                <w:lang w:val="en-US" w:eastAsia="en-US"/>
                              </w:rPr>
                              <m:t>m</m:t>
                            </m:r>
                          </m:e>
                          <m:sub>
                            <m:r>
                              <m:rPr>
                                <m:nor/>
                              </m:rPr>
                              <w:rPr>
                                <w:rFonts w:eastAsia="等线"/>
                                <w:noProof/>
                                <w:sz w:val="20"/>
                                <w:lang w:val="en-US" w:eastAsia="en-US"/>
                              </w:rPr>
                              <m:t>int</m:t>
                            </m:r>
                          </m:sub>
                        </m:sSub>
                        <m:r>
                          <m:rPr>
                            <m:sty m:val="p"/>
                          </m:rPr>
                          <w:rPr>
                            <w:rFonts w:ascii="Cambria Math" w:eastAsia="等线" w:hAnsi="Cambria Math"/>
                            <w:noProof/>
                            <w:sz w:val="20"/>
                            <w:lang w:val="en-US" w:eastAsia="en-US"/>
                          </w:rPr>
                          <m:t>+</m:t>
                        </m:r>
                        <m:sSub>
                          <m:sSubPr>
                            <m:ctrlPr>
                              <w:rPr>
                                <w:rFonts w:ascii="Cambria Math" w:eastAsia="等线" w:hAnsi="Cambria Math"/>
                                <w:noProof/>
                                <w:sz w:val="22"/>
                                <w:szCs w:val="22"/>
                                <w:highlight w:val="yellow"/>
                                <w:lang w:val="sv-SE" w:eastAsia="en-US"/>
                              </w:rPr>
                            </m:ctrlPr>
                          </m:sSubPr>
                          <m:e>
                            <m:r>
                              <w:rPr>
                                <w:rFonts w:ascii="Cambria Math" w:eastAsia="等线" w:hAnsi="Cambria Math"/>
                                <w:noProof/>
                                <w:sz w:val="20"/>
                                <w:highlight w:val="yellow"/>
                                <w:lang w:eastAsia="en-US"/>
                              </w:rPr>
                              <m:t>n</m:t>
                            </m:r>
                          </m:e>
                          <m:sub>
                            <m:r>
                              <m:rPr>
                                <m:nor/>
                              </m:rPr>
                              <w:rPr>
                                <w:rFonts w:eastAsia="等线"/>
                                <w:noProof/>
                                <w:sz w:val="20"/>
                                <w:highlight w:val="yellow"/>
                                <w:lang w:val="en-US" w:eastAsia="en-US"/>
                              </w:rPr>
                              <m:t>cs</m:t>
                            </m:r>
                          </m:sub>
                        </m:sSub>
                        <m:d>
                          <m:dPr>
                            <m:ctrlPr>
                              <w:rPr>
                                <w:rFonts w:ascii="Cambria Math" w:eastAsia="等线" w:hAnsi="Cambria Math"/>
                                <w:noProof/>
                                <w:sz w:val="22"/>
                                <w:szCs w:val="22"/>
                                <w:highlight w:val="yellow"/>
                                <w:lang w:val="sv-SE" w:eastAsia="en-US"/>
                              </w:rPr>
                            </m:ctrlPr>
                          </m:dPr>
                          <m:e>
                            <m:sSubSup>
                              <m:sSubSupPr>
                                <m:ctrlPr>
                                  <w:rPr>
                                    <w:rFonts w:ascii="Cambria Math" w:eastAsia="等线" w:hAnsi="Cambria Math"/>
                                    <w:noProof/>
                                    <w:sz w:val="22"/>
                                    <w:szCs w:val="22"/>
                                    <w:highlight w:val="yellow"/>
                                    <w:lang w:val="sv-SE" w:eastAsia="en-US"/>
                                  </w:rPr>
                                </m:ctrlPr>
                              </m:sSubSupPr>
                              <m:e>
                                <m:r>
                                  <w:rPr>
                                    <w:rFonts w:ascii="Cambria Math" w:eastAsia="等线" w:hAnsi="Cambria Math"/>
                                    <w:noProof/>
                                    <w:sz w:val="20"/>
                                    <w:highlight w:val="yellow"/>
                                    <w:lang w:eastAsia="en-US"/>
                                  </w:rPr>
                                  <m:t>n</m:t>
                                </m:r>
                              </m:e>
                              <m:sub>
                                <m:r>
                                  <m:rPr>
                                    <m:nor/>
                                  </m:rPr>
                                  <w:rPr>
                                    <w:rFonts w:eastAsia="等线"/>
                                    <w:noProof/>
                                    <w:sz w:val="20"/>
                                    <w:highlight w:val="yellow"/>
                                    <w:lang w:val="en-US" w:eastAsia="en-US"/>
                                  </w:rPr>
                                  <m:t>s,f</m:t>
                                </m:r>
                              </m:sub>
                              <m:sup>
                                <m:r>
                                  <w:rPr>
                                    <w:rFonts w:ascii="Cambria Math" w:eastAsia="等线" w:hAnsi="Cambria Math"/>
                                    <w:noProof/>
                                    <w:sz w:val="20"/>
                                    <w:highlight w:val="yellow"/>
                                    <w:lang w:eastAsia="en-US"/>
                                  </w:rPr>
                                  <m:t>μ</m:t>
                                </m:r>
                              </m:sup>
                            </m:sSubSup>
                            <m:r>
                              <m:rPr>
                                <m:sty m:val="p"/>
                              </m:rPr>
                              <w:rPr>
                                <w:rFonts w:ascii="Cambria Math" w:eastAsia="等线" w:hAnsi="Cambria Math"/>
                                <w:noProof/>
                                <w:sz w:val="20"/>
                                <w:highlight w:val="yellow"/>
                                <w:lang w:val="en-US" w:eastAsia="en-US"/>
                              </w:rPr>
                              <m:t>,</m:t>
                            </m:r>
                            <m:r>
                              <w:rPr>
                                <w:rFonts w:ascii="Cambria Math" w:eastAsia="等线" w:hAnsi="Cambria Math"/>
                                <w:noProof/>
                                <w:sz w:val="20"/>
                                <w:highlight w:val="yellow"/>
                                <w:lang w:eastAsia="en-US"/>
                              </w:rPr>
                              <m:t>l</m:t>
                            </m:r>
                            <m:r>
                              <m:rPr>
                                <m:sty m:val="p"/>
                              </m:rPr>
                              <w:rPr>
                                <w:rFonts w:ascii="Cambria Math" w:eastAsia="等线" w:hAnsi="Cambria Math"/>
                                <w:noProof/>
                                <w:sz w:val="20"/>
                                <w:highlight w:val="yellow"/>
                                <w:lang w:val="en-US" w:eastAsia="en-US"/>
                              </w:rPr>
                              <m:t>+</m:t>
                            </m:r>
                            <m:r>
                              <w:rPr>
                                <w:rFonts w:ascii="Cambria Math" w:eastAsia="等线" w:hAnsi="Cambria Math"/>
                                <w:noProof/>
                                <w:sz w:val="20"/>
                                <w:highlight w:val="yellow"/>
                                <w:lang w:eastAsia="en-US"/>
                              </w:rPr>
                              <m:t>l</m:t>
                            </m:r>
                            <m:r>
                              <m:rPr>
                                <m:sty m:val="p"/>
                              </m:rPr>
                              <w:rPr>
                                <w:rFonts w:ascii="Cambria Math" w:eastAsia="等线" w:hAnsi="Cambria Math"/>
                                <w:noProof/>
                                <w:sz w:val="20"/>
                                <w:highlight w:val="yellow"/>
                                <w:lang w:val="en-US" w:eastAsia="en-US"/>
                              </w:rPr>
                              <m:t>'</m:t>
                            </m:r>
                          </m:e>
                        </m:d>
                      </m:e>
                    </m:d>
                    <m:r>
                      <m:rPr>
                        <m:nor/>
                      </m:rPr>
                      <w:rPr>
                        <w:rFonts w:eastAsia="等线"/>
                        <w:noProof/>
                        <w:sz w:val="20"/>
                        <w:lang w:val="en-US" w:eastAsia="en-US"/>
                      </w:rPr>
                      <m:t xml:space="preserve"> mod </m:t>
                    </m:r>
                    <m:sSubSup>
                      <m:sSubSupPr>
                        <m:ctrlPr>
                          <w:rPr>
                            <w:rFonts w:ascii="Cambria Math" w:eastAsia="Calibri" w:hAnsi="Cambria Math"/>
                            <w:noProof/>
                            <w:sz w:val="22"/>
                            <w:szCs w:val="22"/>
                            <w:lang w:val="sv-SE" w:eastAsia="en-US"/>
                          </w:rPr>
                        </m:ctrlPr>
                      </m:sSubSupPr>
                      <m:e>
                        <m:r>
                          <w:rPr>
                            <w:rFonts w:ascii="Cambria Math" w:eastAsia="Times New Roman" w:hAnsi="Cambria Math"/>
                            <w:noProof/>
                            <w:sz w:val="20"/>
                            <w:lang w:eastAsia="en-US"/>
                          </w:rPr>
                          <m:t>N</m:t>
                        </m:r>
                      </m:e>
                      <m:sub>
                        <m:r>
                          <m:rPr>
                            <m:nor/>
                          </m:rPr>
                          <w:rPr>
                            <w:rFonts w:eastAsia="Times New Roman"/>
                            <w:noProof/>
                            <w:sz w:val="20"/>
                            <w:lang w:val="en-US" w:eastAsia="en-US"/>
                          </w:rPr>
                          <m:t>sc</m:t>
                        </m:r>
                      </m:sub>
                      <m:sup>
                        <m:r>
                          <m:rPr>
                            <m:nor/>
                          </m:rPr>
                          <w:rPr>
                            <w:rFonts w:eastAsia="Times New Roman"/>
                            <w:noProof/>
                            <w:sz w:val="20"/>
                            <w:lang w:val="en-US" w:eastAsia="en-US"/>
                          </w:rPr>
                          <m:t>RB</m:t>
                        </m:r>
                      </m:sup>
                    </m:sSubSup>
                  </m:e>
                </m:d>
              </m:oMath>
            </m:oMathPara>
          </w:p>
          <w:p w14:paraId="45FF3AA4" w14:textId="77777777" w:rsidR="00C40C22" w:rsidRPr="0061162A" w:rsidRDefault="00C40C22" w:rsidP="00481EEC">
            <w:pPr>
              <w:snapToGrid/>
              <w:spacing w:after="180" w:afterAutospacing="0" w:line="240" w:lineRule="exact"/>
              <w:jc w:val="left"/>
              <w:rPr>
                <w:rFonts w:eastAsia="Times New Roman"/>
                <w:sz w:val="20"/>
                <w:lang w:eastAsia="en-US"/>
              </w:rPr>
            </w:pPr>
            <w:r w:rsidRPr="0061162A">
              <w:rPr>
                <w:rFonts w:eastAsia="Times New Roman"/>
                <w:sz w:val="20"/>
                <w:lang w:eastAsia="en-US"/>
              </w:rPr>
              <w:t>where</w:t>
            </w:r>
          </w:p>
          <w:p w14:paraId="6B797E71" w14:textId="77777777" w:rsidR="00C40C22" w:rsidRPr="0061162A" w:rsidRDefault="00C40C22" w:rsidP="00481EEC">
            <w:pPr>
              <w:snapToGrid/>
              <w:spacing w:after="180" w:afterAutospacing="0" w:line="240" w:lineRule="exact"/>
              <w:ind w:left="568" w:hanging="284"/>
              <w:jc w:val="left"/>
              <w:rPr>
                <w:rFonts w:eastAsia="Times New Roman"/>
                <w:sz w:val="20"/>
                <w:lang w:eastAsia="en-US"/>
              </w:rPr>
            </w:pPr>
            <w:r w:rsidRPr="0061162A">
              <w:rPr>
                <w:rFonts w:eastAsia="Times New Roman"/>
                <w:sz w:val="20"/>
                <w:lang w:eastAsia="en-US"/>
              </w:rPr>
              <w:t>-</w:t>
            </w:r>
            <w:r w:rsidRPr="0061162A">
              <w:rPr>
                <w:rFonts w:eastAsia="Times New Roman"/>
                <w:sz w:val="20"/>
                <w:lang w:eastAsia="en-US"/>
              </w:rPr>
              <w:tab/>
            </w:r>
            <m:oMath>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n</m:t>
                  </m:r>
                </m:e>
                <m:sub>
                  <m:r>
                    <m:rPr>
                      <m:nor/>
                    </m:rPr>
                    <w:rPr>
                      <w:rFonts w:ascii="Cambria Math" w:eastAsia="Times New Roman" w:hAnsi="Cambria Math"/>
                      <w:sz w:val="20"/>
                      <w:lang w:eastAsia="en-US"/>
                    </w:rPr>
                    <m:t>s,f</m:t>
                  </m:r>
                </m:sub>
                <m:sup>
                  <m:r>
                    <w:rPr>
                      <w:rFonts w:ascii="Cambria Math" w:eastAsia="Times New Roman" w:hAnsi="Cambria Math"/>
                      <w:sz w:val="20"/>
                      <w:lang w:eastAsia="en-US"/>
                    </w:rPr>
                    <m:t>μ</m:t>
                  </m:r>
                </m:sup>
              </m:sSubSup>
            </m:oMath>
            <w:r w:rsidRPr="0061162A">
              <w:rPr>
                <w:rFonts w:eastAsia="Times New Roman"/>
                <w:sz w:val="20"/>
                <w:lang w:eastAsia="en-US"/>
              </w:rPr>
              <w:t xml:space="preserve"> is the slot number in the radio frame</w:t>
            </w:r>
          </w:p>
          <w:p w14:paraId="2EF49F3A" w14:textId="77777777" w:rsidR="00C40C22" w:rsidRPr="0061162A" w:rsidRDefault="00C40C22" w:rsidP="00481EEC">
            <w:pPr>
              <w:snapToGrid/>
              <w:spacing w:after="180" w:afterAutospacing="0" w:line="240" w:lineRule="exact"/>
              <w:ind w:left="568" w:hanging="284"/>
              <w:jc w:val="left"/>
              <w:rPr>
                <w:rFonts w:eastAsia="Times New Roman"/>
                <w:sz w:val="20"/>
                <w:lang w:eastAsia="en-US"/>
              </w:rPr>
            </w:pPr>
            <w:r w:rsidRPr="0061162A">
              <w:rPr>
                <w:rFonts w:eastAsia="Times New Roman"/>
                <w:sz w:val="20"/>
                <w:lang w:eastAsia="en-US"/>
              </w:rPr>
              <w:t>-</w:t>
            </w:r>
            <w:r w:rsidRPr="0061162A">
              <w:rPr>
                <w:rFonts w:eastAsia="Times New Roman"/>
                <w:sz w:val="20"/>
                <w:lang w:eastAsia="en-US"/>
              </w:rPr>
              <w:tab/>
            </w:r>
            <m:oMath>
              <m:r>
                <w:rPr>
                  <w:rFonts w:ascii="Cambria Math" w:eastAsia="Times New Roman" w:hAnsi="Cambria Math"/>
                  <w:sz w:val="20"/>
                  <w:lang w:eastAsia="en-US"/>
                </w:rPr>
                <m:t>l</m:t>
              </m:r>
            </m:oMath>
            <w:r w:rsidRPr="0061162A">
              <w:rPr>
                <w:rFonts w:eastAsia="Times New Roman"/>
                <w:sz w:val="20"/>
                <w:lang w:eastAsia="en-US"/>
              </w:rPr>
              <w:t xml:space="preserve"> is the OFDM symbol number in the PUCCH transmission where </w:t>
            </w:r>
            <m:oMath>
              <m:r>
                <w:rPr>
                  <w:rFonts w:ascii="Cambria Math" w:eastAsia="Times New Roman" w:hAnsi="Cambria Math"/>
                  <w:sz w:val="20"/>
                  <w:lang w:eastAsia="en-US"/>
                </w:rPr>
                <m:t>l=0</m:t>
              </m:r>
            </m:oMath>
            <w:r w:rsidRPr="0061162A">
              <w:rPr>
                <w:rFonts w:eastAsia="Times New Roman"/>
                <w:sz w:val="20"/>
                <w:lang w:eastAsia="en-US"/>
              </w:rPr>
              <w:t xml:space="preserve"> corresponds to the first OFDM symbol of the PUCCH transmission,</w:t>
            </w:r>
          </w:p>
          <w:p w14:paraId="798D3661" w14:textId="77777777" w:rsidR="00C40C22" w:rsidRPr="0061162A" w:rsidRDefault="00C40C22" w:rsidP="00481EEC">
            <w:pPr>
              <w:snapToGrid/>
              <w:spacing w:after="180" w:afterAutospacing="0" w:line="240" w:lineRule="exact"/>
              <w:ind w:left="568" w:hanging="284"/>
              <w:jc w:val="left"/>
              <w:rPr>
                <w:rFonts w:eastAsia="Times New Roman"/>
                <w:sz w:val="20"/>
                <w:lang w:eastAsia="en-US"/>
              </w:rPr>
            </w:pPr>
            <w:r w:rsidRPr="0061162A">
              <w:rPr>
                <w:rFonts w:eastAsia="Times New Roman"/>
                <w:sz w:val="20"/>
                <w:lang w:eastAsia="en-US"/>
              </w:rPr>
              <w:t>-</w:t>
            </w:r>
            <w:r w:rsidRPr="0061162A">
              <w:rPr>
                <w:rFonts w:eastAsia="Times New Roman"/>
                <w:sz w:val="20"/>
                <w:lang w:eastAsia="en-US"/>
              </w:rPr>
              <w:tab/>
            </w:r>
            <m:oMath>
              <m:r>
                <w:rPr>
                  <w:rFonts w:ascii="Cambria Math" w:eastAsia="Times New Roman" w:hAnsi="Cambria Math"/>
                  <w:sz w:val="20"/>
                  <w:lang w:eastAsia="en-US"/>
                </w:rPr>
                <m:t>l'</m:t>
              </m:r>
            </m:oMath>
            <w:r w:rsidRPr="0061162A">
              <w:rPr>
                <w:rFonts w:eastAsia="Times New Roman"/>
                <w:sz w:val="20"/>
                <w:lang w:eastAsia="en-US"/>
              </w:rPr>
              <w:t xml:space="preserve"> is the index of the OFDM symbol in the slot that corresponds to the first OFDM symbol of the PUCCH transmission in the slot given by [5, TS 38.213]</w:t>
            </w:r>
          </w:p>
          <w:p w14:paraId="396C1DED" w14:textId="77777777" w:rsidR="00C40C22" w:rsidRPr="0061162A" w:rsidRDefault="00C40C22" w:rsidP="00481EEC">
            <w:pPr>
              <w:snapToGrid/>
              <w:spacing w:after="180" w:afterAutospacing="0" w:line="240" w:lineRule="exact"/>
              <w:ind w:left="568" w:hanging="284"/>
              <w:jc w:val="left"/>
              <w:rPr>
                <w:rFonts w:eastAsia="Times New Roman"/>
                <w:sz w:val="20"/>
                <w:lang w:eastAsia="en-US"/>
              </w:rPr>
            </w:pPr>
            <w:r w:rsidRPr="0061162A">
              <w:rPr>
                <w:rFonts w:eastAsia="Times New Roman"/>
                <w:sz w:val="20"/>
                <w:lang w:eastAsia="en-US"/>
              </w:rPr>
              <w:t>-</w:t>
            </w:r>
            <w:r w:rsidRPr="0061162A">
              <w:rPr>
                <w:rFonts w:eastAsia="Times New Roman"/>
                <w:sz w:val="20"/>
                <w:lang w:eastAsia="en-US"/>
              </w:rPr>
              <w:tab/>
            </w:r>
            <w:r w:rsidRPr="0061162A">
              <w:rPr>
                <w:rFonts w:eastAsia="Times New Roman"/>
                <w:position w:val="-10"/>
                <w:sz w:val="20"/>
                <w:lang w:eastAsia="en-US"/>
              </w:rPr>
              <w:object w:dxaOrig="300" w:dyaOrig="300" w14:anchorId="68C4F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5pt;height:15.05pt" o:ole="">
                  <v:imagedata r:id="rId10" o:title=""/>
                </v:shape>
                <o:OLEObject Type="Embed" ProgID="Equation.3" ShapeID="_x0000_i1025" DrawAspect="Content" ObjectID="_1658377419" r:id="rId11"/>
              </w:object>
            </w:r>
            <w:r w:rsidRPr="0061162A">
              <w:rPr>
                <w:rFonts w:eastAsia="Times New Roman"/>
                <w:sz w:val="20"/>
                <w:lang w:eastAsia="en-US"/>
              </w:rPr>
              <w:t xml:space="preserve"> is given by [5, TS 38.213] for PUCCH format 0 and 1 while for PUCCH format 3 and 4 is defined in clause 6.4.1.3.3.1</w:t>
            </w:r>
          </w:p>
          <w:p w14:paraId="03C4DC27" w14:textId="77777777" w:rsidR="00C40C22" w:rsidRPr="0061162A" w:rsidRDefault="00C40C22" w:rsidP="00481EEC">
            <w:pPr>
              <w:snapToGrid/>
              <w:spacing w:after="180" w:afterAutospacing="0" w:line="240" w:lineRule="exact"/>
              <w:ind w:left="568" w:hanging="284"/>
              <w:jc w:val="left"/>
              <w:rPr>
                <w:rFonts w:eastAsia="Times New Roman"/>
                <w:sz w:val="20"/>
                <w:lang w:eastAsia="en-US"/>
              </w:rPr>
            </w:pPr>
            <w:r w:rsidRPr="0061162A">
              <w:rPr>
                <w:rFonts w:eastAsia="Times New Roman"/>
                <w:sz w:val="20"/>
                <w:lang w:eastAsia="en-US"/>
              </w:rPr>
              <w:t>-</w:t>
            </w:r>
            <w:r w:rsidRPr="0061162A">
              <w:rPr>
                <w:rFonts w:eastAsia="Times New Roman"/>
                <w:sz w:val="20"/>
                <w:lang w:eastAsia="en-US"/>
              </w:rPr>
              <w:tab/>
            </w:r>
            <w:r w:rsidRPr="0061162A">
              <w:rPr>
                <w:rFonts w:eastAsia="Times New Roman"/>
                <w:position w:val="-10"/>
                <w:sz w:val="20"/>
                <w:lang w:eastAsia="en-US"/>
              </w:rPr>
              <w:object w:dxaOrig="660" w:dyaOrig="300" w14:anchorId="684688B5">
                <v:shape id="_x0000_i1026" type="#_x0000_t75" style="width:32.8pt;height:15.05pt" o:ole="">
                  <v:imagedata r:id="rId12" o:title=""/>
                </v:shape>
                <o:OLEObject Type="Embed" ProgID="Equation.3" ShapeID="_x0000_i1026" DrawAspect="Content" ObjectID="_1658377420" r:id="rId13"/>
              </w:object>
            </w:r>
            <w:r w:rsidRPr="0061162A">
              <w:rPr>
                <w:rFonts w:eastAsia="Times New Roman"/>
                <w:sz w:val="20"/>
                <w:lang w:eastAsia="en-US"/>
              </w:rPr>
              <w:t xml:space="preserve"> </w:t>
            </w:r>
            <w:proofErr w:type="gramStart"/>
            <w:r w:rsidRPr="0061162A">
              <w:rPr>
                <w:rFonts w:eastAsia="Times New Roman"/>
                <w:sz w:val="20"/>
                <w:lang w:eastAsia="en-US"/>
              </w:rPr>
              <w:t>except</w:t>
            </w:r>
            <w:proofErr w:type="gramEnd"/>
            <w:r w:rsidRPr="0061162A">
              <w:rPr>
                <w:rFonts w:eastAsia="Times New Roman"/>
                <w:sz w:val="20"/>
                <w:lang w:eastAsia="en-US"/>
              </w:rPr>
              <w:t xml:space="preserve"> for PUCCH format 0 when it depends on the information to be transmitted according to clause 9.2 of [5, TS 38.213]. </w:t>
            </w:r>
          </w:p>
          <w:p w14:paraId="323E697C" w14:textId="77777777" w:rsidR="00C40C22" w:rsidRPr="0061162A" w:rsidRDefault="00C40C22" w:rsidP="00481EEC">
            <w:pPr>
              <w:snapToGrid/>
              <w:spacing w:after="180" w:afterAutospacing="0" w:line="240" w:lineRule="exact"/>
              <w:ind w:left="568" w:hanging="284"/>
              <w:jc w:val="left"/>
              <w:rPr>
                <w:rFonts w:eastAsia="Times New Roman"/>
                <w:sz w:val="20"/>
                <w:lang w:eastAsia="en-US"/>
              </w:rPr>
            </w:pPr>
            <w:r w:rsidRPr="0061162A">
              <w:rPr>
                <w:rFonts w:eastAsia="Times New Roman"/>
                <w:sz w:val="20"/>
                <w:lang w:eastAsia="en-US"/>
              </w:rPr>
              <w:t>-</w:t>
            </w:r>
            <w:r w:rsidRPr="0061162A">
              <w:rPr>
                <w:rFonts w:eastAsia="Times New Roman"/>
                <w:sz w:val="20"/>
                <w:lang w:eastAsia="en-US"/>
              </w:rPr>
              <w:tab/>
            </w:r>
            <m:oMath>
              <m:sSub>
                <m:sSubPr>
                  <m:ctrlPr>
                    <w:rPr>
                      <w:rFonts w:ascii="Cambria Math" w:eastAsia="等线" w:hAnsi="Cambria Math"/>
                      <w:sz w:val="20"/>
                      <w:lang w:eastAsia="en-US"/>
                    </w:rPr>
                  </m:ctrlPr>
                </m:sSubPr>
                <m:e>
                  <m:r>
                    <w:rPr>
                      <w:rFonts w:ascii="Cambria Math" w:eastAsia="等线" w:hAnsi="Cambria Math"/>
                      <w:sz w:val="20"/>
                      <w:lang w:eastAsia="en-US"/>
                    </w:rPr>
                    <m:t>m</m:t>
                  </m:r>
                </m:e>
                <m:sub>
                  <m:r>
                    <m:rPr>
                      <m:nor/>
                    </m:rPr>
                    <w:rPr>
                      <w:rFonts w:eastAsia="等线"/>
                      <w:sz w:val="20"/>
                      <w:lang w:eastAsia="en-US"/>
                    </w:rPr>
                    <m:t>int</m:t>
                  </m:r>
                </m:sub>
              </m:sSub>
            </m:oMath>
            <w:r w:rsidRPr="0061162A">
              <w:rPr>
                <w:rFonts w:eastAsia="Times New Roman"/>
                <w:sz w:val="20"/>
                <w:lang w:eastAsia="en-US"/>
              </w:rPr>
              <w:t xml:space="preserve"> is given by</w:t>
            </w:r>
          </w:p>
          <w:p w14:paraId="1F617F0F" w14:textId="77777777" w:rsidR="00C40C22" w:rsidRPr="0061162A" w:rsidRDefault="00C40C22" w:rsidP="00481EEC">
            <w:pPr>
              <w:snapToGrid/>
              <w:spacing w:after="180" w:afterAutospacing="0" w:line="240" w:lineRule="exact"/>
              <w:ind w:left="851" w:hanging="284"/>
              <w:jc w:val="left"/>
              <w:rPr>
                <w:rFonts w:eastAsia="Times New Roman"/>
                <w:sz w:val="20"/>
                <w:lang w:eastAsia="en-US"/>
              </w:rPr>
            </w:pPr>
            <w:r w:rsidRPr="0061162A">
              <w:rPr>
                <w:rFonts w:eastAsia="Times New Roman"/>
                <w:sz w:val="20"/>
                <w:lang w:eastAsia="en-US"/>
              </w:rPr>
              <w:t>-</w:t>
            </w:r>
            <w:r w:rsidRPr="0061162A">
              <w:rPr>
                <w:rFonts w:eastAsia="Times New Roman"/>
                <w:sz w:val="20"/>
                <w:lang w:eastAsia="en-US"/>
              </w:rPr>
              <w:tab/>
            </w:r>
            <m:oMath>
              <m:sSub>
                <m:sSubPr>
                  <m:ctrlPr>
                    <w:rPr>
                      <w:rFonts w:ascii="Cambria Math" w:eastAsia="等线" w:hAnsi="Cambria Math"/>
                      <w:sz w:val="20"/>
                      <w:lang w:eastAsia="en-US"/>
                    </w:rPr>
                  </m:ctrlPr>
                </m:sSubPr>
                <m:e>
                  <m:r>
                    <w:rPr>
                      <w:rFonts w:ascii="Cambria Math" w:eastAsia="等线" w:hAnsi="Cambria Math"/>
                      <w:sz w:val="20"/>
                      <w:lang w:eastAsia="en-US"/>
                    </w:rPr>
                    <m:t>m</m:t>
                  </m:r>
                </m:e>
                <m:sub>
                  <m:r>
                    <m:rPr>
                      <m:nor/>
                    </m:rPr>
                    <w:rPr>
                      <w:rFonts w:eastAsia="等线"/>
                      <w:sz w:val="20"/>
                      <w:lang w:eastAsia="en-US"/>
                    </w:rPr>
                    <m:t>int</m:t>
                  </m:r>
                </m:sub>
              </m:sSub>
              <m:r>
                <m:rPr>
                  <m:sty m:val="p"/>
                </m:rPr>
                <w:rPr>
                  <w:rFonts w:ascii="Cambria Math" w:eastAsia="等线" w:hAnsi="Cambria Math"/>
                  <w:sz w:val="20"/>
                  <w:lang w:eastAsia="en-US"/>
                </w:rPr>
                <m:t>=</m:t>
              </m:r>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5n</m:t>
                  </m:r>
                </m:e>
                <m:sub>
                  <m:r>
                    <m:rPr>
                      <m:nor/>
                    </m:rPr>
                    <w:rPr>
                      <w:rFonts w:ascii="Cambria Math" w:eastAsia="Times New Roman" w:hAnsi="Cambria Math"/>
                      <w:sz w:val="20"/>
                      <w:lang w:eastAsia="en-US"/>
                    </w:rPr>
                    <m:t>IRB</m:t>
                  </m:r>
                </m:sub>
                <m:sup>
                  <m:r>
                    <w:rPr>
                      <w:rFonts w:ascii="Cambria Math" w:eastAsia="Times New Roman" w:hAnsi="Cambria Math"/>
                      <w:sz w:val="20"/>
                      <w:lang w:eastAsia="en-US"/>
                    </w:rPr>
                    <m:t>μ</m:t>
                  </m:r>
                </m:sup>
              </m:sSubSup>
            </m:oMath>
            <w:r w:rsidRPr="0061162A">
              <w:rPr>
                <w:rFonts w:eastAsia="Times New Roman"/>
                <w:sz w:val="20"/>
                <w:lang w:eastAsia="en-US"/>
              </w:rPr>
              <w:t xml:space="preserve"> </w:t>
            </w:r>
            <w:bookmarkStart w:id="84" w:name="_Hlk23763479"/>
            <w:r w:rsidRPr="0061162A">
              <w:rPr>
                <w:rFonts w:eastAsia="Times New Roman"/>
                <w:sz w:val="20"/>
                <w:lang w:eastAsia="en-US"/>
              </w:rPr>
              <w:t xml:space="preserve">for PUCCH formats 0 and 1 if PUCCH shall use interlaced mapping according to any of the higher-layer parameter </w:t>
            </w:r>
            <w:r w:rsidRPr="0061162A">
              <w:rPr>
                <w:rFonts w:eastAsia="Times New Roman"/>
                <w:i/>
                <w:sz w:val="20"/>
                <w:lang w:eastAsia="en-US"/>
              </w:rPr>
              <w:t>useInterlacePUCCH-Common-r16</w:t>
            </w:r>
            <w:r w:rsidRPr="0061162A">
              <w:rPr>
                <w:rFonts w:eastAsia="Times New Roman"/>
                <w:sz w:val="20"/>
                <w:lang w:eastAsia="en-US"/>
              </w:rPr>
              <w:t xml:space="preserve"> or </w:t>
            </w:r>
            <w:r w:rsidRPr="0061162A">
              <w:rPr>
                <w:rFonts w:eastAsia="Times New Roman"/>
                <w:i/>
                <w:sz w:val="20"/>
                <w:lang w:eastAsia="en-US"/>
              </w:rPr>
              <w:t>useInterlacePUCCH-Dedicated-r16</w:t>
            </w:r>
            <w:r w:rsidRPr="0061162A">
              <w:rPr>
                <w:rFonts w:eastAsia="Times New Roman"/>
                <w:sz w:val="20"/>
                <w:lang w:eastAsia="en-US"/>
              </w:rPr>
              <w:t xml:space="preserve">, </w:t>
            </w:r>
            <w:bookmarkEnd w:id="84"/>
            <w:r w:rsidRPr="0061162A">
              <w:rPr>
                <w:rFonts w:eastAsia="Times New Roman"/>
                <w:sz w:val="20"/>
                <w:lang w:eastAsia="en-US"/>
              </w:rPr>
              <w:t xml:space="preserve">where </w:t>
            </w:r>
            <m:oMath>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n</m:t>
                  </m:r>
                </m:e>
                <m:sub>
                  <m:r>
                    <m:rPr>
                      <m:nor/>
                    </m:rPr>
                    <w:rPr>
                      <w:rFonts w:ascii="Cambria Math" w:eastAsia="Times New Roman" w:hAnsi="Cambria Math"/>
                      <w:sz w:val="20"/>
                      <w:lang w:eastAsia="en-US"/>
                    </w:rPr>
                    <m:t>IRB</m:t>
                  </m:r>
                </m:sub>
                <m:sup>
                  <m:r>
                    <w:rPr>
                      <w:rFonts w:ascii="Cambria Math" w:eastAsia="Times New Roman" w:hAnsi="Cambria Math"/>
                      <w:sz w:val="20"/>
                      <w:lang w:eastAsia="en-US"/>
                    </w:rPr>
                    <m:t>μ</m:t>
                  </m:r>
                </m:sup>
              </m:sSubSup>
            </m:oMath>
            <w:r w:rsidRPr="0061162A">
              <w:rPr>
                <w:rFonts w:eastAsia="Times New Roman"/>
                <w:sz w:val="20"/>
                <w:lang w:eastAsia="en-US"/>
              </w:rPr>
              <w:t xml:space="preserve"> is the resource block number within the interlace;</w:t>
            </w:r>
          </w:p>
          <w:p w14:paraId="7A542116" w14:textId="77777777" w:rsidR="00C40C22" w:rsidRPr="0061162A" w:rsidRDefault="00C40C22" w:rsidP="00481EEC">
            <w:pPr>
              <w:snapToGrid/>
              <w:spacing w:after="180" w:afterAutospacing="0" w:line="240" w:lineRule="exact"/>
              <w:ind w:left="851" w:hanging="284"/>
              <w:jc w:val="left"/>
              <w:rPr>
                <w:rFonts w:eastAsia="Times New Roman"/>
                <w:sz w:val="20"/>
                <w:lang w:eastAsia="en-US"/>
              </w:rPr>
            </w:pPr>
            <w:r w:rsidRPr="0061162A">
              <w:rPr>
                <w:rFonts w:eastAsia="Times New Roman"/>
                <w:sz w:val="20"/>
                <w:lang w:eastAsia="en-US"/>
              </w:rPr>
              <w:t>-</w:t>
            </w:r>
            <w:r w:rsidRPr="0061162A">
              <w:rPr>
                <w:rFonts w:eastAsia="Times New Roman"/>
                <w:sz w:val="20"/>
                <w:lang w:eastAsia="en-US"/>
              </w:rPr>
              <w:tab/>
            </w:r>
            <m:oMath>
              <m:sSub>
                <m:sSubPr>
                  <m:ctrlPr>
                    <w:rPr>
                      <w:rFonts w:ascii="Cambria Math" w:eastAsia="等线" w:hAnsi="Cambria Math"/>
                      <w:sz w:val="20"/>
                      <w:lang w:eastAsia="en-US"/>
                    </w:rPr>
                  </m:ctrlPr>
                </m:sSubPr>
                <m:e>
                  <m:r>
                    <w:rPr>
                      <w:rFonts w:ascii="Cambria Math" w:eastAsia="等线" w:hAnsi="Cambria Math"/>
                      <w:sz w:val="20"/>
                      <w:lang w:eastAsia="en-US"/>
                    </w:rPr>
                    <m:t>m</m:t>
                  </m:r>
                </m:e>
                <m:sub>
                  <m:r>
                    <m:rPr>
                      <m:nor/>
                    </m:rPr>
                    <w:rPr>
                      <w:rFonts w:eastAsia="等线"/>
                      <w:sz w:val="20"/>
                      <w:lang w:eastAsia="en-US"/>
                    </w:rPr>
                    <m:t>int</m:t>
                  </m:r>
                </m:sub>
              </m:sSub>
              <m:r>
                <m:rPr>
                  <m:sty m:val="p"/>
                </m:rPr>
                <w:rPr>
                  <w:rFonts w:ascii="Cambria Math" w:eastAsia="等线" w:hAnsi="Cambria Math"/>
                  <w:sz w:val="20"/>
                  <w:lang w:eastAsia="en-US"/>
                </w:rPr>
                <m:t>=0</m:t>
              </m:r>
            </m:oMath>
            <w:r w:rsidRPr="0061162A">
              <w:rPr>
                <w:rFonts w:eastAsia="Times New Roman"/>
                <w:sz w:val="20"/>
                <w:lang w:eastAsia="en-US"/>
              </w:rPr>
              <w:t xml:space="preserve"> otherwise</w:t>
            </w:r>
          </w:p>
          <w:p w14:paraId="08864381" w14:textId="77777777" w:rsidR="00C40C22" w:rsidRPr="0061162A" w:rsidRDefault="00C40C22" w:rsidP="00481EEC">
            <w:pPr>
              <w:snapToGrid/>
              <w:spacing w:after="180" w:afterAutospacing="0" w:line="240" w:lineRule="exact"/>
              <w:jc w:val="left"/>
              <w:rPr>
                <w:rFonts w:eastAsia="Times New Roman"/>
                <w:sz w:val="20"/>
                <w:lang w:eastAsia="en-US"/>
              </w:rPr>
            </w:pPr>
            <w:r w:rsidRPr="0061162A">
              <w:rPr>
                <w:rFonts w:eastAsia="Times New Roman"/>
                <w:sz w:val="20"/>
                <w:lang w:eastAsia="en-US"/>
              </w:rPr>
              <w:t xml:space="preserve">The function </w:t>
            </w:r>
            <w:r w:rsidRPr="0061162A">
              <w:rPr>
                <w:rFonts w:eastAsia="Times New Roman"/>
                <w:position w:val="-10"/>
                <w:sz w:val="20"/>
                <w:lang w:eastAsia="en-US"/>
              </w:rPr>
              <w:object w:dxaOrig="780" w:dyaOrig="300" w14:anchorId="74F7742C">
                <v:shape id="_x0000_i1027" type="#_x0000_t75" style="width:39.2pt;height:15.05pt" o:ole="">
                  <v:imagedata r:id="rId14" o:title=""/>
                </v:shape>
                <o:OLEObject Type="Embed" ProgID="Equation.3" ShapeID="_x0000_i1027" DrawAspect="Content" ObjectID="_1658377421" r:id="rId15"/>
              </w:object>
            </w:r>
            <w:r w:rsidRPr="0061162A">
              <w:rPr>
                <w:rFonts w:eastAsia="Times New Roman"/>
                <w:sz w:val="20"/>
                <w:lang w:eastAsia="en-US"/>
              </w:rPr>
              <w:t xml:space="preserve"> is given by</w:t>
            </w:r>
          </w:p>
          <w:p w14:paraId="21D85EBE" w14:textId="77777777" w:rsidR="00C40C22" w:rsidRPr="0061162A" w:rsidRDefault="00C40C22" w:rsidP="00481EEC">
            <w:pPr>
              <w:keepLines/>
              <w:tabs>
                <w:tab w:val="center" w:pos="4536"/>
                <w:tab w:val="right" w:pos="9072"/>
              </w:tabs>
              <w:snapToGrid/>
              <w:spacing w:after="180" w:afterAutospacing="0" w:line="240" w:lineRule="exact"/>
              <w:jc w:val="left"/>
              <w:rPr>
                <w:rFonts w:eastAsia="Times New Roman"/>
                <w:noProof/>
                <w:sz w:val="20"/>
                <w:lang w:eastAsia="en-US"/>
              </w:rPr>
            </w:pPr>
            <w:r w:rsidRPr="0061162A">
              <w:rPr>
                <w:rFonts w:eastAsia="Times New Roman"/>
                <w:sz w:val="20"/>
                <w:lang w:eastAsia="en-US"/>
              </w:rPr>
              <w:tab/>
            </w:r>
            <m:oMath>
              <m:sSub>
                <m:sSubPr>
                  <m:ctrlPr>
                    <w:rPr>
                      <w:rFonts w:ascii="Cambria Math" w:eastAsia="Times New Roman" w:hAnsi="Cambria Math"/>
                      <w:noProof/>
                      <w:sz w:val="20"/>
                      <w:highlight w:val="yellow"/>
                      <w:lang w:eastAsia="en-US"/>
                    </w:rPr>
                  </m:ctrlPr>
                </m:sSubPr>
                <m:e>
                  <m:r>
                    <w:rPr>
                      <w:rFonts w:ascii="Cambria Math" w:eastAsia="Times New Roman" w:hAnsi="Cambria Math"/>
                      <w:noProof/>
                      <w:sz w:val="20"/>
                      <w:highlight w:val="yellow"/>
                      <w:lang w:eastAsia="en-US"/>
                    </w:rPr>
                    <m:t>n</m:t>
                  </m:r>
                </m:e>
                <m:sub>
                  <m:r>
                    <m:rPr>
                      <m:nor/>
                    </m:rPr>
                    <w:rPr>
                      <w:rFonts w:eastAsia="Times New Roman"/>
                      <w:noProof/>
                      <w:sz w:val="20"/>
                      <w:highlight w:val="yellow"/>
                      <w:lang w:eastAsia="en-US"/>
                    </w:rPr>
                    <m:t>cs</m:t>
                  </m:r>
                </m:sub>
              </m:sSub>
              <m:d>
                <m:dPr>
                  <m:ctrlPr>
                    <w:rPr>
                      <w:rFonts w:ascii="Cambria Math" w:eastAsia="Times New Roman" w:hAnsi="Cambria Math"/>
                      <w:noProof/>
                      <w:sz w:val="20"/>
                      <w:highlight w:val="yellow"/>
                      <w:lang w:eastAsia="en-US"/>
                    </w:rPr>
                  </m:ctrlPr>
                </m:dPr>
                <m:e>
                  <m:sSubSup>
                    <m:sSubSupPr>
                      <m:ctrlPr>
                        <w:rPr>
                          <w:rFonts w:ascii="Cambria Math" w:eastAsia="Times New Roman" w:hAnsi="Cambria Math"/>
                          <w:noProof/>
                          <w:sz w:val="20"/>
                          <w:highlight w:val="yellow"/>
                          <w:lang w:eastAsia="en-US"/>
                        </w:rPr>
                      </m:ctrlPr>
                    </m:sSubSupPr>
                    <m:e>
                      <m:r>
                        <w:rPr>
                          <w:rFonts w:ascii="Cambria Math" w:eastAsia="Times New Roman" w:hAnsi="Cambria Math"/>
                          <w:noProof/>
                          <w:sz w:val="20"/>
                          <w:highlight w:val="yellow"/>
                          <w:lang w:eastAsia="en-US"/>
                        </w:rPr>
                        <m:t>n</m:t>
                      </m:r>
                    </m:e>
                    <m:sub>
                      <m:r>
                        <m:rPr>
                          <m:nor/>
                        </m:rPr>
                        <w:rPr>
                          <w:rFonts w:eastAsia="Times New Roman"/>
                          <w:noProof/>
                          <w:sz w:val="20"/>
                          <w:highlight w:val="yellow"/>
                          <w:lang w:eastAsia="en-US"/>
                        </w:rPr>
                        <m:t>s,f</m:t>
                      </m:r>
                    </m:sub>
                    <m:sup>
                      <m:r>
                        <w:rPr>
                          <w:rFonts w:ascii="Cambria Math" w:eastAsia="Times New Roman" w:hAnsi="Cambria Math"/>
                          <w:noProof/>
                          <w:sz w:val="20"/>
                          <w:highlight w:val="yellow"/>
                          <w:lang w:eastAsia="en-US"/>
                        </w:rPr>
                        <m:t>μ</m:t>
                      </m:r>
                    </m:sup>
                  </m:sSubSup>
                  <m:r>
                    <m:rPr>
                      <m:sty m:val="p"/>
                    </m:rPr>
                    <w:rPr>
                      <w:rFonts w:ascii="Cambria Math" w:eastAsia="Times New Roman" w:hAnsi="Cambria Math"/>
                      <w:noProof/>
                      <w:sz w:val="20"/>
                      <w:highlight w:val="yellow"/>
                      <w:lang w:eastAsia="en-US"/>
                    </w:rPr>
                    <m:t>,</m:t>
                  </m:r>
                  <m:r>
                    <w:rPr>
                      <w:rFonts w:ascii="Cambria Math" w:eastAsia="Times New Roman" w:hAnsi="Cambria Math"/>
                      <w:noProof/>
                      <w:sz w:val="20"/>
                      <w:highlight w:val="yellow"/>
                      <w:lang w:eastAsia="en-US"/>
                    </w:rPr>
                    <m:t>l</m:t>
                  </m:r>
                </m:e>
              </m:d>
              <m:r>
                <m:rPr>
                  <m:sty m:val="p"/>
                </m:rPr>
                <w:rPr>
                  <w:rFonts w:ascii="Cambria Math" w:eastAsia="Times New Roman" w:hAnsi="Cambria Math"/>
                  <w:noProof/>
                  <w:sz w:val="20"/>
                  <w:highlight w:val="yellow"/>
                  <w:lang w:eastAsia="en-US"/>
                </w:rPr>
                <m:t>=</m:t>
              </m:r>
              <m:nary>
                <m:naryPr>
                  <m:chr m:val="∑"/>
                  <m:limLoc m:val="undOvr"/>
                  <m:ctrlPr>
                    <w:rPr>
                      <w:rFonts w:ascii="Cambria Math" w:eastAsia="Times New Roman" w:hAnsi="Cambria Math"/>
                      <w:noProof/>
                      <w:sz w:val="20"/>
                      <w:highlight w:val="yellow"/>
                      <w:lang w:eastAsia="en-US"/>
                    </w:rPr>
                  </m:ctrlPr>
                </m:naryPr>
                <m:sub>
                  <m:r>
                    <w:rPr>
                      <w:rFonts w:ascii="Cambria Math" w:eastAsia="Times New Roman" w:hAnsi="Cambria Math"/>
                      <w:noProof/>
                      <w:sz w:val="20"/>
                      <w:highlight w:val="yellow"/>
                      <w:lang w:eastAsia="en-US"/>
                    </w:rPr>
                    <m:t>m</m:t>
                  </m:r>
                  <m:r>
                    <m:rPr>
                      <m:sty m:val="p"/>
                    </m:rPr>
                    <w:rPr>
                      <w:rFonts w:ascii="Cambria Math" w:eastAsia="Times New Roman" w:hAnsi="Cambria Math"/>
                      <w:noProof/>
                      <w:sz w:val="20"/>
                      <w:highlight w:val="yellow"/>
                      <w:lang w:eastAsia="en-US"/>
                    </w:rPr>
                    <m:t>=0</m:t>
                  </m:r>
                </m:sub>
                <m:sup>
                  <m:r>
                    <m:rPr>
                      <m:sty m:val="p"/>
                    </m:rPr>
                    <w:rPr>
                      <w:rFonts w:ascii="Cambria Math" w:eastAsia="Times New Roman" w:hAnsi="Cambria Math"/>
                      <w:noProof/>
                      <w:sz w:val="20"/>
                      <w:highlight w:val="yellow"/>
                      <w:lang w:eastAsia="en-US"/>
                    </w:rPr>
                    <m:t>7</m:t>
                  </m:r>
                </m:sup>
                <m:e>
                  <m:sSup>
                    <m:sSupPr>
                      <m:ctrlPr>
                        <w:rPr>
                          <w:rFonts w:ascii="Cambria Math" w:eastAsia="Times New Roman" w:hAnsi="Cambria Math"/>
                          <w:noProof/>
                          <w:sz w:val="20"/>
                          <w:highlight w:val="yellow"/>
                          <w:lang w:eastAsia="en-US"/>
                        </w:rPr>
                      </m:ctrlPr>
                    </m:sSupPr>
                    <m:e>
                      <m:r>
                        <m:rPr>
                          <m:sty m:val="p"/>
                        </m:rPr>
                        <w:rPr>
                          <w:rFonts w:ascii="Cambria Math" w:eastAsia="Times New Roman" w:hAnsi="Cambria Math"/>
                          <w:noProof/>
                          <w:sz w:val="20"/>
                          <w:highlight w:val="yellow"/>
                          <w:lang w:eastAsia="en-US"/>
                        </w:rPr>
                        <m:t>2</m:t>
                      </m:r>
                    </m:e>
                    <m:sup>
                      <m:r>
                        <w:rPr>
                          <w:rFonts w:ascii="Cambria Math" w:eastAsia="Times New Roman" w:hAnsi="Cambria Math"/>
                          <w:noProof/>
                          <w:sz w:val="20"/>
                          <w:highlight w:val="yellow"/>
                          <w:lang w:eastAsia="en-US"/>
                        </w:rPr>
                        <m:t>m</m:t>
                      </m:r>
                    </m:sup>
                  </m:sSup>
                </m:e>
              </m:nary>
              <m:r>
                <w:rPr>
                  <w:rFonts w:ascii="Cambria Math" w:eastAsia="Times New Roman" w:hAnsi="Cambria Math"/>
                  <w:noProof/>
                  <w:sz w:val="20"/>
                  <w:highlight w:val="yellow"/>
                  <w:lang w:eastAsia="en-US"/>
                </w:rPr>
                <m:t>c</m:t>
              </m:r>
              <m:d>
                <m:dPr>
                  <m:ctrlPr>
                    <w:rPr>
                      <w:rFonts w:ascii="Cambria Math" w:eastAsia="Times New Roman" w:hAnsi="Cambria Math"/>
                      <w:noProof/>
                      <w:sz w:val="20"/>
                      <w:highlight w:val="yellow"/>
                      <w:lang w:eastAsia="en-US"/>
                    </w:rPr>
                  </m:ctrlPr>
                </m:dPr>
                <m:e>
                  <m:r>
                    <m:rPr>
                      <m:sty m:val="p"/>
                    </m:rPr>
                    <w:rPr>
                      <w:rFonts w:ascii="Cambria Math" w:eastAsia="Times New Roman" w:hAnsi="Cambria Math"/>
                      <w:noProof/>
                      <w:sz w:val="20"/>
                      <w:highlight w:val="yellow"/>
                      <w:lang w:eastAsia="en-US"/>
                    </w:rPr>
                    <m:t>8</m:t>
                  </m:r>
                  <m:sSubSup>
                    <m:sSubSupPr>
                      <m:ctrlPr>
                        <w:rPr>
                          <w:rFonts w:ascii="Cambria Math" w:eastAsia="Times New Roman" w:hAnsi="Cambria Math"/>
                          <w:noProof/>
                          <w:sz w:val="20"/>
                          <w:highlight w:val="yellow"/>
                          <w:lang w:eastAsia="en-US"/>
                        </w:rPr>
                      </m:ctrlPr>
                    </m:sSubSupPr>
                    <m:e>
                      <m:r>
                        <w:rPr>
                          <w:rFonts w:ascii="Cambria Math" w:eastAsia="Times New Roman" w:hAnsi="Cambria Math"/>
                          <w:noProof/>
                          <w:sz w:val="20"/>
                          <w:highlight w:val="yellow"/>
                          <w:lang w:eastAsia="en-US"/>
                        </w:rPr>
                        <m:t>N</m:t>
                      </m:r>
                    </m:e>
                    <m:sub>
                      <m:r>
                        <m:rPr>
                          <m:nor/>
                        </m:rPr>
                        <w:rPr>
                          <w:rFonts w:eastAsia="Times New Roman"/>
                          <w:noProof/>
                          <w:sz w:val="20"/>
                          <w:highlight w:val="yellow"/>
                          <w:lang w:eastAsia="en-US"/>
                        </w:rPr>
                        <m:t>symb</m:t>
                      </m:r>
                    </m:sub>
                    <m:sup>
                      <m:r>
                        <m:rPr>
                          <m:nor/>
                        </m:rPr>
                        <w:rPr>
                          <w:rFonts w:eastAsia="Times New Roman"/>
                          <w:noProof/>
                          <w:sz w:val="20"/>
                          <w:highlight w:val="yellow"/>
                          <w:lang w:eastAsia="en-US"/>
                        </w:rPr>
                        <m:t>slot</m:t>
                      </m:r>
                    </m:sup>
                  </m:sSubSup>
                  <m:sSubSup>
                    <m:sSubSupPr>
                      <m:ctrlPr>
                        <w:rPr>
                          <w:rFonts w:ascii="Cambria Math" w:eastAsia="Times New Roman" w:hAnsi="Cambria Math"/>
                          <w:noProof/>
                          <w:sz w:val="20"/>
                          <w:highlight w:val="yellow"/>
                          <w:lang w:eastAsia="en-US"/>
                        </w:rPr>
                      </m:ctrlPr>
                    </m:sSubSupPr>
                    <m:e>
                      <m:r>
                        <w:rPr>
                          <w:rFonts w:ascii="Cambria Math" w:eastAsia="Times New Roman" w:hAnsi="Cambria Math"/>
                          <w:noProof/>
                          <w:sz w:val="20"/>
                          <w:highlight w:val="yellow"/>
                          <w:lang w:eastAsia="en-US"/>
                        </w:rPr>
                        <m:t>n</m:t>
                      </m:r>
                    </m:e>
                    <m:sub>
                      <m:r>
                        <m:rPr>
                          <m:nor/>
                        </m:rPr>
                        <w:rPr>
                          <w:rFonts w:eastAsia="Times New Roman"/>
                          <w:noProof/>
                          <w:sz w:val="20"/>
                          <w:highlight w:val="yellow"/>
                          <w:lang w:eastAsia="en-US"/>
                        </w:rPr>
                        <m:t>s,f</m:t>
                      </m:r>
                    </m:sub>
                    <m:sup>
                      <m:r>
                        <w:rPr>
                          <w:rFonts w:ascii="Cambria Math" w:eastAsia="Times New Roman" w:hAnsi="Cambria Math"/>
                          <w:noProof/>
                          <w:sz w:val="20"/>
                          <w:highlight w:val="yellow"/>
                          <w:lang w:eastAsia="en-US"/>
                        </w:rPr>
                        <m:t>μ</m:t>
                      </m:r>
                    </m:sup>
                  </m:sSubSup>
                  <m:r>
                    <m:rPr>
                      <m:sty m:val="p"/>
                    </m:rPr>
                    <w:rPr>
                      <w:rFonts w:ascii="Cambria Math" w:eastAsia="Times New Roman" w:hAnsi="Cambria Math"/>
                      <w:noProof/>
                      <w:sz w:val="20"/>
                      <w:highlight w:val="yellow"/>
                      <w:lang w:eastAsia="en-US"/>
                    </w:rPr>
                    <m:t>+8</m:t>
                  </m:r>
                  <m:r>
                    <w:rPr>
                      <w:rFonts w:ascii="Cambria Math" w:eastAsia="Times New Roman" w:hAnsi="Cambria Math"/>
                      <w:noProof/>
                      <w:sz w:val="20"/>
                      <w:highlight w:val="yellow"/>
                      <w:lang w:eastAsia="en-US"/>
                    </w:rPr>
                    <m:t>l</m:t>
                  </m:r>
                  <m:r>
                    <m:rPr>
                      <m:sty m:val="p"/>
                    </m:rPr>
                    <w:rPr>
                      <w:rFonts w:ascii="Cambria Math" w:eastAsia="Times New Roman" w:hAnsi="Cambria Math"/>
                      <w:noProof/>
                      <w:sz w:val="20"/>
                      <w:highlight w:val="yellow"/>
                      <w:lang w:eastAsia="en-US"/>
                    </w:rPr>
                    <m:t>+</m:t>
                  </m:r>
                  <m:r>
                    <w:rPr>
                      <w:rFonts w:ascii="Cambria Math" w:eastAsia="Times New Roman" w:hAnsi="Cambria Math"/>
                      <w:noProof/>
                      <w:sz w:val="20"/>
                      <w:highlight w:val="yellow"/>
                      <w:lang w:eastAsia="en-US"/>
                    </w:rPr>
                    <m:t>m</m:t>
                  </m:r>
                </m:e>
              </m:d>
            </m:oMath>
          </w:p>
          <w:p w14:paraId="04B75F51" w14:textId="77777777" w:rsidR="00C40C22" w:rsidRPr="00444DAC" w:rsidRDefault="00C40C22" w:rsidP="00481EEC">
            <w:pPr>
              <w:snapToGrid/>
              <w:spacing w:after="180" w:afterAutospacing="0" w:line="240" w:lineRule="exact"/>
              <w:jc w:val="left"/>
              <w:rPr>
                <w:rFonts w:eastAsia="Times New Roman"/>
                <w:sz w:val="20"/>
                <w:lang w:eastAsia="en-US"/>
              </w:rPr>
            </w:pPr>
            <w:proofErr w:type="gramStart"/>
            <w:r w:rsidRPr="0061162A">
              <w:rPr>
                <w:rFonts w:eastAsia="Times New Roman"/>
                <w:sz w:val="20"/>
                <w:highlight w:val="yellow"/>
                <w:lang w:eastAsia="en-US"/>
              </w:rPr>
              <w:t>where</w:t>
            </w:r>
            <w:proofErr w:type="gramEnd"/>
            <w:r w:rsidRPr="0061162A">
              <w:rPr>
                <w:rFonts w:eastAsia="Times New Roman"/>
                <w:sz w:val="20"/>
                <w:highlight w:val="yellow"/>
                <w:lang w:eastAsia="en-US"/>
              </w:rPr>
              <w:t xml:space="preserve"> the pseudo-random sequence </w:t>
            </w:r>
            <w:r w:rsidRPr="0061162A">
              <w:rPr>
                <w:rFonts w:eastAsia="Times New Roman"/>
                <w:position w:val="-10"/>
                <w:sz w:val="20"/>
                <w:highlight w:val="yellow"/>
                <w:lang w:eastAsia="en-US"/>
              </w:rPr>
              <w:object w:dxaOrig="360" w:dyaOrig="300" w14:anchorId="5430B5D1">
                <v:shape id="_x0000_i1028" type="#_x0000_t75" style="width:19.15pt;height:15.05pt" o:ole="">
                  <v:imagedata r:id="rId16" o:title=""/>
                </v:shape>
                <o:OLEObject Type="Embed" ProgID="Equation.3" ShapeID="_x0000_i1028" DrawAspect="Content" ObjectID="_1658377422" r:id="rId17"/>
              </w:object>
            </w:r>
            <w:r w:rsidRPr="0061162A">
              <w:rPr>
                <w:rFonts w:eastAsia="Times New Roman"/>
                <w:sz w:val="20"/>
                <w:highlight w:val="yellow"/>
                <w:lang w:eastAsia="en-US"/>
              </w:rPr>
              <w:t xml:space="preserve"> is defined by clause 5.2.1. The pseudo-random sequence generator shall be initialized </w:t>
            </w:r>
            <w:proofErr w:type="gramStart"/>
            <w:r w:rsidRPr="0061162A">
              <w:rPr>
                <w:rFonts w:eastAsia="Times New Roman"/>
                <w:sz w:val="20"/>
                <w:highlight w:val="yellow"/>
                <w:lang w:eastAsia="en-US"/>
              </w:rPr>
              <w:t xml:space="preserve">with </w:t>
            </w:r>
            <w:proofErr w:type="gramEnd"/>
            <w:r w:rsidRPr="0061162A">
              <w:rPr>
                <w:rFonts w:eastAsia="Times New Roman"/>
                <w:position w:val="-10"/>
                <w:highlight w:val="yellow"/>
                <w:lang w:eastAsia="en-US"/>
              </w:rPr>
              <w:object w:dxaOrig="840" w:dyaOrig="300" w14:anchorId="6BBBFA40">
                <v:shape id="_x0000_i1029" type="#_x0000_t75" style="width:42.85pt;height:15.05pt" o:ole="">
                  <v:imagedata r:id="rId18" o:title=""/>
                </v:shape>
                <o:OLEObject Type="Embed" ProgID="Equation.3" ShapeID="_x0000_i1029" DrawAspect="Content" ObjectID="_1658377423" r:id="rId19"/>
              </w:object>
            </w:r>
            <w:r w:rsidRPr="0061162A">
              <w:rPr>
                <w:rFonts w:eastAsia="Times New Roman"/>
                <w:highlight w:val="yellow"/>
                <w:lang w:eastAsia="en-US"/>
              </w:rPr>
              <w:t>,</w:t>
            </w:r>
            <w:r w:rsidRPr="0061162A">
              <w:rPr>
                <w:rFonts w:eastAsia="Times New Roman"/>
                <w:sz w:val="20"/>
                <w:highlight w:val="yellow"/>
                <w:lang w:eastAsia="en-US"/>
              </w:rPr>
              <w:t xml:space="preserve"> where </w:t>
            </w:r>
            <w:r w:rsidRPr="0061162A">
              <w:rPr>
                <w:rFonts w:eastAsia="Times New Roman"/>
                <w:position w:val="-10"/>
                <w:highlight w:val="yellow"/>
                <w:lang w:eastAsia="en-US"/>
              </w:rPr>
              <w:object w:dxaOrig="320" w:dyaOrig="300" w14:anchorId="257C5599">
                <v:shape id="_x0000_i1030" type="#_x0000_t75" style="width:15.5pt;height:15.05pt" o:ole="">
                  <v:imagedata r:id="rId20" o:title=""/>
                </v:shape>
                <o:OLEObject Type="Embed" ProgID="Equation.3" ShapeID="_x0000_i1030" DrawAspect="Content" ObjectID="_1658377424" r:id="rId21"/>
              </w:object>
            </w:r>
            <w:r w:rsidRPr="0061162A">
              <w:rPr>
                <w:rFonts w:eastAsia="Times New Roman"/>
                <w:sz w:val="20"/>
                <w:highlight w:val="yellow"/>
                <w:lang w:eastAsia="en-US"/>
              </w:rPr>
              <w:t xml:space="preserve"> is given by the higher-layer parameter </w:t>
            </w:r>
            <w:proofErr w:type="spellStart"/>
            <w:r w:rsidRPr="0061162A">
              <w:rPr>
                <w:rFonts w:eastAsia="Times New Roman"/>
                <w:i/>
                <w:sz w:val="20"/>
                <w:highlight w:val="yellow"/>
                <w:lang w:eastAsia="en-US"/>
              </w:rPr>
              <w:t>hoppingId</w:t>
            </w:r>
            <w:proofErr w:type="spellEnd"/>
            <w:r w:rsidRPr="0061162A">
              <w:rPr>
                <w:rFonts w:eastAsia="Times New Roman"/>
                <w:i/>
                <w:sz w:val="20"/>
                <w:highlight w:val="yellow"/>
                <w:lang w:eastAsia="en-US"/>
              </w:rPr>
              <w:t xml:space="preserve"> </w:t>
            </w:r>
            <w:r w:rsidRPr="0061162A">
              <w:rPr>
                <w:rFonts w:eastAsia="Times New Roman"/>
                <w:sz w:val="20"/>
                <w:highlight w:val="yellow"/>
                <w:lang w:eastAsia="en-US"/>
              </w:rPr>
              <w:t xml:space="preserve">if configured, otherwise </w:t>
            </w:r>
            <m:oMath>
              <m:sSub>
                <m:sSubPr>
                  <m:ctrlPr>
                    <w:rPr>
                      <w:rFonts w:ascii="Cambria Math" w:eastAsia="Times New Roman" w:hAnsi="Cambria Math"/>
                      <w:i/>
                      <w:sz w:val="20"/>
                      <w:highlight w:val="yellow"/>
                      <w:lang w:eastAsia="en-US"/>
                    </w:rPr>
                  </m:ctrlPr>
                </m:sSubPr>
                <m:e>
                  <m:r>
                    <w:rPr>
                      <w:rFonts w:ascii="Cambria Math" w:eastAsia="Times New Roman" w:hAnsi="Cambria Math"/>
                      <w:sz w:val="20"/>
                      <w:highlight w:val="yellow"/>
                      <w:lang w:eastAsia="en-US"/>
                    </w:rPr>
                    <m:t>n</m:t>
                  </m:r>
                </m:e>
                <m:sub>
                  <m:r>
                    <m:rPr>
                      <m:nor/>
                    </m:rPr>
                    <w:rPr>
                      <w:rFonts w:ascii="Cambria Math" w:eastAsia="Times New Roman" w:hAnsi="Cambria Math"/>
                      <w:sz w:val="20"/>
                      <w:highlight w:val="yellow"/>
                      <w:lang w:eastAsia="en-US"/>
                    </w:rPr>
                    <m:t>ID</m:t>
                  </m:r>
                </m:sub>
              </m:sSub>
              <m:r>
                <w:rPr>
                  <w:rFonts w:ascii="Cambria Math" w:eastAsia="Times New Roman" w:hAnsi="Cambria Math"/>
                  <w:sz w:val="20"/>
                  <w:highlight w:val="yellow"/>
                  <w:lang w:eastAsia="en-US"/>
                </w:rPr>
                <m:t>=</m:t>
              </m:r>
              <m:sSubSup>
                <m:sSubSupPr>
                  <m:ctrlPr>
                    <w:rPr>
                      <w:rFonts w:ascii="Cambria Math" w:eastAsia="Times New Roman" w:hAnsi="Cambria Math"/>
                      <w:i/>
                      <w:sz w:val="20"/>
                      <w:highlight w:val="yellow"/>
                      <w:lang w:eastAsia="en-US"/>
                    </w:rPr>
                  </m:ctrlPr>
                </m:sSubSupPr>
                <m:e>
                  <m:r>
                    <w:rPr>
                      <w:rFonts w:ascii="Cambria Math" w:eastAsia="Times New Roman" w:hAnsi="Cambria Math"/>
                      <w:sz w:val="20"/>
                      <w:highlight w:val="yellow"/>
                      <w:lang w:eastAsia="en-US"/>
                    </w:rPr>
                    <m:t>N</m:t>
                  </m:r>
                </m:e>
                <m:sub>
                  <m:r>
                    <m:rPr>
                      <m:nor/>
                    </m:rPr>
                    <w:rPr>
                      <w:rFonts w:ascii="Cambria Math" w:eastAsia="Times New Roman" w:hAnsi="Cambria Math"/>
                      <w:sz w:val="20"/>
                      <w:highlight w:val="yellow"/>
                      <w:lang w:eastAsia="en-US"/>
                    </w:rPr>
                    <m:t>ID</m:t>
                  </m:r>
                </m:sub>
                <m:sup>
                  <m:r>
                    <m:rPr>
                      <m:nor/>
                    </m:rPr>
                    <w:rPr>
                      <w:rFonts w:ascii="Cambria Math" w:eastAsia="Times New Roman" w:hAnsi="Cambria Math"/>
                      <w:sz w:val="20"/>
                      <w:highlight w:val="yellow"/>
                      <w:lang w:eastAsia="en-US"/>
                    </w:rPr>
                    <m:t>cell</m:t>
                  </m:r>
                </m:sup>
              </m:sSubSup>
            </m:oMath>
            <w:r w:rsidRPr="0061162A">
              <w:rPr>
                <w:rFonts w:eastAsia="Times New Roman"/>
                <w:sz w:val="20"/>
                <w:lang w:eastAsia="en-US"/>
              </w:rPr>
              <w:t>.</w:t>
            </w:r>
          </w:p>
        </w:tc>
      </w:tr>
    </w:tbl>
    <w:p w14:paraId="18358EAE" w14:textId="64F3AC5A" w:rsidR="00C40C22" w:rsidRDefault="00C40C22" w:rsidP="00C40C22">
      <w:pPr>
        <w:spacing w:before="100" w:beforeAutospacing="1" w:afterLines="50" w:after="180" w:afterAutospacing="0"/>
      </w:pPr>
      <w:r>
        <w:t xml:space="preserve">It is noticed that the pseudo-random sequence </w:t>
      </w:r>
      <m:oMath>
        <m:r>
          <w:rPr>
            <w:rFonts w:ascii="Cambria Math" w:hAnsi="Cambria Math"/>
          </w:rPr>
          <m:t>c(i)</m:t>
        </m:r>
      </m:oMath>
      <w:r>
        <w:t xml:space="preserve"> shall be initialized </w:t>
      </w:r>
      <w:proofErr w:type="gramStart"/>
      <w:r>
        <w:t xml:space="preserve">with </w:t>
      </w:r>
      <w:proofErr w:type="gramEnd"/>
      <m:oMath>
        <m:sSub>
          <m:sSubPr>
            <m:ctrlPr>
              <w:rPr>
                <w:rFonts w:ascii="Cambria Math" w:hAnsi="Cambria Math"/>
              </w:rPr>
            </m:ctrlPr>
          </m:sSubPr>
          <m:e>
            <m:r>
              <w:rPr>
                <w:rFonts w:ascii="Cambria Math" w:hAnsi="Cambria Math"/>
              </w:rPr>
              <m:t>c</m:t>
            </m:r>
          </m:e>
          <m:sub>
            <m: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ID</m:t>
            </m:r>
          </m:sub>
        </m:sSub>
      </m:oMath>
      <w:r>
        <w:t>. While the issue is if the hopping identity (</w:t>
      </w:r>
      <w:r w:rsidRPr="006B43C1">
        <w:rPr>
          <w:i/>
        </w:rPr>
        <w:t>sl-PSFCH-HopID-r16</w:t>
      </w:r>
      <w:r>
        <w:t xml:space="preserve">) is not configured, there is not necessarily a cell ID for the sidelink UE since the sidelink UE might be out of coverage and without a serving cell. As PSFCH sequence generation applies for both </w:t>
      </w:r>
      <w:proofErr w:type="spellStart"/>
      <w:proofErr w:type="gramStart"/>
      <w:r>
        <w:t>Tx</w:t>
      </w:r>
      <w:proofErr w:type="spellEnd"/>
      <w:proofErr w:type="gramEnd"/>
      <w:r>
        <w:t xml:space="preserve"> and Rx UEs and should keep a common understanding, thus we propose to adopt </w:t>
      </w:r>
      <w:r w:rsidR="00481EEC">
        <w:t>the</w:t>
      </w:r>
      <w:r>
        <w:t xml:space="preserve"> </w:t>
      </w:r>
      <w:r w:rsidR="0039345F">
        <w:t xml:space="preserve">layer-1 </w:t>
      </w:r>
      <w:r>
        <w:t>source ID conveyed in 2</w:t>
      </w:r>
      <w:r w:rsidRPr="006B43C1">
        <w:rPr>
          <w:vertAlign w:val="superscript"/>
        </w:rPr>
        <w:t>nd</w:t>
      </w:r>
      <w:r>
        <w:t xml:space="preserve">-stage SCI for the case when </w:t>
      </w:r>
      <w:r w:rsidRPr="006B43C1">
        <w:rPr>
          <w:i/>
        </w:rPr>
        <w:t>sl-PSFCH-HopID-r16</w:t>
      </w:r>
      <w:r>
        <w:t xml:space="preserve"> is not configured.</w:t>
      </w:r>
    </w:p>
    <w:p w14:paraId="6DCE6AAE" w14:textId="7327E5CA" w:rsidR="008962F4" w:rsidRDefault="008962F4" w:rsidP="00C40C22">
      <w:pPr>
        <w:spacing w:before="100" w:beforeAutospacing="1" w:afterLines="50" w:after="180" w:afterAutospacing="0"/>
      </w:pPr>
      <w:r>
        <w:t xml:space="preserve">Similar issue happens for group and sequence hopping with </w:t>
      </w:r>
      <m:oMath>
        <m:sSub>
          <m:sSubPr>
            <m:ctrlPr>
              <w:rPr>
                <w:rFonts w:ascii="Cambria Math" w:hAnsi="Cambria Math"/>
              </w:rPr>
            </m:ctrlPr>
          </m:sSubPr>
          <m:e>
            <m:r>
              <w:rPr>
                <w:rFonts w:ascii="Cambria Math" w:hAnsi="Cambria Math"/>
              </w:rPr>
              <m:t>c</m:t>
            </m:r>
          </m:e>
          <m:sub>
            <m:r>
              <w:rPr>
                <w:rFonts w:ascii="Cambria Math" w:hAnsi="Cambria Math"/>
              </w:rPr>
              <m:t>init</m:t>
            </m:r>
          </m:sub>
        </m:sSub>
      </m:oMath>
      <w:r>
        <w:t xml:space="preserve"> as a function of the cell ID. Hence, similar approach based on layer-1 source ID can be considered.</w:t>
      </w:r>
    </w:p>
    <w:p w14:paraId="42077937" w14:textId="474F35DE" w:rsidR="00481EEC" w:rsidRDefault="00C40C22" w:rsidP="00C40C22">
      <w:pPr>
        <w:spacing w:before="100" w:beforeAutospacing="1" w:afterLines="50" w:after="180" w:afterAutospacing="0"/>
        <w:rPr>
          <w:i/>
        </w:rPr>
      </w:pPr>
      <w:r w:rsidRPr="00875DBE">
        <w:rPr>
          <w:b/>
          <w:i/>
        </w:rPr>
        <w:t>Proposal</w:t>
      </w:r>
      <w:r w:rsidR="00B078AC">
        <w:rPr>
          <w:b/>
          <w:i/>
        </w:rPr>
        <w:t xml:space="preserve"> 4</w:t>
      </w:r>
      <w:r w:rsidRPr="00875DBE">
        <w:rPr>
          <w:b/>
          <w:i/>
        </w:rPr>
        <w:t>:</w:t>
      </w:r>
      <w:r w:rsidRPr="00875DBE">
        <w:rPr>
          <w:i/>
        </w:rPr>
        <w:t xml:space="preserve"> For PSFCH </w:t>
      </w:r>
      <w:r w:rsidR="008962F4">
        <w:rPr>
          <w:i/>
        </w:rPr>
        <w:t>sequence and cyclic shift hopping</w:t>
      </w:r>
      <w:r w:rsidRPr="00875DBE">
        <w:rPr>
          <w:i/>
        </w:rPr>
        <w:t xml:space="preserve">, the pseudo-random sequence generator shall be initialized </w:t>
      </w:r>
      <w:proofErr w:type="gramStart"/>
      <w:r w:rsidRPr="00875DBE">
        <w:rPr>
          <w:i/>
        </w:rPr>
        <w:t xml:space="preserve">with </w:t>
      </w:r>
      <w:proofErr w:type="gramEnd"/>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ID</m:t>
            </m:r>
          </m:sub>
        </m:sSub>
      </m:oMath>
      <w:r w:rsidRPr="00875DBE">
        <w:rPr>
          <w:i/>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ID</m:t>
            </m:r>
          </m:sub>
        </m:sSub>
      </m:oMath>
      <w:r w:rsidRPr="00875DBE">
        <w:rPr>
          <w:i/>
        </w:rPr>
        <w:t xml:space="preserve"> is given by the higher-layer parameter sl-PSFCH-HopID-r16 if configured, otherwise </w:t>
      </w:r>
      <m:oMath>
        <m:sSub>
          <m:sSubPr>
            <m:ctrlPr>
              <w:rPr>
                <w:rFonts w:ascii="Cambria Math" w:hAnsi="Cambria Math"/>
                <w:i/>
              </w:rPr>
            </m:ctrlPr>
          </m:sSubPr>
          <m:e>
            <m:r>
              <w:rPr>
                <w:rFonts w:ascii="Cambria Math" w:hAnsi="Cambria Math"/>
              </w:rPr>
              <m:t>n</m:t>
            </m:r>
          </m:e>
          <m:sub>
            <m:r>
              <w:rPr>
                <w:rFonts w:ascii="Cambria Math" w:hAnsi="Cambria Math"/>
              </w:rPr>
              <m:t>ID</m:t>
            </m:r>
          </m:sub>
        </m:sSub>
        <m:r>
          <w:rPr>
            <w:rFonts w:ascii="Cambria Math" w:hAnsi="Cambria Math"/>
          </w:rPr>
          <m:t>=L1 source ID</m:t>
        </m:r>
      </m:oMath>
      <w:r w:rsidRPr="00875DBE">
        <w:rPr>
          <w:i/>
        </w:rPr>
        <w:t>.</w:t>
      </w:r>
    </w:p>
    <w:tbl>
      <w:tblPr>
        <w:tblStyle w:val="ac"/>
        <w:tblW w:w="0" w:type="auto"/>
        <w:tblLook w:val="04A0" w:firstRow="1" w:lastRow="0" w:firstColumn="1" w:lastColumn="0" w:noHBand="0" w:noVBand="1"/>
      </w:tblPr>
      <w:tblGrid>
        <w:gridCol w:w="10180"/>
      </w:tblGrid>
      <w:tr w:rsidR="00EE3C96" w14:paraId="2DEDA1CB" w14:textId="77777777" w:rsidTr="009C6CCC">
        <w:tc>
          <w:tcPr>
            <w:tcW w:w="10180" w:type="dxa"/>
          </w:tcPr>
          <w:p w14:paraId="2C15721C" w14:textId="5CA76234" w:rsidR="00EE3C96" w:rsidRPr="00444DAC" w:rsidRDefault="00EE3C96" w:rsidP="009C6CCC">
            <w:pPr>
              <w:keepNext/>
              <w:keepLines/>
              <w:snapToGrid/>
              <w:spacing w:before="120" w:after="180" w:afterAutospacing="0" w:line="240" w:lineRule="exact"/>
              <w:ind w:left="1701" w:hanging="1701"/>
              <w:jc w:val="left"/>
              <w:outlineLvl w:val="4"/>
              <w:rPr>
                <w:rFonts w:ascii="Arial" w:eastAsia="Times New Roman" w:hAnsi="Arial"/>
                <w:sz w:val="22"/>
                <w:lang w:eastAsia="en-US"/>
              </w:rPr>
            </w:pPr>
            <w:r>
              <w:lastRenderedPageBreak/>
              <w:t>A TP is provided below for sub-clause 8.3.4.2.1 in TS38.211.</w:t>
            </w:r>
            <w:r w:rsidRPr="00444DAC">
              <w:rPr>
                <w:rFonts w:ascii="Arial" w:eastAsia="Times New Roman" w:hAnsi="Arial"/>
                <w:sz w:val="22"/>
                <w:lang w:eastAsia="en-US"/>
              </w:rPr>
              <w:t>8.3.4.2.1</w:t>
            </w:r>
            <w:r w:rsidRPr="00444DAC">
              <w:rPr>
                <w:rFonts w:ascii="Arial" w:eastAsia="Times New Roman" w:hAnsi="Arial"/>
                <w:sz w:val="22"/>
                <w:lang w:eastAsia="en-US"/>
              </w:rPr>
              <w:tab/>
              <w:t>Sequence generation</w:t>
            </w:r>
          </w:p>
          <w:p w14:paraId="4DC75471" w14:textId="77777777" w:rsidR="00EE3C96" w:rsidRPr="00444DAC" w:rsidRDefault="00EE3C96" w:rsidP="009C6CCC">
            <w:pPr>
              <w:snapToGrid/>
              <w:spacing w:after="180" w:afterAutospacing="0" w:line="240" w:lineRule="exact"/>
              <w:jc w:val="left"/>
              <w:rPr>
                <w:rFonts w:eastAsia="Times New Roman"/>
                <w:sz w:val="20"/>
                <w:lang w:eastAsia="en-US"/>
              </w:rPr>
            </w:pPr>
            <w:r w:rsidRPr="00444DAC">
              <w:rPr>
                <w:rFonts w:eastAsia="Times New Roman"/>
                <w:sz w:val="20"/>
                <w:lang w:eastAsia="en-US"/>
              </w:rPr>
              <w:t xml:space="preserve">The sequence </w:t>
            </w:r>
            <m:oMath>
              <m:r>
                <w:rPr>
                  <w:rFonts w:ascii="Cambria Math" w:eastAsia="Times New Roman" w:hAnsi="Cambria Math"/>
                  <w:sz w:val="20"/>
                  <w:lang w:eastAsia="en-US"/>
                </w:rPr>
                <m:t>x</m:t>
              </m:r>
              <m:d>
                <m:dPr>
                  <m:ctrlPr>
                    <w:rPr>
                      <w:rFonts w:ascii="Cambria Math" w:eastAsia="Times New Roman" w:hAnsi="Cambria Math"/>
                      <w:i/>
                      <w:sz w:val="20"/>
                      <w:lang w:eastAsia="en-US"/>
                    </w:rPr>
                  </m:ctrlPr>
                </m:dPr>
                <m:e>
                  <m:r>
                    <w:rPr>
                      <w:rFonts w:ascii="Cambria Math" w:eastAsia="Times New Roman" w:hAnsi="Cambria Math"/>
                      <w:sz w:val="20"/>
                      <w:lang w:eastAsia="en-US"/>
                    </w:rPr>
                    <m:t>n</m:t>
                  </m:r>
                </m:e>
              </m:d>
            </m:oMath>
            <w:r w:rsidRPr="00444DAC">
              <w:rPr>
                <w:rFonts w:eastAsia="Times New Roman"/>
                <w:sz w:val="20"/>
                <w:lang w:eastAsia="en-US"/>
              </w:rPr>
              <w:t xml:space="preserve"> shall be generated according to</w:t>
            </w:r>
          </w:p>
          <w:p w14:paraId="72FF5CB2" w14:textId="77777777" w:rsidR="00EE3C96" w:rsidRPr="00444DAC" w:rsidRDefault="00EE3C96" w:rsidP="009C6CCC">
            <w:pPr>
              <w:keepLines/>
              <w:tabs>
                <w:tab w:val="center" w:pos="4536"/>
                <w:tab w:val="right" w:pos="9072"/>
              </w:tabs>
              <w:snapToGrid/>
              <w:spacing w:after="180" w:afterAutospacing="0" w:line="240" w:lineRule="exact"/>
              <w:jc w:val="left"/>
              <w:rPr>
                <w:rFonts w:eastAsia="Times New Roman"/>
                <w:noProof/>
                <w:sz w:val="20"/>
                <w:lang w:eastAsia="en-US"/>
              </w:rPr>
            </w:pPr>
            <m:oMathPara>
              <m:oMath>
                <m:r>
                  <w:rPr>
                    <w:rFonts w:ascii="Cambria Math" w:eastAsia="Times New Roman" w:hAnsi="Cambria Math"/>
                    <w:noProof/>
                    <w:sz w:val="20"/>
                    <w:lang w:eastAsia="en-US"/>
                  </w:rPr>
                  <m:t>x</m:t>
                </m:r>
                <m:d>
                  <m:dPr>
                    <m:ctrlPr>
                      <w:rPr>
                        <w:rFonts w:ascii="Cambria Math" w:eastAsia="Times New Roman" w:hAnsi="Cambria Math"/>
                        <w:noProof/>
                        <w:sz w:val="20"/>
                        <w:lang w:eastAsia="en-US"/>
                      </w:rPr>
                    </m:ctrlPr>
                  </m:dPr>
                  <m:e>
                    <m:r>
                      <w:rPr>
                        <w:rFonts w:ascii="Cambria Math" w:eastAsia="Times New Roman" w:hAnsi="Cambria Math"/>
                        <w:noProof/>
                        <w:sz w:val="20"/>
                        <w:lang w:eastAsia="en-US"/>
                      </w:rPr>
                      <m:t>n</m:t>
                    </m:r>
                  </m:e>
                </m:d>
                <m:r>
                  <m:rPr>
                    <m:sty m:val="p"/>
                  </m:rPr>
                  <w:rPr>
                    <w:rFonts w:ascii="Cambria Math" w:eastAsia="Times New Roman" w:hAnsi="Cambria Math"/>
                    <w:noProof/>
                    <w:sz w:val="20"/>
                    <w:lang w:eastAsia="en-US"/>
                  </w:rPr>
                  <m:t>=</m:t>
                </m:r>
                <m:sSubSup>
                  <m:sSubSupPr>
                    <m:ctrlPr>
                      <w:rPr>
                        <w:rFonts w:ascii="Cambria Math" w:eastAsia="Times New Roman" w:hAnsi="Cambria Math"/>
                        <w:noProof/>
                        <w:sz w:val="20"/>
                        <w:lang w:eastAsia="en-US"/>
                      </w:rPr>
                    </m:ctrlPr>
                  </m:sSubSupPr>
                  <m:e>
                    <m:r>
                      <w:rPr>
                        <w:rFonts w:ascii="Cambria Math" w:eastAsia="Times New Roman" w:hAnsi="Cambria Math"/>
                        <w:noProof/>
                        <w:sz w:val="20"/>
                        <w:lang w:eastAsia="en-US"/>
                      </w:rPr>
                      <m:t>r</m:t>
                    </m:r>
                  </m:e>
                  <m:sub>
                    <m:r>
                      <w:rPr>
                        <w:rFonts w:ascii="Cambria Math" w:eastAsia="Times New Roman" w:hAnsi="Cambria Math"/>
                        <w:noProof/>
                        <w:sz w:val="20"/>
                        <w:lang w:eastAsia="en-US"/>
                      </w:rPr>
                      <m:t>u</m:t>
                    </m:r>
                    <m:r>
                      <m:rPr>
                        <m:sty m:val="p"/>
                      </m:rPr>
                      <w:rPr>
                        <w:rFonts w:ascii="Cambria Math" w:eastAsia="Times New Roman" w:hAnsi="Cambria Math"/>
                        <w:noProof/>
                        <w:sz w:val="20"/>
                        <w:lang w:eastAsia="en-US"/>
                      </w:rPr>
                      <m:t>,</m:t>
                    </m:r>
                    <m:r>
                      <w:rPr>
                        <w:rFonts w:ascii="Cambria Math" w:eastAsia="Times New Roman" w:hAnsi="Cambria Math"/>
                        <w:noProof/>
                        <w:sz w:val="20"/>
                        <w:lang w:eastAsia="en-US"/>
                      </w:rPr>
                      <m:t>v</m:t>
                    </m:r>
                  </m:sub>
                  <m:sup>
                    <m:r>
                      <w:rPr>
                        <w:rFonts w:ascii="Cambria Math" w:eastAsia="Times New Roman" w:hAnsi="Cambria Math"/>
                        <w:noProof/>
                        <w:sz w:val="20"/>
                        <w:lang w:eastAsia="en-US"/>
                      </w:rPr>
                      <m:t>α</m:t>
                    </m:r>
                    <m:r>
                      <m:rPr>
                        <m:sty m:val="p"/>
                      </m:rPr>
                      <w:rPr>
                        <w:rFonts w:ascii="Cambria Math" w:eastAsia="Times New Roman" w:hAnsi="Cambria Math"/>
                        <w:noProof/>
                        <w:sz w:val="20"/>
                        <w:lang w:eastAsia="en-US"/>
                      </w:rPr>
                      <m:t>,</m:t>
                    </m:r>
                    <m:r>
                      <w:rPr>
                        <w:rFonts w:ascii="Cambria Math" w:eastAsia="Times New Roman" w:hAnsi="Cambria Math"/>
                        <w:noProof/>
                        <w:sz w:val="20"/>
                        <w:lang w:eastAsia="en-US"/>
                      </w:rPr>
                      <m:t>δ</m:t>
                    </m:r>
                  </m:sup>
                </m:sSubSup>
                <m:d>
                  <m:dPr>
                    <m:ctrlPr>
                      <w:rPr>
                        <w:rFonts w:ascii="Cambria Math" w:eastAsia="Times New Roman" w:hAnsi="Cambria Math"/>
                        <w:noProof/>
                        <w:sz w:val="20"/>
                        <w:lang w:eastAsia="en-US"/>
                      </w:rPr>
                    </m:ctrlPr>
                  </m:dPr>
                  <m:e>
                    <m:r>
                      <w:rPr>
                        <w:rFonts w:ascii="Cambria Math" w:eastAsia="Times New Roman" w:hAnsi="Cambria Math"/>
                        <w:noProof/>
                        <w:sz w:val="20"/>
                        <w:lang w:eastAsia="en-US"/>
                      </w:rPr>
                      <m:t>n</m:t>
                    </m:r>
                  </m:e>
                </m:d>
              </m:oMath>
            </m:oMathPara>
          </w:p>
          <w:p w14:paraId="49941D36" w14:textId="77777777" w:rsidR="00EE3C96" w:rsidRPr="00444DAC" w:rsidRDefault="00EE3C96" w:rsidP="009C6CCC">
            <w:pPr>
              <w:keepLines/>
              <w:tabs>
                <w:tab w:val="center" w:pos="4536"/>
                <w:tab w:val="right" w:pos="9072"/>
              </w:tabs>
              <w:snapToGrid/>
              <w:spacing w:after="180" w:afterAutospacing="0" w:line="240" w:lineRule="exact"/>
              <w:jc w:val="left"/>
              <w:rPr>
                <w:rFonts w:eastAsia="Times New Roman"/>
                <w:noProof/>
                <w:sz w:val="20"/>
                <w:lang w:eastAsia="en-US"/>
              </w:rPr>
            </w:pPr>
            <m:oMathPara>
              <m:oMath>
                <m:r>
                  <w:rPr>
                    <w:rFonts w:ascii="Cambria Math" w:eastAsia="Times New Roman" w:hAnsi="Cambria Math"/>
                    <w:noProof/>
                    <w:sz w:val="20"/>
                    <w:lang w:eastAsia="en-US"/>
                  </w:rPr>
                  <m:t>n</m:t>
                </m:r>
                <m:r>
                  <m:rPr>
                    <m:sty m:val="p"/>
                  </m:rPr>
                  <w:rPr>
                    <w:rFonts w:ascii="Cambria Math" w:eastAsia="Times New Roman" w:hAnsi="Cambria Math"/>
                    <w:noProof/>
                    <w:sz w:val="20"/>
                    <w:lang w:eastAsia="en-US"/>
                  </w:rPr>
                  <m:t>=0,1,…,</m:t>
                </m:r>
                <m:sSubSup>
                  <m:sSubSupPr>
                    <m:ctrlPr>
                      <w:rPr>
                        <w:rFonts w:ascii="Cambria Math" w:eastAsia="Times New Roman" w:hAnsi="Cambria Math"/>
                        <w:noProof/>
                        <w:sz w:val="20"/>
                        <w:lang w:eastAsia="en-US"/>
                      </w:rPr>
                    </m:ctrlPr>
                  </m:sSubSupPr>
                  <m:e>
                    <m:r>
                      <w:rPr>
                        <w:rFonts w:ascii="Cambria Math" w:eastAsia="Times New Roman" w:hAnsi="Cambria Math"/>
                        <w:noProof/>
                        <w:sz w:val="20"/>
                        <w:lang w:eastAsia="en-US"/>
                      </w:rPr>
                      <m:t>N</m:t>
                    </m:r>
                  </m:e>
                  <m:sub>
                    <m:r>
                      <m:rPr>
                        <m:nor/>
                      </m:rPr>
                      <w:rPr>
                        <w:rFonts w:eastAsia="Times New Roman"/>
                        <w:noProof/>
                        <w:sz w:val="20"/>
                        <w:lang w:eastAsia="en-US"/>
                      </w:rPr>
                      <m:t>sc</m:t>
                    </m:r>
                  </m:sub>
                  <m:sup>
                    <m:r>
                      <m:rPr>
                        <m:nor/>
                      </m:rPr>
                      <w:rPr>
                        <w:rFonts w:eastAsia="Times New Roman"/>
                        <w:noProof/>
                        <w:sz w:val="20"/>
                        <w:lang w:eastAsia="en-US"/>
                      </w:rPr>
                      <m:t>RB</m:t>
                    </m:r>
                  </m:sup>
                </m:sSubSup>
                <m:r>
                  <m:rPr>
                    <m:sty m:val="p"/>
                  </m:rPr>
                  <w:rPr>
                    <w:rFonts w:ascii="Cambria Math" w:eastAsia="Times New Roman" w:hAnsi="Cambria Math"/>
                    <w:noProof/>
                    <w:sz w:val="20"/>
                    <w:lang w:eastAsia="en-US"/>
                  </w:rPr>
                  <m:t>-1</m:t>
                </m:r>
              </m:oMath>
            </m:oMathPara>
          </w:p>
          <w:p w14:paraId="523186E5" w14:textId="77777777" w:rsidR="00EE3C96" w:rsidRPr="00444DAC" w:rsidRDefault="00EE3C96" w:rsidP="009C6CCC">
            <w:pPr>
              <w:snapToGrid/>
              <w:spacing w:after="180" w:afterAutospacing="0" w:line="240" w:lineRule="exact"/>
              <w:jc w:val="left"/>
              <w:rPr>
                <w:rFonts w:eastAsia="Times New Roman"/>
                <w:sz w:val="20"/>
                <w:lang w:eastAsia="en-US"/>
              </w:rPr>
            </w:pPr>
            <w:r w:rsidRPr="00444DAC">
              <w:rPr>
                <w:rFonts w:eastAsia="Times New Roman"/>
                <w:sz w:val="20"/>
                <w:lang w:eastAsia="en-US"/>
              </w:rPr>
              <w:t xml:space="preserve">where </w:t>
            </w:r>
            <m:oMath>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r</m:t>
                  </m:r>
                </m:e>
                <m:sub>
                  <m:r>
                    <w:rPr>
                      <w:rFonts w:ascii="Cambria Math" w:eastAsia="Times New Roman" w:hAnsi="Cambria Math"/>
                      <w:sz w:val="20"/>
                      <w:lang w:eastAsia="en-US"/>
                    </w:rPr>
                    <m:t>u,v</m:t>
                  </m:r>
                </m:sub>
                <m:sup>
                  <m:d>
                    <m:dPr>
                      <m:ctrlPr>
                        <w:rPr>
                          <w:rFonts w:ascii="Cambria Math" w:eastAsia="Times New Roman" w:hAnsi="Cambria Math"/>
                          <w:i/>
                          <w:sz w:val="20"/>
                          <w:lang w:eastAsia="en-US"/>
                        </w:rPr>
                      </m:ctrlPr>
                    </m:dPr>
                    <m:e>
                      <m:r>
                        <w:rPr>
                          <w:rFonts w:ascii="Cambria Math" w:eastAsia="Times New Roman" w:hAnsi="Cambria Math"/>
                          <w:sz w:val="20"/>
                          <w:lang w:eastAsia="en-US"/>
                        </w:rPr>
                        <m:t>α,δ</m:t>
                      </m:r>
                    </m:e>
                  </m:d>
                </m:sup>
              </m:sSubSup>
              <m:r>
                <w:rPr>
                  <w:rFonts w:ascii="Cambria Math" w:eastAsia="Times New Roman" w:hAnsi="Cambria Math"/>
                  <w:sz w:val="20"/>
                  <w:lang w:eastAsia="en-US"/>
                </w:rPr>
                <m:t>(n)</m:t>
              </m:r>
            </m:oMath>
            <w:r w:rsidRPr="00EE3C96">
              <w:rPr>
                <w:rFonts w:eastAsia="Times New Roman"/>
                <w:sz w:val="20"/>
                <w:lang w:eastAsia="en-US"/>
              </w:rPr>
              <w:t xml:space="preserve"> is given by clause 6.3.2.2</w:t>
            </w:r>
            <w:r w:rsidRPr="00444DAC">
              <w:rPr>
                <w:rFonts w:eastAsia="Times New Roman"/>
                <w:sz w:val="20"/>
                <w:lang w:eastAsia="en-US"/>
              </w:rPr>
              <w:t xml:space="preserve"> with the following exceptions:</w:t>
            </w:r>
          </w:p>
          <w:p w14:paraId="5110D6B5" w14:textId="77777777" w:rsidR="00EE3C96" w:rsidRPr="00444DAC" w:rsidRDefault="00EE3C96" w:rsidP="009C6CCC">
            <w:pPr>
              <w:snapToGrid/>
              <w:spacing w:after="180" w:afterAutospacing="0" w:line="240" w:lineRule="exact"/>
              <w:ind w:left="568" w:hanging="284"/>
              <w:jc w:val="left"/>
              <w:rPr>
                <w:rFonts w:eastAsia="Times New Roman"/>
                <w:sz w:val="20"/>
                <w:lang w:eastAsia="en-US"/>
              </w:rPr>
            </w:pPr>
            <w:r w:rsidRPr="00444DAC">
              <w:rPr>
                <w:rFonts w:eastAsia="Times New Roman"/>
                <w:sz w:val="20"/>
                <w:lang w:eastAsia="en-US"/>
              </w:rPr>
              <w:t>-</w:t>
            </w:r>
            <w:r w:rsidRPr="00444DAC">
              <w:rPr>
                <w:rFonts w:eastAsia="Times New Roman"/>
                <w:sz w:val="20"/>
                <w:lang w:eastAsia="en-US"/>
              </w:rPr>
              <w:tab/>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m</m:t>
                  </m:r>
                </m:e>
                <m:sub>
                  <m:r>
                    <m:rPr>
                      <m:nor/>
                    </m:rPr>
                    <w:rPr>
                      <w:rFonts w:ascii="Cambria Math" w:eastAsia="Times New Roman" w:hAnsi="Cambria Math"/>
                      <w:sz w:val="20"/>
                      <w:lang w:eastAsia="en-US"/>
                    </w:rPr>
                    <m:t>cs</m:t>
                  </m:r>
                </m:sub>
              </m:sSub>
            </m:oMath>
            <w:r w:rsidRPr="00444DAC">
              <w:rPr>
                <w:rFonts w:eastAsia="Times New Roman"/>
                <w:sz w:val="20"/>
                <w:lang w:eastAsia="en-US"/>
              </w:rPr>
              <w:t xml:space="preserve"> is given by clause 16.3  of [5, TS 38.213]; </w:t>
            </w:r>
          </w:p>
          <w:p w14:paraId="0E09BD97" w14:textId="77777777" w:rsidR="00EE3C96" w:rsidRPr="00444DAC" w:rsidRDefault="00EE3C96" w:rsidP="009C6CCC">
            <w:pPr>
              <w:snapToGrid/>
              <w:spacing w:after="180" w:afterAutospacing="0" w:line="240" w:lineRule="exact"/>
              <w:ind w:left="568" w:hanging="284"/>
              <w:jc w:val="left"/>
              <w:rPr>
                <w:rFonts w:eastAsia="Times New Roman"/>
                <w:sz w:val="20"/>
                <w:lang w:eastAsia="en-US"/>
              </w:rPr>
            </w:pPr>
            <w:r w:rsidRPr="00444DAC">
              <w:rPr>
                <w:rFonts w:eastAsia="Times New Roman"/>
                <w:sz w:val="20"/>
                <w:lang w:eastAsia="en-US"/>
              </w:rPr>
              <w:t>-</w:t>
            </w:r>
            <w:r w:rsidRPr="00444DAC">
              <w:rPr>
                <w:rFonts w:eastAsia="Times New Roman"/>
                <w:sz w:val="20"/>
                <w:lang w:eastAsia="en-US"/>
              </w:rPr>
              <w:tab/>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m</m:t>
                  </m:r>
                </m:e>
                <m:sub>
                  <m:r>
                    <m:rPr>
                      <m:nor/>
                    </m:rPr>
                    <w:rPr>
                      <w:rFonts w:ascii="Cambria Math" w:eastAsia="Times New Roman" w:hAnsi="Cambria Math"/>
                      <w:sz w:val="20"/>
                      <w:lang w:eastAsia="en-US"/>
                    </w:rPr>
                    <m:t>0</m:t>
                  </m:r>
                </m:sub>
              </m:sSub>
            </m:oMath>
            <w:r w:rsidRPr="00444DAC">
              <w:rPr>
                <w:rFonts w:eastAsia="Times New Roman"/>
                <w:sz w:val="20"/>
                <w:lang w:eastAsia="en-US"/>
              </w:rPr>
              <w:t xml:space="preserve"> is given by clause 16.3 of [5, TS 38.213];</w:t>
            </w:r>
          </w:p>
          <w:p w14:paraId="26BB098C" w14:textId="77777777" w:rsidR="00EE3C96" w:rsidRPr="00444DAC" w:rsidRDefault="00EE3C96" w:rsidP="009C6CCC">
            <w:pPr>
              <w:snapToGrid/>
              <w:spacing w:after="180" w:afterAutospacing="0" w:line="240" w:lineRule="exact"/>
              <w:ind w:left="568" w:hanging="284"/>
              <w:jc w:val="left"/>
              <w:rPr>
                <w:rFonts w:eastAsia="Times New Roman"/>
                <w:sz w:val="20"/>
                <w:lang w:eastAsia="en-US"/>
              </w:rPr>
            </w:pPr>
            <w:r w:rsidRPr="00444DAC">
              <w:rPr>
                <w:rFonts w:eastAsia="Times New Roman"/>
                <w:sz w:val="20"/>
                <w:lang w:eastAsia="en-US"/>
              </w:rPr>
              <w:t>-</w:t>
            </w:r>
            <w:r w:rsidRPr="00444DAC">
              <w:rPr>
                <w:rFonts w:eastAsia="Times New Roman"/>
                <w:sz w:val="20"/>
                <w:lang w:eastAsia="en-US"/>
              </w:rPr>
              <w:tab/>
            </w:r>
            <m:oMath>
              <m:r>
                <w:rPr>
                  <w:rFonts w:ascii="Cambria Math" w:eastAsia="Times New Roman" w:hAnsi="Cambria Math"/>
                  <w:sz w:val="20"/>
                  <w:lang w:eastAsia="en-US"/>
                </w:rPr>
                <m:t>l</m:t>
              </m:r>
            </m:oMath>
            <w:r w:rsidRPr="00444DAC">
              <w:rPr>
                <w:rFonts w:eastAsia="Times New Roman"/>
                <w:sz w:val="20"/>
                <w:lang w:eastAsia="en-US"/>
              </w:rPr>
              <w:t xml:space="preserve"> is the OFDM symbol number in the PSFCH transmission where </w:t>
            </w:r>
            <m:oMath>
              <m:r>
                <w:rPr>
                  <w:rFonts w:ascii="Cambria Math" w:eastAsia="Times New Roman" w:hAnsi="Cambria Math"/>
                  <w:sz w:val="20"/>
                  <w:lang w:eastAsia="en-US"/>
                </w:rPr>
                <m:t>l=0</m:t>
              </m:r>
            </m:oMath>
            <w:r w:rsidRPr="00444DAC">
              <w:rPr>
                <w:rFonts w:eastAsia="Times New Roman"/>
                <w:sz w:val="20"/>
                <w:lang w:eastAsia="en-US"/>
              </w:rPr>
              <w:t xml:space="preserve"> corresponds to the first OFDM symbol of the PSFCH transmission;</w:t>
            </w:r>
          </w:p>
          <w:p w14:paraId="5E895AB1" w14:textId="77777777" w:rsidR="00EE3C96" w:rsidRDefault="00EE3C96" w:rsidP="009C6CCC">
            <w:pPr>
              <w:snapToGrid/>
              <w:spacing w:after="180" w:afterAutospacing="0" w:line="240" w:lineRule="exact"/>
              <w:ind w:left="568" w:hanging="284"/>
              <w:jc w:val="left"/>
              <w:rPr>
                <w:rFonts w:eastAsia="Times New Roman"/>
                <w:sz w:val="20"/>
                <w:lang w:eastAsia="en-US"/>
              </w:rPr>
            </w:pPr>
            <w:r w:rsidRPr="00444DAC">
              <w:rPr>
                <w:rFonts w:eastAsia="Times New Roman"/>
                <w:sz w:val="20"/>
                <w:lang w:eastAsia="en-US"/>
              </w:rPr>
              <w:t>-</w:t>
            </w:r>
            <w:r w:rsidRPr="00444DAC">
              <w:rPr>
                <w:rFonts w:eastAsia="Times New Roman"/>
                <w:sz w:val="20"/>
                <w:lang w:eastAsia="en-US"/>
              </w:rPr>
              <w:tab/>
            </w:r>
            <m:oMath>
              <m:r>
                <w:rPr>
                  <w:rFonts w:ascii="Cambria Math" w:eastAsia="Times New Roman" w:hAnsi="Cambria Math"/>
                  <w:sz w:val="20"/>
                  <w:lang w:eastAsia="en-US"/>
                </w:rPr>
                <m:t>l'</m:t>
              </m:r>
            </m:oMath>
            <w:r w:rsidRPr="00444DAC">
              <w:rPr>
                <w:rFonts w:eastAsia="Times New Roman"/>
                <w:sz w:val="20"/>
                <w:lang w:eastAsia="en-US"/>
              </w:rPr>
              <w:t xml:space="preserve"> is the index of the OFDM symbol in the slot that corresponds to the first OFDM symbol of the PSFCH transmission in the slot given by [5, TS 38.213]</w:t>
            </w:r>
          </w:p>
          <w:p w14:paraId="706A0278" w14:textId="33A14A43" w:rsidR="00EE3C96" w:rsidRPr="00EE3C96" w:rsidRDefault="00EE3C96" w:rsidP="00EE3C96">
            <w:pPr>
              <w:pStyle w:val="B1"/>
            </w:pPr>
            <w:ins w:id="85" w:author="赵毅男(Zhao YiNan)" w:date="2020-08-03T15:51:00Z">
              <w:r>
                <w:t xml:space="preserve">-  </w:t>
              </w:r>
              <m:oMath>
                <m:sSub>
                  <m:sSubPr>
                    <m:ctrlPr>
                      <w:rPr>
                        <w:rFonts w:ascii="Cambria Math" w:eastAsia="Times New Roman" w:hAnsi="Cambria Math"/>
                        <w:lang w:eastAsia="en-US"/>
                      </w:rPr>
                    </m:ctrlPr>
                  </m:sSubPr>
                  <m:e>
                    <m:r>
                      <w:rPr>
                        <w:rFonts w:ascii="Cambria Math" w:eastAsia="Times New Roman" w:hAnsi="Cambria Math"/>
                        <w:lang w:eastAsia="en-US"/>
                      </w:rPr>
                      <m:t>n</m:t>
                    </m:r>
                  </m:e>
                  <m:sub>
                    <m:r>
                      <w:rPr>
                        <w:rFonts w:ascii="Cambria Math" w:eastAsia="Times New Roman" w:hAnsi="Cambria Math"/>
                        <w:lang w:eastAsia="en-US"/>
                      </w:rPr>
                      <m:t>ID</m:t>
                    </m:r>
                  </m:sub>
                </m:sSub>
              </m:oMath>
              <w:r w:rsidRPr="0008445E">
                <w:rPr>
                  <w:rFonts w:ascii="Times New Roman" w:eastAsia="Times New Roman" w:hAnsi="Times New Roman"/>
                  <w:lang w:eastAsia="en-US"/>
                </w:rPr>
                <w:t xml:space="preserve"> is given by the higher-layer parameter </w:t>
              </w:r>
              <w:r w:rsidRPr="0008445E">
                <w:rPr>
                  <w:rFonts w:ascii="Times New Roman" w:eastAsia="Times New Roman" w:hAnsi="Times New Roman"/>
                  <w:i/>
                  <w:lang w:eastAsia="en-US"/>
                </w:rPr>
                <w:t>sl-PSFCH-HopID-r16</w:t>
              </w:r>
              <w:r w:rsidRPr="0008445E">
                <w:rPr>
                  <w:rFonts w:ascii="Times New Roman" w:eastAsia="Times New Roman" w:hAnsi="Times New Roman"/>
                  <w:lang w:eastAsia="en-US"/>
                </w:rPr>
                <w:t xml:space="preserve"> if configured, otherwise </w:t>
              </w:r>
              <m:oMath>
                <m:sSub>
                  <m:sSubPr>
                    <m:ctrlPr>
                      <w:rPr>
                        <w:rFonts w:ascii="Cambria Math" w:eastAsia="Times New Roman" w:hAnsi="Cambria Math"/>
                        <w:lang w:eastAsia="en-US"/>
                      </w:rPr>
                    </m:ctrlPr>
                  </m:sSubPr>
                  <m:e>
                    <m:r>
                      <w:rPr>
                        <w:rFonts w:ascii="Cambria Math" w:eastAsia="Times New Roman" w:hAnsi="Cambria Math"/>
                        <w:lang w:eastAsia="en-US"/>
                      </w:rPr>
                      <m:t>n</m:t>
                    </m:r>
                  </m:e>
                  <m:sub>
                    <m:r>
                      <w:rPr>
                        <w:rFonts w:ascii="Cambria Math" w:eastAsia="Times New Roman" w:hAnsi="Cambria Math"/>
                        <w:lang w:eastAsia="en-US"/>
                      </w:rPr>
                      <m:t>ID</m:t>
                    </m:r>
                  </m:sub>
                </m:sSub>
              </m:oMath>
              <w:r w:rsidRPr="0008445E">
                <w:rPr>
                  <w:rFonts w:ascii="Times New Roman" w:eastAsia="Times New Roman" w:hAnsi="Times New Roman"/>
                  <w:lang w:eastAsia="en-US"/>
                </w:rPr>
                <w:t xml:space="preserve"> is given by source ID of [4, TS 38.212].</w:t>
              </w:r>
            </w:ins>
          </w:p>
        </w:tc>
      </w:tr>
    </w:tbl>
    <w:p w14:paraId="39A0054C" w14:textId="165BC61A" w:rsidR="00C40C22" w:rsidRDefault="0092064F" w:rsidP="00B078AC">
      <w:pPr>
        <w:pStyle w:val="20"/>
      </w:pPr>
      <w:r>
        <w:t>Rate matching of 2</w:t>
      </w:r>
      <w:r w:rsidRPr="00F728EC">
        <w:rPr>
          <w:vertAlign w:val="superscript"/>
        </w:rPr>
        <w:t>nd</w:t>
      </w:r>
      <w:r>
        <w:t>-stage SCI</w:t>
      </w:r>
    </w:p>
    <w:p w14:paraId="1E7812B2" w14:textId="01FE1D2F" w:rsidR="00EE6B8F" w:rsidRDefault="00EE6B8F" w:rsidP="0067640D">
      <w:pPr>
        <w:spacing w:before="100" w:beforeAutospacing="1"/>
      </w:pPr>
      <w:r>
        <w:t>As specified in TBS determination, the overhead of accurate 1</w:t>
      </w:r>
      <w:r w:rsidRPr="00D22674">
        <w:rPr>
          <w:vertAlign w:val="superscript"/>
        </w:rPr>
        <w:t>st</w:t>
      </w:r>
      <w:r>
        <w:t xml:space="preserve"> SCI (i.e. PSCCH) is considered as follows,</w:t>
      </w:r>
    </w:p>
    <w:tbl>
      <w:tblPr>
        <w:tblStyle w:val="ac"/>
        <w:tblW w:w="0" w:type="auto"/>
        <w:tblLook w:val="04A0" w:firstRow="1" w:lastRow="0" w:firstColumn="1" w:lastColumn="0" w:noHBand="0" w:noVBand="1"/>
      </w:tblPr>
      <w:tblGrid>
        <w:gridCol w:w="10180"/>
      </w:tblGrid>
      <w:tr w:rsidR="00EE6B8F" w14:paraId="3EA75C8E" w14:textId="77777777" w:rsidTr="00391BAC">
        <w:tc>
          <w:tcPr>
            <w:tcW w:w="10180" w:type="dxa"/>
          </w:tcPr>
          <w:p w14:paraId="33167C1A" w14:textId="77777777" w:rsidR="00EE6B8F" w:rsidRPr="00EE6B8F" w:rsidRDefault="00EE6B8F" w:rsidP="00EE6B8F">
            <w:pPr>
              <w:keepNext/>
              <w:keepLines/>
              <w:snapToGrid/>
              <w:spacing w:before="120" w:after="180" w:afterAutospacing="0"/>
              <w:jc w:val="left"/>
              <w:outlineLvl w:val="3"/>
              <w:rPr>
                <w:rFonts w:ascii="Arial" w:eastAsia="宋体" w:hAnsi="Arial"/>
                <w:color w:val="000000"/>
                <w:lang w:val="x-none" w:eastAsia="en-US"/>
              </w:rPr>
            </w:pPr>
            <w:bookmarkStart w:id="86" w:name="_Toc29673241"/>
            <w:bookmarkStart w:id="87" w:name="_Toc29673382"/>
            <w:bookmarkStart w:id="88" w:name="_Toc29674375"/>
            <w:bookmarkStart w:id="89" w:name="_Toc36645605"/>
            <w:bookmarkStart w:id="90" w:name="_Toc45810654"/>
            <w:r w:rsidRPr="00EE6B8F">
              <w:rPr>
                <w:rFonts w:ascii="Arial" w:eastAsia="宋体" w:hAnsi="Arial"/>
                <w:color w:val="000000"/>
                <w:lang w:val="x-none" w:eastAsia="en-US"/>
              </w:rPr>
              <w:lastRenderedPageBreak/>
              <w:t>8.1.3.2</w:t>
            </w:r>
            <w:r w:rsidRPr="00EE6B8F">
              <w:rPr>
                <w:rFonts w:ascii="Arial" w:eastAsia="宋体" w:hAnsi="Arial"/>
                <w:color w:val="000000"/>
                <w:lang w:val="x-none" w:eastAsia="en-US"/>
              </w:rPr>
              <w:tab/>
              <w:t>Transport block size determination</w:t>
            </w:r>
            <w:bookmarkEnd w:id="86"/>
            <w:bookmarkEnd w:id="87"/>
            <w:bookmarkEnd w:id="88"/>
            <w:bookmarkEnd w:id="89"/>
            <w:bookmarkEnd w:id="90"/>
          </w:p>
          <w:p w14:paraId="00A3CF42" w14:textId="7355C226" w:rsidR="00EE6B8F" w:rsidRPr="00EE6B8F" w:rsidRDefault="00EE6B8F" w:rsidP="00EE6B8F">
            <w:pPr>
              <w:snapToGrid/>
              <w:spacing w:after="180" w:afterAutospacing="0"/>
              <w:jc w:val="left"/>
              <w:rPr>
                <w:rFonts w:eastAsia="宋体"/>
                <w:sz w:val="20"/>
                <w:lang w:eastAsia="en-US"/>
              </w:rPr>
            </w:pPr>
            <w:r w:rsidRPr="00EE6B8F">
              <w:rPr>
                <w:rFonts w:eastAsia="宋体"/>
                <w:sz w:val="20"/>
                <w:lang w:eastAsia="en-US"/>
              </w:rPr>
              <w:t xml:space="preserve">For the PSSCH assigned by SCI, if Table 5.1.3.1-2 is used and </w:t>
            </w:r>
            <w:r w:rsidRPr="00EE6B8F">
              <w:rPr>
                <w:rFonts w:eastAsia="宋体"/>
                <w:position w:val="-10"/>
                <w:sz w:val="20"/>
                <w:lang w:eastAsia="en-US"/>
              </w:rPr>
              <w:object w:dxaOrig="1219" w:dyaOrig="300" w14:anchorId="69D79BA2">
                <v:shape id="_x0000_i1031" type="#_x0000_t75" style="width:57.85pt;height:14.15pt" o:ole="">
                  <v:imagedata r:id="rId22" o:title=""/>
                </v:shape>
                <o:OLEObject Type="Embed" ProgID="Equation.3" ShapeID="_x0000_i1031" DrawAspect="Content" ObjectID="_1658377425" r:id="rId23"/>
              </w:object>
            </w:r>
            <w:r w:rsidRPr="00EE6B8F">
              <w:rPr>
                <w:rFonts w:eastAsia="宋体"/>
                <w:i/>
                <w:sz w:val="20"/>
                <w:lang w:eastAsia="en-US"/>
              </w:rPr>
              <w:fldChar w:fldCharType="begin"/>
            </w:r>
            <w:r w:rsidRPr="00EE6B8F">
              <w:rPr>
                <w:rFonts w:eastAsia="宋体"/>
                <w:i/>
                <w:sz w:val="20"/>
                <w:lang w:eastAsia="en-US"/>
              </w:rPr>
              <w:instrText xml:space="preserve"> QUOTE </w:instrText>
            </w:r>
            <m:oMath>
              <m:r>
                <m:rPr>
                  <m:sty m:val="p"/>
                </m:rPr>
                <w:rPr>
                  <w:rFonts w:ascii="Cambria Math" w:eastAsia="宋体" w:hAnsi="Cambria Math"/>
                  <w:sz w:val="20"/>
                </w:rPr>
                <m:t xml:space="preserve">0 ≤ </m:t>
              </m:r>
              <m:sSub>
                <m:sSubPr>
                  <m:ctrlPr>
                    <w:rPr>
                      <w:rFonts w:ascii="Cambria Math" w:eastAsia="宋体" w:hAnsi="Cambria Math"/>
                      <w:i/>
                      <w:sz w:val="22"/>
                      <w:szCs w:val="22"/>
                    </w:rPr>
                  </m:ctrlPr>
                </m:sSubPr>
                <m:e>
                  <m:r>
                    <m:rPr>
                      <m:sty m:val="p"/>
                    </m:rPr>
                    <w:rPr>
                      <w:rFonts w:ascii="Cambria Math" w:eastAsia="宋体" w:hAnsi="Cambria Math"/>
                      <w:sz w:val="20"/>
                    </w:rPr>
                    <m:t>I</m:t>
                  </m:r>
                </m:e>
                <m:sub>
                  <m:r>
                    <m:rPr>
                      <m:sty m:val="p"/>
                    </m:rPr>
                    <w:rPr>
                      <w:rFonts w:ascii="Cambria Math" w:eastAsia="宋体" w:hAnsi="Cambria Math"/>
                      <w:sz w:val="20"/>
                    </w:rPr>
                    <m:t xml:space="preserve">MCS </m:t>
                  </m:r>
                </m:sub>
              </m:sSub>
              <m:r>
                <m:rPr>
                  <m:sty m:val="p"/>
                </m:rPr>
                <w:rPr>
                  <w:rFonts w:ascii="Cambria Math" w:eastAsia="宋体" w:hAnsi="Cambria Math"/>
                  <w:sz w:val="20"/>
                </w:rPr>
                <m:t>≤27</m:t>
              </m:r>
            </m:oMath>
            <w:r w:rsidRPr="00EE6B8F">
              <w:rPr>
                <w:rFonts w:eastAsia="宋体"/>
                <w:i/>
                <w:sz w:val="20"/>
                <w:lang w:eastAsia="en-US"/>
              </w:rPr>
              <w:instrText xml:space="preserve"> </w:instrText>
            </w:r>
            <w:r w:rsidRPr="00EE6B8F">
              <w:rPr>
                <w:rFonts w:eastAsia="宋体"/>
                <w:i/>
                <w:sz w:val="20"/>
                <w:lang w:eastAsia="en-US"/>
              </w:rPr>
              <w:fldChar w:fldCharType="separate"/>
            </w:r>
            <w:r w:rsidR="00D06E81">
              <w:rPr>
                <w:rFonts w:eastAsia="宋体"/>
                <w:i/>
                <w:sz w:val="20"/>
                <w:lang w:eastAsia="en-US"/>
              </w:rPr>
              <w:pgNum/>
            </w:r>
            <m:oMath>
              <m:r>
                <m:rPr>
                  <m:sty m:val="p"/>
                </m:rPr>
                <w:rPr>
                  <w:rFonts w:ascii="Cambria Math" w:eastAsia="宋体" w:hAnsi="Cambria Math"/>
                  <w:sz w:val="20"/>
                </w:rPr>
                <m:t>≤</m:t>
              </m:r>
              <m:sSub>
                <m:sSubPr>
                  <m:ctrlPr>
                    <w:rPr>
                      <w:rFonts w:ascii="Cambria Math" w:eastAsia="宋体" w:hAnsi="Cambria Math"/>
                      <w:i/>
                      <w:sz w:val="22"/>
                      <w:szCs w:val="22"/>
                    </w:rPr>
                  </m:ctrlPr>
                </m:sSubPr>
                <m:e>
                  <m:r>
                    <m:rPr>
                      <m:sty m:val="p"/>
                    </m:rPr>
                    <w:rPr>
                      <w:rFonts w:ascii="Cambria Math" w:eastAsia="宋体" w:hAnsi="Cambria Math"/>
                      <w:sz w:val="20"/>
                    </w:rPr>
                    <m:t>I</m:t>
                  </m:r>
                </m:e>
                <m:sub>
                  <m:r>
                    <m:rPr>
                      <m:sty m:val="p"/>
                    </m:rPr>
                    <w:rPr>
                      <w:rFonts w:ascii="Cambria Math" w:eastAsia="宋体" w:hAnsi="Cambria Math"/>
                      <w:sz w:val="20"/>
                    </w:rPr>
                    <m:t>MCS</m:t>
                  </m:r>
                </m:sub>
              </m:sSub>
              <m:r>
                <m:rPr>
                  <m:sty m:val="p"/>
                </m:rPr>
                <w:rPr>
                  <w:rFonts w:ascii="Cambria Math" w:eastAsia="宋体" w:hAnsi="Cambria Math"/>
                  <w:sz w:val="20"/>
                </w:rPr>
                <m:t>≤27</m:t>
              </m:r>
            </m:oMath>
            <w:r w:rsidRPr="00EE6B8F">
              <w:rPr>
                <w:rFonts w:eastAsia="宋体"/>
                <w:i/>
                <w:sz w:val="20"/>
                <w:lang w:eastAsia="en-US"/>
              </w:rPr>
              <w:fldChar w:fldCharType="end"/>
            </w:r>
            <w:r w:rsidRPr="00EE6B8F">
              <w:rPr>
                <w:rFonts w:eastAsia="宋体"/>
                <w:i/>
                <w:sz w:val="20"/>
                <w:lang w:eastAsia="en-US"/>
              </w:rPr>
              <w:t>,</w:t>
            </w:r>
            <w:r w:rsidRPr="00EE6B8F">
              <w:rPr>
                <w:rFonts w:eastAsia="宋体"/>
                <w:sz w:val="20"/>
                <w:lang w:eastAsia="en-US"/>
              </w:rPr>
              <w:t xml:space="preserve"> or a table other than Table 5.1.3.1-2 is used</w:t>
            </w:r>
            <w:r w:rsidRPr="00EE6B8F">
              <w:rPr>
                <w:rFonts w:eastAsia="宋体"/>
                <w:i/>
                <w:sz w:val="20"/>
                <w:lang w:eastAsia="en-US"/>
              </w:rPr>
              <w:t xml:space="preserve"> </w:t>
            </w:r>
            <w:r w:rsidRPr="00EE6B8F">
              <w:rPr>
                <w:rFonts w:eastAsia="宋体"/>
                <w:sz w:val="20"/>
                <w:lang w:eastAsia="en-US"/>
              </w:rPr>
              <w:t xml:space="preserve">and </w:t>
            </w:r>
            <w:r w:rsidRPr="00EE6B8F">
              <w:rPr>
                <w:rFonts w:eastAsia="宋体"/>
                <w:position w:val="-10"/>
                <w:sz w:val="20"/>
                <w:lang w:eastAsia="en-US"/>
              </w:rPr>
              <w:object w:dxaOrig="1200" w:dyaOrig="300" w14:anchorId="0F7A7A7C">
                <v:shape id="_x0000_i1032" type="#_x0000_t75" style="width:57.85pt;height:14.15pt" o:ole="">
                  <v:imagedata r:id="rId24" o:title=""/>
                </v:shape>
                <o:OLEObject Type="Embed" ProgID="Equation.3" ShapeID="_x0000_i1032" DrawAspect="Content" ObjectID="_1658377426" r:id="rId25"/>
              </w:object>
            </w:r>
            <w:r w:rsidRPr="00EE6B8F">
              <w:rPr>
                <w:rFonts w:eastAsia="宋体"/>
                <w:sz w:val="20"/>
                <w:lang w:eastAsia="en-US"/>
              </w:rPr>
              <w:fldChar w:fldCharType="begin"/>
            </w:r>
            <w:r w:rsidRPr="00EE6B8F">
              <w:rPr>
                <w:rFonts w:eastAsia="宋体"/>
                <w:sz w:val="20"/>
                <w:lang w:eastAsia="en-US"/>
              </w:rPr>
              <w:instrText xml:space="preserve"> QUOTE </w:instrText>
            </w:r>
            <m:oMath>
              <m:r>
                <m:rPr>
                  <m:sty m:val="p"/>
                </m:rPr>
                <w:rPr>
                  <w:rFonts w:ascii="Cambria Math" w:eastAsia="宋体" w:hAnsi="Cambria Math"/>
                  <w:sz w:val="20"/>
                </w:rPr>
                <m:t xml:space="preserve">0 ≤ </m:t>
              </m:r>
              <m:sSub>
                <m:sSubPr>
                  <m:ctrlPr>
                    <w:rPr>
                      <w:rFonts w:ascii="Cambria Math" w:eastAsia="宋体" w:hAnsi="Cambria Math"/>
                      <w:i/>
                      <w:sz w:val="22"/>
                      <w:szCs w:val="22"/>
                    </w:rPr>
                  </m:ctrlPr>
                </m:sSubPr>
                <m:e>
                  <m:r>
                    <m:rPr>
                      <m:sty m:val="p"/>
                    </m:rPr>
                    <w:rPr>
                      <w:rFonts w:ascii="Cambria Math" w:eastAsia="宋体" w:hAnsi="Cambria Math"/>
                      <w:sz w:val="20"/>
                    </w:rPr>
                    <m:t>I</m:t>
                  </m:r>
                </m:e>
                <m:sub>
                  <m:r>
                    <m:rPr>
                      <m:sty m:val="p"/>
                    </m:rPr>
                    <w:rPr>
                      <w:rFonts w:ascii="Cambria Math" w:eastAsia="宋体" w:hAnsi="Cambria Math"/>
                      <w:sz w:val="20"/>
                    </w:rPr>
                    <m:t xml:space="preserve">MCS </m:t>
                  </m:r>
                </m:sub>
              </m:sSub>
              <m:r>
                <m:rPr>
                  <m:sty m:val="p"/>
                </m:rPr>
                <w:rPr>
                  <w:rFonts w:ascii="Cambria Math" w:eastAsia="宋体" w:hAnsi="Cambria Math"/>
                  <w:sz w:val="20"/>
                </w:rPr>
                <m:t>≤28</m:t>
              </m:r>
            </m:oMath>
            <w:r w:rsidRPr="00EE6B8F">
              <w:rPr>
                <w:rFonts w:eastAsia="宋体"/>
                <w:sz w:val="20"/>
                <w:lang w:eastAsia="en-US"/>
              </w:rPr>
              <w:instrText xml:space="preserve"> </w:instrText>
            </w:r>
            <w:r w:rsidRPr="00EE6B8F">
              <w:rPr>
                <w:rFonts w:eastAsia="宋体"/>
                <w:sz w:val="20"/>
                <w:lang w:eastAsia="en-US"/>
              </w:rPr>
              <w:fldChar w:fldCharType="separate"/>
            </w:r>
            <w:r w:rsidR="00D06E81">
              <w:rPr>
                <w:rFonts w:eastAsia="宋体"/>
                <w:sz w:val="20"/>
                <w:lang w:eastAsia="en-US"/>
              </w:rPr>
              <w:pgNum/>
            </w:r>
            <m:oMath>
              <m:r>
                <m:rPr>
                  <m:sty m:val="p"/>
                </m:rPr>
                <w:rPr>
                  <w:rFonts w:ascii="Cambria Math" w:eastAsia="宋体" w:hAnsi="Cambria Math"/>
                  <w:sz w:val="20"/>
                </w:rPr>
                <m:t>≤</m:t>
              </m:r>
              <m:sSub>
                <m:sSubPr>
                  <m:ctrlPr>
                    <w:rPr>
                      <w:rFonts w:ascii="Cambria Math" w:eastAsia="宋体" w:hAnsi="Cambria Math"/>
                      <w:i/>
                      <w:sz w:val="22"/>
                      <w:szCs w:val="22"/>
                    </w:rPr>
                  </m:ctrlPr>
                </m:sSubPr>
                <m:e>
                  <m:r>
                    <m:rPr>
                      <m:sty m:val="p"/>
                    </m:rPr>
                    <w:rPr>
                      <w:rFonts w:ascii="Cambria Math" w:eastAsia="宋体" w:hAnsi="Cambria Math"/>
                      <w:sz w:val="20"/>
                    </w:rPr>
                    <m:t>I</m:t>
                  </m:r>
                </m:e>
                <m:sub>
                  <m:r>
                    <m:rPr>
                      <m:sty m:val="p"/>
                    </m:rPr>
                    <w:rPr>
                      <w:rFonts w:ascii="Cambria Math" w:eastAsia="宋体" w:hAnsi="Cambria Math"/>
                      <w:sz w:val="20"/>
                    </w:rPr>
                    <m:t>MCS</m:t>
                  </m:r>
                </m:sub>
              </m:sSub>
              <m:r>
                <m:rPr>
                  <m:sty m:val="p"/>
                </m:rPr>
                <w:rPr>
                  <w:rFonts w:ascii="Cambria Math" w:eastAsia="宋体" w:hAnsi="Cambria Math"/>
                  <w:sz w:val="20"/>
                </w:rPr>
                <m:t>≤28</m:t>
              </m:r>
            </m:oMath>
            <w:r w:rsidRPr="00EE6B8F">
              <w:rPr>
                <w:rFonts w:eastAsia="宋体"/>
                <w:sz w:val="20"/>
                <w:lang w:eastAsia="en-US"/>
              </w:rPr>
              <w:fldChar w:fldCharType="end"/>
            </w:r>
            <w:r w:rsidRPr="00EE6B8F">
              <w:rPr>
                <w:rFonts w:eastAsia="宋体"/>
                <w:i/>
                <w:sz w:val="20"/>
                <w:lang w:eastAsia="en-US"/>
              </w:rPr>
              <w:t xml:space="preserve">, </w:t>
            </w:r>
            <w:r w:rsidRPr="00EE6B8F">
              <w:rPr>
                <w:rFonts w:eastAsia="宋体"/>
                <w:sz w:val="20"/>
                <w:lang w:eastAsia="en-US"/>
              </w:rPr>
              <w:t>the UE shall first determine the TBS</w:t>
            </w:r>
            <w:r w:rsidRPr="00EE6B8F">
              <w:rPr>
                <w:rFonts w:eastAsia="Batang"/>
                <w:sz w:val="20"/>
                <w:lang w:eastAsia="ko-KR"/>
              </w:rPr>
              <w:t xml:space="preserve"> as specified below</w:t>
            </w:r>
            <w:r w:rsidRPr="00EE6B8F">
              <w:rPr>
                <w:rFonts w:eastAsia="宋体"/>
                <w:sz w:val="20"/>
                <w:lang w:eastAsia="en-US"/>
              </w:rPr>
              <w:t>:</w:t>
            </w:r>
          </w:p>
          <w:p w14:paraId="2752DA57" w14:textId="77777777" w:rsidR="00EE6B8F" w:rsidRDefault="00EE6B8F" w:rsidP="00EE6B8F">
            <w:pPr>
              <w:snapToGrid/>
              <w:spacing w:after="180" w:afterAutospacing="0"/>
              <w:ind w:left="568" w:hanging="284"/>
              <w:jc w:val="left"/>
              <w:rPr>
                <w:rFonts w:eastAsia="宋体"/>
                <w:sz w:val="20"/>
                <w:lang w:val="x-none" w:eastAsia="ko-KR"/>
              </w:rPr>
            </w:pPr>
            <w:r w:rsidRPr="00EE6B8F">
              <w:rPr>
                <w:rFonts w:eastAsia="宋体"/>
                <w:sz w:val="20"/>
                <w:lang w:val="x-none" w:eastAsia="ko-KR"/>
              </w:rPr>
              <w:t>The UE shall first determine the number of REs (</w:t>
            </w:r>
            <w:r w:rsidRPr="00EE6B8F">
              <w:rPr>
                <w:rFonts w:eastAsia="宋体"/>
                <w:i/>
                <w:sz w:val="20"/>
                <w:lang w:val="x-none" w:eastAsia="ko-KR"/>
              </w:rPr>
              <w:t>N</w:t>
            </w:r>
            <w:r w:rsidRPr="00EE6B8F">
              <w:rPr>
                <w:rFonts w:eastAsia="宋体"/>
                <w:i/>
                <w:sz w:val="20"/>
                <w:vertAlign w:val="subscript"/>
                <w:lang w:val="x-none" w:eastAsia="ko-KR"/>
              </w:rPr>
              <w:t>RE</w:t>
            </w:r>
            <w:r w:rsidRPr="00EE6B8F">
              <w:rPr>
                <w:rFonts w:eastAsia="宋体"/>
                <w:sz w:val="20"/>
                <w:lang w:val="x-none" w:eastAsia="ko-KR"/>
              </w:rPr>
              <w:t>) within the slot.</w:t>
            </w:r>
          </w:p>
          <w:p w14:paraId="14FC908D" w14:textId="54637834" w:rsidR="00EE6B8F" w:rsidRPr="00EE6B8F" w:rsidRDefault="00EE6B8F" w:rsidP="00EE6B8F">
            <w:pPr>
              <w:snapToGrid/>
              <w:spacing w:after="180" w:afterAutospacing="0"/>
              <w:ind w:left="568" w:hanging="284"/>
              <w:jc w:val="left"/>
              <w:rPr>
                <w:rFonts w:eastAsia="宋体"/>
                <w:sz w:val="20"/>
                <w:lang w:val="x-none" w:eastAsia="ko-KR"/>
              </w:rPr>
            </w:pPr>
            <w:r>
              <w:rPr>
                <w:rFonts w:eastAsia="宋体"/>
                <w:sz w:val="20"/>
                <w:lang w:val="x-none" w:eastAsia="ko-KR"/>
              </w:rPr>
              <w:t>[…]</w:t>
            </w:r>
          </w:p>
          <w:p w14:paraId="1D823028" w14:textId="7BC26EF7" w:rsidR="00EE6B8F" w:rsidRPr="00EE6B8F" w:rsidRDefault="00EE6B8F" w:rsidP="00EE6B8F">
            <w:pPr>
              <w:snapToGrid/>
              <w:spacing w:after="180" w:afterAutospacing="0"/>
              <w:ind w:left="851" w:hanging="284"/>
              <w:jc w:val="left"/>
              <w:rPr>
                <w:rFonts w:eastAsia="宋体"/>
                <w:sz w:val="20"/>
                <w:lang w:val="x-none" w:eastAsia="zh-CN"/>
              </w:rPr>
            </w:pPr>
            <w:r w:rsidRPr="00EE6B8F">
              <w:rPr>
                <w:rFonts w:eastAsia="宋体"/>
                <w:sz w:val="20"/>
                <w:lang w:val="x-none" w:eastAsia="en-US"/>
              </w:rPr>
              <w:t>-</w:t>
            </w:r>
            <w:r w:rsidRPr="00EE6B8F">
              <w:rPr>
                <w:rFonts w:eastAsia="宋体"/>
                <w:sz w:val="20"/>
                <w:lang w:val="x-none" w:eastAsia="en-US"/>
              </w:rPr>
              <w:tab/>
            </w:r>
            <w:r w:rsidRPr="00EE6B8F">
              <w:rPr>
                <w:rFonts w:eastAsia="宋体"/>
                <w:sz w:val="20"/>
                <w:lang w:val="x-none" w:eastAsia="ko-KR"/>
              </w:rPr>
              <w:t>A UE determines the total number of REs allocated for PSSCH (</w:t>
            </w:r>
            <w:r w:rsidRPr="00EE6B8F">
              <w:rPr>
                <w:rFonts w:eastAsia="宋体"/>
                <w:position w:val="-10"/>
                <w:sz w:val="20"/>
                <w:lang w:val="x-none" w:eastAsia="ko-KR"/>
              </w:rPr>
              <w:object w:dxaOrig="420" w:dyaOrig="360" w14:anchorId="68B99859">
                <v:shape id="_x0000_i1033" type="#_x0000_t75" style="width:21.85pt;height:22.35pt" o:ole="">
                  <v:imagedata r:id="rId26" o:title=""/>
                </v:shape>
                <o:OLEObject Type="Embed" ProgID="Equation.3" ShapeID="_x0000_i1033" DrawAspect="Content" ObjectID="_1658377427" r:id="rId27"/>
              </w:object>
            </w:r>
            <w:r w:rsidRPr="00EE6B8F">
              <w:rPr>
                <w:rFonts w:eastAsia="宋体"/>
                <w:sz w:val="20"/>
                <w:lang w:val="x-none" w:eastAsia="ko-KR"/>
              </w:rPr>
              <w:t>)</w:t>
            </w:r>
            <w:r w:rsidRPr="00EE6B8F">
              <w:rPr>
                <w:rFonts w:eastAsia="宋体"/>
                <w:sz w:val="20"/>
                <w:lang w:val="x-none" w:eastAsia="ko-KR"/>
              </w:rPr>
              <w:fldChar w:fldCharType="begin"/>
            </w:r>
            <w:r w:rsidRPr="00EE6B8F">
              <w:rPr>
                <w:rFonts w:eastAsia="宋体"/>
                <w:sz w:val="20"/>
                <w:lang w:val="x-none" w:eastAsia="ko-KR"/>
              </w:rPr>
              <w:instrText xml:space="preserve"> QUOTE </w:instrText>
            </w:r>
            <m:oMath>
              <m:sSub>
                <m:sSubPr>
                  <m:ctrlPr>
                    <w:rPr>
                      <w:rFonts w:ascii="Cambria Math" w:eastAsia="宋体" w:hAnsi="Cambria Math"/>
                      <w:i/>
                      <w:sz w:val="20"/>
                      <w:lang w:val="x-none" w:eastAsia="ko-KR"/>
                    </w:rPr>
                  </m:ctrlPr>
                </m:sSubPr>
                <m:e>
                  <m:r>
                    <m:rPr>
                      <m:sty m:val="p"/>
                    </m:rPr>
                    <w:rPr>
                      <w:rFonts w:ascii="Cambria Math" w:eastAsia="宋体" w:hAnsi="Cambria Math"/>
                      <w:sz w:val="20"/>
                      <w:lang w:val="x-none" w:eastAsia="ko-KR"/>
                    </w:rPr>
                    <m:t>N</m:t>
                  </m:r>
                </m:e>
                <m:sub>
                  <m:r>
                    <m:rPr>
                      <m:sty m:val="p"/>
                    </m:rPr>
                    <w:rPr>
                      <w:rFonts w:ascii="Cambria Math" w:eastAsia="宋体" w:hAnsi="Cambria Math"/>
                      <w:sz w:val="20"/>
                      <w:lang w:val="x-none" w:eastAsia="ko-KR"/>
                    </w:rPr>
                    <m:t>RE</m:t>
                  </m:r>
                </m:sub>
              </m:sSub>
              <m:r>
                <m:rPr>
                  <m:sty m:val="p"/>
                </m:rPr>
                <w:rPr>
                  <w:rFonts w:ascii="Cambria Math" w:eastAsia="宋体" w:hAnsi="Cambria Math"/>
                  <w:sz w:val="20"/>
                  <w:lang w:val="x-none" w:eastAsia="ko-KR"/>
                </w:rPr>
                <m:t>)</m:t>
              </m:r>
            </m:oMath>
            <w:r w:rsidRPr="00EE6B8F">
              <w:rPr>
                <w:rFonts w:eastAsia="宋体"/>
                <w:sz w:val="20"/>
                <w:lang w:val="x-none" w:eastAsia="ko-KR"/>
              </w:rPr>
              <w:instrText xml:space="preserve"> </w:instrText>
            </w:r>
            <w:r w:rsidRPr="00EE6B8F">
              <w:rPr>
                <w:rFonts w:eastAsia="宋体"/>
                <w:sz w:val="20"/>
                <w:lang w:val="x-none" w:eastAsia="ko-KR"/>
              </w:rPr>
              <w:fldChar w:fldCharType="separate"/>
            </w:r>
            <m:oMath>
              <m:sSub>
                <m:sSubPr>
                  <m:ctrlPr>
                    <w:rPr>
                      <w:rFonts w:ascii="Cambria Math" w:eastAsia="宋体" w:hAnsi="Cambria Math"/>
                      <w:i/>
                      <w:sz w:val="20"/>
                      <w:lang w:val="x-none" w:eastAsia="ko-KR"/>
                    </w:rPr>
                  </m:ctrlPr>
                </m:sSubPr>
                <m:e>
                  <m:r>
                    <m:rPr>
                      <m:sty m:val="p"/>
                    </m:rPr>
                    <w:rPr>
                      <w:rFonts w:ascii="Cambria Math" w:eastAsia="宋体" w:hAnsi="Cambria Math"/>
                      <w:sz w:val="20"/>
                      <w:lang w:val="x-none" w:eastAsia="ko-KR"/>
                    </w:rPr>
                    <m:t>N</m:t>
                  </m:r>
                </m:e>
                <m:sub>
                  <m:r>
                    <m:rPr>
                      <m:sty m:val="p"/>
                    </m:rPr>
                    <w:rPr>
                      <w:rFonts w:ascii="Cambria Math" w:eastAsia="宋体" w:hAnsi="Cambria Math"/>
                      <w:sz w:val="20"/>
                      <w:lang w:val="x-none" w:eastAsia="ko-KR"/>
                    </w:rPr>
                    <m:t>RE</m:t>
                  </m:r>
                </m:sub>
              </m:sSub>
              <m:r>
                <m:rPr>
                  <m:sty m:val="p"/>
                </m:rPr>
                <w:rPr>
                  <w:rFonts w:ascii="Cambria Math" w:eastAsia="宋体" w:hAnsi="Cambria Math"/>
                  <w:sz w:val="20"/>
                  <w:lang w:val="x-none" w:eastAsia="ko-KR"/>
                </w:rPr>
                <m:t>)</m:t>
              </m:r>
            </m:oMath>
            <w:r w:rsidRPr="00EE6B8F">
              <w:rPr>
                <w:rFonts w:eastAsia="宋体"/>
                <w:sz w:val="20"/>
                <w:lang w:val="x-none" w:eastAsia="ko-KR"/>
              </w:rPr>
              <w:fldChar w:fldCharType="end"/>
            </w:r>
            <w:r w:rsidRPr="00EE6B8F">
              <w:rPr>
                <w:rFonts w:eastAsia="宋体"/>
                <w:sz w:val="20"/>
                <w:lang w:val="x-none" w:eastAsia="ko-KR"/>
              </w:rPr>
              <w:t xml:space="preserve"> by </w:t>
            </w:r>
            <m:oMath>
              <m:sSub>
                <m:sSubPr>
                  <m:ctrlPr>
                    <w:rPr>
                      <w:rFonts w:ascii="Cambria Math" w:eastAsia="宋体" w:hAnsi="Cambria Math"/>
                      <w:sz w:val="20"/>
                      <w:lang w:val="x-none" w:eastAsia="en-US"/>
                    </w:rPr>
                  </m:ctrlPr>
                </m:sSubPr>
                <m:e>
                  <m:r>
                    <w:rPr>
                      <w:rFonts w:ascii="Cambria Math" w:eastAsia="宋体" w:hAnsi="Cambria Math"/>
                      <w:sz w:val="20"/>
                      <w:lang w:val="x-none" w:eastAsia="en-US"/>
                    </w:rPr>
                    <m:t>N</m:t>
                  </m:r>
                </m:e>
                <m:sub>
                  <m:r>
                    <w:rPr>
                      <w:rFonts w:ascii="Cambria Math" w:eastAsia="宋体" w:hAnsi="Cambria Math"/>
                      <w:sz w:val="20"/>
                      <w:lang w:val="x-none" w:eastAsia="en-US"/>
                    </w:rPr>
                    <m:t>RE</m:t>
                  </m:r>
                </m:sub>
              </m:sSub>
              <m:r>
                <m:rPr>
                  <m:sty m:val="p"/>
                </m:rPr>
                <w:rPr>
                  <w:rFonts w:ascii="Cambria Math" w:eastAsia="宋体" w:hAnsi="Cambria Math"/>
                  <w:sz w:val="20"/>
                  <w:lang w:val="de-DE" w:eastAsia="en-US"/>
                </w:rPr>
                <m:t>=</m:t>
              </m:r>
              <m:sSubSup>
                <m:sSubSupPr>
                  <m:ctrlPr>
                    <w:rPr>
                      <w:rFonts w:ascii="Cambria Math" w:eastAsia="宋体" w:hAnsi="Cambria Math"/>
                      <w:sz w:val="20"/>
                      <w:lang w:val="x-none" w:eastAsia="en-US"/>
                    </w:rPr>
                  </m:ctrlPr>
                </m:sSubSupPr>
                <m:e>
                  <m:r>
                    <w:rPr>
                      <w:rFonts w:ascii="Cambria Math" w:eastAsia="宋体" w:hAnsi="Cambria Math"/>
                      <w:sz w:val="20"/>
                      <w:lang w:val="x-none" w:eastAsia="en-US"/>
                    </w:rPr>
                    <m:t>N</m:t>
                  </m:r>
                </m:e>
                <m:sub>
                  <m:r>
                    <w:rPr>
                      <w:rFonts w:ascii="Cambria Math" w:eastAsia="宋体" w:hAnsi="Cambria Math"/>
                      <w:sz w:val="20"/>
                      <w:lang w:val="x-none" w:eastAsia="en-US"/>
                    </w:rPr>
                    <m:t>RE</m:t>
                  </m:r>
                </m:sub>
                <m:sup>
                  <m:r>
                    <m:rPr>
                      <m:sty m:val="p"/>
                    </m:rPr>
                    <w:rPr>
                      <w:rFonts w:ascii="Cambria Math" w:eastAsia="宋体" w:hAnsi="Cambria Math"/>
                      <w:sz w:val="20"/>
                      <w:lang w:val="de-DE" w:eastAsia="en-US"/>
                    </w:rPr>
                    <m:t>'</m:t>
                  </m:r>
                </m:sup>
              </m:sSubSup>
              <m:r>
                <w:rPr>
                  <w:rFonts w:ascii="Cambria Math" w:eastAsia="宋体" w:hAnsi="Cambria Math"/>
                  <w:sz w:val="20"/>
                  <w:lang w:val="x-none" w:eastAsia="en-US"/>
                </w:rPr>
                <m:t>∙</m:t>
              </m:r>
              <m:sSub>
                <m:sSubPr>
                  <m:ctrlPr>
                    <w:rPr>
                      <w:rFonts w:ascii="Cambria Math" w:eastAsia="宋体" w:hAnsi="Cambria Math"/>
                      <w:sz w:val="20"/>
                      <w:lang w:val="x-none" w:eastAsia="en-US"/>
                    </w:rPr>
                  </m:ctrlPr>
                </m:sSubPr>
                <m:e>
                  <m:r>
                    <w:rPr>
                      <w:rFonts w:ascii="Cambria Math" w:eastAsia="宋体" w:hAnsi="Cambria Math"/>
                      <w:sz w:val="20"/>
                      <w:lang w:val="x-none" w:eastAsia="en-US"/>
                    </w:rPr>
                    <m:t>n</m:t>
                  </m:r>
                </m:e>
                <m:sub>
                  <m:r>
                    <w:rPr>
                      <w:rFonts w:ascii="Cambria Math" w:eastAsia="宋体" w:hAnsi="Cambria Math"/>
                      <w:sz w:val="20"/>
                      <w:lang w:val="x-none" w:eastAsia="en-US"/>
                    </w:rPr>
                    <m:t>PRB</m:t>
                  </m:r>
                </m:sub>
              </m:sSub>
              <m:r>
                <m:rPr>
                  <m:sty m:val="p"/>
                </m:rPr>
                <w:rPr>
                  <w:rFonts w:ascii="Cambria Math" w:eastAsia="宋体" w:hAnsi="Cambria Math"/>
                  <w:sz w:val="20"/>
                  <w:highlight w:val="yellow"/>
                  <w:lang w:val="de-DE" w:eastAsia="en-US"/>
                </w:rPr>
                <m:t>-</m:t>
              </m:r>
              <m:sSubSup>
                <m:sSubSupPr>
                  <m:ctrlPr>
                    <w:rPr>
                      <w:rFonts w:ascii="Cambria Math" w:eastAsia="宋体" w:hAnsi="Cambria Math"/>
                      <w:sz w:val="20"/>
                      <w:highlight w:val="yellow"/>
                      <w:lang w:val="x-none" w:eastAsia="en-US"/>
                    </w:rPr>
                  </m:ctrlPr>
                </m:sSubSupPr>
                <m:e>
                  <m:r>
                    <w:rPr>
                      <w:rFonts w:ascii="Cambria Math" w:eastAsia="宋体" w:hAnsi="Cambria Math"/>
                      <w:sz w:val="20"/>
                      <w:highlight w:val="yellow"/>
                      <w:lang w:val="x-none" w:eastAsia="en-US"/>
                    </w:rPr>
                    <m:t>N</m:t>
                  </m:r>
                </m:e>
                <m:sub>
                  <m:r>
                    <w:rPr>
                      <w:rFonts w:ascii="Cambria Math" w:eastAsia="宋体" w:hAnsi="Cambria Math"/>
                      <w:sz w:val="20"/>
                      <w:highlight w:val="yellow"/>
                      <w:lang w:val="x-none" w:eastAsia="en-US"/>
                    </w:rPr>
                    <m:t>RE</m:t>
                  </m:r>
                </m:sub>
                <m:sup>
                  <m:r>
                    <w:rPr>
                      <w:rFonts w:ascii="Cambria Math" w:eastAsia="宋体" w:hAnsi="Cambria Math"/>
                      <w:sz w:val="20"/>
                      <w:highlight w:val="yellow"/>
                      <w:lang w:val="x-none" w:eastAsia="en-US"/>
                    </w:rPr>
                    <m:t>SCI</m:t>
                  </m:r>
                  <m:r>
                    <m:rPr>
                      <m:sty m:val="p"/>
                    </m:rPr>
                    <w:rPr>
                      <w:rFonts w:ascii="Cambria Math" w:eastAsia="宋体" w:hAnsi="Cambria Math"/>
                      <w:sz w:val="20"/>
                      <w:highlight w:val="yellow"/>
                      <w:lang w:val="de-DE" w:eastAsia="en-US"/>
                    </w:rPr>
                    <m:t>,1</m:t>
                  </m:r>
                </m:sup>
              </m:sSubSup>
              <m:r>
                <m:rPr>
                  <m:sty m:val="p"/>
                </m:rPr>
                <w:rPr>
                  <w:rFonts w:ascii="Cambria Math" w:eastAsia="宋体" w:hAnsi="Cambria Math"/>
                  <w:sz w:val="20"/>
                  <w:lang w:val="de-DE" w:eastAsia="en-US"/>
                </w:rPr>
                <m:t>-</m:t>
              </m:r>
              <m:sSubSup>
                <m:sSubSupPr>
                  <m:ctrlPr>
                    <w:rPr>
                      <w:rFonts w:ascii="Cambria Math" w:eastAsia="宋体" w:hAnsi="Cambria Math"/>
                      <w:sz w:val="20"/>
                      <w:lang w:val="x-none" w:eastAsia="en-US"/>
                    </w:rPr>
                  </m:ctrlPr>
                </m:sSubSupPr>
                <m:e>
                  <m:r>
                    <w:rPr>
                      <w:rFonts w:ascii="Cambria Math" w:eastAsia="宋体" w:hAnsi="Cambria Math"/>
                      <w:sz w:val="20"/>
                      <w:lang w:val="x-none" w:eastAsia="en-US"/>
                    </w:rPr>
                    <m:t>N</m:t>
                  </m:r>
                </m:e>
                <m:sub>
                  <m:r>
                    <w:rPr>
                      <w:rFonts w:ascii="Cambria Math" w:eastAsia="宋体" w:hAnsi="Cambria Math"/>
                      <w:sz w:val="20"/>
                      <w:lang w:val="x-none" w:eastAsia="en-US"/>
                    </w:rPr>
                    <m:t>RE</m:t>
                  </m:r>
                </m:sub>
                <m:sup>
                  <m:r>
                    <w:rPr>
                      <w:rFonts w:ascii="Cambria Math" w:eastAsia="宋体" w:hAnsi="Cambria Math"/>
                      <w:sz w:val="20"/>
                      <w:lang w:val="x-none" w:eastAsia="en-US"/>
                    </w:rPr>
                    <m:t>SCI</m:t>
                  </m:r>
                  <m:r>
                    <m:rPr>
                      <m:sty m:val="p"/>
                    </m:rPr>
                    <w:rPr>
                      <w:rFonts w:ascii="Cambria Math" w:eastAsia="宋体" w:hAnsi="Cambria Math"/>
                      <w:sz w:val="20"/>
                      <w:lang w:val="de-DE" w:eastAsia="en-US"/>
                    </w:rPr>
                    <m:t>,2</m:t>
                  </m:r>
                </m:sup>
              </m:sSubSup>
            </m:oMath>
            <w:r w:rsidRPr="00EE6B8F">
              <w:rPr>
                <w:rFonts w:eastAsia="宋体"/>
                <w:sz w:val="20"/>
                <w:lang w:val="x-none" w:eastAsia="ko-KR"/>
              </w:rPr>
              <w:fldChar w:fldCharType="begin"/>
            </w:r>
            <w:r w:rsidRPr="00EE6B8F">
              <w:rPr>
                <w:rFonts w:eastAsia="宋体"/>
                <w:sz w:val="20"/>
                <w:lang w:val="x-none" w:eastAsia="ko-KR"/>
              </w:rPr>
              <w:instrText xml:space="preserve"> QUOTE </w:instrText>
            </w:r>
            <m:oMath>
              <m:sSub>
                <m:sSubPr>
                  <m:ctrlPr>
                    <w:rPr>
                      <w:rFonts w:ascii="Cambria Math" w:eastAsia="宋体" w:hAnsi="Cambria Math"/>
                      <w:i/>
                      <w:sz w:val="20"/>
                      <w:lang w:val="x-none" w:eastAsia="ko-KR"/>
                    </w:rPr>
                  </m:ctrlPr>
                </m:sSubPr>
                <m:e>
                  <m:r>
                    <m:rPr>
                      <m:sty m:val="p"/>
                    </m:rPr>
                    <w:rPr>
                      <w:rFonts w:ascii="Cambria Math" w:eastAsia="宋体" w:hAnsi="Cambria Math"/>
                      <w:sz w:val="20"/>
                      <w:lang w:val="x-none" w:eastAsia="ko-KR"/>
                    </w:rPr>
                    <m:t>N</m:t>
                  </m:r>
                </m:e>
                <m:sub>
                  <m:r>
                    <m:rPr>
                      <m:sty m:val="p"/>
                    </m:rPr>
                    <w:rPr>
                      <w:rFonts w:ascii="Cambria Math" w:eastAsia="宋体" w:hAnsi="Cambria Math"/>
                      <w:sz w:val="20"/>
                      <w:lang w:val="x-none" w:eastAsia="ko-KR"/>
                    </w:rPr>
                    <m:t>RE</m:t>
                  </m:r>
                </m:sub>
              </m:sSub>
              <m:r>
                <m:rPr>
                  <m:sty m:val="p"/>
                </m:rPr>
                <w:rPr>
                  <w:rFonts w:ascii="Cambria Math" w:eastAsia="宋体" w:hAnsi="Cambria Math"/>
                  <w:sz w:val="20"/>
                  <w:lang w:val="x-none" w:eastAsia="ko-KR"/>
                </w:rPr>
                <m:t xml:space="preserve">= </m:t>
              </m:r>
              <m:sSubSup>
                <m:sSubSupPr>
                  <m:ctrlPr>
                    <w:rPr>
                      <w:rFonts w:ascii="Cambria Math" w:eastAsia="宋体" w:hAnsi="Cambria Math"/>
                      <w:i/>
                      <w:sz w:val="20"/>
                      <w:lang w:val="x-none" w:eastAsia="ko-KR"/>
                    </w:rPr>
                  </m:ctrlPr>
                </m:sSubSupPr>
                <m:e>
                  <m:acc>
                    <m:accPr>
                      <m:chr m:val="̅"/>
                      <m:ctrlPr>
                        <w:rPr>
                          <w:rFonts w:ascii="Cambria Math" w:eastAsia="宋体" w:hAnsi="Cambria Math"/>
                          <w:i/>
                          <w:sz w:val="20"/>
                          <w:lang w:val="x-none" w:eastAsia="ko-KR"/>
                        </w:rPr>
                      </m:ctrlPr>
                    </m:accPr>
                    <m:e>
                      <m:r>
                        <m:rPr>
                          <m:sty m:val="p"/>
                        </m:rPr>
                        <w:rPr>
                          <w:rFonts w:ascii="Cambria Math" w:eastAsia="宋体" w:hAnsi="Cambria Math"/>
                          <w:sz w:val="20"/>
                          <w:lang w:val="x-none" w:eastAsia="ko-KR"/>
                        </w:rPr>
                        <m:t>N</m:t>
                      </m:r>
                    </m:e>
                  </m:acc>
                </m:e>
                <m:sub>
                  <m:r>
                    <m:rPr>
                      <m:sty m:val="p"/>
                    </m:rPr>
                    <w:rPr>
                      <w:rFonts w:ascii="Cambria Math" w:eastAsia="宋体" w:hAnsi="Cambria Math"/>
                      <w:sz w:val="20"/>
                      <w:lang w:val="x-none" w:eastAsia="ko-KR"/>
                    </w:rPr>
                    <m:t>RE</m:t>
                  </m:r>
                </m:sub>
                <m:sup>
                  <m:r>
                    <m:rPr>
                      <m:sty m:val="p"/>
                    </m:rPr>
                    <w:rPr>
                      <w:rFonts w:ascii="Cambria Math" w:eastAsia="宋体" w:hAnsi="Cambria Math"/>
                      <w:sz w:val="20"/>
                      <w:lang w:val="x-none" w:eastAsia="ko-KR"/>
                    </w:rPr>
                    <m:t>'</m:t>
                  </m:r>
                </m:sup>
              </m:sSubSup>
              <m:r>
                <m:rPr>
                  <m:sty m:val="p"/>
                </m:rPr>
                <w:rPr>
                  <w:rFonts w:ascii="Cambria Math" w:eastAsia="宋体" w:hAnsi="Cambria Math"/>
                  <w:sz w:val="20"/>
                  <w:lang w:val="x-none" w:eastAsia="ko-KR"/>
                </w:rPr>
                <m:t xml:space="preserve">* </m:t>
              </m:r>
              <m:sSub>
                <m:sSubPr>
                  <m:ctrlPr>
                    <w:rPr>
                      <w:rFonts w:ascii="Cambria Math" w:eastAsia="宋体" w:hAnsi="Cambria Math"/>
                      <w:i/>
                      <w:sz w:val="20"/>
                      <w:lang w:val="x-none" w:eastAsia="ko-KR"/>
                    </w:rPr>
                  </m:ctrlPr>
                </m:sSubPr>
                <m:e>
                  <m:r>
                    <m:rPr>
                      <m:sty m:val="p"/>
                    </m:rPr>
                    <w:rPr>
                      <w:rFonts w:ascii="Cambria Math" w:eastAsia="宋体" w:hAnsi="Cambria Math"/>
                      <w:sz w:val="20"/>
                      <w:lang w:val="x-none" w:eastAsia="ko-KR"/>
                    </w:rPr>
                    <m:t>n</m:t>
                  </m:r>
                </m:e>
                <m:sub>
                  <m:r>
                    <m:rPr>
                      <m:sty m:val="p"/>
                    </m:rPr>
                    <w:rPr>
                      <w:rFonts w:ascii="Cambria Math" w:eastAsia="宋体" w:hAnsi="Cambria Math"/>
                      <w:sz w:val="20"/>
                      <w:lang w:val="x-none" w:eastAsia="ko-KR"/>
                    </w:rPr>
                    <m:t>PRB</m:t>
                  </m:r>
                </m:sub>
              </m:sSub>
            </m:oMath>
            <w:r w:rsidRPr="00EE6B8F">
              <w:rPr>
                <w:rFonts w:eastAsia="宋体"/>
                <w:sz w:val="20"/>
                <w:lang w:val="x-none" w:eastAsia="ko-KR"/>
              </w:rPr>
              <w:instrText xml:space="preserve"> </w:instrText>
            </w:r>
            <w:r w:rsidRPr="00EE6B8F">
              <w:rPr>
                <w:rFonts w:eastAsia="宋体"/>
                <w:sz w:val="20"/>
                <w:lang w:val="x-none" w:eastAsia="ko-KR"/>
              </w:rPr>
              <w:fldChar w:fldCharType="separate"/>
            </w:r>
            <m:oMath>
              <m:sSub>
                <m:sSubPr>
                  <m:ctrlPr>
                    <w:rPr>
                      <w:rFonts w:ascii="Cambria Math" w:eastAsia="宋体" w:hAnsi="Cambria Math"/>
                      <w:i/>
                      <w:sz w:val="20"/>
                      <w:lang w:val="x-none" w:eastAsia="ko-KR"/>
                    </w:rPr>
                  </m:ctrlPr>
                </m:sSubPr>
                <m:e>
                  <m:r>
                    <m:rPr>
                      <m:sty m:val="p"/>
                    </m:rPr>
                    <w:rPr>
                      <w:rFonts w:ascii="Cambria Math" w:eastAsia="宋体" w:hAnsi="Cambria Math"/>
                      <w:sz w:val="20"/>
                      <w:lang w:val="x-none" w:eastAsia="ko-KR"/>
                    </w:rPr>
                    <m:t>N</m:t>
                  </m:r>
                </m:e>
                <m:sub>
                  <m:r>
                    <m:rPr>
                      <m:sty m:val="p"/>
                    </m:rPr>
                    <w:rPr>
                      <w:rFonts w:ascii="Cambria Math" w:eastAsia="宋体" w:hAnsi="Cambria Math"/>
                      <w:sz w:val="20"/>
                      <w:lang w:val="x-none" w:eastAsia="ko-KR"/>
                    </w:rPr>
                    <m:t>RE</m:t>
                  </m:r>
                </m:sub>
              </m:sSub>
              <m:r>
                <m:rPr>
                  <m:sty m:val="p"/>
                </m:rPr>
                <w:rPr>
                  <w:rFonts w:ascii="Cambria Math" w:eastAsia="宋体" w:hAnsi="Cambria Math"/>
                  <w:sz w:val="20"/>
                  <w:lang w:val="x-none" w:eastAsia="ko-KR"/>
                </w:rPr>
                <m:t>=</m:t>
              </m:r>
              <m:sSubSup>
                <m:sSubSupPr>
                  <m:ctrlPr>
                    <w:rPr>
                      <w:rFonts w:ascii="Cambria Math" w:eastAsia="宋体" w:hAnsi="Cambria Math"/>
                      <w:i/>
                      <w:sz w:val="20"/>
                      <w:lang w:val="x-none" w:eastAsia="ko-KR"/>
                    </w:rPr>
                  </m:ctrlPr>
                </m:sSubSupPr>
                <m:e>
                  <m:acc>
                    <m:accPr>
                      <m:chr m:val="̅"/>
                      <m:ctrlPr>
                        <w:rPr>
                          <w:rFonts w:ascii="Cambria Math" w:eastAsia="宋体" w:hAnsi="Cambria Math"/>
                          <w:i/>
                          <w:sz w:val="20"/>
                          <w:lang w:val="x-none" w:eastAsia="ko-KR"/>
                        </w:rPr>
                      </m:ctrlPr>
                    </m:accPr>
                    <m:e>
                      <m:r>
                        <m:rPr>
                          <m:sty m:val="p"/>
                        </m:rPr>
                        <w:rPr>
                          <w:rFonts w:ascii="Cambria Math" w:eastAsia="宋体" w:hAnsi="Cambria Math"/>
                          <w:sz w:val="20"/>
                          <w:lang w:val="x-none" w:eastAsia="ko-KR"/>
                        </w:rPr>
                        <m:t>N</m:t>
                      </m:r>
                    </m:e>
                  </m:acc>
                </m:e>
                <m:sub>
                  <m:r>
                    <m:rPr>
                      <m:sty m:val="p"/>
                    </m:rPr>
                    <w:rPr>
                      <w:rFonts w:ascii="Cambria Math" w:eastAsia="宋体" w:hAnsi="Cambria Math"/>
                      <w:sz w:val="20"/>
                      <w:lang w:val="x-none" w:eastAsia="ko-KR"/>
                    </w:rPr>
                    <m:t>RE</m:t>
                  </m:r>
                </m:sub>
                <m:sup>
                  <m:r>
                    <m:rPr>
                      <m:sty m:val="p"/>
                    </m:rPr>
                    <w:rPr>
                      <w:rFonts w:ascii="Cambria Math" w:eastAsia="宋体" w:hAnsi="Cambria Math"/>
                      <w:sz w:val="20"/>
                      <w:lang w:val="x-none" w:eastAsia="ko-KR"/>
                    </w:rPr>
                    <m:t>'</m:t>
                  </m:r>
                </m:sup>
              </m:sSubSup>
              <m:r>
                <m:rPr>
                  <m:sty m:val="p"/>
                </m:rPr>
                <w:rPr>
                  <w:rFonts w:ascii="Cambria Math" w:eastAsia="宋体" w:hAnsi="Cambria Math"/>
                  <w:sz w:val="20"/>
                  <w:lang w:val="x-none" w:eastAsia="ko-KR"/>
                </w:rPr>
                <m:t>*</m:t>
              </m:r>
              <m:sSub>
                <m:sSubPr>
                  <m:ctrlPr>
                    <w:rPr>
                      <w:rFonts w:ascii="Cambria Math" w:eastAsia="宋体" w:hAnsi="Cambria Math"/>
                      <w:i/>
                      <w:sz w:val="20"/>
                      <w:lang w:val="x-none" w:eastAsia="ko-KR"/>
                    </w:rPr>
                  </m:ctrlPr>
                </m:sSubPr>
                <m:e>
                  <m:r>
                    <m:rPr>
                      <m:sty m:val="p"/>
                    </m:rPr>
                    <w:rPr>
                      <w:rFonts w:ascii="Cambria Math" w:eastAsia="宋体" w:hAnsi="Cambria Math"/>
                      <w:sz w:val="20"/>
                      <w:lang w:val="x-none" w:eastAsia="ko-KR"/>
                    </w:rPr>
                    <m:t>n</m:t>
                  </m:r>
                </m:e>
                <m:sub>
                  <m:r>
                    <m:rPr>
                      <m:sty m:val="p"/>
                    </m:rPr>
                    <w:rPr>
                      <w:rFonts w:ascii="Cambria Math" w:eastAsia="宋体" w:hAnsi="Cambria Math"/>
                      <w:sz w:val="20"/>
                      <w:lang w:val="x-none" w:eastAsia="ko-KR"/>
                    </w:rPr>
                    <m:t>PRB</m:t>
                  </m:r>
                </m:sub>
              </m:sSub>
            </m:oMath>
            <w:r w:rsidRPr="00EE6B8F">
              <w:rPr>
                <w:rFonts w:eastAsia="宋体"/>
                <w:sz w:val="20"/>
                <w:lang w:val="x-none" w:eastAsia="ko-KR"/>
              </w:rPr>
              <w:fldChar w:fldCharType="end"/>
            </w:r>
            <w:r w:rsidRPr="00EE6B8F">
              <w:rPr>
                <w:rFonts w:eastAsia="宋体"/>
                <w:sz w:val="20"/>
                <w:lang w:val="x-none" w:eastAsia="ko-KR"/>
              </w:rPr>
              <w:t>, where</w:t>
            </w:r>
          </w:p>
          <w:p w14:paraId="267E3E7B" w14:textId="77777777" w:rsidR="00EE6B8F" w:rsidRPr="00EE6B8F" w:rsidRDefault="00EE6B8F" w:rsidP="00EE6B8F">
            <w:pPr>
              <w:snapToGrid/>
              <w:spacing w:after="180" w:afterAutospacing="0"/>
              <w:ind w:left="1135" w:hanging="284"/>
              <w:jc w:val="left"/>
              <w:rPr>
                <w:rFonts w:eastAsia="宋体"/>
                <w:sz w:val="20"/>
                <w:lang w:val="x-none" w:eastAsia="en-US"/>
              </w:rPr>
            </w:pPr>
            <w:r w:rsidRPr="00EE6B8F">
              <w:rPr>
                <w:rFonts w:eastAsia="宋体"/>
                <w:sz w:val="20"/>
                <w:lang w:val="x-none" w:eastAsia="en-US"/>
              </w:rPr>
              <w:t>-</w:t>
            </w:r>
            <w:r w:rsidRPr="00EE6B8F">
              <w:rPr>
                <w:rFonts w:eastAsia="宋体"/>
                <w:sz w:val="20"/>
                <w:lang w:val="x-none" w:eastAsia="en-US"/>
              </w:rPr>
              <w:tab/>
            </w:r>
            <w:proofErr w:type="spellStart"/>
            <w:r w:rsidRPr="00EE6B8F">
              <w:rPr>
                <w:rFonts w:eastAsia="宋体"/>
                <w:i/>
                <w:sz w:val="20"/>
                <w:lang w:val="x-none" w:eastAsia="en-US"/>
              </w:rPr>
              <w:t>n</w:t>
            </w:r>
            <w:r w:rsidRPr="00EE6B8F">
              <w:rPr>
                <w:rFonts w:eastAsia="宋体"/>
                <w:i/>
                <w:sz w:val="20"/>
                <w:vertAlign w:val="subscript"/>
                <w:lang w:val="x-none" w:eastAsia="en-US"/>
              </w:rPr>
              <w:t>PRB</w:t>
            </w:r>
            <w:proofErr w:type="spellEnd"/>
            <w:r w:rsidRPr="00EE6B8F">
              <w:rPr>
                <w:rFonts w:eastAsia="宋体"/>
                <w:sz w:val="20"/>
                <w:lang w:val="x-none" w:eastAsia="en-US"/>
              </w:rPr>
              <w:t xml:space="preserve"> is the total number of allocated PRBs for the PSSCH, </w:t>
            </w:r>
          </w:p>
          <w:p w14:paraId="542FC741" w14:textId="77777777" w:rsidR="00EE6B8F" w:rsidRPr="00EE6B8F" w:rsidRDefault="00EE6B8F" w:rsidP="00EE6B8F">
            <w:pPr>
              <w:snapToGrid/>
              <w:spacing w:after="180" w:afterAutospacing="0"/>
              <w:ind w:left="1135" w:hanging="284"/>
              <w:jc w:val="left"/>
              <w:rPr>
                <w:rFonts w:eastAsia="宋体"/>
                <w:sz w:val="20"/>
                <w:lang w:val="x-none" w:eastAsia="en-US"/>
              </w:rPr>
            </w:pPr>
            <w:r w:rsidRPr="00EE6B8F">
              <w:rPr>
                <w:rFonts w:eastAsia="宋体"/>
                <w:sz w:val="20"/>
                <w:lang w:val="x-none" w:eastAsia="en-US"/>
              </w:rPr>
              <w:t>-</w:t>
            </w:r>
            <w:r w:rsidRPr="00EE6B8F">
              <w:rPr>
                <w:rFonts w:eastAsia="宋体"/>
                <w:sz w:val="20"/>
                <w:lang w:val="x-none" w:eastAsia="en-US"/>
              </w:rPr>
              <w:tab/>
            </w:r>
            <m:oMath>
              <m:sSubSup>
                <m:sSubSupPr>
                  <m:ctrlPr>
                    <w:rPr>
                      <w:rFonts w:ascii="Cambria Math" w:eastAsia="宋体" w:hAnsi="Cambria Math"/>
                      <w:sz w:val="20"/>
                      <w:highlight w:val="yellow"/>
                      <w:lang w:val="x-none" w:eastAsia="en-US"/>
                    </w:rPr>
                  </m:ctrlPr>
                </m:sSubSupPr>
                <m:e>
                  <m:r>
                    <w:rPr>
                      <w:rFonts w:ascii="Cambria Math" w:eastAsia="宋体" w:hAnsi="Cambria Math"/>
                      <w:sz w:val="20"/>
                      <w:highlight w:val="yellow"/>
                      <w:lang w:val="x-none" w:eastAsia="en-US"/>
                    </w:rPr>
                    <m:t>N</m:t>
                  </m:r>
                </m:e>
                <m:sub>
                  <m:r>
                    <w:rPr>
                      <w:rFonts w:ascii="Cambria Math" w:eastAsia="宋体" w:hAnsi="Cambria Math"/>
                      <w:sz w:val="20"/>
                      <w:highlight w:val="yellow"/>
                      <w:lang w:val="x-none" w:eastAsia="en-US"/>
                    </w:rPr>
                    <m:t>RE</m:t>
                  </m:r>
                </m:sub>
                <m:sup>
                  <m:r>
                    <w:rPr>
                      <w:rFonts w:ascii="Cambria Math" w:eastAsia="宋体" w:hAnsi="Cambria Math"/>
                      <w:sz w:val="20"/>
                      <w:highlight w:val="yellow"/>
                      <w:lang w:val="x-none" w:eastAsia="en-US"/>
                    </w:rPr>
                    <m:t>SCI</m:t>
                  </m:r>
                  <m:r>
                    <m:rPr>
                      <m:sty m:val="p"/>
                    </m:rPr>
                    <w:rPr>
                      <w:rFonts w:ascii="Cambria Math" w:eastAsia="宋体" w:hAnsi="Cambria Math"/>
                      <w:sz w:val="20"/>
                      <w:highlight w:val="yellow"/>
                      <w:lang w:val="x-none" w:eastAsia="en-US"/>
                    </w:rPr>
                    <m:t>,1</m:t>
                  </m:r>
                </m:sup>
              </m:sSubSup>
            </m:oMath>
            <w:r w:rsidRPr="00EE6B8F">
              <w:rPr>
                <w:rFonts w:eastAsia="宋体"/>
                <w:sz w:val="20"/>
                <w:highlight w:val="yellow"/>
                <w:lang w:val="x-none" w:eastAsia="en-US"/>
              </w:rPr>
              <w:t xml:space="preserve"> is the total number of REs occupied by the PSCCH and PSCCH DMRS.</w:t>
            </w:r>
          </w:p>
          <w:p w14:paraId="070745F3" w14:textId="77777777" w:rsidR="00EE6B8F" w:rsidRDefault="00EE6B8F" w:rsidP="00EE6B8F">
            <w:pPr>
              <w:snapToGrid/>
              <w:spacing w:after="180" w:afterAutospacing="0"/>
              <w:ind w:left="1135" w:hanging="284"/>
              <w:jc w:val="left"/>
              <w:rPr>
                <w:rFonts w:eastAsia="宋体"/>
                <w:sz w:val="20"/>
                <w:lang w:val="x-none" w:eastAsia="en-US"/>
              </w:rPr>
            </w:pPr>
            <w:r w:rsidRPr="00EE6B8F">
              <w:rPr>
                <w:rFonts w:eastAsia="宋体"/>
                <w:sz w:val="20"/>
                <w:lang w:val="x-none" w:eastAsia="en-US"/>
              </w:rPr>
              <w:t>-</w:t>
            </w:r>
            <w:r w:rsidRPr="00EE6B8F">
              <w:rPr>
                <w:rFonts w:eastAsia="宋体"/>
                <w:sz w:val="20"/>
                <w:lang w:val="x-none" w:eastAsia="en-US"/>
              </w:rPr>
              <w:tab/>
            </w:r>
            <m:oMath>
              <m:sSubSup>
                <m:sSubSupPr>
                  <m:ctrlPr>
                    <w:rPr>
                      <w:rFonts w:ascii="Cambria Math" w:eastAsia="宋体" w:hAnsi="Cambria Math"/>
                      <w:sz w:val="20"/>
                      <w:lang w:val="x-none" w:eastAsia="en-US"/>
                    </w:rPr>
                  </m:ctrlPr>
                </m:sSubSupPr>
                <m:e>
                  <m:r>
                    <w:rPr>
                      <w:rFonts w:ascii="Cambria Math" w:eastAsia="宋体" w:hAnsi="Cambria Math"/>
                      <w:sz w:val="20"/>
                      <w:lang w:val="x-none" w:eastAsia="en-US"/>
                    </w:rPr>
                    <m:t>N</m:t>
                  </m:r>
                </m:e>
                <m:sub>
                  <m:r>
                    <w:rPr>
                      <w:rFonts w:ascii="Cambria Math" w:eastAsia="宋体" w:hAnsi="Cambria Math"/>
                      <w:sz w:val="20"/>
                      <w:lang w:val="x-none" w:eastAsia="en-US"/>
                    </w:rPr>
                    <m:t>RE</m:t>
                  </m:r>
                </m:sub>
                <m:sup>
                  <m:r>
                    <w:rPr>
                      <w:rFonts w:ascii="Cambria Math" w:eastAsia="宋体" w:hAnsi="Cambria Math"/>
                      <w:sz w:val="20"/>
                      <w:lang w:val="x-none" w:eastAsia="en-US"/>
                    </w:rPr>
                    <m:t>SCI</m:t>
                  </m:r>
                  <m:r>
                    <m:rPr>
                      <m:sty m:val="p"/>
                    </m:rPr>
                    <w:rPr>
                      <w:rFonts w:ascii="Cambria Math" w:eastAsia="宋体" w:hAnsi="Cambria Math"/>
                      <w:sz w:val="20"/>
                      <w:lang w:val="x-none" w:eastAsia="en-US"/>
                    </w:rPr>
                    <m:t>,2</m:t>
                  </m:r>
                </m:sup>
              </m:sSubSup>
            </m:oMath>
            <w:r w:rsidRPr="00EE6B8F">
              <w:rPr>
                <w:rFonts w:eastAsia="宋体"/>
                <w:sz w:val="20"/>
                <w:lang w:val="x-none" w:eastAsia="en-US"/>
              </w:rPr>
              <w:t xml:space="preserve"> is the number of coded modulation symbols generated for 2nd-stage SCI transmission (prior to duplication for the 2</w:t>
            </w:r>
            <w:r w:rsidRPr="00EE6B8F">
              <w:rPr>
                <w:rFonts w:eastAsia="宋体"/>
                <w:sz w:val="20"/>
                <w:vertAlign w:val="superscript"/>
                <w:lang w:val="x-none" w:eastAsia="en-US"/>
              </w:rPr>
              <w:t>nd</w:t>
            </w:r>
            <w:r w:rsidRPr="00EE6B8F">
              <w:rPr>
                <w:rFonts w:eastAsia="宋体"/>
                <w:sz w:val="20"/>
                <w:lang w:val="x-none" w:eastAsia="en-US"/>
              </w:rPr>
              <w:t xml:space="preserve"> layer, if present) according to Clause 8.4.4 of [5, TS 38.212].</w:t>
            </w:r>
          </w:p>
          <w:p w14:paraId="4AD73F62" w14:textId="35954FA9" w:rsidR="00EE6B8F" w:rsidRPr="00EE6B8F" w:rsidRDefault="00EE6B8F" w:rsidP="00EE6B8F">
            <w:pPr>
              <w:snapToGrid/>
              <w:spacing w:after="180" w:afterAutospacing="0"/>
              <w:jc w:val="left"/>
              <w:rPr>
                <w:rFonts w:eastAsia="宋体"/>
                <w:sz w:val="20"/>
                <w:lang w:val="x-none" w:eastAsia="en-US"/>
              </w:rPr>
            </w:pPr>
            <w:r>
              <w:rPr>
                <w:rFonts w:eastAsia="宋体"/>
                <w:sz w:val="20"/>
                <w:lang w:val="x-none" w:eastAsia="en-US"/>
              </w:rPr>
              <w:t xml:space="preserve">   […]</w:t>
            </w:r>
          </w:p>
        </w:tc>
      </w:tr>
    </w:tbl>
    <w:p w14:paraId="00AA13D7" w14:textId="3478A57A" w:rsidR="007F71BD" w:rsidRDefault="00EE6B8F" w:rsidP="0067640D">
      <w:pPr>
        <w:spacing w:before="100" w:beforeAutospacing="1"/>
        <w:rPr>
          <w:rFonts w:eastAsia="宋体"/>
          <w:szCs w:val="24"/>
          <w:lang w:eastAsia="ko-KR"/>
        </w:rPr>
      </w:pPr>
      <w:r>
        <w:t>Regarding the modulated symbols determination of 2</w:t>
      </w:r>
      <w:r w:rsidRPr="00D22674">
        <w:rPr>
          <w:vertAlign w:val="superscript"/>
        </w:rPr>
        <w:t>nd</w:t>
      </w:r>
      <w:r>
        <w:t xml:space="preserve"> SCI, i</w:t>
      </w:r>
      <w:r w:rsidR="00C40C22">
        <w:t xml:space="preserve">t is noticed </w:t>
      </w:r>
      <w:proofErr w:type="gramStart"/>
      <w:r w:rsidR="00C40C22">
        <w:t xml:space="preserve">that </w:t>
      </w:r>
      <w:proofErr w:type="gramEnd"/>
      <m:oMath>
        <m:sSubSup>
          <m:sSubSupPr>
            <m:ctrlPr>
              <w:rPr>
                <w:rFonts w:ascii="Cambria Math" w:hAnsi="Cambria Math"/>
              </w:rPr>
            </m:ctrlPr>
          </m:sSubSupPr>
          <m:e>
            <m:r>
              <w:rPr>
                <w:rFonts w:ascii="Cambria Math" w:hAnsi="Cambria Math"/>
              </w:rPr>
              <m:t>M</m:t>
            </m:r>
          </m:e>
          <m:sub>
            <m:r>
              <w:rPr>
                <w:rFonts w:ascii="Cambria Math" w:hAnsi="Cambria Math"/>
              </w:rPr>
              <m:t>sc</m:t>
            </m:r>
          </m:sub>
          <m:sup>
            <m:r>
              <w:rPr>
                <w:rFonts w:ascii="Cambria Math" w:hAnsi="Cambria Math"/>
              </w:rPr>
              <m:t>SCI</m:t>
            </m:r>
            <m:r>
              <m:rPr>
                <m:sty m:val="p"/>
              </m:rPr>
              <w:rPr>
                <w:rFonts w:ascii="Cambria Math" w:hAnsi="Cambria Math"/>
              </w:rPr>
              <m:t>2</m:t>
            </m:r>
          </m:sup>
        </m:sSubSup>
        <m:r>
          <m:rPr>
            <m:sty m:val="p"/>
          </m:rPr>
          <w:rPr>
            <w:rFonts w:ascii="Cambria Math" w:hAnsi="Cambria Math"/>
          </w:rPr>
          <m:t>(</m:t>
        </m:r>
        <m:r>
          <w:rPr>
            <w:rFonts w:ascii="Cambria Math" w:hAnsi="Cambria Math"/>
          </w:rPr>
          <m:t>l</m:t>
        </m:r>
      </m:oMath>
      <w:r w:rsidR="00C40C22" w:rsidRPr="0067640D">
        <w:t xml:space="preserve">) is the number of subcarriers that can be used for transmission of the </w:t>
      </w:r>
      <w:r>
        <w:t>2</w:t>
      </w:r>
      <w:r w:rsidRPr="00D22674">
        <w:rPr>
          <w:vertAlign w:val="superscript"/>
        </w:rPr>
        <w:t>nd</w:t>
      </w:r>
      <w:r>
        <w:t xml:space="preserve"> SCI</w:t>
      </w:r>
      <w:r w:rsidR="00C40C22" w:rsidRPr="0067640D">
        <w:t xml:space="preserve"> in OFDM symbol </w:t>
      </w:r>
      <m:oMath>
        <m:r>
          <w:rPr>
            <w:rFonts w:ascii="Cambria Math" w:hAnsi="Cambria Math"/>
          </w:rPr>
          <m:t>l</m:t>
        </m:r>
      </m:oMath>
      <w:r w:rsidR="00C40C22" w:rsidRPr="0067640D">
        <w:t xml:space="preserve"> and captured as </w:t>
      </w:r>
      <m:oMath>
        <m:sSubSup>
          <m:sSubSupPr>
            <m:ctrlPr>
              <w:rPr>
                <w:rFonts w:ascii="Cambria Math" w:hAnsi="Cambria Math"/>
              </w:rPr>
            </m:ctrlPr>
          </m:sSubSupPr>
          <m:e>
            <m:r>
              <w:rPr>
                <w:rFonts w:ascii="Cambria Math" w:hAnsi="Cambria Math"/>
              </w:rPr>
              <m:t>M</m:t>
            </m:r>
          </m:e>
          <m:sub>
            <m:r>
              <w:rPr>
                <w:rFonts w:ascii="Cambria Math" w:hAnsi="Cambria Math"/>
              </w:rPr>
              <m:t>sc</m:t>
            </m:r>
          </m:sub>
          <m:sup>
            <m:r>
              <w:rPr>
                <w:rFonts w:ascii="Cambria Math" w:hAnsi="Cambria Math"/>
              </w:rPr>
              <m:t>SCI</m:t>
            </m:r>
            <m:r>
              <m:rPr>
                <m:sty m:val="p"/>
              </m:rPr>
              <w:rPr>
                <w:rFonts w:ascii="Cambria Math" w:hAnsi="Cambria Math"/>
              </w:rPr>
              <m:t>2</m:t>
            </m:r>
          </m:sup>
        </m:sSubSup>
        <m:r>
          <m:rPr>
            <m:sty m:val="p"/>
          </m:rPr>
          <w:rPr>
            <w:rFonts w:ascii="Cambria Math" w:hAnsi="Cambria Math"/>
          </w:rPr>
          <m:t>(</m:t>
        </m:r>
        <m:r>
          <w:rPr>
            <w:rFonts w:ascii="Cambria Math" w:hAnsi="Cambria Math"/>
          </w:rPr>
          <m:t>l</m:t>
        </m:r>
        <m:r>
          <m:rPr>
            <m:sty m:val="p"/>
          </m:rPr>
          <w:rPr>
            <w:rFonts w:ascii="Cambria Math" w:hAnsi="Cambria Math"/>
          </w:rPr>
          <m:t>)</m:t>
        </m:r>
      </m:oMath>
      <w:r w:rsidR="00C40C22" w:rsidRPr="0067640D">
        <w:t xml:space="preserve"> = </w:t>
      </w:r>
      <m:oMath>
        <m:sSubSup>
          <m:sSubSupPr>
            <m:ctrlPr>
              <w:rPr>
                <w:rFonts w:ascii="Cambria Math" w:hAnsi="Cambria Math"/>
              </w:rPr>
            </m:ctrlPr>
          </m:sSubSupPr>
          <m:e>
            <m:r>
              <w:rPr>
                <w:rFonts w:ascii="Cambria Math" w:hAnsi="Cambria Math"/>
              </w:rPr>
              <m:t>M</m:t>
            </m:r>
          </m:e>
          <m:sub>
            <m:r>
              <w:rPr>
                <w:rFonts w:ascii="Cambria Math" w:hAnsi="Cambria Math"/>
              </w:rPr>
              <m:t>sc</m:t>
            </m:r>
          </m:sub>
          <m:sup>
            <m:r>
              <w:rPr>
                <w:rFonts w:ascii="Cambria Math" w:hAnsi="Cambria Math"/>
              </w:rPr>
              <m:t>PSSCH</m:t>
            </m:r>
          </m:sup>
        </m:sSubSup>
        <m:r>
          <m:rPr>
            <m:sty m:val="p"/>
          </m:rPr>
          <w:rPr>
            <w:rFonts w:ascii="Cambria Math" w:hAnsi="Cambria Math"/>
          </w:rPr>
          <m:t>(</m:t>
        </m:r>
        <m:r>
          <w:rPr>
            <w:rFonts w:ascii="Cambria Math" w:hAnsi="Cambria Math"/>
          </w:rPr>
          <m:t>l</m:t>
        </m:r>
        <m:r>
          <m:rPr>
            <m:sty m:val="p"/>
          </m:rPr>
          <w:rPr>
            <w:rFonts w:ascii="Cambria Math" w:hAnsi="Cambria Math"/>
          </w:rPr>
          <m:t>)</m:t>
        </m:r>
      </m:oMath>
      <w:r w:rsidR="00C40C22" w:rsidRPr="0067640D">
        <w:rPr>
          <w:rFonts w:hint="eastAsia"/>
        </w:rPr>
        <w:t xml:space="preserve"> </w:t>
      </w:r>
      <w:r w:rsidR="00C40C22" w:rsidRPr="0067640D">
        <w:t xml:space="preserve">- </w:t>
      </w:r>
      <m:oMath>
        <m:sSubSup>
          <m:sSubSupPr>
            <m:ctrlPr>
              <w:rPr>
                <w:rFonts w:ascii="Cambria Math" w:hAnsi="Cambria Math"/>
              </w:rPr>
            </m:ctrlPr>
          </m:sSubSupPr>
          <m:e>
            <m:r>
              <w:rPr>
                <w:rFonts w:ascii="Cambria Math" w:hAnsi="Cambria Math"/>
              </w:rPr>
              <m:t>M</m:t>
            </m:r>
          </m:e>
          <m:sub>
            <m:r>
              <w:rPr>
                <w:rFonts w:ascii="Cambria Math" w:hAnsi="Cambria Math"/>
              </w:rPr>
              <m:t>sc</m:t>
            </m:r>
          </m:sub>
          <m:sup>
            <m:r>
              <w:rPr>
                <w:rFonts w:ascii="Cambria Math" w:hAnsi="Cambria Math"/>
              </w:rPr>
              <m:t>DMRS</m:t>
            </m:r>
          </m:sup>
        </m:sSubSup>
        <m:r>
          <m:rPr>
            <m:sty m:val="p"/>
          </m:rPr>
          <w:rPr>
            <w:rFonts w:ascii="Cambria Math" w:hAnsi="Cambria Math"/>
          </w:rPr>
          <m:t>(</m:t>
        </m:r>
        <m:r>
          <w:rPr>
            <w:rFonts w:ascii="Cambria Math" w:hAnsi="Cambria Math"/>
          </w:rPr>
          <m:t>l</m:t>
        </m:r>
        <m:r>
          <m:rPr>
            <m:sty m:val="p"/>
          </m:rPr>
          <w:rPr>
            <w:rFonts w:ascii="Cambria Math" w:hAnsi="Cambria Math"/>
          </w:rPr>
          <m:t>)</m:t>
        </m:r>
      </m:oMath>
      <w:r w:rsidR="00C40C22" w:rsidRPr="0067640D">
        <w:rPr>
          <w:rFonts w:hint="eastAsia"/>
        </w:rPr>
        <w:t xml:space="preserve"> </w:t>
      </w:r>
      <w:r w:rsidR="00C40C22" w:rsidRPr="0067640D">
        <w:t xml:space="preserve">- </w:t>
      </w:r>
      <m:oMath>
        <m:sSubSup>
          <m:sSubSupPr>
            <m:ctrlPr>
              <w:rPr>
                <w:rFonts w:ascii="Cambria Math" w:hAnsi="Cambria Math"/>
              </w:rPr>
            </m:ctrlPr>
          </m:sSubSupPr>
          <m:e>
            <m:r>
              <w:rPr>
                <w:rFonts w:ascii="Cambria Math" w:hAnsi="Cambria Math"/>
              </w:rPr>
              <m:t>M</m:t>
            </m:r>
          </m:e>
          <m:sub>
            <m:r>
              <w:rPr>
                <w:rFonts w:ascii="Cambria Math" w:hAnsi="Cambria Math"/>
              </w:rPr>
              <m:t>sc</m:t>
            </m:r>
          </m:sub>
          <m:sup>
            <m:r>
              <w:rPr>
                <w:rFonts w:ascii="Cambria Math" w:hAnsi="Cambria Math"/>
              </w:rPr>
              <m:t>PT</m:t>
            </m:r>
            <m:r>
              <m:rPr>
                <m:sty m:val="p"/>
              </m:rPr>
              <w:rPr>
                <w:rFonts w:ascii="Cambria Math" w:hAnsi="Cambria Math"/>
              </w:rPr>
              <m:t>-</m:t>
            </m:r>
            <m:r>
              <w:rPr>
                <w:rFonts w:ascii="Cambria Math" w:hAnsi="Cambria Math"/>
              </w:rPr>
              <m:t>RS</m:t>
            </m:r>
          </m:sup>
        </m:sSubSup>
        <m:r>
          <m:rPr>
            <m:sty m:val="p"/>
          </m:rPr>
          <w:rPr>
            <w:rFonts w:ascii="Cambria Math" w:hAnsi="Cambria Math"/>
          </w:rPr>
          <m:t>(</m:t>
        </m:r>
        <m:r>
          <w:rPr>
            <w:rFonts w:ascii="Cambria Math" w:hAnsi="Cambria Math"/>
          </w:rPr>
          <m:t>l</m:t>
        </m:r>
        <m:r>
          <m:rPr>
            <m:sty m:val="p"/>
          </m:rPr>
          <w:rPr>
            <w:rFonts w:ascii="Cambria Math" w:hAnsi="Cambria Math"/>
          </w:rPr>
          <m:t>)</m:t>
        </m:r>
      </m:oMath>
      <w:r w:rsidR="00C40C22" w:rsidRPr="0067640D">
        <w:t xml:space="preserve">. </w:t>
      </w:r>
      <w:r>
        <w:t xml:space="preserve">Without consideration of PSCCH overhead, when UE subtracts both </w:t>
      </w:r>
      <m:oMath>
        <m:sSubSup>
          <m:sSubSupPr>
            <m:ctrlPr>
              <w:rPr>
                <w:rFonts w:ascii="Cambria Math" w:eastAsia="宋体" w:hAnsi="Cambria Math"/>
                <w:sz w:val="20"/>
                <w:lang w:val="x-none" w:eastAsia="en-US"/>
              </w:rPr>
            </m:ctrlPr>
          </m:sSubSupPr>
          <m:e>
            <m:r>
              <w:rPr>
                <w:rFonts w:ascii="Cambria Math" w:eastAsia="宋体" w:hAnsi="Cambria Math"/>
                <w:sz w:val="20"/>
                <w:lang w:val="x-none" w:eastAsia="en-US"/>
              </w:rPr>
              <m:t>N</m:t>
            </m:r>
          </m:e>
          <m:sub>
            <m:r>
              <w:rPr>
                <w:rFonts w:ascii="Cambria Math" w:eastAsia="宋体" w:hAnsi="Cambria Math"/>
                <w:sz w:val="20"/>
                <w:lang w:val="x-none" w:eastAsia="en-US"/>
              </w:rPr>
              <m:t>RE</m:t>
            </m:r>
          </m:sub>
          <m:sup>
            <m:r>
              <w:rPr>
                <w:rFonts w:ascii="Cambria Math" w:eastAsia="宋体" w:hAnsi="Cambria Math"/>
                <w:sz w:val="20"/>
                <w:lang w:val="x-none" w:eastAsia="en-US"/>
              </w:rPr>
              <m:t>SCI</m:t>
            </m:r>
            <m:r>
              <m:rPr>
                <m:sty m:val="p"/>
              </m:rPr>
              <w:rPr>
                <w:rFonts w:ascii="Cambria Math" w:eastAsia="宋体" w:hAnsi="Cambria Math"/>
                <w:sz w:val="20"/>
                <w:lang w:val="de-DE" w:eastAsia="en-US"/>
              </w:rPr>
              <m:t>,2</m:t>
            </m:r>
          </m:sup>
        </m:sSubSup>
      </m:oMath>
      <w:r>
        <w:rPr>
          <w:sz w:val="20"/>
          <w:lang w:val="x-none" w:eastAsia="en-US"/>
        </w:rPr>
        <w:t xml:space="preserve"> </w:t>
      </w:r>
      <w:r>
        <w:rPr>
          <w:lang w:val="x-none" w:eastAsia="en-US"/>
        </w:rPr>
        <w:t xml:space="preserve">and </w:t>
      </w:r>
      <m:oMath>
        <m:sSubSup>
          <m:sSubSupPr>
            <m:ctrlPr>
              <w:rPr>
                <w:rFonts w:ascii="Cambria Math" w:eastAsia="宋体" w:hAnsi="Cambria Math"/>
                <w:sz w:val="20"/>
                <w:highlight w:val="yellow"/>
                <w:lang w:val="x-none" w:eastAsia="en-US"/>
              </w:rPr>
            </m:ctrlPr>
          </m:sSubSupPr>
          <m:e>
            <m:r>
              <w:rPr>
                <w:rFonts w:ascii="Cambria Math" w:eastAsia="宋体" w:hAnsi="Cambria Math"/>
                <w:sz w:val="20"/>
                <w:highlight w:val="yellow"/>
                <w:lang w:val="x-none" w:eastAsia="en-US"/>
              </w:rPr>
              <m:t>N</m:t>
            </m:r>
          </m:e>
          <m:sub>
            <m:r>
              <w:rPr>
                <w:rFonts w:ascii="Cambria Math" w:eastAsia="宋体" w:hAnsi="Cambria Math"/>
                <w:sz w:val="20"/>
                <w:highlight w:val="yellow"/>
                <w:lang w:val="x-none" w:eastAsia="en-US"/>
              </w:rPr>
              <m:t>RE</m:t>
            </m:r>
          </m:sub>
          <m:sup>
            <m:r>
              <w:rPr>
                <w:rFonts w:ascii="Cambria Math" w:eastAsia="宋体" w:hAnsi="Cambria Math"/>
                <w:sz w:val="20"/>
                <w:highlight w:val="yellow"/>
                <w:lang w:val="x-none" w:eastAsia="en-US"/>
              </w:rPr>
              <m:t>SCI</m:t>
            </m:r>
            <m:r>
              <m:rPr>
                <m:sty m:val="p"/>
              </m:rPr>
              <w:rPr>
                <w:rFonts w:ascii="Cambria Math" w:eastAsia="宋体" w:hAnsi="Cambria Math"/>
                <w:sz w:val="20"/>
                <w:highlight w:val="yellow"/>
                <w:lang w:val="de-DE" w:eastAsia="en-US"/>
              </w:rPr>
              <m:t>,1</m:t>
            </m:r>
          </m:sup>
        </m:sSubSup>
      </m:oMath>
      <w:r>
        <w:rPr>
          <w:sz w:val="20"/>
          <w:lang w:val="x-none" w:eastAsia="en-US"/>
        </w:rPr>
        <w:t xml:space="preserve"> </w:t>
      </w:r>
      <w:r>
        <w:rPr>
          <w:lang w:val="x-none" w:eastAsia="en-US"/>
        </w:rPr>
        <w:t xml:space="preserve">in </w:t>
      </w:r>
      <w:proofErr w:type="gramStart"/>
      <w:r>
        <w:rPr>
          <w:lang w:val="x-none" w:eastAsia="en-US"/>
        </w:rPr>
        <w:t xml:space="preserve">determining </w:t>
      </w:r>
      <w:proofErr w:type="gramEnd"/>
      <m:oMath>
        <m:sSub>
          <m:sSubPr>
            <m:ctrlPr>
              <w:rPr>
                <w:rFonts w:ascii="Cambria Math" w:eastAsia="宋体" w:hAnsi="Cambria Math"/>
                <w:lang w:val="x-none" w:eastAsia="en-US"/>
              </w:rPr>
            </m:ctrlPr>
          </m:sSubPr>
          <m:e>
            <m:r>
              <w:rPr>
                <w:rFonts w:ascii="Cambria Math" w:eastAsia="宋体" w:hAnsi="Cambria Math"/>
                <w:lang w:val="x-none" w:eastAsia="en-US"/>
              </w:rPr>
              <m:t>N</m:t>
            </m:r>
          </m:e>
          <m:sub>
            <m:r>
              <w:rPr>
                <w:rFonts w:ascii="Cambria Math" w:eastAsia="宋体" w:hAnsi="Cambria Math"/>
                <w:lang w:val="x-none" w:eastAsia="en-US"/>
              </w:rPr>
              <m:t>RE</m:t>
            </m:r>
          </m:sub>
        </m:sSub>
      </m:oMath>
      <w:r>
        <w:rPr>
          <w:lang w:val="x-none" w:eastAsia="en-US"/>
        </w:rPr>
        <w:t>, it would mean the overhead of PSCCH is subtracted twice in TBS determination.</w:t>
      </w:r>
      <w:r>
        <w:rPr>
          <w:rFonts w:eastAsia="宋体"/>
          <w:szCs w:val="24"/>
          <w:lang w:eastAsia="ko-KR"/>
        </w:rPr>
        <w:t xml:space="preserve"> </w:t>
      </w:r>
      <w:r w:rsidR="00941207">
        <w:rPr>
          <w:rFonts w:eastAsia="宋体"/>
          <w:szCs w:val="24"/>
          <w:lang w:eastAsia="ko-KR"/>
        </w:rPr>
        <w:t xml:space="preserve">Hence, </w:t>
      </w:r>
      <w:r w:rsidR="007F71BD">
        <w:rPr>
          <w:rFonts w:eastAsia="宋体"/>
          <w:szCs w:val="24"/>
          <w:lang w:eastAsia="ko-KR"/>
        </w:rPr>
        <w:t>we have the following proposal.</w:t>
      </w:r>
    </w:p>
    <w:p w14:paraId="653FBB5E" w14:textId="761231D6" w:rsidR="00EE6B8F" w:rsidRDefault="007F71BD" w:rsidP="00EE6B8F">
      <w:pPr>
        <w:spacing w:before="100" w:beforeAutospacing="1"/>
      </w:pPr>
      <w:r w:rsidRPr="00366A56">
        <w:rPr>
          <w:rFonts w:eastAsia="宋体"/>
          <w:b/>
          <w:i/>
          <w:szCs w:val="24"/>
          <w:lang w:eastAsia="ko-KR"/>
        </w:rPr>
        <w:t xml:space="preserve">Proposal </w:t>
      </w:r>
      <w:r w:rsidR="00B078AC">
        <w:rPr>
          <w:rFonts w:eastAsia="宋体"/>
          <w:b/>
          <w:i/>
          <w:szCs w:val="24"/>
          <w:lang w:eastAsia="ko-KR"/>
        </w:rPr>
        <w:t>5</w:t>
      </w:r>
      <w:proofErr w:type="gramStart"/>
      <w:r w:rsidRPr="00366A56">
        <w:rPr>
          <w:rFonts w:eastAsia="宋体"/>
          <w:b/>
          <w:i/>
          <w:szCs w:val="24"/>
          <w:lang w:eastAsia="ko-KR"/>
        </w:rPr>
        <w:t>:</w:t>
      </w:r>
      <w:r w:rsidR="00EE6B8F">
        <w:rPr>
          <w:rFonts w:eastAsia="宋体"/>
          <w:i/>
          <w:szCs w:val="24"/>
          <w:lang w:eastAsia="ko-KR"/>
        </w:rPr>
        <w:t xml:space="preserve"> </w:t>
      </w:r>
      <w:proofErr w:type="gramEnd"/>
      <m:oMath>
        <m:sSubSup>
          <m:sSubSupPr>
            <m:ctrlPr>
              <w:rPr>
                <w:rFonts w:ascii="Cambria Math" w:hAnsi="Cambria Math"/>
              </w:rPr>
            </m:ctrlPr>
          </m:sSubSupPr>
          <m:e>
            <m:r>
              <w:rPr>
                <w:rFonts w:ascii="Cambria Math" w:hAnsi="Cambria Math"/>
              </w:rPr>
              <m:t>M</m:t>
            </m:r>
          </m:e>
          <m:sub>
            <m:r>
              <w:rPr>
                <w:rFonts w:ascii="Cambria Math" w:hAnsi="Cambria Math"/>
              </w:rPr>
              <m:t>sc</m:t>
            </m:r>
          </m:sub>
          <m:sup>
            <m:r>
              <w:rPr>
                <w:rFonts w:ascii="Cambria Math" w:hAnsi="Cambria Math"/>
              </w:rPr>
              <m:t>SCI</m:t>
            </m:r>
            <m:r>
              <m:rPr>
                <m:sty m:val="p"/>
              </m:rPr>
              <w:rPr>
                <w:rFonts w:ascii="Cambria Math" w:hAnsi="Cambria Math"/>
              </w:rPr>
              <m:t>2</m:t>
            </m:r>
          </m:sup>
        </m:sSubSup>
        <m:r>
          <m:rPr>
            <m:sty m:val="p"/>
          </m:rPr>
          <w:rPr>
            <w:rFonts w:ascii="Cambria Math" w:hAnsi="Cambria Math"/>
          </w:rPr>
          <m:t>(</m:t>
        </m:r>
        <m:r>
          <w:rPr>
            <w:rFonts w:ascii="Cambria Math" w:hAnsi="Cambria Math"/>
          </w:rPr>
          <m:t>l</m:t>
        </m:r>
      </m:oMath>
      <w:r w:rsidR="00EE6B8F" w:rsidRPr="0067640D">
        <w:t>)</w:t>
      </w:r>
      <w:r w:rsidR="00EE6B8F">
        <w:t xml:space="preserve"> considers the overhead of 1</w:t>
      </w:r>
      <w:r w:rsidR="00EE6B8F" w:rsidRPr="00D22674">
        <w:rPr>
          <w:vertAlign w:val="superscript"/>
        </w:rPr>
        <w:t>st</w:t>
      </w:r>
      <w:r w:rsidR="00EE6B8F">
        <w:t xml:space="preserve"> SCI, i.e. </w:t>
      </w:r>
      <m:oMath>
        <m:sSubSup>
          <m:sSubSupPr>
            <m:ctrlPr>
              <w:rPr>
                <w:rFonts w:ascii="Cambria Math" w:hAnsi="Cambria Math"/>
              </w:rPr>
            </m:ctrlPr>
          </m:sSubSupPr>
          <m:e>
            <m:r>
              <w:rPr>
                <w:rFonts w:ascii="Cambria Math" w:hAnsi="Cambria Math"/>
              </w:rPr>
              <m:t>M</m:t>
            </m:r>
          </m:e>
          <m:sub>
            <m:r>
              <w:rPr>
                <w:rFonts w:ascii="Cambria Math" w:hAnsi="Cambria Math"/>
              </w:rPr>
              <m:t>sc</m:t>
            </m:r>
          </m:sub>
          <m:sup>
            <m:r>
              <w:rPr>
                <w:rFonts w:ascii="Cambria Math" w:hAnsi="Cambria Math"/>
              </w:rPr>
              <m:t>PSCCH</m:t>
            </m:r>
          </m:sup>
        </m:sSubSup>
        <m:r>
          <m:rPr>
            <m:sty m:val="p"/>
          </m:rPr>
          <w:rPr>
            <w:rFonts w:ascii="Cambria Math" w:hAnsi="Cambria Math"/>
          </w:rPr>
          <m:t>(</m:t>
        </m:r>
        <m:r>
          <w:rPr>
            <w:rFonts w:ascii="Cambria Math" w:hAnsi="Cambria Math"/>
          </w:rPr>
          <m:t>l</m:t>
        </m:r>
      </m:oMath>
      <w:r w:rsidR="00EE6B8F" w:rsidRPr="0067640D">
        <w:t>)</w:t>
      </w:r>
      <w:r w:rsidR="00EE6B8F">
        <w:t>.</w:t>
      </w:r>
    </w:p>
    <w:p w14:paraId="35BE7D6F" w14:textId="40539F56" w:rsidR="001C6964" w:rsidRDefault="00EE6B8F" w:rsidP="00EE6B8F">
      <w:pPr>
        <w:spacing w:before="100" w:beforeAutospacing="1"/>
        <w:rPr>
          <w:rFonts w:eastAsia="宋体"/>
          <w:szCs w:val="24"/>
          <w:lang w:eastAsia="ko-KR"/>
        </w:rPr>
      </w:pPr>
      <w:r>
        <w:rPr>
          <w:rFonts w:eastAsia="宋体"/>
          <w:szCs w:val="24"/>
          <w:lang w:eastAsia="ko-KR"/>
        </w:rPr>
        <w:t>A TP is provided below for sub-clause 8.4.4 in TS38.212.</w:t>
      </w:r>
    </w:p>
    <w:tbl>
      <w:tblPr>
        <w:tblStyle w:val="ac"/>
        <w:tblW w:w="0" w:type="auto"/>
        <w:tblLook w:val="04A0" w:firstRow="1" w:lastRow="0" w:firstColumn="1" w:lastColumn="0" w:noHBand="0" w:noVBand="1"/>
      </w:tblPr>
      <w:tblGrid>
        <w:gridCol w:w="10180"/>
      </w:tblGrid>
      <w:tr w:rsidR="00EE6B8F" w14:paraId="2684C888" w14:textId="77777777" w:rsidTr="00391BAC">
        <w:tc>
          <w:tcPr>
            <w:tcW w:w="10180" w:type="dxa"/>
          </w:tcPr>
          <w:p w14:paraId="2C4C1050" w14:textId="77777777" w:rsidR="00EE6B8F" w:rsidRPr="00EE6B8F" w:rsidRDefault="00EE6B8F" w:rsidP="00EE6B8F">
            <w:pPr>
              <w:keepNext/>
              <w:keepLines/>
              <w:snapToGrid/>
              <w:spacing w:before="120" w:after="180" w:afterAutospacing="0"/>
              <w:jc w:val="left"/>
              <w:outlineLvl w:val="2"/>
              <w:rPr>
                <w:rFonts w:ascii="Arial" w:eastAsia="宋体" w:hAnsi="Arial"/>
                <w:sz w:val="28"/>
                <w:lang w:eastAsia="zh-CN"/>
              </w:rPr>
            </w:pPr>
            <w:bookmarkStart w:id="91" w:name="_Toc29326643"/>
            <w:bookmarkStart w:id="92" w:name="_Toc29327793"/>
            <w:bookmarkStart w:id="93" w:name="_Toc36045983"/>
            <w:bookmarkStart w:id="94" w:name="_Toc36046243"/>
            <w:bookmarkStart w:id="95" w:name="_Toc36046389"/>
            <w:bookmarkStart w:id="96" w:name="_Toc45209307"/>
            <w:r w:rsidRPr="00EE6B8F">
              <w:rPr>
                <w:rFonts w:ascii="Arial" w:eastAsia="宋体" w:hAnsi="Arial" w:hint="eastAsia"/>
                <w:sz w:val="28"/>
                <w:lang w:eastAsia="zh-CN"/>
              </w:rPr>
              <w:lastRenderedPageBreak/>
              <w:t>8.4.4</w:t>
            </w:r>
            <w:r w:rsidRPr="00EE6B8F">
              <w:rPr>
                <w:rFonts w:ascii="Arial" w:eastAsia="宋体" w:hAnsi="Arial" w:hint="eastAsia"/>
                <w:sz w:val="28"/>
                <w:lang w:eastAsia="zh-CN"/>
              </w:rPr>
              <w:tab/>
              <w:t>Rate Matching</w:t>
            </w:r>
            <w:bookmarkEnd w:id="91"/>
            <w:bookmarkEnd w:id="92"/>
            <w:bookmarkEnd w:id="93"/>
            <w:bookmarkEnd w:id="94"/>
            <w:bookmarkEnd w:id="95"/>
            <w:bookmarkEnd w:id="96"/>
          </w:p>
          <w:p w14:paraId="7D1A8519" w14:textId="77777777" w:rsidR="00EE6B8F" w:rsidRPr="00EE6B8F" w:rsidRDefault="00EE6B8F" w:rsidP="00EE6B8F">
            <w:pPr>
              <w:snapToGrid/>
              <w:spacing w:after="180" w:afterAutospacing="0"/>
              <w:jc w:val="left"/>
              <w:rPr>
                <w:rFonts w:eastAsia="宋体"/>
                <w:sz w:val="20"/>
                <w:lang w:eastAsia="zh-CN"/>
              </w:rPr>
            </w:pPr>
            <w:r w:rsidRPr="00EE6B8F">
              <w:rPr>
                <w:rFonts w:eastAsia="宋体" w:hint="eastAsia"/>
                <w:sz w:val="20"/>
                <w:lang w:eastAsia="zh-CN"/>
              </w:rPr>
              <w:t>F</w:t>
            </w:r>
            <w:r w:rsidRPr="00EE6B8F">
              <w:rPr>
                <w:rFonts w:eastAsia="宋体"/>
                <w:sz w:val="20"/>
                <w:lang w:eastAsia="zh-CN"/>
              </w:rPr>
              <w:t>or 2</w:t>
            </w:r>
            <w:r w:rsidRPr="00EE6B8F">
              <w:rPr>
                <w:rFonts w:eastAsia="宋体"/>
                <w:sz w:val="20"/>
                <w:vertAlign w:val="superscript"/>
                <w:lang w:eastAsia="zh-CN"/>
              </w:rPr>
              <w:t>nd</w:t>
            </w:r>
            <w:r w:rsidRPr="00EE6B8F">
              <w:rPr>
                <w:rFonts w:eastAsia="宋体"/>
                <w:sz w:val="20"/>
                <w:lang w:eastAsia="zh-CN"/>
              </w:rPr>
              <w:t>-stage SCI transmission on PSSCH with SL-SCH, the number of coded modulation symbols generated for 2</w:t>
            </w:r>
            <w:r w:rsidRPr="00EE6B8F">
              <w:rPr>
                <w:rFonts w:eastAsia="宋体"/>
                <w:sz w:val="20"/>
                <w:vertAlign w:val="superscript"/>
                <w:lang w:eastAsia="zh-CN"/>
              </w:rPr>
              <w:t>nd</w:t>
            </w:r>
            <w:r w:rsidRPr="00EE6B8F">
              <w:rPr>
                <w:rFonts w:eastAsia="宋体"/>
                <w:sz w:val="20"/>
                <w:lang w:eastAsia="zh-CN"/>
              </w:rPr>
              <w:t xml:space="preserve">-stage SCI transmission </w:t>
            </w:r>
            <w:r w:rsidRPr="00EE6B8F">
              <w:rPr>
                <w:rFonts w:eastAsia="宋体"/>
                <w:sz w:val="20"/>
                <w:lang w:eastAsia="en-US"/>
              </w:rPr>
              <w:t>prior to duplication for the 2nd layer if present</w:t>
            </w:r>
            <w:r w:rsidRPr="00EE6B8F">
              <w:rPr>
                <w:rFonts w:eastAsia="宋体"/>
                <w:sz w:val="20"/>
                <w:lang w:eastAsia="zh-CN"/>
              </w:rPr>
              <w:t xml:space="preserve">, denoted as </w:t>
            </w:r>
            <m:oMath>
              <m:sSubSup>
                <m:sSubSupPr>
                  <m:ctrlPr>
                    <w:rPr>
                      <w:rFonts w:ascii="Cambria Math" w:eastAsia="宋体" w:hAnsi="Cambria Math"/>
                      <w:sz w:val="20"/>
                      <w:lang w:eastAsia="zh-CN"/>
                    </w:rPr>
                  </m:ctrlPr>
                </m:sSubSupPr>
                <m:e>
                  <m:r>
                    <w:rPr>
                      <w:rFonts w:ascii="Cambria Math" w:eastAsia="宋体" w:hAnsi="Cambria Math"/>
                      <w:sz w:val="20"/>
                      <w:lang w:eastAsia="zh-CN"/>
                    </w:rPr>
                    <m:t>Q</m:t>
                  </m:r>
                </m:e>
                <m:sub>
                  <m:r>
                    <w:rPr>
                      <w:rFonts w:ascii="Cambria Math" w:eastAsia="宋体" w:hAnsi="Cambria Math"/>
                      <w:sz w:val="20"/>
                      <w:lang w:eastAsia="zh-CN"/>
                    </w:rPr>
                    <m:t>SCI2</m:t>
                  </m:r>
                </m:sub>
                <m:sup>
                  <m:r>
                    <w:rPr>
                      <w:rFonts w:ascii="Cambria Math" w:eastAsia="宋体" w:hAnsi="Cambria Math"/>
                      <w:sz w:val="20"/>
                      <w:lang w:eastAsia="zh-CN"/>
                    </w:rPr>
                    <m:t>'</m:t>
                  </m:r>
                </m:sup>
              </m:sSubSup>
            </m:oMath>
            <w:r w:rsidRPr="00EE6B8F">
              <w:rPr>
                <w:rFonts w:eastAsia="宋体" w:hint="eastAsia"/>
                <w:sz w:val="20"/>
                <w:lang w:eastAsia="zh-CN"/>
              </w:rPr>
              <w:t>,</w:t>
            </w:r>
            <w:r w:rsidRPr="00EE6B8F">
              <w:rPr>
                <w:rFonts w:eastAsia="宋体"/>
                <w:sz w:val="20"/>
                <w:lang w:eastAsia="zh-CN"/>
              </w:rPr>
              <w:t xml:space="preserve"> is determined as follows:</w:t>
            </w:r>
          </w:p>
          <w:p w14:paraId="7D70FBF0" w14:textId="77777777" w:rsidR="00EE6B8F" w:rsidRPr="00EE6B8F" w:rsidRDefault="00AB0EDB" w:rsidP="00EE6B8F">
            <w:pPr>
              <w:keepLines/>
              <w:tabs>
                <w:tab w:val="center" w:pos="4536"/>
                <w:tab w:val="right" w:pos="9072"/>
              </w:tabs>
              <w:snapToGrid/>
              <w:spacing w:after="180" w:afterAutospacing="0"/>
              <w:jc w:val="left"/>
              <w:rPr>
                <w:rFonts w:eastAsia="Malgun Gothic"/>
                <w:noProof/>
                <w:sz w:val="20"/>
                <w:lang w:val="fr-FR" w:eastAsia="ko-KR"/>
              </w:rPr>
            </w:pPr>
            <m:oMathPara>
              <m:oMath>
                <m:sSubSup>
                  <m:sSubSupPr>
                    <m:ctrlPr>
                      <w:rPr>
                        <w:rFonts w:ascii="Cambria Math" w:eastAsia="宋体" w:hAnsi="Cambria Math"/>
                        <w:noProof/>
                        <w:sz w:val="20"/>
                        <w:lang w:eastAsia="ko-KR"/>
                      </w:rPr>
                    </m:ctrlPr>
                  </m:sSubSupPr>
                  <m:e>
                    <m:r>
                      <w:rPr>
                        <w:rFonts w:ascii="Cambria Math" w:eastAsia="宋体" w:hAnsi="Cambria Math"/>
                        <w:noProof/>
                        <w:sz w:val="20"/>
                        <w:lang w:eastAsia="ko-KR"/>
                      </w:rPr>
                      <m:t>Q</m:t>
                    </m:r>
                  </m:e>
                  <m:sub>
                    <m:r>
                      <w:rPr>
                        <w:rFonts w:ascii="Cambria Math" w:eastAsia="宋体" w:hAnsi="Cambria Math"/>
                        <w:noProof/>
                        <w:sz w:val="20"/>
                        <w:lang w:eastAsia="ko-KR"/>
                      </w:rPr>
                      <m:t>SCI</m:t>
                    </m:r>
                    <m:r>
                      <m:rPr>
                        <m:sty m:val="p"/>
                      </m:rPr>
                      <w:rPr>
                        <w:rFonts w:ascii="Cambria Math" w:eastAsia="宋体" w:hAnsi="Cambria Math"/>
                        <w:noProof/>
                        <w:sz w:val="20"/>
                        <w:lang w:val="fr-FR" w:eastAsia="ko-KR"/>
                      </w:rPr>
                      <m:t>2</m:t>
                    </m:r>
                  </m:sub>
                  <m:sup>
                    <m:r>
                      <m:rPr>
                        <m:sty m:val="p"/>
                      </m:rPr>
                      <w:rPr>
                        <w:rFonts w:ascii="Cambria Math" w:eastAsia="宋体" w:hAnsi="Cambria Math"/>
                        <w:noProof/>
                        <w:color w:val="000000"/>
                        <w:sz w:val="21"/>
                        <w:szCs w:val="22"/>
                        <w:lang w:val="fr-FR" w:eastAsia="ko-KR"/>
                      </w:rPr>
                      <m:t>'</m:t>
                    </m:r>
                  </m:sup>
                </m:sSubSup>
                <m:r>
                  <m:rPr>
                    <m:sty m:val="p"/>
                  </m:rPr>
                  <w:rPr>
                    <w:rFonts w:ascii="Cambria Math" w:eastAsia="宋体" w:hAnsi="Cambria Math"/>
                    <w:noProof/>
                    <w:sz w:val="20"/>
                    <w:lang w:val="fr-FR" w:eastAsia="ko-KR"/>
                  </w:rPr>
                  <m:t>=</m:t>
                </m:r>
                <m:r>
                  <m:rPr>
                    <m:nor/>
                  </m:rPr>
                  <w:rPr>
                    <w:rFonts w:eastAsia="宋体"/>
                    <w:noProof/>
                    <w:sz w:val="20"/>
                    <w:lang w:val="fr-FR" w:eastAsia="ko-KR"/>
                  </w:rPr>
                  <m:t>min</m:t>
                </m:r>
                <m:d>
                  <m:dPr>
                    <m:begChr m:val="{"/>
                    <m:endChr m:val="}"/>
                    <m:ctrlPr>
                      <w:rPr>
                        <w:rFonts w:ascii="Cambria Math" w:eastAsia="宋体" w:hAnsi="Cambria Math"/>
                        <w:iCs/>
                        <w:noProof/>
                        <w:sz w:val="20"/>
                        <w:lang w:eastAsia="ko-KR"/>
                      </w:rPr>
                    </m:ctrlPr>
                  </m:dPr>
                  <m:e>
                    <m:d>
                      <m:dPr>
                        <m:begChr m:val="⌈"/>
                        <m:endChr m:val="⌉"/>
                        <m:ctrlPr>
                          <w:rPr>
                            <w:rFonts w:ascii="Cambria Math" w:eastAsia="宋体" w:hAnsi="Cambria Math"/>
                            <w:iCs/>
                            <w:noProof/>
                            <w:sz w:val="20"/>
                            <w:lang w:eastAsia="ko-KR"/>
                          </w:rPr>
                        </m:ctrlPr>
                      </m:dPr>
                      <m:e>
                        <m:f>
                          <m:fPr>
                            <m:ctrlPr>
                              <w:rPr>
                                <w:rFonts w:ascii="Cambria Math" w:eastAsia="宋体" w:hAnsi="Cambria Math"/>
                                <w:iCs/>
                                <w:noProof/>
                                <w:sz w:val="20"/>
                                <w:lang w:eastAsia="ko-KR"/>
                              </w:rPr>
                            </m:ctrlPr>
                          </m:fPr>
                          <m:num>
                            <m:d>
                              <m:dPr>
                                <m:ctrlPr>
                                  <w:rPr>
                                    <w:rFonts w:ascii="Cambria Math" w:eastAsia="宋体" w:hAnsi="Cambria Math"/>
                                    <w:iCs/>
                                    <w:noProof/>
                                    <w:sz w:val="20"/>
                                    <w:lang w:eastAsia="ko-KR"/>
                                  </w:rPr>
                                </m:ctrlPr>
                              </m:dPr>
                              <m:e>
                                <m:sSub>
                                  <m:sSubPr>
                                    <m:ctrlPr>
                                      <w:rPr>
                                        <w:rFonts w:ascii="Cambria Math" w:eastAsia="宋体" w:hAnsi="Cambria Math"/>
                                        <w:iCs/>
                                        <w:noProof/>
                                        <w:sz w:val="20"/>
                                        <w:lang w:eastAsia="ko-KR"/>
                                      </w:rPr>
                                    </m:ctrlPr>
                                  </m:sSubPr>
                                  <m:e>
                                    <m:r>
                                      <w:rPr>
                                        <w:rFonts w:ascii="Cambria Math" w:eastAsia="宋体" w:hAnsi="Cambria Math"/>
                                        <w:noProof/>
                                        <w:sz w:val="20"/>
                                        <w:lang w:eastAsia="ko-KR"/>
                                      </w:rPr>
                                      <m:t>O</m:t>
                                    </m:r>
                                  </m:e>
                                  <m:sub>
                                    <m:r>
                                      <w:rPr>
                                        <w:rFonts w:ascii="Cambria Math" w:eastAsia="宋体" w:hAnsi="Cambria Math"/>
                                        <w:noProof/>
                                        <w:sz w:val="20"/>
                                        <w:lang w:eastAsia="ko-KR"/>
                                      </w:rPr>
                                      <m:t>SCI</m:t>
                                    </m:r>
                                    <m:r>
                                      <m:rPr>
                                        <m:sty m:val="p"/>
                                      </m:rPr>
                                      <w:rPr>
                                        <w:rFonts w:ascii="Cambria Math" w:eastAsia="宋体" w:hAnsi="Cambria Math"/>
                                        <w:noProof/>
                                        <w:sz w:val="20"/>
                                        <w:lang w:val="fr-FR" w:eastAsia="ko-KR"/>
                                      </w:rPr>
                                      <m:t>2</m:t>
                                    </m:r>
                                  </m:sub>
                                </m:sSub>
                                <m:r>
                                  <m:rPr>
                                    <m:sty m:val="p"/>
                                  </m:rPr>
                                  <w:rPr>
                                    <w:rFonts w:ascii="Cambria Math" w:eastAsia="宋体" w:hAnsi="Cambria Math"/>
                                    <w:noProof/>
                                    <w:sz w:val="20"/>
                                    <w:lang w:val="fr-FR" w:eastAsia="ko-KR"/>
                                  </w:rPr>
                                  <m:t>+</m:t>
                                </m:r>
                                <m:sSub>
                                  <m:sSubPr>
                                    <m:ctrlPr>
                                      <w:rPr>
                                        <w:rFonts w:ascii="Cambria Math" w:eastAsia="宋体" w:hAnsi="Cambria Math"/>
                                        <w:iCs/>
                                        <w:noProof/>
                                        <w:sz w:val="20"/>
                                        <w:lang w:eastAsia="ko-KR"/>
                                      </w:rPr>
                                    </m:ctrlPr>
                                  </m:sSubPr>
                                  <m:e>
                                    <m:r>
                                      <w:rPr>
                                        <w:rFonts w:ascii="Cambria Math" w:eastAsia="宋体" w:hAnsi="Cambria Math"/>
                                        <w:noProof/>
                                        <w:sz w:val="20"/>
                                        <w:lang w:eastAsia="ko-KR"/>
                                      </w:rPr>
                                      <m:t>L</m:t>
                                    </m:r>
                                  </m:e>
                                  <m:sub>
                                    <m:r>
                                      <w:rPr>
                                        <w:rFonts w:ascii="Cambria Math" w:eastAsia="宋体" w:hAnsi="Cambria Math"/>
                                        <w:noProof/>
                                        <w:sz w:val="20"/>
                                        <w:lang w:eastAsia="ko-KR"/>
                                      </w:rPr>
                                      <m:t>SCI</m:t>
                                    </m:r>
                                    <m:r>
                                      <m:rPr>
                                        <m:sty m:val="p"/>
                                      </m:rPr>
                                      <w:rPr>
                                        <w:rFonts w:ascii="Cambria Math" w:eastAsia="宋体" w:hAnsi="Cambria Math"/>
                                        <w:noProof/>
                                        <w:sz w:val="20"/>
                                        <w:lang w:val="fr-FR" w:eastAsia="ko-KR"/>
                                      </w:rPr>
                                      <m:t>2</m:t>
                                    </m:r>
                                  </m:sub>
                                </m:sSub>
                              </m:e>
                            </m:d>
                            <m:r>
                              <m:rPr>
                                <m:sty m:val="p"/>
                              </m:rPr>
                              <w:rPr>
                                <w:rFonts w:ascii="Cambria Math" w:eastAsia="宋体" w:hAnsi="Cambria Math"/>
                                <w:noProof/>
                                <w:sz w:val="20"/>
                                <w:lang w:val="fr-FR" w:eastAsia="ko-KR"/>
                              </w:rPr>
                              <m:t>∙</m:t>
                            </m:r>
                            <m:sSubSup>
                              <m:sSubSupPr>
                                <m:ctrlPr>
                                  <w:rPr>
                                    <w:rFonts w:ascii="Cambria Math" w:eastAsia="宋体" w:hAnsi="Cambria Math"/>
                                    <w:iCs/>
                                    <w:noProof/>
                                    <w:sz w:val="20"/>
                                    <w:lang w:eastAsia="ko-KR"/>
                                  </w:rPr>
                                </m:ctrlPr>
                              </m:sSubSupPr>
                              <m:e>
                                <m:r>
                                  <w:rPr>
                                    <w:rFonts w:ascii="Cambria Math" w:eastAsia="宋体" w:hAnsi="Cambria Math"/>
                                    <w:noProof/>
                                    <w:sz w:val="20"/>
                                    <w:lang w:eastAsia="ko-KR"/>
                                  </w:rPr>
                                  <m:t>β</m:t>
                                </m:r>
                              </m:e>
                              <m:sub>
                                <m:r>
                                  <w:rPr>
                                    <w:rFonts w:ascii="Cambria Math" w:eastAsia="宋体" w:hAnsi="Cambria Math"/>
                                    <w:noProof/>
                                    <w:sz w:val="20"/>
                                    <w:lang w:eastAsia="ko-KR"/>
                                  </w:rPr>
                                  <m:t>offset</m:t>
                                </m:r>
                              </m:sub>
                              <m:sup>
                                <m:r>
                                  <w:rPr>
                                    <w:rFonts w:ascii="Cambria Math" w:eastAsia="宋体" w:hAnsi="Cambria Math"/>
                                    <w:noProof/>
                                    <w:sz w:val="20"/>
                                    <w:lang w:eastAsia="ko-KR"/>
                                  </w:rPr>
                                  <m:t>SCI</m:t>
                                </m:r>
                                <m:r>
                                  <m:rPr>
                                    <m:sty m:val="p"/>
                                  </m:rPr>
                                  <w:rPr>
                                    <w:rFonts w:ascii="Cambria Math" w:eastAsia="宋体" w:hAnsi="Cambria Math"/>
                                    <w:noProof/>
                                    <w:sz w:val="20"/>
                                    <w:lang w:val="fr-FR" w:eastAsia="ko-KR"/>
                                  </w:rPr>
                                  <m:t>2</m:t>
                                </m:r>
                              </m:sup>
                            </m:sSubSup>
                          </m:num>
                          <m:den>
                            <m:sSubSup>
                              <m:sSubSupPr>
                                <m:ctrlPr>
                                  <w:rPr>
                                    <w:rFonts w:ascii="Cambria Math" w:eastAsia="宋体" w:hAnsi="Cambria Math"/>
                                    <w:noProof/>
                                    <w:sz w:val="20"/>
                                    <w:lang w:eastAsia="en-US"/>
                                  </w:rPr>
                                </m:ctrlPr>
                              </m:sSubSupPr>
                              <m:e>
                                <m:r>
                                  <w:rPr>
                                    <w:rFonts w:ascii="Cambria Math" w:eastAsia="宋体" w:hAnsi="Cambria Math"/>
                                    <w:noProof/>
                                    <w:sz w:val="20"/>
                                    <w:lang w:eastAsia="en-US"/>
                                  </w:rPr>
                                  <m:t>Q</m:t>
                                </m:r>
                              </m:e>
                              <m:sub>
                                <m:r>
                                  <w:rPr>
                                    <w:rFonts w:ascii="Cambria Math" w:eastAsia="宋体" w:hAnsi="Cambria Math"/>
                                    <w:noProof/>
                                    <w:sz w:val="20"/>
                                    <w:lang w:eastAsia="en-US"/>
                                  </w:rPr>
                                  <m:t>m</m:t>
                                </m:r>
                              </m:sub>
                              <m:sup>
                                <m:r>
                                  <w:rPr>
                                    <w:rFonts w:ascii="Cambria Math" w:eastAsia="宋体" w:hAnsi="Cambria Math"/>
                                    <w:noProof/>
                                    <w:sz w:val="20"/>
                                    <w:lang w:eastAsia="en-US"/>
                                  </w:rPr>
                                  <m:t>SCI</m:t>
                                </m:r>
                                <m:r>
                                  <m:rPr>
                                    <m:sty m:val="p"/>
                                  </m:rPr>
                                  <w:rPr>
                                    <w:rFonts w:ascii="Cambria Math" w:eastAsia="宋体" w:hAnsi="Cambria Math"/>
                                    <w:noProof/>
                                    <w:sz w:val="20"/>
                                    <w:lang w:val="fr-FR" w:eastAsia="en-US"/>
                                  </w:rPr>
                                  <m:t>2</m:t>
                                </m:r>
                              </m:sup>
                            </m:sSubSup>
                            <m:r>
                              <m:rPr>
                                <m:sty m:val="p"/>
                              </m:rPr>
                              <w:rPr>
                                <w:rFonts w:ascii="Cambria Math" w:eastAsia="宋体" w:hAnsi="Cambria Math"/>
                                <w:noProof/>
                                <w:sz w:val="20"/>
                                <w:lang w:val="fr-FR" w:eastAsia="ko-KR"/>
                              </w:rPr>
                              <m:t>∙</m:t>
                            </m:r>
                            <m:r>
                              <w:rPr>
                                <w:rFonts w:ascii="Cambria Math" w:eastAsia="宋体" w:hAnsi="Cambria Math"/>
                                <w:noProof/>
                                <w:sz w:val="20"/>
                                <w:lang w:eastAsia="ko-KR"/>
                              </w:rPr>
                              <m:t>R</m:t>
                            </m:r>
                          </m:den>
                        </m:f>
                      </m:e>
                    </m:d>
                    <m:r>
                      <m:rPr>
                        <m:sty m:val="p"/>
                      </m:rPr>
                      <w:rPr>
                        <w:rFonts w:ascii="Cambria Math" w:eastAsia="宋体" w:hAnsi="Cambria Math"/>
                        <w:noProof/>
                        <w:sz w:val="20"/>
                        <w:lang w:val="fr-FR" w:eastAsia="ko-KR"/>
                      </w:rPr>
                      <m:t xml:space="preserve">, </m:t>
                    </m:r>
                    <m:d>
                      <m:dPr>
                        <m:begChr m:val="⌈"/>
                        <m:endChr m:val="⌉"/>
                        <m:ctrlPr>
                          <w:rPr>
                            <w:rFonts w:ascii="Cambria Math" w:eastAsia="宋体" w:hAnsi="Cambria Math"/>
                            <w:iCs/>
                            <w:noProof/>
                            <w:sz w:val="20"/>
                            <w:lang w:eastAsia="ko-KR"/>
                          </w:rPr>
                        </m:ctrlPr>
                      </m:dPr>
                      <m:e>
                        <m:r>
                          <w:rPr>
                            <w:rFonts w:ascii="Cambria Math" w:eastAsia="宋体" w:hAnsi="Cambria Math"/>
                            <w:noProof/>
                            <w:sz w:val="20"/>
                            <w:lang w:eastAsia="ko-KR"/>
                          </w:rPr>
                          <m:t>α</m:t>
                        </m:r>
                        <m:nary>
                          <m:naryPr>
                            <m:chr m:val="∑"/>
                            <m:limLoc m:val="undOvr"/>
                            <m:ctrlPr>
                              <w:rPr>
                                <w:rFonts w:ascii="Cambria Math" w:eastAsia="宋体" w:hAnsi="Cambria Math"/>
                                <w:noProof/>
                                <w:sz w:val="20"/>
                                <w:lang w:eastAsia="ko-KR"/>
                              </w:rPr>
                            </m:ctrlPr>
                          </m:naryPr>
                          <m:sub>
                            <m:r>
                              <w:rPr>
                                <w:rFonts w:ascii="Cambria Math" w:eastAsia="宋体" w:hAnsi="Cambria Math"/>
                                <w:noProof/>
                                <w:sz w:val="20"/>
                                <w:lang w:eastAsia="ko-KR"/>
                              </w:rPr>
                              <m:t>l</m:t>
                            </m:r>
                            <m:r>
                              <m:rPr>
                                <m:sty m:val="p"/>
                              </m:rPr>
                              <w:rPr>
                                <w:rFonts w:ascii="Cambria Math" w:eastAsia="宋体" w:hAnsi="Cambria Math"/>
                                <w:noProof/>
                                <w:sz w:val="20"/>
                                <w:lang w:val="fr-FR" w:eastAsia="ko-KR"/>
                              </w:rPr>
                              <m:t>=0</m:t>
                            </m:r>
                          </m:sub>
                          <m:sup>
                            <m:sSubSup>
                              <m:sSubSupPr>
                                <m:ctrlPr>
                                  <w:rPr>
                                    <w:rFonts w:ascii="Cambria Math" w:eastAsia="宋体" w:hAnsi="Cambria Math"/>
                                    <w:iCs/>
                                    <w:noProof/>
                                    <w:sz w:val="20"/>
                                    <w:lang w:eastAsia="ko-KR"/>
                                  </w:rPr>
                                </m:ctrlPr>
                              </m:sSubSupPr>
                              <m:e>
                                <m:r>
                                  <w:rPr>
                                    <w:rFonts w:ascii="Cambria Math" w:eastAsia="宋体" w:hAnsi="Cambria Math"/>
                                    <w:noProof/>
                                    <w:sz w:val="20"/>
                                    <w:lang w:eastAsia="ko-KR"/>
                                  </w:rPr>
                                  <m:t>N</m:t>
                                </m:r>
                              </m:e>
                              <m:sub>
                                <m:r>
                                  <w:rPr>
                                    <w:rFonts w:ascii="Cambria Math" w:eastAsia="宋体" w:hAnsi="Cambria Math"/>
                                    <w:noProof/>
                                    <w:sz w:val="20"/>
                                    <w:lang w:eastAsia="ko-KR"/>
                                  </w:rPr>
                                  <m:t>symbol</m:t>
                                </m:r>
                              </m:sub>
                              <m:sup>
                                <m:r>
                                  <w:rPr>
                                    <w:rFonts w:ascii="Cambria Math" w:eastAsia="宋体" w:hAnsi="Cambria Math"/>
                                    <w:noProof/>
                                    <w:sz w:val="20"/>
                                    <w:lang w:eastAsia="ko-KR"/>
                                  </w:rPr>
                                  <m:t>PSSCH</m:t>
                                </m:r>
                              </m:sup>
                            </m:sSubSup>
                            <m:r>
                              <m:rPr>
                                <m:sty m:val="p"/>
                              </m:rPr>
                              <w:rPr>
                                <w:rFonts w:ascii="Cambria Math" w:eastAsia="宋体" w:hAnsi="Cambria Math"/>
                                <w:noProof/>
                                <w:sz w:val="20"/>
                                <w:lang w:val="fr-FR" w:eastAsia="ko-KR"/>
                              </w:rPr>
                              <m:t>-1</m:t>
                            </m:r>
                          </m:sup>
                          <m:e>
                            <m:sSubSup>
                              <m:sSubSupPr>
                                <m:ctrlPr>
                                  <w:rPr>
                                    <w:rFonts w:ascii="Cambria Math" w:eastAsia="宋体" w:hAnsi="Cambria Math"/>
                                    <w:iCs/>
                                    <w:noProof/>
                                    <w:sz w:val="20"/>
                                    <w:lang w:eastAsia="ko-KR"/>
                                  </w:rPr>
                                </m:ctrlPr>
                              </m:sSubSupPr>
                              <m:e>
                                <m:r>
                                  <w:rPr>
                                    <w:rFonts w:ascii="Cambria Math" w:eastAsia="宋体" w:hAnsi="Cambria Math"/>
                                    <w:noProof/>
                                    <w:sz w:val="20"/>
                                    <w:lang w:eastAsia="ko-KR"/>
                                  </w:rPr>
                                  <m:t>M</m:t>
                                </m:r>
                              </m:e>
                              <m:sub>
                                <m:r>
                                  <w:rPr>
                                    <w:rFonts w:ascii="Cambria Math" w:eastAsia="宋体" w:hAnsi="Cambria Math"/>
                                    <w:noProof/>
                                    <w:sz w:val="20"/>
                                    <w:lang w:eastAsia="ko-KR"/>
                                  </w:rPr>
                                  <m:t>sc</m:t>
                                </m:r>
                              </m:sub>
                              <m:sup>
                                <m:r>
                                  <w:rPr>
                                    <w:rFonts w:ascii="Cambria Math" w:eastAsia="宋体" w:hAnsi="Cambria Math"/>
                                    <w:noProof/>
                                    <w:sz w:val="20"/>
                                    <w:lang w:eastAsia="ko-KR"/>
                                  </w:rPr>
                                  <m:t>SCI</m:t>
                                </m:r>
                                <m:r>
                                  <m:rPr>
                                    <m:sty m:val="p"/>
                                  </m:rPr>
                                  <w:rPr>
                                    <w:rFonts w:ascii="Cambria Math" w:eastAsia="宋体" w:hAnsi="Cambria Math"/>
                                    <w:noProof/>
                                    <w:sz w:val="20"/>
                                    <w:lang w:val="fr-FR" w:eastAsia="ko-KR"/>
                                  </w:rPr>
                                  <m:t>2</m:t>
                                </m:r>
                              </m:sup>
                            </m:sSubSup>
                            <m:r>
                              <m:rPr>
                                <m:sty m:val="p"/>
                              </m:rPr>
                              <w:rPr>
                                <w:rFonts w:ascii="Cambria Math" w:eastAsia="宋体" w:hAnsi="Cambria Math"/>
                                <w:noProof/>
                                <w:sz w:val="20"/>
                                <w:lang w:val="fr-FR" w:eastAsia="ko-KR"/>
                              </w:rPr>
                              <m:t>(</m:t>
                            </m:r>
                            <m:r>
                              <w:rPr>
                                <w:rFonts w:ascii="Cambria Math" w:eastAsia="宋体" w:hAnsi="Cambria Math"/>
                                <w:noProof/>
                                <w:sz w:val="20"/>
                                <w:lang w:eastAsia="ko-KR"/>
                              </w:rPr>
                              <m:t>l</m:t>
                            </m:r>
                            <m:r>
                              <m:rPr>
                                <m:sty m:val="p"/>
                              </m:rPr>
                              <w:rPr>
                                <w:rFonts w:ascii="Cambria Math" w:eastAsia="宋体" w:hAnsi="Cambria Math"/>
                                <w:noProof/>
                                <w:sz w:val="20"/>
                                <w:lang w:val="fr-FR" w:eastAsia="ko-KR"/>
                              </w:rPr>
                              <m:t>)</m:t>
                            </m:r>
                          </m:e>
                        </m:nary>
                      </m:e>
                    </m:d>
                  </m:e>
                </m:d>
                <m:r>
                  <m:rPr>
                    <m:sty m:val="p"/>
                  </m:rPr>
                  <w:rPr>
                    <w:rFonts w:ascii="Cambria Math" w:eastAsia="宋体" w:hAnsi="Cambria Math"/>
                    <w:noProof/>
                    <w:sz w:val="20"/>
                    <w:lang w:val="fr-FR" w:eastAsia="ko-KR"/>
                  </w:rPr>
                  <m:t>+</m:t>
                </m:r>
                <m:r>
                  <m:rPr>
                    <m:sty m:val="p"/>
                  </m:rPr>
                  <w:rPr>
                    <w:rFonts w:ascii="Cambria Math" w:eastAsia="宋体" w:hAnsi="Cambria Math"/>
                    <w:noProof/>
                    <w:sz w:val="20"/>
                    <w:lang w:eastAsia="ko-KR"/>
                  </w:rPr>
                  <m:t>γ</m:t>
                </m:r>
              </m:oMath>
            </m:oMathPara>
          </w:p>
          <w:p w14:paraId="727E2557" w14:textId="77777777" w:rsidR="00EE6B8F" w:rsidRPr="00EE6B8F" w:rsidRDefault="00EE6B8F" w:rsidP="00EE6B8F">
            <w:pPr>
              <w:snapToGrid/>
              <w:spacing w:after="180" w:afterAutospacing="0"/>
              <w:jc w:val="left"/>
              <w:rPr>
                <w:rFonts w:eastAsia="宋体"/>
                <w:color w:val="000000"/>
                <w:sz w:val="20"/>
                <w:lang w:eastAsia="zh-CN"/>
              </w:rPr>
            </w:pPr>
            <w:r w:rsidRPr="00EE6B8F">
              <w:rPr>
                <w:rFonts w:eastAsia="宋体"/>
                <w:color w:val="000000"/>
                <w:sz w:val="20"/>
                <w:lang w:eastAsia="zh-CN"/>
              </w:rPr>
              <w:t>where</w:t>
            </w:r>
          </w:p>
          <w:p w14:paraId="6C6B5DE2" w14:textId="77777777" w:rsidR="00EE6B8F" w:rsidRPr="00EE6B8F" w:rsidRDefault="00EE6B8F" w:rsidP="00EE6B8F">
            <w:pPr>
              <w:snapToGrid/>
              <w:spacing w:after="180" w:afterAutospacing="0"/>
              <w:ind w:left="568" w:hanging="284"/>
              <w:jc w:val="left"/>
              <w:rPr>
                <w:rFonts w:eastAsia="宋体"/>
                <w:color w:val="000000"/>
                <w:sz w:val="20"/>
                <w:lang w:eastAsia="ko-KR"/>
              </w:rPr>
            </w:pPr>
            <w:r w:rsidRPr="00EE6B8F">
              <w:rPr>
                <w:rFonts w:eastAsia="宋体"/>
                <w:color w:val="000000"/>
                <w:sz w:val="20"/>
                <w:lang w:eastAsia="ko-KR"/>
              </w:rPr>
              <w:t>-</w:t>
            </w:r>
            <w:r w:rsidRPr="00EE6B8F">
              <w:rPr>
                <w:rFonts w:eastAsia="宋体"/>
                <w:color w:val="000000"/>
                <w:sz w:val="20"/>
                <w:lang w:eastAsia="ko-KR"/>
              </w:rPr>
              <w:tab/>
            </w:r>
            <m:oMath>
              <m:sSub>
                <m:sSubPr>
                  <m:ctrlPr>
                    <w:rPr>
                      <w:rFonts w:ascii="Cambria Math" w:eastAsia="Gulim" w:hAnsi="Cambria Math" w:cs="宋体"/>
                      <w:i/>
                      <w:iCs/>
                      <w:color w:val="000000"/>
                      <w:sz w:val="21"/>
                      <w:szCs w:val="22"/>
                      <w:lang w:eastAsia="ko-KR"/>
                    </w:rPr>
                  </m:ctrlPr>
                </m:sSubPr>
                <m:e>
                  <m:r>
                    <w:rPr>
                      <w:rFonts w:ascii="Cambria Math" w:eastAsia="宋体" w:hAnsi="Cambria Math"/>
                      <w:color w:val="000000"/>
                      <w:sz w:val="21"/>
                      <w:szCs w:val="22"/>
                      <w:lang w:eastAsia="ko-KR"/>
                    </w:rPr>
                    <m:t>O</m:t>
                  </m:r>
                </m:e>
                <m:sub>
                  <m:r>
                    <w:rPr>
                      <w:rFonts w:ascii="Cambria Math" w:eastAsia="宋体" w:hAnsi="Cambria Math"/>
                      <w:color w:val="000000"/>
                      <w:sz w:val="21"/>
                      <w:szCs w:val="22"/>
                      <w:lang w:eastAsia="ko-KR"/>
                    </w:rPr>
                    <m:t>SCI2</m:t>
                  </m:r>
                </m:sub>
              </m:sSub>
            </m:oMath>
            <w:r w:rsidRPr="00EE6B8F">
              <w:rPr>
                <w:rFonts w:eastAsia="宋体"/>
                <w:color w:val="000000"/>
                <w:sz w:val="20"/>
                <w:lang w:eastAsia="ko-KR"/>
              </w:rPr>
              <w:t> </w:t>
            </w:r>
            <w:r w:rsidRPr="00EE6B8F">
              <w:rPr>
                <w:rFonts w:eastAsia="宋体" w:hint="eastAsia"/>
                <w:color w:val="000000"/>
                <w:sz w:val="20"/>
                <w:lang w:eastAsia="ko-KR"/>
              </w:rPr>
              <w:t xml:space="preserve">is the number of the </w:t>
            </w:r>
            <w:r w:rsidRPr="00EE6B8F">
              <w:rPr>
                <w:rFonts w:eastAsia="宋体"/>
                <w:color w:val="000000"/>
                <w:sz w:val="20"/>
                <w:lang w:eastAsia="ko-KR"/>
              </w:rPr>
              <w:t>2</w:t>
            </w:r>
            <w:r w:rsidRPr="00EE6B8F">
              <w:rPr>
                <w:rFonts w:eastAsia="宋体"/>
                <w:color w:val="000000"/>
                <w:sz w:val="20"/>
                <w:vertAlign w:val="superscript"/>
                <w:lang w:eastAsia="ko-KR"/>
              </w:rPr>
              <w:t>nd</w:t>
            </w:r>
            <w:r w:rsidRPr="00EE6B8F">
              <w:rPr>
                <w:rFonts w:eastAsia="宋体"/>
                <w:color w:val="000000"/>
                <w:sz w:val="20"/>
                <w:lang w:eastAsia="ko-KR"/>
              </w:rPr>
              <w:t>-stage SCI</w:t>
            </w:r>
            <w:r w:rsidRPr="00EE6B8F">
              <w:rPr>
                <w:rFonts w:eastAsia="宋体" w:hint="eastAsia"/>
                <w:color w:val="000000"/>
                <w:sz w:val="20"/>
                <w:lang w:eastAsia="ko-KR"/>
              </w:rPr>
              <w:t xml:space="preserve"> bits </w:t>
            </w:r>
          </w:p>
          <w:p w14:paraId="6DFD9ADD" w14:textId="77777777" w:rsidR="00EE6B8F" w:rsidRPr="00EE6B8F" w:rsidRDefault="00EE6B8F" w:rsidP="00EE6B8F">
            <w:pPr>
              <w:snapToGrid/>
              <w:spacing w:after="180" w:afterAutospacing="0"/>
              <w:ind w:left="568" w:hanging="284"/>
              <w:jc w:val="left"/>
              <w:rPr>
                <w:rFonts w:eastAsia="宋体"/>
                <w:color w:val="000000"/>
                <w:sz w:val="20"/>
                <w:lang w:eastAsia="ko-KR"/>
              </w:rPr>
            </w:pPr>
            <w:r w:rsidRPr="00EE6B8F">
              <w:rPr>
                <w:rFonts w:eastAsia="宋体"/>
                <w:color w:val="000000"/>
                <w:sz w:val="20"/>
                <w:lang w:eastAsia="ko-KR"/>
              </w:rPr>
              <w:t>-</w:t>
            </w:r>
            <w:r w:rsidRPr="00EE6B8F">
              <w:rPr>
                <w:rFonts w:eastAsia="宋体"/>
                <w:color w:val="000000"/>
                <w:sz w:val="20"/>
                <w:lang w:eastAsia="ko-KR"/>
              </w:rPr>
              <w:tab/>
            </w:r>
            <m:oMath>
              <m:sSub>
                <m:sSubPr>
                  <m:ctrlPr>
                    <w:rPr>
                      <w:rFonts w:ascii="Cambria Math" w:eastAsia="Gulim" w:hAnsi="Cambria Math" w:cs="宋体"/>
                      <w:i/>
                      <w:iCs/>
                      <w:color w:val="000000"/>
                      <w:sz w:val="21"/>
                      <w:szCs w:val="22"/>
                      <w:lang w:eastAsia="ko-KR"/>
                    </w:rPr>
                  </m:ctrlPr>
                </m:sSubPr>
                <m:e>
                  <m:r>
                    <w:rPr>
                      <w:rFonts w:ascii="Cambria Math" w:eastAsia="宋体" w:hAnsi="Cambria Math"/>
                      <w:color w:val="000000"/>
                      <w:sz w:val="21"/>
                      <w:szCs w:val="22"/>
                      <w:lang w:eastAsia="ko-KR"/>
                    </w:rPr>
                    <m:t>L</m:t>
                  </m:r>
                </m:e>
                <m:sub>
                  <m:r>
                    <w:rPr>
                      <w:rFonts w:ascii="Cambria Math" w:eastAsia="宋体" w:hAnsi="Cambria Math"/>
                      <w:color w:val="000000"/>
                      <w:sz w:val="21"/>
                      <w:szCs w:val="22"/>
                      <w:lang w:eastAsia="ko-KR"/>
                    </w:rPr>
                    <m:t>SCI2</m:t>
                  </m:r>
                </m:sub>
              </m:sSub>
            </m:oMath>
            <w:r w:rsidRPr="00EE6B8F">
              <w:rPr>
                <w:rFonts w:eastAsia="宋体"/>
                <w:color w:val="000000"/>
                <w:sz w:val="20"/>
                <w:lang w:eastAsia="ko-KR"/>
              </w:rPr>
              <w:t> </w:t>
            </w:r>
            <w:r w:rsidRPr="00EE6B8F">
              <w:rPr>
                <w:rFonts w:eastAsia="宋体" w:hint="eastAsia"/>
                <w:color w:val="000000"/>
                <w:sz w:val="20"/>
                <w:lang w:eastAsia="ko-KR"/>
              </w:rPr>
              <w:t xml:space="preserve">is the number of CRC bits for </w:t>
            </w:r>
            <w:r w:rsidRPr="00EE6B8F">
              <w:rPr>
                <w:rFonts w:eastAsia="宋体"/>
                <w:color w:val="000000"/>
                <w:sz w:val="20"/>
                <w:lang w:eastAsia="ko-KR"/>
              </w:rPr>
              <w:t>the 2</w:t>
            </w:r>
            <w:r w:rsidRPr="00EE6B8F">
              <w:rPr>
                <w:rFonts w:eastAsia="宋体"/>
                <w:color w:val="000000"/>
                <w:sz w:val="20"/>
                <w:vertAlign w:val="superscript"/>
                <w:lang w:eastAsia="ko-KR"/>
              </w:rPr>
              <w:t>nd</w:t>
            </w:r>
            <w:r w:rsidRPr="00EE6B8F">
              <w:rPr>
                <w:rFonts w:eastAsia="宋体"/>
                <w:color w:val="000000"/>
                <w:sz w:val="20"/>
                <w:lang w:eastAsia="ko-KR"/>
              </w:rPr>
              <w:t>-stage SCI</w:t>
            </w:r>
            <w:r w:rsidRPr="00EE6B8F">
              <w:rPr>
                <w:rFonts w:eastAsia="宋体" w:hint="eastAsia"/>
                <w:color w:val="000000"/>
                <w:sz w:val="20"/>
                <w:lang w:eastAsia="ko-KR"/>
              </w:rPr>
              <w:t xml:space="preserve">, which is </w:t>
            </w:r>
            <w:r w:rsidRPr="00EE6B8F">
              <w:rPr>
                <w:rFonts w:eastAsia="宋体"/>
                <w:color w:val="000000"/>
                <w:sz w:val="20"/>
                <w:lang w:eastAsia="ko-KR"/>
              </w:rPr>
              <w:t>24</w:t>
            </w:r>
            <w:r w:rsidRPr="00EE6B8F">
              <w:rPr>
                <w:rFonts w:eastAsia="宋体" w:hint="eastAsia"/>
                <w:color w:val="000000"/>
                <w:sz w:val="20"/>
                <w:lang w:eastAsia="ko-KR"/>
              </w:rPr>
              <w:t xml:space="preserve"> bits. </w:t>
            </w:r>
          </w:p>
          <w:p w14:paraId="352B028D" w14:textId="77777777" w:rsidR="00EE6B8F" w:rsidRPr="00EE6B8F" w:rsidRDefault="00EE6B8F" w:rsidP="00EE6B8F">
            <w:pPr>
              <w:snapToGrid/>
              <w:spacing w:after="180" w:afterAutospacing="0"/>
              <w:ind w:left="568" w:hanging="284"/>
              <w:jc w:val="left"/>
              <w:rPr>
                <w:rFonts w:eastAsia="宋体"/>
                <w:color w:val="000000"/>
                <w:sz w:val="20"/>
                <w:lang w:eastAsia="ko-KR"/>
              </w:rPr>
            </w:pPr>
            <w:r w:rsidRPr="00EE6B8F">
              <w:rPr>
                <w:rFonts w:eastAsia="宋体"/>
                <w:color w:val="000000"/>
                <w:sz w:val="20"/>
                <w:lang w:eastAsia="ko-KR"/>
              </w:rPr>
              <w:t>-</w:t>
            </w:r>
            <w:r w:rsidRPr="00EE6B8F">
              <w:rPr>
                <w:rFonts w:eastAsia="宋体"/>
                <w:color w:val="000000"/>
                <w:sz w:val="20"/>
                <w:lang w:eastAsia="ko-KR"/>
              </w:rPr>
              <w:tab/>
            </w:r>
            <m:oMath>
              <m:sSubSup>
                <m:sSubSupPr>
                  <m:ctrlPr>
                    <w:rPr>
                      <w:rFonts w:ascii="Cambria Math" w:eastAsia="Gulim" w:hAnsi="Cambria Math" w:cs="宋体"/>
                      <w:i/>
                      <w:iCs/>
                      <w:color w:val="000000"/>
                      <w:sz w:val="21"/>
                      <w:szCs w:val="22"/>
                      <w:lang w:eastAsia="ko-KR"/>
                    </w:rPr>
                  </m:ctrlPr>
                </m:sSubSupPr>
                <m:e>
                  <m:r>
                    <w:rPr>
                      <w:rFonts w:ascii="Cambria Math" w:eastAsia="宋体" w:hAnsi="Cambria Math"/>
                      <w:color w:val="000000"/>
                      <w:sz w:val="21"/>
                      <w:szCs w:val="22"/>
                      <w:lang w:eastAsia="ko-KR"/>
                    </w:rPr>
                    <m:t>β</m:t>
                  </m:r>
                </m:e>
                <m:sub>
                  <m:r>
                    <w:rPr>
                      <w:rFonts w:ascii="Cambria Math" w:eastAsia="宋体" w:hAnsi="Cambria Math"/>
                      <w:color w:val="000000"/>
                      <w:sz w:val="21"/>
                      <w:szCs w:val="22"/>
                      <w:lang w:eastAsia="ko-KR"/>
                    </w:rPr>
                    <m:t>offset</m:t>
                  </m:r>
                </m:sub>
                <m:sup>
                  <m:r>
                    <w:rPr>
                      <w:rFonts w:ascii="Cambria Math" w:eastAsia="宋体" w:hAnsi="Cambria Math"/>
                      <w:color w:val="000000"/>
                      <w:sz w:val="21"/>
                      <w:szCs w:val="22"/>
                      <w:lang w:eastAsia="ko-KR"/>
                    </w:rPr>
                    <m:t>SCI2</m:t>
                  </m:r>
                </m:sup>
              </m:sSubSup>
            </m:oMath>
            <w:r w:rsidRPr="00EE6B8F">
              <w:rPr>
                <w:rFonts w:eastAsia="宋体"/>
                <w:color w:val="000000"/>
                <w:sz w:val="20"/>
                <w:lang w:eastAsia="ko-KR"/>
              </w:rPr>
              <w:t> </w:t>
            </w:r>
            <w:r w:rsidRPr="00EE6B8F">
              <w:rPr>
                <w:rFonts w:eastAsia="宋体" w:hint="eastAsia"/>
                <w:color w:val="000000"/>
                <w:sz w:val="20"/>
                <w:lang w:eastAsia="ko-KR"/>
              </w:rPr>
              <w:t xml:space="preserve">is indicated </w:t>
            </w:r>
            <w:r w:rsidRPr="00EE6B8F">
              <w:rPr>
                <w:rFonts w:eastAsia="宋体"/>
                <w:sz w:val="20"/>
                <w:lang w:eastAsia="ko-KR"/>
              </w:rPr>
              <w:t>in the</w:t>
            </w:r>
            <w:r w:rsidRPr="00EE6B8F">
              <w:rPr>
                <w:rFonts w:eastAsia="宋体"/>
                <w:sz w:val="20"/>
                <w:lang w:eastAsia="en-US"/>
              </w:rPr>
              <w:t xml:space="preserve"> corresponding 1</w:t>
            </w:r>
            <w:r w:rsidRPr="00EE6B8F">
              <w:rPr>
                <w:rFonts w:eastAsia="宋体"/>
                <w:sz w:val="20"/>
                <w:vertAlign w:val="superscript"/>
                <w:lang w:eastAsia="en-US"/>
              </w:rPr>
              <w:t>st</w:t>
            </w:r>
            <w:r w:rsidRPr="00EE6B8F">
              <w:rPr>
                <w:rFonts w:eastAsia="宋体"/>
                <w:sz w:val="20"/>
                <w:lang w:eastAsia="en-US"/>
              </w:rPr>
              <w:t>-stage SCI</w:t>
            </w:r>
            <w:r w:rsidRPr="00EE6B8F">
              <w:rPr>
                <w:rFonts w:eastAsia="宋体" w:hint="eastAsia"/>
                <w:color w:val="000000"/>
                <w:sz w:val="20"/>
                <w:lang w:eastAsia="ko-KR"/>
              </w:rPr>
              <w:t xml:space="preserve">. </w:t>
            </w:r>
          </w:p>
          <w:p w14:paraId="4E0DB536" w14:textId="77777777" w:rsidR="00EE6B8F" w:rsidRDefault="00EE6B8F" w:rsidP="00EE6B8F">
            <w:pPr>
              <w:snapToGrid/>
              <w:spacing w:after="180" w:afterAutospacing="0"/>
              <w:ind w:left="568" w:hanging="284"/>
              <w:jc w:val="left"/>
              <w:rPr>
                <w:ins w:id="97" w:author="赵毅男(Zhao YiNan)" w:date="2020-08-03T16:12:00Z"/>
                <w:rFonts w:eastAsia="宋体"/>
                <w:iCs/>
                <w:color w:val="000000"/>
                <w:sz w:val="21"/>
                <w:szCs w:val="22"/>
                <w:lang w:eastAsia="zh-CN"/>
              </w:rPr>
            </w:pPr>
            <w:r w:rsidRPr="00EE6B8F">
              <w:rPr>
                <w:rFonts w:eastAsia="宋体"/>
                <w:color w:val="000000"/>
                <w:sz w:val="20"/>
                <w:lang w:eastAsia="ko-KR"/>
              </w:rPr>
              <w:t>-</w:t>
            </w:r>
            <w:r w:rsidRPr="00EE6B8F">
              <w:rPr>
                <w:rFonts w:eastAsia="宋体"/>
                <w:color w:val="000000"/>
                <w:sz w:val="20"/>
                <w:lang w:eastAsia="ko-KR"/>
              </w:rPr>
              <w:tab/>
            </w:r>
            <m:oMath>
              <m:sSubSup>
                <m:sSubSupPr>
                  <m:ctrlPr>
                    <w:rPr>
                      <w:rFonts w:ascii="Cambria Math" w:eastAsia="Gulim" w:hAnsi="Cambria Math" w:cs="宋体"/>
                      <w:i/>
                      <w:iCs/>
                      <w:color w:val="000000"/>
                      <w:sz w:val="21"/>
                      <w:szCs w:val="22"/>
                      <w:lang w:eastAsia="ko-KR"/>
                    </w:rPr>
                  </m:ctrlPr>
                </m:sSubSupPr>
                <m:e>
                  <m:r>
                    <w:rPr>
                      <w:rFonts w:ascii="Cambria Math" w:eastAsia="宋体" w:hAnsi="Cambria Math"/>
                      <w:color w:val="000000"/>
                      <w:sz w:val="21"/>
                      <w:szCs w:val="22"/>
                      <w:lang w:eastAsia="ko-KR"/>
                    </w:rPr>
                    <m:t>M</m:t>
                  </m:r>
                </m:e>
                <m:sub>
                  <m:r>
                    <w:rPr>
                      <w:rFonts w:ascii="Cambria Math" w:eastAsia="宋体" w:hAnsi="Cambria Math"/>
                      <w:color w:val="000000"/>
                      <w:sz w:val="21"/>
                      <w:szCs w:val="22"/>
                      <w:lang w:eastAsia="ko-KR"/>
                    </w:rPr>
                    <m:t>sc</m:t>
                  </m:r>
                </m:sub>
                <m:sup>
                  <m:r>
                    <w:rPr>
                      <w:rFonts w:ascii="Cambria Math" w:eastAsia="宋体" w:hAnsi="Cambria Math"/>
                      <w:color w:val="000000"/>
                      <w:sz w:val="21"/>
                      <w:szCs w:val="22"/>
                      <w:lang w:eastAsia="ko-KR"/>
                    </w:rPr>
                    <m:t>PSSCH</m:t>
                  </m:r>
                </m:sup>
              </m:sSubSup>
              <m:r>
                <w:rPr>
                  <w:rFonts w:ascii="Cambria Math" w:eastAsia="宋体" w:hAnsi="Cambria Math"/>
                  <w:color w:val="000000"/>
                  <w:sz w:val="21"/>
                  <w:szCs w:val="22"/>
                  <w:lang w:eastAsia="ko-KR"/>
                </w:rPr>
                <m:t>(l)</m:t>
              </m:r>
            </m:oMath>
            <w:r w:rsidRPr="00EE6B8F">
              <w:rPr>
                <w:rFonts w:eastAsia="宋体" w:hint="eastAsia"/>
                <w:iCs/>
                <w:color w:val="000000"/>
                <w:sz w:val="21"/>
                <w:szCs w:val="22"/>
                <w:lang w:eastAsia="zh-CN"/>
              </w:rPr>
              <w:t xml:space="preserve"> </w:t>
            </w:r>
            <w:r w:rsidRPr="00EE6B8F">
              <w:rPr>
                <w:rFonts w:eastAsia="宋体"/>
                <w:iCs/>
                <w:color w:val="000000"/>
                <w:sz w:val="21"/>
                <w:szCs w:val="22"/>
                <w:lang w:eastAsia="zh-CN"/>
              </w:rPr>
              <w:t>is the scheduled bandwidth of PSSCH transmission, expressed as a number of subcarriers;</w:t>
            </w:r>
          </w:p>
          <w:p w14:paraId="7470A07B" w14:textId="78CF1987" w:rsidR="00EE6B8F" w:rsidRPr="00EE6B8F" w:rsidDel="00EE6B8F" w:rsidRDefault="00EE6B8F" w:rsidP="00EE6B8F">
            <w:pPr>
              <w:snapToGrid/>
              <w:spacing w:after="180" w:afterAutospacing="0"/>
              <w:ind w:left="568" w:hanging="284"/>
              <w:jc w:val="left"/>
              <w:rPr>
                <w:del w:id="98" w:author="赵毅男(Zhao YiNan)" w:date="2020-08-03T16:13:00Z"/>
                <w:rFonts w:eastAsia="宋体"/>
                <w:iCs/>
                <w:color w:val="000000"/>
                <w:sz w:val="21"/>
                <w:szCs w:val="21"/>
                <w:lang w:eastAsia="zh-CN"/>
              </w:rPr>
            </w:pPr>
            <w:ins w:id="99" w:author="赵毅男(Zhao YiNan)" w:date="2020-08-03T16:13:00Z">
              <w:r>
                <w:rPr>
                  <w:rFonts w:eastAsia="宋体"/>
                  <w:iCs/>
                  <w:color w:val="000000"/>
                  <w:sz w:val="21"/>
                  <w:szCs w:val="22"/>
                  <w:lang w:eastAsia="zh-CN"/>
                </w:rPr>
                <w:t xml:space="preserve">-  </w:t>
              </w:r>
              <m:oMath>
                <m:sSubSup>
                  <m:sSubSupPr>
                    <m:ctrlPr>
                      <w:rPr>
                        <w:rFonts w:ascii="Cambria Math" w:eastAsia="Gulim" w:hAnsi="Cambria Math" w:cs="宋体"/>
                        <w:iCs/>
                        <w:sz w:val="21"/>
                        <w:szCs w:val="21"/>
                        <w:lang w:eastAsia="ko-KR"/>
                      </w:rPr>
                    </m:ctrlPr>
                  </m:sSubSupPr>
                  <m:e>
                    <m:r>
                      <w:rPr>
                        <w:rFonts w:ascii="Cambria Math" w:eastAsia="宋体" w:hAnsi="Cambria Math"/>
                        <w:sz w:val="21"/>
                        <w:szCs w:val="21"/>
                        <w:lang w:eastAsia="ko-KR"/>
                      </w:rPr>
                      <m:t>M</m:t>
                    </m:r>
                  </m:e>
                  <m:sub>
                    <m:r>
                      <w:rPr>
                        <w:rFonts w:ascii="Cambria Math" w:eastAsia="宋体" w:hAnsi="Cambria Math"/>
                        <w:sz w:val="21"/>
                        <w:szCs w:val="21"/>
                        <w:lang w:eastAsia="ko-KR"/>
                      </w:rPr>
                      <m:t>sc</m:t>
                    </m:r>
                  </m:sub>
                  <m:sup>
                    <m:r>
                      <w:rPr>
                        <w:rFonts w:ascii="Cambria Math" w:eastAsia="宋体" w:hAnsi="Cambria Math"/>
                        <w:sz w:val="21"/>
                        <w:szCs w:val="21"/>
                        <w:lang w:eastAsia="ko-KR"/>
                      </w:rPr>
                      <m:t>PSCCH</m:t>
                    </m:r>
                  </m:sup>
                </m:sSubSup>
                <m:r>
                  <m:rPr>
                    <m:sty m:val="p"/>
                  </m:rPr>
                  <w:rPr>
                    <w:rFonts w:ascii="Cambria Math" w:eastAsia="宋体" w:hAnsi="Cambria Math"/>
                    <w:sz w:val="21"/>
                    <w:szCs w:val="21"/>
                    <w:lang w:eastAsia="ko-KR"/>
                  </w:rPr>
                  <m:t>(</m:t>
                </m:r>
                <m:r>
                  <w:rPr>
                    <w:rFonts w:ascii="Cambria Math" w:eastAsia="宋体" w:hAnsi="Cambria Math"/>
                    <w:sz w:val="21"/>
                    <w:szCs w:val="21"/>
                    <w:lang w:eastAsia="ko-KR"/>
                  </w:rPr>
                  <m:t>l</m:t>
                </m:r>
                <m:r>
                  <m:rPr>
                    <m:sty m:val="p"/>
                  </m:rPr>
                  <w:rPr>
                    <w:rFonts w:ascii="Cambria Math" w:eastAsia="宋体" w:hAnsi="Cambria Math"/>
                    <w:sz w:val="21"/>
                    <w:szCs w:val="21"/>
                    <w:lang w:eastAsia="ko-KR"/>
                  </w:rPr>
                  <m:t>)</m:t>
                </m:r>
              </m:oMath>
              <w:r w:rsidRPr="0008445E">
                <w:rPr>
                  <w:rFonts w:eastAsia="宋体"/>
                  <w:sz w:val="21"/>
                  <w:szCs w:val="21"/>
                  <w:lang w:eastAsia="ko-KR"/>
                </w:rPr>
                <w:t xml:space="preserve"> is the number of subcarriers in OFDM symbol </w:t>
              </w:r>
              <m:oMath>
                <m:r>
                  <w:rPr>
                    <w:rFonts w:ascii="Cambria Math" w:eastAsia="宋体" w:hAnsi="Cambria Math"/>
                    <w:color w:val="000000"/>
                    <w:sz w:val="21"/>
                    <w:szCs w:val="21"/>
                    <w:lang w:eastAsia="ko-KR"/>
                  </w:rPr>
                  <m:t>l</m:t>
                </m:r>
              </m:oMath>
              <w:r w:rsidRPr="00EE6B8F">
                <w:rPr>
                  <w:rFonts w:eastAsia="宋体"/>
                  <w:color w:val="000000"/>
                  <w:sz w:val="21"/>
                  <w:szCs w:val="21"/>
                  <w:lang w:eastAsia="ko-KR"/>
                </w:rPr>
                <w:t xml:space="preserve"> t</w:t>
              </w:r>
              <w:r w:rsidRPr="0008445E">
                <w:rPr>
                  <w:rFonts w:eastAsia="宋体"/>
                  <w:color w:val="000000"/>
                  <w:sz w:val="21"/>
                  <w:szCs w:val="21"/>
                  <w:lang w:eastAsia="ko-KR"/>
                </w:rPr>
                <w:t>hat carries PSCCH.</w:t>
              </w:r>
            </w:ins>
          </w:p>
          <w:p w14:paraId="7EEDB839" w14:textId="77777777" w:rsidR="00EE6B8F" w:rsidRPr="00EE6B8F" w:rsidRDefault="00EE6B8F" w:rsidP="00EE6B8F">
            <w:pPr>
              <w:snapToGrid/>
              <w:spacing w:after="180" w:afterAutospacing="0"/>
              <w:ind w:left="568" w:hanging="284"/>
              <w:jc w:val="left"/>
              <w:rPr>
                <w:rFonts w:eastAsia="宋体"/>
                <w:iCs/>
                <w:color w:val="000000"/>
                <w:sz w:val="21"/>
                <w:szCs w:val="22"/>
                <w:lang w:eastAsia="zh-CN"/>
              </w:rPr>
            </w:pPr>
            <w:r w:rsidRPr="00EE6B8F">
              <w:rPr>
                <w:rFonts w:eastAsia="宋体"/>
                <w:color w:val="000000"/>
                <w:sz w:val="20"/>
                <w:lang w:eastAsia="ko-KR"/>
              </w:rPr>
              <w:t>-</w:t>
            </w:r>
            <w:r w:rsidRPr="00EE6B8F">
              <w:rPr>
                <w:rFonts w:eastAsia="宋体"/>
                <w:color w:val="000000"/>
                <w:sz w:val="20"/>
                <w:lang w:eastAsia="ko-KR"/>
              </w:rPr>
              <w:tab/>
            </w:r>
            <m:oMath>
              <m:sSubSup>
                <m:sSubSupPr>
                  <m:ctrlPr>
                    <w:rPr>
                      <w:rFonts w:ascii="Cambria Math" w:eastAsia="Gulim" w:hAnsi="Cambria Math" w:cs="宋体"/>
                      <w:i/>
                      <w:iCs/>
                      <w:color w:val="000000"/>
                      <w:sz w:val="21"/>
                      <w:szCs w:val="22"/>
                      <w:lang w:eastAsia="ko-KR"/>
                    </w:rPr>
                  </m:ctrlPr>
                </m:sSubSupPr>
                <m:e>
                  <m:r>
                    <w:rPr>
                      <w:rFonts w:ascii="Cambria Math" w:eastAsia="宋体" w:hAnsi="Cambria Math"/>
                      <w:color w:val="000000"/>
                      <w:sz w:val="21"/>
                      <w:szCs w:val="22"/>
                      <w:lang w:eastAsia="ko-KR"/>
                    </w:rPr>
                    <m:t>M</m:t>
                  </m:r>
                </m:e>
                <m:sub>
                  <m:r>
                    <w:rPr>
                      <w:rFonts w:ascii="Cambria Math" w:eastAsia="宋体" w:hAnsi="Cambria Math"/>
                      <w:color w:val="000000"/>
                      <w:sz w:val="21"/>
                      <w:szCs w:val="22"/>
                      <w:lang w:eastAsia="ko-KR"/>
                    </w:rPr>
                    <m:t>sc</m:t>
                  </m:r>
                </m:sub>
                <m:sup>
                  <m:r>
                    <w:rPr>
                      <w:rFonts w:ascii="Cambria Math" w:eastAsia="宋体" w:hAnsi="Cambria Math"/>
                      <w:color w:val="000000"/>
                      <w:sz w:val="21"/>
                      <w:szCs w:val="22"/>
                      <w:lang w:eastAsia="ko-KR"/>
                    </w:rPr>
                    <m:t>DMRS</m:t>
                  </m:r>
                </m:sup>
              </m:sSubSup>
              <m:r>
                <w:rPr>
                  <w:rFonts w:ascii="Cambria Math" w:eastAsia="宋体" w:hAnsi="Cambria Math"/>
                  <w:color w:val="000000"/>
                  <w:sz w:val="21"/>
                  <w:szCs w:val="22"/>
                  <w:lang w:eastAsia="ko-KR"/>
                </w:rPr>
                <m:t>(l)</m:t>
              </m:r>
            </m:oMath>
            <w:r w:rsidRPr="00EE6B8F">
              <w:rPr>
                <w:rFonts w:eastAsia="宋体" w:hint="eastAsia"/>
                <w:iCs/>
                <w:color w:val="000000"/>
                <w:sz w:val="21"/>
                <w:szCs w:val="22"/>
                <w:lang w:eastAsia="zh-CN"/>
              </w:rPr>
              <w:t xml:space="preserve"> </w:t>
            </w:r>
            <w:r w:rsidRPr="00EE6B8F">
              <w:rPr>
                <w:rFonts w:eastAsia="宋体"/>
                <w:iCs/>
                <w:color w:val="000000"/>
                <w:sz w:val="21"/>
                <w:szCs w:val="22"/>
                <w:lang w:eastAsia="zh-CN"/>
              </w:rPr>
              <w:t xml:space="preserve">is the number of subcarriers in OFDM symbol </w:t>
            </w:r>
            <m:oMath>
              <m:r>
                <w:rPr>
                  <w:rFonts w:ascii="Cambria Math" w:eastAsia="宋体" w:hAnsi="Cambria Math"/>
                  <w:color w:val="000000"/>
                  <w:sz w:val="21"/>
                  <w:szCs w:val="22"/>
                  <w:lang w:eastAsia="ko-KR"/>
                </w:rPr>
                <m:t>l</m:t>
              </m:r>
            </m:oMath>
            <w:r w:rsidRPr="00EE6B8F">
              <w:rPr>
                <w:rFonts w:eastAsia="宋体"/>
                <w:iCs/>
                <w:color w:val="000000"/>
                <w:sz w:val="21"/>
                <w:szCs w:val="22"/>
                <w:lang w:eastAsia="zh-CN"/>
              </w:rPr>
              <w:t xml:space="preserve"> that carries DMRS, in the PSSCH transmission.</w:t>
            </w:r>
          </w:p>
          <w:p w14:paraId="00C15A39" w14:textId="77777777" w:rsidR="00EE6B8F" w:rsidRPr="00EE6B8F" w:rsidRDefault="00EE6B8F" w:rsidP="00EE6B8F">
            <w:pPr>
              <w:snapToGrid/>
              <w:spacing w:after="180" w:afterAutospacing="0"/>
              <w:ind w:left="568" w:hanging="284"/>
              <w:jc w:val="left"/>
              <w:rPr>
                <w:rFonts w:eastAsia="宋体"/>
                <w:iCs/>
                <w:color w:val="000000"/>
                <w:sz w:val="21"/>
                <w:szCs w:val="22"/>
                <w:lang w:eastAsia="zh-CN"/>
              </w:rPr>
            </w:pPr>
            <w:r w:rsidRPr="00EE6B8F">
              <w:rPr>
                <w:rFonts w:eastAsia="宋体"/>
                <w:color w:val="000000"/>
                <w:sz w:val="20"/>
                <w:lang w:eastAsia="ko-KR"/>
              </w:rPr>
              <w:t>-</w:t>
            </w:r>
            <w:r w:rsidRPr="00EE6B8F">
              <w:rPr>
                <w:rFonts w:eastAsia="宋体"/>
                <w:color w:val="000000"/>
                <w:sz w:val="20"/>
                <w:lang w:eastAsia="ko-KR"/>
              </w:rPr>
              <w:tab/>
            </w:r>
            <m:oMath>
              <m:sSubSup>
                <m:sSubSupPr>
                  <m:ctrlPr>
                    <w:rPr>
                      <w:rFonts w:ascii="Cambria Math" w:eastAsia="Gulim" w:hAnsi="Cambria Math" w:cs="宋体"/>
                      <w:i/>
                      <w:iCs/>
                      <w:color w:val="000000"/>
                      <w:sz w:val="21"/>
                      <w:szCs w:val="22"/>
                      <w:lang w:eastAsia="ko-KR"/>
                    </w:rPr>
                  </m:ctrlPr>
                </m:sSubSupPr>
                <m:e>
                  <m:r>
                    <w:rPr>
                      <w:rFonts w:ascii="Cambria Math" w:eastAsia="宋体" w:hAnsi="Cambria Math"/>
                      <w:color w:val="000000"/>
                      <w:sz w:val="21"/>
                      <w:szCs w:val="22"/>
                      <w:lang w:eastAsia="ko-KR"/>
                    </w:rPr>
                    <m:t>M</m:t>
                  </m:r>
                </m:e>
                <m:sub>
                  <m:r>
                    <w:rPr>
                      <w:rFonts w:ascii="Cambria Math" w:eastAsia="宋体" w:hAnsi="Cambria Math"/>
                      <w:color w:val="000000"/>
                      <w:sz w:val="21"/>
                      <w:szCs w:val="22"/>
                      <w:lang w:eastAsia="ko-KR"/>
                    </w:rPr>
                    <m:t>sc</m:t>
                  </m:r>
                </m:sub>
                <m:sup>
                  <m:r>
                    <w:rPr>
                      <w:rFonts w:ascii="Cambria Math" w:eastAsia="宋体" w:hAnsi="Cambria Math"/>
                      <w:color w:val="000000"/>
                      <w:sz w:val="21"/>
                      <w:szCs w:val="22"/>
                      <w:lang w:eastAsia="ko-KR"/>
                    </w:rPr>
                    <m:t>PT-RS</m:t>
                  </m:r>
                </m:sup>
              </m:sSubSup>
              <m:r>
                <w:rPr>
                  <w:rFonts w:ascii="Cambria Math" w:eastAsia="宋体" w:hAnsi="Cambria Math"/>
                  <w:color w:val="000000"/>
                  <w:sz w:val="21"/>
                  <w:szCs w:val="22"/>
                  <w:lang w:eastAsia="ko-KR"/>
                </w:rPr>
                <m:t>(l)</m:t>
              </m:r>
            </m:oMath>
            <w:r w:rsidRPr="00EE6B8F">
              <w:rPr>
                <w:rFonts w:eastAsia="宋体" w:hint="eastAsia"/>
                <w:iCs/>
                <w:color w:val="000000"/>
                <w:sz w:val="21"/>
                <w:szCs w:val="22"/>
                <w:lang w:eastAsia="zh-CN"/>
              </w:rPr>
              <w:t xml:space="preserve"> </w:t>
            </w:r>
            <w:r w:rsidRPr="00EE6B8F">
              <w:rPr>
                <w:rFonts w:eastAsia="宋体"/>
                <w:iCs/>
                <w:color w:val="000000"/>
                <w:sz w:val="21"/>
                <w:szCs w:val="22"/>
                <w:lang w:eastAsia="zh-CN"/>
              </w:rPr>
              <w:t xml:space="preserve">is the number of subcarriers in OFDM symbol </w:t>
            </w:r>
            <m:oMath>
              <m:r>
                <w:rPr>
                  <w:rFonts w:ascii="Cambria Math" w:eastAsia="宋体" w:hAnsi="Cambria Math"/>
                  <w:color w:val="000000"/>
                  <w:sz w:val="21"/>
                  <w:szCs w:val="22"/>
                  <w:lang w:eastAsia="ko-KR"/>
                </w:rPr>
                <m:t>l</m:t>
              </m:r>
            </m:oMath>
            <w:r w:rsidRPr="00EE6B8F">
              <w:rPr>
                <w:rFonts w:eastAsia="宋体"/>
                <w:iCs/>
                <w:color w:val="000000"/>
                <w:sz w:val="21"/>
                <w:szCs w:val="22"/>
                <w:lang w:eastAsia="zh-CN"/>
              </w:rPr>
              <w:t xml:space="preserve"> that carries PT-RS, in the PSSCH transmission.</w:t>
            </w:r>
          </w:p>
          <w:p w14:paraId="14AEE565" w14:textId="3A0183A4" w:rsidR="00EE6B8F" w:rsidRPr="00EE6B8F" w:rsidRDefault="00EE6B8F" w:rsidP="00EE6B8F">
            <w:pPr>
              <w:snapToGrid/>
              <w:spacing w:after="180" w:afterAutospacing="0"/>
              <w:ind w:left="568" w:hanging="284"/>
              <w:rPr>
                <w:rFonts w:eastAsia="宋体"/>
                <w:color w:val="000000"/>
                <w:sz w:val="20"/>
                <w:lang w:eastAsia="ko-KR"/>
              </w:rPr>
            </w:pPr>
            <w:r w:rsidRPr="00EE6B8F">
              <w:rPr>
                <w:rFonts w:eastAsia="宋体"/>
                <w:color w:val="000000"/>
                <w:sz w:val="20"/>
                <w:lang w:eastAsia="ko-KR"/>
              </w:rPr>
              <w:t>-</w:t>
            </w:r>
            <w:r w:rsidRPr="00EE6B8F">
              <w:rPr>
                <w:rFonts w:eastAsia="宋体"/>
                <w:color w:val="000000"/>
                <w:sz w:val="20"/>
                <w:lang w:eastAsia="ko-KR"/>
              </w:rPr>
              <w:tab/>
            </w:r>
            <m:oMath>
              <m:sSubSup>
                <m:sSubSupPr>
                  <m:ctrlPr>
                    <w:rPr>
                      <w:rFonts w:ascii="Cambria Math" w:eastAsia="Gulim" w:hAnsi="Cambria Math" w:cs="宋体"/>
                      <w:i/>
                      <w:iCs/>
                      <w:color w:val="000000"/>
                      <w:sz w:val="21"/>
                      <w:szCs w:val="22"/>
                      <w:lang w:eastAsia="ko-KR"/>
                    </w:rPr>
                  </m:ctrlPr>
                </m:sSubSupPr>
                <m:e>
                  <m:r>
                    <w:rPr>
                      <w:rFonts w:ascii="Cambria Math" w:eastAsia="宋体" w:hAnsi="Cambria Math"/>
                      <w:color w:val="000000"/>
                      <w:sz w:val="21"/>
                      <w:szCs w:val="22"/>
                      <w:lang w:eastAsia="ko-KR"/>
                    </w:rPr>
                    <m:t>M</m:t>
                  </m:r>
                </m:e>
                <m:sub>
                  <m:r>
                    <w:rPr>
                      <w:rFonts w:ascii="Cambria Math" w:eastAsia="宋体" w:hAnsi="Cambria Math"/>
                      <w:color w:val="000000"/>
                      <w:sz w:val="21"/>
                      <w:szCs w:val="22"/>
                      <w:lang w:eastAsia="ko-KR"/>
                    </w:rPr>
                    <m:t>sc</m:t>
                  </m:r>
                </m:sub>
                <m:sup>
                  <m:r>
                    <w:rPr>
                      <w:rFonts w:ascii="Cambria Math" w:eastAsia="宋体" w:hAnsi="Cambria Math"/>
                      <w:color w:val="000000"/>
                      <w:sz w:val="21"/>
                      <w:szCs w:val="22"/>
                      <w:lang w:eastAsia="ko-KR"/>
                    </w:rPr>
                    <m:t>SCI2</m:t>
                  </m:r>
                </m:sup>
              </m:sSubSup>
              <m:r>
                <w:rPr>
                  <w:rFonts w:ascii="Cambria Math" w:eastAsia="宋体" w:hAnsi="Cambria Math"/>
                  <w:color w:val="000000"/>
                  <w:sz w:val="21"/>
                  <w:szCs w:val="22"/>
                  <w:lang w:eastAsia="ko-KR"/>
                </w:rPr>
                <m:t>(l)</m:t>
              </m:r>
            </m:oMath>
            <w:r w:rsidRPr="00EE6B8F">
              <w:rPr>
                <w:rFonts w:eastAsia="宋体"/>
                <w:color w:val="000000"/>
                <w:sz w:val="20"/>
                <w:lang w:eastAsia="ko-KR"/>
              </w:rPr>
              <w:t> </w:t>
            </w:r>
            <w:r w:rsidRPr="00EE6B8F">
              <w:rPr>
                <w:rFonts w:eastAsia="宋体" w:hint="eastAsia"/>
                <w:color w:val="000000"/>
                <w:sz w:val="20"/>
                <w:lang w:eastAsia="ko-KR"/>
              </w:rPr>
              <w:t xml:space="preserve">is the number of </w:t>
            </w:r>
            <w:r w:rsidRPr="00EE6B8F">
              <w:rPr>
                <w:rFonts w:eastAsia="宋体"/>
                <w:color w:val="000000"/>
                <w:sz w:val="20"/>
                <w:lang w:eastAsia="ko-KR"/>
              </w:rPr>
              <w:t xml:space="preserve">resource elements </w:t>
            </w:r>
            <w:r w:rsidRPr="00EE6B8F">
              <w:rPr>
                <w:rFonts w:eastAsia="宋体" w:hint="eastAsia"/>
                <w:color w:val="000000"/>
                <w:sz w:val="20"/>
                <w:lang w:eastAsia="ko-KR"/>
              </w:rPr>
              <w:t>that can be u</w:t>
            </w:r>
            <w:r w:rsidRPr="00EE6B8F">
              <w:rPr>
                <w:rFonts w:eastAsia="宋体" w:hint="eastAsia"/>
                <w:sz w:val="20"/>
                <w:lang w:eastAsia="ko-KR"/>
              </w:rPr>
              <w:t xml:space="preserve">sed for transmission of the </w:t>
            </w:r>
            <w:r w:rsidRPr="00EE6B8F">
              <w:rPr>
                <w:rFonts w:eastAsia="宋体"/>
                <w:color w:val="000000"/>
                <w:sz w:val="20"/>
                <w:lang w:eastAsia="ko-KR"/>
              </w:rPr>
              <w:t>2</w:t>
            </w:r>
            <w:r w:rsidRPr="00EE6B8F">
              <w:rPr>
                <w:rFonts w:eastAsia="宋体"/>
                <w:color w:val="000000"/>
                <w:sz w:val="20"/>
                <w:vertAlign w:val="superscript"/>
                <w:lang w:eastAsia="ko-KR"/>
              </w:rPr>
              <w:t>nd</w:t>
            </w:r>
            <w:r w:rsidRPr="00EE6B8F">
              <w:rPr>
                <w:rFonts w:eastAsia="宋体"/>
                <w:color w:val="000000"/>
                <w:sz w:val="20"/>
                <w:lang w:eastAsia="ko-KR"/>
              </w:rPr>
              <w:t>-stage SCI</w:t>
            </w:r>
            <w:r w:rsidRPr="00EE6B8F">
              <w:rPr>
                <w:rFonts w:eastAsia="宋体"/>
                <w:sz w:val="20"/>
                <w:lang w:eastAsia="ko-KR"/>
              </w:rPr>
              <w:t xml:space="preserve"> in OFDM symbol </w:t>
            </w:r>
            <m:oMath>
              <m:r>
                <w:rPr>
                  <w:rFonts w:ascii="Cambria Math" w:eastAsia="宋体" w:hAnsi="Cambria Math"/>
                  <w:color w:val="000000"/>
                  <w:sz w:val="21"/>
                  <w:szCs w:val="22"/>
                  <w:lang w:eastAsia="ko-KR"/>
                </w:rPr>
                <m:t>l</m:t>
              </m:r>
            </m:oMath>
            <w:r w:rsidRPr="00EE6B8F">
              <w:rPr>
                <w:rFonts w:eastAsia="宋体" w:hint="eastAsia"/>
                <w:iCs/>
                <w:color w:val="000000"/>
                <w:sz w:val="21"/>
                <w:szCs w:val="22"/>
                <w:lang w:eastAsia="zh-CN"/>
              </w:rPr>
              <w:t>,</w:t>
            </w:r>
            <w:r w:rsidRPr="00EE6B8F">
              <w:rPr>
                <w:rFonts w:eastAsia="宋体"/>
                <w:iCs/>
                <w:color w:val="000000"/>
                <w:sz w:val="21"/>
                <w:szCs w:val="22"/>
                <w:lang w:eastAsia="zh-CN"/>
              </w:rPr>
              <w:t xml:space="preserve"> for </w:t>
            </w:r>
            <m:oMath>
              <m:r>
                <w:rPr>
                  <w:rFonts w:ascii="Cambria Math" w:eastAsia="宋体" w:hAnsi="Cambria Math"/>
                  <w:color w:val="000000"/>
                  <w:sz w:val="21"/>
                  <w:szCs w:val="22"/>
                  <w:lang w:eastAsia="ko-KR"/>
                </w:rPr>
                <m:t>l</m:t>
              </m:r>
              <m:r>
                <m:rPr>
                  <m:sty m:val="p"/>
                </m:rPr>
                <w:rPr>
                  <w:rFonts w:ascii="Cambria Math" w:eastAsia="宋体" w:hAnsi="Cambria Math"/>
                  <w:color w:val="000000"/>
                  <w:sz w:val="21"/>
                  <w:szCs w:val="22"/>
                  <w:lang w:eastAsia="ko-KR"/>
                </w:rPr>
                <m:t>=0,1,2⋯,</m:t>
              </m:r>
              <m:sSubSup>
                <m:sSubSupPr>
                  <m:ctrlPr>
                    <w:rPr>
                      <w:rFonts w:ascii="Cambria Math" w:eastAsia="宋体" w:hAnsi="Cambria Math"/>
                      <w:color w:val="000000"/>
                      <w:sz w:val="21"/>
                      <w:szCs w:val="21"/>
                      <w:lang w:eastAsia="ko-KR"/>
                    </w:rPr>
                  </m:ctrlPr>
                </m:sSubSupPr>
                <m:e>
                  <m:r>
                    <w:rPr>
                      <w:rFonts w:ascii="Cambria Math" w:eastAsia="宋体" w:hAnsi="Cambria Math"/>
                      <w:color w:val="000000"/>
                      <w:sz w:val="21"/>
                      <w:szCs w:val="21"/>
                      <w:lang w:eastAsia="ko-KR"/>
                    </w:rPr>
                    <m:t>N</m:t>
                  </m:r>
                </m:e>
                <m:sub>
                  <m:r>
                    <w:rPr>
                      <w:rFonts w:ascii="Cambria Math" w:eastAsia="宋体" w:hAnsi="Cambria Math"/>
                      <w:color w:val="000000"/>
                      <w:sz w:val="21"/>
                      <w:szCs w:val="21"/>
                      <w:lang w:eastAsia="ko-KR"/>
                    </w:rPr>
                    <m:t>symbol</m:t>
                  </m:r>
                </m:sub>
                <m:sup>
                  <m:r>
                    <w:rPr>
                      <w:rFonts w:ascii="Cambria Math" w:eastAsia="宋体" w:hAnsi="Cambria Math"/>
                      <w:color w:val="000000"/>
                      <w:sz w:val="21"/>
                      <w:szCs w:val="21"/>
                      <w:lang w:eastAsia="ko-KR"/>
                    </w:rPr>
                    <m:t>PSSCH</m:t>
                  </m:r>
                </m:sup>
              </m:sSubSup>
              <m:r>
                <w:rPr>
                  <w:rFonts w:ascii="Cambria Math" w:eastAsia="宋体" w:hAnsi="Cambria Math"/>
                  <w:color w:val="000000"/>
                  <w:sz w:val="21"/>
                  <w:szCs w:val="21"/>
                  <w:lang w:eastAsia="ko-KR"/>
                </w:rPr>
                <m:t>-1</m:t>
              </m:r>
            </m:oMath>
            <w:r w:rsidRPr="00EE6B8F">
              <w:rPr>
                <w:rFonts w:eastAsia="等线"/>
                <w:iCs/>
                <w:color w:val="000000"/>
                <w:sz w:val="21"/>
                <w:szCs w:val="21"/>
                <w:lang w:eastAsia="ko-KR"/>
              </w:rPr>
              <w:t xml:space="preserve"> and</w:t>
            </w:r>
            <w:r w:rsidRPr="00EE6B8F">
              <w:rPr>
                <w:rFonts w:eastAsia="等线" w:hint="eastAsia"/>
                <w:iCs/>
                <w:color w:val="000000"/>
                <w:sz w:val="21"/>
                <w:szCs w:val="21"/>
                <w:lang w:eastAsia="ko-KR"/>
              </w:rPr>
              <w:t xml:space="preserve"> </w:t>
            </w:r>
            <w:r w:rsidRPr="00EE6B8F">
              <w:rPr>
                <w:rFonts w:eastAsia="等线"/>
                <w:iCs/>
                <w:color w:val="000000"/>
                <w:sz w:val="21"/>
                <w:szCs w:val="21"/>
                <w:lang w:eastAsia="ko-KR"/>
              </w:rPr>
              <w:t xml:space="preserve">for </w:t>
            </w:r>
            <m:oMath>
              <m:sSubSup>
                <m:sSubSupPr>
                  <m:ctrlPr>
                    <w:rPr>
                      <w:rFonts w:ascii="Cambria Math" w:eastAsia="宋体" w:hAnsi="Cambria Math"/>
                      <w:i/>
                      <w:iCs/>
                      <w:sz w:val="21"/>
                      <w:szCs w:val="21"/>
                      <w:lang w:eastAsia="en-US"/>
                    </w:rPr>
                  </m:ctrlPr>
                </m:sSubSupPr>
                <m:e>
                  <m:sSubSup>
                    <m:sSubSupPr>
                      <m:ctrlPr>
                        <w:rPr>
                          <w:rFonts w:ascii="Cambria Math" w:eastAsia="宋体" w:hAnsi="Cambria Math"/>
                          <w:i/>
                          <w:sz w:val="21"/>
                          <w:szCs w:val="21"/>
                          <w:lang w:eastAsia="en-US"/>
                        </w:rPr>
                      </m:ctrlPr>
                    </m:sSubSupPr>
                    <m:e>
                      <m:r>
                        <w:rPr>
                          <w:rFonts w:ascii="Cambria Math" w:eastAsia="宋体" w:hAnsi="Cambria Math"/>
                          <w:sz w:val="21"/>
                          <w:szCs w:val="21"/>
                          <w:lang w:eastAsia="en-US"/>
                        </w:rPr>
                        <m:t>N</m:t>
                      </m:r>
                    </m:e>
                    <m:sub>
                      <m:r>
                        <w:rPr>
                          <w:rFonts w:ascii="Cambria Math" w:eastAsia="宋体" w:hAnsi="Cambria Math"/>
                          <w:sz w:val="21"/>
                          <w:szCs w:val="21"/>
                          <w:lang w:eastAsia="en-US"/>
                        </w:rPr>
                        <m:t>symbol</m:t>
                      </m:r>
                    </m:sub>
                    <m:sup>
                      <m:r>
                        <w:rPr>
                          <w:rFonts w:ascii="Cambria Math" w:eastAsia="宋体" w:hAnsi="Cambria Math"/>
                          <w:sz w:val="21"/>
                          <w:szCs w:val="21"/>
                          <w:lang w:eastAsia="en-US"/>
                        </w:rPr>
                        <m:t>PSSCH</m:t>
                      </m:r>
                    </m:sup>
                  </m:sSubSup>
                  <m:r>
                    <w:rPr>
                      <w:rFonts w:ascii="Cambria Math" w:eastAsia="宋体" w:hAnsi="Cambria Math"/>
                      <w:sz w:val="21"/>
                      <w:szCs w:val="21"/>
                      <w:lang w:eastAsia="en-US"/>
                    </w:rPr>
                    <m:t>=N</m:t>
                  </m:r>
                </m:e>
                <m:sub>
                  <m:r>
                    <w:rPr>
                      <w:rFonts w:ascii="Cambria Math" w:eastAsia="宋体" w:hAnsi="Cambria Math"/>
                      <w:sz w:val="21"/>
                      <w:szCs w:val="21"/>
                      <w:lang w:eastAsia="en-US"/>
                    </w:rPr>
                    <m:t>symb</m:t>
                  </m:r>
                </m:sub>
                <m:sup>
                  <m:r>
                    <w:rPr>
                      <w:rFonts w:ascii="Cambria Math" w:eastAsia="宋体" w:hAnsi="Cambria Math"/>
                      <w:sz w:val="21"/>
                      <w:szCs w:val="21"/>
                      <w:lang w:eastAsia="en-US"/>
                    </w:rPr>
                    <m:t>sh</m:t>
                  </m:r>
                </m:sup>
              </m:sSubSup>
              <m:r>
                <w:rPr>
                  <w:rFonts w:ascii="Cambria Math" w:eastAsia="宋体" w:hAnsi="Cambria Math"/>
                  <w:sz w:val="21"/>
                  <w:szCs w:val="21"/>
                  <w:lang w:eastAsia="en-US"/>
                </w:rPr>
                <m:t>-</m:t>
              </m:r>
              <m:sSubSup>
                <m:sSubSupPr>
                  <m:ctrlPr>
                    <w:rPr>
                      <w:rFonts w:ascii="Cambria Math" w:eastAsia="宋体" w:hAnsi="Cambria Math"/>
                      <w:sz w:val="21"/>
                      <w:szCs w:val="21"/>
                      <w:lang w:eastAsia="en-US"/>
                    </w:rPr>
                  </m:ctrlPr>
                </m:sSubSupPr>
                <m:e>
                  <m:r>
                    <w:rPr>
                      <w:rFonts w:ascii="Cambria Math" w:eastAsia="宋体" w:hAnsi="Cambria Math"/>
                      <w:sz w:val="21"/>
                      <w:szCs w:val="21"/>
                      <w:lang w:eastAsia="en-US"/>
                    </w:rPr>
                    <m:t>N</m:t>
                  </m:r>
                </m:e>
                <m:sub>
                  <m:r>
                    <w:rPr>
                      <w:rFonts w:ascii="Cambria Math" w:eastAsia="宋体" w:hAnsi="Cambria Math"/>
                      <w:sz w:val="21"/>
                      <w:szCs w:val="21"/>
                      <w:lang w:eastAsia="en-US"/>
                    </w:rPr>
                    <m:t>symb</m:t>
                  </m:r>
                </m:sub>
                <m:sup>
                  <m:r>
                    <w:rPr>
                      <w:rFonts w:ascii="Cambria Math" w:eastAsia="宋体" w:hAnsi="Cambria Math"/>
                      <w:sz w:val="21"/>
                      <w:szCs w:val="21"/>
                      <w:lang w:eastAsia="en-US"/>
                    </w:rPr>
                    <m:t>PSFCH</m:t>
                  </m:r>
                </m:sup>
              </m:sSubSup>
            </m:oMath>
            <w:r w:rsidRPr="00EE6B8F">
              <w:rPr>
                <w:rFonts w:eastAsia="宋体" w:hint="eastAsia"/>
                <w:iCs/>
                <w:color w:val="000000"/>
                <w:sz w:val="21"/>
                <w:szCs w:val="22"/>
                <w:lang w:eastAsia="zh-CN"/>
              </w:rPr>
              <w:t>,</w:t>
            </w:r>
            <w:r w:rsidRPr="00EE6B8F">
              <w:rPr>
                <w:rFonts w:eastAsia="宋体"/>
                <w:iCs/>
                <w:color w:val="000000"/>
                <w:sz w:val="21"/>
                <w:szCs w:val="22"/>
                <w:lang w:eastAsia="zh-CN"/>
              </w:rPr>
              <w:t xml:space="preserve"> in PSSCH transmission, where </w:t>
            </w:r>
            <m:oMath>
              <m:sSubSup>
                <m:sSubSupPr>
                  <m:ctrlPr>
                    <w:rPr>
                      <w:rFonts w:ascii="Cambria Math" w:eastAsia="宋体" w:hAnsi="Cambria Math"/>
                      <w:i/>
                      <w:iCs/>
                      <w:sz w:val="20"/>
                      <w:lang w:eastAsia="en-US"/>
                    </w:rPr>
                  </m:ctrlPr>
                </m:sSubSupPr>
                <m:e>
                  <m:r>
                    <w:rPr>
                      <w:rFonts w:ascii="Cambria Math" w:eastAsia="宋体" w:hAnsi="Cambria Math"/>
                      <w:sz w:val="20"/>
                      <w:lang w:eastAsia="en-US"/>
                    </w:rPr>
                    <m:t>N</m:t>
                  </m:r>
                </m:e>
                <m:sub>
                  <m:r>
                    <w:rPr>
                      <w:rFonts w:ascii="Cambria Math" w:eastAsia="宋体" w:hAnsi="Cambria Math"/>
                      <w:sz w:val="20"/>
                      <w:lang w:eastAsia="en-US"/>
                    </w:rPr>
                    <m:t>symb</m:t>
                  </m:r>
                </m:sub>
                <m:sup>
                  <m:r>
                    <w:rPr>
                      <w:rFonts w:ascii="Cambria Math" w:eastAsia="宋体" w:hAnsi="Cambria Math"/>
                      <w:sz w:val="20"/>
                      <w:lang w:eastAsia="en-US"/>
                    </w:rPr>
                    <m:t>sh</m:t>
                  </m:r>
                </m:sup>
              </m:sSubSup>
            </m:oMath>
            <w:r w:rsidRPr="00EE6B8F">
              <w:rPr>
                <w:rFonts w:eastAsia="宋体"/>
                <w:sz w:val="20"/>
                <w:lang w:eastAsia="ko-KR"/>
              </w:rPr>
              <w:fldChar w:fldCharType="begin"/>
            </w:r>
            <w:r w:rsidRPr="00EE6B8F">
              <w:rPr>
                <w:rFonts w:eastAsia="宋体"/>
                <w:sz w:val="20"/>
                <w:lang w:eastAsia="ko-KR"/>
              </w:rPr>
              <w:instrText xml:space="preserve"> QUOTE </w:instrText>
            </w:r>
            <m:oMath>
              <m:sSubSup>
                <m:sSubSupPr>
                  <m:ctrlPr>
                    <w:rPr>
                      <w:rFonts w:ascii="Cambria Math" w:eastAsia="宋体" w:hAnsi="Cambria Math"/>
                      <w:i/>
                      <w:sz w:val="20"/>
                      <w:lang w:eastAsia="ko-KR"/>
                    </w:rPr>
                  </m:ctrlPr>
                </m:sSubSupPr>
                <m:e>
                  <m:r>
                    <m:rPr>
                      <m:sty m:val="p"/>
                    </m:rPr>
                    <w:rPr>
                      <w:rFonts w:ascii="Cambria Math" w:eastAsia="宋体" w:hAnsi="Cambria Math"/>
                      <w:sz w:val="20"/>
                      <w:lang w:eastAsia="ko-KR"/>
                    </w:rPr>
                    <m:t>N</m:t>
                  </m:r>
                </m:e>
                <m:sub>
                  <m:r>
                    <m:rPr>
                      <m:sty m:val="p"/>
                    </m:rPr>
                    <w:rPr>
                      <w:rFonts w:ascii="Cambria Math" w:eastAsia="宋体" w:hAnsi="Cambria Math"/>
                      <w:sz w:val="20"/>
                      <w:lang w:eastAsia="ko-KR"/>
                    </w:rPr>
                    <m:t>symb</m:t>
                  </m:r>
                </m:sub>
                <m:sup>
                  <m:r>
                    <m:rPr>
                      <m:sty m:val="p"/>
                    </m:rPr>
                    <w:rPr>
                      <w:rFonts w:ascii="Cambria Math" w:eastAsia="宋体" w:hAnsi="Cambria Math"/>
                      <w:sz w:val="20"/>
                      <w:lang w:eastAsia="ko-KR"/>
                    </w:rPr>
                    <m:t>slot</m:t>
                  </m:r>
                </m:sup>
              </m:sSubSup>
            </m:oMath>
            <w:r w:rsidRPr="00EE6B8F">
              <w:rPr>
                <w:rFonts w:eastAsia="宋体"/>
                <w:sz w:val="20"/>
                <w:lang w:eastAsia="ko-KR"/>
              </w:rPr>
              <w:instrText xml:space="preserve"> </w:instrText>
            </w:r>
            <w:r w:rsidRPr="00EE6B8F">
              <w:rPr>
                <w:rFonts w:eastAsia="宋体"/>
                <w:sz w:val="20"/>
                <w:lang w:eastAsia="ko-KR"/>
              </w:rPr>
              <w:fldChar w:fldCharType="separate"/>
            </w:r>
            <w:r w:rsidRPr="00EE6B8F">
              <w:rPr>
                <w:rFonts w:eastAsia="宋体"/>
                <w:sz w:val="20"/>
                <w:lang w:eastAsia="ko-KR"/>
              </w:rPr>
              <w:fldChar w:fldCharType="end"/>
            </w:r>
            <w:r w:rsidRPr="00EE6B8F">
              <w:rPr>
                <w:rFonts w:eastAsia="宋体"/>
                <w:sz w:val="20"/>
                <w:lang w:eastAsia="ko-KR"/>
              </w:rPr>
              <w:t xml:space="preserve"> =</w:t>
            </w:r>
            <w:r w:rsidRPr="00EE6B8F">
              <w:rPr>
                <w:rFonts w:eastAsia="宋体"/>
                <w:i/>
                <w:sz w:val="20"/>
                <w:lang w:eastAsia="en-US"/>
              </w:rPr>
              <w:t xml:space="preserve"> </w:t>
            </w:r>
            <w:proofErr w:type="spellStart"/>
            <w:r w:rsidRPr="00EE6B8F">
              <w:rPr>
                <w:rFonts w:eastAsia="宋体"/>
                <w:i/>
                <w:sz w:val="20"/>
                <w:lang w:eastAsia="en-US"/>
              </w:rPr>
              <w:t>sl-lengthSymbols</w:t>
            </w:r>
            <w:proofErr w:type="spellEnd"/>
            <w:r w:rsidRPr="00EE6B8F">
              <w:rPr>
                <w:rFonts w:eastAsia="宋体"/>
                <w:sz w:val="20"/>
                <w:lang w:eastAsia="ko-KR"/>
              </w:rPr>
              <w:t xml:space="preserve"> - 2, where </w:t>
            </w:r>
            <w:proofErr w:type="spellStart"/>
            <w:r w:rsidRPr="00EE6B8F">
              <w:rPr>
                <w:rFonts w:eastAsia="宋体"/>
                <w:i/>
                <w:sz w:val="20"/>
                <w:lang w:eastAsia="en-US"/>
              </w:rPr>
              <w:t>sl-lengthSymbols</w:t>
            </w:r>
            <w:proofErr w:type="spellEnd"/>
            <w:r w:rsidRPr="00EE6B8F">
              <w:rPr>
                <w:rFonts w:eastAsia="宋体"/>
                <w:sz w:val="20"/>
                <w:lang w:eastAsia="ko-KR"/>
              </w:rPr>
              <w:t xml:space="preserve"> is </w:t>
            </w:r>
            <w:r w:rsidRPr="00EE6B8F">
              <w:rPr>
                <w:rFonts w:eastAsia="宋体"/>
                <w:sz w:val="20"/>
                <w:lang w:eastAsia="en-US"/>
              </w:rPr>
              <w:t>the number of sidelink symbols within the slot provided by higher layers</w:t>
            </w:r>
            <w:r w:rsidRPr="00EE6B8F">
              <w:rPr>
                <w:rFonts w:eastAsia="宋体"/>
                <w:iCs/>
                <w:color w:val="000000"/>
                <w:sz w:val="21"/>
                <w:szCs w:val="22"/>
                <w:lang w:eastAsia="zh-CN"/>
              </w:rPr>
              <w:t xml:space="preserve"> </w:t>
            </w:r>
            <w:r w:rsidRPr="00EE6B8F">
              <w:rPr>
                <w:rFonts w:eastAsia="宋体"/>
                <w:color w:val="000000"/>
                <w:sz w:val="20"/>
                <w:lang w:eastAsia="ko-KR"/>
              </w:rPr>
              <w:t xml:space="preserve">as defined in [6, TS 38.214]. </w:t>
            </w:r>
            <w:r w:rsidRPr="00EE6B8F">
              <w:rPr>
                <w:rFonts w:eastAsia="宋体"/>
                <w:sz w:val="20"/>
                <w:lang w:eastAsia="en-US"/>
              </w:rPr>
              <w:t xml:space="preserve">If higher layer parameter </w:t>
            </w:r>
            <w:proofErr w:type="spellStart"/>
            <w:r w:rsidRPr="00EE6B8F">
              <w:rPr>
                <w:rFonts w:eastAsia="宋体"/>
                <w:i/>
                <w:sz w:val="20"/>
                <w:lang w:eastAsia="en-US"/>
              </w:rPr>
              <w:t>sl</w:t>
            </w:r>
            <w:proofErr w:type="spellEnd"/>
            <w:r w:rsidRPr="00EE6B8F">
              <w:rPr>
                <w:rFonts w:eastAsia="宋体"/>
                <w:i/>
                <w:sz w:val="20"/>
                <w:lang w:eastAsia="en-US"/>
              </w:rPr>
              <w:t>-PSFCH-Period</w:t>
            </w:r>
            <w:r w:rsidRPr="00EE6B8F">
              <w:rPr>
                <w:rFonts w:eastAsia="宋体"/>
                <w:sz w:val="20"/>
                <w:lang w:eastAsia="en-US"/>
              </w:rPr>
              <w:t xml:space="preserve"> = 2 or 4, </w:t>
            </w:r>
            <w:r w:rsidRPr="00EE6B8F">
              <w:rPr>
                <w:rFonts w:eastAsia="宋体"/>
                <w:color w:val="000000"/>
                <w:sz w:val="20"/>
                <w:lang w:eastAsia="ko-KR"/>
              </w:rPr>
              <w:t xml:space="preserve"> </w:t>
            </w:r>
            <m:oMath>
              <m:sSubSup>
                <m:sSubSupPr>
                  <m:ctrlPr>
                    <w:rPr>
                      <w:rFonts w:ascii="Cambria Math" w:eastAsia="宋体" w:hAnsi="Cambria Math"/>
                      <w:sz w:val="20"/>
                      <w:lang w:eastAsia="en-US"/>
                    </w:rPr>
                  </m:ctrlPr>
                </m:sSubSupPr>
                <m:e>
                  <m:r>
                    <w:rPr>
                      <w:rFonts w:ascii="Cambria Math" w:eastAsia="宋体" w:hAnsi="Cambria Math"/>
                      <w:sz w:val="20"/>
                      <w:lang w:eastAsia="en-US"/>
                    </w:rPr>
                    <m:t>N</m:t>
                  </m:r>
                </m:e>
                <m:sub>
                  <m:r>
                    <w:rPr>
                      <w:rFonts w:ascii="Cambria Math" w:eastAsia="宋体" w:hAnsi="Cambria Math"/>
                      <w:sz w:val="20"/>
                      <w:lang w:eastAsia="en-US"/>
                    </w:rPr>
                    <m:t>symb</m:t>
                  </m:r>
                </m:sub>
                <m:sup>
                  <m:r>
                    <w:rPr>
                      <w:rFonts w:ascii="Cambria Math" w:eastAsia="宋体" w:hAnsi="Cambria Math"/>
                      <w:sz w:val="20"/>
                      <w:lang w:eastAsia="en-US"/>
                    </w:rPr>
                    <m:t>PSFCH</m:t>
                  </m:r>
                </m:sup>
              </m:sSubSup>
            </m:oMath>
            <w:r w:rsidRPr="00EE6B8F">
              <w:rPr>
                <w:rFonts w:eastAsia="等线" w:hint="eastAsia"/>
                <w:sz w:val="20"/>
                <w:lang w:eastAsia="ko-KR"/>
              </w:rPr>
              <w:t xml:space="preserve"> </w:t>
            </w:r>
            <w:r w:rsidRPr="00EE6B8F">
              <w:rPr>
                <w:rFonts w:eastAsia="等线"/>
                <w:sz w:val="20"/>
                <w:lang w:eastAsia="ko-KR"/>
              </w:rPr>
              <w:t>=</w:t>
            </w:r>
            <w:r w:rsidRPr="00EE6B8F">
              <w:rPr>
                <w:rFonts w:eastAsia="等线" w:hint="eastAsia"/>
                <w:sz w:val="20"/>
                <w:lang w:eastAsia="ko-KR"/>
              </w:rPr>
              <w:t xml:space="preserve"> </w:t>
            </w:r>
            <w:r w:rsidRPr="00EE6B8F">
              <w:rPr>
                <w:rFonts w:eastAsia="宋体"/>
                <w:sz w:val="20"/>
                <w:lang w:eastAsia="en-US"/>
              </w:rPr>
              <w:t xml:space="preserve">3 if "PSFCH overhead indication" field of SCI format 1-A indicates "1", and </w:t>
            </w:r>
            <m:oMath>
              <m:sSubSup>
                <m:sSubSupPr>
                  <m:ctrlPr>
                    <w:rPr>
                      <w:rFonts w:ascii="Cambria Math" w:eastAsia="宋体" w:hAnsi="Cambria Math"/>
                      <w:sz w:val="20"/>
                      <w:lang w:eastAsia="en-US"/>
                    </w:rPr>
                  </m:ctrlPr>
                </m:sSubSupPr>
                <m:e>
                  <m:r>
                    <w:rPr>
                      <w:rFonts w:ascii="Cambria Math" w:eastAsia="宋体" w:hAnsi="Cambria Math"/>
                      <w:sz w:val="20"/>
                      <w:lang w:eastAsia="en-US"/>
                    </w:rPr>
                    <m:t>N</m:t>
                  </m:r>
                </m:e>
                <m:sub>
                  <m:r>
                    <w:rPr>
                      <w:rFonts w:ascii="Cambria Math" w:eastAsia="宋体" w:hAnsi="Cambria Math"/>
                      <w:sz w:val="20"/>
                      <w:lang w:eastAsia="en-US"/>
                    </w:rPr>
                    <m:t>symb</m:t>
                  </m:r>
                </m:sub>
                <m:sup>
                  <m:r>
                    <w:rPr>
                      <w:rFonts w:ascii="Cambria Math" w:eastAsia="宋体" w:hAnsi="Cambria Math"/>
                      <w:sz w:val="20"/>
                      <w:lang w:eastAsia="en-US"/>
                    </w:rPr>
                    <m:t>PSFCH</m:t>
                  </m:r>
                </m:sup>
              </m:sSubSup>
            </m:oMath>
            <w:r w:rsidRPr="00EE6B8F">
              <w:rPr>
                <w:rFonts w:eastAsia="等线" w:hint="eastAsia"/>
                <w:sz w:val="20"/>
                <w:lang w:eastAsia="ko-KR"/>
              </w:rPr>
              <w:t xml:space="preserve"> </w:t>
            </w:r>
            <w:r w:rsidRPr="00EE6B8F">
              <w:rPr>
                <w:rFonts w:eastAsia="等线"/>
                <w:sz w:val="20"/>
                <w:lang w:eastAsia="ko-KR"/>
              </w:rPr>
              <w:t>=</w:t>
            </w:r>
            <w:r w:rsidRPr="00EE6B8F">
              <w:rPr>
                <w:rFonts w:eastAsia="等线" w:hint="eastAsia"/>
                <w:sz w:val="20"/>
                <w:lang w:eastAsia="ko-KR"/>
              </w:rPr>
              <w:t xml:space="preserve"> </w:t>
            </w:r>
            <w:r w:rsidRPr="00EE6B8F">
              <w:rPr>
                <w:rFonts w:eastAsia="宋体"/>
                <w:sz w:val="20"/>
                <w:lang w:eastAsia="en-US"/>
              </w:rPr>
              <w:t xml:space="preserve">0 otherwise. If higher layer parameter </w:t>
            </w:r>
            <w:proofErr w:type="spellStart"/>
            <w:r w:rsidRPr="00EE6B8F">
              <w:rPr>
                <w:rFonts w:eastAsia="宋体"/>
                <w:i/>
                <w:sz w:val="20"/>
                <w:lang w:eastAsia="en-US"/>
              </w:rPr>
              <w:t>sl</w:t>
            </w:r>
            <w:proofErr w:type="spellEnd"/>
            <w:r w:rsidRPr="00EE6B8F">
              <w:rPr>
                <w:rFonts w:eastAsia="宋体"/>
                <w:i/>
                <w:sz w:val="20"/>
                <w:lang w:eastAsia="en-US"/>
              </w:rPr>
              <w:t>-PSFCH-Period</w:t>
            </w:r>
            <w:r w:rsidRPr="00EE6B8F">
              <w:rPr>
                <w:rFonts w:eastAsia="宋体"/>
                <w:sz w:val="20"/>
                <w:lang w:eastAsia="en-US"/>
              </w:rPr>
              <w:t xml:space="preserve"> = 0</w:t>
            </w:r>
            <w:proofErr w:type="gramStart"/>
            <w:r w:rsidRPr="00EE6B8F">
              <w:rPr>
                <w:rFonts w:eastAsia="宋体"/>
                <w:sz w:val="20"/>
                <w:lang w:eastAsia="en-US"/>
              </w:rPr>
              <w:t xml:space="preserve">, </w:t>
            </w:r>
            <w:proofErr w:type="gramEnd"/>
            <m:oMath>
              <m:sSubSup>
                <m:sSubSupPr>
                  <m:ctrlPr>
                    <w:rPr>
                      <w:rFonts w:ascii="Cambria Math" w:eastAsia="宋体" w:hAnsi="Cambria Math"/>
                      <w:sz w:val="20"/>
                      <w:lang w:eastAsia="en-US"/>
                    </w:rPr>
                  </m:ctrlPr>
                </m:sSubSupPr>
                <m:e>
                  <m:r>
                    <w:rPr>
                      <w:rFonts w:ascii="Cambria Math" w:eastAsia="宋体" w:hAnsi="Cambria Math"/>
                      <w:sz w:val="20"/>
                      <w:lang w:eastAsia="en-US"/>
                    </w:rPr>
                    <m:t>N</m:t>
                  </m:r>
                </m:e>
                <m:sub>
                  <m:r>
                    <w:rPr>
                      <w:rFonts w:ascii="Cambria Math" w:eastAsia="宋体" w:hAnsi="Cambria Math"/>
                      <w:sz w:val="20"/>
                      <w:lang w:eastAsia="en-US"/>
                    </w:rPr>
                    <m:t>symb</m:t>
                  </m:r>
                </m:sub>
                <m:sup>
                  <m:r>
                    <w:rPr>
                      <w:rFonts w:ascii="Cambria Math" w:eastAsia="宋体" w:hAnsi="Cambria Math"/>
                      <w:sz w:val="20"/>
                      <w:lang w:eastAsia="en-US"/>
                    </w:rPr>
                    <m:t>PSFCH</m:t>
                  </m:r>
                </m:sup>
              </m:sSubSup>
              <m:r>
                <m:rPr>
                  <m:sty m:val="p"/>
                </m:rPr>
                <w:rPr>
                  <w:rFonts w:ascii="Cambria Math" w:eastAsia="宋体" w:hAnsi="Cambria Math"/>
                  <w:sz w:val="20"/>
                  <w:lang w:eastAsia="en-US"/>
                </w:rPr>
                <m:t>=0</m:t>
              </m:r>
            </m:oMath>
            <w:r w:rsidRPr="00EE6B8F">
              <w:rPr>
                <w:rFonts w:eastAsia="等线" w:hint="eastAsia"/>
                <w:sz w:val="20"/>
                <w:lang w:eastAsia="ko-KR"/>
              </w:rPr>
              <w:t>.</w:t>
            </w:r>
            <w:r w:rsidRPr="00EE6B8F">
              <w:rPr>
                <w:rFonts w:eastAsia="等线"/>
                <w:sz w:val="20"/>
                <w:lang w:eastAsia="ko-KR"/>
              </w:rPr>
              <w:t xml:space="preserve"> </w:t>
            </w:r>
            <w:r w:rsidRPr="00EE6B8F">
              <w:rPr>
                <w:rFonts w:eastAsia="宋体"/>
                <w:sz w:val="20"/>
                <w:lang w:eastAsia="en-US"/>
              </w:rPr>
              <w:t xml:space="preserve">If higher layer parameter </w:t>
            </w:r>
            <w:proofErr w:type="spellStart"/>
            <w:r w:rsidRPr="00EE6B8F">
              <w:rPr>
                <w:rFonts w:eastAsia="宋体"/>
                <w:i/>
                <w:sz w:val="20"/>
                <w:lang w:eastAsia="en-US"/>
              </w:rPr>
              <w:t>sl</w:t>
            </w:r>
            <w:proofErr w:type="spellEnd"/>
            <w:r w:rsidRPr="00EE6B8F">
              <w:rPr>
                <w:rFonts w:eastAsia="宋体"/>
                <w:i/>
                <w:sz w:val="20"/>
                <w:lang w:eastAsia="en-US"/>
              </w:rPr>
              <w:t>-PSFCH-Period</w:t>
            </w:r>
            <w:r w:rsidRPr="00EE6B8F">
              <w:rPr>
                <w:rFonts w:eastAsia="宋体"/>
                <w:sz w:val="20"/>
                <w:lang w:eastAsia="en-US"/>
              </w:rPr>
              <w:t xml:space="preserve"> is 1</w:t>
            </w:r>
            <w:proofErr w:type="gramStart"/>
            <w:r w:rsidRPr="00EE6B8F">
              <w:rPr>
                <w:rFonts w:eastAsia="宋体"/>
                <w:sz w:val="20"/>
                <w:lang w:eastAsia="en-US"/>
              </w:rPr>
              <w:t xml:space="preserve">, </w:t>
            </w:r>
            <w:proofErr w:type="gramEnd"/>
            <m:oMath>
              <m:sSubSup>
                <m:sSubSupPr>
                  <m:ctrlPr>
                    <w:rPr>
                      <w:rFonts w:ascii="Cambria Math" w:eastAsia="宋体" w:hAnsi="Cambria Math"/>
                      <w:sz w:val="20"/>
                      <w:lang w:eastAsia="en-US"/>
                    </w:rPr>
                  </m:ctrlPr>
                </m:sSubSupPr>
                <m:e>
                  <m:r>
                    <w:rPr>
                      <w:rFonts w:ascii="Cambria Math" w:eastAsia="宋体" w:hAnsi="Cambria Math"/>
                      <w:sz w:val="20"/>
                      <w:lang w:eastAsia="en-US"/>
                    </w:rPr>
                    <m:t>N</m:t>
                  </m:r>
                </m:e>
                <m:sub>
                  <m:r>
                    <w:rPr>
                      <w:rFonts w:ascii="Cambria Math" w:eastAsia="宋体" w:hAnsi="Cambria Math"/>
                      <w:sz w:val="20"/>
                      <w:lang w:eastAsia="en-US"/>
                    </w:rPr>
                    <m:t>symb</m:t>
                  </m:r>
                </m:sub>
                <m:sup>
                  <m:r>
                    <w:rPr>
                      <w:rFonts w:ascii="Cambria Math" w:eastAsia="宋体" w:hAnsi="Cambria Math"/>
                      <w:sz w:val="20"/>
                      <w:lang w:eastAsia="en-US"/>
                    </w:rPr>
                    <m:t>PSFCH</m:t>
                  </m:r>
                </m:sup>
              </m:sSubSup>
              <m:r>
                <m:rPr>
                  <m:sty m:val="p"/>
                </m:rPr>
                <w:rPr>
                  <w:rFonts w:ascii="Cambria Math" w:eastAsia="宋体" w:hAnsi="Cambria Math"/>
                  <w:sz w:val="20"/>
                  <w:lang w:eastAsia="en-US"/>
                </w:rPr>
                <m:t>=3</m:t>
              </m:r>
            </m:oMath>
            <w:r w:rsidRPr="00EE6B8F">
              <w:rPr>
                <w:rFonts w:eastAsia="等线" w:hint="eastAsia"/>
                <w:sz w:val="20"/>
                <w:lang w:eastAsia="ko-KR"/>
              </w:rPr>
              <w:t>.</w:t>
            </w:r>
          </w:p>
          <w:p w14:paraId="14A31F60" w14:textId="311E7BDD" w:rsidR="00EE6B8F" w:rsidRPr="00EE6B8F" w:rsidRDefault="00EE6B8F" w:rsidP="00EE6B8F">
            <w:pPr>
              <w:snapToGrid/>
              <w:spacing w:after="180" w:afterAutospacing="0"/>
              <w:ind w:left="851" w:hanging="284"/>
              <w:jc w:val="left"/>
              <w:rPr>
                <w:rFonts w:eastAsia="宋体"/>
                <w:sz w:val="20"/>
                <w:lang w:eastAsia="zh-CN"/>
              </w:rPr>
            </w:pPr>
            <w:r w:rsidRPr="00EE6B8F">
              <w:rPr>
                <w:rFonts w:eastAsia="宋体"/>
                <w:sz w:val="20"/>
                <w:lang w:eastAsia="ko-KR"/>
              </w:rPr>
              <w:t>-</w:t>
            </w:r>
            <w:r w:rsidRPr="00EE6B8F">
              <w:rPr>
                <w:rFonts w:eastAsia="宋体"/>
                <w:sz w:val="20"/>
                <w:lang w:eastAsia="ko-KR"/>
              </w:rPr>
              <w:tab/>
            </w:r>
            <m:oMath>
              <m:sSubSup>
                <m:sSubSupPr>
                  <m:ctrlPr>
                    <w:rPr>
                      <w:rFonts w:ascii="Cambria Math" w:eastAsia="Gulim" w:hAnsi="Cambria Math" w:cs="宋体"/>
                      <w:iCs/>
                      <w:sz w:val="20"/>
                      <w:lang w:eastAsia="ko-KR"/>
                    </w:rPr>
                  </m:ctrlPr>
                </m:sSubSupPr>
                <m:e>
                  <m:r>
                    <w:rPr>
                      <w:rFonts w:ascii="Cambria Math" w:eastAsia="宋体" w:hAnsi="Cambria Math"/>
                      <w:sz w:val="20"/>
                      <w:lang w:eastAsia="ko-KR"/>
                    </w:rPr>
                    <m:t>M</m:t>
                  </m:r>
                </m:e>
                <m:sub>
                  <m:r>
                    <w:rPr>
                      <w:rFonts w:ascii="Cambria Math" w:eastAsia="宋体" w:hAnsi="Cambria Math"/>
                      <w:sz w:val="20"/>
                      <w:lang w:eastAsia="ko-KR"/>
                    </w:rPr>
                    <m:t>sc</m:t>
                  </m:r>
                </m:sub>
                <m:sup>
                  <m:r>
                    <w:rPr>
                      <w:rFonts w:ascii="Cambria Math" w:eastAsia="宋体" w:hAnsi="Cambria Math"/>
                      <w:sz w:val="20"/>
                      <w:lang w:eastAsia="ko-KR"/>
                    </w:rPr>
                    <m:t>SCI</m:t>
                  </m:r>
                  <m:r>
                    <m:rPr>
                      <m:sty m:val="p"/>
                    </m:rPr>
                    <w:rPr>
                      <w:rFonts w:ascii="Cambria Math" w:eastAsia="宋体" w:hAnsi="Cambria Math"/>
                      <w:sz w:val="20"/>
                      <w:lang w:eastAsia="ko-KR"/>
                    </w:rPr>
                    <m:t>2</m:t>
                  </m:r>
                </m:sup>
              </m:sSubSup>
              <m:r>
                <m:rPr>
                  <m:sty m:val="p"/>
                </m:rPr>
                <w:rPr>
                  <w:rFonts w:ascii="Cambria Math" w:eastAsia="宋体" w:hAnsi="Cambria Math"/>
                  <w:sz w:val="20"/>
                  <w:lang w:eastAsia="ko-KR"/>
                </w:rPr>
                <m:t>(</m:t>
              </m:r>
              <m:r>
                <w:rPr>
                  <w:rFonts w:ascii="Cambria Math" w:eastAsia="宋体" w:hAnsi="Cambria Math"/>
                  <w:sz w:val="20"/>
                  <w:lang w:eastAsia="ko-KR"/>
                </w:rPr>
                <m:t>l</m:t>
              </m:r>
              <m:r>
                <m:rPr>
                  <m:sty m:val="p"/>
                </m:rPr>
                <w:rPr>
                  <w:rFonts w:ascii="Cambria Math" w:eastAsia="宋体" w:hAnsi="Cambria Math"/>
                  <w:sz w:val="20"/>
                  <w:lang w:eastAsia="ko-KR"/>
                </w:rPr>
                <m:t>)</m:t>
              </m:r>
            </m:oMath>
            <w:r w:rsidRPr="00EE6B8F">
              <w:rPr>
                <w:rFonts w:eastAsia="宋体"/>
                <w:sz w:val="20"/>
                <w:lang w:eastAsia="ko-KR"/>
              </w:rPr>
              <w:t xml:space="preserve"> = </w:t>
            </w:r>
            <m:oMath>
              <m:sSubSup>
                <m:sSubSupPr>
                  <m:ctrlPr>
                    <w:rPr>
                      <w:rFonts w:ascii="Cambria Math" w:eastAsia="Gulim" w:hAnsi="Cambria Math" w:cs="宋体"/>
                      <w:iCs/>
                      <w:sz w:val="20"/>
                      <w:lang w:eastAsia="ko-KR"/>
                    </w:rPr>
                  </m:ctrlPr>
                </m:sSubSupPr>
                <m:e>
                  <m:r>
                    <w:rPr>
                      <w:rFonts w:ascii="Cambria Math" w:eastAsia="宋体" w:hAnsi="Cambria Math"/>
                      <w:sz w:val="20"/>
                      <w:lang w:eastAsia="ko-KR"/>
                    </w:rPr>
                    <m:t>M</m:t>
                  </m:r>
                </m:e>
                <m:sub>
                  <m:r>
                    <w:rPr>
                      <w:rFonts w:ascii="Cambria Math" w:eastAsia="宋体" w:hAnsi="Cambria Math"/>
                      <w:sz w:val="20"/>
                      <w:lang w:eastAsia="ko-KR"/>
                    </w:rPr>
                    <m:t>sc</m:t>
                  </m:r>
                </m:sub>
                <m:sup>
                  <m:r>
                    <w:rPr>
                      <w:rFonts w:ascii="Cambria Math" w:eastAsia="宋体" w:hAnsi="Cambria Math"/>
                      <w:sz w:val="20"/>
                      <w:lang w:eastAsia="ko-KR"/>
                    </w:rPr>
                    <m:t>PSSCH</m:t>
                  </m:r>
                </m:sup>
              </m:sSubSup>
              <m:r>
                <m:rPr>
                  <m:sty m:val="p"/>
                </m:rPr>
                <w:rPr>
                  <w:rFonts w:ascii="Cambria Math" w:eastAsia="宋体" w:hAnsi="Cambria Math"/>
                  <w:sz w:val="20"/>
                  <w:lang w:eastAsia="ko-KR"/>
                </w:rPr>
                <m:t>(</m:t>
              </m:r>
              <m:r>
                <w:rPr>
                  <w:rFonts w:ascii="Cambria Math" w:eastAsia="宋体" w:hAnsi="Cambria Math"/>
                  <w:sz w:val="20"/>
                  <w:lang w:eastAsia="ko-KR"/>
                </w:rPr>
                <m:t>l</m:t>
              </m:r>
              <m:r>
                <m:rPr>
                  <m:sty m:val="p"/>
                </m:rPr>
                <w:rPr>
                  <w:rFonts w:ascii="Cambria Math" w:eastAsia="宋体" w:hAnsi="Cambria Math"/>
                  <w:sz w:val="20"/>
                  <w:lang w:eastAsia="ko-KR"/>
                </w:rPr>
                <m:t>)</m:t>
              </m:r>
            </m:oMath>
            <w:r w:rsidRPr="00EE6B8F">
              <w:rPr>
                <w:rFonts w:eastAsia="宋体" w:hint="eastAsia"/>
                <w:iCs/>
                <w:sz w:val="20"/>
                <w:lang w:eastAsia="zh-CN"/>
              </w:rPr>
              <w:t xml:space="preserve"> </w:t>
            </w:r>
            <w:r w:rsidRPr="00EE6B8F">
              <w:rPr>
                <w:rFonts w:eastAsia="宋体"/>
                <w:iCs/>
                <w:sz w:val="20"/>
                <w:lang w:eastAsia="zh-CN"/>
              </w:rPr>
              <w:t xml:space="preserve">- </w:t>
            </w:r>
            <m:oMath>
              <m:sSubSup>
                <m:sSubSupPr>
                  <m:ctrlPr>
                    <w:rPr>
                      <w:rFonts w:ascii="Cambria Math" w:eastAsia="Gulim" w:hAnsi="Cambria Math" w:cs="宋体"/>
                      <w:iCs/>
                      <w:sz w:val="20"/>
                      <w:lang w:eastAsia="ko-KR"/>
                    </w:rPr>
                  </m:ctrlPr>
                </m:sSubSupPr>
                <m:e>
                  <m:r>
                    <w:rPr>
                      <w:rFonts w:ascii="Cambria Math" w:eastAsia="宋体" w:hAnsi="Cambria Math"/>
                      <w:sz w:val="20"/>
                      <w:lang w:eastAsia="ko-KR"/>
                    </w:rPr>
                    <m:t>M</m:t>
                  </m:r>
                </m:e>
                <m:sub>
                  <m:r>
                    <w:rPr>
                      <w:rFonts w:ascii="Cambria Math" w:eastAsia="宋体" w:hAnsi="Cambria Math"/>
                      <w:sz w:val="20"/>
                      <w:lang w:eastAsia="ko-KR"/>
                    </w:rPr>
                    <m:t>sc</m:t>
                  </m:r>
                </m:sub>
                <m:sup>
                  <m:r>
                    <w:rPr>
                      <w:rFonts w:ascii="Cambria Math" w:eastAsia="宋体" w:hAnsi="Cambria Math"/>
                      <w:sz w:val="20"/>
                      <w:lang w:eastAsia="ko-KR"/>
                    </w:rPr>
                    <m:t>DMRS</m:t>
                  </m:r>
                </m:sup>
              </m:sSubSup>
              <m:r>
                <m:rPr>
                  <m:sty m:val="p"/>
                </m:rPr>
                <w:rPr>
                  <w:rFonts w:ascii="Cambria Math" w:eastAsia="宋体" w:hAnsi="Cambria Math"/>
                  <w:sz w:val="20"/>
                  <w:lang w:eastAsia="ko-KR"/>
                </w:rPr>
                <m:t>(</m:t>
              </m:r>
              <m:r>
                <w:rPr>
                  <w:rFonts w:ascii="Cambria Math" w:eastAsia="宋体" w:hAnsi="Cambria Math"/>
                  <w:sz w:val="20"/>
                  <w:lang w:eastAsia="ko-KR"/>
                </w:rPr>
                <m:t>l</m:t>
              </m:r>
              <m:r>
                <m:rPr>
                  <m:sty m:val="p"/>
                </m:rPr>
                <w:rPr>
                  <w:rFonts w:ascii="Cambria Math" w:eastAsia="宋体" w:hAnsi="Cambria Math"/>
                  <w:sz w:val="20"/>
                  <w:lang w:eastAsia="ko-KR"/>
                </w:rPr>
                <m:t>)</m:t>
              </m:r>
            </m:oMath>
            <w:r w:rsidRPr="00EE6B8F">
              <w:rPr>
                <w:rFonts w:eastAsia="宋体" w:hint="eastAsia"/>
                <w:iCs/>
                <w:sz w:val="20"/>
                <w:lang w:eastAsia="zh-CN"/>
              </w:rPr>
              <w:t xml:space="preserve"> </w:t>
            </w:r>
            <w:r w:rsidRPr="00EE6B8F">
              <w:rPr>
                <w:rFonts w:eastAsia="宋体"/>
                <w:iCs/>
                <w:sz w:val="20"/>
                <w:lang w:eastAsia="zh-CN"/>
              </w:rPr>
              <w:t xml:space="preserve">- </w:t>
            </w:r>
            <m:oMath>
              <m:sSubSup>
                <m:sSubSupPr>
                  <m:ctrlPr>
                    <w:rPr>
                      <w:rFonts w:ascii="Cambria Math" w:eastAsia="Gulim" w:hAnsi="Cambria Math" w:cs="宋体"/>
                      <w:iCs/>
                      <w:sz w:val="20"/>
                      <w:lang w:eastAsia="ko-KR"/>
                    </w:rPr>
                  </m:ctrlPr>
                </m:sSubSupPr>
                <m:e>
                  <m:r>
                    <w:rPr>
                      <w:rFonts w:ascii="Cambria Math" w:eastAsia="宋体" w:hAnsi="Cambria Math"/>
                      <w:sz w:val="20"/>
                      <w:lang w:eastAsia="ko-KR"/>
                    </w:rPr>
                    <m:t>M</m:t>
                  </m:r>
                </m:e>
                <m:sub>
                  <m:r>
                    <w:rPr>
                      <w:rFonts w:ascii="Cambria Math" w:eastAsia="宋体" w:hAnsi="Cambria Math"/>
                      <w:sz w:val="20"/>
                      <w:lang w:eastAsia="ko-KR"/>
                    </w:rPr>
                    <m:t>sc</m:t>
                  </m:r>
                </m:sub>
                <m:sup>
                  <m:r>
                    <w:rPr>
                      <w:rFonts w:ascii="Cambria Math" w:eastAsia="宋体" w:hAnsi="Cambria Math"/>
                      <w:sz w:val="20"/>
                      <w:lang w:eastAsia="ko-KR"/>
                    </w:rPr>
                    <m:t>PT</m:t>
                  </m:r>
                  <m:r>
                    <m:rPr>
                      <m:sty m:val="p"/>
                    </m:rPr>
                    <w:rPr>
                      <w:rFonts w:ascii="Cambria Math" w:eastAsia="宋体" w:hAnsi="Cambria Math"/>
                      <w:sz w:val="20"/>
                      <w:lang w:eastAsia="ko-KR"/>
                    </w:rPr>
                    <m:t>-</m:t>
                  </m:r>
                  <m:r>
                    <w:rPr>
                      <w:rFonts w:ascii="Cambria Math" w:eastAsia="宋体" w:hAnsi="Cambria Math"/>
                      <w:sz w:val="20"/>
                      <w:lang w:eastAsia="ko-KR"/>
                    </w:rPr>
                    <m:t>RS</m:t>
                  </m:r>
                </m:sup>
              </m:sSubSup>
              <m:r>
                <m:rPr>
                  <m:sty m:val="p"/>
                </m:rPr>
                <w:rPr>
                  <w:rFonts w:ascii="Cambria Math" w:eastAsia="宋体" w:hAnsi="Cambria Math"/>
                  <w:sz w:val="20"/>
                  <w:lang w:eastAsia="ko-KR"/>
                </w:rPr>
                <m:t>(</m:t>
              </m:r>
              <m:r>
                <w:rPr>
                  <w:rFonts w:ascii="Cambria Math" w:eastAsia="宋体" w:hAnsi="Cambria Math"/>
                  <w:sz w:val="20"/>
                  <w:lang w:eastAsia="ko-KR"/>
                </w:rPr>
                <m:t>l</m:t>
              </m:r>
              <m:r>
                <m:rPr>
                  <m:sty m:val="p"/>
                </m:rPr>
                <w:rPr>
                  <w:rFonts w:ascii="Cambria Math" w:eastAsia="宋体" w:hAnsi="Cambria Math"/>
                  <w:sz w:val="20"/>
                  <w:lang w:eastAsia="ko-KR"/>
                </w:rPr>
                <m:t>)</m:t>
              </m:r>
            </m:oMath>
            <w:r w:rsidRPr="00EE6B8F">
              <w:rPr>
                <w:rFonts w:eastAsia="宋体" w:hint="eastAsia"/>
                <w:iCs/>
                <w:sz w:val="20"/>
                <w:lang w:eastAsia="zh-CN"/>
              </w:rPr>
              <w:t xml:space="preserve"> </w:t>
            </w:r>
            <w:ins w:id="100" w:author="赵毅男(Zhao YiNan)" w:date="2020-08-03T16:11:00Z">
              <w:r>
                <w:rPr>
                  <w:rFonts w:eastAsia="宋体"/>
                  <w:iCs/>
                  <w:sz w:val="20"/>
                  <w:lang w:eastAsia="zh-CN"/>
                </w:rPr>
                <w:t xml:space="preserve">- </w:t>
              </w:r>
              <m:oMath>
                <m:sSubSup>
                  <m:sSubSupPr>
                    <m:ctrlPr>
                      <w:rPr>
                        <w:rFonts w:ascii="Cambria Math" w:eastAsia="Gulim" w:hAnsi="Cambria Math" w:cs="宋体"/>
                        <w:iCs/>
                        <w:sz w:val="20"/>
                        <w:lang w:eastAsia="ko-KR"/>
                      </w:rPr>
                    </m:ctrlPr>
                  </m:sSubSupPr>
                  <m:e>
                    <m:r>
                      <w:rPr>
                        <w:rFonts w:ascii="Cambria Math" w:eastAsia="宋体" w:hAnsi="Cambria Math"/>
                        <w:sz w:val="20"/>
                        <w:lang w:eastAsia="ko-KR"/>
                      </w:rPr>
                      <m:t>M</m:t>
                    </m:r>
                  </m:e>
                  <m:sub>
                    <m:r>
                      <w:rPr>
                        <w:rFonts w:ascii="Cambria Math" w:eastAsia="宋体" w:hAnsi="Cambria Math"/>
                        <w:sz w:val="20"/>
                        <w:lang w:eastAsia="ko-KR"/>
                      </w:rPr>
                      <m:t>sc</m:t>
                    </m:r>
                  </m:sub>
                  <m:sup>
                    <m:r>
                      <w:rPr>
                        <w:rFonts w:ascii="Cambria Math" w:eastAsia="宋体" w:hAnsi="Cambria Math"/>
                        <w:sz w:val="20"/>
                        <w:lang w:eastAsia="ko-KR"/>
                      </w:rPr>
                      <m:t>PSCCH</m:t>
                    </m:r>
                  </m:sup>
                </m:sSubSup>
                <m:r>
                  <m:rPr>
                    <m:sty m:val="p"/>
                  </m:rPr>
                  <w:rPr>
                    <w:rFonts w:ascii="Cambria Math" w:eastAsia="宋体" w:hAnsi="Cambria Math"/>
                    <w:sz w:val="20"/>
                    <w:lang w:eastAsia="ko-KR"/>
                  </w:rPr>
                  <m:t>(</m:t>
                </m:r>
                <m:r>
                  <w:rPr>
                    <w:rFonts w:ascii="Cambria Math" w:eastAsia="宋体" w:hAnsi="Cambria Math"/>
                    <w:sz w:val="20"/>
                    <w:lang w:eastAsia="ko-KR"/>
                  </w:rPr>
                  <m:t>l</m:t>
                </m:r>
                <m:r>
                  <m:rPr>
                    <m:sty m:val="p"/>
                  </m:rPr>
                  <w:rPr>
                    <w:rFonts w:ascii="Cambria Math" w:eastAsia="宋体" w:hAnsi="Cambria Math"/>
                    <w:sz w:val="20"/>
                    <w:lang w:eastAsia="ko-KR"/>
                  </w:rPr>
                  <m:t>)</m:t>
                </m:r>
              </m:oMath>
            </w:ins>
          </w:p>
          <w:p w14:paraId="50F75005" w14:textId="77777777" w:rsidR="00EE6B8F" w:rsidRPr="00EE6B8F" w:rsidRDefault="00EE6B8F" w:rsidP="00EE6B8F">
            <w:pPr>
              <w:snapToGrid/>
              <w:spacing w:after="180" w:afterAutospacing="0"/>
              <w:ind w:left="568" w:hanging="284"/>
              <w:jc w:val="left"/>
              <w:rPr>
                <w:rFonts w:eastAsia="宋体"/>
                <w:sz w:val="20"/>
                <w:lang w:eastAsia="ko-KR"/>
              </w:rPr>
            </w:pPr>
            <w:r w:rsidRPr="00EE6B8F">
              <w:rPr>
                <w:rFonts w:eastAsia="宋体"/>
                <w:sz w:val="20"/>
                <w:lang w:eastAsia="ko-KR"/>
              </w:rPr>
              <w:t>-</w:t>
            </w:r>
            <w:r w:rsidRPr="00EE6B8F">
              <w:rPr>
                <w:rFonts w:eastAsia="宋体"/>
                <w:sz w:val="20"/>
                <w:lang w:eastAsia="ko-KR"/>
              </w:rPr>
              <w:tab/>
            </w:r>
            <m:oMath>
              <m:r>
                <m:rPr>
                  <m:sty m:val="p"/>
                </m:rPr>
                <w:rPr>
                  <w:rFonts w:ascii="Cambria Math" w:eastAsia="宋体" w:hAnsi="Cambria Math"/>
                  <w:sz w:val="20"/>
                  <w:lang w:eastAsia="ko-KR"/>
                </w:rPr>
                <m:t>γ</m:t>
              </m:r>
            </m:oMath>
            <w:r w:rsidRPr="00EE6B8F">
              <w:rPr>
                <w:rFonts w:eastAsia="宋体" w:hint="eastAsia"/>
                <w:sz w:val="20"/>
                <w:lang w:eastAsia="ko-KR"/>
              </w:rPr>
              <w:t xml:space="preserve"> is </w:t>
            </w:r>
            <w:r w:rsidRPr="00EE6B8F">
              <w:rPr>
                <w:rFonts w:eastAsia="宋体"/>
                <w:sz w:val="20"/>
                <w:lang w:eastAsia="ko-KR"/>
              </w:rPr>
              <w:t>the number of vacant resource elements</w:t>
            </w:r>
            <w:r w:rsidRPr="00EE6B8F">
              <w:rPr>
                <w:rFonts w:eastAsia="宋体" w:hint="eastAsia"/>
                <w:sz w:val="20"/>
                <w:lang w:eastAsia="ko-KR"/>
              </w:rPr>
              <w:t xml:space="preserve"> in the </w:t>
            </w:r>
            <w:r w:rsidRPr="00EE6B8F">
              <w:rPr>
                <w:rFonts w:eastAsia="宋体"/>
                <w:sz w:val="20"/>
                <w:lang w:eastAsia="ko-KR"/>
              </w:rPr>
              <w:t>resource block to which the</w:t>
            </w:r>
            <w:r w:rsidRPr="00EE6B8F">
              <w:rPr>
                <w:rFonts w:eastAsia="宋体" w:hint="eastAsia"/>
                <w:sz w:val="20"/>
                <w:lang w:eastAsia="ko-KR"/>
              </w:rPr>
              <w:t xml:space="preserve"> last coded symbol of the </w:t>
            </w:r>
            <w:r w:rsidRPr="00EE6B8F">
              <w:rPr>
                <w:rFonts w:eastAsia="宋体"/>
                <w:color w:val="000000"/>
                <w:sz w:val="20"/>
                <w:lang w:eastAsia="ko-KR"/>
              </w:rPr>
              <w:t>2</w:t>
            </w:r>
            <w:r w:rsidRPr="00EE6B8F">
              <w:rPr>
                <w:rFonts w:eastAsia="宋体"/>
                <w:color w:val="000000"/>
                <w:sz w:val="20"/>
                <w:vertAlign w:val="superscript"/>
                <w:lang w:eastAsia="ko-KR"/>
              </w:rPr>
              <w:t>nd</w:t>
            </w:r>
            <w:r w:rsidRPr="00EE6B8F">
              <w:rPr>
                <w:rFonts w:eastAsia="宋体"/>
                <w:color w:val="000000"/>
                <w:sz w:val="20"/>
                <w:lang w:eastAsia="ko-KR"/>
              </w:rPr>
              <w:t>-stage SCI</w:t>
            </w:r>
            <w:r w:rsidRPr="00EE6B8F">
              <w:rPr>
                <w:rFonts w:eastAsia="宋体"/>
                <w:sz w:val="20"/>
                <w:lang w:eastAsia="ko-KR"/>
              </w:rPr>
              <w:t xml:space="preserve"> belongs.</w:t>
            </w:r>
          </w:p>
          <w:p w14:paraId="3AC5C378" w14:textId="77777777" w:rsidR="00EE6B8F" w:rsidRPr="00EE6B8F" w:rsidRDefault="00EE6B8F" w:rsidP="00EE6B8F">
            <w:pPr>
              <w:snapToGrid/>
              <w:spacing w:after="180" w:afterAutospacing="0"/>
              <w:ind w:left="568" w:hanging="284"/>
              <w:jc w:val="left"/>
              <w:rPr>
                <w:rFonts w:eastAsia="宋体"/>
                <w:color w:val="000000"/>
                <w:sz w:val="20"/>
                <w:lang w:eastAsia="ko-KR"/>
              </w:rPr>
            </w:pPr>
            <w:r w:rsidRPr="00EE6B8F">
              <w:rPr>
                <w:rFonts w:eastAsia="宋体"/>
                <w:sz w:val="20"/>
                <w:lang w:eastAsia="ko-KR"/>
              </w:rPr>
              <w:t>-</w:t>
            </w:r>
            <w:r w:rsidRPr="00EE6B8F">
              <w:rPr>
                <w:rFonts w:eastAsia="宋体"/>
                <w:sz w:val="20"/>
                <w:lang w:eastAsia="ko-KR"/>
              </w:rPr>
              <w:tab/>
            </w:r>
            <m:oMath>
              <m:r>
                <w:rPr>
                  <w:rFonts w:ascii="Cambria Math" w:eastAsia="宋体" w:hAnsi="Cambria Math"/>
                  <w:sz w:val="20"/>
                  <w:lang w:eastAsia="ko-KR"/>
                </w:rPr>
                <m:t>R</m:t>
              </m:r>
            </m:oMath>
            <w:r w:rsidRPr="00EE6B8F">
              <w:rPr>
                <w:rFonts w:eastAsia="等线" w:hint="eastAsia"/>
                <w:iCs/>
                <w:sz w:val="20"/>
                <w:lang w:eastAsia="ko-KR"/>
              </w:rPr>
              <w:t xml:space="preserve"> </w:t>
            </w:r>
            <w:proofErr w:type="gramStart"/>
            <w:r w:rsidRPr="00EE6B8F">
              <w:rPr>
                <w:rFonts w:eastAsia="等线"/>
                <w:iCs/>
                <w:sz w:val="20"/>
                <w:lang w:eastAsia="ko-KR"/>
              </w:rPr>
              <w:t>is</w:t>
            </w:r>
            <w:proofErr w:type="gramEnd"/>
            <w:r w:rsidRPr="00EE6B8F">
              <w:rPr>
                <w:rFonts w:eastAsia="等线"/>
                <w:iCs/>
                <w:sz w:val="20"/>
                <w:lang w:eastAsia="ko-KR"/>
              </w:rPr>
              <w:t xml:space="preserve"> the coding rate </w:t>
            </w:r>
            <w:r w:rsidRPr="00EE6B8F">
              <w:rPr>
                <w:rFonts w:eastAsia="等线"/>
                <w:color w:val="000000"/>
                <w:sz w:val="20"/>
                <w:lang w:eastAsia="en-US"/>
              </w:rPr>
              <w:t>as indicated by "Modulation and coding scheme" field in SCI format 1-A.</w:t>
            </w:r>
          </w:p>
          <w:p w14:paraId="41A9B4AB" w14:textId="2B5FD92E" w:rsidR="00EE6B8F" w:rsidRPr="00EE6B8F" w:rsidRDefault="00EE6B8F" w:rsidP="00EE6B8F">
            <w:pPr>
              <w:snapToGrid/>
              <w:spacing w:after="180" w:afterAutospacing="0"/>
              <w:ind w:firstLine="284"/>
              <w:jc w:val="left"/>
              <w:rPr>
                <w:rFonts w:eastAsia="宋体"/>
                <w:color w:val="000000"/>
                <w:sz w:val="20"/>
                <w:lang w:eastAsia="ko-KR"/>
              </w:rPr>
            </w:pPr>
            <w:r w:rsidRPr="00EE6B8F">
              <w:rPr>
                <w:rFonts w:eastAsia="宋体"/>
                <w:color w:val="000000"/>
                <w:sz w:val="20"/>
                <w:lang w:eastAsia="ko-KR"/>
              </w:rPr>
              <w:t>-</w:t>
            </w:r>
            <w:r w:rsidRPr="00EE6B8F">
              <w:rPr>
                <w:rFonts w:eastAsia="宋体"/>
                <w:color w:val="000000"/>
                <w:sz w:val="20"/>
                <w:lang w:eastAsia="ko-KR"/>
              </w:rPr>
              <w:tab/>
            </w:r>
            <m:oMath>
              <m:r>
                <w:rPr>
                  <w:rFonts w:ascii="Cambria Math" w:eastAsia="宋体" w:hAnsi="Cambria Math"/>
                  <w:color w:val="000000"/>
                  <w:sz w:val="21"/>
                  <w:szCs w:val="22"/>
                  <w:lang w:eastAsia="ko-KR"/>
                </w:rPr>
                <m:t>α</m:t>
              </m:r>
            </m:oMath>
            <w:r w:rsidRPr="00EE6B8F">
              <w:rPr>
                <w:rFonts w:eastAsia="宋体"/>
                <w:color w:val="000000"/>
                <w:sz w:val="21"/>
                <w:szCs w:val="22"/>
                <w:lang w:eastAsia="ko-KR"/>
              </w:rPr>
              <w:t xml:space="preserve"> </w:t>
            </w:r>
            <w:r w:rsidRPr="00EE6B8F">
              <w:rPr>
                <w:rFonts w:eastAsia="宋体" w:hint="eastAsia"/>
                <w:color w:val="000000"/>
                <w:sz w:val="20"/>
                <w:lang w:eastAsia="ko-KR"/>
              </w:rPr>
              <w:t>is</w:t>
            </w:r>
            <w:r w:rsidRPr="00EE6B8F">
              <w:rPr>
                <w:rFonts w:eastAsia="宋体"/>
                <w:color w:val="000000"/>
                <w:sz w:val="20"/>
                <w:lang w:eastAsia="ko-KR"/>
              </w:rPr>
              <w:t xml:space="preserve"> configured by higher layer parameter </w:t>
            </w:r>
            <w:r w:rsidRPr="00EE6B8F">
              <w:rPr>
                <w:rFonts w:eastAsia="宋体"/>
                <w:i/>
                <w:noProof/>
                <w:sz w:val="20"/>
                <w:lang w:eastAsia="zh-CN"/>
              </w:rPr>
              <w:t>sl-Scaling</w:t>
            </w:r>
            <w:r w:rsidRPr="00EE6B8F">
              <w:rPr>
                <w:rFonts w:eastAsia="宋体" w:hint="eastAsia"/>
                <w:color w:val="000000"/>
                <w:sz w:val="20"/>
                <w:lang w:eastAsia="ko-KR"/>
              </w:rPr>
              <w:t>.</w:t>
            </w:r>
          </w:p>
        </w:tc>
      </w:tr>
    </w:tbl>
    <w:p w14:paraId="596FB6D0" w14:textId="35D19632" w:rsidR="00F25D6A" w:rsidRDefault="00F25D6A" w:rsidP="00B078AC">
      <w:pPr>
        <w:pStyle w:val="20"/>
        <w:rPr>
          <w:lang w:eastAsia="ko-KR"/>
        </w:rPr>
      </w:pPr>
      <w:r>
        <w:rPr>
          <w:lang w:eastAsia="ko-KR"/>
        </w:rPr>
        <w:t xml:space="preserve">MCS table indication for </w:t>
      </w:r>
      <w:r w:rsidR="00604A8E">
        <w:rPr>
          <w:lang w:eastAsia="ko-KR"/>
        </w:rPr>
        <w:t>different transmissions</w:t>
      </w:r>
      <w:r>
        <w:rPr>
          <w:lang w:eastAsia="ko-KR"/>
        </w:rPr>
        <w:t xml:space="preserve"> of a TB</w:t>
      </w:r>
    </w:p>
    <w:p w14:paraId="2742CC7D" w14:textId="2D0EFCB0" w:rsidR="006B34BE" w:rsidRPr="004A44EF" w:rsidRDefault="004A44EF" w:rsidP="00BD5B58">
      <w:pPr>
        <w:spacing w:before="100" w:beforeAutospacing="1"/>
        <w:rPr>
          <w:lang w:eastAsia="ko-KR"/>
        </w:rPr>
      </w:pPr>
      <w:r>
        <w:rPr>
          <w:lang w:eastAsia="ko-KR"/>
        </w:rPr>
        <w:lastRenderedPageBreak/>
        <w:t>In NR sidelink, if configured with more than one MCS tables, T</w:t>
      </w:r>
      <w:r w:rsidR="006B34BE">
        <w:rPr>
          <w:lang w:eastAsia="ko-KR"/>
        </w:rPr>
        <w:t>X</w:t>
      </w:r>
      <w:r>
        <w:rPr>
          <w:lang w:eastAsia="ko-KR"/>
        </w:rPr>
        <w:t xml:space="preserve"> UE indicates the used MCS table in SCI transmission. We noticed that the minimum MCS index for retransmission (denoted as </w:t>
      </w:r>
      <w:r w:rsidRPr="004A44EF">
        <w:rPr>
          <w:i/>
          <w:lang w:eastAsia="ko-KR"/>
        </w:rPr>
        <w:t>V</w:t>
      </w:r>
      <w:r>
        <w:rPr>
          <w:lang w:eastAsia="ko-KR"/>
        </w:rPr>
        <w:t xml:space="preserve">) is different among different MCS tables due to whether to support 256QAM, e.g. for Table 5.1.3.1-1, </w:t>
      </w:r>
      <w:r w:rsidRPr="004A44EF">
        <w:rPr>
          <w:i/>
          <w:lang w:eastAsia="ko-KR"/>
        </w:rPr>
        <w:t>V</w:t>
      </w:r>
      <w:r w:rsidR="00D15976">
        <w:rPr>
          <w:lang w:eastAsia="ko-KR"/>
        </w:rPr>
        <w:t>=29; F</w:t>
      </w:r>
      <w:r>
        <w:rPr>
          <w:lang w:eastAsia="ko-KR"/>
        </w:rPr>
        <w:t xml:space="preserve">or Table 5.1.3.1-2, </w:t>
      </w:r>
      <w:r w:rsidRPr="004A44EF">
        <w:rPr>
          <w:i/>
          <w:lang w:eastAsia="ko-KR"/>
        </w:rPr>
        <w:t>V</w:t>
      </w:r>
      <w:r>
        <w:rPr>
          <w:lang w:eastAsia="ko-KR"/>
        </w:rPr>
        <w:t>=28.</w:t>
      </w:r>
      <w:r w:rsidR="006B34BE">
        <w:rPr>
          <w:lang w:eastAsia="ko-KR"/>
        </w:rPr>
        <w:t xml:space="preserve"> For TBS determination in NR sidelink, if TX UE uses the retransmission MCS index, the TBS is assumed to be as determined from the SCI for the same TB </w:t>
      </w:r>
      <w:proofErr w:type="gramStart"/>
      <w:r w:rsidR="006B34BE">
        <w:rPr>
          <w:lang w:eastAsia="ko-KR"/>
        </w:rPr>
        <w:t xml:space="preserve">using </w:t>
      </w:r>
      <w:proofErr w:type="gramEnd"/>
      <m:oMath>
        <m:r>
          <m:rPr>
            <m:sty m:val="p"/>
          </m:rPr>
          <w:rPr>
            <w:rFonts w:ascii="Cambria Math" w:hAnsi="Cambria Math"/>
            <w:lang w:eastAsia="ko-KR"/>
          </w:rPr>
          <m:t>0≤</m:t>
        </m:r>
        <m:sSub>
          <m:sSubPr>
            <m:ctrlPr>
              <w:rPr>
                <w:rFonts w:ascii="Cambria Math" w:hAnsi="Cambria Math"/>
                <w:lang w:eastAsia="ko-KR"/>
              </w:rPr>
            </m:ctrlPr>
          </m:sSubPr>
          <m:e>
            <m:r>
              <w:rPr>
                <w:rFonts w:ascii="Cambria Math" w:hAnsi="Cambria Math"/>
                <w:lang w:eastAsia="ko-KR"/>
              </w:rPr>
              <m:t>I</m:t>
            </m:r>
          </m:e>
          <m:sub>
            <m:r>
              <w:rPr>
                <w:rFonts w:ascii="Cambria Math" w:hAnsi="Cambria Math"/>
                <w:lang w:eastAsia="ko-KR"/>
              </w:rPr>
              <m:t>MCS</m:t>
            </m:r>
          </m:sub>
        </m:sSub>
        <m:r>
          <w:rPr>
            <w:rFonts w:ascii="Cambria Math" w:hAnsi="Cambria Math"/>
            <w:lang w:eastAsia="ko-KR"/>
          </w:rPr>
          <m:t>&lt;V</m:t>
        </m:r>
      </m:oMath>
      <w:r w:rsidR="006B34BE">
        <w:rPr>
          <w:lang w:eastAsia="ko-KR"/>
        </w:rPr>
        <w:t xml:space="preserve">, which is same as in NR </w:t>
      </w:r>
      <w:proofErr w:type="spellStart"/>
      <w:r w:rsidR="006B34BE">
        <w:rPr>
          <w:lang w:eastAsia="ko-KR"/>
        </w:rPr>
        <w:t>Uu</w:t>
      </w:r>
      <w:proofErr w:type="spellEnd"/>
      <w:r w:rsidR="006B34BE">
        <w:rPr>
          <w:lang w:eastAsia="ko-KR"/>
        </w:rPr>
        <w:t xml:space="preserve">. Nevertheless, as MCS table is dynamically indicated via SCI, a clarification that TX UE does not change the indicated MCS table in different transmissions of a TB is needed to avoid </w:t>
      </w:r>
      <w:r w:rsidR="00EE3C96">
        <w:rPr>
          <w:lang w:eastAsia="ko-KR"/>
        </w:rPr>
        <w:t>ambiguity</w:t>
      </w:r>
      <w:r w:rsidR="006B34BE">
        <w:rPr>
          <w:lang w:eastAsia="ko-KR"/>
        </w:rPr>
        <w:t>.</w:t>
      </w:r>
    </w:p>
    <w:p w14:paraId="45670AC3" w14:textId="5FA4BEAA" w:rsidR="00604A8E" w:rsidRDefault="00604A8E" w:rsidP="00BD5B58">
      <w:pPr>
        <w:rPr>
          <w:i/>
          <w:lang w:eastAsia="ko-KR"/>
        </w:rPr>
      </w:pPr>
      <w:r w:rsidRPr="00BD5B58">
        <w:rPr>
          <w:b/>
          <w:i/>
          <w:lang w:eastAsia="ko-KR"/>
        </w:rPr>
        <w:t xml:space="preserve">Proposal </w:t>
      </w:r>
      <w:r w:rsidR="00B078AC">
        <w:rPr>
          <w:b/>
          <w:i/>
          <w:lang w:eastAsia="ko-KR"/>
        </w:rPr>
        <w:t>6</w:t>
      </w:r>
      <w:r w:rsidRPr="00BD5B58">
        <w:rPr>
          <w:b/>
          <w:i/>
          <w:lang w:eastAsia="ko-KR"/>
        </w:rPr>
        <w:t>:</w:t>
      </w:r>
      <w:r w:rsidRPr="00BD5B58">
        <w:rPr>
          <w:i/>
          <w:lang w:eastAsia="ko-KR"/>
        </w:rPr>
        <w:t xml:space="preserve"> For different transmissions of a TB, </w:t>
      </w:r>
      <w:r w:rsidR="006B34BE">
        <w:rPr>
          <w:i/>
          <w:lang w:eastAsia="ko-KR"/>
        </w:rPr>
        <w:t>TX UE does not change the used MCS table</w:t>
      </w:r>
      <w:r w:rsidRPr="00BD5B58">
        <w:rPr>
          <w:i/>
          <w:lang w:eastAsia="ko-KR"/>
        </w:rPr>
        <w:t>.</w:t>
      </w:r>
    </w:p>
    <w:p w14:paraId="19E3739F" w14:textId="7D69B5BE" w:rsidR="006B34BE" w:rsidRDefault="006B34BE" w:rsidP="00BD5B58">
      <w:pPr>
        <w:rPr>
          <w:rFonts w:eastAsiaTheme="minorEastAsia"/>
          <w:lang w:eastAsia="zh-CN"/>
        </w:rPr>
      </w:pPr>
      <w:r>
        <w:rPr>
          <w:rFonts w:eastAsiaTheme="minorEastAsia"/>
          <w:lang w:eastAsia="zh-CN"/>
        </w:rPr>
        <w:t>A TP is provided below</w:t>
      </w:r>
      <w:r w:rsidR="00EE3C96">
        <w:rPr>
          <w:rFonts w:eastAsiaTheme="minorEastAsia"/>
          <w:lang w:eastAsia="zh-CN"/>
        </w:rPr>
        <w:t xml:space="preserve"> for sub-clause 8.1.3.1 in TS38.214.</w:t>
      </w:r>
    </w:p>
    <w:tbl>
      <w:tblPr>
        <w:tblStyle w:val="ac"/>
        <w:tblW w:w="0" w:type="auto"/>
        <w:tblLook w:val="04A0" w:firstRow="1" w:lastRow="0" w:firstColumn="1" w:lastColumn="0" w:noHBand="0" w:noVBand="1"/>
      </w:tblPr>
      <w:tblGrid>
        <w:gridCol w:w="10180"/>
      </w:tblGrid>
      <w:tr w:rsidR="00EE3C96" w14:paraId="4580CD5D" w14:textId="77777777" w:rsidTr="009C6CCC">
        <w:tc>
          <w:tcPr>
            <w:tcW w:w="10180" w:type="dxa"/>
          </w:tcPr>
          <w:p w14:paraId="08CD33FD" w14:textId="77777777" w:rsidR="00EE3C96" w:rsidRPr="00EE3C96" w:rsidRDefault="00EE3C96" w:rsidP="00EE3C96">
            <w:pPr>
              <w:keepNext/>
              <w:keepLines/>
              <w:snapToGrid/>
              <w:spacing w:before="120" w:after="180" w:afterAutospacing="0" w:line="240" w:lineRule="exact"/>
              <w:jc w:val="left"/>
              <w:outlineLvl w:val="3"/>
              <w:rPr>
                <w:rFonts w:ascii="Arial" w:eastAsia="宋体" w:hAnsi="Arial"/>
                <w:color w:val="000000"/>
                <w:lang w:val="x-none" w:eastAsia="en-US"/>
              </w:rPr>
            </w:pPr>
            <w:bookmarkStart w:id="101" w:name="_Toc29673240"/>
            <w:bookmarkStart w:id="102" w:name="_Toc29673381"/>
            <w:bookmarkStart w:id="103" w:name="_Toc29674374"/>
            <w:bookmarkStart w:id="104" w:name="_Toc36645604"/>
            <w:bookmarkStart w:id="105" w:name="_Toc45810653"/>
            <w:r w:rsidRPr="00EE3C96">
              <w:rPr>
                <w:rFonts w:ascii="Arial" w:eastAsia="宋体" w:hAnsi="Arial"/>
                <w:color w:val="000000"/>
                <w:lang w:val="x-none" w:eastAsia="en-US"/>
              </w:rPr>
              <w:t>8.1.3.1</w:t>
            </w:r>
            <w:r w:rsidRPr="00EE3C96">
              <w:rPr>
                <w:rFonts w:ascii="Arial" w:eastAsia="宋体" w:hAnsi="Arial"/>
                <w:color w:val="000000"/>
                <w:lang w:val="x-none" w:eastAsia="en-US"/>
              </w:rPr>
              <w:tab/>
              <w:t>Modulation order and target code rate determination</w:t>
            </w:r>
            <w:bookmarkEnd w:id="101"/>
            <w:bookmarkEnd w:id="102"/>
            <w:bookmarkEnd w:id="103"/>
            <w:bookmarkEnd w:id="104"/>
            <w:bookmarkEnd w:id="105"/>
          </w:p>
          <w:p w14:paraId="43501B2B" w14:textId="77777777" w:rsidR="00EE3C96" w:rsidRPr="00EE3C96" w:rsidRDefault="00EE3C96" w:rsidP="00EE3C96">
            <w:pPr>
              <w:snapToGrid/>
              <w:spacing w:after="180" w:afterAutospacing="0" w:line="240" w:lineRule="exact"/>
              <w:jc w:val="left"/>
              <w:rPr>
                <w:rFonts w:eastAsia="宋体"/>
                <w:sz w:val="20"/>
                <w:lang w:eastAsia="en-US"/>
              </w:rPr>
            </w:pPr>
            <w:r w:rsidRPr="00EE3C96">
              <w:rPr>
                <w:rFonts w:eastAsia="宋体"/>
                <w:i/>
                <w:sz w:val="20"/>
                <w:lang w:eastAsia="en-US"/>
              </w:rPr>
              <w:t>I</w:t>
            </w:r>
            <w:r w:rsidRPr="00EE3C96">
              <w:rPr>
                <w:rFonts w:eastAsia="宋体"/>
                <w:i/>
                <w:sz w:val="20"/>
                <w:vertAlign w:val="subscript"/>
                <w:lang w:eastAsia="en-US"/>
              </w:rPr>
              <w:t xml:space="preserve">MCS </w:t>
            </w:r>
            <w:r w:rsidRPr="00EE3C96">
              <w:rPr>
                <w:rFonts w:eastAsia="宋体"/>
                <w:sz w:val="20"/>
                <w:lang w:eastAsia="en-US"/>
              </w:rPr>
              <w:t>is given by the "Modulation and coding scheme" field in SCI format 1-A.</w:t>
            </w:r>
          </w:p>
          <w:p w14:paraId="732F2B8A" w14:textId="77777777" w:rsidR="00EE3C96" w:rsidRPr="00EE3C96" w:rsidRDefault="00EE3C96" w:rsidP="00EE3C96">
            <w:pPr>
              <w:snapToGrid/>
              <w:spacing w:after="180" w:afterAutospacing="0" w:line="240" w:lineRule="exact"/>
              <w:jc w:val="left"/>
              <w:rPr>
                <w:rFonts w:eastAsia="宋体"/>
                <w:sz w:val="20"/>
                <w:lang w:eastAsia="en-US"/>
              </w:rPr>
            </w:pPr>
            <w:r w:rsidRPr="00EE3C96">
              <w:rPr>
                <w:rFonts w:eastAsia="宋体"/>
                <w:sz w:val="20"/>
                <w:lang w:eastAsia="en-US"/>
              </w:rPr>
              <w:t xml:space="preserve">The MCS table is determined as follows: Table 5.1.3.1-1 is used if </w:t>
            </w:r>
            <w:r w:rsidRPr="00EE3C96">
              <w:rPr>
                <w:rFonts w:eastAsia="宋体" w:hint="eastAsia"/>
                <w:sz w:val="20"/>
                <w:lang w:eastAsia="en-US"/>
              </w:rPr>
              <w:t xml:space="preserve">no </w:t>
            </w:r>
            <w:r w:rsidRPr="00EE3C96">
              <w:rPr>
                <w:rFonts w:eastAsia="宋体"/>
                <w:sz w:val="20"/>
                <w:lang w:eastAsia="en-US"/>
              </w:rPr>
              <w:t>additional</w:t>
            </w:r>
            <w:r w:rsidRPr="00EE3C96">
              <w:rPr>
                <w:rFonts w:ascii="BatangChe" w:eastAsia="BatangChe" w:hAnsi="BatangChe" w:cs="BatangChe"/>
                <w:sz w:val="20"/>
                <w:lang w:eastAsia="ko-KR"/>
              </w:rPr>
              <w:t xml:space="preserve"> </w:t>
            </w:r>
            <w:r w:rsidRPr="00EE3C96">
              <w:rPr>
                <w:rFonts w:eastAsia="宋体"/>
                <w:sz w:val="20"/>
                <w:lang w:eastAsia="en-US"/>
              </w:rPr>
              <w:t xml:space="preserve">MCS table is configured by higher layer parameter </w:t>
            </w:r>
            <w:proofErr w:type="spellStart"/>
            <w:r w:rsidRPr="00EE3C96">
              <w:rPr>
                <w:rFonts w:eastAsia="宋体"/>
                <w:i/>
                <w:sz w:val="20"/>
                <w:lang w:eastAsia="en-US"/>
              </w:rPr>
              <w:t>sl</w:t>
            </w:r>
            <w:proofErr w:type="spellEnd"/>
            <w:r w:rsidRPr="00EE3C96">
              <w:rPr>
                <w:rFonts w:eastAsia="宋体"/>
                <w:i/>
                <w:sz w:val="20"/>
                <w:lang w:eastAsia="en-US"/>
              </w:rPr>
              <w:t>-MCS-Table</w:t>
            </w:r>
            <w:r w:rsidRPr="00EE3C96">
              <w:rPr>
                <w:rFonts w:eastAsia="宋体"/>
                <w:sz w:val="20"/>
                <w:lang w:eastAsia="en-US"/>
              </w:rPr>
              <w:t>;</w:t>
            </w:r>
            <w:r w:rsidRPr="00EE3C96">
              <w:rPr>
                <w:rFonts w:eastAsia="宋体"/>
                <w:i/>
                <w:sz w:val="20"/>
                <w:lang w:eastAsia="en-US"/>
              </w:rPr>
              <w:t xml:space="preserve"> </w:t>
            </w:r>
            <w:r w:rsidRPr="00EE3C96">
              <w:rPr>
                <w:rFonts w:eastAsia="宋体"/>
                <w:sz w:val="20"/>
                <w:lang w:eastAsia="en-US"/>
              </w:rPr>
              <w:t>otherwise an MCS table is determined accordin</w:t>
            </w:r>
            <w:bookmarkStart w:id="106" w:name="_GoBack"/>
            <w:bookmarkEnd w:id="106"/>
            <w:r w:rsidRPr="00EE3C96">
              <w:rPr>
                <w:rFonts w:eastAsia="宋体"/>
                <w:sz w:val="20"/>
                <w:lang w:eastAsia="en-US"/>
              </w:rPr>
              <w:t xml:space="preserve">g to Table 8.1.3.1-1 or Table 8.1.3.1-2 and "MCS table indicator" field in SCI format 1-A. </w:t>
            </w:r>
          </w:p>
          <w:p w14:paraId="73A6550D" w14:textId="77777777" w:rsidR="00EE3C96" w:rsidRPr="00EE3C96" w:rsidRDefault="00EE3C96" w:rsidP="00EE3C96">
            <w:pPr>
              <w:keepNext/>
              <w:keepLines/>
              <w:snapToGrid/>
              <w:spacing w:before="60" w:after="180" w:afterAutospacing="0" w:line="240" w:lineRule="exact"/>
              <w:jc w:val="center"/>
              <w:rPr>
                <w:rFonts w:ascii="Arial" w:eastAsia="宋体" w:hAnsi="Arial"/>
                <w:b/>
                <w:sz w:val="20"/>
                <w:lang w:val="x-none" w:eastAsia="en-US"/>
              </w:rPr>
            </w:pPr>
            <w:r w:rsidRPr="00EE3C96">
              <w:rPr>
                <w:rFonts w:ascii="Arial" w:eastAsia="宋体" w:hAnsi="Arial"/>
                <w:b/>
                <w:sz w:val="20"/>
                <w:lang w:val="x-none" w:eastAsia="en-US"/>
              </w:rPr>
              <w:t>Table 8.1.3.1-1: Mapping of one bit of MCS table indicator to MCS table</w:t>
            </w:r>
          </w:p>
          <w:tbl>
            <w:tblPr>
              <w:tblW w:w="0" w:type="auto"/>
              <w:jc w:val="center"/>
              <w:tblCellMar>
                <w:left w:w="0" w:type="dxa"/>
                <w:right w:w="0" w:type="dxa"/>
              </w:tblCellMar>
              <w:tblLook w:val="0000" w:firstRow="0" w:lastRow="0" w:firstColumn="0" w:lastColumn="0" w:noHBand="0" w:noVBand="0"/>
            </w:tblPr>
            <w:tblGrid>
              <w:gridCol w:w="1701"/>
              <w:gridCol w:w="6790"/>
            </w:tblGrid>
            <w:tr w:rsidR="00EE3C96" w:rsidRPr="00EE3C96" w14:paraId="7AFDE6D0" w14:textId="77777777" w:rsidTr="009C6CCC">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4F19C0BE" w14:textId="77777777" w:rsidR="00EE3C96" w:rsidRPr="00EE3C96" w:rsidRDefault="00EE3C96" w:rsidP="00EE3C96">
                  <w:pPr>
                    <w:keepNext/>
                    <w:keepLines/>
                    <w:snapToGrid/>
                    <w:spacing w:after="0" w:afterAutospacing="0" w:line="240" w:lineRule="exact"/>
                    <w:jc w:val="center"/>
                    <w:rPr>
                      <w:rFonts w:eastAsia="宋体"/>
                      <w:b/>
                      <w:sz w:val="20"/>
                      <w:lang w:val="x-none" w:eastAsia="en-US"/>
                    </w:rPr>
                  </w:pPr>
                  <w:r w:rsidRPr="00EE3C96">
                    <w:rPr>
                      <w:rFonts w:ascii="Arial" w:eastAsia="宋体" w:hAnsi="Arial" w:cs="Arial"/>
                      <w:b/>
                      <w:sz w:val="18"/>
                      <w:lang w:val="x-none" w:eastAsia="en-US"/>
                    </w:rPr>
                    <w:t>MCS table indicator</w:t>
                  </w:r>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2A041DF4" w14:textId="77777777" w:rsidR="00EE3C96" w:rsidRPr="00EE3C96" w:rsidRDefault="00EE3C96" w:rsidP="00EE3C96">
                  <w:pPr>
                    <w:keepNext/>
                    <w:keepLines/>
                    <w:snapToGrid/>
                    <w:spacing w:after="0" w:afterAutospacing="0" w:line="240" w:lineRule="exact"/>
                    <w:jc w:val="center"/>
                    <w:rPr>
                      <w:rFonts w:ascii="Arial" w:eastAsia="宋体" w:hAnsi="Arial"/>
                      <w:b/>
                      <w:sz w:val="18"/>
                      <w:lang w:val="x-none" w:eastAsia="en-US"/>
                    </w:rPr>
                  </w:pPr>
                  <w:r w:rsidRPr="00EE3C96">
                    <w:rPr>
                      <w:rFonts w:ascii="Arial" w:eastAsia="宋体" w:hAnsi="Arial"/>
                      <w:b/>
                      <w:sz w:val="18"/>
                      <w:lang w:val="x-none" w:eastAsia="en-US"/>
                    </w:rPr>
                    <w:t>MCS table</w:t>
                  </w:r>
                </w:p>
              </w:tc>
            </w:tr>
            <w:tr w:rsidR="00EE3C96" w:rsidRPr="00EE3C96" w14:paraId="685E02AE" w14:textId="77777777" w:rsidTr="009C6CCC">
              <w:trPr>
                <w:cantSplit/>
                <w:jc w:val="center"/>
              </w:trPr>
              <w:tc>
                <w:tcPr>
                  <w:tcW w:w="0" w:type="auto"/>
                  <w:tcBorders>
                    <w:top w:val="nil"/>
                    <w:left w:val="single" w:sz="8" w:space="0" w:color="auto"/>
                    <w:bottom w:val="single" w:sz="8" w:space="0" w:color="auto"/>
                    <w:right w:val="single" w:sz="8" w:space="0" w:color="auto"/>
                  </w:tcBorders>
                  <w:vAlign w:val="center"/>
                </w:tcPr>
                <w:p w14:paraId="798CBD35" w14:textId="77777777" w:rsidR="00EE3C96" w:rsidRPr="00EE3C96" w:rsidRDefault="00EE3C96" w:rsidP="00EE3C96">
                  <w:pPr>
                    <w:keepNext/>
                    <w:keepLines/>
                    <w:snapToGrid/>
                    <w:spacing w:after="0" w:afterAutospacing="0" w:line="240" w:lineRule="exact"/>
                    <w:jc w:val="center"/>
                    <w:rPr>
                      <w:rFonts w:ascii="Arial" w:eastAsia="宋体" w:hAnsi="Arial"/>
                      <w:sz w:val="18"/>
                      <w:lang w:val="x-none" w:eastAsia="en-US"/>
                    </w:rPr>
                  </w:pPr>
                  <w:r w:rsidRPr="00EE3C96">
                    <w:rPr>
                      <w:rFonts w:ascii="Arial" w:eastAsia="宋体" w:hAnsi="Arial"/>
                      <w:sz w:val="18"/>
                      <w:lang w:val="x-none" w:eastAsia="en-US"/>
                    </w:rPr>
                    <w:t>'0'</w:t>
                  </w:r>
                </w:p>
              </w:tc>
              <w:tc>
                <w:tcPr>
                  <w:tcW w:w="6790" w:type="dxa"/>
                  <w:tcBorders>
                    <w:top w:val="nil"/>
                    <w:left w:val="single" w:sz="8" w:space="0" w:color="auto"/>
                    <w:bottom w:val="single" w:sz="8" w:space="0" w:color="auto"/>
                    <w:right w:val="single" w:sz="8" w:space="0" w:color="auto"/>
                  </w:tcBorders>
                  <w:vAlign w:val="center"/>
                </w:tcPr>
                <w:p w14:paraId="2743A001" w14:textId="77777777" w:rsidR="00EE3C96" w:rsidRPr="00EE3C96" w:rsidRDefault="00EE3C96" w:rsidP="00EE3C96">
                  <w:pPr>
                    <w:keepNext/>
                    <w:keepLines/>
                    <w:snapToGrid/>
                    <w:spacing w:after="0" w:afterAutospacing="0" w:line="240" w:lineRule="exact"/>
                    <w:jc w:val="center"/>
                    <w:rPr>
                      <w:rFonts w:ascii="Arial" w:eastAsia="宋体" w:hAnsi="Arial"/>
                      <w:sz w:val="18"/>
                      <w:lang w:val="x-none" w:eastAsia="en-US"/>
                    </w:rPr>
                  </w:pPr>
                  <w:r w:rsidRPr="00EE3C96">
                    <w:rPr>
                      <w:rFonts w:ascii="Arial" w:eastAsia="宋体" w:hAnsi="Arial"/>
                      <w:sz w:val="18"/>
                      <w:lang w:val="x-none" w:eastAsia="en-US"/>
                    </w:rPr>
                    <w:t>Table 5.1.3.1-1</w:t>
                  </w:r>
                </w:p>
              </w:tc>
            </w:tr>
            <w:tr w:rsidR="00EE3C96" w:rsidRPr="00EE3C96" w14:paraId="50950CCD" w14:textId="77777777" w:rsidTr="009C6CCC">
              <w:trPr>
                <w:cantSplit/>
                <w:jc w:val="center"/>
              </w:trPr>
              <w:tc>
                <w:tcPr>
                  <w:tcW w:w="0" w:type="auto"/>
                  <w:tcBorders>
                    <w:top w:val="nil"/>
                    <w:left w:val="single" w:sz="8" w:space="0" w:color="auto"/>
                    <w:bottom w:val="single" w:sz="8" w:space="0" w:color="auto"/>
                    <w:right w:val="single" w:sz="8" w:space="0" w:color="auto"/>
                  </w:tcBorders>
                  <w:vAlign w:val="center"/>
                </w:tcPr>
                <w:p w14:paraId="7999AF83" w14:textId="77777777" w:rsidR="00EE3C96" w:rsidRPr="00EE3C96" w:rsidRDefault="00EE3C96" w:rsidP="00EE3C96">
                  <w:pPr>
                    <w:keepNext/>
                    <w:keepLines/>
                    <w:snapToGrid/>
                    <w:spacing w:after="0" w:afterAutospacing="0" w:line="240" w:lineRule="exact"/>
                    <w:jc w:val="center"/>
                    <w:rPr>
                      <w:rFonts w:ascii="Arial" w:eastAsia="宋体" w:hAnsi="Arial"/>
                      <w:sz w:val="18"/>
                      <w:lang w:val="x-none" w:eastAsia="en-US"/>
                    </w:rPr>
                  </w:pPr>
                  <w:r w:rsidRPr="00EE3C96">
                    <w:rPr>
                      <w:rFonts w:ascii="Arial" w:eastAsia="宋体" w:hAnsi="Arial"/>
                      <w:sz w:val="18"/>
                      <w:lang w:val="x-none" w:eastAsia="en-US"/>
                    </w:rPr>
                    <w:t>'1'</w:t>
                  </w:r>
                </w:p>
              </w:tc>
              <w:tc>
                <w:tcPr>
                  <w:tcW w:w="6790" w:type="dxa"/>
                  <w:tcBorders>
                    <w:top w:val="nil"/>
                    <w:left w:val="single" w:sz="8" w:space="0" w:color="auto"/>
                    <w:bottom w:val="single" w:sz="8" w:space="0" w:color="auto"/>
                    <w:right w:val="single" w:sz="8" w:space="0" w:color="auto"/>
                  </w:tcBorders>
                  <w:vAlign w:val="center"/>
                </w:tcPr>
                <w:p w14:paraId="17EF40C9" w14:textId="77777777" w:rsidR="00EE3C96" w:rsidRPr="00EE3C96" w:rsidRDefault="00EE3C96" w:rsidP="00EE3C96">
                  <w:pPr>
                    <w:keepNext/>
                    <w:keepLines/>
                    <w:snapToGrid/>
                    <w:spacing w:after="0" w:afterAutospacing="0" w:line="240" w:lineRule="exact"/>
                    <w:jc w:val="center"/>
                    <w:rPr>
                      <w:rFonts w:ascii="Arial" w:eastAsia="宋体" w:hAnsi="Arial"/>
                      <w:sz w:val="18"/>
                      <w:lang w:val="x-none" w:eastAsia="en-US"/>
                    </w:rPr>
                  </w:pPr>
                  <w:r w:rsidRPr="00EE3C96">
                    <w:rPr>
                      <w:rFonts w:ascii="Arial" w:eastAsia="宋体" w:hAnsi="Arial"/>
                      <w:sz w:val="18"/>
                      <w:lang w:val="x-none" w:eastAsia="en-US"/>
                    </w:rPr>
                    <w:t>1</w:t>
                  </w:r>
                  <w:r w:rsidRPr="00EE3C96">
                    <w:rPr>
                      <w:rFonts w:ascii="Arial" w:eastAsia="宋体" w:hAnsi="Arial"/>
                      <w:sz w:val="18"/>
                      <w:vertAlign w:val="superscript"/>
                      <w:lang w:val="x-none" w:eastAsia="en-US"/>
                    </w:rPr>
                    <w:t>st</w:t>
                  </w:r>
                  <w:r w:rsidRPr="00EE3C96">
                    <w:rPr>
                      <w:rFonts w:ascii="Arial" w:eastAsia="宋体" w:hAnsi="Arial"/>
                      <w:sz w:val="18"/>
                      <w:lang w:val="x-none" w:eastAsia="en-US"/>
                    </w:rPr>
                    <w:t xml:space="preserve"> table provided by higher layer parameter </w:t>
                  </w:r>
                  <w:proofErr w:type="spellStart"/>
                  <w:r w:rsidRPr="00EE3C96">
                    <w:rPr>
                      <w:rFonts w:ascii="Arial" w:eastAsia="宋体" w:hAnsi="Arial"/>
                      <w:i/>
                      <w:sz w:val="18"/>
                      <w:lang w:val="x-none" w:eastAsia="en-US"/>
                    </w:rPr>
                    <w:t>sl</w:t>
                  </w:r>
                  <w:proofErr w:type="spellEnd"/>
                  <w:r w:rsidRPr="00EE3C96">
                    <w:rPr>
                      <w:rFonts w:ascii="Arial" w:eastAsia="宋体" w:hAnsi="Arial"/>
                      <w:i/>
                      <w:sz w:val="18"/>
                      <w:lang w:val="x-none" w:eastAsia="en-US"/>
                    </w:rPr>
                    <w:t>-Additional-MCS-Table</w:t>
                  </w:r>
                </w:p>
              </w:tc>
            </w:tr>
          </w:tbl>
          <w:p w14:paraId="0118EDA4" w14:textId="77777777" w:rsidR="00EE3C96" w:rsidRPr="00EE3C96" w:rsidRDefault="00EE3C96" w:rsidP="00EE3C96">
            <w:pPr>
              <w:snapToGrid/>
              <w:spacing w:after="180" w:afterAutospacing="0" w:line="240" w:lineRule="exact"/>
              <w:jc w:val="left"/>
              <w:rPr>
                <w:rFonts w:eastAsia="宋体"/>
                <w:sz w:val="20"/>
                <w:lang w:eastAsia="en-US"/>
              </w:rPr>
            </w:pPr>
          </w:p>
          <w:p w14:paraId="346165E6" w14:textId="77777777" w:rsidR="00EE3C96" w:rsidRPr="00EE3C96" w:rsidRDefault="00EE3C96" w:rsidP="00EE3C96">
            <w:pPr>
              <w:keepNext/>
              <w:keepLines/>
              <w:snapToGrid/>
              <w:spacing w:before="60" w:after="180" w:afterAutospacing="0" w:line="240" w:lineRule="exact"/>
              <w:jc w:val="center"/>
              <w:rPr>
                <w:rFonts w:ascii="Arial" w:eastAsia="宋体" w:hAnsi="Arial"/>
                <w:b/>
                <w:sz w:val="20"/>
                <w:lang w:val="x-none" w:eastAsia="en-US"/>
              </w:rPr>
            </w:pPr>
            <w:r w:rsidRPr="00EE3C96">
              <w:rPr>
                <w:rFonts w:ascii="Arial" w:eastAsia="宋体" w:hAnsi="Arial"/>
                <w:b/>
                <w:sz w:val="20"/>
                <w:lang w:val="x-none" w:eastAsia="en-US"/>
              </w:rPr>
              <w:t>Table 8.1.3.1-2: Mapping of two bits of MCS table indicator to MCS table</w:t>
            </w:r>
          </w:p>
          <w:tbl>
            <w:tblPr>
              <w:tblW w:w="0" w:type="auto"/>
              <w:jc w:val="center"/>
              <w:tblCellMar>
                <w:left w:w="0" w:type="dxa"/>
                <w:right w:w="0" w:type="dxa"/>
              </w:tblCellMar>
              <w:tblLook w:val="0000" w:firstRow="0" w:lastRow="0" w:firstColumn="0" w:lastColumn="0" w:noHBand="0" w:noVBand="0"/>
            </w:tblPr>
            <w:tblGrid>
              <w:gridCol w:w="1701"/>
              <w:gridCol w:w="6790"/>
            </w:tblGrid>
            <w:tr w:rsidR="00EE3C96" w:rsidRPr="00EE3C96" w14:paraId="45A2B7D6" w14:textId="77777777" w:rsidTr="009C6CCC">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78F00AD" w14:textId="77777777" w:rsidR="00EE3C96" w:rsidRPr="00EE3C96" w:rsidRDefault="00EE3C96" w:rsidP="00EE3C96">
                  <w:pPr>
                    <w:keepNext/>
                    <w:keepLines/>
                    <w:snapToGrid/>
                    <w:spacing w:after="0" w:afterAutospacing="0" w:line="240" w:lineRule="exact"/>
                    <w:jc w:val="center"/>
                    <w:rPr>
                      <w:rFonts w:eastAsia="宋体"/>
                      <w:b/>
                      <w:sz w:val="20"/>
                      <w:lang w:val="x-none" w:eastAsia="en-US"/>
                    </w:rPr>
                  </w:pPr>
                  <w:r w:rsidRPr="00EE3C96">
                    <w:rPr>
                      <w:rFonts w:ascii="Arial" w:eastAsia="宋体" w:hAnsi="Arial" w:cs="Arial"/>
                      <w:b/>
                      <w:sz w:val="18"/>
                      <w:lang w:val="x-none" w:eastAsia="en-US"/>
                    </w:rPr>
                    <w:t>MCS table indicator</w:t>
                  </w:r>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64199CD6" w14:textId="77777777" w:rsidR="00EE3C96" w:rsidRPr="00EE3C96" w:rsidRDefault="00EE3C96" w:rsidP="00EE3C96">
                  <w:pPr>
                    <w:keepNext/>
                    <w:keepLines/>
                    <w:snapToGrid/>
                    <w:spacing w:after="0" w:afterAutospacing="0" w:line="240" w:lineRule="exact"/>
                    <w:jc w:val="center"/>
                    <w:rPr>
                      <w:rFonts w:ascii="Arial" w:eastAsia="宋体" w:hAnsi="Arial"/>
                      <w:b/>
                      <w:sz w:val="18"/>
                      <w:lang w:val="x-none" w:eastAsia="en-US"/>
                    </w:rPr>
                  </w:pPr>
                  <w:r w:rsidRPr="00EE3C96">
                    <w:rPr>
                      <w:rFonts w:ascii="Arial" w:eastAsia="宋体" w:hAnsi="Arial"/>
                      <w:b/>
                      <w:sz w:val="18"/>
                      <w:lang w:val="x-none" w:eastAsia="en-US"/>
                    </w:rPr>
                    <w:t>MCS table</w:t>
                  </w:r>
                </w:p>
              </w:tc>
            </w:tr>
            <w:tr w:rsidR="00EE3C96" w:rsidRPr="00EE3C96" w14:paraId="394743DB" w14:textId="77777777" w:rsidTr="009C6CCC">
              <w:trPr>
                <w:cantSplit/>
                <w:jc w:val="center"/>
              </w:trPr>
              <w:tc>
                <w:tcPr>
                  <w:tcW w:w="0" w:type="auto"/>
                  <w:tcBorders>
                    <w:top w:val="nil"/>
                    <w:left w:val="single" w:sz="8" w:space="0" w:color="auto"/>
                    <w:bottom w:val="single" w:sz="8" w:space="0" w:color="auto"/>
                    <w:right w:val="single" w:sz="8" w:space="0" w:color="auto"/>
                  </w:tcBorders>
                  <w:vAlign w:val="center"/>
                </w:tcPr>
                <w:p w14:paraId="0E737918" w14:textId="77777777" w:rsidR="00EE3C96" w:rsidRPr="00EE3C96" w:rsidRDefault="00EE3C96" w:rsidP="00EE3C96">
                  <w:pPr>
                    <w:keepNext/>
                    <w:keepLines/>
                    <w:snapToGrid/>
                    <w:spacing w:after="0" w:afterAutospacing="0" w:line="240" w:lineRule="exact"/>
                    <w:jc w:val="center"/>
                    <w:rPr>
                      <w:rFonts w:ascii="Arial" w:eastAsia="宋体" w:hAnsi="Arial"/>
                      <w:sz w:val="18"/>
                      <w:lang w:val="x-none" w:eastAsia="en-US"/>
                    </w:rPr>
                  </w:pPr>
                  <w:r w:rsidRPr="00EE3C96">
                    <w:rPr>
                      <w:rFonts w:ascii="Arial" w:eastAsia="宋体" w:hAnsi="Arial"/>
                      <w:sz w:val="18"/>
                      <w:lang w:val="x-none" w:eastAsia="en-US"/>
                    </w:rPr>
                    <w:t>'00'</w:t>
                  </w:r>
                </w:p>
              </w:tc>
              <w:tc>
                <w:tcPr>
                  <w:tcW w:w="6790" w:type="dxa"/>
                  <w:tcBorders>
                    <w:top w:val="nil"/>
                    <w:left w:val="single" w:sz="8" w:space="0" w:color="auto"/>
                    <w:bottom w:val="single" w:sz="8" w:space="0" w:color="auto"/>
                    <w:right w:val="single" w:sz="8" w:space="0" w:color="auto"/>
                  </w:tcBorders>
                  <w:vAlign w:val="center"/>
                </w:tcPr>
                <w:p w14:paraId="7EF933DB" w14:textId="77777777" w:rsidR="00EE3C96" w:rsidRPr="00EE3C96" w:rsidRDefault="00EE3C96" w:rsidP="00EE3C96">
                  <w:pPr>
                    <w:keepNext/>
                    <w:keepLines/>
                    <w:snapToGrid/>
                    <w:spacing w:after="0" w:afterAutospacing="0" w:line="240" w:lineRule="exact"/>
                    <w:jc w:val="center"/>
                    <w:rPr>
                      <w:rFonts w:ascii="Arial" w:eastAsia="宋体" w:hAnsi="Arial"/>
                      <w:sz w:val="18"/>
                      <w:lang w:val="x-none" w:eastAsia="en-US"/>
                    </w:rPr>
                  </w:pPr>
                  <w:r w:rsidRPr="00EE3C96">
                    <w:rPr>
                      <w:rFonts w:ascii="Arial" w:eastAsia="宋体" w:hAnsi="Arial"/>
                      <w:sz w:val="18"/>
                      <w:lang w:val="x-none" w:eastAsia="en-US"/>
                    </w:rPr>
                    <w:t>Table 5.1.3.1-1</w:t>
                  </w:r>
                </w:p>
              </w:tc>
            </w:tr>
            <w:tr w:rsidR="00EE3C96" w:rsidRPr="00EE3C96" w14:paraId="6677E6FC" w14:textId="77777777" w:rsidTr="009C6CCC">
              <w:trPr>
                <w:cantSplit/>
                <w:jc w:val="center"/>
              </w:trPr>
              <w:tc>
                <w:tcPr>
                  <w:tcW w:w="0" w:type="auto"/>
                  <w:tcBorders>
                    <w:top w:val="nil"/>
                    <w:left w:val="single" w:sz="8" w:space="0" w:color="auto"/>
                    <w:bottom w:val="single" w:sz="8" w:space="0" w:color="auto"/>
                    <w:right w:val="single" w:sz="8" w:space="0" w:color="auto"/>
                  </w:tcBorders>
                  <w:vAlign w:val="center"/>
                </w:tcPr>
                <w:p w14:paraId="7E030697" w14:textId="77777777" w:rsidR="00EE3C96" w:rsidRPr="00EE3C96" w:rsidRDefault="00EE3C96" w:rsidP="00EE3C96">
                  <w:pPr>
                    <w:keepNext/>
                    <w:keepLines/>
                    <w:snapToGrid/>
                    <w:spacing w:after="0" w:afterAutospacing="0" w:line="240" w:lineRule="exact"/>
                    <w:jc w:val="center"/>
                    <w:rPr>
                      <w:rFonts w:ascii="Arial" w:eastAsia="宋体" w:hAnsi="Arial"/>
                      <w:sz w:val="18"/>
                      <w:lang w:val="x-none" w:eastAsia="en-US"/>
                    </w:rPr>
                  </w:pPr>
                  <w:r w:rsidRPr="00EE3C96">
                    <w:rPr>
                      <w:rFonts w:ascii="Arial" w:eastAsia="宋体" w:hAnsi="Arial"/>
                      <w:sz w:val="18"/>
                      <w:lang w:val="x-none" w:eastAsia="en-US"/>
                    </w:rPr>
                    <w:t>'01'</w:t>
                  </w:r>
                </w:p>
              </w:tc>
              <w:tc>
                <w:tcPr>
                  <w:tcW w:w="6790" w:type="dxa"/>
                  <w:tcBorders>
                    <w:top w:val="nil"/>
                    <w:left w:val="single" w:sz="8" w:space="0" w:color="auto"/>
                    <w:bottom w:val="single" w:sz="8" w:space="0" w:color="auto"/>
                    <w:right w:val="single" w:sz="8" w:space="0" w:color="auto"/>
                  </w:tcBorders>
                  <w:vAlign w:val="center"/>
                </w:tcPr>
                <w:p w14:paraId="5520CD7C" w14:textId="77777777" w:rsidR="00EE3C96" w:rsidRPr="00EE3C96" w:rsidRDefault="00EE3C96" w:rsidP="00EE3C96">
                  <w:pPr>
                    <w:keepNext/>
                    <w:keepLines/>
                    <w:snapToGrid/>
                    <w:spacing w:after="0" w:afterAutospacing="0" w:line="240" w:lineRule="exact"/>
                    <w:jc w:val="center"/>
                    <w:rPr>
                      <w:rFonts w:ascii="Arial" w:eastAsia="宋体" w:hAnsi="Arial"/>
                      <w:sz w:val="18"/>
                      <w:lang w:val="x-none" w:eastAsia="en-US"/>
                    </w:rPr>
                  </w:pPr>
                  <w:r w:rsidRPr="00EE3C96">
                    <w:rPr>
                      <w:rFonts w:ascii="Arial" w:eastAsia="宋体" w:hAnsi="Arial"/>
                      <w:sz w:val="18"/>
                      <w:lang w:val="x-none" w:eastAsia="en-US"/>
                    </w:rPr>
                    <w:t>1</w:t>
                  </w:r>
                  <w:r w:rsidRPr="00EE3C96">
                    <w:rPr>
                      <w:rFonts w:ascii="Arial" w:eastAsia="宋体" w:hAnsi="Arial"/>
                      <w:sz w:val="18"/>
                      <w:vertAlign w:val="superscript"/>
                      <w:lang w:val="x-none" w:eastAsia="en-US"/>
                    </w:rPr>
                    <w:t>st</w:t>
                  </w:r>
                  <w:r w:rsidRPr="00EE3C96">
                    <w:rPr>
                      <w:rFonts w:ascii="Arial" w:eastAsia="宋体" w:hAnsi="Arial"/>
                      <w:sz w:val="18"/>
                      <w:lang w:val="x-none" w:eastAsia="en-US"/>
                    </w:rPr>
                    <w:t xml:space="preserve"> table provided by higher layer parameter </w:t>
                  </w:r>
                  <w:proofErr w:type="spellStart"/>
                  <w:r w:rsidRPr="00EE3C96">
                    <w:rPr>
                      <w:rFonts w:ascii="Arial" w:eastAsia="宋体" w:hAnsi="Arial"/>
                      <w:i/>
                      <w:sz w:val="18"/>
                      <w:lang w:val="x-none" w:eastAsia="en-US"/>
                    </w:rPr>
                    <w:t>sl</w:t>
                  </w:r>
                  <w:proofErr w:type="spellEnd"/>
                  <w:r w:rsidRPr="00EE3C96">
                    <w:rPr>
                      <w:rFonts w:ascii="Arial" w:eastAsia="宋体" w:hAnsi="Arial"/>
                      <w:i/>
                      <w:sz w:val="18"/>
                      <w:lang w:val="x-none" w:eastAsia="en-US"/>
                    </w:rPr>
                    <w:t>-Additional-MCS-Table</w:t>
                  </w:r>
                </w:p>
              </w:tc>
            </w:tr>
            <w:tr w:rsidR="00EE3C96" w:rsidRPr="00EE3C96" w14:paraId="2033589A" w14:textId="77777777" w:rsidTr="009C6CCC">
              <w:trPr>
                <w:cantSplit/>
                <w:jc w:val="center"/>
              </w:trPr>
              <w:tc>
                <w:tcPr>
                  <w:tcW w:w="0" w:type="auto"/>
                  <w:tcBorders>
                    <w:top w:val="nil"/>
                    <w:left w:val="single" w:sz="8" w:space="0" w:color="auto"/>
                    <w:bottom w:val="single" w:sz="8" w:space="0" w:color="auto"/>
                    <w:right w:val="single" w:sz="8" w:space="0" w:color="auto"/>
                  </w:tcBorders>
                  <w:vAlign w:val="center"/>
                </w:tcPr>
                <w:p w14:paraId="20E542B1" w14:textId="77777777" w:rsidR="00EE3C96" w:rsidRPr="00EE3C96" w:rsidRDefault="00EE3C96" w:rsidP="00EE3C96">
                  <w:pPr>
                    <w:keepNext/>
                    <w:keepLines/>
                    <w:snapToGrid/>
                    <w:spacing w:after="0" w:afterAutospacing="0" w:line="240" w:lineRule="exact"/>
                    <w:jc w:val="center"/>
                    <w:rPr>
                      <w:rFonts w:ascii="Arial" w:eastAsia="宋体" w:hAnsi="Arial"/>
                      <w:sz w:val="18"/>
                      <w:lang w:val="x-none" w:eastAsia="en-US"/>
                    </w:rPr>
                  </w:pPr>
                  <w:r w:rsidRPr="00EE3C96">
                    <w:rPr>
                      <w:rFonts w:ascii="Arial" w:eastAsia="宋体" w:hAnsi="Arial"/>
                      <w:sz w:val="18"/>
                      <w:lang w:val="x-none" w:eastAsia="en-US"/>
                    </w:rPr>
                    <w:t>'10'</w:t>
                  </w:r>
                </w:p>
              </w:tc>
              <w:tc>
                <w:tcPr>
                  <w:tcW w:w="6790" w:type="dxa"/>
                  <w:tcBorders>
                    <w:top w:val="nil"/>
                    <w:left w:val="single" w:sz="8" w:space="0" w:color="auto"/>
                    <w:bottom w:val="single" w:sz="8" w:space="0" w:color="auto"/>
                    <w:right w:val="single" w:sz="8" w:space="0" w:color="auto"/>
                  </w:tcBorders>
                  <w:vAlign w:val="center"/>
                </w:tcPr>
                <w:p w14:paraId="163C3E6B" w14:textId="77777777" w:rsidR="00EE3C96" w:rsidRPr="00EE3C96" w:rsidRDefault="00EE3C96" w:rsidP="00EE3C96">
                  <w:pPr>
                    <w:keepNext/>
                    <w:keepLines/>
                    <w:snapToGrid/>
                    <w:spacing w:after="0" w:afterAutospacing="0" w:line="240" w:lineRule="exact"/>
                    <w:jc w:val="center"/>
                    <w:rPr>
                      <w:rFonts w:ascii="Arial" w:eastAsia="宋体" w:hAnsi="Arial"/>
                      <w:sz w:val="18"/>
                      <w:lang w:val="x-none" w:eastAsia="en-US"/>
                    </w:rPr>
                  </w:pPr>
                  <w:r w:rsidRPr="00EE3C96">
                    <w:rPr>
                      <w:rFonts w:ascii="Arial" w:eastAsia="宋体" w:hAnsi="Arial"/>
                      <w:sz w:val="18"/>
                      <w:lang w:val="x-none" w:eastAsia="en-US"/>
                    </w:rPr>
                    <w:t>2</w:t>
                  </w:r>
                  <w:r w:rsidRPr="00EE3C96">
                    <w:rPr>
                      <w:rFonts w:ascii="Arial" w:eastAsia="宋体" w:hAnsi="Arial"/>
                      <w:sz w:val="18"/>
                      <w:vertAlign w:val="superscript"/>
                      <w:lang w:val="x-none" w:eastAsia="en-US"/>
                    </w:rPr>
                    <w:t>nd</w:t>
                  </w:r>
                  <w:r w:rsidRPr="00EE3C96">
                    <w:rPr>
                      <w:rFonts w:ascii="Arial" w:eastAsia="宋体" w:hAnsi="Arial"/>
                      <w:sz w:val="18"/>
                      <w:lang w:val="x-none" w:eastAsia="en-US"/>
                    </w:rPr>
                    <w:t xml:space="preserve"> table provided by higher layer parameter</w:t>
                  </w:r>
                  <w:r w:rsidRPr="00EE3C96">
                    <w:rPr>
                      <w:rFonts w:ascii="Arial" w:eastAsia="宋体" w:hAnsi="Arial"/>
                      <w:i/>
                      <w:sz w:val="18"/>
                      <w:lang w:val="x-none" w:eastAsia="en-US"/>
                    </w:rPr>
                    <w:t xml:space="preserve"> </w:t>
                  </w:r>
                  <w:proofErr w:type="spellStart"/>
                  <w:r w:rsidRPr="00EE3C96">
                    <w:rPr>
                      <w:rFonts w:ascii="Arial" w:eastAsia="宋体" w:hAnsi="Arial"/>
                      <w:i/>
                      <w:sz w:val="18"/>
                      <w:lang w:val="x-none" w:eastAsia="en-US"/>
                    </w:rPr>
                    <w:t>sl</w:t>
                  </w:r>
                  <w:proofErr w:type="spellEnd"/>
                  <w:r w:rsidRPr="00EE3C96">
                    <w:rPr>
                      <w:rFonts w:ascii="Arial" w:eastAsia="宋体" w:hAnsi="Arial"/>
                      <w:i/>
                      <w:sz w:val="18"/>
                      <w:lang w:val="x-none" w:eastAsia="en-US"/>
                    </w:rPr>
                    <w:t>-Additional-MCS-Table</w:t>
                  </w:r>
                </w:p>
              </w:tc>
            </w:tr>
            <w:tr w:rsidR="00EE3C96" w:rsidRPr="00EE3C96" w14:paraId="31E71BB6" w14:textId="77777777" w:rsidTr="009C6CCC">
              <w:trPr>
                <w:cantSplit/>
                <w:jc w:val="center"/>
              </w:trPr>
              <w:tc>
                <w:tcPr>
                  <w:tcW w:w="0" w:type="auto"/>
                  <w:tcBorders>
                    <w:top w:val="nil"/>
                    <w:left w:val="single" w:sz="8" w:space="0" w:color="auto"/>
                    <w:bottom w:val="single" w:sz="8" w:space="0" w:color="auto"/>
                    <w:right w:val="single" w:sz="8" w:space="0" w:color="auto"/>
                  </w:tcBorders>
                  <w:vAlign w:val="center"/>
                </w:tcPr>
                <w:p w14:paraId="6CDADB97" w14:textId="77777777" w:rsidR="00EE3C96" w:rsidRPr="00EE3C96" w:rsidRDefault="00EE3C96" w:rsidP="00EE3C96">
                  <w:pPr>
                    <w:keepNext/>
                    <w:keepLines/>
                    <w:snapToGrid/>
                    <w:spacing w:after="0" w:afterAutospacing="0" w:line="240" w:lineRule="exact"/>
                    <w:jc w:val="center"/>
                    <w:rPr>
                      <w:rFonts w:ascii="Arial" w:eastAsia="宋体" w:hAnsi="Arial"/>
                      <w:sz w:val="18"/>
                      <w:lang w:val="x-none" w:eastAsia="en-US"/>
                    </w:rPr>
                  </w:pPr>
                  <w:r w:rsidRPr="00EE3C96">
                    <w:rPr>
                      <w:rFonts w:ascii="Arial" w:eastAsia="宋体" w:hAnsi="Arial"/>
                      <w:sz w:val="18"/>
                      <w:lang w:val="x-none" w:eastAsia="en-US"/>
                    </w:rPr>
                    <w:t>'11'</w:t>
                  </w:r>
                </w:p>
              </w:tc>
              <w:tc>
                <w:tcPr>
                  <w:tcW w:w="6790" w:type="dxa"/>
                  <w:tcBorders>
                    <w:top w:val="nil"/>
                    <w:left w:val="single" w:sz="8" w:space="0" w:color="auto"/>
                    <w:bottom w:val="single" w:sz="8" w:space="0" w:color="auto"/>
                    <w:right w:val="single" w:sz="8" w:space="0" w:color="auto"/>
                  </w:tcBorders>
                  <w:vAlign w:val="center"/>
                </w:tcPr>
                <w:p w14:paraId="23273348" w14:textId="77777777" w:rsidR="00EE3C96" w:rsidRPr="00EE3C96" w:rsidRDefault="00EE3C96" w:rsidP="00EE3C96">
                  <w:pPr>
                    <w:keepNext/>
                    <w:keepLines/>
                    <w:snapToGrid/>
                    <w:spacing w:after="0" w:afterAutospacing="0" w:line="240" w:lineRule="exact"/>
                    <w:jc w:val="center"/>
                    <w:rPr>
                      <w:rFonts w:ascii="Arial" w:eastAsia="宋体" w:hAnsi="Arial"/>
                      <w:sz w:val="18"/>
                      <w:lang w:val="x-none" w:eastAsia="en-US"/>
                    </w:rPr>
                  </w:pPr>
                  <w:r w:rsidRPr="00EE3C96">
                    <w:rPr>
                      <w:rFonts w:ascii="Arial" w:eastAsia="宋体" w:hAnsi="Arial"/>
                      <w:sz w:val="18"/>
                      <w:lang w:val="x-none" w:eastAsia="en-US"/>
                    </w:rPr>
                    <w:t>reserved</w:t>
                  </w:r>
                </w:p>
              </w:tc>
            </w:tr>
          </w:tbl>
          <w:p w14:paraId="0A1EE4B2" w14:textId="77777777" w:rsidR="00EE3C96" w:rsidRPr="00EE3C96" w:rsidRDefault="00EE3C96" w:rsidP="00EE3C96">
            <w:pPr>
              <w:snapToGrid/>
              <w:spacing w:after="180" w:afterAutospacing="0" w:line="240" w:lineRule="exact"/>
              <w:jc w:val="left"/>
              <w:rPr>
                <w:rFonts w:eastAsia="宋体"/>
                <w:sz w:val="20"/>
                <w:lang w:eastAsia="en-US"/>
              </w:rPr>
            </w:pPr>
          </w:p>
          <w:p w14:paraId="3D442DCB" w14:textId="77777777" w:rsidR="00EE3C96" w:rsidRPr="00EE3C96" w:rsidRDefault="00EE3C96" w:rsidP="00EE3C96">
            <w:pPr>
              <w:snapToGrid/>
              <w:spacing w:after="180" w:afterAutospacing="0" w:line="240" w:lineRule="exact"/>
              <w:jc w:val="left"/>
              <w:rPr>
                <w:ins w:id="107" w:author="赵毅男(Zhao YiNan)" w:date="2020-08-03T15:36:00Z"/>
                <w:rFonts w:eastAsia="宋体"/>
                <w:sz w:val="20"/>
                <w:lang w:eastAsia="en-US"/>
              </w:rPr>
            </w:pPr>
            <w:ins w:id="108" w:author="赵毅男(Zhao YiNan)" w:date="2020-08-03T15:36:00Z">
              <w:r w:rsidRPr="00EE3C96">
                <w:rPr>
                  <w:rFonts w:eastAsia="宋体"/>
                  <w:sz w:val="20"/>
                  <w:lang w:eastAsia="en-US"/>
                </w:rPr>
                <w:t>The UE shall use the same MCS table for retransmission(s) as the initial transmission of a TB.</w:t>
              </w:r>
            </w:ins>
          </w:p>
          <w:p w14:paraId="1FA2D98E" w14:textId="5F8F629B" w:rsidR="00EE3C96" w:rsidRPr="00EE3C96" w:rsidRDefault="00EE3C96" w:rsidP="00EE3C96">
            <w:pPr>
              <w:snapToGrid/>
              <w:spacing w:after="180" w:afterAutospacing="0" w:line="240" w:lineRule="exact"/>
              <w:jc w:val="left"/>
              <w:rPr>
                <w:rFonts w:eastAsia="宋体"/>
                <w:sz w:val="20"/>
                <w:lang w:eastAsia="en-US"/>
              </w:rPr>
            </w:pPr>
            <w:r w:rsidRPr="00EE3C96">
              <w:rPr>
                <w:rFonts w:eastAsia="宋体"/>
                <w:sz w:val="20"/>
                <w:lang w:eastAsia="en-US"/>
              </w:rPr>
              <w:t xml:space="preserve">The UE shall use </w:t>
            </w:r>
            <w:r w:rsidRPr="00EE3C96">
              <w:rPr>
                <w:rFonts w:eastAsia="宋体"/>
                <w:i/>
                <w:sz w:val="20"/>
                <w:lang w:eastAsia="en-US"/>
              </w:rPr>
              <w:t>I</w:t>
            </w:r>
            <w:r w:rsidRPr="00EE3C96">
              <w:rPr>
                <w:rFonts w:eastAsia="宋体"/>
                <w:i/>
                <w:sz w:val="20"/>
                <w:vertAlign w:val="subscript"/>
                <w:lang w:eastAsia="en-US"/>
              </w:rPr>
              <w:t>MCS</w:t>
            </w:r>
            <w:r w:rsidRPr="00EE3C96">
              <w:rPr>
                <w:rFonts w:eastAsia="宋体"/>
                <w:sz w:val="20"/>
                <w:lang w:eastAsia="en-US"/>
              </w:rPr>
              <w:t xml:space="preserve"> and the MCS table determined according to the previous step to determine the modulation order (</w:t>
            </w:r>
            <w:proofErr w:type="spellStart"/>
            <w:r w:rsidRPr="00EE3C96">
              <w:rPr>
                <w:rFonts w:eastAsia="宋体"/>
                <w:i/>
                <w:sz w:val="20"/>
                <w:lang w:eastAsia="en-US"/>
              </w:rPr>
              <w:t>Q</w:t>
            </w:r>
            <w:r w:rsidRPr="00EE3C96">
              <w:rPr>
                <w:rFonts w:eastAsia="宋体"/>
                <w:i/>
                <w:sz w:val="20"/>
                <w:vertAlign w:val="subscript"/>
                <w:lang w:eastAsia="en-US"/>
              </w:rPr>
              <w:t>m</w:t>
            </w:r>
            <w:proofErr w:type="spellEnd"/>
            <w:r w:rsidRPr="00EE3C96">
              <w:rPr>
                <w:rFonts w:eastAsia="宋体"/>
                <w:sz w:val="20"/>
                <w:lang w:eastAsia="en-US"/>
              </w:rPr>
              <w:t>) and Target code rate (</w:t>
            </w:r>
            <w:r w:rsidRPr="00EE3C96">
              <w:rPr>
                <w:rFonts w:eastAsia="宋体"/>
                <w:i/>
                <w:sz w:val="20"/>
                <w:lang w:eastAsia="en-US"/>
              </w:rPr>
              <w:t>R</w:t>
            </w:r>
            <w:r w:rsidRPr="00EE3C96">
              <w:rPr>
                <w:rFonts w:eastAsia="宋体"/>
                <w:sz w:val="20"/>
                <w:lang w:eastAsia="en-US"/>
              </w:rPr>
              <w:t>) used in the physical sidelink shared channel.</w:t>
            </w:r>
          </w:p>
        </w:tc>
      </w:tr>
    </w:tbl>
    <w:p w14:paraId="5B6E27A4" w14:textId="77777777" w:rsidR="00EE3C96" w:rsidRPr="006B34BE" w:rsidRDefault="00EE3C96" w:rsidP="00BD5B58">
      <w:pPr>
        <w:rPr>
          <w:rFonts w:eastAsiaTheme="minorEastAsia"/>
          <w:lang w:eastAsia="zh-CN"/>
        </w:rPr>
      </w:pPr>
    </w:p>
    <w:p w14:paraId="44BFC1D3" w14:textId="77777777" w:rsidR="0024685B" w:rsidRPr="00956D79" w:rsidRDefault="0024685B" w:rsidP="0024685B">
      <w:pPr>
        <w:pStyle w:val="10"/>
        <w:spacing w:after="180"/>
        <w:rPr>
          <w:lang w:val="en-US"/>
        </w:rPr>
      </w:pPr>
      <w:r w:rsidRPr="00956D79">
        <w:rPr>
          <w:lang w:val="en-US"/>
        </w:rPr>
        <w:t>Conclusion</w:t>
      </w:r>
    </w:p>
    <w:p w14:paraId="0B7B8C21" w14:textId="77F52C04" w:rsidR="007957EC" w:rsidRPr="00956D79" w:rsidRDefault="0024685B" w:rsidP="008C05E1">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90322D" w:rsidRPr="00956D79">
        <w:rPr>
          <w:rFonts w:eastAsiaTheme="minorEastAsia" w:hint="eastAsia"/>
          <w:lang w:val="en-US" w:eastAsia="zh-CN"/>
        </w:rPr>
        <w:t xml:space="preserve">some </w:t>
      </w:r>
      <w:r w:rsidR="005A4F3E">
        <w:rPr>
          <w:rFonts w:eastAsiaTheme="minorEastAsia" w:hint="eastAsia"/>
          <w:lang w:val="en-US" w:eastAsia="zh-CN"/>
        </w:rPr>
        <w:t xml:space="preserve">remaining </w:t>
      </w:r>
      <w:r w:rsidR="00C95FBD">
        <w:rPr>
          <w:rFonts w:eastAsiaTheme="minorEastAsia"/>
          <w:lang w:val="en-US" w:eastAsia="zh-CN"/>
        </w:rPr>
        <w:t>issues o</w:t>
      </w:r>
      <w:r w:rsidR="00112FF4">
        <w:rPr>
          <w:rFonts w:eastAsiaTheme="minorEastAsia" w:hint="eastAsia"/>
          <w:lang w:val="en-US" w:eastAsia="zh-CN"/>
        </w:rPr>
        <w:t>n</w:t>
      </w:r>
      <w:r w:rsidR="00F16A9B" w:rsidRPr="00956D79">
        <w:rPr>
          <w:rFonts w:eastAsiaTheme="minorEastAsia"/>
          <w:lang w:val="en-US" w:eastAsia="zh-CN"/>
        </w:rPr>
        <w:t xml:space="preserve"> </w:t>
      </w:r>
      <w:r w:rsidR="00AA5D74" w:rsidRPr="00956D79">
        <w:rPr>
          <w:rFonts w:eastAsiaTheme="minorEastAsia" w:hint="eastAsia"/>
          <w:lang w:val="en-US" w:eastAsia="zh-CN"/>
        </w:rPr>
        <w:t xml:space="preserve">physical layer </w:t>
      </w:r>
      <w:r w:rsidR="00A81515" w:rsidRPr="00956D79">
        <w:rPr>
          <w:rFonts w:eastAsiaTheme="minorEastAsia" w:hint="eastAsia"/>
          <w:lang w:val="en-US" w:eastAsia="zh-CN"/>
        </w:rPr>
        <w:t>structure</w:t>
      </w:r>
      <w:r w:rsidR="00974240" w:rsidRPr="00956D79">
        <w:rPr>
          <w:rFonts w:eastAsiaTheme="minorEastAsia" w:hint="eastAsia"/>
          <w:lang w:val="en-US" w:eastAsia="zh-CN"/>
        </w:rPr>
        <w:t xml:space="preserve"> </w:t>
      </w:r>
      <w:r w:rsidR="00112FF4">
        <w:rPr>
          <w:rFonts w:eastAsiaTheme="minorEastAsia" w:hint="eastAsia"/>
          <w:lang w:val="en-US" w:eastAsia="zh-CN"/>
        </w:rPr>
        <w:t>for</w:t>
      </w:r>
      <w:r w:rsidR="0090322D" w:rsidRPr="00956D79">
        <w:rPr>
          <w:rFonts w:eastAsiaTheme="minorEastAsia" w:hint="eastAsia"/>
          <w:lang w:val="en-US" w:eastAsia="zh-CN"/>
        </w:rPr>
        <w:t xml:space="preserve"> NR sidelink</w:t>
      </w:r>
      <w:r w:rsidR="003B0346" w:rsidRPr="00956D79">
        <w:rPr>
          <w:rFonts w:eastAsiaTheme="minorEastAsia" w:hint="eastAsia"/>
          <w:lang w:val="en-US" w:eastAsia="zh-CN"/>
        </w:rPr>
        <w:t xml:space="preserve">, and </w:t>
      </w:r>
      <w:r w:rsidR="00526AD8" w:rsidRPr="00956D79">
        <w:rPr>
          <w:rFonts w:eastAsiaTheme="minorEastAsia" w:hint="eastAsia"/>
          <w:lang w:val="en-US" w:eastAsia="zh-CN"/>
        </w:rPr>
        <w:t>make</w:t>
      </w:r>
      <w:r w:rsidR="003B0346" w:rsidRPr="00956D79">
        <w:rPr>
          <w:rFonts w:eastAsiaTheme="minorEastAsia" w:hint="eastAsia"/>
          <w:lang w:val="en-US" w:eastAsia="zh-CN"/>
        </w:rPr>
        <w:t xml:space="preserve"> </w:t>
      </w:r>
      <w:r w:rsidR="0061420F" w:rsidRPr="00956D79">
        <w:rPr>
          <w:rFonts w:hint="eastAsia"/>
          <w:lang w:val="en-US"/>
        </w:rPr>
        <w:t xml:space="preserve">the </w:t>
      </w:r>
      <w:r w:rsidR="00A639AF" w:rsidRPr="00956D79">
        <w:rPr>
          <w:lang w:val="en-US"/>
        </w:rPr>
        <w:t xml:space="preserve">following </w:t>
      </w:r>
      <w:r w:rsidR="00C028AA" w:rsidRPr="00956D79">
        <w:rPr>
          <w:lang w:val="en-US"/>
        </w:rPr>
        <w:t>proposal</w:t>
      </w:r>
      <w:r w:rsidR="0090322D" w:rsidRPr="00956D79">
        <w:rPr>
          <w:rFonts w:eastAsiaTheme="minorEastAsia" w:hint="eastAsia"/>
          <w:lang w:val="en-US" w:eastAsia="zh-CN"/>
        </w:rPr>
        <w:t>s</w:t>
      </w:r>
      <w:r w:rsidR="00E55042">
        <w:rPr>
          <w:rFonts w:eastAsiaTheme="minorEastAsia"/>
          <w:lang w:val="en-US" w:eastAsia="zh-CN"/>
        </w:rPr>
        <w:t>.</w:t>
      </w:r>
    </w:p>
    <w:p w14:paraId="5D51846F" w14:textId="77777777" w:rsidR="00B078AC" w:rsidRDefault="00B078AC" w:rsidP="00B078AC">
      <w:pPr>
        <w:spacing w:before="100" w:beforeAutospacing="1"/>
        <w:rPr>
          <w:rFonts w:eastAsia="宋体"/>
          <w:i/>
          <w:lang w:eastAsia="zh-CN"/>
        </w:rPr>
      </w:pPr>
      <w:r w:rsidRPr="00956D79">
        <w:rPr>
          <w:rFonts w:eastAsia="宋体" w:hint="eastAsia"/>
          <w:b/>
          <w:i/>
          <w:lang w:eastAsia="zh-CN"/>
        </w:rPr>
        <w:t xml:space="preserve">Proposal </w:t>
      </w:r>
      <w:r>
        <w:rPr>
          <w:rFonts w:eastAsia="宋体"/>
          <w:b/>
          <w:i/>
          <w:lang w:eastAsia="zh-CN"/>
        </w:rPr>
        <w:t>1</w:t>
      </w:r>
      <w:r w:rsidRPr="00956D79">
        <w:rPr>
          <w:rFonts w:eastAsia="宋体" w:hint="eastAsia"/>
          <w:b/>
          <w:i/>
          <w:lang w:eastAsia="zh-CN"/>
        </w:rPr>
        <w:t xml:space="preserve">: </w:t>
      </w:r>
      <w:r>
        <w:rPr>
          <w:rFonts w:eastAsia="宋体"/>
          <w:i/>
          <w:lang w:eastAsia="zh-CN"/>
        </w:rPr>
        <w:t>Clarify</w:t>
      </w:r>
      <w:r w:rsidRPr="0088187F">
        <w:rPr>
          <w:rFonts w:eastAsia="宋体"/>
          <w:i/>
          <w:lang w:eastAsia="zh-CN"/>
        </w:rPr>
        <w:t xml:space="preserve"> </w:t>
      </w:r>
      <w:r w:rsidRPr="00E930C0">
        <w:rPr>
          <w:i/>
        </w:rPr>
        <w:t xml:space="preserve">the symbol </w:t>
      </w:r>
      <w:r>
        <w:rPr>
          <w:rFonts w:eastAsia="宋体"/>
          <w:i/>
          <w:lang w:eastAsia="zh-CN"/>
        </w:rPr>
        <w:t xml:space="preserve">used </w:t>
      </w:r>
      <w:r w:rsidRPr="00E930C0">
        <w:rPr>
          <w:i/>
        </w:rPr>
        <w:t xml:space="preserve">for PSFCH format 0 </w:t>
      </w:r>
      <w:r>
        <w:rPr>
          <w:rFonts w:eastAsia="宋体"/>
          <w:i/>
          <w:lang w:eastAsia="zh-CN"/>
        </w:rPr>
        <w:t>in TS 38.211</w:t>
      </w:r>
    </w:p>
    <w:p w14:paraId="76D732BF" w14:textId="10201094" w:rsidR="00B078AC" w:rsidRDefault="00B078AC" w:rsidP="00B078AC">
      <w:pPr>
        <w:spacing w:after="0" w:afterAutospacing="0"/>
        <w:rPr>
          <w:rFonts w:eastAsia="宋体"/>
          <w:i/>
          <w:lang w:eastAsia="zh-CN"/>
        </w:rPr>
      </w:pPr>
      <w:r w:rsidRPr="00956D79">
        <w:rPr>
          <w:rFonts w:eastAsia="宋体" w:hint="eastAsia"/>
          <w:b/>
          <w:i/>
          <w:lang w:eastAsia="zh-CN"/>
        </w:rPr>
        <w:lastRenderedPageBreak/>
        <w:t xml:space="preserve">Proposal </w:t>
      </w:r>
      <w:r>
        <w:rPr>
          <w:rFonts w:eastAsia="宋体"/>
          <w:b/>
          <w:i/>
          <w:lang w:eastAsia="zh-CN"/>
        </w:rPr>
        <w:t>2</w:t>
      </w:r>
      <w:r w:rsidRPr="00956D79">
        <w:rPr>
          <w:rFonts w:eastAsia="宋体" w:hint="eastAsia"/>
          <w:b/>
          <w:i/>
          <w:lang w:eastAsia="zh-CN"/>
        </w:rPr>
        <w:t xml:space="preserve">: </w:t>
      </w:r>
      <w:r w:rsidRPr="000306AA">
        <w:rPr>
          <w:rFonts w:eastAsia="宋体"/>
          <w:i/>
          <w:lang w:eastAsia="zh-CN"/>
        </w:rPr>
        <w:t xml:space="preserve">Clarify exclusion of the GAP symbol after PSSCH </w:t>
      </w:r>
      <w:r w:rsidRPr="00A83454">
        <w:rPr>
          <w:rFonts w:eastAsia="宋体"/>
          <w:i/>
          <w:lang w:eastAsia="zh-CN"/>
        </w:rPr>
        <w:t xml:space="preserve">for </w:t>
      </w:r>
      <w:r>
        <w:rPr>
          <w:rFonts w:eastAsia="宋体"/>
          <w:i/>
          <w:lang w:eastAsia="zh-CN"/>
        </w:rPr>
        <w:t xml:space="preserve">a </w:t>
      </w:r>
      <w:r w:rsidRPr="00A83454">
        <w:rPr>
          <w:rFonts w:eastAsia="宋体"/>
          <w:i/>
          <w:lang w:eastAsia="zh-CN"/>
        </w:rPr>
        <w:t>PSSCH</w:t>
      </w:r>
      <w:r>
        <w:rPr>
          <w:rFonts w:eastAsia="宋体"/>
          <w:i/>
          <w:lang w:eastAsia="zh-CN"/>
        </w:rPr>
        <w:t xml:space="preserve"> transmission</w:t>
      </w:r>
      <w:r w:rsidRPr="00A83454">
        <w:rPr>
          <w:rFonts w:eastAsia="宋体"/>
          <w:i/>
          <w:lang w:eastAsia="zh-CN"/>
        </w:rPr>
        <w:t xml:space="preserve"> in a slot</w:t>
      </w:r>
      <w:r>
        <w:rPr>
          <w:rFonts w:eastAsia="宋体"/>
          <w:i/>
          <w:lang w:eastAsia="zh-CN"/>
        </w:rPr>
        <w:t xml:space="preserve"> in TS 38.214.</w:t>
      </w:r>
    </w:p>
    <w:p w14:paraId="03A49D82" w14:textId="77777777" w:rsidR="00B078AC" w:rsidRPr="00793D0D" w:rsidRDefault="00B078AC" w:rsidP="00B078AC">
      <w:pPr>
        <w:spacing w:before="240" w:after="240" w:afterAutospacing="0"/>
        <w:rPr>
          <w:rFonts w:eastAsia="宋体"/>
          <w:i/>
          <w:lang w:eastAsia="zh-CN"/>
        </w:rPr>
      </w:pPr>
      <w:r w:rsidRPr="00793D0D">
        <w:rPr>
          <w:rFonts w:eastAsia="宋体"/>
          <w:b/>
          <w:i/>
          <w:lang w:eastAsia="zh-CN"/>
        </w:rPr>
        <w:t xml:space="preserve">Proposal </w:t>
      </w:r>
      <w:r>
        <w:rPr>
          <w:rFonts w:eastAsia="宋体"/>
          <w:b/>
          <w:i/>
          <w:lang w:eastAsia="zh-CN"/>
        </w:rPr>
        <w:t>3</w:t>
      </w:r>
      <w:r w:rsidRPr="00793D0D">
        <w:rPr>
          <w:rFonts w:eastAsia="宋体"/>
          <w:b/>
          <w:i/>
          <w:lang w:eastAsia="zh-CN"/>
        </w:rPr>
        <w:t>:</w:t>
      </w:r>
      <w:r w:rsidRPr="00793D0D">
        <w:rPr>
          <w:rFonts w:eastAsia="宋体"/>
          <w:i/>
          <w:lang w:eastAsia="zh-CN"/>
        </w:rPr>
        <w:t xml:space="preserve"> Further introduce a continuous indexing for the determined slots of a resource pool.</w:t>
      </w:r>
    </w:p>
    <w:p w14:paraId="33985648" w14:textId="77777777" w:rsidR="00B078AC" w:rsidRDefault="00B078AC" w:rsidP="00B078AC">
      <w:pPr>
        <w:spacing w:before="100" w:beforeAutospacing="1" w:afterLines="50" w:after="180" w:afterAutospacing="0"/>
        <w:rPr>
          <w:i/>
        </w:rPr>
      </w:pPr>
      <w:r w:rsidRPr="00875DBE">
        <w:rPr>
          <w:b/>
          <w:i/>
        </w:rPr>
        <w:t>Proposal</w:t>
      </w:r>
      <w:r>
        <w:rPr>
          <w:b/>
          <w:i/>
        </w:rPr>
        <w:t xml:space="preserve"> 4</w:t>
      </w:r>
      <w:r w:rsidRPr="00875DBE">
        <w:rPr>
          <w:b/>
          <w:i/>
        </w:rPr>
        <w:t>:</w:t>
      </w:r>
      <w:r w:rsidRPr="00875DBE">
        <w:rPr>
          <w:i/>
        </w:rPr>
        <w:t xml:space="preserve"> For PSFCH </w:t>
      </w:r>
      <w:r>
        <w:rPr>
          <w:i/>
        </w:rPr>
        <w:t>sequence and cyclic shift hopping</w:t>
      </w:r>
      <w:r w:rsidRPr="00875DBE">
        <w:rPr>
          <w:i/>
        </w:rPr>
        <w:t xml:space="preserve">, the pseudo-random sequence generator shall be initialized </w:t>
      </w:r>
      <w:proofErr w:type="gramStart"/>
      <w:r w:rsidRPr="00875DBE">
        <w:rPr>
          <w:i/>
        </w:rPr>
        <w:t xml:space="preserve">with </w:t>
      </w:r>
      <w:proofErr w:type="gramEnd"/>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ID</m:t>
            </m:r>
          </m:sub>
        </m:sSub>
      </m:oMath>
      <w:r w:rsidRPr="00875DBE">
        <w:rPr>
          <w:i/>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ID</m:t>
            </m:r>
          </m:sub>
        </m:sSub>
      </m:oMath>
      <w:r w:rsidRPr="00875DBE">
        <w:rPr>
          <w:i/>
        </w:rPr>
        <w:t xml:space="preserve"> is given by the higher-layer parameter sl-PSFCH-HopID-r16 if configured, otherwise </w:t>
      </w:r>
      <m:oMath>
        <m:sSub>
          <m:sSubPr>
            <m:ctrlPr>
              <w:rPr>
                <w:rFonts w:ascii="Cambria Math" w:hAnsi="Cambria Math"/>
                <w:i/>
              </w:rPr>
            </m:ctrlPr>
          </m:sSubPr>
          <m:e>
            <m:r>
              <w:rPr>
                <w:rFonts w:ascii="Cambria Math" w:hAnsi="Cambria Math"/>
              </w:rPr>
              <m:t>n</m:t>
            </m:r>
          </m:e>
          <m:sub>
            <m:r>
              <w:rPr>
                <w:rFonts w:ascii="Cambria Math" w:hAnsi="Cambria Math"/>
              </w:rPr>
              <m:t>ID</m:t>
            </m:r>
          </m:sub>
        </m:sSub>
        <m:r>
          <w:rPr>
            <w:rFonts w:ascii="Cambria Math" w:hAnsi="Cambria Math"/>
          </w:rPr>
          <m:t>=L1 source ID</m:t>
        </m:r>
      </m:oMath>
      <w:r w:rsidRPr="00875DBE">
        <w:rPr>
          <w:i/>
        </w:rPr>
        <w:t>.</w:t>
      </w:r>
    </w:p>
    <w:p w14:paraId="294AEC67" w14:textId="77777777" w:rsidR="00B078AC" w:rsidRDefault="00B078AC" w:rsidP="00B078AC">
      <w:pPr>
        <w:spacing w:before="100" w:beforeAutospacing="1"/>
      </w:pPr>
      <w:r w:rsidRPr="00366A56">
        <w:rPr>
          <w:rFonts w:eastAsia="宋体"/>
          <w:b/>
          <w:i/>
          <w:szCs w:val="24"/>
          <w:lang w:eastAsia="ko-KR"/>
        </w:rPr>
        <w:t xml:space="preserve">Proposal </w:t>
      </w:r>
      <w:r>
        <w:rPr>
          <w:rFonts w:eastAsia="宋体"/>
          <w:b/>
          <w:i/>
          <w:szCs w:val="24"/>
          <w:lang w:eastAsia="ko-KR"/>
        </w:rPr>
        <w:t>5</w:t>
      </w:r>
      <w:proofErr w:type="gramStart"/>
      <w:r w:rsidRPr="00366A56">
        <w:rPr>
          <w:rFonts w:eastAsia="宋体"/>
          <w:b/>
          <w:i/>
          <w:szCs w:val="24"/>
          <w:lang w:eastAsia="ko-KR"/>
        </w:rPr>
        <w:t>:</w:t>
      </w:r>
      <w:r>
        <w:rPr>
          <w:rFonts w:eastAsia="宋体"/>
          <w:i/>
          <w:szCs w:val="24"/>
          <w:lang w:eastAsia="ko-KR"/>
        </w:rPr>
        <w:t xml:space="preserve"> </w:t>
      </w:r>
      <w:proofErr w:type="gramEnd"/>
      <m:oMath>
        <m:sSubSup>
          <m:sSubSupPr>
            <m:ctrlPr>
              <w:rPr>
                <w:rFonts w:ascii="Cambria Math" w:hAnsi="Cambria Math"/>
              </w:rPr>
            </m:ctrlPr>
          </m:sSubSupPr>
          <m:e>
            <m:r>
              <w:rPr>
                <w:rFonts w:ascii="Cambria Math" w:hAnsi="Cambria Math"/>
              </w:rPr>
              <m:t>M</m:t>
            </m:r>
          </m:e>
          <m:sub>
            <m:r>
              <w:rPr>
                <w:rFonts w:ascii="Cambria Math" w:hAnsi="Cambria Math"/>
              </w:rPr>
              <m:t>sc</m:t>
            </m:r>
          </m:sub>
          <m:sup>
            <m:r>
              <w:rPr>
                <w:rFonts w:ascii="Cambria Math" w:hAnsi="Cambria Math"/>
              </w:rPr>
              <m:t>SCI</m:t>
            </m:r>
            <m:r>
              <m:rPr>
                <m:sty m:val="p"/>
              </m:rPr>
              <w:rPr>
                <w:rFonts w:ascii="Cambria Math" w:hAnsi="Cambria Math"/>
              </w:rPr>
              <m:t>2</m:t>
            </m:r>
          </m:sup>
        </m:sSubSup>
        <m:r>
          <m:rPr>
            <m:sty m:val="p"/>
          </m:rPr>
          <w:rPr>
            <w:rFonts w:ascii="Cambria Math" w:hAnsi="Cambria Math"/>
          </w:rPr>
          <m:t>(</m:t>
        </m:r>
        <m:r>
          <w:rPr>
            <w:rFonts w:ascii="Cambria Math" w:hAnsi="Cambria Math"/>
          </w:rPr>
          <m:t>l</m:t>
        </m:r>
      </m:oMath>
      <w:r w:rsidRPr="0067640D">
        <w:t>)</w:t>
      </w:r>
      <w:r>
        <w:t xml:space="preserve"> considers the overhead of 1</w:t>
      </w:r>
      <w:r w:rsidRPr="00D22674">
        <w:rPr>
          <w:vertAlign w:val="superscript"/>
        </w:rPr>
        <w:t>st</w:t>
      </w:r>
      <w:r>
        <w:t xml:space="preserve"> SCI, i.e. </w:t>
      </w:r>
      <m:oMath>
        <m:sSubSup>
          <m:sSubSupPr>
            <m:ctrlPr>
              <w:rPr>
                <w:rFonts w:ascii="Cambria Math" w:hAnsi="Cambria Math"/>
              </w:rPr>
            </m:ctrlPr>
          </m:sSubSupPr>
          <m:e>
            <m:r>
              <w:rPr>
                <w:rFonts w:ascii="Cambria Math" w:hAnsi="Cambria Math"/>
              </w:rPr>
              <m:t>M</m:t>
            </m:r>
          </m:e>
          <m:sub>
            <m:r>
              <w:rPr>
                <w:rFonts w:ascii="Cambria Math" w:hAnsi="Cambria Math"/>
              </w:rPr>
              <m:t>sc</m:t>
            </m:r>
          </m:sub>
          <m:sup>
            <m:r>
              <w:rPr>
                <w:rFonts w:ascii="Cambria Math" w:hAnsi="Cambria Math"/>
              </w:rPr>
              <m:t>PSCCH</m:t>
            </m:r>
          </m:sup>
        </m:sSubSup>
        <m:r>
          <m:rPr>
            <m:sty m:val="p"/>
          </m:rPr>
          <w:rPr>
            <w:rFonts w:ascii="Cambria Math" w:hAnsi="Cambria Math"/>
          </w:rPr>
          <m:t>(</m:t>
        </m:r>
        <m:r>
          <w:rPr>
            <w:rFonts w:ascii="Cambria Math" w:hAnsi="Cambria Math"/>
          </w:rPr>
          <m:t>l</m:t>
        </m:r>
      </m:oMath>
      <w:r w:rsidRPr="0067640D">
        <w:t>)</w:t>
      </w:r>
      <w:r>
        <w:t>.</w:t>
      </w:r>
    </w:p>
    <w:p w14:paraId="38E56FD4" w14:textId="77777777" w:rsidR="00B078AC" w:rsidRDefault="00B078AC" w:rsidP="00B078AC">
      <w:pPr>
        <w:rPr>
          <w:i/>
          <w:lang w:eastAsia="ko-KR"/>
        </w:rPr>
      </w:pPr>
      <w:r w:rsidRPr="00BD5B58">
        <w:rPr>
          <w:b/>
          <w:i/>
          <w:lang w:eastAsia="ko-KR"/>
        </w:rPr>
        <w:t xml:space="preserve">Proposal </w:t>
      </w:r>
      <w:r>
        <w:rPr>
          <w:b/>
          <w:i/>
          <w:lang w:eastAsia="ko-KR"/>
        </w:rPr>
        <w:t>6</w:t>
      </w:r>
      <w:r w:rsidRPr="00BD5B58">
        <w:rPr>
          <w:b/>
          <w:i/>
          <w:lang w:eastAsia="ko-KR"/>
        </w:rPr>
        <w:t>:</w:t>
      </w:r>
      <w:r w:rsidRPr="00BD5B58">
        <w:rPr>
          <w:i/>
          <w:lang w:eastAsia="ko-KR"/>
        </w:rPr>
        <w:t xml:space="preserve"> For different transmissions of a TB, </w:t>
      </w:r>
      <w:r>
        <w:rPr>
          <w:i/>
          <w:lang w:eastAsia="ko-KR"/>
        </w:rPr>
        <w:t>TX UE does not change the used MCS table</w:t>
      </w:r>
      <w:r w:rsidRPr="00BD5B58">
        <w:rPr>
          <w:i/>
          <w:lang w:eastAsia="ko-KR"/>
        </w:rPr>
        <w:t>.</w:t>
      </w:r>
    </w:p>
    <w:p w14:paraId="4257F253" w14:textId="77777777" w:rsidR="00D521DD" w:rsidRPr="00956D79" w:rsidRDefault="00D521DD" w:rsidP="00D521DD">
      <w:pPr>
        <w:pStyle w:val="10"/>
        <w:spacing w:after="180"/>
        <w:rPr>
          <w:rStyle w:val="af"/>
          <w:lang w:val="en-US"/>
        </w:rPr>
      </w:pPr>
      <w:r w:rsidRPr="00956D79">
        <w:rPr>
          <w:lang w:val="en-US"/>
        </w:rPr>
        <w:t>References</w:t>
      </w:r>
    </w:p>
    <w:p w14:paraId="6942E007" w14:textId="341DC5B1" w:rsidR="00DA0A12" w:rsidRPr="00AA251D" w:rsidRDefault="00BB0098" w:rsidP="00DA0A12">
      <w:pPr>
        <w:pStyle w:val="textintend2"/>
        <w:rPr>
          <w:rFonts w:eastAsiaTheme="minorEastAsia"/>
          <w:sz w:val="22"/>
          <w:lang w:eastAsia="zh-CN"/>
        </w:rPr>
      </w:pPr>
      <w:bookmarkStart w:id="109" w:name="_Ref16682905"/>
      <w:bookmarkStart w:id="110" w:name="_Ref524697449"/>
      <w:r w:rsidRPr="00956D79">
        <w:rPr>
          <w:rFonts w:eastAsia="宋体"/>
          <w:sz w:val="22"/>
          <w:lang w:eastAsia="zh-CN"/>
        </w:rPr>
        <w:t>RP-190766, “New WID on 5G V2X with NR sidelink”, LG Electronics, Huawei, 3GPP RAN#83.</w:t>
      </w:r>
      <w:bookmarkEnd w:id="109"/>
      <w:bookmarkEnd w:id="110"/>
    </w:p>
    <w:p w14:paraId="2AB148DE" w14:textId="6683C244" w:rsidR="00515052" w:rsidRDefault="00283C01" w:rsidP="00892721">
      <w:pPr>
        <w:pStyle w:val="textintend2"/>
      </w:pPr>
      <w:r w:rsidRPr="00283C01">
        <w:t>R1-2003191, “LS on updated Rel-16 LTE and NR RRC parameter lists”, RAN1, Qualcomm, RAN1#100b-e.</w:t>
      </w:r>
    </w:p>
    <w:p w14:paraId="17065187" w14:textId="574D1F12" w:rsidR="0039548F" w:rsidRPr="00515052" w:rsidRDefault="0039548F" w:rsidP="0039548F">
      <w:pPr>
        <w:pStyle w:val="textintend2"/>
        <w:numPr>
          <w:ilvl w:val="0"/>
          <w:numId w:val="0"/>
        </w:numPr>
        <w:rPr>
          <w:rFonts w:eastAsia="宋体"/>
          <w:sz w:val="22"/>
          <w:lang w:eastAsia="zh-CN"/>
        </w:rPr>
      </w:pPr>
    </w:p>
    <w:sectPr w:rsidR="0039548F" w:rsidRPr="00515052" w:rsidSect="004E5463">
      <w:footerReference w:type="default" r:id="rId28"/>
      <w:pgSz w:w="12240" w:h="15840" w:code="1"/>
      <w:pgMar w:top="1411" w:right="1138" w:bottom="1138" w:left="1138" w:header="850" w:footer="0"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BCBF1C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DB41D5" w14:textId="77777777" w:rsidR="00AB0EDB" w:rsidRDefault="00AB0EDB">
      <w:r>
        <w:separator/>
      </w:r>
    </w:p>
  </w:endnote>
  <w:endnote w:type="continuationSeparator" w:id="0">
    <w:p w14:paraId="778E8671" w14:textId="77777777" w:rsidR="00AB0EDB" w:rsidRDefault="00AB0EDB">
      <w:r>
        <w:continuationSeparator/>
      </w:r>
    </w:p>
  </w:endnote>
  <w:endnote w:type="continuationNotice" w:id="1">
    <w:p w14:paraId="787F15C5" w14:textId="77777777" w:rsidR="00AB0EDB" w:rsidRDefault="00AB0E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PMincho">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BatangChe">
    <w:altName w:val="Arial Unicode MS"/>
    <w:charset w:val="81"/>
    <w:family w:val="modern"/>
    <w:pitch w:val="fixed"/>
    <w:sig w:usb0="00000000"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0B977266" w:rsidR="00564C78" w:rsidRDefault="00564C78">
    <w:pPr>
      <w:pStyle w:val="aa"/>
      <w:jc w:val="center"/>
    </w:pPr>
    <w:r>
      <w:rPr>
        <w:b/>
      </w:rPr>
      <w:fldChar w:fldCharType="begin"/>
    </w:r>
    <w:r>
      <w:rPr>
        <w:b/>
      </w:rPr>
      <w:instrText>PAGE</w:instrText>
    </w:r>
    <w:r>
      <w:rPr>
        <w:b/>
      </w:rPr>
      <w:fldChar w:fldCharType="separate"/>
    </w:r>
    <w:r w:rsidR="00D26649">
      <w:rPr>
        <w:b/>
        <w:noProof/>
      </w:rPr>
      <w:t>13</w:t>
    </w:r>
    <w:r>
      <w:rPr>
        <w:b/>
      </w:rPr>
      <w:fldChar w:fldCharType="end"/>
    </w:r>
  </w:p>
  <w:p w14:paraId="3D641BD9" w14:textId="77777777" w:rsidR="00564C78" w:rsidRDefault="00564C78">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2B3AB8" w14:textId="77777777" w:rsidR="00AB0EDB" w:rsidRDefault="00AB0EDB">
      <w:r>
        <w:separator/>
      </w:r>
    </w:p>
  </w:footnote>
  <w:footnote w:type="continuationSeparator" w:id="0">
    <w:p w14:paraId="432B7914" w14:textId="77777777" w:rsidR="00AB0EDB" w:rsidRDefault="00AB0EDB">
      <w:r>
        <w:continuationSeparator/>
      </w:r>
    </w:p>
  </w:footnote>
  <w:footnote w:type="continuationNotice" w:id="1">
    <w:p w14:paraId="66ECEE90" w14:textId="77777777" w:rsidR="00AB0EDB" w:rsidRDefault="00AB0ED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4312F1"/>
    <w:multiLevelType w:val="hybridMultilevel"/>
    <w:tmpl w:val="593E120E"/>
    <w:lvl w:ilvl="0" w:tplc="FFFFFFFF">
      <w:start w:val="1"/>
      <w:numFmt w:val="bullet"/>
      <w:lvlText w:val=""/>
      <w:lvlJc w:val="left"/>
      <w:pPr>
        <w:ind w:left="541" w:hanging="420"/>
      </w:pPr>
      <w:rPr>
        <w:rFonts w:ascii="Symbol" w:hAnsi="Symbol" w:hint="default"/>
      </w:rPr>
    </w:lvl>
    <w:lvl w:ilvl="1" w:tplc="04090005">
      <w:start w:val="1"/>
      <w:numFmt w:val="bullet"/>
      <w:lvlText w:val=""/>
      <w:lvlJc w:val="left"/>
      <w:pPr>
        <w:ind w:left="961" w:hanging="420"/>
      </w:pPr>
      <w:rPr>
        <w:rFonts w:ascii="Wingdings" w:hAnsi="Wingdings" w:hint="default"/>
      </w:rPr>
    </w:lvl>
    <w:lvl w:ilvl="2" w:tplc="04090005" w:tentative="1">
      <w:start w:val="1"/>
      <w:numFmt w:val="bullet"/>
      <w:lvlText w:val=""/>
      <w:lvlJc w:val="left"/>
      <w:pPr>
        <w:ind w:left="1381" w:hanging="420"/>
      </w:pPr>
      <w:rPr>
        <w:rFonts w:ascii="Wingdings" w:hAnsi="Wingdings" w:hint="default"/>
      </w:rPr>
    </w:lvl>
    <w:lvl w:ilvl="3" w:tplc="04090001" w:tentative="1">
      <w:start w:val="1"/>
      <w:numFmt w:val="bullet"/>
      <w:lvlText w:val=""/>
      <w:lvlJc w:val="left"/>
      <w:pPr>
        <w:ind w:left="1801" w:hanging="420"/>
      </w:pPr>
      <w:rPr>
        <w:rFonts w:ascii="Wingdings" w:hAnsi="Wingdings" w:hint="default"/>
      </w:rPr>
    </w:lvl>
    <w:lvl w:ilvl="4" w:tplc="04090003" w:tentative="1">
      <w:start w:val="1"/>
      <w:numFmt w:val="bullet"/>
      <w:lvlText w:val=""/>
      <w:lvlJc w:val="left"/>
      <w:pPr>
        <w:ind w:left="2221" w:hanging="420"/>
      </w:pPr>
      <w:rPr>
        <w:rFonts w:ascii="Wingdings" w:hAnsi="Wingdings" w:hint="default"/>
      </w:rPr>
    </w:lvl>
    <w:lvl w:ilvl="5" w:tplc="04090005" w:tentative="1">
      <w:start w:val="1"/>
      <w:numFmt w:val="bullet"/>
      <w:lvlText w:val=""/>
      <w:lvlJc w:val="left"/>
      <w:pPr>
        <w:ind w:left="2641" w:hanging="420"/>
      </w:pPr>
      <w:rPr>
        <w:rFonts w:ascii="Wingdings" w:hAnsi="Wingdings" w:hint="default"/>
      </w:rPr>
    </w:lvl>
    <w:lvl w:ilvl="6" w:tplc="04090001" w:tentative="1">
      <w:start w:val="1"/>
      <w:numFmt w:val="bullet"/>
      <w:lvlText w:val=""/>
      <w:lvlJc w:val="left"/>
      <w:pPr>
        <w:ind w:left="3061" w:hanging="420"/>
      </w:pPr>
      <w:rPr>
        <w:rFonts w:ascii="Wingdings" w:hAnsi="Wingdings" w:hint="default"/>
      </w:rPr>
    </w:lvl>
    <w:lvl w:ilvl="7" w:tplc="04090003" w:tentative="1">
      <w:start w:val="1"/>
      <w:numFmt w:val="bullet"/>
      <w:lvlText w:val=""/>
      <w:lvlJc w:val="left"/>
      <w:pPr>
        <w:ind w:left="3481" w:hanging="420"/>
      </w:pPr>
      <w:rPr>
        <w:rFonts w:ascii="Wingdings" w:hAnsi="Wingdings" w:hint="default"/>
      </w:rPr>
    </w:lvl>
    <w:lvl w:ilvl="8" w:tplc="04090005" w:tentative="1">
      <w:start w:val="1"/>
      <w:numFmt w:val="bullet"/>
      <w:lvlText w:val=""/>
      <w:lvlJc w:val="left"/>
      <w:pPr>
        <w:ind w:left="3901" w:hanging="420"/>
      </w:pPr>
      <w:rPr>
        <w:rFonts w:ascii="Wingdings" w:hAnsi="Wingdings" w:hint="default"/>
      </w:rPr>
    </w:lvl>
  </w:abstractNum>
  <w:abstractNum w:abstractNumId="8">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0">
    <w:nsid w:val="205175D0"/>
    <w:multiLevelType w:val="hybridMultilevel"/>
    <w:tmpl w:val="2F8A41C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6E546AB"/>
    <w:multiLevelType w:val="hybridMultilevel"/>
    <w:tmpl w:val="34D07566"/>
    <w:lvl w:ilvl="0" w:tplc="9404E84C">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C560B2F"/>
    <w:multiLevelType w:val="hybridMultilevel"/>
    <w:tmpl w:val="8E30710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6">
    <w:nsid w:val="411D2ADE"/>
    <w:multiLevelType w:val="hybridMultilevel"/>
    <w:tmpl w:val="6FE4F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336338A"/>
    <w:multiLevelType w:val="hybridMultilevel"/>
    <w:tmpl w:val="0B7A82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nsid w:val="4F8A1A09"/>
    <w:multiLevelType w:val="hybridMultilevel"/>
    <w:tmpl w:val="F7309BF2"/>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604F7ED6"/>
    <w:multiLevelType w:val="hybridMultilevel"/>
    <w:tmpl w:val="BE322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10B2737"/>
    <w:multiLevelType w:val="hybridMultilevel"/>
    <w:tmpl w:val="3E826A6C"/>
    <w:lvl w:ilvl="0" w:tplc="4202C932">
      <w:start w:val="1"/>
      <w:numFmt w:val="bullet"/>
      <w:lvlText w:val=""/>
      <w:lvlJc w:val="left"/>
      <w:pPr>
        <w:ind w:left="420" w:hanging="420"/>
      </w:pPr>
      <w:rPr>
        <w:rFonts w:ascii="Symbol" w:eastAsia="MS Mincho" w:hAnsi="Symbol" w:hint="default"/>
      </w:rPr>
    </w:lvl>
    <w:lvl w:ilvl="1" w:tplc="666A4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03157D4"/>
    <w:multiLevelType w:val="multilevel"/>
    <w:tmpl w:val="785280F0"/>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567"/>
        </w:tabs>
        <w:ind w:left="567"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6">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nsid w:val="738B6C36"/>
    <w:multiLevelType w:val="hybridMultilevel"/>
    <w:tmpl w:val="9C0AC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nsid w:val="7BE66B4D"/>
    <w:multiLevelType w:val="hybridMultilevel"/>
    <w:tmpl w:val="8CDC71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25"/>
  </w:num>
  <w:num w:numId="2">
    <w:abstractNumId w:val="4"/>
  </w:num>
  <w:num w:numId="3">
    <w:abstractNumId w:val="9"/>
  </w:num>
  <w:num w:numId="4">
    <w:abstractNumId w:val="26"/>
  </w:num>
  <w:num w:numId="5">
    <w:abstractNumId w:val="20"/>
  </w:num>
  <w:num w:numId="6">
    <w:abstractNumId w:val="21"/>
  </w:num>
  <w:num w:numId="7">
    <w:abstractNumId w:val="19"/>
  </w:num>
  <w:num w:numId="8">
    <w:abstractNumId w:val="3"/>
  </w:num>
  <w:num w:numId="9">
    <w:abstractNumId w:val="28"/>
  </w:num>
  <w:num w:numId="10">
    <w:abstractNumId w:val="15"/>
  </w:num>
  <w:num w:numId="11">
    <w:abstractNumId w:val="2"/>
  </w:num>
  <w:num w:numId="12">
    <w:abstractNumId w:val="1"/>
  </w:num>
  <w:num w:numId="13">
    <w:abstractNumId w:val="17"/>
  </w:num>
  <w:num w:numId="14">
    <w:abstractNumId w:val="30"/>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27"/>
  </w:num>
  <w:num w:numId="17">
    <w:abstractNumId w:val="8"/>
  </w:num>
  <w:num w:numId="18">
    <w:abstractNumId w:val="10"/>
  </w:num>
  <w:num w:numId="19">
    <w:abstractNumId w:val="16"/>
  </w:num>
  <w:num w:numId="20">
    <w:abstractNumId w:val="6"/>
  </w:num>
  <w:num w:numId="21">
    <w:abstractNumId w:val="23"/>
  </w:num>
  <w:num w:numId="22">
    <w:abstractNumId w:val="5"/>
  </w:num>
  <w:num w:numId="23">
    <w:abstractNumId w:val="22"/>
  </w:num>
  <w:num w:numId="24">
    <w:abstractNumId w:val="24"/>
  </w:num>
  <w:num w:numId="25">
    <w:abstractNumId w:val="7"/>
  </w:num>
  <w:num w:numId="26">
    <w:abstractNumId w:val="25"/>
  </w:num>
  <w:num w:numId="27">
    <w:abstractNumId w:val="25"/>
  </w:num>
  <w:num w:numId="28">
    <w:abstractNumId w:val="25"/>
  </w:num>
  <w:num w:numId="29">
    <w:abstractNumId w:val="29"/>
  </w:num>
  <w:num w:numId="30">
    <w:abstractNumId w:val="14"/>
  </w:num>
  <w:num w:numId="31">
    <w:abstractNumId w:val="13"/>
  </w:num>
  <w:num w:numId="32">
    <w:abstractNumId w:val="18"/>
  </w:num>
  <w:num w:numId="33">
    <w:abstractNumId w:val="11"/>
  </w:num>
  <w:num w:numId="34">
    <w:abstractNumId w:val="1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ochao">
    <w15:presenceInfo w15:providerId="None" w15:userId="Luochao"/>
  </w15:person>
  <w15:person w15:author="赵毅男(Zhao YiNan)">
    <w15:presenceInfo w15:providerId="AD" w15:userId="S-1-5-21-2712364627-894975128-4237803180-4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2C05"/>
    <w:rsid w:val="00003522"/>
    <w:rsid w:val="00003DDB"/>
    <w:rsid w:val="0000447D"/>
    <w:rsid w:val="000045F9"/>
    <w:rsid w:val="00004B52"/>
    <w:rsid w:val="00005559"/>
    <w:rsid w:val="00006C58"/>
    <w:rsid w:val="00006F37"/>
    <w:rsid w:val="0000709F"/>
    <w:rsid w:val="000079B0"/>
    <w:rsid w:val="00007E9E"/>
    <w:rsid w:val="00010088"/>
    <w:rsid w:val="00010FAF"/>
    <w:rsid w:val="00010FE8"/>
    <w:rsid w:val="00011490"/>
    <w:rsid w:val="0001155B"/>
    <w:rsid w:val="00011A70"/>
    <w:rsid w:val="00011BEE"/>
    <w:rsid w:val="00012075"/>
    <w:rsid w:val="0001212C"/>
    <w:rsid w:val="00012180"/>
    <w:rsid w:val="000122E7"/>
    <w:rsid w:val="0001277E"/>
    <w:rsid w:val="00012C17"/>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6D2B"/>
    <w:rsid w:val="0002711C"/>
    <w:rsid w:val="000271FA"/>
    <w:rsid w:val="000273F8"/>
    <w:rsid w:val="000306AA"/>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3F41"/>
    <w:rsid w:val="00044018"/>
    <w:rsid w:val="00044512"/>
    <w:rsid w:val="00045078"/>
    <w:rsid w:val="000457A2"/>
    <w:rsid w:val="000459D8"/>
    <w:rsid w:val="000462F7"/>
    <w:rsid w:val="00046B59"/>
    <w:rsid w:val="00046D47"/>
    <w:rsid w:val="00047550"/>
    <w:rsid w:val="000478F5"/>
    <w:rsid w:val="00047E81"/>
    <w:rsid w:val="00047F01"/>
    <w:rsid w:val="00050B6F"/>
    <w:rsid w:val="00051139"/>
    <w:rsid w:val="00052523"/>
    <w:rsid w:val="00052D1B"/>
    <w:rsid w:val="0005309E"/>
    <w:rsid w:val="0005360E"/>
    <w:rsid w:val="00053C1D"/>
    <w:rsid w:val="00053D62"/>
    <w:rsid w:val="000549DE"/>
    <w:rsid w:val="00054AAC"/>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EED"/>
    <w:rsid w:val="000630AD"/>
    <w:rsid w:val="000632B2"/>
    <w:rsid w:val="0006344D"/>
    <w:rsid w:val="00064604"/>
    <w:rsid w:val="00064B7C"/>
    <w:rsid w:val="000661B7"/>
    <w:rsid w:val="00066343"/>
    <w:rsid w:val="00066871"/>
    <w:rsid w:val="0006793D"/>
    <w:rsid w:val="00067BD9"/>
    <w:rsid w:val="00067E35"/>
    <w:rsid w:val="00067F48"/>
    <w:rsid w:val="000714F5"/>
    <w:rsid w:val="0007174A"/>
    <w:rsid w:val="00071B25"/>
    <w:rsid w:val="00071BC8"/>
    <w:rsid w:val="000725FD"/>
    <w:rsid w:val="00072AE4"/>
    <w:rsid w:val="00072E3F"/>
    <w:rsid w:val="00072EC4"/>
    <w:rsid w:val="0007380B"/>
    <w:rsid w:val="000738CB"/>
    <w:rsid w:val="00073C86"/>
    <w:rsid w:val="00073D91"/>
    <w:rsid w:val="00073E1C"/>
    <w:rsid w:val="00074006"/>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B14"/>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51C"/>
    <w:rsid w:val="000A0835"/>
    <w:rsid w:val="000A0D50"/>
    <w:rsid w:val="000A0FBB"/>
    <w:rsid w:val="000A177D"/>
    <w:rsid w:val="000A19D8"/>
    <w:rsid w:val="000A1A81"/>
    <w:rsid w:val="000A1B27"/>
    <w:rsid w:val="000A1C22"/>
    <w:rsid w:val="000A24D4"/>
    <w:rsid w:val="000A2529"/>
    <w:rsid w:val="000A2985"/>
    <w:rsid w:val="000A2A1C"/>
    <w:rsid w:val="000A2A93"/>
    <w:rsid w:val="000A2F08"/>
    <w:rsid w:val="000A3906"/>
    <w:rsid w:val="000A3F92"/>
    <w:rsid w:val="000A45CD"/>
    <w:rsid w:val="000A489A"/>
    <w:rsid w:val="000A5F9E"/>
    <w:rsid w:val="000A79D7"/>
    <w:rsid w:val="000A7B40"/>
    <w:rsid w:val="000B00BC"/>
    <w:rsid w:val="000B10E5"/>
    <w:rsid w:val="000B1C38"/>
    <w:rsid w:val="000B1D5F"/>
    <w:rsid w:val="000B2ABE"/>
    <w:rsid w:val="000B2CFA"/>
    <w:rsid w:val="000B2D1F"/>
    <w:rsid w:val="000B3D0B"/>
    <w:rsid w:val="000B4536"/>
    <w:rsid w:val="000B4578"/>
    <w:rsid w:val="000B68D7"/>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8E5"/>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6B29"/>
    <w:rsid w:val="000D75CE"/>
    <w:rsid w:val="000D7660"/>
    <w:rsid w:val="000D7DB9"/>
    <w:rsid w:val="000E0349"/>
    <w:rsid w:val="000E167A"/>
    <w:rsid w:val="000E229C"/>
    <w:rsid w:val="000E25A0"/>
    <w:rsid w:val="000E2AC6"/>
    <w:rsid w:val="000E327D"/>
    <w:rsid w:val="000E3548"/>
    <w:rsid w:val="000E3591"/>
    <w:rsid w:val="000E3DC5"/>
    <w:rsid w:val="000E4717"/>
    <w:rsid w:val="000E58D4"/>
    <w:rsid w:val="000E6263"/>
    <w:rsid w:val="000E7D8E"/>
    <w:rsid w:val="000F02BF"/>
    <w:rsid w:val="000F0D40"/>
    <w:rsid w:val="000F1372"/>
    <w:rsid w:val="000F168A"/>
    <w:rsid w:val="000F1A51"/>
    <w:rsid w:val="000F37AC"/>
    <w:rsid w:val="000F4283"/>
    <w:rsid w:val="000F455B"/>
    <w:rsid w:val="000F473E"/>
    <w:rsid w:val="000F53C1"/>
    <w:rsid w:val="000F6EC8"/>
    <w:rsid w:val="000F70EE"/>
    <w:rsid w:val="000F75A2"/>
    <w:rsid w:val="000F7ACA"/>
    <w:rsid w:val="00100CB7"/>
    <w:rsid w:val="00101634"/>
    <w:rsid w:val="0010180C"/>
    <w:rsid w:val="00101874"/>
    <w:rsid w:val="0010226A"/>
    <w:rsid w:val="00102945"/>
    <w:rsid w:val="00102EF7"/>
    <w:rsid w:val="0010312A"/>
    <w:rsid w:val="00103569"/>
    <w:rsid w:val="00103779"/>
    <w:rsid w:val="00103A39"/>
    <w:rsid w:val="00104193"/>
    <w:rsid w:val="00104310"/>
    <w:rsid w:val="00104891"/>
    <w:rsid w:val="00104B02"/>
    <w:rsid w:val="00104D54"/>
    <w:rsid w:val="00105186"/>
    <w:rsid w:val="00105217"/>
    <w:rsid w:val="0010605F"/>
    <w:rsid w:val="0010615A"/>
    <w:rsid w:val="001065A4"/>
    <w:rsid w:val="0010667A"/>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A77"/>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6F35"/>
    <w:rsid w:val="00127821"/>
    <w:rsid w:val="00127DF2"/>
    <w:rsid w:val="001304B5"/>
    <w:rsid w:val="00130F4D"/>
    <w:rsid w:val="0013175C"/>
    <w:rsid w:val="00131A92"/>
    <w:rsid w:val="0013239A"/>
    <w:rsid w:val="0013361F"/>
    <w:rsid w:val="00134145"/>
    <w:rsid w:val="00134170"/>
    <w:rsid w:val="00134906"/>
    <w:rsid w:val="001353FC"/>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C32"/>
    <w:rsid w:val="00154367"/>
    <w:rsid w:val="001551E9"/>
    <w:rsid w:val="0015557C"/>
    <w:rsid w:val="00155B79"/>
    <w:rsid w:val="00155DFC"/>
    <w:rsid w:val="00156288"/>
    <w:rsid w:val="00156487"/>
    <w:rsid w:val="00156516"/>
    <w:rsid w:val="00156743"/>
    <w:rsid w:val="00156C9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49B0"/>
    <w:rsid w:val="00165199"/>
    <w:rsid w:val="00165696"/>
    <w:rsid w:val="001656CF"/>
    <w:rsid w:val="001666A4"/>
    <w:rsid w:val="00166BE3"/>
    <w:rsid w:val="0016736F"/>
    <w:rsid w:val="00167842"/>
    <w:rsid w:val="00167956"/>
    <w:rsid w:val="001701FB"/>
    <w:rsid w:val="0017064E"/>
    <w:rsid w:val="00171884"/>
    <w:rsid w:val="00171A00"/>
    <w:rsid w:val="00171EFB"/>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77D90"/>
    <w:rsid w:val="0018048F"/>
    <w:rsid w:val="00180A51"/>
    <w:rsid w:val="001816B4"/>
    <w:rsid w:val="001818D9"/>
    <w:rsid w:val="00182667"/>
    <w:rsid w:val="001837AA"/>
    <w:rsid w:val="00183F4C"/>
    <w:rsid w:val="00184593"/>
    <w:rsid w:val="00185418"/>
    <w:rsid w:val="001861F8"/>
    <w:rsid w:val="0018678E"/>
    <w:rsid w:val="00186E62"/>
    <w:rsid w:val="001872D9"/>
    <w:rsid w:val="00187518"/>
    <w:rsid w:val="00190AFB"/>
    <w:rsid w:val="00190BFD"/>
    <w:rsid w:val="00190CC7"/>
    <w:rsid w:val="00190E42"/>
    <w:rsid w:val="00190FA0"/>
    <w:rsid w:val="00191096"/>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3CD"/>
    <w:rsid w:val="001B39B1"/>
    <w:rsid w:val="001B3CC0"/>
    <w:rsid w:val="001B4022"/>
    <w:rsid w:val="001B583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5CEE"/>
    <w:rsid w:val="001C6964"/>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4DF"/>
    <w:rsid w:val="001E260E"/>
    <w:rsid w:val="001E2E64"/>
    <w:rsid w:val="001E31E4"/>
    <w:rsid w:val="001E33C1"/>
    <w:rsid w:val="001E3488"/>
    <w:rsid w:val="001E35AA"/>
    <w:rsid w:val="001E50E0"/>
    <w:rsid w:val="001E558D"/>
    <w:rsid w:val="001E58C6"/>
    <w:rsid w:val="001E5CD8"/>
    <w:rsid w:val="001E5F84"/>
    <w:rsid w:val="001E634E"/>
    <w:rsid w:val="001E6BA6"/>
    <w:rsid w:val="001E75F2"/>
    <w:rsid w:val="001E7FD6"/>
    <w:rsid w:val="001F09F9"/>
    <w:rsid w:val="001F1821"/>
    <w:rsid w:val="001F1C4F"/>
    <w:rsid w:val="001F1F7E"/>
    <w:rsid w:val="001F20E0"/>
    <w:rsid w:val="001F2B6F"/>
    <w:rsid w:val="001F2C90"/>
    <w:rsid w:val="001F2D0E"/>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311"/>
    <w:rsid w:val="002078E8"/>
    <w:rsid w:val="00207AA1"/>
    <w:rsid w:val="00210169"/>
    <w:rsid w:val="0021037B"/>
    <w:rsid w:val="00210898"/>
    <w:rsid w:val="0021132B"/>
    <w:rsid w:val="00212D68"/>
    <w:rsid w:val="00212FF1"/>
    <w:rsid w:val="00213488"/>
    <w:rsid w:val="0021362B"/>
    <w:rsid w:val="0021386B"/>
    <w:rsid w:val="002145B7"/>
    <w:rsid w:val="002147C1"/>
    <w:rsid w:val="002149EF"/>
    <w:rsid w:val="002158F5"/>
    <w:rsid w:val="00215C53"/>
    <w:rsid w:val="00215D5C"/>
    <w:rsid w:val="00215FA2"/>
    <w:rsid w:val="0021634A"/>
    <w:rsid w:val="002164FE"/>
    <w:rsid w:val="00216682"/>
    <w:rsid w:val="002167F6"/>
    <w:rsid w:val="00216C40"/>
    <w:rsid w:val="00217CED"/>
    <w:rsid w:val="002202E6"/>
    <w:rsid w:val="00220BA3"/>
    <w:rsid w:val="00220D25"/>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5E9"/>
    <w:rsid w:val="00232A8A"/>
    <w:rsid w:val="00232BE7"/>
    <w:rsid w:val="00232EDA"/>
    <w:rsid w:val="0023318B"/>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37FDF"/>
    <w:rsid w:val="00240437"/>
    <w:rsid w:val="00240DBF"/>
    <w:rsid w:val="002414CB"/>
    <w:rsid w:val="00241BE2"/>
    <w:rsid w:val="00242BB1"/>
    <w:rsid w:val="00243811"/>
    <w:rsid w:val="0024390D"/>
    <w:rsid w:val="00243B89"/>
    <w:rsid w:val="00243F95"/>
    <w:rsid w:val="00244BF2"/>
    <w:rsid w:val="002451FF"/>
    <w:rsid w:val="0024529E"/>
    <w:rsid w:val="002452B0"/>
    <w:rsid w:val="002464D4"/>
    <w:rsid w:val="002466FC"/>
    <w:rsid w:val="0024685B"/>
    <w:rsid w:val="00246917"/>
    <w:rsid w:val="00246BF2"/>
    <w:rsid w:val="00246C75"/>
    <w:rsid w:val="002476B6"/>
    <w:rsid w:val="00247811"/>
    <w:rsid w:val="002505DF"/>
    <w:rsid w:val="0025102B"/>
    <w:rsid w:val="002512A3"/>
    <w:rsid w:val="0025152F"/>
    <w:rsid w:val="00251B51"/>
    <w:rsid w:val="002522C7"/>
    <w:rsid w:val="00252A40"/>
    <w:rsid w:val="0025364B"/>
    <w:rsid w:val="00253DD9"/>
    <w:rsid w:val="002546F4"/>
    <w:rsid w:val="00254FE2"/>
    <w:rsid w:val="00255B35"/>
    <w:rsid w:val="00255E1D"/>
    <w:rsid w:val="00256AA6"/>
    <w:rsid w:val="00256E32"/>
    <w:rsid w:val="002603A0"/>
    <w:rsid w:val="00260555"/>
    <w:rsid w:val="00260F01"/>
    <w:rsid w:val="00260F5E"/>
    <w:rsid w:val="002610BB"/>
    <w:rsid w:val="002615F4"/>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8C1"/>
    <w:rsid w:val="00275FC0"/>
    <w:rsid w:val="002762BE"/>
    <w:rsid w:val="00276663"/>
    <w:rsid w:val="00276702"/>
    <w:rsid w:val="00276BE1"/>
    <w:rsid w:val="00277608"/>
    <w:rsid w:val="00277F24"/>
    <w:rsid w:val="00280000"/>
    <w:rsid w:val="00280B54"/>
    <w:rsid w:val="002818B7"/>
    <w:rsid w:val="00281B4D"/>
    <w:rsid w:val="00281E06"/>
    <w:rsid w:val="00282D5B"/>
    <w:rsid w:val="00283C01"/>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14A4"/>
    <w:rsid w:val="00292A44"/>
    <w:rsid w:val="00292E96"/>
    <w:rsid w:val="00293339"/>
    <w:rsid w:val="002933B2"/>
    <w:rsid w:val="002935AD"/>
    <w:rsid w:val="00293699"/>
    <w:rsid w:val="00293894"/>
    <w:rsid w:val="002949ED"/>
    <w:rsid w:val="002950BE"/>
    <w:rsid w:val="00295786"/>
    <w:rsid w:val="00295E5B"/>
    <w:rsid w:val="00295FE7"/>
    <w:rsid w:val="00296010"/>
    <w:rsid w:val="00296E15"/>
    <w:rsid w:val="0029712D"/>
    <w:rsid w:val="002973BB"/>
    <w:rsid w:val="00297C4C"/>
    <w:rsid w:val="00297D4C"/>
    <w:rsid w:val="002A03DC"/>
    <w:rsid w:val="002A0A42"/>
    <w:rsid w:val="002A17FB"/>
    <w:rsid w:val="002A1A1C"/>
    <w:rsid w:val="002A1E27"/>
    <w:rsid w:val="002A34A1"/>
    <w:rsid w:val="002A3956"/>
    <w:rsid w:val="002A441B"/>
    <w:rsid w:val="002A44FE"/>
    <w:rsid w:val="002A5269"/>
    <w:rsid w:val="002A52B5"/>
    <w:rsid w:val="002A5795"/>
    <w:rsid w:val="002A5D7A"/>
    <w:rsid w:val="002A678C"/>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850"/>
    <w:rsid w:val="002D1D2A"/>
    <w:rsid w:val="002D2117"/>
    <w:rsid w:val="002D2551"/>
    <w:rsid w:val="002D2BB7"/>
    <w:rsid w:val="002D343A"/>
    <w:rsid w:val="002D3C89"/>
    <w:rsid w:val="002D43C8"/>
    <w:rsid w:val="002D4D24"/>
    <w:rsid w:val="002D5238"/>
    <w:rsid w:val="002D5246"/>
    <w:rsid w:val="002D52DB"/>
    <w:rsid w:val="002D54C8"/>
    <w:rsid w:val="002D54F8"/>
    <w:rsid w:val="002D5D63"/>
    <w:rsid w:val="002D6137"/>
    <w:rsid w:val="002D6F17"/>
    <w:rsid w:val="002D740D"/>
    <w:rsid w:val="002E0220"/>
    <w:rsid w:val="002E0622"/>
    <w:rsid w:val="002E06F5"/>
    <w:rsid w:val="002E0B30"/>
    <w:rsid w:val="002E0B57"/>
    <w:rsid w:val="002E0E31"/>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80"/>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477"/>
    <w:rsid w:val="002F6753"/>
    <w:rsid w:val="003009B8"/>
    <w:rsid w:val="00300C3C"/>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C71"/>
    <w:rsid w:val="00310CB8"/>
    <w:rsid w:val="00310FED"/>
    <w:rsid w:val="00311470"/>
    <w:rsid w:val="00311ABB"/>
    <w:rsid w:val="00312F4F"/>
    <w:rsid w:val="00312FCB"/>
    <w:rsid w:val="003139B7"/>
    <w:rsid w:val="00313BC5"/>
    <w:rsid w:val="00313CAC"/>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0F8A"/>
    <w:rsid w:val="00341388"/>
    <w:rsid w:val="00341AC4"/>
    <w:rsid w:val="003420D7"/>
    <w:rsid w:val="0034249C"/>
    <w:rsid w:val="00342A08"/>
    <w:rsid w:val="00344193"/>
    <w:rsid w:val="0034492A"/>
    <w:rsid w:val="00344A31"/>
    <w:rsid w:val="003459E9"/>
    <w:rsid w:val="00346C77"/>
    <w:rsid w:val="003473F2"/>
    <w:rsid w:val="003476FD"/>
    <w:rsid w:val="0034777C"/>
    <w:rsid w:val="00347837"/>
    <w:rsid w:val="00347C2C"/>
    <w:rsid w:val="0035008B"/>
    <w:rsid w:val="00350230"/>
    <w:rsid w:val="00350D04"/>
    <w:rsid w:val="0035122B"/>
    <w:rsid w:val="00351289"/>
    <w:rsid w:val="00351568"/>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AF5"/>
    <w:rsid w:val="00361F77"/>
    <w:rsid w:val="00362181"/>
    <w:rsid w:val="0036284B"/>
    <w:rsid w:val="00362AC9"/>
    <w:rsid w:val="00362BB5"/>
    <w:rsid w:val="003631D8"/>
    <w:rsid w:val="003633C7"/>
    <w:rsid w:val="0036344B"/>
    <w:rsid w:val="00363D84"/>
    <w:rsid w:val="00364E42"/>
    <w:rsid w:val="00365452"/>
    <w:rsid w:val="0036567C"/>
    <w:rsid w:val="0036674B"/>
    <w:rsid w:val="00366810"/>
    <w:rsid w:val="00366A56"/>
    <w:rsid w:val="003674CF"/>
    <w:rsid w:val="00367FD9"/>
    <w:rsid w:val="003706E3"/>
    <w:rsid w:val="00370C98"/>
    <w:rsid w:val="00370E48"/>
    <w:rsid w:val="00370F0D"/>
    <w:rsid w:val="00372801"/>
    <w:rsid w:val="003730F2"/>
    <w:rsid w:val="003739A7"/>
    <w:rsid w:val="00373E0B"/>
    <w:rsid w:val="00373EEC"/>
    <w:rsid w:val="00374FC4"/>
    <w:rsid w:val="00375112"/>
    <w:rsid w:val="003752B2"/>
    <w:rsid w:val="0037558F"/>
    <w:rsid w:val="00375AD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1BAC"/>
    <w:rsid w:val="0039231E"/>
    <w:rsid w:val="00392465"/>
    <w:rsid w:val="0039258F"/>
    <w:rsid w:val="0039345F"/>
    <w:rsid w:val="003935EB"/>
    <w:rsid w:val="00394F63"/>
    <w:rsid w:val="0039548F"/>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485"/>
    <w:rsid w:val="003A4702"/>
    <w:rsid w:val="003A48DE"/>
    <w:rsid w:val="003A5951"/>
    <w:rsid w:val="003A619B"/>
    <w:rsid w:val="003A6B09"/>
    <w:rsid w:val="003A78F7"/>
    <w:rsid w:val="003A7A3A"/>
    <w:rsid w:val="003B0346"/>
    <w:rsid w:val="003B0684"/>
    <w:rsid w:val="003B09BF"/>
    <w:rsid w:val="003B1049"/>
    <w:rsid w:val="003B10BC"/>
    <w:rsid w:val="003B115D"/>
    <w:rsid w:val="003B1356"/>
    <w:rsid w:val="003B18E6"/>
    <w:rsid w:val="003B1A6B"/>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AA"/>
    <w:rsid w:val="003C7CCF"/>
    <w:rsid w:val="003C7D3F"/>
    <w:rsid w:val="003D0079"/>
    <w:rsid w:val="003D01A2"/>
    <w:rsid w:val="003D0656"/>
    <w:rsid w:val="003D086D"/>
    <w:rsid w:val="003D0C6D"/>
    <w:rsid w:val="003D1314"/>
    <w:rsid w:val="003D1551"/>
    <w:rsid w:val="003D24A9"/>
    <w:rsid w:val="003D27EB"/>
    <w:rsid w:val="003D2EE5"/>
    <w:rsid w:val="003D37AC"/>
    <w:rsid w:val="003D4C28"/>
    <w:rsid w:val="003D54DF"/>
    <w:rsid w:val="003D6EA8"/>
    <w:rsid w:val="003D7379"/>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4C9"/>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190"/>
    <w:rsid w:val="003F69A9"/>
    <w:rsid w:val="003F6A5C"/>
    <w:rsid w:val="003F7316"/>
    <w:rsid w:val="003F7520"/>
    <w:rsid w:val="003F7B00"/>
    <w:rsid w:val="0040097A"/>
    <w:rsid w:val="00401200"/>
    <w:rsid w:val="00401274"/>
    <w:rsid w:val="0040142B"/>
    <w:rsid w:val="0040179C"/>
    <w:rsid w:val="00401963"/>
    <w:rsid w:val="00401F8D"/>
    <w:rsid w:val="0040293D"/>
    <w:rsid w:val="0040442C"/>
    <w:rsid w:val="0040487A"/>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626"/>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81C"/>
    <w:rsid w:val="00416C84"/>
    <w:rsid w:val="00416E2B"/>
    <w:rsid w:val="00417FDA"/>
    <w:rsid w:val="00420283"/>
    <w:rsid w:val="004208A9"/>
    <w:rsid w:val="00420AAB"/>
    <w:rsid w:val="00420AD7"/>
    <w:rsid w:val="00420AEF"/>
    <w:rsid w:val="0042356F"/>
    <w:rsid w:val="0042357B"/>
    <w:rsid w:val="0042391C"/>
    <w:rsid w:val="00423AFE"/>
    <w:rsid w:val="00423B5E"/>
    <w:rsid w:val="00424F64"/>
    <w:rsid w:val="00425667"/>
    <w:rsid w:val="00425AAF"/>
    <w:rsid w:val="00425E3A"/>
    <w:rsid w:val="00425FBB"/>
    <w:rsid w:val="00426708"/>
    <w:rsid w:val="00426960"/>
    <w:rsid w:val="0042761A"/>
    <w:rsid w:val="004308AE"/>
    <w:rsid w:val="00430932"/>
    <w:rsid w:val="004315AD"/>
    <w:rsid w:val="00431DCE"/>
    <w:rsid w:val="00432101"/>
    <w:rsid w:val="00432426"/>
    <w:rsid w:val="00432488"/>
    <w:rsid w:val="00432E5B"/>
    <w:rsid w:val="00433C02"/>
    <w:rsid w:val="0043490D"/>
    <w:rsid w:val="00435F40"/>
    <w:rsid w:val="0043616F"/>
    <w:rsid w:val="00436B22"/>
    <w:rsid w:val="00436E68"/>
    <w:rsid w:val="00437D4E"/>
    <w:rsid w:val="00437D5F"/>
    <w:rsid w:val="00440148"/>
    <w:rsid w:val="00440A5E"/>
    <w:rsid w:val="00442319"/>
    <w:rsid w:val="00442A16"/>
    <w:rsid w:val="00443075"/>
    <w:rsid w:val="004430CC"/>
    <w:rsid w:val="00443AE7"/>
    <w:rsid w:val="00444676"/>
    <w:rsid w:val="00444DAC"/>
    <w:rsid w:val="00445C54"/>
    <w:rsid w:val="00445D97"/>
    <w:rsid w:val="0044634A"/>
    <w:rsid w:val="00446629"/>
    <w:rsid w:val="004468F9"/>
    <w:rsid w:val="00446971"/>
    <w:rsid w:val="00446E6E"/>
    <w:rsid w:val="0044701F"/>
    <w:rsid w:val="00447E65"/>
    <w:rsid w:val="00450AB9"/>
    <w:rsid w:val="004516C1"/>
    <w:rsid w:val="0045179E"/>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496F"/>
    <w:rsid w:val="00465358"/>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50A"/>
    <w:rsid w:val="004766BF"/>
    <w:rsid w:val="004769FC"/>
    <w:rsid w:val="0047715F"/>
    <w:rsid w:val="00477246"/>
    <w:rsid w:val="00477C8D"/>
    <w:rsid w:val="00480592"/>
    <w:rsid w:val="00480852"/>
    <w:rsid w:val="004815DE"/>
    <w:rsid w:val="00481959"/>
    <w:rsid w:val="00481EEC"/>
    <w:rsid w:val="00482456"/>
    <w:rsid w:val="00482487"/>
    <w:rsid w:val="00482803"/>
    <w:rsid w:val="0048284A"/>
    <w:rsid w:val="004838BF"/>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014"/>
    <w:rsid w:val="004A1EF5"/>
    <w:rsid w:val="004A24E6"/>
    <w:rsid w:val="004A2E08"/>
    <w:rsid w:val="004A2E25"/>
    <w:rsid w:val="004A2E6C"/>
    <w:rsid w:val="004A3518"/>
    <w:rsid w:val="004A44EF"/>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B7695"/>
    <w:rsid w:val="004C000D"/>
    <w:rsid w:val="004C034E"/>
    <w:rsid w:val="004C06A8"/>
    <w:rsid w:val="004C0755"/>
    <w:rsid w:val="004C079D"/>
    <w:rsid w:val="004C07C8"/>
    <w:rsid w:val="004C0D5C"/>
    <w:rsid w:val="004C125A"/>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15"/>
    <w:rsid w:val="004D76E5"/>
    <w:rsid w:val="004D7E61"/>
    <w:rsid w:val="004E0135"/>
    <w:rsid w:val="004E05CD"/>
    <w:rsid w:val="004E1164"/>
    <w:rsid w:val="004E29D6"/>
    <w:rsid w:val="004E2F3D"/>
    <w:rsid w:val="004E39C6"/>
    <w:rsid w:val="004E3EC8"/>
    <w:rsid w:val="004E4666"/>
    <w:rsid w:val="004E4E58"/>
    <w:rsid w:val="004E515A"/>
    <w:rsid w:val="004E5463"/>
    <w:rsid w:val="004E550F"/>
    <w:rsid w:val="004E5A3B"/>
    <w:rsid w:val="004E5FC2"/>
    <w:rsid w:val="004E6078"/>
    <w:rsid w:val="004E66FA"/>
    <w:rsid w:val="004E6926"/>
    <w:rsid w:val="004E7835"/>
    <w:rsid w:val="004F0141"/>
    <w:rsid w:val="004F06D1"/>
    <w:rsid w:val="004F0B2D"/>
    <w:rsid w:val="004F1580"/>
    <w:rsid w:val="004F1BDF"/>
    <w:rsid w:val="004F2877"/>
    <w:rsid w:val="004F373D"/>
    <w:rsid w:val="004F404D"/>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6F9B"/>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289"/>
    <w:rsid w:val="005143CA"/>
    <w:rsid w:val="0051457C"/>
    <w:rsid w:val="005149CD"/>
    <w:rsid w:val="00515052"/>
    <w:rsid w:val="00515334"/>
    <w:rsid w:val="00515BB6"/>
    <w:rsid w:val="00515C1A"/>
    <w:rsid w:val="0051683D"/>
    <w:rsid w:val="00517940"/>
    <w:rsid w:val="005207C6"/>
    <w:rsid w:val="00520FAC"/>
    <w:rsid w:val="005219F1"/>
    <w:rsid w:val="00521C73"/>
    <w:rsid w:val="005220C5"/>
    <w:rsid w:val="00522491"/>
    <w:rsid w:val="005227AF"/>
    <w:rsid w:val="00522922"/>
    <w:rsid w:val="00522CFA"/>
    <w:rsid w:val="0052448B"/>
    <w:rsid w:val="005245D6"/>
    <w:rsid w:val="00524698"/>
    <w:rsid w:val="005248CD"/>
    <w:rsid w:val="00524909"/>
    <w:rsid w:val="00525489"/>
    <w:rsid w:val="0052622C"/>
    <w:rsid w:val="00526AD8"/>
    <w:rsid w:val="0052701F"/>
    <w:rsid w:val="0052739F"/>
    <w:rsid w:val="00527AEC"/>
    <w:rsid w:val="00527CA8"/>
    <w:rsid w:val="00527DA1"/>
    <w:rsid w:val="00530B03"/>
    <w:rsid w:val="00530EFB"/>
    <w:rsid w:val="0053192E"/>
    <w:rsid w:val="00531B7A"/>
    <w:rsid w:val="0053221A"/>
    <w:rsid w:val="00533089"/>
    <w:rsid w:val="0053386B"/>
    <w:rsid w:val="00533DCC"/>
    <w:rsid w:val="00535C17"/>
    <w:rsid w:val="00536105"/>
    <w:rsid w:val="00536CA4"/>
    <w:rsid w:val="00537265"/>
    <w:rsid w:val="005374E8"/>
    <w:rsid w:val="00537F9F"/>
    <w:rsid w:val="00540EC9"/>
    <w:rsid w:val="00540FA1"/>
    <w:rsid w:val="00540FB0"/>
    <w:rsid w:val="005422F8"/>
    <w:rsid w:val="00542EE6"/>
    <w:rsid w:val="005436DA"/>
    <w:rsid w:val="00543958"/>
    <w:rsid w:val="0054400D"/>
    <w:rsid w:val="005443F5"/>
    <w:rsid w:val="00544C64"/>
    <w:rsid w:val="00544C95"/>
    <w:rsid w:val="005452C9"/>
    <w:rsid w:val="0054572B"/>
    <w:rsid w:val="00545789"/>
    <w:rsid w:val="00545BB7"/>
    <w:rsid w:val="00545CD9"/>
    <w:rsid w:val="00545D24"/>
    <w:rsid w:val="005460CD"/>
    <w:rsid w:val="005461B9"/>
    <w:rsid w:val="005465BC"/>
    <w:rsid w:val="005466D3"/>
    <w:rsid w:val="005467D4"/>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4287"/>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4C78"/>
    <w:rsid w:val="00565436"/>
    <w:rsid w:val="0056571E"/>
    <w:rsid w:val="00565914"/>
    <w:rsid w:val="00565D61"/>
    <w:rsid w:val="0056663D"/>
    <w:rsid w:val="00566813"/>
    <w:rsid w:val="00566BAD"/>
    <w:rsid w:val="00566E12"/>
    <w:rsid w:val="0056712B"/>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0D5C"/>
    <w:rsid w:val="005814BF"/>
    <w:rsid w:val="005815B2"/>
    <w:rsid w:val="005815B4"/>
    <w:rsid w:val="00581847"/>
    <w:rsid w:val="00581C3A"/>
    <w:rsid w:val="00582296"/>
    <w:rsid w:val="0058246E"/>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51F"/>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D75"/>
    <w:rsid w:val="005972FD"/>
    <w:rsid w:val="00597687"/>
    <w:rsid w:val="00597716"/>
    <w:rsid w:val="005A0A95"/>
    <w:rsid w:val="005A0FF1"/>
    <w:rsid w:val="005A1031"/>
    <w:rsid w:val="005A2568"/>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084D"/>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24D"/>
    <w:rsid w:val="005D2530"/>
    <w:rsid w:val="005D3961"/>
    <w:rsid w:val="005D3F09"/>
    <w:rsid w:val="005D52A9"/>
    <w:rsid w:val="005D5484"/>
    <w:rsid w:val="005D5C93"/>
    <w:rsid w:val="005D70D0"/>
    <w:rsid w:val="005D7286"/>
    <w:rsid w:val="005E0BCC"/>
    <w:rsid w:val="005E0C27"/>
    <w:rsid w:val="005E1580"/>
    <w:rsid w:val="005E1DCB"/>
    <w:rsid w:val="005E250A"/>
    <w:rsid w:val="005E28F1"/>
    <w:rsid w:val="005E3A2A"/>
    <w:rsid w:val="005E3CC6"/>
    <w:rsid w:val="005E3EC0"/>
    <w:rsid w:val="005E42C8"/>
    <w:rsid w:val="005E4516"/>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4A3"/>
    <w:rsid w:val="005F7B49"/>
    <w:rsid w:val="006002C1"/>
    <w:rsid w:val="0060163B"/>
    <w:rsid w:val="00601917"/>
    <w:rsid w:val="00602426"/>
    <w:rsid w:val="00602B7B"/>
    <w:rsid w:val="00602DD2"/>
    <w:rsid w:val="00603F94"/>
    <w:rsid w:val="0060441A"/>
    <w:rsid w:val="00604A8E"/>
    <w:rsid w:val="0060531F"/>
    <w:rsid w:val="006057CF"/>
    <w:rsid w:val="00605919"/>
    <w:rsid w:val="00605B90"/>
    <w:rsid w:val="00605F60"/>
    <w:rsid w:val="0060661B"/>
    <w:rsid w:val="0060799C"/>
    <w:rsid w:val="00607D37"/>
    <w:rsid w:val="0061011F"/>
    <w:rsid w:val="00610178"/>
    <w:rsid w:val="0061038A"/>
    <w:rsid w:val="00610CB8"/>
    <w:rsid w:val="0061162A"/>
    <w:rsid w:val="006119B3"/>
    <w:rsid w:val="00611E4D"/>
    <w:rsid w:val="006123BE"/>
    <w:rsid w:val="006126F4"/>
    <w:rsid w:val="0061301C"/>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2FAD"/>
    <w:rsid w:val="00624BB9"/>
    <w:rsid w:val="006253A6"/>
    <w:rsid w:val="00625521"/>
    <w:rsid w:val="0062673B"/>
    <w:rsid w:val="00627144"/>
    <w:rsid w:val="00630297"/>
    <w:rsid w:val="00630436"/>
    <w:rsid w:val="00630750"/>
    <w:rsid w:val="00630CC5"/>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7A0"/>
    <w:rsid w:val="00643B34"/>
    <w:rsid w:val="00643E13"/>
    <w:rsid w:val="0064448B"/>
    <w:rsid w:val="006456B1"/>
    <w:rsid w:val="00645BFC"/>
    <w:rsid w:val="00646469"/>
    <w:rsid w:val="006478BC"/>
    <w:rsid w:val="006479CC"/>
    <w:rsid w:val="00647AEE"/>
    <w:rsid w:val="006506ED"/>
    <w:rsid w:val="00650DAF"/>
    <w:rsid w:val="00651185"/>
    <w:rsid w:val="0065141E"/>
    <w:rsid w:val="00651437"/>
    <w:rsid w:val="006524E5"/>
    <w:rsid w:val="0065292F"/>
    <w:rsid w:val="00652A07"/>
    <w:rsid w:val="00652BC1"/>
    <w:rsid w:val="006531DD"/>
    <w:rsid w:val="00653EC6"/>
    <w:rsid w:val="00654175"/>
    <w:rsid w:val="0065424E"/>
    <w:rsid w:val="00654313"/>
    <w:rsid w:val="00655686"/>
    <w:rsid w:val="00655DF3"/>
    <w:rsid w:val="00656624"/>
    <w:rsid w:val="00656F6D"/>
    <w:rsid w:val="006574AC"/>
    <w:rsid w:val="006574B3"/>
    <w:rsid w:val="00657B32"/>
    <w:rsid w:val="0066090C"/>
    <w:rsid w:val="00660944"/>
    <w:rsid w:val="00660F51"/>
    <w:rsid w:val="006619A4"/>
    <w:rsid w:val="006623E4"/>
    <w:rsid w:val="00662E72"/>
    <w:rsid w:val="006632A6"/>
    <w:rsid w:val="00663728"/>
    <w:rsid w:val="00663952"/>
    <w:rsid w:val="00663B9A"/>
    <w:rsid w:val="00665001"/>
    <w:rsid w:val="00665E10"/>
    <w:rsid w:val="00665FC6"/>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F7A"/>
    <w:rsid w:val="0067757B"/>
    <w:rsid w:val="00677A4E"/>
    <w:rsid w:val="00677C8A"/>
    <w:rsid w:val="00680E3F"/>
    <w:rsid w:val="00681ABD"/>
    <w:rsid w:val="00681B8D"/>
    <w:rsid w:val="0068203E"/>
    <w:rsid w:val="0068233E"/>
    <w:rsid w:val="00683020"/>
    <w:rsid w:val="0068353D"/>
    <w:rsid w:val="0068357C"/>
    <w:rsid w:val="006837EC"/>
    <w:rsid w:val="006839DD"/>
    <w:rsid w:val="00683BA3"/>
    <w:rsid w:val="00684B3B"/>
    <w:rsid w:val="00685740"/>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6FF2"/>
    <w:rsid w:val="006A75B5"/>
    <w:rsid w:val="006A77E3"/>
    <w:rsid w:val="006A7C6C"/>
    <w:rsid w:val="006B00AB"/>
    <w:rsid w:val="006B0825"/>
    <w:rsid w:val="006B083E"/>
    <w:rsid w:val="006B13DF"/>
    <w:rsid w:val="006B171C"/>
    <w:rsid w:val="006B1B77"/>
    <w:rsid w:val="006B1D93"/>
    <w:rsid w:val="006B279B"/>
    <w:rsid w:val="006B34BE"/>
    <w:rsid w:val="006B35C0"/>
    <w:rsid w:val="006B3AD7"/>
    <w:rsid w:val="006B3F94"/>
    <w:rsid w:val="006B4043"/>
    <w:rsid w:val="006B43C1"/>
    <w:rsid w:val="006B43D9"/>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2D1"/>
    <w:rsid w:val="006C431F"/>
    <w:rsid w:val="006C4B8C"/>
    <w:rsid w:val="006C5632"/>
    <w:rsid w:val="006C568F"/>
    <w:rsid w:val="006C56FD"/>
    <w:rsid w:val="006C5C0A"/>
    <w:rsid w:val="006C5E59"/>
    <w:rsid w:val="006C6080"/>
    <w:rsid w:val="006C6AC7"/>
    <w:rsid w:val="006C6E5D"/>
    <w:rsid w:val="006C72E0"/>
    <w:rsid w:val="006C74E7"/>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D7A23"/>
    <w:rsid w:val="006E0180"/>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75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7E8"/>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32A"/>
    <w:rsid w:val="00706817"/>
    <w:rsid w:val="00706B17"/>
    <w:rsid w:val="00706E32"/>
    <w:rsid w:val="00707009"/>
    <w:rsid w:val="007070E9"/>
    <w:rsid w:val="00710310"/>
    <w:rsid w:val="007104AB"/>
    <w:rsid w:val="00710AD3"/>
    <w:rsid w:val="00710E9B"/>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64A"/>
    <w:rsid w:val="00726DA4"/>
    <w:rsid w:val="007275B8"/>
    <w:rsid w:val="00727675"/>
    <w:rsid w:val="007277CB"/>
    <w:rsid w:val="00727B6B"/>
    <w:rsid w:val="00727DC9"/>
    <w:rsid w:val="00727ECD"/>
    <w:rsid w:val="0073010F"/>
    <w:rsid w:val="00730E1B"/>
    <w:rsid w:val="00731500"/>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BE1"/>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CF2"/>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1B5"/>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11FC"/>
    <w:rsid w:val="007712C0"/>
    <w:rsid w:val="0077189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39"/>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3D0D"/>
    <w:rsid w:val="00794743"/>
    <w:rsid w:val="00794BE0"/>
    <w:rsid w:val="00794C9F"/>
    <w:rsid w:val="00795721"/>
    <w:rsid w:val="007957EC"/>
    <w:rsid w:val="00796701"/>
    <w:rsid w:val="007977B1"/>
    <w:rsid w:val="007A0664"/>
    <w:rsid w:val="007A06A7"/>
    <w:rsid w:val="007A0930"/>
    <w:rsid w:val="007A09DB"/>
    <w:rsid w:val="007A14D7"/>
    <w:rsid w:val="007A1F93"/>
    <w:rsid w:val="007A202C"/>
    <w:rsid w:val="007A22F7"/>
    <w:rsid w:val="007A2DA1"/>
    <w:rsid w:val="007A344F"/>
    <w:rsid w:val="007A380A"/>
    <w:rsid w:val="007A3DC8"/>
    <w:rsid w:val="007A3FA0"/>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4D7"/>
    <w:rsid w:val="007D16CB"/>
    <w:rsid w:val="007D171E"/>
    <w:rsid w:val="007D17D0"/>
    <w:rsid w:val="007D1818"/>
    <w:rsid w:val="007D1A09"/>
    <w:rsid w:val="007D1C4E"/>
    <w:rsid w:val="007D2712"/>
    <w:rsid w:val="007D2A79"/>
    <w:rsid w:val="007D3956"/>
    <w:rsid w:val="007D3987"/>
    <w:rsid w:val="007D43DE"/>
    <w:rsid w:val="007D444F"/>
    <w:rsid w:val="007D46A9"/>
    <w:rsid w:val="007D4759"/>
    <w:rsid w:val="007D4FD2"/>
    <w:rsid w:val="007D5688"/>
    <w:rsid w:val="007D5FF2"/>
    <w:rsid w:val="007D6088"/>
    <w:rsid w:val="007E02A2"/>
    <w:rsid w:val="007E0C82"/>
    <w:rsid w:val="007E19F1"/>
    <w:rsid w:val="007E1F2B"/>
    <w:rsid w:val="007E1FE6"/>
    <w:rsid w:val="007E2545"/>
    <w:rsid w:val="007E2A50"/>
    <w:rsid w:val="007E30A4"/>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1BD"/>
    <w:rsid w:val="007F7B63"/>
    <w:rsid w:val="007F7FAC"/>
    <w:rsid w:val="008002C9"/>
    <w:rsid w:val="00800E20"/>
    <w:rsid w:val="00801F2D"/>
    <w:rsid w:val="00802CDD"/>
    <w:rsid w:val="008032A1"/>
    <w:rsid w:val="00803353"/>
    <w:rsid w:val="00803684"/>
    <w:rsid w:val="008038B9"/>
    <w:rsid w:val="00803AE1"/>
    <w:rsid w:val="00805549"/>
    <w:rsid w:val="00805780"/>
    <w:rsid w:val="0080578F"/>
    <w:rsid w:val="0080795F"/>
    <w:rsid w:val="00807CA1"/>
    <w:rsid w:val="008100AC"/>
    <w:rsid w:val="008105FA"/>
    <w:rsid w:val="00811C41"/>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6AF1"/>
    <w:rsid w:val="008270AF"/>
    <w:rsid w:val="008278C8"/>
    <w:rsid w:val="00827E9A"/>
    <w:rsid w:val="00827EE9"/>
    <w:rsid w:val="00830003"/>
    <w:rsid w:val="008301DA"/>
    <w:rsid w:val="008303C0"/>
    <w:rsid w:val="008308EA"/>
    <w:rsid w:val="00830ABE"/>
    <w:rsid w:val="008316DC"/>
    <w:rsid w:val="0083199A"/>
    <w:rsid w:val="008320B9"/>
    <w:rsid w:val="00832209"/>
    <w:rsid w:val="008322B3"/>
    <w:rsid w:val="00832767"/>
    <w:rsid w:val="008329F6"/>
    <w:rsid w:val="00832CBD"/>
    <w:rsid w:val="00834781"/>
    <w:rsid w:val="00834C5C"/>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51"/>
    <w:rsid w:val="00843BF1"/>
    <w:rsid w:val="0084433C"/>
    <w:rsid w:val="00844B7F"/>
    <w:rsid w:val="00844CEC"/>
    <w:rsid w:val="00844DEB"/>
    <w:rsid w:val="00845EF4"/>
    <w:rsid w:val="00845FA8"/>
    <w:rsid w:val="008467B8"/>
    <w:rsid w:val="00846B1B"/>
    <w:rsid w:val="00847593"/>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68"/>
    <w:rsid w:val="0086695D"/>
    <w:rsid w:val="00867827"/>
    <w:rsid w:val="00867B87"/>
    <w:rsid w:val="00867CEA"/>
    <w:rsid w:val="00870096"/>
    <w:rsid w:val="00870410"/>
    <w:rsid w:val="00871517"/>
    <w:rsid w:val="00872577"/>
    <w:rsid w:val="00872727"/>
    <w:rsid w:val="00873104"/>
    <w:rsid w:val="00874520"/>
    <w:rsid w:val="00874679"/>
    <w:rsid w:val="0087493F"/>
    <w:rsid w:val="00874E79"/>
    <w:rsid w:val="0087576C"/>
    <w:rsid w:val="0087577D"/>
    <w:rsid w:val="008757F2"/>
    <w:rsid w:val="00875DBE"/>
    <w:rsid w:val="00875EDD"/>
    <w:rsid w:val="00876D80"/>
    <w:rsid w:val="00877001"/>
    <w:rsid w:val="00877018"/>
    <w:rsid w:val="00877103"/>
    <w:rsid w:val="0087733F"/>
    <w:rsid w:val="00877EC8"/>
    <w:rsid w:val="00877F83"/>
    <w:rsid w:val="00880004"/>
    <w:rsid w:val="00880164"/>
    <w:rsid w:val="0088039B"/>
    <w:rsid w:val="008803E5"/>
    <w:rsid w:val="008805B2"/>
    <w:rsid w:val="008805C2"/>
    <w:rsid w:val="00880A9F"/>
    <w:rsid w:val="0088187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98F"/>
    <w:rsid w:val="00890F62"/>
    <w:rsid w:val="00891311"/>
    <w:rsid w:val="00891360"/>
    <w:rsid w:val="00891AEB"/>
    <w:rsid w:val="00891C16"/>
    <w:rsid w:val="00891CEC"/>
    <w:rsid w:val="0089207D"/>
    <w:rsid w:val="00892466"/>
    <w:rsid w:val="00892721"/>
    <w:rsid w:val="0089399F"/>
    <w:rsid w:val="0089420C"/>
    <w:rsid w:val="00894406"/>
    <w:rsid w:val="0089462E"/>
    <w:rsid w:val="008952E6"/>
    <w:rsid w:val="008959F8"/>
    <w:rsid w:val="008962F4"/>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119"/>
    <w:rsid w:val="008A2493"/>
    <w:rsid w:val="008A2E6F"/>
    <w:rsid w:val="008A40D1"/>
    <w:rsid w:val="008A41F8"/>
    <w:rsid w:val="008A5240"/>
    <w:rsid w:val="008A53B9"/>
    <w:rsid w:val="008A5A36"/>
    <w:rsid w:val="008A5BFA"/>
    <w:rsid w:val="008A658C"/>
    <w:rsid w:val="008A65DA"/>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373"/>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766"/>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1C8E"/>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43"/>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1906"/>
    <w:rsid w:val="00901AE0"/>
    <w:rsid w:val="009025A7"/>
    <w:rsid w:val="00902714"/>
    <w:rsid w:val="009029BA"/>
    <w:rsid w:val="00902F12"/>
    <w:rsid w:val="0090322D"/>
    <w:rsid w:val="00904116"/>
    <w:rsid w:val="0090446B"/>
    <w:rsid w:val="009045C9"/>
    <w:rsid w:val="0090488C"/>
    <w:rsid w:val="00905552"/>
    <w:rsid w:val="00905737"/>
    <w:rsid w:val="00906524"/>
    <w:rsid w:val="00906C65"/>
    <w:rsid w:val="00906F76"/>
    <w:rsid w:val="009075B3"/>
    <w:rsid w:val="00910717"/>
    <w:rsid w:val="0091134F"/>
    <w:rsid w:val="00911D02"/>
    <w:rsid w:val="00911DB8"/>
    <w:rsid w:val="009120DA"/>
    <w:rsid w:val="009122B5"/>
    <w:rsid w:val="00912453"/>
    <w:rsid w:val="009125BE"/>
    <w:rsid w:val="00913099"/>
    <w:rsid w:val="009133E2"/>
    <w:rsid w:val="009136C1"/>
    <w:rsid w:val="009139B9"/>
    <w:rsid w:val="00913C11"/>
    <w:rsid w:val="009144ED"/>
    <w:rsid w:val="0091467F"/>
    <w:rsid w:val="009146F0"/>
    <w:rsid w:val="00914B4F"/>
    <w:rsid w:val="00914E15"/>
    <w:rsid w:val="00914F57"/>
    <w:rsid w:val="00915C73"/>
    <w:rsid w:val="00915E07"/>
    <w:rsid w:val="00915F0C"/>
    <w:rsid w:val="00916653"/>
    <w:rsid w:val="009170FC"/>
    <w:rsid w:val="00920066"/>
    <w:rsid w:val="00920208"/>
    <w:rsid w:val="0092064F"/>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F4"/>
    <w:rsid w:val="0092655A"/>
    <w:rsid w:val="00926805"/>
    <w:rsid w:val="00926A0D"/>
    <w:rsid w:val="009272C4"/>
    <w:rsid w:val="0093058F"/>
    <w:rsid w:val="00930712"/>
    <w:rsid w:val="00930920"/>
    <w:rsid w:val="00930D1E"/>
    <w:rsid w:val="009314C9"/>
    <w:rsid w:val="009314E0"/>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5DD"/>
    <w:rsid w:val="00936AD6"/>
    <w:rsid w:val="00936F54"/>
    <w:rsid w:val="009372F3"/>
    <w:rsid w:val="009373CD"/>
    <w:rsid w:val="00937E9C"/>
    <w:rsid w:val="009402C2"/>
    <w:rsid w:val="00940319"/>
    <w:rsid w:val="0094059E"/>
    <w:rsid w:val="00941207"/>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292"/>
    <w:rsid w:val="009528D1"/>
    <w:rsid w:val="0095398F"/>
    <w:rsid w:val="00953E2B"/>
    <w:rsid w:val="00954068"/>
    <w:rsid w:val="00954BBA"/>
    <w:rsid w:val="00955617"/>
    <w:rsid w:val="00955946"/>
    <w:rsid w:val="00955C4B"/>
    <w:rsid w:val="00955D88"/>
    <w:rsid w:val="00955E22"/>
    <w:rsid w:val="00956313"/>
    <w:rsid w:val="00956A69"/>
    <w:rsid w:val="00956D0A"/>
    <w:rsid w:val="00956D79"/>
    <w:rsid w:val="00957829"/>
    <w:rsid w:val="00960E40"/>
    <w:rsid w:val="00961409"/>
    <w:rsid w:val="009618D0"/>
    <w:rsid w:val="009627B1"/>
    <w:rsid w:val="00962CFA"/>
    <w:rsid w:val="009632E0"/>
    <w:rsid w:val="009634F0"/>
    <w:rsid w:val="00963E12"/>
    <w:rsid w:val="00963FC3"/>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61A5"/>
    <w:rsid w:val="00976B67"/>
    <w:rsid w:val="00977D04"/>
    <w:rsid w:val="0098025E"/>
    <w:rsid w:val="00980D93"/>
    <w:rsid w:val="00981155"/>
    <w:rsid w:val="009816D3"/>
    <w:rsid w:val="009817EF"/>
    <w:rsid w:val="00981FB9"/>
    <w:rsid w:val="0098201C"/>
    <w:rsid w:val="00982783"/>
    <w:rsid w:val="00983483"/>
    <w:rsid w:val="009835E3"/>
    <w:rsid w:val="00983A0E"/>
    <w:rsid w:val="00983BCD"/>
    <w:rsid w:val="00983D79"/>
    <w:rsid w:val="009842A8"/>
    <w:rsid w:val="0098508B"/>
    <w:rsid w:val="0098572F"/>
    <w:rsid w:val="00985FF8"/>
    <w:rsid w:val="00986ECA"/>
    <w:rsid w:val="009872FC"/>
    <w:rsid w:val="009877F0"/>
    <w:rsid w:val="00987929"/>
    <w:rsid w:val="00990584"/>
    <w:rsid w:val="00990AB3"/>
    <w:rsid w:val="0099127C"/>
    <w:rsid w:val="0099218B"/>
    <w:rsid w:val="009926DC"/>
    <w:rsid w:val="009934D0"/>
    <w:rsid w:val="0099355C"/>
    <w:rsid w:val="0099377B"/>
    <w:rsid w:val="0099467E"/>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2186"/>
    <w:rsid w:val="009B2192"/>
    <w:rsid w:val="009B2242"/>
    <w:rsid w:val="009B24CE"/>
    <w:rsid w:val="009B24F0"/>
    <w:rsid w:val="009B2926"/>
    <w:rsid w:val="009B2C0A"/>
    <w:rsid w:val="009B323A"/>
    <w:rsid w:val="009B33A3"/>
    <w:rsid w:val="009B3952"/>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53B5"/>
    <w:rsid w:val="009C66DD"/>
    <w:rsid w:val="009C67F2"/>
    <w:rsid w:val="009C6858"/>
    <w:rsid w:val="009C6CCC"/>
    <w:rsid w:val="009C78BF"/>
    <w:rsid w:val="009C7CA2"/>
    <w:rsid w:val="009D0110"/>
    <w:rsid w:val="009D0F43"/>
    <w:rsid w:val="009D15A3"/>
    <w:rsid w:val="009D1D90"/>
    <w:rsid w:val="009D2DEA"/>
    <w:rsid w:val="009D32C6"/>
    <w:rsid w:val="009D35E5"/>
    <w:rsid w:val="009D35E7"/>
    <w:rsid w:val="009D3BD2"/>
    <w:rsid w:val="009D3EAE"/>
    <w:rsid w:val="009D3F49"/>
    <w:rsid w:val="009D4931"/>
    <w:rsid w:val="009D58C5"/>
    <w:rsid w:val="009D59E0"/>
    <w:rsid w:val="009D5BDF"/>
    <w:rsid w:val="009D5D9E"/>
    <w:rsid w:val="009D5DE8"/>
    <w:rsid w:val="009D6599"/>
    <w:rsid w:val="009D662A"/>
    <w:rsid w:val="009D7459"/>
    <w:rsid w:val="009D77C1"/>
    <w:rsid w:val="009D7E76"/>
    <w:rsid w:val="009E057D"/>
    <w:rsid w:val="009E087D"/>
    <w:rsid w:val="009E0F84"/>
    <w:rsid w:val="009E10B7"/>
    <w:rsid w:val="009E13D0"/>
    <w:rsid w:val="009E1F17"/>
    <w:rsid w:val="009E28B4"/>
    <w:rsid w:val="009E29A6"/>
    <w:rsid w:val="009E3A29"/>
    <w:rsid w:val="009E3B93"/>
    <w:rsid w:val="009E40A4"/>
    <w:rsid w:val="009E5C26"/>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A002D8"/>
    <w:rsid w:val="00A01126"/>
    <w:rsid w:val="00A04609"/>
    <w:rsid w:val="00A055E4"/>
    <w:rsid w:val="00A05DCC"/>
    <w:rsid w:val="00A07063"/>
    <w:rsid w:val="00A078AA"/>
    <w:rsid w:val="00A07BA5"/>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59F1"/>
    <w:rsid w:val="00A1698A"/>
    <w:rsid w:val="00A16CE4"/>
    <w:rsid w:val="00A17B63"/>
    <w:rsid w:val="00A17E16"/>
    <w:rsid w:val="00A20C66"/>
    <w:rsid w:val="00A20EC1"/>
    <w:rsid w:val="00A2165B"/>
    <w:rsid w:val="00A219C0"/>
    <w:rsid w:val="00A21E75"/>
    <w:rsid w:val="00A22310"/>
    <w:rsid w:val="00A2312B"/>
    <w:rsid w:val="00A23DD4"/>
    <w:rsid w:val="00A23DEF"/>
    <w:rsid w:val="00A241D7"/>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389"/>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45C5"/>
    <w:rsid w:val="00A6545D"/>
    <w:rsid w:val="00A659AD"/>
    <w:rsid w:val="00A66538"/>
    <w:rsid w:val="00A66768"/>
    <w:rsid w:val="00A678C6"/>
    <w:rsid w:val="00A70275"/>
    <w:rsid w:val="00A70935"/>
    <w:rsid w:val="00A72325"/>
    <w:rsid w:val="00A727E9"/>
    <w:rsid w:val="00A7298F"/>
    <w:rsid w:val="00A72AAD"/>
    <w:rsid w:val="00A72D2C"/>
    <w:rsid w:val="00A734C3"/>
    <w:rsid w:val="00A73D21"/>
    <w:rsid w:val="00A74C63"/>
    <w:rsid w:val="00A74C8A"/>
    <w:rsid w:val="00A74DA6"/>
    <w:rsid w:val="00A75B43"/>
    <w:rsid w:val="00A777EC"/>
    <w:rsid w:val="00A77B95"/>
    <w:rsid w:val="00A77FCB"/>
    <w:rsid w:val="00A8091E"/>
    <w:rsid w:val="00A80E8F"/>
    <w:rsid w:val="00A8104F"/>
    <w:rsid w:val="00A81515"/>
    <w:rsid w:val="00A81FD9"/>
    <w:rsid w:val="00A82645"/>
    <w:rsid w:val="00A82A57"/>
    <w:rsid w:val="00A83454"/>
    <w:rsid w:val="00A839B4"/>
    <w:rsid w:val="00A83F45"/>
    <w:rsid w:val="00A83FC0"/>
    <w:rsid w:val="00A845A6"/>
    <w:rsid w:val="00A85B11"/>
    <w:rsid w:val="00A85F38"/>
    <w:rsid w:val="00A862EC"/>
    <w:rsid w:val="00A863C2"/>
    <w:rsid w:val="00A86D65"/>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51D"/>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33"/>
    <w:rsid w:val="00AB03A3"/>
    <w:rsid w:val="00AB0C5C"/>
    <w:rsid w:val="00AB0EDB"/>
    <w:rsid w:val="00AB12A4"/>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18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C70"/>
    <w:rsid w:val="00AD1E9F"/>
    <w:rsid w:val="00AD1FCB"/>
    <w:rsid w:val="00AD24C2"/>
    <w:rsid w:val="00AD295C"/>
    <w:rsid w:val="00AD2BD0"/>
    <w:rsid w:val="00AD2FDC"/>
    <w:rsid w:val="00AD332F"/>
    <w:rsid w:val="00AD3A9A"/>
    <w:rsid w:val="00AD3C97"/>
    <w:rsid w:val="00AD4D00"/>
    <w:rsid w:val="00AD5C89"/>
    <w:rsid w:val="00AD79C9"/>
    <w:rsid w:val="00AD79DF"/>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CB7"/>
    <w:rsid w:val="00AE4053"/>
    <w:rsid w:val="00AE458B"/>
    <w:rsid w:val="00AE4D4D"/>
    <w:rsid w:val="00AE587C"/>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4C2F"/>
    <w:rsid w:val="00B052C4"/>
    <w:rsid w:val="00B060BA"/>
    <w:rsid w:val="00B06185"/>
    <w:rsid w:val="00B066D4"/>
    <w:rsid w:val="00B06979"/>
    <w:rsid w:val="00B06E0A"/>
    <w:rsid w:val="00B0700D"/>
    <w:rsid w:val="00B0712F"/>
    <w:rsid w:val="00B078AC"/>
    <w:rsid w:val="00B07995"/>
    <w:rsid w:val="00B079EE"/>
    <w:rsid w:val="00B106E3"/>
    <w:rsid w:val="00B10ACC"/>
    <w:rsid w:val="00B10C65"/>
    <w:rsid w:val="00B10E5B"/>
    <w:rsid w:val="00B1105D"/>
    <w:rsid w:val="00B1114F"/>
    <w:rsid w:val="00B11197"/>
    <w:rsid w:val="00B117B6"/>
    <w:rsid w:val="00B123BE"/>
    <w:rsid w:val="00B13528"/>
    <w:rsid w:val="00B1355B"/>
    <w:rsid w:val="00B137E8"/>
    <w:rsid w:val="00B138A4"/>
    <w:rsid w:val="00B13B65"/>
    <w:rsid w:val="00B14EB6"/>
    <w:rsid w:val="00B15144"/>
    <w:rsid w:val="00B1544F"/>
    <w:rsid w:val="00B155F5"/>
    <w:rsid w:val="00B156BC"/>
    <w:rsid w:val="00B16B10"/>
    <w:rsid w:val="00B16D0A"/>
    <w:rsid w:val="00B16D8B"/>
    <w:rsid w:val="00B1740A"/>
    <w:rsid w:val="00B17803"/>
    <w:rsid w:val="00B2013D"/>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4E62"/>
    <w:rsid w:val="00B25551"/>
    <w:rsid w:val="00B2590D"/>
    <w:rsid w:val="00B264D9"/>
    <w:rsid w:val="00B26AE4"/>
    <w:rsid w:val="00B26AE5"/>
    <w:rsid w:val="00B30644"/>
    <w:rsid w:val="00B306A7"/>
    <w:rsid w:val="00B30831"/>
    <w:rsid w:val="00B30935"/>
    <w:rsid w:val="00B311F5"/>
    <w:rsid w:val="00B31781"/>
    <w:rsid w:val="00B3183B"/>
    <w:rsid w:val="00B31C53"/>
    <w:rsid w:val="00B32C44"/>
    <w:rsid w:val="00B33336"/>
    <w:rsid w:val="00B33BBA"/>
    <w:rsid w:val="00B347FB"/>
    <w:rsid w:val="00B34D6E"/>
    <w:rsid w:val="00B35EC5"/>
    <w:rsid w:val="00B3680A"/>
    <w:rsid w:val="00B416C6"/>
    <w:rsid w:val="00B41881"/>
    <w:rsid w:val="00B41E54"/>
    <w:rsid w:val="00B42B98"/>
    <w:rsid w:val="00B433D1"/>
    <w:rsid w:val="00B439BF"/>
    <w:rsid w:val="00B44021"/>
    <w:rsid w:val="00B4596D"/>
    <w:rsid w:val="00B46088"/>
    <w:rsid w:val="00B46166"/>
    <w:rsid w:val="00B46979"/>
    <w:rsid w:val="00B502AC"/>
    <w:rsid w:val="00B508E4"/>
    <w:rsid w:val="00B50AF8"/>
    <w:rsid w:val="00B51D7E"/>
    <w:rsid w:val="00B52558"/>
    <w:rsid w:val="00B5400E"/>
    <w:rsid w:val="00B540A4"/>
    <w:rsid w:val="00B54B7A"/>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4EC"/>
    <w:rsid w:val="00B73C4D"/>
    <w:rsid w:val="00B73D1F"/>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6A9"/>
    <w:rsid w:val="00B827E4"/>
    <w:rsid w:val="00B82928"/>
    <w:rsid w:val="00B83063"/>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30EC"/>
    <w:rsid w:val="00B93600"/>
    <w:rsid w:val="00B93B04"/>
    <w:rsid w:val="00B93E57"/>
    <w:rsid w:val="00B945CD"/>
    <w:rsid w:val="00B9529F"/>
    <w:rsid w:val="00B955D2"/>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C77"/>
    <w:rsid w:val="00BC3EE7"/>
    <w:rsid w:val="00BC41E5"/>
    <w:rsid w:val="00BC4AFB"/>
    <w:rsid w:val="00BC5BD1"/>
    <w:rsid w:val="00BC5E74"/>
    <w:rsid w:val="00BC7A3C"/>
    <w:rsid w:val="00BC7E0F"/>
    <w:rsid w:val="00BD02EF"/>
    <w:rsid w:val="00BD0813"/>
    <w:rsid w:val="00BD0947"/>
    <w:rsid w:val="00BD0C04"/>
    <w:rsid w:val="00BD0CF8"/>
    <w:rsid w:val="00BD17C1"/>
    <w:rsid w:val="00BD17E1"/>
    <w:rsid w:val="00BD1D21"/>
    <w:rsid w:val="00BD1DBB"/>
    <w:rsid w:val="00BD2481"/>
    <w:rsid w:val="00BD2CE2"/>
    <w:rsid w:val="00BD37CE"/>
    <w:rsid w:val="00BD3BE3"/>
    <w:rsid w:val="00BD46EB"/>
    <w:rsid w:val="00BD508A"/>
    <w:rsid w:val="00BD5293"/>
    <w:rsid w:val="00BD55CE"/>
    <w:rsid w:val="00BD5B58"/>
    <w:rsid w:val="00BD5BF5"/>
    <w:rsid w:val="00BD7157"/>
    <w:rsid w:val="00BD790F"/>
    <w:rsid w:val="00BD7A3F"/>
    <w:rsid w:val="00BE01E1"/>
    <w:rsid w:val="00BE1527"/>
    <w:rsid w:val="00BE16B9"/>
    <w:rsid w:val="00BE1B75"/>
    <w:rsid w:val="00BE1F04"/>
    <w:rsid w:val="00BE2D55"/>
    <w:rsid w:val="00BE2ED3"/>
    <w:rsid w:val="00BE3629"/>
    <w:rsid w:val="00BE3679"/>
    <w:rsid w:val="00BE3E90"/>
    <w:rsid w:val="00BE3EDC"/>
    <w:rsid w:val="00BE4023"/>
    <w:rsid w:val="00BE4C9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71"/>
    <w:rsid w:val="00BF46D7"/>
    <w:rsid w:val="00BF5910"/>
    <w:rsid w:val="00BF5EDD"/>
    <w:rsid w:val="00BF6138"/>
    <w:rsid w:val="00BF675A"/>
    <w:rsid w:val="00BF6989"/>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8D3"/>
    <w:rsid w:val="00C33130"/>
    <w:rsid w:val="00C33FB4"/>
    <w:rsid w:val="00C34178"/>
    <w:rsid w:val="00C34B2A"/>
    <w:rsid w:val="00C3558D"/>
    <w:rsid w:val="00C3589F"/>
    <w:rsid w:val="00C3590B"/>
    <w:rsid w:val="00C35E64"/>
    <w:rsid w:val="00C3601B"/>
    <w:rsid w:val="00C36660"/>
    <w:rsid w:val="00C368D5"/>
    <w:rsid w:val="00C40C22"/>
    <w:rsid w:val="00C4103E"/>
    <w:rsid w:val="00C4118D"/>
    <w:rsid w:val="00C413EE"/>
    <w:rsid w:val="00C41705"/>
    <w:rsid w:val="00C41E28"/>
    <w:rsid w:val="00C43453"/>
    <w:rsid w:val="00C4425A"/>
    <w:rsid w:val="00C44865"/>
    <w:rsid w:val="00C449FE"/>
    <w:rsid w:val="00C459E1"/>
    <w:rsid w:val="00C45DD0"/>
    <w:rsid w:val="00C45F53"/>
    <w:rsid w:val="00C460DE"/>
    <w:rsid w:val="00C46DA8"/>
    <w:rsid w:val="00C47699"/>
    <w:rsid w:val="00C47A47"/>
    <w:rsid w:val="00C47A79"/>
    <w:rsid w:val="00C501D1"/>
    <w:rsid w:val="00C5080B"/>
    <w:rsid w:val="00C50985"/>
    <w:rsid w:val="00C511A3"/>
    <w:rsid w:val="00C51387"/>
    <w:rsid w:val="00C514E2"/>
    <w:rsid w:val="00C5196C"/>
    <w:rsid w:val="00C51C7C"/>
    <w:rsid w:val="00C51F02"/>
    <w:rsid w:val="00C520BB"/>
    <w:rsid w:val="00C5216F"/>
    <w:rsid w:val="00C5236D"/>
    <w:rsid w:val="00C52949"/>
    <w:rsid w:val="00C536C4"/>
    <w:rsid w:val="00C53C03"/>
    <w:rsid w:val="00C54885"/>
    <w:rsid w:val="00C54A42"/>
    <w:rsid w:val="00C54ABE"/>
    <w:rsid w:val="00C55A32"/>
    <w:rsid w:val="00C5656F"/>
    <w:rsid w:val="00C577C7"/>
    <w:rsid w:val="00C602AE"/>
    <w:rsid w:val="00C60646"/>
    <w:rsid w:val="00C60BC5"/>
    <w:rsid w:val="00C60D67"/>
    <w:rsid w:val="00C60E7A"/>
    <w:rsid w:val="00C6108D"/>
    <w:rsid w:val="00C612E1"/>
    <w:rsid w:val="00C61C28"/>
    <w:rsid w:val="00C61D21"/>
    <w:rsid w:val="00C62754"/>
    <w:rsid w:val="00C62886"/>
    <w:rsid w:val="00C62971"/>
    <w:rsid w:val="00C63D0A"/>
    <w:rsid w:val="00C64BB9"/>
    <w:rsid w:val="00C655BF"/>
    <w:rsid w:val="00C6591B"/>
    <w:rsid w:val="00C65C0F"/>
    <w:rsid w:val="00C66B02"/>
    <w:rsid w:val="00C66E36"/>
    <w:rsid w:val="00C66E54"/>
    <w:rsid w:val="00C67175"/>
    <w:rsid w:val="00C67C6A"/>
    <w:rsid w:val="00C67E3F"/>
    <w:rsid w:val="00C7066A"/>
    <w:rsid w:val="00C706A8"/>
    <w:rsid w:val="00C71E93"/>
    <w:rsid w:val="00C72389"/>
    <w:rsid w:val="00C723B4"/>
    <w:rsid w:val="00C7326D"/>
    <w:rsid w:val="00C73407"/>
    <w:rsid w:val="00C734D1"/>
    <w:rsid w:val="00C73695"/>
    <w:rsid w:val="00C73839"/>
    <w:rsid w:val="00C738B9"/>
    <w:rsid w:val="00C73A21"/>
    <w:rsid w:val="00C74FEB"/>
    <w:rsid w:val="00C75712"/>
    <w:rsid w:val="00C76D45"/>
    <w:rsid w:val="00C779E5"/>
    <w:rsid w:val="00C77D06"/>
    <w:rsid w:val="00C77D3F"/>
    <w:rsid w:val="00C80484"/>
    <w:rsid w:val="00C81299"/>
    <w:rsid w:val="00C81C3D"/>
    <w:rsid w:val="00C81F4F"/>
    <w:rsid w:val="00C82185"/>
    <w:rsid w:val="00C8359A"/>
    <w:rsid w:val="00C83FF0"/>
    <w:rsid w:val="00C8458B"/>
    <w:rsid w:val="00C84DBF"/>
    <w:rsid w:val="00C86863"/>
    <w:rsid w:val="00C8698A"/>
    <w:rsid w:val="00C86A92"/>
    <w:rsid w:val="00C875DD"/>
    <w:rsid w:val="00C87B78"/>
    <w:rsid w:val="00C907F4"/>
    <w:rsid w:val="00C90B34"/>
    <w:rsid w:val="00C91FFC"/>
    <w:rsid w:val="00C93182"/>
    <w:rsid w:val="00C93613"/>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65C9"/>
    <w:rsid w:val="00CA77E1"/>
    <w:rsid w:val="00CA7832"/>
    <w:rsid w:val="00CB0200"/>
    <w:rsid w:val="00CB08CA"/>
    <w:rsid w:val="00CB0BF2"/>
    <w:rsid w:val="00CB1353"/>
    <w:rsid w:val="00CB1A83"/>
    <w:rsid w:val="00CB2A64"/>
    <w:rsid w:val="00CB396F"/>
    <w:rsid w:val="00CB45E4"/>
    <w:rsid w:val="00CB4736"/>
    <w:rsid w:val="00CB498E"/>
    <w:rsid w:val="00CB57BE"/>
    <w:rsid w:val="00CB5C1B"/>
    <w:rsid w:val="00CB6D7F"/>
    <w:rsid w:val="00CB6F1E"/>
    <w:rsid w:val="00CB6F76"/>
    <w:rsid w:val="00CB6FA4"/>
    <w:rsid w:val="00CC0A60"/>
    <w:rsid w:val="00CC1901"/>
    <w:rsid w:val="00CC1979"/>
    <w:rsid w:val="00CC19ED"/>
    <w:rsid w:val="00CC1A12"/>
    <w:rsid w:val="00CC343D"/>
    <w:rsid w:val="00CC3E3B"/>
    <w:rsid w:val="00CC46D9"/>
    <w:rsid w:val="00CC46DA"/>
    <w:rsid w:val="00CC4778"/>
    <w:rsid w:val="00CC4D0A"/>
    <w:rsid w:val="00CC5649"/>
    <w:rsid w:val="00CC56F4"/>
    <w:rsid w:val="00CC5FD7"/>
    <w:rsid w:val="00CC62DB"/>
    <w:rsid w:val="00CC654F"/>
    <w:rsid w:val="00CC66EB"/>
    <w:rsid w:val="00CC67C4"/>
    <w:rsid w:val="00CC68E9"/>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6D4D"/>
    <w:rsid w:val="00CE73F2"/>
    <w:rsid w:val="00CE74F5"/>
    <w:rsid w:val="00CE7DD2"/>
    <w:rsid w:val="00CF0C4E"/>
    <w:rsid w:val="00CF129A"/>
    <w:rsid w:val="00CF12F8"/>
    <w:rsid w:val="00CF1AC9"/>
    <w:rsid w:val="00CF1C75"/>
    <w:rsid w:val="00CF1F90"/>
    <w:rsid w:val="00CF2698"/>
    <w:rsid w:val="00CF3D88"/>
    <w:rsid w:val="00CF4CCA"/>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E81"/>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976"/>
    <w:rsid w:val="00D15F06"/>
    <w:rsid w:val="00D16437"/>
    <w:rsid w:val="00D165C2"/>
    <w:rsid w:val="00D16C07"/>
    <w:rsid w:val="00D16F48"/>
    <w:rsid w:val="00D179B4"/>
    <w:rsid w:val="00D17E85"/>
    <w:rsid w:val="00D202E9"/>
    <w:rsid w:val="00D204EB"/>
    <w:rsid w:val="00D20D99"/>
    <w:rsid w:val="00D218FA"/>
    <w:rsid w:val="00D21C6B"/>
    <w:rsid w:val="00D22674"/>
    <w:rsid w:val="00D22A25"/>
    <w:rsid w:val="00D23A52"/>
    <w:rsid w:val="00D23DD1"/>
    <w:rsid w:val="00D23DD4"/>
    <w:rsid w:val="00D2449B"/>
    <w:rsid w:val="00D2498D"/>
    <w:rsid w:val="00D24DC8"/>
    <w:rsid w:val="00D25124"/>
    <w:rsid w:val="00D25506"/>
    <w:rsid w:val="00D25E64"/>
    <w:rsid w:val="00D26649"/>
    <w:rsid w:val="00D26AAF"/>
    <w:rsid w:val="00D26E4B"/>
    <w:rsid w:val="00D275CD"/>
    <w:rsid w:val="00D276B2"/>
    <w:rsid w:val="00D276C2"/>
    <w:rsid w:val="00D27846"/>
    <w:rsid w:val="00D27E93"/>
    <w:rsid w:val="00D30D18"/>
    <w:rsid w:val="00D31067"/>
    <w:rsid w:val="00D3121C"/>
    <w:rsid w:val="00D314F3"/>
    <w:rsid w:val="00D319B2"/>
    <w:rsid w:val="00D31CC7"/>
    <w:rsid w:val="00D32CAB"/>
    <w:rsid w:val="00D339E7"/>
    <w:rsid w:val="00D33E60"/>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1FE4"/>
    <w:rsid w:val="00D424FC"/>
    <w:rsid w:val="00D42D9D"/>
    <w:rsid w:val="00D4301E"/>
    <w:rsid w:val="00D4365A"/>
    <w:rsid w:val="00D437FE"/>
    <w:rsid w:val="00D4386E"/>
    <w:rsid w:val="00D43E13"/>
    <w:rsid w:val="00D44E50"/>
    <w:rsid w:val="00D44EB5"/>
    <w:rsid w:val="00D459CA"/>
    <w:rsid w:val="00D45DAE"/>
    <w:rsid w:val="00D46233"/>
    <w:rsid w:val="00D46364"/>
    <w:rsid w:val="00D4684B"/>
    <w:rsid w:val="00D468AE"/>
    <w:rsid w:val="00D46914"/>
    <w:rsid w:val="00D46C2C"/>
    <w:rsid w:val="00D473DC"/>
    <w:rsid w:val="00D47616"/>
    <w:rsid w:val="00D478AE"/>
    <w:rsid w:val="00D520C1"/>
    <w:rsid w:val="00D521DD"/>
    <w:rsid w:val="00D523DA"/>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51FD"/>
    <w:rsid w:val="00D652A8"/>
    <w:rsid w:val="00D65331"/>
    <w:rsid w:val="00D6544E"/>
    <w:rsid w:val="00D65A9F"/>
    <w:rsid w:val="00D65D50"/>
    <w:rsid w:val="00D66242"/>
    <w:rsid w:val="00D66A46"/>
    <w:rsid w:val="00D66D96"/>
    <w:rsid w:val="00D6739E"/>
    <w:rsid w:val="00D67402"/>
    <w:rsid w:val="00D675B9"/>
    <w:rsid w:val="00D677FA"/>
    <w:rsid w:val="00D67D59"/>
    <w:rsid w:val="00D67EB1"/>
    <w:rsid w:val="00D7059A"/>
    <w:rsid w:val="00D70A7D"/>
    <w:rsid w:val="00D7125A"/>
    <w:rsid w:val="00D713ED"/>
    <w:rsid w:val="00D72204"/>
    <w:rsid w:val="00D72373"/>
    <w:rsid w:val="00D72662"/>
    <w:rsid w:val="00D7356C"/>
    <w:rsid w:val="00D73868"/>
    <w:rsid w:val="00D7387A"/>
    <w:rsid w:val="00D73FF9"/>
    <w:rsid w:val="00D74091"/>
    <w:rsid w:val="00D74336"/>
    <w:rsid w:val="00D74F45"/>
    <w:rsid w:val="00D756A4"/>
    <w:rsid w:val="00D7646C"/>
    <w:rsid w:val="00D765E3"/>
    <w:rsid w:val="00D76D2B"/>
    <w:rsid w:val="00D76D74"/>
    <w:rsid w:val="00D7708E"/>
    <w:rsid w:val="00D7717A"/>
    <w:rsid w:val="00D774F5"/>
    <w:rsid w:val="00D77FAA"/>
    <w:rsid w:val="00D80F6F"/>
    <w:rsid w:val="00D81F48"/>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D6D"/>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A12"/>
    <w:rsid w:val="00DA0BED"/>
    <w:rsid w:val="00DA2437"/>
    <w:rsid w:val="00DA2D12"/>
    <w:rsid w:val="00DA2D34"/>
    <w:rsid w:val="00DA3538"/>
    <w:rsid w:val="00DA38C5"/>
    <w:rsid w:val="00DA443B"/>
    <w:rsid w:val="00DA61C8"/>
    <w:rsid w:val="00DA64D0"/>
    <w:rsid w:val="00DA6502"/>
    <w:rsid w:val="00DA663D"/>
    <w:rsid w:val="00DA6B92"/>
    <w:rsid w:val="00DA6D9E"/>
    <w:rsid w:val="00DA6FAC"/>
    <w:rsid w:val="00DA7584"/>
    <w:rsid w:val="00DB11CA"/>
    <w:rsid w:val="00DB1232"/>
    <w:rsid w:val="00DB1C1F"/>
    <w:rsid w:val="00DB2237"/>
    <w:rsid w:val="00DB2B94"/>
    <w:rsid w:val="00DB3387"/>
    <w:rsid w:val="00DB38E5"/>
    <w:rsid w:val="00DB42AC"/>
    <w:rsid w:val="00DB47AC"/>
    <w:rsid w:val="00DB4AA5"/>
    <w:rsid w:val="00DB4CC0"/>
    <w:rsid w:val="00DB5033"/>
    <w:rsid w:val="00DB69A9"/>
    <w:rsid w:val="00DB6CFC"/>
    <w:rsid w:val="00DB765B"/>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379"/>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FE8"/>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392"/>
    <w:rsid w:val="00DF58DF"/>
    <w:rsid w:val="00DF5BF7"/>
    <w:rsid w:val="00DF621F"/>
    <w:rsid w:val="00DF69F4"/>
    <w:rsid w:val="00DF7262"/>
    <w:rsid w:val="00DF7448"/>
    <w:rsid w:val="00DF75E6"/>
    <w:rsid w:val="00DF777D"/>
    <w:rsid w:val="00E004B2"/>
    <w:rsid w:val="00E0085C"/>
    <w:rsid w:val="00E00B2E"/>
    <w:rsid w:val="00E011C4"/>
    <w:rsid w:val="00E01378"/>
    <w:rsid w:val="00E015D3"/>
    <w:rsid w:val="00E01CD2"/>
    <w:rsid w:val="00E0208B"/>
    <w:rsid w:val="00E023CF"/>
    <w:rsid w:val="00E02F85"/>
    <w:rsid w:val="00E039A4"/>
    <w:rsid w:val="00E04443"/>
    <w:rsid w:val="00E04781"/>
    <w:rsid w:val="00E04A77"/>
    <w:rsid w:val="00E04CA6"/>
    <w:rsid w:val="00E04DF1"/>
    <w:rsid w:val="00E0580E"/>
    <w:rsid w:val="00E0664F"/>
    <w:rsid w:val="00E0793E"/>
    <w:rsid w:val="00E07AAE"/>
    <w:rsid w:val="00E1086A"/>
    <w:rsid w:val="00E11DCC"/>
    <w:rsid w:val="00E125DC"/>
    <w:rsid w:val="00E1285F"/>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145"/>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B2B"/>
    <w:rsid w:val="00E55042"/>
    <w:rsid w:val="00E5526B"/>
    <w:rsid w:val="00E555FE"/>
    <w:rsid w:val="00E5561C"/>
    <w:rsid w:val="00E557E9"/>
    <w:rsid w:val="00E558CD"/>
    <w:rsid w:val="00E5610F"/>
    <w:rsid w:val="00E56BD4"/>
    <w:rsid w:val="00E57415"/>
    <w:rsid w:val="00E57AAD"/>
    <w:rsid w:val="00E57B30"/>
    <w:rsid w:val="00E60D1E"/>
    <w:rsid w:val="00E61821"/>
    <w:rsid w:val="00E61BB3"/>
    <w:rsid w:val="00E61BE7"/>
    <w:rsid w:val="00E62022"/>
    <w:rsid w:val="00E62ABC"/>
    <w:rsid w:val="00E62D83"/>
    <w:rsid w:val="00E630F9"/>
    <w:rsid w:val="00E6354E"/>
    <w:rsid w:val="00E63B8D"/>
    <w:rsid w:val="00E63C97"/>
    <w:rsid w:val="00E63CB4"/>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78B"/>
    <w:rsid w:val="00E80A60"/>
    <w:rsid w:val="00E81831"/>
    <w:rsid w:val="00E81832"/>
    <w:rsid w:val="00E81AFA"/>
    <w:rsid w:val="00E82962"/>
    <w:rsid w:val="00E82B45"/>
    <w:rsid w:val="00E82F4E"/>
    <w:rsid w:val="00E8313B"/>
    <w:rsid w:val="00E83FC7"/>
    <w:rsid w:val="00E84163"/>
    <w:rsid w:val="00E84557"/>
    <w:rsid w:val="00E84873"/>
    <w:rsid w:val="00E84A31"/>
    <w:rsid w:val="00E84E8B"/>
    <w:rsid w:val="00E853A9"/>
    <w:rsid w:val="00E85CE9"/>
    <w:rsid w:val="00E86226"/>
    <w:rsid w:val="00E8746A"/>
    <w:rsid w:val="00E90062"/>
    <w:rsid w:val="00E9050E"/>
    <w:rsid w:val="00E91212"/>
    <w:rsid w:val="00E91DDA"/>
    <w:rsid w:val="00E92023"/>
    <w:rsid w:val="00E9222A"/>
    <w:rsid w:val="00E92540"/>
    <w:rsid w:val="00E92648"/>
    <w:rsid w:val="00E9295C"/>
    <w:rsid w:val="00E930C0"/>
    <w:rsid w:val="00E93914"/>
    <w:rsid w:val="00E95B34"/>
    <w:rsid w:val="00E95F34"/>
    <w:rsid w:val="00E964B3"/>
    <w:rsid w:val="00E968D0"/>
    <w:rsid w:val="00E96B29"/>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6B20"/>
    <w:rsid w:val="00EA6C8F"/>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08D"/>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3C96"/>
    <w:rsid w:val="00EE4D3C"/>
    <w:rsid w:val="00EE4D7C"/>
    <w:rsid w:val="00EE586C"/>
    <w:rsid w:val="00EE5C79"/>
    <w:rsid w:val="00EE5D0A"/>
    <w:rsid w:val="00EE6B8F"/>
    <w:rsid w:val="00EF0438"/>
    <w:rsid w:val="00EF0C9E"/>
    <w:rsid w:val="00EF19FE"/>
    <w:rsid w:val="00EF1E1A"/>
    <w:rsid w:val="00EF27A6"/>
    <w:rsid w:val="00EF2C47"/>
    <w:rsid w:val="00EF304D"/>
    <w:rsid w:val="00EF46AC"/>
    <w:rsid w:val="00EF474D"/>
    <w:rsid w:val="00EF4F61"/>
    <w:rsid w:val="00EF527F"/>
    <w:rsid w:val="00EF5DF9"/>
    <w:rsid w:val="00EF678A"/>
    <w:rsid w:val="00F005DA"/>
    <w:rsid w:val="00F00895"/>
    <w:rsid w:val="00F00CA2"/>
    <w:rsid w:val="00F01F0C"/>
    <w:rsid w:val="00F02C29"/>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5D6A"/>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8EC"/>
    <w:rsid w:val="00F7298B"/>
    <w:rsid w:val="00F72ED3"/>
    <w:rsid w:val="00F734C0"/>
    <w:rsid w:val="00F73C7C"/>
    <w:rsid w:val="00F742C7"/>
    <w:rsid w:val="00F74D54"/>
    <w:rsid w:val="00F74DE9"/>
    <w:rsid w:val="00F767C9"/>
    <w:rsid w:val="00F76FD2"/>
    <w:rsid w:val="00F77495"/>
    <w:rsid w:val="00F779B8"/>
    <w:rsid w:val="00F801C4"/>
    <w:rsid w:val="00F803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6F3D"/>
    <w:rsid w:val="00F96F87"/>
    <w:rsid w:val="00F96FC7"/>
    <w:rsid w:val="00F9746C"/>
    <w:rsid w:val="00F97F38"/>
    <w:rsid w:val="00FA0290"/>
    <w:rsid w:val="00FA0A49"/>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18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4EA6"/>
    <w:rsid w:val="00FC51FC"/>
    <w:rsid w:val="00FC5ADB"/>
    <w:rsid w:val="00FC6178"/>
    <w:rsid w:val="00FC61FD"/>
    <w:rsid w:val="00FC6779"/>
    <w:rsid w:val="00FC6DD6"/>
    <w:rsid w:val="00FC72A0"/>
    <w:rsid w:val="00FD053F"/>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D7CDF"/>
    <w:rsid w:val="00FE14EE"/>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uiPriority="99"/>
    <w:lsdException w:name="footer" w:uiPriority="99"/>
    <w:lsdException w:name="index heading" w:uiPriority="99"/>
    <w:lsdException w:name="caption" w:qFormat="1"/>
    <w:lsdException w:name="footnote reference" w:uiPriority="99"/>
    <w:lsdException w:name="annotation reference" w:qFormat="1"/>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qFormat="1"/>
    <w:lsdException w:name="annotation subject" w:uiPriority="99"/>
    <w:lsdException w:name="No List" w:uiPriority="99"/>
    <w:lsdException w:name="Table Grid 8" w:uiPriority="99"/>
    <w:lsdException w:name="Table List 1" w:uiPriority="99"/>
    <w:lsdException w:name="Table List 4" w:uiPriority="99"/>
    <w:lsdException w:name="Table List 6"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B078AC"/>
    <w:pPr>
      <w:keepNext/>
      <w:numPr>
        <w:ilvl w:val="1"/>
        <w:numId w:val="1"/>
      </w:numPr>
      <w:spacing w:before="100" w:beforeAutospacing="1"/>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B078AC"/>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 w:type="character" w:customStyle="1" w:styleId="B11">
    <w:name w:val="B1 (文字)"/>
    <w:qFormat/>
    <w:locked/>
    <w:rsid w:val="00955E22"/>
    <w:rPr>
      <w:lang w:val="en-GB"/>
    </w:rPr>
  </w:style>
  <w:style w:type="character" w:customStyle="1" w:styleId="TACChar">
    <w:name w:val="TAC Char"/>
    <w:link w:val="TAC"/>
    <w:qFormat/>
    <w:locked/>
    <w:rsid w:val="00256E32"/>
    <w:rPr>
      <w:rFonts w:ascii="Arial" w:hAnsi="Arial"/>
      <w:sz w:val="18"/>
      <w:lang w:val="en-GB" w:eastAsia="en-GB"/>
    </w:rPr>
  </w:style>
  <w:style w:type="character" w:customStyle="1" w:styleId="TAHCar">
    <w:name w:val="TAH Car"/>
    <w:link w:val="TAH"/>
    <w:qFormat/>
    <w:rsid w:val="00256E32"/>
    <w:rPr>
      <w:rFonts w:ascii="Arial" w:hAnsi="Arial"/>
      <w:b/>
      <w:sz w:val="18"/>
      <w:lang w:val="en-GB" w:eastAsia="en-GB"/>
    </w:rPr>
  </w:style>
  <w:style w:type="character" w:customStyle="1" w:styleId="B2Char">
    <w:name w:val="B2 Char"/>
    <w:link w:val="B2"/>
    <w:qFormat/>
    <w:locked/>
    <w:rsid w:val="00DA0A12"/>
    <w:rPr>
      <w:rFonts w:ascii="Times New Roman" w:hAnsi="Times New Roman"/>
      <w:lang w:val="en-GB" w:eastAsia="en-GB"/>
    </w:rPr>
  </w:style>
  <w:style w:type="paragraph" w:customStyle="1" w:styleId="item">
    <w:name w:val="item"/>
    <w:basedOn w:val="a"/>
    <w:rsid w:val="001C6964"/>
    <w:pPr>
      <w:numPr>
        <w:numId w:val="31"/>
      </w:numPr>
      <w:snapToGrid/>
      <w:spacing w:after="0" w:afterAutospacing="0"/>
    </w:pPr>
    <w:rPr>
      <w:rFonts w:eastAsia="MS Mincho"/>
      <w:sz w:val="20"/>
      <w:lang w:eastAsia="en-US"/>
    </w:rPr>
  </w:style>
  <w:style w:type="paragraph" w:styleId="aff0">
    <w:name w:val="Normal (Web)"/>
    <w:basedOn w:val="a"/>
    <w:uiPriority w:val="99"/>
    <w:qFormat/>
    <w:rsid w:val="00BF4671"/>
    <w:pPr>
      <w:snapToGrid/>
      <w:spacing w:before="100" w:beforeAutospacing="1"/>
      <w:jc w:val="left"/>
    </w:pPr>
    <w:rPr>
      <w:rFonts w:ascii="Arial" w:eastAsia="宋体" w:hAnsi="Arial" w:cs="Arial"/>
      <w:color w:val="493118"/>
      <w:sz w:val="18"/>
      <w:szCs w:val="18"/>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uiPriority="99"/>
    <w:lsdException w:name="footer" w:uiPriority="99"/>
    <w:lsdException w:name="index heading" w:uiPriority="99"/>
    <w:lsdException w:name="caption" w:qFormat="1"/>
    <w:lsdException w:name="footnote reference" w:uiPriority="99"/>
    <w:lsdException w:name="annotation reference" w:qFormat="1"/>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qFormat="1"/>
    <w:lsdException w:name="annotation subject" w:uiPriority="99"/>
    <w:lsdException w:name="No List" w:uiPriority="99"/>
    <w:lsdException w:name="Table Grid 8" w:uiPriority="99"/>
    <w:lsdException w:name="Table List 1" w:uiPriority="99"/>
    <w:lsdException w:name="Table List 4" w:uiPriority="99"/>
    <w:lsdException w:name="Table List 6"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B078AC"/>
    <w:pPr>
      <w:keepNext/>
      <w:numPr>
        <w:ilvl w:val="1"/>
        <w:numId w:val="1"/>
      </w:numPr>
      <w:spacing w:before="100" w:beforeAutospacing="1"/>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B078AC"/>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 w:type="character" w:customStyle="1" w:styleId="B11">
    <w:name w:val="B1 (文字)"/>
    <w:qFormat/>
    <w:locked/>
    <w:rsid w:val="00955E22"/>
    <w:rPr>
      <w:lang w:val="en-GB"/>
    </w:rPr>
  </w:style>
  <w:style w:type="character" w:customStyle="1" w:styleId="TACChar">
    <w:name w:val="TAC Char"/>
    <w:link w:val="TAC"/>
    <w:qFormat/>
    <w:locked/>
    <w:rsid w:val="00256E32"/>
    <w:rPr>
      <w:rFonts w:ascii="Arial" w:hAnsi="Arial"/>
      <w:sz w:val="18"/>
      <w:lang w:val="en-GB" w:eastAsia="en-GB"/>
    </w:rPr>
  </w:style>
  <w:style w:type="character" w:customStyle="1" w:styleId="TAHCar">
    <w:name w:val="TAH Car"/>
    <w:link w:val="TAH"/>
    <w:qFormat/>
    <w:rsid w:val="00256E32"/>
    <w:rPr>
      <w:rFonts w:ascii="Arial" w:hAnsi="Arial"/>
      <w:b/>
      <w:sz w:val="18"/>
      <w:lang w:val="en-GB" w:eastAsia="en-GB"/>
    </w:rPr>
  </w:style>
  <w:style w:type="character" w:customStyle="1" w:styleId="B2Char">
    <w:name w:val="B2 Char"/>
    <w:link w:val="B2"/>
    <w:qFormat/>
    <w:locked/>
    <w:rsid w:val="00DA0A12"/>
    <w:rPr>
      <w:rFonts w:ascii="Times New Roman" w:hAnsi="Times New Roman"/>
      <w:lang w:val="en-GB" w:eastAsia="en-GB"/>
    </w:rPr>
  </w:style>
  <w:style w:type="paragraph" w:customStyle="1" w:styleId="item">
    <w:name w:val="item"/>
    <w:basedOn w:val="a"/>
    <w:rsid w:val="001C6964"/>
    <w:pPr>
      <w:numPr>
        <w:numId w:val="31"/>
      </w:numPr>
      <w:snapToGrid/>
      <w:spacing w:after="0" w:afterAutospacing="0"/>
    </w:pPr>
    <w:rPr>
      <w:rFonts w:eastAsia="MS Mincho"/>
      <w:sz w:val="20"/>
      <w:lang w:eastAsia="en-US"/>
    </w:rPr>
  </w:style>
  <w:style w:type="paragraph" w:styleId="aff0">
    <w:name w:val="Normal (Web)"/>
    <w:basedOn w:val="a"/>
    <w:uiPriority w:val="99"/>
    <w:qFormat/>
    <w:rsid w:val="00BF4671"/>
    <w:pPr>
      <w:snapToGrid/>
      <w:spacing w:before="100" w:beforeAutospacing="1"/>
      <w:jc w:val="left"/>
    </w:pPr>
    <w:rPr>
      <w:rFonts w:ascii="Arial" w:eastAsia="宋体" w:hAnsi="Arial" w:cs="Arial"/>
      <w:color w:val="493118"/>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11314468">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6038509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9.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5.bin"/><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170D6D-96AA-4D6C-947C-DBC8FADF5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3616</Words>
  <Characters>20614</Characters>
  <Application>Microsoft Office Word</Application>
  <DocSecurity>0</DocSecurity>
  <Lines>171</Lines>
  <Paragraphs>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24182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2</cp:revision>
  <cp:lastPrinted>2013-09-26T07:23:00Z</cp:lastPrinted>
  <dcterms:created xsi:type="dcterms:W3CDTF">2020-08-07T23:06:00Z</dcterms:created>
  <dcterms:modified xsi:type="dcterms:W3CDTF">2020-08-07T23:06:00Z</dcterms:modified>
</cp:coreProperties>
</file>