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BF766A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0854E7">
        <w:rPr>
          <w:rFonts w:cs="Arial"/>
          <w:noProof w:val="0"/>
          <w:sz w:val="28"/>
          <w:szCs w:val="28"/>
          <w:lang w:val="en-US"/>
        </w:rPr>
        <w:t>2</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667C82" w:rsidRPr="00CD2B6E">
        <w:rPr>
          <w:rFonts w:cs="Arial"/>
          <w:noProof w:val="0"/>
          <w:sz w:val="28"/>
          <w:szCs w:val="28"/>
          <w:lang w:val="en-US"/>
        </w:rPr>
        <w:t>2</w:t>
      </w:r>
      <w:r w:rsidR="00667C82">
        <w:rPr>
          <w:rFonts w:cs="Arial" w:hint="eastAsia"/>
          <w:noProof w:val="0"/>
          <w:sz w:val="28"/>
          <w:szCs w:val="28"/>
          <w:lang w:val="en-US"/>
        </w:rPr>
        <w:t>0</w:t>
      </w:r>
      <w:r w:rsidR="002C6B34" w:rsidRPr="002C6B34">
        <w:rPr>
          <w:rFonts w:cs="Arial" w:hint="eastAsia"/>
          <w:noProof w:val="0"/>
          <w:sz w:val="28"/>
          <w:szCs w:val="28"/>
          <w:lang w:val="en-US"/>
        </w:rPr>
        <w:t>0</w:t>
      </w:r>
      <w:r w:rsidR="002C6B34" w:rsidRPr="002C6B34">
        <w:rPr>
          <w:rFonts w:cs="Arial"/>
          <w:noProof w:val="0"/>
          <w:sz w:val="28"/>
          <w:szCs w:val="28"/>
          <w:lang w:val="en-US"/>
        </w:rPr>
        <w:t>6554</w:t>
      </w:r>
    </w:p>
    <w:p w14:paraId="7A7325BA" w14:textId="5B39BD4C" w:rsidR="00A26C9B" w:rsidRPr="00F329F8" w:rsidRDefault="000854E7"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w:t>
      </w:r>
      <w:r w:rsidR="001219C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F370F8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E273C" w:rsidRPr="00FE273C">
        <w:rPr>
          <w:rFonts w:ascii="Arial" w:hAnsi="Arial" w:cs="Arial"/>
          <w:b/>
          <w:sz w:val="28"/>
          <w:szCs w:val="28"/>
          <w:lang w:val="en-US"/>
        </w:rPr>
        <w:t>Remaining issues on UL signals/channels for NR-U</w:t>
      </w:r>
    </w:p>
    <w:p w14:paraId="26DC8AEB" w14:textId="4CF3FAD6"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1219CD">
        <w:rPr>
          <w:rFonts w:ascii="Arial" w:eastAsiaTheme="minorEastAsia" w:hAnsi="Arial" w:cs="Arial"/>
          <w:b/>
          <w:sz w:val="28"/>
          <w:szCs w:val="28"/>
          <w:lang w:val="pt-BR"/>
        </w:rPr>
        <w:t>7.</w:t>
      </w:r>
      <w:r w:rsidR="00662879" w:rsidRPr="001219CD">
        <w:rPr>
          <w:rFonts w:ascii="Arial" w:eastAsiaTheme="minorEastAsia" w:hAnsi="Arial" w:cs="Arial"/>
          <w:b/>
          <w:sz w:val="28"/>
          <w:szCs w:val="28"/>
          <w:lang w:val="pt-BR"/>
        </w:rPr>
        <w:t>2.2.</w:t>
      </w:r>
      <w:r w:rsidR="00057E47" w:rsidRPr="001219CD">
        <w:rPr>
          <w:rFonts w:ascii="Arial" w:eastAsiaTheme="minorEastAsia" w:hAnsi="Arial" w:cs="Arial"/>
          <w:b/>
          <w:sz w:val="28"/>
          <w:szCs w:val="28"/>
          <w:lang w:val="pt-BR"/>
        </w:rPr>
        <w:t>1</w:t>
      </w:r>
      <w:r w:rsidR="00662879" w:rsidRPr="001219CD">
        <w:rPr>
          <w:rFonts w:ascii="Arial" w:eastAsiaTheme="minorEastAsia" w:hAnsi="Arial" w:cs="Arial"/>
          <w:b/>
          <w:sz w:val="28"/>
          <w:szCs w:val="28"/>
          <w:lang w:val="pt-BR"/>
        </w:rPr>
        <w:t>.</w:t>
      </w:r>
      <w:r w:rsidR="00057E47" w:rsidRPr="001219CD">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652AB197"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293BA4">
        <w:rPr>
          <w:rFonts w:eastAsiaTheme="minorEastAsia"/>
          <w:sz w:val="24"/>
          <w:szCs w:val="24"/>
          <w:lang w:eastAsia="ko-KR"/>
        </w:rPr>
        <w:t>1</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59BE070A" w14:textId="77777777" w:rsidR="000854E7" w:rsidRPr="000854E7" w:rsidRDefault="000854E7" w:rsidP="000854E7">
            <w:pPr>
              <w:spacing w:after="120" w:afterAutospacing="0" w:line="240" w:lineRule="exact"/>
              <w:rPr>
                <w:rFonts w:cs="Times"/>
                <w:sz w:val="20"/>
                <w:lang w:eastAsia="ko-KR"/>
              </w:rPr>
            </w:pPr>
            <w:r w:rsidRPr="000854E7">
              <w:rPr>
                <w:rFonts w:cs="Times"/>
                <w:sz w:val="20"/>
                <w:highlight w:val="green"/>
                <w:lang w:eastAsia="ko-KR"/>
              </w:rPr>
              <w:t>Agreement:</w:t>
            </w:r>
          </w:p>
          <w:p w14:paraId="6A20E36C" w14:textId="77777777" w:rsidR="000854E7" w:rsidRPr="000854E7" w:rsidRDefault="000854E7" w:rsidP="000854E7">
            <w:pPr>
              <w:spacing w:after="120" w:afterAutospacing="0" w:line="240" w:lineRule="exact"/>
              <w:rPr>
                <w:rFonts w:cs="Times"/>
                <w:sz w:val="20"/>
                <w:lang w:eastAsia="ko-KR"/>
              </w:rPr>
            </w:pPr>
            <w:r w:rsidRPr="000854E7">
              <w:rPr>
                <w:rFonts w:cs="Times"/>
                <w:sz w:val="20"/>
                <w:lang w:eastAsia="ko-KR"/>
              </w:rPr>
              <w:t xml:space="preserve">RRC parameters </w:t>
            </w:r>
            <w:r w:rsidRPr="000854E7">
              <w:rPr>
                <w:rFonts w:cs="Times"/>
                <w:i/>
                <w:iCs/>
                <w:sz w:val="20"/>
                <w:lang w:eastAsia="ko-KR"/>
              </w:rPr>
              <w:t>intraCellGuardBandDL-r16</w:t>
            </w:r>
            <w:r w:rsidRPr="000854E7">
              <w:rPr>
                <w:rFonts w:cs="Times"/>
                <w:sz w:val="20"/>
                <w:lang w:eastAsia="ko-KR"/>
              </w:rPr>
              <w:t xml:space="preserve"> and </w:t>
            </w:r>
            <w:r w:rsidRPr="000854E7">
              <w:rPr>
                <w:rFonts w:cs="Times"/>
                <w:i/>
                <w:iCs/>
                <w:sz w:val="20"/>
                <w:lang w:eastAsia="ko-KR"/>
              </w:rPr>
              <w:t>intraCellGuardBandUL-r16</w:t>
            </w:r>
            <w:r w:rsidRPr="000854E7">
              <w:rPr>
                <w:rFonts w:cs="Times"/>
                <w:sz w:val="20"/>
                <w:lang w:eastAsia="ko-KR"/>
              </w:rPr>
              <w:t xml:space="preserve"> can be configured at least as UE-specific, per cell per numerology.</w:t>
            </w:r>
          </w:p>
          <w:p w14:paraId="36ED5166" w14:textId="77777777" w:rsidR="000854E7" w:rsidRPr="000854E7" w:rsidRDefault="000854E7" w:rsidP="000854E7">
            <w:pPr>
              <w:spacing w:after="120" w:afterAutospacing="0" w:line="240" w:lineRule="exact"/>
              <w:rPr>
                <w:rFonts w:eastAsia="Batang"/>
                <w:sz w:val="20"/>
                <w:highlight w:val="green"/>
              </w:rPr>
            </w:pPr>
            <w:r w:rsidRPr="000854E7">
              <w:rPr>
                <w:sz w:val="20"/>
                <w:highlight w:val="green"/>
              </w:rPr>
              <w:t>Agreement:</w:t>
            </w:r>
          </w:p>
          <w:p w14:paraId="495883C1" w14:textId="77777777" w:rsidR="000854E7" w:rsidRPr="000854E7" w:rsidRDefault="000854E7" w:rsidP="000854E7">
            <w:pPr>
              <w:pStyle w:val="af1"/>
              <w:numPr>
                <w:ilvl w:val="0"/>
                <w:numId w:val="25"/>
              </w:numPr>
              <w:overflowPunct w:val="0"/>
              <w:autoSpaceDE w:val="0"/>
              <w:autoSpaceDN w:val="0"/>
              <w:adjustRightInd w:val="0"/>
              <w:spacing w:line="240" w:lineRule="exact"/>
              <w:textAlignment w:val="baseline"/>
              <w:rPr>
                <w:rFonts w:ascii="Times New Roman" w:hAnsi="Times New Roman"/>
                <w:szCs w:val="20"/>
                <w:lang w:val="de-DE"/>
              </w:rPr>
            </w:pPr>
            <w:r w:rsidRPr="000854E7">
              <w:rPr>
                <w:rFonts w:ascii="Times New Roman" w:hAnsi="Times New Roman"/>
                <w:szCs w:val="20"/>
                <w:lang w:val="de-DE"/>
              </w:rPr>
              <w:t xml:space="preserve">As per prior agreement, initial UL BWP is 20 MHz </w:t>
            </w:r>
          </w:p>
          <w:p w14:paraId="63C36AD0" w14:textId="77777777" w:rsidR="000854E7" w:rsidRPr="000854E7" w:rsidRDefault="000854E7" w:rsidP="000854E7">
            <w:pPr>
              <w:pStyle w:val="af1"/>
              <w:numPr>
                <w:ilvl w:val="1"/>
                <w:numId w:val="25"/>
              </w:numPr>
              <w:overflowPunct w:val="0"/>
              <w:autoSpaceDE w:val="0"/>
              <w:autoSpaceDN w:val="0"/>
              <w:adjustRightInd w:val="0"/>
              <w:spacing w:line="240" w:lineRule="exact"/>
              <w:textAlignment w:val="baseline"/>
              <w:rPr>
                <w:rFonts w:ascii="Times New Roman" w:hAnsi="Times New Roman"/>
                <w:szCs w:val="20"/>
                <w:lang w:val="de-DE"/>
              </w:rPr>
            </w:pPr>
            <w:r w:rsidRPr="000854E7">
              <w:rPr>
                <w:rFonts w:ascii="Times New Roman" w:hAnsi="Times New Roman"/>
                <w:szCs w:val="20"/>
                <w:lang w:val="de-DE"/>
              </w:rPr>
              <w:t>FFS: The case of SUL in licensed band</w:t>
            </w:r>
          </w:p>
          <w:p w14:paraId="5AE59663" w14:textId="77777777" w:rsidR="000854E7" w:rsidRPr="000854E7" w:rsidRDefault="000854E7" w:rsidP="000854E7">
            <w:pPr>
              <w:pStyle w:val="af1"/>
              <w:numPr>
                <w:ilvl w:val="0"/>
                <w:numId w:val="25"/>
              </w:numPr>
              <w:overflowPunct w:val="0"/>
              <w:autoSpaceDE w:val="0"/>
              <w:autoSpaceDN w:val="0"/>
              <w:adjustRightInd w:val="0"/>
              <w:spacing w:line="240" w:lineRule="exact"/>
              <w:textAlignment w:val="baseline"/>
              <w:rPr>
                <w:rFonts w:ascii="Times New Roman" w:hAnsi="Times New Roman"/>
                <w:szCs w:val="20"/>
                <w:lang w:val="de-DE"/>
              </w:rPr>
            </w:pPr>
            <w:r w:rsidRPr="000854E7">
              <w:rPr>
                <w:rFonts w:ascii="Times New Roman" w:hAnsi="Times New Roman"/>
                <w:szCs w:val="20"/>
                <w:lang w:val="de-DE"/>
              </w:rPr>
              <w:t>For PUSCH scheduled by a RAR UL Grant (e.g., Msg3) or by DCI 0_0 addressed to TC-RNTI (Msg3 re-transmission) when UL Resource Allocation Type 2 is configured, the PUSCH is transmitted as follows:</w:t>
            </w:r>
          </w:p>
          <w:p w14:paraId="34C7323A" w14:textId="77777777" w:rsidR="000854E7" w:rsidRPr="000854E7" w:rsidRDefault="000854E7" w:rsidP="000854E7">
            <w:pPr>
              <w:pStyle w:val="af1"/>
              <w:numPr>
                <w:ilvl w:val="1"/>
                <w:numId w:val="25"/>
              </w:numPr>
              <w:overflowPunct w:val="0"/>
              <w:autoSpaceDE w:val="0"/>
              <w:autoSpaceDN w:val="0"/>
              <w:adjustRightInd w:val="0"/>
              <w:spacing w:line="240" w:lineRule="exact"/>
              <w:textAlignment w:val="baseline"/>
              <w:rPr>
                <w:rFonts w:ascii="Times New Roman" w:hAnsi="Times New Roman"/>
                <w:szCs w:val="20"/>
                <w:lang w:val="de-DE"/>
              </w:rPr>
            </w:pPr>
            <w:r w:rsidRPr="000854E7">
              <w:rPr>
                <w:rFonts w:ascii="Times New Roman" w:hAnsi="Times New Roman"/>
                <w:szCs w:val="20"/>
                <w:lang w:val="de-DE"/>
              </w:rPr>
              <w:t>PUSCH is transmitted in the same UL RB set of the active UL BWP as PRACH (Msg1)</w:t>
            </w:r>
          </w:p>
          <w:p w14:paraId="58DEA1E0" w14:textId="77777777" w:rsidR="000854E7" w:rsidRPr="000854E7" w:rsidRDefault="000854E7" w:rsidP="000854E7">
            <w:pPr>
              <w:pStyle w:val="af1"/>
              <w:numPr>
                <w:ilvl w:val="0"/>
                <w:numId w:val="25"/>
              </w:numPr>
              <w:overflowPunct w:val="0"/>
              <w:autoSpaceDE w:val="0"/>
              <w:autoSpaceDN w:val="0"/>
              <w:adjustRightInd w:val="0"/>
              <w:spacing w:line="240" w:lineRule="exact"/>
              <w:textAlignment w:val="baseline"/>
              <w:rPr>
                <w:rFonts w:ascii="Times New Roman" w:hAnsi="Times New Roman"/>
                <w:szCs w:val="20"/>
                <w:lang w:val="de-DE"/>
              </w:rPr>
            </w:pPr>
            <w:r w:rsidRPr="000854E7">
              <w:rPr>
                <w:rFonts w:ascii="Times New Roman" w:hAnsi="Times New Roman"/>
                <w:szCs w:val="20"/>
                <w:lang w:val="de-DE"/>
              </w:rPr>
              <w:t>FFS: The case where PRACH is configured in more than one RB set</w:t>
            </w:r>
          </w:p>
          <w:p w14:paraId="1EFCF012" w14:textId="77777777" w:rsidR="000854E7" w:rsidRPr="000854E7" w:rsidRDefault="000854E7" w:rsidP="000854E7">
            <w:pPr>
              <w:overflowPunct w:val="0"/>
              <w:autoSpaceDE w:val="0"/>
              <w:autoSpaceDN w:val="0"/>
              <w:spacing w:after="120" w:afterAutospacing="0" w:line="240" w:lineRule="exact"/>
              <w:rPr>
                <w:rFonts w:eastAsia="Batang"/>
                <w:sz w:val="20"/>
                <w:highlight w:val="green"/>
              </w:rPr>
            </w:pPr>
            <w:r w:rsidRPr="000854E7">
              <w:rPr>
                <w:sz w:val="20"/>
                <w:highlight w:val="green"/>
              </w:rPr>
              <w:t xml:space="preserve">Agreement: </w:t>
            </w:r>
          </w:p>
          <w:p w14:paraId="6892945D" w14:textId="77777777" w:rsidR="000854E7" w:rsidRPr="000854E7" w:rsidRDefault="000854E7" w:rsidP="000854E7">
            <w:pPr>
              <w:numPr>
                <w:ilvl w:val="0"/>
                <w:numId w:val="26"/>
              </w:numPr>
              <w:overflowPunct w:val="0"/>
              <w:autoSpaceDE w:val="0"/>
              <w:autoSpaceDN w:val="0"/>
              <w:snapToGrid/>
              <w:spacing w:after="120" w:afterAutospacing="0" w:line="240" w:lineRule="exact"/>
              <w:rPr>
                <w:sz w:val="20"/>
              </w:rPr>
            </w:pPr>
            <w:r w:rsidRPr="000854E7">
              <w:rPr>
                <w:sz w:val="20"/>
              </w:rP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3DC27A69" w14:textId="4B2F4551" w:rsidR="002A7E30" w:rsidRPr="000854E7" w:rsidRDefault="000854E7" w:rsidP="000854E7">
            <w:pPr>
              <w:numPr>
                <w:ilvl w:val="0"/>
                <w:numId w:val="26"/>
              </w:numPr>
              <w:overflowPunct w:val="0"/>
              <w:autoSpaceDE w:val="0"/>
              <w:autoSpaceDN w:val="0"/>
              <w:snapToGrid/>
              <w:spacing w:after="120" w:afterAutospacing="0" w:line="240" w:lineRule="exact"/>
              <w:rPr>
                <w:sz w:val="20"/>
              </w:rPr>
            </w:pPr>
            <w:r w:rsidRPr="000854E7">
              <w:rPr>
                <w:sz w:val="20"/>
              </w:rPr>
              <w:t>If there is no intersection, PUSCH is allocated to RB set 0 of the active UL BWP.</w:t>
            </w:r>
          </w:p>
          <w:p w14:paraId="4CD1F5EF" w14:textId="0AC18971" w:rsidR="000854E7" w:rsidRPr="000854E7" w:rsidRDefault="000854E7" w:rsidP="000854E7">
            <w:pPr>
              <w:snapToGrid/>
              <w:spacing w:after="0" w:afterAutospacing="0"/>
              <w:jc w:val="left"/>
              <w:rPr>
                <w:rFonts w:ascii="Times" w:eastAsiaTheme="minorEastAsia" w:hAnsi="Times"/>
                <w:sz w:val="20"/>
                <w:szCs w:val="24"/>
              </w:rPr>
            </w:pPr>
          </w:p>
        </w:tc>
      </w:tr>
    </w:tbl>
    <w:p w14:paraId="1E114E28" w14:textId="45ABEB98" w:rsidR="0092520A" w:rsidRDefault="0092520A" w:rsidP="00B67AEF">
      <w:pPr>
        <w:jc w:val="left"/>
        <w:rPr>
          <w:szCs w:val="24"/>
          <w:lang w:val="en-US"/>
        </w:rPr>
      </w:pPr>
    </w:p>
    <w:p w14:paraId="52EBAE40" w14:textId="13676308" w:rsidR="003D799D" w:rsidRDefault="007B60D5" w:rsidP="00A50CB2">
      <w:pPr>
        <w:pStyle w:val="10"/>
        <w:spacing w:after="180"/>
        <w:rPr>
          <w:lang w:val="en-US"/>
        </w:rPr>
      </w:pPr>
      <w:r>
        <w:rPr>
          <w:lang w:val="en-US"/>
        </w:rPr>
        <w:t>Remaining issues</w:t>
      </w:r>
    </w:p>
    <w:p w14:paraId="624C107B" w14:textId="1CCCDDF6" w:rsidR="006C27B6" w:rsidRDefault="00613162" w:rsidP="00613162">
      <w:pPr>
        <w:spacing w:after="0" w:afterAutospacing="0"/>
        <w:rPr>
          <w:rFonts w:eastAsiaTheme="minorEastAsia"/>
          <w:szCs w:val="24"/>
          <w:lang w:val="en-US"/>
        </w:rPr>
      </w:pPr>
      <w:r>
        <w:rPr>
          <w:rFonts w:eastAsiaTheme="minorEastAsia"/>
          <w:szCs w:val="24"/>
          <w:lang w:val="en-US"/>
        </w:rPr>
        <w:t>Our understanding of the remaining issues for UL signals</w:t>
      </w:r>
      <w:r w:rsidR="00057E47">
        <w:rPr>
          <w:rFonts w:eastAsiaTheme="minorEastAsia"/>
          <w:szCs w:val="24"/>
          <w:lang w:val="en-US"/>
        </w:rPr>
        <w:t>/</w:t>
      </w:r>
      <w:r>
        <w:rPr>
          <w:rFonts w:eastAsiaTheme="minorEastAsia"/>
          <w:szCs w:val="24"/>
          <w:lang w:val="en-US"/>
        </w:rPr>
        <w:t>channels are as follows.</w:t>
      </w:r>
    </w:p>
    <w:p w14:paraId="6B9C6030" w14:textId="6845EB3B" w:rsidR="006D6817" w:rsidRDefault="006D6817" w:rsidP="00613162">
      <w:pPr>
        <w:spacing w:after="0" w:afterAutospacing="0"/>
        <w:ind w:leftChars="236" w:left="566"/>
        <w:rPr>
          <w:rFonts w:eastAsiaTheme="minorEastAsia"/>
          <w:szCs w:val="24"/>
          <w:lang w:val="en-US"/>
        </w:rPr>
      </w:pPr>
      <w:r>
        <w:rPr>
          <w:rFonts w:eastAsiaTheme="minorEastAsia" w:hint="eastAsia"/>
          <w:szCs w:val="24"/>
          <w:lang w:val="en-US"/>
        </w:rPr>
        <w:t>1</w:t>
      </w:r>
      <w:r>
        <w:rPr>
          <w:rFonts w:eastAsiaTheme="minorEastAsia"/>
          <w:szCs w:val="24"/>
          <w:lang w:val="en-US"/>
        </w:rPr>
        <w:t>) Resource allocation for msg3 PUSCH</w:t>
      </w:r>
    </w:p>
    <w:p w14:paraId="397FB46F" w14:textId="7E6D9DA6" w:rsidR="00613162" w:rsidRDefault="002352C1" w:rsidP="00613162">
      <w:pPr>
        <w:spacing w:after="0" w:afterAutospacing="0"/>
        <w:ind w:leftChars="236" w:left="566"/>
        <w:rPr>
          <w:rFonts w:eastAsiaTheme="minorEastAsia"/>
          <w:szCs w:val="24"/>
          <w:lang w:val="en-US"/>
        </w:rPr>
      </w:pPr>
      <w:r>
        <w:rPr>
          <w:rFonts w:eastAsiaTheme="minorEastAsia"/>
          <w:szCs w:val="24"/>
          <w:lang w:val="en-US"/>
        </w:rPr>
        <w:t>2</w:t>
      </w:r>
      <w:r w:rsidR="00613162">
        <w:rPr>
          <w:rFonts w:eastAsiaTheme="minorEastAsia"/>
          <w:szCs w:val="24"/>
          <w:lang w:val="en-US"/>
        </w:rPr>
        <w:t>) DCI size matching issue for DCI format 0_0</w:t>
      </w:r>
    </w:p>
    <w:p w14:paraId="39E57A18" w14:textId="695E65F1" w:rsidR="00613162" w:rsidRDefault="002352C1" w:rsidP="00613162">
      <w:pPr>
        <w:spacing w:after="0" w:afterAutospacing="0"/>
        <w:ind w:leftChars="236" w:left="566"/>
        <w:rPr>
          <w:rFonts w:eastAsiaTheme="minorEastAsia"/>
          <w:szCs w:val="24"/>
          <w:lang w:val="en-US"/>
        </w:rPr>
      </w:pPr>
      <w:r>
        <w:rPr>
          <w:rFonts w:eastAsiaTheme="minorEastAsia"/>
          <w:szCs w:val="24"/>
          <w:lang w:val="en-US"/>
        </w:rPr>
        <w:t>3</w:t>
      </w:r>
      <w:r w:rsidR="00613162">
        <w:rPr>
          <w:rFonts w:eastAsiaTheme="minorEastAsia"/>
          <w:szCs w:val="24"/>
          <w:lang w:val="en-US"/>
        </w:rPr>
        <w:t>) Support for interlace allocation for DCI format 0_2</w:t>
      </w:r>
    </w:p>
    <w:p w14:paraId="54D2AC70" w14:textId="445A437B" w:rsidR="00613162" w:rsidRDefault="00613162" w:rsidP="00754239">
      <w:pPr>
        <w:rPr>
          <w:rFonts w:eastAsiaTheme="minorEastAsia"/>
          <w:szCs w:val="24"/>
          <w:lang w:val="en-US"/>
        </w:rPr>
      </w:pPr>
      <w:r>
        <w:rPr>
          <w:rFonts w:eastAsiaTheme="minorEastAsia" w:hint="eastAsia"/>
          <w:szCs w:val="24"/>
          <w:lang w:val="en-US"/>
        </w:rPr>
        <w:t>W</w:t>
      </w:r>
      <w:r>
        <w:rPr>
          <w:rFonts w:eastAsiaTheme="minorEastAsia"/>
          <w:szCs w:val="24"/>
          <w:lang w:val="en-US"/>
        </w:rPr>
        <w:t>e provide our views on the above remaining issues.</w:t>
      </w:r>
    </w:p>
    <w:p w14:paraId="22B91C70" w14:textId="3B2DE7CF" w:rsidR="00613162" w:rsidRDefault="006D6817" w:rsidP="00613162">
      <w:pPr>
        <w:pStyle w:val="10"/>
        <w:numPr>
          <w:ilvl w:val="1"/>
          <w:numId w:val="1"/>
        </w:numPr>
        <w:spacing w:after="180"/>
        <w:rPr>
          <w:lang w:val="en-US"/>
        </w:rPr>
      </w:pPr>
      <w:r>
        <w:rPr>
          <w:lang w:val="en-US"/>
        </w:rPr>
        <w:t>Resource allocation for msg3 PUSCH</w:t>
      </w:r>
    </w:p>
    <w:p w14:paraId="300F9A6B" w14:textId="65074F69" w:rsidR="006D6817" w:rsidRDefault="006D6817" w:rsidP="00754239">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s agreed at the last meeting, configuration of intra-cell guard bands is moved to UE-specific configuration (i.e., in </w:t>
      </w:r>
      <w:proofErr w:type="spellStart"/>
      <w:r w:rsidRPr="006D6817">
        <w:rPr>
          <w:rFonts w:eastAsiaTheme="minorEastAsia"/>
          <w:i/>
          <w:szCs w:val="24"/>
          <w:lang w:val="en-US"/>
        </w:rPr>
        <w:t>servingCellConfig</w:t>
      </w:r>
      <w:proofErr w:type="spellEnd"/>
      <w:r>
        <w:rPr>
          <w:rFonts w:eastAsiaTheme="minorEastAsia"/>
          <w:szCs w:val="24"/>
          <w:lang w:val="en-US"/>
        </w:rPr>
        <w:t>).</w:t>
      </w:r>
      <w:r w:rsidR="00073897">
        <w:rPr>
          <w:rFonts w:eastAsiaTheme="minorEastAsia"/>
          <w:szCs w:val="24"/>
          <w:lang w:val="en-US"/>
        </w:rPr>
        <w:t xml:space="preserve"> Thus, for UEs in initial access procedure, </w:t>
      </w:r>
      <w:r w:rsidR="0087580E">
        <w:rPr>
          <w:rFonts w:eastAsiaTheme="minorEastAsia"/>
          <w:szCs w:val="24"/>
          <w:lang w:val="en-US"/>
        </w:rPr>
        <w:t xml:space="preserve">since </w:t>
      </w:r>
      <w:r w:rsidR="00073897">
        <w:rPr>
          <w:rFonts w:eastAsiaTheme="minorEastAsia"/>
          <w:szCs w:val="24"/>
          <w:lang w:val="en-US"/>
        </w:rPr>
        <w:t>the UE</w:t>
      </w:r>
      <w:r w:rsidR="0087580E">
        <w:rPr>
          <w:rFonts w:eastAsiaTheme="minorEastAsia"/>
          <w:szCs w:val="24"/>
          <w:lang w:val="en-US"/>
        </w:rPr>
        <w:t xml:space="preserve"> is not </w:t>
      </w:r>
      <w:r w:rsidR="0087580E">
        <w:rPr>
          <w:rFonts w:eastAsiaTheme="minorEastAsia"/>
          <w:szCs w:val="24"/>
          <w:lang w:val="en-US"/>
        </w:rPr>
        <w:lastRenderedPageBreak/>
        <w:t>provided</w:t>
      </w:r>
      <w:r w:rsidR="00073897">
        <w:rPr>
          <w:rFonts w:eastAsiaTheme="minorEastAsia"/>
          <w:szCs w:val="24"/>
          <w:lang w:val="en-US"/>
        </w:rPr>
        <w:t xml:space="preserve"> UE-specific </w:t>
      </w:r>
      <w:r w:rsidR="0087580E">
        <w:rPr>
          <w:rFonts w:eastAsiaTheme="minorEastAsia"/>
          <w:szCs w:val="24"/>
          <w:lang w:val="en-US"/>
        </w:rPr>
        <w:t>configuration, the RB-set determination shouldn’t be based on the UE-specific configuration. It is straightforward to use nominal intra-cell guard band configuration for msg3 PUSCH transmission.</w:t>
      </w:r>
    </w:p>
    <w:p w14:paraId="647E6109" w14:textId="5E79C9D1" w:rsidR="0087580E" w:rsidRPr="00554704" w:rsidRDefault="0087580E" w:rsidP="00754239">
      <w:pPr>
        <w:rPr>
          <w:rFonts w:eastAsiaTheme="minorEastAsia"/>
          <w:b/>
          <w:szCs w:val="24"/>
          <w:lang w:val="en-US"/>
        </w:rPr>
      </w:pPr>
      <w:bookmarkStart w:id="3" w:name="_Hlk46845204"/>
      <w:r w:rsidRPr="00554704">
        <w:rPr>
          <w:rFonts w:eastAsiaTheme="minorEastAsia" w:hint="eastAsia"/>
          <w:b/>
          <w:szCs w:val="24"/>
          <w:lang w:val="en-US"/>
        </w:rPr>
        <w:t>P</w:t>
      </w:r>
      <w:r w:rsidRPr="00554704">
        <w:rPr>
          <w:rFonts w:eastAsiaTheme="minorEastAsia"/>
          <w:b/>
          <w:szCs w:val="24"/>
          <w:lang w:val="en-US"/>
        </w:rPr>
        <w:t xml:space="preserve">roposal 1: </w:t>
      </w:r>
      <w:r w:rsidRPr="00554704">
        <w:rPr>
          <w:b/>
          <w:lang w:val="de-DE"/>
        </w:rPr>
        <w:t xml:space="preserve">For </w:t>
      </w:r>
      <w:r w:rsidR="00554704">
        <w:rPr>
          <w:b/>
          <w:lang w:val="de-DE"/>
        </w:rPr>
        <w:t>msg3 PUSCH, the RB-set configuration is provided by nominal intra-cell guard band configuration</w:t>
      </w:r>
      <w:r w:rsidRPr="00554704">
        <w:rPr>
          <w:b/>
          <w:lang w:val="de-DE"/>
        </w:rPr>
        <w:t>.</w:t>
      </w:r>
    </w:p>
    <w:bookmarkEnd w:id="3"/>
    <w:p w14:paraId="0AE9CBB7" w14:textId="587A4B64" w:rsidR="002352C1" w:rsidRPr="002352C1" w:rsidRDefault="002352C1" w:rsidP="002352C1">
      <w:pPr>
        <w:rPr>
          <w:rFonts w:eastAsiaTheme="minorEastAsia"/>
          <w:szCs w:val="24"/>
          <w:lang w:val="en-US"/>
        </w:rPr>
      </w:pPr>
      <w:r w:rsidRPr="002352C1">
        <w:rPr>
          <w:rFonts w:eastAsiaTheme="minorEastAsia" w:hint="eastAsia"/>
          <w:szCs w:val="24"/>
          <w:lang w:val="en-US"/>
        </w:rPr>
        <w:t>F</w:t>
      </w:r>
      <w:r w:rsidRPr="002352C1">
        <w:rPr>
          <w:rFonts w:eastAsiaTheme="minorEastAsia"/>
          <w:szCs w:val="24"/>
          <w:lang w:val="en-US"/>
        </w:rPr>
        <w:t xml:space="preserve">or </w:t>
      </w:r>
      <w:r>
        <w:rPr>
          <w:rFonts w:eastAsiaTheme="minorEastAsia"/>
          <w:szCs w:val="24"/>
          <w:lang w:val="en-US"/>
        </w:rPr>
        <w:t xml:space="preserve">a PUSCH transmission before receiving RRC reconfiguration message (i.e., PUSCH scheduled by DCI format 0_0 monitored in a CSS set) should be handled in the same way as msg3 PUSCH. Thus, </w:t>
      </w:r>
    </w:p>
    <w:p w14:paraId="01A36C6F" w14:textId="1DC4D650" w:rsidR="002352C1" w:rsidRDefault="002352C1" w:rsidP="002352C1">
      <w:pPr>
        <w:rPr>
          <w:b/>
          <w:lang w:val="de-DE"/>
        </w:rPr>
      </w:pPr>
      <w:bookmarkStart w:id="4" w:name="_Hlk46845211"/>
      <w:r w:rsidRPr="00554704">
        <w:rPr>
          <w:rFonts w:eastAsiaTheme="minorEastAsia" w:hint="eastAsia"/>
          <w:b/>
          <w:szCs w:val="24"/>
          <w:lang w:val="en-US"/>
        </w:rPr>
        <w:t>P</w:t>
      </w:r>
      <w:r w:rsidRPr="00554704">
        <w:rPr>
          <w:rFonts w:eastAsiaTheme="minorEastAsia"/>
          <w:b/>
          <w:szCs w:val="24"/>
          <w:lang w:val="en-US"/>
        </w:rPr>
        <w:t xml:space="preserve">roposal </w:t>
      </w:r>
      <w:r w:rsidR="00293BA4">
        <w:rPr>
          <w:rFonts w:eastAsiaTheme="minorEastAsia"/>
          <w:b/>
          <w:szCs w:val="24"/>
          <w:lang w:val="en-US"/>
        </w:rPr>
        <w:t>2</w:t>
      </w:r>
      <w:r w:rsidRPr="00554704">
        <w:rPr>
          <w:rFonts w:eastAsiaTheme="minorEastAsia"/>
          <w:b/>
          <w:szCs w:val="24"/>
          <w:lang w:val="en-US"/>
        </w:rPr>
        <w:t xml:space="preserve">: </w:t>
      </w:r>
      <w:r w:rsidRPr="00554704">
        <w:rPr>
          <w:b/>
          <w:lang w:val="de-DE"/>
        </w:rPr>
        <w:t xml:space="preserve">For </w:t>
      </w:r>
      <w:r>
        <w:rPr>
          <w:b/>
          <w:lang w:val="de-DE"/>
        </w:rPr>
        <w:t>a PUSCH scheduled by a DCI format 0_0 monitored in a CSS set, the RB-set configuration is provided by nominal intra-cell guard band configuration</w:t>
      </w:r>
      <w:r w:rsidRPr="00554704">
        <w:rPr>
          <w:b/>
          <w:lang w:val="de-DE"/>
        </w:rPr>
        <w:t>.</w:t>
      </w:r>
    </w:p>
    <w:bookmarkEnd w:id="4"/>
    <w:p w14:paraId="3C7B539B" w14:textId="77777777" w:rsidR="006944BF" w:rsidRDefault="006944BF" w:rsidP="006944BF">
      <w:pPr>
        <w:pStyle w:val="10"/>
        <w:numPr>
          <w:ilvl w:val="1"/>
          <w:numId w:val="1"/>
        </w:numPr>
        <w:spacing w:after="180"/>
        <w:rPr>
          <w:lang w:val="en-US"/>
        </w:rPr>
      </w:pPr>
      <w:r>
        <w:rPr>
          <w:lang w:val="en-US"/>
        </w:rPr>
        <w:t>DCI size matching issue for DCI format 0_0</w:t>
      </w:r>
    </w:p>
    <w:p w14:paraId="62432D82" w14:textId="6054B96C" w:rsidR="006944BF" w:rsidRDefault="006944BF" w:rsidP="006944BF">
      <w:pPr>
        <w:rPr>
          <w:rFonts w:eastAsiaTheme="minorEastAsia"/>
          <w:szCs w:val="24"/>
          <w:lang w:val="en-US"/>
        </w:rPr>
      </w:pPr>
      <w:r>
        <w:rPr>
          <w:rFonts w:eastAsiaTheme="minorEastAsia" w:hint="eastAsia"/>
          <w:szCs w:val="24"/>
          <w:lang w:val="en-US"/>
        </w:rPr>
        <w:t>A</w:t>
      </w:r>
      <w:r>
        <w:rPr>
          <w:rFonts w:eastAsiaTheme="minorEastAsia"/>
          <w:szCs w:val="24"/>
          <w:lang w:val="en-US"/>
        </w:rPr>
        <w:t xml:space="preserve">s agreed at the </w:t>
      </w:r>
      <w:r w:rsidR="005B3C03">
        <w:rPr>
          <w:rFonts w:eastAsiaTheme="minorEastAsia"/>
          <w:szCs w:val="24"/>
          <w:lang w:val="en-US"/>
        </w:rPr>
        <w:t>previous</w:t>
      </w:r>
      <w:r>
        <w:rPr>
          <w:rFonts w:eastAsiaTheme="minorEastAsia"/>
          <w:szCs w:val="24"/>
          <w:lang w:val="en-US"/>
        </w:rPr>
        <w:t xml:space="preserve"> meeting, DCI format 0_0 monitored in USS includes RB-set indication bits (i.e., Y bits). That leads to an issue when the DCI size requirement is not satisfied, in which case the size alignment </w:t>
      </w:r>
      <w:r w:rsidR="005B3C03">
        <w:rPr>
          <w:rFonts w:eastAsiaTheme="minorEastAsia"/>
          <w:szCs w:val="24"/>
          <w:lang w:val="en-US"/>
        </w:rPr>
        <w:t xml:space="preserve">procedure </w:t>
      </w:r>
      <w:r>
        <w:rPr>
          <w:rFonts w:eastAsiaTheme="minorEastAsia"/>
          <w:szCs w:val="24"/>
          <w:lang w:val="en-US"/>
        </w:rPr>
        <w:t xml:space="preserve">for DCI format 0_0 monitored in CSS and USS </w:t>
      </w:r>
      <w:r w:rsidR="005B3C03">
        <w:rPr>
          <w:rFonts w:eastAsiaTheme="minorEastAsia"/>
          <w:szCs w:val="24"/>
          <w:lang w:val="en-US"/>
        </w:rPr>
        <w:t>would be</w:t>
      </w:r>
      <w:r>
        <w:rPr>
          <w:rFonts w:eastAsiaTheme="minorEastAsia"/>
          <w:szCs w:val="24"/>
          <w:lang w:val="en-US"/>
        </w:rPr>
        <w:t xml:space="preserve"> </w:t>
      </w:r>
      <w:r w:rsidR="005B3C03">
        <w:rPr>
          <w:rFonts w:eastAsiaTheme="minorEastAsia"/>
          <w:szCs w:val="24"/>
          <w:lang w:val="en-US"/>
        </w:rPr>
        <w:t>triggered</w:t>
      </w:r>
      <w:r>
        <w:rPr>
          <w:rFonts w:eastAsiaTheme="minorEastAsia"/>
          <w:szCs w:val="24"/>
          <w:lang w:val="en-US"/>
        </w:rPr>
        <w:t>.</w:t>
      </w:r>
    </w:p>
    <w:p w14:paraId="4635CA04" w14:textId="77777777" w:rsidR="006944BF" w:rsidRDefault="006944BF" w:rsidP="006944BF">
      <w:pPr>
        <w:rPr>
          <w:rFonts w:eastAsiaTheme="minorEastAsia"/>
          <w:szCs w:val="24"/>
          <w:lang w:val="en-US"/>
        </w:rPr>
      </w:pPr>
      <w:r>
        <w:rPr>
          <w:rFonts w:eastAsiaTheme="minorEastAsia" w:hint="eastAsia"/>
          <w:szCs w:val="24"/>
          <w:lang w:val="en-US"/>
        </w:rPr>
        <w:t>F</w:t>
      </w:r>
      <w:r>
        <w:rPr>
          <w:rFonts w:eastAsiaTheme="minorEastAsia"/>
          <w:szCs w:val="24"/>
          <w:lang w:val="en-US"/>
        </w:rPr>
        <w:t xml:space="preserve">or interlace indication bits (i.e., X bits), the issue occurs when the SCS for the active UL BWP is different from the initial UL BWP, in which case the number of the interlace indication bits are re-determined by the SCS of the initial UL BWP, but the PUSCH is allocated to the active UL BWP. For example, when the SCS of the active UL BWP is 15 kHz and the SCS of the initial UL BWP is 30 kHz, the DCI format 0_0 monitored in USS includes only 5 bits but there are 10 interlaces in the active UL BWP. Handling this issue would be so complicated. Similar issues occur for RB-set indication bits. </w:t>
      </w:r>
    </w:p>
    <w:p w14:paraId="1893C39D" w14:textId="40B15D48" w:rsidR="006944BF" w:rsidRDefault="006944BF" w:rsidP="006944BF">
      <w:r>
        <w:rPr>
          <w:rFonts w:eastAsiaTheme="minorEastAsia"/>
          <w:szCs w:val="24"/>
          <w:lang w:val="en-US"/>
        </w:rPr>
        <w:t xml:space="preserve">We propose a simple solution for the above issue. That is, FDRA size determination for a DCI format 0_0 monitored in USS and CSS </w:t>
      </w:r>
      <w:r w:rsidR="00831F13">
        <w:rPr>
          <w:rFonts w:eastAsiaTheme="minorEastAsia"/>
          <w:szCs w:val="24"/>
          <w:lang w:val="en-US"/>
        </w:rPr>
        <w:t>based on</w:t>
      </w:r>
      <w:r>
        <w:rPr>
          <w:rFonts w:eastAsiaTheme="minorEastAsia"/>
          <w:szCs w:val="24"/>
          <w:lang w:val="en-US"/>
        </w:rPr>
        <w:t xml:space="preserve"> Rel-15</w:t>
      </w:r>
      <w:r w:rsidR="00831F13">
        <w:rPr>
          <w:rFonts w:eastAsiaTheme="minorEastAsia"/>
          <w:szCs w:val="24"/>
          <w:lang w:val="en-US"/>
        </w:rPr>
        <w:t xml:space="preserve"> although the actual information is smaller than the size determined by Rel-15 procedure</w:t>
      </w:r>
      <w:r>
        <w:rPr>
          <w:rFonts w:eastAsiaTheme="minorEastAsia"/>
          <w:szCs w:val="24"/>
          <w:lang w:val="en-US"/>
        </w:rPr>
        <w:t xml:space="preserve">. </w:t>
      </w:r>
      <w:r w:rsidR="00831F13">
        <w:rPr>
          <w:rFonts w:eastAsiaTheme="minorEastAsia"/>
          <w:szCs w:val="24"/>
          <w:lang w:val="en-US"/>
        </w:rPr>
        <w:t>In Rel-15, t</w:t>
      </w:r>
      <w:r>
        <w:rPr>
          <w:rFonts w:eastAsiaTheme="minorEastAsia"/>
          <w:szCs w:val="24"/>
          <w:lang w:val="en-US"/>
        </w:rPr>
        <w:t xml:space="preserve">he FDRA size determination is based on </w:t>
      </w:r>
      <w:r w:rsidRPr="002625EB">
        <w:rPr>
          <w:position w:val="-12"/>
        </w:rPr>
        <w:object w:dxaOrig="3140" w:dyaOrig="440" w14:anchorId="3D866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3pt;height:18.7pt" o:ole="">
            <v:imagedata r:id="rId8" o:title=""/>
          </v:shape>
          <o:OLEObject Type="Embed" ProgID="Equation.3" ShapeID="_x0000_i1025" DrawAspect="Content" ObjectID="_1658321281" r:id="rId9"/>
        </w:object>
      </w:r>
      <w:r>
        <w:rPr>
          <w:lang w:eastAsia="zh-CN"/>
        </w:rPr>
        <w:t xml:space="preserve">, where </w:t>
      </w:r>
      <w:r w:rsidRPr="002625EB">
        <w:rPr>
          <w:position w:val="-10"/>
        </w:rPr>
        <w:object w:dxaOrig="660" w:dyaOrig="285" w14:anchorId="6827086E">
          <v:shape id="_x0000_i1026" type="#_x0000_t75" style="width:33.65pt;height:14.05pt" o:ole="">
            <v:imagedata r:id="rId10" o:title=""/>
          </v:shape>
          <o:OLEObject Type="Embed" ProgID="Equation.3" ShapeID="_x0000_i1026" DrawAspect="Content" ObjectID="_1658321282" r:id="rId11"/>
        </w:object>
      </w:r>
      <w:r w:rsidRPr="002625EB">
        <w:t xml:space="preserve"> is</w:t>
      </w:r>
      <w:r>
        <w:t xml:space="preserve"> the number of resource blocks for the active UL BWP or the initial UL BWP depending on the monitored search space type and the DCI size matching. </w:t>
      </w:r>
      <w:r w:rsidR="005B3C03">
        <w:t>Since</w:t>
      </w:r>
      <w:r>
        <w:t xml:space="preserve"> the minimum number of resource blocks is 49 (according to RAN4) for 30 kHz SCS when the interlaced UL transmission is configured, the minimum size of FDRA field is 11 bits (=log2(49*50/2)). 11 bits can contain both the maximum number of interlace indication bits (6 bits when the SCS is 15 kHz) and the maximum number of RB-set indication bits (4 bits when the number of RB-sets are 5). </w:t>
      </w:r>
    </w:p>
    <w:p w14:paraId="77C40E70" w14:textId="3F9D7404" w:rsidR="006944BF" w:rsidRDefault="006944BF" w:rsidP="006944BF">
      <w:pPr>
        <w:rPr>
          <w:rFonts w:eastAsiaTheme="minorEastAsia"/>
          <w:szCs w:val="24"/>
          <w:lang w:val="en-US"/>
        </w:rPr>
      </w:pPr>
      <w:r>
        <w:rPr>
          <w:rFonts w:eastAsiaTheme="minorEastAsia"/>
          <w:szCs w:val="24"/>
          <w:lang w:val="en-US"/>
        </w:rPr>
        <w:t>Even when the FDRA size is increased</w:t>
      </w:r>
      <w:r w:rsidR="00301168">
        <w:rPr>
          <w:rFonts w:eastAsiaTheme="minorEastAsia"/>
          <w:szCs w:val="24"/>
          <w:lang w:val="en-US"/>
        </w:rPr>
        <w:t xml:space="preserve"> by reusing Rel-15 procedure</w:t>
      </w:r>
      <w:r>
        <w:rPr>
          <w:rFonts w:eastAsiaTheme="minorEastAsia"/>
          <w:szCs w:val="24"/>
          <w:lang w:val="en-US"/>
        </w:rPr>
        <w:t xml:space="preserve">, it doesn’t increase the </w:t>
      </w:r>
      <w:r w:rsidR="00301168">
        <w:rPr>
          <w:rFonts w:eastAsiaTheme="minorEastAsia"/>
          <w:szCs w:val="24"/>
          <w:lang w:val="en-US"/>
        </w:rPr>
        <w:t xml:space="preserve">number of </w:t>
      </w:r>
      <w:r>
        <w:rPr>
          <w:rFonts w:eastAsiaTheme="minorEastAsia"/>
          <w:szCs w:val="24"/>
          <w:lang w:val="en-US"/>
        </w:rPr>
        <w:t>DCI format size</w:t>
      </w:r>
      <w:r w:rsidR="00301168">
        <w:rPr>
          <w:rFonts w:eastAsiaTheme="minorEastAsia"/>
          <w:szCs w:val="24"/>
          <w:lang w:val="en-US"/>
        </w:rPr>
        <w:t>s</w:t>
      </w:r>
      <w:r>
        <w:rPr>
          <w:rFonts w:eastAsiaTheme="minorEastAsia"/>
          <w:szCs w:val="24"/>
          <w:lang w:val="en-US"/>
        </w:rPr>
        <w:t xml:space="preserve"> since the size of the DCI format 0_0 monitored in CSS is always smaller than the size of the DCI format 1_0 monitored in CSS.</w:t>
      </w:r>
    </w:p>
    <w:p w14:paraId="376AC591" w14:textId="62D63B68" w:rsidR="006944BF" w:rsidRDefault="006944BF" w:rsidP="006944BF">
      <w:pPr>
        <w:rPr>
          <w:rFonts w:eastAsiaTheme="minorEastAsia"/>
          <w:b/>
          <w:szCs w:val="24"/>
          <w:lang w:val="en-US"/>
        </w:rPr>
      </w:pPr>
      <w:bookmarkStart w:id="5" w:name="_Hlk46845219"/>
      <w:r w:rsidRPr="007842A7">
        <w:rPr>
          <w:rFonts w:eastAsiaTheme="minorEastAsia" w:hint="eastAsia"/>
          <w:b/>
          <w:szCs w:val="24"/>
          <w:lang w:val="en-US"/>
        </w:rPr>
        <w:t>P</w:t>
      </w:r>
      <w:r w:rsidRPr="007842A7">
        <w:rPr>
          <w:rFonts w:eastAsiaTheme="minorEastAsia"/>
          <w:b/>
          <w:szCs w:val="24"/>
          <w:lang w:val="en-US"/>
        </w:rPr>
        <w:t xml:space="preserve">roposal </w:t>
      </w:r>
      <w:r>
        <w:rPr>
          <w:rFonts w:eastAsiaTheme="minorEastAsia"/>
          <w:b/>
          <w:szCs w:val="24"/>
          <w:lang w:val="en-US"/>
        </w:rPr>
        <w:t>3</w:t>
      </w:r>
      <w:r w:rsidRPr="007842A7">
        <w:rPr>
          <w:rFonts w:eastAsiaTheme="minorEastAsia"/>
          <w:b/>
          <w:szCs w:val="24"/>
          <w:lang w:val="en-US"/>
        </w:rPr>
        <w:t>: When the interlaced UL transmission is configured, the size of the FDRA field in the DCI format 0_0 monitored in CSS and USS is determined as in Rel-15.</w:t>
      </w:r>
    </w:p>
    <w:p w14:paraId="162A0E4A" w14:textId="79903F12" w:rsidR="006944BF" w:rsidRPr="007842A7" w:rsidRDefault="006944BF" w:rsidP="006944BF">
      <w:pPr>
        <w:rPr>
          <w:rFonts w:eastAsiaTheme="minorEastAsia"/>
          <w:b/>
          <w:szCs w:val="24"/>
          <w:lang w:val="en-US"/>
        </w:rPr>
      </w:pPr>
      <w:r>
        <w:rPr>
          <w:rFonts w:eastAsiaTheme="minorEastAsia" w:hint="eastAsia"/>
          <w:b/>
          <w:szCs w:val="24"/>
          <w:lang w:val="en-US"/>
        </w:rPr>
        <w:t>P</w:t>
      </w:r>
      <w:r>
        <w:rPr>
          <w:rFonts w:eastAsiaTheme="minorEastAsia"/>
          <w:b/>
          <w:szCs w:val="24"/>
          <w:lang w:val="en-US"/>
        </w:rPr>
        <w:t>roposal 4: FDRA field interpretation is based on the active UL BWP.</w:t>
      </w:r>
    </w:p>
    <w:bookmarkEnd w:id="5"/>
    <w:p w14:paraId="3E909305" w14:textId="048E6348" w:rsidR="000E583B" w:rsidRDefault="000E583B" w:rsidP="000E583B">
      <w:pPr>
        <w:pStyle w:val="10"/>
        <w:numPr>
          <w:ilvl w:val="1"/>
          <w:numId w:val="1"/>
        </w:numPr>
        <w:spacing w:after="180"/>
        <w:rPr>
          <w:lang w:val="en-US"/>
        </w:rPr>
      </w:pPr>
      <w:r>
        <w:rPr>
          <w:rFonts w:eastAsiaTheme="minorEastAsia"/>
          <w:szCs w:val="24"/>
          <w:lang w:val="en-US"/>
        </w:rPr>
        <w:lastRenderedPageBreak/>
        <w:t>Support for interlace allocation for DCI format 0_2</w:t>
      </w:r>
    </w:p>
    <w:p w14:paraId="1504F862" w14:textId="77777777" w:rsidR="00552D6F" w:rsidRDefault="00552D6F" w:rsidP="00552D6F">
      <w:pPr>
        <w:rPr>
          <w:rFonts w:eastAsiaTheme="minorEastAsia"/>
          <w:szCs w:val="24"/>
          <w:lang w:val="en-US"/>
        </w:rPr>
      </w:pPr>
      <w:r>
        <w:rPr>
          <w:rFonts w:eastAsiaTheme="minorEastAsia"/>
          <w:szCs w:val="24"/>
          <w:lang w:val="en-US"/>
        </w:rPr>
        <w:t>As agreed at RAN1#99, the UE is only required to operate either with interlace PUCCH/PUSCH or non-interlace PUCCH/PUSCH. If the UE is configured with DCI format 0_2, then the configuration should follow RRC parameter for interlace configuration.</w:t>
      </w:r>
    </w:p>
    <w:p w14:paraId="7AB98A49" w14:textId="36DF4241" w:rsidR="00552D6F" w:rsidRDefault="00552D6F" w:rsidP="00552D6F">
      <w:pPr>
        <w:rPr>
          <w:rFonts w:eastAsiaTheme="minorEastAsia"/>
          <w:b/>
          <w:szCs w:val="24"/>
          <w:lang w:val="en-US"/>
        </w:rPr>
      </w:pPr>
      <w:r w:rsidRPr="00F26439">
        <w:rPr>
          <w:rFonts w:eastAsiaTheme="minorEastAsia" w:hint="eastAsia"/>
          <w:b/>
          <w:szCs w:val="24"/>
          <w:lang w:val="en-US"/>
        </w:rPr>
        <w:t>P</w:t>
      </w:r>
      <w:r w:rsidRPr="00F26439">
        <w:rPr>
          <w:rFonts w:eastAsiaTheme="minorEastAsia"/>
          <w:b/>
          <w:szCs w:val="24"/>
          <w:lang w:val="en-US"/>
        </w:rPr>
        <w:t xml:space="preserve">roposal </w:t>
      </w:r>
      <w:r w:rsidR="006944BF">
        <w:rPr>
          <w:rFonts w:eastAsiaTheme="minorEastAsia"/>
          <w:b/>
          <w:szCs w:val="24"/>
          <w:lang w:val="en-US"/>
        </w:rPr>
        <w:t>5</w:t>
      </w:r>
      <w:r w:rsidRPr="00F26439">
        <w:rPr>
          <w:rFonts w:eastAsiaTheme="minorEastAsia"/>
          <w:b/>
          <w:szCs w:val="24"/>
          <w:lang w:val="en-US"/>
        </w:rPr>
        <w:t>: DCI format 0_2 also supports interlace scheduling.</w:t>
      </w:r>
    </w:p>
    <w:p w14:paraId="3BE6F1A6" w14:textId="53ECC193" w:rsidR="00E86817" w:rsidRDefault="00E86817" w:rsidP="00E86817">
      <w:pPr>
        <w:pStyle w:val="10"/>
        <w:spacing w:after="180"/>
        <w:rPr>
          <w:lang w:val="en-US"/>
        </w:rPr>
      </w:pPr>
      <w:r w:rsidRPr="004B2CBB">
        <w:rPr>
          <w:lang w:val="en-US"/>
        </w:rPr>
        <w:t>Text proposals</w:t>
      </w:r>
    </w:p>
    <w:p w14:paraId="6411EC2C" w14:textId="6FFEAB05" w:rsidR="006C27B6" w:rsidRDefault="00F173FD" w:rsidP="00754239">
      <w:pPr>
        <w:rPr>
          <w:rFonts w:eastAsiaTheme="minorEastAsia"/>
          <w:szCs w:val="24"/>
          <w:lang w:val="en-US"/>
        </w:rPr>
      </w:pPr>
      <w:r>
        <w:rPr>
          <w:rFonts w:eastAsiaTheme="minorEastAsia"/>
          <w:szCs w:val="24"/>
          <w:lang w:val="en-US"/>
        </w:rPr>
        <w:t>The following TPs is related to the above proposals</w:t>
      </w:r>
    </w:p>
    <w:tbl>
      <w:tblPr>
        <w:tblStyle w:val="af0"/>
        <w:tblW w:w="0" w:type="auto"/>
        <w:tblLook w:val="04A0" w:firstRow="1" w:lastRow="0" w:firstColumn="1" w:lastColumn="0" w:noHBand="0" w:noVBand="1"/>
      </w:tblPr>
      <w:tblGrid>
        <w:gridCol w:w="9631"/>
      </w:tblGrid>
      <w:tr w:rsidR="0026614E" w14:paraId="32F58742" w14:textId="77777777" w:rsidTr="008317D5">
        <w:tc>
          <w:tcPr>
            <w:tcW w:w="9631" w:type="dxa"/>
          </w:tcPr>
          <w:p w14:paraId="12756160" w14:textId="77777777" w:rsidR="0026614E" w:rsidRPr="00231834" w:rsidRDefault="0026614E" w:rsidP="008317D5">
            <w:pPr>
              <w:pStyle w:val="aff5"/>
              <w:ind w:left="960" w:firstLine="482"/>
              <w:jc w:val="center"/>
              <w:rPr>
                <w:b/>
                <w:szCs w:val="24"/>
                <w:lang w:val="x-none"/>
              </w:rPr>
            </w:pPr>
            <w:r>
              <w:rPr>
                <w:b/>
                <w:szCs w:val="24"/>
                <w:lang w:val="x-none"/>
              </w:rPr>
              <w:t>Text proposal#1</w:t>
            </w:r>
          </w:p>
          <w:p w14:paraId="3C2550E1"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38.212</w:t>
            </w:r>
          </w:p>
          <w:p w14:paraId="7E9C99A2" w14:textId="77777777" w:rsidR="0026614E" w:rsidRPr="002625EB" w:rsidRDefault="0026614E" w:rsidP="008317D5">
            <w:pPr>
              <w:pStyle w:val="5"/>
              <w:outlineLvl w:val="4"/>
              <w:rPr>
                <w:lang w:eastAsia="zh-CN"/>
              </w:rPr>
            </w:pPr>
            <w:bookmarkStart w:id="6" w:name="_Toc19798775"/>
            <w:bookmarkStart w:id="7" w:name="_Toc26467246"/>
            <w:bookmarkStart w:id="8" w:name="_Toc29326607"/>
            <w:bookmarkStart w:id="9" w:name="_Toc29327757"/>
            <w:r w:rsidRPr="002625EB">
              <w:rPr>
                <w:rFonts w:hint="eastAsia"/>
                <w:lang w:eastAsia="zh-CN"/>
              </w:rPr>
              <w:t>7.3.1.1.1</w:t>
            </w:r>
            <w:r w:rsidRPr="002625EB">
              <w:rPr>
                <w:rFonts w:hint="eastAsia"/>
                <w:lang w:eastAsia="zh-CN"/>
              </w:rPr>
              <w:tab/>
              <w:t>Format 0_0</w:t>
            </w:r>
            <w:bookmarkEnd w:id="6"/>
            <w:bookmarkEnd w:id="7"/>
            <w:bookmarkEnd w:id="8"/>
            <w:bookmarkEnd w:id="9"/>
          </w:p>
          <w:p w14:paraId="46E70A1C" w14:textId="77777777" w:rsidR="001D6B76" w:rsidRPr="00DE794F" w:rsidRDefault="001D6B76" w:rsidP="001D6B76">
            <w:pPr>
              <w:rPr>
                <w:rFonts w:eastAsia="SimSun"/>
                <w:sz w:val="18"/>
                <w:szCs w:val="18"/>
                <w:lang w:eastAsia="zh-CN"/>
              </w:rPr>
            </w:pPr>
            <w:r w:rsidRPr="00DE794F">
              <w:rPr>
                <w:sz w:val="18"/>
                <w:szCs w:val="18"/>
              </w:rPr>
              <w:t>DCI format 0</w:t>
            </w:r>
            <w:r w:rsidRPr="00DE794F">
              <w:rPr>
                <w:sz w:val="18"/>
                <w:szCs w:val="18"/>
                <w:lang w:eastAsia="zh-CN"/>
              </w:rPr>
              <w:t>_0</w:t>
            </w:r>
            <w:r w:rsidRPr="00DE794F">
              <w:rPr>
                <w:sz w:val="18"/>
                <w:szCs w:val="18"/>
              </w:rPr>
              <w:t xml:space="preserve"> is used for the scheduling of PUSCH in one cell. </w:t>
            </w:r>
          </w:p>
          <w:p w14:paraId="287BBB80" w14:textId="77777777" w:rsidR="001D6B76" w:rsidRPr="00DE794F" w:rsidRDefault="001D6B76" w:rsidP="001D6B76">
            <w:pPr>
              <w:rPr>
                <w:sz w:val="18"/>
                <w:szCs w:val="18"/>
                <w:lang w:eastAsia="zh-CN"/>
              </w:rPr>
            </w:pPr>
            <w:r w:rsidRPr="00DE794F">
              <w:rPr>
                <w:sz w:val="18"/>
                <w:szCs w:val="18"/>
              </w:rPr>
              <w:t>The following information is transmitted by means of the DCI format 0</w:t>
            </w:r>
            <w:r w:rsidRPr="00DE794F">
              <w:rPr>
                <w:sz w:val="18"/>
                <w:szCs w:val="18"/>
                <w:lang w:eastAsia="zh-CN"/>
              </w:rPr>
              <w:t>_0 with CRC scrambled by C-RNTI or CS-RNTI or MCS-C-RNTI</w:t>
            </w:r>
            <w:r w:rsidRPr="00DE794F">
              <w:rPr>
                <w:sz w:val="18"/>
                <w:szCs w:val="18"/>
              </w:rPr>
              <w:t>:</w:t>
            </w:r>
          </w:p>
          <w:p w14:paraId="2DD4E37C"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Identifier for </w:t>
            </w:r>
            <w:r w:rsidRPr="00DE794F">
              <w:rPr>
                <w:rFonts w:ascii="Times New Roman" w:hAnsi="Times New Roman"/>
                <w:sz w:val="18"/>
                <w:szCs w:val="18"/>
              </w:rPr>
              <w:t xml:space="preserve">DCI formats – </w:t>
            </w:r>
            <w:r w:rsidRPr="00DE794F">
              <w:rPr>
                <w:rFonts w:ascii="Times New Roman" w:hAnsi="Times New Roman"/>
                <w:sz w:val="18"/>
                <w:szCs w:val="18"/>
                <w:lang w:eastAsia="zh-CN"/>
              </w:rPr>
              <w:t>1</w:t>
            </w:r>
            <w:r w:rsidRPr="00DE794F">
              <w:rPr>
                <w:rFonts w:ascii="Times New Roman" w:hAnsi="Times New Roman"/>
                <w:sz w:val="18"/>
                <w:szCs w:val="18"/>
              </w:rPr>
              <w:t xml:space="preserve"> bit</w:t>
            </w:r>
          </w:p>
          <w:p w14:paraId="5B27D88C"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The value of this bit field is always set to 0, indicating an UL DCI format</w:t>
            </w:r>
          </w:p>
          <w:p w14:paraId="22AB5E29" w14:textId="6DA4E04B"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Frequency domain resource assignment</w:t>
            </w:r>
            <w:r w:rsidRPr="00DE794F">
              <w:rPr>
                <w:rFonts w:ascii="Times New Roman" w:hAnsi="Times New Roman"/>
                <w:sz w:val="18"/>
                <w:szCs w:val="18"/>
              </w:rPr>
              <w:t xml:space="preserve"> – </w:t>
            </w:r>
            <w:r w:rsidRPr="00DE794F">
              <w:rPr>
                <w:rFonts w:ascii="Times New Roman" w:eastAsia="SimSun" w:hAnsi="Times New Roman"/>
                <w:position w:val="-12"/>
                <w:sz w:val="18"/>
                <w:szCs w:val="18"/>
                <w:lang w:eastAsia="en-US"/>
              </w:rPr>
              <w:object w:dxaOrig="2640" w:dyaOrig="375" w14:anchorId="13D2E84D">
                <v:shape id="_x0000_i1027" type="#_x0000_t75" style="width:131.85pt;height:19.15pt" o:ole="">
                  <v:imagedata r:id="rId8" o:title=""/>
                </v:shape>
                <o:OLEObject Type="Embed" ProgID="Equation.3" ShapeID="_x0000_i1027" DrawAspect="Content" ObjectID="_1658321283" r:id="rId12"/>
              </w:object>
            </w:r>
            <w:r w:rsidRPr="00DE794F">
              <w:rPr>
                <w:rFonts w:ascii="Times New Roman" w:hAnsi="Times New Roman"/>
                <w:sz w:val="18"/>
                <w:szCs w:val="18"/>
                <w:lang w:eastAsia="zh-CN"/>
              </w:rPr>
              <w:t xml:space="preserve"> bits</w:t>
            </w:r>
            <w:del w:id="10" w:author="Sharp" w:date="2020-07-28T16:17:00Z">
              <w:r w:rsidRPr="00DE794F" w:rsidDel="001D6B76">
                <w:rPr>
                  <w:rFonts w:ascii="Times New Roman" w:hAnsi="Times New Roman"/>
                  <w:sz w:val="18"/>
                  <w:szCs w:val="18"/>
                  <w:lang w:eastAsia="zh-CN"/>
                </w:rPr>
                <w:delText xml:space="preserve"> </w:delText>
              </w:r>
              <w:r w:rsidRPr="00DE794F" w:rsidDel="001D6B76">
                <w:rPr>
                  <w:rFonts w:ascii="Times New Roman" w:hAnsi="Times New Roman"/>
                  <w:sz w:val="18"/>
                  <w:szCs w:val="18"/>
                </w:rPr>
                <w:delText xml:space="preserve">if neither of the higher layer parameters </w:delText>
              </w:r>
              <w:r w:rsidRPr="00DE794F" w:rsidDel="001D6B76">
                <w:rPr>
                  <w:rFonts w:ascii="Times New Roman" w:eastAsia="Times New Roman" w:hAnsi="Times New Roman"/>
                  <w:i/>
                  <w:sz w:val="18"/>
                  <w:szCs w:val="18"/>
                  <w:lang w:eastAsia="ja-JP"/>
                </w:rPr>
                <w:delText>useInterlacePUCCH-PUSCH</w:delText>
              </w:r>
              <w:r w:rsidRPr="00DE794F" w:rsidDel="001D6B76">
                <w:rPr>
                  <w:rFonts w:ascii="Times New Roman" w:eastAsia="Times New Roman" w:hAnsi="Times New Roman"/>
                  <w:iCs/>
                  <w:sz w:val="18"/>
                  <w:szCs w:val="18"/>
                  <w:lang w:eastAsia="ja-JP"/>
                </w:rPr>
                <w:delText xml:space="preserve"> in </w:delText>
              </w:r>
              <w:r w:rsidRPr="00DE794F" w:rsidDel="001D6B76">
                <w:rPr>
                  <w:rFonts w:ascii="Times New Roman" w:eastAsia="Times New Roman" w:hAnsi="Times New Roman"/>
                  <w:i/>
                  <w:sz w:val="18"/>
                  <w:szCs w:val="18"/>
                  <w:lang w:eastAsia="ja-JP"/>
                </w:rPr>
                <w:delText>BWP-UplinkCommon</w:delText>
              </w:r>
              <w:r w:rsidRPr="00DE794F" w:rsidDel="001D6B76">
                <w:rPr>
                  <w:rFonts w:ascii="Times New Roman" w:eastAsia="Times New Roman" w:hAnsi="Times New Roman"/>
                  <w:iCs/>
                  <w:sz w:val="18"/>
                  <w:szCs w:val="18"/>
                  <w:lang w:eastAsia="ja-JP"/>
                </w:rPr>
                <w:delText xml:space="preserve"> and </w:delText>
              </w:r>
              <w:r w:rsidRPr="00DE794F" w:rsidDel="001D6B76">
                <w:rPr>
                  <w:rFonts w:ascii="Times New Roman" w:eastAsia="Times New Roman" w:hAnsi="Times New Roman"/>
                  <w:i/>
                  <w:sz w:val="18"/>
                  <w:szCs w:val="18"/>
                  <w:lang w:eastAsia="ja-JP"/>
                </w:rPr>
                <w:delText>useInterlacePUCCH-PUSCH</w:delText>
              </w:r>
              <w:r w:rsidRPr="00DE794F" w:rsidDel="001D6B76">
                <w:rPr>
                  <w:rFonts w:ascii="Times New Roman" w:eastAsia="Times New Roman" w:hAnsi="Times New Roman"/>
                  <w:iCs/>
                  <w:sz w:val="18"/>
                  <w:szCs w:val="18"/>
                  <w:lang w:eastAsia="ja-JP"/>
                </w:rPr>
                <w:delText xml:space="preserve"> in </w:delText>
              </w:r>
              <w:r w:rsidRPr="00DE794F" w:rsidDel="001D6B76">
                <w:rPr>
                  <w:rFonts w:ascii="Times New Roman" w:eastAsia="Times New Roman" w:hAnsi="Times New Roman"/>
                  <w:i/>
                  <w:sz w:val="18"/>
                  <w:szCs w:val="18"/>
                  <w:lang w:eastAsia="ja-JP"/>
                </w:rPr>
                <w:delText>BWP-UplinkDedicated</w:delText>
              </w:r>
              <w:r w:rsidRPr="00DE794F" w:rsidDel="001D6B76">
                <w:rPr>
                  <w:rFonts w:ascii="Times New Roman" w:hAnsi="Times New Roman"/>
                  <w:sz w:val="18"/>
                  <w:szCs w:val="18"/>
                </w:rPr>
                <w:delText xml:space="preserve"> is configured</w:delText>
              </w:r>
            </w:del>
            <w:r w:rsidRPr="00DE794F">
              <w:rPr>
                <w:rFonts w:ascii="Times New Roman" w:hAnsi="Times New Roman"/>
                <w:sz w:val="18"/>
                <w:szCs w:val="18"/>
              </w:rPr>
              <w:t xml:space="preserve">, </w:t>
            </w:r>
            <w:r w:rsidRPr="00DE794F">
              <w:rPr>
                <w:rFonts w:ascii="Times New Roman" w:hAnsi="Times New Roman"/>
                <w:sz w:val="18"/>
                <w:szCs w:val="18"/>
                <w:lang w:eastAsia="zh-CN"/>
              </w:rPr>
              <w:t xml:space="preserve">where </w:t>
            </w:r>
            <w:r w:rsidRPr="00DE794F">
              <w:rPr>
                <w:rFonts w:ascii="Times New Roman" w:eastAsia="SimSun" w:hAnsi="Times New Roman"/>
                <w:position w:val="-10"/>
                <w:sz w:val="18"/>
                <w:szCs w:val="18"/>
                <w:lang w:eastAsia="en-US"/>
              </w:rPr>
              <w:object w:dxaOrig="660" w:dyaOrig="285" w14:anchorId="1D268B38">
                <v:shape id="_x0000_i1028" type="#_x0000_t75" style="width:33.2pt;height:14.05pt" o:ole="">
                  <v:imagedata r:id="rId10" o:title=""/>
                </v:shape>
                <o:OLEObject Type="Embed" ProgID="Equation.3" ShapeID="_x0000_i1028" DrawAspect="Content" ObjectID="_1658321284" r:id="rId13"/>
              </w:object>
            </w:r>
            <w:r w:rsidRPr="00DE794F">
              <w:rPr>
                <w:rFonts w:ascii="Times New Roman" w:hAnsi="Times New Roman"/>
                <w:sz w:val="18"/>
                <w:szCs w:val="18"/>
              </w:rPr>
              <w:t xml:space="preserve"> is defined in clause 7.3.1.</w:t>
            </w:r>
            <w:r w:rsidRPr="00DE794F">
              <w:rPr>
                <w:rFonts w:ascii="Times New Roman" w:hAnsi="Times New Roman"/>
                <w:sz w:val="18"/>
                <w:szCs w:val="18"/>
                <w:lang w:eastAsia="zh-CN"/>
              </w:rPr>
              <w:t>0</w:t>
            </w:r>
          </w:p>
          <w:p w14:paraId="23480291"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For PUSCH hopping with resource allocation type 1:</w:t>
            </w:r>
          </w:p>
          <w:p w14:paraId="1C974CF2"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30" w:dyaOrig="315" w14:anchorId="6AB7B47D">
                <v:shape id="_x0000_i1029" type="#_x0000_t75" style="width:31.3pt;height:15.9pt" o:ole="">
                  <v:imagedata r:id="rId14" o:title=""/>
                </v:shape>
                <o:OLEObject Type="Embed" ProgID="Equation.3" ShapeID="_x0000_i1029" DrawAspect="Content" ObjectID="_1658321285" r:id="rId15"/>
              </w:object>
            </w:r>
            <w:r w:rsidRPr="00DE794F">
              <w:rPr>
                <w:sz w:val="18"/>
                <w:szCs w:val="18"/>
                <w:lang w:eastAsia="zh-CN"/>
              </w:rPr>
              <w:t xml:space="preserve"> MSB bits are used to indicate the frequency offset according to Clause 6.3 of [6, TS 38.214], where </w:t>
            </w:r>
            <w:r w:rsidRPr="00DE794F">
              <w:rPr>
                <w:rFonts w:eastAsia="SimSun"/>
                <w:position w:val="-10"/>
                <w:sz w:val="18"/>
                <w:szCs w:val="18"/>
                <w:lang w:eastAsia="en-US"/>
              </w:rPr>
              <w:object w:dxaOrig="900" w:dyaOrig="315" w14:anchorId="249414C0">
                <v:shape id="_x0000_i1030" type="#_x0000_t75" style="width:44.9pt;height:15.9pt" o:ole="">
                  <v:imagedata r:id="rId16" o:title=""/>
                </v:shape>
                <o:OLEObject Type="Embed" ProgID="Equation.3" ShapeID="_x0000_i1030" DrawAspect="Content" ObjectID="_1658321286" r:id="rId17"/>
              </w:object>
            </w:r>
            <w:r w:rsidRPr="00DE794F">
              <w:rPr>
                <w:sz w:val="18"/>
                <w:szCs w:val="18"/>
                <w:lang w:eastAsia="zh-CN"/>
              </w:rPr>
              <w:t xml:space="preserve"> if the higher layer parameter </w:t>
            </w:r>
            <w:proofErr w:type="spellStart"/>
            <w:r w:rsidRPr="00DE794F">
              <w:rPr>
                <w:i/>
                <w:sz w:val="18"/>
                <w:szCs w:val="18"/>
              </w:rPr>
              <w:t>frequencyHoppingOffsetLists</w:t>
            </w:r>
            <w:proofErr w:type="spellEnd"/>
            <w:r w:rsidRPr="00DE794F">
              <w:rPr>
                <w:sz w:val="18"/>
                <w:szCs w:val="18"/>
                <w:lang w:eastAsia="zh-CN"/>
              </w:rPr>
              <w:t xml:space="preserve"> contains two offset values and </w:t>
            </w:r>
            <w:r w:rsidRPr="00DE794F">
              <w:rPr>
                <w:rFonts w:eastAsia="SimSun"/>
                <w:position w:val="-10"/>
                <w:sz w:val="18"/>
                <w:szCs w:val="18"/>
                <w:lang w:eastAsia="en-US"/>
              </w:rPr>
              <w:object w:dxaOrig="915" w:dyaOrig="315" w14:anchorId="5FECCE75">
                <v:shape id="_x0000_i1031" type="#_x0000_t75" style="width:45.8pt;height:15.9pt" o:ole="">
                  <v:imagedata r:id="rId18" o:title=""/>
                </v:shape>
                <o:OLEObject Type="Embed" ProgID="Equation.3" ShapeID="_x0000_i1031" DrawAspect="Content" ObjectID="_1658321287" r:id="rId19"/>
              </w:object>
            </w:r>
            <w:r w:rsidRPr="00DE794F">
              <w:rPr>
                <w:sz w:val="18"/>
                <w:szCs w:val="18"/>
                <w:lang w:eastAsia="zh-CN"/>
              </w:rPr>
              <w:t xml:space="preserve"> if the higher layer parameter </w:t>
            </w:r>
            <w:proofErr w:type="spellStart"/>
            <w:r w:rsidRPr="00DE794F">
              <w:rPr>
                <w:i/>
                <w:sz w:val="18"/>
                <w:szCs w:val="18"/>
              </w:rPr>
              <w:t>frequencyHoppingOffsetLists</w:t>
            </w:r>
            <w:proofErr w:type="spellEnd"/>
            <w:r w:rsidRPr="00DE794F">
              <w:rPr>
                <w:sz w:val="18"/>
                <w:szCs w:val="18"/>
                <w:lang w:eastAsia="zh-CN"/>
              </w:rPr>
              <w:t xml:space="preserve"> contains four offset values</w:t>
            </w:r>
          </w:p>
          <w:p w14:paraId="736F9257"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3390" w:dyaOrig="405" w14:anchorId="1AB94E00">
                <v:shape id="_x0000_i1032" type="#_x0000_t75" style="width:169.7pt;height:20.55pt" o:ole="">
                  <v:imagedata r:id="rId20" o:title=""/>
                </v:shape>
                <o:OLEObject Type="Embed" ProgID="Equation.3" ShapeID="_x0000_i1032" DrawAspect="Content" ObjectID="_1658321288" r:id="rId21"/>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1A4DF6D0"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For non-PUSCH hopping with resource allocation type 1:</w:t>
            </w:r>
          </w:p>
          <w:p w14:paraId="3C024FEC" w14:textId="77777777" w:rsidR="001D6B76" w:rsidRPr="00DE794F" w:rsidRDefault="001D6B76" w:rsidP="001D6B76">
            <w:pPr>
              <w:pStyle w:val="B3"/>
              <w:rPr>
                <w:sz w:val="18"/>
                <w:szCs w:val="18"/>
                <w:lang w:eastAsia="zh-CN"/>
              </w:rPr>
            </w:pPr>
            <w:r w:rsidRPr="00DE794F">
              <w:rPr>
                <w:sz w:val="18"/>
                <w:szCs w:val="18"/>
                <w:lang w:eastAsia="zh-CN"/>
              </w:rPr>
              <w:lastRenderedPageBreak/>
              <w:t>-</w:t>
            </w:r>
            <w:r w:rsidRPr="00DE794F">
              <w:rPr>
                <w:sz w:val="18"/>
                <w:szCs w:val="18"/>
                <w:lang w:eastAsia="zh-CN"/>
              </w:rPr>
              <w:tab/>
            </w:r>
            <w:r w:rsidRPr="00DE794F">
              <w:rPr>
                <w:rFonts w:eastAsia="SimSun"/>
                <w:position w:val="-12"/>
                <w:sz w:val="18"/>
                <w:szCs w:val="18"/>
                <w:lang w:eastAsia="en-US"/>
              </w:rPr>
              <w:object w:dxaOrig="2625" w:dyaOrig="375" w14:anchorId="51F21444">
                <v:shape id="_x0000_i1033" type="#_x0000_t75" style="width:131.4pt;height:19.15pt" o:ole="">
                  <v:imagedata r:id="rId22" o:title=""/>
                </v:shape>
                <o:OLEObject Type="Embed" ProgID="Equation.3" ShapeID="_x0000_i1033" DrawAspect="Content" ObjectID="_1658321289" r:id="rId23"/>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 </w:t>
            </w:r>
          </w:p>
          <w:p w14:paraId="3FC0D9B7" w14:textId="77777777" w:rsidR="001D6B76" w:rsidRPr="00DE794F" w:rsidRDefault="001D6B76" w:rsidP="001D6B76">
            <w:pPr>
              <w:pStyle w:val="B2"/>
              <w:rPr>
                <w:sz w:val="18"/>
                <w:szCs w:val="18"/>
                <w:lang w:eastAsia="en-US"/>
              </w:rPr>
            </w:pPr>
            <w:r w:rsidRPr="00DE794F">
              <w:rPr>
                <w:sz w:val="18"/>
                <w:szCs w:val="18"/>
              </w:rPr>
              <w:t>-</w:t>
            </w:r>
            <w:r w:rsidRPr="00DE794F">
              <w:rPr>
                <w:sz w:val="18"/>
                <w:szCs w:val="18"/>
              </w:rPr>
              <w:tab/>
              <w:t xml:space="preserve">if any of the higher layer parameters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UplinkCommon</w:t>
            </w:r>
            <w:proofErr w:type="spellEnd"/>
            <w:r w:rsidRPr="00DE794F">
              <w:rPr>
                <w:iCs/>
                <w:sz w:val="18"/>
                <w:szCs w:val="18"/>
                <w:lang w:eastAsia="ja-JP"/>
              </w:rPr>
              <w:t xml:space="preserve"> and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UplinkDedicated</w:t>
            </w:r>
            <w:proofErr w:type="spellEnd"/>
            <w:r w:rsidRPr="00DE794F">
              <w:rPr>
                <w:sz w:val="18"/>
                <w:szCs w:val="18"/>
              </w:rPr>
              <w:t xml:space="preserve"> is configured </w:t>
            </w:r>
          </w:p>
          <w:p w14:paraId="646D182C" w14:textId="11ACF17A" w:rsidR="001D6B76" w:rsidRPr="00DE794F" w:rsidRDefault="001D6B76" w:rsidP="001D6B76">
            <w:pPr>
              <w:pStyle w:val="B3"/>
              <w:rPr>
                <w:sz w:val="18"/>
                <w:szCs w:val="18"/>
              </w:rPr>
            </w:pPr>
            <w:r w:rsidRPr="00DE794F">
              <w:rPr>
                <w:sz w:val="18"/>
                <w:szCs w:val="18"/>
              </w:rPr>
              <w:t>-</w:t>
            </w:r>
            <w:r w:rsidRPr="00DE794F">
              <w:rPr>
                <w:sz w:val="18"/>
                <w:szCs w:val="18"/>
              </w:rPr>
              <w:tab/>
              <w:t xml:space="preserve">5+Y </w:t>
            </w:r>
            <w:ins w:id="11" w:author="Sharp" w:date="2020-07-28T16:19:00Z">
              <w:r w:rsidRPr="00DE794F">
                <w:rPr>
                  <w:sz w:val="18"/>
                  <w:szCs w:val="18"/>
                </w:rPr>
                <w:t xml:space="preserve">most significant </w:t>
              </w:r>
            </w:ins>
            <w:r w:rsidRPr="00DE794F">
              <w:rPr>
                <w:sz w:val="18"/>
                <w:szCs w:val="18"/>
              </w:rPr>
              <w:t>bits provide the frequency domain resource allocation according to Clause 6.1.2.2.3 of [6, TS 38.214] if the subcarrier spacing for the active UL bandwidth part is 30 kHz and the DCI format 0_0 is monitored in a UE-specific search space. If the DCI 0_0 is monitored in a common search space Y = 0.</w:t>
            </w:r>
          </w:p>
          <w:p w14:paraId="48452FE4" w14:textId="32B89563" w:rsidR="001D6B76" w:rsidRPr="00DE794F" w:rsidRDefault="001D6B76" w:rsidP="001D6B76">
            <w:pPr>
              <w:pStyle w:val="B3"/>
              <w:rPr>
                <w:sz w:val="18"/>
                <w:szCs w:val="18"/>
              </w:rPr>
            </w:pPr>
            <w:r w:rsidRPr="00DE794F">
              <w:rPr>
                <w:sz w:val="18"/>
                <w:szCs w:val="18"/>
              </w:rPr>
              <w:t>-</w:t>
            </w:r>
            <w:r w:rsidRPr="00DE794F">
              <w:rPr>
                <w:sz w:val="18"/>
                <w:szCs w:val="18"/>
              </w:rPr>
              <w:tab/>
              <w:t xml:space="preserve">6+Y </w:t>
            </w:r>
            <w:ins w:id="12" w:author="Sharp" w:date="2020-07-28T16:19:00Z">
              <w:r w:rsidRPr="00DE794F">
                <w:rPr>
                  <w:sz w:val="18"/>
                  <w:szCs w:val="18"/>
                </w:rPr>
                <w:t xml:space="preserve">most significant </w:t>
              </w:r>
            </w:ins>
            <w:r w:rsidRPr="00DE794F">
              <w:rPr>
                <w:sz w:val="18"/>
                <w:szCs w:val="18"/>
              </w:rPr>
              <w:t xml:space="preserve">bits provide the frequency domain resource allocation according to Clause 6.1.2.2.3 of [6, TS 38.214] if the subcarrier spacing for the active UL bandwidth part is 15 kHz and the DCI format 0_0 is monitored in a UE-specific search space. If the DCI 0_0 is monitored in a common search space Y = 0. </w:t>
            </w:r>
          </w:p>
          <w:p w14:paraId="214B2ADA" w14:textId="77777777" w:rsidR="001D6B76" w:rsidRPr="00DE794F" w:rsidRDefault="001D6B76" w:rsidP="001D6B76">
            <w:pPr>
              <w:pStyle w:val="B2"/>
              <w:rPr>
                <w:sz w:val="18"/>
                <w:szCs w:val="18"/>
                <w:lang w:eastAsia="zh-CN"/>
              </w:rPr>
            </w:pPr>
            <w:r w:rsidRPr="00DE794F">
              <w:rPr>
                <w:sz w:val="18"/>
                <w:szCs w:val="18"/>
                <w:lang w:eastAsia="zh-CN"/>
              </w:rPr>
              <w:tab/>
              <w:t>T</w:t>
            </w:r>
            <w:r w:rsidRPr="00DE794F">
              <w:rPr>
                <w:sz w:val="18"/>
                <w:szCs w:val="18"/>
                <w:lang w:eastAsia="ja-JP"/>
              </w:rPr>
              <w:t xml:space="preserve">he value of Y is determined by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nor/>
                        </m:rPr>
                        <w:rPr>
                          <w:sz w:val="18"/>
                          <w:szCs w:val="18"/>
                          <w:lang w:eastAsia="ja-JP"/>
                        </w:rPr>
                        <m:t>log</m:t>
                      </m:r>
                    </m:e>
                    <m:sub>
                      <m:r>
                        <w:rPr>
                          <w:rFonts w:ascii="Cambria Math" w:hAnsi="Cambria Math"/>
                          <w:sz w:val="18"/>
                          <w:szCs w:val="18"/>
                          <w:lang w:eastAsia="ja-JP"/>
                        </w:rPr>
                        <m:t>2</m:t>
                      </m:r>
                    </m:sub>
                  </m:sSub>
                  <m:d>
                    <m:dPr>
                      <m:ctrlPr>
                        <w:rPr>
                          <w:rFonts w:ascii="Cambria Math" w:hAnsi="Cambria Math"/>
                          <w:i/>
                          <w:sz w:val="18"/>
                          <w:szCs w:val="18"/>
                        </w:rPr>
                      </m:ctrlPr>
                    </m:dPr>
                    <m:e>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r>
                                <w:rPr>
                                  <w:rFonts w:ascii="Cambria Math" w:hAnsi="Cambria Math"/>
                                  <w:sz w:val="18"/>
                                  <w:szCs w:val="18"/>
                                  <w:lang w:eastAsia="ja-JP"/>
                                </w:rPr>
                                <m:t>+1</m:t>
                              </m:r>
                            </m:e>
                          </m:d>
                        </m:num>
                        <m:den>
                          <m:r>
                            <w:rPr>
                              <w:rFonts w:ascii="Cambria Math" w:hAnsi="Cambria Math"/>
                              <w:sz w:val="18"/>
                              <w:szCs w:val="18"/>
                              <w:lang w:eastAsia="ja-JP"/>
                            </w:rPr>
                            <m:t>2</m:t>
                          </m:r>
                        </m:den>
                      </m:f>
                    </m:e>
                  </m:d>
                </m:e>
              </m:d>
            </m:oMath>
            <w:r w:rsidRPr="00DE794F">
              <w:rPr>
                <w:sz w:val="18"/>
                <w:szCs w:val="18"/>
                <w:lang w:eastAsia="ja-JP"/>
              </w:rPr>
              <w:t xml:space="preserve"> where </w:t>
            </w:r>
            <m:oMath>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oMath>
            <w:r w:rsidRPr="00DE794F">
              <w:rPr>
                <w:sz w:val="18"/>
                <w:szCs w:val="18"/>
                <w:lang w:eastAsia="ja-JP"/>
              </w:rPr>
              <w:t xml:space="preserve"> is the number of RB sets contained in the UL BWP as defined in clause 7 of [6, TS38.214].</w:t>
            </w:r>
          </w:p>
          <w:p w14:paraId="5BB7ABA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Time domain resource assignment </w:t>
            </w:r>
            <w:r w:rsidRPr="00DE794F">
              <w:rPr>
                <w:rFonts w:ascii="Times New Roman" w:hAnsi="Times New Roman"/>
                <w:sz w:val="18"/>
                <w:szCs w:val="18"/>
              </w:rPr>
              <w:t>–</w:t>
            </w:r>
            <w:r w:rsidRPr="00DE794F">
              <w:rPr>
                <w:rFonts w:ascii="Times New Roman" w:hAnsi="Times New Roman"/>
                <w:sz w:val="18"/>
                <w:szCs w:val="18"/>
                <w:lang w:eastAsia="zh-CN"/>
              </w:rPr>
              <w:t xml:space="preserve"> 4 bits as defined in Clause 6.1.2.1 of [6, TS 38.214]</w:t>
            </w:r>
          </w:p>
          <w:p w14:paraId="3042452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Frequency hopping flag </w:t>
            </w:r>
            <w:r w:rsidRPr="00DE794F">
              <w:rPr>
                <w:rFonts w:ascii="Times New Roman" w:hAnsi="Times New Roman"/>
                <w:sz w:val="18"/>
                <w:szCs w:val="18"/>
              </w:rPr>
              <w:t>–</w:t>
            </w:r>
            <w:r w:rsidRPr="00DE794F">
              <w:rPr>
                <w:rFonts w:ascii="Times New Roman" w:hAnsi="Times New Roman"/>
                <w:sz w:val="18"/>
                <w:szCs w:val="18"/>
                <w:lang w:eastAsia="zh-CN"/>
              </w:rPr>
              <w:t xml:space="preserve"> 1 bit according to Table 7.3.1.1.1-3, as defined in Clause 6.3 of [6, TS 38.214]</w:t>
            </w:r>
          </w:p>
          <w:p w14:paraId="79637DD8"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Modulation and coding scheme – </w:t>
            </w:r>
            <w:r w:rsidRPr="00DE794F">
              <w:rPr>
                <w:rFonts w:ascii="Times New Roman" w:hAnsi="Times New Roman"/>
                <w:sz w:val="18"/>
                <w:szCs w:val="18"/>
                <w:lang w:eastAsia="zh-CN"/>
              </w:rPr>
              <w:t>5</w:t>
            </w:r>
            <w:r w:rsidRPr="00DE794F">
              <w:rPr>
                <w:rFonts w:ascii="Times New Roman" w:hAnsi="Times New Roman"/>
                <w:sz w:val="18"/>
                <w:szCs w:val="18"/>
              </w:rPr>
              <w:t xml:space="preserve"> bits as defined in Clause </w:t>
            </w:r>
            <w:r w:rsidRPr="00DE794F">
              <w:rPr>
                <w:rFonts w:ascii="Times New Roman" w:hAnsi="Times New Roman"/>
                <w:sz w:val="18"/>
                <w:szCs w:val="18"/>
                <w:lang w:eastAsia="zh-CN"/>
              </w:rPr>
              <w:t>6.1.4.1</w:t>
            </w:r>
            <w:r w:rsidRPr="00DE794F">
              <w:rPr>
                <w:rFonts w:ascii="Times New Roman" w:hAnsi="Times New Roman"/>
                <w:sz w:val="18"/>
                <w:szCs w:val="18"/>
              </w:rPr>
              <w:t xml:space="preserve"> of [</w:t>
            </w:r>
            <w:r w:rsidRPr="00DE794F">
              <w:rPr>
                <w:rFonts w:ascii="Times New Roman" w:hAnsi="Times New Roman"/>
                <w:sz w:val="18"/>
                <w:szCs w:val="18"/>
                <w:lang w:eastAsia="zh-CN"/>
              </w:rPr>
              <w:t>6, TS 38.214</w:t>
            </w:r>
            <w:r w:rsidRPr="00DE794F">
              <w:rPr>
                <w:rFonts w:ascii="Times New Roman" w:hAnsi="Times New Roman"/>
                <w:sz w:val="18"/>
                <w:szCs w:val="18"/>
              </w:rPr>
              <w:t>]</w:t>
            </w:r>
          </w:p>
          <w:p w14:paraId="78DFCCC3"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New data indicator – 1 bit</w:t>
            </w:r>
          </w:p>
          <w:p w14:paraId="3CBF5A70"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Redundancy version – 2 bits as defined in Table 7.3.1.1.1-2</w:t>
            </w:r>
          </w:p>
          <w:p w14:paraId="13FD4F6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HARQ process number – </w:t>
            </w:r>
            <w:r w:rsidRPr="00DE794F">
              <w:rPr>
                <w:rFonts w:ascii="Times New Roman" w:hAnsi="Times New Roman"/>
                <w:sz w:val="18"/>
                <w:szCs w:val="18"/>
                <w:lang w:eastAsia="zh-CN"/>
              </w:rPr>
              <w:t>4</w:t>
            </w:r>
            <w:r w:rsidRPr="00DE794F">
              <w:rPr>
                <w:rFonts w:ascii="Times New Roman" w:hAnsi="Times New Roman"/>
                <w:sz w:val="18"/>
                <w:szCs w:val="18"/>
              </w:rPr>
              <w:t xml:space="preserve"> bits</w:t>
            </w:r>
          </w:p>
          <w:p w14:paraId="77DD1982" w14:textId="77777777" w:rsidR="001D6B76" w:rsidRPr="00DE794F" w:rsidRDefault="001D6B76" w:rsidP="001D6B76">
            <w:pPr>
              <w:pStyle w:val="B1"/>
              <w:rPr>
                <w:rFonts w:ascii="Times New Roman" w:eastAsiaTheme="minorEastAsia"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TPC command for scheduled PUSCH – 2 bits as defined in Clause </w:t>
            </w:r>
            <w:r w:rsidRPr="00DE794F">
              <w:rPr>
                <w:rFonts w:ascii="Times New Roman" w:hAnsi="Times New Roman"/>
                <w:sz w:val="18"/>
                <w:szCs w:val="18"/>
                <w:lang w:eastAsia="zh-CN"/>
              </w:rPr>
              <w:t>7.1.1</w:t>
            </w:r>
            <w:r w:rsidRPr="00DE794F">
              <w:rPr>
                <w:rFonts w:ascii="Times New Roman" w:hAnsi="Times New Roman"/>
                <w:sz w:val="18"/>
                <w:szCs w:val="18"/>
              </w:rPr>
              <w:t xml:space="preserve"> of [</w:t>
            </w:r>
            <w:r w:rsidRPr="00DE794F">
              <w:rPr>
                <w:rFonts w:ascii="Times New Roman" w:hAnsi="Times New Roman"/>
                <w:sz w:val="18"/>
                <w:szCs w:val="18"/>
                <w:lang w:eastAsia="zh-CN"/>
              </w:rPr>
              <w:t>5, TS 38.213</w:t>
            </w:r>
            <w:r w:rsidRPr="00DE794F">
              <w:rPr>
                <w:rFonts w:ascii="Times New Roman" w:hAnsi="Times New Roman"/>
                <w:sz w:val="18"/>
                <w:szCs w:val="18"/>
              </w:rPr>
              <w:t>]</w:t>
            </w:r>
            <w:r w:rsidRPr="00DE794F">
              <w:rPr>
                <w:rFonts w:ascii="Times New Roman" w:eastAsiaTheme="minorEastAsia" w:hAnsi="Times New Roman"/>
                <w:sz w:val="18"/>
                <w:szCs w:val="18"/>
                <w:lang w:eastAsia="zh-CN"/>
              </w:rPr>
              <w:t xml:space="preserve"> </w:t>
            </w:r>
          </w:p>
          <w:p w14:paraId="7828754D" w14:textId="77777777" w:rsidR="001D6B76" w:rsidRPr="00DE794F" w:rsidRDefault="001D6B76" w:rsidP="001D6B76">
            <w:pPr>
              <w:pStyle w:val="B1"/>
              <w:rPr>
                <w:rFonts w:ascii="Times New Roman" w:eastAsia="SimSu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t>Padding bits, if required.</w:t>
            </w:r>
          </w:p>
          <w:p w14:paraId="43290C8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UL/SUL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1 bit for UEs configured with </w:t>
            </w:r>
            <w:proofErr w:type="spellStart"/>
            <w:r w:rsidRPr="00DE794F">
              <w:rPr>
                <w:rFonts w:ascii="Times New Roman" w:hAnsi="Times New Roman"/>
                <w:i/>
                <w:sz w:val="18"/>
                <w:szCs w:val="18"/>
                <w:lang w:eastAsia="zh-CN"/>
              </w:rPr>
              <w:t>supplementaryUplink</w:t>
            </w:r>
            <w:proofErr w:type="spellEnd"/>
            <w:r w:rsidRPr="00DE794F">
              <w:rPr>
                <w:rFonts w:ascii="Times New Roman" w:hAnsi="Times New Roman"/>
                <w:i/>
                <w:sz w:val="18"/>
                <w:szCs w:val="18"/>
                <w:lang w:eastAsia="zh-CN"/>
              </w:rPr>
              <w:t xml:space="preserve"> </w:t>
            </w:r>
            <w:r w:rsidRPr="00DE794F">
              <w:rPr>
                <w:rFonts w:ascii="Times New Roman" w:hAnsi="Times New Roman"/>
                <w:sz w:val="18"/>
                <w:szCs w:val="18"/>
                <w:lang w:eastAsia="zh-CN"/>
              </w:rPr>
              <w:t>in</w:t>
            </w:r>
            <w:r w:rsidRPr="00DE794F">
              <w:rPr>
                <w:rFonts w:ascii="Times New Roman" w:hAnsi="Times New Roman"/>
                <w:i/>
                <w:sz w:val="18"/>
                <w:szCs w:val="18"/>
                <w:lang w:eastAsia="zh-CN"/>
              </w:rPr>
              <w:t xml:space="preserve"> </w:t>
            </w:r>
            <w:proofErr w:type="spellStart"/>
            <w:r w:rsidRPr="00DE794F">
              <w:rPr>
                <w:rFonts w:ascii="Times New Roman" w:hAnsi="Times New Roman"/>
                <w:i/>
                <w:sz w:val="18"/>
                <w:szCs w:val="18"/>
                <w:lang w:eastAsia="zh-CN"/>
              </w:rPr>
              <w:t>ServingCellConfig</w:t>
            </w:r>
            <w:proofErr w:type="spellEnd"/>
            <w:r w:rsidRPr="00DE794F">
              <w:rPr>
                <w:rFonts w:ascii="Times New Roman" w:hAnsi="Times New Roman"/>
                <w:sz w:val="18"/>
                <w:szCs w:val="18"/>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18D24CC5"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present in DCI format 0_0</w:t>
            </w:r>
            <w:r w:rsidRPr="00DE794F">
              <w:rPr>
                <w:sz w:val="18"/>
                <w:szCs w:val="18"/>
                <w:lang w:eastAsia="zh-CN"/>
              </w:rPr>
              <w:t xml:space="preserve"> and the higher layer parameter </w:t>
            </w:r>
            <w:proofErr w:type="spellStart"/>
            <w:r w:rsidRPr="00DE794F">
              <w:rPr>
                <w:i/>
                <w:sz w:val="18"/>
                <w:szCs w:val="18"/>
              </w:rPr>
              <w:t>pusch</w:t>
            </w:r>
            <w:proofErr w:type="spellEnd"/>
            <w:r w:rsidRPr="00DE794F">
              <w:rPr>
                <w:i/>
                <w:sz w:val="18"/>
                <w:szCs w:val="18"/>
              </w:rPr>
              <w:t>-Config</w:t>
            </w:r>
            <w:r w:rsidRPr="00DE794F">
              <w:rPr>
                <w:sz w:val="18"/>
                <w:szCs w:val="18"/>
                <w:lang w:eastAsia="zh-CN"/>
              </w:rPr>
              <w:t xml:space="preserve"> is not configured on both UL and SUL</w:t>
            </w:r>
            <w:r w:rsidRPr="00DE794F">
              <w:rPr>
                <w:sz w:val="18"/>
                <w:szCs w:val="18"/>
              </w:rPr>
              <w:t xml:space="preserve"> </w:t>
            </w:r>
            <w:r w:rsidRPr="00DE794F">
              <w:rPr>
                <w:sz w:val="18"/>
                <w:szCs w:val="18"/>
                <w:lang w:eastAsia="zh-CN"/>
              </w:rPr>
              <w:t>the</w:t>
            </w:r>
            <w:r w:rsidRPr="00DE794F">
              <w:rPr>
                <w:sz w:val="18"/>
                <w:szCs w:val="18"/>
              </w:rPr>
              <w:t xml:space="preserve"> UE ignores the </w:t>
            </w:r>
            <w:r w:rsidRPr="00DE794F">
              <w:rPr>
                <w:sz w:val="18"/>
                <w:szCs w:val="18"/>
                <w:lang w:eastAsia="zh-CN"/>
              </w:rPr>
              <w:t>UL/SUL indicator</w:t>
            </w:r>
            <w:r w:rsidRPr="00DE794F">
              <w:rPr>
                <w:sz w:val="18"/>
                <w:szCs w:val="18"/>
              </w:rPr>
              <w:t xml:space="preserve"> field in DCI format 0_0, and </w:t>
            </w:r>
            <w:r w:rsidRPr="00DE794F">
              <w:rPr>
                <w:sz w:val="18"/>
                <w:szCs w:val="18"/>
                <w:lang w:eastAsia="zh-CN"/>
              </w:rPr>
              <w:t xml:space="preserve">the corresponding </w:t>
            </w:r>
            <w:r w:rsidRPr="00DE794F">
              <w:rPr>
                <w:sz w:val="18"/>
                <w:szCs w:val="18"/>
              </w:rPr>
              <w:t>PUSCH</w:t>
            </w:r>
            <w:r w:rsidRPr="00DE794F">
              <w:rPr>
                <w:sz w:val="18"/>
                <w:szCs w:val="18"/>
                <w:lang w:eastAsia="zh-CN"/>
              </w:rPr>
              <w:t xml:space="preserve"> scheduled by the DCI format 0_0</w:t>
            </w:r>
            <w:r w:rsidRPr="00DE794F">
              <w:rPr>
                <w:sz w:val="18"/>
                <w:szCs w:val="18"/>
              </w:rPr>
              <w:t xml:space="preserve"> </w:t>
            </w:r>
            <w:r w:rsidRPr="00DE794F">
              <w:rPr>
                <w:sz w:val="18"/>
                <w:szCs w:val="18"/>
                <w:lang w:eastAsia="zh-CN"/>
              </w:rPr>
              <w:t xml:space="preserve">is for the UL or SUL for which high layer parameter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configured;</w:t>
            </w:r>
          </w:p>
          <w:p w14:paraId="56D7DE1B" w14:textId="77777777" w:rsidR="001D6B76" w:rsidRPr="00DE794F" w:rsidRDefault="001D6B76" w:rsidP="001D6B76">
            <w:pPr>
              <w:pStyle w:val="B2"/>
              <w:rPr>
                <w:sz w:val="18"/>
                <w:szCs w:val="18"/>
                <w:lang w:eastAsia="zh-CN"/>
              </w:rPr>
            </w:pPr>
            <w:r w:rsidRPr="00DE794F">
              <w:rPr>
                <w:sz w:val="18"/>
                <w:szCs w:val="18"/>
                <w:lang w:eastAsia="zh-CN"/>
              </w:rPr>
              <w:lastRenderedPageBreak/>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w:t>
            </w:r>
            <w:r w:rsidRPr="00DE794F">
              <w:rPr>
                <w:sz w:val="18"/>
                <w:szCs w:val="18"/>
                <w:lang w:eastAsia="zh-CN"/>
              </w:rPr>
              <w:t xml:space="preserve">not </w:t>
            </w:r>
            <w:r w:rsidRPr="00DE794F">
              <w:rPr>
                <w:sz w:val="18"/>
                <w:szCs w:val="18"/>
              </w:rPr>
              <w:t>present in DCI format 0_0</w:t>
            </w:r>
            <w:r w:rsidRPr="00DE794F">
              <w:rPr>
                <w:sz w:val="18"/>
                <w:szCs w:val="18"/>
                <w:lang w:val="en-US"/>
              </w:rPr>
              <w:t xml:space="preserve"> and </w:t>
            </w:r>
            <w:proofErr w:type="spellStart"/>
            <w:r w:rsidRPr="00DE794F">
              <w:rPr>
                <w:i/>
                <w:sz w:val="18"/>
                <w:szCs w:val="18"/>
                <w:lang w:val="en-US"/>
              </w:rPr>
              <w:t>pucch</w:t>
            </w:r>
            <w:proofErr w:type="spellEnd"/>
            <w:r w:rsidRPr="00DE794F">
              <w:rPr>
                <w:i/>
                <w:sz w:val="18"/>
                <w:szCs w:val="18"/>
                <w:lang w:val="en-US"/>
              </w:rPr>
              <w:t>-Config</w:t>
            </w:r>
            <w:r w:rsidRPr="00DE794F">
              <w:rPr>
                <w:sz w:val="18"/>
                <w:szCs w:val="18"/>
                <w:lang w:val="en-US"/>
              </w:rPr>
              <w:t xml:space="preserve"> is configured</w:t>
            </w:r>
            <w:r w:rsidRPr="00DE794F">
              <w:rPr>
                <w:sz w:val="18"/>
                <w:szCs w:val="18"/>
              </w:rPr>
              <w:t xml:space="preserve">, </w:t>
            </w:r>
            <w:r w:rsidRPr="00DE794F">
              <w:rPr>
                <w:sz w:val="18"/>
                <w:szCs w:val="18"/>
                <w:lang w:eastAsia="zh-CN"/>
              </w:rPr>
              <w:t xml:space="preserve">the corresponding </w:t>
            </w:r>
            <w:r w:rsidRPr="00DE794F">
              <w:rPr>
                <w:sz w:val="18"/>
                <w:szCs w:val="18"/>
              </w:rPr>
              <w:t>PUSCH</w:t>
            </w:r>
            <w:r w:rsidRPr="00DE794F">
              <w:rPr>
                <w:sz w:val="18"/>
                <w:szCs w:val="18"/>
                <w:lang w:eastAsia="zh-CN"/>
              </w:rPr>
              <w:t xml:space="preserve"> scheduled by the DCI format 0_0</w:t>
            </w:r>
            <w:r w:rsidRPr="00DE794F">
              <w:rPr>
                <w:sz w:val="18"/>
                <w:szCs w:val="18"/>
              </w:rPr>
              <w:t xml:space="preserve"> </w:t>
            </w:r>
            <w:r w:rsidRPr="00DE794F">
              <w:rPr>
                <w:sz w:val="18"/>
                <w:szCs w:val="18"/>
                <w:lang w:eastAsia="zh-CN"/>
              </w:rPr>
              <w:t xml:space="preserve">is for the UL or SUL for which high layer parameter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configured. </w:t>
            </w:r>
          </w:p>
          <w:p w14:paraId="3270A905" w14:textId="77777777" w:rsidR="001D6B76" w:rsidRPr="00DE794F" w:rsidRDefault="001D6B76" w:rsidP="001D6B76">
            <w:pPr>
              <w:pStyle w:val="B2"/>
              <w:rPr>
                <w:sz w:val="18"/>
                <w:szCs w:val="18"/>
                <w:lang w:eastAsia="en-US"/>
              </w:rPr>
            </w:pPr>
            <w:r w:rsidRPr="00DE794F">
              <w:rPr>
                <w:sz w:val="18"/>
                <w:szCs w:val="18"/>
                <w:lang w:eastAsia="zh-CN"/>
              </w:rPr>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w:t>
            </w:r>
            <w:r w:rsidRPr="00DE794F">
              <w:rPr>
                <w:sz w:val="18"/>
                <w:szCs w:val="18"/>
                <w:lang w:eastAsia="zh-CN"/>
              </w:rPr>
              <w:t xml:space="preserve">not </w:t>
            </w:r>
            <w:r w:rsidRPr="00DE794F">
              <w:rPr>
                <w:sz w:val="18"/>
                <w:szCs w:val="18"/>
              </w:rPr>
              <w:t xml:space="preserve">present in DCI format 0_0 and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not configured, the corresponding PUSCH scheduled by the DCI format 0_0 is for the uplink on which the</w:t>
            </w:r>
            <w:r w:rsidRPr="00DE794F">
              <w:rPr>
                <w:sz w:val="18"/>
                <w:szCs w:val="18"/>
              </w:rPr>
              <w:t xml:space="preserve"> latest PRACH is transmitted.</w:t>
            </w:r>
          </w:p>
          <w:p w14:paraId="2710FE48" w14:textId="77777777" w:rsidR="001D6B76" w:rsidRPr="00DE794F" w:rsidRDefault="001D6B76" w:rsidP="001D6B76">
            <w:pPr>
              <w:pStyle w:val="B1"/>
              <w:rPr>
                <w:rFonts w:ascii="Times New Roma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r>
            <w:proofErr w:type="spellStart"/>
            <w:r w:rsidRPr="00DE794F">
              <w:rPr>
                <w:rFonts w:ascii="Times New Roman" w:eastAsiaTheme="minorEastAsia" w:hAnsi="Times New Roman"/>
                <w:sz w:val="18"/>
                <w:szCs w:val="18"/>
                <w:lang w:eastAsia="zh-CN"/>
              </w:rPr>
              <w:t>ChannelAccess-CPext</w:t>
            </w:r>
            <w:proofErr w:type="spellEnd"/>
            <w:r w:rsidRPr="00DE794F">
              <w:rPr>
                <w:rFonts w:ascii="Times New Roman" w:hAnsi="Times New Roman"/>
                <w:sz w:val="18"/>
                <w:szCs w:val="18"/>
              </w:rPr>
              <w:t xml:space="preserve"> –</w:t>
            </w:r>
            <w:r w:rsidRPr="00DE794F">
              <w:rPr>
                <w:rFonts w:ascii="Times New Roman" w:hAnsi="Times New Roman"/>
                <w:sz w:val="18"/>
                <w:szCs w:val="18"/>
                <w:lang w:eastAsia="zh-CN"/>
              </w:rPr>
              <w:t xml:space="preserve"> 2 bits</w:t>
            </w:r>
            <w:r w:rsidRPr="00DE794F">
              <w:rPr>
                <w:rFonts w:ascii="Times New Roman" w:eastAsiaTheme="minorEastAsia" w:hAnsi="Times New Roman"/>
                <w:sz w:val="18"/>
                <w:szCs w:val="18"/>
                <w:lang w:eastAsia="zh-CN"/>
              </w:rPr>
              <w:t xml:space="preserve"> indicating combinations of channel access type and CP extension as defined in </w:t>
            </w:r>
            <w:r w:rsidRPr="00DE794F">
              <w:rPr>
                <w:rFonts w:ascii="Times New Roman" w:hAnsi="Times New Roman"/>
                <w:sz w:val="18"/>
                <w:szCs w:val="18"/>
              </w:rPr>
              <w:t xml:space="preserve">Table </w:t>
            </w:r>
            <w:r w:rsidRPr="00DE794F">
              <w:rPr>
                <w:rFonts w:ascii="Times New Roman" w:hAnsi="Times New Roman"/>
                <w:sz w:val="18"/>
                <w:szCs w:val="18"/>
                <w:lang w:eastAsia="zh-CN"/>
              </w:rPr>
              <w:t>7.3.1.1.1</w:t>
            </w:r>
            <w:r w:rsidRPr="00DE794F">
              <w:rPr>
                <w:rFonts w:ascii="Times New Roman" w:hAnsi="Times New Roman"/>
                <w:sz w:val="18"/>
                <w:szCs w:val="18"/>
              </w:rPr>
              <w:t xml:space="preserve">-4 for operation </w:t>
            </w:r>
            <w:r w:rsidRPr="00DE794F">
              <w:rPr>
                <w:rFonts w:ascii="Times New Roman" w:eastAsiaTheme="minorEastAsia" w:hAnsi="Times New Roman"/>
                <w:sz w:val="18"/>
                <w:szCs w:val="18"/>
                <w:lang w:eastAsia="zh-CN"/>
              </w:rPr>
              <w:t>in a cell with shared spectrum channel access</w:t>
            </w:r>
            <w:r w:rsidRPr="00DE794F">
              <w:rPr>
                <w:rFonts w:ascii="Times New Roman" w:hAnsi="Times New Roman"/>
                <w:sz w:val="18"/>
                <w:szCs w:val="18"/>
              </w:rPr>
              <w:t>; 0 bit otherwise.</w:t>
            </w:r>
          </w:p>
          <w:p w14:paraId="51F7E559" w14:textId="77777777" w:rsidR="001D6B76" w:rsidRPr="00DE794F" w:rsidRDefault="001D6B76" w:rsidP="001D6B76">
            <w:pPr>
              <w:pStyle w:val="FP"/>
              <w:rPr>
                <w:sz w:val="18"/>
                <w:szCs w:val="18"/>
                <w:lang w:eastAsia="en-US"/>
              </w:rPr>
            </w:pPr>
          </w:p>
          <w:p w14:paraId="2E267554" w14:textId="77777777" w:rsidR="001D6B76" w:rsidRPr="00DE794F" w:rsidRDefault="001D6B76" w:rsidP="001D6B76">
            <w:pPr>
              <w:rPr>
                <w:sz w:val="18"/>
                <w:szCs w:val="18"/>
                <w:lang w:eastAsia="zh-CN"/>
              </w:rPr>
            </w:pPr>
            <w:r w:rsidRPr="00DE794F">
              <w:rPr>
                <w:sz w:val="18"/>
                <w:szCs w:val="18"/>
              </w:rPr>
              <w:t>The following information is transmitted by means of the DCI format 0</w:t>
            </w:r>
            <w:r w:rsidRPr="00DE794F">
              <w:rPr>
                <w:sz w:val="18"/>
                <w:szCs w:val="18"/>
                <w:lang w:eastAsia="zh-CN"/>
              </w:rPr>
              <w:t>_0 with CRC scrambled by TC-RNTI</w:t>
            </w:r>
            <w:r w:rsidRPr="00DE794F">
              <w:rPr>
                <w:sz w:val="18"/>
                <w:szCs w:val="18"/>
              </w:rPr>
              <w:t>:</w:t>
            </w:r>
          </w:p>
          <w:p w14:paraId="146FE3D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Identifier for </w:t>
            </w:r>
            <w:r w:rsidRPr="00DE794F">
              <w:rPr>
                <w:rFonts w:ascii="Times New Roman" w:hAnsi="Times New Roman"/>
                <w:sz w:val="18"/>
                <w:szCs w:val="18"/>
              </w:rPr>
              <w:t xml:space="preserve">DCI formats – </w:t>
            </w:r>
            <w:r w:rsidRPr="00DE794F">
              <w:rPr>
                <w:rFonts w:ascii="Times New Roman" w:hAnsi="Times New Roman"/>
                <w:sz w:val="18"/>
                <w:szCs w:val="18"/>
                <w:lang w:eastAsia="zh-CN"/>
              </w:rPr>
              <w:t>1</w:t>
            </w:r>
            <w:r w:rsidRPr="00DE794F">
              <w:rPr>
                <w:rFonts w:ascii="Times New Roman" w:hAnsi="Times New Roman"/>
                <w:sz w:val="18"/>
                <w:szCs w:val="18"/>
              </w:rPr>
              <w:t xml:space="preserve"> bit</w:t>
            </w:r>
          </w:p>
          <w:p w14:paraId="23859903"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The value of this bit field is always set to 0, indicating an UL DCI format</w:t>
            </w:r>
          </w:p>
          <w:p w14:paraId="574BC801"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Frequency domain resource assignment</w:t>
            </w:r>
            <w:r w:rsidRPr="00DE794F">
              <w:rPr>
                <w:rFonts w:ascii="Times New Roman" w:hAnsi="Times New Roman"/>
                <w:sz w:val="18"/>
                <w:szCs w:val="18"/>
              </w:rPr>
              <w:t xml:space="preserve"> – </w:t>
            </w:r>
            <w:r w:rsidRPr="00DE794F">
              <w:rPr>
                <w:rFonts w:ascii="Times New Roman" w:hAnsi="Times New Roman"/>
                <w:sz w:val="18"/>
                <w:szCs w:val="18"/>
                <w:lang w:eastAsia="zh-CN"/>
              </w:rPr>
              <w:t>number of bits determined by the following:</w:t>
            </w:r>
          </w:p>
          <w:p w14:paraId="1144A5E2" w14:textId="0EB2BC0A"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2640" w:dyaOrig="375" w14:anchorId="4F004C5E">
                <v:shape id="_x0000_i1034" type="#_x0000_t75" style="width:131.85pt;height:19.15pt" o:ole="">
                  <v:imagedata r:id="rId8" o:title=""/>
                </v:shape>
                <o:OLEObject Type="Embed" ProgID="Equation.3" ShapeID="_x0000_i1034" DrawAspect="Content" ObjectID="_1658321290" r:id="rId24"/>
              </w:object>
            </w:r>
            <w:r w:rsidRPr="00DE794F">
              <w:rPr>
                <w:sz w:val="18"/>
                <w:szCs w:val="18"/>
                <w:lang w:eastAsia="zh-CN"/>
              </w:rPr>
              <w:t>bits</w:t>
            </w:r>
            <w:del w:id="13" w:author="Sharp" w:date="2020-07-28T16:20:00Z">
              <w:r w:rsidRPr="00DE794F" w:rsidDel="001D6B76">
                <w:rPr>
                  <w:sz w:val="18"/>
                  <w:szCs w:val="18"/>
                  <w:lang w:eastAsia="zh-CN"/>
                </w:rPr>
                <w:delText xml:space="preserve"> if the higher layer parameter </w:delText>
              </w:r>
              <w:r w:rsidRPr="00DE794F" w:rsidDel="001D6B76">
                <w:rPr>
                  <w:i/>
                  <w:sz w:val="18"/>
                  <w:szCs w:val="18"/>
                  <w:lang w:eastAsia="ja-JP"/>
                </w:rPr>
                <w:delText>useInterlacePUCCH-PUSCH</w:delText>
              </w:r>
              <w:r w:rsidRPr="00DE794F" w:rsidDel="001D6B76">
                <w:rPr>
                  <w:iCs/>
                  <w:sz w:val="18"/>
                  <w:szCs w:val="18"/>
                  <w:lang w:eastAsia="ja-JP"/>
                </w:rPr>
                <w:delText xml:space="preserve"> in </w:delText>
              </w:r>
              <w:r w:rsidRPr="00DE794F" w:rsidDel="001D6B76">
                <w:rPr>
                  <w:i/>
                  <w:sz w:val="18"/>
                  <w:szCs w:val="18"/>
                  <w:lang w:eastAsia="ja-JP"/>
                </w:rPr>
                <w:delText>BWP-UplinkCommon</w:delText>
              </w:r>
              <w:r w:rsidRPr="00DE794F" w:rsidDel="001D6B76">
                <w:rPr>
                  <w:sz w:val="18"/>
                  <w:szCs w:val="18"/>
                  <w:lang w:eastAsia="zh-CN"/>
                </w:rPr>
                <w:delText xml:space="preserve"> is not configured</w:delText>
              </w:r>
            </w:del>
            <w:r w:rsidRPr="00DE794F">
              <w:rPr>
                <w:sz w:val="18"/>
                <w:szCs w:val="18"/>
                <w:lang w:eastAsia="zh-CN"/>
              </w:rPr>
              <w:t>, where</w:t>
            </w:r>
          </w:p>
          <w:p w14:paraId="119C8893"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60" w:dyaOrig="285" w14:anchorId="597E9FEB">
                <v:shape id="_x0000_i1035" type="#_x0000_t75" style="width:32.75pt;height:14.5pt" o:ole="">
                  <v:imagedata r:id="rId10" o:title=""/>
                </v:shape>
                <o:OLEObject Type="Embed" ProgID="Equation.3" ShapeID="_x0000_i1035" DrawAspect="Content" ObjectID="_1658321291" r:id="rId25"/>
              </w:object>
            </w:r>
            <w:r w:rsidRPr="00DE794F">
              <w:rPr>
                <w:sz w:val="18"/>
                <w:szCs w:val="18"/>
                <w:lang w:eastAsia="zh-CN"/>
              </w:rPr>
              <w:t xml:space="preserve"> is the size of the initial UL bandwidth part.</w:t>
            </w:r>
          </w:p>
          <w:p w14:paraId="3D302F18"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For PUSCH hopping with resource allocation type 1:</w:t>
            </w:r>
          </w:p>
          <w:p w14:paraId="7C8B6E54"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30" w:dyaOrig="315" w14:anchorId="69C9D82E">
                <v:shape id="_x0000_i1036" type="#_x0000_t75" style="width:31.8pt;height:15.45pt" o:ole="">
                  <v:imagedata r:id="rId14" o:title=""/>
                </v:shape>
                <o:OLEObject Type="Embed" ProgID="Equation.3" ShapeID="_x0000_i1036" DrawAspect="Content" ObjectID="_1658321292" r:id="rId26"/>
              </w:object>
            </w:r>
            <w:r w:rsidRPr="00DE794F">
              <w:rPr>
                <w:sz w:val="18"/>
                <w:szCs w:val="18"/>
                <w:lang w:eastAsia="zh-CN"/>
              </w:rPr>
              <w:t xml:space="preserve"> MSB bits are used to indicate the frequency offset according to Table 8.3-1 in Clause 8.3 of [5, TS 38.213], where </w:t>
            </w:r>
            <w:r w:rsidRPr="00DE794F">
              <w:rPr>
                <w:rFonts w:eastAsia="SimSun"/>
                <w:position w:val="-10"/>
                <w:sz w:val="18"/>
                <w:szCs w:val="18"/>
                <w:lang w:eastAsia="en-US"/>
              </w:rPr>
              <w:object w:dxaOrig="900" w:dyaOrig="315" w14:anchorId="7F77466E">
                <v:shape id="_x0000_i1037" type="#_x0000_t75" style="width:44.9pt;height:15.45pt" o:ole="">
                  <v:imagedata r:id="rId16" o:title=""/>
                </v:shape>
                <o:OLEObject Type="Embed" ProgID="Equation.3" ShapeID="_x0000_i1037" DrawAspect="Content" ObjectID="_1658321293" r:id="rId27"/>
              </w:object>
            </w:r>
            <w:r w:rsidRPr="00DE794F">
              <w:rPr>
                <w:sz w:val="18"/>
                <w:szCs w:val="18"/>
                <w:lang w:eastAsia="zh-CN"/>
              </w:rPr>
              <w:t xml:space="preserve"> if </w:t>
            </w:r>
            <w:r w:rsidRPr="00DE794F">
              <w:rPr>
                <w:rFonts w:eastAsia="SimSun"/>
                <w:position w:val="-10"/>
                <w:sz w:val="18"/>
                <w:szCs w:val="18"/>
                <w:lang w:eastAsia="en-US"/>
              </w:rPr>
              <w:object w:dxaOrig="1110" w:dyaOrig="300" w14:anchorId="1DD5F57B">
                <v:shape id="_x0000_i1038" type="#_x0000_t75" style="width:55.15pt;height:14.95pt" o:ole="">
                  <v:imagedata r:id="rId28" o:title=""/>
                </v:shape>
                <o:OLEObject Type="Embed" ProgID="Equation.3" ShapeID="_x0000_i1038" DrawAspect="Content" ObjectID="_1658321294" r:id="rId29"/>
              </w:object>
            </w:r>
            <w:r w:rsidRPr="00DE794F">
              <w:rPr>
                <w:sz w:val="18"/>
                <w:szCs w:val="18"/>
                <w:lang w:eastAsia="zh-CN"/>
              </w:rPr>
              <w:t xml:space="preserve"> and </w:t>
            </w:r>
            <w:r w:rsidRPr="00DE794F">
              <w:rPr>
                <w:rFonts w:eastAsia="SimSun"/>
                <w:position w:val="-10"/>
                <w:sz w:val="18"/>
                <w:szCs w:val="18"/>
                <w:lang w:eastAsia="en-US"/>
              </w:rPr>
              <w:object w:dxaOrig="960" w:dyaOrig="315" w14:anchorId="34372B8D">
                <v:shape id="_x0000_i1039" type="#_x0000_t75" style="width:47.7pt;height:15.45pt" o:ole="">
                  <v:imagedata r:id="rId30" o:title=""/>
                </v:shape>
                <o:OLEObject Type="Embed" ProgID="Equation.3" ShapeID="_x0000_i1039" DrawAspect="Content" ObjectID="_1658321295" r:id="rId31"/>
              </w:object>
            </w:r>
            <w:r w:rsidRPr="00DE794F">
              <w:rPr>
                <w:sz w:val="18"/>
                <w:szCs w:val="18"/>
                <w:lang w:eastAsia="zh-CN"/>
              </w:rPr>
              <w:t xml:space="preserve"> otherwise</w:t>
            </w:r>
          </w:p>
          <w:p w14:paraId="0C1478B7"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3390" w:dyaOrig="405" w14:anchorId="438E9F15">
                <v:shape id="_x0000_i1040" type="#_x0000_t75" style="width:169.25pt;height:20.1pt" o:ole="">
                  <v:imagedata r:id="rId20" o:title=""/>
                </v:shape>
                <o:OLEObject Type="Embed" ProgID="Equation.3" ShapeID="_x0000_i1040" DrawAspect="Content" ObjectID="_1658321296" r:id="rId32"/>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0867C30D"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For non-PUSCH hopping with resource allocation type 1:</w:t>
            </w:r>
          </w:p>
          <w:p w14:paraId="0FB2708A"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2625" w:dyaOrig="375" w14:anchorId="5179C0D2">
                <v:shape id="_x0000_i1041" type="#_x0000_t75" style="width:131.4pt;height:19.15pt" o:ole="">
                  <v:imagedata r:id="rId22" o:title=""/>
                </v:shape>
                <o:OLEObject Type="Embed" ProgID="Equation.3" ShapeID="_x0000_i1041" DrawAspect="Content" ObjectID="_1658321297" r:id="rId33"/>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 </w:t>
            </w:r>
          </w:p>
          <w:p w14:paraId="4B94150E"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 xml:space="preserve">if the higher layer parameter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UplinkCommon</w:t>
            </w:r>
            <w:proofErr w:type="spellEnd"/>
            <w:r w:rsidRPr="00DE794F">
              <w:rPr>
                <w:i/>
                <w:color w:val="000000"/>
                <w:sz w:val="18"/>
                <w:szCs w:val="18"/>
              </w:rPr>
              <w:t xml:space="preserve"> </w:t>
            </w:r>
            <w:r w:rsidRPr="00DE794F">
              <w:rPr>
                <w:sz w:val="18"/>
                <w:szCs w:val="18"/>
                <w:lang w:eastAsia="zh-CN"/>
              </w:rPr>
              <w:t xml:space="preserve">is configured </w:t>
            </w:r>
          </w:p>
          <w:p w14:paraId="0AF89966" w14:textId="79E48E51"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t xml:space="preserve">5 </w:t>
            </w:r>
            <w:ins w:id="14" w:author="Sharp" w:date="2020-07-28T16:20:00Z">
              <w:r w:rsidRPr="00DE794F">
                <w:rPr>
                  <w:sz w:val="18"/>
                  <w:szCs w:val="18"/>
                </w:rPr>
                <w:t xml:space="preserve">most significant </w:t>
              </w:r>
            </w:ins>
            <w:r w:rsidRPr="00DE794F">
              <w:rPr>
                <w:sz w:val="18"/>
                <w:szCs w:val="18"/>
                <w:lang w:eastAsia="zh-CN"/>
              </w:rPr>
              <w:t>bits provide the frequency domain resource allocation according to Clause 6.1.2.2.3 of [6, TS 38.214] if the subcarrier spacing for the active UL bandwidth part is 30 kHz</w:t>
            </w:r>
          </w:p>
          <w:p w14:paraId="7E219353" w14:textId="5034AC97" w:rsidR="001D6B76" w:rsidRPr="00DE794F" w:rsidRDefault="001D6B76" w:rsidP="001D6B76">
            <w:pPr>
              <w:pStyle w:val="B4"/>
              <w:rPr>
                <w:sz w:val="18"/>
                <w:szCs w:val="18"/>
                <w:lang w:eastAsia="zh-CN"/>
              </w:rPr>
            </w:pPr>
            <w:r w:rsidRPr="00DE794F">
              <w:rPr>
                <w:sz w:val="18"/>
                <w:szCs w:val="18"/>
                <w:lang w:eastAsia="zh-CN"/>
              </w:rPr>
              <w:lastRenderedPageBreak/>
              <w:t>-</w:t>
            </w:r>
            <w:r w:rsidRPr="00DE794F">
              <w:rPr>
                <w:sz w:val="18"/>
                <w:szCs w:val="18"/>
                <w:lang w:eastAsia="zh-CN"/>
              </w:rPr>
              <w:tab/>
              <w:t xml:space="preserve">6 </w:t>
            </w:r>
            <w:ins w:id="15" w:author="Sharp" w:date="2020-07-28T16:20:00Z">
              <w:r w:rsidRPr="00DE794F">
                <w:rPr>
                  <w:sz w:val="18"/>
                  <w:szCs w:val="18"/>
                </w:rPr>
                <w:t xml:space="preserve">most significant </w:t>
              </w:r>
            </w:ins>
            <w:r w:rsidRPr="00DE794F">
              <w:rPr>
                <w:sz w:val="18"/>
                <w:szCs w:val="18"/>
                <w:lang w:eastAsia="zh-CN"/>
              </w:rPr>
              <w:t>bits provide the frequency domain resource allocation according to Clause 6.1.2.2.3 of [6, TS 38.214] if the subcarrier spacing for the active UL bandwidth part is 15 kHz</w:t>
            </w:r>
          </w:p>
          <w:p w14:paraId="691DDCF9"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Time domain resource assignment </w:t>
            </w:r>
            <w:r w:rsidRPr="00DE794F">
              <w:rPr>
                <w:rFonts w:ascii="Times New Roman" w:hAnsi="Times New Roman"/>
                <w:sz w:val="18"/>
                <w:szCs w:val="18"/>
              </w:rPr>
              <w:t>–</w:t>
            </w:r>
            <w:r w:rsidRPr="00DE794F">
              <w:rPr>
                <w:rFonts w:ascii="Times New Roman" w:hAnsi="Times New Roman"/>
                <w:sz w:val="18"/>
                <w:szCs w:val="18"/>
                <w:lang w:eastAsia="zh-CN"/>
              </w:rPr>
              <w:t xml:space="preserve"> 4 bits as defined in Clause 6.1.2.1 of [6, TS 38.214]</w:t>
            </w:r>
          </w:p>
          <w:p w14:paraId="39B3262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Frequency hopping flag </w:t>
            </w:r>
            <w:r w:rsidRPr="00DE794F">
              <w:rPr>
                <w:rFonts w:ascii="Times New Roman" w:hAnsi="Times New Roman"/>
                <w:sz w:val="18"/>
                <w:szCs w:val="18"/>
              </w:rPr>
              <w:t>–</w:t>
            </w:r>
            <w:r w:rsidRPr="00DE794F">
              <w:rPr>
                <w:rFonts w:ascii="Times New Roman" w:hAnsi="Times New Roman"/>
                <w:sz w:val="18"/>
                <w:szCs w:val="18"/>
                <w:lang w:eastAsia="zh-CN"/>
              </w:rPr>
              <w:t xml:space="preserve"> 1 bit according to Table 7.3.1.1.1-3, as defined in Clause 6.3 of [6, TS 38.214]</w:t>
            </w:r>
          </w:p>
          <w:p w14:paraId="28CC97D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Modulation and coding scheme – </w:t>
            </w:r>
            <w:r w:rsidRPr="00DE794F">
              <w:rPr>
                <w:rFonts w:ascii="Times New Roman" w:hAnsi="Times New Roman"/>
                <w:sz w:val="18"/>
                <w:szCs w:val="18"/>
                <w:lang w:eastAsia="zh-CN"/>
              </w:rPr>
              <w:t>5</w:t>
            </w:r>
            <w:r w:rsidRPr="00DE794F">
              <w:rPr>
                <w:rFonts w:ascii="Times New Roman" w:hAnsi="Times New Roman"/>
                <w:sz w:val="18"/>
                <w:szCs w:val="18"/>
              </w:rPr>
              <w:t xml:space="preserve"> bits as defined in Clause </w:t>
            </w:r>
            <w:r w:rsidRPr="00DE794F">
              <w:rPr>
                <w:rFonts w:ascii="Times New Roman" w:hAnsi="Times New Roman"/>
                <w:sz w:val="18"/>
                <w:szCs w:val="18"/>
                <w:lang w:eastAsia="zh-CN"/>
              </w:rPr>
              <w:t>6.1.4.1</w:t>
            </w:r>
            <w:r w:rsidRPr="00DE794F">
              <w:rPr>
                <w:rFonts w:ascii="Times New Roman" w:hAnsi="Times New Roman"/>
                <w:sz w:val="18"/>
                <w:szCs w:val="18"/>
              </w:rPr>
              <w:t xml:space="preserve"> of [</w:t>
            </w:r>
            <w:r w:rsidRPr="00DE794F">
              <w:rPr>
                <w:rFonts w:ascii="Times New Roman" w:hAnsi="Times New Roman"/>
                <w:sz w:val="18"/>
                <w:szCs w:val="18"/>
                <w:lang w:eastAsia="zh-CN"/>
              </w:rPr>
              <w:t>6, TS 38.214</w:t>
            </w:r>
            <w:r w:rsidRPr="00DE794F">
              <w:rPr>
                <w:rFonts w:ascii="Times New Roman" w:hAnsi="Times New Roman"/>
                <w:sz w:val="18"/>
                <w:szCs w:val="18"/>
              </w:rPr>
              <w:t>]</w:t>
            </w:r>
          </w:p>
          <w:p w14:paraId="4BEADB5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New data indicator – 1 bit</w:t>
            </w:r>
            <w:r w:rsidRPr="00DE794F">
              <w:rPr>
                <w:rFonts w:ascii="Times New Roman" w:hAnsi="Times New Roman"/>
                <w:sz w:val="18"/>
                <w:szCs w:val="18"/>
                <w:lang w:eastAsia="zh-CN"/>
              </w:rPr>
              <w:t>, reserved</w:t>
            </w:r>
          </w:p>
          <w:p w14:paraId="0BEE7613"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Redundancy version – 2 bits as defined in Table 7.3.1.1.1-2</w:t>
            </w:r>
          </w:p>
          <w:p w14:paraId="563470F9"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HARQ process number – </w:t>
            </w:r>
            <w:r w:rsidRPr="00DE794F">
              <w:rPr>
                <w:rFonts w:ascii="Times New Roman" w:hAnsi="Times New Roman"/>
                <w:sz w:val="18"/>
                <w:szCs w:val="18"/>
                <w:lang w:eastAsia="zh-CN"/>
              </w:rPr>
              <w:t>4</w:t>
            </w:r>
            <w:r w:rsidRPr="00DE794F">
              <w:rPr>
                <w:rFonts w:ascii="Times New Roman" w:hAnsi="Times New Roman"/>
                <w:sz w:val="18"/>
                <w:szCs w:val="18"/>
              </w:rPr>
              <w:t xml:space="preserve"> bits</w:t>
            </w:r>
            <w:r w:rsidRPr="00DE794F">
              <w:rPr>
                <w:rFonts w:ascii="Times New Roman" w:hAnsi="Times New Roman"/>
                <w:sz w:val="18"/>
                <w:szCs w:val="18"/>
                <w:lang w:eastAsia="zh-CN"/>
              </w:rPr>
              <w:t>, reserved</w:t>
            </w:r>
          </w:p>
          <w:p w14:paraId="34DED188" w14:textId="77777777" w:rsidR="001D6B76" w:rsidRPr="00DE794F" w:rsidRDefault="001D6B76" w:rsidP="001D6B76">
            <w:pPr>
              <w:pStyle w:val="B1"/>
              <w:rPr>
                <w:rFonts w:ascii="Times New Roman" w:eastAsiaTheme="minorEastAsia"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TPC command for scheduled PUSCH – 2 bits as defined in Clause </w:t>
            </w:r>
            <w:r w:rsidRPr="00DE794F">
              <w:rPr>
                <w:rFonts w:ascii="Times New Roman" w:hAnsi="Times New Roman"/>
                <w:sz w:val="18"/>
                <w:szCs w:val="18"/>
                <w:lang w:eastAsia="zh-CN"/>
              </w:rPr>
              <w:t>7.1.1</w:t>
            </w:r>
            <w:r w:rsidRPr="00DE794F">
              <w:rPr>
                <w:rFonts w:ascii="Times New Roman" w:hAnsi="Times New Roman"/>
                <w:sz w:val="18"/>
                <w:szCs w:val="18"/>
              </w:rPr>
              <w:t xml:space="preserve"> of [</w:t>
            </w:r>
            <w:r w:rsidRPr="00DE794F">
              <w:rPr>
                <w:rFonts w:ascii="Times New Roman" w:hAnsi="Times New Roman"/>
                <w:sz w:val="18"/>
                <w:szCs w:val="18"/>
                <w:lang w:eastAsia="zh-CN"/>
              </w:rPr>
              <w:t>5, TS 38.213</w:t>
            </w:r>
            <w:r w:rsidRPr="00DE794F">
              <w:rPr>
                <w:rFonts w:ascii="Times New Roman" w:hAnsi="Times New Roman"/>
                <w:sz w:val="18"/>
                <w:szCs w:val="18"/>
              </w:rPr>
              <w:t>]</w:t>
            </w:r>
            <w:r w:rsidRPr="00DE794F">
              <w:rPr>
                <w:rFonts w:ascii="Times New Roman" w:eastAsiaTheme="minorEastAsia" w:hAnsi="Times New Roman"/>
                <w:sz w:val="18"/>
                <w:szCs w:val="18"/>
                <w:lang w:eastAsia="zh-CN"/>
              </w:rPr>
              <w:t xml:space="preserve"> </w:t>
            </w:r>
          </w:p>
          <w:p w14:paraId="63191669" w14:textId="77777777" w:rsidR="001D6B76" w:rsidRPr="00DE794F" w:rsidRDefault="001D6B76" w:rsidP="001D6B76">
            <w:pPr>
              <w:pStyle w:val="B1"/>
              <w:rPr>
                <w:rFonts w:ascii="Times New Roman" w:eastAsia="SimSu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t>Padding bits, if required.</w:t>
            </w:r>
          </w:p>
          <w:p w14:paraId="547DA95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UL/SUL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73D6375C"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If 1 bit, reserved, and the corresponding PUSCH is always on the same UL carrier as the previous transmission of the same TB</w:t>
            </w:r>
          </w:p>
          <w:p w14:paraId="7C16AC92" w14:textId="77777777" w:rsidR="001D6B76" w:rsidRPr="00DE794F" w:rsidRDefault="001D6B76" w:rsidP="001D6B76">
            <w:pPr>
              <w:pStyle w:val="B1"/>
              <w:rPr>
                <w:rFonts w:ascii="Times New Roma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r>
            <w:proofErr w:type="spellStart"/>
            <w:r w:rsidRPr="00DE794F">
              <w:rPr>
                <w:rFonts w:ascii="Times New Roman" w:eastAsiaTheme="minorEastAsia" w:hAnsi="Times New Roman"/>
                <w:sz w:val="18"/>
                <w:szCs w:val="18"/>
                <w:lang w:eastAsia="zh-CN"/>
              </w:rPr>
              <w:t>ChannelAccess-CPext</w:t>
            </w:r>
            <w:proofErr w:type="spellEnd"/>
            <w:r w:rsidRPr="00DE794F">
              <w:rPr>
                <w:rFonts w:ascii="Times New Roman" w:hAnsi="Times New Roman"/>
                <w:sz w:val="18"/>
                <w:szCs w:val="18"/>
              </w:rPr>
              <w:t xml:space="preserve"> –</w:t>
            </w:r>
            <w:r w:rsidRPr="00DE794F">
              <w:rPr>
                <w:rFonts w:ascii="Times New Roman" w:hAnsi="Times New Roman"/>
                <w:sz w:val="18"/>
                <w:szCs w:val="18"/>
                <w:lang w:eastAsia="zh-CN"/>
              </w:rPr>
              <w:t xml:space="preserve"> 2 bits</w:t>
            </w:r>
            <w:r w:rsidRPr="00DE794F">
              <w:rPr>
                <w:rFonts w:ascii="Times New Roman" w:eastAsiaTheme="minorEastAsia" w:hAnsi="Times New Roman"/>
                <w:sz w:val="18"/>
                <w:szCs w:val="18"/>
                <w:lang w:eastAsia="zh-CN"/>
              </w:rPr>
              <w:t xml:space="preserve"> indicating combinations of channel access type and CP extension as defined in </w:t>
            </w:r>
            <w:r w:rsidRPr="00DE794F">
              <w:rPr>
                <w:rFonts w:ascii="Times New Roman" w:hAnsi="Times New Roman"/>
                <w:sz w:val="18"/>
                <w:szCs w:val="18"/>
              </w:rPr>
              <w:t xml:space="preserve">Table </w:t>
            </w:r>
            <w:r w:rsidRPr="00DE794F">
              <w:rPr>
                <w:rFonts w:ascii="Times New Roman" w:hAnsi="Times New Roman"/>
                <w:sz w:val="18"/>
                <w:szCs w:val="18"/>
                <w:lang w:eastAsia="zh-CN"/>
              </w:rPr>
              <w:t>7.3.1.1.1</w:t>
            </w:r>
            <w:r w:rsidRPr="00DE794F">
              <w:rPr>
                <w:rFonts w:ascii="Times New Roman" w:hAnsi="Times New Roman"/>
                <w:sz w:val="18"/>
                <w:szCs w:val="18"/>
              </w:rPr>
              <w:t xml:space="preserve">-4 for operation </w:t>
            </w:r>
            <w:r w:rsidRPr="00DE794F">
              <w:rPr>
                <w:rFonts w:ascii="Times New Roman" w:eastAsiaTheme="minorEastAsia" w:hAnsi="Times New Roman"/>
                <w:sz w:val="18"/>
                <w:szCs w:val="18"/>
                <w:lang w:eastAsia="zh-CN"/>
              </w:rPr>
              <w:t>in a cell with shared spectrum channel access</w:t>
            </w:r>
            <w:r w:rsidRPr="00DE794F">
              <w:rPr>
                <w:rFonts w:ascii="Times New Roman" w:hAnsi="Times New Roman"/>
                <w:sz w:val="18"/>
                <w:szCs w:val="18"/>
              </w:rPr>
              <w:t>; 0 bit otherwise</w:t>
            </w:r>
          </w:p>
          <w:p w14:paraId="0CE74977" w14:textId="340E4893" w:rsidR="001D6B76" w:rsidRDefault="001D6B76" w:rsidP="001D6B76">
            <w:pPr>
              <w:rPr>
                <w:lang w:eastAsia="zh-CN"/>
              </w:rPr>
            </w:pPr>
            <w:r w:rsidRPr="00231834">
              <w:rPr>
                <w:sz w:val="20"/>
                <w:lang w:val="x-none"/>
              </w:rPr>
              <w:t>-------- Unchanged contents are omitted</w:t>
            </w:r>
          </w:p>
          <w:p w14:paraId="469CDDC3" w14:textId="6A734560" w:rsidR="001D6B76" w:rsidRPr="001D6B76" w:rsidRDefault="001D6B76" w:rsidP="001D6B76">
            <w:pPr>
              <w:pStyle w:val="5"/>
              <w:outlineLvl w:val="4"/>
              <w:rPr>
                <w:rFonts w:eastAsia="ＭＳ Ｐゴシック"/>
                <w:lang w:eastAsia="zh-CN"/>
              </w:rPr>
            </w:pPr>
            <w:bookmarkStart w:id="16" w:name="_Toc45209272"/>
            <w:bookmarkStart w:id="17" w:name="_Toc36046355"/>
            <w:bookmarkStart w:id="18" w:name="_Toc36046209"/>
            <w:bookmarkStart w:id="19" w:name="_Toc36045949"/>
            <w:r>
              <w:rPr>
                <w:lang w:eastAsia="zh-CN"/>
              </w:rPr>
              <w:t>7.3.1.1.3</w:t>
            </w:r>
            <w:r>
              <w:rPr>
                <w:lang w:eastAsia="zh-CN"/>
              </w:rPr>
              <w:tab/>
              <w:t>Format 0_2</w:t>
            </w:r>
            <w:bookmarkEnd w:id="16"/>
            <w:bookmarkEnd w:id="17"/>
            <w:bookmarkEnd w:id="18"/>
            <w:bookmarkEnd w:id="19"/>
          </w:p>
          <w:p w14:paraId="04ECD9A2" w14:textId="31528AA0" w:rsidR="001D6B76" w:rsidRPr="00DE794F" w:rsidRDefault="001D6B76" w:rsidP="001D6B76">
            <w:pPr>
              <w:rPr>
                <w:rFonts w:eastAsia="SimSun"/>
                <w:sz w:val="18"/>
                <w:szCs w:val="18"/>
              </w:rPr>
            </w:pPr>
            <w:r w:rsidRPr="00DE794F">
              <w:rPr>
                <w:sz w:val="18"/>
                <w:szCs w:val="18"/>
              </w:rPr>
              <w:t>DCI format 0</w:t>
            </w:r>
            <w:r w:rsidRPr="00DE794F">
              <w:rPr>
                <w:sz w:val="18"/>
                <w:szCs w:val="18"/>
                <w:lang w:eastAsia="zh-CN"/>
              </w:rPr>
              <w:t>_2</w:t>
            </w:r>
            <w:r w:rsidRPr="00DE794F">
              <w:rPr>
                <w:sz w:val="18"/>
                <w:szCs w:val="18"/>
              </w:rPr>
              <w:t xml:space="preserve"> is used for the scheduling of PUSCH in one cell. </w:t>
            </w:r>
          </w:p>
          <w:p w14:paraId="0D65D6D3" w14:textId="77777777" w:rsidR="001D6B76" w:rsidRPr="00DE794F" w:rsidRDefault="001D6B76" w:rsidP="001D6B76">
            <w:pPr>
              <w:rPr>
                <w:sz w:val="18"/>
                <w:szCs w:val="18"/>
              </w:rPr>
            </w:pPr>
            <w:r w:rsidRPr="00DE794F">
              <w:rPr>
                <w:sz w:val="18"/>
                <w:szCs w:val="18"/>
              </w:rPr>
              <w:t>The following information is transmitted by means of the DCI format 0</w:t>
            </w:r>
            <w:r w:rsidRPr="00DE794F">
              <w:rPr>
                <w:sz w:val="18"/>
                <w:szCs w:val="18"/>
                <w:lang w:eastAsia="zh-CN"/>
              </w:rPr>
              <w:t>_2 with CRC scrambled by C-RNTI or CS-RNTI or SP-CSI-RNTI or MCS-C-RNTI</w:t>
            </w:r>
            <w:r w:rsidRPr="00DE794F">
              <w:rPr>
                <w:sz w:val="18"/>
                <w:szCs w:val="18"/>
              </w:rPr>
              <w:t>:</w:t>
            </w:r>
          </w:p>
          <w:p w14:paraId="16EF0E42"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lang w:eastAsia="zh-CN"/>
              </w:rPr>
              <w:t>-</w:t>
            </w:r>
            <w:r w:rsidRPr="00DE794F">
              <w:rPr>
                <w:rFonts w:ascii="Times New Roman" w:hAnsi="Times New Roman"/>
                <w:sz w:val="18"/>
                <w:szCs w:val="18"/>
                <w:lang w:eastAsia="zh-CN"/>
              </w:rPr>
              <w:tab/>
              <w:t xml:space="preserve">Identifier for </w:t>
            </w:r>
            <w:r w:rsidRPr="00DE794F">
              <w:rPr>
                <w:rFonts w:ascii="Times New Roman" w:hAnsi="Times New Roman"/>
                <w:sz w:val="18"/>
                <w:szCs w:val="18"/>
              </w:rPr>
              <w:t xml:space="preserve">DCI formats – </w:t>
            </w:r>
            <w:r w:rsidRPr="00DE794F">
              <w:rPr>
                <w:rFonts w:ascii="Times New Roman" w:hAnsi="Times New Roman"/>
                <w:sz w:val="18"/>
                <w:szCs w:val="18"/>
                <w:lang w:eastAsia="zh-CN"/>
              </w:rPr>
              <w:t>1</w:t>
            </w:r>
            <w:r w:rsidRPr="00DE794F">
              <w:rPr>
                <w:rFonts w:ascii="Times New Roman" w:hAnsi="Times New Roman"/>
                <w:sz w:val="18"/>
                <w:szCs w:val="18"/>
              </w:rPr>
              <w:t xml:space="preserve"> bit</w:t>
            </w:r>
          </w:p>
          <w:p w14:paraId="6C02B6E4"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The value of this bit field is always set to 0, indicating an UL DCI format</w:t>
            </w:r>
          </w:p>
          <w:p w14:paraId="3F2F3C85" w14:textId="77777777" w:rsidR="001D6B76" w:rsidRPr="00DE794F" w:rsidRDefault="001D6B76" w:rsidP="001D6B76">
            <w:pPr>
              <w:pStyle w:val="B1"/>
              <w:rPr>
                <w:rFonts w:ascii="Times New Roman" w:hAnsi="Times New Roman"/>
                <w:sz w:val="18"/>
                <w:szCs w:val="18"/>
                <w:lang w:eastAsia="en-US"/>
              </w:rPr>
            </w:pPr>
            <w:r w:rsidRPr="00DE794F">
              <w:rPr>
                <w:rFonts w:ascii="Times New Roman" w:hAnsi="Times New Roman"/>
                <w:sz w:val="18"/>
                <w:szCs w:val="18"/>
              </w:rPr>
              <w:t>-</w:t>
            </w:r>
            <w:r w:rsidRPr="00DE794F">
              <w:rPr>
                <w:rFonts w:ascii="Times New Roman" w:hAnsi="Times New Roman"/>
                <w:sz w:val="18"/>
                <w:szCs w:val="18"/>
              </w:rPr>
              <w:tab/>
              <w:t>Carrier indicator –</w:t>
            </w:r>
            <w:r w:rsidRPr="00DE794F">
              <w:rPr>
                <w:rFonts w:ascii="Times New Roman" w:hAnsi="Times New Roman"/>
                <w:sz w:val="18"/>
                <w:szCs w:val="18"/>
                <w:lang w:eastAsia="zh-CN"/>
              </w:rPr>
              <w:t xml:space="preserve"> 0, 1, 2 or </w:t>
            </w:r>
            <w:r w:rsidRPr="00DE794F">
              <w:rPr>
                <w:rFonts w:ascii="Times New Roman" w:hAnsi="Times New Roman"/>
                <w:sz w:val="18"/>
                <w:szCs w:val="18"/>
              </w:rPr>
              <w:t xml:space="preserve">3 bits determined by higher layer parameter </w:t>
            </w:r>
            <w:r w:rsidRPr="00DE794F">
              <w:rPr>
                <w:rFonts w:ascii="Times New Roman" w:hAnsi="Times New Roman"/>
                <w:i/>
                <w:sz w:val="18"/>
                <w:szCs w:val="18"/>
              </w:rPr>
              <w:t>carrierIndicatorSizeForDCI-Format0-2</w:t>
            </w:r>
            <w:r w:rsidRPr="00DE794F">
              <w:rPr>
                <w:rFonts w:ascii="Times New Roman" w:hAnsi="Times New Roman"/>
                <w:sz w:val="18"/>
                <w:szCs w:val="18"/>
                <w:lang w:eastAsia="zh-CN"/>
              </w:rPr>
              <w:t>, as defined</w:t>
            </w:r>
            <w:r w:rsidRPr="00DE794F">
              <w:rPr>
                <w:rFonts w:ascii="Times New Roman" w:hAnsi="Times New Roman"/>
                <w:sz w:val="18"/>
                <w:szCs w:val="18"/>
              </w:rPr>
              <w:t xml:space="preserve"> in</w:t>
            </w:r>
            <w:r w:rsidRPr="00DE794F">
              <w:rPr>
                <w:rFonts w:ascii="Times New Roman" w:hAnsi="Times New Roman"/>
                <w:sz w:val="18"/>
                <w:szCs w:val="18"/>
                <w:lang w:eastAsia="zh-CN"/>
              </w:rPr>
              <w:t xml:space="preserve"> Clause 10.1 of</w:t>
            </w:r>
            <w:r w:rsidRPr="00DE794F">
              <w:rPr>
                <w:rFonts w:ascii="Times New Roman" w:hAnsi="Times New Roman"/>
                <w:sz w:val="18"/>
                <w:szCs w:val="18"/>
              </w:rPr>
              <w:t xml:space="preserve"> [</w:t>
            </w:r>
            <w:r w:rsidRPr="00DE794F">
              <w:rPr>
                <w:rFonts w:ascii="Times New Roman" w:hAnsi="Times New Roman"/>
                <w:sz w:val="18"/>
                <w:szCs w:val="18"/>
                <w:lang w:eastAsia="zh-CN"/>
              </w:rPr>
              <w:t>5, TS38.213</w:t>
            </w:r>
            <w:r w:rsidRPr="00DE794F">
              <w:rPr>
                <w:rFonts w:ascii="Times New Roman" w:hAnsi="Times New Roman"/>
                <w:sz w:val="18"/>
                <w:szCs w:val="18"/>
              </w:rPr>
              <w:t>].</w:t>
            </w:r>
          </w:p>
          <w:p w14:paraId="12317F2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lastRenderedPageBreak/>
              <w:t>-</w:t>
            </w:r>
            <w:r w:rsidRPr="00DE794F">
              <w:rPr>
                <w:rFonts w:ascii="Times New Roman" w:hAnsi="Times New Roman"/>
                <w:sz w:val="18"/>
                <w:szCs w:val="18"/>
                <w:lang w:eastAsia="zh-CN"/>
              </w:rPr>
              <w:tab/>
              <w:t>UL/SUL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0 bit for UEs not configured with </w:t>
            </w:r>
            <w:proofErr w:type="spellStart"/>
            <w:r w:rsidRPr="00DE794F">
              <w:rPr>
                <w:rFonts w:ascii="Times New Roman" w:hAnsi="Times New Roman"/>
                <w:i/>
                <w:sz w:val="18"/>
                <w:szCs w:val="18"/>
                <w:lang w:eastAsia="zh-CN"/>
              </w:rPr>
              <w:t>supplementaryUplink</w:t>
            </w:r>
            <w:proofErr w:type="spellEnd"/>
            <w:r w:rsidRPr="00DE794F">
              <w:rPr>
                <w:rFonts w:ascii="Times New Roman" w:hAnsi="Times New Roman"/>
                <w:i/>
                <w:sz w:val="18"/>
                <w:szCs w:val="18"/>
                <w:lang w:eastAsia="zh-CN"/>
              </w:rPr>
              <w:t xml:space="preserve"> </w:t>
            </w:r>
            <w:r w:rsidRPr="00DE794F">
              <w:rPr>
                <w:rFonts w:ascii="Times New Roman" w:hAnsi="Times New Roman"/>
                <w:sz w:val="18"/>
                <w:szCs w:val="18"/>
                <w:lang w:eastAsia="zh-CN"/>
              </w:rPr>
              <w:t>in</w:t>
            </w:r>
            <w:r w:rsidRPr="00DE794F">
              <w:rPr>
                <w:rFonts w:ascii="Times New Roman" w:hAnsi="Times New Roman"/>
                <w:i/>
                <w:sz w:val="18"/>
                <w:szCs w:val="18"/>
                <w:lang w:eastAsia="zh-CN"/>
              </w:rPr>
              <w:t xml:space="preserve"> </w:t>
            </w:r>
            <w:proofErr w:type="spellStart"/>
            <w:r w:rsidRPr="00DE794F">
              <w:rPr>
                <w:rFonts w:ascii="Times New Roman" w:hAnsi="Times New Roman"/>
                <w:i/>
                <w:sz w:val="18"/>
                <w:szCs w:val="18"/>
                <w:lang w:eastAsia="zh-CN"/>
              </w:rPr>
              <w:t>ServingCellConfig</w:t>
            </w:r>
            <w:proofErr w:type="spellEnd"/>
            <w:r w:rsidRPr="00DE794F">
              <w:rPr>
                <w:rFonts w:ascii="Times New Roman" w:hAnsi="Times New Roman"/>
                <w:sz w:val="18"/>
                <w:szCs w:val="18"/>
                <w:lang w:eastAsia="zh-CN"/>
              </w:rPr>
              <w:t xml:space="preserve"> in the cell or UEs configured with </w:t>
            </w:r>
            <w:proofErr w:type="spellStart"/>
            <w:r w:rsidRPr="00DE794F">
              <w:rPr>
                <w:rFonts w:ascii="Times New Roman" w:hAnsi="Times New Roman"/>
                <w:i/>
                <w:sz w:val="18"/>
                <w:szCs w:val="18"/>
                <w:lang w:eastAsia="zh-CN"/>
              </w:rPr>
              <w:t>supplementaryUplink</w:t>
            </w:r>
            <w:proofErr w:type="spellEnd"/>
            <w:r w:rsidRPr="00DE794F">
              <w:rPr>
                <w:rFonts w:ascii="Times New Roman" w:hAnsi="Times New Roman"/>
                <w:i/>
                <w:sz w:val="18"/>
                <w:szCs w:val="18"/>
                <w:lang w:eastAsia="zh-CN"/>
              </w:rPr>
              <w:t xml:space="preserve"> </w:t>
            </w:r>
            <w:r w:rsidRPr="00DE794F">
              <w:rPr>
                <w:rFonts w:ascii="Times New Roman" w:hAnsi="Times New Roman"/>
                <w:sz w:val="18"/>
                <w:szCs w:val="18"/>
                <w:lang w:eastAsia="zh-CN"/>
              </w:rPr>
              <w:t>in</w:t>
            </w:r>
            <w:r w:rsidRPr="00DE794F">
              <w:rPr>
                <w:rFonts w:ascii="Times New Roman" w:hAnsi="Times New Roman"/>
                <w:i/>
                <w:sz w:val="18"/>
                <w:szCs w:val="18"/>
                <w:lang w:eastAsia="zh-CN"/>
              </w:rPr>
              <w:t xml:space="preserve"> </w:t>
            </w:r>
            <w:proofErr w:type="spellStart"/>
            <w:r w:rsidRPr="00DE794F">
              <w:rPr>
                <w:rFonts w:ascii="Times New Roman" w:hAnsi="Times New Roman"/>
                <w:i/>
                <w:sz w:val="18"/>
                <w:szCs w:val="18"/>
                <w:lang w:eastAsia="zh-CN"/>
              </w:rPr>
              <w:t>ServingCellConfig</w:t>
            </w:r>
            <w:proofErr w:type="spellEnd"/>
            <w:r w:rsidRPr="00DE794F">
              <w:rPr>
                <w:rFonts w:ascii="Times New Roman" w:hAnsi="Times New Roman"/>
                <w:sz w:val="18"/>
                <w:szCs w:val="18"/>
                <w:lang w:eastAsia="zh-CN"/>
              </w:rPr>
              <w:t xml:space="preserve"> in the cell but only one carrier in the cell is configured for PUSCH transmission; otherwise, 1 bit as defined in Table 7.3.1.1.1-1.</w:t>
            </w:r>
          </w:p>
          <w:p w14:paraId="0FE8B86B"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Bandwidth part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0, 1 or 2 </w:t>
            </w:r>
            <w:r w:rsidRPr="00DE794F">
              <w:rPr>
                <w:rFonts w:ascii="Times New Roman" w:hAnsi="Times New Roman"/>
                <w:sz w:val="18"/>
                <w:szCs w:val="18"/>
              </w:rPr>
              <w:t>bit</w:t>
            </w:r>
            <w:r w:rsidRPr="00DE794F">
              <w:rPr>
                <w:rFonts w:ascii="Times New Roman" w:hAnsi="Times New Roman"/>
                <w:sz w:val="18"/>
                <w:szCs w:val="18"/>
                <w:lang w:eastAsia="zh-CN"/>
              </w:rPr>
              <w:t xml:space="preserve">s as determined by the number of UL BWPs </w:t>
            </w:r>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 RRC</m:t>
                  </m:r>
                </m:sub>
              </m:sSub>
            </m:oMath>
            <w:r w:rsidRPr="00DE794F">
              <w:rPr>
                <w:rFonts w:ascii="Times New Roman" w:hAnsi="Times New Roman"/>
                <w:sz w:val="18"/>
                <w:szCs w:val="18"/>
                <w:lang w:eastAsia="zh-CN"/>
              </w:rPr>
              <w:t xml:space="preserve"> configured by higher layers, excluding the initial UL bandwidth part. The bitwidth for this field is determined as </w:t>
            </w:r>
            <m:oMath>
              <m:d>
                <m:dPr>
                  <m:begChr m:val="⌈"/>
                  <m:endChr m:val="⌉"/>
                  <m:ctrlPr>
                    <w:rPr>
                      <w:rFonts w:ascii="Cambria Math" w:hAnsi="Cambria Math"/>
                      <w:i/>
                      <w:sz w:val="18"/>
                      <w:szCs w:val="18"/>
                      <w:lang w:eastAsia="zh-CN"/>
                    </w:rPr>
                  </m:ctrlPr>
                </m:dPr>
                <m:e>
                  <m:func>
                    <m:funcPr>
                      <m:ctrlPr>
                        <w:rPr>
                          <w:rFonts w:ascii="Cambria Math" w:hAnsi="Cambria Math"/>
                          <w:sz w:val="18"/>
                          <w:szCs w:val="18"/>
                          <w:lang w:eastAsia="zh-CN"/>
                        </w:rPr>
                      </m:ctrlPr>
                    </m:funcPr>
                    <m:fName>
                      <m:sSub>
                        <m:sSubPr>
                          <m:ctrlPr>
                            <w:rPr>
                              <w:rFonts w:ascii="Cambria Math" w:hAnsi="Cambria Math"/>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m:t>
                          </m:r>
                        </m:sub>
                      </m:sSub>
                      <m:r>
                        <w:rPr>
                          <w:rFonts w:ascii="Cambria Math" w:hAnsi="Cambria Math"/>
                          <w:sz w:val="18"/>
                          <w:szCs w:val="18"/>
                          <w:lang w:eastAsia="zh-CN"/>
                        </w:rPr>
                        <m:t>)</m:t>
                      </m:r>
                    </m:e>
                  </m:func>
                </m:e>
              </m:d>
              <m:r>
                <w:rPr>
                  <w:rFonts w:ascii="Cambria Math" w:hAnsi="Cambria Math"/>
                  <w:sz w:val="18"/>
                  <w:szCs w:val="18"/>
                  <w:lang w:eastAsia="zh-CN"/>
                </w:rPr>
                <m:t xml:space="preserve"> </m:t>
              </m:r>
            </m:oMath>
            <w:r w:rsidRPr="00DE794F">
              <w:rPr>
                <w:rFonts w:ascii="Times New Roman" w:hAnsi="Times New Roman"/>
                <w:sz w:val="18"/>
                <w:szCs w:val="18"/>
              </w:rPr>
              <w:t>bits, where</w:t>
            </w:r>
            <w:r w:rsidRPr="00DE794F">
              <w:rPr>
                <w:rFonts w:ascii="Times New Roman" w:hAnsi="Times New Roman"/>
                <w:sz w:val="18"/>
                <w:szCs w:val="18"/>
                <w:lang w:eastAsia="zh-CN"/>
              </w:rPr>
              <w:t xml:space="preserve"> </w:t>
            </w:r>
          </w:p>
          <w:p w14:paraId="6DF796E4"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r>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m:t>
                  </m:r>
                </m:sub>
              </m:sSub>
              <m:r>
                <w:rPr>
                  <w:rFonts w:ascii="Cambria Math" w:hAnsi="Cambria Math"/>
                  <w:sz w:val="18"/>
                  <w:szCs w:val="18"/>
                  <w:lang w:eastAsia="zh-CN"/>
                </w:rPr>
                <m:t>=</m:t>
              </m:r>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 RRC</m:t>
                  </m:r>
                </m:sub>
              </m:sSub>
              <m:r>
                <w:rPr>
                  <w:rFonts w:ascii="Cambria Math" w:hAnsi="Cambria Math"/>
                  <w:sz w:val="18"/>
                  <w:szCs w:val="18"/>
                  <w:lang w:eastAsia="zh-CN"/>
                </w:rPr>
                <m:t xml:space="preserve">+1 </m:t>
              </m:r>
            </m:oMath>
            <w:r w:rsidRPr="00DE794F">
              <w:rPr>
                <w:sz w:val="18"/>
                <w:szCs w:val="18"/>
                <w:lang w:eastAsia="zh-CN"/>
              </w:rPr>
              <w:t xml:space="preserve">if </w:t>
            </w:r>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 RRC</m:t>
                  </m:r>
                </m:sub>
              </m:sSub>
              <m:r>
                <w:rPr>
                  <w:rFonts w:ascii="Cambria Math" w:hAnsi="Cambria Math"/>
                  <w:sz w:val="18"/>
                  <w:szCs w:val="18"/>
                  <w:lang w:eastAsia="zh-CN"/>
                </w:rPr>
                <m:t>≤3</m:t>
              </m:r>
            </m:oMath>
            <w:r w:rsidRPr="00DE794F">
              <w:rPr>
                <w:sz w:val="18"/>
                <w:szCs w:val="18"/>
                <w:lang w:eastAsia="zh-CN"/>
              </w:rPr>
              <w:t xml:space="preserve">, in which case the bandwidth part indicator is equivalent to the ascending order of the higher layer parameter </w:t>
            </w:r>
            <w:r w:rsidRPr="00DE794F">
              <w:rPr>
                <w:i/>
                <w:sz w:val="18"/>
                <w:szCs w:val="18"/>
                <w:lang w:eastAsia="zh-CN"/>
              </w:rPr>
              <w:t>BWP-Id</w:t>
            </w:r>
            <w:r w:rsidRPr="00DE794F">
              <w:rPr>
                <w:sz w:val="18"/>
                <w:szCs w:val="18"/>
                <w:lang w:eastAsia="zh-CN"/>
              </w:rPr>
              <w:t>;</w:t>
            </w:r>
          </w:p>
          <w:p w14:paraId="4E64A79B"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 xml:space="preserve">otherwise </w:t>
            </w:r>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m:t>
                  </m:r>
                </m:sub>
              </m:sSub>
              <m:r>
                <w:rPr>
                  <w:rFonts w:ascii="Cambria Math" w:hAnsi="Cambria Math"/>
                  <w:sz w:val="18"/>
                  <w:szCs w:val="18"/>
                  <w:lang w:eastAsia="zh-CN"/>
                </w:rPr>
                <m:t>=</m:t>
              </m:r>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BWP, RRC</m:t>
                  </m:r>
                </m:sub>
              </m:sSub>
            </m:oMath>
            <w:r w:rsidRPr="00DE794F">
              <w:rPr>
                <w:sz w:val="18"/>
                <w:szCs w:val="18"/>
                <w:lang w:eastAsia="zh-CN"/>
              </w:rPr>
              <w:t>, in which case the bandwidth part indicator is defined in Table 7.3.1.1.2-1;</w:t>
            </w:r>
          </w:p>
          <w:p w14:paraId="067ECC0A" w14:textId="77777777" w:rsidR="001D6B76" w:rsidRPr="00DE794F" w:rsidRDefault="001D6B76" w:rsidP="001D6B76">
            <w:pPr>
              <w:pStyle w:val="B2"/>
              <w:rPr>
                <w:sz w:val="18"/>
                <w:szCs w:val="18"/>
                <w:lang w:eastAsia="zh-CN"/>
              </w:rPr>
            </w:pPr>
            <w:r w:rsidRPr="00DE794F">
              <w:rPr>
                <w:sz w:val="18"/>
                <w:szCs w:val="18"/>
                <w:lang w:eastAsia="zh-CN"/>
              </w:rPr>
              <w:t>If a UE does not support active BWP change via DCI, the UE ignores this bit field.</w:t>
            </w:r>
          </w:p>
          <w:p w14:paraId="4966503B" w14:textId="1B10575E"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Frequency domain resource assignment</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number of bits determined by the following:</w:t>
            </w:r>
          </w:p>
          <w:p w14:paraId="5CF47EC6" w14:textId="2AB052AA" w:rsidR="001D6B76" w:rsidRPr="00DE794F" w:rsidRDefault="001D6B76" w:rsidP="001D6B76">
            <w:pPr>
              <w:pStyle w:val="B1"/>
              <w:ind w:left="882"/>
              <w:rPr>
                <w:rFonts w:ascii="Times New Roman" w:eastAsia="SimSun" w:hAnsi="Times New Roman"/>
                <w:sz w:val="18"/>
                <w:szCs w:val="18"/>
                <w:lang w:eastAsia="zh-CN"/>
              </w:rPr>
            </w:pPr>
            <w:ins w:id="20" w:author="Sharp" w:date="2020-04-06T10:06:00Z">
              <w:r w:rsidRPr="00DE794F">
                <w:rPr>
                  <w:rFonts w:ascii="Times New Roman" w:hAnsi="Times New Roman"/>
                  <w:sz w:val="18"/>
                  <w:szCs w:val="18"/>
                  <w:lang w:eastAsia="zh-CN"/>
                </w:rPr>
                <w:t>-</w:t>
              </w:r>
              <w:r w:rsidRPr="00DE794F">
                <w:rPr>
                  <w:rFonts w:ascii="Times New Roman" w:hAnsi="Times New Roman"/>
                  <w:sz w:val="18"/>
                  <w:szCs w:val="18"/>
                  <w:lang w:eastAsia="zh-CN"/>
                </w:rPr>
                <w:tab/>
              </w:r>
              <w:r w:rsidRPr="00DE794F">
                <w:rPr>
                  <w:rFonts w:ascii="Times New Roman" w:eastAsia="SimSun" w:hAnsi="Times New Roman"/>
                  <w:sz w:val="18"/>
                  <w:szCs w:val="18"/>
                  <w:lang w:eastAsia="zh-CN"/>
                </w:rPr>
                <w:t xml:space="preserve">If the higher layer parameter </w:t>
              </w:r>
            </w:ins>
            <w:proofErr w:type="spellStart"/>
            <w:ins w:id="21" w:author="Sharp" w:date="2020-05-08T16:39:00Z">
              <w:r w:rsidRPr="00DE794F">
                <w:rPr>
                  <w:rFonts w:ascii="Times New Roman" w:hAnsi="Times New Roman"/>
                  <w:i/>
                  <w:sz w:val="18"/>
                  <w:szCs w:val="18"/>
                  <w:lang w:eastAsia="ja-JP"/>
                </w:rPr>
                <w:t>useInterlacePUCCH</w:t>
              </w:r>
              <w:proofErr w:type="spellEnd"/>
              <w:r w:rsidRPr="00DE794F">
                <w:rPr>
                  <w:rFonts w:ascii="Times New Roman" w:hAnsi="Times New Roman"/>
                  <w:i/>
                  <w:sz w:val="18"/>
                  <w:szCs w:val="18"/>
                  <w:lang w:eastAsia="ja-JP"/>
                </w:rPr>
                <w:t>-PUSCH</w:t>
              </w:r>
              <w:r w:rsidRPr="00DE794F">
                <w:rPr>
                  <w:rFonts w:ascii="Times New Roman" w:hAnsi="Times New Roman"/>
                  <w:iCs/>
                  <w:sz w:val="18"/>
                  <w:szCs w:val="18"/>
                  <w:lang w:eastAsia="ja-JP"/>
                </w:rPr>
                <w:t xml:space="preserve"> in </w:t>
              </w:r>
              <w:r w:rsidRPr="00DE794F">
                <w:rPr>
                  <w:rFonts w:ascii="Times New Roman" w:hAnsi="Times New Roman"/>
                  <w:i/>
                  <w:sz w:val="18"/>
                  <w:szCs w:val="18"/>
                  <w:lang w:eastAsia="ja-JP"/>
                </w:rPr>
                <w:t>BWP-</w:t>
              </w:r>
              <w:proofErr w:type="spellStart"/>
              <w:r w:rsidRPr="00DE794F">
                <w:rPr>
                  <w:rFonts w:ascii="Times New Roman" w:hAnsi="Times New Roman"/>
                  <w:i/>
                  <w:sz w:val="18"/>
                  <w:szCs w:val="18"/>
                  <w:lang w:eastAsia="ja-JP"/>
                </w:rPr>
                <w:t>UplinkDedicated</w:t>
              </w:r>
            </w:ins>
            <w:proofErr w:type="spellEnd"/>
            <w:ins w:id="22" w:author="Sharp" w:date="2020-04-06T10:06:00Z">
              <w:r w:rsidRPr="00DE794F">
                <w:rPr>
                  <w:rFonts w:ascii="Times New Roman" w:eastAsia="SimSun" w:hAnsi="Times New Roman"/>
                  <w:i/>
                  <w:color w:val="000000"/>
                  <w:sz w:val="18"/>
                  <w:szCs w:val="18"/>
                </w:rPr>
                <w:t xml:space="preserve"> </w:t>
              </w:r>
              <w:r w:rsidRPr="00DE794F">
                <w:rPr>
                  <w:rFonts w:ascii="Times New Roman" w:eastAsia="SimSun" w:hAnsi="Times New Roman"/>
                  <w:sz w:val="18"/>
                  <w:szCs w:val="18"/>
                  <w:lang w:eastAsia="zh-CN"/>
                </w:rPr>
                <w:t>is not configured</w:t>
              </w:r>
            </w:ins>
          </w:p>
          <w:p w14:paraId="7520D4E7" w14:textId="77777777" w:rsidR="001D6B76" w:rsidRPr="00DE794F" w:rsidRDefault="001D6B76" w:rsidP="001D6B76">
            <w:pPr>
              <w:pStyle w:val="B2"/>
              <w:ind w:left="1165"/>
              <w:rPr>
                <w:sz w:val="18"/>
                <w:szCs w:val="18"/>
                <w:lang w:eastAsia="zh-CN"/>
              </w:rPr>
            </w:pPr>
            <w:r w:rsidRPr="00DE794F">
              <w:rPr>
                <w:sz w:val="18"/>
                <w:szCs w:val="18"/>
                <w:lang w:eastAsia="zh-CN"/>
              </w:rPr>
              <w:t>-</w:t>
            </w:r>
            <w:r w:rsidRPr="00DE794F">
              <w:rPr>
                <w:sz w:val="18"/>
                <w:szCs w:val="18"/>
                <w:lang w:eastAsia="zh-CN"/>
              </w:rPr>
              <w:tab/>
            </w:r>
            <m:oMath>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m:t>
                  </m:r>
                </m:sub>
              </m:sSub>
            </m:oMath>
            <w:r w:rsidRPr="00DE794F">
              <w:rPr>
                <w:sz w:val="18"/>
                <w:szCs w:val="18"/>
                <w:lang w:eastAsia="zh-CN"/>
              </w:rPr>
              <w:t xml:space="preserve"> bits if only resource allocation type 0 is configured, where </w:t>
            </w:r>
            <m:oMath>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m:t>
                  </m:r>
                </m:sub>
              </m:sSub>
            </m:oMath>
            <w:r w:rsidRPr="00DE794F">
              <w:rPr>
                <w:sz w:val="18"/>
                <w:szCs w:val="18"/>
                <w:lang w:eastAsia="zh-CN"/>
              </w:rPr>
              <w:t xml:space="preserve"> is defined in Clause 6.1.2.2.1 of [6, TS 38.214]</w:t>
            </w:r>
          </w:p>
          <w:p w14:paraId="07948A39" w14:textId="77777777" w:rsidR="001D6B76" w:rsidRPr="00DE794F" w:rsidRDefault="001D6B76" w:rsidP="001D6B76">
            <w:pPr>
              <w:pStyle w:val="B2"/>
              <w:ind w:left="1165"/>
              <w:rPr>
                <w:sz w:val="18"/>
                <w:szCs w:val="18"/>
                <w:lang w:eastAsia="zh-CN"/>
              </w:rPr>
            </w:pPr>
            <w:r w:rsidRPr="00DE794F">
              <w:rPr>
                <w:sz w:val="18"/>
                <w:szCs w:val="18"/>
                <w:lang w:eastAsia="zh-CN"/>
              </w:rPr>
              <w:t>-</w:t>
            </w:r>
            <w:r w:rsidRPr="00DE794F">
              <w:rPr>
                <w:sz w:val="18"/>
                <w:szCs w:val="18"/>
                <w:lang w:eastAsia="zh-CN"/>
              </w:rPr>
              <w:tab/>
            </w:r>
            <m:oMath>
              <m:d>
                <m:dPr>
                  <m:begChr m:val="⌈"/>
                  <m:endChr m:val="⌉"/>
                  <m:ctrlPr>
                    <w:rPr>
                      <w:rFonts w:ascii="Cambria Math" w:hAnsi="Cambria Math"/>
                      <w:i/>
                      <w:sz w:val="18"/>
                      <w:szCs w:val="18"/>
                      <w:lang w:eastAsia="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 K1</m:t>
                              </m:r>
                            </m:sub>
                          </m:sSub>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 K1</m:t>
                                  </m:r>
                                </m:sub>
                              </m:sSub>
                              <m:r>
                                <w:rPr>
                                  <w:rFonts w:ascii="Cambria Math" w:hAnsi="Cambria Math"/>
                                  <w:sz w:val="18"/>
                                  <w:szCs w:val="18"/>
                                </w:rPr>
                                <m:t>+1</m:t>
                              </m:r>
                            </m:e>
                          </m:d>
                          <m:r>
                            <w:rPr>
                              <w:rFonts w:ascii="Cambria Math" w:hAnsi="Cambria Math"/>
                              <w:sz w:val="18"/>
                              <w:szCs w:val="18"/>
                            </w:rPr>
                            <m:t>/2</m:t>
                          </m:r>
                        </m:e>
                      </m:d>
                    </m:e>
                  </m:func>
                </m:e>
              </m:d>
            </m:oMath>
            <w:r w:rsidRPr="00DE794F">
              <w:rPr>
                <w:sz w:val="18"/>
                <w:szCs w:val="18"/>
                <w:lang w:eastAsia="zh-CN"/>
              </w:rPr>
              <w:t xml:space="preserve"> bits if only resource allocation type 1 is configured, or </w:t>
            </w:r>
            <m:oMath>
              <m:func>
                <m:funcPr>
                  <m:ctrlPr>
                    <w:rPr>
                      <w:rFonts w:ascii="Cambria Math" w:hAnsi="Cambria Math"/>
                      <w:sz w:val="18"/>
                      <w:szCs w:val="18"/>
                      <w:lang w:eastAsia="zh-CN"/>
                    </w:rPr>
                  </m:ctrlPr>
                </m:funcPr>
                <m:fName>
                  <m:r>
                    <m:rPr>
                      <m:sty m:val="p"/>
                    </m:rPr>
                    <w:rPr>
                      <w:rFonts w:ascii="Cambria Math" w:hAnsi="Cambria Math"/>
                      <w:sz w:val="18"/>
                      <w:szCs w:val="18"/>
                    </w:rPr>
                    <m:t>max</m:t>
                  </m:r>
                </m:fName>
                <m:e>
                  <m:d>
                    <m:dPr>
                      <m:ctrlPr>
                        <w:rPr>
                          <w:rFonts w:ascii="Cambria Math" w:hAnsi="Cambria Math"/>
                          <w:sz w:val="18"/>
                          <w:szCs w:val="18"/>
                          <w:lang w:eastAsia="zh-CN"/>
                        </w:rPr>
                      </m:ctrlPr>
                    </m:dPr>
                    <m:e>
                      <m:r>
                        <w:rPr>
                          <w:rFonts w:ascii="Cambria Math" w:eastAsia="Cambria Math" w:hAnsi="Cambria Math"/>
                          <w:sz w:val="18"/>
                          <w:szCs w:val="18"/>
                        </w:rPr>
                        <m:t xml:space="preserve"> </m:t>
                      </m:r>
                      <m:d>
                        <m:dPr>
                          <m:begChr m:val="⌈"/>
                          <m:endChr m:val="⌉"/>
                          <m:ctrlPr>
                            <w:rPr>
                              <w:rFonts w:ascii="Cambria Math" w:hAnsi="Cambria Math"/>
                              <w:i/>
                              <w:sz w:val="18"/>
                              <w:szCs w:val="18"/>
                              <w:lang w:eastAsia="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 K1</m:t>
                                      </m:r>
                                    </m:sub>
                                  </m:sSub>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 K1</m:t>
                                          </m:r>
                                        </m:sub>
                                      </m:sSub>
                                      <m:r>
                                        <w:rPr>
                                          <w:rFonts w:ascii="Cambria Math" w:hAnsi="Cambria Math"/>
                                          <w:sz w:val="18"/>
                                          <w:szCs w:val="18"/>
                                        </w:rPr>
                                        <m:t>+1</m:t>
                                      </m:r>
                                    </m:e>
                                  </m:d>
                                  <m:r>
                                    <w:rPr>
                                      <w:rFonts w:ascii="Cambria Math" w:hAnsi="Cambria Math"/>
                                      <w:sz w:val="18"/>
                                      <w:szCs w:val="18"/>
                                    </w:rPr>
                                    <m:t>/2</m:t>
                                  </m:r>
                                </m:e>
                              </m:d>
                            </m:e>
                          </m:func>
                        </m:e>
                      </m:d>
                      <m:r>
                        <w:rPr>
                          <w:rFonts w:ascii="Cambria Math" w:hAnsi="Cambria Math"/>
                          <w:sz w:val="18"/>
                          <w:szCs w:val="18"/>
                        </w:rPr>
                        <m:t xml:space="preserve">, </m:t>
                      </m:r>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m:t>
                          </m:r>
                        </m:sub>
                      </m:sSub>
                    </m:e>
                  </m:d>
                </m:e>
              </m:func>
              <m:r>
                <w:rPr>
                  <w:rFonts w:ascii="Cambria Math" w:hAnsi="Cambria Math"/>
                  <w:sz w:val="18"/>
                  <w:szCs w:val="18"/>
                </w:rPr>
                <m:t>+1</m:t>
              </m:r>
            </m:oMath>
            <w:r w:rsidRPr="00DE794F">
              <w:rPr>
                <w:sz w:val="18"/>
                <w:szCs w:val="18"/>
                <w:lang w:eastAsia="zh-CN"/>
              </w:rPr>
              <w:t xml:space="preserve"> bits if both resource allocation type 0 and 1 are configured, where </w:t>
            </w:r>
            <m:oMath>
              <m:sSub>
                <m:sSubPr>
                  <m:ctrlPr>
                    <w:rPr>
                      <w:rFonts w:ascii="Cambria Math" w:eastAsia="Cambria Math" w:hAnsi="Cambria Math"/>
                      <w:i/>
                      <w:sz w:val="18"/>
                      <w:szCs w:val="18"/>
                      <w:lang w:eastAsia="zh-CN"/>
                    </w:rPr>
                  </m:ctrlPr>
                </m:sSubPr>
                <m:e>
                  <m:r>
                    <w:rPr>
                      <w:rFonts w:ascii="Cambria Math" w:eastAsia="Cambria Math" w:hAnsi="Cambria Math"/>
                      <w:sz w:val="18"/>
                      <w:szCs w:val="18"/>
                    </w:rPr>
                    <m:t>N</m:t>
                  </m:r>
                </m:e>
                <m:sub>
                  <m:r>
                    <w:rPr>
                      <w:rFonts w:ascii="Cambria Math" w:eastAsia="Cambria Math" w:hAnsi="Cambria Math"/>
                      <w:sz w:val="18"/>
                      <w:szCs w:val="18"/>
                    </w:rPr>
                    <m:t>RBG, K1</m:t>
                  </m:r>
                </m:sub>
              </m:sSub>
              <m:r>
                <w:rPr>
                  <w:rFonts w:ascii="Cambria Math" w:eastAsia="Cambria Math" w:hAnsi="Cambria Math"/>
                  <w:sz w:val="18"/>
                  <w:szCs w:val="18"/>
                </w:rPr>
                <m:t>=</m:t>
              </m:r>
              <m:d>
                <m:dPr>
                  <m:begChr m:val="⌈"/>
                  <m:endChr m:val="⌉"/>
                  <m:ctrlPr>
                    <w:rPr>
                      <w:rFonts w:ascii="Cambria Math" w:hAnsi="Cambria Math"/>
                      <w:i/>
                      <w:iCs/>
                      <w:color w:val="000000"/>
                      <w:sz w:val="18"/>
                      <w:szCs w:val="18"/>
                      <w:lang w:eastAsia="en-US"/>
                    </w:rPr>
                  </m:ctrlPr>
                </m:dPr>
                <m:e>
                  <m:d>
                    <m:dPr>
                      <m:ctrlPr>
                        <w:rPr>
                          <w:rFonts w:ascii="Cambria Math" w:hAnsi="Cambria Math"/>
                          <w:i/>
                          <w:iCs/>
                          <w:color w:val="000000"/>
                          <w:sz w:val="18"/>
                          <w:szCs w:val="18"/>
                          <w:lang w:eastAsia="en-US"/>
                        </w:rPr>
                      </m:ctrlPr>
                    </m:dPr>
                    <m:e>
                      <m:sSubSup>
                        <m:sSubSupPr>
                          <m:ctrlPr>
                            <w:rPr>
                              <w:rFonts w:ascii="Cambria Math" w:hAnsi="Cambria Math"/>
                              <w:i/>
                              <w:iCs/>
                              <w:color w:val="000000"/>
                              <w:sz w:val="18"/>
                              <w:szCs w:val="18"/>
                              <w:lang w:eastAsia="en-US"/>
                            </w:rPr>
                          </m:ctrlPr>
                        </m:sSubSupPr>
                        <m:e>
                          <m:r>
                            <w:rPr>
                              <w:rFonts w:ascii="Cambria Math" w:hAnsi="Cambria Math"/>
                              <w:color w:val="000000"/>
                              <w:sz w:val="18"/>
                              <w:szCs w:val="18"/>
                            </w:rPr>
                            <m:t>N</m:t>
                          </m:r>
                        </m:e>
                        <m:sub>
                          <m:r>
                            <w:rPr>
                              <w:rFonts w:ascii="Cambria Math" w:hAnsi="Cambria Math"/>
                              <w:color w:val="000000"/>
                              <w:sz w:val="18"/>
                              <w:szCs w:val="18"/>
                            </w:rPr>
                            <m:t>RB</m:t>
                          </m:r>
                        </m:sub>
                        <m:sup>
                          <m:r>
                            <w:rPr>
                              <w:rFonts w:ascii="Cambria Math" w:hAnsi="Cambria Math"/>
                              <w:color w:val="000000"/>
                              <w:sz w:val="18"/>
                              <w:szCs w:val="18"/>
                            </w:rPr>
                            <m:t>UL, BWP</m:t>
                          </m:r>
                        </m:sup>
                      </m:sSubSup>
                      <m:r>
                        <w:rPr>
                          <w:rFonts w:ascii="Cambria Math" w:hAnsi="Cambria Math"/>
                          <w:color w:val="000000"/>
                          <w:sz w:val="18"/>
                          <w:szCs w:val="18"/>
                        </w:rPr>
                        <m:t>+</m:t>
                      </m:r>
                      <m:d>
                        <m:dPr>
                          <m:ctrlPr>
                            <w:rPr>
                              <w:rFonts w:ascii="Cambria Math" w:hAnsi="Cambria Math"/>
                              <w:i/>
                              <w:iCs/>
                              <w:color w:val="000000"/>
                              <w:sz w:val="18"/>
                              <w:szCs w:val="18"/>
                              <w:lang w:eastAsia="en-US"/>
                            </w:rPr>
                          </m:ctrlPr>
                        </m:dPr>
                        <m:e>
                          <m:sSubSup>
                            <m:sSubSupPr>
                              <m:ctrlPr>
                                <w:rPr>
                                  <w:rFonts w:ascii="Cambria Math" w:hAnsi="Cambria Math"/>
                                  <w:i/>
                                  <w:iCs/>
                                  <w:color w:val="000000"/>
                                  <w:sz w:val="18"/>
                                  <w:szCs w:val="18"/>
                                  <w:lang w:eastAsia="en-US"/>
                                </w:rPr>
                              </m:ctrlPr>
                            </m:sSubSupPr>
                            <m:e>
                              <m:r>
                                <w:rPr>
                                  <w:rFonts w:ascii="Cambria Math" w:hAnsi="Cambria Math"/>
                                  <w:color w:val="000000"/>
                                  <w:sz w:val="18"/>
                                  <w:szCs w:val="18"/>
                                </w:rPr>
                                <m:t>N</m:t>
                              </m:r>
                            </m:e>
                            <m:sub>
                              <m:r>
                                <w:rPr>
                                  <w:rFonts w:ascii="Cambria Math" w:hAnsi="Cambria Math"/>
                                  <w:color w:val="000000"/>
                                  <w:sz w:val="18"/>
                                  <w:szCs w:val="18"/>
                                </w:rPr>
                                <m:t>UL, BWP</m:t>
                              </m:r>
                            </m:sub>
                            <m:sup>
                              <m:r>
                                <w:rPr>
                                  <w:rFonts w:ascii="Cambria Math" w:hAnsi="Cambria Math"/>
                                  <w:color w:val="000000"/>
                                  <w:sz w:val="18"/>
                                  <w:szCs w:val="18"/>
                                </w:rPr>
                                <m:t>start</m:t>
                              </m:r>
                            </m:sup>
                          </m:sSubSup>
                          <m:func>
                            <m:funcPr>
                              <m:ctrlPr>
                                <w:rPr>
                                  <w:rFonts w:ascii="Cambria Math" w:hAnsi="Cambria Math"/>
                                  <w:i/>
                                  <w:iCs/>
                                  <w:color w:val="000000"/>
                                  <w:sz w:val="18"/>
                                  <w:szCs w:val="18"/>
                                  <w:lang w:eastAsia="en-US"/>
                                </w:rPr>
                              </m:ctrlPr>
                            </m:funcPr>
                            <m:fName>
                              <m:r>
                                <w:rPr>
                                  <w:rFonts w:ascii="Cambria Math" w:hAnsi="Cambria Math"/>
                                  <w:color w:val="000000"/>
                                  <w:sz w:val="18"/>
                                  <w:szCs w:val="18"/>
                                </w:rPr>
                                <m:t>mod</m:t>
                              </m:r>
                            </m:fName>
                            <m:e>
                              <m:r>
                                <w:rPr>
                                  <w:rFonts w:ascii="Cambria Math" w:hAnsi="Cambria Math"/>
                                  <w:color w:val="000000"/>
                                  <w:sz w:val="18"/>
                                  <w:szCs w:val="18"/>
                                </w:rPr>
                                <m:t>K1</m:t>
                              </m:r>
                            </m:e>
                          </m:func>
                        </m:e>
                      </m:d>
                    </m:e>
                  </m:d>
                  <m:r>
                    <w:rPr>
                      <w:rFonts w:ascii="Cambria Math" w:hAnsi="Cambria Math"/>
                      <w:color w:val="000000"/>
                      <w:sz w:val="18"/>
                      <w:szCs w:val="18"/>
                    </w:rPr>
                    <m:t>/K1</m:t>
                  </m:r>
                </m:e>
              </m:d>
              <m:r>
                <w:rPr>
                  <w:rFonts w:ascii="Cambria Math" w:hAnsi="Cambria Math"/>
                  <w:color w:val="000000"/>
                  <w:sz w:val="18"/>
                  <w:szCs w:val="18"/>
                </w:rPr>
                <m:t>,</m:t>
              </m:r>
            </m:oMath>
            <w:r w:rsidRPr="00DE794F">
              <w:rPr>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DE794F">
              <w:rPr>
                <w:sz w:val="18"/>
                <w:szCs w:val="18"/>
                <w:lang w:eastAsia="zh-CN"/>
              </w:rPr>
              <w:t xml:space="preserve"> </w:t>
            </w:r>
            <w:r w:rsidRPr="00DE794F">
              <w:rPr>
                <w:sz w:val="18"/>
                <w:szCs w:val="18"/>
              </w:rPr>
              <w:t xml:space="preserve">is </w:t>
            </w:r>
            <w:r w:rsidRPr="00DE794F">
              <w:rPr>
                <w:sz w:val="18"/>
                <w:szCs w:val="18"/>
                <w:lang w:eastAsia="zh-CN"/>
              </w:rPr>
              <w:t xml:space="preserve">the size of the active UL bandwidth part, </w:t>
            </w:r>
            <m:oMath>
              <m:sSubSup>
                <m:sSubSupPr>
                  <m:ctrlPr>
                    <w:rPr>
                      <w:rFonts w:ascii="Cambria Math" w:hAnsi="Cambria Math"/>
                      <w:i/>
                      <w:iCs/>
                      <w:color w:val="000000"/>
                      <w:sz w:val="18"/>
                      <w:szCs w:val="18"/>
                      <w:lang w:eastAsia="en-US"/>
                    </w:rPr>
                  </m:ctrlPr>
                </m:sSubSupPr>
                <m:e>
                  <m:r>
                    <w:rPr>
                      <w:rFonts w:ascii="Cambria Math" w:hAnsi="Cambria Math"/>
                      <w:color w:val="000000"/>
                      <w:sz w:val="18"/>
                      <w:szCs w:val="18"/>
                    </w:rPr>
                    <m:t>N</m:t>
                  </m:r>
                </m:e>
                <m:sub>
                  <m:r>
                    <w:rPr>
                      <w:rFonts w:ascii="Cambria Math" w:hAnsi="Cambria Math"/>
                      <w:color w:val="000000"/>
                      <w:sz w:val="18"/>
                      <w:szCs w:val="18"/>
                    </w:rPr>
                    <m:t>UL, BWP</m:t>
                  </m:r>
                </m:sub>
                <m:sup>
                  <m:r>
                    <w:rPr>
                      <w:rFonts w:ascii="Cambria Math" w:hAnsi="Cambria Math"/>
                      <w:color w:val="000000"/>
                      <w:sz w:val="18"/>
                      <w:szCs w:val="18"/>
                    </w:rPr>
                    <m:t>start</m:t>
                  </m:r>
                </m:sup>
              </m:sSubSup>
            </m:oMath>
            <w:r w:rsidRPr="00DE794F">
              <w:rPr>
                <w:sz w:val="18"/>
                <w:szCs w:val="18"/>
                <w:lang w:eastAsia="zh-CN"/>
              </w:rPr>
              <w:t xml:space="preserve"> is defined as in clause 4.4.4.4 of [4, TS 38.211] and </w:t>
            </w:r>
            <m:oMath>
              <m:r>
                <w:rPr>
                  <w:rFonts w:ascii="Cambria Math" w:hAnsi="Cambria Math"/>
                  <w:sz w:val="18"/>
                  <w:szCs w:val="18"/>
                  <w:lang w:eastAsia="zh-CN"/>
                </w:rPr>
                <m:t>K1</m:t>
              </m:r>
            </m:oMath>
            <w:r w:rsidRPr="00DE794F">
              <w:rPr>
                <w:sz w:val="18"/>
                <w:szCs w:val="18"/>
                <w:lang w:eastAsia="zh-CN"/>
              </w:rPr>
              <w:t xml:space="preserve"> is given by higher layer parameter </w:t>
            </w:r>
            <w:r w:rsidRPr="00DE794F">
              <w:rPr>
                <w:i/>
                <w:sz w:val="18"/>
                <w:szCs w:val="18"/>
                <w:lang w:eastAsia="zh-CN"/>
              </w:rPr>
              <w:t xml:space="preserve">ResourceAllocationType1-granularity-ForDCIFormat0_2. </w:t>
            </w:r>
            <w:r w:rsidRPr="00DE794F">
              <w:rPr>
                <w:sz w:val="18"/>
                <w:szCs w:val="18"/>
                <w:lang w:eastAsia="zh-CN"/>
              </w:rPr>
              <w:t xml:space="preserve">If the higher layer parameter </w:t>
            </w:r>
            <w:r w:rsidRPr="00DE794F">
              <w:rPr>
                <w:i/>
                <w:sz w:val="18"/>
                <w:szCs w:val="18"/>
                <w:lang w:eastAsia="zh-CN"/>
              </w:rPr>
              <w:t>ResourceAllocationType1-granularity-ForDCIFormat0_2</w:t>
            </w:r>
            <w:r w:rsidRPr="00DE794F">
              <w:rPr>
                <w:sz w:val="18"/>
                <w:szCs w:val="18"/>
                <w:lang w:eastAsia="zh-CN"/>
              </w:rPr>
              <w:t xml:space="preserve"> is not configured, </w:t>
            </w:r>
            <m:oMath>
              <m:r>
                <w:rPr>
                  <w:rFonts w:ascii="Cambria Math" w:hAnsi="Cambria Math"/>
                  <w:sz w:val="18"/>
                  <w:szCs w:val="18"/>
                  <w:lang w:eastAsia="zh-CN"/>
                </w:rPr>
                <m:t>K1</m:t>
              </m:r>
            </m:oMath>
            <w:r w:rsidRPr="00DE794F">
              <w:rPr>
                <w:sz w:val="18"/>
                <w:szCs w:val="18"/>
                <w:lang w:eastAsia="zh-CN"/>
              </w:rPr>
              <w:t xml:space="preserve"> is equal to 1.</w:t>
            </w:r>
          </w:p>
          <w:p w14:paraId="68875A30" w14:textId="77777777" w:rsidR="001D6B76" w:rsidRPr="00DE794F" w:rsidRDefault="001D6B76" w:rsidP="001D6B76">
            <w:pPr>
              <w:pStyle w:val="B2"/>
              <w:ind w:left="1165"/>
              <w:rPr>
                <w:sz w:val="18"/>
                <w:szCs w:val="18"/>
                <w:lang w:eastAsia="en-US"/>
              </w:rPr>
            </w:pPr>
            <w:r w:rsidRPr="00DE794F">
              <w:rPr>
                <w:sz w:val="18"/>
                <w:szCs w:val="18"/>
              </w:rPr>
              <w:t>-</w:t>
            </w:r>
            <w:r w:rsidRPr="00DE794F">
              <w:rPr>
                <w:sz w:val="18"/>
                <w:szCs w:val="18"/>
              </w:rPr>
              <w:tab/>
            </w:r>
            <w:r w:rsidRPr="00DE794F">
              <w:rPr>
                <w:sz w:val="18"/>
                <w:szCs w:val="18"/>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B9BC718" w14:textId="77777777" w:rsidR="001D6B76" w:rsidRPr="00DE794F" w:rsidRDefault="001D6B76" w:rsidP="001D6B76">
            <w:pPr>
              <w:pStyle w:val="B2"/>
              <w:ind w:left="1165"/>
              <w:rPr>
                <w:sz w:val="18"/>
                <w:szCs w:val="18"/>
                <w:lang w:eastAsia="zh-CN"/>
              </w:rPr>
            </w:pPr>
            <w:r w:rsidRPr="00DE794F">
              <w:rPr>
                <w:sz w:val="18"/>
                <w:szCs w:val="18"/>
                <w:lang w:eastAsia="zh-CN"/>
              </w:rPr>
              <w:t>-</w:t>
            </w:r>
            <w:r w:rsidRPr="00DE794F">
              <w:rPr>
                <w:sz w:val="18"/>
                <w:szCs w:val="18"/>
                <w:lang w:eastAsia="zh-CN"/>
              </w:rPr>
              <w:tab/>
              <w:t xml:space="preserve">For resource allocation type 0, the </w:t>
            </w:r>
            <m:oMath>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m:t>
                  </m:r>
                </m:sub>
              </m:sSub>
            </m:oMath>
            <w:r w:rsidRPr="00DE794F">
              <w:rPr>
                <w:sz w:val="18"/>
                <w:szCs w:val="18"/>
              </w:rPr>
              <w:t xml:space="preserve"> </w:t>
            </w:r>
            <w:r w:rsidRPr="00DE794F">
              <w:rPr>
                <w:sz w:val="18"/>
                <w:szCs w:val="18"/>
                <w:lang w:eastAsia="zh-CN"/>
              </w:rPr>
              <w:t>LSBs provide the resource allocation as defined in Clause 6.1.2.2.1 of [6, TS 38.214].</w:t>
            </w:r>
          </w:p>
          <w:p w14:paraId="1231AD87" w14:textId="77777777" w:rsidR="001D6B76" w:rsidRPr="00DE794F" w:rsidRDefault="001D6B76" w:rsidP="001D6B76">
            <w:pPr>
              <w:pStyle w:val="B2"/>
              <w:ind w:left="1165"/>
              <w:rPr>
                <w:sz w:val="18"/>
                <w:szCs w:val="18"/>
                <w:lang w:eastAsia="zh-CN"/>
              </w:rPr>
            </w:pPr>
            <w:r w:rsidRPr="00DE794F">
              <w:rPr>
                <w:sz w:val="18"/>
                <w:szCs w:val="18"/>
                <w:lang w:eastAsia="zh-CN"/>
              </w:rPr>
              <w:t>-</w:t>
            </w:r>
            <w:r w:rsidRPr="00DE794F">
              <w:rPr>
                <w:sz w:val="18"/>
                <w:szCs w:val="18"/>
                <w:lang w:eastAsia="zh-CN"/>
              </w:rPr>
              <w:tab/>
              <w:t>For r</w:t>
            </w:r>
            <w:r w:rsidRPr="00DE794F">
              <w:rPr>
                <w:sz w:val="18"/>
                <w:szCs w:val="18"/>
              </w:rPr>
              <w:t>esource allocation type 1</w:t>
            </w:r>
            <w:r w:rsidRPr="00DE794F">
              <w:rPr>
                <w:sz w:val="18"/>
                <w:szCs w:val="18"/>
                <w:lang w:eastAsia="zh-CN"/>
              </w:rPr>
              <w:t>, t</w:t>
            </w:r>
            <w:r w:rsidRPr="00DE794F">
              <w:rPr>
                <w:sz w:val="18"/>
                <w:szCs w:val="18"/>
              </w:rPr>
              <w:t xml:space="preserve">he </w:t>
            </w:r>
            <m:oMath>
              <m:d>
                <m:dPr>
                  <m:begChr m:val="⌈"/>
                  <m:endChr m:val="⌉"/>
                  <m:ctrlPr>
                    <w:rPr>
                      <w:rFonts w:ascii="Cambria Math" w:hAnsi="Cambria Math"/>
                      <w:i/>
                      <w:sz w:val="18"/>
                      <w:szCs w:val="18"/>
                      <w:lang w:eastAsia="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 K1</m:t>
                              </m:r>
                            </m:sub>
                          </m:sSub>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 K1</m:t>
                                  </m:r>
                                </m:sub>
                              </m:sSub>
                              <m:r>
                                <w:rPr>
                                  <w:rFonts w:ascii="Cambria Math" w:hAnsi="Cambria Math"/>
                                  <w:sz w:val="18"/>
                                  <w:szCs w:val="18"/>
                                  <w:lang w:eastAsia="zh-CN"/>
                                </w:rPr>
                                <m:t>+1</m:t>
                              </m:r>
                            </m:e>
                          </m:d>
                          <m:r>
                            <w:rPr>
                              <w:rFonts w:ascii="Cambria Math" w:hAnsi="Cambria Math"/>
                              <w:sz w:val="18"/>
                              <w:szCs w:val="18"/>
                              <w:lang w:eastAsia="zh-CN"/>
                            </w:rPr>
                            <m:t>/2</m:t>
                          </m:r>
                        </m:e>
                      </m:d>
                    </m:e>
                  </m:func>
                </m:e>
              </m:d>
            </m:oMath>
            <w:r w:rsidRPr="00DE794F">
              <w:rPr>
                <w:sz w:val="18"/>
                <w:szCs w:val="18"/>
                <w:lang w:eastAsia="zh-CN"/>
              </w:rPr>
              <w:t xml:space="preserve"> </w:t>
            </w:r>
            <w:r w:rsidRPr="00DE794F">
              <w:rPr>
                <w:sz w:val="18"/>
                <w:szCs w:val="18"/>
              </w:rPr>
              <w:t>LSBs provide the resource allocation</w:t>
            </w:r>
            <w:r w:rsidRPr="00DE794F">
              <w:rPr>
                <w:sz w:val="18"/>
                <w:szCs w:val="18"/>
                <w:lang w:eastAsia="zh-CN"/>
              </w:rPr>
              <w:t xml:space="preserve"> as follows:</w:t>
            </w:r>
          </w:p>
          <w:p w14:paraId="16DAC44D" w14:textId="77777777" w:rsidR="001D6B76" w:rsidRPr="00DE794F" w:rsidRDefault="001D6B76" w:rsidP="00DE794F">
            <w:pPr>
              <w:pStyle w:val="B3"/>
              <w:ind w:left="1449"/>
              <w:rPr>
                <w:sz w:val="18"/>
                <w:szCs w:val="18"/>
                <w:lang w:eastAsia="zh-CN"/>
              </w:rPr>
            </w:pPr>
            <w:r w:rsidRPr="00DE794F">
              <w:rPr>
                <w:sz w:val="18"/>
                <w:szCs w:val="18"/>
                <w:lang w:eastAsia="zh-CN"/>
              </w:rPr>
              <w:t>-</w:t>
            </w:r>
            <w:r w:rsidRPr="00DE794F">
              <w:rPr>
                <w:sz w:val="18"/>
                <w:szCs w:val="18"/>
                <w:lang w:eastAsia="zh-CN"/>
              </w:rPr>
              <w:tab/>
              <w:t>For PUSCH hopping with resource allocation type 1:</w:t>
            </w:r>
          </w:p>
          <w:p w14:paraId="0C63282D" w14:textId="77777777" w:rsidR="00DE794F" w:rsidRPr="00DE794F" w:rsidRDefault="00DE794F" w:rsidP="00DE794F">
            <w:pPr>
              <w:pStyle w:val="B4"/>
              <w:ind w:left="1732"/>
              <w:rPr>
                <w:rFonts w:eastAsia="SimSun"/>
                <w:sz w:val="18"/>
                <w:szCs w:val="18"/>
                <w:lang w:eastAsia="zh-CN"/>
              </w:rPr>
            </w:pPr>
            <w:r w:rsidRPr="00DE794F">
              <w:rPr>
                <w:sz w:val="18"/>
                <w:szCs w:val="18"/>
                <w:lang w:eastAsia="zh-CN"/>
              </w:rPr>
              <w:t>-</w:t>
            </w:r>
            <w:r w:rsidRPr="00DE794F">
              <w:rPr>
                <w:sz w:val="18"/>
                <w:szCs w:val="18"/>
                <w:lang w:eastAsia="zh-CN"/>
              </w:rPr>
              <w:tab/>
            </w:r>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UL</m:t>
                  </m:r>
                  <m:r>
                    <m:rPr>
                      <m:sty m:val="p"/>
                    </m:rPr>
                    <w:rPr>
                      <w:rFonts w:ascii="Cambria Math" w:hAnsi="Cambria Math"/>
                      <w:sz w:val="18"/>
                      <w:szCs w:val="18"/>
                      <w:lang w:eastAsia="zh-CN"/>
                    </w:rPr>
                    <m:t>_</m:t>
                  </m:r>
                  <m:r>
                    <w:rPr>
                      <w:rFonts w:ascii="Cambria Math" w:hAnsi="Cambria Math"/>
                      <w:sz w:val="18"/>
                      <w:szCs w:val="18"/>
                      <w:lang w:eastAsia="zh-CN"/>
                    </w:rPr>
                    <m:t>hop</m:t>
                  </m:r>
                </m:sub>
              </m:sSub>
              <m:r>
                <m:rPr>
                  <m:sty m:val="p"/>
                </m:rPr>
                <w:rPr>
                  <w:rFonts w:ascii="Cambria Math" w:hAnsi="Cambria Math"/>
                  <w:sz w:val="18"/>
                  <w:szCs w:val="18"/>
                  <w:lang w:eastAsia="zh-CN"/>
                </w:rPr>
                <m:t xml:space="preserve"> </m:t>
              </m:r>
            </m:oMath>
            <w:r w:rsidRPr="00DE794F">
              <w:rPr>
                <w:sz w:val="18"/>
                <w:szCs w:val="18"/>
                <w:lang w:eastAsia="zh-CN"/>
              </w:rPr>
              <w:t xml:space="preserve">MSB bits are used to indicate the frequency offset according to Clause 6.3 of [6, TS 38.214], where </w:t>
            </w:r>
            <m:oMath>
              <m:sSub>
                <m:sSubPr>
                  <m:ctrlPr>
                    <w:rPr>
                      <w:rFonts w:ascii="Cambria Math" w:hAnsi="Cambria Math"/>
                      <w:i/>
                      <w:sz w:val="18"/>
                      <w:szCs w:val="18"/>
                      <w:lang w:eastAsia="en-US"/>
                    </w:rPr>
                  </m:ctrlPr>
                </m:sSubPr>
                <m:e>
                  <m:r>
                    <w:rPr>
                      <w:rFonts w:ascii="Cambria Math" w:hAnsi="Cambria Math"/>
                      <w:sz w:val="18"/>
                      <w:szCs w:val="18"/>
                      <w:lang w:val="en-US"/>
                    </w:rPr>
                    <m:t>N</m:t>
                  </m:r>
                </m:e>
                <m:sub>
                  <m:r>
                    <w:rPr>
                      <w:rFonts w:ascii="Cambria Math" w:hAnsi="Cambria Math"/>
                      <w:sz w:val="18"/>
                      <w:szCs w:val="18"/>
                      <w:lang w:val="en-US"/>
                    </w:rPr>
                    <m:t>UL_hop</m:t>
                  </m:r>
                </m:sub>
              </m:sSub>
              <m:r>
                <w:rPr>
                  <w:rFonts w:ascii="Cambria Math" w:hAnsi="Cambria Math"/>
                  <w:sz w:val="18"/>
                  <w:szCs w:val="18"/>
                  <w:lang w:val="en-US"/>
                </w:rPr>
                <m:t>=1</m:t>
              </m:r>
            </m:oMath>
            <w:r w:rsidRPr="00DE794F">
              <w:rPr>
                <w:sz w:val="18"/>
                <w:szCs w:val="18"/>
                <w:lang w:eastAsia="zh-CN"/>
              </w:rPr>
              <w:t xml:space="preserve"> if the higher layer parameter </w:t>
            </w:r>
            <w:r w:rsidRPr="00DE794F">
              <w:rPr>
                <w:i/>
                <w:sz w:val="18"/>
                <w:szCs w:val="18"/>
                <w:lang w:eastAsia="zh-CN"/>
              </w:rPr>
              <w:t>frequencyHoppingOffsetLists-ForDCIFormat0_2</w:t>
            </w:r>
            <w:r w:rsidRPr="00DE794F">
              <w:rPr>
                <w:sz w:val="18"/>
                <w:szCs w:val="18"/>
                <w:lang w:eastAsia="zh-CN"/>
              </w:rPr>
              <w:t xml:space="preserve"> </w:t>
            </w:r>
            <w:r w:rsidRPr="00DE794F">
              <w:rPr>
                <w:sz w:val="18"/>
                <w:szCs w:val="18"/>
                <w:lang w:eastAsia="zh-CN"/>
              </w:rPr>
              <w:lastRenderedPageBreak/>
              <w:t xml:space="preserve">contains two offset values and </w:t>
            </w:r>
            <m:oMath>
              <m:sSub>
                <m:sSubPr>
                  <m:ctrlPr>
                    <w:rPr>
                      <w:rFonts w:ascii="Cambria Math" w:hAnsi="Cambria Math"/>
                      <w:i/>
                      <w:sz w:val="18"/>
                      <w:szCs w:val="18"/>
                      <w:lang w:eastAsia="en-US"/>
                    </w:rPr>
                  </m:ctrlPr>
                </m:sSubPr>
                <m:e>
                  <m:r>
                    <w:rPr>
                      <w:rFonts w:ascii="Cambria Math" w:hAnsi="Cambria Math"/>
                      <w:sz w:val="18"/>
                      <w:szCs w:val="18"/>
                      <w:lang w:val="en-US"/>
                    </w:rPr>
                    <m:t>N</m:t>
                  </m:r>
                </m:e>
                <m:sub>
                  <m:r>
                    <w:rPr>
                      <w:rFonts w:ascii="Cambria Math" w:hAnsi="Cambria Math"/>
                      <w:sz w:val="18"/>
                      <w:szCs w:val="18"/>
                      <w:lang w:val="en-US"/>
                    </w:rPr>
                    <m:t>UL_hop</m:t>
                  </m:r>
                </m:sub>
              </m:sSub>
              <m:r>
                <w:rPr>
                  <w:rFonts w:ascii="Cambria Math" w:hAnsi="Cambria Math"/>
                  <w:sz w:val="18"/>
                  <w:szCs w:val="18"/>
                  <w:lang w:val="en-US"/>
                </w:rPr>
                <m:t xml:space="preserve">=2 </m:t>
              </m:r>
            </m:oMath>
            <w:r w:rsidRPr="00DE794F">
              <w:rPr>
                <w:sz w:val="18"/>
                <w:szCs w:val="18"/>
                <w:lang w:eastAsia="zh-CN"/>
              </w:rPr>
              <w:t xml:space="preserve">if the higher layer parameter </w:t>
            </w:r>
            <w:r w:rsidRPr="00DE794F">
              <w:rPr>
                <w:i/>
                <w:sz w:val="18"/>
                <w:szCs w:val="18"/>
                <w:lang w:eastAsia="zh-CN"/>
              </w:rPr>
              <w:t>frequencyHoppingOffsetLists-ForDCIFormat0_2</w:t>
            </w:r>
            <w:r w:rsidRPr="00DE794F">
              <w:rPr>
                <w:sz w:val="18"/>
                <w:szCs w:val="18"/>
                <w:lang w:eastAsia="zh-CN"/>
              </w:rPr>
              <w:t xml:space="preserve"> contains four offset values</w:t>
            </w:r>
          </w:p>
          <w:p w14:paraId="5308EC56" w14:textId="77777777" w:rsidR="00DE794F" w:rsidRPr="00DE794F" w:rsidRDefault="00DE794F" w:rsidP="00DE794F">
            <w:pPr>
              <w:pStyle w:val="B4"/>
              <w:ind w:left="1732"/>
              <w:rPr>
                <w:sz w:val="18"/>
                <w:szCs w:val="18"/>
                <w:lang w:eastAsia="zh-CN"/>
              </w:rPr>
            </w:pPr>
            <w:r w:rsidRPr="00DE794F">
              <w:rPr>
                <w:sz w:val="18"/>
                <w:szCs w:val="18"/>
                <w:lang w:eastAsia="zh-CN"/>
              </w:rPr>
              <w:t>-</w:t>
            </w:r>
            <w:r w:rsidRPr="00DE794F">
              <w:rPr>
                <w:sz w:val="18"/>
                <w:szCs w:val="18"/>
                <w:lang w:eastAsia="zh-CN"/>
              </w:rPr>
              <w:tab/>
            </w:r>
            <m:oMath>
              <m:d>
                <m:dPr>
                  <m:begChr m:val="⌈"/>
                  <m:endChr m:val="⌉"/>
                  <m:ctrlPr>
                    <w:rPr>
                      <w:rFonts w:ascii="Cambria Math" w:hAnsi="Cambria Math"/>
                      <w:i/>
                      <w:sz w:val="18"/>
                      <w:szCs w:val="18"/>
                      <w:lang w:eastAsia="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 K1</m:t>
                              </m:r>
                            </m:sub>
                          </m:sSub>
                          <m:d>
                            <m:dPr>
                              <m:ctrlPr>
                                <w:rPr>
                                  <w:rFonts w:ascii="Cambria Math" w:hAnsi="Cambria Math"/>
                                  <w:i/>
                                  <w:sz w:val="18"/>
                                  <w:szCs w:val="18"/>
                                  <w:lang w:eastAsia="zh-CN"/>
                                </w:rPr>
                              </m:ctrlPr>
                            </m:dPr>
                            <m:e>
                              <m:sSub>
                                <m:sSubPr>
                                  <m:ctrlPr>
                                    <w:rPr>
                                      <w:rFonts w:ascii="Cambria Math" w:eastAsia="Cambria Math" w:hAnsi="Cambria Math"/>
                                      <w:i/>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 K1</m:t>
                                  </m:r>
                                </m:sub>
                              </m:sSub>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m:t>
              </m:r>
              <m:sSub>
                <m:sSubPr>
                  <m:ctrlPr>
                    <w:rPr>
                      <w:rFonts w:ascii="Cambria Math" w:hAnsi="Cambria Math"/>
                      <w:i/>
                      <w:sz w:val="18"/>
                      <w:szCs w:val="18"/>
                      <w:lang w:eastAsia="en-US"/>
                    </w:rPr>
                  </m:ctrlPr>
                </m:sSubPr>
                <m:e>
                  <m:r>
                    <w:rPr>
                      <w:rFonts w:ascii="Cambria Math" w:hAnsi="Cambria Math"/>
                      <w:sz w:val="18"/>
                      <w:szCs w:val="18"/>
                    </w:rPr>
                    <m:t>N</m:t>
                  </m:r>
                </m:e>
                <m:sub>
                  <m:r>
                    <w:rPr>
                      <w:rFonts w:ascii="Cambria Math" w:hAnsi="Cambria Math"/>
                      <w:sz w:val="18"/>
                      <w:szCs w:val="18"/>
                    </w:rPr>
                    <m:t>UL_hop</m:t>
                  </m:r>
                </m:sub>
              </m:sSub>
            </m:oMath>
            <w:r w:rsidRPr="00DE794F">
              <w:rPr>
                <w:sz w:val="18"/>
                <w:szCs w:val="18"/>
                <w:lang w:val="en-US" w:eastAsia="zh-CN"/>
              </w:rPr>
              <w:t xml:space="preserve"> </w:t>
            </w:r>
            <w:r w:rsidRPr="00DE794F">
              <w:rPr>
                <w:sz w:val="18"/>
                <w:szCs w:val="18"/>
                <w:lang w:eastAsia="zh-CN"/>
              </w:rPr>
              <w:t xml:space="preserve">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185F7C9B" w14:textId="77777777" w:rsidR="00DE794F" w:rsidRPr="00DE794F" w:rsidRDefault="00DE794F" w:rsidP="00DE794F">
            <w:pPr>
              <w:pStyle w:val="B3"/>
              <w:ind w:left="1449"/>
              <w:rPr>
                <w:sz w:val="18"/>
                <w:szCs w:val="18"/>
                <w:lang w:eastAsia="zh-CN"/>
              </w:rPr>
            </w:pPr>
            <w:r w:rsidRPr="00DE794F">
              <w:rPr>
                <w:sz w:val="18"/>
                <w:szCs w:val="18"/>
                <w:lang w:eastAsia="zh-CN"/>
              </w:rPr>
              <w:t>-</w:t>
            </w:r>
            <w:r w:rsidRPr="00DE794F">
              <w:rPr>
                <w:sz w:val="18"/>
                <w:szCs w:val="18"/>
                <w:lang w:eastAsia="zh-CN"/>
              </w:rPr>
              <w:tab/>
              <w:t>For non-PUSCH hopping with resource allocation type 1:</w:t>
            </w:r>
          </w:p>
          <w:p w14:paraId="223C0639" w14:textId="3BDF86F2" w:rsidR="00DE794F" w:rsidRPr="00DE794F" w:rsidRDefault="00DE794F" w:rsidP="00DE794F">
            <w:pPr>
              <w:pStyle w:val="B4"/>
              <w:ind w:left="1732"/>
              <w:rPr>
                <w:ins w:id="23" w:author="Sharp" w:date="2020-07-28T16:31:00Z"/>
                <w:sz w:val="18"/>
                <w:szCs w:val="18"/>
                <w:lang w:eastAsia="zh-CN"/>
              </w:rPr>
            </w:pPr>
            <w:r w:rsidRPr="00DE794F">
              <w:rPr>
                <w:sz w:val="18"/>
                <w:szCs w:val="18"/>
                <w:lang w:eastAsia="zh-CN"/>
              </w:rPr>
              <w:t>-</w:t>
            </w:r>
            <w:r w:rsidRPr="00DE794F">
              <w:rPr>
                <w:sz w:val="18"/>
                <w:szCs w:val="18"/>
                <w:lang w:eastAsia="zh-CN"/>
              </w:rPr>
              <w:tab/>
            </w:r>
            <m:oMath>
              <m:d>
                <m:dPr>
                  <m:begChr m:val="⌈"/>
                  <m:endChr m:val="⌉"/>
                  <m:ctrlPr>
                    <w:rPr>
                      <w:rFonts w:ascii="Cambria Math" w:hAnsi="Cambria Math"/>
                      <w:sz w:val="18"/>
                      <w:szCs w:val="18"/>
                      <w:lang w:eastAsia="en-US"/>
                    </w:rPr>
                  </m:ctrlPr>
                </m:dPr>
                <m:e>
                  <m:func>
                    <m:funcPr>
                      <m:ctrlPr>
                        <w:rPr>
                          <w:rFonts w:ascii="Cambria Math" w:hAnsi="Cambria Math"/>
                          <w:sz w:val="18"/>
                          <w:szCs w:val="18"/>
                          <w:lang w:eastAsia="zh-CN"/>
                        </w:rPr>
                      </m:ctrlPr>
                    </m:funcPr>
                    <m:fName>
                      <m:sSub>
                        <m:sSubPr>
                          <m:ctrlPr>
                            <w:rPr>
                              <w:rFonts w:ascii="Cambria Math" w:hAnsi="Cambria Math"/>
                              <w:sz w:val="18"/>
                              <w:szCs w:val="18"/>
                              <w:lang w:eastAsia="zh-CN"/>
                            </w:rPr>
                          </m:ctrlPr>
                        </m:sSubPr>
                        <m:e>
                          <m:r>
                            <m:rPr>
                              <m:sty m:val="p"/>
                            </m:rPr>
                            <w:rPr>
                              <w:rFonts w:ascii="Cambria Math" w:hAnsi="Cambria Math"/>
                              <w:sz w:val="18"/>
                              <w:szCs w:val="18"/>
                            </w:rPr>
                            <m:t>log</m:t>
                          </m:r>
                        </m:e>
                        <m:sub>
                          <m:r>
                            <m:rPr>
                              <m:sty m:val="p"/>
                            </m:rPr>
                            <w:rPr>
                              <w:rFonts w:ascii="Cambria Math" w:hAnsi="Cambria Math"/>
                              <w:sz w:val="18"/>
                              <w:szCs w:val="18"/>
                              <w:lang w:eastAsia="zh-CN"/>
                            </w:rPr>
                            <m:t>2</m:t>
                          </m:r>
                        </m:sub>
                      </m:sSub>
                    </m:fName>
                    <m:e>
                      <m:d>
                        <m:dPr>
                          <m:ctrlPr>
                            <w:rPr>
                              <w:rFonts w:ascii="Cambria Math" w:hAnsi="Cambria Math"/>
                              <w:sz w:val="18"/>
                              <w:szCs w:val="18"/>
                              <w:lang w:eastAsia="zh-CN"/>
                            </w:rPr>
                          </m:ctrlPr>
                        </m:dPr>
                        <m:e>
                          <m:sSub>
                            <m:sSubPr>
                              <m:ctrlPr>
                                <w:rPr>
                                  <w:rFonts w:ascii="Cambria Math" w:eastAsia="Cambria Math" w:hAnsi="Cambria Math"/>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m:t>
                              </m:r>
                              <m:r>
                                <m:rPr>
                                  <m:sty m:val="p"/>
                                </m:rPr>
                                <w:rPr>
                                  <w:rFonts w:ascii="Cambria Math" w:eastAsia="Cambria Math" w:hAnsi="Cambria Math"/>
                                  <w:sz w:val="18"/>
                                  <w:szCs w:val="18"/>
                                  <w:lang w:eastAsia="zh-CN"/>
                                </w:rPr>
                                <m:t xml:space="preserve">, </m:t>
                              </m:r>
                              <m:r>
                                <w:rPr>
                                  <w:rFonts w:ascii="Cambria Math" w:eastAsia="Cambria Math" w:hAnsi="Cambria Math"/>
                                  <w:sz w:val="18"/>
                                  <w:szCs w:val="18"/>
                                  <w:lang w:eastAsia="zh-CN"/>
                                </w:rPr>
                                <m:t>K</m:t>
                              </m:r>
                              <m:r>
                                <m:rPr>
                                  <m:sty m:val="p"/>
                                </m:rPr>
                                <w:rPr>
                                  <w:rFonts w:ascii="Cambria Math" w:eastAsia="Cambria Math" w:hAnsi="Cambria Math"/>
                                  <w:sz w:val="18"/>
                                  <w:szCs w:val="18"/>
                                  <w:lang w:eastAsia="zh-CN"/>
                                </w:rPr>
                                <m:t>1</m:t>
                              </m:r>
                            </m:sub>
                          </m:sSub>
                          <m:d>
                            <m:dPr>
                              <m:ctrlPr>
                                <w:rPr>
                                  <w:rFonts w:ascii="Cambria Math" w:hAnsi="Cambria Math"/>
                                  <w:sz w:val="18"/>
                                  <w:szCs w:val="18"/>
                                  <w:lang w:eastAsia="zh-CN"/>
                                </w:rPr>
                              </m:ctrlPr>
                            </m:dPr>
                            <m:e>
                              <m:sSub>
                                <m:sSubPr>
                                  <m:ctrlPr>
                                    <w:rPr>
                                      <w:rFonts w:ascii="Cambria Math" w:eastAsia="Cambria Math" w:hAnsi="Cambria Math"/>
                                      <w:sz w:val="18"/>
                                      <w:szCs w:val="18"/>
                                      <w:lang w:eastAsia="zh-CN"/>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RBG</m:t>
                                  </m:r>
                                  <m:r>
                                    <m:rPr>
                                      <m:sty m:val="p"/>
                                    </m:rPr>
                                    <w:rPr>
                                      <w:rFonts w:ascii="Cambria Math" w:eastAsia="Cambria Math" w:hAnsi="Cambria Math"/>
                                      <w:sz w:val="18"/>
                                      <w:szCs w:val="18"/>
                                      <w:lang w:eastAsia="zh-CN"/>
                                    </w:rPr>
                                    <m:t xml:space="preserve">, </m:t>
                                  </m:r>
                                  <m:r>
                                    <w:rPr>
                                      <w:rFonts w:ascii="Cambria Math" w:eastAsia="Cambria Math" w:hAnsi="Cambria Math"/>
                                      <w:sz w:val="18"/>
                                      <w:szCs w:val="18"/>
                                      <w:lang w:eastAsia="zh-CN"/>
                                    </w:rPr>
                                    <m:t>K</m:t>
                                  </m:r>
                                  <m:r>
                                    <m:rPr>
                                      <m:sty m:val="p"/>
                                    </m:rPr>
                                    <w:rPr>
                                      <w:rFonts w:ascii="Cambria Math" w:eastAsia="Cambria Math" w:hAnsi="Cambria Math"/>
                                      <w:sz w:val="18"/>
                                      <w:szCs w:val="18"/>
                                      <w:lang w:eastAsia="zh-CN"/>
                                    </w:rPr>
                                    <m:t>1</m:t>
                                  </m:r>
                                </m:sub>
                              </m:sSub>
                              <m:r>
                                <m:rPr>
                                  <m:sty m:val="p"/>
                                </m:rPr>
                                <w:rPr>
                                  <w:rFonts w:ascii="Cambria Math" w:hAnsi="Cambria Math"/>
                                  <w:sz w:val="18"/>
                                  <w:szCs w:val="18"/>
                                  <w:lang w:eastAsia="zh-CN"/>
                                </w:rPr>
                                <m:t>+1</m:t>
                              </m:r>
                            </m:e>
                          </m:d>
                          <m:r>
                            <m:rPr>
                              <m:sty m:val="p"/>
                            </m:rPr>
                            <w:rPr>
                              <w:rFonts w:ascii="Cambria Math" w:hAnsi="Cambria Math"/>
                              <w:sz w:val="18"/>
                              <w:szCs w:val="18"/>
                              <w:lang w:eastAsia="zh-CN"/>
                            </w:rPr>
                            <m:t>/2</m:t>
                          </m:r>
                        </m:e>
                      </m:d>
                    </m:e>
                  </m:func>
                </m:e>
              </m:d>
            </m:oMath>
            <w:r w:rsidRPr="00DE794F">
              <w:rPr>
                <w:sz w:val="18"/>
                <w:szCs w:val="18"/>
                <w:lang w:val="en-US" w:eastAsia="zh-CN"/>
              </w:rPr>
              <w:t xml:space="preserve"> </w:t>
            </w:r>
            <w:r w:rsidRPr="00DE794F">
              <w:rPr>
                <w:sz w:val="18"/>
                <w:szCs w:val="18"/>
                <w:lang w:eastAsia="zh-CN"/>
              </w:rPr>
              <w:t xml:space="preserve">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4AB48627" w14:textId="77777777" w:rsidR="00DE794F" w:rsidRPr="00DE794F" w:rsidRDefault="00DE794F" w:rsidP="00DE794F">
            <w:pPr>
              <w:pStyle w:val="B2"/>
              <w:rPr>
                <w:ins w:id="24" w:author="Sharp" w:date="2020-07-28T16:31:00Z"/>
                <w:sz w:val="18"/>
                <w:szCs w:val="18"/>
                <w:lang w:eastAsia="zh-CN"/>
              </w:rPr>
            </w:pPr>
            <w:ins w:id="25" w:author="Sharp" w:date="2020-07-28T16:31:00Z">
              <w:r w:rsidRPr="00DE794F">
                <w:rPr>
                  <w:sz w:val="18"/>
                  <w:szCs w:val="18"/>
                  <w:lang w:eastAsia="zh-CN"/>
                </w:rPr>
                <w:t>-</w:t>
              </w:r>
              <w:r w:rsidRPr="00DE794F">
                <w:rPr>
                  <w:sz w:val="18"/>
                  <w:szCs w:val="18"/>
                  <w:lang w:eastAsia="zh-CN"/>
                </w:rPr>
                <w:tab/>
              </w:r>
              <w:r w:rsidRPr="00DE794F">
                <w:rPr>
                  <w:rFonts w:eastAsia="SimSun"/>
                  <w:sz w:val="18"/>
                  <w:szCs w:val="18"/>
                  <w:lang w:eastAsia="zh-CN"/>
                </w:rPr>
                <w:t xml:space="preserve">If the higher layer parameter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UplinkDedicated</w:t>
              </w:r>
              <w:proofErr w:type="spellEnd"/>
              <w:r w:rsidRPr="00DE794F">
                <w:rPr>
                  <w:rFonts w:eastAsia="SimSun"/>
                  <w:i/>
                  <w:color w:val="000000"/>
                  <w:sz w:val="18"/>
                  <w:szCs w:val="18"/>
                </w:rPr>
                <w:t xml:space="preserve"> </w:t>
              </w:r>
              <w:r w:rsidRPr="00DE794F">
                <w:rPr>
                  <w:rFonts w:eastAsia="SimSun"/>
                  <w:sz w:val="18"/>
                  <w:szCs w:val="18"/>
                  <w:lang w:eastAsia="zh-CN"/>
                </w:rPr>
                <w:t>is configured</w:t>
              </w:r>
            </w:ins>
          </w:p>
          <w:p w14:paraId="0A8B6747" w14:textId="4B91218D" w:rsidR="00DE794F" w:rsidRPr="00DE794F" w:rsidRDefault="00DE794F" w:rsidP="00DE794F">
            <w:pPr>
              <w:ind w:left="1135" w:hanging="284"/>
              <w:rPr>
                <w:ins w:id="26" w:author="Sharp" w:date="2020-07-28T16:31:00Z"/>
                <w:rFonts w:eastAsia="SimSun"/>
                <w:sz w:val="18"/>
                <w:szCs w:val="18"/>
                <w:lang w:eastAsia="zh-CN"/>
              </w:rPr>
            </w:pPr>
            <w:ins w:id="27" w:author="Sharp" w:date="2020-07-28T16:31:00Z">
              <w:r w:rsidRPr="00DE794F">
                <w:rPr>
                  <w:rFonts w:eastAsia="SimSun"/>
                  <w:sz w:val="18"/>
                  <w:szCs w:val="18"/>
                  <w:lang w:eastAsia="zh-CN"/>
                </w:rPr>
                <w:t>-</w:t>
              </w:r>
              <w:r w:rsidRPr="00DE794F">
                <w:rPr>
                  <w:rFonts w:eastAsia="SimSun"/>
                  <w:sz w:val="18"/>
                  <w:szCs w:val="18"/>
                  <w:lang w:eastAsia="zh-CN"/>
                </w:rPr>
                <w:tab/>
                <w:t>5 + Y</w:t>
              </w:r>
            </w:ins>
            <w:ins w:id="28" w:author="Sharp" w:date="2020-07-28T16:32:00Z">
              <w:r>
                <w:rPr>
                  <w:rFonts w:eastAsia="SimSun"/>
                  <w:sz w:val="18"/>
                  <w:szCs w:val="18"/>
                  <w:lang w:eastAsia="zh-CN"/>
                </w:rPr>
                <w:t xml:space="preserve"> most significant </w:t>
              </w:r>
            </w:ins>
            <w:ins w:id="29" w:author="Sharp" w:date="2020-07-28T16:31:00Z">
              <w:r w:rsidRPr="00DE794F">
                <w:rPr>
                  <w:rFonts w:eastAsia="SimSun"/>
                  <w:sz w:val="18"/>
                  <w:szCs w:val="18"/>
                  <w:lang w:eastAsia="zh-CN"/>
                </w:rPr>
                <w:t xml:space="preserve">bits provide the frequency domain resource allocation according to Clause 6.1.2.2.3 of [6, TS 38.214] if the subcarrier spacing for the active UL bandwidth part is 30 kHz. </w:t>
              </w:r>
              <w:r w:rsidRPr="00DE794F">
                <w:rPr>
                  <w:sz w:val="18"/>
                  <w:szCs w:val="18"/>
                </w:rPr>
                <w:t>The 5 MSBs provide the interlace allocation and the Y LSBs provide the RB set allocation.</w:t>
              </w:r>
            </w:ins>
          </w:p>
          <w:p w14:paraId="2105D1DB" w14:textId="3DE4F505" w:rsidR="00DE794F" w:rsidRPr="00DE794F" w:rsidRDefault="00DE794F" w:rsidP="00DE794F">
            <w:pPr>
              <w:ind w:left="1135" w:hanging="284"/>
              <w:rPr>
                <w:ins w:id="30" w:author="Sharp" w:date="2020-07-28T16:31:00Z"/>
                <w:rFonts w:eastAsia="SimSun"/>
                <w:sz w:val="18"/>
                <w:szCs w:val="18"/>
                <w:lang w:eastAsia="zh-CN"/>
              </w:rPr>
            </w:pPr>
            <w:ins w:id="31" w:author="Sharp" w:date="2020-07-28T16:31:00Z">
              <w:r w:rsidRPr="00DE794F">
                <w:rPr>
                  <w:rFonts w:eastAsia="SimSun"/>
                  <w:sz w:val="18"/>
                  <w:szCs w:val="18"/>
                  <w:lang w:eastAsia="zh-CN"/>
                </w:rPr>
                <w:t>-</w:t>
              </w:r>
              <w:r w:rsidRPr="00DE794F">
                <w:rPr>
                  <w:rFonts w:eastAsia="SimSun"/>
                  <w:sz w:val="18"/>
                  <w:szCs w:val="18"/>
                  <w:lang w:eastAsia="zh-CN"/>
                </w:rPr>
                <w:tab/>
                <w:t xml:space="preserve">6 + Y </w:t>
              </w:r>
            </w:ins>
            <w:ins w:id="32" w:author="Sharp" w:date="2020-07-28T16:32:00Z">
              <w:r>
                <w:rPr>
                  <w:rFonts w:eastAsia="SimSun"/>
                  <w:sz w:val="18"/>
                  <w:szCs w:val="18"/>
                  <w:lang w:eastAsia="zh-CN"/>
                </w:rPr>
                <w:t>mo</w:t>
              </w:r>
            </w:ins>
            <w:ins w:id="33" w:author="Sharp" w:date="2020-07-28T16:33:00Z">
              <w:r>
                <w:rPr>
                  <w:rFonts w:eastAsia="SimSun"/>
                  <w:sz w:val="18"/>
                  <w:szCs w:val="18"/>
                  <w:lang w:eastAsia="zh-CN"/>
                </w:rPr>
                <w:t xml:space="preserve">st significant </w:t>
              </w:r>
            </w:ins>
            <w:ins w:id="34" w:author="Sharp" w:date="2020-07-28T16:31:00Z">
              <w:r w:rsidRPr="00DE794F">
                <w:rPr>
                  <w:rFonts w:eastAsia="SimSun"/>
                  <w:sz w:val="18"/>
                  <w:szCs w:val="18"/>
                  <w:lang w:eastAsia="zh-CN"/>
                </w:rPr>
                <w:t xml:space="preserve">bits provide the frequency domain resource allocation according to Clause 6.1.2.2.3 of [6, TS 38.214] if the subcarrier spacing for the active UL bandwidth part is 15 kHz. </w:t>
              </w:r>
              <w:r w:rsidRPr="00DE794F">
                <w:rPr>
                  <w:sz w:val="18"/>
                  <w:szCs w:val="18"/>
                </w:rPr>
                <w:t>The 6 MSBs provide the interlace allocation and the Y LSBs provide the RB set allocation.</w:t>
              </w:r>
            </w:ins>
          </w:p>
          <w:p w14:paraId="0948D8DF" w14:textId="729DF646" w:rsidR="00DE794F" w:rsidRPr="00DE794F" w:rsidRDefault="00DE794F" w:rsidP="00DE794F">
            <w:pPr>
              <w:pStyle w:val="B4"/>
              <w:ind w:left="1590"/>
              <w:rPr>
                <w:rFonts w:eastAsia="SimSun"/>
                <w:sz w:val="18"/>
                <w:szCs w:val="18"/>
                <w:lang w:eastAsia="zh-CN"/>
              </w:rPr>
            </w:pPr>
            <w:ins w:id="35" w:author="Sharp" w:date="2020-07-28T16:31:00Z">
              <w:r w:rsidRPr="00DE794F">
                <w:rPr>
                  <w:rFonts w:eastAsia="SimSun"/>
                  <w:sz w:val="18"/>
                  <w:szCs w:val="18"/>
                  <w:lang w:eastAsia="zh-CN"/>
                </w:rPr>
                <w:t>-</w:t>
              </w:r>
              <w:r w:rsidRPr="00DE794F">
                <w:rPr>
                  <w:rFonts w:eastAsia="SimSun"/>
                  <w:sz w:val="18"/>
                  <w:szCs w:val="18"/>
                  <w:lang w:eastAsia="zh-CN"/>
                </w:rPr>
                <w:tab/>
                <w:t>T</w:t>
              </w:r>
              <w:r w:rsidRPr="00DE794F">
                <w:rPr>
                  <w:rFonts w:eastAsia="SimSun"/>
                  <w:sz w:val="18"/>
                  <w:szCs w:val="18"/>
                </w:rPr>
                <w:t xml:space="preserve">he value of Y is determined by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m:rPr>
                            <m:nor/>
                          </m:rPr>
                          <w:rPr>
                            <w:rFonts w:eastAsia="SimSun"/>
                            <w:sz w:val="18"/>
                            <w:szCs w:val="18"/>
                          </w:rPr>
                          <m:t>log</m:t>
                        </m:r>
                      </m:e>
                      <m:sub>
                        <m:r>
                          <w:rPr>
                            <w:rFonts w:ascii="Cambria Math" w:eastAsia="SimSun" w:hAnsi="Cambria Math"/>
                            <w:sz w:val="18"/>
                            <w:szCs w:val="18"/>
                          </w:rPr>
                          <m:t>2</m:t>
                        </m:r>
                      </m:sub>
                    </m:sSub>
                    <m:d>
                      <m:dPr>
                        <m:ctrlPr>
                          <w:rPr>
                            <w:rFonts w:ascii="Cambria Math" w:eastAsia="SimSun" w:hAnsi="Cambria Math"/>
                            <w:i/>
                            <w:sz w:val="18"/>
                            <w:szCs w:val="18"/>
                          </w:rPr>
                        </m:ctrlPr>
                      </m:dPr>
                      <m:e>
                        <m:f>
                          <m:fPr>
                            <m:ctrlPr>
                              <w:rPr>
                                <w:rFonts w:ascii="Cambria Math" w:eastAsia="SimSun" w:hAnsi="Cambria Math"/>
                                <w:i/>
                                <w:sz w:val="18"/>
                                <w:szCs w:val="18"/>
                              </w:rPr>
                            </m:ctrlPr>
                          </m:fPr>
                          <m:num>
                            <m:r>
                              <w:rPr>
                                <w:rFonts w:ascii="Cambria Math" w:eastAsia="SimSun" w:hAnsi="Cambria Math"/>
                                <w:sz w:val="18"/>
                                <w:szCs w:val="18"/>
                              </w:rPr>
                              <m:t>N</m:t>
                            </m:r>
                            <m:d>
                              <m:dPr>
                                <m:ctrlPr>
                                  <w:rPr>
                                    <w:rFonts w:ascii="Cambria Math" w:eastAsia="SimSun" w:hAnsi="Cambria Math"/>
                                    <w:i/>
                                    <w:sz w:val="18"/>
                                    <w:szCs w:val="18"/>
                                  </w:rPr>
                                </m:ctrlPr>
                              </m:dPr>
                              <m:e>
                                <m:r>
                                  <w:rPr>
                                    <w:rFonts w:ascii="Cambria Math" w:eastAsia="SimSun" w:hAnsi="Cambria Math"/>
                                    <w:sz w:val="18"/>
                                    <w:szCs w:val="18"/>
                                  </w:rPr>
                                  <m:t>N+1</m:t>
                                </m:r>
                              </m:e>
                            </m:d>
                          </m:num>
                          <m:den>
                            <m:r>
                              <w:rPr>
                                <w:rFonts w:ascii="Cambria Math" w:eastAsia="SimSun" w:hAnsi="Cambria Math"/>
                                <w:sz w:val="18"/>
                                <w:szCs w:val="18"/>
                              </w:rPr>
                              <m:t>2</m:t>
                            </m:r>
                          </m:den>
                        </m:f>
                      </m:e>
                    </m:d>
                  </m:e>
                </m:d>
              </m:oMath>
              <w:r w:rsidRPr="00DE794F">
                <w:rPr>
                  <w:rFonts w:eastAsia="SimSun"/>
                  <w:sz w:val="18"/>
                  <w:szCs w:val="18"/>
                </w:rPr>
                <w:t xml:space="preserve"> where </w:t>
              </w:r>
              <w:r w:rsidRPr="00DE794F">
                <w:rPr>
                  <w:rFonts w:eastAsia="SimSun"/>
                  <w:i/>
                  <w:sz w:val="18"/>
                  <w:szCs w:val="18"/>
                </w:rPr>
                <w:t>N</w:t>
              </w:r>
              <w:r w:rsidRPr="00DE794F">
                <w:rPr>
                  <w:rFonts w:eastAsia="SimSun"/>
                  <w:sz w:val="18"/>
                  <w:szCs w:val="18"/>
                </w:rPr>
                <w:t xml:space="preserve"> is the number of RB sets contained in the active UL bandwidth part as defined in </w:t>
              </w:r>
            </w:ins>
            <w:ins w:id="36" w:author="Sharp" w:date="2020-07-28T16:33:00Z">
              <w:r w:rsidR="00D95ED1" w:rsidRPr="00DE794F">
                <w:rPr>
                  <w:sz w:val="18"/>
                  <w:szCs w:val="18"/>
                  <w:lang w:eastAsia="ja-JP"/>
                </w:rPr>
                <w:t>clause 7 of [6, TS38.214]</w:t>
              </w:r>
            </w:ins>
            <w:ins w:id="37" w:author="Sharp" w:date="2020-07-28T16:31:00Z">
              <w:r w:rsidRPr="00DE794F">
                <w:rPr>
                  <w:rFonts w:eastAsia="SimSun"/>
                  <w:sz w:val="18"/>
                  <w:szCs w:val="18"/>
                </w:rPr>
                <w:t>.</w:t>
              </w:r>
            </w:ins>
          </w:p>
          <w:p w14:paraId="54228268" w14:textId="20927326" w:rsidR="001D6B76" w:rsidRPr="005C0843" w:rsidRDefault="00DE794F" w:rsidP="005C0843">
            <w:pPr>
              <w:pStyle w:val="B2"/>
              <w:ind w:firstLine="0"/>
              <w:rPr>
                <w:sz w:val="18"/>
                <w:szCs w:val="18"/>
                <w:lang w:eastAsia="zh-CN"/>
              </w:rPr>
            </w:pPr>
            <w:r w:rsidRPr="00DE794F">
              <w:rPr>
                <w:sz w:val="18"/>
                <w:szCs w:val="18"/>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DE794F">
              <w:rPr>
                <w:sz w:val="18"/>
                <w:szCs w:val="18"/>
                <w:lang w:eastAsia="zh-CN"/>
              </w:rPr>
              <w:t>bitwidth</w:t>
            </w:r>
            <w:proofErr w:type="spellEnd"/>
            <w:r w:rsidRPr="00DE794F">
              <w:rPr>
                <w:sz w:val="18"/>
                <w:szCs w:val="18"/>
                <w:lang w:eastAsia="zh-CN"/>
              </w:rPr>
              <w:t xml:space="preserve"> of the "Frequency domain resource assignment" field of the active bandwidth part is smaller than the </w:t>
            </w:r>
            <w:proofErr w:type="spellStart"/>
            <w:r w:rsidRPr="00DE794F">
              <w:rPr>
                <w:sz w:val="18"/>
                <w:szCs w:val="18"/>
                <w:lang w:eastAsia="zh-CN"/>
              </w:rPr>
              <w:t>bitwidth</w:t>
            </w:r>
            <w:proofErr w:type="spellEnd"/>
            <w:r w:rsidRPr="00DE794F">
              <w:rPr>
                <w:sz w:val="18"/>
                <w:szCs w:val="18"/>
                <w:lang w:eastAsia="zh-CN"/>
              </w:rPr>
              <w:t xml:space="preserve"> of the "Frequency domain resource assignment" field of the indicated bandwidth part.</w:t>
            </w:r>
          </w:p>
          <w:p w14:paraId="44D4CE27" w14:textId="77777777" w:rsidR="0026614E" w:rsidRPr="004A48CB" w:rsidRDefault="0026614E" w:rsidP="008317D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052C7B2" w14:textId="7A280A22" w:rsidR="0026614E" w:rsidRDefault="0026614E" w:rsidP="0026614E">
      <w:pPr>
        <w:rPr>
          <w:rFonts w:eastAsiaTheme="minorEastAsia"/>
          <w:b/>
          <w:szCs w:val="24"/>
        </w:rPr>
      </w:pPr>
    </w:p>
    <w:tbl>
      <w:tblPr>
        <w:tblStyle w:val="af0"/>
        <w:tblW w:w="0" w:type="auto"/>
        <w:tblLook w:val="04A0" w:firstRow="1" w:lastRow="0" w:firstColumn="1" w:lastColumn="0" w:noHBand="0" w:noVBand="1"/>
      </w:tblPr>
      <w:tblGrid>
        <w:gridCol w:w="9631"/>
      </w:tblGrid>
      <w:tr w:rsidR="00527FE9" w14:paraId="16414522" w14:textId="77777777" w:rsidTr="001D6B76">
        <w:tc>
          <w:tcPr>
            <w:tcW w:w="9631" w:type="dxa"/>
          </w:tcPr>
          <w:p w14:paraId="337A3743" w14:textId="77777777" w:rsidR="00527FE9" w:rsidRPr="00231834" w:rsidRDefault="00527FE9" w:rsidP="001D6B76">
            <w:pPr>
              <w:pStyle w:val="aff5"/>
              <w:ind w:left="960" w:firstLine="482"/>
              <w:jc w:val="center"/>
              <w:rPr>
                <w:b/>
                <w:szCs w:val="24"/>
                <w:lang w:val="x-none"/>
              </w:rPr>
            </w:pPr>
            <w:r>
              <w:rPr>
                <w:b/>
                <w:szCs w:val="24"/>
                <w:lang w:val="x-none"/>
              </w:rPr>
              <w:t>Text proposal#2</w:t>
            </w:r>
          </w:p>
          <w:p w14:paraId="72A6C540" w14:textId="39612501" w:rsidR="00527FE9" w:rsidRPr="004A48CB" w:rsidRDefault="00527FE9" w:rsidP="001D6B76">
            <w:pPr>
              <w:rPr>
                <w:sz w:val="20"/>
                <w:lang w:val="x-none"/>
              </w:rPr>
            </w:pPr>
            <w:r w:rsidRPr="00231834">
              <w:rPr>
                <w:sz w:val="20"/>
                <w:lang w:val="x-none"/>
              </w:rPr>
              <w:t>--------- beginnin</w:t>
            </w:r>
            <w:r>
              <w:rPr>
                <w:sz w:val="20"/>
                <w:lang w:val="x-none"/>
              </w:rPr>
              <w:t>g of text proposal for TS 38.21</w:t>
            </w:r>
            <w:r w:rsidR="009B009A">
              <w:rPr>
                <w:sz w:val="20"/>
                <w:lang w:val="x-none"/>
              </w:rPr>
              <w:t>3</w:t>
            </w:r>
          </w:p>
          <w:p w14:paraId="68B81874" w14:textId="77777777" w:rsidR="00527FE9" w:rsidRDefault="00527FE9" w:rsidP="00527FE9">
            <w:pPr>
              <w:pStyle w:val="20"/>
              <w:ind w:left="850" w:hanging="850"/>
              <w:outlineLvl w:val="1"/>
              <w:rPr>
                <w:rFonts w:eastAsia="ＭＳ Ｐゴシック"/>
              </w:rPr>
            </w:pPr>
            <w:r>
              <w:t>8.3</w:t>
            </w:r>
            <w:r>
              <w:tab/>
              <w:t>PUSCH scheduled by RAR UL grant</w:t>
            </w:r>
          </w:p>
          <w:p w14:paraId="7DCDC35C" w14:textId="78AB7087" w:rsidR="00527FE9" w:rsidRDefault="00527FE9" w:rsidP="00527FE9">
            <w:pPr>
              <w:rPr>
                <w:sz w:val="20"/>
                <w:lang w:val="x-none"/>
              </w:rPr>
            </w:pPr>
            <w:r w:rsidRPr="00231834">
              <w:rPr>
                <w:sz w:val="20"/>
                <w:lang w:val="x-none"/>
              </w:rPr>
              <w:t>-------- Unchanged contents are omitted</w:t>
            </w:r>
          </w:p>
          <w:p w14:paraId="060A8E98" w14:textId="77777777" w:rsidR="009B009A" w:rsidRPr="009B009A" w:rsidRDefault="009B009A" w:rsidP="009B009A">
            <w:pPr>
              <w:snapToGrid/>
              <w:spacing w:after="180" w:afterAutospacing="0"/>
              <w:jc w:val="left"/>
              <w:rPr>
                <w:rFonts w:eastAsia="SimSun"/>
                <w:sz w:val="20"/>
                <w:lang w:eastAsia="en-US"/>
              </w:rPr>
            </w:pPr>
            <w:r w:rsidRPr="009B009A">
              <w:rPr>
                <w:rFonts w:eastAsia="ＭＳ 明朝"/>
                <w:kern w:val="2"/>
                <w:sz w:val="20"/>
                <w:lang w:val="en-US" w:eastAsia="en-US"/>
              </w:rPr>
              <w:t xml:space="preserve">If </w:t>
            </w:r>
            <w:proofErr w:type="spellStart"/>
            <w:r w:rsidRPr="009B009A">
              <w:rPr>
                <w:rFonts w:eastAsia="ＭＳ 明朝"/>
                <w:i/>
                <w:iCs/>
                <w:kern w:val="2"/>
                <w:sz w:val="20"/>
                <w:lang w:val="en-US" w:eastAsia="en-US"/>
              </w:rPr>
              <w:t>useInterlace</w:t>
            </w:r>
            <w:proofErr w:type="spellEnd"/>
            <w:r w:rsidRPr="009B009A">
              <w:rPr>
                <w:rFonts w:eastAsia="ＭＳ 明朝"/>
                <w:i/>
                <w:iCs/>
                <w:kern w:val="2"/>
                <w:sz w:val="20"/>
                <w:lang w:val="en-US" w:eastAsia="en-US"/>
              </w:rPr>
              <w:t>-PUCCH-PUSCH</w:t>
            </w:r>
            <w:r w:rsidRPr="009B009A">
              <w:rPr>
                <w:rFonts w:eastAsia="ＭＳ 明朝"/>
                <w:kern w:val="2"/>
                <w:sz w:val="20"/>
                <w:lang w:val="en-US" w:eastAsia="en-US"/>
              </w:rPr>
              <w:t xml:space="preserve"> is provided by </w:t>
            </w:r>
            <w:r w:rsidRPr="009B009A">
              <w:rPr>
                <w:rFonts w:eastAsia="ＭＳ 明朝"/>
                <w:i/>
                <w:iCs/>
                <w:kern w:val="2"/>
                <w:sz w:val="20"/>
                <w:lang w:val="en-US" w:eastAsia="en-US"/>
              </w:rPr>
              <w:t>BWP-</w:t>
            </w:r>
            <w:proofErr w:type="spellStart"/>
            <w:r w:rsidRPr="009B009A">
              <w:rPr>
                <w:rFonts w:eastAsia="ＭＳ 明朝"/>
                <w:i/>
                <w:iCs/>
                <w:kern w:val="2"/>
                <w:sz w:val="20"/>
                <w:lang w:val="en-US" w:eastAsia="en-US"/>
              </w:rPr>
              <w:t>UplinkCommon</w:t>
            </w:r>
            <w:proofErr w:type="spellEnd"/>
            <w:r w:rsidRPr="009B009A">
              <w:rPr>
                <w:rFonts w:eastAsia="ＭＳ 明朝"/>
                <w:kern w:val="2"/>
                <w:sz w:val="20"/>
                <w:lang w:val="en-US" w:eastAsia="en-US"/>
              </w:rPr>
              <w:t xml:space="preserve"> or </w:t>
            </w:r>
            <w:r w:rsidRPr="009B009A">
              <w:rPr>
                <w:rFonts w:eastAsia="ＭＳ 明朝"/>
                <w:i/>
                <w:iCs/>
                <w:kern w:val="2"/>
                <w:sz w:val="20"/>
                <w:lang w:val="en-US" w:eastAsia="en-US"/>
              </w:rPr>
              <w:t>BWP-</w:t>
            </w:r>
            <w:proofErr w:type="spellStart"/>
            <w:r w:rsidRPr="009B009A">
              <w:rPr>
                <w:rFonts w:eastAsia="ＭＳ 明朝"/>
                <w:i/>
                <w:iCs/>
                <w:kern w:val="2"/>
                <w:sz w:val="20"/>
                <w:lang w:val="en-US" w:eastAsia="en-US"/>
              </w:rPr>
              <w:t>UplinkDedicated</w:t>
            </w:r>
            <w:proofErr w:type="spellEnd"/>
            <w:r w:rsidRPr="009B009A">
              <w:rPr>
                <w:rFonts w:eastAsia="ＭＳ 明朝"/>
                <w:kern w:val="2"/>
                <w:sz w:val="20"/>
                <w:lang w:val="en-US" w:eastAsia="en-US"/>
              </w:rPr>
              <w:t>,</w:t>
            </w:r>
            <w:r w:rsidRPr="009B009A">
              <w:rPr>
                <w:rFonts w:eastAsia="SimSun"/>
                <w:sz w:val="20"/>
                <w:lang w:eastAsia="en-US"/>
              </w:rPr>
              <w:t xml:space="preserve"> the</w:t>
            </w:r>
            <w:r w:rsidRPr="009B009A">
              <w:rPr>
                <w:rFonts w:eastAsia="DengXian"/>
                <w:sz w:val="20"/>
                <w:lang w:eastAsia="en-US"/>
              </w:rPr>
              <w:t xml:space="preserve"> </w:t>
            </w:r>
            <w:r w:rsidRPr="009B009A">
              <w:rPr>
                <w:rFonts w:eastAsia="SimSun"/>
                <w:sz w:val="20"/>
                <w:lang w:eastAsia="en-US"/>
              </w:rPr>
              <w:t>frequency domain resource allocation is by uplink resource allocation type 2 [6, TS 38.214]. A UE processes</w:t>
            </w:r>
            <w:r w:rsidRPr="009B009A">
              <w:rPr>
                <w:rFonts w:eastAsia="ＭＳ 明朝"/>
                <w:kern w:val="2"/>
                <w:sz w:val="20"/>
                <w:lang w:eastAsia="en-US"/>
              </w:rPr>
              <w:t xml:space="preserve"> the frequency domain resource assignment field </w:t>
            </w:r>
            <w:r w:rsidRPr="009B009A">
              <w:rPr>
                <w:rFonts w:eastAsia="SimSun"/>
                <w:sz w:val="20"/>
                <w:lang w:eastAsia="en-US"/>
              </w:rPr>
              <w:t>as follows</w:t>
            </w:r>
          </w:p>
          <w:p w14:paraId="5E0CFE69" w14:textId="77777777" w:rsidR="009B009A" w:rsidRPr="009B009A" w:rsidRDefault="009B009A" w:rsidP="009B009A">
            <w:pPr>
              <w:snapToGrid/>
              <w:spacing w:after="180" w:afterAutospacing="0"/>
              <w:ind w:left="568" w:hanging="284"/>
              <w:jc w:val="left"/>
              <w:rPr>
                <w:rFonts w:eastAsia="ＭＳ 明朝"/>
                <w:sz w:val="20"/>
                <w:lang w:val="x-none" w:eastAsia="en-US"/>
              </w:rPr>
            </w:pPr>
            <w:r w:rsidRPr="009B009A">
              <w:rPr>
                <w:rFonts w:eastAsia="ＭＳ 明朝"/>
                <w:sz w:val="20"/>
                <w:lang w:val="x-none" w:eastAsia="en-US"/>
              </w:rPr>
              <w:lastRenderedPageBreak/>
              <w:t>-</w:t>
            </w:r>
            <w:r w:rsidRPr="009B009A">
              <w:rPr>
                <w:rFonts w:eastAsia="ＭＳ 明朝"/>
                <w:sz w:val="20"/>
                <w:lang w:val="x-none" w:eastAsia="en-US"/>
              </w:rPr>
              <w:tab/>
              <w:t xml:space="preserve">truncate the frequency domain resource assignment field to the </w:t>
            </w:r>
            <m:oMath>
              <m:r>
                <w:rPr>
                  <w:rFonts w:ascii="Cambria Math" w:eastAsia="ＭＳ 明朝" w:hAnsi="Cambria Math"/>
                  <w:sz w:val="20"/>
                  <w:lang w:val="x-none" w:eastAsia="en-US"/>
                </w:rPr>
                <m:t>X=6</m:t>
              </m:r>
            </m:oMath>
            <w:r w:rsidRPr="009B009A">
              <w:rPr>
                <w:rFonts w:eastAsia="ＭＳ 明朝"/>
                <w:sz w:val="20"/>
                <w:lang w:val="x-none" w:eastAsia="en-US"/>
              </w:rPr>
              <w:t xml:space="preserve"> LSBs if </w:t>
            </w:r>
            <m:oMath>
              <m:r>
                <w:rPr>
                  <w:rFonts w:ascii="Cambria Math" w:eastAsia="ＭＳ 明朝" w:hAnsi="Cambria Math"/>
                  <w:sz w:val="20"/>
                  <w:lang w:val="x-none" w:eastAsia="en-US"/>
                </w:rPr>
                <m:t>μ=0</m:t>
              </m:r>
            </m:oMath>
            <w:r w:rsidRPr="009B009A">
              <w:rPr>
                <w:rFonts w:eastAsia="ＭＳ 明朝"/>
                <w:sz w:val="20"/>
                <w:lang w:val="x-none" w:eastAsia="en-US"/>
              </w:rPr>
              <w:t xml:space="preserve">, or to the </w:t>
            </w:r>
            <m:oMath>
              <m:r>
                <w:rPr>
                  <w:rFonts w:ascii="Cambria Math" w:eastAsia="ＭＳ 明朝" w:hAnsi="Cambria Math"/>
                  <w:sz w:val="20"/>
                  <w:lang w:val="x-none" w:eastAsia="en-US"/>
                </w:rPr>
                <m:t>X=5</m:t>
              </m:r>
            </m:oMath>
            <w:r w:rsidRPr="009B009A">
              <w:rPr>
                <w:rFonts w:eastAsia="ＭＳ 明朝"/>
                <w:sz w:val="20"/>
                <w:lang w:val="x-none" w:eastAsia="en-US"/>
              </w:rPr>
              <w:t xml:space="preserve"> LSBs if </w:t>
            </w:r>
            <m:oMath>
              <m:r>
                <w:rPr>
                  <w:rFonts w:ascii="Cambria Math" w:eastAsia="ＭＳ 明朝" w:hAnsi="Cambria Math"/>
                  <w:sz w:val="20"/>
                  <w:lang w:val="x-none" w:eastAsia="en-US"/>
                </w:rPr>
                <m:t>μ=1</m:t>
              </m:r>
            </m:oMath>
            <w:r w:rsidRPr="009B009A">
              <w:rPr>
                <w:rFonts w:eastAsia="ＭＳ 明朝"/>
                <w:sz w:val="20"/>
                <w:lang w:val="x-none" w:eastAsia="en-US"/>
              </w:rPr>
              <w:t xml:space="preserve">  </w:t>
            </w:r>
          </w:p>
          <w:p w14:paraId="3388EDE4" w14:textId="77777777" w:rsidR="009B009A" w:rsidRPr="009B009A" w:rsidRDefault="009B009A" w:rsidP="009B009A">
            <w:pPr>
              <w:snapToGrid/>
              <w:spacing w:after="180" w:afterAutospacing="0"/>
              <w:ind w:left="568" w:hanging="284"/>
              <w:jc w:val="left"/>
              <w:rPr>
                <w:rFonts w:eastAsia="ＭＳ 明朝"/>
                <w:sz w:val="20"/>
                <w:lang w:val="x-none" w:eastAsia="en-US"/>
              </w:rPr>
            </w:pPr>
            <w:r w:rsidRPr="009B009A">
              <w:rPr>
                <w:rFonts w:eastAsia="ＭＳ 明朝"/>
                <w:sz w:val="20"/>
                <w:lang w:val="x-none" w:eastAsia="en-US"/>
              </w:rPr>
              <w:t>-</w:t>
            </w:r>
            <w:r w:rsidRPr="009B009A">
              <w:rPr>
                <w:rFonts w:eastAsia="ＭＳ 明朝"/>
                <w:sz w:val="20"/>
                <w:lang w:val="x-none" w:eastAsia="en-US"/>
              </w:rPr>
              <w:tab/>
              <w:t xml:space="preserve">for interlace allocation of a PUSCH transmission, interpret the </w:t>
            </w:r>
            <m:oMath>
              <m:r>
                <w:rPr>
                  <w:rFonts w:ascii="Cambria Math" w:eastAsia="ＭＳ 明朝" w:hAnsi="Cambria Math"/>
                  <w:sz w:val="20"/>
                  <w:lang w:val="x-none" w:eastAsia="en-US"/>
                </w:rPr>
                <m:t>X</m:t>
              </m:r>
            </m:oMath>
            <w:r w:rsidRPr="009B009A">
              <w:rPr>
                <w:rFonts w:eastAsia="ＭＳ 明朝"/>
                <w:sz w:val="20"/>
                <w:lang w:val="x-none" w:eastAsia="en-US"/>
              </w:rPr>
              <w:t xml:space="preserve"> MSBs of the truncated frequency domain resource assignment field for the active UL BWP as for the </w:t>
            </w:r>
            <m:oMath>
              <m:r>
                <w:rPr>
                  <w:rFonts w:ascii="Cambria Math" w:eastAsia="ＭＳ 明朝" w:hAnsi="Cambria Math"/>
                  <w:sz w:val="20"/>
                  <w:lang w:val="x-none" w:eastAsia="en-US"/>
                </w:rPr>
                <m:t>X</m:t>
              </m:r>
            </m:oMath>
            <w:r w:rsidRPr="009B009A">
              <w:rPr>
                <w:rFonts w:eastAsia="ＭＳ 明朝"/>
                <w:sz w:val="20"/>
                <w:lang w:val="x-none" w:eastAsia="en-US"/>
              </w:rPr>
              <w:t xml:space="preserve"> MSBs of the frequency domain resource assignment field in DCI format 0_0 [6, TS 38.214]</w:t>
            </w:r>
          </w:p>
          <w:p w14:paraId="271B2550" w14:textId="2D5D2418" w:rsidR="009B009A" w:rsidRPr="009B009A" w:rsidRDefault="009B009A" w:rsidP="009B009A">
            <w:pPr>
              <w:snapToGrid/>
              <w:spacing w:after="180" w:afterAutospacing="0"/>
              <w:ind w:left="568" w:hanging="284"/>
              <w:jc w:val="left"/>
              <w:rPr>
                <w:rFonts w:eastAsia="ＭＳ 明朝"/>
                <w:sz w:val="20"/>
                <w:lang w:val="x-none" w:eastAsia="en-US"/>
              </w:rPr>
            </w:pPr>
            <w:r w:rsidRPr="009B009A">
              <w:rPr>
                <w:rFonts w:eastAsia="ＭＳ 明朝"/>
                <w:sz w:val="20"/>
                <w:lang w:val="x-none" w:eastAsia="en-US"/>
              </w:rPr>
              <w:t>-</w:t>
            </w:r>
            <w:r w:rsidRPr="009B009A">
              <w:rPr>
                <w:rFonts w:eastAsia="ＭＳ 明朝"/>
                <w:sz w:val="20"/>
                <w:lang w:val="x-none" w:eastAsia="en-US"/>
              </w:rPr>
              <w:tab/>
              <w:t>for RB set allocation of a PUSCH transmission, the RB set of the active UL BWP is the RB set of the PRACH transmission associated with the RAR UL grant</w:t>
            </w:r>
            <w:ins w:id="38" w:author="Sharp" w:date="2020-07-28T16:38:00Z">
              <w:r>
                <w:rPr>
                  <w:rFonts w:eastAsia="ＭＳ 明朝"/>
                  <w:kern w:val="2"/>
                  <w:sz w:val="20"/>
                  <w:lang w:val="en-US"/>
                </w:rPr>
                <w:t xml:space="preserve"> where </w:t>
              </w:r>
              <w:r w:rsidRPr="00CD2E8B">
                <w:rPr>
                  <w:color w:val="000000" w:themeColor="text1"/>
                  <w:sz w:val="20"/>
                </w:rPr>
                <w:t xml:space="preserve">the RB-sets are provided by </w:t>
              </w:r>
              <w:r w:rsidRPr="00CD2E8B">
                <w:rPr>
                  <w:rFonts w:eastAsia="Malgun Gothic"/>
                  <w:sz w:val="20"/>
                  <w:lang w:val="en-US"/>
                </w:rPr>
                <w:t>the nominal intra-cell guard band and RB set pattern as specified in [8, TS 38.101-1]</w:t>
              </w:r>
            </w:ins>
          </w:p>
          <w:p w14:paraId="57732D9A" w14:textId="77777777" w:rsidR="009B009A" w:rsidRPr="009B009A" w:rsidRDefault="009B009A" w:rsidP="009B009A">
            <w:pPr>
              <w:snapToGrid/>
              <w:spacing w:after="180" w:afterAutospacing="0"/>
              <w:jc w:val="left"/>
              <w:rPr>
                <w:rFonts w:eastAsia="SimSun"/>
                <w:sz w:val="20"/>
                <w:lang w:eastAsia="en-US"/>
              </w:rPr>
            </w:pPr>
            <w:r w:rsidRPr="009B009A">
              <w:rPr>
                <w:rFonts w:eastAsia="SimSun"/>
                <w:sz w:val="20"/>
                <w:lang w:eastAsia="en-US"/>
              </w:rPr>
              <w:t xml:space="preserve">A UE determines </w:t>
            </w:r>
            <w:proofErr w:type="gramStart"/>
            <w:r w:rsidRPr="009B009A">
              <w:rPr>
                <w:rFonts w:eastAsia="SimSun"/>
                <w:sz w:val="20"/>
                <w:lang w:eastAsia="en-US"/>
              </w:rPr>
              <w:t>whether or not</w:t>
            </w:r>
            <w:proofErr w:type="gramEnd"/>
            <w:r w:rsidRPr="009B009A">
              <w:rPr>
                <w:rFonts w:eastAsia="SimSun"/>
                <w:sz w:val="20"/>
                <w:lang w:eastAsia="en-US"/>
              </w:rPr>
              <w:t xml:space="preserve"> to apply transform precoding as described in [6, TS 38.214]. </w:t>
            </w:r>
          </w:p>
          <w:p w14:paraId="17912159" w14:textId="77777777" w:rsidR="00527FE9" w:rsidRPr="00231834" w:rsidRDefault="00527FE9" w:rsidP="001D6B76">
            <w:pPr>
              <w:rPr>
                <w:sz w:val="20"/>
              </w:rPr>
            </w:pPr>
            <w:r w:rsidRPr="00231834">
              <w:rPr>
                <w:sz w:val="20"/>
                <w:lang w:val="x-none"/>
              </w:rPr>
              <w:t>-------- Unchanged contents are omitted</w:t>
            </w:r>
          </w:p>
          <w:p w14:paraId="35B906A9" w14:textId="77777777" w:rsidR="00527FE9" w:rsidRPr="004A48CB" w:rsidRDefault="00527FE9" w:rsidP="001D6B76">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C68971E" w14:textId="77777777" w:rsidR="00527FE9" w:rsidRPr="0070555A" w:rsidRDefault="00527FE9" w:rsidP="0026614E">
      <w:pPr>
        <w:rPr>
          <w:rFonts w:eastAsiaTheme="minorEastAsia"/>
          <w:b/>
          <w:szCs w:val="24"/>
        </w:rPr>
      </w:pPr>
    </w:p>
    <w:tbl>
      <w:tblPr>
        <w:tblStyle w:val="af0"/>
        <w:tblW w:w="0" w:type="auto"/>
        <w:tblLook w:val="04A0" w:firstRow="1" w:lastRow="0" w:firstColumn="1" w:lastColumn="0" w:noHBand="0" w:noVBand="1"/>
      </w:tblPr>
      <w:tblGrid>
        <w:gridCol w:w="9631"/>
      </w:tblGrid>
      <w:tr w:rsidR="0026614E" w14:paraId="2F880631" w14:textId="77777777" w:rsidTr="008317D5">
        <w:tc>
          <w:tcPr>
            <w:tcW w:w="9631" w:type="dxa"/>
          </w:tcPr>
          <w:p w14:paraId="78DD4A60" w14:textId="198CC0D5" w:rsidR="0026614E" w:rsidRPr="00231834" w:rsidRDefault="0026614E" w:rsidP="008317D5">
            <w:pPr>
              <w:pStyle w:val="aff5"/>
              <w:ind w:left="960" w:firstLine="482"/>
              <w:jc w:val="center"/>
              <w:rPr>
                <w:b/>
                <w:szCs w:val="24"/>
                <w:lang w:val="x-none"/>
              </w:rPr>
            </w:pPr>
            <w:r>
              <w:rPr>
                <w:b/>
                <w:szCs w:val="24"/>
                <w:lang w:val="x-none"/>
              </w:rPr>
              <w:t>Text proposal#</w:t>
            </w:r>
            <w:r w:rsidR="00527FE9">
              <w:rPr>
                <w:b/>
                <w:szCs w:val="24"/>
                <w:lang w:val="x-none"/>
              </w:rPr>
              <w:t>3</w:t>
            </w:r>
          </w:p>
          <w:p w14:paraId="5C7B49F2"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38.214</w:t>
            </w:r>
          </w:p>
          <w:p w14:paraId="0713AB9B" w14:textId="510C5E46" w:rsidR="00DA6340" w:rsidRDefault="00DA6340" w:rsidP="00DA6340">
            <w:pPr>
              <w:pStyle w:val="5"/>
              <w:outlineLvl w:val="4"/>
              <w:rPr>
                <w:color w:val="000000"/>
                <w:sz w:val="20"/>
                <w:lang w:val="en-US"/>
              </w:rPr>
            </w:pPr>
            <w:bookmarkStart w:id="39" w:name="_Toc29673209"/>
            <w:bookmarkStart w:id="40" w:name="_Toc29673350"/>
            <w:bookmarkStart w:id="41" w:name="_Toc29674343"/>
            <w:r w:rsidRPr="00DA6340">
              <w:rPr>
                <w:color w:val="000000"/>
                <w:sz w:val="20"/>
              </w:rPr>
              <w:t>6.1.2.2</w:t>
            </w:r>
            <w:r w:rsidRPr="00DA6340">
              <w:rPr>
                <w:color w:val="000000"/>
                <w:sz w:val="20"/>
                <w:lang w:val="en-US"/>
              </w:rPr>
              <w:t>.3</w:t>
            </w:r>
            <w:r w:rsidRPr="00DA6340">
              <w:rPr>
                <w:color w:val="000000"/>
                <w:sz w:val="20"/>
              </w:rPr>
              <w:tab/>
              <w:t xml:space="preserve">Uplink resource allocation type </w:t>
            </w:r>
            <w:r w:rsidRPr="00DA6340">
              <w:rPr>
                <w:color w:val="000000"/>
                <w:sz w:val="20"/>
                <w:lang w:val="en-US"/>
              </w:rPr>
              <w:t>2</w:t>
            </w:r>
            <w:bookmarkEnd w:id="39"/>
            <w:bookmarkEnd w:id="40"/>
            <w:bookmarkEnd w:id="41"/>
          </w:p>
          <w:p w14:paraId="3866F4B1" w14:textId="424DFE2B" w:rsidR="009B009A" w:rsidRPr="008931A6" w:rsidRDefault="009B009A" w:rsidP="009B009A">
            <w:pPr>
              <w:rPr>
                <w:rFonts w:eastAsia="SimSun"/>
                <w:color w:val="000000" w:themeColor="text1"/>
                <w:sz w:val="18"/>
                <w:szCs w:val="18"/>
              </w:rPr>
            </w:pPr>
            <w:r w:rsidRPr="008931A6">
              <w:rPr>
                <w:color w:val="000000"/>
                <w:sz w:val="18"/>
                <w:szCs w:val="18"/>
              </w:rPr>
              <w:t xml:space="preserve">In uplink </w:t>
            </w:r>
            <w:r w:rsidRPr="008931A6">
              <w:rPr>
                <w:color w:val="000000" w:themeColor="text1"/>
                <w:sz w:val="18"/>
                <w:szCs w:val="18"/>
              </w:rPr>
              <w:t xml:space="preserve">resource allocation of type 2, the resource block assignment information defined in [5, TS 38.212] indicates to a UE a set of up to </w:t>
            </w:r>
            <w:r w:rsidRPr="008931A6">
              <w:rPr>
                <w:i/>
                <w:color w:val="000000" w:themeColor="text1"/>
                <w:sz w:val="18"/>
                <w:szCs w:val="18"/>
              </w:rPr>
              <w:t>M</w:t>
            </w:r>
            <w:r w:rsidRPr="008931A6">
              <w:rPr>
                <w:color w:val="000000" w:themeColor="text1"/>
                <w:sz w:val="18"/>
                <w:szCs w:val="18"/>
              </w:rPr>
              <w:t xml:space="preserve"> interlace indices, and for DCI 0_0 monitored in a UE-specific search space and DCI 0_1 a set of up to </w:t>
            </w:r>
            <m:oMath>
              <m:r>
                <w:rPr>
                  <w:rFonts w:ascii="Cambria Math" w:hAnsi="Cambria Math"/>
                  <w:color w:val="000000" w:themeColor="text1"/>
                  <w:sz w:val="18"/>
                  <w:szCs w:val="18"/>
                </w:rPr>
                <m:t xml:space="preserve"> </m:t>
              </m:r>
              <m:sSubSup>
                <m:sSubSupPr>
                  <m:ctrlPr>
                    <w:rPr>
                      <w:rFonts w:ascii="Cambria Math" w:hAnsi="Cambria Math"/>
                      <w:color w:val="000000" w:themeColor="text1"/>
                      <w:sz w:val="18"/>
                      <w:szCs w:val="18"/>
                      <w:lang w:eastAsia="en-US"/>
                    </w:rPr>
                  </m:ctrlPr>
                </m:sSubSupPr>
                <m:e>
                  <m:r>
                    <w:rPr>
                      <w:rFonts w:ascii="Cambria Math" w:hAnsi="Cambria Math"/>
                      <w:color w:val="000000" w:themeColor="text1"/>
                      <w:sz w:val="18"/>
                      <w:szCs w:val="18"/>
                    </w:rPr>
                    <m:t>N</m:t>
                  </m:r>
                </m:e>
                <m:sub>
                  <m:r>
                    <w:rPr>
                      <w:rFonts w:ascii="Cambria Math" w:hAnsi="Cambria Math"/>
                      <w:color w:val="000000" w:themeColor="text1"/>
                      <w:sz w:val="18"/>
                      <w:szCs w:val="18"/>
                    </w:rPr>
                    <m:t>RB</m:t>
                  </m:r>
                  <m:r>
                    <m:rPr>
                      <m:sty m:val="p"/>
                    </m:rPr>
                    <w:rPr>
                      <w:rFonts w:ascii="Cambria Math" w:hAnsi="Cambria Math"/>
                      <w:color w:val="000000" w:themeColor="text1"/>
                      <w:sz w:val="18"/>
                      <w:szCs w:val="18"/>
                    </w:rPr>
                    <m:t>-</m:t>
                  </m:r>
                  <m:r>
                    <w:rPr>
                      <w:rFonts w:ascii="Cambria Math" w:hAnsi="Cambria Math"/>
                      <w:color w:val="000000" w:themeColor="text1"/>
                      <w:sz w:val="18"/>
                      <w:szCs w:val="18"/>
                    </w:rPr>
                    <m:t>set,UL</m:t>
                  </m:r>
                </m:sub>
                <m:sup>
                  <m:r>
                    <w:rPr>
                      <w:rFonts w:ascii="Cambria Math" w:hAnsi="Cambria Math"/>
                      <w:color w:val="000000" w:themeColor="text1"/>
                      <w:sz w:val="18"/>
                      <w:szCs w:val="18"/>
                    </w:rPr>
                    <m:t>BWP</m:t>
                  </m:r>
                </m:sup>
              </m:sSubSup>
            </m:oMath>
            <w:r w:rsidRPr="008931A6">
              <w:rPr>
                <w:color w:val="000000" w:themeColor="text1"/>
                <w:sz w:val="18"/>
                <w:szCs w:val="18"/>
              </w:rPr>
              <w:t xml:space="preserve">  contiguous RB sets, where </w:t>
            </w:r>
            <w:r w:rsidRPr="008931A6">
              <w:rPr>
                <w:i/>
                <w:color w:val="000000" w:themeColor="text1"/>
                <w:sz w:val="18"/>
                <w:szCs w:val="18"/>
              </w:rPr>
              <w:t>M</w:t>
            </w:r>
            <w:r w:rsidRPr="008931A6">
              <w:rPr>
                <w:color w:val="000000" w:themeColor="text1"/>
                <w:sz w:val="18"/>
                <w:szCs w:val="18"/>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w:t>
            </w:r>
            <w:ins w:id="42" w:author="Sharp" w:date="2020-07-28T16:40:00Z">
              <w:r w:rsidR="00AA3D3D" w:rsidRPr="008931A6">
                <w:rPr>
                  <w:color w:val="000000" w:themeColor="text1"/>
                  <w:sz w:val="18"/>
                  <w:szCs w:val="18"/>
                </w:rPr>
                <w:t xml:space="preserve"> where the RB-sets are provided by </w:t>
              </w:r>
              <w:r w:rsidR="00AA3D3D" w:rsidRPr="008931A6">
                <w:rPr>
                  <w:rFonts w:eastAsia="Malgun Gothic"/>
                  <w:sz w:val="18"/>
                  <w:szCs w:val="18"/>
                  <w:lang w:val="en-US"/>
                </w:rPr>
                <w:t>the nominal intra-cell guard band and RB set pattern as specified in [8, TS 38.101-1]</w:t>
              </w:r>
            </w:ins>
            <w:r w:rsidRPr="008931A6">
              <w:rPr>
                <w:color w:val="000000" w:themeColor="text1"/>
                <w:sz w:val="18"/>
                <w:szCs w:val="18"/>
              </w:rPr>
              <w:t>.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ins w:id="43" w:author="Sharp" w:date="2020-07-28T16:40:00Z">
              <w:r w:rsidR="008931A6" w:rsidRPr="008931A6">
                <w:rPr>
                  <w:color w:val="000000" w:themeColor="text1"/>
                  <w:sz w:val="18"/>
                  <w:szCs w:val="18"/>
                </w:rPr>
                <w:t xml:space="preserve"> where the RB-sets are provided by </w:t>
              </w:r>
              <w:r w:rsidR="008931A6" w:rsidRPr="008931A6">
                <w:rPr>
                  <w:rFonts w:eastAsia="Malgun Gothic"/>
                  <w:sz w:val="18"/>
                  <w:szCs w:val="18"/>
                  <w:lang w:val="en-US"/>
                </w:rPr>
                <w:t>the nominal intra-cell guard band and RB set pattern as specified in [8, TS 38.101-1]</w:t>
              </w:r>
            </w:ins>
            <w:r w:rsidRPr="008931A6">
              <w:rPr>
                <w:color w:val="000000" w:themeColor="text1"/>
                <w:sz w:val="18"/>
                <w:szCs w:val="18"/>
              </w:rPr>
              <w:t>.</w:t>
            </w:r>
          </w:p>
          <w:p w14:paraId="57BB1A82" w14:textId="65B73186" w:rsidR="0026614E" w:rsidRPr="00231834" w:rsidRDefault="0026614E" w:rsidP="008317D5">
            <w:pPr>
              <w:rPr>
                <w:sz w:val="20"/>
              </w:rPr>
            </w:pPr>
            <w:r w:rsidRPr="00231834">
              <w:rPr>
                <w:sz w:val="20"/>
                <w:lang w:val="x-none"/>
              </w:rPr>
              <w:t>-------- Unchanged contents are omitted</w:t>
            </w:r>
          </w:p>
          <w:p w14:paraId="3FF4DB26" w14:textId="77777777" w:rsidR="0026614E" w:rsidRPr="004A48CB" w:rsidRDefault="0026614E" w:rsidP="008317D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06240EC" w14:textId="77777777" w:rsidR="0026614E" w:rsidRPr="00F26439" w:rsidRDefault="0026614E" w:rsidP="0026614E">
      <w:pPr>
        <w:rPr>
          <w:rFonts w:eastAsiaTheme="minorEastAsia"/>
          <w:b/>
          <w:szCs w:val="24"/>
          <w:lang w:val="en-US"/>
        </w:rPr>
      </w:pPr>
    </w:p>
    <w:p w14:paraId="4E4451A6" w14:textId="6692094A" w:rsidR="00FB02CF" w:rsidRPr="00FB02CF" w:rsidRDefault="00FB02CF" w:rsidP="00FB02CF">
      <w:pPr>
        <w:pStyle w:val="10"/>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E86817">
        <w:rPr>
          <w:lang w:val="en-US"/>
        </w:rPr>
        <w:t>In this contribution, we have the following proposals:</w:t>
      </w:r>
    </w:p>
    <w:p w14:paraId="184B6981" w14:textId="14E7656A" w:rsidR="00527FE9" w:rsidRDefault="00435E8B" w:rsidP="00305CC6">
      <w:pPr>
        <w:rPr>
          <w:b/>
          <w:lang w:val="de-DE"/>
        </w:rPr>
      </w:pPr>
      <w:r w:rsidRPr="00554704">
        <w:rPr>
          <w:rFonts w:eastAsiaTheme="minorEastAsia" w:hint="eastAsia"/>
          <w:b/>
          <w:szCs w:val="24"/>
          <w:lang w:val="en-US"/>
        </w:rPr>
        <w:t>P</w:t>
      </w:r>
      <w:r w:rsidRPr="00554704">
        <w:rPr>
          <w:rFonts w:eastAsiaTheme="minorEastAsia"/>
          <w:b/>
          <w:szCs w:val="24"/>
          <w:lang w:val="en-US"/>
        </w:rPr>
        <w:t xml:space="preserve">roposal 1: </w:t>
      </w:r>
      <w:r w:rsidRPr="00554704">
        <w:rPr>
          <w:b/>
          <w:lang w:val="de-DE"/>
        </w:rPr>
        <w:t xml:space="preserve">For </w:t>
      </w:r>
      <w:r>
        <w:rPr>
          <w:b/>
          <w:lang w:val="de-DE"/>
        </w:rPr>
        <w:t>m</w:t>
      </w:r>
      <w:bookmarkStart w:id="44" w:name="_GoBack"/>
      <w:bookmarkEnd w:id="44"/>
      <w:r>
        <w:rPr>
          <w:b/>
          <w:lang w:val="de-DE"/>
        </w:rPr>
        <w:t>sg3 PUSCH, the RB-set configuration is provided by nominal intra-cell guard band configuration</w:t>
      </w:r>
      <w:r w:rsidRPr="00554704">
        <w:rPr>
          <w:b/>
          <w:lang w:val="de-DE"/>
        </w:rPr>
        <w:t>.</w:t>
      </w:r>
    </w:p>
    <w:p w14:paraId="17099129" w14:textId="77777777" w:rsidR="00435E8B" w:rsidRDefault="00435E8B" w:rsidP="00435E8B">
      <w:pPr>
        <w:rPr>
          <w:b/>
          <w:lang w:val="de-DE"/>
        </w:rPr>
      </w:pPr>
      <w:r w:rsidRPr="00554704">
        <w:rPr>
          <w:rFonts w:eastAsiaTheme="minorEastAsia" w:hint="eastAsia"/>
          <w:b/>
          <w:szCs w:val="24"/>
          <w:lang w:val="en-US"/>
        </w:rPr>
        <w:lastRenderedPageBreak/>
        <w:t>P</w:t>
      </w:r>
      <w:r w:rsidRPr="00554704">
        <w:rPr>
          <w:rFonts w:eastAsiaTheme="minorEastAsia"/>
          <w:b/>
          <w:szCs w:val="24"/>
          <w:lang w:val="en-US"/>
        </w:rPr>
        <w:t xml:space="preserve">roposal </w:t>
      </w:r>
      <w:r>
        <w:rPr>
          <w:rFonts w:eastAsiaTheme="minorEastAsia"/>
          <w:b/>
          <w:szCs w:val="24"/>
          <w:lang w:val="en-US"/>
        </w:rPr>
        <w:t>2</w:t>
      </w:r>
      <w:r w:rsidRPr="00554704">
        <w:rPr>
          <w:rFonts w:eastAsiaTheme="minorEastAsia"/>
          <w:b/>
          <w:szCs w:val="24"/>
          <w:lang w:val="en-US"/>
        </w:rPr>
        <w:t xml:space="preserve">: </w:t>
      </w:r>
      <w:r w:rsidRPr="00554704">
        <w:rPr>
          <w:b/>
          <w:lang w:val="de-DE"/>
        </w:rPr>
        <w:t xml:space="preserve">For </w:t>
      </w:r>
      <w:r>
        <w:rPr>
          <w:b/>
          <w:lang w:val="de-DE"/>
        </w:rPr>
        <w:t>a PUSCH scheduled by a DCI format 0_0 monitored in a CSS set, the RB-set configuration is provided by nominal intra-cell guard band configuration</w:t>
      </w:r>
      <w:r w:rsidRPr="00554704">
        <w:rPr>
          <w:b/>
          <w:lang w:val="de-DE"/>
        </w:rPr>
        <w:t>.</w:t>
      </w:r>
    </w:p>
    <w:p w14:paraId="269A78DD" w14:textId="77777777" w:rsidR="00435E8B" w:rsidRDefault="00435E8B" w:rsidP="00435E8B">
      <w:pPr>
        <w:rPr>
          <w:rFonts w:eastAsiaTheme="minorEastAsia"/>
          <w:b/>
          <w:szCs w:val="24"/>
          <w:lang w:val="en-US"/>
        </w:rPr>
      </w:pPr>
      <w:r w:rsidRPr="007842A7">
        <w:rPr>
          <w:rFonts w:eastAsiaTheme="minorEastAsia" w:hint="eastAsia"/>
          <w:b/>
          <w:szCs w:val="24"/>
          <w:lang w:val="en-US"/>
        </w:rPr>
        <w:t>P</w:t>
      </w:r>
      <w:r w:rsidRPr="007842A7">
        <w:rPr>
          <w:rFonts w:eastAsiaTheme="minorEastAsia"/>
          <w:b/>
          <w:szCs w:val="24"/>
          <w:lang w:val="en-US"/>
        </w:rPr>
        <w:t xml:space="preserve">roposal </w:t>
      </w:r>
      <w:r>
        <w:rPr>
          <w:rFonts w:eastAsiaTheme="minorEastAsia"/>
          <w:b/>
          <w:szCs w:val="24"/>
          <w:lang w:val="en-US"/>
        </w:rPr>
        <w:t>3</w:t>
      </w:r>
      <w:r w:rsidRPr="007842A7">
        <w:rPr>
          <w:rFonts w:eastAsiaTheme="minorEastAsia"/>
          <w:b/>
          <w:szCs w:val="24"/>
          <w:lang w:val="en-US"/>
        </w:rPr>
        <w:t>: When the interlaced UL transmission is configured, the size of the FDRA field in the DCI format 0_0 monitored in CSS and USS is determined as in Rel-15.</w:t>
      </w:r>
    </w:p>
    <w:p w14:paraId="0F1B8C15" w14:textId="77777777" w:rsidR="00435E8B" w:rsidRPr="007842A7" w:rsidRDefault="00435E8B" w:rsidP="00435E8B">
      <w:pPr>
        <w:rPr>
          <w:rFonts w:eastAsiaTheme="minorEastAsia"/>
          <w:b/>
          <w:szCs w:val="24"/>
          <w:lang w:val="en-US"/>
        </w:rPr>
      </w:pPr>
      <w:r>
        <w:rPr>
          <w:rFonts w:eastAsiaTheme="minorEastAsia" w:hint="eastAsia"/>
          <w:b/>
          <w:szCs w:val="24"/>
          <w:lang w:val="en-US"/>
        </w:rPr>
        <w:t>P</w:t>
      </w:r>
      <w:r>
        <w:rPr>
          <w:rFonts w:eastAsiaTheme="minorEastAsia"/>
          <w:b/>
          <w:szCs w:val="24"/>
          <w:lang w:val="en-US"/>
        </w:rPr>
        <w:t>roposal 4: FDRA field interpretation is based on the active UL BWP.</w:t>
      </w:r>
    </w:p>
    <w:p w14:paraId="0C2A47F6" w14:textId="42972147" w:rsidR="00435E8B" w:rsidRPr="00435E8B" w:rsidRDefault="00435E8B" w:rsidP="00305CC6">
      <w:pPr>
        <w:rPr>
          <w:rFonts w:eastAsiaTheme="minorEastAsia"/>
          <w:b/>
          <w:szCs w:val="24"/>
          <w:lang w:val="en-US"/>
        </w:rPr>
      </w:pPr>
      <w:r w:rsidRPr="00F26439">
        <w:rPr>
          <w:rFonts w:eastAsiaTheme="minorEastAsia" w:hint="eastAsia"/>
          <w:b/>
          <w:szCs w:val="24"/>
          <w:lang w:val="en-US"/>
        </w:rPr>
        <w:t>P</w:t>
      </w:r>
      <w:r w:rsidRPr="00F26439">
        <w:rPr>
          <w:rFonts w:eastAsiaTheme="minorEastAsia"/>
          <w:b/>
          <w:szCs w:val="24"/>
          <w:lang w:val="en-US"/>
        </w:rPr>
        <w:t xml:space="preserve">roposal </w:t>
      </w:r>
      <w:r>
        <w:rPr>
          <w:rFonts w:eastAsiaTheme="minorEastAsia"/>
          <w:b/>
          <w:szCs w:val="24"/>
          <w:lang w:val="en-US"/>
        </w:rPr>
        <w:t>5</w:t>
      </w:r>
      <w:r w:rsidRPr="00F26439">
        <w:rPr>
          <w:rFonts w:eastAsiaTheme="minorEastAsia"/>
          <w:b/>
          <w:szCs w:val="24"/>
          <w:lang w:val="en-US"/>
        </w:rPr>
        <w:t>: DCI format 0_2 also supports interlace scheduling.</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7E78D19D"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293BA4">
        <w:rPr>
          <w:szCs w:val="24"/>
          <w:lang w:eastAsia="ja-JP"/>
        </w:rPr>
        <w:t>1</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293BA4">
        <w:rPr>
          <w:szCs w:val="24"/>
          <w:lang w:eastAsia="ja-JP"/>
        </w:rPr>
        <w:t>May</w:t>
      </w:r>
      <w:r w:rsidR="00667C82">
        <w:rPr>
          <w:szCs w:val="24"/>
          <w:lang w:eastAsia="ja-JP"/>
        </w:rPr>
        <w:t xml:space="preserve"> 2020</w:t>
      </w:r>
    </w:p>
    <w:sectPr w:rsidR="00CC0CA8" w:rsidSect="008C6B64">
      <w:footerReference w:type="default" r:id="rId3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1794" w14:textId="77777777" w:rsidR="00F8521E" w:rsidRDefault="00F8521E">
      <w:r>
        <w:separator/>
      </w:r>
    </w:p>
  </w:endnote>
  <w:endnote w:type="continuationSeparator" w:id="0">
    <w:p w14:paraId="1A4D1F51" w14:textId="77777777" w:rsidR="00F8521E" w:rsidRDefault="00F8521E">
      <w:r>
        <w:continuationSeparator/>
      </w:r>
    </w:p>
  </w:endnote>
  <w:endnote w:type="continuationNotice" w:id="1">
    <w:p w14:paraId="59A8ED41" w14:textId="77777777" w:rsidR="00F8521E" w:rsidRDefault="00F85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6B808" w14:textId="77777777" w:rsidR="00F8521E" w:rsidRDefault="00F8521E">
      <w:r>
        <w:separator/>
      </w:r>
    </w:p>
  </w:footnote>
  <w:footnote w:type="continuationSeparator" w:id="0">
    <w:p w14:paraId="0F8DC6D2" w14:textId="77777777" w:rsidR="00F8521E" w:rsidRDefault="00F8521E">
      <w:r>
        <w:continuationSeparator/>
      </w:r>
    </w:p>
  </w:footnote>
  <w:footnote w:type="continuationNotice" w:id="1">
    <w:p w14:paraId="24B45EC4" w14:textId="77777777" w:rsidR="00F8521E" w:rsidRDefault="00F852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9"/>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6"/>
  </w:num>
  <w:num w:numId="6">
    <w:abstractNumId w:val="17"/>
  </w:num>
  <w:num w:numId="7">
    <w:abstractNumId w:val="15"/>
  </w:num>
  <w:num w:numId="8">
    <w:abstractNumId w:val="3"/>
  </w:num>
  <w:num w:numId="9">
    <w:abstractNumId w:val="22"/>
  </w:num>
  <w:num w:numId="10">
    <w:abstractNumId w:val="13"/>
  </w:num>
  <w:num w:numId="11">
    <w:abstractNumId w:val="14"/>
  </w:num>
  <w:num w:numId="12">
    <w:abstractNumId w:val="23"/>
  </w:num>
  <w:num w:numId="13">
    <w:abstractNumId w:val="5"/>
  </w:num>
  <w:num w:numId="14">
    <w:abstractNumId w:val="24"/>
  </w:num>
  <w:num w:numId="15">
    <w:abstractNumId w:val="10"/>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7"/>
  </w:num>
  <w:num w:numId="20">
    <w:abstractNumId w:val="21"/>
  </w:num>
  <w:num w:numId="21">
    <w:abstractNumId w:val="9"/>
  </w:num>
  <w:num w:numId="22">
    <w:abstractNumId w:val="12"/>
  </w:num>
  <w:num w:numId="23">
    <w:abstractNumId w:val="1"/>
  </w:num>
  <w:num w:numId="24">
    <w:abstractNumId w:val="1"/>
  </w:num>
  <w:num w:numId="25">
    <w:abstractNumId w:val="11"/>
  </w:num>
  <w:num w:numId="26">
    <w:abstractNumId w:val="8"/>
  </w:num>
  <w:num w:numId="2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3F1"/>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BF"/>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63DD"/>
    <w:rsid w:val="00F871B6"/>
    <w:rsid w:val="00F87408"/>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D8CA5-792F-4FA5-836F-313633C8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10</Pages>
  <Words>3182</Words>
  <Characters>18139</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213</cp:revision>
  <cp:lastPrinted>2019-03-18T06:48:00Z</cp:lastPrinted>
  <dcterms:created xsi:type="dcterms:W3CDTF">2020-02-10T05:18:00Z</dcterms:created>
  <dcterms:modified xsi:type="dcterms:W3CDTF">2020-08-07T07:01:00Z</dcterms:modified>
</cp:coreProperties>
</file>