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E09D4" w14:textId="22A407FC" w:rsidR="0052677A" w:rsidRPr="003E7E99" w:rsidRDefault="0052677A" w:rsidP="0052677A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E7E99">
        <w:rPr>
          <w:b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2C452EED" wp14:editId="7525F45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3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197959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BNCYfoKgUAAEsWAAAOAAAA&#10;AAAAAAAAAAAAAC4CAABkcnMvZTJvRG9jLnhtbFBLAQItABQABgAIAAAAIQAI2zNv1gAAAP8AAAAP&#10;AAAAAAAAAAAAAAAAAIQHAABkcnMvZG93bnJldi54bWxQSwUGAAAAAAQABADzAAAAhw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3E7E99">
        <w:rPr>
          <w:b/>
          <w:lang w:eastAsia="zh-CN"/>
        </w:rPr>
        <w:t>3GPP TSG RAN WG1 Meeting #</w:t>
      </w:r>
      <w:r>
        <w:rPr>
          <w:b/>
          <w:lang w:eastAsia="zh-CN"/>
        </w:rPr>
        <w:t>10</w:t>
      </w:r>
      <w:r w:rsidR="00C7269A">
        <w:rPr>
          <w:b/>
          <w:lang w:eastAsia="zh-CN"/>
        </w:rPr>
        <w:t>2</w:t>
      </w:r>
      <w:r>
        <w:rPr>
          <w:b/>
          <w:lang w:eastAsia="zh-CN"/>
        </w:rPr>
        <w:t>-e</w:t>
      </w:r>
      <w:r w:rsidRPr="003E7E99">
        <w:rPr>
          <w:b/>
          <w:lang w:eastAsia="zh-CN"/>
        </w:rPr>
        <w:tab/>
      </w:r>
      <w:r w:rsidRPr="0007484B">
        <w:rPr>
          <w:b/>
          <w:lang w:eastAsia="zh-CN"/>
        </w:rPr>
        <w:t>R1-</w:t>
      </w:r>
      <w:r w:rsidR="00EE6394" w:rsidRPr="0007484B">
        <w:rPr>
          <w:b/>
          <w:lang w:eastAsia="zh-CN"/>
        </w:rPr>
        <w:t>20</w:t>
      </w:r>
      <w:r w:rsidR="00EE6394">
        <w:rPr>
          <w:b/>
          <w:lang w:eastAsia="zh-CN"/>
        </w:rPr>
        <w:t>06416</w:t>
      </w:r>
    </w:p>
    <w:p w14:paraId="086BD7DF" w14:textId="7CC24CE2" w:rsidR="0052677A" w:rsidRPr="003E7E99" w:rsidRDefault="0052677A" w:rsidP="0052677A">
      <w:pPr>
        <w:jc w:val="left"/>
        <w:rPr>
          <w:b/>
          <w:lang w:eastAsia="zh-CN"/>
        </w:rPr>
      </w:pPr>
      <w:r>
        <w:rPr>
          <w:b/>
          <w:lang w:eastAsia="zh-CN"/>
        </w:rPr>
        <w:t xml:space="preserve">E-meeting, </w:t>
      </w:r>
      <w:r w:rsidR="00C7269A">
        <w:rPr>
          <w:b/>
          <w:lang w:eastAsia="zh-CN"/>
        </w:rPr>
        <w:t>August</w:t>
      </w:r>
      <w:r w:rsidRPr="007C3A42">
        <w:rPr>
          <w:b/>
          <w:lang w:eastAsia="zh-CN"/>
        </w:rPr>
        <w:t xml:space="preserve"> </w:t>
      </w:r>
      <w:r w:rsidR="00C7269A">
        <w:rPr>
          <w:b/>
          <w:lang w:eastAsia="zh-CN"/>
        </w:rPr>
        <w:t>17</w:t>
      </w:r>
      <w:r w:rsidR="00EE6394">
        <w:rPr>
          <w:rFonts w:hint="eastAsia"/>
          <w:b/>
          <w:lang w:eastAsia="zh-CN"/>
        </w:rPr>
        <w:t>-</w:t>
      </w:r>
      <w:r w:rsidR="00C7269A">
        <w:rPr>
          <w:b/>
          <w:lang w:eastAsia="zh-CN"/>
        </w:rPr>
        <w:t>28</w:t>
      </w:r>
      <w:r>
        <w:rPr>
          <w:b/>
          <w:lang w:eastAsia="zh-CN"/>
        </w:rPr>
        <w:t>, 2020</w:t>
      </w:r>
    </w:p>
    <w:p w14:paraId="2A9D85E6" w14:textId="77777777" w:rsidR="009C0564" w:rsidRPr="0052677A" w:rsidRDefault="009C0564" w:rsidP="0058590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26937B" w14:textId="1980C62E" w:rsidR="009C0564" w:rsidRPr="0058590B" w:rsidRDefault="009C0564" w:rsidP="0058590B">
      <w:pPr>
        <w:spacing w:after="60"/>
        <w:ind w:left="1555" w:hanging="1555"/>
        <w:jc w:val="left"/>
        <w:rPr>
          <w:b/>
          <w:lang w:eastAsia="zh-CN"/>
        </w:rPr>
      </w:pPr>
      <w:r w:rsidRPr="0058590B">
        <w:rPr>
          <w:b/>
          <w:lang w:eastAsia="zh-CN"/>
        </w:rPr>
        <w:t>Agenda Item:</w:t>
      </w:r>
      <w:r w:rsidR="00F31B49" w:rsidRPr="0058590B">
        <w:rPr>
          <w:b/>
          <w:lang w:eastAsia="zh-CN"/>
        </w:rPr>
        <w:tab/>
      </w:r>
      <w:r w:rsidR="0032713E">
        <w:rPr>
          <w:b/>
          <w:lang w:eastAsia="zh-CN"/>
        </w:rPr>
        <w:t>6.2.4</w:t>
      </w:r>
    </w:p>
    <w:p w14:paraId="7AF4C819" w14:textId="7A3687F4" w:rsidR="00BC1C3C" w:rsidRPr="0058590B" w:rsidRDefault="00305FF9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Source:</w:t>
      </w:r>
      <w:r w:rsidRPr="0058590B">
        <w:rPr>
          <w:b/>
          <w:kern w:val="2"/>
          <w:lang w:eastAsia="zh-CN"/>
        </w:rPr>
        <w:tab/>
      </w:r>
      <w:r w:rsidR="00151CA4" w:rsidRPr="0058590B">
        <w:rPr>
          <w:b/>
          <w:kern w:val="2"/>
          <w:lang w:eastAsia="zh-CN"/>
        </w:rPr>
        <w:t>Huawei, HiSilicon</w:t>
      </w:r>
    </w:p>
    <w:p w14:paraId="1BAD4F03" w14:textId="02E2DC6E" w:rsidR="0026538C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Title:</w:t>
      </w:r>
      <w:r w:rsidRPr="0058590B">
        <w:rPr>
          <w:b/>
          <w:kern w:val="2"/>
          <w:lang w:eastAsia="zh-CN"/>
        </w:rPr>
        <w:tab/>
      </w:r>
      <w:r w:rsidR="00402BED" w:rsidRPr="00402BED">
        <w:rPr>
          <w:b/>
          <w:kern w:val="2"/>
          <w:lang w:eastAsia="zh-CN"/>
        </w:rPr>
        <w:t>Corrections to LTE-based 5G Terrestrial Broadcast</w:t>
      </w:r>
    </w:p>
    <w:p w14:paraId="62BCD72B" w14:textId="7640ACA7" w:rsidR="009C0564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Document for:</w:t>
      </w:r>
      <w:r w:rsidRPr="0058590B">
        <w:rPr>
          <w:b/>
          <w:kern w:val="2"/>
          <w:lang w:eastAsia="zh-CN"/>
        </w:rPr>
        <w:tab/>
      </w:r>
      <w:r w:rsidR="001F7121" w:rsidRPr="0058590B">
        <w:rPr>
          <w:b/>
          <w:kern w:val="2"/>
          <w:lang w:eastAsia="zh-CN"/>
        </w:rPr>
        <w:t xml:space="preserve">Discussion and </w:t>
      </w:r>
      <w:r w:rsidR="00C9434A">
        <w:rPr>
          <w:b/>
          <w:kern w:val="2"/>
          <w:lang w:eastAsia="zh-CN"/>
        </w:rPr>
        <w:t>D</w:t>
      </w:r>
      <w:r w:rsidR="001F7121" w:rsidRPr="0058590B">
        <w:rPr>
          <w:b/>
          <w:kern w:val="2"/>
          <w:lang w:eastAsia="zh-CN"/>
        </w:rPr>
        <w:t>ecision</w:t>
      </w:r>
    </w:p>
    <w:p w14:paraId="0197657D" w14:textId="77777777" w:rsidR="009C0564" w:rsidRPr="0058590B" w:rsidRDefault="009C0564" w:rsidP="0058590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81D3039" w14:textId="77777777" w:rsidR="009C0564" w:rsidRDefault="009C0564">
      <w:pPr>
        <w:pStyle w:val="Heading1"/>
      </w:pPr>
      <w:bookmarkStart w:id="0" w:name="_Ref124589705"/>
      <w:bookmarkStart w:id="1" w:name="_Ref129681862"/>
      <w:r w:rsidRPr="0058590B">
        <w:t>Introduction</w:t>
      </w:r>
      <w:bookmarkEnd w:id="0"/>
      <w:bookmarkEnd w:id="1"/>
    </w:p>
    <w:p w14:paraId="7B3732DD" w14:textId="2FE5557D" w:rsidR="00904D5C" w:rsidRDefault="00A66858" w:rsidP="00904D5C">
      <w:pPr>
        <w:rPr>
          <w:lang w:eastAsia="zh-CN"/>
        </w:rPr>
      </w:pPr>
      <w:r>
        <w:rPr>
          <w:lang w:eastAsia="zh-CN"/>
        </w:rPr>
        <w:t>The</w:t>
      </w:r>
      <w:r w:rsidR="00904D5C">
        <w:rPr>
          <w:lang w:eastAsia="zh-CN"/>
        </w:rPr>
        <w:t xml:space="preserve"> work item, i.e., LTE-based 5G terrestrial broadcast </w:t>
      </w:r>
      <w:r w:rsidR="00CE6B96">
        <w:rPr>
          <w:lang w:eastAsia="zh-CN"/>
        </w:rPr>
        <w:fldChar w:fldCharType="begin"/>
      </w:r>
      <w:r w:rsidR="00CE6B96">
        <w:rPr>
          <w:lang w:eastAsia="zh-CN"/>
        </w:rPr>
        <w:instrText xml:space="preserve"> REF _Ref31808611 \r \h </w:instrText>
      </w:r>
      <w:r w:rsidR="00CE6B96">
        <w:rPr>
          <w:lang w:eastAsia="zh-CN"/>
        </w:rPr>
      </w:r>
      <w:r w:rsidR="00CE6B96">
        <w:rPr>
          <w:lang w:eastAsia="zh-CN"/>
        </w:rPr>
        <w:fldChar w:fldCharType="separate"/>
      </w:r>
      <w:r w:rsidR="00CE6B96">
        <w:rPr>
          <w:lang w:eastAsia="zh-CN"/>
        </w:rPr>
        <w:t>[1]</w:t>
      </w:r>
      <w:r w:rsidR="00CE6B96">
        <w:rPr>
          <w:lang w:eastAsia="zh-CN"/>
        </w:rPr>
        <w:fldChar w:fldCharType="end"/>
      </w:r>
      <w:r w:rsidR="00D71F1E">
        <w:rPr>
          <w:lang w:eastAsia="zh-CN"/>
        </w:rPr>
        <w:t xml:space="preserve"> is complete</w:t>
      </w:r>
      <w:r w:rsidR="00CE0D82">
        <w:rPr>
          <w:lang w:eastAsia="zh-CN"/>
        </w:rPr>
        <w:t xml:space="preserve"> and specification is in maintenance</w:t>
      </w:r>
      <w:r w:rsidR="00904D5C">
        <w:rPr>
          <w:lang w:eastAsia="zh-CN"/>
        </w:rPr>
        <w:t xml:space="preserve">. </w:t>
      </w:r>
      <w:r w:rsidR="00CE0D82">
        <w:rPr>
          <w:lang w:eastAsia="zh-CN"/>
        </w:rPr>
        <w:t>T</w:t>
      </w:r>
      <w:r w:rsidR="00904D5C">
        <w:rPr>
          <w:lang w:eastAsia="zh-CN"/>
        </w:rPr>
        <w:t>he new numerology (i.e. SCS=0.37 kHz) was agreed</w:t>
      </w:r>
      <w:r w:rsidR="00CE6B96">
        <w:rPr>
          <w:lang w:eastAsia="zh-CN"/>
        </w:rPr>
        <w:t xml:space="preserve"> </w:t>
      </w:r>
      <w:r w:rsidR="00CE6B96">
        <w:rPr>
          <w:lang w:eastAsia="zh-CN"/>
        </w:rPr>
        <w:fldChar w:fldCharType="begin"/>
      </w:r>
      <w:r w:rsidR="00CE6B96">
        <w:rPr>
          <w:lang w:eastAsia="zh-CN"/>
        </w:rPr>
        <w:instrText xml:space="preserve"> REF _Ref31808626 \r \h </w:instrText>
      </w:r>
      <w:r w:rsidR="00CE6B96">
        <w:rPr>
          <w:lang w:eastAsia="zh-CN"/>
        </w:rPr>
      </w:r>
      <w:r w:rsidR="00CE6B96">
        <w:rPr>
          <w:lang w:eastAsia="zh-CN"/>
        </w:rPr>
        <w:fldChar w:fldCharType="separate"/>
      </w:r>
      <w:r w:rsidR="00CE6B96">
        <w:rPr>
          <w:lang w:eastAsia="zh-CN"/>
        </w:rPr>
        <w:t>[2]</w:t>
      </w:r>
      <w:r w:rsidR="00CE6B96">
        <w:rPr>
          <w:lang w:eastAsia="zh-CN"/>
        </w:rPr>
        <w:fldChar w:fldCharType="end"/>
      </w:r>
      <w:r w:rsidR="00CE0D82">
        <w:rPr>
          <w:lang w:eastAsia="zh-CN"/>
        </w:rPr>
        <w:t xml:space="preserve"> and is specified for PMCH to support rooftop reception in MPMT and HPHT-1 scenarios</w:t>
      </w:r>
      <w:r w:rsidR="00904D5C">
        <w:rPr>
          <w:lang w:eastAsia="zh-CN"/>
        </w:rPr>
        <w:t xml:space="preserve">: </w:t>
      </w:r>
    </w:p>
    <w:p w14:paraId="55AD81CA" w14:textId="77777777" w:rsidR="00904D5C" w:rsidRPr="001F22EC" w:rsidRDefault="00904D5C" w:rsidP="00904D5C">
      <w:pPr>
        <w:rPr>
          <w:i/>
          <w:lang w:eastAsia="zh-CN"/>
        </w:rPr>
      </w:pPr>
      <w:r w:rsidRPr="001F22EC">
        <w:rPr>
          <w:rFonts w:hint="eastAsia"/>
          <w:i/>
          <w:highlight w:val="green"/>
          <w:lang w:eastAsia="zh-CN"/>
        </w:rPr>
        <w:t>A</w:t>
      </w:r>
      <w:r w:rsidRPr="001F22EC">
        <w:rPr>
          <w:i/>
          <w:highlight w:val="green"/>
          <w:lang w:eastAsia="zh-CN"/>
        </w:rPr>
        <w:t>greements</w:t>
      </w:r>
    </w:p>
    <w:p w14:paraId="7E342818" w14:textId="7C590F53" w:rsidR="00904D5C" w:rsidRDefault="00904D5C" w:rsidP="00904D5C">
      <w:pPr>
        <w:rPr>
          <w:lang w:eastAsia="zh-CN"/>
        </w:rPr>
      </w:pPr>
      <w:r w:rsidRPr="001F22EC">
        <w:rPr>
          <w:rFonts w:hint="eastAsia"/>
          <w:i/>
          <w:lang w:eastAsia="zh-CN"/>
        </w:rPr>
        <w:t>T</w:t>
      </w:r>
      <w:r w:rsidRPr="001F22EC">
        <w:rPr>
          <w:i/>
          <w:lang w:eastAsia="zh-CN"/>
        </w:rPr>
        <w:t>he numerology of T</w:t>
      </w:r>
      <w:r w:rsidRPr="001F22EC">
        <w:rPr>
          <w:i/>
          <w:vertAlign w:val="subscript"/>
          <w:lang w:eastAsia="zh-CN"/>
        </w:rPr>
        <w:t>cp</w:t>
      </w:r>
      <w:r w:rsidRPr="001F22EC">
        <w:rPr>
          <w:i/>
          <w:lang w:eastAsia="zh-CN"/>
        </w:rPr>
        <w:t>=300us</w:t>
      </w:r>
      <w:r w:rsidRPr="001F22EC">
        <w:rPr>
          <w:rFonts w:hint="eastAsia"/>
          <w:i/>
          <w:lang w:eastAsia="zh-CN"/>
        </w:rPr>
        <w:t>/</w:t>
      </w:r>
      <w:r w:rsidRPr="001F22EC">
        <w:rPr>
          <w:i/>
          <w:lang w:eastAsia="zh-CN"/>
        </w:rPr>
        <w:t>T</w:t>
      </w:r>
      <w:r w:rsidRPr="001F22EC">
        <w:rPr>
          <w:i/>
          <w:vertAlign w:val="subscript"/>
          <w:lang w:eastAsia="zh-CN"/>
        </w:rPr>
        <w:t>u</w:t>
      </w:r>
      <w:r w:rsidRPr="001F22EC">
        <w:rPr>
          <w:i/>
          <w:lang w:eastAsia="zh-CN"/>
        </w:rPr>
        <w:t>=2.7ms should be used for PMCH to support rooftop reception</w:t>
      </w:r>
      <w:r w:rsidRPr="001F22EC">
        <w:rPr>
          <w:rFonts w:hint="eastAsia"/>
          <w:i/>
          <w:lang w:eastAsia="zh-CN"/>
        </w:rPr>
        <w:t>.</w:t>
      </w:r>
    </w:p>
    <w:p w14:paraId="4013A10C" w14:textId="5686CE7A" w:rsidR="0031408A" w:rsidRDefault="00DD6270" w:rsidP="000A616B">
      <w:pPr>
        <w:rPr>
          <w:noProof/>
          <w:lang w:eastAsia="zh-CN"/>
        </w:rPr>
      </w:pPr>
      <w:r>
        <w:rPr>
          <w:noProof/>
          <w:lang w:eastAsia="zh-CN"/>
        </w:rPr>
        <w:t xml:space="preserve">However, </w:t>
      </w:r>
      <w:r w:rsidR="003E6A10">
        <w:rPr>
          <w:lang w:eastAsia="zh-CN"/>
        </w:rPr>
        <w:t>the relation between the slot using 0.37 kHz and MBSFN subf</w:t>
      </w:r>
      <w:r w:rsidR="00FD5E26">
        <w:rPr>
          <w:lang w:eastAsia="zh-CN"/>
        </w:rPr>
        <w:t>r</w:t>
      </w:r>
      <w:r w:rsidR="003E6A10">
        <w:rPr>
          <w:lang w:eastAsia="zh-CN"/>
        </w:rPr>
        <w:t xml:space="preserve">ames is defined in TS 36.331 </w:t>
      </w:r>
      <w:r w:rsidR="003E6A10">
        <w:rPr>
          <w:lang w:eastAsia="zh-CN"/>
        </w:rPr>
        <w:fldChar w:fldCharType="begin"/>
      </w:r>
      <w:r w:rsidR="003E6A10">
        <w:rPr>
          <w:lang w:eastAsia="zh-CN"/>
        </w:rPr>
        <w:instrText xml:space="preserve"> REF _Ref46392335 \r \h </w:instrText>
      </w:r>
      <w:r w:rsidR="003E6A10">
        <w:rPr>
          <w:lang w:eastAsia="zh-CN"/>
        </w:rPr>
      </w:r>
      <w:r w:rsidR="003E6A10">
        <w:rPr>
          <w:lang w:eastAsia="zh-CN"/>
        </w:rPr>
        <w:fldChar w:fldCharType="separate"/>
      </w:r>
      <w:r w:rsidR="003E6A10">
        <w:rPr>
          <w:lang w:eastAsia="zh-CN"/>
        </w:rPr>
        <w:t>[4]</w:t>
      </w:r>
      <w:r w:rsidR="003E6A10">
        <w:rPr>
          <w:lang w:eastAsia="zh-CN"/>
        </w:rPr>
        <w:fldChar w:fldCharType="end"/>
      </w:r>
      <w:r w:rsidR="000A616B">
        <w:rPr>
          <w:lang w:eastAsia="zh-CN"/>
        </w:rPr>
        <w:t xml:space="preserve"> which is not aligned with TS 36.211</w:t>
      </w:r>
      <w:r w:rsidR="00982BDC">
        <w:rPr>
          <w:lang w:eastAsia="zh-CN"/>
        </w:rPr>
        <w:t xml:space="preserve"> </w:t>
      </w:r>
      <w:r w:rsidR="00982BDC">
        <w:rPr>
          <w:lang w:eastAsia="zh-CN"/>
        </w:rPr>
        <w:fldChar w:fldCharType="begin"/>
      </w:r>
      <w:r w:rsidR="00982BDC">
        <w:rPr>
          <w:lang w:eastAsia="zh-CN"/>
        </w:rPr>
        <w:instrText xml:space="preserve"> REF _Ref40193567 \n \h </w:instrText>
      </w:r>
      <w:r w:rsidR="00982BDC">
        <w:rPr>
          <w:lang w:eastAsia="zh-CN"/>
        </w:rPr>
      </w:r>
      <w:r w:rsidR="00982BDC">
        <w:rPr>
          <w:lang w:eastAsia="zh-CN"/>
        </w:rPr>
        <w:fldChar w:fldCharType="separate"/>
      </w:r>
      <w:r w:rsidR="00982BDC">
        <w:rPr>
          <w:lang w:eastAsia="zh-CN"/>
        </w:rPr>
        <w:t>[3]</w:t>
      </w:r>
      <w:r w:rsidR="00982BDC">
        <w:rPr>
          <w:lang w:eastAsia="zh-CN"/>
        </w:rPr>
        <w:fldChar w:fldCharType="end"/>
      </w:r>
      <w:r w:rsidR="000A616B">
        <w:rPr>
          <w:lang w:eastAsia="zh-CN"/>
        </w:rPr>
        <w:t>.</w:t>
      </w:r>
    </w:p>
    <w:p w14:paraId="4422E2D1" w14:textId="440491C5" w:rsidR="00904D5C" w:rsidRDefault="0031408A" w:rsidP="00F94663">
      <w:r>
        <w:rPr>
          <w:noProof/>
          <w:lang w:eastAsia="zh-CN"/>
        </w:rPr>
        <w:t>This contribution provides a</w:t>
      </w:r>
      <w:r w:rsidR="004A2C03">
        <w:rPr>
          <w:noProof/>
          <w:lang w:eastAsia="zh-CN"/>
        </w:rPr>
        <w:t xml:space="preserve"> Text Proposal</w:t>
      </w:r>
      <w:r w:rsidR="00904D5C">
        <w:rPr>
          <w:noProof/>
          <w:lang w:eastAsia="zh-CN"/>
        </w:rPr>
        <w:t xml:space="preserve"> to TS 36.211</w:t>
      </w:r>
      <w:r>
        <w:t xml:space="preserve"> accordingly. </w:t>
      </w:r>
    </w:p>
    <w:p w14:paraId="6C6F4A7C" w14:textId="03579F7E" w:rsidR="008C4753" w:rsidRDefault="008C4753" w:rsidP="008C4753">
      <w:pPr>
        <w:pStyle w:val="Heading1"/>
      </w:pPr>
      <w:r>
        <w:t>Discussion</w:t>
      </w:r>
    </w:p>
    <w:p w14:paraId="6673FC9C" w14:textId="6B8E8B67" w:rsidR="00E60574" w:rsidRDefault="00E60574" w:rsidP="00E6057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TS 36.211 V16.2.0 clause 4.1, the slot with duration of 3ms is defined for transmission using 0.37 kHz. </w:t>
      </w:r>
      <w:r w:rsidR="00ED014A">
        <w:rPr>
          <w:lang w:eastAsia="zh-CN"/>
        </w:rPr>
        <w:t>TS 36.</w:t>
      </w:r>
      <w:r>
        <w:rPr>
          <w:lang w:eastAsia="zh-CN"/>
        </w:rPr>
        <w:t xml:space="preserve">331 </w:t>
      </w:r>
      <w:r w:rsidR="00ED014A">
        <w:rPr>
          <w:lang w:eastAsia="zh-CN"/>
        </w:rPr>
        <w:t>V16.0.0</w:t>
      </w:r>
      <w:r>
        <w:rPr>
          <w:lang w:eastAsia="zh-CN"/>
        </w:rPr>
        <w:t xml:space="preserve"> states that when 0.37kHz subcarrier spacing is indicated, the slot is valid </w:t>
      </w:r>
      <w:r w:rsidRPr="001C7007">
        <w:rPr>
          <w:lang w:eastAsia="zh-CN"/>
        </w:rPr>
        <w:t>only when all the corresponding subframes are configured as MBSFN subframes in this slot</w:t>
      </w:r>
      <w:r w:rsidR="00DE62A7">
        <w:rPr>
          <w:lang w:eastAsia="zh-CN"/>
        </w:rPr>
        <w:t xml:space="preserve"> as yellow highlighted in the following table</w:t>
      </w:r>
      <w:r w:rsidRPr="001C7007">
        <w:rPr>
          <w:lang w:eastAsia="zh-CN"/>
        </w:rPr>
        <w:t>.</w:t>
      </w:r>
      <w:r>
        <w:rPr>
          <w:lang w:eastAsia="zh-CN"/>
        </w:rPr>
        <w:t xml:space="preserve"> The relation between the slot using 0.37 kHz and MBSFN subf</w:t>
      </w:r>
      <w:r w:rsidR="00FD5E26">
        <w:rPr>
          <w:lang w:eastAsia="zh-CN"/>
        </w:rPr>
        <w:t>r</w:t>
      </w:r>
      <w:r>
        <w:rPr>
          <w:lang w:eastAsia="zh-CN"/>
        </w:rPr>
        <w:t xml:space="preserve">ames is defined in </w:t>
      </w:r>
      <w:r w:rsidR="00DE62A7">
        <w:rPr>
          <w:lang w:eastAsia="zh-CN"/>
        </w:rPr>
        <w:t>TS 36.</w:t>
      </w:r>
      <w:r>
        <w:rPr>
          <w:lang w:eastAsia="zh-CN"/>
        </w:rPr>
        <w:t xml:space="preserve">331.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A6BEB" w14:paraId="36EEB252" w14:textId="77777777" w:rsidTr="00DA6BEB">
        <w:tc>
          <w:tcPr>
            <w:tcW w:w="9307" w:type="dxa"/>
          </w:tcPr>
          <w:p w14:paraId="0283FB00" w14:textId="77777777" w:rsidR="00ED014A" w:rsidRPr="000E4E7F" w:rsidRDefault="00ED014A" w:rsidP="00ED014A">
            <w:pPr>
              <w:pStyle w:val="Heading3"/>
              <w:numPr>
                <w:ilvl w:val="0"/>
                <w:numId w:val="0"/>
              </w:numPr>
              <w:outlineLvl w:val="2"/>
            </w:pPr>
            <w:bookmarkStart w:id="2" w:name="_Toc20487494"/>
            <w:bookmarkStart w:id="3" w:name="_Toc29342794"/>
            <w:bookmarkStart w:id="4" w:name="_Toc29343933"/>
            <w:bookmarkStart w:id="5" w:name="_Toc36567199"/>
            <w:bookmarkStart w:id="6" w:name="_Toc36810646"/>
            <w:bookmarkStart w:id="7" w:name="_Toc36847010"/>
            <w:bookmarkStart w:id="8" w:name="_Toc36939663"/>
            <w:bookmarkStart w:id="9" w:name="_Toc37082643"/>
            <w:r w:rsidRPr="000E4E7F">
              <w:t>6.3.7</w:t>
            </w:r>
            <w:r w:rsidRPr="000E4E7F">
              <w:tab/>
              <w:t>MBMS information elements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0B0AB276" w14:textId="0111EA6E" w:rsidR="00ED014A" w:rsidRPr="00DE41CC" w:rsidRDefault="00ED014A" w:rsidP="00ED014A">
            <w:pPr>
              <w:pStyle w:val="Heading4"/>
              <w:numPr>
                <w:ilvl w:val="0"/>
                <w:numId w:val="0"/>
              </w:numPr>
              <w:outlineLvl w:val="3"/>
              <w:rPr>
                <w:b w:val="0"/>
                <w:i/>
                <w:noProof/>
              </w:rPr>
            </w:pPr>
            <w:r w:rsidRPr="00DE41CC">
              <w:rPr>
                <w:b w:val="0"/>
              </w:rPr>
              <w:t>–</w:t>
            </w:r>
            <w:r w:rsidRPr="00DE41CC">
              <w:rPr>
                <w:b w:val="0"/>
              </w:rPr>
              <w:tab/>
            </w:r>
            <w:r w:rsidRPr="00DE41CC">
              <w:rPr>
                <w:b w:val="0"/>
                <w:i/>
                <w:noProof/>
              </w:rPr>
              <w:t>MBSFN-AreaInfoList</w:t>
            </w:r>
          </w:p>
          <w:p w14:paraId="346D1EB4" w14:textId="77777777" w:rsidR="00ED014A" w:rsidRPr="000E4E7F" w:rsidRDefault="00ED014A" w:rsidP="00ED014A">
            <w:r w:rsidRPr="000E4E7F">
              <w:t xml:space="preserve">The IE </w:t>
            </w:r>
            <w:r w:rsidRPr="000E4E7F">
              <w:rPr>
                <w:i/>
                <w:noProof/>
              </w:rPr>
              <w:t>MBSFN-AreaInfoList</w:t>
            </w:r>
            <w:r w:rsidRPr="000E4E7F">
              <w:rPr>
                <w:iCs/>
              </w:rPr>
              <w:t xml:space="preserve"> contains the information required to acquire the MBMS control information associated with one or more MBSFN areas</w:t>
            </w:r>
            <w:r w:rsidRPr="000E4E7F">
              <w:t>.</w:t>
            </w:r>
          </w:p>
          <w:p w14:paraId="59DC26A6" w14:textId="77777777" w:rsidR="00DE41CC" w:rsidRPr="00DE41CC" w:rsidRDefault="00DE41CC" w:rsidP="00DE41CC">
            <w:pPr>
              <w:pStyle w:val="TAL"/>
              <w:widowControl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b/>
                <w:bCs/>
                <w:i/>
                <w:noProof/>
                <w:lang w:eastAsia="en-GB"/>
              </w:rPr>
            </w:pPr>
            <w:r w:rsidRPr="00DE41CC">
              <w:rPr>
                <w:rFonts w:eastAsia="Times New Roman"/>
                <w:b/>
                <w:bCs/>
                <w:i/>
                <w:noProof/>
                <w:lang w:eastAsia="en-GB"/>
              </w:rPr>
              <w:t>subcarrierSpacingMBMS</w:t>
            </w:r>
          </w:p>
          <w:p w14:paraId="2B960FF3" w14:textId="6DC39B2C" w:rsidR="00DA6BEB" w:rsidRPr="00ED014A" w:rsidRDefault="00DE41CC" w:rsidP="00DE41CC">
            <w:pPr>
              <w:pStyle w:val="B2"/>
              <w:ind w:left="0" w:firstLine="0"/>
              <w:rPr>
                <w:lang w:val="en-US"/>
              </w:rPr>
            </w:pPr>
            <w:r w:rsidRPr="000E4E7F">
              <w:rPr>
                <w:bCs/>
                <w:noProof/>
              </w:rPr>
              <w:t>The value indicates subcarrier spacing for MBSFN subframes, kHz7dot5 refers to 7.5 kHz subcarrier spacing, kHz2dot5 refers to 2.5 kHz subcarrier spacing and so on as defined in TS 36.211 [21], clause 6.12. These subframes do not have non-MBSFN re</w:t>
            </w:r>
            <w:r w:rsidRPr="00DE41CC">
              <w:rPr>
                <w:bCs/>
                <w:noProof/>
              </w:rPr>
              <w:t xml:space="preserve">gion. If </w:t>
            </w:r>
            <w:r w:rsidRPr="00DE41CC">
              <w:rPr>
                <w:bCs/>
                <w:i/>
                <w:noProof/>
              </w:rPr>
              <w:t>subcarrierSpacingMBMS-r14</w:t>
            </w:r>
            <w:r w:rsidRPr="00DE41CC">
              <w:rPr>
                <w:bCs/>
                <w:noProof/>
              </w:rPr>
              <w:t xml:space="preserve"> is present, then </w:t>
            </w:r>
            <w:r w:rsidRPr="00DE41CC">
              <w:rPr>
                <w:bCs/>
                <w:i/>
                <w:noProof/>
              </w:rPr>
              <w:t>non-MBSFNregionLength</w:t>
            </w:r>
            <w:r w:rsidRPr="00DE41CC">
              <w:rPr>
                <w:bCs/>
                <w:noProof/>
              </w:rPr>
              <w:t xml:space="preserve"> shall be ignored. EUTRAN configures parameter </w:t>
            </w:r>
            <w:r w:rsidRPr="00DE41CC">
              <w:rPr>
                <w:bCs/>
                <w:i/>
                <w:noProof/>
              </w:rPr>
              <w:t>subcarrierSpacingMBMS</w:t>
            </w:r>
            <w:r w:rsidRPr="00DE41CC">
              <w:rPr>
                <w:bCs/>
                <w:noProof/>
              </w:rPr>
              <w:t xml:space="preserve"> only when the MBSFN subframes have subcarrier spacing other than 15 kHz. </w:t>
            </w:r>
            <w:r w:rsidRPr="00DE41CC">
              <w:rPr>
                <w:bCs/>
                <w:noProof/>
                <w:highlight w:val="yellow"/>
              </w:rPr>
              <w:t xml:space="preserve">If </w:t>
            </w:r>
            <w:r w:rsidRPr="00DE41CC">
              <w:rPr>
                <w:bCs/>
                <w:i/>
                <w:iCs/>
                <w:noProof/>
                <w:highlight w:val="yellow"/>
              </w:rPr>
              <w:t>subcarrierSpacingMBMS</w:t>
            </w:r>
            <w:r w:rsidRPr="00DE41CC">
              <w:rPr>
                <w:bCs/>
                <w:noProof/>
                <w:highlight w:val="yellow"/>
              </w:rPr>
              <w:t xml:space="preserve"> indicates 0.37 kHz subcarrier spacing, the slot as defined in TS 36.211 [21], clause 4.1 is valid only when all the corresponding subframes are configured as MBSFN subframes in this slot</w:t>
            </w:r>
            <w:r w:rsidRPr="00DE41CC">
              <w:rPr>
                <w:bCs/>
                <w:noProof/>
              </w:rPr>
              <w:t>.</w:t>
            </w:r>
          </w:p>
        </w:tc>
      </w:tr>
    </w:tbl>
    <w:p w14:paraId="5188FE2B" w14:textId="77777777" w:rsidR="00037F2C" w:rsidRDefault="00037F2C" w:rsidP="008C4753">
      <w:pPr>
        <w:rPr>
          <w:b/>
          <w:i/>
          <w:noProof/>
          <w:lang w:eastAsia="zh-CN"/>
        </w:rPr>
      </w:pPr>
    </w:p>
    <w:p w14:paraId="118D1486" w14:textId="4D580DC5" w:rsidR="00982BDC" w:rsidRDefault="00982BDC" w:rsidP="008C4753">
      <w:pPr>
        <w:rPr>
          <w:b/>
          <w:i/>
          <w:noProof/>
          <w:lang w:eastAsia="zh-CN"/>
        </w:rPr>
      </w:pPr>
      <w:r>
        <w:rPr>
          <w:lang w:eastAsia="zh-CN"/>
        </w:rPr>
        <w:t>The text proposal in this paper intends to clarify the relation to be aligned with TS 36.331.</w:t>
      </w:r>
    </w:p>
    <w:p w14:paraId="26A3CD8F" w14:textId="74382503" w:rsidR="007209F3" w:rsidRDefault="008C4753" w:rsidP="008C4753">
      <w:pPr>
        <w:rPr>
          <w:b/>
          <w:i/>
          <w:noProof/>
          <w:lang w:eastAsia="zh-CN"/>
        </w:rPr>
      </w:pPr>
      <w:r w:rsidRPr="008C4753">
        <w:rPr>
          <w:b/>
          <w:i/>
          <w:noProof/>
          <w:lang w:eastAsia="zh-CN"/>
        </w:rPr>
        <w:t>Pro</w:t>
      </w:r>
      <w:r w:rsidR="00E23E3A">
        <w:rPr>
          <w:b/>
          <w:i/>
          <w:noProof/>
          <w:lang w:eastAsia="zh-CN"/>
        </w:rPr>
        <w:t>posal : Agree the text proposal</w:t>
      </w:r>
      <w:r w:rsidR="00982BDC" w:rsidRPr="00982BDC">
        <w:rPr>
          <w:b/>
          <w:i/>
          <w:noProof/>
          <w:lang w:eastAsia="zh-CN"/>
        </w:rPr>
        <w:t xml:space="preserve"> </w:t>
      </w:r>
      <w:r w:rsidR="00FD5E26">
        <w:rPr>
          <w:b/>
          <w:i/>
          <w:noProof/>
          <w:lang w:eastAsia="zh-CN"/>
        </w:rPr>
        <w:t>in the</w:t>
      </w:r>
      <w:bookmarkStart w:id="10" w:name="_GoBack"/>
      <w:bookmarkEnd w:id="10"/>
      <w:r w:rsidR="00982BDC">
        <w:rPr>
          <w:b/>
          <w:i/>
          <w:noProof/>
          <w:lang w:eastAsia="zh-CN"/>
        </w:rPr>
        <w:t xml:space="preserve"> Appendix</w:t>
      </w:r>
      <w:r w:rsidRPr="008C4753">
        <w:rPr>
          <w:b/>
          <w:i/>
          <w:noProof/>
          <w:lang w:eastAsia="zh-CN"/>
        </w:rPr>
        <w:t xml:space="preserve"> for TS 36.211</w:t>
      </w:r>
      <w:r w:rsidR="008574B2">
        <w:rPr>
          <w:b/>
          <w:i/>
          <w:noProof/>
          <w:lang w:eastAsia="zh-CN"/>
        </w:rPr>
        <w:t xml:space="preserve">. </w:t>
      </w:r>
    </w:p>
    <w:p w14:paraId="49447B6E" w14:textId="3FCC2EA4" w:rsidR="008C4753" w:rsidRPr="00E23E3A" w:rsidRDefault="008C4753" w:rsidP="008C4753">
      <w:pPr>
        <w:rPr>
          <w:i/>
          <w:noProof/>
          <w:lang w:eastAsia="zh-CN"/>
        </w:rPr>
      </w:pPr>
    </w:p>
    <w:p w14:paraId="516D152B" w14:textId="77777777" w:rsidR="00814E4B" w:rsidRPr="00CF195E" w:rsidRDefault="00814E4B" w:rsidP="00814E4B">
      <w:pPr>
        <w:pStyle w:val="Heading1"/>
        <w:numPr>
          <w:ilvl w:val="0"/>
          <w:numId w:val="0"/>
        </w:numPr>
        <w:ind w:left="432" w:hanging="432"/>
      </w:pPr>
      <w:bookmarkStart w:id="11" w:name="_Ref124589665"/>
      <w:bookmarkStart w:id="12" w:name="_Ref71620620"/>
      <w:bookmarkStart w:id="13" w:name="_Ref124671424"/>
      <w:bookmarkStart w:id="14" w:name="_Ref528247146"/>
      <w:bookmarkStart w:id="15" w:name="_Ref12590"/>
      <w:bookmarkStart w:id="16" w:name="_Ref31629374"/>
      <w:bookmarkStart w:id="17" w:name="_Ref129681832"/>
      <w:r w:rsidRPr="00CF195E">
        <w:t>References</w:t>
      </w:r>
    </w:p>
    <w:p w14:paraId="5417811A" w14:textId="24C0ADD2" w:rsidR="00D959F4" w:rsidRDefault="00D959F4" w:rsidP="000B4497">
      <w:pPr>
        <w:pStyle w:val="References"/>
      </w:pPr>
      <w:bookmarkStart w:id="18" w:name="_Ref31808611"/>
      <w:bookmarkEnd w:id="11"/>
      <w:bookmarkEnd w:id="12"/>
      <w:bookmarkEnd w:id="13"/>
      <w:r>
        <w:t>RP</w:t>
      </w:r>
      <w:r w:rsidRPr="008B3952">
        <w:t>-19</w:t>
      </w:r>
      <w:r>
        <w:t xml:space="preserve">0732, “LTE-based 5G terrestrial broadcast,” </w:t>
      </w:r>
      <w:r w:rsidRPr="009932A6">
        <w:t>Qualcomm Incorporated</w:t>
      </w:r>
      <w:r>
        <w:t>, RAN#83, Shenzhen, China, March 18-21, 2019.</w:t>
      </w:r>
      <w:bookmarkEnd w:id="18"/>
    </w:p>
    <w:p w14:paraId="1BE09473" w14:textId="41E29813" w:rsidR="000B4497" w:rsidRDefault="000B4497" w:rsidP="000B4497">
      <w:pPr>
        <w:pStyle w:val="References"/>
        <w:jc w:val="left"/>
        <w:rPr>
          <w:lang w:eastAsia="zh-CN"/>
        </w:rPr>
      </w:pPr>
      <w:bookmarkStart w:id="19" w:name="_Ref31808626"/>
      <w:bookmarkStart w:id="20" w:name="_Ref524966456"/>
      <w:bookmarkEnd w:id="14"/>
      <w:bookmarkEnd w:id="15"/>
      <w:r>
        <w:rPr>
          <w:lang w:eastAsia="zh-CN"/>
        </w:rPr>
        <w:t xml:space="preserve">R1-1911429, </w:t>
      </w:r>
      <w:r w:rsidR="00D959F4">
        <w:rPr>
          <w:lang w:eastAsia="zh-CN"/>
        </w:rPr>
        <w:t>“</w:t>
      </w:r>
      <w:r>
        <w:rPr>
          <w:lang w:eastAsia="zh-CN"/>
        </w:rPr>
        <w:t>Report of 3GPP TSG RAN WG1 #98</w:t>
      </w:r>
      <w:r w:rsidR="00D959F4">
        <w:rPr>
          <w:lang w:eastAsia="zh-CN"/>
        </w:rPr>
        <w:t xml:space="preserve">,” </w:t>
      </w:r>
      <w:r>
        <w:rPr>
          <w:lang w:eastAsia="zh-CN"/>
        </w:rPr>
        <w:t xml:space="preserve">Prague, </w:t>
      </w:r>
      <w:r w:rsidR="00D959F4">
        <w:t>Czech Rep</w:t>
      </w:r>
      <w:r>
        <w:rPr>
          <w:lang w:eastAsia="zh-CN"/>
        </w:rPr>
        <w:t xml:space="preserve">, </w:t>
      </w:r>
      <w:r w:rsidR="00D959F4">
        <w:rPr>
          <w:lang w:eastAsia="zh-CN"/>
        </w:rPr>
        <w:t xml:space="preserve">August </w:t>
      </w:r>
      <w:r>
        <w:rPr>
          <w:lang w:eastAsia="zh-CN"/>
        </w:rPr>
        <w:t>26-28</w:t>
      </w:r>
      <w:r w:rsidR="00D959F4">
        <w:rPr>
          <w:lang w:eastAsia="zh-CN"/>
        </w:rPr>
        <w:t>,</w:t>
      </w:r>
      <w:r>
        <w:rPr>
          <w:lang w:eastAsia="zh-CN"/>
        </w:rPr>
        <w:t xml:space="preserve"> 2019</w:t>
      </w:r>
      <w:r w:rsidR="00D959F4">
        <w:rPr>
          <w:lang w:eastAsia="zh-CN"/>
        </w:rPr>
        <w:t>.</w:t>
      </w:r>
      <w:bookmarkEnd w:id="19"/>
    </w:p>
    <w:p w14:paraId="316E881D" w14:textId="2CD85017" w:rsidR="00AF7F0A" w:rsidRDefault="00AF7F0A" w:rsidP="000B4497">
      <w:pPr>
        <w:pStyle w:val="References"/>
        <w:jc w:val="left"/>
        <w:rPr>
          <w:lang w:eastAsia="zh-CN"/>
        </w:rPr>
      </w:pPr>
      <w:bookmarkStart w:id="21" w:name="_Ref40193567"/>
      <w:r>
        <w:rPr>
          <w:lang w:eastAsia="zh-CN"/>
        </w:rPr>
        <w:t>TS 36.211, “Physical channels and modulation,” V16.</w:t>
      </w:r>
      <w:r w:rsidR="00EE7D20">
        <w:rPr>
          <w:lang w:eastAsia="zh-CN"/>
        </w:rPr>
        <w:t>2</w:t>
      </w:r>
      <w:r>
        <w:rPr>
          <w:lang w:eastAsia="zh-CN"/>
        </w:rPr>
        <w:t xml:space="preserve">.0, </w:t>
      </w:r>
      <w:r w:rsidR="00EE7D20">
        <w:rPr>
          <w:lang w:eastAsia="zh-CN"/>
        </w:rPr>
        <w:t>June</w:t>
      </w:r>
      <w:r>
        <w:rPr>
          <w:lang w:eastAsia="zh-CN"/>
        </w:rPr>
        <w:t>, 2020.</w:t>
      </w:r>
      <w:bookmarkEnd w:id="21"/>
    </w:p>
    <w:p w14:paraId="125EF1A9" w14:textId="1C2D6069" w:rsidR="00EE7D20" w:rsidRDefault="00EE7D20" w:rsidP="00281773">
      <w:pPr>
        <w:pStyle w:val="References"/>
        <w:jc w:val="left"/>
        <w:rPr>
          <w:lang w:eastAsia="zh-CN"/>
        </w:rPr>
      </w:pPr>
      <w:bookmarkStart w:id="22" w:name="_Ref46392335"/>
      <w:r>
        <w:rPr>
          <w:lang w:eastAsia="zh-CN"/>
        </w:rPr>
        <w:lastRenderedPageBreak/>
        <w:t>TS 36.331, “Radio Resource Control,” V16.0.0, March, 2020.</w:t>
      </w:r>
      <w:bookmarkEnd w:id="22"/>
    </w:p>
    <w:bookmarkEnd w:id="20"/>
    <w:p w14:paraId="6BB6C934" w14:textId="77777777" w:rsidR="00513CF5" w:rsidRPr="00EE7D20" w:rsidRDefault="00513CF5" w:rsidP="00C0794C">
      <w:pPr>
        <w:rPr>
          <w:lang w:eastAsia="zh-CN"/>
        </w:rPr>
      </w:pPr>
    </w:p>
    <w:p w14:paraId="0196F9DB" w14:textId="7225380C" w:rsidR="00FB5BF2" w:rsidRDefault="00D959F4" w:rsidP="00D959F4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t>Appendix</w:t>
      </w:r>
      <w:r>
        <w:rPr>
          <w:lang w:eastAsia="zh-CN"/>
        </w:rPr>
        <w:t xml:space="preserve">: </w:t>
      </w:r>
      <w:r w:rsidR="004F7C59">
        <w:rPr>
          <w:lang w:eastAsia="zh-CN"/>
        </w:rPr>
        <w:t>Text proposal for TS 36.2</w:t>
      </w:r>
      <w:r w:rsidR="005C11EA">
        <w:rPr>
          <w:lang w:eastAsia="zh-CN"/>
        </w:rPr>
        <w:t>1</w:t>
      </w:r>
      <w:r w:rsidR="004F7C59">
        <w:rPr>
          <w:lang w:eastAsia="zh-CN"/>
        </w:rPr>
        <w:t>1</w:t>
      </w:r>
      <w:bookmarkEnd w:id="16"/>
    </w:p>
    <w:p w14:paraId="2C4C88A7" w14:textId="77777777" w:rsidR="004F7C59" w:rsidRPr="004F7C59" w:rsidRDefault="004F7C59" w:rsidP="004F7C59">
      <w:pPr>
        <w:pStyle w:val="Heading3"/>
        <w:numPr>
          <w:ilvl w:val="0"/>
          <w:numId w:val="0"/>
        </w:numPr>
        <w:ind w:left="720" w:hanging="720"/>
        <w:jc w:val="center"/>
        <w:rPr>
          <w:color w:val="FF0000"/>
          <w:sz w:val="28"/>
          <w:szCs w:val="28"/>
          <w:lang w:eastAsia="zh-CN"/>
        </w:rPr>
      </w:pPr>
      <w:r w:rsidRPr="004F7C59">
        <w:rPr>
          <w:color w:val="FF0000"/>
          <w:sz w:val="28"/>
          <w:szCs w:val="28"/>
          <w:lang w:eastAsia="zh-CN"/>
        </w:rPr>
        <w:t xml:space="preserve">&lt; </w:t>
      </w:r>
      <w:r w:rsidRPr="004F7C59">
        <w:rPr>
          <w:color w:val="FF0000"/>
          <w:sz w:val="28"/>
          <w:szCs w:val="28"/>
        </w:rPr>
        <w:t>Unchanged parts are omitted</w:t>
      </w:r>
      <w:r w:rsidRPr="004F7C59">
        <w:rPr>
          <w:color w:val="FF0000"/>
          <w:sz w:val="28"/>
          <w:szCs w:val="28"/>
          <w:lang w:eastAsia="zh-CN"/>
        </w:rPr>
        <w:t xml:space="preserve"> &gt;</w:t>
      </w:r>
    </w:p>
    <w:p w14:paraId="741F79D8" w14:textId="77777777" w:rsidR="00A85E0F" w:rsidRPr="00A85E0F" w:rsidRDefault="00A85E0F" w:rsidP="00A85E0F">
      <w:pPr>
        <w:pStyle w:val="ListParagraph"/>
        <w:keepNext/>
        <w:numPr>
          <w:ilvl w:val="0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0"/>
        <w:rPr>
          <w:rFonts w:ascii="Times New Roman" w:eastAsia="SimSun" w:hAnsi="Times New Roman"/>
          <w:b/>
          <w:bCs/>
          <w:vanish/>
          <w:sz w:val="28"/>
          <w:szCs w:val="28"/>
          <w:lang w:val="en-US"/>
        </w:rPr>
      </w:pPr>
    </w:p>
    <w:p w14:paraId="66925FF3" w14:textId="77777777" w:rsidR="00A85E0F" w:rsidRPr="00A85E0F" w:rsidRDefault="00A85E0F" w:rsidP="00A85E0F">
      <w:pPr>
        <w:pStyle w:val="ListParagraph"/>
        <w:keepNext/>
        <w:numPr>
          <w:ilvl w:val="0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0"/>
        <w:rPr>
          <w:rFonts w:ascii="Times New Roman" w:eastAsia="SimSun" w:hAnsi="Times New Roman"/>
          <w:b/>
          <w:bCs/>
          <w:vanish/>
          <w:sz w:val="28"/>
          <w:szCs w:val="28"/>
          <w:lang w:val="en-US"/>
        </w:rPr>
      </w:pPr>
    </w:p>
    <w:p w14:paraId="4B3D6099" w14:textId="77777777" w:rsidR="00A85E0F" w:rsidRPr="00A85E0F" w:rsidRDefault="00A85E0F" w:rsidP="00A85E0F">
      <w:pPr>
        <w:pStyle w:val="ListParagraph"/>
        <w:keepNext/>
        <w:numPr>
          <w:ilvl w:val="0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0"/>
        <w:rPr>
          <w:rFonts w:ascii="Times New Roman" w:eastAsia="SimSun" w:hAnsi="Times New Roman"/>
          <w:b/>
          <w:bCs/>
          <w:vanish/>
          <w:sz w:val="28"/>
          <w:szCs w:val="28"/>
          <w:lang w:val="en-US"/>
        </w:rPr>
      </w:pPr>
    </w:p>
    <w:p w14:paraId="49BC6BA6" w14:textId="77777777" w:rsidR="00A85E0F" w:rsidRPr="00A85E0F" w:rsidRDefault="00A85E0F" w:rsidP="00A85E0F">
      <w:pPr>
        <w:pStyle w:val="ListParagraph"/>
        <w:keepNext/>
        <w:numPr>
          <w:ilvl w:val="0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0"/>
        <w:rPr>
          <w:rFonts w:ascii="Times New Roman" w:eastAsia="SimSun" w:hAnsi="Times New Roman"/>
          <w:b/>
          <w:bCs/>
          <w:vanish/>
          <w:sz w:val="28"/>
          <w:szCs w:val="28"/>
          <w:lang w:val="en-US"/>
        </w:rPr>
      </w:pPr>
    </w:p>
    <w:p w14:paraId="170BFAF2" w14:textId="77777777" w:rsidR="00A85E0F" w:rsidRPr="00A85E0F" w:rsidRDefault="00A85E0F" w:rsidP="00A85E0F">
      <w:pPr>
        <w:pStyle w:val="ListParagraph"/>
        <w:keepNext/>
        <w:numPr>
          <w:ilvl w:val="1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Times New Roman" w:eastAsia="SimSun" w:hAnsi="Times New Roman"/>
          <w:b/>
          <w:bCs/>
          <w:vanish/>
          <w:sz w:val="24"/>
          <w:lang w:val="en-US"/>
        </w:rPr>
      </w:pPr>
    </w:p>
    <w:p w14:paraId="37212C26" w14:textId="77777777" w:rsidR="00A85E0F" w:rsidRPr="00A85E0F" w:rsidRDefault="00A85E0F" w:rsidP="00A85E0F">
      <w:pPr>
        <w:pStyle w:val="ListParagraph"/>
        <w:keepNext/>
        <w:numPr>
          <w:ilvl w:val="1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Times New Roman" w:eastAsia="SimSun" w:hAnsi="Times New Roman"/>
          <w:b/>
          <w:bCs/>
          <w:vanish/>
          <w:sz w:val="24"/>
          <w:lang w:val="en-US"/>
        </w:rPr>
      </w:pPr>
    </w:p>
    <w:p w14:paraId="47FDE54D" w14:textId="77777777" w:rsidR="00A85E0F" w:rsidRPr="00A85E0F" w:rsidRDefault="00A85E0F" w:rsidP="00A85E0F">
      <w:pPr>
        <w:pStyle w:val="ListParagraph"/>
        <w:keepNext/>
        <w:numPr>
          <w:ilvl w:val="1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Times New Roman" w:eastAsia="SimSun" w:hAnsi="Times New Roman"/>
          <w:b/>
          <w:bCs/>
          <w:vanish/>
          <w:sz w:val="24"/>
          <w:lang w:val="en-US"/>
        </w:rPr>
      </w:pPr>
    </w:p>
    <w:p w14:paraId="63CDB09F" w14:textId="77777777" w:rsidR="00A85E0F" w:rsidRPr="00A85E0F" w:rsidRDefault="00A85E0F" w:rsidP="00A85E0F">
      <w:pPr>
        <w:pStyle w:val="ListParagraph"/>
        <w:keepNext/>
        <w:numPr>
          <w:ilvl w:val="1"/>
          <w:numId w:val="19"/>
        </w:numPr>
        <w:autoSpaceDE w:val="0"/>
        <w:autoSpaceDN w:val="0"/>
        <w:adjustRightInd w:val="0"/>
        <w:snapToGrid w:val="0"/>
        <w:spacing w:before="120" w:after="120" w:line="240" w:lineRule="auto"/>
        <w:contextualSpacing w:val="0"/>
        <w:jc w:val="both"/>
        <w:outlineLvl w:val="1"/>
        <w:rPr>
          <w:rFonts w:ascii="Times New Roman" w:eastAsia="SimSun" w:hAnsi="Times New Roman"/>
          <w:b/>
          <w:bCs/>
          <w:vanish/>
          <w:sz w:val="24"/>
          <w:lang w:val="en-US"/>
        </w:rPr>
      </w:pPr>
    </w:p>
    <w:p w14:paraId="335278FF" w14:textId="77777777" w:rsidR="00803692" w:rsidRPr="00F829B6" w:rsidRDefault="00803692" w:rsidP="00803692">
      <w:pPr>
        <w:pStyle w:val="Heading1"/>
        <w:keepNext w:val="0"/>
        <w:widowControl w:val="0"/>
        <w:numPr>
          <w:ilvl w:val="0"/>
          <w:numId w:val="0"/>
        </w:numPr>
        <w:ind w:left="432" w:hanging="432"/>
      </w:pPr>
      <w:bookmarkStart w:id="23" w:name="_Toc454817999"/>
      <w:r w:rsidRPr="00F829B6">
        <w:t>6</w:t>
      </w:r>
      <w:r w:rsidRPr="00F829B6">
        <w:tab/>
        <w:t>Downlink</w:t>
      </w:r>
      <w:bookmarkEnd w:id="23"/>
    </w:p>
    <w:p w14:paraId="7DF8A09B" w14:textId="77777777" w:rsidR="00803692" w:rsidRPr="00F829B6" w:rsidRDefault="00803692" w:rsidP="00803692">
      <w:pPr>
        <w:pStyle w:val="Heading2"/>
        <w:keepNext w:val="0"/>
        <w:widowControl w:val="0"/>
        <w:numPr>
          <w:ilvl w:val="0"/>
          <w:numId w:val="0"/>
        </w:numPr>
        <w:ind w:left="576" w:hanging="576"/>
      </w:pPr>
      <w:bookmarkStart w:id="24" w:name="_Toc454818000"/>
      <w:r w:rsidRPr="00F829B6">
        <w:t>6.1</w:t>
      </w:r>
      <w:r w:rsidRPr="00F829B6">
        <w:tab/>
        <w:t>Overview</w:t>
      </w:r>
      <w:bookmarkEnd w:id="24"/>
    </w:p>
    <w:p w14:paraId="35D3013B" w14:textId="77777777" w:rsidR="00803692" w:rsidRPr="00F829B6" w:rsidRDefault="00803692" w:rsidP="00803692">
      <w:pPr>
        <w:widowControl w:val="0"/>
      </w:pPr>
      <w:r w:rsidRPr="00F829B6">
        <w:t>The smallest time-frequency unit for downlink transmission is denoted a resource element and is defined in clause 6.2.2.</w:t>
      </w:r>
    </w:p>
    <w:p w14:paraId="7AE2F398" w14:textId="02200DDC" w:rsidR="00803692" w:rsidRPr="00F829B6" w:rsidRDefault="00803692" w:rsidP="00803692">
      <w:pPr>
        <w:widowControl w:val="0"/>
        <w:rPr>
          <w:lang w:eastAsia="zh-CN"/>
        </w:rPr>
      </w:pPr>
      <w:r w:rsidRPr="00F829B6">
        <w:t>A subset of the downlink subframes in a radio frame can be configured as MBSFN subframes by higher layers. Each MBSFN subframe is divided into a non-MBSFN region and an MBSFN region.</w:t>
      </w:r>
      <w:ins w:id="25" w:author="Huawei" w:date="2020-07-23T10:41:00Z">
        <w:r w:rsidR="006245D6">
          <w:t xml:space="preserve"> For </w:t>
        </w:r>
      </w:ins>
      <w:ins w:id="26" w:author="Huawei" w:date="2020-07-23T10:42:00Z">
        <w:r w:rsidR="006245D6">
          <w:t xml:space="preserve">MBSFN slot with </w:t>
        </w:r>
        <m:oMath>
          <m:r>
            <m:rPr>
              <m:sty m:val="p"/>
            </m:rPr>
            <w:rPr>
              <w:rFonts w:ascii="Cambria Math" w:hAnsi="Cambria Math"/>
            </w:rPr>
            <m:t>Δ</m:t>
          </m:r>
          <m:r>
            <w:rPr>
              <w:rFonts w:ascii="Cambria Math" w:hAnsi="Cambria Math"/>
            </w:rPr>
            <m:t>f=</m:t>
          </m:r>
          <m:f>
            <m:fPr>
              <m:type m:val="lin"/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82944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e>
              </m:d>
            </m:den>
          </m:f>
          <m:r>
            <w:rPr>
              <w:rFonts w:ascii="Cambria Math" w:hAnsi="Cambria Math"/>
            </w:rPr>
            <m:t xml:space="preserve">≈0.37 </m:t>
          </m:r>
          <m:r>
            <m:rPr>
              <m:nor/>
            </m:rPr>
            <w:rPr>
              <w:rFonts w:ascii="Cambria Math" w:hAnsi="Cambria Math"/>
            </w:rPr>
            <m:t>kHz</m:t>
          </m:r>
        </m:oMath>
        <w:r w:rsidR="006245D6">
          <w:rPr>
            <w:rFonts w:hint="eastAsia"/>
            <w:lang w:eastAsia="zh-CN"/>
          </w:rPr>
          <w:t>,</w:t>
        </w:r>
        <w:r w:rsidR="006245D6">
          <w:rPr>
            <w:lang w:eastAsia="zh-CN"/>
          </w:rPr>
          <w:t xml:space="preserve"> the duration of the slot spans three consecutive MBSFN subframes.</w:t>
        </w:r>
      </w:ins>
    </w:p>
    <w:p w14:paraId="6FA81324" w14:textId="77777777" w:rsidR="00803692" w:rsidRPr="00F829B6" w:rsidRDefault="00803692" w:rsidP="00803692">
      <w:pPr>
        <w:pStyle w:val="B1"/>
        <w:widowControl w:val="0"/>
      </w:pPr>
      <w:r w:rsidRPr="00F829B6">
        <w:t>-</w:t>
      </w:r>
      <w:r w:rsidRPr="00F829B6">
        <w:tab/>
        <w:t xml:space="preserve">For subframes using </w:t>
      </w:r>
      <w:r w:rsidRPr="00F829B6">
        <w:rPr>
          <w:position w:val="-10"/>
        </w:rPr>
        <w:object w:dxaOrig="1065" w:dyaOrig="300" w14:anchorId="4EE299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.75pt;height:14.95pt" o:ole="">
            <v:imagedata r:id="rId8" o:title=""/>
          </v:shape>
          <o:OLEObject Type="Embed" ProgID="Equation.3" ShapeID="_x0000_i1025" DrawAspect="Content" ObjectID="_1658326158" r:id="rId9"/>
        </w:object>
      </w:r>
      <w:r w:rsidRPr="00F829B6">
        <w:t xml:space="preserve">, the non-MBSFN region spans the first one or two OFDM symbols in an MBSFN subframe where the length of the non-MBSFN region is given </w:t>
      </w:r>
      <w:r w:rsidRPr="00F829B6">
        <w:rPr>
          <w:rFonts w:hint="eastAsia"/>
          <w:lang w:eastAsia="ko-KR"/>
        </w:rPr>
        <w:t xml:space="preserve">according to </w:t>
      </w:r>
      <w:r>
        <w:rPr>
          <w:rFonts w:hint="eastAsia"/>
          <w:lang w:eastAsia="ko-KR"/>
        </w:rPr>
        <w:t>Clause</w:t>
      </w:r>
      <w:r w:rsidRPr="00F829B6">
        <w:rPr>
          <w:rFonts w:hint="eastAsia"/>
          <w:lang w:eastAsia="ko-KR"/>
        </w:rPr>
        <w:t xml:space="preserve"> 6.7</w:t>
      </w:r>
      <w:r w:rsidRPr="00F829B6">
        <w:t xml:space="preserve">. </w:t>
      </w:r>
    </w:p>
    <w:p w14:paraId="1DF32EE9" w14:textId="7AB7DD41" w:rsidR="00803692" w:rsidRPr="00F829B6" w:rsidRDefault="00803692" w:rsidP="00803692">
      <w:pPr>
        <w:pStyle w:val="B1"/>
        <w:widowControl w:val="0"/>
      </w:pPr>
      <w:r w:rsidRPr="00F829B6">
        <w:t>-</w:t>
      </w:r>
      <w:r w:rsidRPr="00F829B6">
        <w:tab/>
        <w:t xml:space="preserve">For subframes using </w:t>
      </w:r>
      <w:r w:rsidRPr="00F829B6">
        <w:rPr>
          <w:position w:val="-10"/>
        </w:rPr>
        <w:object w:dxaOrig="1125" w:dyaOrig="300" w14:anchorId="662A60F6">
          <v:shape id="_x0000_i1026" type="#_x0000_t75" style="width:56.1pt;height:14.95pt" o:ole="">
            <v:imagedata r:id="rId10" o:title=""/>
          </v:shape>
          <o:OLEObject Type="Embed" ProgID="Equation.3" ShapeID="_x0000_i1026" DrawAspect="Content" ObjectID="_1658326159" r:id="rId11"/>
        </w:object>
      </w:r>
      <w:r>
        <w:t>,</w:t>
      </w:r>
      <w:r w:rsidRPr="00F829B6">
        <w:t xml:space="preserve">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f=2.5</m:t>
        </m:r>
        <m:r>
          <m:rPr>
            <m:nor/>
          </m:rPr>
          <w:rPr>
            <w:rFonts w:ascii="Cambria Math" w:hAnsi="Cambria Math"/>
          </w:rPr>
          <m:t xml:space="preserve"> kHz</m:t>
        </m:r>
      </m:oMath>
      <w:r>
        <w:t xml:space="preserve">, </w:t>
      </w:r>
      <w:r w:rsidRPr="00F829B6">
        <w:rPr>
          <w:position w:val="-10"/>
        </w:rPr>
        <w:object w:dxaOrig="1200" w:dyaOrig="300" w14:anchorId="02D69EEE">
          <v:shape id="_x0000_i1027" type="#_x0000_t75" style="width:61.25pt;height:14.95pt" o:ole="">
            <v:imagedata r:id="rId12" o:title=""/>
          </v:shape>
          <o:OLEObject Type="Embed" ProgID="Equation.3" ShapeID="_x0000_i1027" DrawAspect="Content" ObjectID="_1658326160" r:id="rId13"/>
        </w:object>
      </w:r>
      <w:r>
        <w:t>, or</w:t>
      </w:r>
      <w:ins w:id="27" w:author="Huawei" w:date="2020-07-23T10:43:00Z">
        <w:r w:rsidR="006245D6">
          <w:t xml:space="preserve"> slot using</w:t>
        </w:r>
      </w:ins>
      <w:r>
        <w:t xml:space="preserve">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</m:t>
        </m:r>
        <m:r>
          <w:del w:id="28" w:author="Huawei" w:date="2020-07-23T10:44:00Z">
            <w:rPr>
              <w:rFonts w:ascii="Cambria Math" w:hAnsi="Cambria Math"/>
            </w:rPr>
            <m:t>=</m:t>
          </w:del>
        </m:r>
        <m:f>
          <m:fPr>
            <m:type m:val="lin"/>
            <m:ctrlPr>
              <w:del w:id="29" w:author="Huawei" w:date="2020-07-23T10:43:00Z">
                <w:rPr>
                  <w:rFonts w:ascii="Cambria Math" w:hAnsi="Cambria Math"/>
                  <w:i/>
                </w:rPr>
              </w:del>
            </m:ctrlPr>
          </m:fPr>
          <m:num>
            <m:r>
              <w:del w:id="30" w:author="Huawei" w:date="2020-07-23T10:43:00Z">
                <w:rPr>
                  <w:rFonts w:ascii="Cambria Math" w:hAnsi="Cambria Math"/>
                </w:rPr>
                <m:t>1</m:t>
              </w:del>
            </m:r>
          </m:num>
          <m:den>
            <m:d>
              <m:dPr>
                <m:ctrlPr>
                  <w:del w:id="31" w:author="Huawei" w:date="2020-07-23T10:43:00Z">
                    <w:rPr>
                      <w:rFonts w:ascii="Cambria Math" w:hAnsi="Cambria Math"/>
                      <w:i/>
                    </w:rPr>
                  </w:del>
                </m:ctrlPr>
              </m:dPr>
              <m:e>
                <m:r>
                  <w:del w:id="32" w:author="Huawei" w:date="2020-07-23T10:43:00Z">
                    <w:rPr>
                      <w:rFonts w:ascii="Cambria Math" w:hAnsi="Cambria Math"/>
                    </w:rPr>
                    <m:t>82944</m:t>
                  </w:del>
                </m:r>
                <m:sSub>
                  <m:sSubPr>
                    <m:ctrlPr>
                      <w:del w:id="33" w:author="Huawei" w:date="2020-07-23T10:43:00Z">
                        <w:rPr>
                          <w:rFonts w:ascii="Cambria Math" w:hAnsi="Cambria Math"/>
                          <w:i/>
                        </w:rPr>
                      </w:del>
                    </m:ctrlPr>
                  </m:sSubPr>
                  <m:e>
                    <m:r>
                      <w:del w:id="34" w:author="Huawei" w:date="2020-07-23T10:43:00Z">
                        <w:rPr>
                          <w:rFonts w:ascii="Cambria Math" w:hAnsi="Cambria Math"/>
                        </w:rPr>
                        <m:t>T</m:t>
                      </w:del>
                    </m:r>
                  </m:e>
                  <m:sub>
                    <m:r>
                      <w:del w:id="35" w:author="Huawei" w:date="2020-07-23T10:43:00Z">
                        <m:rPr>
                          <m:nor/>
                        </m:rPr>
                        <w:rPr>
                          <w:rFonts w:ascii="Cambria Math" w:hAnsi="Cambria Math"/>
                        </w:rPr>
                        <m:t>s</m:t>
                      </w:del>
                    </m:r>
                  </m:sub>
                </m:sSub>
              </m:e>
            </m:d>
          </m:den>
        </m:f>
        <m:r>
          <w:rPr>
            <w:rFonts w:ascii="Cambria Math" w:hAnsi="Cambria Math"/>
          </w:rPr>
          <m:t xml:space="preserve">≈0.37 </m:t>
        </m:r>
        <m:r>
          <m:rPr>
            <m:nor/>
          </m:rPr>
          <w:rPr>
            <w:rFonts w:ascii="Cambria Math" w:hAnsi="Cambria Math"/>
          </w:rPr>
          <m:t>kHz</m:t>
        </m:r>
      </m:oMath>
      <w:r w:rsidRPr="00F829B6">
        <w:t>, the non-MBSFN region is of zero size.</w:t>
      </w:r>
    </w:p>
    <w:p w14:paraId="155B6A9A" w14:textId="77777777" w:rsidR="00803692" w:rsidRPr="00F829B6" w:rsidRDefault="00803692" w:rsidP="00803692">
      <w:pPr>
        <w:pStyle w:val="B1"/>
        <w:widowControl w:val="0"/>
      </w:pPr>
      <w:r w:rsidRPr="00F829B6">
        <w:t>-</w:t>
      </w:r>
      <w:r w:rsidRPr="00F829B6">
        <w:tab/>
        <w:t xml:space="preserve">The MBSFN region in an MBSFN subframe is defined as the OFDM symbols not used for the non-MBSFN region. </w:t>
      </w:r>
      <w:r>
        <w:t xml:space="preserve">For </w:t>
      </w:r>
      <m:oMath>
        <m:r>
          <m:rPr>
            <m:sty m:val="p"/>
          </m:rPr>
          <w:rPr>
            <w:rFonts w:ascii="Cambria Math" w:hAnsi="Cambria Math"/>
          </w:rPr>
          <m:t>Δ</m:t>
        </m:r>
        <m:r>
          <w:rPr>
            <w:rFonts w:ascii="Cambria Math" w:hAnsi="Cambria Math"/>
          </w:rPr>
          <m:t>f≈0.37</m:t>
        </m:r>
        <m:r>
          <m:rPr>
            <m:nor/>
          </m:rPr>
          <w:rPr>
            <w:rFonts w:ascii="Cambria Math" w:hAnsi="Cambria Math"/>
          </w:rPr>
          <m:t xml:space="preserve"> kHz</m:t>
        </m:r>
      </m:oMath>
      <w:r>
        <w:t xml:space="preserve"> the MBSFN region is defined as one slot of 3 ms.</w:t>
      </w:r>
    </w:p>
    <w:p w14:paraId="6F155422" w14:textId="77777777" w:rsidR="00803692" w:rsidRPr="00F829B6" w:rsidRDefault="00803692" w:rsidP="00803692">
      <w:pPr>
        <w:widowControl w:val="0"/>
        <w:rPr>
          <w:rFonts w:eastAsia="Malgun Gothic"/>
          <w:lang w:eastAsia="ko-KR"/>
        </w:rPr>
      </w:pPr>
      <w:r w:rsidRPr="00F829B6">
        <w:t xml:space="preserve">For an MBMS-dedicated cell, subframes where PSS/SSS/PBCH or PDSCH carrying system information are transmitted with </w:t>
      </w:r>
      <w:r w:rsidRPr="00F829B6">
        <w:rPr>
          <w:position w:val="-10"/>
        </w:rPr>
        <w:object w:dxaOrig="1065" w:dyaOrig="300" w14:anchorId="7E9BB09A">
          <v:shape id="_x0000_i1028" type="#_x0000_t75" style="width:53.75pt;height:14.95pt" o:ole="">
            <v:imagedata r:id="rId8" o:title=""/>
          </v:shape>
          <o:OLEObject Type="Embed" ProgID="Equation.3" ShapeID="_x0000_i1028" DrawAspect="Content" ObjectID="_1658326161" r:id="rId14"/>
        </w:object>
      </w:r>
      <w:r w:rsidRPr="00F829B6">
        <w:t xml:space="preserve"> are non-MBSFN subframes.</w:t>
      </w:r>
    </w:p>
    <w:p w14:paraId="2049936A" w14:textId="77777777" w:rsidR="00803692" w:rsidRPr="00F829B6" w:rsidRDefault="00803692" w:rsidP="00803692">
      <w:pPr>
        <w:widowControl w:val="0"/>
      </w:pPr>
      <w:r w:rsidRPr="00F829B6">
        <w:rPr>
          <w:rFonts w:eastAsia="Malgun Gothic" w:hint="eastAsia"/>
          <w:lang w:eastAsia="ko-KR"/>
        </w:rPr>
        <w:t xml:space="preserve">For frame structure type 3, </w:t>
      </w:r>
      <w:r w:rsidRPr="00F829B6">
        <w:t xml:space="preserve">MBSFN configuration shall not be applied to downlink subframes </w:t>
      </w:r>
      <w:r w:rsidRPr="00F829B6">
        <w:rPr>
          <w:rFonts w:eastAsia="Malgun Gothic" w:hint="eastAsia"/>
          <w:lang w:eastAsia="ko-KR"/>
        </w:rPr>
        <w:t>in which at least one OFDM symbol is not occupied or discovery signal is transmitted.</w:t>
      </w:r>
    </w:p>
    <w:p w14:paraId="41A9151C" w14:textId="77777777" w:rsidR="00803692" w:rsidRPr="00F829B6" w:rsidRDefault="00803692" w:rsidP="00803692">
      <w:pPr>
        <w:widowControl w:val="0"/>
        <w:rPr>
          <w:noProof/>
        </w:rPr>
      </w:pPr>
      <w:r w:rsidRPr="00F829B6">
        <w:rPr>
          <w:noProof/>
        </w:rPr>
        <w:t xml:space="preserve">Unless otherwise specified, transmission in each </w:t>
      </w:r>
      <w:r w:rsidRPr="00F829B6">
        <w:rPr>
          <w:rFonts w:hint="eastAsia"/>
          <w:noProof/>
          <w:lang w:eastAsia="ja-JP"/>
        </w:rPr>
        <w:t xml:space="preserve">downlink </w:t>
      </w:r>
      <w:r w:rsidRPr="00F829B6">
        <w:rPr>
          <w:noProof/>
        </w:rPr>
        <w:t xml:space="preserve">subframe shall use the same cyclic prefix length as used for </w:t>
      </w:r>
      <w:r w:rsidRPr="00F829B6">
        <w:rPr>
          <w:rFonts w:hint="eastAsia"/>
          <w:noProof/>
          <w:lang w:eastAsia="ja-JP"/>
        </w:rPr>
        <w:t xml:space="preserve">downlink </w:t>
      </w:r>
      <w:r w:rsidRPr="00F829B6">
        <w:rPr>
          <w:noProof/>
        </w:rPr>
        <w:t>subframe #0.</w:t>
      </w:r>
    </w:p>
    <w:p w14:paraId="75D6B25E" w14:textId="0240FE78" w:rsidR="004F7C59" w:rsidRDefault="004F7C59" w:rsidP="004F7C59">
      <w:pPr>
        <w:pStyle w:val="Heading3"/>
        <w:numPr>
          <w:ilvl w:val="0"/>
          <w:numId w:val="0"/>
        </w:numPr>
        <w:ind w:left="720" w:hanging="720"/>
        <w:jc w:val="center"/>
        <w:rPr>
          <w:color w:val="FF0000"/>
          <w:sz w:val="28"/>
          <w:szCs w:val="28"/>
          <w:lang w:eastAsia="zh-CN"/>
        </w:rPr>
      </w:pPr>
      <w:r w:rsidRPr="004F7C59">
        <w:rPr>
          <w:color w:val="FF0000"/>
          <w:sz w:val="28"/>
          <w:szCs w:val="28"/>
          <w:lang w:eastAsia="zh-CN"/>
        </w:rPr>
        <w:t xml:space="preserve">&lt; </w:t>
      </w:r>
      <w:r w:rsidRPr="004F7C59">
        <w:rPr>
          <w:color w:val="FF0000"/>
          <w:sz w:val="28"/>
          <w:szCs w:val="28"/>
        </w:rPr>
        <w:t>Unchanged parts are omitted</w:t>
      </w:r>
      <w:r w:rsidRPr="004F7C59">
        <w:rPr>
          <w:color w:val="FF0000"/>
          <w:sz w:val="28"/>
          <w:szCs w:val="28"/>
          <w:lang w:eastAsia="zh-CN"/>
        </w:rPr>
        <w:t xml:space="preserve"> &gt;</w:t>
      </w:r>
      <w:bookmarkEnd w:id="17"/>
    </w:p>
    <w:p w14:paraId="74EB4F9B" w14:textId="77777777" w:rsidR="00AB43B9" w:rsidRPr="00F829B6" w:rsidRDefault="00AB43B9" w:rsidP="00AB43B9">
      <w:pPr>
        <w:pStyle w:val="Heading3"/>
        <w:keepNext w:val="0"/>
        <w:widowControl w:val="0"/>
        <w:numPr>
          <w:ilvl w:val="0"/>
          <w:numId w:val="0"/>
        </w:numPr>
        <w:ind w:left="720" w:hanging="720"/>
      </w:pPr>
      <w:bookmarkStart w:id="36" w:name="_Toc454818070"/>
      <w:r w:rsidRPr="00F829B6">
        <w:t>6.10.2</w:t>
      </w:r>
      <w:r w:rsidRPr="00F829B6">
        <w:tab/>
        <w:t>MBSFN reference signals</w:t>
      </w:r>
      <w:bookmarkEnd w:id="36"/>
    </w:p>
    <w:p w14:paraId="0B68FC81" w14:textId="22634234" w:rsidR="00AB43B9" w:rsidRDefault="00AB43B9" w:rsidP="00AB43B9">
      <w:pPr>
        <w:widowControl w:val="0"/>
      </w:pPr>
      <w:r w:rsidRPr="00F829B6">
        <w:t xml:space="preserve">MBSFN reference signals shall be transmitted </w:t>
      </w:r>
      <w:r w:rsidRPr="00F829B6">
        <w:rPr>
          <w:rFonts w:hint="eastAsia"/>
          <w:lang w:eastAsia="ja-JP"/>
        </w:rPr>
        <w:t>in the MBSFN region of MBSFN subframes</w:t>
      </w:r>
      <w:ins w:id="37" w:author="Huawei" w:date="2020-07-23T10:45:00Z">
        <w:r w:rsidR="007E0077">
          <w:rPr>
            <w:lang w:eastAsia="ja-JP"/>
          </w:rPr>
          <w:t>/slots</w:t>
        </w:r>
      </w:ins>
      <w:r w:rsidRPr="00F829B6">
        <w:t xml:space="preserve"> only when the PMCH is transmitted. MBSFN reference signals are transmitted on antenna port 4.</w:t>
      </w:r>
      <w:r w:rsidRPr="002E65B3">
        <w:t xml:space="preserve"> </w:t>
      </w:r>
    </w:p>
    <w:p w14:paraId="55AB8859" w14:textId="77777777" w:rsidR="00AB43B9" w:rsidRPr="00347C5D" w:rsidRDefault="00AB43B9" w:rsidP="00AB43B9">
      <w:pPr>
        <w:widowControl w:val="0"/>
        <w:rPr>
          <w:i/>
          <w:iCs/>
        </w:rPr>
      </w:pPr>
      <w:r>
        <w:t xml:space="preserve">For an MBMS-dedicated carrier configured with a single MBSFN area, and for a PMCH transmitted with 0.37 kHz subcarrier spacing in slot </w:t>
      </w:r>
      <m:oMath>
        <m:r>
          <w:rPr>
            <w:rFonts w:ascii="Cambria Math" w:hAnsi="Cambria Math"/>
          </w:rPr>
          <m:t>n</m:t>
        </m:r>
      </m:oMath>
      <w:r>
        <w:t xml:space="preserve">, which is indicated to contain MCCH by higher layer parameter </w:t>
      </w:r>
      <w:r>
        <w:rPr>
          <w:i/>
          <w:iCs/>
        </w:rPr>
        <w:t>MCCH-Config:</w:t>
      </w:r>
    </w:p>
    <w:p w14:paraId="309AB3F9" w14:textId="77777777" w:rsidR="00AB43B9" w:rsidRDefault="00AB43B9" w:rsidP="00AB43B9">
      <w:pPr>
        <w:pStyle w:val="B1"/>
      </w:pPr>
      <w:r>
        <w:t xml:space="preserve"> -</w:t>
      </w:r>
      <w:r>
        <w:tab/>
        <w:t xml:space="preserve">for MBSFN reference signal pattern type 1, the UE may assume that MBSFN reference signals associated with the same </w:t>
      </w:r>
      <m:oMath>
        <m:sSubSup>
          <m:sSubSupPr>
            <m:ctrlPr>
              <w:rPr>
                <w:rFonts w:ascii="Cambria Math" w:eastAsia="Malgun Gothic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MBSFN</m:t>
            </m:r>
          </m:sup>
        </m:sSubSup>
      </m:oMath>
      <w:r>
        <w:t xml:space="preserve"> are present in the three preceding slots to slot </w:t>
      </w:r>
      <m:oMath>
        <m:r>
          <w:rPr>
            <w:rFonts w:ascii="Cambria Math" w:hAnsi="Cambria Math"/>
          </w:rPr>
          <m:t>n</m:t>
        </m:r>
      </m:oMath>
      <w:r>
        <w:t>.</w:t>
      </w:r>
    </w:p>
    <w:p w14:paraId="39F711AD" w14:textId="77777777" w:rsidR="00AB43B9" w:rsidRPr="00F829B6" w:rsidRDefault="00AB43B9" w:rsidP="00AB43B9">
      <w:pPr>
        <w:pStyle w:val="B1"/>
      </w:pPr>
      <w:r>
        <w:t>-</w:t>
      </w:r>
      <w:r>
        <w:tab/>
        <w:t xml:space="preserve">for MBSFN reference signal pattern type 2, the UE may assume that MBSFN reference signals associated with the same </w:t>
      </w:r>
      <m:oMath>
        <m:sSubSup>
          <m:sSubSupPr>
            <m:ctrlPr>
              <w:rPr>
                <w:rFonts w:ascii="Cambria Math" w:eastAsia="Malgun Gothic" w:hAnsi="Cambria Math"/>
                <w:i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ID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MBSFN</m:t>
            </m:r>
          </m:sup>
        </m:sSubSup>
      </m:oMath>
      <w:r>
        <w:t xml:space="preserve"> are present in the preceding slot to slot </w:t>
      </w:r>
      <m:oMath>
        <m:r>
          <w:rPr>
            <w:rFonts w:ascii="Cambria Math" w:hAnsi="Cambria Math"/>
          </w:rPr>
          <m:t>n</m:t>
        </m:r>
      </m:oMath>
      <w:r>
        <w:t>.</w:t>
      </w:r>
    </w:p>
    <w:p w14:paraId="566DF8DB" w14:textId="77777777" w:rsidR="00AB43B9" w:rsidRPr="00F829B6" w:rsidRDefault="00AB43B9" w:rsidP="00AB43B9">
      <w:pPr>
        <w:widowControl w:val="0"/>
      </w:pPr>
      <w:r w:rsidRPr="00F829B6">
        <w:t>MBSFN reference signals are defined for extended cyclic prefix only.</w:t>
      </w:r>
    </w:p>
    <w:p w14:paraId="25958A67" w14:textId="50BEFB4A" w:rsidR="00AB43B9" w:rsidRPr="002F4982" w:rsidRDefault="00AB43B9" w:rsidP="002F4982">
      <w:pPr>
        <w:pStyle w:val="Heading3"/>
        <w:numPr>
          <w:ilvl w:val="0"/>
          <w:numId w:val="0"/>
        </w:numPr>
        <w:ind w:left="720" w:hanging="720"/>
        <w:jc w:val="center"/>
        <w:rPr>
          <w:color w:val="FF0000"/>
          <w:sz w:val="28"/>
          <w:szCs w:val="28"/>
          <w:lang w:eastAsia="zh-CN"/>
        </w:rPr>
      </w:pPr>
      <w:r w:rsidRPr="004F7C59">
        <w:rPr>
          <w:color w:val="FF0000"/>
          <w:sz w:val="28"/>
          <w:szCs w:val="28"/>
          <w:lang w:eastAsia="zh-CN"/>
        </w:rPr>
        <w:t xml:space="preserve">&lt; </w:t>
      </w:r>
      <w:r w:rsidRPr="004F7C59">
        <w:rPr>
          <w:color w:val="FF0000"/>
          <w:sz w:val="28"/>
          <w:szCs w:val="28"/>
        </w:rPr>
        <w:t>Unchanged parts are omitted</w:t>
      </w:r>
      <w:r w:rsidRPr="004F7C59">
        <w:rPr>
          <w:color w:val="FF0000"/>
          <w:sz w:val="28"/>
          <w:szCs w:val="28"/>
          <w:lang w:eastAsia="zh-CN"/>
        </w:rPr>
        <w:t xml:space="preserve"> &gt;</w:t>
      </w:r>
    </w:p>
    <w:sectPr w:rsidR="00AB43B9" w:rsidRPr="002F4982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989D7" w14:textId="77777777" w:rsidR="00D867EF" w:rsidRDefault="00D867EF">
      <w:r>
        <w:separator/>
      </w:r>
    </w:p>
  </w:endnote>
  <w:endnote w:type="continuationSeparator" w:id="0">
    <w:p w14:paraId="4220D4EB" w14:textId="77777777" w:rsidR="00D867EF" w:rsidRDefault="00D86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98A819" w14:textId="77777777" w:rsidR="00D867EF" w:rsidRDefault="00D867EF">
      <w:r>
        <w:separator/>
      </w:r>
    </w:p>
  </w:footnote>
  <w:footnote w:type="continuationSeparator" w:id="0">
    <w:p w14:paraId="29BE3E02" w14:textId="77777777" w:rsidR="00D867EF" w:rsidRDefault="00D867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7444BC06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82F2D0E"/>
    <w:multiLevelType w:val="hybridMultilevel"/>
    <w:tmpl w:val="A3441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0DA5B42">
      <w:start w:val="1"/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AD0BCA"/>
    <w:multiLevelType w:val="hybridMultilevel"/>
    <w:tmpl w:val="8BD2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12485A"/>
    <w:multiLevelType w:val="hybridMultilevel"/>
    <w:tmpl w:val="D84C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F7704A"/>
    <w:multiLevelType w:val="hybridMultilevel"/>
    <w:tmpl w:val="4104A8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F91552F"/>
    <w:multiLevelType w:val="multilevel"/>
    <w:tmpl w:val="6230598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1DBE4B40"/>
    <w:multiLevelType w:val="hybridMultilevel"/>
    <w:tmpl w:val="18A02DCC"/>
    <w:lvl w:ilvl="0" w:tplc="A6104B0E">
      <w:start w:val="40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5735F98"/>
    <w:multiLevelType w:val="hybridMultilevel"/>
    <w:tmpl w:val="4A3A056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D526FB"/>
    <w:multiLevelType w:val="hybridMultilevel"/>
    <w:tmpl w:val="AD063906"/>
    <w:lvl w:ilvl="0" w:tplc="A1B41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BE0081"/>
    <w:multiLevelType w:val="hybridMultilevel"/>
    <w:tmpl w:val="152E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392A4C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872393C"/>
    <w:multiLevelType w:val="hybridMultilevel"/>
    <w:tmpl w:val="61FC9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4AD34EA1"/>
    <w:multiLevelType w:val="hybridMultilevel"/>
    <w:tmpl w:val="99E0B0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D631223"/>
    <w:multiLevelType w:val="hybridMultilevel"/>
    <w:tmpl w:val="1A5C9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1E281F"/>
    <w:multiLevelType w:val="hybridMultilevel"/>
    <w:tmpl w:val="EF7AE04A"/>
    <w:lvl w:ilvl="0" w:tplc="A8BE272E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1A7604A"/>
    <w:multiLevelType w:val="hybridMultilevel"/>
    <w:tmpl w:val="747423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0"/>
  </w:num>
  <w:num w:numId="4">
    <w:abstractNumId w:val="18"/>
  </w:num>
  <w:num w:numId="5">
    <w:abstractNumId w:val="8"/>
  </w:num>
  <w:num w:numId="6">
    <w:abstractNumId w:val="16"/>
  </w:num>
  <w:num w:numId="7">
    <w:abstractNumId w:val="4"/>
  </w:num>
  <w:num w:numId="8">
    <w:abstractNumId w:val="9"/>
  </w:num>
  <w:num w:numId="9">
    <w:abstractNumId w:val="19"/>
  </w:num>
  <w:num w:numId="10">
    <w:abstractNumId w:val="5"/>
  </w:num>
  <w:num w:numId="11">
    <w:abstractNumId w:val="6"/>
  </w:num>
  <w:num w:numId="12">
    <w:abstractNumId w:val="15"/>
  </w:num>
  <w:num w:numId="13">
    <w:abstractNumId w:val="11"/>
  </w:num>
  <w:num w:numId="14">
    <w:abstractNumId w:val="13"/>
  </w:num>
  <w:num w:numId="15">
    <w:abstractNumId w:val="3"/>
  </w:num>
  <w:num w:numId="16">
    <w:abstractNumId w:val="17"/>
  </w:num>
  <w:num w:numId="17">
    <w:abstractNumId w:val="7"/>
  </w:num>
  <w:num w:numId="18">
    <w:abstractNumId w:val="2"/>
  </w:num>
  <w:num w:numId="19">
    <w:abstractNumId w:val="12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6"/>
    </w:lvlOverride>
    <w:lvlOverride w:ilvl="1">
      <w:startOverride w:val="5"/>
    </w:lvlOverride>
  </w:num>
  <w:num w:numId="21">
    <w:abstractNumId w:val="12"/>
  </w:num>
  <w:num w:numId="22">
    <w:abstractNumId w:val="0"/>
  </w:num>
  <w:num w:numId="23">
    <w:abstractNumId w:val="1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5018"/>
    <w:rsid w:val="000072B6"/>
    <w:rsid w:val="00007813"/>
    <w:rsid w:val="000102D7"/>
    <w:rsid w:val="000109E6"/>
    <w:rsid w:val="000110B3"/>
    <w:rsid w:val="00011278"/>
    <w:rsid w:val="00011F04"/>
    <w:rsid w:val="00011F67"/>
    <w:rsid w:val="000120D4"/>
    <w:rsid w:val="00012862"/>
    <w:rsid w:val="000128E6"/>
    <w:rsid w:val="000129C7"/>
    <w:rsid w:val="00015A05"/>
    <w:rsid w:val="00015EFB"/>
    <w:rsid w:val="000165E2"/>
    <w:rsid w:val="00016B0E"/>
    <w:rsid w:val="000172BE"/>
    <w:rsid w:val="0001775B"/>
    <w:rsid w:val="00017D8A"/>
    <w:rsid w:val="000201EA"/>
    <w:rsid w:val="00020E86"/>
    <w:rsid w:val="00021FB0"/>
    <w:rsid w:val="00023388"/>
    <w:rsid w:val="00023425"/>
    <w:rsid w:val="000241BE"/>
    <w:rsid w:val="000242F2"/>
    <w:rsid w:val="00024D81"/>
    <w:rsid w:val="000257E9"/>
    <w:rsid w:val="00026875"/>
    <w:rsid w:val="00026D4B"/>
    <w:rsid w:val="000275C6"/>
    <w:rsid w:val="00027AD6"/>
    <w:rsid w:val="00027DC6"/>
    <w:rsid w:val="00027F9D"/>
    <w:rsid w:val="0003024C"/>
    <w:rsid w:val="00030533"/>
    <w:rsid w:val="00031ADB"/>
    <w:rsid w:val="00032056"/>
    <w:rsid w:val="000328CA"/>
    <w:rsid w:val="00032E40"/>
    <w:rsid w:val="000334AE"/>
    <w:rsid w:val="0003376B"/>
    <w:rsid w:val="00034676"/>
    <w:rsid w:val="000346E6"/>
    <w:rsid w:val="000352B3"/>
    <w:rsid w:val="00035912"/>
    <w:rsid w:val="00036660"/>
    <w:rsid w:val="00037F2C"/>
    <w:rsid w:val="0004023E"/>
    <w:rsid w:val="0004024B"/>
    <w:rsid w:val="00040D31"/>
    <w:rsid w:val="00041C57"/>
    <w:rsid w:val="000434B7"/>
    <w:rsid w:val="000435E4"/>
    <w:rsid w:val="00044FE9"/>
    <w:rsid w:val="00046796"/>
    <w:rsid w:val="000467FD"/>
    <w:rsid w:val="0004682C"/>
    <w:rsid w:val="0004692C"/>
    <w:rsid w:val="00046AAF"/>
    <w:rsid w:val="00046ABD"/>
    <w:rsid w:val="00047225"/>
    <w:rsid w:val="00047A67"/>
    <w:rsid w:val="00047E60"/>
    <w:rsid w:val="00050246"/>
    <w:rsid w:val="000507C7"/>
    <w:rsid w:val="00051D59"/>
    <w:rsid w:val="00052AD2"/>
    <w:rsid w:val="00052FEE"/>
    <w:rsid w:val="000530DF"/>
    <w:rsid w:val="000543DD"/>
    <w:rsid w:val="00054BBB"/>
    <w:rsid w:val="00054E0C"/>
    <w:rsid w:val="0005541D"/>
    <w:rsid w:val="000554EF"/>
    <w:rsid w:val="000565C8"/>
    <w:rsid w:val="00057B51"/>
    <w:rsid w:val="00057DC8"/>
    <w:rsid w:val="000605A2"/>
    <w:rsid w:val="000612E1"/>
    <w:rsid w:val="000614FE"/>
    <w:rsid w:val="00061DB5"/>
    <w:rsid w:val="000625A7"/>
    <w:rsid w:val="00065D38"/>
    <w:rsid w:val="00065DEB"/>
    <w:rsid w:val="0006694E"/>
    <w:rsid w:val="00067DD1"/>
    <w:rsid w:val="00070447"/>
    <w:rsid w:val="000706E7"/>
    <w:rsid w:val="00070B43"/>
    <w:rsid w:val="00070EF8"/>
    <w:rsid w:val="00071192"/>
    <w:rsid w:val="000713A7"/>
    <w:rsid w:val="00072A80"/>
    <w:rsid w:val="000731A0"/>
    <w:rsid w:val="000736C1"/>
    <w:rsid w:val="00073797"/>
    <w:rsid w:val="00073ADA"/>
    <w:rsid w:val="00073DEC"/>
    <w:rsid w:val="00073E50"/>
    <w:rsid w:val="000745AA"/>
    <w:rsid w:val="00074E86"/>
    <w:rsid w:val="00076097"/>
    <w:rsid w:val="00076541"/>
    <w:rsid w:val="00076CB0"/>
    <w:rsid w:val="00076E44"/>
    <w:rsid w:val="000772F4"/>
    <w:rsid w:val="000776EB"/>
    <w:rsid w:val="00077C61"/>
    <w:rsid w:val="00081BD5"/>
    <w:rsid w:val="00081E4D"/>
    <w:rsid w:val="000823B0"/>
    <w:rsid w:val="0008335B"/>
    <w:rsid w:val="00083379"/>
    <w:rsid w:val="00083587"/>
    <w:rsid w:val="000836B7"/>
    <w:rsid w:val="00083838"/>
    <w:rsid w:val="00083B6A"/>
    <w:rsid w:val="00084365"/>
    <w:rsid w:val="00084E0C"/>
    <w:rsid w:val="00085E04"/>
    <w:rsid w:val="00086800"/>
    <w:rsid w:val="00087913"/>
    <w:rsid w:val="000902DC"/>
    <w:rsid w:val="00090946"/>
    <w:rsid w:val="000911AE"/>
    <w:rsid w:val="00092F36"/>
    <w:rsid w:val="00093697"/>
    <w:rsid w:val="00093D42"/>
    <w:rsid w:val="00093DD0"/>
    <w:rsid w:val="00094A16"/>
    <w:rsid w:val="00094DE6"/>
    <w:rsid w:val="00094E9D"/>
    <w:rsid w:val="0009520B"/>
    <w:rsid w:val="00096356"/>
    <w:rsid w:val="00096653"/>
    <w:rsid w:val="0009702A"/>
    <w:rsid w:val="0009794B"/>
    <w:rsid w:val="00097C99"/>
    <w:rsid w:val="000A0F14"/>
    <w:rsid w:val="000A104A"/>
    <w:rsid w:val="000A1441"/>
    <w:rsid w:val="000A1A06"/>
    <w:rsid w:val="000A1B60"/>
    <w:rsid w:val="000A21B4"/>
    <w:rsid w:val="000A22AC"/>
    <w:rsid w:val="000A2CC7"/>
    <w:rsid w:val="000A2ED6"/>
    <w:rsid w:val="000A41D1"/>
    <w:rsid w:val="000A4205"/>
    <w:rsid w:val="000A4226"/>
    <w:rsid w:val="000A4A19"/>
    <w:rsid w:val="000A616B"/>
    <w:rsid w:val="000A6351"/>
    <w:rsid w:val="000A63D6"/>
    <w:rsid w:val="000A677C"/>
    <w:rsid w:val="000A6B3E"/>
    <w:rsid w:val="000A75CC"/>
    <w:rsid w:val="000A7B38"/>
    <w:rsid w:val="000A7F11"/>
    <w:rsid w:val="000B01E0"/>
    <w:rsid w:val="000B0343"/>
    <w:rsid w:val="000B125E"/>
    <w:rsid w:val="000B1FE1"/>
    <w:rsid w:val="000B2985"/>
    <w:rsid w:val="000B2C88"/>
    <w:rsid w:val="000B3342"/>
    <w:rsid w:val="000B4497"/>
    <w:rsid w:val="000B4764"/>
    <w:rsid w:val="000B51FA"/>
    <w:rsid w:val="000B5905"/>
    <w:rsid w:val="000B5975"/>
    <w:rsid w:val="000B6D40"/>
    <w:rsid w:val="000B6E2C"/>
    <w:rsid w:val="000B76C5"/>
    <w:rsid w:val="000B7771"/>
    <w:rsid w:val="000B7A10"/>
    <w:rsid w:val="000C055B"/>
    <w:rsid w:val="000C115D"/>
    <w:rsid w:val="000C1535"/>
    <w:rsid w:val="000C252B"/>
    <w:rsid w:val="000C2FBD"/>
    <w:rsid w:val="000C3910"/>
    <w:rsid w:val="000C3B0C"/>
    <w:rsid w:val="000C422D"/>
    <w:rsid w:val="000C5ADD"/>
    <w:rsid w:val="000C5F91"/>
    <w:rsid w:val="000C6025"/>
    <w:rsid w:val="000C7265"/>
    <w:rsid w:val="000D0565"/>
    <w:rsid w:val="000D0839"/>
    <w:rsid w:val="000D0E4E"/>
    <w:rsid w:val="000D113C"/>
    <w:rsid w:val="000D12D1"/>
    <w:rsid w:val="000D159A"/>
    <w:rsid w:val="000D1796"/>
    <w:rsid w:val="000D22CC"/>
    <w:rsid w:val="000D36AE"/>
    <w:rsid w:val="000D38A1"/>
    <w:rsid w:val="000D3C4B"/>
    <w:rsid w:val="000D4331"/>
    <w:rsid w:val="000D4C4E"/>
    <w:rsid w:val="000D5077"/>
    <w:rsid w:val="000D51C3"/>
    <w:rsid w:val="000D5362"/>
    <w:rsid w:val="000D57F8"/>
    <w:rsid w:val="000D5851"/>
    <w:rsid w:val="000D5C60"/>
    <w:rsid w:val="000D5F8B"/>
    <w:rsid w:val="000D6169"/>
    <w:rsid w:val="000D71E2"/>
    <w:rsid w:val="000D731F"/>
    <w:rsid w:val="000D73A5"/>
    <w:rsid w:val="000E07D6"/>
    <w:rsid w:val="000E1380"/>
    <w:rsid w:val="000E18DF"/>
    <w:rsid w:val="000E1C9F"/>
    <w:rsid w:val="000E45B5"/>
    <w:rsid w:val="000E50FE"/>
    <w:rsid w:val="000E5697"/>
    <w:rsid w:val="000E59A0"/>
    <w:rsid w:val="000E7051"/>
    <w:rsid w:val="000E7A84"/>
    <w:rsid w:val="000F15BC"/>
    <w:rsid w:val="000F180A"/>
    <w:rsid w:val="000F1C92"/>
    <w:rsid w:val="000F2EEE"/>
    <w:rsid w:val="000F3697"/>
    <w:rsid w:val="000F4215"/>
    <w:rsid w:val="000F7326"/>
    <w:rsid w:val="000F7F58"/>
    <w:rsid w:val="00100128"/>
    <w:rsid w:val="00100FF3"/>
    <w:rsid w:val="001015A3"/>
    <w:rsid w:val="00101CB8"/>
    <w:rsid w:val="001026CA"/>
    <w:rsid w:val="0010303B"/>
    <w:rsid w:val="0010382E"/>
    <w:rsid w:val="00103AEE"/>
    <w:rsid w:val="00104093"/>
    <w:rsid w:val="00104210"/>
    <w:rsid w:val="001043C2"/>
    <w:rsid w:val="001043E1"/>
    <w:rsid w:val="001046C3"/>
    <w:rsid w:val="00104B91"/>
    <w:rsid w:val="00104BBA"/>
    <w:rsid w:val="0010505A"/>
    <w:rsid w:val="00105CC7"/>
    <w:rsid w:val="00105DC9"/>
    <w:rsid w:val="0010687D"/>
    <w:rsid w:val="00107779"/>
    <w:rsid w:val="001078C2"/>
    <w:rsid w:val="00107E1C"/>
    <w:rsid w:val="00110243"/>
    <w:rsid w:val="001112C4"/>
    <w:rsid w:val="00111444"/>
    <w:rsid w:val="00111723"/>
    <w:rsid w:val="00111860"/>
    <w:rsid w:val="00112314"/>
    <w:rsid w:val="001129B5"/>
    <w:rsid w:val="00112A86"/>
    <w:rsid w:val="00112AD7"/>
    <w:rsid w:val="00112BE6"/>
    <w:rsid w:val="001141E3"/>
    <w:rsid w:val="001144DF"/>
    <w:rsid w:val="0011557B"/>
    <w:rsid w:val="00115BD1"/>
    <w:rsid w:val="00116DAB"/>
    <w:rsid w:val="0011715B"/>
    <w:rsid w:val="001179BC"/>
    <w:rsid w:val="00117C85"/>
    <w:rsid w:val="001206E2"/>
    <w:rsid w:val="00120B13"/>
    <w:rsid w:val="001216F3"/>
    <w:rsid w:val="00121AF0"/>
    <w:rsid w:val="00123ED4"/>
    <w:rsid w:val="0012403A"/>
    <w:rsid w:val="00124864"/>
    <w:rsid w:val="00124D84"/>
    <w:rsid w:val="001250DD"/>
    <w:rsid w:val="00125733"/>
    <w:rsid w:val="001263AA"/>
    <w:rsid w:val="00126DC2"/>
    <w:rsid w:val="001273A0"/>
    <w:rsid w:val="00127BA6"/>
    <w:rsid w:val="00130417"/>
    <w:rsid w:val="00130779"/>
    <w:rsid w:val="001307A1"/>
    <w:rsid w:val="001321D3"/>
    <w:rsid w:val="00133599"/>
    <w:rsid w:val="00133BF7"/>
    <w:rsid w:val="0013468B"/>
    <w:rsid w:val="00134B88"/>
    <w:rsid w:val="00135B26"/>
    <w:rsid w:val="00136A23"/>
    <w:rsid w:val="00136B99"/>
    <w:rsid w:val="00136F73"/>
    <w:rsid w:val="00140261"/>
    <w:rsid w:val="0014063E"/>
    <w:rsid w:val="001407F2"/>
    <w:rsid w:val="0014087D"/>
    <w:rsid w:val="00140E60"/>
    <w:rsid w:val="00140F74"/>
    <w:rsid w:val="00141191"/>
    <w:rsid w:val="0014159C"/>
    <w:rsid w:val="00142665"/>
    <w:rsid w:val="0014384A"/>
    <w:rsid w:val="0014450F"/>
    <w:rsid w:val="00144BC5"/>
    <w:rsid w:val="00144D8F"/>
    <w:rsid w:val="00145C74"/>
    <w:rsid w:val="0014623A"/>
    <w:rsid w:val="001462E9"/>
    <w:rsid w:val="00146B9F"/>
    <w:rsid w:val="00146E32"/>
    <w:rsid w:val="00151116"/>
    <w:rsid w:val="00151399"/>
    <w:rsid w:val="00151619"/>
    <w:rsid w:val="00151CA4"/>
    <w:rsid w:val="00151FDC"/>
    <w:rsid w:val="00152835"/>
    <w:rsid w:val="00152FDA"/>
    <w:rsid w:val="00153218"/>
    <w:rsid w:val="001551C3"/>
    <w:rsid w:val="0015542E"/>
    <w:rsid w:val="00155550"/>
    <w:rsid w:val="001559FA"/>
    <w:rsid w:val="0015600D"/>
    <w:rsid w:val="001560B4"/>
    <w:rsid w:val="00156374"/>
    <w:rsid w:val="001577D8"/>
    <w:rsid w:val="00157FC3"/>
    <w:rsid w:val="00160739"/>
    <w:rsid w:val="00160980"/>
    <w:rsid w:val="0016271E"/>
    <w:rsid w:val="00162C85"/>
    <w:rsid w:val="00162D7A"/>
    <w:rsid w:val="001641A2"/>
    <w:rsid w:val="00164DAB"/>
    <w:rsid w:val="00165BBB"/>
    <w:rsid w:val="0016613F"/>
    <w:rsid w:val="00166215"/>
    <w:rsid w:val="0016630F"/>
    <w:rsid w:val="00166591"/>
    <w:rsid w:val="001668CB"/>
    <w:rsid w:val="001670BF"/>
    <w:rsid w:val="0017042A"/>
    <w:rsid w:val="00171143"/>
    <w:rsid w:val="00171A7E"/>
    <w:rsid w:val="00172864"/>
    <w:rsid w:val="00172B82"/>
    <w:rsid w:val="00172EFA"/>
    <w:rsid w:val="00173608"/>
    <w:rsid w:val="001745EC"/>
    <w:rsid w:val="001747B7"/>
    <w:rsid w:val="001756D1"/>
    <w:rsid w:val="00175C30"/>
    <w:rsid w:val="001762F8"/>
    <w:rsid w:val="001769A6"/>
    <w:rsid w:val="00177069"/>
    <w:rsid w:val="00177FC1"/>
    <w:rsid w:val="00180094"/>
    <w:rsid w:val="001815A2"/>
    <w:rsid w:val="00181F4B"/>
    <w:rsid w:val="00181F6F"/>
    <w:rsid w:val="00181FC1"/>
    <w:rsid w:val="0018210A"/>
    <w:rsid w:val="00182393"/>
    <w:rsid w:val="00182F13"/>
    <w:rsid w:val="00183034"/>
    <w:rsid w:val="001830F7"/>
    <w:rsid w:val="00183CB3"/>
    <w:rsid w:val="00183EE6"/>
    <w:rsid w:val="00184080"/>
    <w:rsid w:val="00185234"/>
    <w:rsid w:val="0018588A"/>
    <w:rsid w:val="00186404"/>
    <w:rsid w:val="00187252"/>
    <w:rsid w:val="001872E2"/>
    <w:rsid w:val="001875F6"/>
    <w:rsid w:val="00191C91"/>
    <w:rsid w:val="00192DD9"/>
    <w:rsid w:val="001931CA"/>
    <w:rsid w:val="00193878"/>
    <w:rsid w:val="00194339"/>
    <w:rsid w:val="00194848"/>
    <w:rsid w:val="00194F68"/>
    <w:rsid w:val="001958EA"/>
    <w:rsid w:val="00195E0E"/>
    <w:rsid w:val="001966C9"/>
    <w:rsid w:val="00197D47"/>
    <w:rsid w:val="001A01A5"/>
    <w:rsid w:val="001A16EA"/>
    <w:rsid w:val="001A180D"/>
    <w:rsid w:val="001A1BAC"/>
    <w:rsid w:val="001A1DF4"/>
    <w:rsid w:val="001A23CE"/>
    <w:rsid w:val="001A2C89"/>
    <w:rsid w:val="001A46E9"/>
    <w:rsid w:val="001A4A45"/>
    <w:rsid w:val="001A5C71"/>
    <w:rsid w:val="001A673E"/>
    <w:rsid w:val="001A7763"/>
    <w:rsid w:val="001B0366"/>
    <w:rsid w:val="001B243A"/>
    <w:rsid w:val="001B2E66"/>
    <w:rsid w:val="001B3964"/>
    <w:rsid w:val="001B4452"/>
    <w:rsid w:val="001B466C"/>
    <w:rsid w:val="001B4F34"/>
    <w:rsid w:val="001B52EC"/>
    <w:rsid w:val="001B554A"/>
    <w:rsid w:val="001B64C4"/>
    <w:rsid w:val="001B6564"/>
    <w:rsid w:val="001B691A"/>
    <w:rsid w:val="001C02D8"/>
    <w:rsid w:val="001C04E3"/>
    <w:rsid w:val="001C0DAA"/>
    <w:rsid w:val="001C189F"/>
    <w:rsid w:val="001C2378"/>
    <w:rsid w:val="001C3EE9"/>
    <w:rsid w:val="001C3FA4"/>
    <w:rsid w:val="001C40F9"/>
    <w:rsid w:val="001C40FC"/>
    <w:rsid w:val="001C458B"/>
    <w:rsid w:val="001C48A4"/>
    <w:rsid w:val="001C5D4F"/>
    <w:rsid w:val="001C5F77"/>
    <w:rsid w:val="001C64C0"/>
    <w:rsid w:val="001C69DA"/>
    <w:rsid w:val="001C6F06"/>
    <w:rsid w:val="001D2360"/>
    <w:rsid w:val="001D28B3"/>
    <w:rsid w:val="001D3109"/>
    <w:rsid w:val="001D332E"/>
    <w:rsid w:val="001D378C"/>
    <w:rsid w:val="001D457E"/>
    <w:rsid w:val="001D5033"/>
    <w:rsid w:val="001D51A4"/>
    <w:rsid w:val="001D561B"/>
    <w:rsid w:val="001D57DB"/>
    <w:rsid w:val="001D5C02"/>
    <w:rsid w:val="001D5C88"/>
    <w:rsid w:val="001D6567"/>
    <w:rsid w:val="001D695C"/>
    <w:rsid w:val="001D6FD9"/>
    <w:rsid w:val="001D780E"/>
    <w:rsid w:val="001E0250"/>
    <w:rsid w:val="001E051A"/>
    <w:rsid w:val="001E05C3"/>
    <w:rsid w:val="001E0AB0"/>
    <w:rsid w:val="001E0AD3"/>
    <w:rsid w:val="001E36E4"/>
    <w:rsid w:val="001E379D"/>
    <w:rsid w:val="001E3A3C"/>
    <w:rsid w:val="001E5BB6"/>
    <w:rsid w:val="001E5C23"/>
    <w:rsid w:val="001E6943"/>
    <w:rsid w:val="001E7504"/>
    <w:rsid w:val="001E76DF"/>
    <w:rsid w:val="001F0180"/>
    <w:rsid w:val="001F1308"/>
    <w:rsid w:val="001F1525"/>
    <w:rsid w:val="001F1E87"/>
    <w:rsid w:val="001F1EB6"/>
    <w:rsid w:val="001F2E23"/>
    <w:rsid w:val="001F341F"/>
    <w:rsid w:val="001F3707"/>
    <w:rsid w:val="001F3911"/>
    <w:rsid w:val="001F3A19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01B"/>
    <w:rsid w:val="002019D8"/>
    <w:rsid w:val="00201ACD"/>
    <w:rsid w:val="00201EC7"/>
    <w:rsid w:val="0020349A"/>
    <w:rsid w:val="002034B4"/>
    <w:rsid w:val="002038A7"/>
    <w:rsid w:val="00203A78"/>
    <w:rsid w:val="00204032"/>
    <w:rsid w:val="0020442C"/>
    <w:rsid w:val="00204BAD"/>
    <w:rsid w:val="00204BE4"/>
    <w:rsid w:val="00204D60"/>
    <w:rsid w:val="00205627"/>
    <w:rsid w:val="002056D0"/>
    <w:rsid w:val="00205A0F"/>
    <w:rsid w:val="002061C6"/>
    <w:rsid w:val="00207682"/>
    <w:rsid w:val="002100D1"/>
    <w:rsid w:val="00210860"/>
    <w:rsid w:val="00210B6A"/>
    <w:rsid w:val="002116A5"/>
    <w:rsid w:val="00212CB6"/>
    <w:rsid w:val="00212E37"/>
    <w:rsid w:val="00213B5D"/>
    <w:rsid w:val="00213BAE"/>
    <w:rsid w:val="002140FF"/>
    <w:rsid w:val="00214573"/>
    <w:rsid w:val="002159DD"/>
    <w:rsid w:val="002164D8"/>
    <w:rsid w:val="002174E9"/>
    <w:rsid w:val="00220894"/>
    <w:rsid w:val="00220A81"/>
    <w:rsid w:val="00221542"/>
    <w:rsid w:val="00221772"/>
    <w:rsid w:val="002236DE"/>
    <w:rsid w:val="00224952"/>
    <w:rsid w:val="00224C1D"/>
    <w:rsid w:val="00224DD2"/>
    <w:rsid w:val="00225905"/>
    <w:rsid w:val="00225A6A"/>
    <w:rsid w:val="00225AC7"/>
    <w:rsid w:val="00225ACC"/>
    <w:rsid w:val="002301FF"/>
    <w:rsid w:val="00230B0A"/>
    <w:rsid w:val="00231ABC"/>
    <w:rsid w:val="00231C25"/>
    <w:rsid w:val="00231C6F"/>
    <w:rsid w:val="0023244C"/>
    <w:rsid w:val="00232A90"/>
    <w:rsid w:val="00234151"/>
    <w:rsid w:val="00234F8C"/>
    <w:rsid w:val="002354EA"/>
    <w:rsid w:val="00235542"/>
    <w:rsid w:val="002369B0"/>
    <w:rsid w:val="00236AD8"/>
    <w:rsid w:val="00237BC0"/>
    <w:rsid w:val="002401F5"/>
    <w:rsid w:val="00240ADB"/>
    <w:rsid w:val="00240B73"/>
    <w:rsid w:val="00240E54"/>
    <w:rsid w:val="002423A4"/>
    <w:rsid w:val="00243143"/>
    <w:rsid w:val="0024387C"/>
    <w:rsid w:val="00243B20"/>
    <w:rsid w:val="002451C5"/>
    <w:rsid w:val="00245E37"/>
    <w:rsid w:val="00245F1F"/>
    <w:rsid w:val="00245FDD"/>
    <w:rsid w:val="0024663B"/>
    <w:rsid w:val="00247103"/>
    <w:rsid w:val="00247D33"/>
    <w:rsid w:val="00250067"/>
    <w:rsid w:val="002516DE"/>
    <w:rsid w:val="00251F81"/>
    <w:rsid w:val="00252BE0"/>
    <w:rsid w:val="00253184"/>
    <w:rsid w:val="00253588"/>
    <w:rsid w:val="002546F4"/>
    <w:rsid w:val="00254890"/>
    <w:rsid w:val="002551D0"/>
    <w:rsid w:val="00255374"/>
    <w:rsid w:val="00257105"/>
    <w:rsid w:val="002575EF"/>
    <w:rsid w:val="00257BF4"/>
    <w:rsid w:val="00260003"/>
    <w:rsid w:val="0026035D"/>
    <w:rsid w:val="00260513"/>
    <w:rsid w:val="002606D6"/>
    <w:rsid w:val="00261C98"/>
    <w:rsid w:val="0026248E"/>
    <w:rsid w:val="00262914"/>
    <w:rsid w:val="0026375E"/>
    <w:rsid w:val="00263F38"/>
    <w:rsid w:val="002647BF"/>
    <w:rsid w:val="002647D5"/>
    <w:rsid w:val="00264BFD"/>
    <w:rsid w:val="00265032"/>
    <w:rsid w:val="002651FB"/>
    <w:rsid w:val="0026538C"/>
    <w:rsid w:val="00265781"/>
    <w:rsid w:val="00266733"/>
    <w:rsid w:val="00266B13"/>
    <w:rsid w:val="00270728"/>
    <w:rsid w:val="00270D42"/>
    <w:rsid w:val="002714E0"/>
    <w:rsid w:val="0027195D"/>
    <w:rsid w:val="00272B03"/>
    <w:rsid w:val="002733E2"/>
    <w:rsid w:val="002738C8"/>
    <w:rsid w:val="00273DC9"/>
    <w:rsid w:val="002750B1"/>
    <w:rsid w:val="00276A35"/>
    <w:rsid w:val="00277835"/>
    <w:rsid w:val="002803CD"/>
    <w:rsid w:val="00280AB1"/>
    <w:rsid w:val="00280B4D"/>
    <w:rsid w:val="00281773"/>
    <w:rsid w:val="00284BAE"/>
    <w:rsid w:val="002859AF"/>
    <w:rsid w:val="00286910"/>
    <w:rsid w:val="00286AE7"/>
    <w:rsid w:val="00287243"/>
    <w:rsid w:val="00290647"/>
    <w:rsid w:val="00291385"/>
    <w:rsid w:val="00291422"/>
    <w:rsid w:val="0029189C"/>
    <w:rsid w:val="0029237F"/>
    <w:rsid w:val="00292715"/>
    <w:rsid w:val="00292C0B"/>
    <w:rsid w:val="00293E57"/>
    <w:rsid w:val="002947D1"/>
    <w:rsid w:val="002948DF"/>
    <w:rsid w:val="00294D90"/>
    <w:rsid w:val="0029518F"/>
    <w:rsid w:val="00295FD0"/>
    <w:rsid w:val="002A0749"/>
    <w:rsid w:val="002A1CDC"/>
    <w:rsid w:val="002A1E92"/>
    <w:rsid w:val="002A204D"/>
    <w:rsid w:val="002A2616"/>
    <w:rsid w:val="002A26E1"/>
    <w:rsid w:val="002A270A"/>
    <w:rsid w:val="002A368A"/>
    <w:rsid w:val="002A4065"/>
    <w:rsid w:val="002A525E"/>
    <w:rsid w:val="002A59F0"/>
    <w:rsid w:val="002A6432"/>
    <w:rsid w:val="002A6F25"/>
    <w:rsid w:val="002A6FD3"/>
    <w:rsid w:val="002A7AC2"/>
    <w:rsid w:val="002B033B"/>
    <w:rsid w:val="002B0A7D"/>
    <w:rsid w:val="002B0D78"/>
    <w:rsid w:val="002B1343"/>
    <w:rsid w:val="002B13F4"/>
    <w:rsid w:val="002B1A69"/>
    <w:rsid w:val="002B1D62"/>
    <w:rsid w:val="002B2723"/>
    <w:rsid w:val="002B2D74"/>
    <w:rsid w:val="002B2E4A"/>
    <w:rsid w:val="002B303A"/>
    <w:rsid w:val="002B3EAC"/>
    <w:rsid w:val="002B538E"/>
    <w:rsid w:val="002B5DCA"/>
    <w:rsid w:val="002B63D2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C06"/>
    <w:rsid w:val="002C20F2"/>
    <w:rsid w:val="002C30EA"/>
    <w:rsid w:val="002C38B2"/>
    <w:rsid w:val="002C3F9C"/>
    <w:rsid w:val="002C44E4"/>
    <w:rsid w:val="002C51A7"/>
    <w:rsid w:val="002C5AFA"/>
    <w:rsid w:val="002C61F5"/>
    <w:rsid w:val="002C7E06"/>
    <w:rsid w:val="002D0439"/>
    <w:rsid w:val="002D11B7"/>
    <w:rsid w:val="002D16CB"/>
    <w:rsid w:val="002D1A48"/>
    <w:rsid w:val="002D1AC5"/>
    <w:rsid w:val="002D3251"/>
    <w:rsid w:val="002D3BBC"/>
    <w:rsid w:val="002D438A"/>
    <w:rsid w:val="002D45C1"/>
    <w:rsid w:val="002D5081"/>
    <w:rsid w:val="002D53C8"/>
    <w:rsid w:val="002D5738"/>
    <w:rsid w:val="002D5E53"/>
    <w:rsid w:val="002D63D6"/>
    <w:rsid w:val="002D7110"/>
    <w:rsid w:val="002E0319"/>
    <w:rsid w:val="002E099F"/>
    <w:rsid w:val="002E09C3"/>
    <w:rsid w:val="002E179B"/>
    <w:rsid w:val="002E1C9E"/>
    <w:rsid w:val="002E257B"/>
    <w:rsid w:val="002E268C"/>
    <w:rsid w:val="002E2B82"/>
    <w:rsid w:val="002E3C65"/>
    <w:rsid w:val="002E3F5B"/>
    <w:rsid w:val="002E4362"/>
    <w:rsid w:val="002E454F"/>
    <w:rsid w:val="002E5907"/>
    <w:rsid w:val="002E5B07"/>
    <w:rsid w:val="002E5CFF"/>
    <w:rsid w:val="002E63D9"/>
    <w:rsid w:val="002E640E"/>
    <w:rsid w:val="002E66A7"/>
    <w:rsid w:val="002E7060"/>
    <w:rsid w:val="002F0C28"/>
    <w:rsid w:val="002F281C"/>
    <w:rsid w:val="002F358B"/>
    <w:rsid w:val="002F3CDE"/>
    <w:rsid w:val="002F4982"/>
    <w:rsid w:val="002F5DD6"/>
    <w:rsid w:val="002F5FEA"/>
    <w:rsid w:val="002F6303"/>
    <w:rsid w:val="002F63E7"/>
    <w:rsid w:val="002F734B"/>
    <w:rsid w:val="002F7BE3"/>
    <w:rsid w:val="002F7E6A"/>
    <w:rsid w:val="00300165"/>
    <w:rsid w:val="00300F00"/>
    <w:rsid w:val="003010CF"/>
    <w:rsid w:val="00301AF3"/>
    <w:rsid w:val="00303440"/>
    <w:rsid w:val="00304BBC"/>
    <w:rsid w:val="00304D9B"/>
    <w:rsid w:val="00305FF9"/>
    <w:rsid w:val="00306E6B"/>
    <w:rsid w:val="00307572"/>
    <w:rsid w:val="00307671"/>
    <w:rsid w:val="00307E75"/>
    <w:rsid w:val="003100C8"/>
    <w:rsid w:val="0031067D"/>
    <w:rsid w:val="00311161"/>
    <w:rsid w:val="003112A7"/>
    <w:rsid w:val="00312400"/>
    <w:rsid w:val="00312739"/>
    <w:rsid w:val="003129AF"/>
    <w:rsid w:val="00312D10"/>
    <w:rsid w:val="00313C7D"/>
    <w:rsid w:val="0031408A"/>
    <w:rsid w:val="0031474A"/>
    <w:rsid w:val="003178DA"/>
    <w:rsid w:val="00317DB8"/>
    <w:rsid w:val="00320618"/>
    <w:rsid w:val="0032100B"/>
    <w:rsid w:val="003212C4"/>
    <w:rsid w:val="00321BD7"/>
    <w:rsid w:val="00321EA7"/>
    <w:rsid w:val="0032260F"/>
    <w:rsid w:val="003228DA"/>
    <w:rsid w:val="00323D6B"/>
    <w:rsid w:val="003243CF"/>
    <w:rsid w:val="0032451F"/>
    <w:rsid w:val="00325ECF"/>
    <w:rsid w:val="0032647E"/>
    <w:rsid w:val="00326957"/>
    <w:rsid w:val="00326AE2"/>
    <w:rsid w:val="00326E13"/>
    <w:rsid w:val="0032713E"/>
    <w:rsid w:val="003279BD"/>
    <w:rsid w:val="0033063B"/>
    <w:rsid w:val="003311E9"/>
    <w:rsid w:val="00331426"/>
    <w:rsid w:val="0033171D"/>
    <w:rsid w:val="00331FC3"/>
    <w:rsid w:val="00333217"/>
    <w:rsid w:val="003336B3"/>
    <w:rsid w:val="00333FF6"/>
    <w:rsid w:val="003358A7"/>
    <w:rsid w:val="00335B75"/>
    <w:rsid w:val="00335D8C"/>
    <w:rsid w:val="00336072"/>
    <w:rsid w:val="00336319"/>
    <w:rsid w:val="003363A1"/>
    <w:rsid w:val="00336DB9"/>
    <w:rsid w:val="00337F31"/>
    <w:rsid w:val="0034216C"/>
    <w:rsid w:val="0034226D"/>
    <w:rsid w:val="00342972"/>
    <w:rsid w:val="00342FDD"/>
    <w:rsid w:val="0034429B"/>
    <w:rsid w:val="00344866"/>
    <w:rsid w:val="00344C73"/>
    <w:rsid w:val="00345895"/>
    <w:rsid w:val="0034638C"/>
    <w:rsid w:val="00346F7F"/>
    <w:rsid w:val="00347715"/>
    <w:rsid w:val="00350108"/>
    <w:rsid w:val="00350762"/>
    <w:rsid w:val="003507C4"/>
    <w:rsid w:val="003519A1"/>
    <w:rsid w:val="00351F95"/>
    <w:rsid w:val="00352157"/>
    <w:rsid w:val="00352480"/>
    <w:rsid w:val="003530D2"/>
    <w:rsid w:val="0035331A"/>
    <w:rsid w:val="003534E1"/>
    <w:rsid w:val="00353B81"/>
    <w:rsid w:val="0035463B"/>
    <w:rsid w:val="003548D8"/>
    <w:rsid w:val="003554CA"/>
    <w:rsid w:val="00355918"/>
    <w:rsid w:val="0035639C"/>
    <w:rsid w:val="00360232"/>
    <w:rsid w:val="003602E0"/>
    <w:rsid w:val="00360D01"/>
    <w:rsid w:val="00361422"/>
    <w:rsid w:val="00361A9E"/>
    <w:rsid w:val="00361EBE"/>
    <w:rsid w:val="00362569"/>
    <w:rsid w:val="003636CD"/>
    <w:rsid w:val="00363A51"/>
    <w:rsid w:val="003643BF"/>
    <w:rsid w:val="0036487C"/>
    <w:rsid w:val="00365411"/>
    <w:rsid w:val="00365FA2"/>
    <w:rsid w:val="00366423"/>
    <w:rsid w:val="00366600"/>
    <w:rsid w:val="00366C69"/>
    <w:rsid w:val="00367441"/>
    <w:rsid w:val="00367487"/>
    <w:rsid w:val="00367B1D"/>
    <w:rsid w:val="00370328"/>
    <w:rsid w:val="00370E4F"/>
    <w:rsid w:val="00371215"/>
    <w:rsid w:val="00371B75"/>
    <w:rsid w:val="00372058"/>
    <w:rsid w:val="00372469"/>
    <w:rsid w:val="00372480"/>
    <w:rsid w:val="00372630"/>
    <w:rsid w:val="00372F0D"/>
    <w:rsid w:val="00373B93"/>
    <w:rsid w:val="00374059"/>
    <w:rsid w:val="0037535B"/>
    <w:rsid w:val="0037552D"/>
    <w:rsid w:val="003756DB"/>
    <w:rsid w:val="003770BB"/>
    <w:rsid w:val="0037771A"/>
    <w:rsid w:val="00377D37"/>
    <w:rsid w:val="003802DC"/>
    <w:rsid w:val="003807F0"/>
    <w:rsid w:val="00380E4E"/>
    <w:rsid w:val="00380FBF"/>
    <w:rsid w:val="00381156"/>
    <w:rsid w:val="00382A43"/>
    <w:rsid w:val="00382D60"/>
    <w:rsid w:val="00382F29"/>
    <w:rsid w:val="00383C8D"/>
    <w:rsid w:val="00385031"/>
    <w:rsid w:val="003852FB"/>
    <w:rsid w:val="00385429"/>
    <w:rsid w:val="00385B05"/>
    <w:rsid w:val="00385EED"/>
    <w:rsid w:val="00386382"/>
    <w:rsid w:val="003865EF"/>
    <w:rsid w:val="00386BA9"/>
    <w:rsid w:val="00387648"/>
    <w:rsid w:val="00390017"/>
    <w:rsid w:val="003901A3"/>
    <w:rsid w:val="0039072F"/>
    <w:rsid w:val="00390EC7"/>
    <w:rsid w:val="00391515"/>
    <w:rsid w:val="003919F6"/>
    <w:rsid w:val="00393FB1"/>
    <w:rsid w:val="003940CE"/>
    <w:rsid w:val="00394739"/>
    <w:rsid w:val="00397C1D"/>
    <w:rsid w:val="00397D21"/>
    <w:rsid w:val="003A015A"/>
    <w:rsid w:val="003A180F"/>
    <w:rsid w:val="003A18DD"/>
    <w:rsid w:val="003A20C8"/>
    <w:rsid w:val="003A269B"/>
    <w:rsid w:val="003A2C29"/>
    <w:rsid w:val="003A2EC3"/>
    <w:rsid w:val="003A36F2"/>
    <w:rsid w:val="003A3A71"/>
    <w:rsid w:val="003A3D39"/>
    <w:rsid w:val="003A3EC7"/>
    <w:rsid w:val="003A403E"/>
    <w:rsid w:val="003A40B4"/>
    <w:rsid w:val="003A597E"/>
    <w:rsid w:val="003A5C9F"/>
    <w:rsid w:val="003A5E7C"/>
    <w:rsid w:val="003A6621"/>
    <w:rsid w:val="003A7834"/>
    <w:rsid w:val="003A7F46"/>
    <w:rsid w:val="003B0B5B"/>
    <w:rsid w:val="003B0CE2"/>
    <w:rsid w:val="003B0E79"/>
    <w:rsid w:val="003B19A2"/>
    <w:rsid w:val="003B341E"/>
    <w:rsid w:val="003B3575"/>
    <w:rsid w:val="003B50BC"/>
    <w:rsid w:val="003B5D97"/>
    <w:rsid w:val="003B63A4"/>
    <w:rsid w:val="003B67B5"/>
    <w:rsid w:val="003B68FE"/>
    <w:rsid w:val="003B6D7D"/>
    <w:rsid w:val="003B71AF"/>
    <w:rsid w:val="003B7D7E"/>
    <w:rsid w:val="003C04B9"/>
    <w:rsid w:val="003C1012"/>
    <w:rsid w:val="003C11C9"/>
    <w:rsid w:val="003C1229"/>
    <w:rsid w:val="003C1FD4"/>
    <w:rsid w:val="003C213D"/>
    <w:rsid w:val="003C25AD"/>
    <w:rsid w:val="003C2D21"/>
    <w:rsid w:val="003C43F2"/>
    <w:rsid w:val="003C4503"/>
    <w:rsid w:val="003C5E6B"/>
    <w:rsid w:val="003C6149"/>
    <w:rsid w:val="003C62B1"/>
    <w:rsid w:val="003C6F65"/>
    <w:rsid w:val="003C7AD7"/>
    <w:rsid w:val="003D0FC3"/>
    <w:rsid w:val="003D1902"/>
    <w:rsid w:val="003D2C1D"/>
    <w:rsid w:val="003D2C34"/>
    <w:rsid w:val="003D3DDD"/>
    <w:rsid w:val="003D46F1"/>
    <w:rsid w:val="003D5CBF"/>
    <w:rsid w:val="003D66D2"/>
    <w:rsid w:val="003D70CC"/>
    <w:rsid w:val="003E07AE"/>
    <w:rsid w:val="003E1481"/>
    <w:rsid w:val="003E14FC"/>
    <w:rsid w:val="003E24A3"/>
    <w:rsid w:val="003E2976"/>
    <w:rsid w:val="003E2BF9"/>
    <w:rsid w:val="003E2DBF"/>
    <w:rsid w:val="003E44D8"/>
    <w:rsid w:val="003E4710"/>
    <w:rsid w:val="003E4858"/>
    <w:rsid w:val="003E4E50"/>
    <w:rsid w:val="003E5591"/>
    <w:rsid w:val="003E6316"/>
    <w:rsid w:val="003E6884"/>
    <w:rsid w:val="003E6A10"/>
    <w:rsid w:val="003E6AC5"/>
    <w:rsid w:val="003E6C02"/>
    <w:rsid w:val="003F0096"/>
    <w:rsid w:val="003F0850"/>
    <w:rsid w:val="003F0D12"/>
    <w:rsid w:val="003F160C"/>
    <w:rsid w:val="003F2AE2"/>
    <w:rsid w:val="003F324F"/>
    <w:rsid w:val="003F33BC"/>
    <w:rsid w:val="003F3D4E"/>
    <w:rsid w:val="003F4093"/>
    <w:rsid w:val="003F468D"/>
    <w:rsid w:val="003F477E"/>
    <w:rsid w:val="003F5219"/>
    <w:rsid w:val="003F6CD2"/>
    <w:rsid w:val="003F788D"/>
    <w:rsid w:val="00400460"/>
    <w:rsid w:val="0040126E"/>
    <w:rsid w:val="0040177F"/>
    <w:rsid w:val="004020D4"/>
    <w:rsid w:val="004021B6"/>
    <w:rsid w:val="00402BED"/>
    <w:rsid w:val="0040379D"/>
    <w:rsid w:val="00403F9A"/>
    <w:rsid w:val="004047C4"/>
    <w:rsid w:val="00405037"/>
    <w:rsid w:val="0040570B"/>
    <w:rsid w:val="00405EDB"/>
    <w:rsid w:val="00405FB1"/>
    <w:rsid w:val="00406460"/>
    <w:rsid w:val="00406FAD"/>
    <w:rsid w:val="004071EE"/>
    <w:rsid w:val="00411548"/>
    <w:rsid w:val="00412461"/>
    <w:rsid w:val="00412546"/>
    <w:rsid w:val="00413053"/>
    <w:rsid w:val="0041319C"/>
    <w:rsid w:val="0041362B"/>
    <w:rsid w:val="004137B6"/>
    <w:rsid w:val="00413A54"/>
    <w:rsid w:val="00413C10"/>
    <w:rsid w:val="00413CD9"/>
    <w:rsid w:val="00413F9A"/>
    <w:rsid w:val="004140CA"/>
    <w:rsid w:val="004143F3"/>
    <w:rsid w:val="00414C2B"/>
    <w:rsid w:val="00414C65"/>
    <w:rsid w:val="0041544E"/>
    <w:rsid w:val="00415D76"/>
    <w:rsid w:val="0041662E"/>
    <w:rsid w:val="00416665"/>
    <w:rsid w:val="00416A67"/>
    <w:rsid w:val="00416ACB"/>
    <w:rsid w:val="0041716A"/>
    <w:rsid w:val="00417FB3"/>
    <w:rsid w:val="00421DCF"/>
    <w:rsid w:val="00422341"/>
    <w:rsid w:val="00422FFB"/>
    <w:rsid w:val="00423641"/>
    <w:rsid w:val="00423DA5"/>
    <w:rsid w:val="0042438B"/>
    <w:rsid w:val="00424469"/>
    <w:rsid w:val="00426266"/>
    <w:rsid w:val="0042718C"/>
    <w:rsid w:val="00430A2D"/>
    <w:rsid w:val="00430B45"/>
    <w:rsid w:val="00431505"/>
    <w:rsid w:val="00431AF0"/>
    <w:rsid w:val="0043213A"/>
    <w:rsid w:val="0043260B"/>
    <w:rsid w:val="004330F4"/>
    <w:rsid w:val="00433590"/>
    <w:rsid w:val="004336FE"/>
    <w:rsid w:val="00433861"/>
    <w:rsid w:val="0043393D"/>
    <w:rsid w:val="004344C7"/>
    <w:rsid w:val="00435274"/>
    <w:rsid w:val="004352AD"/>
    <w:rsid w:val="0043545D"/>
    <w:rsid w:val="00435494"/>
    <w:rsid w:val="00435FE2"/>
    <w:rsid w:val="00436E2F"/>
    <w:rsid w:val="00436EAB"/>
    <w:rsid w:val="004377FB"/>
    <w:rsid w:val="00437C1C"/>
    <w:rsid w:val="00437F29"/>
    <w:rsid w:val="00441F31"/>
    <w:rsid w:val="004432D8"/>
    <w:rsid w:val="004461D9"/>
    <w:rsid w:val="00446AC6"/>
    <w:rsid w:val="00447043"/>
    <w:rsid w:val="0044759B"/>
    <w:rsid w:val="00447F54"/>
    <w:rsid w:val="00450B7E"/>
    <w:rsid w:val="0045136B"/>
    <w:rsid w:val="00451C7E"/>
    <w:rsid w:val="00453497"/>
    <w:rsid w:val="00453BB6"/>
    <w:rsid w:val="00453CAA"/>
    <w:rsid w:val="00455113"/>
    <w:rsid w:val="00456421"/>
    <w:rsid w:val="0045681B"/>
    <w:rsid w:val="00456DAB"/>
    <w:rsid w:val="00460262"/>
    <w:rsid w:val="004602CA"/>
    <w:rsid w:val="00460A3F"/>
    <w:rsid w:val="00460BBD"/>
    <w:rsid w:val="00460CC3"/>
    <w:rsid w:val="00460E86"/>
    <w:rsid w:val="00462ADD"/>
    <w:rsid w:val="004646B4"/>
    <w:rsid w:val="004647C2"/>
    <w:rsid w:val="00464A88"/>
    <w:rsid w:val="004651A0"/>
    <w:rsid w:val="00466532"/>
    <w:rsid w:val="0046736B"/>
    <w:rsid w:val="00467488"/>
    <w:rsid w:val="0047083E"/>
    <w:rsid w:val="00470EB5"/>
    <w:rsid w:val="00470EBC"/>
    <w:rsid w:val="00471D1F"/>
    <w:rsid w:val="0047286B"/>
    <w:rsid w:val="00472E27"/>
    <w:rsid w:val="00474220"/>
    <w:rsid w:val="004752D3"/>
    <w:rsid w:val="004754E1"/>
    <w:rsid w:val="00475CE0"/>
    <w:rsid w:val="00476827"/>
    <w:rsid w:val="0047696E"/>
    <w:rsid w:val="00476BD4"/>
    <w:rsid w:val="00477AFD"/>
    <w:rsid w:val="00477C35"/>
    <w:rsid w:val="00477FB9"/>
    <w:rsid w:val="00480988"/>
    <w:rsid w:val="00480E05"/>
    <w:rsid w:val="0048166D"/>
    <w:rsid w:val="004816B7"/>
    <w:rsid w:val="00481CA4"/>
    <w:rsid w:val="00481D88"/>
    <w:rsid w:val="00482BBE"/>
    <w:rsid w:val="00482C91"/>
    <w:rsid w:val="00483A12"/>
    <w:rsid w:val="00483BBB"/>
    <w:rsid w:val="004845C8"/>
    <w:rsid w:val="00484A77"/>
    <w:rsid w:val="0048540F"/>
    <w:rsid w:val="00485970"/>
    <w:rsid w:val="00485BA7"/>
    <w:rsid w:val="00485C0D"/>
    <w:rsid w:val="00486575"/>
    <w:rsid w:val="004866D0"/>
    <w:rsid w:val="00486936"/>
    <w:rsid w:val="00486A75"/>
    <w:rsid w:val="004905EA"/>
    <w:rsid w:val="0049162F"/>
    <w:rsid w:val="00492D44"/>
    <w:rsid w:val="0049381B"/>
    <w:rsid w:val="00494242"/>
    <w:rsid w:val="00494E8E"/>
    <w:rsid w:val="004955BC"/>
    <w:rsid w:val="00495D63"/>
    <w:rsid w:val="0049648F"/>
    <w:rsid w:val="00496606"/>
    <w:rsid w:val="00496B79"/>
    <w:rsid w:val="00496BA7"/>
    <w:rsid w:val="00496F05"/>
    <w:rsid w:val="00497370"/>
    <w:rsid w:val="00497D9D"/>
    <w:rsid w:val="004A0A42"/>
    <w:rsid w:val="004A0F39"/>
    <w:rsid w:val="004A129E"/>
    <w:rsid w:val="004A152B"/>
    <w:rsid w:val="004A2081"/>
    <w:rsid w:val="004A251F"/>
    <w:rsid w:val="004A2C03"/>
    <w:rsid w:val="004A3942"/>
    <w:rsid w:val="004A3BF1"/>
    <w:rsid w:val="004A3E42"/>
    <w:rsid w:val="004A4715"/>
    <w:rsid w:val="004A5046"/>
    <w:rsid w:val="004A565E"/>
    <w:rsid w:val="004A586A"/>
    <w:rsid w:val="004A5DF3"/>
    <w:rsid w:val="004A6134"/>
    <w:rsid w:val="004A7092"/>
    <w:rsid w:val="004A74BE"/>
    <w:rsid w:val="004B0AD8"/>
    <w:rsid w:val="004B2E28"/>
    <w:rsid w:val="004B355F"/>
    <w:rsid w:val="004B44D6"/>
    <w:rsid w:val="004B49E6"/>
    <w:rsid w:val="004B4D6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7948"/>
    <w:rsid w:val="004C7BB8"/>
    <w:rsid w:val="004C7C60"/>
    <w:rsid w:val="004D0579"/>
    <w:rsid w:val="004D06F0"/>
    <w:rsid w:val="004D0BEE"/>
    <w:rsid w:val="004D0DFD"/>
    <w:rsid w:val="004D0DFE"/>
    <w:rsid w:val="004D1D91"/>
    <w:rsid w:val="004D22C3"/>
    <w:rsid w:val="004D5BA6"/>
    <w:rsid w:val="004D5C22"/>
    <w:rsid w:val="004D5E52"/>
    <w:rsid w:val="004D6F4D"/>
    <w:rsid w:val="004D6F95"/>
    <w:rsid w:val="004D72FE"/>
    <w:rsid w:val="004D7E91"/>
    <w:rsid w:val="004E003A"/>
    <w:rsid w:val="004E0768"/>
    <w:rsid w:val="004E09C0"/>
    <w:rsid w:val="004E1894"/>
    <w:rsid w:val="004E1A31"/>
    <w:rsid w:val="004E1B28"/>
    <w:rsid w:val="004E1C6F"/>
    <w:rsid w:val="004E2413"/>
    <w:rsid w:val="004E2DE0"/>
    <w:rsid w:val="004E4060"/>
    <w:rsid w:val="004E409A"/>
    <w:rsid w:val="004F0142"/>
    <w:rsid w:val="004F0977"/>
    <w:rsid w:val="004F0E25"/>
    <w:rsid w:val="004F0FB9"/>
    <w:rsid w:val="004F2F7E"/>
    <w:rsid w:val="004F32B5"/>
    <w:rsid w:val="004F407E"/>
    <w:rsid w:val="004F41E5"/>
    <w:rsid w:val="004F45D7"/>
    <w:rsid w:val="004F531D"/>
    <w:rsid w:val="004F5479"/>
    <w:rsid w:val="004F6BED"/>
    <w:rsid w:val="004F6EC6"/>
    <w:rsid w:val="004F7528"/>
    <w:rsid w:val="004F78AE"/>
    <w:rsid w:val="004F7BCA"/>
    <w:rsid w:val="004F7C59"/>
    <w:rsid w:val="004F7D89"/>
    <w:rsid w:val="00501981"/>
    <w:rsid w:val="00501A85"/>
    <w:rsid w:val="00501BB3"/>
    <w:rsid w:val="005021DD"/>
    <w:rsid w:val="005025EB"/>
    <w:rsid w:val="005026CA"/>
    <w:rsid w:val="00502B72"/>
    <w:rsid w:val="005031BF"/>
    <w:rsid w:val="005034A0"/>
    <w:rsid w:val="0050376D"/>
    <w:rsid w:val="00504BC1"/>
    <w:rsid w:val="00504FBD"/>
    <w:rsid w:val="00505134"/>
    <w:rsid w:val="00505C04"/>
    <w:rsid w:val="00505C74"/>
    <w:rsid w:val="00507BCE"/>
    <w:rsid w:val="00507C12"/>
    <w:rsid w:val="00507CE3"/>
    <w:rsid w:val="00511F15"/>
    <w:rsid w:val="00512C88"/>
    <w:rsid w:val="0051318C"/>
    <w:rsid w:val="00513CF5"/>
    <w:rsid w:val="005142CD"/>
    <w:rsid w:val="005143C9"/>
    <w:rsid w:val="005157A9"/>
    <w:rsid w:val="0051631D"/>
    <w:rsid w:val="00516951"/>
    <w:rsid w:val="005173A7"/>
    <w:rsid w:val="005177E1"/>
    <w:rsid w:val="0052042C"/>
    <w:rsid w:val="00520B68"/>
    <w:rsid w:val="00520C0A"/>
    <w:rsid w:val="00521476"/>
    <w:rsid w:val="005218B6"/>
    <w:rsid w:val="005219AF"/>
    <w:rsid w:val="00521C33"/>
    <w:rsid w:val="00522589"/>
    <w:rsid w:val="0052283C"/>
    <w:rsid w:val="0052321C"/>
    <w:rsid w:val="00523456"/>
    <w:rsid w:val="0052361E"/>
    <w:rsid w:val="00523DA3"/>
    <w:rsid w:val="00524545"/>
    <w:rsid w:val="005255BF"/>
    <w:rsid w:val="005257DE"/>
    <w:rsid w:val="00526309"/>
    <w:rsid w:val="0052677A"/>
    <w:rsid w:val="00527200"/>
    <w:rsid w:val="00530157"/>
    <w:rsid w:val="005303CF"/>
    <w:rsid w:val="0053182F"/>
    <w:rsid w:val="00531EBE"/>
    <w:rsid w:val="00532F8B"/>
    <w:rsid w:val="00533182"/>
    <w:rsid w:val="00533737"/>
    <w:rsid w:val="00535B79"/>
    <w:rsid w:val="00535D7C"/>
    <w:rsid w:val="00536579"/>
    <w:rsid w:val="00536C1E"/>
    <w:rsid w:val="005370EF"/>
    <w:rsid w:val="005373F0"/>
    <w:rsid w:val="0054046C"/>
    <w:rsid w:val="00542F68"/>
    <w:rsid w:val="0054343A"/>
    <w:rsid w:val="005437F3"/>
    <w:rsid w:val="00543974"/>
    <w:rsid w:val="00543EBF"/>
    <w:rsid w:val="00544ABA"/>
    <w:rsid w:val="0054593A"/>
    <w:rsid w:val="00545E98"/>
    <w:rsid w:val="0054622F"/>
    <w:rsid w:val="005467FB"/>
    <w:rsid w:val="00546AE9"/>
    <w:rsid w:val="005477D0"/>
    <w:rsid w:val="00547989"/>
    <w:rsid w:val="00551320"/>
    <w:rsid w:val="00551472"/>
    <w:rsid w:val="005518A4"/>
    <w:rsid w:val="00552046"/>
    <w:rsid w:val="00552768"/>
    <w:rsid w:val="005527F1"/>
    <w:rsid w:val="00552935"/>
    <w:rsid w:val="0055307B"/>
    <w:rsid w:val="00553127"/>
    <w:rsid w:val="005537D5"/>
    <w:rsid w:val="00554BE7"/>
    <w:rsid w:val="0055557F"/>
    <w:rsid w:val="00556D68"/>
    <w:rsid w:val="00557173"/>
    <w:rsid w:val="005576A1"/>
    <w:rsid w:val="00557A64"/>
    <w:rsid w:val="005605C0"/>
    <w:rsid w:val="00560D23"/>
    <w:rsid w:val="005615D8"/>
    <w:rsid w:val="00562152"/>
    <w:rsid w:val="00562318"/>
    <w:rsid w:val="005626D6"/>
    <w:rsid w:val="005638D4"/>
    <w:rsid w:val="00563D5C"/>
    <w:rsid w:val="005656ED"/>
    <w:rsid w:val="0056575C"/>
    <w:rsid w:val="00566544"/>
    <w:rsid w:val="00566608"/>
    <w:rsid w:val="00566C83"/>
    <w:rsid w:val="00566D82"/>
    <w:rsid w:val="005700FE"/>
    <w:rsid w:val="005706A4"/>
    <w:rsid w:val="00570E24"/>
    <w:rsid w:val="00572760"/>
    <w:rsid w:val="00573683"/>
    <w:rsid w:val="005740C5"/>
    <w:rsid w:val="005743DE"/>
    <w:rsid w:val="00574F3F"/>
    <w:rsid w:val="0057562C"/>
    <w:rsid w:val="005759F6"/>
    <w:rsid w:val="00575E3E"/>
    <w:rsid w:val="005763B2"/>
    <w:rsid w:val="005763EB"/>
    <w:rsid w:val="005765F5"/>
    <w:rsid w:val="00576D6C"/>
    <w:rsid w:val="00577395"/>
    <w:rsid w:val="0057790E"/>
    <w:rsid w:val="00577A2E"/>
    <w:rsid w:val="00580E48"/>
    <w:rsid w:val="00580F0A"/>
    <w:rsid w:val="00581246"/>
    <w:rsid w:val="0058162C"/>
    <w:rsid w:val="00581B9C"/>
    <w:rsid w:val="0058262C"/>
    <w:rsid w:val="00582C3A"/>
    <w:rsid w:val="00582E1A"/>
    <w:rsid w:val="00583147"/>
    <w:rsid w:val="005832DC"/>
    <w:rsid w:val="00584416"/>
    <w:rsid w:val="00584B39"/>
    <w:rsid w:val="00584DF9"/>
    <w:rsid w:val="00585028"/>
    <w:rsid w:val="005854D1"/>
    <w:rsid w:val="0058590B"/>
    <w:rsid w:val="00585DD6"/>
    <w:rsid w:val="00585F5B"/>
    <w:rsid w:val="0058620A"/>
    <w:rsid w:val="00587420"/>
    <w:rsid w:val="00587522"/>
    <w:rsid w:val="00587FC0"/>
    <w:rsid w:val="005906AD"/>
    <w:rsid w:val="00590DA6"/>
    <w:rsid w:val="00591C7D"/>
    <w:rsid w:val="00592B03"/>
    <w:rsid w:val="00593AB4"/>
    <w:rsid w:val="00593AB9"/>
    <w:rsid w:val="005943FE"/>
    <w:rsid w:val="00594ABB"/>
    <w:rsid w:val="00594C7A"/>
    <w:rsid w:val="00594D1C"/>
    <w:rsid w:val="00594E36"/>
    <w:rsid w:val="00594F0A"/>
    <w:rsid w:val="0059525E"/>
    <w:rsid w:val="00595887"/>
    <w:rsid w:val="005961F7"/>
    <w:rsid w:val="00596504"/>
    <w:rsid w:val="00596B9C"/>
    <w:rsid w:val="005A04BA"/>
    <w:rsid w:val="005A054D"/>
    <w:rsid w:val="005A0A46"/>
    <w:rsid w:val="005A10B9"/>
    <w:rsid w:val="005A11EA"/>
    <w:rsid w:val="005A269F"/>
    <w:rsid w:val="005A2E42"/>
    <w:rsid w:val="005A305E"/>
    <w:rsid w:val="005A30BB"/>
    <w:rsid w:val="005A3777"/>
    <w:rsid w:val="005A3887"/>
    <w:rsid w:val="005A38BD"/>
    <w:rsid w:val="005A62F5"/>
    <w:rsid w:val="005B03F9"/>
    <w:rsid w:val="005B0542"/>
    <w:rsid w:val="005B09D7"/>
    <w:rsid w:val="005B0A32"/>
    <w:rsid w:val="005B2225"/>
    <w:rsid w:val="005B2799"/>
    <w:rsid w:val="005B2B77"/>
    <w:rsid w:val="005B307D"/>
    <w:rsid w:val="005B3D4A"/>
    <w:rsid w:val="005B4D87"/>
    <w:rsid w:val="005B524C"/>
    <w:rsid w:val="005B57A3"/>
    <w:rsid w:val="005B5D31"/>
    <w:rsid w:val="005B6A75"/>
    <w:rsid w:val="005B6AC5"/>
    <w:rsid w:val="005B7DD1"/>
    <w:rsid w:val="005C00A0"/>
    <w:rsid w:val="005C11EA"/>
    <w:rsid w:val="005C28FA"/>
    <w:rsid w:val="005C392A"/>
    <w:rsid w:val="005C40F4"/>
    <w:rsid w:val="005C43BE"/>
    <w:rsid w:val="005C44F3"/>
    <w:rsid w:val="005C51EE"/>
    <w:rsid w:val="005C57DB"/>
    <w:rsid w:val="005C712D"/>
    <w:rsid w:val="005C7C15"/>
    <w:rsid w:val="005C7C75"/>
    <w:rsid w:val="005D0945"/>
    <w:rsid w:val="005D09FA"/>
    <w:rsid w:val="005D0E4F"/>
    <w:rsid w:val="005D1E32"/>
    <w:rsid w:val="005D206B"/>
    <w:rsid w:val="005D22B7"/>
    <w:rsid w:val="005D26A4"/>
    <w:rsid w:val="005D2BDE"/>
    <w:rsid w:val="005D2C46"/>
    <w:rsid w:val="005D3D76"/>
    <w:rsid w:val="005D4578"/>
    <w:rsid w:val="005D4EFA"/>
    <w:rsid w:val="005D55BA"/>
    <w:rsid w:val="005D5ADB"/>
    <w:rsid w:val="005D648A"/>
    <w:rsid w:val="005D790A"/>
    <w:rsid w:val="005D7E0D"/>
    <w:rsid w:val="005E126C"/>
    <w:rsid w:val="005E234A"/>
    <w:rsid w:val="005E2867"/>
    <w:rsid w:val="005E2E7D"/>
    <w:rsid w:val="005E3570"/>
    <w:rsid w:val="005E35CC"/>
    <w:rsid w:val="005E371E"/>
    <w:rsid w:val="005E3A5F"/>
    <w:rsid w:val="005E42DA"/>
    <w:rsid w:val="005E4B67"/>
    <w:rsid w:val="005E53F9"/>
    <w:rsid w:val="005E5DB4"/>
    <w:rsid w:val="005E775D"/>
    <w:rsid w:val="005F0A43"/>
    <w:rsid w:val="005F0D58"/>
    <w:rsid w:val="005F25A0"/>
    <w:rsid w:val="005F27BF"/>
    <w:rsid w:val="005F2EC6"/>
    <w:rsid w:val="005F4171"/>
    <w:rsid w:val="005F46D6"/>
    <w:rsid w:val="005F4DD6"/>
    <w:rsid w:val="005F50D8"/>
    <w:rsid w:val="005F53A1"/>
    <w:rsid w:val="005F68DE"/>
    <w:rsid w:val="005F6B77"/>
    <w:rsid w:val="005F712A"/>
    <w:rsid w:val="005F7487"/>
    <w:rsid w:val="006002C7"/>
    <w:rsid w:val="00600F95"/>
    <w:rsid w:val="006010F1"/>
    <w:rsid w:val="00601839"/>
    <w:rsid w:val="006020E5"/>
    <w:rsid w:val="00602759"/>
    <w:rsid w:val="0060277A"/>
    <w:rsid w:val="00602B7C"/>
    <w:rsid w:val="00603312"/>
    <w:rsid w:val="0060380F"/>
    <w:rsid w:val="00603AFE"/>
    <w:rsid w:val="00604675"/>
    <w:rsid w:val="00604DC7"/>
    <w:rsid w:val="00604E47"/>
    <w:rsid w:val="00605441"/>
    <w:rsid w:val="00606970"/>
    <w:rsid w:val="00606A20"/>
    <w:rsid w:val="0060729C"/>
    <w:rsid w:val="006072C6"/>
    <w:rsid w:val="00607A2E"/>
    <w:rsid w:val="00607FD1"/>
    <w:rsid w:val="00610268"/>
    <w:rsid w:val="0061026B"/>
    <w:rsid w:val="00610C02"/>
    <w:rsid w:val="006113A5"/>
    <w:rsid w:val="006127A3"/>
    <w:rsid w:val="006130F7"/>
    <w:rsid w:val="00613AF8"/>
    <w:rsid w:val="00613D8E"/>
    <w:rsid w:val="006142E0"/>
    <w:rsid w:val="00614CED"/>
    <w:rsid w:val="00614F70"/>
    <w:rsid w:val="006156EA"/>
    <w:rsid w:val="00616112"/>
    <w:rsid w:val="00616D9F"/>
    <w:rsid w:val="00617187"/>
    <w:rsid w:val="006173CF"/>
    <w:rsid w:val="00617E0F"/>
    <w:rsid w:val="006205CA"/>
    <w:rsid w:val="00621F53"/>
    <w:rsid w:val="00622E2A"/>
    <w:rsid w:val="00623089"/>
    <w:rsid w:val="0062308E"/>
    <w:rsid w:val="006234C4"/>
    <w:rsid w:val="006244C9"/>
    <w:rsid w:val="006245D6"/>
    <w:rsid w:val="006245F6"/>
    <w:rsid w:val="0062475D"/>
    <w:rsid w:val="0062495F"/>
    <w:rsid w:val="0062660B"/>
    <w:rsid w:val="00626AD1"/>
    <w:rsid w:val="00627177"/>
    <w:rsid w:val="006304BC"/>
    <w:rsid w:val="00630DCE"/>
    <w:rsid w:val="0063120A"/>
    <w:rsid w:val="0063150B"/>
    <w:rsid w:val="00631585"/>
    <w:rsid w:val="00632303"/>
    <w:rsid w:val="00634ACF"/>
    <w:rsid w:val="00634C36"/>
    <w:rsid w:val="00635035"/>
    <w:rsid w:val="0063580D"/>
    <w:rsid w:val="00635CAE"/>
    <w:rsid w:val="00637240"/>
    <w:rsid w:val="00640B73"/>
    <w:rsid w:val="00641370"/>
    <w:rsid w:val="006429AB"/>
    <w:rsid w:val="00643660"/>
    <w:rsid w:val="00644C95"/>
    <w:rsid w:val="00644EC7"/>
    <w:rsid w:val="006452AC"/>
    <w:rsid w:val="00645FED"/>
    <w:rsid w:val="00646711"/>
    <w:rsid w:val="00646AE9"/>
    <w:rsid w:val="006475A7"/>
    <w:rsid w:val="00647DDB"/>
    <w:rsid w:val="00650139"/>
    <w:rsid w:val="006501A7"/>
    <w:rsid w:val="00650A57"/>
    <w:rsid w:val="0065185B"/>
    <w:rsid w:val="00652232"/>
    <w:rsid w:val="00652756"/>
    <w:rsid w:val="00652AD8"/>
    <w:rsid w:val="00652B79"/>
    <w:rsid w:val="00652E1B"/>
    <w:rsid w:val="006533C3"/>
    <w:rsid w:val="00653F7E"/>
    <w:rsid w:val="00654068"/>
    <w:rsid w:val="0065426F"/>
    <w:rsid w:val="00654284"/>
    <w:rsid w:val="00654B38"/>
    <w:rsid w:val="00654B83"/>
    <w:rsid w:val="00655061"/>
    <w:rsid w:val="0065510C"/>
    <w:rsid w:val="00655B63"/>
    <w:rsid w:val="00656D1B"/>
    <w:rsid w:val="006571F6"/>
    <w:rsid w:val="006605B9"/>
    <w:rsid w:val="006618CC"/>
    <w:rsid w:val="00662111"/>
    <w:rsid w:val="00662118"/>
    <w:rsid w:val="0066221A"/>
    <w:rsid w:val="006638AD"/>
    <w:rsid w:val="00663BB7"/>
    <w:rsid w:val="0066419F"/>
    <w:rsid w:val="0066687E"/>
    <w:rsid w:val="0066732C"/>
    <w:rsid w:val="006679F5"/>
    <w:rsid w:val="00667B77"/>
    <w:rsid w:val="006701FF"/>
    <w:rsid w:val="00670F99"/>
    <w:rsid w:val="006716DA"/>
    <w:rsid w:val="00672009"/>
    <w:rsid w:val="00672343"/>
    <w:rsid w:val="006728ED"/>
    <w:rsid w:val="006732B1"/>
    <w:rsid w:val="00673D44"/>
    <w:rsid w:val="0067446F"/>
    <w:rsid w:val="006746A4"/>
    <w:rsid w:val="00674DE5"/>
    <w:rsid w:val="00675558"/>
    <w:rsid w:val="00675611"/>
    <w:rsid w:val="00675A60"/>
    <w:rsid w:val="00675DFC"/>
    <w:rsid w:val="00675F19"/>
    <w:rsid w:val="0067697E"/>
    <w:rsid w:val="00676A43"/>
    <w:rsid w:val="00677443"/>
    <w:rsid w:val="0067769A"/>
    <w:rsid w:val="006806A3"/>
    <w:rsid w:val="006806A6"/>
    <w:rsid w:val="00681211"/>
    <w:rsid w:val="006813C0"/>
    <w:rsid w:val="00681B36"/>
    <w:rsid w:val="00682C1C"/>
    <w:rsid w:val="00682E14"/>
    <w:rsid w:val="006839CE"/>
    <w:rsid w:val="006841F6"/>
    <w:rsid w:val="0068436C"/>
    <w:rsid w:val="00684AF0"/>
    <w:rsid w:val="0068545E"/>
    <w:rsid w:val="00685FD4"/>
    <w:rsid w:val="00686612"/>
    <w:rsid w:val="0068661E"/>
    <w:rsid w:val="00686887"/>
    <w:rsid w:val="006906B6"/>
    <w:rsid w:val="00690A49"/>
    <w:rsid w:val="00690BB6"/>
    <w:rsid w:val="0069135B"/>
    <w:rsid w:val="0069154A"/>
    <w:rsid w:val="00691610"/>
    <w:rsid w:val="00691B30"/>
    <w:rsid w:val="00693E1F"/>
    <w:rsid w:val="00693ECB"/>
    <w:rsid w:val="00693F62"/>
    <w:rsid w:val="00694482"/>
    <w:rsid w:val="00694797"/>
    <w:rsid w:val="00695257"/>
    <w:rsid w:val="00695887"/>
    <w:rsid w:val="00696BBD"/>
    <w:rsid w:val="006974F6"/>
    <w:rsid w:val="00697733"/>
    <w:rsid w:val="00697AA4"/>
    <w:rsid w:val="006A0EF4"/>
    <w:rsid w:val="006A254E"/>
    <w:rsid w:val="006A2C30"/>
    <w:rsid w:val="006A301C"/>
    <w:rsid w:val="006A30EC"/>
    <w:rsid w:val="006A3E2B"/>
    <w:rsid w:val="006A68B6"/>
    <w:rsid w:val="006A6E17"/>
    <w:rsid w:val="006B120D"/>
    <w:rsid w:val="006B1276"/>
    <w:rsid w:val="006B177D"/>
    <w:rsid w:val="006B17E7"/>
    <w:rsid w:val="006B19E8"/>
    <w:rsid w:val="006B1A8A"/>
    <w:rsid w:val="006B1FD5"/>
    <w:rsid w:val="006B3960"/>
    <w:rsid w:val="006B555A"/>
    <w:rsid w:val="006B5DB8"/>
    <w:rsid w:val="006B600A"/>
    <w:rsid w:val="006B6635"/>
    <w:rsid w:val="006B7466"/>
    <w:rsid w:val="006B7A69"/>
    <w:rsid w:val="006B7D22"/>
    <w:rsid w:val="006B7D2C"/>
    <w:rsid w:val="006C1019"/>
    <w:rsid w:val="006C2BB5"/>
    <w:rsid w:val="006C2BBB"/>
    <w:rsid w:val="006C2BEE"/>
    <w:rsid w:val="006C3475"/>
    <w:rsid w:val="006C3AD8"/>
    <w:rsid w:val="006C3DCE"/>
    <w:rsid w:val="006C4516"/>
    <w:rsid w:val="006C455E"/>
    <w:rsid w:val="006C485D"/>
    <w:rsid w:val="006C5958"/>
    <w:rsid w:val="006C5B4F"/>
    <w:rsid w:val="006C643C"/>
    <w:rsid w:val="006C659B"/>
    <w:rsid w:val="006C6A3E"/>
    <w:rsid w:val="006C6E3A"/>
    <w:rsid w:val="006C6FD7"/>
    <w:rsid w:val="006D00DB"/>
    <w:rsid w:val="006D0361"/>
    <w:rsid w:val="006D03BF"/>
    <w:rsid w:val="006D169B"/>
    <w:rsid w:val="006D16B0"/>
    <w:rsid w:val="006D2182"/>
    <w:rsid w:val="006D2444"/>
    <w:rsid w:val="006D254B"/>
    <w:rsid w:val="006D289B"/>
    <w:rsid w:val="006D3BA0"/>
    <w:rsid w:val="006D3BE1"/>
    <w:rsid w:val="006D48FC"/>
    <w:rsid w:val="006D54C3"/>
    <w:rsid w:val="006D62BC"/>
    <w:rsid w:val="006D6450"/>
    <w:rsid w:val="006D6939"/>
    <w:rsid w:val="006D7EB0"/>
    <w:rsid w:val="006E0138"/>
    <w:rsid w:val="006E0BB0"/>
    <w:rsid w:val="006E12C3"/>
    <w:rsid w:val="006E159A"/>
    <w:rsid w:val="006E201A"/>
    <w:rsid w:val="006E2529"/>
    <w:rsid w:val="006E2912"/>
    <w:rsid w:val="006E2B19"/>
    <w:rsid w:val="006E3FCF"/>
    <w:rsid w:val="006E45F3"/>
    <w:rsid w:val="006E474F"/>
    <w:rsid w:val="006E4A2F"/>
    <w:rsid w:val="006E4ED4"/>
    <w:rsid w:val="006E4F7E"/>
    <w:rsid w:val="006E557B"/>
    <w:rsid w:val="006E5E19"/>
    <w:rsid w:val="006E61C3"/>
    <w:rsid w:val="006E70A0"/>
    <w:rsid w:val="006E799D"/>
    <w:rsid w:val="006E7EF1"/>
    <w:rsid w:val="006F0593"/>
    <w:rsid w:val="006F1064"/>
    <w:rsid w:val="006F1B76"/>
    <w:rsid w:val="006F1EB7"/>
    <w:rsid w:val="006F1FFC"/>
    <w:rsid w:val="006F3217"/>
    <w:rsid w:val="006F3BC6"/>
    <w:rsid w:val="006F52E5"/>
    <w:rsid w:val="006F5514"/>
    <w:rsid w:val="006F6066"/>
    <w:rsid w:val="006F6810"/>
    <w:rsid w:val="006F6850"/>
    <w:rsid w:val="006F707E"/>
    <w:rsid w:val="007001DC"/>
    <w:rsid w:val="00700EED"/>
    <w:rsid w:val="00700FF5"/>
    <w:rsid w:val="00701BD5"/>
    <w:rsid w:val="007025CB"/>
    <w:rsid w:val="007034AA"/>
    <w:rsid w:val="00703C9D"/>
    <w:rsid w:val="0070490C"/>
    <w:rsid w:val="00705C38"/>
    <w:rsid w:val="007060B1"/>
    <w:rsid w:val="00706465"/>
    <w:rsid w:val="0070695A"/>
    <w:rsid w:val="007072EB"/>
    <w:rsid w:val="0070782D"/>
    <w:rsid w:val="00707D1C"/>
    <w:rsid w:val="007109C2"/>
    <w:rsid w:val="00711340"/>
    <w:rsid w:val="00712C42"/>
    <w:rsid w:val="00713DE4"/>
    <w:rsid w:val="00713ED5"/>
    <w:rsid w:val="0071489F"/>
    <w:rsid w:val="00714C47"/>
    <w:rsid w:val="00716462"/>
    <w:rsid w:val="00716730"/>
    <w:rsid w:val="007209F3"/>
    <w:rsid w:val="00720F47"/>
    <w:rsid w:val="00721084"/>
    <w:rsid w:val="00721262"/>
    <w:rsid w:val="00721B3A"/>
    <w:rsid w:val="00721D9B"/>
    <w:rsid w:val="00721EB5"/>
    <w:rsid w:val="00722074"/>
    <w:rsid w:val="00722121"/>
    <w:rsid w:val="007224B9"/>
    <w:rsid w:val="00722F94"/>
    <w:rsid w:val="007233B1"/>
    <w:rsid w:val="007234B5"/>
    <w:rsid w:val="00723AA7"/>
    <w:rsid w:val="00723E3B"/>
    <w:rsid w:val="0072432E"/>
    <w:rsid w:val="00726036"/>
    <w:rsid w:val="00726279"/>
    <w:rsid w:val="00726A59"/>
    <w:rsid w:val="00726A9B"/>
    <w:rsid w:val="00727530"/>
    <w:rsid w:val="007275F1"/>
    <w:rsid w:val="007311C4"/>
    <w:rsid w:val="00731E7C"/>
    <w:rsid w:val="00732207"/>
    <w:rsid w:val="007329EF"/>
    <w:rsid w:val="0073327A"/>
    <w:rsid w:val="00733DB9"/>
    <w:rsid w:val="00734284"/>
    <w:rsid w:val="00734EBE"/>
    <w:rsid w:val="00735BFF"/>
    <w:rsid w:val="00735DD7"/>
    <w:rsid w:val="00735EA8"/>
    <w:rsid w:val="0073610B"/>
    <w:rsid w:val="00736DD8"/>
    <w:rsid w:val="007378DB"/>
    <w:rsid w:val="0073798D"/>
    <w:rsid w:val="0074076A"/>
    <w:rsid w:val="007410DC"/>
    <w:rsid w:val="007414C5"/>
    <w:rsid w:val="007415D2"/>
    <w:rsid w:val="00741AF4"/>
    <w:rsid w:val="00741DCC"/>
    <w:rsid w:val="0074203A"/>
    <w:rsid w:val="007427B5"/>
    <w:rsid w:val="00742865"/>
    <w:rsid w:val="0074296C"/>
    <w:rsid w:val="00742C83"/>
    <w:rsid w:val="0074360F"/>
    <w:rsid w:val="00743A44"/>
    <w:rsid w:val="00744122"/>
    <w:rsid w:val="0074489F"/>
    <w:rsid w:val="00744A64"/>
    <w:rsid w:val="00744D47"/>
    <w:rsid w:val="00744EA0"/>
    <w:rsid w:val="00745221"/>
    <w:rsid w:val="00746186"/>
    <w:rsid w:val="0074638D"/>
    <w:rsid w:val="00746484"/>
    <w:rsid w:val="007465FF"/>
    <w:rsid w:val="0074704F"/>
    <w:rsid w:val="0074755A"/>
    <w:rsid w:val="00747F48"/>
    <w:rsid w:val="00747F4C"/>
    <w:rsid w:val="00750721"/>
    <w:rsid w:val="00750DF9"/>
    <w:rsid w:val="00751091"/>
    <w:rsid w:val="0075139F"/>
    <w:rsid w:val="007513C9"/>
    <w:rsid w:val="00751B83"/>
    <w:rsid w:val="0075415E"/>
    <w:rsid w:val="00754359"/>
    <w:rsid w:val="00754411"/>
    <w:rsid w:val="00754BD9"/>
    <w:rsid w:val="00754E7A"/>
    <w:rsid w:val="0075540C"/>
    <w:rsid w:val="00755DB1"/>
    <w:rsid w:val="00755E43"/>
    <w:rsid w:val="00756DE9"/>
    <w:rsid w:val="007571AC"/>
    <w:rsid w:val="007574FC"/>
    <w:rsid w:val="00757DB4"/>
    <w:rsid w:val="00757F1F"/>
    <w:rsid w:val="00760975"/>
    <w:rsid w:val="00761068"/>
    <w:rsid w:val="00761FDA"/>
    <w:rsid w:val="007621FF"/>
    <w:rsid w:val="007634E3"/>
    <w:rsid w:val="007634F6"/>
    <w:rsid w:val="00763BC9"/>
    <w:rsid w:val="00764108"/>
    <w:rsid w:val="00764194"/>
    <w:rsid w:val="00764533"/>
    <w:rsid w:val="00765354"/>
    <w:rsid w:val="00765ED3"/>
    <w:rsid w:val="007661CC"/>
    <w:rsid w:val="0076681D"/>
    <w:rsid w:val="00766A65"/>
    <w:rsid w:val="00766DC2"/>
    <w:rsid w:val="007671F5"/>
    <w:rsid w:val="007676B8"/>
    <w:rsid w:val="00771672"/>
    <w:rsid w:val="0077175C"/>
    <w:rsid w:val="00771870"/>
    <w:rsid w:val="00771BF9"/>
    <w:rsid w:val="00772BF7"/>
    <w:rsid w:val="00772F8A"/>
    <w:rsid w:val="00773353"/>
    <w:rsid w:val="007739C6"/>
    <w:rsid w:val="00774889"/>
    <w:rsid w:val="00774FF5"/>
    <w:rsid w:val="007750B3"/>
    <w:rsid w:val="00775F76"/>
    <w:rsid w:val="00776AEA"/>
    <w:rsid w:val="00777BA0"/>
    <w:rsid w:val="007802C1"/>
    <w:rsid w:val="007803BD"/>
    <w:rsid w:val="007811DC"/>
    <w:rsid w:val="007817CA"/>
    <w:rsid w:val="00781CCB"/>
    <w:rsid w:val="007820FA"/>
    <w:rsid w:val="00782371"/>
    <w:rsid w:val="0078285F"/>
    <w:rsid w:val="00783207"/>
    <w:rsid w:val="00783E1D"/>
    <w:rsid w:val="00783F40"/>
    <w:rsid w:val="00783F58"/>
    <w:rsid w:val="0078483B"/>
    <w:rsid w:val="00784EED"/>
    <w:rsid w:val="00785900"/>
    <w:rsid w:val="00786810"/>
    <w:rsid w:val="00786958"/>
    <w:rsid w:val="00786A97"/>
    <w:rsid w:val="00786E71"/>
    <w:rsid w:val="00787236"/>
    <w:rsid w:val="00787331"/>
    <w:rsid w:val="007901AF"/>
    <w:rsid w:val="007908F8"/>
    <w:rsid w:val="00790B66"/>
    <w:rsid w:val="00791588"/>
    <w:rsid w:val="0079162F"/>
    <w:rsid w:val="00792365"/>
    <w:rsid w:val="00792B85"/>
    <w:rsid w:val="00794924"/>
    <w:rsid w:val="0079506E"/>
    <w:rsid w:val="00795A39"/>
    <w:rsid w:val="007961AD"/>
    <w:rsid w:val="007973E5"/>
    <w:rsid w:val="007975AE"/>
    <w:rsid w:val="007979CD"/>
    <w:rsid w:val="007A0323"/>
    <w:rsid w:val="007A0560"/>
    <w:rsid w:val="007A0BC2"/>
    <w:rsid w:val="007A1AC3"/>
    <w:rsid w:val="007A1BFB"/>
    <w:rsid w:val="007A1C86"/>
    <w:rsid w:val="007A1F44"/>
    <w:rsid w:val="007A23FF"/>
    <w:rsid w:val="007A295B"/>
    <w:rsid w:val="007A3424"/>
    <w:rsid w:val="007A35EF"/>
    <w:rsid w:val="007A3CB3"/>
    <w:rsid w:val="007A43A2"/>
    <w:rsid w:val="007A4D04"/>
    <w:rsid w:val="007A5404"/>
    <w:rsid w:val="007A71E6"/>
    <w:rsid w:val="007A7A96"/>
    <w:rsid w:val="007B03AF"/>
    <w:rsid w:val="007B077C"/>
    <w:rsid w:val="007B12FA"/>
    <w:rsid w:val="007B1543"/>
    <w:rsid w:val="007B1880"/>
    <w:rsid w:val="007B1AC0"/>
    <w:rsid w:val="007B25A8"/>
    <w:rsid w:val="007B270A"/>
    <w:rsid w:val="007B2D3B"/>
    <w:rsid w:val="007B52CD"/>
    <w:rsid w:val="007B7499"/>
    <w:rsid w:val="007B7DC1"/>
    <w:rsid w:val="007B7EDB"/>
    <w:rsid w:val="007C138C"/>
    <w:rsid w:val="007C19AD"/>
    <w:rsid w:val="007C1F83"/>
    <w:rsid w:val="007C2819"/>
    <w:rsid w:val="007C3598"/>
    <w:rsid w:val="007C3FA8"/>
    <w:rsid w:val="007C5956"/>
    <w:rsid w:val="007C68DA"/>
    <w:rsid w:val="007D14A3"/>
    <w:rsid w:val="007D1C9B"/>
    <w:rsid w:val="007D229A"/>
    <w:rsid w:val="007D247E"/>
    <w:rsid w:val="007D264E"/>
    <w:rsid w:val="007D2EE4"/>
    <w:rsid w:val="007D2F44"/>
    <w:rsid w:val="007D2F4D"/>
    <w:rsid w:val="007D3C97"/>
    <w:rsid w:val="007D4178"/>
    <w:rsid w:val="007D4238"/>
    <w:rsid w:val="007D4D33"/>
    <w:rsid w:val="007D701C"/>
    <w:rsid w:val="007D7132"/>
    <w:rsid w:val="007D7175"/>
    <w:rsid w:val="007D71C8"/>
    <w:rsid w:val="007D7837"/>
    <w:rsid w:val="007D7927"/>
    <w:rsid w:val="007D7ADE"/>
    <w:rsid w:val="007D7EB5"/>
    <w:rsid w:val="007E0077"/>
    <w:rsid w:val="007E1369"/>
    <w:rsid w:val="007E1A1B"/>
    <w:rsid w:val="007E1A88"/>
    <w:rsid w:val="007E27EB"/>
    <w:rsid w:val="007E458F"/>
    <w:rsid w:val="007E4C88"/>
    <w:rsid w:val="007E5367"/>
    <w:rsid w:val="007E585C"/>
    <w:rsid w:val="007E585E"/>
    <w:rsid w:val="007E7B35"/>
    <w:rsid w:val="007E7DDF"/>
    <w:rsid w:val="007F11C8"/>
    <w:rsid w:val="007F1CFB"/>
    <w:rsid w:val="007F220B"/>
    <w:rsid w:val="007F27DD"/>
    <w:rsid w:val="007F2DC9"/>
    <w:rsid w:val="007F4090"/>
    <w:rsid w:val="007F4328"/>
    <w:rsid w:val="007F58C6"/>
    <w:rsid w:val="007F6880"/>
    <w:rsid w:val="007F694E"/>
    <w:rsid w:val="007F6A70"/>
    <w:rsid w:val="007F76B4"/>
    <w:rsid w:val="008001B4"/>
    <w:rsid w:val="00800684"/>
    <w:rsid w:val="00800769"/>
    <w:rsid w:val="00800ED2"/>
    <w:rsid w:val="00800ED8"/>
    <w:rsid w:val="00801ACF"/>
    <w:rsid w:val="00801AD0"/>
    <w:rsid w:val="00801BBB"/>
    <w:rsid w:val="00802253"/>
    <w:rsid w:val="00802BFD"/>
    <w:rsid w:val="00802E74"/>
    <w:rsid w:val="00803692"/>
    <w:rsid w:val="00804B92"/>
    <w:rsid w:val="00804E21"/>
    <w:rsid w:val="00805092"/>
    <w:rsid w:val="0080632A"/>
    <w:rsid w:val="00806AAF"/>
    <w:rsid w:val="00806E02"/>
    <w:rsid w:val="008070AC"/>
    <w:rsid w:val="008076AF"/>
    <w:rsid w:val="00807E0F"/>
    <w:rsid w:val="008101FD"/>
    <w:rsid w:val="00810D8D"/>
    <w:rsid w:val="00811835"/>
    <w:rsid w:val="0081189E"/>
    <w:rsid w:val="008120BA"/>
    <w:rsid w:val="008125CE"/>
    <w:rsid w:val="00813FD5"/>
    <w:rsid w:val="00814522"/>
    <w:rsid w:val="00814B8E"/>
    <w:rsid w:val="00814E4B"/>
    <w:rsid w:val="0081581D"/>
    <w:rsid w:val="008158FD"/>
    <w:rsid w:val="00816F2E"/>
    <w:rsid w:val="00816FCB"/>
    <w:rsid w:val="008172BE"/>
    <w:rsid w:val="00817B71"/>
    <w:rsid w:val="00817F24"/>
    <w:rsid w:val="00820244"/>
    <w:rsid w:val="0082033A"/>
    <w:rsid w:val="00820FE4"/>
    <w:rsid w:val="008221B3"/>
    <w:rsid w:val="00822259"/>
    <w:rsid w:val="0082248E"/>
    <w:rsid w:val="00823406"/>
    <w:rsid w:val="008234E9"/>
    <w:rsid w:val="00823FB6"/>
    <w:rsid w:val="00824B6F"/>
    <w:rsid w:val="00824FDF"/>
    <w:rsid w:val="00825125"/>
    <w:rsid w:val="0082521A"/>
    <w:rsid w:val="008257CC"/>
    <w:rsid w:val="008274BF"/>
    <w:rsid w:val="00830DC3"/>
    <w:rsid w:val="00831555"/>
    <w:rsid w:val="008317D6"/>
    <w:rsid w:val="00831F52"/>
    <w:rsid w:val="00832154"/>
    <w:rsid w:val="00832F5C"/>
    <w:rsid w:val="00834736"/>
    <w:rsid w:val="00835500"/>
    <w:rsid w:val="008359E0"/>
    <w:rsid w:val="008376F6"/>
    <w:rsid w:val="00837D5B"/>
    <w:rsid w:val="00837D75"/>
    <w:rsid w:val="00840607"/>
    <w:rsid w:val="0084149F"/>
    <w:rsid w:val="00841CD2"/>
    <w:rsid w:val="00842899"/>
    <w:rsid w:val="00842B77"/>
    <w:rsid w:val="00842B92"/>
    <w:rsid w:val="0084309F"/>
    <w:rsid w:val="00845C12"/>
    <w:rsid w:val="008468C0"/>
    <w:rsid w:val="0084690E"/>
    <w:rsid w:val="008469D9"/>
    <w:rsid w:val="00846DC0"/>
    <w:rsid w:val="008474A7"/>
    <w:rsid w:val="008506B6"/>
    <w:rsid w:val="00850AE0"/>
    <w:rsid w:val="00851326"/>
    <w:rsid w:val="008518D7"/>
    <w:rsid w:val="008524D2"/>
    <w:rsid w:val="00852B87"/>
    <w:rsid w:val="00852E19"/>
    <w:rsid w:val="00856071"/>
    <w:rsid w:val="00856441"/>
    <w:rsid w:val="00856833"/>
    <w:rsid w:val="00856840"/>
    <w:rsid w:val="008574B2"/>
    <w:rsid w:val="00857DCE"/>
    <w:rsid w:val="0086087C"/>
    <w:rsid w:val="00860D8E"/>
    <w:rsid w:val="00861562"/>
    <w:rsid w:val="0086275E"/>
    <w:rsid w:val="00863E11"/>
    <w:rsid w:val="00864384"/>
    <w:rsid w:val="00864440"/>
    <w:rsid w:val="008647B0"/>
    <w:rsid w:val="00864D76"/>
    <w:rsid w:val="00864DA4"/>
    <w:rsid w:val="008650FC"/>
    <w:rsid w:val="0086510C"/>
    <w:rsid w:val="0086694C"/>
    <w:rsid w:val="00866EB3"/>
    <w:rsid w:val="0086701A"/>
    <w:rsid w:val="00867BD2"/>
    <w:rsid w:val="00871126"/>
    <w:rsid w:val="008712FD"/>
    <w:rsid w:val="008716A1"/>
    <w:rsid w:val="00872D3F"/>
    <w:rsid w:val="008733AA"/>
    <w:rsid w:val="008733E4"/>
    <w:rsid w:val="00873ECD"/>
    <w:rsid w:val="00873F15"/>
    <w:rsid w:val="00874096"/>
    <w:rsid w:val="008756A4"/>
    <w:rsid w:val="00875F73"/>
    <w:rsid w:val="00876A2D"/>
    <w:rsid w:val="00877049"/>
    <w:rsid w:val="00877F56"/>
    <w:rsid w:val="008803C4"/>
    <w:rsid w:val="00880806"/>
    <w:rsid w:val="00880F30"/>
    <w:rsid w:val="00881057"/>
    <w:rsid w:val="008833E8"/>
    <w:rsid w:val="00885992"/>
    <w:rsid w:val="0088713C"/>
    <w:rsid w:val="00887B48"/>
    <w:rsid w:val="008902E8"/>
    <w:rsid w:val="00890E09"/>
    <w:rsid w:val="0089130B"/>
    <w:rsid w:val="008916CF"/>
    <w:rsid w:val="0089176E"/>
    <w:rsid w:val="008917E0"/>
    <w:rsid w:val="00892365"/>
    <w:rsid w:val="00892BE5"/>
    <w:rsid w:val="0089387C"/>
    <w:rsid w:val="0089444E"/>
    <w:rsid w:val="008949DF"/>
    <w:rsid w:val="00894F43"/>
    <w:rsid w:val="008951DB"/>
    <w:rsid w:val="00896C81"/>
    <w:rsid w:val="00896D83"/>
    <w:rsid w:val="0089798D"/>
    <w:rsid w:val="008A0167"/>
    <w:rsid w:val="008A0618"/>
    <w:rsid w:val="008A0AB2"/>
    <w:rsid w:val="008A0CFC"/>
    <w:rsid w:val="008A12FE"/>
    <w:rsid w:val="008A1723"/>
    <w:rsid w:val="008A28B6"/>
    <w:rsid w:val="008A2BB1"/>
    <w:rsid w:val="008A3466"/>
    <w:rsid w:val="008A389F"/>
    <w:rsid w:val="008A3D02"/>
    <w:rsid w:val="008A576E"/>
    <w:rsid w:val="008A5940"/>
    <w:rsid w:val="008A6C0E"/>
    <w:rsid w:val="008A73B2"/>
    <w:rsid w:val="008B043F"/>
    <w:rsid w:val="008B0808"/>
    <w:rsid w:val="008B0AEC"/>
    <w:rsid w:val="008B1906"/>
    <w:rsid w:val="008B1E53"/>
    <w:rsid w:val="008B1E5B"/>
    <w:rsid w:val="008B1EEA"/>
    <w:rsid w:val="008B2194"/>
    <w:rsid w:val="008B24D6"/>
    <w:rsid w:val="008B389D"/>
    <w:rsid w:val="008B3952"/>
    <w:rsid w:val="008B3AD3"/>
    <w:rsid w:val="008B3C5C"/>
    <w:rsid w:val="008B5299"/>
    <w:rsid w:val="008B5A5F"/>
    <w:rsid w:val="008B5AB0"/>
    <w:rsid w:val="008B5DDD"/>
    <w:rsid w:val="008B6054"/>
    <w:rsid w:val="008B6E58"/>
    <w:rsid w:val="008B73D8"/>
    <w:rsid w:val="008B7B08"/>
    <w:rsid w:val="008C0724"/>
    <w:rsid w:val="008C0D7D"/>
    <w:rsid w:val="008C13F0"/>
    <w:rsid w:val="008C1F26"/>
    <w:rsid w:val="008C24DE"/>
    <w:rsid w:val="008C2A3A"/>
    <w:rsid w:val="008C370A"/>
    <w:rsid w:val="008C4753"/>
    <w:rsid w:val="008C47A0"/>
    <w:rsid w:val="008C4A3D"/>
    <w:rsid w:val="008C4C7E"/>
    <w:rsid w:val="008C5C46"/>
    <w:rsid w:val="008C6184"/>
    <w:rsid w:val="008C6865"/>
    <w:rsid w:val="008C785E"/>
    <w:rsid w:val="008D003A"/>
    <w:rsid w:val="008D0AFB"/>
    <w:rsid w:val="008D1511"/>
    <w:rsid w:val="008D317C"/>
    <w:rsid w:val="008D32DF"/>
    <w:rsid w:val="008D35E9"/>
    <w:rsid w:val="008D3959"/>
    <w:rsid w:val="008D3966"/>
    <w:rsid w:val="008D400B"/>
    <w:rsid w:val="008D4352"/>
    <w:rsid w:val="008D60BC"/>
    <w:rsid w:val="008D66DF"/>
    <w:rsid w:val="008D6D7B"/>
    <w:rsid w:val="008D7D04"/>
    <w:rsid w:val="008D7EB7"/>
    <w:rsid w:val="008E08AF"/>
    <w:rsid w:val="008E0EB8"/>
    <w:rsid w:val="008E10A6"/>
    <w:rsid w:val="008E1271"/>
    <w:rsid w:val="008E1C1F"/>
    <w:rsid w:val="008E2251"/>
    <w:rsid w:val="008E24B3"/>
    <w:rsid w:val="008E24CA"/>
    <w:rsid w:val="008E2F6E"/>
    <w:rsid w:val="008E38AD"/>
    <w:rsid w:val="008E3A50"/>
    <w:rsid w:val="008E3EEC"/>
    <w:rsid w:val="008E45F0"/>
    <w:rsid w:val="008E5BF2"/>
    <w:rsid w:val="008E5C81"/>
    <w:rsid w:val="008E64F4"/>
    <w:rsid w:val="008F0A38"/>
    <w:rsid w:val="008F0F84"/>
    <w:rsid w:val="008F1014"/>
    <w:rsid w:val="008F11C9"/>
    <w:rsid w:val="008F147E"/>
    <w:rsid w:val="008F23D8"/>
    <w:rsid w:val="008F2FD5"/>
    <w:rsid w:val="008F31F2"/>
    <w:rsid w:val="008F37E5"/>
    <w:rsid w:val="008F48C2"/>
    <w:rsid w:val="008F4D42"/>
    <w:rsid w:val="008F5411"/>
    <w:rsid w:val="008F5840"/>
    <w:rsid w:val="008F5EEF"/>
    <w:rsid w:val="008F66FE"/>
    <w:rsid w:val="008F72CC"/>
    <w:rsid w:val="008F72CD"/>
    <w:rsid w:val="008F7575"/>
    <w:rsid w:val="00900172"/>
    <w:rsid w:val="00900712"/>
    <w:rsid w:val="00900A88"/>
    <w:rsid w:val="00903802"/>
    <w:rsid w:val="00904D5C"/>
    <w:rsid w:val="009059F6"/>
    <w:rsid w:val="0090696D"/>
    <w:rsid w:val="00906C4D"/>
    <w:rsid w:val="00906CD6"/>
    <w:rsid w:val="00906E4D"/>
    <w:rsid w:val="00906F31"/>
    <w:rsid w:val="009078B3"/>
    <w:rsid w:val="00907A77"/>
    <w:rsid w:val="00907E00"/>
    <w:rsid w:val="0091059C"/>
    <w:rsid w:val="0091088D"/>
    <w:rsid w:val="00910FC9"/>
    <w:rsid w:val="0091291A"/>
    <w:rsid w:val="00912AB5"/>
    <w:rsid w:val="00912E74"/>
    <w:rsid w:val="00913612"/>
    <w:rsid w:val="0091366A"/>
    <w:rsid w:val="00913824"/>
    <w:rsid w:val="00915757"/>
    <w:rsid w:val="009159B3"/>
    <w:rsid w:val="0091607D"/>
    <w:rsid w:val="00916181"/>
    <w:rsid w:val="0091695F"/>
    <w:rsid w:val="009171CC"/>
    <w:rsid w:val="009204C5"/>
    <w:rsid w:val="00921500"/>
    <w:rsid w:val="0092180D"/>
    <w:rsid w:val="0092231B"/>
    <w:rsid w:val="009232C9"/>
    <w:rsid w:val="00923608"/>
    <w:rsid w:val="009238E5"/>
    <w:rsid w:val="00923F12"/>
    <w:rsid w:val="00924FF8"/>
    <w:rsid w:val="0092501C"/>
    <w:rsid w:val="00925BA8"/>
    <w:rsid w:val="00925BC3"/>
    <w:rsid w:val="00926B5E"/>
    <w:rsid w:val="00926DA7"/>
    <w:rsid w:val="009272ED"/>
    <w:rsid w:val="00927F41"/>
    <w:rsid w:val="00927F8B"/>
    <w:rsid w:val="0093092B"/>
    <w:rsid w:val="0093094D"/>
    <w:rsid w:val="009328C7"/>
    <w:rsid w:val="00933158"/>
    <w:rsid w:val="009336EC"/>
    <w:rsid w:val="00933F56"/>
    <w:rsid w:val="009344E8"/>
    <w:rsid w:val="009349BE"/>
    <w:rsid w:val="00934C13"/>
    <w:rsid w:val="00935228"/>
    <w:rsid w:val="009355A2"/>
    <w:rsid w:val="00935F9E"/>
    <w:rsid w:val="0093671B"/>
    <w:rsid w:val="00936D98"/>
    <w:rsid w:val="0093745C"/>
    <w:rsid w:val="0094041E"/>
    <w:rsid w:val="00941AC5"/>
    <w:rsid w:val="00942C80"/>
    <w:rsid w:val="00943197"/>
    <w:rsid w:val="009435F2"/>
    <w:rsid w:val="00944768"/>
    <w:rsid w:val="0094493E"/>
    <w:rsid w:val="00945151"/>
    <w:rsid w:val="00945180"/>
    <w:rsid w:val="0094563A"/>
    <w:rsid w:val="0094590C"/>
    <w:rsid w:val="00945B96"/>
    <w:rsid w:val="0094601C"/>
    <w:rsid w:val="00946355"/>
    <w:rsid w:val="009467FC"/>
    <w:rsid w:val="009468B7"/>
    <w:rsid w:val="0094724E"/>
    <w:rsid w:val="00947718"/>
    <w:rsid w:val="00947973"/>
    <w:rsid w:val="00947BE6"/>
    <w:rsid w:val="0095048D"/>
    <w:rsid w:val="00951ADB"/>
    <w:rsid w:val="0095380C"/>
    <w:rsid w:val="00953E40"/>
    <w:rsid w:val="00954353"/>
    <w:rsid w:val="00955C0A"/>
    <w:rsid w:val="00955C4F"/>
    <w:rsid w:val="009566A9"/>
    <w:rsid w:val="00956938"/>
    <w:rsid w:val="00960CE7"/>
    <w:rsid w:val="00961E48"/>
    <w:rsid w:val="00963B86"/>
    <w:rsid w:val="00964E96"/>
    <w:rsid w:val="009657F1"/>
    <w:rsid w:val="00965C17"/>
    <w:rsid w:val="009660DA"/>
    <w:rsid w:val="00966194"/>
    <w:rsid w:val="0096625D"/>
    <w:rsid w:val="0096648B"/>
    <w:rsid w:val="009709F8"/>
    <w:rsid w:val="0097271B"/>
    <w:rsid w:val="00972929"/>
    <w:rsid w:val="00972F5A"/>
    <w:rsid w:val="00972F91"/>
    <w:rsid w:val="0097312F"/>
    <w:rsid w:val="0097317C"/>
    <w:rsid w:val="00973532"/>
    <w:rsid w:val="00973827"/>
    <w:rsid w:val="00973D63"/>
    <w:rsid w:val="009742D3"/>
    <w:rsid w:val="00977BA7"/>
    <w:rsid w:val="00980517"/>
    <w:rsid w:val="0098194F"/>
    <w:rsid w:val="0098197B"/>
    <w:rsid w:val="009826C8"/>
    <w:rsid w:val="0098297B"/>
    <w:rsid w:val="00982BDC"/>
    <w:rsid w:val="00982F5C"/>
    <w:rsid w:val="009836E4"/>
    <w:rsid w:val="0098412F"/>
    <w:rsid w:val="009851A0"/>
    <w:rsid w:val="009853D9"/>
    <w:rsid w:val="009857D4"/>
    <w:rsid w:val="00985F28"/>
    <w:rsid w:val="00986149"/>
    <w:rsid w:val="00986176"/>
    <w:rsid w:val="00986E7F"/>
    <w:rsid w:val="00987536"/>
    <w:rsid w:val="00990BD5"/>
    <w:rsid w:val="0099196F"/>
    <w:rsid w:val="00992B98"/>
    <w:rsid w:val="00992F98"/>
    <w:rsid w:val="009932A6"/>
    <w:rsid w:val="0099359F"/>
    <w:rsid w:val="00993B6D"/>
    <w:rsid w:val="00994871"/>
    <w:rsid w:val="00994BA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06A"/>
    <w:rsid w:val="009A2DF9"/>
    <w:rsid w:val="009A3966"/>
    <w:rsid w:val="009A3A86"/>
    <w:rsid w:val="009A44CE"/>
    <w:rsid w:val="009A4869"/>
    <w:rsid w:val="009A49BC"/>
    <w:rsid w:val="009A5405"/>
    <w:rsid w:val="009A6A6B"/>
    <w:rsid w:val="009A749D"/>
    <w:rsid w:val="009A7DD0"/>
    <w:rsid w:val="009B1EF9"/>
    <w:rsid w:val="009B26AC"/>
    <w:rsid w:val="009B3523"/>
    <w:rsid w:val="009B37E2"/>
    <w:rsid w:val="009B398F"/>
    <w:rsid w:val="009B3A8C"/>
    <w:rsid w:val="009B4519"/>
    <w:rsid w:val="009B476C"/>
    <w:rsid w:val="009B49EF"/>
    <w:rsid w:val="009B506B"/>
    <w:rsid w:val="009B57EF"/>
    <w:rsid w:val="009B5B85"/>
    <w:rsid w:val="009B677F"/>
    <w:rsid w:val="009B7204"/>
    <w:rsid w:val="009B7BB3"/>
    <w:rsid w:val="009C0074"/>
    <w:rsid w:val="009C0564"/>
    <w:rsid w:val="009C0D4C"/>
    <w:rsid w:val="009C1461"/>
    <w:rsid w:val="009C1F97"/>
    <w:rsid w:val="009C2685"/>
    <w:rsid w:val="009C39BC"/>
    <w:rsid w:val="009C3F40"/>
    <w:rsid w:val="009C4BC2"/>
    <w:rsid w:val="009C4D22"/>
    <w:rsid w:val="009C534A"/>
    <w:rsid w:val="009C7320"/>
    <w:rsid w:val="009C7528"/>
    <w:rsid w:val="009C76FC"/>
    <w:rsid w:val="009D0074"/>
    <w:rsid w:val="009D0729"/>
    <w:rsid w:val="009D0A7E"/>
    <w:rsid w:val="009D0F66"/>
    <w:rsid w:val="009D1A06"/>
    <w:rsid w:val="009D1BA4"/>
    <w:rsid w:val="009D1E76"/>
    <w:rsid w:val="009D22E4"/>
    <w:rsid w:val="009D22F7"/>
    <w:rsid w:val="009D319C"/>
    <w:rsid w:val="009D3B04"/>
    <w:rsid w:val="009D4CBF"/>
    <w:rsid w:val="009D5B59"/>
    <w:rsid w:val="009D5BAB"/>
    <w:rsid w:val="009D6642"/>
    <w:rsid w:val="009D6A0A"/>
    <w:rsid w:val="009D6BA6"/>
    <w:rsid w:val="009E058F"/>
    <w:rsid w:val="009E0A9E"/>
    <w:rsid w:val="009E0CF3"/>
    <w:rsid w:val="009E195B"/>
    <w:rsid w:val="009E19A2"/>
    <w:rsid w:val="009E1D15"/>
    <w:rsid w:val="009E3AFD"/>
    <w:rsid w:val="009E3CDD"/>
    <w:rsid w:val="009E43A5"/>
    <w:rsid w:val="009E4B16"/>
    <w:rsid w:val="009E54B4"/>
    <w:rsid w:val="009E5C60"/>
    <w:rsid w:val="009E64DB"/>
    <w:rsid w:val="009E6794"/>
    <w:rsid w:val="009E68ED"/>
    <w:rsid w:val="009E7189"/>
    <w:rsid w:val="009E7E46"/>
    <w:rsid w:val="009E7FC1"/>
    <w:rsid w:val="009F01E1"/>
    <w:rsid w:val="009F087F"/>
    <w:rsid w:val="009F0B4D"/>
    <w:rsid w:val="009F1096"/>
    <w:rsid w:val="009F150E"/>
    <w:rsid w:val="009F27AD"/>
    <w:rsid w:val="009F3897"/>
    <w:rsid w:val="009F3FB5"/>
    <w:rsid w:val="009F521F"/>
    <w:rsid w:val="009F553C"/>
    <w:rsid w:val="009F59F8"/>
    <w:rsid w:val="009F5EB9"/>
    <w:rsid w:val="009F7FD4"/>
    <w:rsid w:val="00A005B0"/>
    <w:rsid w:val="00A018B9"/>
    <w:rsid w:val="00A01F17"/>
    <w:rsid w:val="00A01FCB"/>
    <w:rsid w:val="00A022A5"/>
    <w:rsid w:val="00A03165"/>
    <w:rsid w:val="00A03186"/>
    <w:rsid w:val="00A03511"/>
    <w:rsid w:val="00A03A22"/>
    <w:rsid w:val="00A04634"/>
    <w:rsid w:val="00A06119"/>
    <w:rsid w:val="00A07A48"/>
    <w:rsid w:val="00A07EBA"/>
    <w:rsid w:val="00A108EE"/>
    <w:rsid w:val="00A10BB8"/>
    <w:rsid w:val="00A111A0"/>
    <w:rsid w:val="00A1200D"/>
    <w:rsid w:val="00A137E4"/>
    <w:rsid w:val="00A13C84"/>
    <w:rsid w:val="00A14700"/>
    <w:rsid w:val="00A14813"/>
    <w:rsid w:val="00A150B2"/>
    <w:rsid w:val="00A1566A"/>
    <w:rsid w:val="00A15735"/>
    <w:rsid w:val="00A1582A"/>
    <w:rsid w:val="00A15EFF"/>
    <w:rsid w:val="00A163AB"/>
    <w:rsid w:val="00A165BF"/>
    <w:rsid w:val="00A16DF1"/>
    <w:rsid w:val="00A172E8"/>
    <w:rsid w:val="00A179FF"/>
    <w:rsid w:val="00A21A36"/>
    <w:rsid w:val="00A21DF7"/>
    <w:rsid w:val="00A22401"/>
    <w:rsid w:val="00A231E4"/>
    <w:rsid w:val="00A235C7"/>
    <w:rsid w:val="00A23E0E"/>
    <w:rsid w:val="00A23F3A"/>
    <w:rsid w:val="00A25294"/>
    <w:rsid w:val="00A254EE"/>
    <w:rsid w:val="00A25BE7"/>
    <w:rsid w:val="00A26475"/>
    <w:rsid w:val="00A27008"/>
    <w:rsid w:val="00A27CDF"/>
    <w:rsid w:val="00A309C6"/>
    <w:rsid w:val="00A30D13"/>
    <w:rsid w:val="00A30F7A"/>
    <w:rsid w:val="00A3146E"/>
    <w:rsid w:val="00A314F9"/>
    <w:rsid w:val="00A31728"/>
    <w:rsid w:val="00A3174E"/>
    <w:rsid w:val="00A319D0"/>
    <w:rsid w:val="00A320AD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373FC"/>
    <w:rsid w:val="00A37EEB"/>
    <w:rsid w:val="00A40972"/>
    <w:rsid w:val="00A43605"/>
    <w:rsid w:val="00A4376F"/>
    <w:rsid w:val="00A4549F"/>
    <w:rsid w:val="00A45644"/>
    <w:rsid w:val="00A45B9B"/>
    <w:rsid w:val="00A45F1E"/>
    <w:rsid w:val="00A462FE"/>
    <w:rsid w:val="00A46EFA"/>
    <w:rsid w:val="00A47CA6"/>
    <w:rsid w:val="00A501C9"/>
    <w:rsid w:val="00A50506"/>
    <w:rsid w:val="00A51E1D"/>
    <w:rsid w:val="00A53F55"/>
    <w:rsid w:val="00A540F6"/>
    <w:rsid w:val="00A5417B"/>
    <w:rsid w:val="00A54599"/>
    <w:rsid w:val="00A54B82"/>
    <w:rsid w:val="00A55207"/>
    <w:rsid w:val="00A569D4"/>
    <w:rsid w:val="00A56B13"/>
    <w:rsid w:val="00A57DC7"/>
    <w:rsid w:val="00A57EDA"/>
    <w:rsid w:val="00A57F1A"/>
    <w:rsid w:val="00A60163"/>
    <w:rsid w:val="00A6038D"/>
    <w:rsid w:val="00A60858"/>
    <w:rsid w:val="00A60CF0"/>
    <w:rsid w:val="00A610B7"/>
    <w:rsid w:val="00A610F8"/>
    <w:rsid w:val="00A61429"/>
    <w:rsid w:val="00A61514"/>
    <w:rsid w:val="00A61645"/>
    <w:rsid w:val="00A61AA5"/>
    <w:rsid w:val="00A62080"/>
    <w:rsid w:val="00A629F5"/>
    <w:rsid w:val="00A630A2"/>
    <w:rsid w:val="00A632B8"/>
    <w:rsid w:val="00A63A25"/>
    <w:rsid w:val="00A63BF3"/>
    <w:rsid w:val="00A648CA"/>
    <w:rsid w:val="00A64942"/>
    <w:rsid w:val="00A653A3"/>
    <w:rsid w:val="00A65911"/>
    <w:rsid w:val="00A6643C"/>
    <w:rsid w:val="00A664E3"/>
    <w:rsid w:val="00A66512"/>
    <w:rsid w:val="00A66858"/>
    <w:rsid w:val="00A66BF8"/>
    <w:rsid w:val="00A66F8E"/>
    <w:rsid w:val="00A67544"/>
    <w:rsid w:val="00A7063D"/>
    <w:rsid w:val="00A7075B"/>
    <w:rsid w:val="00A70762"/>
    <w:rsid w:val="00A71416"/>
    <w:rsid w:val="00A71CE6"/>
    <w:rsid w:val="00A71D23"/>
    <w:rsid w:val="00A7333A"/>
    <w:rsid w:val="00A73D0D"/>
    <w:rsid w:val="00A74A92"/>
    <w:rsid w:val="00A75A2E"/>
    <w:rsid w:val="00A75CC1"/>
    <w:rsid w:val="00A75E88"/>
    <w:rsid w:val="00A8056E"/>
    <w:rsid w:val="00A8245B"/>
    <w:rsid w:val="00A82D58"/>
    <w:rsid w:val="00A83757"/>
    <w:rsid w:val="00A8399D"/>
    <w:rsid w:val="00A83E3D"/>
    <w:rsid w:val="00A8443A"/>
    <w:rsid w:val="00A8479C"/>
    <w:rsid w:val="00A84C79"/>
    <w:rsid w:val="00A8557B"/>
    <w:rsid w:val="00A85A05"/>
    <w:rsid w:val="00A85AB0"/>
    <w:rsid w:val="00A85E0F"/>
    <w:rsid w:val="00A86800"/>
    <w:rsid w:val="00A86884"/>
    <w:rsid w:val="00A86C33"/>
    <w:rsid w:val="00A86D63"/>
    <w:rsid w:val="00A87797"/>
    <w:rsid w:val="00A878C0"/>
    <w:rsid w:val="00A87CF8"/>
    <w:rsid w:val="00A90165"/>
    <w:rsid w:val="00A90E72"/>
    <w:rsid w:val="00A922A2"/>
    <w:rsid w:val="00A928D6"/>
    <w:rsid w:val="00A92CA9"/>
    <w:rsid w:val="00A93050"/>
    <w:rsid w:val="00A9327B"/>
    <w:rsid w:val="00A93449"/>
    <w:rsid w:val="00A93B69"/>
    <w:rsid w:val="00A959F2"/>
    <w:rsid w:val="00A963C7"/>
    <w:rsid w:val="00A97827"/>
    <w:rsid w:val="00AA0BF5"/>
    <w:rsid w:val="00AA1626"/>
    <w:rsid w:val="00AA1BA3"/>
    <w:rsid w:val="00AA1C25"/>
    <w:rsid w:val="00AA3DB7"/>
    <w:rsid w:val="00AA4358"/>
    <w:rsid w:val="00AA45A6"/>
    <w:rsid w:val="00AA51F5"/>
    <w:rsid w:val="00AA52D4"/>
    <w:rsid w:val="00AA5E3B"/>
    <w:rsid w:val="00AA68B4"/>
    <w:rsid w:val="00AA7870"/>
    <w:rsid w:val="00AB03D4"/>
    <w:rsid w:val="00AB04F8"/>
    <w:rsid w:val="00AB0543"/>
    <w:rsid w:val="00AB0AC9"/>
    <w:rsid w:val="00AB185A"/>
    <w:rsid w:val="00AB1BA7"/>
    <w:rsid w:val="00AB1C28"/>
    <w:rsid w:val="00AB1E04"/>
    <w:rsid w:val="00AB26CB"/>
    <w:rsid w:val="00AB29CF"/>
    <w:rsid w:val="00AB3113"/>
    <w:rsid w:val="00AB3212"/>
    <w:rsid w:val="00AB348A"/>
    <w:rsid w:val="00AB3F38"/>
    <w:rsid w:val="00AB43B9"/>
    <w:rsid w:val="00AB43EC"/>
    <w:rsid w:val="00AB4BF4"/>
    <w:rsid w:val="00AB4CC7"/>
    <w:rsid w:val="00AB4D9C"/>
    <w:rsid w:val="00AB5276"/>
    <w:rsid w:val="00AB5ADF"/>
    <w:rsid w:val="00AB5E57"/>
    <w:rsid w:val="00AB725F"/>
    <w:rsid w:val="00AC0705"/>
    <w:rsid w:val="00AC109B"/>
    <w:rsid w:val="00AC209E"/>
    <w:rsid w:val="00AC29C4"/>
    <w:rsid w:val="00AC4E94"/>
    <w:rsid w:val="00AC74DA"/>
    <w:rsid w:val="00AC7928"/>
    <w:rsid w:val="00AC7A2B"/>
    <w:rsid w:val="00AC7C25"/>
    <w:rsid w:val="00AD0281"/>
    <w:rsid w:val="00AD0A51"/>
    <w:rsid w:val="00AD0B37"/>
    <w:rsid w:val="00AD11F7"/>
    <w:rsid w:val="00AD1DB7"/>
    <w:rsid w:val="00AD1F82"/>
    <w:rsid w:val="00AD264F"/>
    <w:rsid w:val="00AD2852"/>
    <w:rsid w:val="00AD3976"/>
    <w:rsid w:val="00AD3BA5"/>
    <w:rsid w:val="00AD4D2A"/>
    <w:rsid w:val="00AD542F"/>
    <w:rsid w:val="00AD6D82"/>
    <w:rsid w:val="00AD7305"/>
    <w:rsid w:val="00AD7E64"/>
    <w:rsid w:val="00AE0717"/>
    <w:rsid w:val="00AE07E1"/>
    <w:rsid w:val="00AE0C56"/>
    <w:rsid w:val="00AE13D5"/>
    <w:rsid w:val="00AE149E"/>
    <w:rsid w:val="00AE1572"/>
    <w:rsid w:val="00AE22F2"/>
    <w:rsid w:val="00AE282B"/>
    <w:rsid w:val="00AE29FC"/>
    <w:rsid w:val="00AE2F3F"/>
    <w:rsid w:val="00AE3B4E"/>
    <w:rsid w:val="00AE4DDA"/>
    <w:rsid w:val="00AE59EC"/>
    <w:rsid w:val="00AE67B3"/>
    <w:rsid w:val="00AE72A1"/>
    <w:rsid w:val="00AE7864"/>
    <w:rsid w:val="00AE7933"/>
    <w:rsid w:val="00AE7949"/>
    <w:rsid w:val="00AF1DD6"/>
    <w:rsid w:val="00AF25D5"/>
    <w:rsid w:val="00AF3699"/>
    <w:rsid w:val="00AF3DBB"/>
    <w:rsid w:val="00AF5021"/>
    <w:rsid w:val="00AF5194"/>
    <w:rsid w:val="00AF53EF"/>
    <w:rsid w:val="00AF5899"/>
    <w:rsid w:val="00AF73C3"/>
    <w:rsid w:val="00AF795C"/>
    <w:rsid w:val="00AF7DC3"/>
    <w:rsid w:val="00AF7F0A"/>
    <w:rsid w:val="00B00752"/>
    <w:rsid w:val="00B026C1"/>
    <w:rsid w:val="00B02B9C"/>
    <w:rsid w:val="00B02D41"/>
    <w:rsid w:val="00B0353B"/>
    <w:rsid w:val="00B0370E"/>
    <w:rsid w:val="00B040B2"/>
    <w:rsid w:val="00B04D88"/>
    <w:rsid w:val="00B0551E"/>
    <w:rsid w:val="00B10210"/>
    <w:rsid w:val="00B10558"/>
    <w:rsid w:val="00B12FEB"/>
    <w:rsid w:val="00B13568"/>
    <w:rsid w:val="00B156A9"/>
    <w:rsid w:val="00B157AB"/>
    <w:rsid w:val="00B15CB8"/>
    <w:rsid w:val="00B15F83"/>
    <w:rsid w:val="00B160FF"/>
    <w:rsid w:val="00B16322"/>
    <w:rsid w:val="00B1662E"/>
    <w:rsid w:val="00B16A6F"/>
    <w:rsid w:val="00B22631"/>
    <w:rsid w:val="00B22C0D"/>
    <w:rsid w:val="00B2334E"/>
    <w:rsid w:val="00B23AF4"/>
    <w:rsid w:val="00B23C15"/>
    <w:rsid w:val="00B25762"/>
    <w:rsid w:val="00B25B40"/>
    <w:rsid w:val="00B25FDE"/>
    <w:rsid w:val="00B26AB0"/>
    <w:rsid w:val="00B26AD2"/>
    <w:rsid w:val="00B26CA2"/>
    <w:rsid w:val="00B278FB"/>
    <w:rsid w:val="00B27DC1"/>
    <w:rsid w:val="00B30980"/>
    <w:rsid w:val="00B30B4E"/>
    <w:rsid w:val="00B31246"/>
    <w:rsid w:val="00B326FF"/>
    <w:rsid w:val="00B340AA"/>
    <w:rsid w:val="00B34A9F"/>
    <w:rsid w:val="00B34B80"/>
    <w:rsid w:val="00B35CDA"/>
    <w:rsid w:val="00B360CD"/>
    <w:rsid w:val="00B37D97"/>
    <w:rsid w:val="00B40464"/>
    <w:rsid w:val="00B40D1E"/>
    <w:rsid w:val="00B411BD"/>
    <w:rsid w:val="00B41559"/>
    <w:rsid w:val="00B418E8"/>
    <w:rsid w:val="00B42285"/>
    <w:rsid w:val="00B4274B"/>
    <w:rsid w:val="00B42CA4"/>
    <w:rsid w:val="00B430C3"/>
    <w:rsid w:val="00B435B1"/>
    <w:rsid w:val="00B4367F"/>
    <w:rsid w:val="00B437D4"/>
    <w:rsid w:val="00B438BA"/>
    <w:rsid w:val="00B44F99"/>
    <w:rsid w:val="00B45876"/>
    <w:rsid w:val="00B46976"/>
    <w:rsid w:val="00B474E4"/>
    <w:rsid w:val="00B47615"/>
    <w:rsid w:val="00B51542"/>
    <w:rsid w:val="00B51808"/>
    <w:rsid w:val="00B51D1D"/>
    <w:rsid w:val="00B52971"/>
    <w:rsid w:val="00B52F74"/>
    <w:rsid w:val="00B5310E"/>
    <w:rsid w:val="00B53744"/>
    <w:rsid w:val="00B54ACC"/>
    <w:rsid w:val="00B54DCB"/>
    <w:rsid w:val="00B55AC2"/>
    <w:rsid w:val="00B560C9"/>
    <w:rsid w:val="00B56533"/>
    <w:rsid w:val="00B56728"/>
    <w:rsid w:val="00B56891"/>
    <w:rsid w:val="00B56CFC"/>
    <w:rsid w:val="00B57777"/>
    <w:rsid w:val="00B57A17"/>
    <w:rsid w:val="00B61BE2"/>
    <w:rsid w:val="00B61D10"/>
    <w:rsid w:val="00B6266F"/>
    <w:rsid w:val="00B62E0B"/>
    <w:rsid w:val="00B63530"/>
    <w:rsid w:val="00B636AE"/>
    <w:rsid w:val="00B63C32"/>
    <w:rsid w:val="00B63D66"/>
    <w:rsid w:val="00B63F23"/>
    <w:rsid w:val="00B64434"/>
    <w:rsid w:val="00B646D1"/>
    <w:rsid w:val="00B657E1"/>
    <w:rsid w:val="00B6616A"/>
    <w:rsid w:val="00B67AE4"/>
    <w:rsid w:val="00B67FF9"/>
    <w:rsid w:val="00B70CE6"/>
    <w:rsid w:val="00B70DEE"/>
    <w:rsid w:val="00B710A4"/>
    <w:rsid w:val="00B711CE"/>
    <w:rsid w:val="00B71CA8"/>
    <w:rsid w:val="00B71DC8"/>
    <w:rsid w:val="00B7247D"/>
    <w:rsid w:val="00B7344D"/>
    <w:rsid w:val="00B746C6"/>
    <w:rsid w:val="00B7604C"/>
    <w:rsid w:val="00B7652C"/>
    <w:rsid w:val="00B766BF"/>
    <w:rsid w:val="00B76FA6"/>
    <w:rsid w:val="00B774B7"/>
    <w:rsid w:val="00B8000F"/>
    <w:rsid w:val="00B80910"/>
    <w:rsid w:val="00B818F4"/>
    <w:rsid w:val="00B81BC9"/>
    <w:rsid w:val="00B81EC8"/>
    <w:rsid w:val="00B8222F"/>
    <w:rsid w:val="00B82615"/>
    <w:rsid w:val="00B833B0"/>
    <w:rsid w:val="00B83444"/>
    <w:rsid w:val="00B836ED"/>
    <w:rsid w:val="00B83B18"/>
    <w:rsid w:val="00B853BE"/>
    <w:rsid w:val="00B86476"/>
    <w:rsid w:val="00B86A3D"/>
    <w:rsid w:val="00B875A2"/>
    <w:rsid w:val="00B875C7"/>
    <w:rsid w:val="00B87C56"/>
    <w:rsid w:val="00B90D10"/>
    <w:rsid w:val="00B90FE5"/>
    <w:rsid w:val="00B919AD"/>
    <w:rsid w:val="00B91A2B"/>
    <w:rsid w:val="00B927FE"/>
    <w:rsid w:val="00B93204"/>
    <w:rsid w:val="00B94E17"/>
    <w:rsid w:val="00B957FE"/>
    <w:rsid w:val="00B95F02"/>
    <w:rsid w:val="00B96BEF"/>
    <w:rsid w:val="00B96FC0"/>
    <w:rsid w:val="00B97260"/>
    <w:rsid w:val="00B97A69"/>
    <w:rsid w:val="00BA029E"/>
    <w:rsid w:val="00BA0632"/>
    <w:rsid w:val="00BA0AAA"/>
    <w:rsid w:val="00BA0DFB"/>
    <w:rsid w:val="00BA2FEF"/>
    <w:rsid w:val="00BA3576"/>
    <w:rsid w:val="00BA3868"/>
    <w:rsid w:val="00BA3871"/>
    <w:rsid w:val="00BA7CB8"/>
    <w:rsid w:val="00BA7E4E"/>
    <w:rsid w:val="00BB0149"/>
    <w:rsid w:val="00BB08FC"/>
    <w:rsid w:val="00BB1548"/>
    <w:rsid w:val="00BB1CE7"/>
    <w:rsid w:val="00BB2FD3"/>
    <w:rsid w:val="00BB2FDF"/>
    <w:rsid w:val="00BB2FFF"/>
    <w:rsid w:val="00BB480E"/>
    <w:rsid w:val="00BB5FCB"/>
    <w:rsid w:val="00BB604B"/>
    <w:rsid w:val="00BB772C"/>
    <w:rsid w:val="00BB7C0D"/>
    <w:rsid w:val="00BC00EC"/>
    <w:rsid w:val="00BC08C5"/>
    <w:rsid w:val="00BC12FB"/>
    <w:rsid w:val="00BC13BA"/>
    <w:rsid w:val="00BC1412"/>
    <w:rsid w:val="00BC1645"/>
    <w:rsid w:val="00BC1C3C"/>
    <w:rsid w:val="00BC307F"/>
    <w:rsid w:val="00BC3159"/>
    <w:rsid w:val="00BC3257"/>
    <w:rsid w:val="00BC35F2"/>
    <w:rsid w:val="00BC39DB"/>
    <w:rsid w:val="00BC3A32"/>
    <w:rsid w:val="00BC3B07"/>
    <w:rsid w:val="00BC3B18"/>
    <w:rsid w:val="00BC46EF"/>
    <w:rsid w:val="00BC4A0D"/>
    <w:rsid w:val="00BC4C12"/>
    <w:rsid w:val="00BC6FD6"/>
    <w:rsid w:val="00BC787D"/>
    <w:rsid w:val="00BD008E"/>
    <w:rsid w:val="00BD0444"/>
    <w:rsid w:val="00BD0F02"/>
    <w:rsid w:val="00BD103D"/>
    <w:rsid w:val="00BD1248"/>
    <w:rsid w:val="00BD2F3B"/>
    <w:rsid w:val="00BD3372"/>
    <w:rsid w:val="00BD3D99"/>
    <w:rsid w:val="00BD4DCA"/>
    <w:rsid w:val="00BD50AA"/>
    <w:rsid w:val="00BD5135"/>
    <w:rsid w:val="00BD578E"/>
    <w:rsid w:val="00BD716B"/>
    <w:rsid w:val="00BD71BB"/>
    <w:rsid w:val="00BD7291"/>
    <w:rsid w:val="00BD7554"/>
    <w:rsid w:val="00BD7EA3"/>
    <w:rsid w:val="00BD7FE2"/>
    <w:rsid w:val="00BE0B19"/>
    <w:rsid w:val="00BE0DD8"/>
    <w:rsid w:val="00BE13F0"/>
    <w:rsid w:val="00BE1D7F"/>
    <w:rsid w:val="00BE1D82"/>
    <w:rsid w:val="00BE1DFB"/>
    <w:rsid w:val="00BE1EE4"/>
    <w:rsid w:val="00BE1F8B"/>
    <w:rsid w:val="00BE27E4"/>
    <w:rsid w:val="00BE2B4F"/>
    <w:rsid w:val="00BE2F39"/>
    <w:rsid w:val="00BE332D"/>
    <w:rsid w:val="00BE3A6F"/>
    <w:rsid w:val="00BE3CF1"/>
    <w:rsid w:val="00BE4B20"/>
    <w:rsid w:val="00BE4E50"/>
    <w:rsid w:val="00BE554D"/>
    <w:rsid w:val="00BE5FC4"/>
    <w:rsid w:val="00BE7C4D"/>
    <w:rsid w:val="00BE7F6A"/>
    <w:rsid w:val="00BF00E9"/>
    <w:rsid w:val="00BF0274"/>
    <w:rsid w:val="00BF0713"/>
    <w:rsid w:val="00BF08C4"/>
    <w:rsid w:val="00BF0BAF"/>
    <w:rsid w:val="00BF19CE"/>
    <w:rsid w:val="00BF1D82"/>
    <w:rsid w:val="00BF2B6F"/>
    <w:rsid w:val="00BF2EC5"/>
    <w:rsid w:val="00BF351A"/>
    <w:rsid w:val="00BF3549"/>
    <w:rsid w:val="00BF3914"/>
    <w:rsid w:val="00BF49B1"/>
    <w:rsid w:val="00BF4B46"/>
    <w:rsid w:val="00BF507C"/>
    <w:rsid w:val="00BF5552"/>
    <w:rsid w:val="00BF6CBF"/>
    <w:rsid w:val="00BF73F2"/>
    <w:rsid w:val="00BF7B6C"/>
    <w:rsid w:val="00BF7D49"/>
    <w:rsid w:val="00C00A61"/>
    <w:rsid w:val="00C01671"/>
    <w:rsid w:val="00C02419"/>
    <w:rsid w:val="00C02766"/>
    <w:rsid w:val="00C02C53"/>
    <w:rsid w:val="00C03EE8"/>
    <w:rsid w:val="00C049A2"/>
    <w:rsid w:val="00C059F9"/>
    <w:rsid w:val="00C05BEC"/>
    <w:rsid w:val="00C06E7D"/>
    <w:rsid w:val="00C07738"/>
    <w:rsid w:val="00C0794C"/>
    <w:rsid w:val="00C1112B"/>
    <w:rsid w:val="00C1171C"/>
    <w:rsid w:val="00C11A88"/>
    <w:rsid w:val="00C12012"/>
    <w:rsid w:val="00C12874"/>
    <w:rsid w:val="00C12BC1"/>
    <w:rsid w:val="00C13BDA"/>
    <w:rsid w:val="00C13FFD"/>
    <w:rsid w:val="00C14632"/>
    <w:rsid w:val="00C15686"/>
    <w:rsid w:val="00C15869"/>
    <w:rsid w:val="00C15CF6"/>
    <w:rsid w:val="00C16C30"/>
    <w:rsid w:val="00C20A00"/>
    <w:rsid w:val="00C20F37"/>
    <w:rsid w:val="00C21673"/>
    <w:rsid w:val="00C21C7A"/>
    <w:rsid w:val="00C23130"/>
    <w:rsid w:val="00C23471"/>
    <w:rsid w:val="00C249B3"/>
    <w:rsid w:val="00C255A5"/>
    <w:rsid w:val="00C25758"/>
    <w:rsid w:val="00C2584B"/>
    <w:rsid w:val="00C25942"/>
    <w:rsid w:val="00C25DD9"/>
    <w:rsid w:val="00C2663F"/>
    <w:rsid w:val="00C26DB8"/>
    <w:rsid w:val="00C30BDC"/>
    <w:rsid w:val="00C3400F"/>
    <w:rsid w:val="00C34060"/>
    <w:rsid w:val="00C34B64"/>
    <w:rsid w:val="00C34C36"/>
    <w:rsid w:val="00C352B3"/>
    <w:rsid w:val="00C36421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210"/>
    <w:rsid w:val="00C42A68"/>
    <w:rsid w:val="00C4304C"/>
    <w:rsid w:val="00C43315"/>
    <w:rsid w:val="00C452F5"/>
    <w:rsid w:val="00C46555"/>
    <w:rsid w:val="00C467DF"/>
    <w:rsid w:val="00C46B15"/>
    <w:rsid w:val="00C46F7D"/>
    <w:rsid w:val="00C479B5"/>
    <w:rsid w:val="00C47C37"/>
    <w:rsid w:val="00C50242"/>
    <w:rsid w:val="00C5034D"/>
    <w:rsid w:val="00C5050E"/>
    <w:rsid w:val="00C507C3"/>
    <w:rsid w:val="00C50E99"/>
    <w:rsid w:val="00C51493"/>
    <w:rsid w:val="00C5259B"/>
    <w:rsid w:val="00C52744"/>
    <w:rsid w:val="00C53D42"/>
    <w:rsid w:val="00C53EB3"/>
    <w:rsid w:val="00C542D4"/>
    <w:rsid w:val="00C54D71"/>
    <w:rsid w:val="00C559FE"/>
    <w:rsid w:val="00C55C0C"/>
    <w:rsid w:val="00C55F81"/>
    <w:rsid w:val="00C563F5"/>
    <w:rsid w:val="00C570F7"/>
    <w:rsid w:val="00C5784C"/>
    <w:rsid w:val="00C62CD5"/>
    <w:rsid w:val="00C62E35"/>
    <w:rsid w:val="00C6342A"/>
    <w:rsid w:val="00C636E6"/>
    <w:rsid w:val="00C639D6"/>
    <w:rsid w:val="00C63A61"/>
    <w:rsid w:val="00C63F8E"/>
    <w:rsid w:val="00C647FB"/>
    <w:rsid w:val="00C6523B"/>
    <w:rsid w:val="00C654E0"/>
    <w:rsid w:val="00C67EAB"/>
    <w:rsid w:val="00C70DFF"/>
    <w:rsid w:val="00C7269A"/>
    <w:rsid w:val="00C7273D"/>
    <w:rsid w:val="00C735FA"/>
    <w:rsid w:val="00C73BB8"/>
    <w:rsid w:val="00C745B0"/>
    <w:rsid w:val="00C74C3A"/>
    <w:rsid w:val="00C757D8"/>
    <w:rsid w:val="00C75A6B"/>
    <w:rsid w:val="00C75F89"/>
    <w:rsid w:val="00C763B6"/>
    <w:rsid w:val="00C7644F"/>
    <w:rsid w:val="00C768F6"/>
    <w:rsid w:val="00C77412"/>
    <w:rsid w:val="00C80073"/>
    <w:rsid w:val="00C80330"/>
    <w:rsid w:val="00C80DEA"/>
    <w:rsid w:val="00C82035"/>
    <w:rsid w:val="00C832DC"/>
    <w:rsid w:val="00C8377F"/>
    <w:rsid w:val="00C852A9"/>
    <w:rsid w:val="00C85692"/>
    <w:rsid w:val="00C8646D"/>
    <w:rsid w:val="00C878D1"/>
    <w:rsid w:val="00C90209"/>
    <w:rsid w:val="00C90BE7"/>
    <w:rsid w:val="00C91DE3"/>
    <w:rsid w:val="00C92C7F"/>
    <w:rsid w:val="00C9369D"/>
    <w:rsid w:val="00C9383D"/>
    <w:rsid w:val="00C9417F"/>
    <w:rsid w:val="00C9434A"/>
    <w:rsid w:val="00C944FA"/>
    <w:rsid w:val="00C95854"/>
    <w:rsid w:val="00C959FD"/>
    <w:rsid w:val="00C95D24"/>
    <w:rsid w:val="00C95EFF"/>
    <w:rsid w:val="00C96E6F"/>
    <w:rsid w:val="00C97872"/>
    <w:rsid w:val="00C97F79"/>
    <w:rsid w:val="00CA0532"/>
    <w:rsid w:val="00CA2241"/>
    <w:rsid w:val="00CA3CDD"/>
    <w:rsid w:val="00CA403B"/>
    <w:rsid w:val="00CA41CB"/>
    <w:rsid w:val="00CA46C8"/>
    <w:rsid w:val="00CA4ECA"/>
    <w:rsid w:val="00CA505A"/>
    <w:rsid w:val="00CA59DD"/>
    <w:rsid w:val="00CB008E"/>
    <w:rsid w:val="00CB01FA"/>
    <w:rsid w:val="00CB0737"/>
    <w:rsid w:val="00CB097A"/>
    <w:rsid w:val="00CB1227"/>
    <w:rsid w:val="00CB13E3"/>
    <w:rsid w:val="00CB26EC"/>
    <w:rsid w:val="00CB2D2A"/>
    <w:rsid w:val="00CB331F"/>
    <w:rsid w:val="00CB35D3"/>
    <w:rsid w:val="00CB4F4F"/>
    <w:rsid w:val="00CB5B1E"/>
    <w:rsid w:val="00CB6E5E"/>
    <w:rsid w:val="00CB75AB"/>
    <w:rsid w:val="00CB787A"/>
    <w:rsid w:val="00CB7A14"/>
    <w:rsid w:val="00CC0C4A"/>
    <w:rsid w:val="00CC17F0"/>
    <w:rsid w:val="00CC1853"/>
    <w:rsid w:val="00CC1FAE"/>
    <w:rsid w:val="00CC1FC5"/>
    <w:rsid w:val="00CC3A23"/>
    <w:rsid w:val="00CC3BD5"/>
    <w:rsid w:val="00CC50D9"/>
    <w:rsid w:val="00CC5CCA"/>
    <w:rsid w:val="00CC737C"/>
    <w:rsid w:val="00CC737E"/>
    <w:rsid w:val="00CD087D"/>
    <w:rsid w:val="00CD0F5D"/>
    <w:rsid w:val="00CD13DB"/>
    <w:rsid w:val="00CD18FD"/>
    <w:rsid w:val="00CD1C0B"/>
    <w:rsid w:val="00CD239A"/>
    <w:rsid w:val="00CD27A6"/>
    <w:rsid w:val="00CD2881"/>
    <w:rsid w:val="00CD4B9A"/>
    <w:rsid w:val="00CD5512"/>
    <w:rsid w:val="00CD6E3D"/>
    <w:rsid w:val="00CD71AB"/>
    <w:rsid w:val="00CD7958"/>
    <w:rsid w:val="00CE0109"/>
    <w:rsid w:val="00CE0D82"/>
    <w:rsid w:val="00CE1174"/>
    <w:rsid w:val="00CE1FC5"/>
    <w:rsid w:val="00CE286A"/>
    <w:rsid w:val="00CE2C8D"/>
    <w:rsid w:val="00CE2EC6"/>
    <w:rsid w:val="00CE46E5"/>
    <w:rsid w:val="00CE485A"/>
    <w:rsid w:val="00CE5279"/>
    <w:rsid w:val="00CE55A8"/>
    <w:rsid w:val="00CE5A78"/>
    <w:rsid w:val="00CE6665"/>
    <w:rsid w:val="00CE6B96"/>
    <w:rsid w:val="00CE78AE"/>
    <w:rsid w:val="00CE7E62"/>
    <w:rsid w:val="00CF062A"/>
    <w:rsid w:val="00CF09FD"/>
    <w:rsid w:val="00CF0D3F"/>
    <w:rsid w:val="00CF1646"/>
    <w:rsid w:val="00CF195E"/>
    <w:rsid w:val="00CF19DA"/>
    <w:rsid w:val="00CF1C7F"/>
    <w:rsid w:val="00CF1CC0"/>
    <w:rsid w:val="00CF24F8"/>
    <w:rsid w:val="00CF2653"/>
    <w:rsid w:val="00CF4247"/>
    <w:rsid w:val="00CF4AD1"/>
    <w:rsid w:val="00CF5239"/>
    <w:rsid w:val="00CF5263"/>
    <w:rsid w:val="00CF5E61"/>
    <w:rsid w:val="00CF60B5"/>
    <w:rsid w:val="00CF626D"/>
    <w:rsid w:val="00CF6401"/>
    <w:rsid w:val="00CF66A8"/>
    <w:rsid w:val="00CF6BB7"/>
    <w:rsid w:val="00CF6F68"/>
    <w:rsid w:val="00CF77F5"/>
    <w:rsid w:val="00D004FA"/>
    <w:rsid w:val="00D01B21"/>
    <w:rsid w:val="00D01E2F"/>
    <w:rsid w:val="00D01F64"/>
    <w:rsid w:val="00D030B7"/>
    <w:rsid w:val="00D03102"/>
    <w:rsid w:val="00D031E8"/>
    <w:rsid w:val="00D03727"/>
    <w:rsid w:val="00D0378A"/>
    <w:rsid w:val="00D037FA"/>
    <w:rsid w:val="00D0398F"/>
    <w:rsid w:val="00D04E17"/>
    <w:rsid w:val="00D05132"/>
    <w:rsid w:val="00D05EA9"/>
    <w:rsid w:val="00D0646C"/>
    <w:rsid w:val="00D064FE"/>
    <w:rsid w:val="00D07179"/>
    <w:rsid w:val="00D071F8"/>
    <w:rsid w:val="00D07252"/>
    <w:rsid w:val="00D074F4"/>
    <w:rsid w:val="00D07CE1"/>
    <w:rsid w:val="00D1026A"/>
    <w:rsid w:val="00D107CF"/>
    <w:rsid w:val="00D10870"/>
    <w:rsid w:val="00D11B0B"/>
    <w:rsid w:val="00D11D44"/>
    <w:rsid w:val="00D12293"/>
    <w:rsid w:val="00D12634"/>
    <w:rsid w:val="00D1310C"/>
    <w:rsid w:val="00D14236"/>
    <w:rsid w:val="00D14553"/>
    <w:rsid w:val="00D14DB1"/>
    <w:rsid w:val="00D14FB1"/>
    <w:rsid w:val="00D15F43"/>
    <w:rsid w:val="00D15FD2"/>
    <w:rsid w:val="00D16238"/>
    <w:rsid w:val="00D16326"/>
    <w:rsid w:val="00D165A3"/>
    <w:rsid w:val="00D16E87"/>
    <w:rsid w:val="00D1774E"/>
    <w:rsid w:val="00D17A23"/>
    <w:rsid w:val="00D20B8B"/>
    <w:rsid w:val="00D2162C"/>
    <w:rsid w:val="00D21A3C"/>
    <w:rsid w:val="00D21C86"/>
    <w:rsid w:val="00D21F16"/>
    <w:rsid w:val="00D22DB2"/>
    <w:rsid w:val="00D233F1"/>
    <w:rsid w:val="00D23BD9"/>
    <w:rsid w:val="00D24DE1"/>
    <w:rsid w:val="00D256F8"/>
    <w:rsid w:val="00D259EB"/>
    <w:rsid w:val="00D25AA0"/>
    <w:rsid w:val="00D2685C"/>
    <w:rsid w:val="00D26A3B"/>
    <w:rsid w:val="00D302FD"/>
    <w:rsid w:val="00D3038A"/>
    <w:rsid w:val="00D303DD"/>
    <w:rsid w:val="00D30627"/>
    <w:rsid w:val="00D30891"/>
    <w:rsid w:val="00D30903"/>
    <w:rsid w:val="00D3098D"/>
    <w:rsid w:val="00D30D2A"/>
    <w:rsid w:val="00D31A02"/>
    <w:rsid w:val="00D31F05"/>
    <w:rsid w:val="00D3323C"/>
    <w:rsid w:val="00D33456"/>
    <w:rsid w:val="00D338CB"/>
    <w:rsid w:val="00D3396F"/>
    <w:rsid w:val="00D33D4D"/>
    <w:rsid w:val="00D34A0B"/>
    <w:rsid w:val="00D3545C"/>
    <w:rsid w:val="00D35714"/>
    <w:rsid w:val="00D36204"/>
    <w:rsid w:val="00D36234"/>
    <w:rsid w:val="00D36371"/>
    <w:rsid w:val="00D3735C"/>
    <w:rsid w:val="00D408E1"/>
    <w:rsid w:val="00D41846"/>
    <w:rsid w:val="00D41DF1"/>
    <w:rsid w:val="00D429BF"/>
    <w:rsid w:val="00D437D8"/>
    <w:rsid w:val="00D448CA"/>
    <w:rsid w:val="00D44994"/>
    <w:rsid w:val="00D45DF3"/>
    <w:rsid w:val="00D46174"/>
    <w:rsid w:val="00D46AD7"/>
    <w:rsid w:val="00D47CCF"/>
    <w:rsid w:val="00D47DD0"/>
    <w:rsid w:val="00D47FAE"/>
    <w:rsid w:val="00D50183"/>
    <w:rsid w:val="00D50DD7"/>
    <w:rsid w:val="00D51448"/>
    <w:rsid w:val="00D51D12"/>
    <w:rsid w:val="00D5214A"/>
    <w:rsid w:val="00D524F1"/>
    <w:rsid w:val="00D5362B"/>
    <w:rsid w:val="00D536D4"/>
    <w:rsid w:val="00D53B0A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137"/>
    <w:rsid w:val="00D63517"/>
    <w:rsid w:val="00D63B75"/>
    <w:rsid w:val="00D63C60"/>
    <w:rsid w:val="00D647A1"/>
    <w:rsid w:val="00D647D4"/>
    <w:rsid w:val="00D659B1"/>
    <w:rsid w:val="00D66E18"/>
    <w:rsid w:val="00D6734D"/>
    <w:rsid w:val="00D6754C"/>
    <w:rsid w:val="00D679CF"/>
    <w:rsid w:val="00D679D3"/>
    <w:rsid w:val="00D70DFD"/>
    <w:rsid w:val="00D71144"/>
    <w:rsid w:val="00D71F1E"/>
    <w:rsid w:val="00D72DE1"/>
    <w:rsid w:val="00D7356F"/>
    <w:rsid w:val="00D73587"/>
    <w:rsid w:val="00D73EBB"/>
    <w:rsid w:val="00D751FB"/>
    <w:rsid w:val="00D754D6"/>
    <w:rsid w:val="00D75B44"/>
    <w:rsid w:val="00D761AA"/>
    <w:rsid w:val="00D76316"/>
    <w:rsid w:val="00D76FAE"/>
    <w:rsid w:val="00D777D7"/>
    <w:rsid w:val="00D80AB8"/>
    <w:rsid w:val="00D81792"/>
    <w:rsid w:val="00D819B1"/>
    <w:rsid w:val="00D82494"/>
    <w:rsid w:val="00D827B1"/>
    <w:rsid w:val="00D828F9"/>
    <w:rsid w:val="00D830D0"/>
    <w:rsid w:val="00D8349D"/>
    <w:rsid w:val="00D83AE9"/>
    <w:rsid w:val="00D84266"/>
    <w:rsid w:val="00D853F5"/>
    <w:rsid w:val="00D857B8"/>
    <w:rsid w:val="00D85837"/>
    <w:rsid w:val="00D867EF"/>
    <w:rsid w:val="00D86959"/>
    <w:rsid w:val="00D87175"/>
    <w:rsid w:val="00D87A28"/>
    <w:rsid w:val="00D87ABF"/>
    <w:rsid w:val="00D87C75"/>
    <w:rsid w:val="00D90CD3"/>
    <w:rsid w:val="00D90E2C"/>
    <w:rsid w:val="00D919E6"/>
    <w:rsid w:val="00D91BE1"/>
    <w:rsid w:val="00D92C29"/>
    <w:rsid w:val="00D936E2"/>
    <w:rsid w:val="00D9503C"/>
    <w:rsid w:val="00D95104"/>
    <w:rsid w:val="00D95600"/>
    <w:rsid w:val="00D959F4"/>
    <w:rsid w:val="00D95DB0"/>
    <w:rsid w:val="00D966F9"/>
    <w:rsid w:val="00D9683C"/>
    <w:rsid w:val="00D977A0"/>
    <w:rsid w:val="00D97884"/>
    <w:rsid w:val="00D97F43"/>
    <w:rsid w:val="00DA0A7F"/>
    <w:rsid w:val="00DA1C31"/>
    <w:rsid w:val="00DA20BC"/>
    <w:rsid w:val="00DA2A0C"/>
    <w:rsid w:val="00DA2AFB"/>
    <w:rsid w:val="00DA2ED7"/>
    <w:rsid w:val="00DA384D"/>
    <w:rsid w:val="00DA3E7A"/>
    <w:rsid w:val="00DA3F76"/>
    <w:rsid w:val="00DA430C"/>
    <w:rsid w:val="00DA4651"/>
    <w:rsid w:val="00DA4955"/>
    <w:rsid w:val="00DA5F2B"/>
    <w:rsid w:val="00DA615D"/>
    <w:rsid w:val="00DA6598"/>
    <w:rsid w:val="00DA6BEB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543"/>
    <w:rsid w:val="00DB3B82"/>
    <w:rsid w:val="00DB3FA9"/>
    <w:rsid w:val="00DB485D"/>
    <w:rsid w:val="00DC01A0"/>
    <w:rsid w:val="00DC1301"/>
    <w:rsid w:val="00DC1327"/>
    <w:rsid w:val="00DC1350"/>
    <w:rsid w:val="00DC2786"/>
    <w:rsid w:val="00DC3237"/>
    <w:rsid w:val="00DC41A4"/>
    <w:rsid w:val="00DC5672"/>
    <w:rsid w:val="00DC5726"/>
    <w:rsid w:val="00DC60A2"/>
    <w:rsid w:val="00DC6600"/>
    <w:rsid w:val="00DC67BD"/>
    <w:rsid w:val="00DC6924"/>
    <w:rsid w:val="00DC71F2"/>
    <w:rsid w:val="00DC7E52"/>
    <w:rsid w:val="00DD00DE"/>
    <w:rsid w:val="00DD12C5"/>
    <w:rsid w:val="00DD1A81"/>
    <w:rsid w:val="00DD2025"/>
    <w:rsid w:val="00DD219C"/>
    <w:rsid w:val="00DD22EA"/>
    <w:rsid w:val="00DD23A0"/>
    <w:rsid w:val="00DD3EF5"/>
    <w:rsid w:val="00DD52B4"/>
    <w:rsid w:val="00DD53FA"/>
    <w:rsid w:val="00DD58C2"/>
    <w:rsid w:val="00DD5A6A"/>
    <w:rsid w:val="00DD5F42"/>
    <w:rsid w:val="00DD617B"/>
    <w:rsid w:val="00DD6270"/>
    <w:rsid w:val="00DD6653"/>
    <w:rsid w:val="00DD79E3"/>
    <w:rsid w:val="00DE0443"/>
    <w:rsid w:val="00DE077E"/>
    <w:rsid w:val="00DE0E59"/>
    <w:rsid w:val="00DE0F6C"/>
    <w:rsid w:val="00DE12F0"/>
    <w:rsid w:val="00DE1E6B"/>
    <w:rsid w:val="00DE219B"/>
    <w:rsid w:val="00DE3ED4"/>
    <w:rsid w:val="00DE41CC"/>
    <w:rsid w:val="00DE42B1"/>
    <w:rsid w:val="00DE474C"/>
    <w:rsid w:val="00DE52E3"/>
    <w:rsid w:val="00DE626B"/>
    <w:rsid w:val="00DE62A7"/>
    <w:rsid w:val="00DE6A7A"/>
    <w:rsid w:val="00DE7522"/>
    <w:rsid w:val="00DE7C00"/>
    <w:rsid w:val="00DE7E6B"/>
    <w:rsid w:val="00DF03E9"/>
    <w:rsid w:val="00DF03ED"/>
    <w:rsid w:val="00DF04EE"/>
    <w:rsid w:val="00DF08C6"/>
    <w:rsid w:val="00DF0A44"/>
    <w:rsid w:val="00DF0BF4"/>
    <w:rsid w:val="00DF179D"/>
    <w:rsid w:val="00DF1828"/>
    <w:rsid w:val="00DF1E9C"/>
    <w:rsid w:val="00DF2017"/>
    <w:rsid w:val="00DF2210"/>
    <w:rsid w:val="00DF4572"/>
    <w:rsid w:val="00DF4658"/>
    <w:rsid w:val="00DF69D7"/>
    <w:rsid w:val="00DF6C8B"/>
    <w:rsid w:val="00DF6F17"/>
    <w:rsid w:val="00DF6F28"/>
    <w:rsid w:val="00DF7126"/>
    <w:rsid w:val="00DF7560"/>
    <w:rsid w:val="00DF78FA"/>
    <w:rsid w:val="00DF7AE1"/>
    <w:rsid w:val="00E002F1"/>
    <w:rsid w:val="00E0082C"/>
    <w:rsid w:val="00E01DAA"/>
    <w:rsid w:val="00E01F3A"/>
    <w:rsid w:val="00E023E5"/>
    <w:rsid w:val="00E02432"/>
    <w:rsid w:val="00E0277E"/>
    <w:rsid w:val="00E04022"/>
    <w:rsid w:val="00E040F1"/>
    <w:rsid w:val="00E05CD2"/>
    <w:rsid w:val="00E06528"/>
    <w:rsid w:val="00E0728F"/>
    <w:rsid w:val="00E0755C"/>
    <w:rsid w:val="00E132E5"/>
    <w:rsid w:val="00E13EE7"/>
    <w:rsid w:val="00E14A7E"/>
    <w:rsid w:val="00E151E1"/>
    <w:rsid w:val="00E16091"/>
    <w:rsid w:val="00E17619"/>
    <w:rsid w:val="00E17805"/>
    <w:rsid w:val="00E17BCA"/>
    <w:rsid w:val="00E20F79"/>
    <w:rsid w:val="00E21278"/>
    <w:rsid w:val="00E22CCD"/>
    <w:rsid w:val="00E2369F"/>
    <w:rsid w:val="00E23A11"/>
    <w:rsid w:val="00E23E3A"/>
    <w:rsid w:val="00E23FB7"/>
    <w:rsid w:val="00E24A27"/>
    <w:rsid w:val="00E25186"/>
    <w:rsid w:val="00E25DB5"/>
    <w:rsid w:val="00E25F89"/>
    <w:rsid w:val="00E305C2"/>
    <w:rsid w:val="00E3092F"/>
    <w:rsid w:val="00E31D3B"/>
    <w:rsid w:val="00E32731"/>
    <w:rsid w:val="00E32D62"/>
    <w:rsid w:val="00E339DC"/>
    <w:rsid w:val="00E33E15"/>
    <w:rsid w:val="00E35701"/>
    <w:rsid w:val="00E35F24"/>
    <w:rsid w:val="00E361B8"/>
    <w:rsid w:val="00E36371"/>
    <w:rsid w:val="00E36A1B"/>
    <w:rsid w:val="00E375EE"/>
    <w:rsid w:val="00E3768E"/>
    <w:rsid w:val="00E40C38"/>
    <w:rsid w:val="00E41DDB"/>
    <w:rsid w:val="00E423CF"/>
    <w:rsid w:val="00E429ED"/>
    <w:rsid w:val="00E43F37"/>
    <w:rsid w:val="00E44702"/>
    <w:rsid w:val="00E44F5E"/>
    <w:rsid w:val="00E450ED"/>
    <w:rsid w:val="00E46863"/>
    <w:rsid w:val="00E468C4"/>
    <w:rsid w:val="00E473AC"/>
    <w:rsid w:val="00E4741F"/>
    <w:rsid w:val="00E4791B"/>
    <w:rsid w:val="00E47E31"/>
    <w:rsid w:val="00E50A11"/>
    <w:rsid w:val="00E50AC6"/>
    <w:rsid w:val="00E51A10"/>
    <w:rsid w:val="00E51DDD"/>
    <w:rsid w:val="00E51FDD"/>
    <w:rsid w:val="00E52435"/>
    <w:rsid w:val="00E52A36"/>
    <w:rsid w:val="00E53122"/>
    <w:rsid w:val="00E5351B"/>
    <w:rsid w:val="00E536D3"/>
    <w:rsid w:val="00E53FA9"/>
    <w:rsid w:val="00E5414C"/>
    <w:rsid w:val="00E547B3"/>
    <w:rsid w:val="00E5733D"/>
    <w:rsid w:val="00E574B3"/>
    <w:rsid w:val="00E57613"/>
    <w:rsid w:val="00E604EF"/>
    <w:rsid w:val="00E60574"/>
    <w:rsid w:val="00E61CC0"/>
    <w:rsid w:val="00E6277B"/>
    <w:rsid w:val="00E63E17"/>
    <w:rsid w:val="00E64424"/>
    <w:rsid w:val="00E64C99"/>
    <w:rsid w:val="00E64CD3"/>
    <w:rsid w:val="00E64E8F"/>
    <w:rsid w:val="00E665EC"/>
    <w:rsid w:val="00E671C9"/>
    <w:rsid w:val="00E6743F"/>
    <w:rsid w:val="00E6758E"/>
    <w:rsid w:val="00E67E23"/>
    <w:rsid w:val="00E70016"/>
    <w:rsid w:val="00E70439"/>
    <w:rsid w:val="00E70A48"/>
    <w:rsid w:val="00E70BC7"/>
    <w:rsid w:val="00E70FBC"/>
    <w:rsid w:val="00E7253B"/>
    <w:rsid w:val="00E72C01"/>
    <w:rsid w:val="00E741AC"/>
    <w:rsid w:val="00E75174"/>
    <w:rsid w:val="00E7533E"/>
    <w:rsid w:val="00E75CFC"/>
    <w:rsid w:val="00E75EBA"/>
    <w:rsid w:val="00E763B4"/>
    <w:rsid w:val="00E768C2"/>
    <w:rsid w:val="00E77848"/>
    <w:rsid w:val="00E779B3"/>
    <w:rsid w:val="00E80514"/>
    <w:rsid w:val="00E80E5B"/>
    <w:rsid w:val="00E81256"/>
    <w:rsid w:val="00E816C5"/>
    <w:rsid w:val="00E81CE0"/>
    <w:rsid w:val="00E81E7C"/>
    <w:rsid w:val="00E8224D"/>
    <w:rsid w:val="00E8429E"/>
    <w:rsid w:val="00E8519F"/>
    <w:rsid w:val="00E85387"/>
    <w:rsid w:val="00E85CC3"/>
    <w:rsid w:val="00E85D20"/>
    <w:rsid w:val="00E8644A"/>
    <w:rsid w:val="00E86487"/>
    <w:rsid w:val="00E87025"/>
    <w:rsid w:val="00E87EB1"/>
    <w:rsid w:val="00E90279"/>
    <w:rsid w:val="00E90635"/>
    <w:rsid w:val="00E909A1"/>
    <w:rsid w:val="00E90BFF"/>
    <w:rsid w:val="00E91F04"/>
    <w:rsid w:val="00E91F35"/>
    <w:rsid w:val="00E9259E"/>
    <w:rsid w:val="00E936C5"/>
    <w:rsid w:val="00E93714"/>
    <w:rsid w:val="00E93D45"/>
    <w:rsid w:val="00E94797"/>
    <w:rsid w:val="00E9513D"/>
    <w:rsid w:val="00E95BA6"/>
    <w:rsid w:val="00E95D02"/>
    <w:rsid w:val="00E96174"/>
    <w:rsid w:val="00E97648"/>
    <w:rsid w:val="00EA0272"/>
    <w:rsid w:val="00EA0485"/>
    <w:rsid w:val="00EA0662"/>
    <w:rsid w:val="00EA0B42"/>
    <w:rsid w:val="00EA0E4A"/>
    <w:rsid w:val="00EA1081"/>
    <w:rsid w:val="00EA1775"/>
    <w:rsid w:val="00EA1A54"/>
    <w:rsid w:val="00EA2226"/>
    <w:rsid w:val="00EA23F6"/>
    <w:rsid w:val="00EA2483"/>
    <w:rsid w:val="00EA24C0"/>
    <w:rsid w:val="00EA26FC"/>
    <w:rsid w:val="00EA2D12"/>
    <w:rsid w:val="00EA32A0"/>
    <w:rsid w:val="00EA39EA"/>
    <w:rsid w:val="00EA3B5A"/>
    <w:rsid w:val="00EA410E"/>
    <w:rsid w:val="00EA4FD1"/>
    <w:rsid w:val="00EA53C2"/>
    <w:rsid w:val="00EA5695"/>
    <w:rsid w:val="00EA56BD"/>
    <w:rsid w:val="00EA5B0A"/>
    <w:rsid w:val="00EA5B4B"/>
    <w:rsid w:val="00EA5CF9"/>
    <w:rsid w:val="00EA65AD"/>
    <w:rsid w:val="00EA7837"/>
    <w:rsid w:val="00EA7FCF"/>
    <w:rsid w:val="00EB08F2"/>
    <w:rsid w:val="00EB0CA3"/>
    <w:rsid w:val="00EB104F"/>
    <w:rsid w:val="00EB1B27"/>
    <w:rsid w:val="00EB1DA8"/>
    <w:rsid w:val="00EB21F4"/>
    <w:rsid w:val="00EB2D2E"/>
    <w:rsid w:val="00EB4CFF"/>
    <w:rsid w:val="00EB5476"/>
    <w:rsid w:val="00EB56B3"/>
    <w:rsid w:val="00EB70B0"/>
    <w:rsid w:val="00EB7633"/>
    <w:rsid w:val="00EB7736"/>
    <w:rsid w:val="00EB7E19"/>
    <w:rsid w:val="00EC10EE"/>
    <w:rsid w:val="00EC139B"/>
    <w:rsid w:val="00EC2BF5"/>
    <w:rsid w:val="00EC2E2D"/>
    <w:rsid w:val="00EC3A56"/>
    <w:rsid w:val="00EC3FA2"/>
    <w:rsid w:val="00EC462B"/>
    <w:rsid w:val="00EC4723"/>
    <w:rsid w:val="00EC4F03"/>
    <w:rsid w:val="00EC56E0"/>
    <w:rsid w:val="00EC6057"/>
    <w:rsid w:val="00EC6847"/>
    <w:rsid w:val="00EC6951"/>
    <w:rsid w:val="00EC7DB6"/>
    <w:rsid w:val="00ED014A"/>
    <w:rsid w:val="00ED162F"/>
    <w:rsid w:val="00ED1D14"/>
    <w:rsid w:val="00ED2E52"/>
    <w:rsid w:val="00ED2F9B"/>
    <w:rsid w:val="00ED3024"/>
    <w:rsid w:val="00ED31DB"/>
    <w:rsid w:val="00ED3C23"/>
    <w:rsid w:val="00ED5A96"/>
    <w:rsid w:val="00ED5FE4"/>
    <w:rsid w:val="00ED71C5"/>
    <w:rsid w:val="00ED7ABD"/>
    <w:rsid w:val="00EE061C"/>
    <w:rsid w:val="00EE0BFE"/>
    <w:rsid w:val="00EE16FA"/>
    <w:rsid w:val="00EE33EC"/>
    <w:rsid w:val="00EE3B61"/>
    <w:rsid w:val="00EE3C42"/>
    <w:rsid w:val="00EE3D4F"/>
    <w:rsid w:val="00EE434E"/>
    <w:rsid w:val="00EE4E72"/>
    <w:rsid w:val="00EE534D"/>
    <w:rsid w:val="00EE5560"/>
    <w:rsid w:val="00EE5AD0"/>
    <w:rsid w:val="00EE5F5B"/>
    <w:rsid w:val="00EE6394"/>
    <w:rsid w:val="00EE6F1E"/>
    <w:rsid w:val="00EE78BF"/>
    <w:rsid w:val="00EE7D20"/>
    <w:rsid w:val="00EE7F25"/>
    <w:rsid w:val="00EF0348"/>
    <w:rsid w:val="00EF1AEB"/>
    <w:rsid w:val="00EF1CDB"/>
    <w:rsid w:val="00EF1F9C"/>
    <w:rsid w:val="00EF211B"/>
    <w:rsid w:val="00EF40C8"/>
    <w:rsid w:val="00EF4366"/>
    <w:rsid w:val="00EF459F"/>
    <w:rsid w:val="00EF4CD6"/>
    <w:rsid w:val="00EF55A0"/>
    <w:rsid w:val="00EF59E8"/>
    <w:rsid w:val="00EF62E7"/>
    <w:rsid w:val="00EF63D1"/>
    <w:rsid w:val="00EF6513"/>
    <w:rsid w:val="00EF6683"/>
    <w:rsid w:val="00EF68B3"/>
    <w:rsid w:val="00EF7002"/>
    <w:rsid w:val="00EF769B"/>
    <w:rsid w:val="00F00DE2"/>
    <w:rsid w:val="00F027BA"/>
    <w:rsid w:val="00F03692"/>
    <w:rsid w:val="00F03E79"/>
    <w:rsid w:val="00F0628D"/>
    <w:rsid w:val="00F064E8"/>
    <w:rsid w:val="00F06651"/>
    <w:rsid w:val="00F07027"/>
    <w:rsid w:val="00F07DE6"/>
    <w:rsid w:val="00F1056C"/>
    <w:rsid w:val="00F107F1"/>
    <w:rsid w:val="00F10B2F"/>
    <w:rsid w:val="00F10F48"/>
    <w:rsid w:val="00F10FC1"/>
    <w:rsid w:val="00F112FD"/>
    <w:rsid w:val="00F12AD5"/>
    <w:rsid w:val="00F12F4A"/>
    <w:rsid w:val="00F133A1"/>
    <w:rsid w:val="00F13ECD"/>
    <w:rsid w:val="00F155CE"/>
    <w:rsid w:val="00F16BF2"/>
    <w:rsid w:val="00F17EAE"/>
    <w:rsid w:val="00F205AE"/>
    <w:rsid w:val="00F2117B"/>
    <w:rsid w:val="00F218D4"/>
    <w:rsid w:val="00F21C44"/>
    <w:rsid w:val="00F22361"/>
    <w:rsid w:val="00F2250A"/>
    <w:rsid w:val="00F22B19"/>
    <w:rsid w:val="00F24788"/>
    <w:rsid w:val="00F2640F"/>
    <w:rsid w:val="00F27574"/>
    <w:rsid w:val="00F27C34"/>
    <w:rsid w:val="00F27E46"/>
    <w:rsid w:val="00F27FA6"/>
    <w:rsid w:val="00F301A0"/>
    <w:rsid w:val="00F301C2"/>
    <w:rsid w:val="00F302E1"/>
    <w:rsid w:val="00F31B22"/>
    <w:rsid w:val="00F31B49"/>
    <w:rsid w:val="00F32F56"/>
    <w:rsid w:val="00F33D4F"/>
    <w:rsid w:val="00F346CC"/>
    <w:rsid w:val="00F3497D"/>
    <w:rsid w:val="00F34CD6"/>
    <w:rsid w:val="00F35873"/>
    <w:rsid w:val="00F35920"/>
    <w:rsid w:val="00F366A5"/>
    <w:rsid w:val="00F36A97"/>
    <w:rsid w:val="00F36C5F"/>
    <w:rsid w:val="00F36E50"/>
    <w:rsid w:val="00F37259"/>
    <w:rsid w:val="00F40421"/>
    <w:rsid w:val="00F405A4"/>
    <w:rsid w:val="00F408FF"/>
    <w:rsid w:val="00F41882"/>
    <w:rsid w:val="00F41F05"/>
    <w:rsid w:val="00F4241D"/>
    <w:rsid w:val="00F4295D"/>
    <w:rsid w:val="00F433BD"/>
    <w:rsid w:val="00F438F5"/>
    <w:rsid w:val="00F444ED"/>
    <w:rsid w:val="00F44707"/>
    <w:rsid w:val="00F44E66"/>
    <w:rsid w:val="00F44EC5"/>
    <w:rsid w:val="00F46874"/>
    <w:rsid w:val="00F473F7"/>
    <w:rsid w:val="00F47498"/>
    <w:rsid w:val="00F512B2"/>
    <w:rsid w:val="00F5143B"/>
    <w:rsid w:val="00F516CC"/>
    <w:rsid w:val="00F5283D"/>
    <w:rsid w:val="00F52ABA"/>
    <w:rsid w:val="00F52BC7"/>
    <w:rsid w:val="00F53BF4"/>
    <w:rsid w:val="00F54266"/>
    <w:rsid w:val="00F54AB9"/>
    <w:rsid w:val="00F55043"/>
    <w:rsid w:val="00F5626D"/>
    <w:rsid w:val="00F563F5"/>
    <w:rsid w:val="00F5676A"/>
    <w:rsid w:val="00F56DCF"/>
    <w:rsid w:val="00F57034"/>
    <w:rsid w:val="00F60BDD"/>
    <w:rsid w:val="00F60BE9"/>
    <w:rsid w:val="00F61FD8"/>
    <w:rsid w:val="00F6243D"/>
    <w:rsid w:val="00F62DBF"/>
    <w:rsid w:val="00F62E88"/>
    <w:rsid w:val="00F634C3"/>
    <w:rsid w:val="00F641FC"/>
    <w:rsid w:val="00F647F7"/>
    <w:rsid w:val="00F6583C"/>
    <w:rsid w:val="00F6589A"/>
    <w:rsid w:val="00F66CDD"/>
    <w:rsid w:val="00F6783E"/>
    <w:rsid w:val="00F67B53"/>
    <w:rsid w:val="00F700AE"/>
    <w:rsid w:val="00F70DBE"/>
    <w:rsid w:val="00F71124"/>
    <w:rsid w:val="00F71888"/>
    <w:rsid w:val="00F719CD"/>
    <w:rsid w:val="00F71BB8"/>
    <w:rsid w:val="00F72584"/>
    <w:rsid w:val="00F7264F"/>
    <w:rsid w:val="00F7290D"/>
    <w:rsid w:val="00F72B8D"/>
    <w:rsid w:val="00F7302F"/>
    <w:rsid w:val="00F732EC"/>
    <w:rsid w:val="00F73D08"/>
    <w:rsid w:val="00F7586B"/>
    <w:rsid w:val="00F75E4F"/>
    <w:rsid w:val="00F75F2F"/>
    <w:rsid w:val="00F76445"/>
    <w:rsid w:val="00F76ECC"/>
    <w:rsid w:val="00F777CC"/>
    <w:rsid w:val="00F77C52"/>
    <w:rsid w:val="00F80399"/>
    <w:rsid w:val="00F812C8"/>
    <w:rsid w:val="00F8132D"/>
    <w:rsid w:val="00F818AE"/>
    <w:rsid w:val="00F81B40"/>
    <w:rsid w:val="00F81B49"/>
    <w:rsid w:val="00F820C4"/>
    <w:rsid w:val="00F83829"/>
    <w:rsid w:val="00F84069"/>
    <w:rsid w:val="00F843D7"/>
    <w:rsid w:val="00F85536"/>
    <w:rsid w:val="00F8631D"/>
    <w:rsid w:val="00F8657A"/>
    <w:rsid w:val="00F86683"/>
    <w:rsid w:val="00F8679A"/>
    <w:rsid w:val="00F87117"/>
    <w:rsid w:val="00F8736C"/>
    <w:rsid w:val="00F9030E"/>
    <w:rsid w:val="00F90ADB"/>
    <w:rsid w:val="00F90E78"/>
    <w:rsid w:val="00F91209"/>
    <w:rsid w:val="00F919C9"/>
    <w:rsid w:val="00F9221F"/>
    <w:rsid w:val="00F92B09"/>
    <w:rsid w:val="00F931C7"/>
    <w:rsid w:val="00F93559"/>
    <w:rsid w:val="00F93D72"/>
    <w:rsid w:val="00F93E65"/>
    <w:rsid w:val="00F94070"/>
    <w:rsid w:val="00F94102"/>
    <w:rsid w:val="00F94663"/>
    <w:rsid w:val="00F9469E"/>
    <w:rsid w:val="00F950B5"/>
    <w:rsid w:val="00F9513F"/>
    <w:rsid w:val="00F95840"/>
    <w:rsid w:val="00F95ED3"/>
    <w:rsid w:val="00F97120"/>
    <w:rsid w:val="00F97908"/>
    <w:rsid w:val="00F97A0C"/>
    <w:rsid w:val="00F97B43"/>
    <w:rsid w:val="00FA03D9"/>
    <w:rsid w:val="00FA0685"/>
    <w:rsid w:val="00FA07F8"/>
    <w:rsid w:val="00FA105C"/>
    <w:rsid w:val="00FA1475"/>
    <w:rsid w:val="00FA148A"/>
    <w:rsid w:val="00FA1588"/>
    <w:rsid w:val="00FA15F4"/>
    <w:rsid w:val="00FA27C8"/>
    <w:rsid w:val="00FA3AEB"/>
    <w:rsid w:val="00FA3B76"/>
    <w:rsid w:val="00FA3C48"/>
    <w:rsid w:val="00FA4D66"/>
    <w:rsid w:val="00FA5A4E"/>
    <w:rsid w:val="00FA5E9A"/>
    <w:rsid w:val="00FA5F6A"/>
    <w:rsid w:val="00FA71FC"/>
    <w:rsid w:val="00FA772E"/>
    <w:rsid w:val="00FA7C4F"/>
    <w:rsid w:val="00FB0082"/>
    <w:rsid w:val="00FB01E7"/>
    <w:rsid w:val="00FB0243"/>
    <w:rsid w:val="00FB14A5"/>
    <w:rsid w:val="00FB1527"/>
    <w:rsid w:val="00FB2239"/>
    <w:rsid w:val="00FB2537"/>
    <w:rsid w:val="00FB337D"/>
    <w:rsid w:val="00FB33DC"/>
    <w:rsid w:val="00FB4338"/>
    <w:rsid w:val="00FB477E"/>
    <w:rsid w:val="00FB4C9C"/>
    <w:rsid w:val="00FB5B81"/>
    <w:rsid w:val="00FB5BF2"/>
    <w:rsid w:val="00FB5CFB"/>
    <w:rsid w:val="00FB6165"/>
    <w:rsid w:val="00FB7774"/>
    <w:rsid w:val="00FB7A05"/>
    <w:rsid w:val="00FC0150"/>
    <w:rsid w:val="00FC03AB"/>
    <w:rsid w:val="00FC2E01"/>
    <w:rsid w:val="00FC4729"/>
    <w:rsid w:val="00FC4A8C"/>
    <w:rsid w:val="00FC53DB"/>
    <w:rsid w:val="00FC5FC2"/>
    <w:rsid w:val="00FC6177"/>
    <w:rsid w:val="00FC63D1"/>
    <w:rsid w:val="00FC7528"/>
    <w:rsid w:val="00FD04E6"/>
    <w:rsid w:val="00FD0572"/>
    <w:rsid w:val="00FD1A97"/>
    <w:rsid w:val="00FD1D78"/>
    <w:rsid w:val="00FD2D7B"/>
    <w:rsid w:val="00FD37F6"/>
    <w:rsid w:val="00FD3D5D"/>
    <w:rsid w:val="00FD4589"/>
    <w:rsid w:val="00FD473E"/>
    <w:rsid w:val="00FD5928"/>
    <w:rsid w:val="00FD5E26"/>
    <w:rsid w:val="00FD7DF9"/>
    <w:rsid w:val="00FD7FC9"/>
    <w:rsid w:val="00FE0564"/>
    <w:rsid w:val="00FE09EA"/>
    <w:rsid w:val="00FE0A29"/>
    <w:rsid w:val="00FE0B51"/>
    <w:rsid w:val="00FE0B78"/>
    <w:rsid w:val="00FE0ED4"/>
    <w:rsid w:val="00FE14BE"/>
    <w:rsid w:val="00FE1EAB"/>
    <w:rsid w:val="00FE23ED"/>
    <w:rsid w:val="00FE2644"/>
    <w:rsid w:val="00FE29E0"/>
    <w:rsid w:val="00FE3465"/>
    <w:rsid w:val="00FE43A2"/>
    <w:rsid w:val="00FE67CF"/>
    <w:rsid w:val="00FE6D20"/>
    <w:rsid w:val="00FE6FB9"/>
    <w:rsid w:val="00FE7549"/>
    <w:rsid w:val="00FE7BCC"/>
    <w:rsid w:val="00FE7CA0"/>
    <w:rsid w:val="00FF126D"/>
    <w:rsid w:val="00FF2310"/>
    <w:rsid w:val="00FF2C9B"/>
    <w:rsid w:val="00FF2E73"/>
    <w:rsid w:val="00FF393B"/>
    <w:rsid w:val="00FF3CC9"/>
    <w:rsid w:val="00FF4AE2"/>
    <w:rsid w:val="00FF50A8"/>
    <w:rsid w:val="00FF571E"/>
    <w:rsid w:val="00FF6BD1"/>
    <w:rsid w:val="00FF6CC0"/>
    <w:rsid w:val="00FF748F"/>
    <w:rsid w:val="00FF7512"/>
    <w:rsid w:val="00FF7563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iPriority="3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条目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条目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Default">
    <w:name w:val="Default"/>
    <w:rsid w:val="00DA2AFB"/>
    <w:pPr>
      <w:autoSpaceDE w:val="0"/>
      <w:autoSpaceDN w:val="0"/>
      <w:adjustRightInd w:val="0"/>
    </w:pPr>
    <w:rPr>
      <w:rFonts w:ascii="SimSun" w:cs="SimSu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9584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table" w:styleId="ListTable4-Accent1">
    <w:name w:val="List Table 4 Accent 1"/>
    <w:basedOn w:val="TableNormal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ZT">
    <w:name w:val="ZT"/>
    <w:rsid w:val="00551472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TAL">
    <w:name w:val="TAL"/>
    <w:basedOn w:val="Normal"/>
    <w:link w:val="TALCar"/>
    <w:qFormat/>
    <w:rsid w:val="00D830D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rsid w:val="00D830D0"/>
    <w:rPr>
      <w:b/>
    </w:rPr>
  </w:style>
  <w:style w:type="paragraph" w:customStyle="1" w:styleId="TAC">
    <w:name w:val="TAC"/>
    <w:basedOn w:val="TAL"/>
    <w:link w:val="TACChar"/>
    <w:rsid w:val="00D830D0"/>
    <w:pPr>
      <w:jc w:val="center"/>
    </w:pPr>
  </w:style>
  <w:style w:type="paragraph" w:customStyle="1" w:styleId="EX">
    <w:name w:val="EX"/>
    <w:basedOn w:val="Normal"/>
    <w:rsid w:val="002236DE"/>
    <w:pPr>
      <w:keepLines/>
      <w:overflowPunct w:val="0"/>
      <w:snapToGrid/>
      <w:spacing w:after="180"/>
      <w:ind w:left="1702" w:hanging="1418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1">
    <w:name w:val="B1"/>
    <w:basedOn w:val="List"/>
    <w:link w:val="B10"/>
    <w:uiPriority w:val="99"/>
    <w:qFormat/>
    <w:rsid w:val="00CB13E3"/>
    <w:pPr>
      <w:overflowPunct w:val="0"/>
      <w:snapToGrid/>
      <w:spacing w:after="180"/>
      <w:ind w:left="568" w:hanging="284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CB13E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List3"/>
    <w:rsid w:val="00CB13E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4">
    <w:name w:val="B4"/>
    <w:basedOn w:val="List4"/>
    <w:rsid w:val="00CB13E3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styleId="List2">
    <w:name w:val="List 2"/>
    <w:basedOn w:val="Normal"/>
    <w:semiHidden/>
    <w:unhideWhenUsed/>
    <w:rsid w:val="00CB13E3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CB13E3"/>
    <w:pPr>
      <w:ind w:leftChars="400" w:left="100" w:hangingChars="200" w:hanging="200"/>
      <w:contextualSpacing/>
    </w:pPr>
  </w:style>
  <w:style w:type="paragraph" w:styleId="List4">
    <w:name w:val="List 4"/>
    <w:basedOn w:val="Normal"/>
    <w:rsid w:val="00CB13E3"/>
    <w:pPr>
      <w:ind w:leftChars="600" w:left="1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616D9F"/>
    <w:rPr>
      <w:color w:val="808080"/>
    </w:rPr>
  </w:style>
  <w:style w:type="character" w:customStyle="1" w:styleId="high-light-bg">
    <w:name w:val="high-light-bg"/>
    <w:basedOn w:val="DefaultParagraphFont"/>
    <w:rsid w:val="00DF0A44"/>
  </w:style>
  <w:style w:type="character" w:customStyle="1" w:styleId="TAHCar">
    <w:name w:val="TAH Car"/>
    <w:link w:val="TAH"/>
    <w:rsid w:val="00C36421"/>
    <w:rPr>
      <w:rFonts w:ascii="Arial" w:eastAsia="Malgun Gothic" w:hAnsi="Arial"/>
      <w:b/>
      <w:sz w:val="18"/>
      <w:lang w:val="en-GB"/>
    </w:rPr>
  </w:style>
  <w:style w:type="character" w:customStyle="1" w:styleId="TACChar">
    <w:name w:val="TAC Char"/>
    <w:link w:val="TAC"/>
    <w:locked/>
    <w:rsid w:val="006127A3"/>
    <w:rPr>
      <w:rFonts w:ascii="Arial" w:eastAsia="Malgun Gothic" w:hAnsi="Arial"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4F7C59"/>
    <w:rPr>
      <w:b/>
      <w:sz w:val="22"/>
      <w:szCs w:val="22"/>
    </w:rPr>
  </w:style>
  <w:style w:type="character" w:customStyle="1" w:styleId="B10">
    <w:name w:val="B1 (文字)"/>
    <w:link w:val="B1"/>
    <w:uiPriority w:val="99"/>
    <w:locked/>
    <w:rsid w:val="00A85E0F"/>
    <w:rPr>
      <w:lang w:val="en-GB" w:eastAsia="en-GB"/>
    </w:rPr>
  </w:style>
  <w:style w:type="character" w:customStyle="1" w:styleId="B2Char">
    <w:name w:val="B2 Char"/>
    <w:link w:val="B2"/>
    <w:locked/>
    <w:rsid w:val="00A85E0F"/>
    <w:rPr>
      <w:lang w:val="en-GB" w:eastAsia="en-GB"/>
    </w:rPr>
  </w:style>
  <w:style w:type="paragraph" w:customStyle="1" w:styleId="EQ">
    <w:name w:val="EQ"/>
    <w:basedOn w:val="Normal"/>
    <w:next w:val="Normal"/>
    <w:rsid w:val="00E0277E"/>
    <w:pPr>
      <w:keepLines/>
      <w:tabs>
        <w:tab w:val="center" w:pos="4536"/>
        <w:tab w:val="right" w:pos="9072"/>
      </w:tabs>
      <w:autoSpaceDE/>
      <w:autoSpaceDN/>
      <w:adjustRightInd/>
      <w:snapToGrid/>
      <w:spacing w:after="180"/>
      <w:jc w:val="left"/>
    </w:pPr>
    <w:rPr>
      <w:rFonts w:eastAsiaTheme="minorEastAsia"/>
      <w:noProof/>
      <w:sz w:val="20"/>
      <w:szCs w:val="20"/>
      <w:lang w:val="en-GB"/>
    </w:rPr>
  </w:style>
  <w:style w:type="paragraph" w:styleId="ListBullet2">
    <w:name w:val="List Bullet 2"/>
    <w:basedOn w:val="Normal"/>
    <w:semiHidden/>
    <w:unhideWhenUsed/>
    <w:rsid w:val="002F358B"/>
    <w:pPr>
      <w:numPr>
        <w:numId w:val="22"/>
      </w:numPr>
      <w:tabs>
        <w:tab w:val="clear" w:pos="780"/>
        <w:tab w:val="num" w:pos="360"/>
      </w:tabs>
      <w:ind w:leftChars="0" w:left="0" w:firstLineChars="0" w:firstLine="0"/>
      <w:contextualSpacing/>
    </w:pPr>
  </w:style>
  <w:style w:type="paragraph" w:styleId="Revision">
    <w:name w:val="Revision"/>
    <w:hidden/>
    <w:uiPriority w:val="99"/>
    <w:semiHidden/>
    <w:rsid w:val="0055307B"/>
    <w:rPr>
      <w:sz w:val="22"/>
      <w:szCs w:val="22"/>
    </w:rPr>
  </w:style>
  <w:style w:type="character" w:customStyle="1" w:styleId="TALCar">
    <w:name w:val="TAL Car"/>
    <w:link w:val="TAL"/>
    <w:qFormat/>
    <w:rsid w:val="00DE41CC"/>
    <w:rPr>
      <w:rFonts w:ascii="Arial" w:eastAsia="Malgun Gothic" w:hAnsi="Arial"/>
      <w:sz w:val="18"/>
      <w:lang w:val="en-GB"/>
    </w:rPr>
  </w:style>
  <w:style w:type="paragraph" w:styleId="TOC7">
    <w:name w:val="toc 7"/>
    <w:basedOn w:val="TOC6"/>
    <w:next w:val="Normal"/>
    <w:uiPriority w:val="39"/>
    <w:rsid w:val="00DE41CC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2268" w:right="425" w:hanging="2268"/>
      <w:jc w:val="left"/>
      <w:textAlignment w:val="baseline"/>
    </w:pPr>
    <w:rPr>
      <w:rFonts w:eastAsia="Times New Roman"/>
      <w:noProof/>
      <w:sz w:val="20"/>
      <w:szCs w:val="20"/>
      <w:lang w:val="en-GB" w:eastAsia="ja-JP"/>
    </w:rPr>
  </w:style>
  <w:style w:type="paragraph" w:styleId="TOC6">
    <w:name w:val="toc 6"/>
    <w:basedOn w:val="Normal"/>
    <w:next w:val="Normal"/>
    <w:autoRedefine/>
    <w:semiHidden/>
    <w:unhideWhenUsed/>
    <w:rsid w:val="00DE41CC"/>
    <w:pPr>
      <w:ind w:leftChars="1000" w:left="2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89D434-7812-44AF-A9D3-3A999D171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2</Pages>
  <Words>781</Words>
  <Characters>4428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Matthew Webbfinal</cp:lastModifiedBy>
  <cp:revision>74</cp:revision>
  <cp:lastPrinted>2007-06-18T22:08:00Z</cp:lastPrinted>
  <dcterms:created xsi:type="dcterms:W3CDTF">2020-02-13T06:16:00Z</dcterms:created>
  <dcterms:modified xsi:type="dcterms:W3CDTF">2020-08-07T16:23:00Z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(3)bkkR2WzVWvokAn7lz+TnHIvGgGfssuyhP/GOvO+fIBGdbXCWjShyAjgzQGSr7sOdk3h15OUi
kn3lez5wyIVSawBMGdiU6iGlW9cb/uGqhybCFMUEtnjkdvuh7X9uOSH/WgKvPrVDJZ5TrR3+
OwSgMcbQgn8j9wM+dearWpNV6fU4WCHLzmocLSlcZGaatGUYbjeGMYfHKxN+qHQTlf+W+wub
JIfnEnvO3Pp1KtFpka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c3yyHoI8/Y6sOCc4jZZLfLLQVow4I2A0LulnQSoHQV41Z4oetzNssd
9N3j20Fw8XsLryCtSzP4zH63wEUN8eJdp+QVZ18GuBuIIR9RQPsLtseYV+QJaiJ4IDeWWQMA
mvvReJ5TP5YRg5FuEDdCnHqZO0P9JlMNJl4Xa1M7cbcm9H3QPPzL8tVIPtX85TSPNvPrSAgO
gakl3jV3OaRTPJfmnX3S+YvbTXbXLppz/JCh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dnFK3UUiklkPzU77LnyYymgnmG2oU09+7XfY
soVj0p4ZMBFdhuWxjVtqcmS2VHg5oQ==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1581726633</vt:lpwstr>
  </property>
</Properties>
</file>