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8F43DA" w14:textId="206EA3CE" w:rsidR="009C0564" w:rsidRPr="00FC115E" w:rsidRDefault="00B17C63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FC115E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74CBA247" wp14:editId="4E9E750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E63264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mxX2KRYFAABSFgAADgAAAAAAAAAAAAAAAAAuAgAAZHJzL2Uy&#10;b0RvYy54bWxQSwECLQAUAAYACAAAACEACNszb9YAAAD/AAAADwAAAAAAAAAAAAAAAABwBwAAZHJz&#10;L2Rvd25yZXYueG1sUEsFBgAAAAAEAAQA8wAAAHM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5D0E4F" w:rsidRPr="00FC115E">
        <w:rPr>
          <w:b/>
          <w:kern w:val="2"/>
          <w:lang w:eastAsia="zh-CN"/>
        </w:rPr>
        <w:t xml:space="preserve">3GPP </w:t>
      </w:r>
      <w:r w:rsidR="009C0564" w:rsidRPr="00FC115E">
        <w:rPr>
          <w:b/>
          <w:kern w:val="2"/>
          <w:lang w:eastAsia="zh-CN"/>
        </w:rPr>
        <w:t xml:space="preserve">TSG RAN </w:t>
      </w:r>
      <w:r w:rsidR="001A2C89" w:rsidRPr="00FC115E">
        <w:rPr>
          <w:b/>
          <w:kern w:val="2"/>
          <w:lang w:eastAsia="zh-CN"/>
        </w:rPr>
        <w:t>WG</w:t>
      </w:r>
      <w:r w:rsidR="00FF2E73" w:rsidRPr="00FC115E">
        <w:rPr>
          <w:b/>
          <w:kern w:val="2"/>
          <w:lang w:eastAsia="zh-CN"/>
        </w:rPr>
        <w:t>1</w:t>
      </w:r>
      <w:r w:rsidR="00A34D62" w:rsidRPr="00FC115E">
        <w:rPr>
          <w:b/>
          <w:kern w:val="2"/>
          <w:lang w:eastAsia="zh-CN"/>
        </w:rPr>
        <w:t xml:space="preserve"> </w:t>
      </w:r>
      <w:r w:rsidR="00CF195E" w:rsidRPr="00FC115E">
        <w:rPr>
          <w:b/>
          <w:kern w:val="2"/>
          <w:lang w:eastAsia="zh-CN"/>
        </w:rPr>
        <w:t>M</w:t>
      </w:r>
      <w:r w:rsidR="00972929" w:rsidRPr="00FC115E">
        <w:rPr>
          <w:b/>
          <w:kern w:val="2"/>
          <w:lang w:eastAsia="zh-CN"/>
        </w:rPr>
        <w:t>eeting</w:t>
      </w:r>
      <w:r w:rsidR="001F7121" w:rsidRPr="00FC115E">
        <w:rPr>
          <w:b/>
          <w:kern w:val="2"/>
          <w:lang w:eastAsia="zh-CN"/>
        </w:rPr>
        <w:t xml:space="preserve"> #</w:t>
      </w:r>
      <w:r w:rsidR="00944C18" w:rsidRPr="00FC115E">
        <w:rPr>
          <w:b/>
          <w:kern w:val="2"/>
          <w:lang w:eastAsia="zh-CN"/>
        </w:rPr>
        <w:t>10</w:t>
      </w:r>
      <w:r w:rsidR="007F675B">
        <w:rPr>
          <w:b/>
          <w:kern w:val="2"/>
          <w:lang w:eastAsia="zh-CN"/>
        </w:rPr>
        <w:t>2</w:t>
      </w:r>
      <w:r w:rsidR="006C7E31" w:rsidRPr="00FC115E">
        <w:rPr>
          <w:rFonts w:hint="eastAsia"/>
          <w:b/>
          <w:kern w:val="2"/>
          <w:lang w:eastAsia="zh-CN"/>
        </w:rPr>
        <w:t>-</w:t>
      </w:r>
      <w:r w:rsidR="006C7E31" w:rsidRPr="00FC115E">
        <w:rPr>
          <w:b/>
          <w:kern w:val="2"/>
          <w:lang w:eastAsia="zh-CN"/>
        </w:rPr>
        <w:t>e</w:t>
      </w:r>
      <w:r w:rsidR="00972929" w:rsidRPr="00FC115E">
        <w:rPr>
          <w:b/>
          <w:kern w:val="2"/>
          <w:lang w:eastAsia="zh-CN"/>
        </w:rPr>
        <w:tab/>
      </w:r>
      <w:bookmarkStart w:id="0" w:name="_GoBack"/>
      <w:bookmarkEnd w:id="0"/>
      <w:r w:rsidR="00226395" w:rsidRPr="00226395">
        <w:rPr>
          <w:b/>
          <w:kern w:val="2"/>
          <w:lang w:eastAsia="zh-CN"/>
        </w:rPr>
        <w:t>R1-2006407</w:t>
      </w:r>
    </w:p>
    <w:p w14:paraId="6D2AD36A" w14:textId="51E964A6" w:rsidR="009C0564" w:rsidRPr="00E80780" w:rsidRDefault="00161F4C" w:rsidP="00CF195E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E</w:t>
      </w:r>
      <w:r w:rsidR="00E6373F" w:rsidRPr="00E6373F">
        <w:rPr>
          <w:b/>
          <w:kern w:val="2"/>
          <w:lang w:eastAsia="zh-CN"/>
        </w:rPr>
        <w:t>-</w:t>
      </w:r>
      <w:r>
        <w:rPr>
          <w:b/>
          <w:kern w:val="2"/>
          <w:lang w:eastAsia="zh-CN"/>
        </w:rPr>
        <w:t>m</w:t>
      </w:r>
      <w:r w:rsidR="00E6373F" w:rsidRPr="00E6373F">
        <w:rPr>
          <w:b/>
          <w:kern w:val="2"/>
          <w:lang w:eastAsia="zh-CN"/>
        </w:rPr>
        <w:t xml:space="preserve">eeting, </w:t>
      </w:r>
      <w:r w:rsidR="0028749E">
        <w:rPr>
          <w:b/>
          <w:kern w:val="2"/>
          <w:lang w:eastAsia="zh-CN"/>
        </w:rPr>
        <w:t>August</w:t>
      </w:r>
      <w:r w:rsidR="00E6373F" w:rsidRPr="00E6373F">
        <w:rPr>
          <w:b/>
          <w:kern w:val="2"/>
          <w:lang w:eastAsia="zh-CN"/>
        </w:rPr>
        <w:t xml:space="preserve"> </w:t>
      </w:r>
      <w:r w:rsidR="0028749E">
        <w:rPr>
          <w:b/>
          <w:kern w:val="2"/>
          <w:lang w:eastAsia="zh-CN"/>
        </w:rPr>
        <w:t>17</w:t>
      </w:r>
      <w:r w:rsidR="00E6373F" w:rsidRPr="00E6373F">
        <w:rPr>
          <w:b/>
          <w:kern w:val="2"/>
          <w:lang w:eastAsia="zh-CN"/>
        </w:rPr>
        <w:t xml:space="preserve"> –</w:t>
      </w:r>
      <w:r w:rsidR="0028749E">
        <w:rPr>
          <w:b/>
          <w:kern w:val="2"/>
          <w:lang w:eastAsia="zh-CN"/>
        </w:rPr>
        <w:t>August</w:t>
      </w:r>
      <w:r w:rsidR="0028749E" w:rsidRPr="00E6373F">
        <w:rPr>
          <w:b/>
          <w:kern w:val="2"/>
          <w:lang w:eastAsia="zh-CN"/>
        </w:rPr>
        <w:t xml:space="preserve"> </w:t>
      </w:r>
      <w:r w:rsidR="0028749E">
        <w:rPr>
          <w:b/>
          <w:kern w:val="2"/>
          <w:lang w:eastAsia="zh-CN"/>
        </w:rPr>
        <w:t>28</w:t>
      </w:r>
      <w:r w:rsidR="00E6373F" w:rsidRPr="00E6373F">
        <w:rPr>
          <w:b/>
          <w:kern w:val="2"/>
          <w:lang w:eastAsia="zh-CN"/>
        </w:rPr>
        <w:t>, 2020</w:t>
      </w:r>
    </w:p>
    <w:p w14:paraId="1EFD85D1" w14:textId="77777777" w:rsidR="009C0564" w:rsidRPr="00E80780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7F036396" w14:textId="055C357A" w:rsidR="009C0564" w:rsidRPr="00E80780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80780">
        <w:rPr>
          <w:b/>
          <w:kern w:val="2"/>
          <w:lang w:eastAsia="zh-CN"/>
        </w:rPr>
        <w:t>Agenda Item:</w:t>
      </w:r>
      <w:r w:rsidR="00F31B49" w:rsidRPr="00E80780">
        <w:rPr>
          <w:b/>
          <w:kern w:val="2"/>
          <w:lang w:eastAsia="zh-CN"/>
        </w:rPr>
        <w:tab/>
      </w:r>
      <w:r w:rsidR="006A45A2">
        <w:rPr>
          <w:b/>
          <w:kern w:val="2"/>
          <w:lang w:eastAsia="zh-CN"/>
        </w:rPr>
        <w:t>7.2.1</w:t>
      </w:r>
    </w:p>
    <w:p w14:paraId="40106854" w14:textId="77777777" w:rsidR="00BC1C3C" w:rsidRPr="00E80780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80780">
        <w:rPr>
          <w:b/>
          <w:kern w:val="2"/>
          <w:lang w:eastAsia="zh-CN"/>
        </w:rPr>
        <w:t>Source:</w:t>
      </w:r>
      <w:r w:rsidRPr="00E80780">
        <w:rPr>
          <w:b/>
          <w:kern w:val="2"/>
          <w:lang w:eastAsia="zh-CN"/>
        </w:rPr>
        <w:tab/>
      </w:r>
      <w:r w:rsidR="009C0564" w:rsidRPr="00E80780">
        <w:rPr>
          <w:b/>
          <w:kern w:val="2"/>
          <w:lang w:eastAsia="zh-CN"/>
        </w:rPr>
        <w:t>Huawei</w:t>
      </w:r>
      <w:r w:rsidR="00B72D82" w:rsidRPr="00E80780">
        <w:rPr>
          <w:b/>
          <w:kern w:val="2"/>
          <w:lang w:eastAsia="zh-CN"/>
        </w:rPr>
        <w:t>, HiSilicon</w:t>
      </w:r>
    </w:p>
    <w:p w14:paraId="507F3BA7" w14:textId="2EE7E859" w:rsidR="0026538C" w:rsidRPr="00E80780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80780">
        <w:rPr>
          <w:b/>
          <w:kern w:val="2"/>
          <w:lang w:eastAsia="zh-CN"/>
        </w:rPr>
        <w:t>Title:</w:t>
      </w:r>
      <w:r w:rsidRPr="00E80780">
        <w:rPr>
          <w:b/>
          <w:kern w:val="2"/>
          <w:lang w:eastAsia="zh-CN"/>
        </w:rPr>
        <w:tab/>
      </w:r>
      <w:r w:rsidR="00BB2110" w:rsidRPr="00BB2110">
        <w:rPr>
          <w:b/>
          <w:kern w:val="2"/>
          <w:lang w:eastAsia="zh-CN"/>
        </w:rPr>
        <w:t>Remaining issues for 2-step RACH</w:t>
      </w:r>
    </w:p>
    <w:p w14:paraId="3C20470A" w14:textId="77777777" w:rsidR="009C0564" w:rsidRPr="00E80780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80780">
        <w:rPr>
          <w:b/>
          <w:kern w:val="2"/>
          <w:lang w:eastAsia="zh-CN"/>
        </w:rPr>
        <w:t>Document for:</w:t>
      </w:r>
      <w:r w:rsidRPr="00E80780">
        <w:rPr>
          <w:b/>
          <w:kern w:val="2"/>
          <w:lang w:eastAsia="zh-CN"/>
        </w:rPr>
        <w:tab/>
      </w:r>
      <w:r w:rsidR="001F7121" w:rsidRPr="00E80780">
        <w:rPr>
          <w:b/>
          <w:kern w:val="2"/>
          <w:lang w:eastAsia="zh-CN"/>
        </w:rPr>
        <w:t xml:space="preserve">Discussion and </w:t>
      </w:r>
      <w:r w:rsidR="00F33AE5" w:rsidRPr="00E80780">
        <w:rPr>
          <w:b/>
          <w:kern w:val="2"/>
          <w:lang w:eastAsia="zh-CN"/>
        </w:rPr>
        <w:t>D</w:t>
      </w:r>
      <w:r w:rsidR="001F7121" w:rsidRPr="00E80780">
        <w:rPr>
          <w:b/>
          <w:kern w:val="2"/>
          <w:lang w:eastAsia="zh-CN"/>
        </w:rPr>
        <w:t>ecision</w:t>
      </w:r>
      <w:r w:rsidR="002D0439" w:rsidRPr="00E80780">
        <w:rPr>
          <w:b/>
          <w:kern w:val="2"/>
          <w:lang w:eastAsia="zh-CN"/>
        </w:rPr>
        <w:t xml:space="preserve"> </w:t>
      </w:r>
    </w:p>
    <w:p w14:paraId="3D522E83" w14:textId="77777777" w:rsidR="009C0564" w:rsidRPr="00E80780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14CF364D" w14:textId="77777777" w:rsidR="009C0564" w:rsidRPr="00E80780" w:rsidRDefault="009C0564">
      <w:pPr>
        <w:pStyle w:val="1"/>
        <w:rPr>
          <w:sz w:val="22"/>
          <w:szCs w:val="22"/>
        </w:rPr>
      </w:pPr>
      <w:bookmarkStart w:id="1" w:name="_Ref124589705"/>
      <w:bookmarkStart w:id="2" w:name="_Ref129681862"/>
      <w:r w:rsidRPr="00E80780">
        <w:rPr>
          <w:sz w:val="22"/>
          <w:szCs w:val="22"/>
        </w:rPr>
        <w:t>Introduction</w:t>
      </w:r>
      <w:bookmarkEnd w:id="1"/>
      <w:bookmarkEnd w:id="2"/>
    </w:p>
    <w:p w14:paraId="4B6709DC" w14:textId="6D56C58A" w:rsidR="00943867" w:rsidRPr="00E80780" w:rsidRDefault="00E6373F" w:rsidP="00943867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In RAN1#10</w:t>
      </w:r>
      <w:r w:rsidR="008B1633">
        <w:rPr>
          <w:rFonts w:eastAsia="MS Mincho"/>
          <w:lang w:eastAsia="ja-JP"/>
        </w:rPr>
        <w:t>1</w:t>
      </w:r>
      <w:r>
        <w:rPr>
          <w:rFonts w:eastAsia="MS Mincho"/>
          <w:lang w:eastAsia="ja-JP"/>
        </w:rPr>
        <w:t xml:space="preserve">-e, </w:t>
      </w:r>
      <w:r w:rsidR="008B1633" w:rsidRPr="00E80780">
        <w:rPr>
          <w:rFonts w:eastAsia="MS Mincho"/>
          <w:lang w:eastAsia="ja-JP"/>
        </w:rPr>
        <w:t xml:space="preserve">most </w:t>
      </w:r>
      <w:r>
        <w:rPr>
          <w:rFonts w:eastAsia="MS Mincho"/>
          <w:lang w:eastAsia="ja-JP"/>
        </w:rPr>
        <w:t xml:space="preserve">corrections </w:t>
      </w:r>
      <w:r w:rsidR="00953CF5" w:rsidRPr="00E80780">
        <w:rPr>
          <w:rFonts w:eastAsia="MS Mincho"/>
          <w:lang w:eastAsia="ja-JP"/>
        </w:rPr>
        <w:t>of 2-step RACH</w:t>
      </w:r>
      <w:r w:rsidR="00953CF5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have been </w:t>
      </w:r>
      <w:r w:rsidR="00953CF5" w:rsidRPr="00E80780">
        <w:rPr>
          <w:rFonts w:eastAsia="MS Mincho"/>
          <w:lang w:eastAsia="ja-JP"/>
        </w:rPr>
        <w:t>completed</w:t>
      </w:r>
      <w:r w:rsidR="00953CF5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and </w:t>
      </w:r>
      <w:r w:rsidR="00953CF5" w:rsidRPr="00E80780">
        <w:rPr>
          <w:rFonts w:eastAsia="MS Mincho"/>
          <w:lang w:eastAsia="ja-JP"/>
        </w:rPr>
        <w:t xml:space="preserve">the agreements have been incorporated in the 3GPP specifications </w:t>
      </w:r>
      <w:r w:rsidR="00953CF5" w:rsidRPr="00E80780">
        <w:rPr>
          <w:rFonts w:eastAsiaTheme="minorEastAsia"/>
          <w:lang w:eastAsia="zh-CN"/>
        </w:rPr>
        <w:t>[1][2][3][4]</w:t>
      </w:r>
      <w:r>
        <w:rPr>
          <w:rFonts w:eastAsia="MS Mincho"/>
          <w:lang w:eastAsia="ja-JP"/>
        </w:rPr>
        <w:t xml:space="preserve">. </w:t>
      </w:r>
      <w:r w:rsidR="006811DB" w:rsidRPr="00E80780">
        <w:rPr>
          <w:rFonts w:eastAsia="MS Mincho"/>
          <w:lang w:eastAsia="ja-JP"/>
        </w:rPr>
        <w:t xml:space="preserve">In this contribution, we will provide </w:t>
      </w:r>
      <w:r>
        <w:rPr>
          <w:rFonts w:eastAsia="MS Mincho"/>
          <w:lang w:eastAsia="ja-JP"/>
        </w:rPr>
        <w:t>some further</w:t>
      </w:r>
      <w:r w:rsidR="006811DB" w:rsidRPr="00E80780">
        <w:rPr>
          <w:rFonts w:eastAsia="MS Mincho"/>
          <w:lang w:eastAsia="ja-JP"/>
        </w:rPr>
        <w:t xml:space="preserve"> corrections </w:t>
      </w:r>
      <w:r w:rsidR="008B1633">
        <w:rPr>
          <w:rFonts w:eastAsia="MS Mincho"/>
          <w:lang w:eastAsia="ja-JP"/>
        </w:rPr>
        <w:t>for</w:t>
      </w:r>
      <w:r w:rsidR="00393B18" w:rsidRPr="00E80780">
        <w:rPr>
          <w:rFonts w:eastAsia="MS Mincho"/>
          <w:lang w:eastAsia="ja-JP"/>
        </w:rPr>
        <w:t xml:space="preserve"> 2-step RACH</w:t>
      </w:r>
      <w:r w:rsidR="0089013A" w:rsidRPr="00E80780">
        <w:rPr>
          <w:rFonts w:eastAsia="MS Mincho"/>
          <w:lang w:eastAsia="ja-JP"/>
        </w:rPr>
        <w:t>.</w:t>
      </w:r>
    </w:p>
    <w:p w14:paraId="4AF22C1D" w14:textId="2D3525B5" w:rsidR="00513786" w:rsidRPr="00E80780" w:rsidRDefault="00944C18" w:rsidP="00CB6F3E">
      <w:pPr>
        <w:pStyle w:val="1"/>
        <w:tabs>
          <w:tab w:val="clear" w:pos="432"/>
        </w:tabs>
        <w:spacing w:before="240"/>
        <w:ind w:left="431" w:hanging="431"/>
        <w:rPr>
          <w:sz w:val="22"/>
          <w:szCs w:val="22"/>
        </w:rPr>
      </w:pPr>
      <w:bookmarkStart w:id="3" w:name="_Ref129681832"/>
      <w:r w:rsidRPr="00E80780">
        <w:rPr>
          <w:sz w:val="22"/>
          <w:szCs w:val="22"/>
        </w:rPr>
        <w:t>Discussion</w:t>
      </w:r>
    </w:p>
    <w:p w14:paraId="3929469B" w14:textId="6737D204" w:rsidR="006759EF" w:rsidRPr="00E80780" w:rsidRDefault="00894DE4" w:rsidP="00A06D18">
      <w:pPr>
        <w:pStyle w:val="2"/>
        <w:rPr>
          <w:lang w:eastAsia="zh-CN"/>
        </w:rPr>
      </w:pPr>
      <w:r>
        <w:rPr>
          <w:lang w:eastAsia="zh-CN"/>
        </w:rPr>
        <w:t>Frequency start of MsgA PRACH</w:t>
      </w:r>
    </w:p>
    <w:p w14:paraId="5C4FC3A2" w14:textId="11C970D5" w:rsidR="0030783E" w:rsidRPr="0030783E" w:rsidRDefault="004A11D1" w:rsidP="00A14480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TS 38.211, there are </w:t>
      </w:r>
      <w:r>
        <w:t>some editorial issues related to the f</w:t>
      </w:r>
      <w:r w:rsidRPr="004A11D1">
        <w:t>requency start of MsgA PRACH</w:t>
      </w:r>
      <w:r>
        <w:rPr>
          <w:lang w:eastAsia="zh-CN"/>
        </w:rPr>
        <w:t xml:space="preserve">, which should be given by the </w:t>
      </w:r>
      <w:r w:rsidRPr="004A11D1">
        <w:rPr>
          <w:lang w:eastAsia="zh-CN"/>
        </w:rPr>
        <w:t xml:space="preserve">higher-layer parameter </w:t>
      </w:r>
      <w:r w:rsidRPr="004A11D1">
        <w:rPr>
          <w:i/>
          <w:lang w:eastAsia="zh-CN"/>
        </w:rPr>
        <w:t>msgA-RO-FrequencyStart-r16</w:t>
      </w:r>
      <w:r>
        <w:rPr>
          <w:lang w:eastAsia="zh-CN"/>
        </w:rPr>
        <w:t xml:space="preserve">. </w:t>
      </w:r>
      <w:r w:rsidR="00362BE4">
        <w:rPr>
          <w:lang w:eastAsia="zh-CN"/>
        </w:rPr>
        <w:t xml:space="preserve">However </w:t>
      </w:r>
      <w:r>
        <w:rPr>
          <w:lang w:eastAsia="zh-CN"/>
        </w:rPr>
        <w:t>in</w:t>
      </w:r>
      <w:r w:rsidR="00362BE4">
        <w:rPr>
          <w:lang w:eastAsia="zh-CN"/>
        </w:rPr>
        <w:t xml:space="preserve"> current specification</w:t>
      </w:r>
      <w:r>
        <w:rPr>
          <w:lang w:eastAsia="zh-CN"/>
        </w:rPr>
        <w:t xml:space="preserve">, the </w:t>
      </w:r>
      <w:r>
        <w:t>f</w:t>
      </w:r>
      <w:r w:rsidRPr="004A11D1">
        <w:t>requency start of MsgA PRACH</w:t>
      </w:r>
      <w:r>
        <w:t xml:space="preserve"> is </w:t>
      </w:r>
      <w:r>
        <w:rPr>
          <w:lang w:eastAsia="zh-CN"/>
        </w:rPr>
        <w:t xml:space="preserve">given by the </w:t>
      </w:r>
      <w:r w:rsidRPr="004A11D1">
        <w:rPr>
          <w:lang w:eastAsia="zh-CN"/>
        </w:rPr>
        <w:t xml:space="preserve">higher-layer </w:t>
      </w:r>
      <w:r>
        <w:rPr>
          <w:lang w:eastAsia="zh-CN"/>
        </w:rPr>
        <w:t xml:space="preserve">parameter </w:t>
      </w:r>
      <w:r>
        <w:rPr>
          <w:i/>
        </w:rPr>
        <w:t>frequencyStartMsgA-PUSCH</w:t>
      </w:r>
      <w:r>
        <w:rPr>
          <w:lang w:eastAsia="zh-CN"/>
        </w:rPr>
        <w:t xml:space="preserve">, which should be the </w:t>
      </w:r>
      <w:r w:rsidR="00876635" w:rsidRPr="004A11D1">
        <w:rPr>
          <w:lang w:eastAsia="zh-CN"/>
        </w:rPr>
        <w:t xml:space="preserve">higher-layer </w:t>
      </w:r>
      <w:r w:rsidR="00876635">
        <w:rPr>
          <w:lang w:eastAsia="zh-CN"/>
        </w:rPr>
        <w:t>parameter</w:t>
      </w:r>
      <w:r w:rsidR="00876635">
        <w:t xml:space="preserve"> </w:t>
      </w:r>
      <w:r w:rsidR="005614B3">
        <w:t xml:space="preserve">for the </w:t>
      </w:r>
      <w:r>
        <w:t>f</w:t>
      </w:r>
      <w:r w:rsidRPr="004A11D1">
        <w:t xml:space="preserve">requency start of MsgA </w:t>
      </w:r>
      <w:r>
        <w:t>PUSCH.</w:t>
      </w:r>
      <w:r w:rsidR="00546CF9">
        <w:rPr>
          <w:lang w:eastAsia="zh-CN"/>
        </w:rPr>
        <w:t xml:space="preserve"> </w:t>
      </w:r>
      <w:r w:rsidR="00EB0075">
        <w:rPr>
          <w:rFonts w:hint="eastAsia"/>
          <w:lang w:eastAsia="zh-CN"/>
        </w:rPr>
        <w:t>T</w:t>
      </w:r>
      <w:r w:rsidR="00EB0075">
        <w:rPr>
          <w:lang w:eastAsia="zh-CN"/>
        </w:rPr>
        <w:t xml:space="preserve">herefore, </w:t>
      </w:r>
      <w:r w:rsidR="00BB2110" w:rsidRPr="00C536C8">
        <w:rPr>
          <w:lang w:eastAsia="zh-CN"/>
        </w:rPr>
        <w:t>TP#1 and TP#2</w:t>
      </w:r>
      <w:r w:rsidR="00BB2110">
        <w:rPr>
          <w:lang w:eastAsia="zh-CN"/>
        </w:rPr>
        <w:t xml:space="preserve"> are proposed as given in the Appendix.</w:t>
      </w:r>
    </w:p>
    <w:p w14:paraId="66C0380C" w14:textId="72B82DFD" w:rsidR="004F1A5C" w:rsidRPr="00E80780" w:rsidRDefault="00385345" w:rsidP="00385345">
      <w:pPr>
        <w:pStyle w:val="2"/>
        <w:rPr>
          <w:lang w:eastAsia="zh-CN"/>
        </w:rPr>
      </w:pPr>
      <w:r>
        <w:rPr>
          <w:lang w:eastAsia="zh-CN"/>
        </w:rPr>
        <w:t>R</w:t>
      </w:r>
      <w:r w:rsidRPr="00385345">
        <w:rPr>
          <w:lang w:eastAsia="zh-CN"/>
        </w:rPr>
        <w:t>estricted sets</w:t>
      </w:r>
      <w:r>
        <w:rPr>
          <w:lang w:eastAsia="zh-CN"/>
        </w:rPr>
        <w:t xml:space="preserve"> of MsgA PRACH</w:t>
      </w:r>
    </w:p>
    <w:p w14:paraId="3BE43ED2" w14:textId="5B690E63" w:rsidR="00BD1D5F" w:rsidRDefault="00BD1D5F" w:rsidP="00CD08B0">
      <w:pPr>
        <w:rPr>
          <w:lang w:eastAsia="zh-CN"/>
        </w:rPr>
      </w:pPr>
      <w:r>
        <w:rPr>
          <w:lang w:eastAsia="zh-CN"/>
        </w:rPr>
        <w:t xml:space="preserve">According to the RAN1 agreement, as shown below, the </w:t>
      </w:r>
      <w:r w:rsidRPr="00BD1D5F">
        <w:rPr>
          <w:lang w:eastAsia="zh-CN"/>
        </w:rPr>
        <w:t>restricted</w:t>
      </w:r>
      <w:r>
        <w:rPr>
          <w:lang w:eastAsia="zh-CN"/>
        </w:rPr>
        <w:t xml:space="preserve"> s</w:t>
      </w:r>
      <w:r w:rsidRPr="00BD1D5F">
        <w:rPr>
          <w:lang w:eastAsia="zh-CN"/>
        </w:rPr>
        <w:t>et</w:t>
      </w:r>
      <w:r>
        <w:rPr>
          <w:lang w:eastAsia="zh-CN"/>
        </w:rPr>
        <w:t xml:space="preserve"> for 2-step RACH should be </w:t>
      </w:r>
      <w:r w:rsidRPr="00BD1D5F">
        <w:rPr>
          <w:lang w:eastAsia="zh-CN"/>
        </w:rPr>
        <w:t>separately configured</w:t>
      </w:r>
      <w:r>
        <w:rPr>
          <w:lang w:eastAsia="zh-CN"/>
        </w:rPr>
        <w:t xml:space="preserve"> for the separate RO case. </w:t>
      </w:r>
    </w:p>
    <w:p w14:paraId="4BE71068" w14:textId="77777777" w:rsidR="00BD1D5F" w:rsidRPr="00C536C8" w:rsidRDefault="00BD1D5F" w:rsidP="00BD1D5F">
      <w:pPr>
        <w:spacing w:after="0"/>
        <w:rPr>
          <w:rFonts w:eastAsia="Calibri"/>
          <w:i/>
          <w:sz w:val="20"/>
          <w:szCs w:val="20"/>
        </w:rPr>
      </w:pPr>
      <w:r w:rsidRPr="00C536C8">
        <w:rPr>
          <w:rFonts w:eastAsia="Calibri"/>
          <w:i/>
          <w:sz w:val="20"/>
          <w:szCs w:val="20"/>
          <w:highlight w:val="green"/>
        </w:rPr>
        <w:t>Agreements</w:t>
      </w:r>
      <w:r w:rsidRPr="00C536C8">
        <w:rPr>
          <w:rFonts w:eastAsia="Calibri"/>
          <w:i/>
          <w:sz w:val="20"/>
          <w:szCs w:val="20"/>
        </w:rPr>
        <w:t>:</w:t>
      </w:r>
    </w:p>
    <w:p w14:paraId="7A6D3E58" w14:textId="77777777" w:rsidR="00BD1D5F" w:rsidRPr="00C536C8" w:rsidRDefault="00BD1D5F" w:rsidP="00BD1D5F">
      <w:pPr>
        <w:spacing w:after="0"/>
        <w:rPr>
          <w:rFonts w:eastAsiaTheme="minorEastAsia"/>
          <w:i/>
          <w:sz w:val="20"/>
          <w:szCs w:val="20"/>
        </w:rPr>
      </w:pPr>
      <w:r w:rsidRPr="00C536C8">
        <w:rPr>
          <w:i/>
          <w:sz w:val="20"/>
          <w:szCs w:val="20"/>
        </w:rPr>
        <w:t>For 2-step RACH in separate ROs, the following parameters (prach-RootSequenceIndex, zeroCorrelationZoneConfig, restrictedSetConfig), are separately configured for 2-step RACH. If absent, reuse the corresponding 4-step RACH parameters.</w:t>
      </w:r>
    </w:p>
    <w:p w14:paraId="0BAD4632" w14:textId="77777777" w:rsidR="00BD1D5F" w:rsidRDefault="00BD1D5F" w:rsidP="00CD08B0">
      <w:pPr>
        <w:rPr>
          <w:lang w:eastAsia="zh-CN"/>
        </w:rPr>
      </w:pPr>
    </w:p>
    <w:p w14:paraId="4F8714B1" w14:textId="6BB34A9E" w:rsidR="007D438D" w:rsidRPr="00E80780" w:rsidRDefault="00BD1D5F" w:rsidP="00BB2110">
      <w:pPr>
        <w:rPr>
          <w:i/>
          <w:lang w:eastAsia="zh-CN"/>
        </w:rPr>
      </w:pPr>
      <w:r>
        <w:rPr>
          <w:lang w:eastAsia="zh-CN"/>
        </w:rPr>
        <w:t>However in current</w:t>
      </w:r>
      <w:r w:rsidR="009135D1" w:rsidRPr="009135D1">
        <w:rPr>
          <w:lang w:eastAsia="zh-CN"/>
        </w:rPr>
        <w:t xml:space="preserve"> </w:t>
      </w:r>
      <w:r w:rsidR="009135D1">
        <w:rPr>
          <w:lang w:eastAsia="zh-CN"/>
        </w:rPr>
        <w:t>TS 38.211</w:t>
      </w:r>
      <w:r>
        <w:rPr>
          <w:lang w:eastAsia="zh-CN"/>
        </w:rPr>
        <w:t xml:space="preserve"> specification,</w:t>
      </w:r>
      <w:r w:rsidR="009135D1">
        <w:rPr>
          <w:lang w:eastAsia="zh-CN"/>
        </w:rPr>
        <w:t xml:space="preserve"> the </w:t>
      </w:r>
      <w:r w:rsidR="009135D1" w:rsidRPr="00BD1D5F">
        <w:rPr>
          <w:lang w:eastAsia="zh-CN"/>
        </w:rPr>
        <w:t>restricted</w:t>
      </w:r>
      <w:r w:rsidR="009135D1">
        <w:rPr>
          <w:lang w:eastAsia="zh-CN"/>
        </w:rPr>
        <w:t xml:space="preserve"> s</w:t>
      </w:r>
      <w:r w:rsidR="009135D1" w:rsidRPr="00BD1D5F">
        <w:rPr>
          <w:lang w:eastAsia="zh-CN"/>
        </w:rPr>
        <w:t>et</w:t>
      </w:r>
      <w:r w:rsidR="009135D1">
        <w:rPr>
          <w:lang w:eastAsia="zh-CN"/>
        </w:rPr>
        <w:t xml:space="preserve"> for 2-step RACH always </w:t>
      </w:r>
      <w:r w:rsidR="009135D1" w:rsidRPr="009135D1">
        <w:rPr>
          <w:lang w:eastAsia="zh-CN"/>
        </w:rPr>
        <w:t>reuse the corresponding 4-step RACH parameters</w:t>
      </w:r>
      <w:r w:rsidR="009135D1">
        <w:rPr>
          <w:lang w:eastAsia="zh-CN"/>
        </w:rPr>
        <w:t xml:space="preserve">. </w:t>
      </w:r>
      <w:r w:rsidR="00BB2110">
        <w:rPr>
          <w:lang w:eastAsia="zh-CN"/>
        </w:rPr>
        <w:t>This is corrected as shown in the</w:t>
      </w:r>
      <w:r w:rsidR="007D438D" w:rsidRPr="00E80780">
        <w:rPr>
          <w:i/>
          <w:lang w:eastAsia="zh-CN"/>
        </w:rPr>
        <w:t xml:space="preserve"> </w:t>
      </w:r>
      <w:r w:rsidR="007D438D" w:rsidRPr="00C536C8">
        <w:rPr>
          <w:lang w:eastAsia="zh-CN"/>
        </w:rPr>
        <w:t>TP#</w:t>
      </w:r>
      <w:r w:rsidR="00F42B32" w:rsidRPr="00C536C8">
        <w:rPr>
          <w:lang w:eastAsia="zh-CN"/>
        </w:rPr>
        <w:t>3</w:t>
      </w:r>
      <w:r w:rsidR="007D438D" w:rsidRPr="00C536C8">
        <w:rPr>
          <w:lang w:eastAsia="zh-CN"/>
        </w:rPr>
        <w:t xml:space="preserve"> in the Appendix</w:t>
      </w:r>
      <w:r w:rsidR="007D438D" w:rsidRPr="00E80780">
        <w:rPr>
          <w:i/>
          <w:lang w:eastAsia="zh-CN"/>
        </w:rPr>
        <w:t>.</w:t>
      </w:r>
    </w:p>
    <w:p w14:paraId="3793A3D5" w14:textId="71AFBACE" w:rsidR="00243876" w:rsidRPr="00E80780" w:rsidRDefault="00243876" w:rsidP="00243876">
      <w:pPr>
        <w:pStyle w:val="2"/>
        <w:rPr>
          <w:lang w:eastAsia="zh-CN"/>
        </w:rPr>
      </w:pPr>
      <w:r>
        <w:rPr>
          <w:lang w:eastAsia="zh-CN"/>
        </w:rPr>
        <w:t>Time domain resource allocation of MsgA PUSCH</w:t>
      </w:r>
    </w:p>
    <w:p w14:paraId="03BB4059" w14:textId="042F71D9" w:rsidR="00797578" w:rsidRPr="003955E6" w:rsidRDefault="00797578" w:rsidP="00BB2110">
      <w:pPr>
        <w:rPr>
          <w:i/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TS 38.211, there are </w:t>
      </w:r>
      <w:r>
        <w:t>some editorial issues related to the</w:t>
      </w:r>
      <w:r w:rsidRPr="00797578">
        <w:t xml:space="preserve"> </w:t>
      </w:r>
      <w:r>
        <w:t>t</w:t>
      </w:r>
      <w:r w:rsidRPr="00797578">
        <w:t>ime domain resource allocation of MsgA PUSCH</w:t>
      </w:r>
      <w:r>
        <w:t xml:space="preserve">, which will lead to </w:t>
      </w:r>
      <w:r w:rsidRPr="00797578">
        <w:t>ambiguity</w:t>
      </w:r>
      <w:r>
        <w:t xml:space="preserve">. </w:t>
      </w:r>
      <w:r w:rsidR="00BB2110">
        <w:rPr>
          <w:lang w:eastAsia="zh-CN"/>
        </w:rPr>
        <w:t>Corresponding changes are provided in the</w:t>
      </w:r>
      <w:r w:rsidRPr="00C536C8">
        <w:rPr>
          <w:lang w:eastAsia="zh-CN"/>
        </w:rPr>
        <w:t xml:space="preserve"> TP#</w:t>
      </w:r>
      <w:r w:rsidR="00F42BE6" w:rsidRPr="00C536C8">
        <w:rPr>
          <w:lang w:eastAsia="zh-CN"/>
        </w:rPr>
        <w:t>4</w:t>
      </w:r>
      <w:r w:rsidRPr="00C536C8">
        <w:rPr>
          <w:lang w:eastAsia="zh-CN"/>
        </w:rPr>
        <w:t xml:space="preserve"> in the Appendix</w:t>
      </w:r>
      <w:r>
        <w:rPr>
          <w:i/>
          <w:lang w:eastAsia="zh-CN"/>
        </w:rPr>
        <w:t>.</w:t>
      </w:r>
    </w:p>
    <w:p w14:paraId="1C14D871" w14:textId="0E5C8D66" w:rsidR="004F1A5C" w:rsidRPr="00797578" w:rsidRDefault="004F1A5C" w:rsidP="00CD08B0">
      <w:pPr>
        <w:rPr>
          <w:lang w:eastAsia="zh-CN"/>
        </w:rPr>
      </w:pPr>
    </w:p>
    <w:bookmarkEnd w:id="3"/>
    <w:p w14:paraId="223DD5CD" w14:textId="77777777" w:rsidR="00D549C5" w:rsidRPr="00E80780" w:rsidRDefault="00D549C5" w:rsidP="00CB6F3E">
      <w:pPr>
        <w:pStyle w:val="1"/>
        <w:tabs>
          <w:tab w:val="clear" w:pos="432"/>
        </w:tabs>
        <w:spacing w:before="240"/>
        <w:ind w:left="431" w:hanging="431"/>
        <w:rPr>
          <w:sz w:val="22"/>
          <w:szCs w:val="22"/>
        </w:rPr>
      </w:pPr>
      <w:r w:rsidRPr="00E80780">
        <w:rPr>
          <w:sz w:val="22"/>
          <w:szCs w:val="22"/>
        </w:rPr>
        <w:t>Conclusions</w:t>
      </w:r>
    </w:p>
    <w:p w14:paraId="7040FF8E" w14:textId="697851C8" w:rsidR="00BB2110" w:rsidRDefault="00D549C5" w:rsidP="00BB2110">
      <w:pPr>
        <w:rPr>
          <w:lang w:eastAsia="zh-CN"/>
        </w:rPr>
      </w:pPr>
      <w:r w:rsidRPr="00C536C8">
        <w:rPr>
          <w:lang w:eastAsia="zh-CN"/>
        </w:rPr>
        <w:t xml:space="preserve">In this contribution, we discussed </w:t>
      </w:r>
      <w:r w:rsidR="00BB2110" w:rsidRPr="00C536C8">
        <w:rPr>
          <w:lang w:eastAsia="zh-CN"/>
        </w:rPr>
        <w:t xml:space="preserve">some further </w:t>
      </w:r>
      <w:r w:rsidR="00483C02" w:rsidRPr="00C536C8">
        <w:rPr>
          <w:lang w:eastAsia="zh-CN"/>
        </w:rPr>
        <w:t>corrections</w:t>
      </w:r>
      <w:r w:rsidRPr="00C536C8">
        <w:rPr>
          <w:lang w:eastAsia="zh-CN"/>
        </w:rPr>
        <w:t xml:space="preserve"> for 2-step RACH. Based on the discussion, we</w:t>
      </w:r>
      <w:r w:rsidR="00BB2110">
        <w:rPr>
          <w:lang w:eastAsia="zh-CN"/>
        </w:rPr>
        <w:t xml:space="preserve"> propose to </w:t>
      </w:r>
      <w:r w:rsidR="00BB2110" w:rsidRPr="009C7392">
        <w:rPr>
          <w:lang w:eastAsia="zh-CN"/>
        </w:rPr>
        <w:t>adopt the TP</w:t>
      </w:r>
      <w:r w:rsidR="00BB2110" w:rsidRPr="009C7392">
        <w:rPr>
          <w:rFonts w:hint="eastAsia"/>
          <w:lang w:eastAsia="zh-CN"/>
        </w:rPr>
        <w:t>s</w:t>
      </w:r>
      <w:r w:rsidR="00BB2110" w:rsidRPr="009C7392">
        <w:rPr>
          <w:lang w:eastAsia="zh-CN"/>
        </w:rPr>
        <w:t xml:space="preserve"> as provided in the Appendix.</w:t>
      </w:r>
    </w:p>
    <w:p w14:paraId="4AF367AC" w14:textId="77777777" w:rsidR="009D5C15" w:rsidRPr="00483C02" w:rsidRDefault="009D5C15" w:rsidP="00292BEE">
      <w:pPr>
        <w:rPr>
          <w:kern w:val="2"/>
          <w:lang w:eastAsia="zh-CN"/>
        </w:rPr>
      </w:pPr>
    </w:p>
    <w:p w14:paraId="78F57CCE" w14:textId="77777777" w:rsidR="00D549C5" w:rsidRPr="00E80780" w:rsidRDefault="00D549C5" w:rsidP="00D549C5">
      <w:pPr>
        <w:pStyle w:val="1"/>
        <w:numPr>
          <w:ilvl w:val="0"/>
          <w:numId w:val="0"/>
        </w:numPr>
        <w:ind w:left="432" w:hanging="432"/>
        <w:rPr>
          <w:sz w:val="22"/>
          <w:szCs w:val="22"/>
        </w:rPr>
      </w:pPr>
      <w:bookmarkStart w:id="4" w:name="_Ref124589665"/>
      <w:bookmarkStart w:id="5" w:name="_Ref71620620"/>
      <w:bookmarkStart w:id="6" w:name="_Ref124671424"/>
      <w:r w:rsidRPr="00E80780">
        <w:rPr>
          <w:sz w:val="22"/>
          <w:szCs w:val="22"/>
        </w:rPr>
        <w:t>References</w:t>
      </w:r>
    </w:p>
    <w:bookmarkEnd w:id="4"/>
    <w:bookmarkEnd w:id="5"/>
    <w:bookmarkEnd w:id="6"/>
    <w:p w14:paraId="683AEEED" w14:textId="08A530B2" w:rsidR="005C7E70" w:rsidRPr="00E80780" w:rsidRDefault="0089013A" w:rsidP="00BE225E">
      <w:pPr>
        <w:pStyle w:val="References"/>
        <w:rPr>
          <w:sz w:val="22"/>
          <w:szCs w:val="22"/>
        </w:rPr>
      </w:pPr>
      <w:r w:rsidRPr="00E80780">
        <w:rPr>
          <w:sz w:val="22"/>
          <w:szCs w:val="22"/>
          <w:lang w:eastAsia="zh-CN"/>
        </w:rPr>
        <w:t>3GPP TS 38.211, Physical channels and modulation, v16.</w:t>
      </w:r>
      <w:r w:rsidR="004028DA">
        <w:rPr>
          <w:sz w:val="22"/>
          <w:szCs w:val="22"/>
          <w:lang w:eastAsia="zh-CN"/>
        </w:rPr>
        <w:t>2</w:t>
      </w:r>
      <w:r w:rsidRPr="00E80780">
        <w:rPr>
          <w:sz w:val="22"/>
          <w:szCs w:val="22"/>
          <w:lang w:eastAsia="zh-CN"/>
        </w:rPr>
        <w:t>.0</w:t>
      </w:r>
      <w:r w:rsidR="005C7E70" w:rsidRPr="00E80780">
        <w:rPr>
          <w:sz w:val="22"/>
          <w:szCs w:val="22"/>
        </w:rPr>
        <w:t>.</w:t>
      </w:r>
    </w:p>
    <w:p w14:paraId="48202E33" w14:textId="5C3923FA" w:rsidR="00F105C4" w:rsidRPr="00E80780" w:rsidRDefault="0089013A" w:rsidP="0089013A">
      <w:pPr>
        <w:pStyle w:val="References"/>
        <w:rPr>
          <w:sz w:val="22"/>
          <w:szCs w:val="22"/>
        </w:rPr>
      </w:pPr>
      <w:r w:rsidRPr="00E80780">
        <w:rPr>
          <w:sz w:val="22"/>
          <w:szCs w:val="22"/>
        </w:rPr>
        <w:t>3GPP TS 38.212, Multiplexing and channel coding, v16.</w:t>
      </w:r>
      <w:r w:rsidR="004028DA">
        <w:rPr>
          <w:sz w:val="22"/>
          <w:szCs w:val="22"/>
        </w:rPr>
        <w:t>2</w:t>
      </w:r>
      <w:r w:rsidRPr="00E80780">
        <w:rPr>
          <w:sz w:val="22"/>
          <w:szCs w:val="22"/>
        </w:rPr>
        <w:t>.0.</w:t>
      </w:r>
    </w:p>
    <w:p w14:paraId="58DC05E0" w14:textId="18734F43" w:rsidR="0089013A" w:rsidRPr="00E80780" w:rsidRDefault="0089013A" w:rsidP="0089013A">
      <w:pPr>
        <w:pStyle w:val="References"/>
        <w:rPr>
          <w:sz w:val="22"/>
          <w:szCs w:val="22"/>
        </w:rPr>
      </w:pPr>
      <w:r w:rsidRPr="00E80780">
        <w:rPr>
          <w:sz w:val="22"/>
          <w:szCs w:val="22"/>
        </w:rPr>
        <w:t>3GPP TS 38.213, Physical layer procedures for control, v16.</w:t>
      </w:r>
      <w:r w:rsidR="004028DA">
        <w:rPr>
          <w:sz w:val="22"/>
          <w:szCs w:val="22"/>
        </w:rPr>
        <w:t>2</w:t>
      </w:r>
      <w:r w:rsidRPr="00E80780">
        <w:rPr>
          <w:sz w:val="22"/>
          <w:szCs w:val="22"/>
        </w:rPr>
        <w:t>.0.</w:t>
      </w:r>
    </w:p>
    <w:p w14:paraId="6017A1AD" w14:textId="19E8361D" w:rsidR="0089013A" w:rsidRDefault="0089013A" w:rsidP="0089013A">
      <w:pPr>
        <w:pStyle w:val="References"/>
        <w:rPr>
          <w:sz w:val="22"/>
          <w:szCs w:val="22"/>
        </w:rPr>
      </w:pPr>
      <w:r w:rsidRPr="00E80780">
        <w:rPr>
          <w:rFonts w:hint="eastAsia"/>
          <w:sz w:val="22"/>
          <w:szCs w:val="22"/>
          <w:lang w:eastAsia="zh-CN"/>
        </w:rPr>
        <w:t>3</w:t>
      </w:r>
      <w:r w:rsidRPr="00E80780">
        <w:rPr>
          <w:sz w:val="22"/>
          <w:szCs w:val="22"/>
          <w:lang w:eastAsia="zh-CN"/>
        </w:rPr>
        <w:t>GPP TS 38.214, Physical layer procedures for data, v16.</w:t>
      </w:r>
      <w:r w:rsidR="004028DA">
        <w:rPr>
          <w:sz w:val="22"/>
          <w:szCs w:val="22"/>
          <w:lang w:eastAsia="zh-CN"/>
        </w:rPr>
        <w:t>2</w:t>
      </w:r>
      <w:r w:rsidRPr="00E80780">
        <w:rPr>
          <w:sz w:val="22"/>
          <w:szCs w:val="22"/>
          <w:lang w:eastAsia="zh-CN"/>
        </w:rPr>
        <w:t>.0.</w:t>
      </w:r>
    </w:p>
    <w:p w14:paraId="4D155AE5" w14:textId="77777777" w:rsidR="004409D9" w:rsidRPr="00FD062B" w:rsidRDefault="004409D9" w:rsidP="004409D9">
      <w:pPr>
        <w:pStyle w:val="References"/>
        <w:numPr>
          <w:ilvl w:val="0"/>
          <w:numId w:val="0"/>
        </w:numPr>
        <w:ind w:left="360" w:hanging="360"/>
        <w:rPr>
          <w:sz w:val="22"/>
          <w:szCs w:val="22"/>
          <w:lang w:eastAsia="zh-CN"/>
        </w:rPr>
      </w:pPr>
    </w:p>
    <w:p w14:paraId="2F9AD5E4" w14:textId="527873DC" w:rsidR="004409D9" w:rsidRPr="00E80780" w:rsidRDefault="007B39CA" w:rsidP="00127B04">
      <w:pPr>
        <w:pStyle w:val="1"/>
        <w:numPr>
          <w:ilvl w:val="0"/>
          <w:numId w:val="0"/>
        </w:numPr>
        <w:spacing w:before="240"/>
        <w:ind w:left="432" w:hanging="432"/>
        <w:rPr>
          <w:sz w:val="22"/>
          <w:szCs w:val="22"/>
        </w:rPr>
      </w:pPr>
      <w:r w:rsidRPr="00E80780">
        <w:rPr>
          <w:sz w:val="22"/>
          <w:szCs w:val="22"/>
        </w:rPr>
        <w:lastRenderedPageBreak/>
        <w:t>Appendix</w:t>
      </w:r>
    </w:p>
    <w:p w14:paraId="2DC4C860" w14:textId="6181D99B" w:rsidR="00CD08B0" w:rsidRPr="00E80780" w:rsidRDefault="00CD08B0" w:rsidP="00E05187">
      <w:pPr>
        <w:pStyle w:val="2"/>
        <w:numPr>
          <w:ilvl w:val="0"/>
          <w:numId w:val="0"/>
        </w:numPr>
        <w:ind w:left="576" w:hanging="576"/>
        <w:rPr>
          <w:sz w:val="22"/>
        </w:rPr>
      </w:pPr>
      <w:r w:rsidRPr="00E80780">
        <w:rPr>
          <w:sz w:val="22"/>
        </w:rPr>
        <w:t>Text proposal #</w:t>
      </w:r>
      <w:r w:rsidR="00CA5196">
        <w:rPr>
          <w:sz w:val="22"/>
        </w:rPr>
        <w:t>1</w:t>
      </w:r>
      <w:r w:rsidRPr="00E80780">
        <w:rPr>
          <w:sz w:val="22"/>
        </w:rPr>
        <w:t xml:space="preserve"> for TS 38.21</w:t>
      </w:r>
      <w:r w:rsidR="00DE3492">
        <w:rPr>
          <w:sz w:val="22"/>
        </w:rPr>
        <w:t>1</w:t>
      </w:r>
      <w:r w:rsidR="00522C06">
        <w:rPr>
          <w:sz w:val="22"/>
        </w:rPr>
        <w:t xml:space="preserve"> Clause 5.3.2</w:t>
      </w:r>
      <w:r w:rsidRPr="00E80780">
        <w:rPr>
          <w:sz w:val="22"/>
        </w:rPr>
        <w:t>:</w:t>
      </w:r>
    </w:p>
    <w:p w14:paraId="7FDC0E25" w14:textId="77777777" w:rsidR="00CD08B0" w:rsidRPr="00E80780" w:rsidRDefault="00CD08B0" w:rsidP="0038303B">
      <w:pPr>
        <w:rPr>
          <w:lang w:eastAsia="zh-CN"/>
        </w:rPr>
      </w:pPr>
      <w:r w:rsidRPr="00E80780">
        <w:rPr>
          <w:lang w:eastAsia="zh-CN"/>
        </w:rPr>
        <w:t>============================= Unchanged part omitted ===========================</w:t>
      </w:r>
    </w:p>
    <w:p w14:paraId="342FDE92" w14:textId="77777777" w:rsidR="00522C06" w:rsidRPr="00522C06" w:rsidRDefault="00522C06" w:rsidP="00C536C8">
      <w:pPr>
        <w:keepNext/>
        <w:keepLines/>
        <w:autoSpaceDE/>
        <w:autoSpaceDN/>
        <w:adjustRightInd/>
        <w:snapToGrid/>
        <w:spacing w:before="120" w:after="180"/>
        <w:jc w:val="left"/>
        <w:rPr>
          <w:rFonts w:ascii="Arial" w:hAnsi="Arial"/>
          <w:sz w:val="28"/>
          <w:szCs w:val="20"/>
          <w:lang w:val="en-GB"/>
        </w:rPr>
      </w:pPr>
      <w:bookmarkStart w:id="7" w:name="_Toc45107380"/>
      <w:bookmarkStart w:id="8" w:name="_Toc36026541"/>
      <w:bookmarkStart w:id="9" w:name="_Toc29230282"/>
      <w:bookmarkStart w:id="10" w:name="_Toc26459634"/>
      <w:bookmarkStart w:id="11" w:name="_Toc19796408"/>
      <w:r w:rsidRPr="00522C06">
        <w:rPr>
          <w:rFonts w:ascii="Arial" w:hAnsi="Arial"/>
          <w:sz w:val="28"/>
          <w:szCs w:val="20"/>
          <w:lang w:val="en-GB"/>
        </w:rPr>
        <w:t>5.3.2</w:t>
      </w:r>
      <w:r w:rsidRPr="00522C06">
        <w:rPr>
          <w:rFonts w:ascii="Arial" w:hAnsi="Arial"/>
          <w:sz w:val="28"/>
          <w:szCs w:val="20"/>
          <w:lang w:val="en-GB"/>
        </w:rPr>
        <w:tab/>
        <w:t>OFDM baseband signal generation for PRACH</w:t>
      </w:r>
      <w:bookmarkEnd w:id="7"/>
      <w:bookmarkEnd w:id="8"/>
      <w:bookmarkEnd w:id="9"/>
      <w:bookmarkEnd w:id="10"/>
      <w:bookmarkEnd w:id="11"/>
    </w:p>
    <w:p w14:paraId="2B7A4E99" w14:textId="77777777" w:rsidR="00522C06" w:rsidRPr="00522C06" w:rsidRDefault="00522C06" w:rsidP="00522C06">
      <w:pPr>
        <w:autoSpaceDE/>
        <w:autoSpaceDN/>
        <w:adjustRightInd/>
        <w:snapToGrid/>
        <w:spacing w:after="180"/>
        <w:jc w:val="left"/>
        <w:rPr>
          <w:rFonts w:eastAsia="等线"/>
          <w:sz w:val="20"/>
          <w:szCs w:val="20"/>
          <w:lang w:val="en-GB"/>
        </w:rPr>
      </w:pPr>
      <w:r w:rsidRPr="00522C06">
        <w:rPr>
          <w:rFonts w:eastAsia="等线"/>
          <w:sz w:val="20"/>
          <w:szCs w:val="20"/>
          <w:lang w:val="en-GB"/>
        </w:rPr>
        <w:t xml:space="preserve">The time-continuous signal </w:t>
      </w:r>
      <w:r w:rsidRPr="00522C06">
        <w:rPr>
          <w:rFonts w:eastAsia="等线"/>
          <w:position w:val="-12"/>
          <w:sz w:val="20"/>
          <w:szCs w:val="20"/>
          <w:lang w:val="en-GB"/>
        </w:rPr>
        <w:object w:dxaOrig="780" w:dyaOrig="405" w14:anchorId="082D53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15pt;height:20.15pt" o:ole="">
            <v:imagedata r:id="rId8" o:title=""/>
          </v:shape>
          <o:OLEObject Type="Embed" ProgID="Equation.3" ShapeID="_x0000_i1025" DrawAspect="Content" ObjectID="_1658303110" r:id="rId9"/>
        </w:object>
      </w:r>
      <w:r w:rsidRPr="00522C06">
        <w:rPr>
          <w:rFonts w:eastAsia="等线"/>
          <w:sz w:val="20"/>
          <w:szCs w:val="20"/>
          <w:lang w:val="en-GB"/>
        </w:rPr>
        <w:t xml:space="preserve"> on antenna port </w:t>
      </w:r>
      <m:oMath>
        <m:r>
          <w:rPr>
            <w:rFonts w:ascii="Cambria Math" w:eastAsia="等线" w:hAnsi="Cambria Math"/>
            <w:sz w:val="20"/>
            <w:szCs w:val="20"/>
            <w:lang w:val="en-GB"/>
          </w:rPr>
          <m:t>p</m:t>
        </m:r>
      </m:oMath>
      <w:r w:rsidRPr="00522C06">
        <w:rPr>
          <w:rFonts w:eastAsia="等线"/>
          <w:sz w:val="20"/>
          <w:szCs w:val="20"/>
          <w:lang w:val="en-GB"/>
        </w:rPr>
        <w:t xml:space="preserve"> for PRACH is defined by</w:t>
      </w:r>
    </w:p>
    <w:p w14:paraId="0E2608F8" w14:textId="77777777" w:rsidR="00522C06" w:rsidRPr="00522C06" w:rsidRDefault="009671E0" w:rsidP="00522C06">
      <w:pPr>
        <w:keepLines/>
        <w:tabs>
          <w:tab w:val="center" w:pos="4536"/>
          <w:tab w:val="right" w:pos="9072"/>
        </w:tabs>
        <w:autoSpaceDE/>
        <w:autoSpaceDN/>
        <w:adjustRightInd/>
        <w:snapToGrid/>
        <w:spacing w:after="180"/>
        <w:ind w:left="1136"/>
        <w:jc w:val="left"/>
        <w:rPr>
          <w:rFonts w:eastAsia="等线"/>
          <w:noProof/>
          <w:sz w:val="20"/>
          <w:szCs w:val="20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eastAsia="Calibri" w:hAnsi="Cambria Math"/>
                  <w:noProof/>
                  <w:lang w:val="en-GB"/>
                </w:rPr>
              </m:ctrlPr>
            </m:sSubSupPr>
            <m:e>
              <m:r>
                <w:rPr>
                  <w:rFonts w:ascii="Cambria Math" w:eastAsia="等线" w:hAnsi="Cambria Math"/>
                  <w:noProof/>
                  <w:sz w:val="20"/>
                  <w:szCs w:val="20"/>
                  <w:lang w:val="en-GB"/>
                </w:rPr>
                <m:t>s</m:t>
              </m:r>
            </m:e>
            <m:sub>
              <m:r>
                <w:rPr>
                  <w:rFonts w:ascii="Cambria Math" w:eastAsia="等线" w:hAnsi="Cambria Math"/>
                  <w:noProof/>
                  <w:sz w:val="20"/>
                  <w:szCs w:val="20"/>
                  <w:lang w:val="en-GB"/>
                </w:rPr>
                <m:t>l</m:t>
              </m:r>
            </m:sub>
            <m:sup>
              <m:r>
                <m:rPr>
                  <m:sty m:val="p"/>
                </m:rPr>
                <w:rPr>
                  <w:rFonts w:ascii="Cambria Math" w:eastAsia="等线" w:hAnsi="Cambria Math"/>
                  <w:noProof/>
                  <w:sz w:val="20"/>
                  <w:szCs w:val="20"/>
                </w:rPr>
                <m:t>(</m:t>
              </m:r>
              <m:r>
                <w:rPr>
                  <w:rFonts w:ascii="Cambria Math" w:eastAsia="等线" w:hAnsi="Cambria Math"/>
                  <w:noProof/>
                  <w:sz w:val="20"/>
                  <w:szCs w:val="20"/>
                  <w:lang w:val="en-GB"/>
                </w:rPr>
                <m:t>p</m:t>
              </m:r>
              <m:r>
                <m:rPr>
                  <m:sty m:val="p"/>
                </m:rPr>
                <w:rPr>
                  <w:rFonts w:ascii="Cambria Math" w:eastAsia="等线" w:hAnsi="Cambria Math"/>
                  <w:noProof/>
                  <w:sz w:val="20"/>
                  <w:szCs w:val="20"/>
                </w:rPr>
                <m:t>,</m:t>
              </m:r>
              <m:r>
                <w:rPr>
                  <w:rFonts w:ascii="Cambria Math" w:eastAsia="等线" w:hAnsi="Cambria Math"/>
                  <w:noProof/>
                  <w:sz w:val="20"/>
                  <w:szCs w:val="20"/>
                  <w:lang w:val="en-GB"/>
                </w:rPr>
                <m:t>μ</m:t>
              </m:r>
              <m:r>
                <m:rPr>
                  <m:sty m:val="p"/>
                </m:rPr>
                <w:rPr>
                  <w:rFonts w:ascii="Cambria Math" w:eastAsia="等线" w:hAnsi="Cambria Math"/>
                  <w:noProof/>
                  <w:sz w:val="20"/>
                  <w:szCs w:val="20"/>
                </w:rPr>
                <m:t>)</m:t>
              </m:r>
            </m:sup>
          </m:sSubSup>
          <m:d>
            <m:dPr>
              <m:ctrlPr>
                <w:rPr>
                  <w:rFonts w:ascii="Cambria Math" w:eastAsia="Calibri" w:hAnsi="Cambria Math"/>
                  <w:noProof/>
                  <w:lang w:val="en-GB"/>
                </w:rPr>
              </m:ctrlPr>
            </m:dPr>
            <m:e>
              <m:r>
                <w:rPr>
                  <w:rFonts w:ascii="Cambria Math" w:eastAsia="等线" w:hAnsi="Cambria Math"/>
                  <w:noProof/>
                  <w:sz w:val="20"/>
                  <w:szCs w:val="20"/>
                  <w:lang w:val="en-GB"/>
                </w:rPr>
                <m:t>t</m:t>
              </m:r>
            </m:e>
          </m:d>
          <m:r>
            <m:rPr>
              <m:aln/>
            </m:rPr>
            <w:rPr>
              <w:rFonts w:ascii="Cambria Math" w:eastAsia="Calibri" w:hAnsi="Cambria Math"/>
              <w:noProof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/>
                  <w:noProof/>
                  <w:lang w:val="en-GB"/>
                </w:rPr>
              </m:ctrlPr>
            </m:naryPr>
            <m:sub>
              <m:r>
                <w:rPr>
                  <w:rFonts w:ascii="Cambria Math" w:eastAsia="等线" w:hAnsi="Cambria Math"/>
                  <w:noProof/>
                  <w:sz w:val="20"/>
                  <w:szCs w:val="20"/>
                  <w:lang w:val="en-GB"/>
                </w:rPr>
                <m:t>k</m:t>
              </m:r>
              <m:r>
                <m:rPr>
                  <m:sty m:val="p"/>
                </m:rPr>
                <w:rPr>
                  <w:rFonts w:ascii="Cambria Math" w:eastAsia="等线" w:hAnsi="Cambria Math"/>
                  <w:noProof/>
                  <w:sz w:val="20"/>
                  <w:szCs w:val="20"/>
                </w:rPr>
                <m:t>=0</m:t>
              </m:r>
            </m:sub>
            <m:sup>
              <m:sSub>
                <m:sSubPr>
                  <m:ctrlPr>
                    <w:rPr>
                      <w:rFonts w:ascii="Cambria Math" w:eastAsia="Calibri" w:hAnsi="Cambria Math"/>
                      <w:noProof/>
                      <w:lang w:val="en-GB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noProof/>
                      <w:sz w:val="20"/>
                      <w:szCs w:val="20"/>
                      <w:lang w:val="en-GB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eastAsia="等线"/>
                      <w:noProof/>
                      <w:sz w:val="20"/>
                      <w:szCs w:val="20"/>
                    </w:rPr>
                    <m:t>RA</m:t>
                  </m:r>
                </m:sub>
              </m:sSub>
              <m:r>
                <m:rPr>
                  <m:sty m:val="p"/>
                </m:rPr>
                <w:rPr>
                  <w:rFonts w:ascii="Cambria Math" w:eastAsia="等线" w:hAnsi="Cambria Math"/>
                  <w:noProof/>
                  <w:sz w:val="20"/>
                  <w:szCs w:val="20"/>
                </w:rPr>
                <m:t>-1</m:t>
              </m:r>
            </m:sup>
            <m:e>
              <m:sSubSup>
                <m:sSubSupPr>
                  <m:ctrlPr>
                    <w:rPr>
                      <w:rFonts w:ascii="Cambria Math" w:eastAsia="Calibri" w:hAnsi="Cambria Math"/>
                      <w:noProof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等线" w:hAnsi="Cambria Math"/>
                      <w:noProof/>
                      <w:sz w:val="20"/>
                      <w:szCs w:val="20"/>
                      <w:lang w:val="en-GB"/>
                    </w:rPr>
                    <m:t>a</m:t>
                  </m:r>
                </m:e>
                <m:sub>
                  <m:r>
                    <w:rPr>
                      <w:rFonts w:ascii="Cambria Math" w:eastAsia="等线" w:hAnsi="Cambria Math"/>
                      <w:noProof/>
                      <w:sz w:val="20"/>
                      <w:szCs w:val="20"/>
                      <w:lang w:val="en-GB"/>
                    </w:rPr>
                    <m:t>k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等线" w:hAnsi="Cambria Math"/>
                      <w:noProof/>
                      <w:sz w:val="20"/>
                      <w:szCs w:val="20"/>
                    </w:rPr>
                    <m:t>(</m:t>
                  </m:r>
                  <m:r>
                    <w:rPr>
                      <w:rFonts w:ascii="Cambria Math" w:eastAsia="等线" w:hAnsi="Cambria Math"/>
                      <w:noProof/>
                      <w:sz w:val="20"/>
                      <w:szCs w:val="20"/>
                      <w:lang w:val="en-GB"/>
                    </w:rPr>
                    <m:t>p</m:t>
                  </m:r>
                  <m:r>
                    <m:rPr>
                      <m:sty m:val="p"/>
                    </m:rPr>
                    <w:rPr>
                      <w:rFonts w:ascii="Cambria Math" w:eastAsia="等线" w:hAnsi="Cambria Math"/>
                      <w:noProof/>
                      <w:sz w:val="20"/>
                      <w:szCs w:val="20"/>
                    </w:rPr>
                    <m:t>,</m:t>
                  </m:r>
                  <m:r>
                    <m:rPr>
                      <m:nor/>
                    </m:rPr>
                    <w:rPr>
                      <w:rFonts w:eastAsia="等线"/>
                      <w:noProof/>
                      <w:sz w:val="20"/>
                      <w:szCs w:val="20"/>
                    </w:rPr>
                    <m:t>RA</m:t>
                  </m:r>
                  <m:r>
                    <m:rPr>
                      <m:sty m:val="p"/>
                    </m:rPr>
                    <w:rPr>
                      <w:rFonts w:ascii="Cambria Math" w:eastAsia="等线" w:hAnsi="Cambria Math"/>
                      <w:noProof/>
                      <w:sz w:val="20"/>
                      <w:szCs w:val="20"/>
                    </w:rPr>
                    <m:t>)</m:t>
                  </m:r>
                </m:sup>
              </m:sSubSup>
            </m:e>
          </m:nary>
          <m:sSup>
            <m:sSupPr>
              <m:ctrlPr>
                <w:rPr>
                  <w:rFonts w:ascii="Cambria Math" w:eastAsia="Calibri" w:hAnsi="Cambria Math"/>
                  <w:noProof/>
                  <w:lang w:val="en-GB"/>
                </w:rPr>
              </m:ctrlPr>
            </m:sSupPr>
            <m:e>
              <m:r>
                <w:rPr>
                  <w:rFonts w:ascii="Cambria Math" w:eastAsia="等线" w:hAnsi="Cambria Math"/>
                  <w:noProof/>
                  <w:sz w:val="20"/>
                  <w:szCs w:val="20"/>
                  <w:lang w:val="en-GB"/>
                </w:rPr>
                <m:t>e</m:t>
              </m:r>
            </m:e>
            <m:sup>
              <m:r>
                <w:rPr>
                  <w:rFonts w:ascii="Cambria Math" w:eastAsia="等线" w:hAnsi="Cambria Math"/>
                  <w:noProof/>
                  <w:sz w:val="20"/>
                  <w:szCs w:val="20"/>
                  <w:lang w:val="en-GB"/>
                </w:rPr>
                <m:t>j</m:t>
              </m:r>
              <m:r>
                <m:rPr>
                  <m:sty m:val="p"/>
                </m:rPr>
                <w:rPr>
                  <w:rFonts w:ascii="Cambria Math" w:eastAsia="等线" w:hAnsi="Cambria Math"/>
                  <w:noProof/>
                  <w:sz w:val="20"/>
                  <w:szCs w:val="20"/>
                </w:rPr>
                <m:t>2</m:t>
              </m:r>
              <m:r>
                <w:rPr>
                  <w:rFonts w:ascii="Cambria Math" w:eastAsia="等线" w:hAnsi="Cambria Math"/>
                  <w:noProof/>
                  <w:sz w:val="20"/>
                  <w:szCs w:val="20"/>
                  <w:lang w:val="en-GB"/>
                </w:rPr>
                <m:t>π</m:t>
              </m:r>
              <m:d>
                <m:dPr>
                  <m:ctrlPr>
                    <w:rPr>
                      <w:rFonts w:ascii="Cambria Math" w:eastAsia="Calibri" w:hAnsi="Cambria Math"/>
                      <w:noProof/>
                      <w:lang w:val="en-GB"/>
                    </w:rPr>
                  </m:ctrlPr>
                </m:dPr>
                <m:e>
                  <m:r>
                    <w:rPr>
                      <w:rFonts w:ascii="Cambria Math" w:eastAsia="等线" w:hAnsi="Cambria Math"/>
                      <w:noProof/>
                      <w:sz w:val="20"/>
                      <w:szCs w:val="20"/>
                      <w:lang w:val="en-GB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eastAsia="等线" w:hAnsi="Cambria Math"/>
                      <w:noProof/>
                      <w:sz w:val="20"/>
                      <w:szCs w:val="20"/>
                    </w:rPr>
                    <m:t>+</m:t>
                  </m:r>
                  <m:r>
                    <w:rPr>
                      <w:rFonts w:ascii="Cambria Math" w:eastAsia="等线" w:hAnsi="Cambria Math"/>
                      <w:noProof/>
                      <w:sz w:val="20"/>
                      <w:szCs w:val="20"/>
                      <w:lang w:val="en-GB"/>
                    </w:rPr>
                    <m:t>K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noProof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等线" w:hAnsi="Cambria Math"/>
                          <w:noProof/>
                          <w:sz w:val="20"/>
                          <w:szCs w:val="20"/>
                          <w:lang w:val="en-GB"/>
                        </w:rPr>
                        <m:t>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等线" w:hAnsi="Cambria Math"/>
                          <w:noProof/>
                          <w:sz w:val="20"/>
                          <w:szCs w:val="20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等线" w:hAnsi="Cambria Math"/>
                      <w:noProof/>
                      <w:sz w:val="20"/>
                      <w:szCs w:val="20"/>
                    </w:rPr>
                    <m:t>+</m:t>
                  </m:r>
                  <m:acc>
                    <m:accPr>
                      <m:chr m:val="̅"/>
                      <m:ctrlPr>
                        <w:rPr>
                          <w:rFonts w:ascii="Cambria Math" w:eastAsia="Calibri" w:hAnsi="Cambria Math"/>
                          <w:noProof/>
                          <w:lang w:val="en-GB"/>
                        </w:rPr>
                      </m:ctrlPr>
                    </m:accPr>
                    <m:e>
                      <m:r>
                        <w:rPr>
                          <w:rFonts w:ascii="Cambria Math" w:eastAsia="等线" w:hAnsi="Cambria Math"/>
                          <w:noProof/>
                          <w:sz w:val="20"/>
                          <w:szCs w:val="20"/>
                          <w:lang w:val="en-GB"/>
                        </w:rPr>
                        <m:t>k</m:t>
                      </m:r>
                    </m:e>
                  </m:acc>
                </m:e>
              </m:d>
              <m:r>
                <m:rPr>
                  <m:sty m:val="p"/>
                </m:rPr>
                <w:rPr>
                  <w:rFonts w:ascii="Cambria Math" w:eastAsia="等线" w:hAnsi="Cambria Math"/>
                  <w:noProof/>
                  <w:sz w:val="20"/>
                  <w:szCs w:val="20"/>
                  <w:lang w:val="en-GB"/>
                </w:rPr>
                <m:t>Δ</m:t>
              </m:r>
              <m:sSub>
                <m:sSubPr>
                  <m:ctrlPr>
                    <w:rPr>
                      <w:rFonts w:ascii="Cambria Math" w:eastAsia="等线" w:hAnsi="Cambria Math"/>
                      <w:noProof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noProof/>
                      <w:sz w:val="20"/>
                      <w:szCs w:val="20"/>
                      <w:lang w:val="en-GB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rFonts w:eastAsia="等线"/>
                      <w:noProof/>
                      <w:sz w:val="20"/>
                      <w:szCs w:val="20"/>
                      <w:lang w:val="en-GB"/>
                    </w:rPr>
                    <m:t>RA</m:t>
                  </m:r>
                </m:sub>
              </m:sSub>
              <m:d>
                <m:dPr>
                  <m:ctrlPr>
                    <w:rPr>
                      <w:rFonts w:ascii="Cambria Math" w:eastAsia="Calibri" w:hAnsi="Cambria Math"/>
                      <w:noProof/>
                      <w:lang w:val="en-GB"/>
                    </w:rPr>
                  </m:ctrlPr>
                </m:dPr>
                <m:e>
                  <m:r>
                    <w:rPr>
                      <w:rFonts w:ascii="Cambria Math" w:eastAsia="等线" w:hAnsi="Cambria Math"/>
                      <w:noProof/>
                      <w:sz w:val="20"/>
                      <w:szCs w:val="20"/>
                      <w:lang w:val="en-GB"/>
                    </w:rPr>
                    <m:t>t</m:t>
                  </m:r>
                  <m:r>
                    <m:rPr>
                      <m:sty m:val="p"/>
                    </m:rPr>
                    <w:rPr>
                      <w:rFonts w:ascii="Cambria Math" w:eastAsia="等线" w:hAnsi="Cambria Math"/>
                      <w:noProof/>
                      <w:sz w:val="20"/>
                      <w:szCs w:val="20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eastAsia="Calibri" w:hAnsi="Cambria Math"/>
                          <w:noProof/>
                          <w:lang w:val="en-GB"/>
                        </w:rPr>
                      </m:ctrlPr>
                    </m:sSubSupPr>
                    <m:e>
                      <m:r>
                        <w:rPr>
                          <w:rFonts w:ascii="Cambria Math" w:eastAsia="等线" w:hAnsi="Cambria Math"/>
                          <w:noProof/>
                          <w:sz w:val="20"/>
                          <w:szCs w:val="20"/>
                          <w:lang w:val="en-GB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="等线"/>
                          <w:noProof/>
                          <w:sz w:val="20"/>
                          <w:szCs w:val="20"/>
                        </w:rPr>
                        <m:t>CP</m:t>
                      </m:r>
                      <m:r>
                        <m:rPr>
                          <m:sty m:val="p"/>
                        </m:rPr>
                        <w:rPr>
                          <w:rFonts w:ascii="Cambria Math" w:eastAsia="等线" w:hAnsi="Cambria Math"/>
                          <w:noProof/>
                          <w:sz w:val="20"/>
                          <w:szCs w:val="20"/>
                        </w:rPr>
                        <m:t>,</m:t>
                      </m:r>
                      <m:r>
                        <w:rPr>
                          <w:rFonts w:ascii="Cambria Math" w:eastAsia="等线" w:hAnsi="Cambria Math"/>
                          <w:noProof/>
                          <w:sz w:val="20"/>
                          <w:szCs w:val="20"/>
                          <w:lang w:val="en-GB"/>
                        </w:rPr>
                        <m:t>l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eastAsia="等线"/>
                          <w:noProof/>
                          <w:sz w:val="20"/>
                          <w:szCs w:val="20"/>
                        </w:rPr>
                        <m:t>RA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eastAsia="Calibri" w:hAnsi="Cambria Math"/>
                          <w:noProof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等线" w:hAnsi="Cambria Math"/>
                          <w:noProof/>
                          <w:sz w:val="20"/>
                          <w:szCs w:val="20"/>
                          <w:lang w:val="en-GB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="等线"/>
                          <w:noProof/>
                          <w:sz w:val="20"/>
                          <w:szCs w:val="20"/>
                        </w:rPr>
                        <m:t>c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等线" w:hAnsi="Cambria Math"/>
                      <w:noProof/>
                      <w:sz w:val="20"/>
                      <w:szCs w:val="20"/>
                      <w:lang w:val="en-GB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eastAsia="Calibri" w:hAnsi="Cambria Math"/>
                          <w:noProof/>
                          <w:lang w:val="en-GB"/>
                        </w:rPr>
                      </m:ctrlPr>
                    </m:sSubSupPr>
                    <m:e>
                      <m:r>
                        <w:rPr>
                          <w:rFonts w:ascii="Cambria Math" w:eastAsia="等线" w:hAnsi="Cambria Math"/>
                          <w:noProof/>
                          <w:sz w:val="20"/>
                          <w:szCs w:val="20"/>
                          <w:lang w:val="en-GB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="等线"/>
                          <w:noProof/>
                          <w:sz w:val="20"/>
                          <w:szCs w:val="20"/>
                          <w:lang w:val="en-GB"/>
                        </w:rPr>
                        <m:t>start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eastAsia="等线"/>
                          <w:noProof/>
                          <w:sz w:val="20"/>
                          <w:szCs w:val="20"/>
                          <w:lang w:val="en-GB"/>
                        </w:rPr>
                        <m:t>RA</m:t>
                      </m:r>
                    </m:sup>
                  </m:sSubSup>
                </m:e>
              </m:d>
            </m:sup>
          </m:sSup>
          <m:r>
            <m:rPr>
              <m:sty m:val="p"/>
            </m:rPr>
            <w:rPr>
              <w:rFonts w:ascii="Cambria Math" w:eastAsia="等线" w:hAnsi="Cambria Math"/>
              <w:noProof/>
              <w:sz w:val="20"/>
              <w:szCs w:val="20"/>
              <w:lang w:val="en-GB"/>
            </w:rPr>
            <w:br/>
          </m:r>
        </m:oMath>
        <m:oMath>
          <m:r>
            <w:rPr>
              <w:rFonts w:ascii="Cambria Math" w:eastAsia="等线" w:hAnsi="Cambria Math"/>
              <w:noProof/>
              <w:sz w:val="20"/>
              <w:szCs w:val="20"/>
              <w:lang w:val="en-GB"/>
            </w:rPr>
            <m:t>K</m:t>
          </m:r>
          <m:r>
            <m:rPr>
              <m:aln/>
            </m:rPr>
            <w:rPr>
              <w:rFonts w:ascii="Cambria Math" w:eastAsia="等线" w:hAnsi="Cambria Math"/>
              <w:noProof/>
              <w:sz w:val="20"/>
              <w:szCs w:val="20"/>
              <w:lang w:val="en-GB"/>
            </w:rPr>
            <m:t>=</m:t>
          </m:r>
          <m:f>
            <m:fPr>
              <m:type m:val="lin"/>
              <m:ctrlPr>
                <w:rPr>
                  <w:rFonts w:ascii="Cambria Math" w:eastAsia="Calibri" w:hAnsi="Cambria Math"/>
                  <w:noProof/>
                  <w:lang w:val="en-GB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等线" w:hAnsi="Cambria Math"/>
                  <w:noProof/>
                  <w:sz w:val="20"/>
                  <w:szCs w:val="20"/>
                  <w:lang w:val="en-GB"/>
                </w:rPr>
                <m:t>Δ</m:t>
              </m:r>
              <m:r>
                <w:rPr>
                  <w:rFonts w:ascii="Cambria Math" w:eastAsia="等线" w:hAnsi="Cambria Math"/>
                  <w:noProof/>
                  <w:sz w:val="20"/>
                  <w:szCs w:val="20"/>
                  <w:lang w:val="en-GB"/>
                </w:rPr>
                <m:t>f</m:t>
              </m:r>
            </m:num>
            <m:den>
              <m:r>
                <m:rPr>
                  <m:sty m:val="p"/>
                </m:rPr>
                <w:rPr>
                  <w:rFonts w:ascii="Cambria Math" w:eastAsia="等线" w:hAnsi="Cambria Math"/>
                  <w:noProof/>
                  <w:sz w:val="20"/>
                  <w:szCs w:val="20"/>
                  <w:lang w:val="en-GB"/>
                </w:rPr>
                <m:t>Δ</m:t>
              </m:r>
              <m:sSub>
                <m:sSubPr>
                  <m:ctrlPr>
                    <w:rPr>
                      <w:rFonts w:ascii="Cambria Math" w:eastAsia="Calibri" w:hAnsi="Cambria Math"/>
                      <w:noProof/>
                      <w:lang w:val="en-GB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noProof/>
                      <w:sz w:val="20"/>
                      <w:szCs w:val="20"/>
                      <w:lang w:val="en-GB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rFonts w:eastAsia="等线"/>
                      <w:noProof/>
                      <w:sz w:val="20"/>
                      <w:szCs w:val="20"/>
                      <w:lang w:val="en-GB"/>
                    </w:rPr>
                    <m:t>RA</m:t>
                  </m:r>
                </m:sub>
              </m:sSub>
            </m:den>
          </m:f>
          <m:r>
            <m:rPr>
              <m:sty m:val="p"/>
            </m:rPr>
            <w:rPr>
              <w:rFonts w:ascii="Cambria Math" w:eastAsia="等线" w:hAnsi="Cambria Math"/>
              <w:noProof/>
              <w:sz w:val="20"/>
              <w:szCs w:val="20"/>
              <w:lang w:val="en-GB"/>
            </w:rPr>
            <w:br/>
          </m:r>
        </m:oMath>
        <m:oMath>
          <m:sSub>
            <m:sSubPr>
              <m:ctrlPr>
                <w:rPr>
                  <w:rFonts w:ascii="Cambria Math" w:eastAsia="Calibri" w:hAnsi="Cambria Math"/>
                  <w:noProof/>
                  <w:lang w:val="en-GB"/>
                </w:rPr>
              </m:ctrlPr>
            </m:sSubPr>
            <m:e>
              <m:r>
                <w:rPr>
                  <w:rFonts w:ascii="Cambria Math" w:eastAsia="等线" w:hAnsi="Cambria Math"/>
                  <w:noProof/>
                  <w:sz w:val="20"/>
                  <w:szCs w:val="20"/>
                  <w:lang w:val="en-GB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eastAsia="等线" w:hAnsi="Cambria Math"/>
                  <w:noProof/>
                  <w:sz w:val="20"/>
                  <w:szCs w:val="20"/>
                  <w:lang w:val="en-GB"/>
                </w:rPr>
                <m:t>1</m:t>
              </m:r>
            </m:sub>
          </m:sSub>
          <m:r>
            <m:rPr>
              <m:sty m:val="p"/>
              <m:aln/>
            </m:rPr>
            <w:rPr>
              <w:rFonts w:ascii="Cambria Math" w:eastAsia="等线" w:hAnsi="Cambria Math"/>
              <w:noProof/>
              <w:sz w:val="20"/>
              <w:szCs w:val="20"/>
              <w:lang w:val="en-GB"/>
            </w:rPr>
            <m:t>=</m:t>
          </m:r>
          <m:sSubSup>
            <m:sSubSupPr>
              <m:ctrlPr>
                <w:rPr>
                  <w:rFonts w:ascii="Cambria Math" w:eastAsia="Calibri" w:hAnsi="Cambria Math"/>
                  <w:noProof/>
                  <w:lang w:val="en-GB"/>
                </w:rPr>
              </m:ctrlPr>
            </m:sSubSupPr>
            <m:e>
              <m:r>
                <w:rPr>
                  <w:rFonts w:ascii="Cambria Math" w:eastAsia="等线" w:hAnsi="Cambria Math"/>
                  <w:noProof/>
                  <w:sz w:val="20"/>
                  <w:szCs w:val="20"/>
                  <w:lang w:val="en-GB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eastAsia="等线" w:hAnsi="Cambria Math"/>
                  <w:noProof/>
                  <w:sz w:val="20"/>
                  <w:szCs w:val="20"/>
                  <w:lang w:val="en-GB"/>
                </w:rPr>
                <m:t>0</m:t>
              </m:r>
            </m:sub>
            <m:sup>
              <m:r>
                <w:rPr>
                  <w:rFonts w:ascii="Cambria Math" w:eastAsia="等线" w:hAnsi="Cambria Math"/>
                  <w:noProof/>
                  <w:sz w:val="20"/>
                  <w:szCs w:val="20"/>
                  <w:lang w:val="en-GB"/>
                </w:rPr>
                <m:t>μ</m:t>
              </m:r>
            </m:sup>
          </m:sSubSup>
          <m:r>
            <m:rPr>
              <m:sty m:val="p"/>
            </m:rPr>
            <w:rPr>
              <w:rFonts w:ascii="Cambria Math" w:eastAsia="等线" w:hAnsi="Cambria Math"/>
              <w:noProof/>
              <w:sz w:val="20"/>
              <w:szCs w:val="20"/>
              <w:lang w:val="en-GB"/>
            </w:rPr>
            <m:t>+</m:t>
          </m:r>
          <m:d>
            <m:dPr>
              <m:ctrlPr>
                <w:rPr>
                  <w:rFonts w:ascii="Cambria Math" w:eastAsia="Calibri" w:hAnsi="Cambria Math"/>
                  <w:noProof/>
                  <w:lang w:val="en-GB"/>
                </w:rPr>
              </m:ctrlPr>
            </m:dPr>
            <m:e>
              <m:sSubSup>
                <m:sSubSupPr>
                  <m:ctrlPr>
                    <w:rPr>
                      <w:rFonts w:ascii="Cambria Math" w:eastAsia="Calibri" w:hAnsi="Cambria Math"/>
                      <w:noProof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等线" w:hAnsi="Cambria Math"/>
                      <w:noProof/>
                      <w:sz w:val="20"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等线"/>
                      <w:noProof/>
                      <w:sz w:val="20"/>
                      <w:szCs w:val="20"/>
                      <w:lang w:val="en-GB"/>
                    </w:rPr>
                    <m:t>BWP</m:t>
                  </m:r>
                  <m:r>
                    <m:rPr>
                      <m:sty m:val="p"/>
                    </m:rPr>
                    <w:rPr>
                      <w:rFonts w:ascii="Cambria Math" w:eastAsia="等线" w:hAnsi="Cambria Math"/>
                      <w:noProof/>
                      <w:sz w:val="20"/>
                      <w:szCs w:val="20"/>
                      <w:lang w:val="en-GB"/>
                    </w:rPr>
                    <m:t>,</m:t>
                  </m:r>
                  <m:r>
                    <w:rPr>
                      <w:rFonts w:ascii="Cambria Math" w:eastAsia="等线" w:hAnsi="Cambria Math"/>
                      <w:noProof/>
                      <w:sz w:val="20"/>
                      <w:szCs w:val="20"/>
                      <w:lang w:val="en-GB"/>
                    </w:rPr>
                    <m:t>i</m:t>
                  </m:r>
                </m:sub>
                <m:sup>
                  <m:r>
                    <m:rPr>
                      <m:nor/>
                    </m:rPr>
                    <w:rPr>
                      <w:rFonts w:eastAsia="等线"/>
                      <w:noProof/>
                      <w:sz w:val="20"/>
                      <w:szCs w:val="20"/>
                      <w:lang w:val="en-GB"/>
                    </w:rPr>
                    <m:t>start</m:t>
                  </m:r>
                </m:sup>
              </m:sSubSup>
              <m:r>
                <m:rPr>
                  <m:sty m:val="p"/>
                </m:rPr>
                <w:rPr>
                  <w:rFonts w:ascii="Cambria Math" w:eastAsia="等线" w:hAnsi="Cambria Math"/>
                  <w:noProof/>
                  <w:sz w:val="20"/>
                  <w:szCs w:val="20"/>
                  <w:lang w:val="en-GB"/>
                </w:rPr>
                <m:t>-</m:t>
              </m:r>
              <m:sSubSup>
                <m:sSubSupPr>
                  <m:ctrlPr>
                    <w:rPr>
                      <w:rFonts w:ascii="Cambria Math" w:eastAsia="Calibri" w:hAnsi="Cambria Math"/>
                      <w:noProof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等线" w:hAnsi="Cambria Math"/>
                      <w:noProof/>
                      <w:sz w:val="20"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等线"/>
                      <w:noProof/>
                      <w:sz w:val="20"/>
                      <w:szCs w:val="20"/>
                      <w:lang w:val="en-GB"/>
                    </w:rPr>
                    <m:t>grid</m:t>
                  </m:r>
                </m:sub>
                <m:sup>
                  <m:r>
                    <m:rPr>
                      <m:nor/>
                    </m:rPr>
                    <w:rPr>
                      <w:rFonts w:eastAsia="等线"/>
                      <w:noProof/>
                      <w:sz w:val="20"/>
                      <w:szCs w:val="20"/>
                      <w:lang w:val="en-GB"/>
                    </w:rPr>
                    <m:t>start,</m:t>
                  </m:r>
                  <m:r>
                    <w:rPr>
                      <w:rFonts w:ascii="Cambria Math" w:eastAsia="等线" w:hAnsi="Cambria Math"/>
                      <w:noProof/>
                      <w:sz w:val="20"/>
                      <w:szCs w:val="20"/>
                      <w:lang w:val="en-GB"/>
                    </w:rPr>
                    <m:t>μ</m:t>
                  </m:r>
                </m:sup>
              </m:sSubSup>
            </m:e>
          </m:d>
          <m:sSubSup>
            <m:sSubSupPr>
              <m:ctrlPr>
                <w:rPr>
                  <w:rFonts w:ascii="Cambria Math" w:eastAsia="Calibri" w:hAnsi="Cambria Math"/>
                  <w:noProof/>
                  <w:lang w:val="en-GB"/>
                </w:rPr>
              </m:ctrlPr>
            </m:sSubSupPr>
            <m:e>
              <m:r>
                <w:rPr>
                  <w:rFonts w:ascii="Cambria Math" w:eastAsia="等线" w:hAnsi="Cambria Math"/>
                  <w:noProof/>
                  <w:sz w:val="20"/>
                  <w:szCs w:val="20"/>
                  <w:lang w:val="en-GB"/>
                </w:rPr>
                <m:t>N</m:t>
              </m:r>
            </m:e>
            <m:sub>
              <m:r>
                <m:rPr>
                  <m:nor/>
                </m:rPr>
                <w:rPr>
                  <w:rFonts w:eastAsia="等线"/>
                  <w:noProof/>
                  <w:sz w:val="20"/>
                  <w:szCs w:val="20"/>
                  <w:lang w:val="en-GB"/>
                </w:rPr>
                <m:t>sc</m:t>
              </m:r>
            </m:sub>
            <m:sup>
              <m:r>
                <m:rPr>
                  <m:nor/>
                </m:rPr>
                <w:rPr>
                  <w:rFonts w:eastAsia="等线"/>
                  <w:noProof/>
                  <w:sz w:val="20"/>
                  <w:szCs w:val="20"/>
                  <w:lang w:val="en-GB"/>
                </w:rPr>
                <m:t>RB</m:t>
              </m:r>
            </m:sup>
          </m:sSubSup>
          <m:r>
            <m:rPr>
              <m:sty m:val="p"/>
            </m:rPr>
            <w:rPr>
              <w:rFonts w:ascii="Cambria Math" w:eastAsia="等线" w:hAnsi="Cambria Math"/>
              <w:noProof/>
              <w:sz w:val="20"/>
              <w:szCs w:val="20"/>
              <w:lang w:val="en-GB"/>
            </w:rPr>
            <m:t>+</m:t>
          </m:r>
          <m:sSubSup>
            <m:sSubSupPr>
              <m:ctrlPr>
                <w:rPr>
                  <w:rFonts w:ascii="Cambria Math" w:eastAsia="Calibri" w:hAnsi="Cambria Math"/>
                  <w:noProof/>
                  <w:lang w:val="en-GB"/>
                </w:rPr>
              </m:ctrlPr>
            </m:sSubSupPr>
            <m:e>
              <m:r>
                <w:rPr>
                  <w:rFonts w:ascii="Cambria Math" w:eastAsia="等线" w:hAnsi="Cambria Math"/>
                  <w:noProof/>
                  <w:sz w:val="20"/>
                  <w:szCs w:val="20"/>
                  <w:lang w:val="en-GB"/>
                </w:rPr>
                <m:t>n</m:t>
              </m:r>
            </m:e>
            <m:sub>
              <m:r>
                <m:rPr>
                  <m:nor/>
                </m:rPr>
                <w:rPr>
                  <w:rFonts w:eastAsia="等线"/>
                  <w:noProof/>
                  <w:sz w:val="20"/>
                  <w:szCs w:val="20"/>
                  <w:lang w:val="en-GB"/>
                </w:rPr>
                <m:t>RA</m:t>
              </m:r>
            </m:sub>
            <m:sup>
              <m:r>
                <m:rPr>
                  <m:nor/>
                </m:rPr>
                <w:rPr>
                  <w:rFonts w:eastAsia="等线"/>
                  <w:noProof/>
                  <w:sz w:val="20"/>
                  <w:szCs w:val="20"/>
                  <w:lang w:val="en-GB"/>
                </w:rPr>
                <m:t>start</m:t>
              </m:r>
            </m:sup>
          </m:sSubSup>
          <m:sSubSup>
            <m:sSubSupPr>
              <m:ctrlPr>
                <w:rPr>
                  <w:rFonts w:ascii="Cambria Math" w:eastAsia="Calibri" w:hAnsi="Cambria Math"/>
                  <w:noProof/>
                  <w:lang w:val="en-GB"/>
                </w:rPr>
              </m:ctrlPr>
            </m:sSubSupPr>
            <m:e>
              <m:r>
                <w:rPr>
                  <w:rFonts w:ascii="Cambria Math" w:eastAsia="等线" w:hAnsi="Cambria Math"/>
                  <w:noProof/>
                  <w:sz w:val="20"/>
                  <w:szCs w:val="20"/>
                  <w:lang w:val="en-GB"/>
                </w:rPr>
                <m:t>N</m:t>
              </m:r>
            </m:e>
            <m:sub>
              <m:r>
                <m:rPr>
                  <m:nor/>
                </m:rPr>
                <w:rPr>
                  <w:rFonts w:eastAsia="等线"/>
                  <w:noProof/>
                  <w:sz w:val="20"/>
                  <w:szCs w:val="20"/>
                  <w:lang w:val="en-GB"/>
                </w:rPr>
                <m:t>sc</m:t>
              </m:r>
            </m:sub>
            <m:sup>
              <m:r>
                <m:rPr>
                  <m:nor/>
                </m:rPr>
                <w:rPr>
                  <w:rFonts w:eastAsia="等线"/>
                  <w:noProof/>
                  <w:sz w:val="20"/>
                  <w:szCs w:val="20"/>
                  <w:lang w:val="en-GB"/>
                </w:rPr>
                <m:t>RB</m:t>
              </m:r>
            </m:sup>
          </m:sSubSup>
          <m:r>
            <m:rPr>
              <m:sty m:val="p"/>
            </m:rPr>
            <w:rPr>
              <w:rFonts w:ascii="Cambria Math" w:eastAsia="等线" w:hAnsi="Cambria Math"/>
              <w:noProof/>
              <w:sz w:val="20"/>
              <w:szCs w:val="20"/>
              <w:lang w:val="en-GB"/>
            </w:rPr>
            <m:t>+</m:t>
          </m:r>
          <m:sSub>
            <m:sSubPr>
              <m:ctrlPr>
                <w:rPr>
                  <w:rFonts w:ascii="Cambria Math" w:eastAsia="等线" w:hAnsi="Cambria Math"/>
                  <w:noProof/>
                  <w:lang w:val="en-GB"/>
                </w:rPr>
              </m:ctrlPr>
            </m:sSubPr>
            <m:e>
              <m:r>
                <w:rPr>
                  <w:rFonts w:ascii="Cambria Math" w:eastAsia="等线" w:hAnsi="Cambria Math"/>
                  <w:noProof/>
                  <w:sz w:val="20"/>
                  <w:szCs w:val="20"/>
                  <w:lang w:val="en-GB"/>
                </w:rPr>
                <m:t>n</m:t>
              </m:r>
            </m:e>
            <m:sub>
              <m:r>
                <m:rPr>
                  <m:nor/>
                </m:rPr>
                <w:rPr>
                  <w:rFonts w:eastAsia="等线"/>
                  <w:noProof/>
                  <w:sz w:val="20"/>
                  <w:szCs w:val="20"/>
                  <w:lang w:val="en-GB"/>
                </w:rPr>
                <m:t>RA</m:t>
              </m:r>
            </m:sub>
          </m:sSub>
          <m:sSubSup>
            <m:sSubSupPr>
              <m:ctrlPr>
                <w:rPr>
                  <w:rFonts w:ascii="Cambria Math" w:eastAsia="Calibri" w:hAnsi="Cambria Math"/>
                  <w:noProof/>
                  <w:lang w:val="en-GB"/>
                </w:rPr>
              </m:ctrlPr>
            </m:sSubSupPr>
            <m:e>
              <m:r>
                <w:rPr>
                  <w:rFonts w:ascii="Cambria Math" w:eastAsia="等线" w:hAnsi="Cambria Math"/>
                  <w:noProof/>
                  <w:sz w:val="20"/>
                  <w:szCs w:val="20"/>
                  <w:lang w:val="en-GB"/>
                </w:rPr>
                <m:t>N</m:t>
              </m:r>
            </m:e>
            <m:sub>
              <m:r>
                <m:rPr>
                  <m:nor/>
                </m:rPr>
                <w:rPr>
                  <w:rFonts w:eastAsia="等线"/>
                  <w:noProof/>
                  <w:sz w:val="20"/>
                  <w:szCs w:val="20"/>
                  <w:lang w:val="en-GB"/>
                </w:rPr>
                <m:t>RB</m:t>
              </m:r>
            </m:sub>
            <m:sup>
              <m:r>
                <m:rPr>
                  <m:nor/>
                </m:rPr>
                <w:rPr>
                  <w:rFonts w:eastAsia="等线"/>
                  <w:noProof/>
                  <w:sz w:val="20"/>
                  <w:szCs w:val="20"/>
                  <w:lang w:val="en-GB"/>
                </w:rPr>
                <m:t>RA</m:t>
              </m:r>
            </m:sup>
          </m:sSubSup>
          <m:sSubSup>
            <m:sSubSupPr>
              <m:ctrlPr>
                <w:rPr>
                  <w:rFonts w:ascii="Cambria Math" w:eastAsia="Calibri" w:hAnsi="Cambria Math"/>
                  <w:noProof/>
                  <w:lang w:val="en-GB"/>
                </w:rPr>
              </m:ctrlPr>
            </m:sSubSupPr>
            <m:e>
              <m:r>
                <w:rPr>
                  <w:rFonts w:ascii="Cambria Math" w:eastAsia="等线" w:hAnsi="Cambria Math"/>
                  <w:noProof/>
                  <w:sz w:val="20"/>
                  <w:szCs w:val="20"/>
                  <w:lang w:val="en-GB"/>
                </w:rPr>
                <m:t>N</m:t>
              </m:r>
            </m:e>
            <m:sub>
              <m:r>
                <m:rPr>
                  <m:nor/>
                </m:rPr>
                <w:rPr>
                  <w:rFonts w:eastAsia="等线"/>
                  <w:noProof/>
                  <w:sz w:val="20"/>
                  <w:szCs w:val="20"/>
                  <w:lang w:val="en-GB"/>
                </w:rPr>
                <m:t>sc</m:t>
              </m:r>
            </m:sub>
            <m:sup>
              <m:r>
                <m:rPr>
                  <m:nor/>
                </m:rPr>
                <w:rPr>
                  <w:rFonts w:eastAsia="等线"/>
                  <w:noProof/>
                  <w:sz w:val="20"/>
                  <w:szCs w:val="20"/>
                  <w:lang w:val="en-GB"/>
                </w:rPr>
                <m:t>RB</m:t>
              </m:r>
            </m:sup>
          </m:sSubSup>
          <m:r>
            <m:rPr>
              <m:sty m:val="p"/>
            </m:rPr>
            <w:rPr>
              <w:rFonts w:ascii="Cambria Math" w:eastAsia="等线" w:hAnsi="Cambria Math"/>
              <w:noProof/>
              <w:sz w:val="20"/>
              <w:szCs w:val="20"/>
              <w:lang w:val="en-GB"/>
            </w:rPr>
            <m:t>-</m:t>
          </m:r>
          <m:sSubSup>
            <m:sSubSupPr>
              <m:ctrlPr>
                <w:rPr>
                  <w:rFonts w:ascii="Cambria Math" w:eastAsia="Calibri" w:hAnsi="Cambria Math"/>
                  <w:noProof/>
                  <w:lang w:val="en-GB"/>
                </w:rPr>
              </m:ctrlPr>
            </m:sSubSupPr>
            <m:e>
              <m:r>
                <w:rPr>
                  <w:rFonts w:ascii="Cambria Math" w:eastAsia="等线" w:hAnsi="Cambria Math"/>
                  <w:noProof/>
                  <w:sz w:val="20"/>
                  <w:szCs w:val="20"/>
                  <w:lang w:val="en-GB"/>
                </w:rPr>
                <m:t>N</m:t>
              </m:r>
            </m:e>
            <m:sub>
              <m:r>
                <m:rPr>
                  <m:nor/>
                </m:rPr>
                <w:rPr>
                  <w:rFonts w:eastAsia="等线"/>
                  <w:noProof/>
                  <w:sz w:val="20"/>
                  <w:szCs w:val="20"/>
                  <w:lang w:val="en-GB"/>
                </w:rPr>
                <m:t>grid</m:t>
              </m:r>
            </m:sub>
            <m:sup>
              <m:r>
                <m:rPr>
                  <m:nor/>
                </m:rPr>
                <w:rPr>
                  <w:rFonts w:eastAsia="等线"/>
                  <w:noProof/>
                  <w:sz w:val="20"/>
                  <w:szCs w:val="20"/>
                  <w:lang w:val="en-GB"/>
                </w:rPr>
                <m:t>size,</m:t>
              </m:r>
              <m:r>
                <w:rPr>
                  <w:rFonts w:ascii="Cambria Math" w:eastAsia="等线" w:hAnsi="Cambria Math"/>
                  <w:noProof/>
                  <w:sz w:val="20"/>
                  <w:szCs w:val="20"/>
                  <w:lang w:val="en-GB"/>
                </w:rPr>
                <m:t>μ</m:t>
              </m:r>
            </m:sup>
          </m:sSubSup>
          <m:f>
            <m:fPr>
              <m:type m:val="lin"/>
              <m:ctrlPr>
                <w:rPr>
                  <w:rFonts w:ascii="Cambria Math" w:eastAsia="Calibri" w:hAnsi="Cambria Math"/>
                  <w:noProof/>
                  <w:lang w:val="en-GB"/>
                </w:rPr>
              </m:ctrlPr>
            </m:fPr>
            <m:num>
              <m:sSubSup>
                <m:sSubSupPr>
                  <m:ctrlPr>
                    <w:rPr>
                      <w:rFonts w:ascii="Cambria Math" w:eastAsia="Calibri" w:hAnsi="Cambria Math"/>
                      <w:noProof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等线" w:hAnsi="Cambria Math"/>
                      <w:noProof/>
                      <w:sz w:val="20"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等线"/>
                      <w:noProof/>
                      <w:sz w:val="20"/>
                      <w:szCs w:val="20"/>
                      <w:lang w:val="en-GB"/>
                    </w:rPr>
                    <m:t>sc</m:t>
                  </m:r>
                </m:sub>
                <m:sup>
                  <m:r>
                    <m:rPr>
                      <m:nor/>
                    </m:rPr>
                    <w:rPr>
                      <w:rFonts w:eastAsia="等线"/>
                      <w:noProof/>
                      <w:sz w:val="20"/>
                      <w:szCs w:val="20"/>
                      <w:lang w:val="en-GB"/>
                    </w:rPr>
                    <m:t>RB</m:t>
                  </m:r>
                </m:sup>
              </m:sSubSup>
            </m:num>
            <m:den>
              <m:r>
                <m:rPr>
                  <m:sty m:val="p"/>
                </m:rPr>
                <w:rPr>
                  <w:rFonts w:ascii="Cambria Math" w:eastAsia="等线" w:hAnsi="Cambria Math"/>
                  <w:noProof/>
                  <w:sz w:val="20"/>
                  <w:szCs w:val="20"/>
                  <w:lang w:val="en-GB"/>
                </w:rPr>
                <m:t>2</m:t>
              </m:r>
            </m:den>
          </m:f>
          <m:r>
            <m:rPr>
              <m:sty m:val="p"/>
            </m:rPr>
            <w:rPr>
              <w:rFonts w:ascii="Cambria Math" w:eastAsia="等线" w:hAnsi="Cambria Math"/>
              <w:noProof/>
              <w:sz w:val="20"/>
              <w:szCs w:val="20"/>
              <w:lang w:val="en-GB"/>
            </w:rPr>
            <w:br/>
          </m:r>
        </m:oMath>
        <m:oMath>
          <m:sSubSup>
            <m:sSubSupPr>
              <m:ctrlPr>
                <w:rPr>
                  <w:rFonts w:ascii="Cambria Math" w:eastAsia="Calibri" w:hAnsi="Cambria Math"/>
                  <w:noProof/>
                  <w:lang w:val="en-GB"/>
                </w:rPr>
              </m:ctrlPr>
            </m:sSubSupPr>
            <m:e>
              <m:r>
                <w:rPr>
                  <w:rFonts w:ascii="Cambria Math" w:eastAsia="等线" w:hAnsi="Cambria Math"/>
                  <w:noProof/>
                  <w:sz w:val="20"/>
                  <w:szCs w:val="20"/>
                  <w:lang w:val="en-GB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eastAsia="等线" w:hAnsi="Cambria Math"/>
                  <w:noProof/>
                  <w:sz w:val="20"/>
                  <w:szCs w:val="20"/>
                  <w:lang w:val="en-GB"/>
                </w:rPr>
                <m:t>0</m:t>
              </m:r>
            </m:sub>
            <m:sup>
              <m:r>
                <w:rPr>
                  <w:rFonts w:ascii="Cambria Math" w:eastAsia="等线" w:hAnsi="Cambria Math"/>
                  <w:noProof/>
                  <w:sz w:val="20"/>
                  <w:szCs w:val="20"/>
                  <w:lang w:val="en-GB"/>
                </w:rPr>
                <m:t>μ</m:t>
              </m:r>
            </m:sup>
          </m:sSubSup>
          <m:r>
            <m:rPr>
              <m:sty m:val="p"/>
              <m:aln/>
            </m:rPr>
            <w:rPr>
              <w:rFonts w:ascii="Cambria Math" w:eastAsia="等线" w:hAnsi="Cambria Math"/>
              <w:noProof/>
              <w:sz w:val="20"/>
              <w:szCs w:val="20"/>
            </w:rPr>
            <m:t>=</m:t>
          </m:r>
          <m:d>
            <m:dPr>
              <m:ctrlPr>
                <w:rPr>
                  <w:rFonts w:ascii="Cambria Math" w:eastAsia="等线" w:hAnsi="Cambria Math"/>
                  <w:noProof/>
                  <w:lang w:val="en-GB"/>
                </w:rPr>
              </m:ctrlPr>
            </m:dPr>
            <m:e>
              <m:sSubSup>
                <m:sSubSupPr>
                  <m:ctrlPr>
                    <w:rPr>
                      <w:rFonts w:ascii="Cambria Math" w:eastAsia="Calibri" w:hAnsi="Cambria Math"/>
                      <w:noProof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等线" w:hAnsi="Cambria Math"/>
                      <w:noProof/>
                      <w:sz w:val="20"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等线"/>
                      <w:noProof/>
                      <w:sz w:val="20"/>
                      <w:szCs w:val="20"/>
                      <w:lang w:val="en-GB"/>
                    </w:rPr>
                    <m:t>grid</m:t>
                  </m:r>
                </m:sub>
                <m:sup>
                  <m:r>
                    <m:rPr>
                      <m:nor/>
                    </m:rPr>
                    <w:rPr>
                      <w:rFonts w:eastAsia="等线"/>
                      <w:noProof/>
                      <w:sz w:val="20"/>
                      <w:szCs w:val="20"/>
                      <w:lang w:val="en-GB"/>
                    </w:rPr>
                    <m:t>start,</m:t>
                  </m:r>
                  <m:r>
                    <w:rPr>
                      <w:rFonts w:ascii="Cambria Math" w:eastAsia="等线" w:hAnsi="Cambria Math"/>
                      <w:noProof/>
                      <w:sz w:val="20"/>
                      <w:szCs w:val="20"/>
                      <w:lang w:val="en-GB"/>
                    </w:rPr>
                    <m:t>μ</m:t>
                  </m:r>
                </m:sup>
              </m:sSubSup>
              <m:r>
                <m:rPr>
                  <m:sty m:val="p"/>
                </m:rPr>
                <w:rPr>
                  <w:rFonts w:ascii="Cambria Math" w:eastAsia="等线" w:hAnsi="Cambria Math"/>
                  <w:noProof/>
                  <w:sz w:val="20"/>
                  <w:szCs w:val="20"/>
                  <w:lang w:val="en-GB"/>
                </w:rPr>
                <m:t>+</m:t>
              </m:r>
              <m:f>
                <m:fPr>
                  <m:type m:val="lin"/>
                  <m:ctrlPr>
                    <w:rPr>
                      <w:rFonts w:ascii="Cambria Math" w:eastAsia="Calibri" w:hAnsi="Cambria Math"/>
                      <w:noProof/>
                      <w:lang w:val="en-GB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Calibri" w:hAnsi="Cambria Math"/>
                          <w:noProof/>
                          <w:lang w:val="en-GB"/>
                        </w:rPr>
                      </m:ctrlPr>
                    </m:sSubSupPr>
                    <m:e>
                      <m:r>
                        <w:rPr>
                          <w:rFonts w:ascii="Cambria Math" w:eastAsia="等线" w:hAnsi="Cambria Math"/>
                          <w:noProof/>
                          <w:sz w:val="20"/>
                          <w:szCs w:val="20"/>
                          <w:lang w:val="en-GB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="等线"/>
                          <w:noProof/>
                          <w:sz w:val="20"/>
                          <w:szCs w:val="20"/>
                          <w:lang w:val="en-GB"/>
                        </w:rPr>
                        <m:t>grid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eastAsia="等线"/>
                          <w:noProof/>
                          <w:sz w:val="20"/>
                          <w:szCs w:val="20"/>
                          <w:lang w:val="en-GB"/>
                        </w:rPr>
                        <m:t>size,</m:t>
                      </m:r>
                      <m:r>
                        <w:rPr>
                          <w:rFonts w:ascii="Cambria Math" w:eastAsia="等线" w:hAnsi="Cambria Math"/>
                          <w:noProof/>
                          <w:sz w:val="20"/>
                          <w:szCs w:val="20"/>
                          <w:lang w:val="en-GB"/>
                        </w:rPr>
                        <m:t>μ</m:t>
                      </m:r>
                    </m:sup>
                  </m:sSubSup>
                </m:num>
                <m:den>
                  <m:r>
                    <m:rPr>
                      <m:sty m:val="p"/>
                    </m:rPr>
                    <w:rPr>
                      <w:rFonts w:ascii="Cambria Math" w:eastAsia="等线" w:hAnsi="Cambria Math"/>
                      <w:noProof/>
                      <w:sz w:val="20"/>
                      <w:szCs w:val="20"/>
                      <w:lang w:val="en-GB"/>
                    </w:rPr>
                    <m:t>2</m:t>
                  </m:r>
                </m:den>
              </m:f>
            </m:e>
          </m:d>
          <m:sSubSup>
            <m:sSubSupPr>
              <m:ctrlPr>
                <w:rPr>
                  <w:rFonts w:ascii="Cambria Math" w:eastAsia="Calibri" w:hAnsi="Cambria Math"/>
                  <w:noProof/>
                  <w:lang w:val="en-GB"/>
                </w:rPr>
              </m:ctrlPr>
            </m:sSubSupPr>
            <m:e>
              <m:r>
                <w:rPr>
                  <w:rFonts w:ascii="Cambria Math" w:eastAsia="等线" w:hAnsi="Cambria Math"/>
                  <w:noProof/>
                  <w:sz w:val="20"/>
                  <w:szCs w:val="20"/>
                  <w:lang w:val="en-GB"/>
                </w:rPr>
                <m:t>N</m:t>
              </m:r>
            </m:e>
            <m:sub>
              <m:r>
                <m:rPr>
                  <m:nor/>
                </m:rPr>
                <w:rPr>
                  <w:rFonts w:eastAsia="等线"/>
                  <w:noProof/>
                  <w:sz w:val="20"/>
                  <w:szCs w:val="20"/>
                  <w:lang w:val="en-GB"/>
                </w:rPr>
                <m:t>sc</m:t>
              </m:r>
            </m:sub>
            <m:sup>
              <m:r>
                <m:rPr>
                  <m:nor/>
                </m:rPr>
                <w:rPr>
                  <w:rFonts w:eastAsia="等线"/>
                  <w:noProof/>
                  <w:sz w:val="20"/>
                  <w:szCs w:val="20"/>
                  <w:lang w:val="en-GB"/>
                </w:rPr>
                <m:t>RB</m:t>
              </m:r>
            </m:sup>
          </m:sSubSup>
          <m:r>
            <m:rPr>
              <m:sty m:val="p"/>
            </m:rPr>
            <w:rPr>
              <w:rFonts w:ascii="Cambria Math" w:eastAsia="等线" w:hAnsi="Cambria Math"/>
              <w:noProof/>
              <w:sz w:val="20"/>
              <w:szCs w:val="20"/>
              <w:lang w:val="en-GB"/>
            </w:rPr>
            <m:t>-</m:t>
          </m:r>
          <m:d>
            <m:dPr>
              <m:ctrlPr>
                <w:rPr>
                  <w:rFonts w:ascii="Cambria Math" w:eastAsia="Calibri" w:hAnsi="Cambria Math"/>
                  <w:noProof/>
                  <w:lang w:val="en-GB"/>
                </w:rPr>
              </m:ctrlPr>
            </m:dPr>
            <m:e>
              <m:sSubSup>
                <m:sSubSupPr>
                  <m:ctrlPr>
                    <w:rPr>
                      <w:rFonts w:ascii="Cambria Math" w:eastAsia="Calibri" w:hAnsi="Cambria Math"/>
                      <w:noProof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等线" w:hAnsi="Cambria Math"/>
                      <w:noProof/>
                      <w:sz w:val="20"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等线"/>
                      <w:noProof/>
                      <w:sz w:val="20"/>
                      <w:szCs w:val="20"/>
                      <w:lang w:val="en-GB"/>
                    </w:rPr>
                    <m:t>grid</m:t>
                  </m:r>
                </m:sub>
                <m:sup>
                  <m:r>
                    <m:rPr>
                      <m:nor/>
                    </m:rPr>
                    <w:rPr>
                      <w:rFonts w:eastAsia="等线"/>
                      <w:noProof/>
                      <w:sz w:val="20"/>
                      <w:szCs w:val="20"/>
                      <w:lang w:val="en-GB"/>
                    </w:rPr>
                    <m:t>start,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noProof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等线" w:hAnsi="Cambria Math"/>
                          <w:noProof/>
                          <w:sz w:val="20"/>
                          <w:szCs w:val="20"/>
                          <w:lang w:val="en-GB"/>
                        </w:rPr>
                        <m:t>μ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等线" w:hAnsi="Cambria Math"/>
                          <w:noProof/>
                          <w:sz w:val="20"/>
                          <w:szCs w:val="20"/>
                          <w:lang w:val="en-GB"/>
                        </w:rPr>
                        <m:t>0</m:t>
                      </m:r>
                    </m:sub>
                  </m:sSub>
                </m:sup>
              </m:sSubSup>
              <m:r>
                <m:rPr>
                  <m:sty m:val="p"/>
                </m:rPr>
                <w:rPr>
                  <w:rFonts w:ascii="Cambria Math" w:eastAsia="等线" w:hAnsi="Cambria Math"/>
                  <w:noProof/>
                  <w:sz w:val="20"/>
                  <w:szCs w:val="20"/>
                  <w:lang w:val="en-GB"/>
                </w:rPr>
                <m:t>+</m:t>
              </m:r>
              <m:f>
                <m:fPr>
                  <m:type m:val="lin"/>
                  <m:ctrlPr>
                    <w:rPr>
                      <w:rFonts w:ascii="Cambria Math" w:eastAsia="Calibri" w:hAnsi="Cambria Math"/>
                      <w:noProof/>
                      <w:lang w:val="en-GB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Calibri" w:hAnsi="Cambria Math"/>
                          <w:noProof/>
                          <w:lang w:val="en-GB"/>
                        </w:rPr>
                      </m:ctrlPr>
                    </m:sSubSupPr>
                    <m:e>
                      <m:r>
                        <w:rPr>
                          <w:rFonts w:ascii="Cambria Math" w:eastAsia="等线" w:hAnsi="Cambria Math"/>
                          <w:noProof/>
                          <w:sz w:val="20"/>
                          <w:szCs w:val="20"/>
                          <w:lang w:val="en-GB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="等线"/>
                          <w:noProof/>
                          <w:sz w:val="20"/>
                          <w:szCs w:val="20"/>
                          <w:lang w:val="en-GB"/>
                        </w:rPr>
                        <m:t>grid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eastAsia="等线"/>
                          <w:noProof/>
                          <w:sz w:val="20"/>
                          <w:szCs w:val="20"/>
                          <w:lang w:val="en-GB"/>
                        </w:rPr>
                        <m:t>size,</m:t>
                      </m:r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noProof/>
                              <w:lang w:val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等线" w:hAnsi="Cambria Math"/>
                              <w:noProof/>
                              <w:sz w:val="20"/>
                              <w:szCs w:val="20"/>
                              <w:lang w:val="en-GB"/>
                            </w:rPr>
                            <m:t>μ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等线" w:hAnsi="Cambria Math"/>
                              <w:noProof/>
                              <w:sz w:val="20"/>
                              <w:szCs w:val="20"/>
                              <w:lang w:val="en-GB"/>
                            </w:rPr>
                            <m:t>0</m:t>
                          </m:r>
                        </m:sub>
                      </m:sSub>
                    </m:sup>
                  </m:sSubSup>
                </m:num>
                <m:den>
                  <m:r>
                    <m:rPr>
                      <m:sty m:val="p"/>
                    </m:rPr>
                    <w:rPr>
                      <w:rFonts w:ascii="Cambria Math" w:eastAsia="等线" w:hAnsi="Cambria Math"/>
                      <w:noProof/>
                      <w:sz w:val="20"/>
                      <w:szCs w:val="20"/>
                      <w:lang w:val="en-GB"/>
                    </w:rPr>
                    <m:t>2</m:t>
                  </m:r>
                </m:den>
              </m:f>
            </m:e>
          </m:d>
          <m:sSubSup>
            <m:sSubSupPr>
              <m:ctrlPr>
                <w:rPr>
                  <w:rFonts w:ascii="Cambria Math" w:eastAsia="Calibri" w:hAnsi="Cambria Math"/>
                  <w:noProof/>
                  <w:lang w:val="en-GB"/>
                </w:rPr>
              </m:ctrlPr>
            </m:sSubSupPr>
            <m:e>
              <m:r>
                <w:rPr>
                  <w:rFonts w:ascii="Cambria Math" w:eastAsia="等线" w:hAnsi="Cambria Math"/>
                  <w:noProof/>
                  <w:sz w:val="20"/>
                  <w:szCs w:val="20"/>
                  <w:lang w:val="en-GB"/>
                </w:rPr>
                <m:t>N</m:t>
              </m:r>
            </m:e>
            <m:sub>
              <m:r>
                <m:rPr>
                  <m:nor/>
                </m:rPr>
                <w:rPr>
                  <w:rFonts w:eastAsia="等线"/>
                  <w:noProof/>
                  <w:sz w:val="20"/>
                  <w:szCs w:val="20"/>
                  <w:lang w:val="en-GB"/>
                </w:rPr>
                <m:t>sc</m:t>
              </m:r>
            </m:sub>
            <m:sup>
              <m:r>
                <m:rPr>
                  <m:nor/>
                </m:rPr>
                <w:rPr>
                  <w:rFonts w:eastAsia="等线"/>
                  <w:noProof/>
                  <w:sz w:val="20"/>
                  <w:szCs w:val="20"/>
                  <w:lang w:val="en-GB"/>
                </w:rPr>
                <m:t>RB</m:t>
              </m:r>
            </m:sup>
          </m:sSubSup>
          <m:sSup>
            <m:sSupPr>
              <m:ctrlPr>
                <w:rPr>
                  <w:rFonts w:ascii="Cambria Math" w:eastAsia="Calibri" w:hAnsi="Cambria Math"/>
                  <w:noProof/>
                  <w:lang w:val="en-GB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="等线" w:hAnsi="Cambria Math"/>
                  <w:noProof/>
                  <w:sz w:val="20"/>
                  <w:szCs w:val="20"/>
                  <w:lang w:val="en-GB"/>
                </w:rPr>
                <m:t>2</m:t>
              </m:r>
            </m:e>
            <m:sup>
              <m:sSub>
                <m:sSubPr>
                  <m:ctrlPr>
                    <w:rPr>
                      <w:rFonts w:ascii="Cambria Math" w:eastAsia="Calibri" w:hAnsi="Cambria Math"/>
                      <w:noProof/>
                      <w:lang w:val="en-GB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noProof/>
                      <w:sz w:val="20"/>
                      <w:szCs w:val="20"/>
                      <w:lang w:val="en-GB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等线" w:hAnsi="Cambria Math"/>
                      <w:noProof/>
                      <w:sz w:val="20"/>
                      <w:szCs w:val="20"/>
                      <w:lang w:val="en-GB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eastAsia="等线" w:hAnsi="Cambria Math"/>
                  <w:noProof/>
                  <w:sz w:val="20"/>
                  <w:szCs w:val="20"/>
                  <w:lang w:val="en-GB"/>
                </w:rPr>
                <m:t>-</m:t>
              </m:r>
              <m:r>
                <w:rPr>
                  <w:rFonts w:ascii="Cambria Math" w:eastAsia="等线" w:hAnsi="Cambria Math"/>
                  <w:noProof/>
                  <w:sz w:val="20"/>
                  <w:szCs w:val="20"/>
                  <w:lang w:val="en-GB"/>
                </w:rPr>
                <m:t>μ</m:t>
              </m:r>
            </m:sup>
          </m:sSup>
        </m:oMath>
      </m:oMathPara>
    </w:p>
    <w:p w14:paraId="6432CD36" w14:textId="77777777" w:rsidR="00522C06" w:rsidRPr="00522C06" w:rsidRDefault="00522C06" w:rsidP="00522C06">
      <w:pPr>
        <w:autoSpaceDE/>
        <w:autoSpaceDN/>
        <w:adjustRightInd/>
        <w:snapToGrid/>
        <w:spacing w:after="180"/>
        <w:jc w:val="left"/>
        <w:rPr>
          <w:rFonts w:eastAsia="等线"/>
          <w:sz w:val="20"/>
          <w:szCs w:val="20"/>
          <w:lang w:val="en-GB"/>
        </w:rPr>
      </w:pPr>
      <w:r w:rsidRPr="00522C06">
        <w:rPr>
          <w:rFonts w:eastAsia="等线"/>
          <w:sz w:val="20"/>
          <w:szCs w:val="20"/>
          <w:lang w:val="en-GB"/>
        </w:rPr>
        <w:t xml:space="preserve">where </w:t>
      </w:r>
      <w:r w:rsidRPr="00522C06">
        <w:rPr>
          <w:rFonts w:eastAsia="等线"/>
          <w:position w:val="-12"/>
          <w:sz w:val="20"/>
          <w:szCs w:val="20"/>
          <w:lang w:val="en-GB"/>
        </w:rPr>
        <w:object w:dxaOrig="2535" w:dyaOrig="375" w14:anchorId="4DF9C753">
          <v:shape id="_x0000_i1026" type="#_x0000_t75" style="width:126.7pt;height:19pt" o:ole="">
            <v:imagedata r:id="rId10" o:title=""/>
          </v:shape>
          <o:OLEObject Type="Embed" ProgID="Equation.3" ShapeID="_x0000_i1026" DrawAspect="Content" ObjectID="_1658303111" r:id="rId11"/>
        </w:object>
      </w:r>
      <w:r w:rsidRPr="00522C06">
        <w:rPr>
          <w:rFonts w:eastAsia="等线"/>
          <w:sz w:val="20"/>
          <w:szCs w:val="20"/>
          <w:lang w:val="en-GB"/>
        </w:rPr>
        <w:t xml:space="preserve"> and </w:t>
      </w:r>
    </w:p>
    <w:p w14:paraId="0BF77686" w14:textId="77777777" w:rsidR="00522C06" w:rsidRPr="00522C06" w:rsidRDefault="00522C06" w:rsidP="00522C06">
      <w:pPr>
        <w:autoSpaceDE/>
        <w:autoSpaceDN/>
        <w:adjustRightInd/>
        <w:snapToGrid/>
        <w:spacing w:after="180"/>
        <w:ind w:left="568" w:hanging="284"/>
        <w:jc w:val="left"/>
        <w:rPr>
          <w:sz w:val="20"/>
          <w:szCs w:val="20"/>
        </w:rPr>
      </w:pPr>
      <w:r w:rsidRPr="00522C06">
        <w:rPr>
          <w:sz w:val="20"/>
          <w:szCs w:val="20"/>
        </w:rPr>
        <w:t>-</w:t>
      </w:r>
      <w:r w:rsidRPr="00522C06">
        <w:rPr>
          <w:sz w:val="20"/>
          <w:szCs w:val="20"/>
        </w:rPr>
        <w:tab/>
      </w:r>
      <w:r w:rsidRPr="00522C06">
        <w:rPr>
          <w:rFonts w:eastAsia="等线"/>
          <w:position w:val="-6"/>
          <w:sz w:val="20"/>
          <w:szCs w:val="20"/>
          <w:lang w:val="en-GB"/>
        </w:rPr>
        <w:object w:dxaOrig="195" w:dyaOrig="300" w14:anchorId="02608A48">
          <v:shape id="_x0000_i1027" type="#_x0000_t75" style="width:9.8pt;height:15pt" o:ole="">
            <v:imagedata r:id="rId12" o:title=""/>
          </v:shape>
          <o:OLEObject Type="Embed" ProgID="Equation.3" ShapeID="_x0000_i1027" DrawAspect="Content" ObjectID="_1658303112" r:id="rId13"/>
        </w:object>
      </w:r>
      <w:r w:rsidRPr="00522C06">
        <w:rPr>
          <w:sz w:val="20"/>
          <w:szCs w:val="20"/>
        </w:rPr>
        <w:t xml:space="preserve"> is given by clause 6.3.3; </w:t>
      </w:r>
    </w:p>
    <w:p w14:paraId="2F8AA75B" w14:textId="77777777" w:rsidR="00522C06" w:rsidRPr="00522C06" w:rsidRDefault="00522C06" w:rsidP="00522C06">
      <w:pPr>
        <w:autoSpaceDE/>
        <w:autoSpaceDN/>
        <w:adjustRightInd/>
        <w:snapToGrid/>
        <w:spacing w:after="180"/>
        <w:ind w:left="568" w:hanging="284"/>
        <w:jc w:val="left"/>
        <w:rPr>
          <w:sz w:val="20"/>
          <w:szCs w:val="20"/>
        </w:rPr>
      </w:pPr>
      <w:r w:rsidRPr="00522C06">
        <w:rPr>
          <w:sz w:val="20"/>
          <w:szCs w:val="20"/>
        </w:rPr>
        <w:t>-</w:t>
      </w:r>
      <w:r w:rsidRPr="00522C06">
        <w:rPr>
          <w:sz w:val="20"/>
          <w:szCs w:val="20"/>
        </w:rPr>
        <w:tab/>
      </w:r>
      <w:r w:rsidRPr="00522C06">
        <w:rPr>
          <w:rFonts w:eastAsia="等线"/>
          <w:position w:val="-10"/>
          <w:sz w:val="20"/>
          <w:szCs w:val="20"/>
          <w:lang w:val="en-GB"/>
        </w:rPr>
        <w:object w:dxaOrig="300" w:dyaOrig="300" w14:anchorId="4CA59870">
          <v:shape id="_x0000_i1028" type="#_x0000_t75" style="width:15pt;height:15pt" o:ole="">
            <v:imagedata r:id="rId14" o:title=""/>
          </v:shape>
          <o:OLEObject Type="Embed" ProgID="Equation.3" ShapeID="_x0000_i1028" DrawAspect="Content" ObjectID="_1658303113" r:id="rId15"/>
        </w:object>
      </w:r>
      <w:r w:rsidRPr="00522C06">
        <w:rPr>
          <w:sz w:val="20"/>
          <w:szCs w:val="20"/>
        </w:rPr>
        <w:t xml:space="preserve"> is the subcarrier spacing of the initial uplink bandwidth part during initial access. Otherwise, </w:t>
      </w:r>
      <w:r w:rsidRPr="00522C06">
        <w:rPr>
          <w:rFonts w:eastAsia="等线"/>
          <w:position w:val="-10"/>
          <w:sz w:val="20"/>
          <w:szCs w:val="20"/>
          <w:lang w:val="en-GB"/>
        </w:rPr>
        <w:object w:dxaOrig="300" w:dyaOrig="300" w14:anchorId="07D5E7F2">
          <v:shape id="_x0000_i1029" type="#_x0000_t75" style="width:15pt;height:15pt" o:ole="">
            <v:imagedata r:id="rId14" o:title=""/>
          </v:shape>
          <o:OLEObject Type="Embed" ProgID="Equation.3" ShapeID="_x0000_i1029" DrawAspect="Content" ObjectID="_1658303114" r:id="rId16"/>
        </w:object>
      </w:r>
      <w:r w:rsidRPr="00522C06">
        <w:rPr>
          <w:sz w:val="20"/>
          <w:szCs w:val="20"/>
        </w:rPr>
        <w:t xml:space="preserve"> is the subcarrier spacing of the active uplink bandwidth part; </w:t>
      </w:r>
    </w:p>
    <w:p w14:paraId="75431C22" w14:textId="77777777" w:rsidR="00522C06" w:rsidRPr="00522C06" w:rsidRDefault="00522C06" w:rsidP="00522C06">
      <w:pPr>
        <w:autoSpaceDE/>
        <w:autoSpaceDN/>
        <w:adjustRightInd/>
        <w:snapToGrid/>
        <w:spacing w:after="180"/>
        <w:ind w:left="568" w:hanging="284"/>
        <w:jc w:val="left"/>
        <w:rPr>
          <w:sz w:val="20"/>
          <w:szCs w:val="20"/>
        </w:rPr>
      </w:pPr>
      <w:r w:rsidRPr="00522C06">
        <w:rPr>
          <w:sz w:val="20"/>
          <w:szCs w:val="20"/>
        </w:rPr>
        <w:t>-</w:t>
      </w:r>
      <w:r w:rsidRPr="00522C06">
        <w:rPr>
          <w:sz w:val="20"/>
          <w:szCs w:val="20"/>
        </w:rPr>
        <w:tab/>
      </w:r>
      <m:oMath>
        <m:sSub>
          <m:sSubPr>
            <m:ctrlPr>
              <w:rPr>
                <w:rFonts w:ascii="Cambria Math" w:eastAsia="等线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μ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0</m:t>
            </m:r>
          </m:sub>
        </m:sSub>
      </m:oMath>
      <w:r w:rsidRPr="00522C06">
        <w:rPr>
          <w:sz w:val="20"/>
          <w:szCs w:val="20"/>
        </w:rPr>
        <w:t xml:space="preserve"> is the largest </w:t>
      </w:r>
      <m:oMath>
        <m:r>
          <w:rPr>
            <w:rFonts w:ascii="Cambria Math" w:hAnsi="Cambria Math"/>
            <w:sz w:val="20"/>
            <w:szCs w:val="20"/>
          </w:rPr>
          <m:t>μ</m:t>
        </m:r>
      </m:oMath>
      <w:r w:rsidRPr="00522C06">
        <w:rPr>
          <w:sz w:val="20"/>
          <w:szCs w:val="20"/>
        </w:rPr>
        <w:t xml:space="preserve"> value among the subcarrier spacing configurations by the higher-layer parameter </w:t>
      </w:r>
      <w:r w:rsidRPr="00522C06">
        <w:rPr>
          <w:i/>
          <w:sz w:val="20"/>
          <w:szCs w:val="20"/>
        </w:rPr>
        <w:t>scs-SpecificCarrierList</w:t>
      </w:r>
      <w:r w:rsidRPr="00522C06">
        <w:rPr>
          <w:sz w:val="20"/>
          <w:szCs w:val="20"/>
        </w:rPr>
        <w:t>;</w:t>
      </w:r>
    </w:p>
    <w:p w14:paraId="2A9B2888" w14:textId="77777777" w:rsidR="00522C06" w:rsidRPr="00522C06" w:rsidRDefault="00522C06" w:rsidP="00522C06">
      <w:pPr>
        <w:autoSpaceDE/>
        <w:autoSpaceDN/>
        <w:adjustRightInd/>
        <w:snapToGrid/>
        <w:spacing w:after="180"/>
        <w:ind w:left="568" w:hanging="284"/>
        <w:jc w:val="left"/>
        <w:rPr>
          <w:sz w:val="20"/>
          <w:szCs w:val="20"/>
        </w:rPr>
      </w:pPr>
      <w:r w:rsidRPr="00522C06">
        <w:rPr>
          <w:sz w:val="20"/>
          <w:szCs w:val="20"/>
        </w:rPr>
        <w:t>-</w:t>
      </w:r>
      <w:r w:rsidRPr="00522C06">
        <w:rPr>
          <w:sz w:val="20"/>
          <w:szCs w:val="20"/>
        </w:rPr>
        <w:tab/>
      </w:r>
      <w:r w:rsidRPr="00522C06">
        <w:rPr>
          <w:noProof/>
          <w:position w:val="-12"/>
          <w:sz w:val="20"/>
          <w:szCs w:val="20"/>
          <w:lang w:eastAsia="zh-CN"/>
        </w:rPr>
        <w:drawing>
          <wp:inline distT="0" distB="0" distL="0" distR="0" wp14:anchorId="3C706321" wp14:editId="3E97C06E">
            <wp:extent cx="389890" cy="238760"/>
            <wp:effectExtent l="0" t="0" r="0" b="889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2C06">
        <w:rPr>
          <w:sz w:val="20"/>
          <w:szCs w:val="20"/>
        </w:rPr>
        <w:t xml:space="preserve"> is the lowest numbered resource block of the initial uplink bandwidth part and is derived by the higher-layer parameter </w:t>
      </w:r>
      <w:r w:rsidRPr="00522C06">
        <w:rPr>
          <w:i/>
          <w:sz w:val="20"/>
          <w:szCs w:val="20"/>
        </w:rPr>
        <w:t xml:space="preserve">initialUplinkBWP </w:t>
      </w:r>
      <w:r w:rsidRPr="00522C06">
        <w:rPr>
          <w:sz w:val="20"/>
          <w:szCs w:val="20"/>
        </w:rPr>
        <w:t xml:space="preserve">during initial access. Otherwise, </w:t>
      </w:r>
      <w:r w:rsidRPr="00522C06">
        <w:rPr>
          <w:noProof/>
          <w:position w:val="-12"/>
          <w:sz w:val="20"/>
          <w:szCs w:val="20"/>
          <w:lang w:eastAsia="zh-CN"/>
        </w:rPr>
        <w:drawing>
          <wp:inline distT="0" distB="0" distL="0" distR="0" wp14:anchorId="5EBE14D3" wp14:editId="3D31CCD4">
            <wp:extent cx="389890" cy="238760"/>
            <wp:effectExtent l="0" t="0" r="0" b="889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2C06">
        <w:rPr>
          <w:sz w:val="20"/>
          <w:szCs w:val="20"/>
        </w:rPr>
        <w:t xml:space="preserve"> is the lowest numbered resource block of the active uplink bandwidth part and is derived by the higher-layer parameter </w:t>
      </w:r>
      <w:r w:rsidRPr="00522C06">
        <w:rPr>
          <w:i/>
          <w:sz w:val="20"/>
          <w:szCs w:val="20"/>
        </w:rPr>
        <w:t>BWP-Uplink</w:t>
      </w:r>
      <w:r w:rsidRPr="00522C06">
        <w:rPr>
          <w:sz w:val="20"/>
          <w:szCs w:val="20"/>
        </w:rPr>
        <w:t xml:space="preserve">; </w:t>
      </w:r>
    </w:p>
    <w:p w14:paraId="1D6EBDB4" w14:textId="0D84F892" w:rsidR="00522C06" w:rsidRPr="00522C06" w:rsidRDefault="00522C06" w:rsidP="00522C06">
      <w:pPr>
        <w:autoSpaceDE/>
        <w:autoSpaceDN/>
        <w:adjustRightInd/>
        <w:snapToGrid/>
        <w:spacing w:after="180"/>
        <w:ind w:left="568" w:hanging="284"/>
        <w:jc w:val="left"/>
        <w:rPr>
          <w:sz w:val="20"/>
          <w:szCs w:val="20"/>
        </w:rPr>
      </w:pPr>
      <w:r w:rsidRPr="00522C06">
        <w:rPr>
          <w:sz w:val="20"/>
          <w:szCs w:val="20"/>
        </w:rPr>
        <w:t>-</w:t>
      </w:r>
      <w:r w:rsidRPr="00522C06">
        <w:rPr>
          <w:sz w:val="20"/>
          <w:szCs w:val="20"/>
        </w:rPr>
        <w:tab/>
      </w:r>
      <m:oMath>
        <m:sSubSup>
          <m:sSubSupPr>
            <m:ctrlPr>
              <w:rPr>
                <w:rFonts w:ascii="Cambria Math" w:eastAsia="等线" w:hAnsi="Cambria Math"/>
                <w:i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sz w:val="20"/>
                <w:szCs w:val="20"/>
              </w:rPr>
              <m:t>RA</m:t>
            </m:r>
          </m:sub>
          <m:sup>
            <m:r>
              <m:rPr>
                <m:nor/>
              </m:rPr>
              <w:rPr>
                <w:rFonts w:ascii="Cambria Math" w:hAnsi="Cambria Math"/>
                <w:sz w:val="20"/>
                <w:szCs w:val="20"/>
              </w:rPr>
              <m:t>start</m:t>
            </m:r>
          </m:sup>
        </m:sSubSup>
      </m:oMath>
      <w:r w:rsidRPr="00522C06">
        <w:rPr>
          <w:sz w:val="20"/>
          <w:szCs w:val="20"/>
        </w:rPr>
        <w:t xml:space="preserve"> is the frequency offset of the lowest PRACH transmission occasion in frequency domain with respect to physical resource block 0 of the active uplink bandwidth part. The quantity </w:t>
      </w:r>
      <m:oMath>
        <m:sSubSup>
          <m:sSubSupPr>
            <m:ctrlPr>
              <w:rPr>
                <w:rFonts w:ascii="Cambria Math" w:eastAsia="等线" w:hAnsi="Cambria Math"/>
                <w:i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sz w:val="20"/>
                <w:szCs w:val="20"/>
              </w:rPr>
              <m:t>RA</m:t>
            </m:r>
          </m:sub>
          <m:sup>
            <m:r>
              <m:rPr>
                <m:nor/>
              </m:rPr>
              <w:rPr>
                <w:rFonts w:ascii="Cambria Math" w:hAnsi="Cambria Math"/>
                <w:sz w:val="20"/>
                <w:szCs w:val="20"/>
              </w:rPr>
              <m:t>start</m:t>
            </m:r>
          </m:sup>
        </m:sSubSup>
      </m:oMath>
      <w:r w:rsidRPr="00522C06">
        <w:rPr>
          <w:sz w:val="20"/>
          <w:szCs w:val="20"/>
        </w:rPr>
        <w:t xml:space="preserve"> is given by the higher-layer parameter</w:t>
      </w:r>
      <w:ins w:id="12" w:author="Huawei" w:date="2020-08-03T11:13:00Z">
        <w:r w:rsidR="0082786F" w:rsidRPr="0082786F">
          <w:rPr>
            <w:i/>
            <w:sz w:val="20"/>
            <w:szCs w:val="20"/>
            <w:lang w:eastAsia="zh-CN"/>
          </w:rPr>
          <w:t xml:space="preserve"> </w:t>
        </w:r>
        <w:r w:rsidR="0082786F" w:rsidRPr="009F28AC">
          <w:rPr>
            <w:i/>
            <w:sz w:val="20"/>
            <w:szCs w:val="20"/>
            <w:lang w:eastAsia="zh-CN"/>
          </w:rPr>
          <w:t>msgA-RO-FrequencyStart-r16</w:t>
        </w:r>
      </w:ins>
      <w:del w:id="13" w:author="Huawei" w:date="2020-08-03T11:13:00Z">
        <w:r w:rsidRPr="00522C06" w:rsidDel="0082786F">
          <w:rPr>
            <w:sz w:val="20"/>
            <w:szCs w:val="20"/>
          </w:rPr>
          <w:delText xml:space="preserve"> </w:delText>
        </w:r>
        <w:r w:rsidRPr="00522C06" w:rsidDel="0082786F">
          <w:rPr>
            <w:i/>
            <w:sz w:val="20"/>
            <w:szCs w:val="20"/>
          </w:rPr>
          <w:delText>frequencyStartMsgA-PUSCH</w:delText>
        </w:r>
      </w:del>
      <w:r w:rsidRPr="00522C06">
        <w:rPr>
          <w:sz w:val="20"/>
          <w:szCs w:val="20"/>
        </w:rPr>
        <w:t xml:space="preserve"> if configured and a type-2 random-access procedure is initiated as described in clause 8.1 of [5, TS 38.213], otherwise by </w:t>
      </w:r>
      <w:r w:rsidRPr="00522C06">
        <w:rPr>
          <w:i/>
          <w:sz w:val="20"/>
          <w:szCs w:val="20"/>
        </w:rPr>
        <w:t>msg1-FrequencyStart</w:t>
      </w:r>
      <w:r w:rsidRPr="00522C06">
        <w:rPr>
          <w:sz w:val="20"/>
          <w:szCs w:val="20"/>
        </w:rPr>
        <w:t xml:space="preserve"> as described in clause 8.1 of [5 TS 38.213];</w:t>
      </w:r>
    </w:p>
    <w:p w14:paraId="640E4F34" w14:textId="77777777" w:rsidR="00522C06" w:rsidRPr="00522C06" w:rsidRDefault="00522C06" w:rsidP="0038303B">
      <w:pPr>
        <w:rPr>
          <w:lang w:eastAsia="zh-CN"/>
        </w:rPr>
      </w:pPr>
    </w:p>
    <w:p w14:paraId="381794FB" w14:textId="245541E5" w:rsidR="00CD08B0" w:rsidRDefault="009905EE" w:rsidP="0038303B">
      <w:pPr>
        <w:rPr>
          <w:lang w:eastAsia="zh-CN"/>
        </w:rPr>
      </w:pPr>
      <w:r w:rsidRPr="00E80780">
        <w:rPr>
          <w:lang w:eastAsia="zh-CN"/>
        </w:rPr>
        <w:t>============================= Unchanged part omitted ===========================</w:t>
      </w:r>
    </w:p>
    <w:p w14:paraId="63EEC6C1" w14:textId="77777777" w:rsidR="005D3F52" w:rsidRPr="00E80780" w:rsidRDefault="005D3F52" w:rsidP="0038303B">
      <w:pPr>
        <w:rPr>
          <w:lang w:eastAsia="zh-CN"/>
        </w:rPr>
      </w:pPr>
    </w:p>
    <w:p w14:paraId="0A04C073" w14:textId="050C649A" w:rsidR="001C0912" w:rsidRPr="005D3F52" w:rsidRDefault="005D3F52" w:rsidP="005D3F52">
      <w:pPr>
        <w:pStyle w:val="2"/>
        <w:numPr>
          <w:ilvl w:val="0"/>
          <w:numId w:val="0"/>
        </w:numPr>
        <w:ind w:left="576" w:hanging="576"/>
        <w:rPr>
          <w:sz w:val="22"/>
        </w:rPr>
      </w:pPr>
      <w:r w:rsidRPr="00E80780">
        <w:rPr>
          <w:sz w:val="22"/>
        </w:rPr>
        <w:t>Text proposal #</w:t>
      </w:r>
      <w:r>
        <w:rPr>
          <w:sz w:val="22"/>
        </w:rPr>
        <w:t>2</w:t>
      </w:r>
      <w:r w:rsidRPr="00E80780">
        <w:rPr>
          <w:sz w:val="22"/>
        </w:rPr>
        <w:t xml:space="preserve"> for TS 38.21</w:t>
      </w:r>
      <w:r>
        <w:rPr>
          <w:sz w:val="22"/>
        </w:rPr>
        <w:t>1</w:t>
      </w:r>
      <w:r w:rsidRPr="00E80780">
        <w:rPr>
          <w:sz w:val="22"/>
        </w:rPr>
        <w:t xml:space="preserve"> Clause </w:t>
      </w:r>
      <w:r>
        <w:rPr>
          <w:sz w:val="22"/>
        </w:rPr>
        <w:t>6</w:t>
      </w:r>
      <w:r w:rsidRPr="00E80780">
        <w:rPr>
          <w:sz w:val="22"/>
        </w:rPr>
        <w:t>.</w:t>
      </w:r>
      <w:r w:rsidR="00CC1F21">
        <w:rPr>
          <w:sz w:val="22"/>
        </w:rPr>
        <w:t>3.3.2</w:t>
      </w:r>
      <w:r w:rsidRPr="00E80780">
        <w:rPr>
          <w:sz w:val="22"/>
        </w:rPr>
        <w:t>:</w:t>
      </w:r>
    </w:p>
    <w:p w14:paraId="58EB9D2F" w14:textId="10FAD53E" w:rsidR="005D3F52" w:rsidRPr="005D3F52" w:rsidRDefault="005D3F52" w:rsidP="005D3F52">
      <w:pPr>
        <w:rPr>
          <w:lang w:eastAsia="zh-CN"/>
        </w:rPr>
      </w:pPr>
      <w:r w:rsidRPr="00E80780">
        <w:rPr>
          <w:lang w:eastAsia="zh-CN"/>
        </w:rPr>
        <w:t>============================= Unchanged part omitted ===========================</w:t>
      </w:r>
    </w:p>
    <w:p w14:paraId="5BB38B7A" w14:textId="4078D395" w:rsidR="009C40D7" w:rsidRPr="009C40D7" w:rsidRDefault="009C40D7" w:rsidP="009C40D7">
      <w:pPr>
        <w:autoSpaceDE/>
        <w:autoSpaceDN/>
        <w:adjustRightInd/>
        <w:snapToGrid/>
        <w:spacing w:after="180"/>
        <w:jc w:val="left"/>
        <w:rPr>
          <w:rFonts w:eastAsia="等线"/>
          <w:sz w:val="20"/>
          <w:szCs w:val="20"/>
          <w:lang w:val="en-GB"/>
        </w:rPr>
      </w:pPr>
      <w:r w:rsidRPr="009C40D7">
        <w:rPr>
          <w:rFonts w:eastAsia="等线"/>
          <w:sz w:val="20"/>
          <w:szCs w:val="20"/>
          <w:lang w:val="en-GB"/>
        </w:rPr>
        <w:t xml:space="preserve">Random access preambles can only be transmitted in the frequency resources given by either the higher-layer parameter </w:t>
      </w:r>
      <w:r w:rsidRPr="009C40D7">
        <w:rPr>
          <w:rFonts w:eastAsia="等线"/>
          <w:i/>
          <w:sz w:val="20"/>
          <w:szCs w:val="20"/>
          <w:lang w:val="en-GB"/>
        </w:rPr>
        <w:t xml:space="preserve">msg1-FrequencyStart </w:t>
      </w:r>
      <w:r w:rsidRPr="009C40D7">
        <w:rPr>
          <w:rFonts w:eastAsia="等线"/>
          <w:sz w:val="20"/>
          <w:szCs w:val="20"/>
          <w:lang w:val="en-GB"/>
        </w:rPr>
        <w:t xml:space="preserve">or </w:t>
      </w:r>
      <w:ins w:id="14" w:author="Huawei" w:date="2020-08-03T11:14:00Z">
        <w:r w:rsidR="002D495A" w:rsidRPr="009F28AC">
          <w:rPr>
            <w:i/>
            <w:sz w:val="20"/>
            <w:szCs w:val="20"/>
            <w:lang w:eastAsia="zh-CN"/>
          </w:rPr>
          <w:t>msgA-RO-FrequencyStart-r16</w:t>
        </w:r>
      </w:ins>
      <w:del w:id="15" w:author="Huawei" w:date="2020-08-03T11:14:00Z">
        <w:r w:rsidRPr="009C40D7" w:rsidDel="002D495A">
          <w:rPr>
            <w:rFonts w:eastAsia="等线"/>
            <w:i/>
            <w:sz w:val="20"/>
            <w:szCs w:val="20"/>
            <w:lang w:val="en-GB"/>
          </w:rPr>
          <w:delText>frequencyStartMsgA-PUSCH</w:delText>
        </w:r>
      </w:del>
      <w:r w:rsidRPr="009C40D7">
        <w:rPr>
          <w:rFonts w:eastAsia="等线"/>
          <w:sz w:val="20"/>
          <w:szCs w:val="20"/>
          <w:lang w:val="en-GB"/>
        </w:rPr>
        <w:t xml:space="preserve"> if configured as described in clause 8.1 of [5 TS 38.213]. The PRACH frequency resources </w:t>
      </w:r>
      <m:oMath>
        <m:sSub>
          <m:sSubPr>
            <m:ctrlPr>
              <w:rPr>
                <w:rFonts w:ascii="Cambria Math" w:eastAsia="等线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等线" w:hAnsi="Cambria Math"/>
                <w:sz w:val="20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 w:hAnsi="Cambria Math"/>
                <w:sz w:val="20"/>
                <w:szCs w:val="20"/>
                <w:lang w:val="en-GB"/>
              </w:rPr>
              <m:t>RA</m:t>
            </m:r>
          </m:sub>
        </m:sSub>
        <m:r>
          <w:rPr>
            <w:rFonts w:ascii="Cambria Math" w:eastAsia="等线" w:hAnsi="Cambria Math"/>
            <w:sz w:val="20"/>
            <w:szCs w:val="20"/>
            <w:lang w:val="en-GB"/>
          </w:rPr>
          <m:t>∈</m:t>
        </m:r>
        <m:d>
          <m:dPr>
            <m:begChr m:val="{"/>
            <m:endChr m:val="}"/>
            <m:ctrlPr>
              <w:rPr>
                <w:rFonts w:ascii="Cambria Math" w:eastAsia="等线" w:hAnsi="Cambria Math"/>
                <w:i/>
                <w:sz w:val="20"/>
                <w:szCs w:val="20"/>
                <w:lang w:val="en-GB"/>
              </w:rPr>
            </m:ctrlPr>
          </m:dPr>
          <m:e>
            <m:r>
              <w:rPr>
                <w:rFonts w:ascii="Cambria Math" w:eastAsia="等线" w:hAnsi="Cambria Math"/>
                <w:sz w:val="20"/>
                <w:szCs w:val="20"/>
                <w:lang w:val="en-GB"/>
              </w:rPr>
              <m:t>0,1,…,M-1</m:t>
            </m:r>
          </m:e>
        </m:d>
      </m:oMath>
      <w:r w:rsidRPr="009C40D7">
        <w:rPr>
          <w:rFonts w:eastAsia="等线"/>
          <w:sz w:val="20"/>
          <w:szCs w:val="20"/>
          <w:lang w:val="en-GB"/>
        </w:rPr>
        <w:t xml:space="preserve">, where </w:t>
      </w:r>
      <m:oMath>
        <m:r>
          <w:rPr>
            <w:rFonts w:ascii="Cambria Math" w:eastAsia="等线" w:hAnsi="Cambria Math"/>
            <w:sz w:val="20"/>
            <w:szCs w:val="20"/>
            <w:lang w:val="en-GB"/>
          </w:rPr>
          <m:t>M</m:t>
        </m:r>
      </m:oMath>
      <w:r w:rsidRPr="009C40D7">
        <w:rPr>
          <w:rFonts w:eastAsia="等线"/>
          <w:sz w:val="20"/>
          <w:szCs w:val="20"/>
          <w:lang w:val="en-GB"/>
        </w:rPr>
        <w:t xml:space="preserve"> equals the higher-layer parameter </w:t>
      </w:r>
      <w:r w:rsidRPr="009C40D7">
        <w:rPr>
          <w:rFonts w:eastAsia="等线"/>
          <w:i/>
          <w:sz w:val="20"/>
          <w:szCs w:val="20"/>
          <w:lang w:val="en-GB"/>
        </w:rPr>
        <w:t>msg1-FDM</w:t>
      </w:r>
      <w:r w:rsidRPr="009C40D7">
        <w:rPr>
          <w:rFonts w:eastAsia="等线"/>
          <w:sz w:val="20"/>
          <w:szCs w:val="20"/>
          <w:lang w:val="en-GB"/>
        </w:rPr>
        <w:t xml:space="preserve"> or </w:t>
      </w:r>
      <w:r w:rsidRPr="009C40D7">
        <w:rPr>
          <w:rFonts w:eastAsia="等线"/>
          <w:i/>
          <w:sz w:val="20"/>
          <w:szCs w:val="20"/>
          <w:lang w:val="en-GB"/>
        </w:rPr>
        <w:t>msgA-RO-FDM</w:t>
      </w:r>
      <w:r w:rsidRPr="009C40D7">
        <w:rPr>
          <w:rFonts w:eastAsia="等线"/>
          <w:sz w:val="20"/>
          <w:szCs w:val="20"/>
          <w:lang w:val="en-GB"/>
        </w:rPr>
        <w:t xml:space="preserve"> if configured, are numbered in increasing order within the initial uplink bandwidth part during initial access, starting from the lowest frequency. Otherwise, </w:t>
      </w:r>
      <m:oMath>
        <m:sSub>
          <m:sSubPr>
            <m:ctrlPr>
              <w:rPr>
                <w:rFonts w:ascii="Cambria Math" w:eastAsia="等线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等线" w:hAnsi="Cambria Math"/>
                <w:sz w:val="20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 w:hAnsi="Cambria Math"/>
                <w:sz w:val="20"/>
                <w:szCs w:val="20"/>
                <w:lang w:val="en-GB"/>
              </w:rPr>
              <m:t>RA</m:t>
            </m:r>
          </m:sub>
        </m:sSub>
      </m:oMath>
      <w:r w:rsidRPr="009C40D7">
        <w:rPr>
          <w:rFonts w:eastAsia="等线"/>
          <w:sz w:val="20"/>
          <w:szCs w:val="20"/>
          <w:lang w:val="en-GB"/>
        </w:rPr>
        <w:t xml:space="preserve"> are numbered in increasing order within the active uplink bandwidth part, starting from the lowest frequency.</w:t>
      </w:r>
    </w:p>
    <w:p w14:paraId="6924FA04" w14:textId="77777777" w:rsidR="005D3F52" w:rsidRPr="005D3F52" w:rsidRDefault="005D3F52" w:rsidP="005D3F52">
      <w:pPr>
        <w:rPr>
          <w:lang w:eastAsia="zh-CN"/>
        </w:rPr>
      </w:pPr>
      <w:r w:rsidRPr="00E80780">
        <w:rPr>
          <w:lang w:eastAsia="zh-CN"/>
        </w:rPr>
        <w:t>============================= Unchanged part omitted ===========================</w:t>
      </w:r>
    </w:p>
    <w:p w14:paraId="61F9E6A5" w14:textId="77777777" w:rsidR="005D3F52" w:rsidRDefault="005D3F52" w:rsidP="005D3F52">
      <w:pPr>
        <w:pStyle w:val="References"/>
        <w:numPr>
          <w:ilvl w:val="0"/>
          <w:numId w:val="0"/>
        </w:numPr>
        <w:rPr>
          <w:sz w:val="22"/>
          <w:szCs w:val="22"/>
          <w:lang w:val="x-none"/>
        </w:rPr>
      </w:pPr>
    </w:p>
    <w:p w14:paraId="639F5FB5" w14:textId="10443ABB" w:rsidR="001E15DA" w:rsidRPr="005D3F52" w:rsidRDefault="001E15DA" w:rsidP="001E15DA">
      <w:pPr>
        <w:pStyle w:val="2"/>
        <w:numPr>
          <w:ilvl w:val="0"/>
          <w:numId w:val="0"/>
        </w:numPr>
        <w:ind w:left="576" w:hanging="576"/>
        <w:rPr>
          <w:sz w:val="22"/>
        </w:rPr>
      </w:pPr>
      <w:r w:rsidRPr="00E80780">
        <w:rPr>
          <w:sz w:val="22"/>
        </w:rPr>
        <w:t>Text proposal #</w:t>
      </w:r>
      <w:r w:rsidR="00C57519">
        <w:rPr>
          <w:sz w:val="22"/>
        </w:rPr>
        <w:t>3</w:t>
      </w:r>
      <w:r w:rsidRPr="00E80780">
        <w:rPr>
          <w:sz w:val="22"/>
        </w:rPr>
        <w:t xml:space="preserve"> for TS 38.21</w:t>
      </w:r>
      <w:r>
        <w:rPr>
          <w:sz w:val="22"/>
        </w:rPr>
        <w:t>1</w:t>
      </w:r>
      <w:r w:rsidRPr="00E80780">
        <w:rPr>
          <w:sz w:val="22"/>
        </w:rPr>
        <w:t xml:space="preserve"> Clause </w:t>
      </w:r>
      <w:r>
        <w:rPr>
          <w:sz w:val="22"/>
        </w:rPr>
        <w:t>6</w:t>
      </w:r>
      <w:r w:rsidRPr="00E80780">
        <w:rPr>
          <w:sz w:val="22"/>
        </w:rPr>
        <w:t>.</w:t>
      </w:r>
      <w:r>
        <w:rPr>
          <w:sz w:val="22"/>
        </w:rPr>
        <w:t>3.3.1</w:t>
      </w:r>
      <w:r w:rsidRPr="00E80780">
        <w:rPr>
          <w:sz w:val="22"/>
        </w:rPr>
        <w:t>:</w:t>
      </w:r>
    </w:p>
    <w:p w14:paraId="742782F5" w14:textId="77777777" w:rsidR="001E15DA" w:rsidRPr="005D3F52" w:rsidRDefault="001E15DA" w:rsidP="001E15DA">
      <w:pPr>
        <w:rPr>
          <w:lang w:eastAsia="zh-CN"/>
        </w:rPr>
      </w:pPr>
      <w:r w:rsidRPr="00E80780">
        <w:rPr>
          <w:lang w:eastAsia="zh-CN"/>
        </w:rPr>
        <w:t>============================= Unchanged part omitted ===========================</w:t>
      </w:r>
    </w:p>
    <w:p w14:paraId="608893DE" w14:textId="77777777" w:rsidR="00861CEA" w:rsidRPr="00861CEA" w:rsidRDefault="00861CEA" w:rsidP="00861CEA">
      <w:pPr>
        <w:autoSpaceDE/>
        <w:autoSpaceDN/>
        <w:adjustRightInd/>
        <w:snapToGrid/>
        <w:spacing w:after="180"/>
        <w:jc w:val="left"/>
        <w:rPr>
          <w:rFonts w:eastAsia="等线"/>
          <w:sz w:val="20"/>
          <w:szCs w:val="20"/>
          <w:lang w:val="en-GB"/>
        </w:rPr>
      </w:pPr>
      <w:r w:rsidRPr="00861CEA">
        <w:rPr>
          <w:rFonts w:eastAsia="等线"/>
          <w:sz w:val="20"/>
          <w:szCs w:val="20"/>
          <w:lang w:val="en-GB"/>
        </w:rPr>
        <w:lastRenderedPageBreak/>
        <w:t xml:space="preserve">The cyclic shift </w:t>
      </w:r>
      <w:r w:rsidRPr="00861CEA">
        <w:rPr>
          <w:rFonts w:eastAsia="等线"/>
          <w:position w:val="-10"/>
          <w:sz w:val="20"/>
          <w:szCs w:val="20"/>
          <w:lang w:val="en-GB"/>
        </w:rPr>
        <w:object w:dxaOrig="285" w:dyaOrig="300" w14:anchorId="2A03F6BC">
          <v:shape id="_x0000_i1030" type="#_x0000_t75" style="width:14.4pt;height:15pt" o:ole="">
            <v:imagedata r:id="rId18" o:title=""/>
          </v:shape>
          <o:OLEObject Type="Embed" ProgID="Equation.3" ShapeID="_x0000_i1030" DrawAspect="Content" ObjectID="_1658303115" r:id="rId19"/>
        </w:object>
      </w:r>
      <w:r w:rsidRPr="00861CEA">
        <w:rPr>
          <w:rFonts w:eastAsia="等线"/>
          <w:sz w:val="20"/>
          <w:szCs w:val="20"/>
          <w:lang w:val="en-GB"/>
        </w:rPr>
        <w:t xml:space="preserve"> is given by</w:t>
      </w:r>
    </w:p>
    <w:p w14:paraId="729D8C01" w14:textId="77777777" w:rsidR="00861CEA" w:rsidRPr="00861CEA" w:rsidRDefault="00861CEA" w:rsidP="00861CEA">
      <w:pPr>
        <w:keepLines/>
        <w:tabs>
          <w:tab w:val="center" w:pos="4536"/>
          <w:tab w:val="right" w:pos="9072"/>
        </w:tabs>
        <w:autoSpaceDE/>
        <w:autoSpaceDN/>
        <w:adjustRightInd/>
        <w:snapToGrid/>
        <w:spacing w:after="180"/>
        <w:jc w:val="center"/>
        <w:rPr>
          <w:rFonts w:eastAsia="等线"/>
          <w:noProof/>
          <w:sz w:val="20"/>
          <w:szCs w:val="20"/>
          <w:lang w:val="en-GB"/>
        </w:rPr>
      </w:pPr>
      <w:r w:rsidRPr="00861CEA">
        <w:rPr>
          <w:rFonts w:eastAsia="等线"/>
          <w:noProof/>
          <w:position w:val="-94"/>
          <w:sz w:val="20"/>
          <w:szCs w:val="20"/>
          <w:lang w:val="en-GB"/>
        </w:rPr>
        <w:object w:dxaOrig="7590" w:dyaOrig="1725" w14:anchorId="751D4DF4">
          <v:shape id="_x0000_i1031" type="#_x0000_t75" style="width:379.6pt;height:86.4pt" o:ole="">
            <v:imagedata r:id="rId20" o:title=""/>
          </v:shape>
          <o:OLEObject Type="Embed" ProgID="Equation.3" ShapeID="_x0000_i1031" DrawAspect="Content" ObjectID="_1658303116" r:id="rId21"/>
        </w:object>
      </w:r>
    </w:p>
    <w:p w14:paraId="21110138" w14:textId="06C9272B" w:rsidR="00861CEA" w:rsidRPr="00861CEA" w:rsidRDefault="00861CEA" w:rsidP="00861CEA">
      <w:pPr>
        <w:autoSpaceDE/>
        <w:autoSpaceDN/>
        <w:adjustRightInd/>
        <w:snapToGrid/>
        <w:spacing w:after="180"/>
        <w:jc w:val="left"/>
        <w:rPr>
          <w:rFonts w:eastAsia="等线"/>
          <w:sz w:val="20"/>
          <w:szCs w:val="20"/>
          <w:lang w:val="en-GB"/>
        </w:rPr>
      </w:pPr>
      <w:r w:rsidRPr="00861CEA">
        <w:rPr>
          <w:rFonts w:eastAsia="等线"/>
          <w:sz w:val="20"/>
          <w:szCs w:val="20"/>
          <w:lang w:val="en-GB"/>
        </w:rPr>
        <w:t xml:space="preserve">where </w:t>
      </w:r>
      <w:r w:rsidRPr="00861CEA">
        <w:rPr>
          <w:rFonts w:eastAsia="等线"/>
          <w:position w:val="-10"/>
          <w:sz w:val="20"/>
          <w:szCs w:val="20"/>
          <w:lang w:val="en-GB"/>
        </w:rPr>
        <w:object w:dxaOrig="405" w:dyaOrig="300" w14:anchorId="00448AAC">
          <v:shape id="_x0000_i1032" type="#_x0000_t75" style="width:20.15pt;height:15pt" o:ole="">
            <v:imagedata r:id="rId22" o:title=""/>
          </v:shape>
          <o:OLEObject Type="Embed" ProgID="Equation.3" ShapeID="_x0000_i1032" DrawAspect="Content" ObjectID="_1658303117" r:id="rId23"/>
        </w:object>
      </w:r>
      <w:r w:rsidRPr="00861CEA">
        <w:rPr>
          <w:rFonts w:eastAsia="等线"/>
          <w:sz w:val="20"/>
          <w:szCs w:val="20"/>
          <w:lang w:val="en-GB"/>
        </w:rPr>
        <w:t xml:space="preserve"> is given by Tables 6.3.3.1-5 to 6.3.3.1-7, the higher-layer parameter </w:t>
      </w:r>
      <w:r w:rsidRPr="00861CEA">
        <w:rPr>
          <w:rFonts w:eastAsia="等线"/>
          <w:i/>
          <w:sz w:val="20"/>
          <w:szCs w:val="20"/>
          <w:lang w:val="en-GB"/>
        </w:rPr>
        <w:t>restrictedSetConfig</w:t>
      </w:r>
      <w:r w:rsidRPr="00861CEA">
        <w:rPr>
          <w:rFonts w:eastAsia="等线"/>
          <w:sz w:val="20"/>
          <w:szCs w:val="20"/>
          <w:lang w:val="en-GB"/>
        </w:rPr>
        <w:t xml:space="preserve"> determines the type of restricted sets </w:t>
      </w:r>
      <w:bookmarkStart w:id="16" w:name="_Hlk498435570"/>
      <w:r w:rsidRPr="00861CEA">
        <w:rPr>
          <w:rFonts w:eastAsia="等线"/>
          <w:sz w:val="20"/>
          <w:szCs w:val="20"/>
          <w:lang w:val="en-GB"/>
        </w:rPr>
        <w:t>(unrestricted, restricted type A, restricted type B)</w:t>
      </w:r>
      <w:bookmarkEnd w:id="16"/>
      <w:r w:rsidRPr="00861CEA">
        <w:rPr>
          <w:rFonts w:eastAsia="等线"/>
          <w:sz w:val="20"/>
          <w:szCs w:val="20"/>
          <w:lang w:val="en-GB"/>
        </w:rPr>
        <w:t xml:space="preserve">, </w:t>
      </w:r>
      <w:ins w:id="17" w:author="Huawei" w:date="2020-08-03T11:15:00Z">
        <w:r w:rsidR="00A85882">
          <w:rPr>
            <w:rFonts w:eastAsia="等线"/>
            <w:sz w:val="20"/>
            <w:szCs w:val="20"/>
            <w:lang w:val="en-GB"/>
          </w:rPr>
          <w:t xml:space="preserve">or the </w:t>
        </w:r>
        <w:r w:rsidR="00A85882" w:rsidRPr="00861CEA">
          <w:rPr>
            <w:rFonts w:eastAsia="等线"/>
            <w:sz w:val="20"/>
            <w:szCs w:val="20"/>
            <w:lang w:val="en-GB"/>
          </w:rPr>
          <w:t xml:space="preserve">higher-layer parameter </w:t>
        </w:r>
        <w:r w:rsidR="00A85882" w:rsidRPr="009F28AC">
          <w:rPr>
            <w:i/>
            <w:sz w:val="20"/>
            <w:szCs w:val="20"/>
            <w:lang w:val="en-GB"/>
          </w:rPr>
          <w:t>msgA-RestrictedSetConfig-r16</w:t>
        </w:r>
        <w:r w:rsidR="00A85882">
          <w:rPr>
            <w:rFonts w:eastAsia="等线"/>
            <w:sz w:val="20"/>
            <w:szCs w:val="20"/>
            <w:lang w:val="en-GB"/>
          </w:rPr>
          <w:t xml:space="preserve">, if provided, </w:t>
        </w:r>
        <w:r w:rsidR="00A85882" w:rsidRPr="00861CEA">
          <w:rPr>
            <w:rFonts w:eastAsia="等线"/>
            <w:sz w:val="20"/>
            <w:szCs w:val="20"/>
            <w:lang w:val="en-GB"/>
          </w:rPr>
          <w:t>determines the type of restricted sets (unrestricted, restricted type A, restricted type B)</w:t>
        </w:r>
        <w:r w:rsidR="00A85882">
          <w:rPr>
            <w:rFonts w:eastAsia="等线"/>
            <w:sz w:val="20"/>
            <w:szCs w:val="20"/>
            <w:lang w:val="en-GB"/>
          </w:rPr>
          <w:t xml:space="preserve"> if a type-2 random-access procedure is initiated as described in clause 8.1 of [TS 38.213]. </w:t>
        </w:r>
      </w:ins>
      <w:r w:rsidRPr="00861CEA">
        <w:rPr>
          <w:rFonts w:eastAsia="等线"/>
          <w:sz w:val="20"/>
          <w:szCs w:val="20"/>
          <w:lang w:val="en-GB"/>
        </w:rPr>
        <w:t xml:space="preserve">and Tables 6.3.3.1-1 and 6.3.3.1-2 indicate the type of restricted sets supported for the different preamble formats. </w:t>
      </w:r>
    </w:p>
    <w:p w14:paraId="3A9AC100" w14:textId="77777777" w:rsidR="001E15DA" w:rsidRPr="005D3F52" w:rsidRDefault="001E15DA" w:rsidP="001E15DA">
      <w:pPr>
        <w:rPr>
          <w:lang w:eastAsia="zh-CN"/>
        </w:rPr>
      </w:pPr>
      <w:r w:rsidRPr="00E80780">
        <w:rPr>
          <w:lang w:eastAsia="zh-CN"/>
        </w:rPr>
        <w:t>============================= Unchanged part omitted ===========================</w:t>
      </w:r>
    </w:p>
    <w:p w14:paraId="4B122839" w14:textId="77777777" w:rsidR="005D3F52" w:rsidRDefault="005D3F52" w:rsidP="004409D9">
      <w:pPr>
        <w:pStyle w:val="References"/>
        <w:numPr>
          <w:ilvl w:val="0"/>
          <w:numId w:val="0"/>
        </w:numPr>
        <w:ind w:left="360" w:hanging="360"/>
        <w:rPr>
          <w:sz w:val="22"/>
          <w:szCs w:val="22"/>
          <w:lang w:val="x-none"/>
        </w:rPr>
      </w:pPr>
    </w:p>
    <w:p w14:paraId="5A31B824" w14:textId="18CD3C85" w:rsidR="00C57519" w:rsidRPr="005D3F52" w:rsidRDefault="00C57519" w:rsidP="00C57519">
      <w:pPr>
        <w:pStyle w:val="2"/>
        <w:numPr>
          <w:ilvl w:val="0"/>
          <w:numId w:val="0"/>
        </w:numPr>
        <w:ind w:left="576" w:hanging="576"/>
        <w:rPr>
          <w:sz w:val="22"/>
        </w:rPr>
      </w:pPr>
      <w:r w:rsidRPr="00E80780">
        <w:rPr>
          <w:sz w:val="22"/>
        </w:rPr>
        <w:t>Text proposal #</w:t>
      </w:r>
      <w:r w:rsidR="00BB2110">
        <w:rPr>
          <w:sz w:val="22"/>
        </w:rPr>
        <w:t>4</w:t>
      </w:r>
      <w:r w:rsidRPr="00E80780">
        <w:rPr>
          <w:sz w:val="22"/>
        </w:rPr>
        <w:t xml:space="preserve"> for TS 38.21</w:t>
      </w:r>
      <w:r>
        <w:rPr>
          <w:sz w:val="22"/>
        </w:rPr>
        <w:t>3</w:t>
      </w:r>
      <w:r w:rsidRPr="00E80780">
        <w:rPr>
          <w:sz w:val="22"/>
        </w:rPr>
        <w:t xml:space="preserve"> Clause </w:t>
      </w:r>
      <w:r>
        <w:rPr>
          <w:sz w:val="22"/>
        </w:rPr>
        <w:t>8.1A</w:t>
      </w:r>
      <w:r w:rsidRPr="00E80780">
        <w:rPr>
          <w:sz w:val="22"/>
        </w:rPr>
        <w:t>:</w:t>
      </w:r>
    </w:p>
    <w:p w14:paraId="4072260E" w14:textId="77777777" w:rsidR="00C57519" w:rsidRPr="005D3F52" w:rsidRDefault="00C57519" w:rsidP="00C57519">
      <w:pPr>
        <w:rPr>
          <w:lang w:eastAsia="zh-CN"/>
        </w:rPr>
      </w:pPr>
      <w:r w:rsidRPr="00E80780">
        <w:rPr>
          <w:lang w:eastAsia="zh-CN"/>
        </w:rPr>
        <w:t>============================= Unchanged part omitted ===========================</w:t>
      </w:r>
    </w:p>
    <w:p w14:paraId="329AB35B" w14:textId="77777777" w:rsidR="00C57519" w:rsidRPr="00C57519" w:rsidRDefault="00C57519" w:rsidP="00C57519">
      <w:pPr>
        <w:autoSpaceDE/>
        <w:autoSpaceDN/>
        <w:adjustRightInd/>
        <w:snapToGrid/>
        <w:spacing w:after="180"/>
        <w:jc w:val="left"/>
        <w:rPr>
          <w:iCs/>
          <w:sz w:val="20"/>
          <w:szCs w:val="20"/>
          <w:lang w:val="en-GB"/>
        </w:rPr>
      </w:pPr>
      <w:r w:rsidRPr="00C57519">
        <w:rPr>
          <w:iCs/>
          <w:sz w:val="20"/>
          <w:szCs w:val="20"/>
          <w:lang w:val="en-GB"/>
        </w:rPr>
        <w:t xml:space="preserve">If a UE does not have dedicated RRC configuration, or has an initial UL BWP as an active UL BWP, or is not provided </w:t>
      </w:r>
      <w:r w:rsidRPr="00C57519">
        <w:rPr>
          <w:i/>
          <w:iCs/>
          <w:sz w:val="20"/>
          <w:szCs w:val="20"/>
          <w:lang w:val="en-GB"/>
        </w:rPr>
        <w:t>startSymbolAndLengthMsgA-PO</w:t>
      </w:r>
      <w:r w:rsidRPr="00C57519">
        <w:rPr>
          <w:iCs/>
          <w:sz w:val="20"/>
          <w:szCs w:val="20"/>
          <w:lang w:val="en-GB"/>
        </w:rPr>
        <w:t xml:space="preserve">, </w:t>
      </w:r>
      <w:r w:rsidRPr="00C57519">
        <w:rPr>
          <w:i/>
          <w:iCs/>
          <w:sz w:val="20"/>
          <w:szCs w:val="20"/>
          <w:lang w:val="en-GB" w:eastAsia="zh-CN"/>
        </w:rPr>
        <w:t>msgA-PUSCH-timeDomainAllocation</w:t>
      </w:r>
      <w:r w:rsidRPr="00C57519">
        <w:rPr>
          <w:iCs/>
          <w:sz w:val="20"/>
          <w:szCs w:val="20"/>
          <w:lang w:val="en-GB"/>
        </w:rPr>
        <w:t xml:space="preserve"> provides a SLIV and a </w:t>
      </w:r>
      <w:r w:rsidRPr="00C57519">
        <w:rPr>
          <w:color w:val="000000"/>
          <w:sz w:val="20"/>
          <w:szCs w:val="20"/>
          <w:lang w:val="en-GB"/>
        </w:rPr>
        <w:t>PUSCH mapping type for a PUSCH transmission by indicating</w:t>
      </w:r>
      <w:r w:rsidRPr="00C57519">
        <w:rPr>
          <w:iCs/>
          <w:sz w:val="20"/>
          <w:szCs w:val="20"/>
          <w:lang w:val="en-GB"/>
        </w:rPr>
        <w:t xml:space="preserve"> </w:t>
      </w:r>
    </w:p>
    <w:p w14:paraId="73DF8219" w14:textId="1CEC1903" w:rsidR="00C57519" w:rsidRPr="00C57519" w:rsidRDefault="00C57519" w:rsidP="00C57519">
      <w:pPr>
        <w:autoSpaceDE/>
        <w:autoSpaceDN/>
        <w:adjustRightInd/>
        <w:snapToGrid/>
        <w:spacing w:after="240"/>
        <w:ind w:left="568" w:hanging="284"/>
        <w:jc w:val="left"/>
        <w:rPr>
          <w:sz w:val="20"/>
          <w:szCs w:val="20"/>
          <w:lang w:val="x-none"/>
        </w:rPr>
      </w:pPr>
      <w:r w:rsidRPr="00C57519">
        <w:rPr>
          <w:sz w:val="20"/>
          <w:szCs w:val="20"/>
        </w:rPr>
        <w:t>-</w:t>
      </w:r>
      <w:r w:rsidRPr="00C57519">
        <w:rPr>
          <w:sz w:val="20"/>
          <w:szCs w:val="20"/>
          <w:lang w:val="x-none"/>
        </w:rPr>
        <w:tab/>
      </w:r>
      <w:ins w:id="18" w:author="Huawei" w:date="2020-08-03T11:16:00Z">
        <w:r w:rsidR="00D66C18">
          <w:rPr>
            <w:sz w:val="20"/>
            <w:szCs w:val="20"/>
            <w:lang w:val="x-none"/>
          </w:rPr>
          <w:t xml:space="preserve">one of the </w:t>
        </w:r>
      </w:ins>
      <w:r w:rsidRPr="00C57519">
        <w:rPr>
          <w:iCs/>
          <w:sz w:val="20"/>
          <w:szCs w:val="20"/>
          <w:lang w:val="x-none" w:eastAsia="zh-CN"/>
        </w:rPr>
        <w:t xml:space="preserve">first </w:t>
      </w:r>
      <w:r w:rsidRPr="00C57519">
        <w:rPr>
          <w:i/>
          <w:iCs/>
          <w:sz w:val="20"/>
          <w:szCs w:val="20"/>
          <w:lang w:val="x-none" w:eastAsia="zh-CN"/>
        </w:rPr>
        <w:t>maxNrofUL-Allocations</w:t>
      </w:r>
      <w:r w:rsidRPr="00C57519">
        <w:rPr>
          <w:iCs/>
          <w:sz w:val="20"/>
          <w:szCs w:val="20"/>
          <w:lang w:val="x-none" w:eastAsia="zh-CN"/>
        </w:rPr>
        <w:t xml:space="preserve"> values from</w:t>
      </w:r>
      <w:r w:rsidRPr="00C57519">
        <w:rPr>
          <w:iCs/>
          <w:sz w:val="20"/>
          <w:szCs w:val="20"/>
          <w:lang w:val="x-none"/>
        </w:rPr>
        <w:t xml:space="preserve"> </w:t>
      </w:r>
      <w:r w:rsidRPr="00C57519">
        <w:rPr>
          <w:i/>
          <w:kern w:val="2"/>
          <w:sz w:val="20"/>
          <w:szCs w:val="20"/>
          <w:lang w:val="x-none" w:eastAsia="zh-CN"/>
        </w:rPr>
        <w:t>PUSCH-TimeDomainResourceAllocationList</w:t>
      </w:r>
      <w:r w:rsidRPr="00C57519">
        <w:rPr>
          <w:kern w:val="2"/>
          <w:sz w:val="20"/>
          <w:szCs w:val="20"/>
          <w:lang w:val="x-none" w:eastAsia="zh-CN"/>
        </w:rPr>
        <w:t xml:space="preserve">, if </w:t>
      </w:r>
      <w:r w:rsidRPr="00C57519">
        <w:rPr>
          <w:i/>
          <w:kern w:val="2"/>
          <w:sz w:val="20"/>
          <w:szCs w:val="20"/>
          <w:lang w:val="x-none" w:eastAsia="zh-CN"/>
        </w:rPr>
        <w:t>PUSCH-TimeDomainResourceAllocationList</w:t>
      </w:r>
      <w:r w:rsidRPr="00C57519">
        <w:rPr>
          <w:kern w:val="2"/>
          <w:sz w:val="20"/>
          <w:szCs w:val="20"/>
          <w:lang w:val="x-none" w:eastAsia="zh-CN"/>
        </w:rPr>
        <w:t xml:space="preserve"> is provided in </w:t>
      </w:r>
      <w:r w:rsidRPr="00C57519">
        <w:rPr>
          <w:i/>
          <w:kern w:val="2"/>
          <w:sz w:val="20"/>
          <w:szCs w:val="20"/>
          <w:lang w:val="x-none" w:eastAsia="zh-CN"/>
        </w:rPr>
        <w:t>PUSCH-ConfigCommon</w:t>
      </w:r>
    </w:p>
    <w:p w14:paraId="608EE354" w14:textId="0D117EF9" w:rsidR="00C57519" w:rsidRPr="00C57519" w:rsidRDefault="00C57519" w:rsidP="00C57519">
      <w:pPr>
        <w:autoSpaceDE/>
        <w:autoSpaceDN/>
        <w:adjustRightInd/>
        <w:snapToGrid/>
        <w:spacing w:after="240"/>
        <w:ind w:left="568" w:hanging="284"/>
        <w:jc w:val="left"/>
        <w:rPr>
          <w:color w:val="000000"/>
          <w:sz w:val="20"/>
          <w:szCs w:val="20"/>
          <w:lang w:val="x-none"/>
        </w:rPr>
      </w:pPr>
      <w:r w:rsidRPr="00C57519">
        <w:rPr>
          <w:sz w:val="20"/>
          <w:szCs w:val="20"/>
        </w:rPr>
        <w:t>-</w:t>
      </w:r>
      <w:r w:rsidRPr="00C57519">
        <w:rPr>
          <w:sz w:val="20"/>
          <w:szCs w:val="20"/>
          <w:lang w:val="x-none"/>
        </w:rPr>
        <w:tab/>
      </w:r>
      <w:ins w:id="19" w:author="Huawei" w:date="2020-08-03T11:16:00Z">
        <w:r w:rsidR="00D66C18">
          <w:rPr>
            <w:sz w:val="20"/>
            <w:szCs w:val="20"/>
            <w:lang w:val="x-none"/>
          </w:rPr>
          <w:t xml:space="preserve">one of the </w:t>
        </w:r>
      </w:ins>
      <w:r w:rsidRPr="00C57519">
        <w:rPr>
          <w:iCs/>
          <w:sz w:val="20"/>
          <w:szCs w:val="20"/>
          <w:lang w:val="x-none" w:eastAsia="zh-CN"/>
        </w:rPr>
        <w:t xml:space="preserve">entries </w:t>
      </w:r>
      <w:r w:rsidRPr="00C57519">
        <w:rPr>
          <w:color w:val="000000"/>
          <w:sz w:val="20"/>
          <w:szCs w:val="20"/>
          <w:lang w:val="x-none" w:eastAsia="zh-CN"/>
        </w:rPr>
        <w:t>from table 6.1.2.1.1-2 in</w:t>
      </w:r>
      <w:r w:rsidRPr="00C57519">
        <w:rPr>
          <w:color w:val="000000"/>
          <w:sz w:val="20"/>
          <w:szCs w:val="20"/>
          <w:lang w:val="x-none"/>
        </w:rPr>
        <w:t xml:space="preserve"> [6, TS 38.214], </w:t>
      </w:r>
      <w:r w:rsidRPr="00C57519">
        <w:rPr>
          <w:kern w:val="2"/>
          <w:sz w:val="20"/>
          <w:szCs w:val="20"/>
          <w:lang w:val="x-none" w:eastAsia="zh-CN"/>
        </w:rPr>
        <w:t xml:space="preserve">if </w:t>
      </w:r>
      <w:r w:rsidRPr="00C57519">
        <w:rPr>
          <w:i/>
          <w:kern w:val="2"/>
          <w:sz w:val="20"/>
          <w:szCs w:val="20"/>
          <w:lang w:val="x-none" w:eastAsia="zh-CN"/>
        </w:rPr>
        <w:t>PUSCH-TimeDomainResourceAllocationList</w:t>
      </w:r>
      <w:r w:rsidRPr="00C57519">
        <w:rPr>
          <w:kern w:val="2"/>
          <w:sz w:val="20"/>
          <w:szCs w:val="20"/>
          <w:lang w:val="x-none" w:eastAsia="zh-CN"/>
        </w:rPr>
        <w:t xml:space="preserve"> is not provided in </w:t>
      </w:r>
      <w:r w:rsidRPr="00C57519">
        <w:rPr>
          <w:i/>
          <w:kern w:val="2"/>
          <w:sz w:val="20"/>
          <w:szCs w:val="20"/>
          <w:lang w:val="x-none" w:eastAsia="zh-CN"/>
        </w:rPr>
        <w:t>PUSCH-ConfigCommon</w:t>
      </w:r>
    </w:p>
    <w:p w14:paraId="64B3FD3B" w14:textId="134BD976" w:rsidR="00C57519" w:rsidRPr="00C57519" w:rsidRDefault="00C57519" w:rsidP="00C57519">
      <w:pPr>
        <w:autoSpaceDE/>
        <w:autoSpaceDN/>
        <w:adjustRightInd/>
        <w:snapToGrid/>
        <w:spacing w:after="180"/>
        <w:jc w:val="left"/>
        <w:rPr>
          <w:iCs/>
          <w:sz w:val="20"/>
          <w:szCs w:val="20"/>
          <w:lang w:val="en-GB"/>
        </w:rPr>
      </w:pPr>
      <w:r w:rsidRPr="00C57519">
        <w:rPr>
          <w:iCs/>
          <w:sz w:val="20"/>
          <w:szCs w:val="20"/>
          <w:lang w:val="en-GB"/>
        </w:rPr>
        <w:t xml:space="preserve">else, the </w:t>
      </w:r>
      <w:ins w:id="20" w:author="Huawei" w:date="2020-08-03T11:16:00Z">
        <w:r w:rsidR="0054551A">
          <w:rPr>
            <w:iCs/>
            <w:sz w:val="20"/>
            <w:szCs w:val="20"/>
            <w:lang w:val="en-GB"/>
          </w:rPr>
          <w:t xml:space="preserve">UE </w:t>
        </w:r>
      </w:ins>
      <w:r w:rsidRPr="00C57519">
        <w:rPr>
          <w:iCs/>
          <w:sz w:val="20"/>
          <w:szCs w:val="20"/>
          <w:lang w:val="en-GB"/>
        </w:rPr>
        <w:t xml:space="preserve">is provided a SLIV by </w:t>
      </w:r>
      <w:r w:rsidRPr="00C57519">
        <w:rPr>
          <w:i/>
          <w:iCs/>
          <w:sz w:val="20"/>
          <w:szCs w:val="20"/>
          <w:lang w:val="en-GB"/>
        </w:rPr>
        <w:t>startSymbolAndLengthMsgA-PO</w:t>
      </w:r>
      <w:r w:rsidRPr="00C57519">
        <w:rPr>
          <w:iCs/>
          <w:sz w:val="20"/>
          <w:szCs w:val="20"/>
          <w:lang w:val="en-GB"/>
        </w:rPr>
        <w:t xml:space="preserve">, and a </w:t>
      </w:r>
      <w:r w:rsidRPr="00C57519">
        <w:rPr>
          <w:sz w:val="20"/>
          <w:szCs w:val="20"/>
          <w:lang w:val="en-GB"/>
        </w:rPr>
        <w:t xml:space="preserve">PUSCH mapping type by </w:t>
      </w:r>
      <w:r w:rsidRPr="00C57519">
        <w:rPr>
          <w:i/>
          <w:iCs/>
          <w:sz w:val="20"/>
          <w:szCs w:val="20"/>
          <w:lang w:val="en-GB"/>
        </w:rPr>
        <w:t>mappingTypeMsgA-PUSCH</w:t>
      </w:r>
      <w:r w:rsidRPr="00C57519">
        <w:rPr>
          <w:sz w:val="20"/>
          <w:szCs w:val="20"/>
          <w:lang w:val="en-GB"/>
        </w:rPr>
        <w:t xml:space="preserve"> for a PUSCH transmission. </w:t>
      </w:r>
    </w:p>
    <w:p w14:paraId="6806B9F7" w14:textId="7C47B868" w:rsidR="00C57519" w:rsidRPr="00C57519" w:rsidRDefault="00C57519" w:rsidP="00C57519">
      <w:pPr>
        <w:autoSpaceDE/>
        <w:autoSpaceDN/>
        <w:adjustRightInd/>
        <w:snapToGrid/>
        <w:spacing w:after="180"/>
        <w:jc w:val="left"/>
        <w:rPr>
          <w:iCs/>
          <w:sz w:val="20"/>
          <w:szCs w:val="20"/>
          <w:lang w:val="en-GB"/>
        </w:rPr>
      </w:pPr>
      <w:r w:rsidRPr="00C57519">
        <w:rPr>
          <w:sz w:val="20"/>
          <w:szCs w:val="20"/>
          <w:lang w:val="en-GB"/>
        </w:rPr>
        <w:t xml:space="preserve">For mapping one or multiple preambles of a PRACH slot to a PUSCH occasion associated with a DMRS resource, a UE determines a first slot for a first PUSCH occasion in an active UL BWP from </w:t>
      </w:r>
      <w:r w:rsidRPr="00C57519">
        <w:rPr>
          <w:i/>
          <w:iCs/>
          <w:sz w:val="20"/>
          <w:szCs w:val="20"/>
          <w:lang w:val="en-GB"/>
        </w:rPr>
        <w:t>msgA-PUSCH-TimeDomainOffset</w:t>
      </w:r>
      <w:r w:rsidRPr="00C57519">
        <w:rPr>
          <w:iCs/>
          <w:sz w:val="20"/>
          <w:szCs w:val="20"/>
          <w:lang w:val="en-GB"/>
        </w:rPr>
        <w:t xml:space="preserve"> that provides </w:t>
      </w:r>
      <w:r w:rsidRPr="00C57519">
        <w:rPr>
          <w:sz w:val="20"/>
          <w:szCs w:val="20"/>
          <w:lang w:val="en-GB"/>
        </w:rPr>
        <w:t xml:space="preserve">an offset, in number of slots in the active UL BWP, </w:t>
      </w:r>
      <w:r w:rsidRPr="00C57519">
        <w:rPr>
          <w:iCs/>
          <w:sz w:val="20"/>
          <w:szCs w:val="20"/>
          <w:lang w:val="en-GB"/>
        </w:rPr>
        <w:t xml:space="preserve">relative to </w:t>
      </w:r>
      <w:r w:rsidRPr="00C57519">
        <w:rPr>
          <w:rFonts w:eastAsia="Yu Mincho"/>
          <w:iCs/>
          <w:sz w:val="20"/>
          <w:szCs w:val="20"/>
          <w:lang w:val="en-GB"/>
        </w:rPr>
        <w:t>the start of a PUSCH slot including</w:t>
      </w:r>
      <w:r w:rsidRPr="00C57519">
        <w:rPr>
          <w:iCs/>
          <w:sz w:val="20"/>
          <w:szCs w:val="20"/>
          <w:lang w:val="en-GB"/>
        </w:rPr>
        <w:t xml:space="preserve"> the start of each PRACH slot. The UE does not expect to have a PRACH preamble transmission and a PUSCH transmission with a msgA in a PRACH slot or in a PUSCH slot, or to have overlapping msgA PUSCH occasions for a MsgA PUSCH configuration. The UE expects that a first PUSCH occasion in each slot has a same SLIV </w:t>
      </w:r>
      <w:r w:rsidRPr="00C57519">
        <w:rPr>
          <w:sz w:val="20"/>
          <w:szCs w:val="20"/>
          <w:lang w:val="en-GB"/>
        </w:rPr>
        <w:t>[6, TS 38.214</w:t>
      </w:r>
      <w:r w:rsidRPr="00C57519">
        <w:rPr>
          <w:iCs/>
          <w:sz w:val="20"/>
          <w:szCs w:val="20"/>
          <w:lang w:val="en-GB"/>
        </w:rPr>
        <w:t xml:space="preserve">] for a PUSCH transmission that is provided by </w:t>
      </w:r>
      <w:r w:rsidRPr="00C57519">
        <w:rPr>
          <w:i/>
          <w:iCs/>
          <w:sz w:val="20"/>
          <w:szCs w:val="20"/>
          <w:lang w:val="en-GB"/>
        </w:rPr>
        <w:t>startSymbolAndLengthMsgA-PO</w:t>
      </w:r>
      <w:ins w:id="21" w:author="Huawei" w:date="2020-08-03T11:16:00Z">
        <w:r w:rsidR="007B6224">
          <w:rPr>
            <w:i/>
            <w:iCs/>
            <w:sz w:val="20"/>
            <w:szCs w:val="20"/>
            <w:lang w:val="en-GB"/>
          </w:rPr>
          <w:t xml:space="preserve"> </w:t>
        </w:r>
        <w:r w:rsidR="007B6224" w:rsidRPr="009F28AC">
          <w:rPr>
            <w:iCs/>
            <w:sz w:val="20"/>
            <w:szCs w:val="20"/>
            <w:lang w:val="en-GB"/>
          </w:rPr>
          <w:t>or by</w:t>
        </w:r>
        <w:r w:rsidR="007B6224">
          <w:rPr>
            <w:i/>
            <w:iCs/>
            <w:sz w:val="20"/>
            <w:szCs w:val="20"/>
            <w:lang w:val="en-GB"/>
          </w:rPr>
          <w:t xml:space="preserve"> </w:t>
        </w:r>
        <w:r w:rsidR="007B6224" w:rsidRPr="00C57519">
          <w:rPr>
            <w:i/>
            <w:iCs/>
            <w:sz w:val="20"/>
            <w:szCs w:val="20"/>
            <w:lang w:val="en-GB" w:eastAsia="zh-CN"/>
          </w:rPr>
          <w:t>msgA-PUSCH-timeDomainAllocation</w:t>
        </w:r>
      </w:ins>
      <w:r w:rsidRPr="00C57519">
        <w:rPr>
          <w:iCs/>
          <w:sz w:val="20"/>
          <w:szCs w:val="20"/>
          <w:lang w:val="en-GB"/>
        </w:rPr>
        <w:t xml:space="preserve">. </w:t>
      </w:r>
    </w:p>
    <w:p w14:paraId="3A7E61F6" w14:textId="77777777" w:rsidR="00C57519" w:rsidRPr="005D3F52" w:rsidRDefault="00C57519" w:rsidP="00C57519">
      <w:pPr>
        <w:rPr>
          <w:lang w:eastAsia="zh-CN"/>
        </w:rPr>
      </w:pPr>
      <w:r w:rsidRPr="00E80780">
        <w:rPr>
          <w:lang w:eastAsia="zh-CN"/>
        </w:rPr>
        <w:t>============================= Unchanged part omitted ===========================</w:t>
      </w:r>
    </w:p>
    <w:p w14:paraId="248DD693" w14:textId="77777777" w:rsidR="00C57519" w:rsidRPr="00E80780" w:rsidRDefault="00C57519" w:rsidP="004409D9">
      <w:pPr>
        <w:pStyle w:val="References"/>
        <w:numPr>
          <w:ilvl w:val="0"/>
          <w:numId w:val="0"/>
        </w:numPr>
        <w:ind w:left="360" w:hanging="360"/>
        <w:rPr>
          <w:sz w:val="22"/>
          <w:szCs w:val="22"/>
          <w:lang w:val="x-none"/>
        </w:rPr>
      </w:pPr>
    </w:p>
    <w:sectPr w:rsidR="00C57519" w:rsidRPr="00E8078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DF0312" w14:textId="77777777" w:rsidR="009671E0" w:rsidRDefault="009671E0">
      <w:r>
        <w:separator/>
      </w:r>
    </w:p>
  </w:endnote>
  <w:endnote w:type="continuationSeparator" w:id="0">
    <w:p w14:paraId="578F2C4B" w14:textId="77777777" w:rsidR="009671E0" w:rsidRDefault="00967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31F5AB" w14:textId="77777777" w:rsidR="009671E0" w:rsidRDefault="009671E0">
      <w:r>
        <w:separator/>
      </w:r>
    </w:p>
  </w:footnote>
  <w:footnote w:type="continuationSeparator" w:id="0">
    <w:p w14:paraId="1AEDE201" w14:textId="77777777" w:rsidR="009671E0" w:rsidRDefault="009671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D1854"/>
    <w:multiLevelType w:val="multilevel"/>
    <w:tmpl w:val="058D1854"/>
    <w:lvl w:ilvl="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BE4028"/>
    <w:multiLevelType w:val="multilevel"/>
    <w:tmpl w:val="12BE402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9138D"/>
    <w:multiLevelType w:val="multilevel"/>
    <w:tmpl w:val="1439138D"/>
    <w:lvl w:ilvl="0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•"/>
      <w:lvlJc w:val="left"/>
      <w:pPr>
        <w:ind w:left="1260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81F217B"/>
    <w:multiLevelType w:val="hybridMultilevel"/>
    <w:tmpl w:val="586A569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214E6E5F"/>
    <w:multiLevelType w:val="hybridMultilevel"/>
    <w:tmpl w:val="25FA5D40"/>
    <w:lvl w:ilvl="0" w:tplc="637C1D5E">
      <w:numFmt w:val="bullet"/>
      <w:lvlText w:val="-"/>
      <w:lvlJc w:val="left"/>
      <w:pPr>
        <w:ind w:left="5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5" w15:restartNumberingAfterBreak="0">
    <w:nsid w:val="244F1AA6"/>
    <w:multiLevelType w:val="hybridMultilevel"/>
    <w:tmpl w:val="3F2608C0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AA109E96">
      <w:start w:val="1"/>
      <w:numFmt w:val="bullet"/>
      <w:lvlText w:val="•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4CE3BC1"/>
    <w:multiLevelType w:val="multilevel"/>
    <w:tmpl w:val="24CE3BC1"/>
    <w:lvl w:ilvl="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9805F18"/>
    <w:multiLevelType w:val="multilevel"/>
    <w:tmpl w:val="82E8953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C7E24E0"/>
    <w:multiLevelType w:val="multilevel"/>
    <w:tmpl w:val="2C7E24E0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D6C5564"/>
    <w:multiLevelType w:val="hybridMultilevel"/>
    <w:tmpl w:val="160E5E12"/>
    <w:lvl w:ilvl="0" w:tplc="E42640B6">
      <w:numFmt w:val="bullet"/>
      <w:lvlText w:val="•"/>
      <w:lvlJc w:val="left"/>
      <w:pPr>
        <w:ind w:left="420" w:hanging="420"/>
      </w:pPr>
      <w:rPr>
        <w:rFonts w:ascii="Batang" w:eastAsia="Batang" w:hAnsi="Batang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605BA0"/>
    <w:multiLevelType w:val="hybridMultilevel"/>
    <w:tmpl w:val="A8648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86502AA"/>
    <w:multiLevelType w:val="hybridMultilevel"/>
    <w:tmpl w:val="ACC4748E"/>
    <w:lvl w:ilvl="0" w:tplc="8F5065BA">
      <w:start w:val="1"/>
      <w:numFmt w:val="bullet"/>
      <w:lvlText w:val=""/>
      <w:lvlJc w:val="left"/>
      <w:pPr>
        <w:ind w:left="640" w:hanging="420"/>
      </w:pPr>
      <w:rPr>
        <w:rFonts w:ascii="Symbol" w:hAnsi="Symbol" w:hint="default"/>
        <w:color w:val="auto"/>
      </w:rPr>
    </w:lvl>
    <w:lvl w:ilvl="1" w:tplc="8F5065BA">
      <w:start w:val="1"/>
      <w:numFmt w:val="bullet"/>
      <w:lvlText w:val=""/>
      <w:lvlJc w:val="left"/>
      <w:pPr>
        <w:ind w:left="1060" w:hanging="42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4" w15:restartNumberingAfterBreak="0">
    <w:nsid w:val="4A5F6E29"/>
    <w:multiLevelType w:val="multilevel"/>
    <w:tmpl w:val="4A5F6E2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F61716E"/>
    <w:multiLevelType w:val="multilevel"/>
    <w:tmpl w:val="4F61716E"/>
    <w:lvl w:ilvl="0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507F6612"/>
    <w:multiLevelType w:val="multilevel"/>
    <w:tmpl w:val="507F6612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D03EA5"/>
    <w:multiLevelType w:val="hybridMultilevel"/>
    <w:tmpl w:val="F370C5AA"/>
    <w:lvl w:ilvl="0" w:tplc="AA109E96">
      <w:start w:val="1"/>
      <w:numFmt w:val="bullet"/>
      <w:lvlText w:val="•"/>
      <w:lvlJc w:val="left"/>
      <w:pPr>
        <w:ind w:left="845" w:hanging="420"/>
      </w:pPr>
      <w:rPr>
        <w:rFonts w:ascii="Times New Roman" w:hAnsi="Times New Roman" w:cs="Times New Roman" w:hint="default"/>
      </w:rPr>
    </w:lvl>
    <w:lvl w:ilvl="1" w:tplc="AA109E96">
      <w:start w:val="1"/>
      <w:numFmt w:val="bullet"/>
      <w:lvlText w:val="•"/>
      <w:lvlJc w:val="left"/>
      <w:pPr>
        <w:ind w:left="1265" w:hanging="42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9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BD4EF5"/>
    <w:multiLevelType w:val="hybridMultilevel"/>
    <w:tmpl w:val="9F3EA654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E324CFF"/>
    <w:multiLevelType w:val="multilevel"/>
    <w:tmpl w:val="6E324CFF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1C43F4E"/>
    <w:multiLevelType w:val="hybridMultilevel"/>
    <w:tmpl w:val="C8F281BA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425732F"/>
    <w:multiLevelType w:val="multilevel"/>
    <w:tmpl w:val="7425732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82317E2"/>
    <w:multiLevelType w:val="hybridMultilevel"/>
    <w:tmpl w:val="ECB0AD1C"/>
    <w:lvl w:ilvl="0" w:tplc="08090001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F360B6E"/>
    <w:multiLevelType w:val="hybridMultilevel"/>
    <w:tmpl w:val="531E1460"/>
    <w:lvl w:ilvl="0" w:tplc="08090001">
      <w:numFmt w:val="bullet"/>
      <w:lvlText w:val="-"/>
      <w:lvlJc w:val="left"/>
      <w:pPr>
        <w:ind w:left="915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3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7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9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3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5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75" w:hanging="420"/>
      </w:pPr>
      <w:rPr>
        <w:rFonts w:ascii="Wingdings" w:hAnsi="Wingdings" w:hint="default"/>
      </w:rPr>
    </w:lvl>
  </w:abstractNum>
  <w:abstractNum w:abstractNumId="26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17"/>
  </w:num>
  <w:num w:numId="4">
    <w:abstractNumId w:val="21"/>
  </w:num>
  <w:num w:numId="5">
    <w:abstractNumId w:val="15"/>
  </w:num>
  <w:num w:numId="6">
    <w:abstractNumId w:val="0"/>
  </w:num>
  <w:num w:numId="7">
    <w:abstractNumId w:val="20"/>
  </w:num>
  <w:num w:numId="8">
    <w:abstractNumId w:val="5"/>
  </w:num>
  <w:num w:numId="9">
    <w:abstractNumId w:val="22"/>
  </w:num>
  <w:num w:numId="10">
    <w:abstractNumId w:val="11"/>
  </w:num>
  <w:num w:numId="11">
    <w:abstractNumId w:val="12"/>
    <w:lvlOverride w:ilvl="0">
      <w:startOverride w:val="1"/>
    </w:lvlOverride>
  </w:num>
  <w:num w:numId="12">
    <w:abstractNumId w:val="12"/>
  </w:num>
  <w:num w:numId="13">
    <w:abstractNumId w:val="18"/>
  </w:num>
  <w:num w:numId="14">
    <w:abstractNumId w:val="19"/>
  </w:num>
  <w:num w:numId="15">
    <w:abstractNumId w:val="9"/>
  </w:num>
  <w:num w:numId="16">
    <w:abstractNumId w:val="10"/>
  </w:num>
  <w:num w:numId="17">
    <w:abstractNumId w:val="6"/>
  </w:num>
  <w:num w:numId="18">
    <w:abstractNumId w:val="7"/>
  </w:num>
  <w:num w:numId="19">
    <w:abstractNumId w:val="24"/>
  </w:num>
  <w:num w:numId="20">
    <w:abstractNumId w:val="25"/>
  </w:num>
  <w:num w:numId="21">
    <w:abstractNumId w:val="13"/>
  </w:num>
  <w:num w:numId="22">
    <w:abstractNumId w:val="4"/>
  </w:num>
  <w:num w:numId="23">
    <w:abstractNumId w:val="8"/>
  </w:num>
  <w:num w:numId="24">
    <w:abstractNumId w:val="14"/>
  </w:num>
  <w:num w:numId="25">
    <w:abstractNumId w:val="23"/>
  </w:num>
  <w:num w:numId="26">
    <w:abstractNumId w:val="16"/>
  </w:num>
  <w:num w:numId="27">
    <w:abstractNumId w:val="2"/>
  </w:num>
  <w:num w:numId="28">
    <w:abstractNumId w:val="3"/>
  </w:num>
  <w:num w:numId="29">
    <w:abstractNumId w:val="1"/>
  </w:num>
  <w:num w:numId="30">
    <w:abstractNumId w:val="26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32A"/>
    <w:rsid w:val="000006CE"/>
    <w:rsid w:val="00000D04"/>
    <w:rsid w:val="00000DB2"/>
    <w:rsid w:val="00001441"/>
    <w:rsid w:val="00001657"/>
    <w:rsid w:val="000020F6"/>
    <w:rsid w:val="00002594"/>
    <w:rsid w:val="00002675"/>
    <w:rsid w:val="00002893"/>
    <w:rsid w:val="00002B7B"/>
    <w:rsid w:val="0000323A"/>
    <w:rsid w:val="0000325A"/>
    <w:rsid w:val="000033A3"/>
    <w:rsid w:val="00003605"/>
    <w:rsid w:val="0000361E"/>
    <w:rsid w:val="00003C56"/>
    <w:rsid w:val="00003EC2"/>
    <w:rsid w:val="000040A9"/>
    <w:rsid w:val="0000458E"/>
    <w:rsid w:val="00004E70"/>
    <w:rsid w:val="00005689"/>
    <w:rsid w:val="00005ED3"/>
    <w:rsid w:val="000069FA"/>
    <w:rsid w:val="000072B6"/>
    <w:rsid w:val="00007813"/>
    <w:rsid w:val="000109E6"/>
    <w:rsid w:val="00011D28"/>
    <w:rsid w:val="00011F67"/>
    <w:rsid w:val="00012862"/>
    <w:rsid w:val="000128E6"/>
    <w:rsid w:val="00012CFB"/>
    <w:rsid w:val="00012DF8"/>
    <w:rsid w:val="000136B4"/>
    <w:rsid w:val="000139CC"/>
    <w:rsid w:val="00014E5A"/>
    <w:rsid w:val="0001535B"/>
    <w:rsid w:val="00015EFB"/>
    <w:rsid w:val="000165E2"/>
    <w:rsid w:val="00016F7E"/>
    <w:rsid w:val="0001722A"/>
    <w:rsid w:val="000172BE"/>
    <w:rsid w:val="00017D8A"/>
    <w:rsid w:val="00020479"/>
    <w:rsid w:val="00020985"/>
    <w:rsid w:val="00020D0D"/>
    <w:rsid w:val="00020D68"/>
    <w:rsid w:val="00020F3A"/>
    <w:rsid w:val="00021A92"/>
    <w:rsid w:val="0002264A"/>
    <w:rsid w:val="00023388"/>
    <w:rsid w:val="00023425"/>
    <w:rsid w:val="00023CA4"/>
    <w:rsid w:val="000241BE"/>
    <w:rsid w:val="000242F2"/>
    <w:rsid w:val="00024C75"/>
    <w:rsid w:val="000252BA"/>
    <w:rsid w:val="00025421"/>
    <w:rsid w:val="0002667C"/>
    <w:rsid w:val="00026B2C"/>
    <w:rsid w:val="00026D4B"/>
    <w:rsid w:val="000275C6"/>
    <w:rsid w:val="00027AD6"/>
    <w:rsid w:val="000301FF"/>
    <w:rsid w:val="0003024C"/>
    <w:rsid w:val="0003062A"/>
    <w:rsid w:val="00030C85"/>
    <w:rsid w:val="00030ED9"/>
    <w:rsid w:val="000312CF"/>
    <w:rsid w:val="0003138C"/>
    <w:rsid w:val="00031ADB"/>
    <w:rsid w:val="00032056"/>
    <w:rsid w:val="000328CA"/>
    <w:rsid w:val="00032B6C"/>
    <w:rsid w:val="00032E40"/>
    <w:rsid w:val="0003376B"/>
    <w:rsid w:val="00033900"/>
    <w:rsid w:val="000343C5"/>
    <w:rsid w:val="00034676"/>
    <w:rsid w:val="000346C8"/>
    <w:rsid w:val="000346E6"/>
    <w:rsid w:val="00034A9C"/>
    <w:rsid w:val="00034BCC"/>
    <w:rsid w:val="000352B3"/>
    <w:rsid w:val="00035B74"/>
    <w:rsid w:val="0004023E"/>
    <w:rsid w:val="0004024B"/>
    <w:rsid w:val="000405C4"/>
    <w:rsid w:val="000409B7"/>
    <w:rsid w:val="00040A04"/>
    <w:rsid w:val="00041087"/>
    <w:rsid w:val="000416C1"/>
    <w:rsid w:val="00041C57"/>
    <w:rsid w:val="0004238A"/>
    <w:rsid w:val="000425EC"/>
    <w:rsid w:val="00042CD2"/>
    <w:rsid w:val="00042FCB"/>
    <w:rsid w:val="000434B7"/>
    <w:rsid w:val="000435E4"/>
    <w:rsid w:val="00043B08"/>
    <w:rsid w:val="00043F1D"/>
    <w:rsid w:val="000441F2"/>
    <w:rsid w:val="0004602E"/>
    <w:rsid w:val="000464C2"/>
    <w:rsid w:val="00046796"/>
    <w:rsid w:val="000467FD"/>
    <w:rsid w:val="00046AAF"/>
    <w:rsid w:val="00047225"/>
    <w:rsid w:val="00047459"/>
    <w:rsid w:val="00047D2A"/>
    <w:rsid w:val="00047E60"/>
    <w:rsid w:val="00051960"/>
    <w:rsid w:val="00051C36"/>
    <w:rsid w:val="00052AD2"/>
    <w:rsid w:val="000530DF"/>
    <w:rsid w:val="00053AA7"/>
    <w:rsid w:val="00053C95"/>
    <w:rsid w:val="00054E0C"/>
    <w:rsid w:val="0005541D"/>
    <w:rsid w:val="000565C8"/>
    <w:rsid w:val="00057099"/>
    <w:rsid w:val="00057295"/>
    <w:rsid w:val="000578C6"/>
    <w:rsid w:val="00057DC8"/>
    <w:rsid w:val="00060E2F"/>
    <w:rsid w:val="000612E1"/>
    <w:rsid w:val="000614FE"/>
    <w:rsid w:val="00064099"/>
    <w:rsid w:val="00065B7B"/>
    <w:rsid w:val="00065D38"/>
    <w:rsid w:val="00066926"/>
    <w:rsid w:val="00066B2C"/>
    <w:rsid w:val="00067647"/>
    <w:rsid w:val="000679FC"/>
    <w:rsid w:val="00067DD1"/>
    <w:rsid w:val="00070447"/>
    <w:rsid w:val="000706E7"/>
    <w:rsid w:val="00070EF8"/>
    <w:rsid w:val="00071192"/>
    <w:rsid w:val="000713A7"/>
    <w:rsid w:val="000718A3"/>
    <w:rsid w:val="000718A4"/>
    <w:rsid w:val="000725AE"/>
    <w:rsid w:val="00072A80"/>
    <w:rsid w:val="000731A0"/>
    <w:rsid w:val="000736C1"/>
    <w:rsid w:val="00073797"/>
    <w:rsid w:val="00073BF1"/>
    <w:rsid w:val="00073DEC"/>
    <w:rsid w:val="000740AB"/>
    <w:rsid w:val="000745AA"/>
    <w:rsid w:val="00074E86"/>
    <w:rsid w:val="000754EA"/>
    <w:rsid w:val="00076097"/>
    <w:rsid w:val="00076535"/>
    <w:rsid w:val="00076541"/>
    <w:rsid w:val="000766AC"/>
    <w:rsid w:val="000772F4"/>
    <w:rsid w:val="000776EB"/>
    <w:rsid w:val="0007776B"/>
    <w:rsid w:val="000803EC"/>
    <w:rsid w:val="000805DA"/>
    <w:rsid w:val="00081905"/>
    <w:rsid w:val="000823B0"/>
    <w:rsid w:val="000826DE"/>
    <w:rsid w:val="00082F1E"/>
    <w:rsid w:val="0008335B"/>
    <w:rsid w:val="00083379"/>
    <w:rsid w:val="00083587"/>
    <w:rsid w:val="00083838"/>
    <w:rsid w:val="00083B6A"/>
    <w:rsid w:val="00083F66"/>
    <w:rsid w:val="00084E39"/>
    <w:rsid w:val="00085E04"/>
    <w:rsid w:val="00086245"/>
    <w:rsid w:val="00086800"/>
    <w:rsid w:val="00087913"/>
    <w:rsid w:val="000902DC"/>
    <w:rsid w:val="000911AE"/>
    <w:rsid w:val="000918B1"/>
    <w:rsid w:val="00092170"/>
    <w:rsid w:val="00092245"/>
    <w:rsid w:val="000927BD"/>
    <w:rsid w:val="00093697"/>
    <w:rsid w:val="00093D42"/>
    <w:rsid w:val="00093DD0"/>
    <w:rsid w:val="00094313"/>
    <w:rsid w:val="00094991"/>
    <w:rsid w:val="00094A16"/>
    <w:rsid w:val="00094CA5"/>
    <w:rsid w:val="00094DE6"/>
    <w:rsid w:val="00095B3D"/>
    <w:rsid w:val="00096356"/>
    <w:rsid w:val="000973E9"/>
    <w:rsid w:val="00097552"/>
    <w:rsid w:val="000978BD"/>
    <w:rsid w:val="00097C99"/>
    <w:rsid w:val="000A01C5"/>
    <w:rsid w:val="000A0377"/>
    <w:rsid w:val="000A0F13"/>
    <w:rsid w:val="000A0F14"/>
    <w:rsid w:val="000A1441"/>
    <w:rsid w:val="000A1A06"/>
    <w:rsid w:val="000A1B60"/>
    <w:rsid w:val="000A21B4"/>
    <w:rsid w:val="000A2CC7"/>
    <w:rsid w:val="000A2ED6"/>
    <w:rsid w:val="000A3EEC"/>
    <w:rsid w:val="000A4205"/>
    <w:rsid w:val="000A4A19"/>
    <w:rsid w:val="000A4BBD"/>
    <w:rsid w:val="000A4DF0"/>
    <w:rsid w:val="000A524C"/>
    <w:rsid w:val="000A6351"/>
    <w:rsid w:val="000A63D6"/>
    <w:rsid w:val="000A6992"/>
    <w:rsid w:val="000A753A"/>
    <w:rsid w:val="000A7B38"/>
    <w:rsid w:val="000B009F"/>
    <w:rsid w:val="000B0343"/>
    <w:rsid w:val="000B185F"/>
    <w:rsid w:val="000B1D62"/>
    <w:rsid w:val="000B2293"/>
    <w:rsid w:val="000B2985"/>
    <w:rsid w:val="000B299D"/>
    <w:rsid w:val="000B2C88"/>
    <w:rsid w:val="000B2CBC"/>
    <w:rsid w:val="000B2DA6"/>
    <w:rsid w:val="000B3342"/>
    <w:rsid w:val="000B3981"/>
    <w:rsid w:val="000B4867"/>
    <w:rsid w:val="000B4AE8"/>
    <w:rsid w:val="000B51FA"/>
    <w:rsid w:val="000B56D4"/>
    <w:rsid w:val="000B5905"/>
    <w:rsid w:val="000B5975"/>
    <w:rsid w:val="000B63C1"/>
    <w:rsid w:val="000B673E"/>
    <w:rsid w:val="000B6C2E"/>
    <w:rsid w:val="000B6E2C"/>
    <w:rsid w:val="000B76C5"/>
    <w:rsid w:val="000B7857"/>
    <w:rsid w:val="000B7A10"/>
    <w:rsid w:val="000C0764"/>
    <w:rsid w:val="000C115D"/>
    <w:rsid w:val="000C1535"/>
    <w:rsid w:val="000C252B"/>
    <w:rsid w:val="000C2FBD"/>
    <w:rsid w:val="000C3128"/>
    <w:rsid w:val="000C37F9"/>
    <w:rsid w:val="000C3B0C"/>
    <w:rsid w:val="000C422D"/>
    <w:rsid w:val="000C4CF5"/>
    <w:rsid w:val="000C4DA8"/>
    <w:rsid w:val="000C5C9B"/>
    <w:rsid w:val="000C5F91"/>
    <w:rsid w:val="000C6025"/>
    <w:rsid w:val="000C7585"/>
    <w:rsid w:val="000D00BB"/>
    <w:rsid w:val="000D04E9"/>
    <w:rsid w:val="000D0565"/>
    <w:rsid w:val="000D0E4E"/>
    <w:rsid w:val="000D113C"/>
    <w:rsid w:val="000D12D1"/>
    <w:rsid w:val="000D159A"/>
    <w:rsid w:val="000D1796"/>
    <w:rsid w:val="000D1EE2"/>
    <w:rsid w:val="000D22CC"/>
    <w:rsid w:val="000D274F"/>
    <w:rsid w:val="000D36AE"/>
    <w:rsid w:val="000D38A1"/>
    <w:rsid w:val="000D3B21"/>
    <w:rsid w:val="000D4C4E"/>
    <w:rsid w:val="000D4E91"/>
    <w:rsid w:val="000D5077"/>
    <w:rsid w:val="000D52F5"/>
    <w:rsid w:val="000D5362"/>
    <w:rsid w:val="000D57F8"/>
    <w:rsid w:val="000D5851"/>
    <w:rsid w:val="000D5C60"/>
    <w:rsid w:val="000D6E29"/>
    <w:rsid w:val="000D71E2"/>
    <w:rsid w:val="000D73A5"/>
    <w:rsid w:val="000D7637"/>
    <w:rsid w:val="000D7CC2"/>
    <w:rsid w:val="000D7E04"/>
    <w:rsid w:val="000E07D6"/>
    <w:rsid w:val="000E0CF1"/>
    <w:rsid w:val="000E1380"/>
    <w:rsid w:val="000E18DF"/>
    <w:rsid w:val="000E1F17"/>
    <w:rsid w:val="000E23FF"/>
    <w:rsid w:val="000E354B"/>
    <w:rsid w:val="000E360E"/>
    <w:rsid w:val="000E39EF"/>
    <w:rsid w:val="000E3E87"/>
    <w:rsid w:val="000E528D"/>
    <w:rsid w:val="000E59A0"/>
    <w:rsid w:val="000E5EE7"/>
    <w:rsid w:val="000E617C"/>
    <w:rsid w:val="000E6993"/>
    <w:rsid w:val="000E7342"/>
    <w:rsid w:val="000E7680"/>
    <w:rsid w:val="000E7A84"/>
    <w:rsid w:val="000F092D"/>
    <w:rsid w:val="000F15BC"/>
    <w:rsid w:val="000F15CF"/>
    <w:rsid w:val="000F180A"/>
    <w:rsid w:val="000F1836"/>
    <w:rsid w:val="000F1C92"/>
    <w:rsid w:val="000F1D11"/>
    <w:rsid w:val="000F2331"/>
    <w:rsid w:val="000F2EEE"/>
    <w:rsid w:val="000F3492"/>
    <w:rsid w:val="000F3697"/>
    <w:rsid w:val="000F3849"/>
    <w:rsid w:val="000F4E21"/>
    <w:rsid w:val="000F6519"/>
    <w:rsid w:val="000F7F58"/>
    <w:rsid w:val="00100128"/>
    <w:rsid w:val="00100AA7"/>
    <w:rsid w:val="00100FF3"/>
    <w:rsid w:val="00101824"/>
    <w:rsid w:val="001023DF"/>
    <w:rsid w:val="001026CA"/>
    <w:rsid w:val="0010287E"/>
    <w:rsid w:val="00102E85"/>
    <w:rsid w:val="00103F33"/>
    <w:rsid w:val="00104179"/>
    <w:rsid w:val="001043C2"/>
    <w:rsid w:val="001043E1"/>
    <w:rsid w:val="001045FC"/>
    <w:rsid w:val="0010505A"/>
    <w:rsid w:val="00105817"/>
    <w:rsid w:val="00105CC7"/>
    <w:rsid w:val="00105DF1"/>
    <w:rsid w:val="00107779"/>
    <w:rsid w:val="001078C2"/>
    <w:rsid w:val="00107E1C"/>
    <w:rsid w:val="00110243"/>
    <w:rsid w:val="00110E30"/>
    <w:rsid w:val="001112C4"/>
    <w:rsid w:val="00111444"/>
    <w:rsid w:val="00111723"/>
    <w:rsid w:val="001129B5"/>
    <w:rsid w:val="00112B18"/>
    <w:rsid w:val="00112BE6"/>
    <w:rsid w:val="00113EC4"/>
    <w:rsid w:val="00113F08"/>
    <w:rsid w:val="001141E3"/>
    <w:rsid w:val="001144DF"/>
    <w:rsid w:val="00114C16"/>
    <w:rsid w:val="0011557B"/>
    <w:rsid w:val="00116A88"/>
    <w:rsid w:val="00117312"/>
    <w:rsid w:val="0011775F"/>
    <w:rsid w:val="00117B1F"/>
    <w:rsid w:val="00117C85"/>
    <w:rsid w:val="00120B13"/>
    <w:rsid w:val="001219A9"/>
    <w:rsid w:val="00123378"/>
    <w:rsid w:val="00124D84"/>
    <w:rsid w:val="001250DD"/>
    <w:rsid w:val="0012516C"/>
    <w:rsid w:val="0012527A"/>
    <w:rsid w:val="00125733"/>
    <w:rsid w:val="001263AA"/>
    <w:rsid w:val="00126DB5"/>
    <w:rsid w:val="00127A54"/>
    <w:rsid w:val="00127B04"/>
    <w:rsid w:val="00130779"/>
    <w:rsid w:val="001307A1"/>
    <w:rsid w:val="00130D5D"/>
    <w:rsid w:val="00130EE4"/>
    <w:rsid w:val="00130F6B"/>
    <w:rsid w:val="0013154E"/>
    <w:rsid w:val="0013156C"/>
    <w:rsid w:val="00131E92"/>
    <w:rsid w:val="001321D3"/>
    <w:rsid w:val="001326FF"/>
    <w:rsid w:val="00133599"/>
    <w:rsid w:val="00133BF7"/>
    <w:rsid w:val="00134012"/>
    <w:rsid w:val="00134B88"/>
    <w:rsid w:val="0013667B"/>
    <w:rsid w:val="00136A23"/>
    <w:rsid w:val="00136B99"/>
    <w:rsid w:val="001405E1"/>
    <w:rsid w:val="0014063E"/>
    <w:rsid w:val="0014087D"/>
    <w:rsid w:val="0014088B"/>
    <w:rsid w:val="00140F74"/>
    <w:rsid w:val="00141191"/>
    <w:rsid w:val="0014159C"/>
    <w:rsid w:val="00142665"/>
    <w:rsid w:val="00142F3E"/>
    <w:rsid w:val="00143423"/>
    <w:rsid w:val="0014384A"/>
    <w:rsid w:val="0014450F"/>
    <w:rsid w:val="001447F3"/>
    <w:rsid w:val="00144A13"/>
    <w:rsid w:val="00144D8F"/>
    <w:rsid w:val="001451D6"/>
    <w:rsid w:val="00145B44"/>
    <w:rsid w:val="00145C74"/>
    <w:rsid w:val="00145F67"/>
    <w:rsid w:val="001462E9"/>
    <w:rsid w:val="001465AC"/>
    <w:rsid w:val="00146E32"/>
    <w:rsid w:val="00147712"/>
    <w:rsid w:val="00147D51"/>
    <w:rsid w:val="0015098A"/>
    <w:rsid w:val="00151619"/>
    <w:rsid w:val="001520F6"/>
    <w:rsid w:val="00152212"/>
    <w:rsid w:val="001523FC"/>
    <w:rsid w:val="00152835"/>
    <w:rsid w:val="001528D5"/>
    <w:rsid w:val="0015418F"/>
    <w:rsid w:val="001559FA"/>
    <w:rsid w:val="00156374"/>
    <w:rsid w:val="00156438"/>
    <w:rsid w:val="00156477"/>
    <w:rsid w:val="00156885"/>
    <w:rsid w:val="001569F3"/>
    <w:rsid w:val="001575F3"/>
    <w:rsid w:val="001577D8"/>
    <w:rsid w:val="00157CD6"/>
    <w:rsid w:val="00157FC3"/>
    <w:rsid w:val="00160739"/>
    <w:rsid w:val="0016138A"/>
    <w:rsid w:val="00161F4C"/>
    <w:rsid w:val="0016253B"/>
    <w:rsid w:val="0016271E"/>
    <w:rsid w:val="0016286C"/>
    <w:rsid w:val="00162B9E"/>
    <w:rsid w:val="00162D7A"/>
    <w:rsid w:val="00163CAC"/>
    <w:rsid w:val="0016439F"/>
    <w:rsid w:val="00164B24"/>
    <w:rsid w:val="00164BE9"/>
    <w:rsid w:val="00164DAB"/>
    <w:rsid w:val="00165BBB"/>
    <w:rsid w:val="0016613F"/>
    <w:rsid w:val="00166215"/>
    <w:rsid w:val="0016642B"/>
    <w:rsid w:val="00166591"/>
    <w:rsid w:val="001676CF"/>
    <w:rsid w:val="00167851"/>
    <w:rsid w:val="00171143"/>
    <w:rsid w:val="00172864"/>
    <w:rsid w:val="00172AB6"/>
    <w:rsid w:val="00172B82"/>
    <w:rsid w:val="00172EFA"/>
    <w:rsid w:val="00173608"/>
    <w:rsid w:val="00173FC2"/>
    <w:rsid w:val="001745EC"/>
    <w:rsid w:val="001747B7"/>
    <w:rsid w:val="00175034"/>
    <w:rsid w:val="00175C30"/>
    <w:rsid w:val="00175F81"/>
    <w:rsid w:val="00176596"/>
    <w:rsid w:val="00177069"/>
    <w:rsid w:val="00177FB8"/>
    <w:rsid w:val="00177FC1"/>
    <w:rsid w:val="0018053E"/>
    <w:rsid w:val="0018059A"/>
    <w:rsid w:val="001815A2"/>
    <w:rsid w:val="00181FC1"/>
    <w:rsid w:val="00182051"/>
    <w:rsid w:val="001827CE"/>
    <w:rsid w:val="00182E0D"/>
    <w:rsid w:val="00183034"/>
    <w:rsid w:val="001830F7"/>
    <w:rsid w:val="0018358B"/>
    <w:rsid w:val="001836BD"/>
    <w:rsid w:val="00183EE6"/>
    <w:rsid w:val="00184674"/>
    <w:rsid w:val="0018531B"/>
    <w:rsid w:val="0018588A"/>
    <w:rsid w:val="001869D9"/>
    <w:rsid w:val="00186FEC"/>
    <w:rsid w:val="00187252"/>
    <w:rsid w:val="00187E08"/>
    <w:rsid w:val="00190526"/>
    <w:rsid w:val="001907F6"/>
    <w:rsid w:val="001918C5"/>
    <w:rsid w:val="00191B14"/>
    <w:rsid w:val="00191C91"/>
    <w:rsid w:val="00191D3E"/>
    <w:rsid w:val="00192DD9"/>
    <w:rsid w:val="00193427"/>
    <w:rsid w:val="00194339"/>
    <w:rsid w:val="00194848"/>
    <w:rsid w:val="00194969"/>
    <w:rsid w:val="00194AE3"/>
    <w:rsid w:val="0019580A"/>
    <w:rsid w:val="001958EA"/>
    <w:rsid w:val="00195E0E"/>
    <w:rsid w:val="001963FA"/>
    <w:rsid w:val="00196C70"/>
    <w:rsid w:val="00197B60"/>
    <w:rsid w:val="00197D9E"/>
    <w:rsid w:val="001A04DD"/>
    <w:rsid w:val="001A055B"/>
    <w:rsid w:val="001A0758"/>
    <w:rsid w:val="001A178D"/>
    <w:rsid w:val="001A180D"/>
    <w:rsid w:val="001A1BAC"/>
    <w:rsid w:val="001A23CE"/>
    <w:rsid w:val="001A2C89"/>
    <w:rsid w:val="001A3630"/>
    <w:rsid w:val="001A4E0A"/>
    <w:rsid w:val="001A5FBD"/>
    <w:rsid w:val="001A673E"/>
    <w:rsid w:val="001A6891"/>
    <w:rsid w:val="001A7763"/>
    <w:rsid w:val="001A77E8"/>
    <w:rsid w:val="001B0CCD"/>
    <w:rsid w:val="001B107B"/>
    <w:rsid w:val="001B2214"/>
    <w:rsid w:val="001B3964"/>
    <w:rsid w:val="001B3981"/>
    <w:rsid w:val="001B404D"/>
    <w:rsid w:val="001B4452"/>
    <w:rsid w:val="001B466C"/>
    <w:rsid w:val="001B4F34"/>
    <w:rsid w:val="001B52EC"/>
    <w:rsid w:val="001B554A"/>
    <w:rsid w:val="001B55AE"/>
    <w:rsid w:val="001B59C8"/>
    <w:rsid w:val="001B5E7F"/>
    <w:rsid w:val="001B62D7"/>
    <w:rsid w:val="001B6564"/>
    <w:rsid w:val="001B691A"/>
    <w:rsid w:val="001B6B87"/>
    <w:rsid w:val="001B71D9"/>
    <w:rsid w:val="001C02D8"/>
    <w:rsid w:val="001C04E3"/>
    <w:rsid w:val="001C053A"/>
    <w:rsid w:val="001C0912"/>
    <w:rsid w:val="001C0969"/>
    <w:rsid w:val="001C09D7"/>
    <w:rsid w:val="001C2378"/>
    <w:rsid w:val="001C2921"/>
    <w:rsid w:val="001C2CD5"/>
    <w:rsid w:val="001C31EE"/>
    <w:rsid w:val="001C38A0"/>
    <w:rsid w:val="001C3EE9"/>
    <w:rsid w:val="001C3FA4"/>
    <w:rsid w:val="001C40F9"/>
    <w:rsid w:val="001C428C"/>
    <w:rsid w:val="001C43FC"/>
    <w:rsid w:val="001C458B"/>
    <w:rsid w:val="001C48C0"/>
    <w:rsid w:val="001C540B"/>
    <w:rsid w:val="001C5D4F"/>
    <w:rsid w:val="001C64C0"/>
    <w:rsid w:val="001C69DA"/>
    <w:rsid w:val="001C6D75"/>
    <w:rsid w:val="001C6F06"/>
    <w:rsid w:val="001C7658"/>
    <w:rsid w:val="001D0E68"/>
    <w:rsid w:val="001D1123"/>
    <w:rsid w:val="001D1205"/>
    <w:rsid w:val="001D1BEF"/>
    <w:rsid w:val="001D2360"/>
    <w:rsid w:val="001D2788"/>
    <w:rsid w:val="001D3109"/>
    <w:rsid w:val="001D332E"/>
    <w:rsid w:val="001D4435"/>
    <w:rsid w:val="001D5033"/>
    <w:rsid w:val="001D503A"/>
    <w:rsid w:val="001D5C88"/>
    <w:rsid w:val="001D5DC3"/>
    <w:rsid w:val="001D6567"/>
    <w:rsid w:val="001D695C"/>
    <w:rsid w:val="001D6FD9"/>
    <w:rsid w:val="001D780E"/>
    <w:rsid w:val="001D7C12"/>
    <w:rsid w:val="001E05C3"/>
    <w:rsid w:val="001E087A"/>
    <w:rsid w:val="001E0AD3"/>
    <w:rsid w:val="001E0CFE"/>
    <w:rsid w:val="001E0FA4"/>
    <w:rsid w:val="001E10E7"/>
    <w:rsid w:val="001E15CC"/>
    <w:rsid w:val="001E15DA"/>
    <w:rsid w:val="001E1B40"/>
    <w:rsid w:val="001E2A58"/>
    <w:rsid w:val="001E3688"/>
    <w:rsid w:val="001E36E4"/>
    <w:rsid w:val="001E379D"/>
    <w:rsid w:val="001E37FB"/>
    <w:rsid w:val="001E3A3C"/>
    <w:rsid w:val="001E3F98"/>
    <w:rsid w:val="001E5C23"/>
    <w:rsid w:val="001E61A2"/>
    <w:rsid w:val="001E6206"/>
    <w:rsid w:val="001E7504"/>
    <w:rsid w:val="001E76DF"/>
    <w:rsid w:val="001E777D"/>
    <w:rsid w:val="001E7ACE"/>
    <w:rsid w:val="001F072B"/>
    <w:rsid w:val="001F10D0"/>
    <w:rsid w:val="001F1308"/>
    <w:rsid w:val="001F1393"/>
    <w:rsid w:val="001F1525"/>
    <w:rsid w:val="001F160D"/>
    <w:rsid w:val="001F19D9"/>
    <w:rsid w:val="001F1E41"/>
    <w:rsid w:val="001F1E87"/>
    <w:rsid w:val="001F1EB6"/>
    <w:rsid w:val="001F2133"/>
    <w:rsid w:val="001F2E23"/>
    <w:rsid w:val="001F341F"/>
    <w:rsid w:val="001F3911"/>
    <w:rsid w:val="001F3F1A"/>
    <w:rsid w:val="001F4CBD"/>
    <w:rsid w:val="001F53BF"/>
    <w:rsid w:val="001F5545"/>
    <w:rsid w:val="001F5777"/>
    <w:rsid w:val="001F5937"/>
    <w:rsid w:val="001F59E3"/>
    <w:rsid w:val="001F59ED"/>
    <w:rsid w:val="001F5CC8"/>
    <w:rsid w:val="001F64FD"/>
    <w:rsid w:val="001F7121"/>
    <w:rsid w:val="001F71D6"/>
    <w:rsid w:val="001F7201"/>
    <w:rsid w:val="001F78DA"/>
    <w:rsid w:val="00200D2C"/>
    <w:rsid w:val="002019D8"/>
    <w:rsid w:val="00201A9B"/>
    <w:rsid w:val="00201CAB"/>
    <w:rsid w:val="00201EC7"/>
    <w:rsid w:val="00202D7F"/>
    <w:rsid w:val="0020349A"/>
    <w:rsid w:val="002034B4"/>
    <w:rsid w:val="00204032"/>
    <w:rsid w:val="002048F2"/>
    <w:rsid w:val="00204BAD"/>
    <w:rsid w:val="00204D60"/>
    <w:rsid w:val="00205082"/>
    <w:rsid w:val="00205627"/>
    <w:rsid w:val="002056D0"/>
    <w:rsid w:val="0020579B"/>
    <w:rsid w:val="00205CA9"/>
    <w:rsid w:val="00206725"/>
    <w:rsid w:val="00206BC5"/>
    <w:rsid w:val="00210860"/>
    <w:rsid w:val="00210B6A"/>
    <w:rsid w:val="0021107B"/>
    <w:rsid w:val="002114FD"/>
    <w:rsid w:val="002125C0"/>
    <w:rsid w:val="00212CB6"/>
    <w:rsid w:val="00212E37"/>
    <w:rsid w:val="00212FA9"/>
    <w:rsid w:val="00213161"/>
    <w:rsid w:val="00213B67"/>
    <w:rsid w:val="002140FF"/>
    <w:rsid w:val="002142F4"/>
    <w:rsid w:val="00215E38"/>
    <w:rsid w:val="002161C8"/>
    <w:rsid w:val="002165A7"/>
    <w:rsid w:val="0022047E"/>
    <w:rsid w:val="00220894"/>
    <w:rsid w:val="00220B0B"/>
    <w:rsid w:val="00221CF1"/>
    <w:rsid w:val="00222D0E"/>
    <w:rsid w:val="002232C8"/>
    <w:rsid w:val="00223ECE"/>
    <w:rsid w:val="0022483A"/>
    <w:rsid w:val="00224952"/>
    <w:rsid w:val="00224DD2"/>
    <w:rsid w:val="002253C8"/>
    <w:rsid w:val="002257DD"/>
    <w:rsid w:val="00225A6A"/>
    <w:rsid w:val="00225AC7"/>
    <w:rsid w:val="00225ACC"/>
    <w:rsid w:val="00225DA3"/>
    <w:rsid w:val="00226395"/>
    <w:rsid w:val="00226F5F"/>
    <w:rsid w:val="00230FCD"/>
    <w:rsid w:val="00231C25"/>
    <w:rsid w:val="00231C6F"/>
    <w:rsid w:val="00231D30"/>
    <w:rsid w:val="00231FE7"/>
    <w:rsid w:val="00232A90"/>
    <w:rsid w:val="00233074"/>
    <w:rsid w:val="0023313E"/>
    <w:rsid w:val="00233A8B"/>
    <w:rsid w:val="00234151"/>
    <w:rsid w:val="002348B1"/>
    <w:rsid w:val="00234A75"/>
    <w:rsid w:val="00234F8C"/>
    <w:rsid w:val="002352BA"/>
    <w:rsid w:val="00235542"/>
    <w:rsid w:val="002357C2"/>
    <w:rsid w:val="00235CCC"/>
    <w:rsid w:val="00235F52"/>
    <w:rsid w:val="00236953"/>
    <w:rsid w:val="002369B0"/>
    <w:rsid w:val="00236AD8"/>
    <w:rsid w:val="002378F5"/>
    <w:rsid w:val="00237CA0"/>
    <w:rsid w:val="002401F5"/>
    <w:rsid w:val="00240E54"/>
    <w:rsid w:val="002424D5"/>
    <w:rsid w:val="002425B6"/>
    <w:rsid w:val="002435B8"/>
    <w:rsid w:val="00243876"/>
    <w:rsid w:val="002451C5"/>
    <w:rsid w:val="00245637"/>
    <w:rsid w:val="002457F1"/>
    <w:rsid w:val="00245F1B"/>
    <w:rsid w:val="00245F1F"/>
    <w:rsid w:val="00246224"/>
    <w:rsid w:val="0024663B"/>
    <w:rsid w:val="00246A5A"/>
    <w:rsid w:val="00246E48"/>
    <w:rsid w:val="00247103"/>
    <w:rsid w:val="00247D0C"/>
    <w:rsid w:val="00250067"/>
    <w:rsid w:val="002500E7"/>
    <w:rsid w:val="002516DE"/>
    <w:rsid w:val="00251F81"/>
    <w:rsid w:val="00252A29"/>
    <w:rsid w:val="00252BE0"/>
    <w:rsid w:val="002531C0"/>
    <w:rsid w:val="00253588"/>
    <w:rsid w:val="002546F4"/>
    <w:rsid w:val="00254ECF"/>
    <w:rsid w:val="002550A1"/>
    <w:rsid w:val="002551D0"/>
    <w:rsid w:val="0025521A"/>
    <w:rsid w:val="00255374"/>
    <w:rsid w:val="00255CDA"/>
    <w:rsid w:val="00255D7D"/>
    <w:rsid w:val="00256F44"/>
    <w:rsid w:val="00257767"/>
    <w:rsid w:val="00257BF4"/>
    <w:rsid w:val="00260003"/>
    <w:rsid w:val="0026035D"/>
    <w:rsid w:val="002606D6"/>
    <w:rsid w:val="00261C98"/>
    <w:rsid w:val="0026248E"/>
    <w:rsid w:val="0026258A"/>
    <w:rsid w:val="00262914"/>
    <w:rsid w:val="00263754"/>
    <w:rsid w:val="002647BF"/>
    <w:rsid w:val="002647D5"/>
    <w:rsid w:val="00264E54"/>
    <w:rsid w:val="00265032"/>
    <w:rsid w:val="002651FB"/>
    <w:rsid w:val="0026538C"/>
    <w:rsid w:val="00265781"/>
    <w:rsid w:val="002663EF"/>
    <w:rsid w:val="00266576"/>
    <w:rsid w:val="00266889"/>
    <w:rsid w:val="00266B13"/>
    <w:rsid w:val="00267063"/>
    <w:rsid w:val="00267724"/>
    <w:rsid w:val="00267772"/>
    <w:rsid w:val="00267FD9"/>
    <w:rsid w:val="002705EA"/>
    <w:rsid w:val="00270728"/>
    <w:rsid w:val="00270C88"/>
    <w:rsid w:val="00270D42"/>
    <w:rsid w:val="0027195D"/>
    <w:rsid w:val="00272B03"/>
    <w:rsid w:val="002733E2"/>
    <w:rsid w:val="00274B4E"/>
    <w:rsid w:val="00274D71"/>
    <w:rsid w:val="00274EC8"/>
    <w:rsid w:val="002750B1"/>
    <w:rsid w:val="0027544F"/>
    <w:rsid w:val="00275F25"/>
    <w:rsid w:val="002765BB"/>
    <w:rsid w:val="00276A35"/>
    <w:rsid w:val="00277835"/>
    <w:rsid w:val="00277B18"/>
    <w:rsid w:val="0028052C"/>
    <w:rsid w:val="002806C7"/>
    <w:rsid w:val="00280AB1"/>
    <w:rsid w:val="0028197B"/>
    <w:rsid w:val="00282346"/>
    <w:rsid w:val="00282A10"/>
    <w:rsid w:val="00282DD4"/>
    <w:rsid w:val="00282F7D"/>
    <w:rsid w:val="0028341B"/>
    <w:rsid w:val="00283D90"/>
    <w:rsid w:val="00284196"/>
    <w:rsid w:val="00284BAE"/>
    <w:rsid w:val="00284FF1"/>
    <w:rsid w:val="002852E6"/>
    <w:rsid w:val="002859AF"/>
    <w:rsid w:val="00286A74"/>
    <w:rsid w:val="00286AE7"/>
    <w:rsid w:val="00287243"/>
    <w:rsid w:val="0028749E"/>
    <w:rsid w:val="00290001"/>
    <w:rsid w:val="002903DD"/>
    <w:rsid w:val="00290647"/>
    <w:rsid w:val="00290931"/>
    <w:rsid w:val="00291385"/>
    <w:rsid w:val="00291422"/>
    <w:rsid w:val="00292181"/>
    <w:rsid w:val="002922ED"/>
    <w:rsid w:val="0029234D"/>
    <w:rsid w:val="0029237F"/>
    <w:rsid w:val="0029242A"/>
    <w:rsid w:val="00292715"/>
    <w:rsid w:val="00292802"/>
    <w:rsid w:val="00292BEE"/>
    <w:rsid w:val="00292D0D"/>
    <w:rsid w:val="00292F17"/>
    <w:rsid w:val="00293050"/>
    <w:rsid w:val="00293E57"/>
    <w:rsid w:val="002940D7"/>
    <w:rsid w:val="002947D1"/>
    <w:rsid w:val="002948DF"/>
    <w:rsid w:val="00294D90"/>
    <w:rsid w:val="00296C8C"/>
    <w:rsid w:val="00297004"/>
    <w:rsid w:val="00297E1B"/>
    <w:rsid w:val="002A0A3A"/>
    <w:rsid w:val="002A1E92"/>
    <w:rsid w:val="002A204D"/>
    <w:rsid w:val="002A2102"/>
    <w:rsid w:val="002A2616"/>
    <w:rsid w:val="002A26E1"/>
    <w:rsid w:val="002A2724"/>
    <w:rsid w:val="002A2964"/>
    <w:rsid w:val="002A35BF"/>
    <w:rsid w:val="002A368A"/>
    <w:rsid w:val="002A38C1"/>
    <w:rsid w:val="002A4065"/>
    <w:rsid w:val="002A42A6"/>
    <w:rsid w:val="002A4CD3"/>
    <w:rsid w:val="002A4F05"/>
    <w:rsid w:val="002A51B8"/>
    <w:rsid w:val="002A5317"/>
    <w:rsid w:val="002A59F0"/>
    <w:rsid w:val="002A6432"/>
    <w:rsid w:val="002A67CF"/>
    <w:rsid w:val="002A6A5C"/>
    <w:rsid w:val="002A6F25"/>
    <w:rsid w:val="002A6FD3"/>
    <w:rsid w:val="002B030C"/>
    <w:rsid w:val="002B038E"/>
    <w:rsid w:val="002B0A7D"/>
    <w:rsid w:val="002B1A69"/>
    <w:rsid w:val="002B2723"/>
    <w:rsid w:val="002B27A2"/>
    <w:rsid w:val="002B303A"/>
    <w:rsid w:val="002B4B32"/>
    <w:rsid w:val="002B538E"/>
    <w:rsid w:val="002B5DCA"/>
    <w:rsid w:val="002B6BDC"/>
    <w:rsid w:val="002B73A5"/>
    <w:rsid w:val="002B75B0"/>
    <w:rsid w:val="002B7EAF"/>
    <w:rsid w:val="002C0840"/>
    <w:rsid w:val="002C099C"/>
    <w:rsid w:val="002C0B74"/>
    <w:rsid w:val="002C0C8B"/>
    <w:rsid w:val="002C0CBB"/>
    <w:rsid w:val="002C1201"/>
    <w:rsid w:val="002C1386"/>
    <w:rsid w:val="002C1460"/>
    <w:rsid w:val="002C1E4E"/>
    <w:rsid w:val="002C20F2"/>
    <w:rsid w:val="002C2AEF"/>
    <w:rsid w:val="002C38B2"/>
    <w:rsid w:val="002C3F9C"/>
    <w:rsid w:val="002C57ED"/>
    <w:rsid w:val="002C5AFA"/>
    <w:rsid w:val="002C5E81"/>
    <w:rsid w:val="002C62C0"/>
    <w:rsid w:val="002C6B89"/>
    <w:rsid w:val="002C6EF0"/>
    <w:rsid w:val="002C7535"/>
    <w:rsid w:val="002D0439"/>
    <w:rsid w:val="002D0577"/>
    <w:rsid w:val="002D11B7"/>
    <w:rsid w:val="002D1B59"/>
    <w:rsid w:val="002D3426"/>
    <w:rsid w:val="002D3BBC"/>
    <w:rsid w:val="002D3C25"/>
    <w:rsid w:val="002D438A"/>
    <w:rsid w:val="002D495A"/>
    <w:rsid w:val="002D4F88"/>
    <w:rsid w:val="002D5738"/>
    <w:rsid w:val="002D5D4F"/>
    <w:rsid w:val="002D5E30"/>
    <w:rsid w:val="002D5E53"/>
    <w:rsid w:val="002D640F"/>
    <w:rsid w:val="002D649A"/>
    <w:rsid w:val="002D70EB"/>
    <w:rsid w:val="002E0319"/>
    <w:rsid w:val="002E0843"/>
    <w:rsid w:val="002E09AA"/>
    <w:rsid w:val="002E0BEC"/>
    <w:rsid w:val="002E0E96"/>
    <w:rsid w:val="002E179B"/>
    <w:rsid w:val="002E1C9E"/>
    <w:rsid w:val="002E257B"/>
    <w:rsid w:val="002E2765"/>
    <w:rsid w:val="002E3C65"/>
    <w:rsid w:val="002E3F5B"/>
    <w:rsid w:val="002E3F6B"/>
    <w:rsid w:val="002E4362"/>
    <w:rsid w:val="002E44C8"/>
    <w:rsid w:val="002E5DB8"/>
    <w:rsid w:val="002E5FB8"/>
    <w:rsid w:val="002E623B"/>
    <w:rsid w:val="002E63D9"/>
    <w:rsid w:val="002E640E"/>
    <w:rsid w:val="002E6C53"/>
    <w:rsid w:val="002F0C28"/>
    <w:rsid w:val="002F1F46"/>
    <w:rsid w:val="002F2C88"/>
    <w:rsid w:val="002F335D"/>
    <w:rsid w:val="002F3BD0"/>
    <w:rsid w:val="002F3CDE"/>
    <w:rsid w:val="002F3D3B"/>
    <w:rsid w:val="002F42A8"/>
    <w:rsid w:val="002F5DD6"/>
    <w:rsid w:val="002F5FEA"/>
    <w:rsid w:val="002F63E7"/>
    <w:rsid w:val="002F6989"/>
    <w:rsid w:val="002F7BE3"/>
    <w:rsid w:val="002F7D39"/>
    <w:rsid w:val="002F7E6A"/>
    <w:rsid w:val="00300165"/>
    <w:rsid w:val="0030070D"/>
    <w:rsid w:val="00300E3E"/>
    <w:rsid w:val="00300E6D"/>
    <w:rsid w:val="003010CF"/>
    <w:rsid w:val="00301F11"/>
    <w:rsid w:val="003020F1"/>
    <w:rsid w:val="00302612"/>
    <w:rsid w:val="00302FE5"/>
    <w:rsid w:val="00303440"/>
    <w:rsid w:val="003039AD"/>
    <w:rsid w:val="00303A23"/>
    <w:rsid w:val="00304D9B"/>
    <w:rsid w:val="00305144"/>
    <w:rsid w:val="00305F5D"/>
    <w:rsid w:val="00305FF9"/>
    <w:rsid w:val="00306210"/>
    <w:rsid w:val="00306B79"/>
    <w:rsid w:val="00306E6B"/>
    <w:rsid w:val="0030783E"/>
    <w:rsid w:val="003079B3"/>
    <w:rsid w:val="003100C8"/>
    <w:rsid w:val="00311161"/>
    <w:rsid w:val="00312400"/>
    <w:rsid w:val="00312739"/>
    <w:rsid w:val="00312D10"/>
    <w:rsid w:val="00312DED"/>
    <w:rsid w:val="003159D2"/>
    <w:rsid w:val="00315D2F"/>
    <w:rsid w:val="003164C6"/>
    <w:rsid w:val="003178DA"/>
    <w:rsid w:val="00317B45"/>
    <w:rsid w:val="00317DB8"/>
    <w:rsid w:val="00320618"/>
    <w:rsid w:val="00320783"/>
    <w:rsid w:val="00320B38"/>
    <w:rsid w:val="0032100B"/>
    <w:rsid w:val="00321847"/>
    <w:rsid w:val="00321BD7"/>
    <w:rsid w:val="0032260F"/>
    <w:rsid w:val="003228DA"/>
    <w:rsid w:val="00322B3B"/>
    <w:rsid w:val="00323D6B"/>
    <w:rsid w:val="00323EEF"/>
    <w:rsid w:val="003255C0"/>
    <w:rsid w:val="00325BC8"/>
    <w:rsid w:val="003263C8"/>
    <w:rsid w:val="00326957"/>
    <w:rsid w:val="00326AE2"/>
    <w:rsid w:val="00326E95"/>
    <w:rsid w:val="003300D9"/>
    <w:rsid w:val="003302B1"/>
    <w:rsid w:val="00331426"/>
    <w:rsid w:val="00331528"/>
    <w:rsid w:val="0033171D"/>
    <w:rsid w:val="00331F0A"/>
    <w:rsid w:val="00331FC3"/>
    <w:rsid w:val="00332224"/>
    <w:rsid w:val="00332582"/>
    <w:rsid w:val="003336B3"/>
    <w:rsid w:val="00333AAA"/>
    <w:rsid w:val="00335B75"/>
    <w:rsid w:val="00335D8C"/>
    <w:rsid w:val="00336072"/>
    <w:rsid w:val="003363A1"/>
    <w:rsid w:val="00337123"/>
    <w:rsid w:val="0033747D"/>
    <w:rsid w:val="00337EC1"/>
    <w:rsid w:val="00340CBA"/>
    <w:rsid w:val="00340D3E"/>
    <w:rsid w:val="00341324"/>
    <w:rsid w:val="0034160D"/>
    <w:rsid w:val="00341A98"/>
    <w:rsid w:val="00342022"/>
    <w:rsid w:val="0034226D"/>
    <w:rsid w:val="00342972"/>
    <w:rsid w:val="00342FDD"/>
    <w:rsid w:val="00343AE3"/>
    <w:rsid w:val="00343E02"/>
    <w:rsid w:val="0034411E"/>
    <w:rsid w:val="0034429B"/>
    <w:rsid w:val="003445B9"/>
    <w:rsid w:val="00344866"/>
    <w:rsid w:val="003459D8"/>
    <w:rsid w:val="00345B49"/>
    <w:rsid w:val="00346293"/>
    <w:rsid w:val="0034638C"/>
    <w:rsid w:val="00346661"/>
    <w:rsid w:val="00346F7F"/>
    <w:rsid w:val="003475FF"/>
    <w:rsid w:val="00350108"/>
    <w:rsid w:val="00350762"/>
    <w:rsid w:val="003507C4"/>
    <w:rsid w:val="00351873"/>
    <w:rsid w:val="003519A1"/>
    <w:rsid w:val="00351AAD"/>
    <w:rsid w:val="00352480"/>
    <w:rsid w:val="003530D2"/>
    <w:rsid w:val="0035331A"/>
    <w:rsid w:val="003534E1"/>
    <w:rsid w:val="00354333"/>
    <w:rsid w:val="003548D8"/>
    <w:rsid w:val="00354D16"/>
    <w:rsid w:val="003554CA"/>
    <w:rsid w:val="00355EFB"/>
    <w:rsid w:val="00357052"/>
    <w:rsid w:val="00357DD4"/>
    <w:rsid w:val="00360229"/>
    <w:rsid w:val="00360232"/>
    <w:rsid w:val="003602E0"/>
    <w:rsid w:val="00360D01"/>
    <w:rsid w:val="0036166D"/>
    <w:rsid w:val="00362569"/>
    <w:rsid w:val="00362BE4"/>
    <w:rsid w:val="00362C82"/>
    <w:rsid w:val="00362E81"/>
    <w:rsid w:val="00362F5A"/>
    <w:rsid w:val="003636CD"/>
    <w:rsid w:val="0036442A"/>
    <w:rsid w:val="003646EA"/>
    <w:rsid w:val="0036487C"/>
    <w:rsid w:val="00364EE8"/>
    <w:rsid w:val="00364FC3"/>
    <w:rsid w:val="00365411"/>
    <w:rsid w:val="00365794"/>
    <w:rsid w:val="00365B03"/>
    <w:rsid w:val="00365FA2"/>
    <w:rsid w:val="00366152"/>
    <w:rsid w:val="00366C69"/>
    <w:rsid w:val="00367441"/>
    <w:rsid w:val="00367B1D"/>
    <w:rsid w:val="00367DE1"/>
    <w:rsid w:val="003705B2"/>
    <w:rsid w:val="00370E4F"/>
    <w:rsid w:val="00371215"/>
    <w:rsid w:val="003712A7"/>
    <w:rsid w:val="003716DF"/>
    <w:rsid w:val="00371EFC"/>
    <w:rsid w:val="00372ACB"/>
    <w:rsid w:val="00372F0D"/>
    <w:rsid w:val="00373244"/>
    <w:rsid w:val="00373F49"/>
    <w:rsid w:val="00374059"/>
    <w:rsid w:val="003740AD"/>
    <w:rsid w:val="003744FA"/>
    <w:rsid w:val="0037450F"/>
    <w:rsid w:val="0037535B"/>
    <w:rsid w:val="0037552D"/>
    <w:rsid w:val="003756DB"/>
    <w:rsid w:val="003770BB"/>
    <w:rsid w:val="0037771A"/>
    <w:rsid w:val="003802DC"/>
    <w:rsid w:val="00380781"/>
    <w:rsid w:val="00380E4E"/>
    <w:rsid w:val="00380FBF"/>
    <w:rsid w:val="00381657"/>
    <w:rsid w:val="00382016"/>
    <w:rsid w:val="00382A43"/>
    <w:rsid w:val="00382C42"/>
    <w:rsid w:val="00382D60"/>
    <w:rsid w:val="00382F29"/>
    <w:rsid w:val="0038303B"/>
    <w:rsid w:val="00383C8D"/>
    <w:rsid w:val="00383D6C"/>
    <w:rsid w:val="003848C8"/>
    <w:rsid w:val="003852FB"/>
    <w:rsid w:val="00385345"/>
    <w:rsid w:val="00385429"/>
    <w:rsid w:val="00385B05"/>
    <w:rsid w:val="00385B41"/>
    <w:rsid w:val="00386382"/>
    <w:rsid w:val="003865EF"/>
    <w:rsid w:val="00386BA9"/>
    <w:rsid w:val="00387D3C"/>
    <w:rsid w:val="00390017"/>
    <w:rsid w:val="003901A3"/>
    <w:rsid w:val="0039072F"/>
    <w:rsid w:val="00390A62"/>
    <w:rsid w:val="00390DF5"/>
    <w:rsid w:val="00391C83"/>
    <w:rsid w:val="003924CC"/>
    <w:rsid w:val="00392E6C"/>
    <w:rsid w:val="00393B18"/>
    <w:rsid w:val="003940CE"/>
    <w:rsid w:val="00394BEB"/>
    <w:rsid w:val="003955E6"/>
    <w:rsid w:val="0039677A"/>
    <w:rsid w:val="003968D9"/>
    <w:rsid w:val="00397877"/>
    <w:rsid w:val="00397BA5"/>
    <w:rsid w:val="00397C1D"/>
    <w:rsid w:val="003A180F"/>
    <w:rsid w:val="003A18DD"/>
    <w:rsid w:val="003A1970"/>
    <w:rsid w:val="003A20C8"/>
    <w:rsid w:val="003A2138"/>
    <w:rsid w:val="003A26DB"/>
    <w:rsid w:val="003A2C29"/>
    <w:rsid w:val="003A2EC3"/>
    <w:rsid w:val="003A36F2"/>
    <w:rsid w:val="003A38CC"/>
    <w:rsid w:val="003A3D39"/>
    <w:rsid w:val="003A3EC7"/>
    <w:rsid w:val="003A40B4"/>
    <w:rsid w:val="003A5AE2"/>
    <w:rsid w:val="003A7834"/>
    <w:rsid w:val="003B0B5B"/>
    <w:rsid w:val="003B0B8E"/>
    <w:rsid w:val="003B0E79"/>
    <w:rsid w:val="003B0F5A"/>
    <w:rsid w:val="003B1067"/>
    <w:rsid w:val="003B186E"/>
    <w:rsid w:val="003B19A2"/>
    <w:rsid w:val="003B19C1"/>
    <w:rsid w:val="003B1E1F"/>
    <w:rsid w:val="003B2DE0"/>
    <w:rsid w:val="003B3575"/>
    <w:rsid w:val="003B36F5"/>
    <w:rsid w:val="003B3A57"/>
    <w:rsid w:val="003B3B70"/>
    <w:rsid w:val="003B3CF8"/>
    <w:rsid w:val="003B3E47"/>
    <w:rsid w:val="003B404A"/>
    <w:rsid w:val="003B4409"/>
    <w:rsid w:val="003B50BC"/>
    <w:rsid w:val="003B52A5"/>
    <w:rsid w:val="003B5D97"/>
    <w:rsid w:val="003B63A4"/>
    <w:rsid w:val="003B65C2"/>
    <w:rsid w:val="003B68FE"/>
    <w:rsid w:val="003B6D7D"/>
    <w:rsid w:val="003B7D7E"/>
    <w:rsid w:val="003C0153"/>
    <w:rsid w:val="003C044B"/>
    <w:rsid w:val="003C1012"/>
    <w:rsid w:val="003C11C9"/>
    <w:rsid w:val="003C1229"/>
    <w:rsid w:val="003C1814"/>
    <w:rsid w:val="003C1FD4"/>
    <w:rsid w:val="003C2040"/>
    <w:rsid w:val="003C213D"/>
    <w:rsid w:val="003C25AD"/>
    <w:rsid w:val="003C2831"/>
    <w:rsid w:val="003C2A32"/>
    <w:rsid w:val="003C2D21"/>
    <w:rsid w:val="003C2E1E"/>
    <w:rsid w:val="003C3057"/>
    <w:rsid w:val="003C3167"/>
    <w:rsid w:val="003C38F8"/>
    <w:rsid w:val="003C42B7"/>
    <w:rsid w:val="003C51ED"/>
    <w:rsid w:val="003C5357"/>
    <w:rsid w:val="003C5A0C"/>
    <w:rsid w:val="003C5E6B"/>
    <w:rsid w:val="003C68C2"/>
    <w:rsid w:val="003C7AD7"/>
    <w:rsid w:val="003D08E7"/>
    <w:rsid w:val="003D0FC3"/>
    <w:rsid w:val="003D1089"/>
    <w:rsid w:val="003D159D"/>
    <w:rsid w:val="003D1E34"/>
    <w:rsid w:val="003D2C1D"/>
    <w:rsid w:val="003D2C34"/>
    <w:rsid w:val="003D2D20"/>
    <w:rsid w:val="003D3DDD"/>
    <w:rsid w:val="003D444B"/>
    <w:rsid w:val="003D4C05"/>
    <w:rsid w:val="003D5CBF"/>
    <w:rsid w:val="003D5E22"/>
    <w:rsid w:val="003D6370"/>
    <w:rsid w:val="003D66D2"/>
    <w:rsid w:val="003D73B0"/>
    <w:rsid w:val="003D77F3"/>
    <w:rsid w:val="003D7B3A"/>
    <w:rsid w:val="003E07AE"/>
    <w:rsid w:val="003E14FC"/>
    <w:rsid w:val="003E214F"/>
    <w:rsid w:val="003E2463"/>
    <w:rsid w:val="003E2976"/>
    <w:rsid w:val="003E42DF"/>
    <w:rsid w:val="003E4858"/>
    <w:rsid w:val="003E4DA1"/>
    <w:rsid w:val="003E5992"/>
    <w:rsid w:val="003E5D4E"/>
    <w:rsid w:val="003E6316"/>
    <w:rsid w:val="003E640D"/>
    <w:rsid w:val="003E6832"/>
    <w:rsid w:val="003E6884"/>
    <w:rsid w:val="003E6AC5"/>
    <w:rsid w:val="003E7305"/>
    <w:rsid w:val="003F0096"/>
    <w:rsid w:val="003F0342"/>
    <w:rsid w:val="003F0850"/>
    <w:rsid w:val="003F0D12"/>
    <w:rsid w:val="003F160C"/>
    <w:rsid w:val="003F2451"/>
    <w:rsid w:val="003F301C"/>
    <w:rsid w:val="003F324F"/>
    <w:rsid w:val="003F33BC"/>
    <w:rsid w:val="003F3B75"/>
    <w:rsid w:val="003F3D4E"/>
    <w:rsid w:val="003F3E1C"/>
    <w:rsid w:val="003F477E"/>
    <w:rsid w:val="003F50CE"/>
    <w:rsid w:val="003F52B0"/>
    <w:rsid w:val="003F53EC"/>
    <w:rsid w:val="003F5CC5"/>
    <w:rsid w:val="003F6C21"/>
    <w:rsid w:val="003F6CD2"/>
    <w:rsid w:val="003F6EDE"/>
    <w:rsid w:val="003F758A"/>
    <w:rsid w:val="003F788D"/>
    <w:rsid w:val="003F78F5"/>
    <w:rsid w:val="003F79B8"/>
    <w:rsid w:val="003F7C46"/>
    <w:rsid w:val="0040078A"/>
    <w:rsid w:val="0040126E"/>
    <w:rsid w:val="004014D9"/>
    <w:rsid w:val="004020D4"/>
    <w:rsid w:val="004021B6"/>
    <w:rsid w:val="004028DA"/>
    <w:rsid w:val="00403861"/>
    <w:rsid w:val="00403BA1"/>
    <w:rsid w:val="00403FE1"/>
    <w:rsid w:val="004047C4"/>
    <w:rsid w:val="0040488D"/>
    <w:rsid w:val="00404FC3"/>
    <w:rsid w:val="0040570B"/>
    <w:rsid w:val="00405EDB"/>
    <w:rsid w:val="00405FB1"/>
    <w:rsid w:val="0040638D"/>
    <w:rsid w:val="00406460"/>
    <w:rsid w:val="00407DA0"/>
    <w:rsid w:val="00407FF6"/>
    <w:rsid w:val="00410B61"/>
    <w:rsid w:val="00411B37"/>
    <w:rsid w:val="00411D6B"/>
    <w:rsid w:val="004120EF"/>
    <w:rsid w:val="00412461"/>
    <w:rsid w:val="00412546"/>
    <w:rsid w:val="00413053"/>
    <w:rsid w:val="0041319C"/>
    <w:rsid w:val="004137B6"/>
    <w:rsid w:val="0041387B"/>
    <w:rsid w:val="00413A54"/>
    <w:rsid w:val="00413C10"/>
    <w:rsid w:val="00413CD9"/>
    <w:rsid w:val="00413F9A"/>
    <w:rsid w:val="004140CA"/>
    <w:rsid w:val="00414C65"/>
    <w:rsid w:val="004151EB"/>
    <w:rsid w:val="004151FD"/>
    <w:rsid w:val="0041595B"/>
    <w:rsid w:val="00415D76"/>
    <w:rsid w:val="00416665"/>
    <w:rsid w:val="00416A67"/>
    <w:rsid w:val="00416ACB"/>
    <w:rsid w:val="00420ECF"/>
    <w:rsid w:val="0042139E"/>
    <w:rsid w:val="00421B05"/>
    <w:rsid w:val="00421B6E"/>
    <w:rsid w:val="00421CE6"/>
    <w:rsid w:val="00421DCF"/>
    <w:rsid w:val="00422341"/>
    <w:rsid w:val="00422949"/>
    <w:rsid w:val="00422EAE"/>
    <w:rsid w:val="00423641"/>
    <w:rsid w:val="004241EE"/>
    <w:rsid w:val="004244E8"/>
    <w:rsid w:val="0042519E"/>
    <w:rsid w:val="004259A3"/>
    <w:rsid w:val="00425F6F"/>
    <w:rsid w:val="00426266"/>
    <w:rsid w:val="004265CD"/>
    <w:rsid w:val="00426A83"/>
    <w:rsid w:val="00427048"/>
    <w:rsid w:val="004270F3"/>
    <w:rsid w:val="004273E0"/>
    <w:rsid w:val="00427601"/>
    <w:rsid w:val="00427CD0"/>
    <w:rsid w:val="00430939"/>
    <w:rsid w:val="00430A17"/>
    <w:rsid w:val="00430A26"/>
    <w:rsid w:val="00430A2D"/>
    <w:rsid w:val="00431505"/>
    <w:rsid w:val="004316CF"/>
    <w:rsid w:val="00431990"/>
    <w:rsid w:val="00431AF0"/>
    <w:rsid w:val="0043213A"/>
    <w:rsid w:val="004330F4"/>
    <w:rsid w:val="00433590"/>
    <w:rsid w:val="0043365E"/>
    <w:rsid w:val="0043393D"/>
    <w:rsid w:val="00433F52"/>
    <w:rsid w:val="004340D7"/>
    <w:rsid w:val="004344C7"/>
    <w:rsid w:val="004346B5"/>
    <w:rsid w:val="0043490D"/>
    <w:rsid w:val="00435274"/>
    <w:rsid w:val="004352AD"/>
    <w:rsid w:val="0043540C"/>
    <w:rsid w:val="0043545D"/>
    <w:rsid w:val="00435FE2"/>
    <w:rsid w:val="00436682"/>
    <w:rsid w:val="00436E2F"/>
    <w:rsid w:val="00436EAB"/>
    <w:rsid w:val="00437B35"/>
    <w:rsid w:val="00437DCD"/>
    <w:rsid w:val="004409D9"/>
    <w:rsid w:val="004424C6"/>
    <w:rsid w:val="0044330C"/>
    <w:rsid w:val="00443F2B"/>
    <w:rsid w:val="0044428A"/>
    <w:rsid w:val="00444302"/>
    <w:rsid w:val="00444BE2"/>
    <w:rsid w:val="004461D9"/>
    <w:rsid w:val="00446A33"/>
    <w:rsid w:val="00446AC6"/>
    <w:rsid w:val="0044728D"/>
    <w:rsid w:val="0044747B"/>
    <w:rsid w:val="0044759B"/>
    <w:rsid w:val="00447F54"/>
    <w:rsid w:val="00447FAD"/>
    <w:rsid w:val="00450B7E"/>
    <w:rsid w:val="0045136B"/>
    <w:rsid w:val="00451C7E"/>
    <w:rsid w:val="00451D1F"/>
    <w:rsid w:val="00452DE6"/>
    <w:rsid w:val="004535FF"/>
    <w:rsid w:val="00453BB6"/>
    <w:rsid w:val="00453CAA"/>
    <w:rsid w:val="0045466F"/>
    <w:rsid w:val="00454D4E"/>
    <w:rsid w:val="00454F9F"/>
    <w:rsid w:val="004550AA"/>
    <w:rsid w:val="00455113"/>
    <w:rsid w:val="00455347"/>
    <w:rsid w:val="00455968"/>
    <w:rsid w:val="00455EBE"/>
    <w:rsid w:val="00456421"/>
    <w:rsid w:val="00456766"/>
    <w:rsid w:val="00456A70"/>
    <w:rsid w:val="00456CEE"/>
    <w:rsid w:val="00456DAB"/>
    <w:rsid w:val="0045705B"/>
    <w:rsid w:val="004574AD"/>
    <w:rsid w:val="00457771"/>
    <w:rsid w:val="004609FC"/>
    <w:rsid w:val="00460CC3"/>
    <w:rsid w:val="00460E86"/>
    <w:rsid w:val="0046116A"/>
    <w:rsid w:val="004619F1"/>
    <w:rsid w:val="00461E27"/>
    <w:rsid w:val="0046227D"/>
    <w:rsid w:val="004626C2"/>
    <w:rsid w:val="004630DE"/>
    <w:rsid w:val="00463919"/>
    <w:rsid w:val="0046398D"/>
    <w:rsid w:val="004646B4"/>
    <w:rsid w:val="00464A88"/>
    <w:rsid w:val="004651A0"/>
    <w:rsid w:val="00465422"/>
    <w:rsid w:val="00465EF5"/>
    <w:rsid w:val="00466532"/>
    <w:rsid w:val="004666E8"/>
    <w:rsid w:val="00467488"/>
    <w:rsid w:val="004677B1"/>
    <w:rsid w:val="0047008E"/>
    <w:rsid w:val="0047081F"/>
    <w:rsid w:val="0047083E"/>
    <w:rsid w:val="0047096C"/>
    <w:rsid w:val="00470EB5"/>
    <w:rsid w:val="0047111B"/>
    <w:rsid w:val="00471363"/>
    <w:rsid w:val="0047139E"/>
    <w:rsid w:val="0047286B"/>
    <w:rsid w:val="00472CAE"/>
    <w:rsid w:val="00472E27"/>
    <w:rsid w:val="004733B0"/>
    <w:rsid w:val="00474220"/>
    <w:rsid w:val="004752D3"/>
    <w:rsid w:val="004754E1"/>
    <w:rsid w:val="00475CE0"/>
    <w:rsid w:val="004760B8"/>
    <w:rsid w:val="0047663C"/>
    <w:rsid w:val="00476827"/>
    <w:rsid w:val="00476BD4"/>
    <w:rsid w:val="00477A63"/>
    <w:rsid w:val="00477C35"/>
    <w:rsid w:val="00480740"/>
    <w:rsid w:val="00480988"/>
    <w:rsid w:val="00480E05"/>
    <w:rsid w:val="00481229"/>
    <w:rsid w:val="00482BBE"/>
    <w:rsid w:val="00482FDD"/>
    <w:rsid w:val="00483A12"/>
    <w:rsid w:val="00483C02"/>
    <w:rsid w:val="00484A77"/>
    <w:rsid w:val="0048540F"/>
    <w:rsid w:val="004855AD"/>
    <w:rsid w:val="004857DA"/>
    <w:rsid w:val="00485970"/>
    <w:rsid w:val="00485C0D"/>
    <w:rsid w:val="00485E0E"/>
    <w:rsid w:val="0048600D"/>
    <w:rsid w:val="00486575"/>
    <w:rsid w:val="004866D0"/>
    <w:rsid w:val="00486936"/>
    <w:rsid w:val="00486D1E"/>
    <w:rsid w:val="00487AC4"/>
    <w:rsid w:val="0049034C"/>
    <w:rsid w:val="00490593"/>
    <w:rsid w:val="00491985"/>
    <w:rsid w:val="00491B8A"/>
    <w:rsid w:val="0049211D"/>
    <w:rsid w:val="004922FB"/>
    <w:rsid w:val="00492F39"/>
    <w:rsid w:val="004940B9"/>
    <w:rsid w:val="00494242"/>
    <w:rsid w:val="00494D04"/>
    <w:rsid w:val="00494E8E"/>
    <w:rsid w:val="00494F04"/>
    <w:rsid w:val="00494FBF"/>
    <w:rsid w:val="00495071"/>
    <w:rsid w:val="004955BC"/>
    <w:rsid w:val="0049584D"/>
    <w:rsid w:val="00495B16"/>
    <w:rsid w:val="00495D63"/>
    <w:rsid w:val="0049648F"/>
    <w:rsid w:val="00496606"/>
    <w:rsid w:val="00496F05"/>
    <w:rsid w:val="00497370"/>
    <w:rsid w:val="004A026C"/>
    <w:rsid w:val="004A0F39"/>
    <w:rsid w:val="004A11D1"/>
    <w:rsid w:val="004A251F"/>
    <w:rsid w:val="004A2804"/>
    <w:rsid w:val="004A2CAA"/>
    <w:rsid w:val="004A2DC1"/>
    <w:rsid w:val="004A3282"/>
    <w:rsid w:val="004A3298"/>
    <w:rsid w:val="004A3381"/>
    <w:rsid w:val="004A3BF1"/>
    <w:rsid w:val="004A3E42"/>
    <w:rsid w:val="004A4715"/>
    <w:rsid w:val="004A5046"/>
    <w:rsid w:val="004A516D"/>
    <w:rsid w:val="004A5170"/>
    <w:rsid w:val="004A565E"/>
    <w:rsid w:val="004A5DF3"/>
    <w:rsid w:val="004A6134"/>
    <w:rsid w:val="004A6978"/>
    <w:rsid w:val="004A6A27"/>
    <w:rsid w:val="004A6C29"/>
    <w:rsid w:val="004A6F48"/>
    <w:rsid w:val="004A7092"/>
    <w:rsid w:val="004A7D21"/>
    <w:rsid w:val="004B07F6"/>
    <w:rsid w:val="004B0805"/>
    <w:rsid w:val="004B0BBE"/>
    <w:rsid w:val="004B0E64"/>
    <w:rsid w:val="004B1918"/>
    <w:rsid w:val="004B1931"/>
    <w:rsid w:val="004B281B"/>
    <w:rsid w:val="004B2F6B"/>
    <w:rsid w:val="004B49E6"/>
    <w:rsid w:val="004B4D69"/>
    <w:rsid w:val="004B5774"/>
    <w:rsid w:val="004B6313"/>
    <w:rsid w:val="004B667D"/>
    <w:rsid w:val="004B7541"/>
    <w:rsid w:val="004B75F3"/>
    <w:rsid w:val="004B7EE6"/>
    <w:rsid w:val="004C01A8"/>
    <w:rsid w:val="004C06F2"/>
    <w:rsid w:val="004C0727"/>
    <w:rsid w:val="004C1840"/>
    <w:rsid w:val="004C203B"/>
    <w:rsid w:val="004C24C9"/>
    <w:rsid w:val="004C31B6"/>
    <w:rsid w:val="004C329D"/>
    <w:rsid w:val="004C4990"/>
    <w:rsid w:val="004C5100"/>
    <w:rsid w:val="004C5319"/>
    <w:rsid w:val="004C621F"/>
    <w:rsid w:val="004C6472"/>
    <w:rsid w:val="004C6B52"/>
    <w:rsid w:val="004C7948"/>
    <w:rsid w:val="004C7BB8"/>
    <w:rsid w:val="004C7C30"/>
    <w:rsid w:val="004C7C60"/>
    <w:rsid w:val="004D0DFE"/>
    <w:rsid w:val="004D14EA"/>
    <w:rsid w:val="004D1CAA"/>
    <w:rsid w:val="004D1CE7"/>
    <w:rsid w:val="004D1D91"/>
    <w:rsid w:val="004D2163"/>
    <w:rsid w:val="004D22C3"/>
    <w:rsid w:val="004D24B0"/>
    <w:rsid w:val="004D26AA"/>
    <w:rsid w:val="004D2D13"/>
    <w:rsid w:val="004D39CD"/>
    <w:rsid w:val="004D4099"/>
    <w:rsid w:val="004D4725"/>
    <w:rsid w:val="004D584C"/>
    <w:rsid w:val="004D6BFB"/>
    <w:rsid w:val="004D6F4D"/>
    <w:rsid w:val="004D6F95"/>
    <w:rsid w:val="004D719D"/>
    <w:rsid w:val="004D72FE"/>
    <w:rsid w:val="004D7E91"/>
    <w:rsid w:val="004E003A"/>
    <w:rsid w:val="004E0768"/>
    <w:rsid w:val="004E0DA0"/>
    <w:rsid w:val="004E0E46"/>
    <w:rsid w:val="004E14B9"/>
    <w:rsid w:val="004E1A31"/>
    <w:rsid w:val="004E1B34"/>
    <w:rsid w:val="004E1CD5"/>
    <w:rsid w:val="004E22ED"/>
    <w:rsid w:val="004E2751"/>
    <w:rsid w:val="004E2889"/>
    <w:rsid w:val="004E2DE0"/>
    <w:rsid w:val="004E3646"/>
    <w:rsid w:val="004E4060"/>
    <w:rsid w:val="004E409A"/>
    <w:rsid w:val="004E43F3"/>
    <w:rsid w:val="004E4429"/>
    <w:rsid w:val="004E4D0B"/>
    <w:rsid w:val="004E5130"/>
    <w:rsid w:val="004E6A11"/>
    <w:rsid w:val="004E7394"/>
    <w:rsid w:val="004F0101"/>
    <w:rsid w:val="004F099C"/>
    <w:rsid w:val="004F0FB9"/>
    <w:rsid w:val="004F139C"/>
    <w:rsid w:val="004F1A5C"/>
    <w:rsid w:val="004F2F7E"/>
    <w:rsid w:val="004F32B5"/>
    <w:rsid w:val="004F407E"/>
    <w:rsid w:val="004F4339"/>
    <w:rsid w:val="004F46FA"/>
    <w:rsid w:val="004F4F84"/>
    <w:rsid w:val="004F501D"/>
    <w:rsid w:val="004F5479"/>
    <w:rsid w:val="004F5C2B"/>
    <w:rsid w:val="004F5F96"/>
    <w:rsid w:val="004F6019"/>
    <w:rsid w:val="004F7412"/>
    <w:rsid w:val="004F7528"/>
    <w:rsid w:val="004F762C"/>
    <w:rsid w:val="004F7BCA"/>
    <w:rsid w:val="004F7D89"/>
    <w:rsid w:val="0050043B"/>
    <w:rsid w:val="00500656"/>
    <w:rsid w:val="005007B3"/>
    <w:rsid w:val="00500DF9"/>
    <w:rsid w:val="005010BC"/>
    <w:rsid w:val="005011B0"/>
    <w:rsid w:val="00501289"/>
    <w:rsid w:val="005012CD"/>
    <w:rsid w:val="0050174D"/>
    <w:rsid w:val="00501981"/>
    <w:rsid w:val="00501A85"/>
    <w:rsid w:val="00501BB3"/>
    <w:rsid w:val="00501E82"/>
    <w:rsid w:val="00501ECB"/>
    <w:rsid w:val="005021DD"/>
    <w:rsid w:val="00502255"/>
    <w:rsid w:val="005026CA"/>
    <w:rsid w:val="00502B72"/>
    <w:rsid w:val="00503FC9"/>
    <w:rsid w:val="00504810"/>
    <w:rsid w:val="0050487A"/>
    <w:rsid w:val="00504BC1"/>
    <w:rsid w:val="00505134"/>
    <w:rsid w:val="00505C04"/>
    <w:rsid w:val="00506DF0"/>
    <w:rsid w:val="00507AD9"/>
    <w:rsid w:val="00510AFF"/>
    <w:rsid w:val="005113A0"/>
    <w:rsid w:val="00511AE3"/>
    <w:rsid w:val="00511F15"/>
    <w:rsid w:val="00512142"/>
    <w:rsid w:val="0051264B"/>
    <w:rsid w:val="0051318C"/>
    <w:rsid w:val="00513786"/>
    <w:rsid w:val="00513F81"/>
    <w:rsid w:val="005142CD"/>
    <w:rsid w:val="005143C9"/>
    <w:rsid w:val="005143DE"/>
    <w:rsid w:val="005144C2"/>
    <w:rsid w:val="005145EC"/>
    <w:rsid w:val="0051470F"/>
    <w:rsid w:val="005157A9"/>
    <w:rsid w:val="00515AC8"/>
    <w:rsid w:val="00515D6E"/>
    <w:rsid w:val="00515E23"/>
    <w:rsid w:val="00516080"/>
    <w:rsid w:val="00516D75"/>
    <w:rsid w:val="005171B9"/>
    <w:rsid w:val="005173A7"/>
    <w:rsid w:val="005177E1"/>
    <w:rsid w:val="00520BB9"/>
    <w:rsid w:val="00520C0A"/>
    <w:rsid w:val="00520D29"/>
    <w:rsid w:val="00521493"/>
    <w:rsid w:val="005218B6"/>
    <w:rsid w:val="00522589"/>
    <w:rsid w:val="00522C06"/>
    <w:rsid w:val="00524545"/>
    <w:rsid w:val="00524CCC"/>
    <w:rsid w:val="00524FBE"/>
    <w:rsid w:val="005252B9"/>
    <w:rsid w:val="005255BF"/>
    <w:rsid w:val="005255CB"/>
    <w:rsid w:val="005257DE"/>
    <w:rsid w:val="005258CA"/>
    <w:rsid w:val="00525D56"/>
    <w:rsid w:val="00526A41"/>
    <w:rsid w:val="00527100"/>
    <w:rsid w:val="00527200"/>
    <w:rsid w:val="005276AD"/>
    <w:rsid w:val="00527C51"/>
    <w:rsid w:val="00530157"/>
    <w:rsid w:val="00530A14"/>
    <w:rsid w:val="005314B1"/>
    <w:rsid w:val="005317D3"/>
    <w:rsid w:val="00531A4D"/>
    <w:rsid w:val="00531EBE"/>
    <w:rsid w:val="00532F8B"/>
    <w:rsid w:val="00533737"/>
    <w:rsid w:val="00533756"/>
    <w:rsid w:val="00533A65"/>
    <w:rsid w:val="005343FF"/>
    <w:rsid w:val="00534713"/>
    <w:rsid w:val="00535B79"/>
    <w:rsid w:val="00535D7C"/>
    <w:rsid w:val="00536579"/>
    <w:rsid w:val="00536821"/>
    <w:rsid w:val="00536C1E"/>
    <w:rsid w:val="00537EEB"/>
    <w:rsid w:val="0054208D"/>
    <w:rsid w:val="00542AAE"/>
    <w:rsid w:val="0054343A"/>
    <w:rsid w:val="00543974"/>
    <w:rsid w:val="00543A59"/>
    <w:rsid w:val="00543EBF"/>
    <w:rsid w:val="00544080"/>
    <w:rsid w:val="00544099"/>
    <w:rsid w:val="0054414F"/>
    <w:rsid w:val="00544ABA"/>
    <w:rsid w:val="00545511"/>
    <w:rsid w:val="0054551A"/>
    <w:rsid w:val="0054593A"/>
    <w:rsid w:val="005467FB"/>
    <w:rsid w:val="00546AE9"/>
    <w:rsid w:val="00546CF9"/>
    <w:rsid w:val="00547989"/>
    <w:rsid w:val="00547FDC"/>
    <w:rsid w:val="00550DCD"/>
    <w:rsid w:val="00551320"/>
    <w:rsid w:val="005518A4"/>
    <w:rsid w:val="005521B5"/>
    <w:rsid w:val="00552320"/>
    <w:rsid w:val="00552768"/>
    <w:rsid w:val="00552935"/>
    <w:rsid w:val="00553127"/>
    <w:rsid w:val="005537D5"/>
    <w:rsid w:val="00554BE7"/>
    <w:rsid w:val="00554C29"/>
    <w:rsid w:val="00554DEA"/>
    <w:rsid w:val="005552A4"/>
    <w:rsid w:val="00555925"/>
    <w:rsid w:val="005566D8"/>
    <w:rsid w:val="0055699C"/>
    <w:rsid w:val="00556D68"/>
    <w:rsid w:val="00557173"/>
    <w:rsid w:val="005576A1"/>
    <w:rsid w:val="00557A64"/>
    <w:rsid w:val="00560339"/>
    <w:rsid w:val="005605C0"/>
    <w:rsid w:val="0056071C"/>
    <w:rsid w:val="00560D23"/>
    <w:rsid w:val="005614B3"/>
    <w:rsid w:val="005615D8"/>
    <w:rsid w:val="005626D6"/>
    <w:rsid w:val="00562D16"/>
    <w:rsid w:val="00563437"/>
    <w:rsid w:val="0056369D"/>
    <w:rsid w:val="005638D4"/>
    <w:rsid w:val="005638F7"/>
    <w:rsid w:val="00564CA9"/>
    <w:rsid w:val="00565642"/>
    <w:rsid w:val="005656ED"/>
    <w:rsid w:val="0056587A"/>
    <w:rsid w:val="00565C63"/>
    <w:rsid w:val="00566405"/>
    <w:rsid w:val="00566544"/>
    <w:rsid w:val="00566608"/>
    <w:rsid w:val="00566C83"/>
    <w:rsid w:val="005674D9"/>
    <w:rsid w:val="0056752B"/>
    <w:rsid w:val="005677FD"/>
    <w:rsid w:val="00567902"/>
    <w:rsid w:val="00567ABF"/>
    <w:rsid w:val="005700FE"/>
    <w:rsid w:val="00570D3D"/>
    <w:rsid w:val="00570E24"/>
    <w:rsid w:val="00571AC1"/>
    <w:rsid w:val="0057242B"/>
    <w:rsid w:val="00572760"/>
    <w:rsid w:val="00573F28"/>
    <w:rsid w:val="005743DE"/>
    <w:rsid w:val="00574761"/>
    <w:rsid w:val="00574F3F"/>
    <w:rsid w:val="0057562C"/>
    <w:rsid w:val="005759F6"/>
    <w:rsid w:val="00575E3E"/>
    <w:rsid w:val="005765F5"/>
    <w:rsid w:val="00576B43"/>
    <w:rsid w:val="00576D6C"/>
    <w:rsid w:val="00577A2E"/>
    <w:rsid w:val="005800B1"/>
    <w:rsid w:val="0058031C"/>
    <w:rsid w:val="005809E4"/>
    <w:rsid w:val="00580BC3"/>
    <w:rsid w:val="00580E48"/>
    <w:rsid w:val="00580F0A"/>
    <w:rsid w:val="00581246"/>
    <w:rsid w:val="00582277"/>
    <w:rsid w:val="00582385"/>
    <w:rsid w:val="00582A2E"/>
    <w:rsid w:val="00582C3A"/>
    <w:rsid w:val="00582E1A"/>
    <w:rsid w:val="00583147"/>
    <w:rsid w:val="00583686"/>
    <w:rsid w:val="0058426A"/>
    <w:rsid w:val="00584416"/>
    <w:rsid w:val="00584445"/>
    <w:rsid w:val="00584B39"/>
    <w:rsid w:val="00584BB7"/>
    <w:rsid w:val="00585028"/>
    <w:rsid w:val="005854D1"/>
    <w:rsid w:val="00585F5B"/>
    <w:rsid w:val="0058620A"/>
    <w:rsid w:val="00586AFA"/>
    <w:rsid w:val="00587042"/>
    <w:rsid w:val="005871DD"/>
    <w:rsid w:val="00587337"/>
    <w:rsid w:val="005875B7"/>
    <w:rsid w:val="005878E4"/>
    <w:rsid w:val="00587E5A"/>
    <w:rsid w:val="00587FC0"/>
    <w:rsid w:val="005906AD"/>
    <w:rsid w:val="00590DA6"/>
    <w:rsid w:val="00590EE4"/>
    <w:rsid w:val="00591023"/>
    <w:rsid w:val="00591C7D"/>
    <w:rsid w:val="0059202D"/>
    <w:rsid w:val="00592365"/>
    <w:rsid w:val="0059284D"/>
    <w:rsid w:val="00592B03"/>
    <w:rsid w:val="00593520"/>
    <w:rsid w:val="00593998"/>
    <w:rsid w:val="00593AB9"/>
    <w:rsid w:val="00593B81"/>
    <w:rsid w:val="00594ABB"/>
    <w:rsid w:val="00594D1C"/>
    <w:rsid w:val="00594E36"/>
    <w:rsid w:val="00594EC9"/>
    <w:rsid w:val="00594F0A"/>
    <w:rsid w:val="0059512C"/>
    <w:rsid w:val="0059525E"/>
    <w:rsid w:val="00595887"/>
    <w:rsid w:val="005961F7"/>
    <w:rsid w:val="00596641"/>
    <w:rsid w:val="00596B9C"/>
    <w:rsid w:val="00597195"/>
    <w:rsid w:val="00597366"/>
    <w:rsid w:val="005A054D"/>
    <w:rsid w:val="005A0A46"/>
    <w:rsid w:val="005A10B9"/>
    <w:rsid w:val="005A11EA"/>
    <w:rsid w:val="005A14E0"/>
    <w:rsid w:val="005A2630"/>
    <w:rsid w:val="005A269F"/>
    <w:rsid w:val="005A2967"/>
    <w:rsid w:val="005A2F02"/>
    <w:rsid w:val="005A3001"/>
    <w:rsid w:val="005A305E"/>
    <w:rsid w:val="005A30BB"/>
    <w:rsid w:val="005A3887"/>
    <w:rsid w:val="005A48E2"/>
    <w:rsid w:val="005A4A72"/>
    <w:rsid w:val="005A4C42"/>
    <w:rsid w:val="005A61F2"/>
    <w:rsid w:val="005A6220"/>
    <w:rsid w:val="005A6AA5"/>
    <w:rsid w:val="005A7AB9"/>
    <w:rsid w:val="005B0542"/>
    <w:rsid w:val="005B0CEE"/>
    <w:rsid w:val="005B1AC2"/>
    <w:rsid w:val="005B1B11"/>
    <w:rsid w:val="005B2225"/>
    <w:rsid w:val="005B2799"/>
    <w:rsid w:val="005B2B77"/>
    <w:rsid w:val="005B3626"/>
    <w:rsid w:val="005B3D4A"/>
    <w:rsid w:val="005B4543"/>
    <w:rsid w:val="005B4D87"/>
    <w:rsid w:val="005B5BE0"/>
    <w:rsid w:val="005B5DF9"/>
    <w:rsid w:val="005B626A"/>
    <w:rsid w:val="005B641F"/>
    <w:rsid w:val="005B6A72"/>
    <w:rsid w:val="005B7453"/>
    <w:rsid w:val="005B7DD1"/>
    <w:rsid w:val="005C00A0"/>
    <w:rsid w:val="005C0357"/>
    <w:rsid w:val="005C28FA"/>
    <w:rsid w:val="005C40F4"/>
    <w:rsid w:val="005C43BE"/>
    <w:rsid w:val="005C4492"/>
    <w:rsid w:val="005C44F3"/>
    <w:rsid w:val="005C4511"/>
    <w:rsid w:val="005C4E16"/>
    <w:rsid w:val="005C5364"/>
    <w:rsid w:val="005C5D1A"/>
    <w:rsid w:val="005C5DAC"/>
    <w:rsid w:val="005C66B2"/>
    <w:rsid w:val="005C712D"/>
    <w:rsid w:val="005C722A"/>
    <w:rsid w:val="005C779B"/>
    <w:rsid w:val="005C7C75"/>
    <w:rsid w:val="005C7E70"/>
    <w:rsid w:val="005D03DF"/>
    <w:rsid w:val="005D0E4F"/>
    <w:rsid w:val="005D1E32"/>
    <w:rsid w:val="005D206B"/>
    <w:rsid w:val="005D22B7"/>
    <w:rsid w:val="005D2445"/>
    <w:rsid w:val="005D2BDE"/>
    <w:rsid w:val="005D3A5E"/>
    <w:rsid w:val="005D3D76"/>
    <w:rsid w:val="005D3F52"/>
    <w:rsid w:val="005D4578"/>
    <w:rsid w:val="005D4EFA"/>
    <w:rsid w:val="005D55BA"/>
    <w:rsid w:val="005D5ADB"/>
    <w:rsid w:val="005D5C04"/>
    <w:rsid w:val="005D5E7E"/>
    <w:rsid w:val="005D638C"/>
    <w:rsid w:val="005D648A"/>
    <w:rsid w:val="005D6AE4"/>
    <w:rsid w:val="005D6C3B"/>
    <w:rsid w:val="005D6E5F"/>
    <w:rsid w:val="005D70B0"/>
    <w:rsid w:val="005D71F1"/>
    <w:rsid w:val="005D767A"/>
    <w:rsid w:val="005D7723"/>
    <w:rsid w:val="005D792B"/>
    <w:rsid w:val="005D7A98"/>
    <w:rsid w:val="005D7E0D"/>
    <w:rsid w:val="005E04AB"/>
    <w:rsid w:val="005E10CB"/>
    <w:rsid w:val="005E1BA3"/>
    <w:rsid w:val="005E1BAC"/>
    <w:rsid w:val="005E234A"/>
    <w:rsid w:val="005E2962"/>
    <w:rsid w:val="005E2CF2"/>
    <w:rsid w:val="005E35CC"/>
    <w:rsid w:val="005E371E"/>
    <w:rsid w:val="005E43D9"/>
    <w:rsid w:val="005E5114"/>
    <w:rsid w:val="005E53F9"/>
    <w:rsid w:val="005E624F"/>
    <w:rsid w:val="005E62FA"/>
    <w:rsid w:val="005E6DC1"/>
    <w:rsid w:val="005E775D"/>
    <w:rsid w:val="005E7BC7"/>
    <w:rsid w:val="005F0A43"/>
    <w:rsid w:val="005F0F4B"/>
    <w:rsid w:val="005F0F94"/>
    <w:rsid w:val="005F1AD9"/>
    <w:rsid w:val="005F23BD"/>
    <w:rsid w:val="005F2554"/>
    <w:rsid w:val="005F27BF"/>
    <w:rsid w:val="005F2EA5"/>
    <w:rsid w:val="005F2F37"/>
    <w:rsid w:val="005F3510"/>
    <w:rsid w:val="005F369B"/>
    <w:rsid w:val="005F3E3A"/>
    <w:rsid w:val="005F4100"/>
    <w:rsid w:val="005F4171"/>
    <w:rsid w:val="005F46D6"/>
    <w:rsid w:val="005F4DD6"/>
    <w:rsid w:val="005F4F90"/>
    <w:rsid w:val="005F5042"/>
    <w:rsid w:val="005F50D8"/>
    <w:rsid w:val="005F53A1"/>
    <w:rsid w:val="005F6B77"/>
    <w:rsid w:val="005F6C38"/>
    <w:rsid w:val="005F7487"/>
    <w:rsid w:val="005F7DAE"/>
    <w:rsid w:val="005F7EA3"/>
    <w:rsid w:val="006002C7"/>
    <w:rsid w:val="006003E8"/>
    <w:rsid w:val="00600BA9"/>
    <w:rsid w:val="00600DB4"/>
    <w:rsid w:val="00600F95"/>
    <w:rsid w:val="006011BB"/>
    <w:rsid w:val="00601839"/>
    <w:rsid w:val="0060271F"/>
    <w:rsid w:val="00602759"/>
    <w:rsid w:val="0060277A"/>
    <w:rsid w:val="00602B7C"/>
    <w:rsid w:val="00602C1A"/>
    <w:rsid w:val="00603312"/>
    <w:rsid w:val="00603704"/>
    <w:rsid w:val="00603DD0"/>
    <w:rsid w:val="006048F5"/>
    <w:rsid w:val="00604CBF"/>
    <w:rsid w:val="00604DC7"/>
    <w:rsid w:val="00604E47"/>
    <w:rsid w:val="0060534D"/>
    <w:rsid w:val="00605441"/>
    <w:rsid w:val="00605533"/>
    <w:rsid w:val="00605AE5"/>
    <w:rsid w:val="00606970"/>
    <w:rsid w:val="00606A20"/>
    <w:rsid w:val="006072C6"/>
    <w:rsid w:val="00607A2E"/>
    <w:rsid w:val="006100FC"/>
    <w:rsid w:val="006130F7"/>
    <w:rsid w:val="0061314E"/>
    <w:rsid w:val="00613594"/>
    <w:rsid w:val="006136DD"/>
    <w:rsid w:val="00613AF8"/>
    <w:rsid w:val="00613CEF"/>
    <w:rsid w:val="00613D8E"/>
    <w:rsid w:val="006142D6"/>
    <w:rsid w:val="006142E0"/>
    <w:rsid w:val="0061469A"/>
    <w:rsid w:val="00614F7C"/>
    <w:rsid w:val="00615F22"/>
    <w:rsid w:val="00616112"/>
    <w:rsid w:val="00616252"/>
    <w:rsid w:val="00616400"/>
    <w:rsid w:val="0061680A"/>
    <w:rsid w:val="00616C24"/>
    <w:rsid w:val="006170F6"/>
    <w:rsid w:val="0061763C"/>
    <w:rsid w:val="0061783D"/>
    <w:rsid w:val="00617DBD"/>
    <w:rsid w:val="006205CA"/>
    <w:rsid w:val="00620FCC"/>
    <w:rsid w:val="006212D6"/>
    <w:rsid w:val="0062182E"/>
    <w:rsid w:val="00621F53"/>
    <w:rsid w:val="006226E6"/>
    <w:rsid w:val="00622E2A"/>
    <w:rsid w:val="00622FA7"/>
    <w:rsid w:val="00623089"/>
    <w:rsid w:val="0062308E"/>
    <w:rsid w:val="006234C4"/>
    <w:rsid w:val="006234C9"/>
    <w:rsid w:val="00624339"/>
    <w:rsid w:val="006244BC"/>
    <w:rsid w:val="006244C9"/>
    <w:rsid w:val="006245F6"/>
    <w:rsid w:val="0062475D"/>
    <w:rsid w:val="0062495F"/>
    <w:rsid w:val="00626315"/>
    <w:rsid w:val="0062660B"/>
    <w:rsid w:val="00626AD1"/>
    <w:rsid w:val="006275A3"/>
    <w:rsid w:val="006304BC"/>
    <w:rsid w:val="00630DCE"/>
    <w:rsid w:val="0063109D"/>
    <w:rsid w:val="0063120A"/>
    <w:rsid w:val="0063150B"/>
    <w:rsid w:val="00631585"/>
    <w:rsid w:val="00631FE6"/>
    <w:rsid w:val="00632705"/>
    <w:rsid w:val="006328FD"/>
    <w:rsid w:val="00633DE0"/>
    <w:rsid w:val="00634777"/>
    <w:rsid w:val="00634ACF"/>
    <w:rsid w:val="00634E58"/>
    <w:rsid w:val="00634E71"/>
    <w:rsid w:val="00634F80"/>
    <w:rsid w:val="00634FDA"/>
    <w:rsid w:val="00635035"/>
    <w:rsid w:val="0063580D"/>
    <w:rsid w:val="00635BD4"/>
    <w:rsid w:val="00635CAE"/>
    <w:rsid w:val="00635E07"/>
    <w:rsid w:val="00637240"/>
    <w:rsid w:val="006374A2"/>
    <w:rsid w:val="006402F7"/>
    <w:rsid w:val="00640C17"/>
    <w:rsid w:val="00640FD2"/>
    <w:rsid w:val="00642CD3"/>
    <w:rsid w:val="00643660"/>
    <w:rsid w:val="0064563E"/>
    <w:rsid w:val="0064573B"/>
    <w:rsid w:val="0064610C"/>
    <w:rsid w:val="00646690"/>
    <w:rsid w:val="006468AE"/>
    <w:rsid w:val="006468EB"/>
    <w:rsid w:val="00647602"/>
    <w:rsid w:val="00647D79"/>
    <w:rsid w:val="00650139"/>
    <w:rsid w:val="00650C46"/>
    <w:rsid w:val="0065116C"/>
    <w:rsid w:val="00651F7A"/>
    <w:rsid w:val="00652756"/>
    <w:rsid w:val="006529E1"/>
    <w:rsid w:val="00652AD8"/>
    <w:rsid w:val="00652B79"/>
    <w:rsid w:val="00653058"/>
    <w:rsid w:val="00653173"/>
    <w:rsid w:val="006533C3"/>
    <w:rsid w:val="00653B20"/>
    <w:rsid w:val="00653E9D"/>
    <w:rsid w:val="00654068"/>
    <w:rsid w:val="006543A8"/>
    <w:rsid w:val="00654B38"/>
    <w:rsid w:val="00654B83"/>
    <w:rsid w:val="00654F08"/>
    <w:rsid w:val="00655061"/>
    <w:rsid w:val="006550F6"/>
    <w:rsid w:val="0065510C"/>
    <w:rsid w:val="00655415"/>
    <w:rsid w:val="00655B63"/>
    <w:rsid w:val="00655C27"/>
    <w:rsid w:val="00655FC3"/>
    <w:rsid w:val="00656262"/>
    <w:rsid w:val="006564F4"/>
    <w:rsid w:val="0065698C"/>
    <w:rsid w:val="00656A02"/>
    <w:rsid w:val="00656EC4"/>
    <w:rsid w:val="006571F6"/>
    <w:rsid w:val="00660892"/>
    <w:rsid w:val="006618CC"/>
    <w:rsid w:val="00661D4F"/>
    <w:rsid w:val="00662111"/>
    <w:rsid w:val="00662118"/>
    <w:rsid w:val="00662BDA"/>
    <w:rsid w:val="006638AD"/>
    <w:rsid w:val="00664AC2"/>
    <w:rsid w:val="00666381"/>
    <w:rsid w:val="0066693C"/>
    <w:rsid w:val="00666ED1"/>
    <w:rsid w:val="006670E1"/>
    <w:rsid w:val="0066732C"/>
    <w:rsid w:val="006679F5"/>
    <w:rsid w:val="00667B77"/>
    <w:rsid w:val="0067139B"/>
    <w:rsid w:val="006716DA"/>
    <w:rsid w:val="006728ED"/>
    <w:rsid w:val="00672B36"/>
    <w:rsid w:val="006732B1"/>
    <w:rsid w:val="00673A3B"/>
    <w:rsid w:val="0067446F"/>
    <w:rsid w:val="0067452E"/>
    <w:rsid w:val="006746A4"/>
    <w:rsid w:val="006750C8"/>
    <w:rsid w:val="00675558"/>
    <w:rsid w:val="00675611"/>
    <w:rsid w:val="006759EF"/>
    <w:rsid w:val="00675A60"/>
    <w:rsid w:val="00675C3E"/>
    <w:rsid w:val="0067697E"/>
    <w:rsid w:val="00676F49"/>
    <w:rsid w:val="00677443"/>
    <w:rsid w:val="006774B5"/>
    <w:rsid w:val="0067769A"/>
    <w:rsid w:val="00677D39"/>
    <w:rsid w:val="006805C3"/>
    <w:rsid w:val="006806A3"/>
    <w:rsid w:val="006806A6"/>
    <w:rsid w:val="00680A41"/>
    <w:rsid w:val="006811DB"/>
    <w:rsid w:val="00681211"/>
    <w:rsid w:val="006813D0"/>
    <w:rsid w:val="00681B36"/>
    <w:rsid w:val="00682E14"/>
    <w:rsid w:val="00684350"/>
    <w:rsid w:val="0068436C"/>
    <w:rsid w:val="006847A2"/>
    <w:rsid w:val="0068545E"/>
    <w:rsid w:val="00685AE4"/>
    <w:rsid w:val="00685E73"/>
    <w:rsid w:val="00685FD4"/>
    <w:rsid w:val="00686612"/>
    <w:rsid w:val="0068661E"/>
    <w:rsid w:val="00686638"/>
    <w:rsid w:val="00687BD6"/>
    <w:rsid w:val="00690A49"/>
    <w:rsid w:val="00690BB6"/>
    <w:rsid w:val="00691B30"/>
    <w:rsid w:val="0069334A"/>
    <w:rsid w:val="00693AAF"/>
    <w:rsid w:val="00693E1F"/>
    <w:rsid w:val="00693ECB"/>
    <w:rsid w:val="00694252"/>
    <w:rsid w:val="00694797"/>
    <w:rsid w:val="006948C4"/>
    <w:rsid w:val="0069495D"/>
    <w:rsid w:val="00694EAC"/>
    <w:rsid w:val="00695887"/>
    <w:rsid w:val="00695D8E"/>
    <w:rsid w:val="00695E83"/>
    <w:rsid w:val="00696630"/>
    <w:rsid w:val="00696D7B"/>
    <w:rsid w:val="00697733"/>
    <w:rsid w:val="006A141D"/>
    <w:rsid w:val="006A19BC"/>
    <w:rsid w:val="006A233E"/>
    <w:rsid w:val="006A241B"/>
    <w:rsid w:val="006A254E"/>
    <w:rsid w:val="006A2C30"/>
    <w:rsid w:val="006A301C"/>
    <w:rsid w:val="006A3509"/>
    <w:rsid w:val="006A39C0"/>
    <w:rsid w:val="006A3E2B"/>
    <w:rsid w:val="006A3E2E"/>
    <w:rsid w:val="006A427C"/>
    <w:rsid w:val="006A45A2"/>
    <w:rsid w:val="006A5D59"/>
    <w:rsid w:val="006A5EC9"/>
    <w:rsid w:val="006A6E17"/>
    <w:rsid w:val="006A76E8"/>
    <w:rsid w:val="006A789B"/>
    <w:rsid w:val="006A7EC8"/>
    <w:rsid w:val="006B0325"/>
    <w:rsid w:val="006B0A63"/>
    <w:rsid w:val="006B120D"/>
    <w:rsid w:val="006B1589"/>
    <w:rsid w:val="006B17E7"/>
    <w:rsid w:val="006B19E8"/>
    <w:rsid w:val="006B19F0"/>
    <w:rsid w:val="006B1A8A"/>
    <w:rsid w:val="006B1FD5"/>
    <w:rsid w:val="006B2BAE"/>
    <w:rsid w:val="006B3AEE"/>
    <w:rsid w:val="006B555A"/>
    <w:rsid w:val="006B5E32"/>
    <w:rsid w:val="006B600A"/>
    <w:rsid w:val="006B6635"/>
    <w:rsid w:val="006B6E7D"/>
    <w:rsid w:val="006B768F"/>
    <w:rsid w:val="006B7D22"/>
    <w:rsid w:val="006B7D2C"/>
    <w:rsid w:val="006C1019"/>
    <w:rsid w:val="006C1051"/>
    <w:rsid w:val="006C137F"/>
    <w:rsid w:val="006C150E"/>
    <w:rsid w:val="006C15D2"/>
    <w:rsid w:val="006C1B2D"/>
    <w:rsid w:val="006C25B0"/>
    <w:rsid w:val="006C2BB5"/>
    <w:rsid w:val="006C2BEE"/>
    <w:rsid w:val="006C3AD8"/>
    <w:rsid w:val="006C3D04"/>
    <w:rsid w:val="006C445E"/>
    <w:rsid w:val="006C4516"/>
    <w:rsid w:val="006C455E"/>
    <w:rsid w:val="006C52F1"/>
    <w:rsid w:val="006C5958"/>
    <w:rsid w:val="006C5AD2"/>
    <w:rsid w:val="006C5B4F"/>
    <w:rsid w:val="006C5F70"/>
    <w:rsid w:val="006C643C"/>
    <w:rsid w:val="006C6E3A"/>
    <w:rsid w:val="006C6FD7"/>
    <w:rsid w:val="006C7E31"/>
    <w:rsid w:val="006D00DB"/>
    <w:rsid w:val="006D0361"/>
    <w:rsid w:val="006D15BE"/>
    <w:rsid w:val="006D16B0"/>
    <w:rsid w:val="006D16DE"/>
    <w:rsid w:val="006D1794"/>
    <w:rsid w:val="006D2182"/>
    <w:rsid w:val="006D2444"/>
    <w:rsid w:val="006D254B"/>
    <w:rsid w:val="006D289B"/>
    <w:rsid w:val="006D3182"/>
    <w:rsid w:val="006D339E"/>
    <w:rsid w:val="006D3BE1"/>
    <w:rsid w:val="006D48FC"/>
    <w:rsid w:val="006D5E85"/>
    <w:rsid w:val="006D6164"/>
    <w:rsid w:val="006D62BC"/>
    <w:rsid w:val="006D6450"/>
    <w:rsid w:val="006D64E7"/>
    <w:rsid w:val="006D6939"/>
    <w:rsid w:val="006D6C72"/>
    <w:rsid w:val="006D7EB0"/>
    <w:rsid w:val="006E0138"/>
    <w:rsid w:val="006E04D0"/>
    <w:rsid w:val="006E0BB0"/>
    <w:rsid w:val="006E12C3"/>
    <w:rsid w:val="006E2529"/>
    <w:rsid w:val="006E3C62"/>
    <w:rsid w:val="006E3F6B"/>
    <w:rsid w:val="006E45F3"/>
    <w:rsid w:val="006E4A2F"/>
    <w:rsid w:val="006E4ACD"/>
    <w:rsid w:val="006E4ED4"/>
    <w:rsid w:val="006E51EA"/>
    <w:rsid w:val="006E5E19"/>
    <w:rsid w:val="006E61C3"/>
    <w:rsid w:val="006E640F"/>
    <w:rsid w:val="006E664D"/>
    <w:rsid w:val="006E6C46"/>
    <w:rsid w:val="006E7063"/>
    <w:rsid w:val="006E799D"/>
    <w:rsid w:val="006F0365"/>
    <w:rsid w:val="006F0468"/>
    <w:rsid w:val="006F0593"/>
    <w:rsid w:val="006F094F"/>
    <w:rsid w:val="006F0F0C"/>
    <w:rsid w:val="006F1064"/>
    <w:rsid w:val="006F1EB7"/>
    <w:rsid w:val="006F2F79"/>
    <w:rsid w:val="006F46EA"/>
    <w:rsid w:val="006F52E5"/>
    <w:rsid w:val="006F59BC"/>
    <w:rsid w:val="006F6066"/>
    <w:rsid w:val="006F6850"/>
    <w:rsid w:val="006F707E"/>
    <w:rsid w:val="006F7667"/>
    <w:rsid w:val="006F7BC2"/>
    <w:rsid w:val="006F7E4D"/>
    <w:rsid w:val="007001DC"/>
    <w:rsid w:val="00700291"/>
    <w:rsid w:val="00702388"/>
    <w:rsid w:val="007025CB"/>
    <w:rsid w:val="00702EBB"/>
    <w:rsid w:val="007034AA"/>
    <w:rsid w:val="00703AE1"/>
    <w:rsid w:val="00703C9D"/>
    <w:rsid w:val="0070447F"/>
    <w:rsid w:val="0070489D"/>
    <w:rsid w:val="0070490C"/>
    <w:rsid w:val="00704FAF"/>
    <w:rsid w:val="00705C38"/>
    <w:rsid w:val="00706106"/>
    <w:rsid w:val="00706465"/>
    <w:rsid w:val="0070695A"/>
    <w:rsid w:val="00706ED1"/>
    <w:rsid w:val="0070757D"/>
    <w:rsid w:val="0070782D"/>
    <w:rsid w:val="00707C29"/>
    <w:rsid w:val="00707E23"/>
    <w:rsid w:val="007109C2"/>
    <w:rsid w:val="00711213"/>
    <w:rsid w:val="00711340"/>
    <w:rsid w:val="00711A1D"/>
    <w:rsid w:val="007121DD"/>
    <w:rsid w:val="007122E1"/>
    <w:rsid w:val="00712C42"/>
    <w:rsid w:val="007134F4"/>
    <w:rsid w:val="00713DE4"/>
    <w:rsid w:val="00713EE0"/>
    <w:rsid w:val="00713EF3"/>
    <w:rsid w:val="00714835"/>
    <w:rsid w:val="00714C47"/>
    <w:rsid w:val="00714D35"/>
    <w:rsid w:val="00715A74"/>
    <w:rsid w:val="00715FAA"/>
    <w:rsid w:val="007163F3"/>
    <w:rsid w:val="00716462"/>
    <w:rsid w:val="007164B2"/>
    <w:rsid w:val="0071703E"/>
    <w:rsid w:val="007177F1"/>
    <w:rsid w:val="0072001B"/>
    <w:rsid w:val="0072050B"/>
    <w:rsid w:val="00720557"/>
    <w:rsid w:val="00721084"/>
    <w:rsid w:val="00721262"/>
    <w:rsid w:val="007219D0"/>
    <w:rsid w:val="00721D9B"/>
    <w:rsid w:val="00721E9C"/>
    <w:rsid w:val="00722121"/>
    <w:rsid w:val="00722202"/>
    <w:rsid w:val="00722318"/>
    <w:rsid w:val="007224B9"/>
    <w:rsid w:val="00722F94"/>
    <w:rsid w:val="0072349F"/>
    <w:rsid w:val="00723AA7"/>
    <w:rsid w:val="00723B76"/>
    <w:rsid w:val="0072432E"/>
    <w:rsid w:val="00725B31"/>
    <w:rsid w:val="00726036"/>
    <w:rsid w:val="00726279"/>
    <w:rsid w:val="00726A9B"/>
    <w:rsid w:val="00726C6B"/>
    <w:rsid w:val="0072730F"/>
    <w:rsid w:val="00727530"/>
    <w:rsid w:val="007279C4"/>
    <w:rsid w:val="00730663"/>
    <w:rsid w:val="00731E7C"/>
    <w:rsid w:val="00731FFC"/>
    <w:rsid w:val="007329EF"/>
    <w:rsid w:val="00732C3B"/>
    <w:rsid w:val="0073327A"/>
    <w:rsid w:val="0073489E"/>
    <w:rsid w:val="00734E35"/>
    <w:rsid w:val="00734EBE"/>
    <w:rsid w:val="007352CC"/>
    <w:rsid w:val="00735AA2"/>
    <w:rsid w:val="00736DD8"/>
    <w:rsid w:val="00736F00"/>
    <w:rsid w:val="0073703F"/>
    <w:rsid w:val="0073744C"/>
    <w:rsid w:val="0074076A"/>
    <w:rsid w:val="00741799"/>
    <w:rsid w:val="00741AF4"/>
    <w:rsid w:val="00741DCC"/>
    <w:rsid w:val="0074203A"/>
    <w:rsid w:val="0074251A"/>
    <w:rsid w:val="007427B5"/>
    <w:rsid w:val="00742865"/>
    <w:rsid w:val="0074296C"/>
    <w:rsid w:val="00742C83"/>
    <w:rsid w:val="00743031"/>
    <w:rsid w:val="0074360F"/>
    <w:rsid w:val="0074383C"/>
    <w:rsid w:val="007439E7"/>
    <w:rsid w:val="00744659"/>
    <w:rsid w:val="00744A64"/>
    <w:rsid w:val="00744D47"/>
    <w:rsid w:val="00744EA0"/>
    <w:rsid w:val="00745EB6"/>
    <w:rsid w:val="0074638D"/>
    <w:rsid w:val="00746484"/>
    <w:rsid w:val="00746512"/>
    <w:rsid w:val="0074704F"/>
    <w:rsid w:val="00747AEC"/>
    <w:rsid w:val="00747F48"/>
    <w:rsid w:val="00747F4C"/>
    <w:rsid w:val="00750107"/>
    <w:rsid w:val="0075018B"/>
    <w:rsid w:val="007502D8"/>
    <w:rsid w:val="00751091"/>
    <w:rsid w:val="00751349"/>
    <w:rsid w:val="00751B83"/>
    <w:rsid w:val="00752DBF"/>
    <w:rsid w:val="00753018"/>
    <w:rsid w:val="007537B5"/>
    <w:rsid w:val="00753C2C"/>
    <w:rsid w:val="00754359"/>
    <w:rsid w:val="00754411"/>
    <w:rsid w:val="00754B93"/>
    <w:rsid w:val="00754BD9"/>
    <w:rsid w:val="00754D42"/>
    <w:rsid w:val="00754E7A"/>
    <w:rsid w:val="0075540C"/>
    <w:rsid w:val="007558F4"/>
    <w:rsid w:val="00755DB1"/>
    <w:rsid w:val="00756C2B"/>
    <w:rsid w:val="007574FC"/>
    <w:rsid w:val="00757B29"/>
    <w:rsid w:val="00760975"/>
    <w:rsid w:val="00760C04"/>
    <w:rsid w:val="00760EC7"/>
    <w:rsid w:val="007612D8"/>
    <w:rsid w:val="00761FDA"/>
    <w:rsid w:val="007621FF"/>
    <w:rsid w:val="007634E3"/>
    <w:rsid w:val="007638E9"/>
    <w:rsid w:val="00764194"/>
    <w:rsid w:val="00765D1A"/>
    <w:rsid w:val="00765ED3"/>
    <w:rsid w:val="007663D3"/>
    <w:rsid w:val="0076681D"/>
    <w:rsid w:val="00766A65"/>
    <w:rsid w:val="00766A75"/>
    <w:rsid w:val="00766B76"/>
    <w:rsid w:val="00766C2B"/>
    <w:rsid w:val="0076715B"/>
    <w:rsid w:val="007671F5"/>
    <w:rsid w:val="007676B8"/>
    <w:rsid w:val="00770295"/>
    <w:rsid w:val="00770EB9"/>
    <w:rsid w:val="00770F04"/>
    <w:rsid w:val="007713CA"/>
    <w:rsid w:val="0077175C"/>
    <w:rsid w:val="00771870"/>
    <w:rsid w:val="00771BF9"/>
    <w:rsid w:val="007726FC"/>
    <w:rsid w:val="00772F8A"/>
    <w:rsid w:val="007739C6"/>
    <w:rsid w:val="00774889"/>
    <w:rsid w:val="00774FF5"/>
    <w:rsid w:val="00775030"/>
    <w:rsid w:val="007750B3"/>
    <w:rsid w:val="00775F76"/>
    <w:rsid w:val="0077646D"/>
    <w:rsid w:val="00776AEA"/>
    <w:rsid w:val="00777BA0"/>
    <w:rsid w:val="007802DD"/>
    <w:rsid w:val="007803BD"/>
    <w:rsid w:val="00780715"/>
    <w:rsid w:val="00780AD7"/>
    <w:rsid w:val="007811DC"/>
    <w:rsid w:val="007815D8"/>
    <w:rsid w:val="00782094"/>
    <w:rsid w:val="007820FA"/>
    <w:rsid w:val="0078257E"/>
    <w:rsid w:val="0078285F"/>
    <w:rsid w:val="00782F7D"/>
    <w:rsid w:val="00783157"/>
    <w:rsid w:val="00783207"/>
    <w:rsid w:val="00783E1D"/>
    <w:rsid w:val="00783E48"/>
    <w:rsid w:val="0078483B"/>
    <w:rsid w:val="007848CF"/>
    <w:rsid w:val="00784DA6"/>
    <w:rsid w:val="00784EED"/>
    <w:rsid w:val="00785008"/>
    <w:rsid w:val="00785900"/>
    <w:rsid w:val="00786098"/>
    <w:rsid w:val="00786958"/>
    <w:rsid w:val="00786E71"/>
    <w:rsid w:val="00786F60"/>
    <w:rsid w:val="00791118"/>
    <w:rsid w:val="0079162F"/>
    <w:rsid w:val="00792980"/>
    <w:rsid w:val="00793ADB"/>
    <w:rsid w:val="00793C90"/>
    <w:rsid w:val="00793F84"/>
    <w:rsid w:val="00794924"/>
    <w:rsid w:val="0079499A"/>
    <w:rsid w:val="00794BF1"/>
    <w:rsid w:val="00794C8C"/>
    <w:rsid w:val="007955EF"/>
    <w:rsid w:val="007960C4"/>
    <w:rsid w:val="00797578"/>
    <w:rsid w:val="00797A03"/>
    <w:rsid w:val="007A01A6"/>
    <w:rsid w:val="007A0228"/>
    <w:rsid w:val="007A038E"/>
    <w:rsid w:val="007A0A2B"/>
    <w:rsid w:val="007A0BC2"/>
    <w:rsid w:val="007A0EFA"/>
    <w:rsid w:val="007A130A"/>
    <w:rsid w:val="007A13D6"/>
    <w:rsid w:val="007A1F44"/>
    <w:rsid w:val="007A22C9"/>
    <w:rsid w:val="007A23FF"/>
    <w:rsid w:val="007A295B"/>
    <w:rsid w:val="007A341B"/>
    <w:rsid w:val="007A3424"/>
    <w:rsid w:val="007A344C"/>
    <w:rsid w:val="007A3504"/>
    <w:rsid w:val="007A35EF"/>
    <w:rsid w:val="007A3D0B"/>
    <w:rsid w:val="007A43A2"/>
    <w:rsid w:val="007A4D04"/>
    <w:rsid w:val="007A4F7C"/>
    <w:rsid w:val="007A515D"/>
    <w:rsid w:val="007A5F65"/>
    <w:rsid w:val="007A7043"/>
    <w:rsid w:val="007A75D5"/>
    <w:rsid w:val="007A7A96"/>
    <w:rsid w:val="007B03AF"/>
    <w:rsid w:val="007B1543"/>
    <w:rsid w:val="007B15F3"/>
    <w:rsid w:val="007B1AC0"/>
    <w:rsid w:val="007B1D85"/>
    <w:rsid w:val="007B22EA"/>
    <w:rsid w:val="007B24EF"/>
    <w:rsid w:val="007B270A"/>
    <w:rsid w:val="007B2BC4"/>
    <w:rsid w:val="007B2D3B"/>
    <w:rsid w:val="007B362F"/>
    <w:rsid w:val="007B39CA"/>
    <w:rsid w:val="007B52CD"/>
    <w:rsid w:val="007B6224"/>
    <w:rsid w:val="007B6BA7"/>
    <w:rsid w:val="007B7962"/>
    <w:rsid w:val="007B7DC1"/>
    <w:rsid w:val="007B7EDB"/>
    <w:rsid w:val="007C1104"/>
    <w:rsid w:val="007C19AD"/>
    <w:rsid w:val="007C1A39"/>
    <w:rsid w:val="007C21E6"/>
    <w:rsid w:val="007C248D"/>
    <w:rsid w:val="007C28F5"/>
    <w:rsid w:val="007C2FC4"/>
    <w:rsid w:val="007C3598"/>
    <w:rsid w:val="007C3FA8"/>
    <w:rsid w:val="007C50BE"/>
    <w:rsid w:val="007C54A8"/>
    <w:rsid w:val="007C68B2"/>
    <w:rsid w:val="007C68DA"/>
    <w:rsid w:val="007C6F32"/>
    <w:rsid w:val="007C78A0"/>
    <w:rsid w:val="007C7A97"/>
    <w:rsid w:val="007D229A"/>
    <w:rsid w:val="007D2F44"/>
    <w:rsid w:val="007D2F4D"/>
    <w:rsid w:val="007D319B"/>
    <w:rsid w:val="007D37A7"/>
    <w:rsid w:val="007D4178"/>
    <w:rsid w:val="007D438D"/>
    <w:rsid w:val="007D44E4"/>
    <w:rsid w:val="007D4BDB"/>
    <w:rsid w:val="007D4D33"/>
    <w:rsid w:val="007D546F"/>
    <w:rsid w:val="007D5505"/>
    <w:rsid w:val="007D56B3"/>
    <w:rsid w:val="007D5975"/>
    <w:rsid w:val="007D60AB"/>
    <w:rsid w:val="007D7175"/>
    <w:rsid w:val="007E0615"/>
    <w:rsid w:val="007E0FF9"/>
    <w:rsid w:val="007E1369"/>
    <w:rsid w:val="007E14F3"/>
    <w:rsid w:val="007E1A1B"/>
    <w:rsid w:val="007E1A88"/>
    <w:rsid w:val="007E2FA7"/>
    <w:rsid w:val="007E32BA"/>
    <w:rsid w:val="007E3F2A"/>
    <w:rsid w:val="007E3F43"/>
    <w:rsid w:val="007E4C88"/>
    <w:rsid w:val="007E4CDF"/>
    <w:rsid w:val="007E585E"/>
    <w:rsid w:val="007E5A1F"/>
    <w:rsid w:val="007E6645"/>
    <w:rsid w:val="007E6F68"/>
    <w:rsid w:val="007E7440"/>
    <w:rsid w:val="007E76D9"/>
    <w:rsid w:val="007E7706"/>
    <w:rsid w:val="007E7B10"/>
    <w:rsid w:val="007E7DDF"/>
    <w:rsid w:val="007F11C8"/>
    <w:rsid w:val="007F1BC9"/>
    <w:rsid w:val="007F1C1F"/>
    <w:rsid w:val="007F1CFB"/>
    <w:rsid w:val="007F220B"/>
    <w:rsid w:val="007F27BB"/>
    <w:rsid w:val="007F27DD"/>
    <w:rsid w:val="007F3A2D"/>
    <w:rsid w:val="007F3BBF"/>
    <w:rsid w:val="007F463E"/>
    <w:rsid w:val="007F4A34"/>
    <w:rsid w:val="007F5622"/>
    <w:rsid w:val="007F5D72"/>
    <w:rsid w:val="007F675B"/>
    <w:rsid w:val="007F6880"/>
    <w:rsid w:val="007F6B77"/>
    <w:rsid w:val="007F76B4"/>
    <w:rsid w:val="008001B4"/>
    <w:rsid w:val="00800769"/>
    <w:rsid w:val="00800ED2"/>
    <w:rsid w:val="0080128B"/>
    <w:rsid w:val="00801868"/>
    <w:rsid w:val="00801B30"/>
    <w:rsid w:val="00802038"/>
    <w:rsid w:val="008027F6"/>
    <w:rsid w:val="0080292B"/>
    <w:rsid w:val="00802E74"/>
    <w:rsid w:val="00802F09"/>
    <w:rsid w:val="00803C39"/>
    <w:rsid w:val="008044CB"/>
    <w:rsid w:val="00804580"/>
    <w:rsid w:val="00804B92"/>
    <w:rsid w:val="00804E21"/>
    <w:rsid w:val="00805092"/>
    <w:rsid w:val="008050F2"/>
    <w:rsid w:val="00805194"/>
    <w:rsid w:val="00805388"/>
    <w:rsid w:val="00806AAF"/>
    <w:rsid w:val="00806B4D"/>
    <w:rsid w:val="008070AC"/>
    <w:rsid w:val="0081006E"/>
    <w:rsid w:val="008101FD"/>
    <w:rsid w:val="00810378"/>
    <w:rsid w:val="00810853"/>
    <w:rsid w:val="00810AE0"/>
    <w:rsid w:val="00810D8D"/>
    <w:rsid w:val="00810F35"/>
    <w:rsid w:val="008117B5"/>
    <w:rsid w:val="00811835"/>
    <w:rsid w:val="0081349D"/>
    <w:rsid w:val="00813ACC"/>
    <w:rsid w:val="00814079"/>
    <w:rsid w:val="00814F09"/>
    <w:rsid w:val="00814F1C"/>
    <w:rsid w:val="008151D6"/>
    <w:rsid w:val="0081581D"/>
    <w:rsid w:val="008172AB"/>
    <w:rsid w:val="008172BE"/>
    <w:rsid w:val="00817B71"/>
    <w:rsid w:val="00820244"/>
    <w:rsid w:val="00820920"/>
    <w:rsid w:val="00821206"/>
    <w:rsid w:val="00821247"/>
    <w:rsid w:val="008214F5"/>
    <w:rsid w:val="00821856"/>
    <w:rsid w:val="00821CE9"/>
    <w:rsid w:val="00821DD6"/>
    <w:rsid w:val="008221B3"/>
    <w:rsid w:val="0082248E"/>
    <w:rsid w:val="00822C80"/>
    <w:rsid w:val="00822D5C"/>
    <w:rsid w:val="00823365"/>
    <w:rsid w:val="00823E7E"/>
    <w:rsid w:val="00824FDF"/>
    <w:rsid w:val="008250A7"/>
    <w:rsid w:val="00825125"/>
    <w:rsid w:val="008256A8"/>
    <w:rsid w:val="008257CC"/>
    <w:rsid w:val="008267F9"/>
    <w:rsid w:val="008274BF"/>
    <w:rsid w:val="0082758F"/>
    <w:rsid w:val="0082786F"/>
    <w:rsid w:val="008279ED"/>
    <w:rsid w:val="00827A71"/>
    <w:rsid w:val="00827BFC"/>
    <w:rsid w:val="00827C2C"/>
    <w:rsid w:val="00827EE8"/>
    <w:rsid w:val="008304BA"/>
    <w:rsid w:val="00830B96"/>
    <w:rsid w:val="00830DC3"/>
    <w:rsid w:val="00831555"/>
    <w:rsid w:val="008316D4"/>
    <w:rsid w:val="00831F52"/>
    <w:rsid w:val="00832154"/>
    <w:rsid w:val="008324F3"/>
    <w:rsid w:val="008326A9"/>
    <w:rsid w:val="00832CEE"/>
    <w:rsid w:val="00832F5C"/>
    <w:rsid w:val="00833BD5"/>
    <w:rsid w:val="00834342"/>
    <w:rsid w:val="00834490"/>
    <w:rsid w:val="0083496A"/>
    <w:rsid w:val="00834EE7"/>
    <w:rsid w:val="008357BD"/>
    <w:rsid w:val="008359E0"/>
    <w:rsid w:val="00835A21"/>
    <w:rsid w:val="00835AF7"/>
    <w:rsid w:val="008376F6"/>
    <w:rsid w:val="00837D5B"/>
    <w:rsid w:val="00840607"/>
    <w:rsid w:val="008406CA"/>
    <w:rsid w:val="00840884"/>
    <w:rsid w:val="00840C87"/>
    <w:rsid w:val="00840D90"/>
    <w:rsid w:val="00841332"/>
    <w:rsid w:val="00841CD2"/>
    <w:rsid w:val="00842B77"/>
    <w:rsid w:val="0084309F"/>
    <w:rsid w:val="00843140"/>
    <w:rsid w:val="00843AE1"/>
    <w:rsid w:val="00843EF5"/>
    <w:rsid w:val="008441FD"/>
    <w:rsid w:val="0084534A"/>
    <w:rsid w:val="00845BF5"/>
    <w:rsid w:val="00845C12"/>
    <w:rsid w:val="00845F97"/>
    <w:rsid w:val="008469D9"/>
    <w:rsid w:val="00846DC0"/>
    <w:rsid w:val="0084712D"/>
    <w:rsid w:val="00847460"/>
    <w:rsid w:val="008474A7"/>
    <w:rsid w:val="008479D0"/>
    <w:rsid w:val="008506B6"/>
    <w:rsid w:val="0085079A"/>
    <w:rsid w:val="008507FA"/>
    <w:rsid w:val="00850AE0"/>
    <w:rsid w:val="00850DF9"/>
    <w:rsid w:val="00850F07"/>
    <w:rsid w:val="00852178"/>
    <w:rsid w:val="00852223"/>
    <w:rsid w:val="008524D2"/>
    <w:rsid w:val="008529C0"/>
    <w:rsid w:val="00852E19"/>
    <w:rsid w:val="00852FE1"/>
    <w:rsid w:val="0085558E"/>
    <w:rsid w:val="008557B5"/>
    <w:rsid w:val="008558BB"/>
    <w:rsid w:val="00855915"/>
    <w:rsid w:val="00856009"/>
    <w:rsid w:val="00856833"/>
    <w:rsid w:val="00856840"/>
    <w:rsid w:val="00856BE9"/>
    <w:rsid w:val="00856E5A"/>
    <w:rsid w:val="00857F67"/>
    <w:rsid w:val="008606CD"/>
    <w:rsid w:val="0086087C"/>
    <w:rsid w:val="00860D8E"/>
    <w:rsid w:val="00861CEA"/>
    <w:rsid w:val="0086275E"/>
    <w:rsid w:val="0086399C"/>
    <w:rsid w:val="00864440"/>
    <w:rsid w:val="00864673"/>
    <w:rsid w:val="00864D76"/>
    <w:rsid w:val="008650FC"/>
    <w:rsid w:val="0086521E"/>
    <w:rsid w:val="008662D9"/>
    <w:rsid w:val="0086666D"/>
    <w:rsid w:val="00866B0E"/>
    <w:rsid w:val="00866B50"/>
    <w:rsid w:val="00866EB3"/>
    <w:rsid w:val="0086701A"/>
    <w:rsid w:val="00867304"/>
    <w:rsid w:val="00867AEA"/>
    <w:rsid w:val="00867BD2"/>
    <w:rsid w:val="00867F2F"/>
    <w:rsid w:val="008712FD"/>
    <w:rsid w:val="008716A1"/>
    <w:rsid w:val="00871AB3"/>
    <w:rsid w:val="00871E4D"/>
    <w:rsid w:val="00871FBA"/>
    <w:rsid w:val="00872659"/>
    <w:rsid w:val="00872D3F"/>
    <w:rsid w:val="00872F71"/>
    <w:rsid w:val="008733E4"/>
    <w:rsid w:val="008738B8"/>
    <w:rsid w:val="00873F15"/>
    <w:rsid w:val="00873FC6"/>
    <w:rsid w:val="00874096"/>
    <w:rsid w:val="008742F3"/>
    <w:rsid w:val="0087464E"/>
    <w:rsid w:val="00874D62"/>
    <w:rsid w:val="00874ECC"/>
    <w:rsid w:val="00875437"/>
    <w:rsid w:val="008756A4"/>
    <w:rsid w:val="00875F73"/>
    <w:rsid w:val="00876222"/>
    <w:rsid w:val="00876635"/>
    <w:rsid w:val="00876878"/>
    <w:rsid w:val="00876AD6"/>
    <w:rsid w:val="00876B3D"/>
    <w:rsid w:val="00876D31"/>
    <w:rsid w:val="00877B24"/>
    <w:rsid w:val="00880F30"/>
    <w:rsid w:val="00881001"/>
    <w:rsid w:val="00881471"/>
    <w:rsid w:val="00881498"/>
    <w:rsid w:val="00881C08"/>
    <w:rsid w:val="00881F0D"/>
    <w:rsid w:val="0088260B"/>
    <w:rsid w:val="008829CB"/>
    <w:rsid w:val="008832E1"/>
    <w:rsid w:val="008833E8"/>
    <w:rsid w:val="00884C68"/>
    <w:rsid w:val="00884C79"/>
    <w:rsid w:val="00885117"/>
    <w:rsid w:val="008852C6"/>
    <w:rsid w:val="0088603F"/>
    <w:rsid w:val="0088609F"/>
    <w:rsid w:val="00886C1B"/>
    <w:rsid w:val="00887A16"/>
    <w:rsid w:val="00887B48"/>
    <w:rsid w:val="0089013A"/>
    <w:rsid w:val="008910D8"/>
    <w:rsid w:val="0089176E"/>
    <w:rsid w:val="008917E0"/>
    <w:rsid w:val="00891F71"/>
    <w:rsid w:val="00892365"/>
    <w:rsid w:val="00892BE5"/>
    <w:rsid w:val="008932A5"/>
    <w:rsid w:val="00893581"/>
    <w:rsid w:val="0089387C"/>
    <w:rsid w:val="008942E7"/>
    <w:rsid w:val="0089444E"/>
    <w:rsid w:val="008949DF"/>
    <w:rsid w:val="00894DE4"/>
    <w:rsid w:val="008951DB"/>
    <w:rsid w:val="00896434"/>
    <w:rsid w:val="00896B3D"/>
    <w:rsid w:val="00896C81"/>
    <w:rsid w:val="00896D83"/>
    <w:rsid w:val="00897610"/>
    <w:rsid w:val="00897D3C"/>
    <w:rsid w:val="008A033E"/>
    <w:rsid w:val="008A0A98"/>
    <w:rsid w:val="008A0AB2"/>
    <w:rsid w:val="008A0CFC"/>
    <w:rsid w:val="008A12FE"/>
    <w:rsid w:val="008A1326"/>
    <w:rsid w:val="008A1E75"/>
    <w:rsid w:val="008A236E"/>
    <w:rsid w:val="008A28B6"/>
    <w:rsid w:val="008A2BB1"/>
    <w:rsid w:val="008A31A5"/>
    <w:rsid w:val="008A3466"/>
    <w:rsid w:val="008A389F"/>
    <w:rsid w:val="008A3ADF"/>
    <w:rsid w:val="008A3D02"/>
    <w:rsid w:val="008A432B"/>
    <w:rsid w:val="008A45D1"/>
    <w:rsid w:val="008A4897"/>
    <w:rsid w:val="008A5018"/>
    <w:rsid w:val="008A5940"/>
    <w:rsid w:val="008A61E6"/>
    <w:rsid w:val="008A6A10"/>
    <w:rsid w:val="008A70D8"/>
    <w:rsid w:val="008A73B2"/>
    <w:rsid w:val="008A76BB"/>
    <w:rsid w:val="008B043F"/>
    <w:rsid w:val="008B0808"/>
    <w:rsid w:val="008B0AEC"/>
    <w:rsid w:val="008B1633"/>
    <w:rsid w:val="008B1E53"/>
    <w:rsid w:val="008B1E5B"/>
    <w:rsid w:val="008B27D4"/>
    <w:rsid w:val="008B389D"/>
    <w:rsid w:val="008B39B0"/>
    <w:rsid w:val="008B3C5C"/>
    <w:rsid w:val="008B3E5F"/>
    <w:rsid w:val="008B404D"/>
    <w:rsid w:val="008B4796"/>
    <w:rsid w:val="008B490A"/>
    <w:rsid w:val="008B5299"/>
    <w:rsid w:val="008B5A5F"/>
    <w:rsid w:val="008B5AB0"/>
    <w:rsid w:val="008B6054"/>
    <w:rsid w:val="008B6E04"/>
    <w:rsid w:val="008B7B08"/>
    <w:rsid w:val="008C0EA7"/>
    <w:rsid w:val="008C13F0"/>
    <w:rsid w:val="008C16AA"/>
    <w:rsid w:val="008C1F26"/>
    <w:rsid w:val="008C20B0"/>
    <w:rsid w:val="008C2940"/>
    <w:rsid w:val="008C29BE"/>
    <w:rsid w:val="008C2A3A"/>
    <w:rsid w:val="008C32FC"/>
    <w:rsid w:val="008C4C7E"/>
    <w:rsid w:val="008C513D"/>
    <w:rsid w:val="008C58C0"/>
    <w:rsid w:val="008C5A7A"/>
    <w:rsid w:val="008C5C46"/>
    <w:rsid w:val="008C5D90"/>
    <w:rsid w:val="008C6184"/>
    <w:rsid w:val="008C622E"/>
    <w:rsid w:val="008C69EE"/>
    <w:rsid w:val="008C74F1"/>
    <w:rsid w:val="008C785E"/>
    <w:rsid w:val="008D0AFB"/>
    <w:rsid w:val="008D1511"/>
    <w:rsid w:val="008D214D"/>
    <w:rsid w:val="008D23A6"/>
    <w:rsid w:val="008D25AA"/>
    <w:rsid w:val="008D32DF"/>
    <w:rsid w:val="008D34A8"/>
    <w:rsid w:val="008D35E9"/>
    <w:rsid w:val="008D37F4"/>
    <w:rsid w:val="008D3959"/>
    <w:rsid w:val="008D3966"/>
    <w:rsid w:val="008D4165"/>
    <w:rsid w:val="008D4352"/>
    <w:rsid w:val="008D53E2"/>
    <w:rsid w:val="008D6005"/>
    <w:rsid w:val="008D60BC"/>
    <w:rsid w:val="008D6D7B"/>
    <w:rsid w:val="008D7503"/>
    <w:rsid w:val="008D76BA"/>
    <w:rsid w:val="008D7769"/>
    <w:rsid w:val="008D7EB7"/>
    <w:rsid w:val="008E001C"/>
    <w:rsid w:val="008E0A82"/>
    <w:rsid w:val="008E0C03"/>
    <w:rsid w:val="008E0D49"/>
    <w:rsid w:val="008E0EB8"/>
    <w:rsid w:val="008E10A6"/>
    <w:rsid w:val="008E1271"/>
    <w:rsid w:val="008E1472"/>
    <w:rsid w:val="008E2251"/>
    <w:rsid w:val="008E24B3"/>
    <w:rsid w:val="008E24CA"/>
    <w:rsid w:val="008E2F6E"/>
    <w:rsid w:val="008E329D"/>
    <w:rsid w:val="008E334B"/>
    <w:rsid w:val="008E3760"/>
    <w:rsid w:val="008E38AD"/>
    <w:rsid w:val="008E3E98"/>
    <w:rsid w:val="008E3EEC"/>
    <w:rsid w:val="008E4105"/>
    <w:rsid w:val="008E449E"/>
    <w:rsid w:val="008E4924"/>
    <w:rsid w:val="008E55FD"/>
    <w:rsid w:val="008E5BF2"/>
    <w:rsid w:val="008E5C81"/>
    <w:rsid w:val="008E6BC4"/>
    <w:rsid w:val="008F080B"/>
    <w:rsid w:val="008F0A38"/>
    <w:rsid w:val="008F0CD8"/>
    <w:rsid w:val="008F0F84"/>
    <w:rsid w:val="008F1014"/>
    <w:rsid w:val="008F11C9"/>
    <w:rsid w:val="008F23D8"/>
    <w:rsid w:val="008F2BF1"/>
    <w:rsid w:val="008F2C9E"/>
    <w:rsid w:val="008F2FD5"/>
    <w:rsid w:val="008F3772"/>
    <w:rsid w:val="008F37E5"/>
    <w:rsid w:val="008F3BCF"/>
    <w:rsid w:val="008F46B0"/>
    <w:rsid w:val="008F48C2"/>
    <w:rsid w:val="008F4CFB"/>
    <w:rsid w:val="008F505A"/>
    <w:rsid w:val="008F5554"/>
    <w:rsid w:val="008F5840"/>
    <w:rsid w:val="008F5E4A"/>
    <w:rsid w:val="008F5EEF"/>
    <w:rsid w:val="008F63CE"/>
    <w:rsid w:val="008F66FE"/>
    <w:rsid w:val="008F6C6D"/>
    <w:rsid w:val="008F72CC"/>
    <w:rsid w:val="008F72CD"/>
    <w:rsid w:val="008F7B34"/>
    <w:rsid w:val="008F7C8A"/>
    <w:rsid w:val="008F7D61"/>
    <w:rsid w:val="0090128C"/>
    <w:rsid w:val="00901E11"/>
    <w:rsid w:val="00903802"/>
    <w:rsid w:val="00903854"/>
    <w:rsid w:val="00903BD4"/>
    <w:rsid w:val="0090438F"/>
    <w:rsid w:val="009063A4"/>
    <w:rsid w:val="0090696D"/>
    <w:rsid w:val="00906CD6"/>
    <w:rsid w:val="00906E4D"/>
    <w:rsid w:val="00906F31"/>
    <w:rsid w:val="0090746E"/>
    <w:rsid w:val="009078B3"/>
    <w:rsid w:val="00907A77"/>
    <w:rsid w:val="00907E00"/>
    <w:rsid w:val="0091088D"/>
    <w:rsid w:val="00910A09"/>
    <w:rsid w:val="00910FC9"/>
    <w:rsid w:val="0091162C"/>
    <w:rsid w:val="00911947"/>
    <w:rsid w:val="009127B0"/>
    <w:rsid w:val="0091291A"/>
    <w:rsid w:val="00912AEA"/>
    <w:rsid w:val="0091305F"/>
    <w:rsid w:val="009135D1"/>
    <w:rsid w:val="00913612"/>
    <w:rsid w:val="0091366A"/>
    <w:rsid w:val="00913824"/>
    <w:rsid w:val="00913EDC"/>
    <w:rsid w:val="00915757"/>
    <w:rsid w:val="009159B3"/>
    <w:rsid w:val="00915CF9"/>
    <w:rsid w:val="00915F98"/>
    <w:rsid w:val="00916013"/>
    <w:rsid w:val="00916181"/>
    <w:rsid w:val="0091631E"/>
    <w:rsid w:val="009166D5"/>
    <w:rsid w:val="00916C09"/>
    <w:rsid w:val="00916EAD"/>
    <w:rsid w:val="0091772F"/>
    <w:rsid w:val="009204C5"/>
    <w:rsid w:val="009207A1"/>
    <w:rsid w:val="00920ED0"/>
    <w:rsid w:val="009212F9"/>
    <w:rsid w:val="0092178B"/>
    <w:rsid w:val="0092180D"/>
    <w:rsid w:val="0092294B"/>
    <w:rsid w:val="009232C9"/>
    <w:rsid w:val="00923608"/>
    <w:rsid w:val="00923618"/>
    <w:rsid w:val="009238E5"/>
    <w:rsid w:val="00923F12"/>
    <w:rsid w:val="00923F49"/>
    <w:rsid w:val="00924684"/>
    <w:rsid w:val="00924FF8"/>
    <w:rsid w:val="0092571D"/>
    <w:rsid w:val="00925BA8"/>
    <w:rsid w:val="0092614F"/>
    <w:rsid w:val="0092687F"/>
    <w:rsid w:val="00926DA7"/>
    <w:rsid w:val="00926F50"/>
    <w:rsid w:val="00927F8B"/>
    <w:rsid w:val="0093094D"/>
    <w:rsid w:val="00930B8F"/>
    <w:rsid w:val="00931C10"/>
    <w:rsid w:val="009328C7"/>
    <w:rsid w:val="009331EA"/>
    <w:rsid w:val="009336EC"/>
    <w:rsid w:val="00933F56"/>
    <w:rsid w:val="00934C13"/>
    <w:rsid w:val="00935228"/>
    <w:rsid w:val="00935381"/>
    <w:rsid w:val="009354BB"/>
    <w:rsid w:val="009355A2"/>
    <w:rsid w:val="00935B08"/>
    <w:rsid w:val="00935F9E"/>
    <w:rsid w:val="00936385"/>
    <w:rsid w:val="0093690E"/>
    <w:rsid w:val="00936D98"/>
    <w:rsid w:val="00937D5D"/>
    <w:rsid w:val="00942B4C"/>
    <w:rsid w:val="00942C80"/>
    <w:rsid w:val="00943197"/>
    <w:rsid w:val="009435F2"/>
    <w:rsid w:val="00943867"/>
    <w:rsid w:val="0094444D"/>
    <w:rsid w:val="00944C18"/>
    <w:rsid w:val="00945180"/>
    <w:rsid w:val="009453A7"/>
    <w:rsid w:val="0094590C"/>
    <w:rsid w:val="00946355"/>
    <w:rsid w:val="00946894"/>
    <w:rsid w:val="009468B7"/>
    <w:rsid w:val="0094724E"/>
    <w:rsid w:val="00947973"/>
    <w:rsid w:val="00947BE6"/>
    <w:rsid w:val="00947D92"/>
    <w:rsid w:val="0095048D"/>
    <w:rsid w:val="00951ADB"/>
    <w:rsid w:val="009523F3"/>
    <w:rsid w:val="009530C2"/>
    <w:rsid w:val="009530FF"/>
    <w:rsid w:val="0095380C"/>
    <w:rsid w:val="00953CF5"/>
    <w:rsid w:val="00954353"/>
    <w:rsid w:val="00954A13"/>
    <w:rsid w:val="00954B09"/>
    <w:rsid w:val="00955C0A"/>
    <w:rsid w:val="00955C4F"/>
    <w:rsid w:val="00955F01"/>
    <w:rsid w:val="0095665F"/>
    <w:rsid w:val="00960558"/>
    <w:rsid w:val="00962972"/>
    <w:rsid w:val="00962B5B"/>
    <w:rsid w:val="009633E7"/>
    <w:rsid w:val="0096399D"/>
    <w:rsid w:val="009657F1"/>
    <w:rsid w:val="00965AF3"/>
    <w:rsid w:val="0096625D"/>
    <w:rsid w:val="00966306"/>
    <w:rsid w:val="009671E0"/>
    <w:rsid w:val="009700B9"/>
    <w:rsid w:val="009709F8"/>
    <w:rsid w:val="00970D3F"/>
    <w:rsid w:val="00972929"/>
    <w:rsid w:val="00972F91"/>
    <w:rsid w:val="00973065"/>
    <w:rsid w:val="00973827"/>
    <w:rsid w:val="009742D3"/>
    <w:rsid w:val="009753EA"/>
    <w:rsid w:val="009757FB"/>
    <w:rsid w:val="00975FAC"/>
    <w:rsid w:val="0097606C"/>
    <w:rsid w:val="00977142"/>
    <w:rsid w:val="00977BA7"/>
    <w:rsid w:val="00977C0B"/>
    <w:rsid w:val="00980517"/>
    <w:rsid w:val="00980619"/>
    <w:rsid w:val="0098084C"/>
    <w:rsid w:val="00980E6B"/>
    <w:rsid w:val="00980F76"/>
    <w:rsid w:val="0098194F"/>
    <w:rsid w:val="00981D90"/>
    <w:rsid w:val="0098234A"/>
    <w:rsid w:val="009823F2"/>
    <w:rsid w:val="009826C8"/>
    <w:rsid w:val="00982C25"/>
    <w:rsid w:val="00982E05"/>
    <w:rsid w:val="00983065"/>
    <w:rsid w:val="00983599"/>
    <w:rsid w:val="009836E4"/>
    <w:rsid w:val="0098412F"/>
    <w:rsid w:val="00984C12"/>
    <w:rsid w:val="00984C58"/>
    <w:rsid w:val="00985345"/>
    <w:rsid w:val="00985F28"/>
    <w:rsid w:val="00986149"/>
    <w:rsid w:val="00986176"/>
    <w:rsid w:val="00986413"/>
    <w:rsid w:val="009864F1"/>
    <w:rsid w:val="00986B9B"/>
    <w:rsid w:val="00986E7F"/>
    <w:rsid w:val="00987536"/>
    <w:rsid w:val="00987B3B"/>
    <w:rsid w:val="00987D3D"/>
    <w:rsid w:val="009905EE"/>
    <w:rsid w:val="009907B0"/>
    <w:rsid w:val="00990BD5"/>
    <w:rsid w:val="00990D0F"/>
    <w:rsid w:val="00990E91"/>
    <w:rsid w:val="0099196F"/>
    <w:rsid w:val="00992B98"/>
    <w:rsid w:val="00992BA8"/>
    <w:rsid w:val="00992C57"/>
    <w:rsid w:val="0099359F"/>
    <w:rsid w:val="00993CDB"/>
    <w:rsid w:val="0099433C"/>
    <w:rsid w:val="009946D1"/>
    <w:rsid w:val="00994871"/>
    <w:rsid w:val="00994E08"/>
    <w:rsid w:val="009951D4"/>
    <w:rsid w:val="009951F9"/>
    <w:rsid w:val="009952E0"/>
    <w:rsid w:val="00995C95"/>
    <w:rsid w:val="00995E85"/>
    <w:rsid w:val="0099627C"/>
    <w:rsid w:val="00996468"/>
    <w:rsid w:val="00996876"/>
    <w:rsid w:val="00996BE2"/>
    <w:rsid w:val="00996FFA"/>
    <w:rsid w:val="009973F1"/>
    <w:rsid w:val="009973F3"/>
    <w:rsid w:val="00997505"/>
    <w:rsid w:val="009978C5"/>
    <w:rsid w:val="00997F0E"/>
    <w:rsid w:val="009A010D"/>
    <w:rsid w:val="009A04D5"/>
    <w:rsid w:val="009A0637"/>
    <w:rsid w:val="009A0C6F"/>
    <w:rsid w:val="009A14EF"/>
    <w:rsid w:val="009A16E9"/>
    <w:rsid w:val="009A176E"/>
    <w:rsid w:val="009A17E9"/>
    <w:rsid w:val="009A216A"/>
    <w:rsid w:val="009A25E0"/>
    <w:rsid w:val="009A2DF9"/>
    <w:rsid w:val="009A340F"/>
    <w:rsid w:val="009A349E"/>
    <w:rsid w:val="009A3580"/>
    <w:rsid w:val="009A3A86"/>
    <w:rsid w:val="009A4780"/>
    <w:rsid w:val="009A4869"/>
    <w:rsid w:val="009A4A80"/>
    <w:rsid w:val="009A4BB5"/>
    <w:rsid w:val="009A4BEA"/>
    <w:rsid w:val="009A5350"/>
    <w:rsid w:val="009A5BF3"/>
    <w:rsid w:val="009A6A6B"/>
    <w:rsid w:val="009A6FD8"/>
    <w:rsid w:val="009B1EF9"/>
    <w:rsid w:val="009B2021"/>
    <w:rsid w:val="009B26AC"/>
    <w:rsid w:val="009B37E2"/>
    <w:rsid w:val="009B3886"/>
    <w:rsid w:val="009B4519"/>
    <w:rsid w:val="009B47E7"/>
    <w:rsid w:val="009B506B"/>
    <w:rsid w:val="009B57EF"/>
    <w:rsid w:val="009B5B2F"/>
    <w:rsid w:val="009B5B85"/>
    <w:rsid w:val="009B67EE"/>
    <w:rsid w:val="009B7204"/>
    <w:rsid w:val="009B7EC5"/>
    <w:rsid w:val="009C0074"/>
    <w:rsid w:val="009C0564"/>
    <w:rsid w:val="009C2685"/>
    <w:rsid w:val="009C36BA"/>
    <w:rsid w:val="009C39BC"/>
    <w:rsid w:val="009C40D7"/>
    <w:rsid w:val="009C440E"/>
    <w:rsid w:val="009C4BC2"/>
    <w:rsid w:val="009C4C00"/>
    <w:rsid w:val="009C4D22"/>
    <w:rsid w:val="009C66F4"/>
    <w:rsid w:val="009C6C3A"/>
    <w:rsid w:val="009C7320"/>
    <w:rsid w:val="009D00F1"/>
    <w:rsid w:val="009D0142"/>
    <w:rsid w:val="009D0729"/>
    <w:rsid w:val="009D0F66"/>
    <w:rsid w:val="009D16E6"/>
    <w:rsid w:val="009D1A06"/>
    <w:rsid w:val="009D1A28"/>
    <w:rsid w:val="009D1BA4"/>
    <w:rsid w:val="009D1D36"/>
    <w:rsid w:val="009D22E4"/>
    <w:rsid w:val="009D22F7"/>
    <w:rsid w:val="009D26D2"/>
    <w:rsid w:val="009D319C"/>
    <w:rsid w:val="009D387C"/>
    <w:rsid w:val="009D3E87"/>
    <w:rsid w:val="009D4147"/>
    <w:rsid w:val="009D4872"/>
    <w:rsid w:val="009D5BAB"/>
    <w:rsid w:val="009D5C15"/>
    <w:rsid w:val="009D67B9"/>
    <w:rsid w:val="009D6A0A"/>
    <w:rsid w:val="009E058F"/>
    <w:rsid w:val="009E0A9E"/>
    <w:rsid w:val="009E14EB"/>
    <w:rsid w:val="009E1879"/>
    <w:rsid w:val="009E19A2"/>
    <w:rsid w:val="009E1EBC"/>
    <w:rsid w:val="009E26B9"/>
    <w:rsid w:val="009E29D0"/>
    <w:rsid w:val="009E2B3B"/>
    <w:rsid w:val="009E3553"/>
    <w:rsid w:val="009E3933"/>
    <w:rsid w:val="009E3AFD"/>
    <w:rsid w:val="009E3CDD"/>
    <w:rsid w:val="009E3E77"/>
    <w:rsid w:val="009E4A5E"/>
    <w:rsid w:val="009E4B16"/>
    <w:rsid w:val="009E4EEB"/>
    <w:rsid w:val="009E50A9"/>
    <w:rsid w:val="009E5C60"/>
    <w:rsid w:val="009E5E88"/>
    <w:rsid w:val="009E64DB"/>
    <w:rsid w:val="009E6794"/>
    <w:rsid w:val="009E7189"/>
    <w:rsid w:val="009E7E46"/>
    <w:rsid w:val="009E7FC1"/>
    <w:rsid w:val="009F019E"/>
    <w:rsid w:val="009F01E1"/>
    <w:rsid w:val="009F0B4D"/>
    <w:rsid w:val="009F0CF6"/>
    <w:rsid w:val="009F0FD8"/>
    <w:rsid w:val="009F1096"/>
    <w:rsid w:val="009F14E2"/>
    <w:rsid w:val="009F150E"/>
    <w:rsid w:val="009F16A4"/>
    <w:rsid w:val="009F265D"/>
    <w:rsid w:val="009F27AD"/>
    <w:rsid w:val="009F311C"/>
    <w:rsid w:val="009F361D"/>
    <w:rsid w:val="009F3FB5"/>
    <w:rsid w:val="009F473D"/>
    <w:rsid w:val="009F49E4"/>
    <w:rsid w:val="009F521F"/>
    <w:rsid w:val="009F553C"/>
    <w:rsid w:val="009F59F8"/>
    <w:rsid w:val="009F5A15"/>
    <w:rsid w:val="009F5F67"/>
    <w:rsid w:val="009F6732"/>
    <w:rsid w:val="009F6DF9"/>
    <w:rsid w:val="009F798B"/>
    <w:rsid w:val="009F7B45"/>
    <w:rsid w:val="009F7B57"/>
    <w:rsid w:val="00A00273"/>
    <w:rsid w:val="00A0034C"/>
    <w:rsid w:val="00A005B0"/>
    <w:rsid w:val="00A00DAA"/>
    <w:rsid w:val="00A013D8"/>
    <w:rsid w:val="00A01B34"/>
    <w:rsid w:val="00A01F17"/>
    <w:rsid w:val="00A0209D"/>
    <w:rsid w:val="00A022A5"/>
    <w:rsid w:val="00A0314B"/>
    <w:rsid w:val="00A03549"/>
    <w:rsid w:val="00A036D5"/>
    <w:rsid w:val="00A03A22"/>
    <w:rsid w:val="00A03A3B"/>
    <w:rsid w:val="00A03BD7"/>
    <w:rsid w:val="00A03F42"/>
    <w:rsid w:val="00A040E9"/>
    <w:rsid w:val="00A04601"/>
    <w:rsid w:val="00A04634"/>
    <w:rsid w:val="00A04810"/>
    <w:rsid w:val="00A054C9"/>
    <w:rsid w:val="00A06119"/>
    <w:rsid w:val="00A06D18"/>
    <w:rsid w:val="00A07586"/>
    <w:rsid w:val="00A07948"/>
    <w:rsid w:val="00A07A48"/>
    <w:rsid w:val="00A07AA4"/>
    <w:rsid w:val="00A1046A"/>
    <w:rsid w:val="00A108EE"/>
    <w:rsid w:val="00A10BB8"/>
    <w:rsid w:val="00A112C6"/>
    <w:rsid w:val="00A11E63"/>
    <w:rsid w:val="00A1200D"/>
    <w:rsid w:val="00A122AB"/>
    <w:rsid w:val="00A1255A"/>
    <w:rsid w:val="00A137E4"/>
    <w:rsid w:val="00A13A58"/>
    <w:rsid w:val="00A14480"/>
    <w:rsid w:val="00A146B2"/>
    <w:rsid w:val="00A14813"/>
    <w:rsid w:val="00A152DD"/>
    <w:rsid w:val="00A1566A"/>
    <w:rsid w:val="00A156C3"/>
    <w:rsid w:val="00A159C4"/>
    <w:rsid w:val="00A1606D"/>
    <w:rsid w:val="00A165BF"/>
    <w:rsid w:val="00A172E8"/>
    <w:rsid w:val="00A179FF"/>
    <w:rsid w:val="00A17BD1"/>
    <w:rsid w:val="00A17FC2"/>
    <w:rsid w:val="00A20870"/>
    <w:rsid w:val="00A20969"/>
    <w:rsid w:val="00A211E8"/>
    <w:rsid w:val="00A21924"/>
    <w:rsid w:val="00A2192D"/>
    <w:rsid w:val="00A21A36"/>
    <w:rsid w:val="00A23D83"/>
    <w:rsid w:val="00A249CA"/>
    <w:rsid w:val="00A25294"/>
    <w:rsid w:val="00A254EE"/>
    <w:rsid w:val="00A258E0"/>
    <w:rsid w:val="00A25BE7"/>
    <w:rsid w:val="00A26187"/>
    <w:rsid w:val="00A27008"/>
    <w:rsid w:val="00A27CDF"/>
    <w:rsid w:val="00A302B8"/>
    <w:rsid w:val="00A306C9"/>
    <w:rsid w:val="00A309C6"/>
    <w:rsid w:val="00A30D13"/>
    <w:rsid w:val="00A30EC8"/>
    <w:rsid w:val="00A314F9"/>
    <w:rsid w:val="00A319D0"/>
    <w:rsid w:val="00A31C8E"/>
    <w:rsid w:val="00A31E61"/>
    <w:rsid w:val="00A32148"/>
    <w:rsid w:val="00A32316"/>
    <w:rsid w:val="00A32481"/>
    <w:rsid w:val="00A32547"/>
    <w:rsid w:val="00A32B08"/>
    <w:rsid w:val="00A32CA1"/>
    <w:rsid w:val="00A32F53"/>
    <w:rsid w:val="00A33172"/>
    <w:rsid w:val="00A33900"/>
    <w:rsid w:val="00A33AC2"/>
    <w:rsid w:val="00A3432B"/>
    <w:rsid w:val="00A346BA"/>
    <w:rsid w:val="00A34C1D"/>
    <w:rsid w:val="00A34C67"/>
    <w:rsid w:val="00A34D62"/>
    <w:rsid w:val="00A35243"/>
    <w:rsid w:val="00A35FC3"/>
    <w:rsid w:val="00A3611D"/>
    <w:rsid w:val="00A36339"/>
    <w:rsid w:val="00A366E4"/>
    <w:rsid w:val="00A36A99"/>
    <w:rsid w:val="00A37655"/>
    <w:rsid w:val="00A40A9F"/>
    <w:rsid w:val="00A426C9"/>
    <w:rsid w:val="00A42A4C"/>
    <w:rsid w:val="00A42F77"/>
    <w:rsid w:val="00A43169"/>
    <w:rsid w:val="00A433A6"/>
    <w:rsid w:val="00A4376F"/>
    <w:rsid w:val="00A44324"/>
    <w:rsid w:val="00A4448A"/>
    <w:rsid w:val="00A449D9"/>
    <w:rsid w:val="00A45428"/>
    <w:rsid w:val="00A4549F"/>
    <w:rsid w:val="00A45AEC"/>
    <w:rsid w:val="00A45B9B"/>
    <w:rsid w:val="00A462FE"/>
    <w:rsid w:val="00A501C9"/>
    <w:rsid w:val="00A50506"/>
    <w:rsid w:val="00A50AE8"/>
    <w:rsid w:val="00A51E62"/>
    <w:rsid w:val="00A52493"/>
    <w:rsid w:val="00A52CCD"/>
    <w:rsid w:val="00A53CCE"/>
    <w:rsid w:val="00A53F02"/>
    <w:rsid w:val="00A53F55"/>
    <w:rsid w:val="00A54065"/>
    <w:rsid w:val="00A5417B"/>
    <w:rsid w:val="00A54599"/>
    <w:rsid w:val="00A545FC"/>
    <w:rsid w:val="00A54B82"/>
    <w:rsid w:val="00A555F7"/>
    <w:rsid w:val="00A556C1"/>
    <w:rsid w:val="00A560F0"/>
    <w:rsid w:val="00A566F0"/>
    <w:rsid w:val="00A569D4"/>
    <w:rsid w:val="00A57637"/>
    <w:rsid w:val="00A57969"/>
    <w:rsid w:val="00A57F1A"/>
    <w:rsid w:val="00A6012C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3D40"/>
    <w:rsid w:val="00A64942"/>
    <w:rsid w:val="00A6497F"/>
    <w:rsid w:val="00A65025"/>
    <w:rsid w:val="00A65911"/>
    <w:rsid w:val="00A65E06"/>
    <w:rsid w:val="00A66160"/>
    <w:rsid w:val="00A6643C"/>
    <w:rsid w:val="00A6643D"/>
    <w:rsid w:val="00A67544"/>
    <w:rsid w:val="00A7075B"/>
    <w:rsid w:val="00A70796"/>
    <w:rsid w:val="00A71A34"/>
    <w:rsid w:val="00A71CE6"/>
    <w:rsid w:val="00A71D23"/>
    <w:rsid w:val="00A72487"/>
    <w:rsid w:val="00A731D2"/>
    <w:rsid w:val="00A7333A"/>
    <w:rsid w:val="00A73D0D"/>
    <w:rsid w:val="00A74275"/>
    <w:rsid w:val="00A74A92"/>
    <w:rsid w:val="00A74B63"/>
    <w:rsid w:val="00A74BF0"/>
    <w:rsid w:val="00A75CC1"/>
    <w:rsid w:val="00A75CCE"/>
    <w:rsid w:val="00A75E88"/>
    <w:rsid w:val="00A764AF"/>
    <w:rsid w:val="00A76F65"/>
    <w:rsid w:val="00A77885"/>
    <w:rsid w:val="00A77C26"/>
    <w:rsid w:val="00A77D12"/>
    <w:rsid w:val="00A8051E"/>
    <w:rsid w:val="00A8056E"/>
    <w:rsid w:val="00A8079D"/>
    <w:rsid w:val="00A8094B"/>
    <w:rsid w:val="00A80E39"/>
    <w:rsid w:val="00A80ED6"/>
    <w:rsid w:val="00A8130D"/>
    <w:rsid w:val="00A81956"/>
    <w:rsid w:val="00A81B91"/>
    <w:rsid w:val="00A82D58"/>
    <w:rsid w:val="00A8318C"/>
    <w:rsid w:val="00A8399D"/>
    <w:rsid w:val="00A83E3D"/>
    <w:rsid w:val="00A8443A"/>
    <w:rsid w:val="00A8455A"/>
    <w:rsid w:val="00A8479C"/>
    <w:rsid w:val="00A8557B"/>
    <w:rsid w:val="00A85799"/>
    <w:rsid w:val="00A85882"/>
    <w:rsid w:val="00A85A05"/>
    <w:rsid w:val="00A86D63"/>
    <w:rsid w:val="00A87797"/>
    <w:rsid w:val="00A878BF"/>
    <w:rsid w:val="00A9067B"/>
    <w:rsid w:val="00A90805"/>
    <w:rsid w:val="00A90CC5"/>
    <w:rsid w:val="00A90CD9"/>
    <w:rsid w:val="00A90E72"/>
    <w:rsid w:val="00A9134D"/>
    <w:rsid w:val="00A91832"/>
    <w:rsid w:val="00A91CFD"/>
    <w:rsid w:val="00A922A2"/>
    <w:rsid w:val="00A92C2E"/>
    <w:rsid w:val="00A9327B"/>
    <w:rsid w:val="00A932DC"/>
    <w:rsid w:val="00A9333D"/>
    <w:rsid w:val="00A93B69"/>
    <w:rsid w:val="00A94BD0"/>
    <w:rsid w:val="00A95359"/>
    <w:rsid w:val="00A95F10"/>
    <w:rsid w:val="00A963C7"/>
    <w:rsid w:val="00A96618"/>
    <w:rsid w:val="00A96A7E"/>
    <w:rsid w:val="00A976E9"/>
    <w:rsid w:val="00A97B0A"/>
    <w:rsid w:val="00A97F0C"/>
    <w:rsid w:val="00A97F38"/>
    <w:rsid w:val="00AA0491"/>
    <w:rsid w:val="00AA0D78"/>
    <w:rsid w:val="00AA1626"/>
    <w:rsid w:val="00AA1C25"/>
    <w:rsid w:val="00AA23BE"/>
    <w:rsid w:val="00AA243F"/>
    <w:rsid w:val="00AA2DEC"/>
    <w:rsid w:val="00AA3150"/>
    <w:rsid w:val="00AA371D"/>
    <w:rsid w:val="00AA3856"/>
    <w:rsid w:val="00AA3DB7"/>
    <w:rsid w:val="00AA4B37"/>
    <w:rsid w:val="00AA4D0D"/>
    <w:rsid w:val="00AA51F5"/>
    <w:rsid w:val="00AA5B95"/>
    <w:rsid w:val="00AA5E3B"/>
    <w:rsid w:val="00AA5E6F"/>
    <w:rsid w:val="00AA68B4"/>
    <w:rsid w:val="00AA6F2A"/>
    <w:rsid w:val="00AB0543"/>
    <w:rsid w:val="00AB0AC9"/>
    <w:rsid w:val="00AB185A"/>
    <w:rsid w:val="00AB193C"/>
    <w:rsid w:val="00AB1B2C"/>
    <w:rsid w:val="00AB1B78"/>
    <w:rsid w:val="00AB1BA7"/>
    <w:rsid w:val="00AB1E04"/>
    <w:rsid w:val="00AB1E43"/>
    <w:rsid w:val="00AB29CF"/>
    <w:rsid w:val="00AB2E41"/>
    <w:rsid w:val="00AB3113"/>
    <w:rsid w:val="00AB348A"/>
    <w:rsid w:val="00AB3F38"/>
    <w:rsid w:val="00AB43EC"/>
    <w:rsid w:val="00AB4BF4"/>
    <w:rsid w:val="00AB4D1F"/>
    <w:rsid w:val="00AB52FD"/>
    <w:rsid w:val="00AB5ADF"/>
    <w:rsid w:val="00AB5E57"/>
    <w:rsid w:val="00AB5F87"/>
    <w:rsid w:val="00AB725F"/>
    <w:rsid w:val="00AB7416"/>
    <w:rsid w:val="00AC0705"/>
    <w:rsid w:val="00AC0966"/>
    <w:rsid w:val="00AC109B"/>
    <w:rsid w:val="00AC2918"/>
    <w:rsid w:val="00AC483D"/>
    <w:rsid w:val="00AC4AF9"/>
    <w:rsid w:val="00AC4BD5"/>
    <w:rsid w:val="00AC4CD1"/>
    <w:rsid w:val="00AC541F"/>
    <w:rsid w:val="00AC6050"/>
    <w:rsid w:val="00AC61C5"/>
    <w:rsid w:val="00AC6454"/>
    <w:rsid w:val="00AC661A"/>
    <w:rsid w:val="00AC74DA"/>
    <w:rsid w:val="00AC7A2B"/>
    <w:rsid w:val="00AC7C25"/>
    <w:rsid w:val="00AD0299"/>
    <w:rsid w:val="00AD0443"/>
    <w:rsid w:val="00AD0A51"/>
    <w:rsid w:val="00AD0B37"/>
    <w:rsid w:val="00AD11F2"/>
    <w:rsid w:val="00AD11F7"/>
    <w:rsid w:val="00AD17A3"/>
    <w:rsid w:val="00AD18E6"/>
    <w:rsid w:val="00AD1DB7"/>
    <w:rsid w:val="00AD1FB6"/>
    <w:rsid w:val="00AD260E"/>
    <w:rsid w:val="00AD2852"/>
    <w:rsid w:val="00AD28C0"/>
    <w:rsid w:val="00AD3512"/>
    <w:rsid w:val="00AD3976"/>
    <w:rsid w:val="00AD3B36"/>
    <w:rsid w:val="00AD4D2A"/>
    <w:rsid w:val="00AD4FC6"/>
    <w:rsid w:val="00AD507C"/>
    <w:rsid w:val="00AD542F"/>
    <w:rsid w:val="00AD587F"/>
    <w:rsid w:val="00AD6806"/>
    <w:rsid w:val="00AD7305"/>
    <w:rsid w:val="00AD7E64"/>
    <w:rsid w:val="00AE09FD"/>
    <w:rsid w:val="00AE0C56"/>
    <w:rsid w:val="00AE0D31"/>
    <w:rsid w:val="00AE149E"/>
    <w:rsid w:val="00AE22F2"/>
    <w:rsid w:val="00AE251C"/>
    <w:rsid w:val="00AE2971"/>
    <w:rsid w:val="00AE29FC"/>
    <w:rsid w:val="00AE2F3F"/>
    <w:rsid w:val="00AE3262"/>
    <w:rsid w:val="00AE35D5"/>
    <w:rsid w:val="00AE3985"/>
    <w:rsid w:val="00AE3B4E"/>
    <w:rsid w:val="00AE3D22"/>
    <w:rsid w:val="00AE4C42"/>
    <w:rsid w:val="00AE56AC"/>
    <w:rsid w:val="00AE59EC"/>
    <w:rsid w:val="00AE6018"/>
    <w:rsid w:val="00AE67B3"/>
    <w:rsid w:val="00AE6BD7"/>
    <w:rsid w:val="00AE774B"/>
    <w:rsid w:val="00AE7864"/>
    <w:rsid w:val="00AE7949"/>
    <w:rsid w:val="00AF03D6"/>
    <w:rsid w:val="00AF073B"/>
    <w:rsid w:val="00AF1626"/>
    <w:rsid w:val="00AF1FC7"/>
    <w:rsid w:val="00AF1FCF"/>
    <w:rsid w:val="00AF25D5"/>
    <w:rsid w:val="00AF3D72"/>
    <w:rsid w:val="00AF3DBB"/>
    <w:rsid w:val="00AF4AB2"/>
    <w:rsid w:val="00AF4BF8"/>
    <w:rsid w:val="00AF5194"/>
    <w:rsid w:val="00AF53EF"/>
    <w:rsid w:val="00AF5AF3"/>
    <w:rsid w:val="00AF73C3"/>
    <w:rsid w:val="00AF795C"/>
    <w:rsid w:val="00B002FA"/>
    <w:rsid w:val="00B00752"/>
    <w:rsid w:val="00B0081A"/>
    <w:rsid w:val="00B00AE4"/>
    <w:rsid w:val="00B019CB"/>
    <w:rsid w:val="00B01A29"/>
    <w:rsid w:val="00B01F92"/>
    <w:rsid w:val="00B02694"/>
    <w:rsid w:val="00B026C1"/>
    <w:rsid w:val="00B02B9C"/>
    <w:rsid w:val="00B02BE4"/>
    <w:rsid w:val="00B0353B"/>
    <w:rsid w:val="00B035E2"/>
    <w:rsid w:val="00B03E8E"/>
    <w:rsid w:val="00B040B2"/>
    <w:rsid w:val="00B040E6"/>
    <w:rsid w:val="00B048E7"/>
    <w:rsid w:val="00B04FFE"/>
    <w:rsid w:val="00B06F16"/>
    <w:rsid w:val="00B0726F"/>
    <w:rsid w:val="00B0759D"/>
    <w:rsid w:val="00B07B23"/>
    <w:rsid w:val="00B07BCE"/>
    <w:rsid w:val="00B07C3B"/>
    <w:rsid w:val="00B10558"/>
    <w:rsid w:val="00B109AD"/>
    <w:rsid w:val="00B10CBE"/>
    <w:rsid w:val="00B12A9E"/>
    <w:rsid w:val="00B12E21"/>
    <w:rsid w:val="00B14CDC"/>
    <w:rsid w:val="00B156A9"/>
    <w:rsid w:val="00B15F83"/>
    <w:rsid w:val="00B15FF3"/>
    <w:rsid w:val="00B160FF"/>
    <w:rsid w:val="00B16322"/>
    <w:rsid w:val="00B1647D"/>
    <w:rsid w:val="00B1662E"/>
    <w:rsid w:val="00B16A6F"/>
    <w:rsid w:val="00B17053"/>
    <w:rsid w:val="00B17709"/>
    <w:rsid w:val="00B17C63"/>
    <w:rsid w:val="00B17E42"/>
    <w:rsid w:val="00B20580"/>
    <w:rsid w:val="00B208BF"/>
    <w:rsid w:val="00B215DC"/>
    <w:rsid w:val="00B22C0D"/>
    <w:rsid w:val="00B23AF4"/>
    <w:rsid w:val="00B23C15"/>
    <w:rsid w:val="00B25762"/>
    <w:rsid w:val="00B2591E"/>
    <w:rsid w:val="00B25B3F"/>
    <w:rsid w:val="00B25B40"/>
    <w:rsid w:val="00B25FDE"/>
    <w:rsid w:val="00B2647E"/>
    <w:rsid w:val="00B26AB0"/>
    <w:rsid w:val="00B26AD2"/>
    <w:rsid w:val="00B26CA2"/>
    <w:rsid w:val="00B26D97"/>
    <w:rsid w:val="00B27F64"/>
    <w:rsid w:val="00B30257"/>
    <w:rsid w:val="00B30B4E"/>
    <w:rsid w:val="00B31246"/>
    <w:rsid w:val="00B326FF"/>
    <w:rsid w:val="00B32998"/>
    <w:rsid w:val="00B33A43"/>
    <w:rsid w:val="00B340AA"/>
    <w:rsid w:val="00B34A9F"/>
    <w:rsid w:val="00B34B80"/>
    <w:rsid w:val="00B3573A"/>
    <w:rsid w:val="00B35CDA"/>
    <w:rsid w:val="00B36A42"/>
    <w:rsid w:val="00B36D71"/>
    <w:rsid w:val="00B37D97"/>
    <w:rsid w:val="00B411BD"/>
    <w:rsid w:val="00B41559"/>
    <w:rsid w:val="00B418E8"/>
    <w:rsid w:val="00B41989"/>
    <w:rsid w:val="00B41C82"/>
    <w:rsid w:val="00B42285"/>
    <w:rsid w:val="00B423EF"/>
    <w:rsid w:val="00B4274B"/>
    <w:rsid w:val="00B4286A"/>
    <w:rsid w:val="00B4343E"/>
    <w:rsid w:val="00B435B1"/>
    <w:rsid w:val="00B4367F"/>
    <w:rsid w:val="00B438BA"/>
    <w:rsid w:val="00B43B36"/>
    <w:rsid w:val="00B4435A"/>
    <w:rsid w:val="00B44399"/>
    <w:rsid w:val="00B444DB"/>
    <w:rsid w:val="00B44649"/>
    <w:rsid w:val="00B44F99"/>
    <w:rsid w:val="00B45876"/>
    <w:rsid w:val="00B5073A"/>
    <w:rsid w:val="00B508A1"/>
    <w:rsid w:val="00B51542"/>
    <w:rsid w:val="00B516F6"/>
    <w:rsid w:val="00B51C33"/>
    <w:rsid w:val="00B51D1D"/>
    <w:rsid w:val="00B5310E"/>
    <w:rsid w:val="00B5333A"/>
    <w:rsid w:val="00B53901"/>
    <w:rsid w:val="00B53EF4"/>
    <w:rsid w:val="00B5480B"/>
    <w:rsid w:val="00B54ACC"/>
    <w:rsid w:val="00B54DCB"/>
    <w:rsid w:val="00B550BC"/>
    <w:rsid w:val="00B55AC2"/>
    <w:rsid w:val="00B560C9"/>
    <w:rsid w:val="00B560DC"/>
    <w:rsid w:val="00B56533"/>
    <w:rsid w:val="00B567AA"/>
    <w:rsid w:val="00B567D9"/>
    <w:rsid w:val="00B56CFC"/>
    <w:rsid w:val="00B572B7"/>
    <w:rsid w:val="00B57777"/>
    <w:rsid w:val="00B57A17"/>
    <w:rsid w:val="00B617FB"/>
    <w:rsid w:val="00B61BE2"/>
    <w:rsid w:val="00B6266F"/>
    <w:rsid w:val="00B62E0B"/>
    <w:rsid w:val="00B62EDB"/>
    <w:rsid w:val="00B63C32"/>
    <w:rsid w:val="00B63D49"/>
    <w:rsid w:val="00B6439C"/>
    <w:rsid w:val="00B64434"/>
    <w:rsid w:val="00B652C4"/>
    <w:rsid w:val="00B705E6"/>
    <w:rsid w:val="00B711CE"/>
    <w:rsid w:val="00B718D2"/>
    <w:rsid w:val="00B71ACD"/>
    <w:rsid w:val="00B71D5D"/>
    <w:rsid w:val="00B71DC8"/>
    <w:rsid w:val="00B71E61"/>
    <w:rsid w:val="00B72216"/>
    <w:rsid w:val="00B72A8B"/>
    <w:rsid w:val="00B72D82"/>
    <w:rsid w:val="00B74117"/>
    <w:rsid w:val="00B746C6"/>
    <w:rsid w:val="00B750B0"/>
    <w:rsid w:val="00B7604C"/>
    <w:rsid w:val="00B7614D"/>
    <w:rsid w:val="00B7652C"/>
    <w:rsid w:val="00B766BF"/>
    <w:rsid w:val="00B76752"/>
    <w:rsid w:val="00B7690D"/>
    <w:rsid w:val="00B76FA6"/>
    <w:rsid w:val="00B805E3"/>
    <w:rsid w:val="00B80910"/>
    <w:rsid w:val="00B8102D"/>
    <w:rsid w:val="00B817FF"/>
    <w:rsid w:val="00B818F4"/>
    <w:rsid w:val="00B81901"/>
    <w:rsid w:val="00B81BC9"/>
    <w:rsid w:val="00B8222F"/>
    <w:rsid w:val="00B82615"/>
    <w:rsid w:val="00B83444"/>
    <w:rsid w:val="00B836ED"/>
    <w:rsid w:val="00B84DD6"/>
    <w:rsid w:val="00B8500F"/>
    <w:rsid w:val="00B853BE"/>
    <w:rsid w:val="00B86337"/>
    <w:rsid w:val="00B86476"/>
    <w:rsid w:val="00B86A3D"/>
    <w:rsid w:val="00B8713E"/>
    <w:rsid w:val="00B8717F"/>
    <w:rsid w:val="00B872F1"/>
    <w:rsid w:val="00B875C7"/>
    <w:rsid w:val="00B8775F"/>
    <w:rsid w:val="00B9076A"/>
    <w:rsid w:val="00B90D10"/>
    <w:rsid w:val="00B90FE5"/>
    <w:rsid w:val="00B910BF"/>
    <w:rsid w:val="00B914F2"/>
    <w:rsid w:val="00B919AD"/>
    <w:rsid w:val="00B91A2B"/>
    <w:rsid w:val="00B92217"/>
    <w:rsid w:val="00B93204"/>
    <w:rsid w:val="00B93788"/>
    <w:rsid w:val="00B93C0F"/>
    <w:rsid w:val="00B93FAE"/>
    <w:rsid w:val="00B945E3"/>
    <w:rsid w:val="00B94E17"/>
    <w:rsid w:val="00B94E69"/>
    <w:rsid w:val="00B94F12"/>
    <w:rsid w:val="00B952C7"/>
    <w:rsid w:val="00B952EA"/>
    <w:rsid w:val="00B957FE"/>
    <w:rsid w:val="00B95F02"/>
    <w:rsid w:val="00B966F5"/>
    <w:rsid w:val="00B96BEF"/>
    <w:rsid w:val="00B96CA6"/>
    <w:rsid w:val="00B96FC0"/>
    <w:rsid w:val="00B97260"/>
    <w:rsid w:val="00B97A69"/>
    <w:rsid w:val="00B97A81"/>
    <w:rsid w:val="00BA0632"/>
    <w:rsid w:val="00BA0AAA"/>
    <w:rsid w:val="00BA0DFB"/>
    <w:rsid w:val="00BA0E39"/>
    <w:rsid w:val="00BA1234"/>
    <w:rsid w:val="00BA1378"/>
    <w:rsid w:val="00BA2092"/>
    <w:rsid w:val="00BA256B"/>
    <w:rsid w:val="00BA2F51"/>
    <w:rsid w:val="00BA2F9A"/>
    <w:rsid w:val="00BA2FEF"/>
    <w:rsid w:val="00BA37D2"/>
    <w:rsid w:val="00BA413E"/>
    <w:rsid w:val="00BA4783"/>
    <w:rsid w:val="00BA5D5D"/>
    <w:rsid w:val="00BA6770"/>
    <w:rsid w:val="00BA69BE"/>
    <w:rsid w:val="00BA6ABC"/>
    <w:rsid w:val="00BA7F0A"/>
    <w:rsid w:val="00BB1548"/>
    <w:rsid w:val="00BB1B57"/>
    <w:rsid w:val="00BB1CE7"/>
    <w:rsid w:val="00BB2110"/>
    <w:rsid w:val="00BB2788"/>
    <w:rsid w:val="00BB2A95"/>
    <w:rsid w:val="00BB2FD3"/>
    <w:rsid w:val="00BB2FDF"/>
    <w:rsid w:val="00BB2FFF"/>
    <w:rsid w:val="00BB411F"/>
    <w:rsid w:val="00BB42F4"/>
    <w:rsid w:val="00BB45CD"/>
    <w:rsid w:val="00BB5430"/>
    <w:rsid w:val="00BB5C80"/>
    <w:rsid w:val="00BB5F73"/>
    <w:rsid w:val="00BB5FCB"/>
    <w:rsid w:val="00BB604B"/>
    <w:rsid w:val="00BB62F9"/>
    <w:rsid w:val="00BB6616"/>
    <w:rsid w:val="00BB75BD"/>
    <w:rsid w:val="00BC00EC"/>
    <w:rsid w:val="00BC05FA"/>
    <w:rsid w:val="00BC0759"/>
    <w:rsid w:val="00BC08C5"/>
    <w:rsid w:val="00BC12FB"/>
    <w:rsid w:val="00BC1C3C"/>
    <w:rsid w:val="00BC2B7E"/>
    <w:rsid w:val="00BC307F"/>
    <w:rsid w:val="00BC3159"/>
    <w:rsid w:val="00BC3257"/>
    <w:rsid w:val="00BC3941"/>
    <w:rsid w:val="00BC3971"/>
    <w:rsid w:val="00BC39DB"/>
    <w:rsid w:val="00BC3A32"/>
    <w:rsid w:val="00BC3B07"/>
    <w:rsid w:val="00BC3C12"/>
    <w:rsid w:val="00BC45B3"/>
    <w:rsid w:val="00BC46EF"/>
    <w:rsid w:val="00BC580C"/>
    <w:rsid w:val="00BC68CB"/>
    <w:rsid w:val="00BC6FD6"/>
    <w:rsid w:val="00BC7B47"/>
    <w:rsid w:val="00BD008E"/>
    <w:rsid w:val="00BD10B5"/>
    <w:rsid w:val="00BD168A"/>
    <w:rsid w:val="00BD1D5F"/>
    <w:rsid w:val="00BD2A52"/>
    <w:rsid w:val="00BD2F3B"/>
    <w:rsid w:val="00BD3372"/>
    <w:rsid w:val="00BD4DC4"/>
    <w:rsid w:val="00BD50AA"/>
    <w:rsid w:val="00BD5135"/>
    <w:rsid w:val="00BD5940"/>
    <w:rsid w:val="00BD5C32"/>
    <w:rsid w:val="00BD63BB"/>
    <w:rsid w:val="00BD68CA"/>
    <w:rsid w:val="00BD7291"/>
    <w:rsid w:val="00BD750C"/>
    <w:rsid w:val="00BD78CB"/>
    <w:rsid w:val="00BD7C79"/>
    <w:rsid w:val="00BD7EA3"/>
    <w:rsid w:val="00BD7FE2"/>
    <w:rsid w:val="00BE0B19"/>
    <w:rsid w:val="00BE0DD8"/>
    <w:rsid w:val="00BE10BD"/>
    <w:rsid w:val="00BE13F0"/>
    <w:rsid w:val="00BE1D82"/>
    <w:rsid w:val="00BE1EE4"/>
    <w:rsid w:val="00BE1F8B"/>
    <w:rsid w:val="00BE225E"/>
    <w:rsid w:val="00BE2B4F"/>
    <w:rsid w:val="00BE2C2B"/>
    <w:rsid w:val="00BE2F39"/>
    <w:rsid w:val="00BE332D"/>
    <w:rsid w:val="00BE3B13"/>
    <w:rsid w:val="00BE3CF1"/>
    <w:rsid w:val="00BE4659"/>
    <w:rsid w:val="00BE4B20"/>
    <w:rsid w:val="00BE5FC4"/>
    <w:rsid w:val="00BE60FB"/>
    <w:rsid w:val="00BE68EA"/>
    <w:rsid w:val="00BE6B95"/>
    <w:rsid w:val="00BE6D00"/>
    <w:rsid w:val="00BE6E86"/>
    <w:rsid w:val="00BE7C4D"/>
    <w:rsid w:val="00BE7F6A"/>
    <w:rsid w:val="00BF0274"/>
    <w:rsid w:val="00BF08C4"/>
    <w:rsid w:val="00BF0BAF"/>
    <w:rsid w:val="00BF13A1"/>
    <w:rsid w:val="00BF19CE"/>
    <w:rsid w:val="00BF1D3B"/>
    <w:rsid w:val="00BF1F0C"/>
    <w:rsid w:val="00BF28CC"/>
    <w:rsid w:val="00BF2B6F"/>
    <w:rsid w:val="00BF351A"/>
    <w:rsid w:val="00BF3914"/>
    <w:rsid w:val="00BF49B1"/>
    <w:rsid w:val="00BF4D29"/>
    <w:rsid w:val="00BF5552"/>
    <w:rsid w:val="00BF5797"/>
    <w:rsid w:val="00BF5B0E"/>
    <w:rsid w:val="00BF6C35"/>
    <w:rsid w:val="00BF6C71"/>
    <w:rsid w:val="00BF711F"/>
    <w:rsid w:val="00BF73F2"/>
    <w:rsid w:val="00BF7BC2"/>
    <w:rsid w:val="00C004DA"/>
    <w:rsid w:val="00C01671"/>
    <w:rsid w:val="00C019DB"/>
    <w:rsid w:val="00C01D74"/>
    <w:rsid w:val="00C02419"/>
    <w:rsid w:val="00C02766"/>
    <w:rsid w:val="00C03EE8"/>
    <w:rsid w:val="00C03F26"/>
    <w:rsid w:val="00C04500"/>
    <w:rsid w:val="00C04BDA"/>
    <w:rsid w:val="00C053C1"/>
    <w:rsid w:val="00C056F4"/>
    <w:rsid w:val="00C05962"/>
    <w:rsid w:val="00C05BEC"/>
    <w:rsid w:val="00C064A6"/>
    <w:rsid w:val="00C065A5"/>
    <w:rsid w:val="00C06E7D"/>
    <w:rsid w:val="00C0727F"/>
    <w:rsid w:val="00C072AE"/>
    <w:rsid w:val="00C07855"/>
    <w:rsid w:val="00C07939"/>
    <w:rsid w:val="00C079EB"/>
    <w:rsid w:val="00C10812"/>
    <w:rsid w:val="00C1112B"/>
    <w:rsid w:val="00C11A88"/>
    <w:rsid w:val="00C12012"/>
    <w:rsid w:val="00C12553"/>
    <w:rsid w:val="00C12874"/>
    <w:rsid w:val="00C12BC1"/>
    <w:rsid w:val="00C12C6B"/>
    <w:rsid w:val="00C13073"/>
    <w:rsid w:val="00C13BDA"/>
    <w:rsid w:val="00C13FFD"/>
    <w:rsid w:val="00C14632"/>
    <w:rsid w:val="00C14FA3"/>
    <w:rsid w:val="00C158A7"/>
    <w:rsid w:val="00C158D1"/>
    <w:rsid w:val="00C15B5E"/>
    <w:rsid w:val="00C15DFB"/>
    <w:rsid w:val="00C16363"/>
    <w:rsid w:val="00C164C7"/>
    <w:rsid w:val="00C16C30"/>
    <w:rsid w:val="00C20169"/>
    <w:rsid w:val="00C208F3"/>
    <w:rsid w:val="00C20A00"/>
    <w:rsid w:val="00C21673"/>
    <w:rsid w:val="00C21C7A"/>
    <w:rsid w:val="00C21DF7"/>
    <w:rsid w:val="00C22155"/>
    <w:rsid w:val="00C23130"/>
    <w:rsid w:val="00C238D3"/>
    <w:rsid w:val="00C2410C"/>
    <w:rsid w:val="00C2414B"/>
    <w:rsid w:val="00C255A5"/>
    <w:rsid w:val="00C2584B"/>
    <w:rsid w:val="00C25942"/>
    <w:rsid w:val="00C25DD9"/>
    <w:rsid w:val="00C261B9"/>
    <w:rsid w:val="00C2663F"/>
    <w:rsid w:val="00C26DB8"/>
    <w:rsid w:val="00C27AE0"/>
    <w:rsid w:val="00C27B3F"/>
    <w:rsid w:val="00C300ED"/>
    <w:rsid w:val="00C30947"/>
    <w:rsid w:val="00C312BC"/>
    <w:rsid w:val="00C31B56"/>
    <w:rsid w:val="00C323C0"/>
    <w:rsid w:val="00C3276E"/>
    <w:rsid w:val="00C328B8"/>
    <w:rsid w:val="00C3391C"/>
    <w:rsid w:val="00C33CA0"/>
    <w:rsid w:val="00C33E11"/>
    <w:rsid w:val="00C3400F"/>
    <w:rsid w:val="00C3441E"/>
    <w:rsid w:val="00C34B64"/>
    <w:rsid w:val="00C34C36"/>
    <w:rsid w:val="00C352B3"/>
    <w:rsid w:val="00C35F31"/>
    <w:rsid w:val="00C3654C"/>
    <w:rsid w:val="00C36BF5"/>
    <w:rsid w:val="00C36C33"/>
    <w:rsid w:val="00C36DBC"/>
    <w:rsid w:val="00C376BA"/>
    <w:rsid w:val="00C37892"/>
    <w:rsid w:val="00C37B86"/>
    <w:rsid w:val="00C40373"/>
    <w:rsid w:val="00C4082D"/>
    <w:rsid w:val="00C40AE6"/>
    <w:rsid w:val="00C40C32"/>
    <w:rsid w:val="00C411AF"/>
    <w:rsid w:val="00C4138D"/>
    <w:rsid w:val="00C419ED"/>
    <w:rsid w:val="00C41E3A"/>
    <w:rsid w:val="00C421D6"/>
    <w:rsid w:val="00C425F2"/>
    <w:rsid w:val="00C4279D"/>
    <w:rsid w:val="00C4304C"/>
    <w:rsid w:val="00C43315"/>
    <w:rsid w:val="00C434F0"/>
    <w:rsid w:val="00C4475F"/>
    <w:rsid w:val="00C44915"/>
    <w:rsid w:val="00C452F5"/>
    <w:rsid w:val="00C45A6D"/>
    <w:rsid w:val="00C45BDB"/>
    <w:rsid w:val="00C46555"/>
    <w:rsid w:val="00C46B15"/>
    <w:rsid w:val="00C46F7D"/>
    <w:rsid w:val="00C477EB"/>
    <w:rsid w:val="00C479B5"/>
    <w:rsid w:val="00C5015F"/>
    <w:rsid w:val="00C50242"/>
    <w:rsid w:val="00C5034D"/>
    <w:rsid w:val="00C5050E"/>
    <w:rsid w:val="00C509E3"/>
    <w:rsid w:val="00C50E99"/>
    <w:rsid w:val="00C515F2"/>
    <w:rsid w:val="00C52744"/>
    <w:rsid w:val="00C52FBD"/>
    <w:rsid w:val="00C53320"/>
    <w:rsid w:val="00C536C8"/>
    <w:rsid w:val="00C53EB3"/>
    <w:rsid w:val="00C542D4"/>
    <w:rsid w:val="00C54676"/>
    <w:rsid w:val="00C54D71"/>
    <w:rsid w:val="00C563F5"/>
    <w:rsid w:val="00C56E32"/>
    <w:rsid w:val="00C570F7"/>
    <w:rsid w:val="00C57519"/>
    <w:rsid w:val="00C578FF"/>
    <w:rsid w:val="00C57A9B"/>
    <w:rsid w:val="00C57CAE"/>
    <w:rsid w:val="00C6109E"/>
    <w:rsid w:val="00C614D7"/>
    <w:rsid w:val="00C62C94"/>
    <w:rsid w:val="00C62CD5"/>
    <w:rsid w:val="00C636E6"/>
    <w:rsid w:val="00C637CA"/>
    <w:rsid w:val="00C639D6"/>
    <w:rsid w:val="00C63DC2"/>
    <w:rsid w:val="00C63F8E"/>
    <w:rsid w:val="00C64161"/>
    <w:rsid w:val="00C647FB"/>
    <w:rsid w:val="00C654E0"/>
    <w:rsid w:val="00C66BA0"/>
    <w:rsid w:val="00C67179"/>
    <w:rsid w:val="00C67A04"/>
    <w:rsid w:val="00C67EAB"/>
    <w:rsid w:val="00C709E0"/>
    <w:rsid w:val="00C70DFF"/>
    <w:rsid w:val="00C70F41"/>
    <w:rsid w:val="00C73304"/>
    <w:rsid w:val="00C73461"/>
    <w:rsid w:val="00C73A49"/>
    <w:rsid w:val="00C742D9"/>
    <w:rsid w:val="00C742DC"/>
    <w:rsid w:val="00C74C2E"/>
    <w:rsid w:val="00C75A6B"/>
    <w:rsid w:val="00C763B6"/>
    <w:rsid w:val="00C7644F"/>
    <w:rsid w:val="00C768F6"/>
    <w:rsid w:val="00C77B5E"/>
    <w:rsid w:val="00C80073"/>
    <w:rsid w:val="00C8070B"/>
    <w:rsid w:val="00C80930"/>
    <w:rsid w:val="00C80DEA"/>
    <w:rsid w:val="00C81077"/>
    <w:rsid w:val="00C8107D"/>
    <w:rsid w:val="00C81680"/>
    <w:rsid w:val="00C826FD"/>
    <w:rsid w:val="00C832DC"/>
    <w:rsid w:val="00C836B2"/>
    <w:rsid w:val="00C8377F"/>
    <w:rsid w:val="00C84E68"/>
    <w:rsid w:val="00C85811"/>
    <w:rsid w:val="00C863BA"/>
    <w:rsid w:val="00C8646D"/>
    <w:rsid w:val="00C8753A"/>
    <w:rsid w:val="00C9083C"/>
    <w:rsid w:val="00C90EC1"/>
    <w:rsid w:val="00C91DE3"/>
    <w:rsid w:val="00C92C7F"/>
    <w:rsid w:val="00C9369D"/>
    <w:rsid w:val="00C93C83"/>
    <w:rsid w:val="00C93D49"/>
    <w:rsid w:val="00C944FA"/>
    <w:rsid w:val="00C9452B"/>
    <w:rsid w:val="00C9486B"/>
    <w:rsid w:val="00C95854"/>
    <w:rsid w:val="00C95952"/>
    <w:rsid w:val="00C95EFF"/>
    <w:rsid w:val="00C967AB"/>
    <w:rsid w:val="00C96E6F"/>
    <w:rsid w:val="00C977D3"/>
    <w:rsid w:val="00C9785B"/>
    <w:rsid w:val="00C97872"/>
    <w:rsid w:val="00C978BC"/>
    <w:rsid w:val="00CA02F0"/>
    <w:rsid w:val="00CA0532"/>
    <w:rsid w:val="00CA2241"/>
    <w:rsid w:val="00CA2E15"/>
    <w:rsid w:val="00CA3976"/>
    <w:rsid w:val="00CA3CDD"/>
    <w:rsid w:val="00CA403B"/>
    <w:rsid w:val="00CA4610"/>
    <w:rsid w:val="00CA505A"/>
    <w:rsid w:val="00CA5196"/>
    <w:rsid w:val="00CA594B"/>
    <w:rsid w:val="00CA59DD"/>
    <w:rsid w:val="00CA6671"/>
    <w:rsid w:val="00CA68A7"/>
    <w:rsid w:val="00CA79C9"/>
    <w:rsid w:val="00CB008E"/>
    <w:rsid w:val="00CB01FA"/>
    <w:rsid w:val="00CB0423"/>
    <w:rsid w:val="00CB0737"/>
    <w:rsid w:val="00CB097A"/>
    <w:rsid w:val="00CB0A6D"/>
    <w:rsid w:val="00CB18EE"/>
    <w:rsid w:val="00CB26EC"/>
    <w:rsid w:val="00CB2CF1"/>
    <w:rsid w:val="00CB2D2A"/>
    <w:rsid w:val="00CB2E29"/>
    <w:rsid w:val="00CB3725"/>
    <w:rsid w:val="00CB509F"/>
    <w:rsid w:val="00CB5B1E"/>
    <w:rsid w:val="00CB6F3E"/>
    <w:rsid w:val="00CB6FD0"/>
    <w:rsid w:val="00CB70A9"/>
    <w:rsid w:val="00CB787A"/>
    <w:rsid w:val="00CC0366"/>
    <w:rsid w:val="00CC0A92"/>
    <w:rsid w:val="00CC0C4A"/>
    <w:rsid w:val="00CC0EDE"/>
    <w:rsid w:val="00CC17F0"/>
    <w:rsid w:val="00CC1853"/>
    <w:rsid w:val="00CC1F21"/>
    <w:rsid w:val="00CC1FAE"/>
    <w:rsid w:val="00CC3A23"/>
    <w:rsid w:val="00CC3B05"/>
    <w:rsid w:val="00CC41B7"/>
    <w:rsid w:val="00CC4A0D"/>
    <w:rsid w:val="00CC4A51"/>
    <w:rsid w:val="00CC5B75"/>
    <w:rsid w:val="00CC5DD9"/>
    <w:rsid w:val="00CC5FCE"/>
    <w:rsid w:val="00CC737C"/>
    <w:rsid w:val="00CC762D"/>
    <w:rsid w:val="00CD087D"/>
    <w:rsid w:val="00CD08B0"/>
    <w:rsid w:val="00CD0F5D"/>
    <w:rsid w:val="00CD1B4C"/>
    <w:rsid w:val="00CD1C0B"/>
    <w:rsid w:val="00CD239A"/>
    <w:rsid w:val="00CD2FB5"/>
    <w:rsid w:val="00CD4380"/>
    <w:rsid w:val="00CD5512"/>
    <w:rsid w:val="00CD6392"/>
    <w:rsid w:val="00CD69C9"/>
    <w:rsid w:val="00CD6E3D"/>
    <w:rsid w:val="00CD70FD"/>
    <w:rsid w:val="00CD71AB"/>
    <w:rsid w:val="00CE0109"/>
    <w:rsid w:val="00CE0CB3"/>
    <w:rsid w:val="00CE12A7"/>
    <w:rsid w:val="00CE19D9"/>
    <w:rsid w:val="00CE1FC5"/>
    <w:rsid w:val="00CE2574"/>
    <w:rsid w:val="00CE2645"/>
    <w:rsid w:val="00CE367B"/>
    <w:rsid w:val="00CE4135"/>
    <w:rsid w:val="00CE4211"/>
    <w:rsid w:val="00CE46E5"/>
    <w:rsid w:val="00CE47CD"/>
    <w:rsid w:val="00CE485A"/>
    <w:rsid w:val="00CE4D04"/>
    <w:rsid w:val="00CE5279"/>
    <w:rsid w:val="00CE5A78"/>
    <w:rsid w:val="00CE5B7C"/>
    <w:rsid w:val="00CE72F5"/>
    <w:rsid w:val="00CE78AE"/>
    <w:rsid w:val="00CE7A16"/>
    <w:rsid w:val="00CE7E28"/>
    <w:rsid w:val="00CE7E62"/>
    <w:rsid w:val="00CF038B"/>
    <w:rsid w:val="00CF0450"/>
    <w:rsid w:val="00CF072A"/>
    <w:rsid w:val="00CF119F"/>
    <w:rsid w:val="00CF1245"/>
    <w:rsid w:val="00CF195E"/>
    <w:rsid w:val="00CF19DA"/>
    <w:rsid w:val="00CF1C7F"/>
    <w:rsid w:val="00CF1CC0"/>
    <w:rsid w:val="00CF2499"/>
    <w:rsid w:val="00CF24F8"/>
    <w:rsid w:val="00CF2653"/>
    <w:rsid w:val="00CF2D00"/>
    <w:rsid w:val="00CF31EB"/>
    <w:rsid w:val="00CF3279"/>
    <w:rsid w:val="00CF4247"/>
    <w:rsid w:val="00CF517D"/>
    <w:rsid w:val="00CF5263"/>
    <w:rsid w:val="00CF52B1"/>
    <w:rsid w:val="00CF60B5"/>
    <w:rsid w:val="00CF61FE"/>
    <w:rsid w:val="00CF6236"/>
    <w:rsid w:val="00CF6508"/>
    <w:rsid w:val="00CF6C23"/>
    <w:rsid w:val="00CF7C65"/>
    <w:rsid w:val="00D004FA"/>
    <w:rsid w:val="00D00F57"/>
    <w:rsid w:val="00D01B21"/>
    <w:rsid w:val="00D01CEB"/>
    <w:rsid w:val="00D01E2F"/>
    <w:rsid w:val="00D01FBD"/>
    <w:rsid w:val="00D02648"/>
    <w:rsid w:val="00D02987"/>
    <w:rsid w:val="00D03102"/>
    <w:rsid w:val="00D03727"/>
    <w:rsid w:val="00D0378A"/>
    <w:rsid w:val="00D05132"/>
    <w:rsid w:val="00D05C68"/>
    <w:rsid w:val="00D05EA9"/>
    <w:rsid w:val="00D06E60"/>
    <w:rsid w:val="00D071F8"/>
    <w:rsid w:val="00D07223"/>
    <w:rsid w:val="00D07252"/>
    <w:rsid w:val="00D074F4"/>
    <w:rsid w:val="00D07CE1"/>
    <w:rsid w:val="00D1026A"/>
    <w:rsid w:val="00D10746"/>
    <w:rsid w:val="00D107CF"/>
    <w:rsid w:val="00D107F2"/>
    <w:rsid w:val="00D11A97"/>
    <w:rsid w:val="00D11B0B"/>
    <w:rsid w:val="00D12293"/>
    <w:rsid w:val="00D13248"/>
    <w:rsid w:val="00D13CE5"/>
    <w:rsid w:val="00D1416A"/>
    <w:rsid w:val="00D14236"/>
    <w:rsid w:val="00D14553"/>
    <w:rsid w:val="00D14C38"/>
    <w:rsid w:val="00D14DB1"/>
    <w:rsid w:val="00D15F43"/>
    <w:rsid w:val="00D164EB"/>
    <w:rsid w:val="00D166FD"/>
    <w:rsid w:val="00D16E87"/>
    <w:rsid w:val="00D173E0"/>
    <w:rsid w:val="00D20B8B"/>
    <w:rsid w:val="00D2162C"/>
    <w:rsid w:val="00D21A3C"/>
    <w:rsid w:val="00D21CC3"/>
    <w:rsid w:val="00D22321"/>
    <w:rsid w:val="00D233F1"/>
    <w:rsid w:val="00D24742"/>
    <w:rsid w:val="00D256F8"/>
    <w:rsid w:val="00D26095"/>
    <w:rsid w:val="00D2685C"/>
    <w:rsid w:val="00D26A3B"/>
    <w:rsid w:val="00D27C14"/>
    <w:rsid w:val="00D302FD"/>
    <w:rsid w:val="00D3038A"/>
    <w:rsid w:val="00D3098D"/>
    <w:rsid w:val="00D30FA9"/>
    <w:rsid w:val="00D30FD8"/>
    <w:rsid w:val="00D3125D"/>
    <w:rsid w:val="00D31A02"/>
    <w:rsid w:val="00D331FE"/>
    <w:rsid w:val="00D3323C"/>
    <w:rsid w:val="00D33456"/>
    <w:rsid w:val="00D336AA"/>
    <w:rsid w:val="00D3396F"/>
    <w:rsid w:val="00D33D4D"/>
    <w:rsid w:val="00D34A0B"/>
    <w:rsid w:val="00D3517C"/>
    <w:rsid w:val="00D35463"/>
    <w:rsid w:val="00D36234"/>
    <w:rsid w:val="00D36246"/>
    <w:rsid w:val="00D36371"/>
    <w:rsid w:val="00D36F87"/>
    <w:rsid w:val="00D37F19"/>
    <w:rsid w:val="00D40502"/>
    <w:rsid w:val="00D41139"/>
    <w:rsid w:val="00D437D8"/>
    <w:rsid w:val="00D44994"/>
    <w:rsid w:val="00D45844"/>
    <w:rsid w:val="00D45DF3"/>
    <w:rsid w:val="00D46174"/>
    <w:rsid w:val="00D47DD0"/>
    <w:rsid w:val="00D50183"/>
    <w:rsid w:val="00D515E9"/>
    <w:rsid w:val="00D51753"/>
    <w:rsid w:val="00D51D12"/>
    <w:rsid w:val="00D52654"/>
    <w:rsid w:val="00D5298C"/>
    <w:rsid w:val="00D5362B"/>
    <w:rsid w:val="00D5423D"/>
    <w:rsid w:val="00D545B7"/>
    <w:rsid w:val="00D549C5"/>
    <w:rsid w:val="00D54E8F"/>
    <w:rsid w:val="00D55072"/>
    <w:rsid w:val="00D551B5"/>
    <w:rsid w:val="00D56A14"/>
    <w:rsid w:val="00D56DB2"/>
    <w:rsid w:val="00D5747F"/>
    <w:rsid w:val="00D57495"/>
    <w:rsid w:val="00D574FA"/>
    <w:rsid w:val="00D57956"/>
    <w:rsid w:val="00D57970"/>
    <w:rsid w:val="00D579D7"/>
    <w:rsid w:val="00D57F15"/>
    <w:rsid w:val="00D60C8D"/>
    <w:rsid w:val="00D61374"/>
    <w:rsid w:val="00D6168A"/>
    <w:rsid w:val="00D616A5"/>
    <w:rsid w:val="00D619AF"/>
    <w:rsid w:val="00D61FF0"/>
    <w:rsid w:val="00D620A0"/>
    <w:rsid w:val="00D6211D"/>
    <w:rsid w:val="00D62394"/>
    <w:rsid w:val="00D62C97"/>
    <w:rsid w:val="00D63517"/>
    <w:rsid w:val="00D63B75"/>
    <w:rsid w:val="00D64261"/>
    <w:rsid w:val="00D644B8"/>
    <w:rsid w:val="00D659B1"/>
    <w:rsid w:val="00D66764"/>
    <w:rsid w:val="00D66C18"/>
    <w:rsid w:val="00D66E18"/>
    <w:rsid w:val="00D66FAD"/>
    <w:rsid w:val="00D6734D"/>
    <w:rsid w:val="00D677CA"/>
    <w:rsid w:val="00D679CF"/>
    <w:rsid w:val="00D679D3"/>
    <w:rsid w:val="00D70B76"/>
    <w:rsid w:val="00D70B7C"/>
    <w:rsid w:val="00D71EF0"/>
    <w:rsid w:val="00D729E4"/>
    <w:rsid w:val="00D7356F"/>
    <w:rsid w:val="00D73587"/>
    <w:rsid w:val="00D73EBB"/>
    <w:rsid w:val="00D7435F"/>
    <w:rsid w:val="00D7441B"/>
    <w:rsid w:val="00D74DEB"/>
    <w:rsid w:val="00D751FB"/>
    <w:rsid w:val="00D754D6"/>
    <w:rsid w:val="00D7613B"/>
    <w:rsid w:val="00D761AA"/>
    <w:rsid w:val="00D7682E"/>
    <w:rsid w:val="00D76FAE"/>
    <w:rsid w:val="00D7746F"/>
    <w:rsid w:val="00D777D7"/>
    <w:rsid w:val="00D8082E"/>
    <w:rsid w:val="00D80AB8"/>
    <w:rsid w:val="00D814F8"/>
    <w:rsid w:val="00D81792"/>
    <w:rsid w:val="00D819B1"/>
    <w:rsid w:val="00D82494"/>
    <w:rsid w:val="00D82702"/>
    <w:rsid w:val="00D83077"/>
    <w:rsid w:val="00D83AE9"/>
    <w:rsid w:val="00D8407A"/>
    <w:rsid w:val="00D841C0"/>
    <w:rsid w:val="00D84777"/>
    <w:rsid w:val="00D84899"/>
    <w:rsid w:val="00D849D7"/>
    <w:rsid w:val="00D85742"/>
    <w:rsid w:val="00D857B8"/>
    <w:rsid w:val="00D86A49"/>
    <w:rsid w:val="00D87052"/>
    <w:rsid w:val="00D87175"/>
    <w:rsid w:val="00D874E4"/>
    <w:rsid w:val="00D87ABF"/>
    <w:rsid w:val="00D90CD3"/>
    <w:rsid w:val="00D919E6"/>
    <w:rsid w:val="00D91BE1"/>
    <w:rsid w:val="00D91C77"/>
    <w:rsid w:val="00D92743"/>
    <w:rsid w:val="00D9282C"/>
    <w:rsid w:val="00D92A63"/>
    <w:rsid w:val="00D92C29"/>
    <w:rsid w:val="00D92D1D"/>
    <w:rsid w:val="00D936E2"/>
    <w:rsid w:val="00D94710"/>
    <w:rsid w:val="00D94BDE"/>
    <w:rsid w:val="00D95104"/>
    <w:rsid w:val="00D95600"/>
    <w:rsid w:val="00D95BE8"/>
    <w:rsid w:val="00D9683C"/>
    <w:rsid w:val="00D96C5B"/>
    <w:rsid w:val="00D97884"/>
    <w:rsid w:val="00DA0895"/>
    <w:rsid w:val="00DA0A7F"/>
    <w:rsid w:val="00DA1C31"/>
    <w:rsid w:val="00DA20BC"/>
    <w:rsid w:val="00DA25C4"/>
    <w:rsid w:val="00DA2CE8"/>
    <w:rsid w:val="00DA2E14"/>
    <w:rsid w:val="00DA2ED7"/>
    <w:rsid w:val="00DA2F5D"/>
    <w:rsid w:val="00DA313A"/>
    <w:rsid w:val="00DA33FA"/>
    <w:rsid w:val="00DA36AE"/>
    <w:rsid w:val="00DA3DED"/>
    <w:rsid w:val="00DA3E7A"/>
    <w:rsid w:val="00DA430C"/>
    <w:rsid w:val="00DA615D"/>
    <w:rsid w:val="00DA6598"/>
    <w:rsid w:val="00DA6C0F"/>
    <w:rsid w:val="00DA702F"/>
    <w:rsid w:val="00DA7B81"/>
    <w:rsid w:val="00DA7CD2"/>
    <w:rsid w:val="00DA7F8A"/>
    <w:rsid w:val="00DB0176"/>
    <w:rsid w:val="00DB03A6"/>
    <w:rsid w:val="00DB0404"/>
    <w:rsid w:val="00DB11F8"/>
    <w:rsid w:val="00DB12A2"/>
    <w:rsid w:val="00DB15BC"/>
    <w:rsid w:val="00DB18F8"/>
    <w:rsid w:val="00DB1F2A"/>
    <w:rsid w:val="00DB238F"/>
    <w:rsid w:val="00DB2893"/>
    <w:rsid w:val="00DB297F"/>
    <w:rsid w:val="00DB3153"/>
    <w:rsid w:val="00DB317A"/>
    <w:rsid w:val="00DB37B4"/>
    <w:rsid w:val="00DB3B82"/>
    <w:rsid w:val="00DB3C00"/>
    <w:rsid w:val="00DB3D20"/>
    <w:rsid w:val="00DB3EC9"/>
    <w:rsid w:val="00DB3F47"/>
    <w:rsid w:val="00DB485D"/>
    <w:rsid w:val="00DB4D6F"/>
    <w:rsid w:val="00DB528B"/>
    <w:rsid w:val="00DB6F51"/>
    <w:rsid w:val="00DC02A1"/>
    <w:rsid w:val="00DC031E"/>
    <w:rsid w:val="00DC0419"/>
    <w:rsid w:val="00DC10D4"/>
    <w:rsid w:val="00DC1327"/>
    <w:rsid w:val="00DC1350"/>
    <w:rsid w:val="00DC2F8A"/>
    <w:rsid w:val="00DC3237"/>
    <w:rsid w:val="00DC41A4"/>
    <w:rsid w:val="00DC4A13"/>
    <w:rsid w:val="00DC4F88"/>
    <w:rsid w:val="00DC54F8"/>
    <w:rsid w:val="00DC5672"/>
    <w:rsid w:val="00DC60A2"/>
    <w:rsid w:val="00DC6600"/>
    <w:rsid w:val="00DC67BD"/>
    <w:rsid w:val="00DC6924"/>
    <w:rsid w:val="00DC6B11"/>
    <w:rsid w:val="00DC71F2"/>
    <w:rsid w:val="00DC73FE"/>
    <w:rsid w:val="00DD161A"/>
    <w:rsid w:val="00DD191D"/>
    <w:rsid w:val="00DD197B"/>
    <w:rsid w:val="00DD1AA2"/>
    <w:rsid w:val="00DD2025"/>
    <w:rsid w:val="00DD22EA"/>
    <w:rsid w:val="00DD23A0"/>
    <w:rsid w:val="00DD2D3A"/>
    <w:rsid w:val="00DD3EF5"/>
    <w:rsid w:val="00DD4839"/>
    <w:rsid w:val="00DD53FA"/>
    <w:rsid w:val="00DD5F42"/>
    <w:rsid w:val="00DD6069"/>
    <w:rsid w:val="00DD60B8"/>
    <w:rsid w:val="00DD617B"/>
    <w:rsid w:val="00DD6795"/>
    <w:rsid w:val="00DD68F9"/>
    <w:rsid w:val="00DD69F6"/>
    <w:rsid w:val="00DD72BB"/>
    <w:rsid w:val="00DD72D0"/>
    <w:rsid w:val="00DE0332"/>
    <w:rsid w:val="00DE0DC3"/>
    <w:rsid w:val="00DE0E59"/>
    <w:rsid w:val="00DE0F6C"/>
    <w:rsid w:val="00DE13D1"/>
    <w:rsid w:val="00DE215F"/>
    <w:rsid w:val="00DE219B"/>
    <w:rsid w:val="00DE3492"/>
    <w:rsid w:val="00DE4BC8"/>
    <w:rsid w:val="00DE52E3"/>
    <w:rsid w:val="00DE5651"/>
    <w:rsid w:val="00DE6124"/>
    <w:rsid w:val="00DE6171"/>
    <w:rsid w:val="00DE63E3"/>
    <w:rsid w:val="00DE7271"/>
    <w:rsid w:val="00DE79E3"/>
    <w:rsid w:val="00DE7C00"/>
    <w:rsid w:val="00DF03E9"/>
    <w:rsid w:val="00DF03ED"/>
    <w:rsid w:val="00DF04EE"/>
    <w:rsid w:val="00DF09E3"/>
    <w:rsid w:val="00DF0BF4"/>
    <w:rsid w:val="00DF179D"/>
    <w:rsid w:val="00DF1DB9"/>
    <w:rsid w:val="00DF1E9C"/>
    <w:rsid w:val="00DF1FF5"/>
    <w:rsid w:val="00DF281C"/>
    <w:rsid w:val="00DF3064"/>
    <w:rsid w:val="00DF3438"/>
    <w:rsid w:val="00DF4572"/>
    <w:rsid w:val="00DF4658"/>
    <w:rsid w:val="00DF49E0"/>
    <w:rsid w:val="00DF4C5E"/>
    <w:rsid w:val="00DF4FB9"/>
    <w:rsid w:val="00DF5267"/>
    <w:rsid w:val="00DF5D2D"/>
    <w:rsid w:val="00DF5FB2"/>
    <w:rsid w:val="00DF6C8B"/>
    <w:rsid w:val="00DF6F17"/>
    <w:rsid w:val="00DF74EA"/>
    <w:rsid w:val="00DF78FA"/>
    <w:rsid w:val="00DF7AE2"/>
    <w:rsid w:val="00E002F1"/>
    <w:rsid w:val="00E006D4"/>
    <w:rsid w:val="00E0082C"/>
    <w:rsid w:val="00E00E98"/>
    <w:rsid w:val="00E0138B"/>
    <w:rsid w:val="00E016C8"/>
    <w:rsid w:val="00E01BA6"/>
    <w:rsid w:val="00E01CBF"/>
    <w:rsid w:val="00E01DAA"/>
    <w:rsid w:val="00E022EF"/>
    <w:rsid w:val="00E023E5"/>
    <w:rsid w:val="00E02432"/>
    <w:rsid w:val="00E024A4"/>
    <w:rsid w:val="00E0329C"/>
    <w:rsid w:val="00E04022"/>
    <w:rsid w:val="00E04742"/>
    <w:rsid w:val="00E0499E"/>
    <w:rsid w:val="00E05066"/>
    <w:rsid w:val="00E05187"/>
    <w:rsid w:val="00E0728F"/>
    <w:rsid w:val="00E0755C"/>
    <w:rsid w:val="00E07BB6"/>
    <w:rsid w:val="00E12ECA"/>
    <w:rsid w:val="00E1427A"/>
    <w:rsid w:val="00E14A7E"/>
    <w:rsid w:val="00E14FBE"/>
    <w:rsid w:val="00E151E1"/>
    <w:rsid w:val="00E156F3"/>
    <w:rsid w:val="00E157B3"/>
    <w:rsid w:val="00E16C16"/>
    <w:rsid w:val="00E17619"/>
    <w:rsid w:val="00E176A7"/>
    <w:rsid w:val="00E17805"/>
    <w:rsid w:val="00E209CD"/>
    <w:rsid w:val="00E209D9"/>
    <w:rsid w:val="00E20F79"/>
    <w:rsid w:val="00E21278"/>
    <w:rsid w:val="00E21360"/>
    <w:rsid w:val="00E215A8"/>
    <w:rsid w:val="00E216FA"/>
    <w:rsid w:val="00E22687"/>
    <w:rsid w:val="00E22CCD"/>
    <w:rsid w:val="00E23179"/>
    <w:rsid w:val="00E23A11"/>
    <w:rsid w:val="00E23A6C"/>
    <w:rsid w:val="00E23FB7"/>
    <w:rsid w:val="00E24A27"/>
    <w:rsid w:val="00E24D38"/>
    <w:rsid w:val="00E2534C"/>
    <w:rsid w:val="00E255B9"/>
    <w:rsid w:val="00E25F89"/>
    <w:rsid w:val="00E268FB"/>
    <w:rsid w:val="00E27082"/>
    <w:rsid w:val="00E274B1"/>
    <w:rsid w:val="00E27BEC"/>
    <w:rsid w:val="00E31FE5"/>
    <w:rsid w:val="00E32672"/>
    <w:rsid w:val="00E32D62"/>
    <w:rsid w:val="00E334B7"/>
    <w:rsid w:val="00E33687"/>
    <w:rsid w:val="00E339DC"/>
    <w:rsid w:val="00E33E15"/>
    <w:rsid w:val="00E33F19"/>
    <w:rsid w:val="00E340B0"/>
    <w:rsid w:val="00E343B8"/>
    <w:rsid w:val="00E34941"/>
    <w:rsid w:val="00E361B8"/>
    <w:rsid w:val="00E36A11"/>
    <w:rsid w:val="00E36A1B"/>
    <w:rsid w:val="00E36A1F"/>
    <w:rsid w:val="00E40265"/>
    <w:rsid w:val="00E429ED"/>
    <w:rsid w:val="00E43766"/>
    <w:rsid w:val="00E43974"/>
    <w:rsid w:val="00E43A41"/>
    <w:rsid w:val="00E43F37"/>
    <w:rsid w:val="00E450ED"/>
    <w:rsid w:val="00E45148"/>
    <w:rsid w:val="00E45B4F"/>
    <w:rsid w:val="00E45DFD"/>
    <w:rsid w:val="00E47099"/>
    <w:rsid w:val="00E4791B"/>
    <w:rsid w:val="00E47E31"/>
    <w:rsid w:val="00E50024"/>
    <w:rsid w:val="00E50AC6"/>
    <w:rsid w:val="00E50C7B"/>
    <w:rsid w:val="00E50DF6"/>
    <w:rsid w:val="00E50F3A"/>
    <w:rsid w:val="00E51045"/>
    <w:rsid w:val="00E51DD0"/>
    <w:rsid w:val="00E51DDD"/>
    <w:rsid w:val="00E51FDD"/>
    <w:rsid w:val="00E52435"/>
    <w:rsid w:val="00E52B14"/>
    <w:rsid w:val="00E52D1B"/>
    <w:rsid w:val="00E53122"/>
    <w:rsid w:val="00E5351B"/>
    <w:rsid w:val="00E53FA9"/>
    <w:rsid w:val="00E5414C"/>
    <w:rsid w:val="00E547B3"/>
    <w:rsid w:val="00E54912"/>
    <w:rsid w:val="00E54ACF"/>
    <w:rsid w:val="00E55864"/>
    <w:rsid w:val="00E559F6"/>
    <w:rsid w:val="00E55AAC"/>
    <w:rsid w:val="00E564D1"/>
    <w:rsid w:val="00E5733D"/>
    <w:rsid w:val="00E57BAB"/>
    <w:rsid w:val="00E57F9E"/>
    <w:rsid w:val="00E604E6"/>
    <w:rsid w:val="00E606ED"/>
    <w:rsid w:val="00E61CC0"/>
    <w:rsid w:val="00E61D96"/>
    <w:rsid w:val="00E62275"/>
    <w:rsid w:val="00E6277B"/>
    <w:rsid w:val="00E6373F"/>
    <w:rsid w:val="00E63D3E"/>
    <w:rsid w:val="00E63DE1"/>
    <w:rsid w:val="00E64424"/>
    <w:rsid w:val="00E64C99"/>
    <w:rsid w:val="00E64CD3"/>
    <w:rsid w:val="00E65AE0"/>
    <w:rsid w:val="00E660AF"/>
    <w:rsid w:val="00E671C9"/>
    <w:rsid w:val="00E6743F"/>
    <w:rsid w:val="00E6758E"/>
    <w:rsid w:val="00E67BF5"/>
    <w:rsid w:val="00E67E23"/>
    <w:rsid w:val="00E67E6E"/>
    <w:rsid w:val="00E70016"/>
    <w:rsid w:val="00E70BC7"/>
    <w:rsid w:val="00E70C44"/>
    <w:rsid w:val="00E70DEB"/>
    <w:rsid w:val="00E70FBC"/>
    <w:rsid w:val="00E713F2"/>
    <w:rsid w:val="00E716CF"/>
    <w:rsid w:val="00E71D06"/>
    <w:rsid w:val="00E72372"/>
    <w:rsid w:val="00E72C01"/>
    <w:rsid w:val="00E72D7B"/>
    <w:rsid w:val="00E73238"/>
    <w:rsid w:val="00E737AD"/>
    <w:rsid w:val="00E738C8"/>
    <w:rsid w:val="00E741AC"/>
    <w:rsid w:val="00E75174"/>
    <w:rsid w:val="00E75EBA"/>
    <w:rsid w:val="00E763B4"/>
    <w:rsid w:val="00E7672E"/>
    <w:rsid w:val="00E76C8A"/>
    <w:rsid w:val="00E77848"/>
    <w:rsid w:val="00E77E80"/>
    <w:rsid w:val="00E80514"/>
    <w:rsid w:val="00E80780"/>
    <w:rsid w:val="00E80E5B"/>
    <w:rsid w:val="00E8149C"/>
    <w:rsid w:val="00E816C5"/>
    <w:rsid w:val="00E81CE0"/>
    <w:rsid w:val="00E81D41"/>
    <w:rsid w:val="00E81E7C"/>
    <w:rsid w:val="00E821A5"/>
    <w:rsid w:val="00E8224D"/>
    <w:rsid w:val="00E82355"/>
    <w:rsid w:val="00E83415"/>
    <w:rsid w:val="00E845E4"/>
    <w:rsid w:val="00E84CEF"/>
    <w:rsid w:val="00E84F27"/>
    <w:rsid w:val="00E8519F"/>
    <w:rsid w:val="00E85CC3"/>
    <w:rsid w:val="00E85CC4"/>
    <w:rsid w:val="00E8644A"/>
    <w:rsid w:val="00E86645"/>
    <w:rsid w:val="00E8674C"/>
    <w:rsid w:val="00E86CFD"/>
    <w:rsid w:val="00E878C1"/>
    <w:rsid w:val="00E90279"/>
    <w:rsid w:val="00E90635"/>
    <w:rsid w:val="00E909A1"/>
    <w:rsid w:val="00E90BFF"/>
    <w:rsid w:val="00E91F04"/>
    <w:rsid w:val="00E91F35"/>
    <w:rsid w:val="00E92403"/>
    <w:rsid w:val="00E9294A"/>
    <w:rsid w:val="00E9303F"/>
    <w:rsid w:val="00E9364A"/>
    <w:rsid w:val="00E93DC1"/>
    <w:rsid w:val="00E94782"/>
    <w:rsid w:val="00E94DDB"/>
    <w:rsid w:val="00E95AD5"/>
    <w:rsid w:val="00E95BA6"/>
    <w:rsid w:val="00E96FF4"/>
    <w:rsid w:val="00E97572"/>
    <w:rsid w:val="00E97648"/>
    <w:rsid w:val="00E97A04"/>
    <w:rsid w:val="00E97A27"/>
    <w:rsid w:val="00E97E40"/>
    <w:rsid w:val="00EA0D58"/>
    <w:rsid w:val="00EA0E4A"/>
    <w:rsid w:val="00EA1216"/>
    <w:rsid w:val="00EA135D"/>
    <w:rsid w:val="00EA1555"/>
    <w:rsid w:val="00EA193A"/>
    <w:rsid w:val="00EA1A54"/>
    <w:rsid w:val="00EA1D14"/>
    <w:rsid w:val="00EA2226"/>
    <w:rsid w:val="00EA26FC"/>
    <w:rsid w:val="00EA3B5A"/>
    <w:rsid w:val="00EA3BAB"/>
    <w:rsid w:val="00EA3C0E"/>
    <w:rsid w:val="00EA410E"/>
    <w:rsid w:val="00EA43B6"/>
    <w:rsid w:val="00EA4916"/>
    <w:rsid w:val="00EA4FD1"/>
    <w:rsid w:val="00EA53C2"/>
    <w:rsid w:val="00EA5440"/>
    <w:rsid w:val="00EA5695"/>
    <w:rsid w:val="00EA5B0A"/>
    <w:rsid w:val="00EA62F7"/>
    <w:rsid w:val="00EA65AD"/>
    <w:rsid w:val="00EA71BA"/>
    <w:rsid w:val="00EA7FCF"/>
    <w:rsid w:val="00EB0075"/>
    <w:rsid w:val="00EB0346"/>
    <w:rsid w:val="00EB0601"/>
    <w:rsid w:val="00EB0CA3"/>
    <w:rsid w:val="00EB104F"/>
    <w:rsid w:val="00EB1B27"/>
    <w:rsid w:val="00EB1DA8"/>
    <w:rsid w:val="00EB336B"/>
    <w:rsid w:val="00EB364D"/>
    <w:rsid w:val="00EB4CFF"/>
    <w:rsid w:val="00EB4E35"/>
    <w:rsid w:val="00EB5476"/>
    <w:rsid w:val="00EB5FFC"/>
    <w:rsid w:val="00EB6F38"/>
    <w:rsid w:val="00EB70B0"/>
    <w:rsid w:val="00EB7633"/>
    <w:rsid w:val="00EB7736"/>
    <w:rsid w:val="00EC059A"/>
    <w:rsid w:val="00EC0D7F"/>
    <w:rsid w:val="00EC10AF"/>
    <w:rsid w:val="00EC122B"/>
    <w:rsid w:val="00EC23A9"/>
    <w:rsid w:val="00EC2E2D"/>
    <w:rsid w:val="00EC3B67"/>
    <w:rsid w:val="00EC45DB"/>
    <w:rsid w:val="00EC462B"/>
    <w:rsid w:val="00EC464B"/>
    <w:rsid w:val="00EC4723"/>
    <w:rsid w:val="00EC522D"/>
    <w:rsid w:val="00EC55BF"/>
    <w:rsid w:val="00EC56E0"/>
    <w:rsid w:val="00EC6057"/>
    <w:rsid w:val="00EC6847"/>
    <w:rsid w:val="00EC728E"/>
    <w:rsid w:val="00EC7DB6"/>
    <w:rsid w:val="00ED085D"/>
    <w:rsid w:val="00ED162F"/>
    <w:rsid w:val="00ED2E52"/>
    <w:rsid w:val="00ED3024"/>
    <w:rsid w:val="00ED4CFF"/>
    <w:rsid w:val="00ED57F3"/>
    <w:rsid w:val="00ED5924"/>
    <w:rsid w:val="00ED5FE4"/>
    <w:rsid w:val="00ED71C5"/>
    <w:rsid w:val="00ED76D8"/>
    <w:rsid w:val="00ED7880"/>
    <w:rsid w:val="00EE0635"/>
    <w:rsid w:val="00EE070C"/>
    <w:rsid w:val="00EE0E5B"/>
    <w:rsid w:val="00EE16FA"/>
    <w:rsid w:val="00EE2453"/>
    <w:rsid w:val="00EE2657"/>
    <w:rsid w:val="00EE2802"/>
    <w:rsid w:val="00EE2CB2"/>
    <w:rsid w:val="00EE340B"/>
    <w:rsid w:val="00EE37E9"/>
    <w:rsid w:val="00EE3BC2"/>
    <w:rsid w:val="00EE3C42"/>
    <w:rsid w:val="00EE3D4F"/>
    <w:rsid w:val="00EE3F20"/>
    <w:rsid w:val="00EE534D"/>
    <w:rsid w:val="00EE5560"/>
    <w:rsid w:val="00EE5AA5"/>
    <w:rsid w:val="00EE5C40"/>
    <w:rsid w:val="00EE5E63"/>
    <w:rsid w:val="00EE6CE9"/>
    <w:rsid w:val="00EE6F1E"/>
    <w:rsid w:val="00EE7666"/>
    <w:rsid w:val="00EE7C37"/>
    <w:rsid w:val="00EF0348"/>
    <w:rsid w:val="00EF039B"/>
    <w:rsid w:val="00EF0E94"/>
    <w:rsid w:val="00EF1315"/>
    <w:rsid w:val="00EF1D4E"/>
    <w:rsid w:val="00EF1F9C"/>
    <w:rsid w:val="00EF1FE5"/>
    <w:rsid w:val="00EF2FB1"/>
    <w:rsid w:val="00EF32C3"/>
    <w:rsid w:val="00EF4366"/>
    <w:rsid w:val="00EF4CD6"/>
    <w:rsid w:val="00EF5394"/>
    <w:rsid w:val="00EF55A0"/>
    <w:rsid w:val="00EF63D1"/>
    <w:rsid w:val="00EF63E1"/>
    <w:rsid w:val="00EF6513"/>
    <w:rsid w:val="00EF6683"/>
    <w:rsid w:val="00EF7002"/>
    <w:rsid w:val="00EF7064"/>
    <w:rsid w:val="00EF7666"/>
    <w:rsid w:val="00EF769B"/>
    <w:rsid w:val="00EF7BE4"/>
    <w:rsid w:val="00F00B24"/>
    <w:rsid w:val="00F014D8"/>
    <w:rsid w:val="00F0164B"/>
    <w:rsid w:val="00F0185F"/>
    <w:rsid w:val="00F027BA"/>
    <w:rsid w:val="00F027EC"/>
    <w:rsid w:val="00F03072"/>
    <w:rsid w:val="00F03E79"/>
    <w:rsid w:val="00F04029"/>
    <w:rsid w:val="00F057B5"/>
    <w:rsid w:val="00F061C7"/>
    <w:rsid w:val="00F0628D"/>
    <w:rsid w:val="00F06651"/>
    <w:rsid w:val="00F0665D"/>
    <w:rsid w:val="00F06932"/>
    <w:rsid w:val="00F07DE6"/>
    <w:rsid w:val="00F1056C"/>
    <w:rsid w:val="00F105C4"/>
    <w:rsid w:val="00F107F1"/>
    <w:rsid w:val="00F10FC1"/>
    <w:rsid w:val="00F112FD"/>
    <w:rsid w:val="00F118B6"/>
    <w:rsid w:val="00F1266A"/>
    <w:rsid w:val="00F126F3"/>
    <w:rsid w:val="00F133A1"/>
    <w:rsid w:val="00F13AB3"/>
    <w:rsid w:val="00F13B24"/>
    <w:rsid w:val="00F13ECD"/>
    <w:rsid w:val="00F14007"/>
    <w:rsid w:val="00F14E78"/>
    <w:rsid w:val="00F1504A"/>
    <w:rsid w:val="00F155CE"/>
    <w:rsid w:val="00F168B9"/>
    <w:rsid w:val="00F16BF2"/>
    <w:rsid w:val="00F17EAE"/>
    <w:rsid w:val="00F20818"/>
    <w:rsid w:val="00F218D4"/>
    <w:rsid w:val="00F221CD"/>
    <w:rsid w:val="00F2250A"/>
    <w:rsid w:val="00F23618"/>
    <w:rsid w:val="00F240FE"/>
    <w:rsid w:val="00F24788"/>
    <w:rsid w:val="00F24A1D"/>
    <w:rsid w:val="00F25A23"/>
    <w:rsid w:val="00F25BFB"/>
    <w:rsid w:val="00F25ECE"/>
    <w:rsid w:val="00F2640F"/>
    <w:rsid w:val="00F275C6"/>
    <w:rsid w:val="00F27C34"/>
    <w:rsid w:val="00F27E46"/>
    <w:rsid w:val="00F301C2"/>
    <w:rsid w:val="00F302E1"/>
    <w:rsid w:val="00F3034C"/>
    <w:rsid w:val="00F31B22"/>
    <w:rsid w:val="00F31B49"/>
    <w:rsid w:val="00F32F56"/>
    <w:rsid w:val="00F33268"/>
    <w:rsid w:val="00F33599"/>
    <w:rsid w:val="00F33AE5"/>
    <w:rsid w:val="00F33D4F"/>
    <w:rsid w:val="00F33E70"/>
    <w:rsid w:val="00F33F66"/>
    <w:rsid w:val="00F34CD6"/>
    <w:rsid w:val="00F34F44"/>
    <w:rsid w:val="00F35873"/>
    <w:rsid w:val="00F35920"/>
    <w:rsid w:val="00F366A5"/>
    <w:rsid w:val="00F36C5F"/>
    <w:rsid w:val="00F36C93"/>
    <w:rsid w:val="00F36DA9"/>
    <w:rsid w:val="00F37259"/>
    <w:rsid w:val="00F405A4"/>
    <w:rsid w:val="00F40907"/>
    <w:rsid w:val="00F40C2E"/>
    <w:rsid w:val="00F40ED0"/>
    <w:rsid w:val="00F414D9"/>
    <w:rsid w:val="00F41F05"/>
    <w:rsid w:val="00F420A1"/>
    <w:rsid w:val="00F42B32"/>
    <w:rsid w:val="00F42BE6"/>
    <w:rsid w:val="00F433BD"/>
    <w:rsid w:val="00F4410F"/>
    <w:rsid w:val="00F44154"/>
    <w:rsid w:val="00F44EC5"/>
    <w:rsid w:val="00F46A82"/>
    <w:rsid w:val="00F4742D"/>
    <w:rsid w:val="00F47498"/>
    <w:rsid w:val="00F475A3"/>
    <w:rsid w:val="00F511A7"/>
    <w:rsid w:val="00F512B2"/>
    <w:rsid w:val="00F518C2"/>
    <w:rsid w:val="00F51CDE"/>
    <w:rsid w:val="00F52423"/>
    <w:rsid w:val="00F5283D"/>
    <w:rsid w:val="00F52914"/>
    <w:rsid w:val="00F52ABA"/>
    <w:rsid w:val="00F52BC7"/>
    <w:rsid w:val="00F53ACD"/>
    <w:rsid w:val="00F53BF4"/>
    <w:rsid w:val="00F54266"/>
    <w:rsid w:val="00F55043"/>
    <w:rsid w:val="00F555A1"/>
    <w:rsid w:val="00F55CD4"/>
    <w:rsid w:val="00F56CA6"/>
    <w:rsid w:val="00F56DCF"/>
    <w:rsid w:val="00F57034"/>
    <w:rsid w:val="00F575E9"/>
    <w:rsid w:val="00F57BE8"/>
    <w:rsid w:val="00F60497"/>
    <w:rsid w:val="00F60858"/>
    <w:rsid w:val="00F60BE9"/>
    <w:rsid w:val="00F61EA2"/>
    <w:rsid w:val="00F61FD8"/>
    <w:rsid w:val="00F62718"/>
    <w:rsid w:val="00F62A3D"/>
    <w:rsid w:val="00F62DBF"/>
    <w:rsid w:val="00F63B41"/>
    <w:rsid w:val="00F63F52"/>
    <w:rsid w:val="00F641FC"/>
    <w:rsid w:val="00F647F7"/>
    <w:rsid w:val="00F64ACC"/>
    <w:rsid w:val="00F653CE"/>
    <w:rsid w:val="00F65712"/>
    <w:rsid w:val="00F6583C"/>
    <w:rsid w:val="00F6589A"/>
    <w:rsid w:val="00F65BD4"/>
    <w:rsid w:val="00F65D28"/>
    <w:rsid w:val="00F65EDC"/>
    <w:rsid w:val="00F660C0"/>
    <w:rsid w:val="00F66CF0"/>
    <w:rsid w:val="00F6783E"/>
    <w:rsid w:val="00F67CD2"/>
    <w:rsid w:val="00F70A3E"/>
    <w:rsid w:val="00F70C6A"/>
    <w:rsid w:val="00F70DBE"/>
    <w:rsid w:val="00F71124"/>
    <w:rsid w:val="00F71888"/>
    <w:rsid w:val="00F719CD"/>
    <w:rsid w:val="00F71BB8"/>
    <w:rsid w:val="00F72584"/>
    <w:rsid w:val="00F7290D"/>
    <w:rsid w:val="00F72A68"/>
    <w:rsid w:val="00F72BDD"/>
    <w:rsid w:val="00F7302F"/>
    <w:rsid w:val="00F732EC"/>
    <w:rsid w:val="00F73D08"/>
    <w:rsid w:val="00F74BC6"/>
    <w:rsid w:val="00F75044"/>
    <w:rsid w:val="00F75620"/>
    <w:rsid w:val="00F7586B"/>
    <w:rsid w:val="00F75F2F"/>
    <w:rsid w:val="00F76445"/>
    <w:rsid w:val="00F76779"/>
    <w:rsid w:val="00F76ECC"/>
    <w:rsid w:val="00F77581"/>
    <w:rsid w:val="00F80399"/>
    <w:rsid w:val="00F8098F"/>
    <w:rsid w:val="00F80C39"/>
    <w:rsid w:val="00F812C8"/>
    <w:rsid w:val="00F8132D"/>
    <w:rsid w:val="00F818AE"/>
    <w:rsid w:val="00F81940"/>
    <w:rsid w:val="00F81B40"/>
    <w:rsid w:val="00F820C4"/>
    <w:rsid w:val="00F831D0"/>
    <w:rsid w:val="00F83318"/>
    <w:rsid w:val="00F834EA"/>
    <w:rsid w:val="00F83829"/>
    <w:rsid w:val="00F839F4"/>
    <w:rsid w:val="00F84069"/>
    <w:rsid w:val="00F843D7"/>
    <w:rsid w:val="00F84AB0"/>
    <w:rsid w:val="00F85355"/>
    <w:rsid w:val="00F85536"/>
    <w:rsid w:val="00F85E87"/>
    <w:rsid w:val="00F8657A"/>
    <w:rsid w:val="00F8679A"/>
    <w:rsid w:val="00F87117"/>
    <w:rsid w:val="00F8736C"/>
    <w:rsid w:val="00F9030E"/>
    <w:rsid w:val="00F90341"/>
    <w:rsid w:val="00F904D6"/>
    <w:rsid w:val="00F90A62"/>
    <w:rsid w:val="00F90ADB"/>
    <w:rsid w:val="00F90C40"/>
    <w:rsid w:val="00F90E78"/>
    <w:rsid w:val="00F91209"/>
    <w:rsid w:val="00F9168B"/>
    <w:rsid w:val="00F9201D"/>
    <w:rsid w:val="00F9221F"/>
    <w:rsid w:val="00F92B84"/>
    <w:rsid w:val="00F92E8A"/>
    <w:rsid w:val="00F93050"/>
    <w:rsid w:val="00F931C7"/>
    <w:rsid w:val="00F93559"/>
    <w:rsid w:val="00F938BA"/>
    <w:rsid w:val="00F93A00"/>
    <w:rsid w:val="00F93D72"/>
    <w:rsid w:val="00F93E65"/>
    <w:rsid w:val="00F94045"/>
    <w:rsid w:val="00F94070"/>
    <w:rsid w:val="00F9430A"/>
    <w:rsid w:val="00F950B5"/>
    <w:rsid w:val="00F9513F"/>
    <w:rsid w:val="00F95C92"/>
    <w:rsid w:val="00F962FC"/>
    <w:rsid w:val="00F970D0"/>
    <w:rsid w:val="00F970F8"/>
    <w:rsid w:val="00F9710B"/>
    <w:rsid w:val="00F97908"/>
    <w:rsid w:val="00F97B43"/>
    <w:rsid w:val="00FA0541"/>
    <w:rsid w:val="00FA07F8"/>
    <w:rsid w:val="00FA0829"/>
    <w:rsid w:val="00FA105C"/>
    <w:rsid w:val="00FA1475"/>
    <w:rsid w:val="00FA148A"/>
    <w:rsid w:val="00FA1658"/>
    <w:rsid w:val="00FA1785"/>
    <w:rsid w:val="00FA2351"/>
    <w:rsid w:val="00FA27C8"/>
    <w:rsid w:val="00FA2A59"/>
    <w:rsid w:val="00FA3B76"/>
    <w:rsid w:val="00FA4A02"/>
    <w:rsid w:val="00FA4A6B"/>
    <w:rsid w:val="00FA4D66"/>
    <w:rsid w:val="00FA5067"/>
    <w:rsid w:val="00FA5837"/>
    <w:rsid w:val="00FA5982"/>
    <w:rsid w:val="00FA5A4E"/>
    <w:rsid w:val="00FA5C0C"/>
    <w:rsid w:val="00FA5C47"/>
    <w:rsid w:val="00FA60E6"/>
    <w:rsid w:val="00FA696F"/>
    <w:rsid w:val="00FA7C63"/>
    <w:rsid w:val="00FB0082"/>
    <w:rsid w:val="00FB0243"/>
    <w:rsid w:val="00FB0247"/>
    <w:rsid w:val="00FB03D8"/>
    <w:rsid w:val="00FB044F"/>
    <w:rsid w:val="00FB04F2"/>
    <w:rsid w:val="00FB1527"/>
    <w:rsid w:val="00FB1C92"/>
    <w:rsid w:val="00FB1FCB"/>
    <w:rsid w:val="00FB2198"/>
    <w:rsid w:val="00FB2537"/>
    <w:rsid w:val="00FB2949"/>
    <w:rsid w:val="00FB3037"/>
    <w:rsid w:val="00FB33DC"/>
    <w:rsid w:val="00FB3E29"/>
    <w:rsid w:val="00FB4338"/>
    <w:rsid w:val="00FB477E"/>
    <w:rsid w:val="00FB4C4C"/>
    <w:rsid w:val="00FB4C9C"/>
    <w:rsid w:val="00FB4F1F"/>
    <w:rsid w:val="00FB506E"/>
    <w:rsid w:val="00FB6165"/>
    <w:rsid w:val="00FC0150"/>
    <w:rsid w:val="00FC03AB"/>
    <w:rsid w:val="00FC115E"/>
    <w:rsid w:val="00FC151C"/>
    <w:rsid w:val="00FC15F5"/>
    <w:rsid w:val="00FC1673"/>
    <w:rsid w:val="00FC28A9"/>
    <w:rsid w:val="00FC4729"/>
    <w:rsid w:val="00FC4A8C"/>
    <w:rsid w:val="00FC51D5"/>
    <w:rsid w:val="00FC53DB"/>
    <w:rsid w:val="00FC5FC2"/>
    <w:rsid w:val="00FC6177"/>
    <w:rsid w:val="00FC63D1"/>
    <w:rsid w:val="00FC6B77"/>
    <w:rsid w:val="00FC7528"/>
    <w:rsid w:val="00FC7BD2"/>
    <w:rsid w:val="00FC7D81"/>
    <w:rsid w:val="00FC7E96"/>
    <w:rsid w:val="00FD048E"/>
    <w:rsid w:val="00FD0572"/>
    <w:rsid w:val="00FD062B"/>
    <w:rsid w:val="00FD0C54"/>
    <w:rsid w:val="00FD1523"/>
    <w:rsid w:val="00FD1A97"/>
    <w:rsid w:val="00FD1CE1"/>
    <w:rsid w:val="00FD28A5"/>
    <w:rsid w:val="00FD2C0F"/>
    <w:rsid w:val="00FD2D7B"/>
    <w:rsid w:val="00FD37F6"/>
    <w:rsid w:val="00FD4589"/>
    <w:rsid w:val="00FD473E"/>
    <w:rsid w:val="00FD4DCD"/>
    <w:rsid w:val="00FD5625"/>
    <w:rsid w:val="00FD5D7B"/>
    <w:rsid w:val="00FD69F3"/>
    <w:rsid w:val="00FD7CD1"/>
    <w:rsid w:val="00FD7DF9"/>
    <w:rsid w:val="00FE0625"/>
    <w:rsid w:val="00FE0787"/>
    <w:rsid w:val="00FE0B51"/>
    <w:rsid w:val="00FE0B78"/>
    <w:rsid w:val="00FE0ED4"/>
    <w:rsid w:val="00FE1EAB"/>
    <w:rsid w:val="00FE2078"/>
    <w:rsid w:val="00FE2308"/>
    <w:rsid w:val="00FE29BC"/>
    <w:rsid w:val="00FE2D5E"/>
    <w:rsid w:val="00FE3465"/>
    <w:rsid w:val="00FE5727"/>
    <w:rsid w:val="00FE67CF"/>
    <w:rsid w:val="00FE6D20"/>
    <w:rsid w:val="00FE6FB9"/>
    <w:rsid w:val="00FE700C"/>
    <w:rsid w:val="00FE7142"/>
    <w:rsid w:val="00FE7549"/>
    <w:rsid w:val="00FE780C"/>
    <w:rsid w:val="00FE7B62"/>
    <w:rsid w:val="00FE7BCC"/>
    <w:rsid w:val="00FE7DB2"/>
    <w:rsid w:val="00FF0464"/>
    <w:rsid w:val="00FF126D"/>
    <w:rsid w:val="00FF142B"/>
    <w:rsid w:val="00FF1BA6"/>
    <w:rsid w:val="00FF1FF7"/>
    <w:rsid w:val="00FF2310"/>
    <w:rsid w:val="00FF2E73"/>
    <w:rsid w:val="00FF3FF6"/>
    <w:rsid w:val="00FF45AF"/>
    <w:rsid w:val="00FF49D0"/>
    <w:rsid w:val="00FF4AE2"/>
    <w:rsid w:val="00FF4CDE"/>
    <w:rsid w:val="00FF50A8"/>
    <w:rsid w:val="00FF571E"/>
    <w:rsid w:val="00FF661B"/>
    <w:rsid w:val="00FF6BD1"/>
    <w:rsid w:val="00FF6BF8"/>
    <w:rsid w:val="00FF6CC0"/>
    <w:rsid w:val="00FF7512"/>
    <w:rsid w:val="00FF7563"/>
    <w:rsid w:val="00FF7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CDF1AF"/>
  <w15:docId w15:val="{8C25785E-FAD3-413E-8F0B-031EED9BD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20B0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link w:val="1Char"/>
    <w:qFormat/>
    <w:rsid w:val="00803C39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803C39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F0185F"/>
    <w:pPr>
      <w:keepNext/>
      <w:numPr>
        <w:ilvl w:val="2"/>
        <w:numId w:val="2"/>
      </w:numPr>
      <w:spacing w:before="120"/>
      <w:ind w:left="720"/>
      <w:outlineLvl w:val="2"/>
    </w:pPr>
    <w:rPr>
      <w:b/>
    </w:rPr>
  </w:style>
  <w:style w:type="paragraph" w:styleId="4">
    <w:name w:val="heading 4"/>
    <w:basedOn w:val="a"/>
    <w:next w:val="a"/>
    <w:qFormat/>
    <w:rsid w:val="00803C39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803C39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803C39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803C39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803C39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803C39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803C39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803C39"/>
    <w:rPr>
      <w:color w:val="0000FF"/>
      <w:u w:val="single"/>
    </w:rPr>
  </w:style>
  <w:style w:type="paragraph" w:styleId="a5">
    <w:name w:val="caption"/>
    <w:aliases w:val="cap,Caption Char,Caption Char1 Char,cap Char Char1,Caption Char Char1 Char,cap Char2"/>
    <w:basedOn w:val="a"/>
    <w:next w:val="a"/>
    <w:link w:val="Char0"/>
    <w:qFormat/>
    <w:rsid w:val="00803C39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tion Char Char,Caption Char1 Char Char,cap Char Char1 Char,Caption Char Char1 Char Char,cap Char2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803C3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803C39"/>
    <w:pPr>
      <w:ind w:left="360" w:hanging="360"/>
    </w:pPr>
  </w:style>
  <w:style w:type="paragraph" w:styleId="20">
    <w:name w:val="Body Text 2"/>
    <w:basedOn w:val="a"/>
    <w:rsid w:val="00803C39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803C39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803C39"/>
    <w:rPr>
      <w:color w:val="800080"/>
      <w:u w:val="single"/>
    </w:rPr>
  </w:style>
  <w:style w:type="paragraph" w:styleId="aa">
    <w:name w:val="footnote text"/>
    <w:basedOn w:val="a"/>
    <w:semiHidden/>
    <w:rsid w:val="00803C39"/>
    <w:rPr>
      <w:sz w:val="20"/>
      <w:szCs w:val="20"/>
    </w:rPr>
  </w:style>
  <w:style w:type="character" w:styleId="ab">
    <w:name w:val="footnote reference"/>
    <w:basedOn w:val="a0"/>
    <w:semiHidden/>
    <w:rsid w:val="00803C39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Title"/>
    <w:basedOn w:val="a"/>
    <w:next w:val="a"/>
    <w:link w:val="Char3"/>
    <w:qFormat/>
    <w:rsid w:val="00B72D82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3">
    <w:name w:val="标题 Char"/>
    <w:basedOn w:val="a0"/>
    <w:link w:val="af0"/>
    <w:rsid w:val="00B72D82"/>
    <w:rPr>
      <w:rFonts w:asciiTheme="majorHAnsi" w:hAnsiTheme="majorHAnsi" w:cstheme="majorBidi"/>
      <w:b/>
      <w:bCs/>
      <w:sz w:val="32"/>
      <w:szCs w:val="32"/>
    </w:rPr>
  </w:style>
  <w:style w:type="paragraph" w:styleId="af1">
    <w:name w:val="List Paragraph"/>
    <w:aliases w:val="- Bullets,목록 단락,?? ??,?????,????,Lista1,中等深浅网格 1 - 着色 21,列表段落,列出段落1,リスト段落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34"/>
    <w:qFormat/>
    <w:rsid w:val="0040078A"/>
    <w:pPr>
      <w:autoSpaceDE/>
      <w:autoSpaceDN/>
      <w:adjustRightInd/>
      <w:snapToGrid/>
      <w:spacing w:after="0"/>
      <w:ind w:leftChars="400" w:left="840" w:hanging="144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Char4">
    <w:name w:val="列出段落 Char"/>
    <w:aliases w:val="- Bullets Char,목록 단락 Char,?? ?? Char,????? Char,???? Char,Lista1 Char,中等深浅网格 1 - 着色 21 Char,列表段落 Char,列出段落1 Char,リスト段落 Char,¥¡¡¡¡ì¬º¥¹¥È¶ÎÂä Char,ÁÐ³ö¶ÎÂä Char,列表段落1 Char,—ño’i—Ž Char,¥ê¥¹¥È¶ÎÂä Char,1st level - Bullet List Paragraph Char"/>
    <w:link w:val="af1"/>
    <w:uiPriority w:val="34"/>
    <w:qFormat/>
    <w:rsid w:val="0040078A"/>
    <w:rPr>
      <w:rFonts w:ascii="Times" w:eastAsia="Batang" w:hAnsi="Times"/>
      <w:szCs w:val="24"/>
      <w:lang w:val="en-GB"/>
    </w:rPr>
  </w:style>
  <w:style w:type="character" w:styleId="af2">
    <w:name w:val="annotation reference"/>
    <w:basedOn w:val="a0"/>
    <w:unhideWhenUsed/>
    <w:qFormat/>
    <w:rsid w:val="00962972"/>
    <w:rPr>
      <w:sz w:val="21"/>
      <w:szCs w:val="21"/>
    </w:rPr>
  </w:style>
  <w:style w:type="paragraph" w:styleId="af3">
    <w:name w:val="annotation text"/>
    <w:basedOn w:val="a"/>
    <w:link w:val="Char5"/>
    <w:uiPriority w:val="99"/>
    <w:unhideWhenUsed/>
    <w:qFormat/>
    <w:rsid w:val="00962972"/>
    <w:pPr>
      <w:jc w:val="left"/>
    </w:pPr>
  </w:style>
  <w:style w:type="character" w:customStyle="1" w:styleId="Char5">
    <w:name w:val="批注文字 Char"/>
    <w:basedOn w:val="a0"/>
    <w:link w:val="af3"/>
    <w:uiPriority w:val="99"/>
    <w:qFormat/>
    <w:rsid w:val="00962972"/>
    <w:rPr>
      <w:sz w:val="22"/>
      <w:szCs w:val="22"/>
    </w:rPr>
  </w:style>
  <w:style w:type="paragraph" w:styleId="af4">
    <w:name w:val="annotation subject"/>
    <w:basedOn w:val="af3"/>
    <w:next w:val="af3"/>
    <w:link w:val="Char6"/>
    <w:semiHidden/>
    <w:unhideWhenUsed/>
    <w:rsid w:val="009E29D0"/>
    <w:rPr>
      <w:b/>
      <w:bCs/>
    </w:rPr>
  </w:style>
  <w:style w:type="character" w:customStyle="1" w:styleId="Char6">
    <w:name w:val="批注主题 Char"/>
    <w:basedOn w:val="Char5"/>
    <w:link w:val="af4"/>
    <w:semiHidden/>
    <w:rsid w:val="009E29D0"/>
    <w:rPr>
      <w:b/>
      <w:bCs/>
      <w:sz w:val="22"/>
      <w:szCs w:val="22"/>
    </w:rPr>
  </w:style>
  <w:style w:type="character" w:customStyle="1" w:styleId="10">
    <w:name w:val="标题1"/>
    <w:basedOn w:val="a0"/>
    <w:rsid w:val="00001657"/>
  </w:style>
  <w:style w:type="character" w:customStyle="1" w:styleId="apple-converted-space">
    <w:name w:val="apple-converted-space"/>
    <w:basedOn w:val="a0"/>
    <w:rsid w:val="00001657"/>
  </w:style>
  <w:style w:type="paragraph" w:styleId="af5">
    <w:name w:val="Normal (Web)"/>
    <w:basedOn w:val="a"/>
    <w:uiPriority w:val="99"/>
    <w:semiHidden/>
    <w:unhideWhenUsed/>
    <w:rsid w:val="000C4CF5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1Char">
    <w:name w:val="标题 1 Char"/>
    <w:basedOn w:val="a0"/>
    <w:link w:val="1"/>
    <w:rsid w:val="00D549C5"/>
    <w:rPr>
      <w:b/>
      <w:bCs/>
      <w:sz w:val="28"/>
      <w:szCs w:val="28"/>
    </w:rPr>
  </w:style>
  <w:style w:type="character" w:customStyle="1" w:styleId="2Char">
    <w:name w:val="标题 2 Char"/>
    <w:basedOn w:val="a0"/>
    <w:link w:val="2"/>
    <w:rsid w:val="00D549C5"/>
    <w:rPr>
      <w:b/>
      <w:bCs/>
      <w:sz w:val="24"/>
      <w:szCs w:val="22"/>
    </w:rPr>
  </w:style>
  <w:style w:type="paragraph" w:styleId="af6">
    <w:name w:val="Revision"/>
    <w:hidden/>
    <w:uiPriority w:val="99"/>
    <w:semiHidden/>
    <w:rsid w:val="003B36F5"/>
    <w:rPr>
      <w:sz w:val="22"/>
      <w:szCs w:val="22"/>
    </w:rPr>
  </w:style>
  <w:style w:type="paragraph" w:customStyle="1" w:styleId="Observation">
    <w:name w:val="Observation"/>
    <w:basedOn w:val="a"/>
    <w:qFormat/>
    <w:rsid w:val="0018053E"/>
    <w:pPr>
      <w:numPr>
        <w:numId w:val="3"/>
      </w:numPr>
      <w:tabs>
        <w:tab w:val="left" w:pos="1701"/>
      </w:tabs>
      <w:overflowPunct w:val="0"/>
      <w:snapToGrid/>
      <w:ind w:left="1701" w:hanging="1701"/>
      <w:textAlignment w:val="baseline"/>
    </w:pPr>
    <w:rPr>
      <w:rFonts w:eastAsia="Times New Roman"/>
      <w:b/>
      <w:bCs/>
      <w:sz w:val="20"/>
      <w:szCs w:val="20"/>
      <w:lang w:val="en-GB" w:eastAsia="zh-CN"/>
    </w:rPr>
  </w:style>
  <w:style w:type="character" w:styleId="af7">
    <w:name w:val="Placeholder Text"/>
    <w:basedOn w:val="a0"/>
    <w:uiPriority w:val="99"/>
    <w:semiHidden/>
    <w:rsid w:val="00D74DEB"/>
    <w:rPr>
      <w:color w:val="808080"/>
    </w:rPr>
  </w:style>
  <w:style w:type="character" w:customStyle="1" w:styleId="B1Zchn">
    <w:name w:val="B1 Zchn"/>
    <w:link w:val="B1"/>
    <w:qFormat/>
    <w:locked/>
    <w:rsid w:val="00653058"/>
    <w:rPr>
      <w:lang w:val="x-none"/>
    </w:rPr>
  </w:style>
  <w:style w:type="paragraph" w:customStyle="1" w:styleId="B1">
    <w:name w:val="B1"/>
    <w:basedOn w:val="a"/>
    <w:link w:val="B1Zchn"/>
    <w:qFormat/>
    <w:rsid w:val="00653058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x-none"/>
    </w:rPr>
  </w:style>
  <w:style w:type="character" w:customStyle="1" w:styleId="colour">
    <w:name w:val="colour"/>
    <w:basedOn w:val="a0"/>
    <w:rsid w:val="00653058"/>
  </w:style>
  <w:style w:type="character" w:customStyle="1" w:styleId="B10">
    <w:name w:val="B1 (文字)"/>
    <w:uiPriority w:val="99"/>
    <w:qFormat/>
    <w:locked/>
    <w:rsid w:val="0038303B"/>
    <w:rPr>
      <w:lang w:eastAsia="en-US"/>
    </w:rPr>
  </w:style>
  <w:style w:type="character" w:styleId="af8">
    <w:name w:val="Emphasis"/>
    <w:uiPriority w:val="20"/>
    <w:qFormat/>
    <w:rsid w:val="0038303B"/>
    <w:rPr>
      <w:i/>
      <w:iCs/>
    </w:rPr>
  </w:style>
  <w:style w:type="paragraph" w:customStyle="1" w:styleId="B2">
    <w:name w:val="B2"/>
    <w:basedOn w:val="a"/>
    <w:link w:val="B2Char"/>
    <w:uiPriority w:val="99"/>
    <w:qFormat/>
    <w:rsid w:val="00704FAF"/>
    <w:pPr>
      <w:autoSpaceDE/>
      <w:autoSpaceDN/>
      <w:adjustRightInd/>
      <w:snapToGrid/>
      <w:spacing w:after="180"/>
      <w:ind w:left="851" w:hanging="284"/>
      <w:jc w:val="left"/>
    </w:pPr>
    <w:rPr>
      <w:rFonts w:eastAsiaTheme="minorEastAsia"/>
      <w:sz w:val="20"/>
      <w:szCs w:val="20"/>
      <w:lang w:val="x-none"/>
    </w:rPr>
  </w:style>
  <w:style w:type="character" w:customStyle="1" w:styleId="B2Char">
    <w:name w:val="B2 Char"/>
    <w:link w:val="B2"/>
    <w:uiPriority w:val="99"/>
    <w:qFormat/>
    <w:rsid w:val="00704FAF"/>
    <w:rPr>
      <w:rFonts w:eastAsiaTheme="minorEastAsia"/>
      <w:lang w:val="x-none"/>
    </w:rPr>
  </w:style>
  <w:style w:type="paragraph" w:customStyle="1" w:styleId="EQ">
    <w:name w:val="EQ"/>
    <w:basedOn w:val="a"/>
    <w:next w:val="a"/>
    <w:uiPriority w:val="99"/>
    <w:qFormat/>
    <w:rsid w:val="005D3F52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Theme="minorEastAsia"/>
      <w:noProof/>
      <w:sz w:val="20"/>
      <w:szCs w:val="20"/>
      <w:lang w:val="en-GB"/>
    </w:rPr>
  </w:style>
  <w:style w:type="paragraph" w:customStyle="1" w:styleId="H6">
    <w:name w:val="H6"/>
    <w:basedOn w:val="5"/>
    <w:next w:val="a"/>
    <w:rsid w:val="005D3F52"/>
    <w:pPr>
      <w:keepLines/>
      <w:numPr>
        <w:ilvl w:val="0"/>
        <w:numId w:val="0"/>
      </w:numPr>
      <w:autoSpaceDE/>
      <w:autoSpaceDN/>
      <w:adjustRightInd/>
      <w:snapToGrid/>
      <w:spacing w:after="180"/>
      <w:ind w:left="1985" w:hanging="1985"/>
      <w:jc w:val="left"/>
      <w:outlineLvl w:val="9"/>
    </w:pPr>
    <w:rPr>
      <w:rFonts w:ascii="Arial" w:eastAsiaTheme="minorEastAsia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2">
    <w:name w:val="text intend 2"/>
    <w:basedOn w:val="a"/>
    <w:rsid w:val="00EB0075"/>
    <w:pPr>
      <w:numPr>
        <w:numId w:val="30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9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2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5.wmf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0554EA-7724-4C9E-ADAC-B0C8AF1CA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1143</Words>
  <Characters>6518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7646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chaixiaomeng</cp:lastModifiedBy>
  <cp:revision>17</cp:revision>
  <cp:lastPrinted>2007-06-18T22:08:00Z</cp:lastPrinted>
  <dcterms:created xsi:type="dcterms:W3CDTF">2020-08-03T03:02:00Z</dcterms:created>
  <dcterms:modified xsi:type="dcterms:W3CDTF">2020-08-07T01:09:00Z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(3)VJ59fdLZIZGnLbCcSgAX7LOjbXoyJ/X2Rep7XI3YwbnZU2rxFsWNrYO+VQnyEkD+qBVRrRmp
xl2GOEUVzXeNub1K74jn3KuMHd8JAIjux1+vdBJIe9a3T/3NmhvoyRKaIbWz/089Q+YUX43U
qAVyELPo6iVDv2diGv2irVkUjQsC7yBwt7OVSs2sjwPNDXVyQiU7yGwYtCjhQIdxO6M9HYTz
eaIZqoAMeUWjrTwPnY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PWi7w0FnBo4yGY1u46FxW4tEK+DR8Fn1sOwYOXmK5hxFIfuQsNDdq/
9cbhiQbZxb55MtHp/5jBq9DPhYtf+l8mPDGp5SUwmMMVLFNprfw1zqh9raveedTaRmEq8K8V
foqG54Z0pJ+KDwkLM4y2Il1/v3JOhxX4qn+ukvwnfMO3cQg7ZAUK3MaXxORHiOfTh0EnN94b
XD9XOPSMFT9Bw16L2ZB0KbgE8TT/Os+pdXY9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rGzMODXFRGRCGHaqS7dIMsQCZA/gl+2hm0RY
Btrc5aU3GZOdb0wARfbWqSbUrV1vIg==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1589589027</vt:lpwstr>
  </property>
</Properties>
</file>