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B2EC" w14:textId="1F778463" w:rsidR="00DB60AB" w:rsidRPr="00172430" w:rsidRDefault="00F2484D">
      <w:pPr>
        <w:tabs>
          <w:tab w:val="right" w:pos="9216"/>
        </w:tabs>
        <w:spacing w:after="0"/>
        <w:jc w:val="left"/>
        <w:rPr>
          <w:b/>
          <w:kern w:val="2"/>
          <w:lang w:eastAsia="zh-CN"/>
        </w:rPr>
      </w:pPr>
      <w:bookmarkStart w:id="0" w:name="OLE_LINK5"/>
      <w:r w:rsidRPr="00172430">
        <w:rPr>
          <w:b/>
          <w:kern w:val="2"/>
          <w:lang w:eastAsia="zh-CN"/>
        </w:rPr>
        <w:t xml:space="preserve">3GPP TSG RAN WG1 Meeting </w:t>
      </w:r>
      <w:r w:rsidRPr="001D7EEB">
        <w:rPr>
          <w:b/>
          <w:kern w:val="2"/>
          <w:lang w:eastAsia="zh-CN"/>
        </w:rPr>
        <w:t>#10</w:t>
      </w:r>
      <w:r w:rsidR="004A54CE">
        <w:rPr>
          <w:b/>
          <w:kern w:val="2"/>
          <w:lang w:eastAsia="zh-CN"/>
        </w:rPr>
        <w:t>2</w:t>
      </w:r>
      <w:r w:rsidR="00034154" w:rsidRPr="00172430">
        <w:rPr>
          <w:b/>
          <w:kern w:val="2"/>
          <w:lang w:eastAsia="zh-CN"/>
        </w:rPr>
        <w:t>-e</w:t>
      </w:r>
      <w:r w:rsidR="00DB60AB" w:rsidRPr="00172430">
        <w:rPr>
          <w:b/>
          <w:kern w:val="2"/>
          <w:lang w:eastAsia="zh-CN"/>
        </w:rPr>
        <w:tab/>
      </w:r>
      <w:r w:rsidR="00DB60AB" w:rsidRPr="00172430">
        <w:rPr>
          <w:rFonts w:hint="eastAsia"/>
          <w:b/>
          <w:kern w:val="2"/>
          <w:lang w:eastAsia="zh-CN"/>
        </w:rPr>
        <w:t xml:space="preserve">  </w:t>
      </w:r>
      <w:r w:rsidR="00BC550C" w:rsidRPr="00D53B92">
        <w:rPr>
          <w:b/>
          <w:kern w:val="2"/>
          <w:lang w:eastAsia="zh-CN"/>
        </w:rPr>
        <w:t>R1-2006395</w:t>
      </w:r>
      <w:bookmarkStart w:id="1" w:name="_GoBack"/>
      <w:bookmarkEnd w:id="1"/>
    </w:p>
    <w:p w14:paraId="457EE83E" w14:textId="6678C314" w:rsidR="00DB60AB" w:rsidRDefault="006B3C82">
      <w:pPr>
        <w:tabs>
          <w:tab w:val="right" w:pos="9216"/>
        </w:tabs>
        <w:spacing w:afterLines="50"/>
        <w:jc w:val="left"/>
        <w:rPr>
          <w:b/>
          <w:kern w:val="2"/>
          <w:lang w:eastAsia="zh-CN"/>
        </w:rPr>
      </w:pPr>
      <w:r>
        <w:rPr>
          <w:b/>
          <w:kern w:val="2"/>
          <w:lang w:eastAsia="zh-CN"/>
        </w:rPr>
        <w:t>E</w:t>
      </w:r>
      <w:r w:rsidR="00D16E11" w:rsidRPr="001D7EEB">
        <w:rPr>
          <w:b/>
          <w:kern w:val="2"/>
          <w:lang w:eastAsia="zh-CN"/>
        </w:rPr>
        <w:t>-</w:t>
      </w:r>
      <w:r w:rsidR="00AB65B0">
        <w:rPr>
          <w:b/>
          <w:kern w:val="2"/>
          <w:lang w:eastAsia="zh-CN"/>
        </w:rPr>
        <w:t>m</w:t>
      </w:r>
      <w:r w:rsidR="00D16E11" w:rsidRPr="001D7EEB">
        <w:rPr>
          <w:b/>
          <w:kern w:val="2"/>
          <w:lang w:eastAsia="zh-CN"/>
        </w:rPr>
        <w:t xml:space="preserve">eeting, </w:t>
      </w:r>
      <w:r w:rsidR="007F48FD">
        <w:rPr>
          <w:b/>
          <w:kern w:val="2"/>
          <w:lang w:eastAsia="zh-CN"/>
        </w:rPr>
        <w:t xml:space="preserve">17 – 28 </w:t>
      </w:r>
      <w:r w:rsidR="00940427">
        <w:rPr>
          <w:b/>
          <w:kern w:val="2"/>
          <w:lang w:eastAsia="zh-CN"/>
        </w:rPr>
        <w:t>August</w:t>
      </w:r>
      <w:r w:rsidR="00D16E11" w:rsidRPr="001D7EEB">
        <w:rPr>
          <w:b/>
          <w:kern w:val="2"/>
          <w:lang w:eastAsia="zh-CN"/>
        </w:rPr>
        <w:t>, 2020</w:t>
      </w:r>
    </w:p>
    <w:bookmarkEnd w:id="0"/>
    <w:p w14:paraId="30A06A91" w14:textId="77777777" w:rsidR="00DB60AB" w:rsidRDefault="00DB60AB">
      <w:pPr>
        <w:pBdr>
          <w:top w:val="single" w:sz="4" w:space="1" w:color="auto"/>
        </w:pBdr>
        <w:spacing w:after="0"/>
        <w:jc w:val="left"/>
        <w:rPr>
          <w:b/>
          <w:kern w:val="2"/>
          <w:sz w:val="16"/>
          <w:szCs w:val="16"/>
          <w:lang w:eastAsia="zh-CN"/>
        </w:rPr>
      </w:pPr>
    </w:p>
    <w:p w14:paraId="15250090" w14:textId="77777777" w:rsidR="00DB60AB" w:rsidRDefault="00DB60AB">
      <w:pPr>
        <w:spacing w:after="60"/>
        <w:ind w:left="1555" w:hanging="1555"/>
        <w:jc w:val="left"/>
        <w:rPr>
          <w:b/>
          <w:kern w:val="2"/>
          <w:lang w:eastAsia="zh-CN"/>
        </w:rPr>
      </w:pPr>
      <w:r>
        <w:rPr>
          <w:b/>
          <w:kern w:val="2"/>
          <w:lang w:eastAsia="zh-CN"/>
        </w:rPr>
        <w:t>Agenda Item:</w:t>
      </w:r>
      <w:r>
        <w:rPr>
          <w:b/>
          <w:kern w:val="2"/>
          <w:lang w:eastAsia="zh-CN"/>
        </w:rPr>
        <w:tab/>
        <w:t>7.</w:t>
      </w:r>
      <w:r w:rsidR="008A0271">
        <w:rPr>
          <w:b/>
          <w:kern w:val="2"/>
          <w:lang w:eastAsia="zh-CN"/>
        </w:rPr>
        <w:t>2</w:t>
      </w:r>
      <w:r>
        <w:rPr>
          <w:b/>
          <w:kern w:val="2"/>
          <w:lang w:eastAsia="zh-CN"/>
        </w:rPr>
        <w:t>.</w:t>
      </w:r>
      <w:r w:rsidR="008A0271">
        <w:rPr>
          <w:b/>
          <w:kern w:val="2"/>
          <w:lang w:eastAsia="zh-CN"/>
        </w:rPr>
        <w:t>6</w:t>
      </w:r>
      <w:r>
        <w:rPr>
          <w:b/>
          <w:kern w:val="2"/>
          <w:lang w:eastAsia="zh-CN"/>
        </w:rPr>
        <w:t>.</w:t>
      </w:r>
      <w:r w:rsidR="008A0271">
        <w:rPr>
          <w:b/>
          <w:kern w:val="2"/>
          <w:lang w:eastAsia="zh-CN"/>
        </w:rPr>
        <w:t>2</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610D52F4"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9E31C2" w:rsidRPr="009E31C2">
        <w:rPr>
          <w:b/>
          <w:kern w:val="2"/>
          <w:lang w:eastAsia="zh-CN"/>
        </w:rPr>
        <w:t>Remaining issues for Multi-TRP in Rel-16</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1"/>
      </w:pPr>
      <w:bookmarkStart w:id="2" w:name="_Ref124589705"/>
      <w:bookmarkStart w:id="3" w:name="_Ref129681862"/>
      <w:r>
        <w:t>Introduction</w:t>
      </w:r>
      <w:bookmarkEnd w:id="2"/>
      <w:bookmarkEnd w:id="3"/>
    </w:p>
    <w:p w14:paraId="50D7F7C5" w14:textId="24EE366B" w:rsidR="00DB60AB" w:rsidRDefault="00A65A54">
      <w:r>
        <w:t xml:space="preserve">In this contribution, </w:t>
      </w:r>
      <w:r w:rsidR="00A204FB">
        <w:t>remaining issues</w:t>
      </w:r>
      <w:r w:rsidR="00E44EA1">
        <w:t xml:space="preserve"> of supporting Multi-TRP/panel transmission in Rel-16 </w:t>
      </w:r>
      <w:r w:rsidR="00A204FB">
        <w:t xml:space="preserve">are summarized </w:t>
      </w:r>
      <w:r w:rsidR="00E44EA1">
        <w:t>with</w:t>
      </w:r>
      <w:r w:rsidR="00A204FB">
        <w:t xml:space="preserve"> correspondin</w:t>
      </w:r>
      <w:r w:rsidR="00E44EA1">
        <w:t xml:space="preserve">g text proposals. </w:t>
      </w:r>
    </w:p>
    <w:p w14:paraId="4678167B" w14:textId="77777777" w:rsidR="00E44EA1" w:rsidRDefault="00E44EA1"/>
    <w:p w14:paraId="084927F9" w14:textId="71126439" w:rsidR="00DB60AB" w:rsidRDefault="00DB60AB">
      <w:pPr>
        <w:pStyle w:val="1"/>
      </w:pPr>
      <w:r>
        <w:t xml:space="preserve">Discussion and </w:t>
      </w:r>
      <w:r w:rsidR="00E44EA1">
        <w:t>T</w:t>
      </w:r>
      <w:r>
        <w:t xml:space="preserve">ext </w:t>
      </w:r>
      <w:r w:rsidR="00E44EA1">
        <w:t>P</w:t>
      </w:r>
      <w:r>
        <w:t>roposals</w:t>
      </w:r>
    </w:p>
    <w:p w14:paraId="3D06B012" w14:textId="1886B78D" w:rsidR="00371A01" w:rsidRPr="00233EBC" w:rsidRDefault="00371A01" w:rsidP="00371A01">
      <w:pPr>
        <w:pStyle w:val="2"/>
      </w:pPr>
      <w:bookmarkStart w:id="4" w:name="_Ref129681832"/>
      <w:bookmarkStart w:id="5" w:name="_Ref124589665"/>
      <w:bookmarkStart w:id="6" w:name="_Ref71620620"/>
      <w:bookmarkStart w:id="7" w:name="_Ref124671424"/>
      <w:r>
        <w:rPr>
          <w:lang w:eastAsia="zh-CN"/>
        </w:rPr>
        <w:t xml:space="preserve">Text proposal </w:t>
      </w:r>
      <w:r>
        <w:t>for PUCCH power control for multi-DCI transmission</w:t>
      </w:r>
    </w:p>
    <w:p w14:paraId="449D7A35" w14:textId="77777777" w:rsidR="00371A01" w:rsidRPr="00FD2E73" w:rsidRDefault="00371A01" w:rsidP="00371A01">
      <w:pPr>
        <w:rPr>
          <w:u w:val="single"/>
          <w:lang w:eastAsia="zh-CN"/>
        </w:rPr>
      </w:pPr>
      <w:r w:rsidRPr="00FD2E73">
        <w:rPr>
          <w:u w:val="single"/>
          <w:lang w:eastAsia="zh-CN"/>
        </w:rPr>
        <w:t>Reason of change:</w:t>
      </w:r>
    </w:p>
    <w:p w14:paraId="68660AA9" w14:textId="1E359C92" w:rsidR="00371A01" w:rsidRPr="008C093E" w:rsidRDefault="00371A01" w:rsidP="00371A01">
      <w:pPr>
        <w:rPr>
          <w:lang w:eastAsia="zh-CN"/>
        </w:rPr>
      </w:pPr>
      <w:r>
        <w:rPr>
          <w:lang w:eastAsia="zh-CN"/>
        </w:rPr>
        <w:t xml:space="preserve">In last meeting, it was agreed as following and captured in TS 38.212 that when one serving cell is configured with </w:t>
      </w:r>
      <w:r w:rsidRPr="008C093E">
        <w:rPr>
          <w:lang w:eastAsia="zh-CN"/>
        </w:rPr>
        <w:t>dynamic joint HARQ-ACK codebook for multi-PDCCH</w:t>
      </w:r>
      <w:r>
        <w:rPr>
          <w:lang w:eastAsia="zh-CN"/>
        </w:rPr>
        <w:t xml:space="preserve"> based multi-TRP system, total DAI is presented in DCI. </w:t>
      </w:r>
    </w:p>
    <w:p w14:paraId="2DB3D335" w14:textId="77777777" w:rsidR="00371A01" w:rsidRPr="00FD2E73" w:rsidRDefault="00371A01" w:rsidP="00371A01">
      <w:pPr>
        <w:wordWrap w:val="0"/>
        <w:rPr>
          <w:szCs w:val="20"/>
        </w:rPr>
      </w:pPr>
      <w:r w:rsidRPr="00FD2E73">
        <w:rPr>
          <w:szCs w:val="20"/>
          <w:highlight w:val="green"/>
        </w:rPr>
        <w:t>Agreement</w:t>
      </w:r>
    </w:p>
    <w:p w14:paraId="66BA5B9D" w14:textId="77777777" w:rsidR="00371A01" w:rsidRPr="008C093E" w:rsidRDefault="00371A01" w:rsidP="00371A01">
      <w:pPr>
        <w:rPr>
          <w:i/>
          <w:szCs w:val="20"/>
          <w:lang w:eastAsia="ko-KR"/>
        </w:rPr>
      </w:pPr>
      <w:r w:rsidRPr="008C093E">
        <w:rPr>
          <w:i/>
          <w:lang w:eastAsia="ko-KR"/>
        </w:rPr>
        <w:t>For the number of DAI bits in DCI format 1_1 when dynamic joint HARQ-ACK codebook is configured in multi-PDCCH based multi-TRP system</w:t>
      </w:r>
      <w:r w:rsidRPr="008C093E">
        <w:rPr>
          <w:i/>
          <w:lang w:eastAsia="zh-CN"/>
        </w:rPr>
        <w:t>：</w:t>
      </w:r>
    </w:p>
    <w:p w14:paraId="16597B31" w14:textId="77777777" w:rsidR="00371A01" w:rsidRPr="008C093E" w:rsidRDefault="00371A01" w:rsidP="00371A01">
      <w:pPr>
        <w:pStyle w:val="af2"/>
        <w:numPr>
          <w:ilvl w:val="0"/>
          <w:numId w:val="20"/>
        </w:numPr>
        <w:overflowPunct w:val="0"/>
        <w:autoSpaceDE w:val="0"/>
        <w:autoSpaceDN w:val="0"/>
        <w:adjustRightInd w:val="0"/>
        <w:spacing w:after="60"/>
        <w:ind w:left="714" w:hanging="357"/>
        <w:contextualSpacing/>
        <w:jc w:val="left"/>
        <w:textAlignment w:val="baseline"/>
        <w:rPr>
          <w:rFonts w:ascii="Times New Roman" w:hAnsi="Times New Roman" w:cs="Times New Roman"/>
          <w:i/>
          <w:lang w:eastAsia="ko-KR"/>
        </w:rPr>
      </w:pPr>
      <w:r w:rsidRPr="008C093E">
        <w:rPr>
          <w:rFonts w:ascii="Times New Roman" w:hAnsi="Times New Roman" w:cs="Times New Roman"/>
          <w:i/>
          <w:lang w:eastAsia="ko-KR"/>
        </w:rPr>
        <w:t>The number of DAI bits is 4 when one serving cell is configured and dynamic joint HARQ-ACK codebook is configured for multi-PDCCH based multi-TRP system.</w:t>
      </w:r>
    </w:p>
    <w:p w14:paraId="01D7C286" w14:textId="484DC0BD" w:rsidR="00371A01" w:rsidRDefault="00371A01" w:rsidP="00371A01">
      <w:pPr>
        <w:rPr>
          <w:lang w:eastAsia="zh-CN"/>
        </w:rPr>
      </w:pPr>
    </w:p>
    <w:p w14:paraId="4D4E393D" w14:textId="7E4BD9AC" w:rsidR="00371A01" w:rsidRDefault="00371A01" w:rsidP="00371A01">
      <w:r>
        <w:rPr>
          <w:lang w:eastAsia="zh-CN"/>
        </w:rPr>
        <w:t>B</w:t>
      </w:r>
      <w:r w:rsidRPr="00B87683">
        <w:rPr>
          <w:lang w:eastAsia="zh-CN"/>
        </w:rPr>
        <w:t>ased on the current spec</w:t>
      </w:r>
      <w:r w:rsidRPr="00E1319B">
        <w:rPr>
          <w:lang w:eastAsia="zh-CN"/>
        </w:rPr>
        <w:t xml:space="preserve"> </w:t>
      </w:r>
      <w:r>
        <w:rPr>
          <w:lang w:eastAsia="zh-CN"/>
        </w:rPr>
        <w:t>in TS 38.213</w:t>
      </w:r>
      <w:r w:rsidRPr="00B87683">
        <w:rPr>
          <w:lang w:eastAsia="zh-CN"/>
        </w:rPr>
        <w:t xml:space="preserve">,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B87683">
        <w:rPr>
          <w:rFonts w:hint="eastAsia"/>
          <w:lang w:eastAsia="zh-CN"/>
        </w:rPr>
        <w:t xml:space="preserve"> </w:t>
      </w:r>
      <w:r>
        <w:rPr>
          <w:lang w:eastAsia="zh-CN"/>
        </w:rPr>
        <w:t xml:space="preserve">used </w:t>
      </w:r>
      <w:r w:rsidRPr="00B87683">
        <w:rPr>
          <w:lang w:eastAsia="zh-CN"/>
        </w:rPr>
        <w:t>for</w:t>
      </w:r>
      <w:r w:rsidRPr="00B90594">
        <w:rPr>
          <w:rFonts w:cs="Arial"/>
          <w:sz w:val="20"/>
          <w:szCs w:val="20"/>
          <w:lang w:eastAsia="zh-CN"/>
        </w:rPr>
        <w:t xml:space="preserve"> obtaining a transmission power for a PUCCH</w:t>
      </w:r>
      <w:r w:rsidRPr="00B87683" w:rsidDel="00FF134B">
        <w:rPr>
          <w:lang w:eastAsia="zh-CN"/>
        </w:rPr>
        <w:t xml:space="preserve"> </w:t>
      </w:r>
      <w:r w:rsidRPr="00B87683">
        <w:rPr>
          <w:lang w:eastAsia="zh-CN"/>
        </w:rPr>
        <w:t xml:space="preserve"> is determined by the </w:t>
      </w:r>
      <w:r>
        <w:rPr>
          <w:lang w:eastAsia="zh-CN"/>
        </w:rPr>
        <w:t>value</w:t>
      </w:r>
      <w:r w:rsidRPr="00B87683">
        <w:rPr>
          <w:lang w:eastAsia="zh-CN"/>
        </w:rPr>
        <w:t xml:space="preserve"> of </w:t>
      </w:r>
      <w:r w:rsidRPr="00B90594">
        <w:rPr>
          <w:noProof/>
          <w:position w:val="-14"/>
          <w:lang w:eastAsia="zh-CN"/>
        </w:rPr>
        <w:drawing>
          <wp:inline distT="0" distB="0" distL="0" distR="0" wp14:anchorId="7338B75A" wp14:editId="61DEF439">
            <wp:extent cx="389255" cy="245745"/>
            <wp:effectExtent l="0" t="0" r="0" b="1905"/>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55" cy="245745"/>
                    </a:xfrm>
                    <a:prstGeom prst="rect">
                      <a:avLst/>
                    </a:prstGeom>
                    <a:noFill/>
                    <a:ln>
                      <a:noFill/>
                    </a:ln>
                  </pic:spPr>
                </pic:pic>
              </a:graphicData>
            </a:graphic>
          </wp:inline>
        </w:drawing>
      </w:r>
      <w:r w:rsidRPr="00B90594">
        <w:rPr>
          <w:rFonts w:cs="Arial"/>
          <w:lang w:eastAsia="zh-CN"/>
        </w:rPr>
        <w:t xml:space="preserve"> </w:t>
      </w:r>
      <w:r>
        <w:rPr>
          <w:rFonts w:cs="Arial"/>
          <w:lang w:eastAsia="zh-CN"/>
        </w:rPr>
        <w:t xml:space="preserve">, which is further determined by the </w:t>
      </w:r>
      <w:r w:rsidRPr="00B90594">
        <w:rPr>
          <w:rFonts w:cs="Arial"/>
          <w:lang w:eastAsia="zh-CN"/>
        </w:rPr>
        <w:t xml:space="preserve">value </w:t>
      </w:r>
      <w:r w:rsidRPr="00B90594">
        <w:rPr>
          <w:rFonts w:cs="Arial" w:hint="eastAsia"/>
          <w:lang w:eastAsia="zh-CN"/>
        </w:rPr>
        <w:t xml:space="preserve">of the total DAI in </w:t>
      </w:r>
      <w:r w:rsidRPr="00B90594">
        <w:rPr>
          <w:rFonts w:cs="Arial"/>
          <w:lang w:eastAsia="zh-CN"/>
        </w:rPr>
        <w:t xml:space="preserve">the at least one </w:t>
      </w:r>
      <w:r w:rsidRPr="00B90594">
        <w:rPr>
          <w:rFonts w:cs="Arial" w:hint="eastAsia"/>
          <w:lang w:eastAsia="zh-CN"/>
        </w:rPr>
        <w:t xml:space="preserve">DCI format </w:t>
      </w:r>
      <w:r w:rsidRPr="00B90594">
        <w:t>that includes a total DAI field</w:t>
      </w:r>
      <w:r>
        <w:t xml:space="preserve">, when </w:t>
      </w:r>
      <w:r w:rsidRPr="00B90594">
        <w:rPr>
          <w:noProof/>
          <w:position w:val="-10"/>
          <w:lang w:eastAsia="zh-CN"/>
        </w:rPr>
        <w:drawing>
          <wp:inline distT="0" distB="0" distL="0" distR="0" wp14:anchorId="414C2AB7" wp14:editId="220F7990">
            <wp:extent cx="525145" cy="238760"/>
            <wp:effectExtent l="0" t="0" r="0" b="8890"/>
            <wp:docPr id="1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145" cy="238760"/>
                    </a:xfrm>
                    <a:prstGeom prst="rect">
                      <a:avLst/>
                    </a:prstGeom>
                    <a:noFill/>
                    <a:ln>
                      <a:noFill/>
                    </a:ln>
                  </pic:spPr>
                </pic:pic>
              </a:graphicData>
            </a:graphic>
          </wp:inline>
        </w:drawing>
      </w:r>
      <w:r>
        <w:t>.  Therefore s</w:t>
      </w:r>
      <w:r w:rsidRPr="00B07935">
        <w:t>ection 9.1.3.1 in TS 38.213</w:t>
      </w:r>
      <w:r>
        <w:t xml:space="preserve"> shall be extent to the case of </w:t>
      </w:r>
      <w:r w:rsidRPr="00B90594">
        <w:rPr>
          <w:noProof/>
          <w:position w:val="-10"/>
          <w:lang w:eastAsia="zh-CN"/>
        </w:rPr>
        <w:drawing>
          <wp:inline distT="0" distB="0" distL="0" distR="0" wp14:anchorId="46B73CF0" wp14:editId="7EA9A2CB">
            <wp:extent cx="525145" cy="238760"/>
            <wp:effectExtent l="0" t="0" r="0" b="8890"/>
            <wp:docPr id="1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145" cy="238760"/>
                    </a:xfrm>
                    <a:prstGeom prst="rect">
                      <a:avLst/>
                    </a:prstGeom>
                    <a:noFill/>
                    <a:ln>
                      <a:noFill/>
                    </a:ln>
                  </pic:spPr>
                </pic:pic>
              </a:graphicData>
            </a:graphic>
          </wp:inline>
        </w:drawing>
      </w:r>
      <w:r>
        <w:t xml:space="preserve"> for </w:t>
      </w:r>
      <w:r w:rsidRPr="008C093E">
        <w:rPr>
          <w:lang w:eastAsia="zh-CN"/>
        </w:rPr>
        <w:t>multi-PDCCH</w:t>
      </w:r>
      <w:r>
        <w:rPr>
          <w:lang w:eastAsia="zh-CN"/>
        </w:rPr>
        <w:t xml:space="preserve"> based multi-TRP configured with dynamic joint HARQ-ACK codebook due to the present of total DAI. </w:t>
      </w:r>
    </w:p>
    <w:p w14:paraId="4CF6B998" w14:textId="7683BB30" w:rsidR="00371A01" w:rsidRPr="00B87683" w:rsidRDefault="00371A01" w:rsidP="00371A01">
      <w:pPr>
        <w:rPr>
          <w:lang w:eastAsia="zh-CN"/>
        </w:rPr>
      </w:pPr>
      <w:r>
        <w:rPr>
          <w:lang w:eastAsia="zh-CN"/>
        </w:rPr>
        <w:t xml:space="preserve"> </w:t>
      </w:r>
    </w:p>
    <w:p w14:paraId="303AE44C" w14:textId="77777777" w:rsidR="00371A01" w:rsidRPr="000447CC" w:rsidRDefault="00371A01" w:rsidP="00371A01">
      <w:pPr>
        <w:rPr>
          <w:rFonts w:eastAsia="Batang"/>
          <w:u w:val="single"/>
          <w:lang w:val="en-GB"/>
        </w:rPr>
      </w:pPr>
      <w:r w:rsidRPr="000447CC">
        <w:rPr>
          <w:rFonts w:eastAsia="Batang"/>
          <w:u w:val="single"/>
          <w:lang w:val="en-GB"/>
        </w:rPr>
        <w:t>Consequence without changes:</w:t>
      </w:r>
    </w:p>
    <w:p w14:paraId="5E54F68C" w14:textId="77777777" w:rsidR="00371A01" w:rsidRPr="009A6BF4" w:rsidRDefault="00371A01" w:rsidP="00371A01">
      <w:pPr>
        <w:rPr>
          <w:lang w:val="en-GB" w:eastAsia="zh-CN"/>
        </w:rPr>
      </w:pPr>
      <w:r>
        <w:rPr>
          <w:lang w:val="en-GB" w:eastAsia="zh-CN"/>
        </w:rPr>
        <w:t>Misalignment between TS 38.212 and TS 38.213</w:t>
      </w:r>
      <w:r>
        <w:rPr>
          <w:lang w:val="en-GB"/>
        </w:rPr>
        <w:t>.</w:t>
      </w:r>
    </w:p>
    <w:p w14:paraId="7C8348E0" w14:textId="77777777" w:rsidR="00371A01" w:rsidRDefault="00371A01" w:rsidP="00371A01">
      <w:pPr>
        <w:rPr>
          <w:rFonts w:eastAsia="Batang"/>
          <w:lang w:val="en-GB"/>
        </w:rPr>
      </w:pPr>
    </w:p>
    <w:p w14:paraId="538FA86B" w14:textId="77777777" w:rsidR="00371A01" w:rsidRPr="009D6D3D" w:rsidRDefault="00371A01" w:rsidP="00371A01">
      <w:pPr>
        <w:rPr>
          <w:rFonts w:eastAsiaTheme="minorEastAsia"/>
          <w:lang w:eastAsia="zh-CN"/>
        </w:rPr>
      </w:pPr>
      <w:r>
        <w:rPr>
          <w:rFonts w:eastAsia="Batang"/>
          <w:lang w:val="en-GB"/>
        </w:rPr>
        <w:t xml:space="preserve">Therefore 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w:t>
      </w:r>
      <w:r>
        <w:rPr>
          <w:rFonts w:eastAsiaTheme="minorEastAsia"/>
          <w:lang w:val="en-GB" w:eastAsia="zh-CN"/>
        </w:rPr>
        <w:t xml:space="preserve">section 9.1.3.1 in </w:t>
      </w:r>
      <w:r w:rsidRPr="00314D2B">
        <w:rPr>
          <w:rFonts w:eastAsiaTheme="minorEastAsia"/>
          <w:lang w:val="en-GB" w:eastAsia="zh-CN"/>
        </w:rPr>
        <w:t>TS 38.21</w:t>
      </w:r>
      <w:r>
        <w:rPr>
          <w:rFonts w:eastAsiaTheme="minorEastAsia"/>
          <w:lang w:val="en-GB" w:eastAsia="zh-CN"/>
        </w:rPr>
        <w:t>3 g20:</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71A01" w:rsidRPr="000447CC" w14:paraId="02D5664E" w14:textId="77777777" w:rsidTr="00C873CB">
        <w:tc>
          <w:tcPr>
            <w:tcW w:w="9307" w:type="dxa"/>
            <w:shd w:val="clear" w:color="auto" w:fill="auto"/>
          </w:tcPr>
          <w:p w14:paraId="493CF234" w14:textId="77777777" w:rsidR="00371A01" w:rsidRDefault="00371A01" w:rsidP="00C873CB">
            <w:pPr>
              <w:widowControl w:val="0"/>
              <w:spacing w:after="60"/>
              <w:jc w:val="center"/>
              <w:rPr>
                <w:color w:val="FF0000"/>
              </w:rPr>
            </w:pPr>
            <w:r w:rsidRPr="000447CC">
              <w:rPr>
                <w:color w:val="FF0000"/>
              </w:rPr>
              <w:t>&lt; Start of the text proposal &gt;</w:t>
            </w:r>
          </w:p>
          <w:p w14:paraId="42248CDB" w14:textId="77777777" w:rsidR="00371A01" w:rsidRPr="00B90594" w:rsidRDefault="00371A01" w:rsidP="00C873CB">
            <w:pPr>
              <w:spacing w:after="60"/>
            </w:pPr>
            <w:bookmarkStart w:id="8" w:name="_Ref500250940"/>
            <w:bookmarkStart w:id="9" w:name="_Toc12021473"/>
            <w:bookmarkStart w:id="10" w:name="_Toc20311585"/>
            <w:bookmarkStart w:id="11" w:name="_Toc26719410"/>
            <w:bookmarkStart w:id="12" w:name="_Toc29894843"/>
            <w:bookmarkStart w:id="13" w:name="_Toc29899142"/>
            <w:bookmarkStart w:id="14" w:name="_Toc29899560"/>
            <w:bookmarkStart w:id="15" w:name="_Toc29917297"/>
            <w:bookmarkStart w:id="16" w:name="_Toc36498171"/>
            <w:bookmarkStart w:id="17" w:name="_Toc45699197"/>
            <w:r w:rsidRPr="00B916EC">
              <w:t>9</w:t>
            </w:r>
            <w:r w:rsidRPr="00B916EC">
              <w:rPr>
                <w:rFonts w:hint="eastAsia"/>
              </w:rPr>
              <w:t>.</w:t>
            </w:r>
            <w:r w:rsidRPr="00B916EC">
              <w:t>1.3.1</w:t>
            </w:r>
            <w:r w:rsidRPr="00B916EC">
              <w:rPr>
                <w:rFonts w:hint="eastAsia"/>
              </w:rPr>
              <w:tab/>
            </w:r>
            <w:r w:rsidRPr="00B916EC">
              <w:t xml:space="preserve">Type-2 HARQ-ACK codebook in </w:t>
            </w:r>
            <w:bookmarkEnd w:id="8"/>
            <w:r w:rsidRPr="00B916EC">
              <w:t>physical uplink control channel</w:t>
            </w:r>
            <w:bookmarkEnd w:id="9"/>
            <w:bookmarkEnd w:id="10"/>
            <w:bookmarkEnd w:id="11"/>
            <w:bookmarkEnd w:id="12"/>
            <w:bookmarkEnd w:id="13"/>
            <w:bookmarkEnd w:id="14"/>
            <w:bookmarkEnd w:id="15"/>
            <w:bookmarkEnd w:id="16"/>
            <w:bookmarkEnd w:id="17"/>
          </w:p>
          <w:p w14:paraId="0F3C90D8" w14:textId="77777777" w:rsidR="00371A01" w:rsidRPr="00B90594" w:rsidRDefault="00371A01" w:rsidP="00C873CB">
            <w:pPr>
              <w:rPr>
                <w:sz w:val="20"/>
                <w:szCs w:val="20"/>
                <w:lang w:eastAsia="zh-CN"/>
              </w:rPr>
            </w:pPr>
            <w:r w:rsidRPr="00B90594">
              <w:rPr>
                <w:sz w:val="20"/>
                <w:szCs w:val="20"/>
                <w:lang w:eastAsia="zh-CN"/>
              </w:rPr>
              <w:t xml:space="preserve">If a UE is not provided </w:t>
            </w:r>
            <w:r w:rsidRPr="00B90594">
              <w:rPr>
                <w:i/>
                <w:sz w:val="20"/>
                <w:szCs w:val="20"/>
              </w:rPr>
              <w:t xml:space="preserve">PDSCH-CodeBlockGroupTransmission </w:t>
            </w:r>
            <w:r w:rsidRPr="00B90594">
              <w:rPr>
                <w:sz w:val="20"/>
                <w:szCs w:val="20"/>
              </w:rPr>
              <w:t xml:space="preserve">for each of the </w:t>
            </w:r>
            <w:r w:rsidRPr="00B90594">
              <w:rPr>
                <w:noProof/>
                <w:position w:val="-10"/>
                <w:sz w:val="20"/>
                <w:szCs w:val="20"/>
                <w:lang w:eastAsia="zh-CN"/>
              </w:rPr>
              <w:drawing>
                <wp:inline distT="0" distB="0" distL="0" distR="0" wp14:anchorId="4CD73D42" wp14:editId="7855DC06">
                  <wp:extent cx="334645" cy="238760"/>
                  <wp:effectExtent l="0" t="0" r="8255"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645" cy="238760"/>
                          </a:xfrm>
                          <a:prstGeom prst="rect">
                            <a:avLst/>
                          </a:prstGeom>
                          <a:noFill/>
                          <a:ln>
                            <a:noFill/>
                          </a:ln>
                        </pic:spPr>
                      </pic:pic>
                    </a:graphicData>
                  </a:graphic>
                </wp:inline>
              </w:drawing>
            </w:r>
            <w:r w:rsidRPr="00B90594">
              <w:rPr>
                <w:sz w:val="20"/>
                <w:szCs w:val="20"/>
              </w:rPr>
              <w:t xml:space="preserve"> serving cells, or for PDSCH receptions scheduled by a DCI format that does not support CBG-based PDSCH receptions</w:t>
            </w:r>
            <w:r w:rsidRPr="00B90594">
              <w:rPr>
                <w:sz w:val="20"/>
                <w:szCs w:val="20"/>
                <w:lang w:eastAsia="zh-CN"/>
              </w:rPr>
              <w:t xml:space="preserve">, or for SPS PDSCH reception, or for SPS PDSCH release, and if </w:t>
            </w:r>
            <w:r w:rsidRPr="00B90594">
              <w:rPr>
                <w:noProof/>
                <w:position w:val="-10"/>
                <w:sz w:val="20"/>
                <w:szCs w:val="20"/>
                <w:lang w:eastAsia="zh-CN"/>
              </w:rPr>
              <w:drawing>
                <wp:inline distT="0" distB="0" distL="0" distR="0" wp14:anchorId="10E6C439" wp14:editId="000283DF">
                  <wp:extent cx="1187450" cy="1981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rsidRPr="00B90594">
              <w:rPr>
                <w:sz w:val="20"/>
                <w:szCs w:val="20"/>
              </w:rPr>
              <w:t xml:space="preserve">, </w:t>
            </w:r>
            <w:r w:rsidRPr="00B90594">
              <w:rPr>
                <w:sz w:val="20"/>
                <w:szCs w:val="20"/>
                <w:lang w:eastAsia="zh-CN"/>
              </w:rPr>
              <w:t xml:space="preserve">the UE determines a number of HARQ-ACK information bits </w:t>
            </w:r>
            <w:r w:rsidRPr="00B90594">
              <w:rPr>
                <w:rFonts w:cs="Arial"/>
                <w:noProof/>
                <w:position w:val="-12"/>
                <w:sz w:val="20"/>
                <w:szCs w:val="20"/>
                <w:lang w:eastAsia="zh-CN"/>
              </w:rPr>
              <w:drawing>
                <wp:inline distT="0" distB="0" distL="0" distR="0" wp14:anchorId="7B89A839" wp14:editId="6B0784F9">
                  <wp:extent cx="579755" cy="238760"/>
                  <wp:effectExtent l="0" t="0" r="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sidRPr="00B90594">
              <w:rPr>
                <w:rFonts w:cs="Arial"/>
                <w:sz w:val="20"/>
                <w:szCs w:val="20"/>
                <w:lang w:eastAsia="zh-CN"/>
              </w:rPr>
              <w:t xml:space="preserve"> for obtaining a transmission power for a PUCCH, as described in Clause 7.2.1, </w:t>
            </w:r>
            <w:r w:rsidRPr="00B90594">
              <w:rPr>
                <w:sz w:val="20"/>
                <w:szCs w:val="20"/>
                <w:lang w:eastAsia="zh-CN"/>
              </w:rPr>
              <w:t xml:space="preserve">as </w:t>
            </w:r>
          </w:p>
          <w:p w14:paraId="218D556F" w14:textId="77777777" w:rsidR="00371A01" w:rsidRPr="00B90594" w:rsidRDefault="00371A01" w:rsidP="00C873CB">
            <w:pPr>
              <w:pStyle w:val="EQ"/>
              <w:rPr>
                <w:lang w:eastAsia="zh-CN"/>
              </w:rPr>
            </w:pPr>
            <w:r w:rsidRPr="00B90594">
              <w:rPr>
                <w:lang w:eastAsia="zh-CN"/>
              </w:rPr>
              <w:lastRenderedPageBreak/>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4613482F" w14:textId="77777777" w:rsidR="00371A01" w:rsidRPr="00B90594" w:rsidRDefault="00371A01" w:rsidP="00C873CB">
            <w:pPr>
              <w:rPr>
                <w:rFonts w:cs="Arial"/>
                <w:sz w:val="20"/>
                <w:szCs w:val="20"/>
                <w:lang w:eastAsia="zh-CN"/>
              </w:rPr>
            </w:pPr>
            <w:r w:rsidRPr="00B90594">
              <w:rPr>
                <w:rFonts w:cs="Arial"/>
                <w:sz w:val="20"/>
                <w:szCs w:val="20"/>
                <w:lang w:eastAsia="zh-CN"/>
              </w:rPr>
              <w:t xml:space="preserve">where </w:t>
            </w:r>
          </w:p>
          <w:p w14:paraId="6CC50A23" w14:textId="77777777" w:rsidR="00371A01" w:rsidRPr="00B90594" w:rsidRDefault="00371A01" w:rsidP="00C873CB">
            <w:pPr>
              <w:pStyle w:val="B1"/>
              <w:jc w:val="both"/>
            </w:pPr>
            <w:r w:rsidRPr="00B90594">
              <w:rPr>
                <w:rFonts w:cs="Arial"/>
                <w:lang w:eastAsia="zh-CN"/>
              </w:rPr>
              <w:t>-</w:t>
            </w:r>
            <w:r w:rsidRPr="00B90594">
              <w:rPr>
                <w:rFonts w:cs="Arial"/>
                <w:lang w:eastAsia="zh-CN"/>
              </w:rPr>
              <w:tab/>
            </w:r>
            <w:r w:rsidRPr="00B90594">
              <w:rPr>
                <w:rFonts w:cs="Arial"/>
                <w:lang w:val="en-US" w:eastAsia="zh-CN"/>
              </w:rPr>
              <w:t xml:space="preserve">if </w:t>
            </w:r>
            <w:r w:rsidRPr="00B90594">
              <w:rPr>
                <w:noProof/>
                <w:position w:val="-10"/>
                <w:lang w:val="en-US" w:eastAsia="zh-CN"/>
              </w:rPr>
              <w:drawing>
                <wp:inline distT="0" distB="0" distL="0" distR="0" wp14:anchorId="1A852C3C" wp14:editId="01FEC34E">
                  <wp:extent cx="525145" cy="238760"/>
                  <wp:effectExtent l="0" t="0" r="0"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145" cy="238760"/>
                          </a:xfrm>
                          <a:prstGeom prst="rect">
                            <a:avLst/>
                          </a:prstGeom>
                          <a:noFill/>
                          <a:ln>
                            <a:noFill/>
                          </a:ln>
                        </pic:spPr>
                      </pic:pic>
                    </a:graphicData>
                  </a:graphic>
                </wp:inline>
              </w:drawing>
            </w:r>
            <w:r w:rsidRPr="00B90594">
              <w:rPr>
                <w:lang w:val="en-US"/>
              </w:rPr>
              <w:t xml:space="preserve">, </w:t>
            </w:r>
            <w:r w:rsidRPr="00B90594">
              <w:rPr>
                <w:noProof/>
                <w:position w:val="-14"/>
                <w:lang w:val="en-US" w:eastAsia="zh-CN"/>
              </w:rPr>
              <w:drawing>
                <wp:inline distT="0" distB="0" distL="0" distR="0" wp14:anchorId="25974215" wp14:editId="36CEE2B1">
                  <wp:extent cx="389255" cy="245745"/>
                  <wp:effectExtent l="0" t="0" r="0" b="190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55" cy="245745"/>
                          </a:xfrm>
                          <a:prstGeom prst="rect">
                            <a:avLst/>
                          </a:prstGeom>
                          <a:noFill/>
                          <a:ln>
                            <a:noFill/>
                          </a:ln>
                        </pic:spPr>
                      </pic:pic>
                    </a:graphicData>
                  </a:graphic>
                </wp:inline>
              </w:drawing>
            </w:r>
            <w:r w:rsidRPr="00B90594">
              <w:rPr>
                <w:rFonts w:cs="Arial"/>
                <w:lang w:eastAsia="zh-CN"/>
              </w:rPr>
              <w:t xml:space="preserve"> is the value </w:t>
            </w:r>
            <w:r w:rsidRPr="00B90594">
              <w:rPr>
                <w:rFonts w:cs="Arial" w:hint="eastAsia"/>
                <w:lang w:eastAsia="zh-CN"/>
              </w:rPr>
              <w:t xml:space="preserve">of the counter DAI in </w:t>
            </w:r>
            <w:r w:rsidRPr="00B90594">
              <w:rPr>
                <w:rFonts w:cs="Arial"/>
                <w:lang w:eastAsia="zh-CN"/>
              </w:rPr>
              <w:t xml:space="preserve">the last </w:t>
            </w:r>
            <w:r w:rsidRPr="00B90594">
              <w:rPr>
                <w:rFonts w:cs="Arial" w:hint="eastAsia"/>
                <w:lang w:eastAsia="zh-CN"/>
              </w:rPr>
              <w:t xml:space="preserve">DCI format </w:t>
            </w:r>
            <w:r w:rsidRPr="00B90594">
              <w:rPr>
                <w:rFonts w:hint="eastAsia"/>
                <w:lang w:eastAsia="zh-CN"/>
              </w:rPr>
              <w:t xml:space="preserve">scheduling PDSCH </w:t>
            </w:r>
            <w:r w:rsidRPr="00B90594">
              <w:rPr>
                <w:lang w:eastAsia="zh-CN"/>
              </w:rPr>
              <w:t>recept</w:t>
            </w:r>
            <w:r w:rsidRPr="00B90594">
              <w:rPr>
                <w:rFonts w:hint="eastAsia"/>
                <w:lang w:eastAsia="zh-CN"/>
              </w:rPr>
              <w:t xml:space="preserve">ion or indicating SPS </w:t>
            </w:r>
            <w:r w:rsidRPr="00B90594">
              <w:rPr>
                <w:lang w:eastAsia="zh-CN"/>
              </w:rPr>
              <w:t xml:space="preserve">PDSCH </w:t>
            </w:r>
            <w:r w:rsidRPr="00B90594">
              <w:rPr>
                <w:rFonts w:hint="eastAsia"/>
                <w:lang w:eastAsia="zh-CN"/>
              </w:rPr>
              <w:t xml:space="preserve">release for </w:t>
            </w:r>
            <w:r w:rsidRPr="00B90594">
              <w:rPr>
                <w:lang w:val="en-US" w:eastAsia="zh-CN"/>
              </w:rPr>
              <w:t xml:space="preserve">any </w:t>
            </w:r>
            <w:r w:rsidRPr="00B90594">
              <w:rPr>
                <w:lang w:eastAsia="zh-CN"/>
              </w:rPr>
              <w:t xml:space="preserve">serving </w:t>
            </w:r>
            <w:r w:rsidRPr="00B90594">
              <w:rPr>
                <w:rFonts w:hint="eastAsia"/>
                <w:lang w:eastAsia="zh-CN"/>
              </w:rPr>
              <w:t xml:space="preserve">cell </w:t>
            </w:r>
            <w:r w:rsidRPr="00B90594">
              <w:rPr>
                <w:noProof/>
                <w:position w:val="-6"/>
                <w:lang w:val="en-US" w:eastAsia="zh-CN"/>
              </w:rPr>
              <w:drawing>
                <wp:inline distT="0" distB="0" distL="0" distR="0" wp14:anchorId="39DB8096" wp14:editId="34E0BDA1">
                  <wp:extent cx="122555" cy="16383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90594">
              <w:rPr>
                <w:rFonts w:hint="eastAsia"/>
                <w:lang w:eastAsia="zh-CN"/>
              </w:rPr>
              <w:t xml:space="preserve"> </w:t>
            </w:r>
            <w:r w:rsidRPr="00B90594">
              <w:rPr>
                <w:lang w:eastAsia="zh-CN"/>
              </w:rPr>
              <w:t>that the UE detects with</w:t>
            </w:r>
            <w:r w:rsidRPr="00B90594">
              <w:rPr>
                <w:rFonts w:hint="eastAsia"/>
                <w:lang w:eastAsia="zh-CN"/>
              </w:rPr>
              <w:t xml:space="preserve">in </w:t>
            </w:r>
            <w:r w:rsidRPr="00B90594">
              <w:rPr>
                <w:lang w:eastAsia="zh-CN"/>
              </w:rPr>
              <w:t xml:space="preserve">the </w:t>
            </w:r>
            <w:r w:rsidRPr="00B90594">
              <w:rPr>
                <w:rFonts w:cs="Arial"/>
                <w:noProof/>
                <w:position w:val="-4"/>
                <w:lang w:val="en-US" w:eastAsia="zh-CN"/>
              </w:rPr>
              <w:drawing>
                <wp:inline distT="0" distB="0" distL="0" distR="0" wp14:anchorId="2CD799BD" wp14:editId="6631AFBD">
                  <wp:extent cx="184150" cy="163830"/>
                  <wp:effectExtent l="0" t="0" r="635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90594">
              <w:t xml:space="preserve"> </w:t>
            </w:r>
            <w:r w:rsidRPr="00B90594">
              <w:rPr>
                <w:lang w:eastAsia="zh-CN"/>
              </w:rPr>
              <w:t>PDCCH monitoring occasions</w:t>
            </w:r>
            <w:r w:rsidRPr="00B90594">
              <w:t xml:space="preserve">. </w:t>
            </w:r>
          </w:p>
          <w:p w14:paraId="5E22E377" w14:textId="77777777" w:rsidR="00371A01" w:rsidRPr="00B90594" w:rsidRDefault="00371A01" w:rsidP="00C873CB">
            <w:pPr>
              <w:pStyle w:val="B1"/>
              <w:jc w:val="both"/>
              <w:rPr>
                <w:lang w:val="en-US"/>
              </w:rPr>
            </w:pPr>
            <w:r w:rsidRPr="00B90594">
              <w:rPr>
                <w:rFonts w:cs="Arial"/>
                <w:lang w:eastAsia="zh-CN"/>
              </w:rPr>
              <w:t>-</w:t>
            </w:r>
            <w:r w:rsidRPr="00B90594">
              <w:rPr>
                <w:rFonts w:cs="Arial"/>
                <w:lang w:eastAsia="zh-CN"/>
              </w:rPr>
              <w:tab/>
            </w:r>
            <w:r w:rsidRPr="00B90594">
              <w:rPr>
                <w:rFonts w:cs="Arial"/>
                <w:lang w:val="en-US" w:eastAsia="zh-CN"/>
              </w:rPr>
              <w:t xml:space="preserve">if </w:t>
            </w:r>
            <w:r w:rsidRPr="00B90594">
              <w:rPr>
                <w:noProof/>
                <w:position w:val="-10"/>
                <w:lang w:val="en-US" w:eastAsia="zh-CN"/>
              </w:rPr>
              <w:drawing>
                <wp:inline distT="0" distB="0" distL="0" distR="0" wp14:anchorId="1B2FDBD3" wp14:editId="1610F24A">
                  <wp:extent cx="525145" cy="23876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145" cy="238760"/>
                          </a:xfrm>
                          <a:prstGeom prst="rect">
                            <a:avLst/>
                          </a:prstGeom>
                          <a:noFill/>
                          <a:ln>
                            <a:noFill/>
                          </a:ln>
                        </pic:spPr>
                      </pic:pic>
                    </a:graphicData>
                  </a:graphic>
                </wp:inline>
              </w:drawing>
            </w:r>
            <w:r w:rsidRPr="00B90594">
              <w:rPr>
                <w:lang w:val="en-US"/>
              </w:rPr>
              <w:t xml:space="preserve"> </w:t>
            </w:r>
            <w:ins w:id="18" w:author="Huawei" w:date="2020-08-04T14:46:00Z">
              <w:r>
                <w:rPr>
                  <w:lang w:val="en-US"/>
                </w:rPr>
                <w:t xml:space="preserve">or if </w:t>
              </w:r>
              <w:r w:rsidRPr="00B90594">
                <w:rPr>
                  <w:noProof/>
                  <w:position w:val="-10"/>
                  <w:lang w:val="en-US" w:eastAsia="zh-CN"/>
                </w:rPr>
                <w:drawing>
                  <wp:inline distT="0" distB="0" distL="0" distR="0" wp14:anchorId="232BC30C" wp14:editId="60E665BF">
                    <wp:extent cx="525145" cy="23876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145" cy="238760"/>
                            </a:xfrm>
                            <a:prstGeom prst="rect">
                              <a:avLst/>
                            </a:prstGeom>
                            <a:noFill/>
                            <a:ln>
                              <a:noFill/>
                            </a:ln>
                          </pic:spPr>
                        </pic:pic>
                      </a:graphicData>
                    </a:graphic>
                  </wp:inline>
                </w:drawing>
              </w:r>
              <w:r w:rsidRPr="00344D41">
                <w:rPr>
                  <w:lang w:eastAsia="zh-CN"/>
                </w:rPr>
                <w:t xml:space="preserve">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ins>
          </w:p>
          <w:p w14:paraId="7B7D24B8" w14:textId="77777777" w:rsidR="00371A01" w:rsidRPr="00B90594" w:rsidRDefault="00371A01" w:rsidP="00C873CB">
            <w:pPr>
              <w:pStyle w:val="B2"/>
              <w:ind w:left="853" w:hanging="285"/>
              <w:rPr>
                <w:lang w:eastAsia="zh-CN"/>
              </w:rPr>
            </w:pPr>
            <w:r w:rsidRPr="00B90594">
              <w:t>-</w:t>
            </w:r>
            <w:r w:rsidRPr="00B90594">
              <w:tab/>
              <w:t xml:space="preserve">if the UE does not detect any DCI format that includes a total DAI field in a last PDCCH monitoring occasion </w:t>
            </w:r>
            <w:r w:rsidRPr="00B90594">
              <w:rPr>
                <w:lang w:eastAsia="zh-CN"/>
              </w:rPr>
              <w:t>with</w:t>
            </w:r>
            <w:r w:rsidRPr="00B90594">
              <w:rPr>
                <w:rFonts w:hint="eastAsia"/>
                <w:lang w:eastAsia="zh-CN"/>
              </w:rPr>
              <w:t xml:space="preserve">in </w:t>
            </w:r>
            <w:r w:rsidRPr="00B90594">
              <w:rPr>
                <w:lang w:eastAsia="zh-CN"/>
              </w:rPr>
              <w:t xml:space="preserve">the </w:t>
            </w:r>
            <w:r w:rsidRPr="00B90594">
              <w:rPr>
                <w:rFonts w:cs="Arial"/>
                <w:noProof/>
                <w:position w:val="-4"/>
                <w:lang w:eastAsia="zh-CN"/>
              </w:rPr>
              <w:drawing>
                <wp:inline distT="0" distB="0" distL="0" distR="0" wp14:anchorId="01DA27AF" wp14:editId="29310924">
                  <wp:extent cx="184150" cy="163830"/>
                  <wp:effectExtent l="0" t="0" r="635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90594">
              <w:t xml:space="preserve"> </w:t>
            </w:r>
            <w:r w:rsidRPr="00B90594">
              <w:rPr>
                <w:lang w:eastAsia="zh-CN"/>
              </w:rPr>
              <w:t xml:space="preserve">PDCCH monitoring occasions where the UE detects at least one DCI format </w:t>
            </w:r>
            <w:r w:rsidRPr="00B90594">
              <w:rPr>
                <w:rFonts w:hint="eastAsia"/>
                <w:lang w:eastAsia="zh-CN"/>
              </w:rPr>
              <w:t xml:space="preserve">scheduling PDSCH </w:t>
            </w:r>
            <w:r w:rsidRPr="00B90594">
              <w:rPr>
                <w:lang w:eastAsia="zh-CN"/>
              </w:rPr>
              <w:t>recept</w:t>
            </w:r>
            <w:r w:rsidRPr="00B90594">
              <w:rPr>
                <w:rFonts w:hint="eastAsia"/>
                <w:lang w:eastAsia="zh-CN"/>
              </w:rPr>
              <w:t xml:space="preserve">ion or indicating SPS </w:t>
            </w:r>
            <w:r w:rsidRPr="00B90594">
              <w:rPr>
                <w:lang w:eastAsia="zh-CN"/>
              </w:rPr>
              <w:t xml:space="preserve">PDSCH </w:t>
            </w:r>
            <w:r w:rsidRPr="00B90594">
              <w:rPr>
                <w:rFonts w:hint="eastAsia"/>
                <w:lang w:eastAsia="zh-CN"/>
              </w:rPr>
              <w:t xml:space="preserve">release for </w:t>
            </w:r>
            <w:r w:rsidRPr="00B90594">
              <w:rPr>
                <w:lang w:eastAsia="zh-CN"/>
              </w:rPr>
              <w:t xml:space="preserve">any serving </w:t>
            </w:r>
            <w:r w:rsidRPr="00B90594">
              <w:rPr>
                <w:rFonts w:hint="eastAsia"/>
                <w:lang w:eastAsia="zh-CN"/>
              </w:rPr>
              <w:t xml:space="preserve">cell </w:t>
            </w:r>
            <w:r w:rsidRPr="00B90594">
              <w:rPr>
                <w:noProof/>
                <w:position w:val="-6"/>
                <w:lang w:eastAsia="zh-CN"/>
              </w:rPr>
              <w:drawing>
                <wp:inline distT="0" distB="0" distL="0" distR="0" wp14:anchorId="59387622" wp14:editId="6618CED7">
                  <wp:extent cx="122555" cy="16383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90594">
              <w:t xml:space="preserve">, </w:t>
            </w:r>
            <w:r w:rsidRPr="00B90594">
              <w:rPr>
                <w:noProof/>
                <w:position w:val="-14"/>
                <w:lang w:eastAsia="zh-CN"/>
              </w:rPr>
              <w:drawing>
                <wp:inline distT="0" distB="0" distL="0" distR="0" wp14:anchorId="60C3FBCC" wp14:editId="599FBE50">
                  <wp:extent cx="389255" cy="21844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255" cy="218440"/>
                          </a:xfrm>
                          <a:prstGeom prst="rect">
                            <a:avLst/>
                          </a:prstGeom>
                          <a:noFill/>
                          <a:ln>
                            <a:noFill/>
                          </a:ln>
                        </pic:spPr>
                      </pic:pic>
                    </a:graphicData>
                  </a:graphic>
                </wp:inline>
              </w:drawing>
            </w:r>
            <w:r w:rsidRPr="00B90594">
              <w:rPr>
                <w:rFonts w:cs="Arial"/>
                <w:lang w:eastAsia="zh-CN"/>
              </w:rPr>
              <w:t xml:space="preserve"> is the value </w:t>
            </w:r>
            <w:r w:rsidRPr="00B90594">
              <w:rPr>
                <w:rFonts w:cs="Arial" w:hint="eastAsia"/>
                <w:lang w:eastAsia="zh-CN"/>
              </w:rPr>
              <w:t xml:space="preserve">of the counter DAI in </w:t>
            </w:r>
            <w:r w:rsidRPr="00B90594">
              <w:rPr>
                <w:rFonts w:cs="Arial"/>
                <w:lang w:eastAsia="zh-CN"/>
              </w:rPr>
              <w:t xml:space="preserve">a last </w:t>
            </w:r>
            <w:r w:rsidRPr="00B90594">
              <w:rPr>
                <w:rFonts w:cs="Arial" w:hint="eastAsia"/>
                <w:lang w:eastAsia="zh-CN"/>
              </w:rPr>
              <w:t xml:space="preserve">DCI format </w:t>
            </w:r>
            <w:r w:rsidRPr="00B90594">
              <w:rPr>
                <w:lang w:eastAsia="zh-CN"/>
              </w:rPr>
              <w:t>the UE detects in the last PDCCH monitoring occasion</w:t>
            </w:r>
          </w:p>
          <w:p w14:paraId="0AF6948B" w14:textId="77777777" w:rsidR="00371A01" w:rsidRPr="000447CC" w:rsidRDefault="00371A01" w:rsidP="00C873CB">
            <w:pPr>
              <w:pStyle w:val="B2"/>
              <w:ind w:left="853" w:hanging="285"/>
              <w:rPr>
                <w:color w:val="FF0000"/>
              </w:rPr>
            </w:pPr>
            <w:r w:rsidRPr="00B90594">
              <w:t>-</w:t>
            </w:r>
            <w:r w:rsidRPr="00B90594">
              <w:tab/>
              <w:t xml:space="preserve">if the UE detects at least one DCI format that includes a total DAI field in a last PDCCH monitoring occasion </w:t>
            </w:r>
            <w:r w:rsidRPr="00B90594">
              <w:rPr>
                <w:lang w:eastAsia="zh-CN"/>
              </w:rPr>
              <w:t>with</w:t>
            </w:r>
            <w:r w:rsidRPr="00B90594">
              <w:rPr>
                <w:rFonts w:hint="eastAsia"/>
                <w:lang w:eastAsia="zh-CN"/>
              </w:rPr>
              <w:t xml:space="preserve">in </w:t>
            </w:r>
            <w:r w:rsidRPr="00B90594">
              <w:rPr>
                <w:lang w:eastAsia="zh-CN"/>
              </w:rPr>
              <w:t xml:space="preserve">the </w:t>
            </w:r>
            <w:r w:rsidRPr="00B90594">
              <w:rPr>
                <w:rFonts w:cs="Arial"/>
                <w:noProof/>
                <w:position w:val="-4"/>
                <w:lang w:eastAsia="zh-CN"/>
              </w:rPr>
              <w:drawing>
                <wp:inline distT="0" distB="0" distL="0" distR="0" wp14:anchorId="6054F0E8" wp14:editId="35AAD910">
                  <wp:extent cx="184150" cy="163830"/>
                  <wp:effectExtent l="0" t="0" r="635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63830"/>
                          </a:xfrm>
                          <a:prstGeom prst="rect">
                            <a:avLst/>
                          </a:prstGeom>
                          <a:noFill/>
                          <a:ln>
                            <a:noFill/>
                          </a:ln>
                        </pic:spPr>
                      </pic:pic>
                    </a:graphicData>
                  </a:graphic>
                </wp:inline>
              </w:drawing>
            </w:r>
            <w:r w:rsidRPr="00B90594">
              <w:t xml:space="preserve"> </w:t>
            </w:r>
            <w:r w:rsidRPr="00B90594">
              <w:rPr>
                <w:lang w:eastAsia="zh-CN"/>
              </w:rPr>
              <w:t xml:space="preserve">PDCCH monitoring occasions where the UE detects at least one DCI format </w:t>
            </w:r>
            <w:r w:rsidRPr="00B90594">
              <w:rPr>
                <w:rFonts w:hint="eastAsia"/>
                <w:lang w:eastAsia="zh-CN"/>
              </w:rPr>
              <w:t xml:space="preserve">scheduling PDSCH </w:t>
            </w:r>
            <w:r w:rsidRPr="00B90594">
              <w:rPr>
                <w:lang w:eastAsia="zh-CN"/>
              </w:rPr>
              <w:t>recept</w:t>
            </w:r>
            <w:r w:rsidRPr="00B90594">
              <w:rPr>
                <w:rFonts w:hint="eastAsia"/>
                <w:lang w:eastAsia="zh-CN"/>
              </w:rPr>
              <w:t xml:space="preserve">ion or indicating SPS </w:t>
            </w:r>
            <w:r w:rsidRPr="00B90594">
              <w:rPr>
                <w:lang w:eastAsia="zh-CN"/>
              </w:rPr>
              <w:t xml:space="preserve">PDSCH </w:t>
            </w:r>
            <w:r w:rsidRPr="00B90594">
              <w:rPr>
                <w:rFonts w:hint="eastAsia"/>
                <w:lang w:eastAsia="zh-CN"/>
              </w:rPr>
              <w:t>release</w:t>
            </w:r>
            <w:r w:rsidRPr="00B90594">
              <w:rPr>
                <w:lang w:eastAsia="zh-CN"/>
              </w:rPr>
              <w:t xml:space="preserve"> </w:t>
            </w:r>
            <w:r w:rsidRPr="00B90594">
              <w:rPr>
                <w:rFonts w:hint="eastAsia"/>
                <w:lang w:eastAsia="zh-CN"/>
              </w:rPr>
              <w:t xml:space="preserve">for </w:t>
            </w:r>
            <w:r w:rsidRPr="00B90594">
              <w:rPr>
                <w:lang w:eastAsia="zh-CN"/>
              </w:rPr>
              <w:t xml:space="preserve">any serving </w:t>
            </w:r>
            <w:r w:rsidRPr="00B90594">
              <w:rPr>
                <w:rFonts w:hint="eastAsia"/>
                <w:lang w:eastAsia="zh-CN"/>
              </w:rPr>
              <w:t xml:space="preserve">cell </w:t>
            </w:r>
            <w:r w:rsidRPr="00B90594">
              <w:rPr>
                <w:noProof/>
                <w:position w:val="-6"/>
                <w:lang w:eastAsia="zh-CN"/>
              </w:rPr>
              <w:drawing>
                <wp:inline distT="0" distB="0" distL="0" distR="0" wp14:anchorId="7655FA0D" wp14:editId="5B66AA40">
                  <wp:extent cx="122555" cy="16383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90594">
              <w:t xml:space="preserve">, </w:t>
            </w:r>
            <w:r w:rsidRPr="00B90594">
              <w:rPr>
                <w:noProof/>
                <w:position w:val="-14"/>
                <w:lang w:eastAsia="zh-CN"/>
              </w:rPr>
              <w:drawing>
                <wp:inline distT="0" distB="0" distL="0" distR="0" wp14:anchorId="0C9E37E3" wp14:editId="2CD2C2C0">
                  <wp:extent cx="389255" cy="24574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255" cy="245745"/>
                          </a:xfrm>
                          <a:prstGeom prst="rect">
                            <a:avLst/>
                          </a:prstGeom>
                          <a:noFill/>
                          <a:ln>
                            <a:noFill/>
                          </a:ln>
                        </pic:spPr>
                      </pic:pic>
                    </a:graphicData>
                  </a:graphic>
                </wp:inline>
              </w:drawing>
            </w:r>
            <w:r w:rsidRPr="00B90594">
              <w:rPr>
                <w:rFonts w:cs="Arial"/>
                <w:lang w:eastAsia="zh-CN"/>
              </w:rPr>
              <w:t xml:space="preserve"> is the value </w:t>
            </w:r>
            <w:r w:rsidRPr="00B90594">
              <w:rPr>
                <w:rFonts w:cs="Arial" w:hint="eastAsia"/>
                <w:lang w:eastAsia="zh-CN"/>
              </w:rPr>
              <w:t xml:space="preserve">of the total DAI in </w:t>
            </w:r>
            <w:r w:rsidRPr="00B90594">
              <w:rPr>
                <w:rFonts w:cs="Arial"/>
                <w:lang w:eastAsia="zh-CN"/>
              </w:rPr>
              <w:t xml:space="preserve">the at least one </w:t>
            </w:r>
            <w:r w:rsidRPr="00B90594">
              <w:rPr>
                <w:rFonts w:cs="Arial" w:hint="eastAsia"/>
                <w:lang w:eastAsia="zh-CN"/>
              </w:rPr>
              <w:t xml:space="preserve">DCI format </w:t>
            </w:r>
            <w:r w:rsidRPr="00B90594">
              <w:t>that includes a total DAI field</w:t>
            </w:r>
          </w:p>
          <w:p w14:paraId="30AD48FA" w14:textId="77777777" w:rsidR="00371A01" w:rsidRPr="00E43C6F" w:rsidRDefault="00371A01" w:rsidP="00C873CB">
            <w:pPr>
              <w:widowControl w:val="0"/>
              <w:jc w:val="center"/>
              <w:rPr>
                <w:i/>
                <w:color w:val="000000"/>
              </w:rPr>
            </w:pPr>
            <w:r w:rsidRPr="000447CC">
              <w:rPr>
                <w:color w:val="FF0000"/>
              </w:rPr>
              <w:t>&lt; End of the text proposal &gt;</w:t>
            </w:r>
          </w:p>
        </w:tc>
      </w:tr>
    </w:tbl>
    <w:p w14:paraId="4FC27CC0" w14:textId="77777777" w:rsidR="00371A01" w:rsidRPr="00B90594" w:rsidRDefault="00371A01" w:rsidP="00371A01">
      <w:pPr>
        <w:rPr>
          <w:b/>
          <w:kern w:val="2"/>
          <w:lang w:eastAsia="zh-CN"/>
        </w:rPr>
      </w:pPr>
    </w:p>
    <w:p w14:paraId="1C71D84F" w14:textId="3627D4B8" w:rsidR="00650FB7" w:rsidRPr="00233EBC" w:rsidRDefault="00F727AC" w:rsidP="00650FB7">
      <w:pPr>
        <w:pStyle w:val="2"/>
      </w:pPr>
      <w:r>
        <w:t>Issue of out of order operation</w:t>
      </w:r>
    </w:p>
    <w:p w14:paraId="69F743A6" w14:textId="3CE0CA94" w:rsidR="004527E5" w:rsidRDefault="00E82D28" w:rsidP="001E1AF1">
      <w:pPr>
        <w:rPr>
          <w:rFonts w:cs="Arial"/>
          <w:color w:val="000000" w:themeColor="text1"/>
          <w:szCs w:val="18"/>
        </w:rPr>
      </w:pPr>
      <w:r>
        <w:rPr>
          <w:rFonts w:hint="eastAsia"/>
          <w:kern w:val="2"/>
          <w:lang w:eastAsia="zh-CN"/>
        </w:rPr>
        <w:t>I</w:t>
      </w:r>
      <w:r>
        <w:rPr>
          <w:kern w:val="2"/>
          <w:lang w:eastAsia="zh-CN"/>
        </w:rPr>
        <w:t xml:space="preserve">t was agreed that </w:t>
      </w:r>
      <w:r w:rsidR="003346F6">
        <w:rPr>
          <w:kern w:val="2"/>
          <w:lang w:eastAsia="zh-CN"/>
        </w:rPr>
        <w:t>“</w:t>
      </w:r>
      <w:r w:rsidR="003346F6">
        <w:rPr>
          <w:rFonts w:cs="Arial"/>
          <w:color w:val="000000" w:themeColor="text1"/>
          <w:szCs w:val="18"/>
        </w:rPr>
        <w:t xml:space="preserve">Out-of-order operation for DL” and “Out-of-order operation for UL” are reported by the UE. </w:t>
      </w:r>
      <w:r w:rsidR="003E32C5">
        <w:rPr>
          <w:rFonts w:cs="Arial"/>
          <w:color w:val="000000" w:themeColor="text1"/>
          <w:szCs w:val="18"/>
        </w:rPr>
        <w:t>Based on</w:t>
      </w:r>
      <w:r w:rsidR="003346F6">
        <w:rPr>
          <w:rFonts w:cs="Arial"/>
          <w:color w:val="000000" w:themeColor="text1"/>
          <w:szCs w:val="18"/>
        </w:rPr>
        <w:t xml:space="preserve"> the note, once the UE report it supports “Out-of-order operation for UL”, the UE does not expects to receive same close loop index </w:t>
      </w:r>
      <w:r w:rsidR="004527E5">
        <w:rPr>
          <w:rFonts w:cs="Arial"/>
          <w:color w:val="000000" w:themeColor="text1"/>
          <w:szCs w:val="18"/>
        </w:rPr>
        <w:t xml:space="preserve">for power control </w:t>
      </w:r>
      <w:r w:rsidR="003346F6">
        <w:rPr>
          <w:rFonts w:cs="Arial"/>
          <w:color w:val="000000" w:themeColor="text1"/>
          <w:szCs w:val="18"/>
        </w:rPr>
        <w:t xml:space="preserve">in two </w:t>
      </w:r>
      <w:r w:rsidR="004527E5">
        <w:rPr>
          <w:rFonts w:cs="Arial"/>
          <w:color w:val="000000" w:themeColor="text1"/>
          <w:szCs w:val="18"/>
        </w:rPr>
        <w:t xml:space="preserve">PUSCHs associated with different </w:t>
      </w:r>
      <w:r w:rsidR="004527E5" w:rsidRPr="002A312A">
        <w:rPr>
          <w:rFonts w:cs="Arial"/>
          <w:i/>
          <w:color w:val="000000" w:themeColor="text1"/>
          <w:szCs w:val="18"/>
        </w:rPr>
        <w:t>CORESETPoolIndex</w:t>
      </w:r>
      <w:r w:rsidR="004527E5">
        <w:rPr>
          <w:rFonts w:cs="Arial"/>
          <w:color w:val="000000" w:themeColor="text1"/>
          <w:szCs w:val="18"/>
        </w:rPr>
        <w:t xml:space="preserve">. </w:t>
      </w:r>
      <w:r w:rsidR="003E32C5">
        <w:rPr>
          <w:rFonts w:cs="Arial"/>
          <w:color w:val="000000" w:themeColor="text1"/>
          <w:szCs w:val="18"/>
        </w:rPr>
        <w:t>However, the note seems to suggest that</w:t>
      </w:r>
      <w:r w:rsidR="003346F6">
        <w:rPr>
          <w:rFonts w:cs="Arial"/>
          <w:color w:val="000000" w:themeColor="text1"/>
          <w:szCs w:val="18"/>
        </w:rPr>
        <w:t xml:space="preserve"> the gNB has </w:t>
      </w:r>
      <w:r w:rsidR="004527E5">
        <w:rPr>
          <w:rFonts w:cs="Arial"/>
          <w:color w:val="000000" w:themeColor="text1"/>
          <w:szCs w:val="18"/>
        </w:rPr>
        <w:t xml:space="preserve">been mandated to </w:t>
      </w:r>
      <w:r w:rsidR="003346F6">
        <w:rPr>
          <w:rFonts w:cs="Arial"/>
          <w:color w:val="000000" w:themeColor="text1"/>
          <w:szCs w:val="18"/>
        </w:rPr>
        <w:t>implement two different close loop power control</w:t>
      </w:r>
      <w:r w:rsidR="004527E5">
        <w:rPr>
          <w:rFonts w:cs="Arial"/>
          <w:color w:val="000000" w:themeColor="text1"/>
          <w:szCs w:val="18"/>
        </w:rPr>
        <w:t>s, no matter</w:t>
      </w:r>
      <w:r w:rsidR="003346F6">
        <w:rPr>
          <w:rFonts w:cs="Arial"/>
          <w:color w:val="000000" w:themeColor="text1"/>
          <w:szCs w:val="18"/>
        </w:rPr>
        <w:t xml:space="preserve"> </w:t>
      </w:r>
      <w:r w:rsidR="004527E5">
        <w:rPr>
          <w:rFonts w:cs="Arial"/>
          <w:color w:val="000000" w:themeColor="text1"/>
          <w:szCs w:val="18"/>
        </w:rPr>
        <w:t>whether</w:t>
      </w:r>
      <w:r w:rsidR="003346F6">
        <w:rPr>
          <w:rFonts w:cs="Arial"/>
          <w:color w:val="000000" w:themeColor="text1"/>
          <w:szCs w:val="18"/>
        </w:rPr>
        <w:t xml:space="preserve"> gNB</w:t>
      </w:r>
      <w:r w:rsidR="004527E5">
        <w:rPr>
          <w:rFonts w:cs="Arial"/>
          <w:color w:val="000000" w:themeColor="text1"/>
          <w:szCs w:val="18"/>
        </w:rPr>
        <w:t xml:space="preserve"> has enabled (or not) 16-2a-3 functionality</w:t>
      </w:r>
      <w:r w:rsidR="00B07935">
        <w:rPr>
          <w:rFonts w:cs="Arial"/>
          <w:color w:val="000000" w:themeColor="text1"/>
          <w:szCs w:val="18"/>
        </w:rPr>
        <w:t xml:space="preserve">, </w:t>
      </w:r>
      <w:r w:rsidR="007C371C">
        <w:rPr>
          <w:rFonts w:cs="Arial"/>
          <w:color w:val="000000" w:themeColor="text1"/>
          <w:szCs w:val="18"/>
        </w:rPr>
        <w:t>(</w:t>
      </w:r>
      <w:r w:rsidR="00B07935">
        <w:rPr>
          <w:rFonts w:cs="Arial"/>
          <w:color w:val="000000" w:themeColor="text1"/>
          <w:szCs w:val="18"/>
        </w:rPr>
        <w:t>i.e. the gNB may prefer to imple</w:t>
      </w:r>
      <w:r w:rsidR="00B07935" w:rsidRPr="00286626">
        <w:rPr>
          <w:rFonts w:cs="Arial"/>
          <w:color w:val="000000" w:themeColor="text1"/>
          <w:szCs w:val="18"/>
        </w:rPr>
        <w:t>ment in-order PUSCH</w:t>
      </w:r>
      <w:r w:rsidR="007C371C" w:rsidRPr="00286626">
        <w:rPr>
          <w:rFonts w:cs="Arial"/>
          <w:color w:val="000000" w:themeColor="text1"/>
          <w:szCs w:val="18"/>
        </w:rPr>
        <w:t>s</w:t>
      </w:r>
      <w:r w:rsidR="00096C09" w:rsidRPr="00286626">
        <w:rPr>
          <w:rFonts w:cs="Arial"/>
          <w:color w:val="000000" w:themeColor="text1"/>
          <w:szCs w:val="18"/>
        </w:rPr>
        <w:t xml:space="preserve"> associated with different </w:t>
      </w:r>
      <w:r w:rsidR="00096C09" w:rsidRPr="002A312A">
        <w:rPr>
          <w:rFonts w:cs="Arial"/>
          <w:i/>
          <w:color w:val="000000" w:themeColor="text1"/>
          <w:szCs w:val="18"/>
        </w:rPr>
        <w:t>CORESETPoolIndex</w:t>
      </w:r>
      <w:r w:rsidR="007C371C" w:rsidRPr="00286626">
        <w:rPr>
          <w:rFonts w:cs="Arial"/>
          <w:color w:val="000000" w:themeColor="text1"/>
          <w:szCs w:val="18"/>
        </w:rPr>
        <w:t xml:space="preserve"> </w:t>
      </w:r>
      <w:r w:rsidR="004942F2" w:rsidRPr="00286626">
        <w:rPr>
          <w:rFonts w:cs="Arial"/>
          <w:color w:val="000000" w:themeColor="text1"/>
          <w:szCs w:val="18"/>
        </w:rPr>
        <w:t xml:space="preserve">values </w:t>
      </w:r>
      <w:r w:rsidR="00B07935" w:rsidRPr="00286626">
        <w:rPr>
          <w:rFonts w:cs="Arial"/>
          <w:color w:val="000000" w:themeColor="text1"/>
          <w:szCs w:val="18"/>
        </w:rPr>
        <w:t>following Rel-15 specificatio</w:t>
      </w:r>
      <w:r w:rsidR="00B07935">
        <w:rPr>
          <w:rFonts w:cs="Arial"/>
          <w:color w:val="000000" w:themeColor="text1"/>
          <w:szCs w:val="18"/>
        </w:rPr>
        <w:t>n</w:t>
      </w:r>
      <w:r w:rsidR="007C371C">
        <w:rPr>
          <w:rFonts w:cs="Arial"/>
          <w:color w:val="000000" w:themeColor="text1"/>
          <w:szCs w:val="18"/>
        </w:rPr>
        <w:t>)</w:t>
      </w:r>
      <w:r w:rsidR="004527E5">
        <w:rPr>
          <w:rFonts w:cs="Arial"/>
          <w:color w:val="000000" w:themeColor="text1"/>
          <w:szCs w:val="18"/>
        </w:rPr>
        <w:t xml:space="preserve">, as long as the UE has reported to support16-2a-3. </w:t>
      </w:r>
      <w:r w:rsidR="003346F6">
        <w:rPr>
          <w:rFonts w:cs="Arial"/>
          <w:color w:val="000000" w:themeColor="text1"/>
          <w:szCs w:val="18"/>
        </w:rPr>
        <w:t xml:space="preserve"> </w:t>
      </w:r>
    </w:p>
    <w:p w14:paraId="067CD3E1" w14:textId="3961A754" w:rsidR="00650FB7" w:rsidRDefault="00650FB7" w:rsidP="001E1AF1">
      <w:pPr>
        <w:rPr>
          <w:rFonts w:cs="Arial"/>
          <w:color w:val="000000" w:themeColor="text1"/>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04"/>
        <w:gridCol w:w="1084"/>
        <w:gridCol w:w="1339"/>
        <w:gridCol w:w="492"/>
        <w:gridCol w:w="527"/>
        <w:gridCol w:w="517"/>
        <w:gridCol w:w="222"/>
        <w:gridCol w:w="556"/>
        <w:gridCol w:w="447"/>
        <w:gridCol w:w="447"/>
        <w:gridCol w:w="222"/>
        <w:gridCol w:w="2837"/>
      </w:tblGrid>
      <w:tr w:rsidR="00B17085" w14:paraId="28443ACA" w14:textId="77777777" w:rsidTr="00115C1A">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7282"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rPr>
              <w:t>16-2a-2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2D58B"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rPr>
              <w:t>Out-of-order operation for 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1A1F" w14:textId="77777777" w:rsidR="00B17085" w:rsidRDefault="00B17085" w:rsidP="00115C1A">
            <w:pPr>
              <w:spacing w:line="189" w:lineRule="atLeast"/>
              <w:rPr>
                <w:rFonts w:ascii="Arial" w:eastAsia="MS Gothic" w:hAnsi="Arial" w:cs="Arial"/>
                <w:color w:val="000000" w:themeColor="text1"/>
                <w:sz w:val="18"/>
                <w:szCs w:val="18"/>
                <w:lang w:eastAsia="ja-JP"/>
              </w:rPr>
            </w:pPr>
            <w:r>
              <w:rPr>
                <w:rFonts w:ascii="Arial" w:hAnsi="Arial" w:cs="Arial"/>
                <w:color w:val="000000" w:themeColor="text1"/>
                <w:sz w:val="18"/>
                <w:szCs w:val="18"/>
              </w:rPr>
              <w:t>1. Support out-of-order operation for PDCCH to PDSCH</w:t>
            </w:r>
          </w:p>
          <w:p w14:paraId="4CD2154A" w14:textId="77777777" w:rsidR="00B17085" w:rsidRDefault="00B17085" w:rsidP="00115C1A">
            <w:pPr>
              <w:spacing w:line="189" w:lineRule="atLeast"/>
              <w:rPr>
                <w:rFonts w:ascii="Arial" w:eastAsia="Malgun Gothic" w:hAnsi="Arial" w:cs="Arial"/>
                <w:color w:val="000000" w:themeColor="text1"/>
                <w:sz w:val="18"/>
                <w:szCs w:val="18"/>
                <w:lang w:eastAsia="ko-KR"/>
              </w:rPr>
            </w:pPr>
            <w:r>
              <w:rPr>
                <w:rFonts w:ascii="Arial" w:hAnsi="Arial" w:cs="Arial"/>
                <w:color w:val="000000" w:themeColor="text1"/>
                <w:sz w:val="18"/>
                <w:szCs w:val="18"/>
              </w:rPr>
              <w:t>2. Support out-of-order operation for PDSCH to HARQ-ACK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7A5CE" w14:textId="77777777" w:rsidR="00B17085" w:rsidRDefault="00B17085" w:rsidP="00115C1A">
            <w:pPr>
              <w:pStyle w:val="TAL"/>
              <w:rPr>
                <w:rFonts w:eastAsia="Malgun Gothic" w:cs="Arial"/>
                <w:color w:val="000000" w:themeColor="text1"/>
                <w:szCs w:val="18"/>
                <w:lang w:eastAsia="ko-KR"/>
              </w:rPr>
            </w:pPr>
            <w:r>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09539" w14:textId="77777777" w:rsidR="00B17085" w:rsidRDefault="00B17085" w:rsidP="00115C1A">
            <w:pPr>
              <w:pStyle w:val="TAL"/>
              <w:rPr>
                <w:rFonts w:eastAsiaTheme="minorEastAsia" w:cs="Arial"/>
                <w: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66D3" w14:textId="77777777" w:rsidR="00B17085" w:rsidRDefault="00B17085" w:rsidP="00115C1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928D" w14:textId="77777777" w:rsidR="00B17085" w:rsidRDefault="00B17085" w:rsidP="00115C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52CA0"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C447" w14:textId="77777777" w:rsidR="00B17085" w:rsidRDefault="00B17085" w:rsidP="00115C1A">
            <w:pPr>
              <w:pStyle w:val="TAL"/>
              <w:rPr>
                <w:rFonts w:eastAsiaTheme="minorEastAsia"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9C94" w14:textId="77777777" w:rsidR="00B17085" w:rsidRDefault="00B17085" w:rsidP="00115C1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6A9DD" w14:textId="77777777" w:rsidR="00B17085" w:rsidRDefault="00B17085" w:rsidP="00115C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63CB" w14:textId="77777777" w:rsidR="00B17085" w:rsidRDefault="00B17085" w:rsidP="00115C1A">
            <w:pPr>
              <w:pStyle w:val="TAL"/>
              <w:rPr>
                <w:rFonts w:cs="Arial"/>
                <w:color w:val="000000" w:themeColor="text1"/>
                <w:szCs w:val="18"/>
              </w:rPr>
            </w:pPr>
          </w:p>
        </w:tc>
      </w:tr>
      <w:tr w:rsidR="00B17085" w14:paraId="1E732E9A" w14:textId="77777777" w:rsidTr="00115C1A">
        <w:trPr>
          <w:trHeight w:val="42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1B44"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rPr>
              <w:t>16-2a-3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2EF46"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rPr>
              <w:t>Out-of-order operation for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15AB"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rPr>
              <w:t>1. Support out-of-order operation for PDCCH to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EE4E" w14:textId="77777777" w:rsidR="00B17085" w:rsidRDefault="00B17085" w:rsidP="00115C1A">
            <w:pPr>
              <w:pStyle w:val="TAL"/>
              <w:rPr>
                <w:rFonts w:eastAsia="Malgun Gothic" w:cs="Arial"/>
                <w:color w:val="000000" w:themeColor="text1"/>
                <w:szCs w:val="18"/>
                <w:lang w:eastAsia="ko-KR"/>
              </w:rPr>
            </w:pPr>
            <w:r>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EE1E" w14:textId="77777777" w:rsidR="00B17085" w:rsidRDefault="00B17085" w:rsidP="00115C1A">
            <w:pPr>
              <w:pStyle w:val="TAL"/>
              <w:rPr>
                <w:rFonts w:eastAsiaTheme="minorEastAsia" w:cs="Arial"/>
                <w: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CF31" w14:textId="77777777" w:rsidR="00B17085" w:rsidRDefault="00B17085" w:rsidP="00115C1A">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398D" w14:textId="77777777" w:rsidR="00B17085" w:rsidRDefault="00B17085" w:rsidP="00115C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E39D" w14:textId="77777777" w:rsidR="00B17085" w:rsidRDefault="00B17085" w:rsidP="00115C1A">
            <w:pPr>
              <w:pStyle w:val="TAL"/>
              <w:rPr>
                <w:rFonts w:eastAsia="Malgun Gothic" w:cs="Arial"/>
                <w:color w:val="000000" w:themeColor="text1"/>
                <w:szCs w:val="18"/>
                <w:lang w:eastAsia="ko-KR"/>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CE95" w14:textId="77777777" w:rsidR="00B17085" w:rsidRDefault="00B17085" w:rsidP="00115C1A">
            <w:pPr>
              <w:pStyle w:val="TAL"/>
              <w:rPr>
                <w:rFonts w:eastAsiaTheme="minorEastAsia"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50E16" w14:textId="77777777" w:rsidR="00B17085" w:rsidRDefault="00B17085" w:rsidP="00115C1A">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2175" w14:textId="77777777" w:rsidR="00B17085" w:rsidRDefault="00B17085" w:rsidP="00115C1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25993" w14:textId="77777777" w:rsidR="00B17085" w:rsidRDefault="00B17085" w:rsidP="00115C1A">
            <w:pPr>
              <w:pStyle w:val="TAL"/>
              <w:rPr>
                <w:rFonts w:cs="Arial"/>
                <w:color w:val="000000" w:themeColor="text1"/>
                <w:szCs w:val="18"/>
              </w:rPr>
            </w:pPr>
            <w:r>
              <w:rPr>
                <w:rFonts w:cs="Arial"/>
                <w:color w:val="000000" w:themeColor="text1"/>
                <w:szCs w:val="18"/>
              </w:rPr>
              <w:t>Note: “Same closed loop index for power control across PUSCHs associated with different CORESETPoolIndex values is not supported by a UE indicating the support of this feature”</w:t>
            </w:r>
          </w:p>
        </w:tc>
      </w:tr>
    </w:tbl>
    <w:p w14:paraId="2D08CE64" w14:textId="77777777" w:rsidR="00A44607" w:rsidRDefault="00A44607" w:rsidP="001E1AF1">
      <w:pPr>
        <w:rPr>
          <w:kern w:val="2"/>
          <w:lang w:eastAsia="zh-CN"/>
        </w:rPr>
      </w:pPr>
    </w:p>
    <w:p w14:paraId="4B3B2D61" w14:textId="5EAA6A6D" w:rsidR="00985D5A" w:rsidRPr="002A312A" w:rsidRDefault="00A44607" w:rsidP="001E1AF1">
      <w:pPr>
        <w:rPr>
          <w:rFonts w:cs="Arial"/>
          <w:b/>
          <w:i/>
          <w:color w:val="000000" w:themeColor="text1"/>
          <w:szCs w:val="18"/>
        </w:rPr>
      </w:pPr>
      <w:r w:rsidRPr="002A312A">
        <w:rPr>
          <w:b/>
          <w:i/>
          <w:kern w:val="2"/>
          <w:lang w:eastAsia="zh-CN"/>
        </w:rPr>
        <w:lastRenderedPageBreak/>
        <w:t xml:space="preserve">Proposal: </w:t>
      </w:r>
      <w:r w:rsidR="00096C09" w:rsidRPr="002A312A">
        <w:rPr>
          <w:b/>
          <w:i/>
          <w:kern w:val="2"/>
          <w:lang w:eastAsia="zh-CN"/>
        </w:rPr>
        <w:t xml:space="preserve">RAN1 shall clarify/conclude that </w:t>
      </w:r>
      <w:r w:rsidR="00EF1890" w:rsidRPr="002A312A">
        <w:rPr>
          <w:b/>
          <w:i/>
          <w:kern w:val="2"/>
          <w:lang w:eastAsia="zh-CN"/>
        </w:rPr>
        <w:t>the note</w:t>
      </w:r>
      <w:r w:rsidR="00096C09" w:rsidRPr="002A312A">
        <w:rPr>
          <w:b/>
          <w:i/>
          <w:kern w:val="2"/>
          <w:lang w:eastAsia="zh-CN"/>
        </w:rPr>
        <w:t xml:space="preserve"> of gNB implementation </w:t>
      </w:r>
      <w:r w:rsidR="00096C09" w:rsidRPr="002A312A">
        <w:rPr>
          <w:rFonts w:cs="Arial"/>
          <w:b/>
          <w:i/>
          <w:color w:val="000000" w:themeColor="text1"/>
          <w:szCs w:val="18"/>
        </w:rPr>
        <w:t xml:space="preserve">restriction </w:t>
      </w:r>
      <w:r w:rsidR="00EF1890" w:rsidRPr="002A312A">
        <w:rPr>
          <w:rFonts w:cs="Arial"/>
          <w:b/>
          <w:i/>
          <w:color w:val="000000" w:themeColor="text1"/>
          <w:szCs w:val="18"/>
        </w:rPr>
        <w:t xml:space="preserve">for </w:t>
      </w:r>
      <w:r w:rsidR="004942F2" w:rsidRPr="002A312A">
        <w:rPr>
          <w:rFonts w:cs="Arial"/>
          <w:b/>
          <w:i/>
          <w:color w:val="000000" w:themeColor="text1"/>
          <w:szCs w:val="18"/>
        </w:rPr>
        <w:t>FG</w:t>
      </w:r>
      <w:r w:rsidR="00EF1890" w:rsidRPr="002A312A">
        <w:rPr>
          <w:rFonts w:cs="Arial"/>
          <w:b/>
          <w:i/>
          <w:color w:val="000000" w:themeColor="text1"/>
          <w:szCs w:val="18"/>
        </w:rPr>
        <w:t xml:space="preserve"> </w:t>
      </w:r>
      <w:r w:rsidR="00BD5A16" w:rsidRPr="002A312A">
        <w:rPr>
          <w:rFonts w:cs="Arial"/>
          <w:b/>
          <w:i/>
          <w:color w:val="000000" w:themeColor="text1"/>
          <w:szCs w:val="18"/>
        </w:rPr>
        <w:t xml:space="preserve">16-2a-3 </w:t>
      </w:r>
      <w:r w:rsidR="004942F2" w:rsidRPr="002A312A">
        <w:rPr>
          <w:rFonts w:cs="Arial"/>
          <w:b/>
          <w:i/>
          <w:color w:val="000000" w:themeColor="text1"/>
          <w:szCs w:val="18"/>
        </w:rPr>
        <w:t>does not apply for the case of in</w:t>
      </w:r>
      <w:r w:rsidR="00BD5A16" w:rsidRPr="002A312A">
        <w:rPr>
          <w:rFonts w:cs="Arial"/>
          <w:b/>
          <w:i/>
          <w:color w:val="000000" w:themeColor="text1"/>
          <w:szCs w:val="18"/>
        </w:rPr>
        <w:t xml:space="preserve">-order </w:t>
      </w:r>
      <w:r w:rsidR="004942F2" w:rsidRPr="002A312A">
        <w:rPr>
          <w:rFonts w:cs="Arial"/>
          <w:b/>
          <w:i/>
          <w:color w:val="000000" w:themeColor="text1"/>
          <w:szCs w:val="18"/>
        </w:rPr>
        <w:t>operation for PDCCH to PUSCH</w:t>
      </w:r>
      <w:r w:rsidR="00096C09" w:rsidRPr="002A312A">
        <w:rPr>
          <w:rFonts w:cs="Arial"/>
          <w:b/>
          <w:i/>
          <w:color w:val="000000" w:themeColor="text1"/>
          <w:szCs w:val="18"/>
        </w:rPr>
        <w:t xml:space="preserve"> associated with different CORESETPoolIndex</w:t>
      </w:r>
      <w:r w:rsidR="004942F2" w:rsidRPr="002A312A">
        <w:rPr>
          <w:rFonts w:cs="Arial"/>
          <w:b/>
          <w:i/>
          <w:color w:val="000000" w:themeColor="text1"/>
          <w:szCs w:val="18"/>
        </w:rPr>
        <w:t xml:space="preserve"> values</w:t>
      </w:r>
      <w:r w:rsidR="00BD5A16" w:rsidRPr="002A312A">
        <w:rPr>
          <w:rFonts w:cs="Arial"/>
          <w:b/>
          <w:i/>
          <w:color w:val="000000" w:themeColor="text1"/>
          <w:szCs w:val="18"/>
        </w:rPr>
        <w:t>.</w:t>
      </w:r>
    </w:p>
    <w:p w14:paraId="1C41F53A" w14:textId="77777777" w:rsidR="00757179" w:rsidRDefault="00757179" w:rsidP="001E1AF1">
      <w:pPr>
        <w:rPr>
          <w:rFonts w:cs="Arial"/>
          <w:b/>
          <w:color w:val="000000" w:themeColor="text1"/>
          <w:szCs w:val="18"/>
        </w:rPr>
      </w:pPr>
    </w:p>
    <w:p w14:paraId="464167C8" w14:textId="5C04ED00" w:rsidR="005C0CF2" w:rsidRPr="00233EBC" w:rsidRDefault="00BC03CE" w:rsidP="005C0CF2">
      <w:pPr>
        <w:pStyle w:val="2"/>
      </w:pPr>
      <w:r>
        <w:rPr>
          <w:lang w:eastAsia="zh-CN"/>
        </w:rPr>
        <w:t>Text proposal</w:t>
      </w:r>
      <w:r w:rsidR="00353CF7">
        <w:t xml:space="preserve"> for</w:t>
      </w:r>
      <w:r w:rsidR="00D27AB2">
        <w:t xml:space="preserve"> </w:t>
      </w:r>
      <w:r w:rsidR="005C0CF2">
        <w:t xml:space="preserve">PDSCH processing time </w:t>
      </w:r>
      <w:r w:rsidR="005C0CF2" w:rsidRPr="00233EBC">
        <w:t xml:space="preserve">for </w:t>
      </w:r>
      <w:r w:rsidR="005C0CF2">
        <w:t>URLLC scheme 3</w:t>
      </w:r>
    </w:p>
    <w:p w14:paraId="31E40CDA" w14:textId="26E073E9" w:rsidR="00E8752B" w:rsidRPr="00FD2E73" w:rsidRDefault="00E8752B" w:rsidP="009F1FCD">
      <w:pPr>
        <w:rPr>
          <w:u w:val="single"/>
          <w:lang w:eastAsia="zh-CN"/>
        </w:rPr>
      </w:pPr>
      <w:r w:rsidRPr="00FD2E73">
        <w:rPr>
          <w:u w:val="single"/>
          <w:lang w:eastAsia="zh-CN"/>
        </w:rPr>
        <w:t>Reason of change:</w:t>
      </w:r>
    </w:p>
    <w:p w14:paraId="217854B7" w14:textId="77777777" w:rsidR="005C0CF2" w:rsidRPr="000447CC" w:rsidRDefault="005C0CF2" w:rsidP="009F1FCD">
      <w:pPr>
        <w:rPr>
          <w:lang w:eastAsia="zh-CN"/>
        </w:rPr>
      </w:pPr>
      <w:r>
        <w:rPr>
          <w:lang w:eastAsia="zh-CN"/>
        </w:rPr>
        <w:t>In last meeting, it was agreed that only mapping type B can be assumed for URLLC scheme 3:</w:t>
      </w:r>
    </w:p>
    <w:p w14:paraId="2056AEAC" w14:textId="77777777" w:rsidR="005C0CF2" w:rsidRPr="00D25BED" w:rsidRDefault="005C0CF2" w:rsidP="00784D3A">
      <w:pPr>
        <w:spacing w:after="0"/>
        <w:rPr>
          <w:b/>
          <w:i/>
          <w:lang w:eastAsia="x-none"/>
        </w:rPr>
      </w:pPr>
      <w:r w:rsidRPr="00D25BED">
        <w:rPr>
          <w:b/>
          <w:i/>
          <w:highlight w:val="green"/>
          <w:lang w:eastAsia="x-none"/>
        </w:rPr>
        <w:t>Agreement</w:t>
      </w:r>
    </w:p>
    <w:p w14:paraId="3877CD2F" w14:textId="77777777" w:rsidR="005C0CF2" w:rsidRPr="00D25BED" w:rsidRDefault="005C0CF2" w:rsidP="00784D3A">
      <w:pPr>
        <w:spacing w:after="60"/>
        <w:rPr>
          <w:i/>
          <w:lang w:eastAsia="x-none"/>
        </w:rPr>
      </w:pPr>
      <w:r w:rsidRPr="00D25BED">
        <w:rPr>
          <w:i/>
          <w:lang w:eastAsia="x-none"/>
        </w:rPr>
        <w:t>For the mapping type in Scheme 3, all PDSCH transmission occasions are mapping type B, UE does not expect the TDRA field of the DCI to indicate mapping type A.</w:t>
      </w:r>
    </w:p>
    <w:p w14:paraId="67074F9A" w14:textId="77777777" w:rsidR="005C0CF2" w:rsidRDefault="005C0CF2" w:rsidP="009F1FCD">
      <w:pPr>
        <w:rPr>
          <w:lang w:val="en-GB"/>
        </w:rPr>
      </w:pPr>
      <w:r>
        <w:rPr>
          <w:rFonts w:hint="eastAsia"/>
          <w:lang w:eastAsia="zh-CN"/>
        </w:rPr>
        <w:t>I</w:t>
      </w:r>
      <w:r>
        <w:rPr>
          <w:lang w:eastAsia="zh-CN"/>
        </w:rPr>
        <w:t>n current spec, UE PDSCH processing time is defined as the time between the first</w:t>
      </w:r>
      <w:r w:rsidRPr="00AB0C6A">
        <w:rPr>
          <w:lang w:eastAsia="zh-CN"/>
        </w:rPr>
        <w:t xml:space="preserve"> uplink symbol </w:t>
      </w:r>
      <w:r>
        <w:rPr>
          <w:rFonts w:hint="eastAsia"/>
          <w:lang w:eastAsia="zh-CN"/>
        </w:rPr>
        <w:t>and</w:t>
      </w:r>
      <w:r>
        <w:rPr>
          <w:lang w:eastAsia="zh-CN"/>
        </w:rPr>
        <w:t xml:space="preserve"> “</w:t>
      </w:r>
      <w:r w:rsidRPr="00AB0C6A">
        <w:rPr>
          <w:lang w:eastAsia="zh-CN"/>
        </w:rPr>
        <w:t>the end of the last symbol of the PDSCH carrying the TB being acknowledged</w:t>
      </w:r>
      <w:r>
        <w:rPr>
          <w:lang w:eastAsia="zh-CN"/>
        </w:rPr>
        <w:t xml:space="preserve">”, and for mapping type B, it is calculated according to </w:t>
      </w:r>
      <w:bookmarkStart w:id="19" w:name="OLE_LINK1"/>
      <w:bookmarkStart w:id="20" w:name="OLE_LINK2"/>
      <w:r w:rsidRPr="00E300AE">
        <w:rPr>
          <w:i/>
        </w:rPr>
        <w:t>d</w:t>
      </w:r>
      <w:r w:rsidRPr="00E300AE">
        <w:rPr>
          <w:i/>
          <w:vertAlign w:val="subscript"/>
        </w:rPr>
        <w:t>1,</w:t>
      </w:r>
      <w:r w:rsidRPr="00BF3B2C">
        <w:rPr>
          <w:i/>
          <w:vertAlign w:val="subscript"/>
          <w:lang w:val="en-GB"/>
        </w:rPr>
        <w:t>1</w:t>
      </w:r>
      <w:bookmarkEnd w:id="19"/>
      <w:bookmarkEnd w:id="20"/>
      <w:r>
        <w:rPr>
          <w:lang w:val="en-GB"/>
        </w:rPr>
        <w:t xml:space="preserve">. The value of </w:t>
      </w:r>
      <w:r w:rsidRPr="00E300AE">
        <w:rPr>
          <w:i/>
        </w:rPr>
        <w:t>d</w:t>
      </w:r>
      <w:r w:rsidRPr="00E300AE">
        <w:rPr>
          <w:i/>
          <w:vertAlign w:val="subscript"/>
        </w:rPr>
        <w:t>1,</w:t>
      </w:r>
      <w:r w:rsidRPr="00BF3B2C">
        <w:rPr>
          <w:i/>
          <w:vertAlign w:val="subscript"/>
          <w:lang w:val="en-GB"/>
        </w:rPr>
        <w:t>1</w:t>
      </w:r>
      <w:r>
        <w:rPr>
          <w:lang w:val="en-GB"/>
        </w:rPr>
        <w:t xml:space="preserve"> is determined by </w:t>
      </w:r>
    </w:p>
    <w:p w14:paraId="1E85A462" w14:textId="77777777" w:rsidR="005C0CF2" w:rsidRPr="00CE661C" w:rsidRDefault="005C0CF2" w:rsidP="005C0CF2">
      <w:pPr>
        <w:pStyle w:val="af2"/>
        <w:numPr>
          <w:ilvl w:val="0"/>
          <w:numId w:val="18"/>
        </w:numPr>
        <w:rPr>
          <w:lang w:val="en-AU"/>
        </w:rPr>
      </w:pPr>
      <w:r w:rsidRPr="00CE661C">
        <w:rPr>
          <w:rFonts w:ascii="Times New Roman" w:hAnsi="Times New Roman" w:cs="Times New Roman"/>
          <w:sz w:val="22"/>
          <w:szCs w:val="22"/>
          <w:lang w:val="en-AU"/>
        </w:rPr>
        <w:t xml:space="preserve">UE processing capability </w:t>
      </w:r>
      <w:r>
        <w:rPr>
          <w:rFonts w:ascii="Times New Roman" w:hAnsi="Times New Roman" w:cs="Times New Roman"/>
          <w:sz w:val="22"/>
          <w:szCs w:val="22"/>
          <w:lang w:val="en-AU"/>
        </w:rPr>
        <w:t>#</w:t>
      </w:r>
      <w:r w:rsidRPr="00CE661C">
        <w:rPr>
          <w:rFonts w:ascii="Times New Roman" w:hAnsi="Times New Roman" w:cs="Times New Roman"/>
          <w:sz w:val="22"/>
          <w:szCs w:val="22"/>
          <w:lang w:val="en-AU"/>
        </w:rPr>
        <w:t xml:space="preserve">1 or </w:t>
      </w:r>
      <w:r>
        <w:rPr>
          <w:rFonts w:ascii="Times New Roman" w:hAnsi="Times New Roman" w:cs="Times New Roman"/>
          <w:sz w:val="22"/>
          <w:szCs w:val="22"/>
          <w:lang w:val="en-AU"/>
        </w:rPr>
        <w:t>#</w:t>
      </w:r>
      <w:r w:rsidRPr="00CE661C">
        <w:rPr>
          <w:rFonts w:ascii="Times New Roman" w:hAnsi="Times New Roman" w:cs="Times New Roman"/>
          <w:sz w:val="22"/>
          <w:szCs w:val="22"/>
          <w:lang w:val="en-AU"/>
        </w:rPr>
        <w:t xml:space="preserve">2, </w:t>
      </w:r>
      <w:r>
        <w:rPr>
          <w:rFonts w:ascii="Times New Roman" w:hAnsi="Times New Roman" w:cs="Times New Roman"/>
          <w:sz w:val="22"/>
          <w:szCs w:val="22"/>
          <w:lang w:val="en-AU"/>
        </w:rPr>
        <w:t>and,</w:t>
      </w:r>
    </w:p>
    <w:p w14:paraId="08000A7D" w14:textId="77777777" w:rsidR="005C0CF2" w:rsidRPr="00CE661C" w:rsidRDefault="005C0CF2" w:rsidP="005C0CF2">
      <w:pPr>
        <w:pStyle w:val="af2"/>
        <w:numPr>
          <w:ilvl w:val="0"/>
          <w:numId w:val="18"/>
        </w:numPr>
        <w:rPr>
          <w:lang w:val="en-AU"/>
        </w:rPr>
      </w:pPr>
      <w:r w:rsidRPr="00CE661C">
        <w:rPr>
          <w:rFonts w:ascii="Times New Roman" w:hAnsi="Times New Roman" w:cs="Times New Roman"/>
          <w:sz w:val="22"/>
          <w:szCs w:val="22"/>
          <w:lang w:val="en-AU"/>
        </w:rPr>
        <w:t>the number of allocated PDSCH symbols</w:t>
      </w:r>
      <w:r>
        <w:rPr>
          <w:rFonts w:ascii="Times New Roman" w:hAnsi="Times New Roman" w:cs="Times New Roman"/>
          <w:sz w:val="22"/>
          <w:szCs w:val="22"/>
          <w:lang w:val="en-AU"/>
        </w:rPr>
        <w:t xml:space="preserve">, and, </w:t>
      </w:r>
    </w:p>
    <w:p w14:paraId="049F0A72" w14:textId="77777777" w:rsidR="005C0CF2" w:rsidRPr="00B455F0" w:rsidRDefault="005C0CF2" w:rsidP="005C0CF2">
      <w:pPr>
        <w:pStyle w:val="af2"/>
        <w:numPr>
          <w:ilvl w:val="0"/>
          <w:numId w:val="18"/>
        </w:numPr>
        <w:rPr>
          <w:lang w:val="en-AU"/>
        </w:rPr>
      </w:pPr>
      <w:r w:rsidRPr="00CE661C">
        <w:rPr>
          <w:rFonts w:ascii="Times New Roman" w:hAnsi="Times New Roman" w:cs="Times New Roman"/>
          <w:sz w:val="22"/>
          <w:szCs w:val="22"/>
          <w:lang w:val="en-AU"/>
        </w:rPr>
        <w:t xml:space="preserve">the number of overlapping symbols of the scheduling PDCCH and the scheduled PDSCH. </w:t>
      </w:r>
    </w:p>
    <w:p w14:paraId="64607142" w14:textId="77777777" w:rsidR="005C0CF2" w:rsidRDefault="005C0CF2" w:rsidP="005C0CF2">
      <w:pPr>
        <w:spacing w:after="0"/>
        <w:rPr>
          <w:lang w:val="en-AU"/>
        </w:rPr>
      </w:pPr>
    </w:p>
    <w:p w14:paraId="62E5D381" w14:textId="77777777" w:rsidR="005C0CF2" w:rsidRPr="00245043" w:rsidRDefault="005C0CF2" w:rsidP="005C0CF2">
      <w:pPr>
        <w:spacing w:after="0"/>
        <w:rPr>
          <w:lang w:val="en-AU"/>
        </w:rPr>
      </w:pPr>
      <w:r w:rsidRPr="00415AB4">
        <w:rPr>
          <w:lang w:val="en-AU"/>
        </w:rPr>
        <w:t>Based on the current spec,</w:t>
      </w:r>
      <w:r w:rsidRPr="00B00F29">
        <w:rPr>
          <w:lang w:val="en-AU"/>
        </w:rPr>
        <w:t xml:space="preserve"> </w:t>
      </w:r>
      <w:r>
        <w:rPr>
          <w:lang w:val="en-AU"/>
        </w:rPr>
        <w:t>the processing time is counted starting from the end of the last PDSCH occasion</w:t>
      </w:r>
      <w:r w:rsidRPr="00415AB4">
        <w:rPr>
          <w:lang w:val="en-AU"/>
        </w:rPr>
        <w:t xml:space="preserve"> </w:t>
      </w:r>
      <w:r>
        <w:rPr>
          <w:lang w:val="en-AU"/>
        </w:rPr>
        <w:t xml:space="preserve">for scheme 3, but </w:t>
      </w:r>
      <w:r w:rsidRPr="00415AB4">
        <w:rPr>
          <w:lang w:val="en-AU"/>
        </w:rPr>
        <w:t xml:space="preserve">we actually have two </w:t>
      </w:r>
      <w:r>
        <w:rPr>
          <w:lang w:val="en-AU"/>
        </w:rPr>
        <w:t>interpretations</w:t>
      </w:r>
      <w:r w:rsidRPr="00415AB4">
        <w:rPr>
          <w:lang w:val="en-AU"/>
        </w:rPr>
        <w:t xml:space="preserve"> </w:t>
      </w:r>
      <w:r w:rsidRPr="00BD6576">
        <w:rPr>
          <w:lang w:val="en-AU"/>
        </w:rPr>
        <w:t xml:space="preserve">of </w:t>
      </w:r>
      <w:r w:rsidRPr="00BD6576">
        <w:rPr>
          <w:i/>
        </w:rPr>
        <w:t>d</w:t>
      </w:r>
      <w:r w:rsidRPr="00245043">
        <w:rPr>
          <w:i/>
          <w:vertAlign w:val="subscript"/>
        </w:rPr>
        <w:t>1,</w:t>
      </w:r>
      <w:r w:rsidRPr="00245043">
        <w:rPr>
          <w:i/>
          <w:vertAlign w:val="subscript"/>
          <w:lang w:val="en-GB"/>
        </w:rPr>
        <w:t>1</w:t>
      </w:r>
      <w:r w:rsidRPr="00245043">
        <w:rPr>
          <w:lang w:val="en-AU"/>
        </w:rPr>
        <w:t>:</w:t>
      </w:r>
    </w:p>
    <w:p w14:paraId="25EFF699" w14:textId="77777777" w:rsidR="005C0CF2" w:rsidRDefault="005C0CF2" w:rsidP="005C0CF2">
      <w:pPr>
        <w:pStyle w:val="af2"/>
        <w:numPr>
          <w:ilvl w:val="0"/>
          <w:numId w:val="18"/>
        </w:numPr>
        <w:rPr>
          <w:rFonts w:ascii="Times New Roman" w:hAnsi="Times New Roman" w:cs="Times New Roman"/>
          <w:sz w:val="22"/>
          <w:szCs w:val="22"/>
          <w:lang w:val="en-AU"/>
        </w:rPr>
      </w:pPr>
      <w:r>
        <w:rPr>
          <w:rFonts w:ascii="Times New Roman" w:hAnsi="Times New Roman" w:cs="Times New Roman"/>
          <w:sz w:val="22"/>
          <w:szCs w:val="22"/>
          <w:lang w:val="en-AU"/>
        </w:rPr>
        <w:t xml:space="preserve">Alt-1: </w:t>
      </w:r>
      <w:r w:rsidRPr="00CF4516">
        <w:rPr>
          <w:rFonts w:ascii="Times New Roman" w:hAnsi="Times New Roman" w:cs="Times New Roman"/>
          <w:sz w:val="22"/>
          <w:szCs w:val="22"/>
          <w:lang w:val="en-AU"/>
        </w:rPr>
        <w:t xml:space="preserve">The number of allocated PDSCH symbols </w:t>
      </w:r>
      <w:r>
        <w:rPr>
          <w:rFonts w:ascii="Times New Roman" w:hAnsi="Times New Roman" w:cs="Times New Roman"/>
          <w:sz w:val="22"/>
          <w:szCs w:val="22"/>
          <w:lang w:val="en-AU"/>
        </w:rPr>
        <w:t xml:space="preserve">and overlapping symbols between PDCCH and PDSCH only take into count one of the two PDSCH transmission occasions, i.e. the first PDSCH occasion. </w:t>
      </w:r>
    </w:p>
    <w:p w14:paraId="01D4134B" w14:textId="77777777" w:rsidR="005C0CF2" w:rsidRPr="00CF4516" w:rsidRDefault="005C0CF2" w:rsidP="005C0CF2">
      <w:pPr>
        <w:pStyle w:val="af2"/>
        <w:numPr>
          <w:ilvl w:val="0"/>
          <w:numId w:val="18"/>
        </w:numPr>
        <w:rPr>
          <w:rFonts w:ascii="Times New Roman" w:hAnsi="Times New Roman" w:cs="Times New Roman"/>
          <w:sz w:val="22"/>
          <w:szCs w:val="22"/>
          <w:lang w:val="en-AU"/>
        </w:rPr>
      </w:pPr>
      <w:r>
        <w:rPr>
          <w:rFonts w:ascii="Times New Roman" w:hAnsi="Times New Roman" w:cs="Times New Roman"/>
          <w:sz w:val="22"/>
          <w:szCs w:val="22"/>
          <w:lang w:val="en-AU"/>
        </w:rPr>
        <w:t>Alt-2: The number of allocated PDSCH symbols and overlapping symbols between PDCCH and PDSCH take into count the two PDSCH transmission occasions.</w:t>
      </w:r>
    </w:p>
    <w:p w14:paraId="3FF4D134" w14:textId="77777777" w:rsidR="005C0CF2" w:rsidRPr="007C1F01" w:rsidRDefault="005C0CF2" w:rsidP="00E8752B">
      <w:pPr>
        <w:spacing w:after="60"/>
        <w:rPr>
          <w:lang w:val="en-GB"/>
        </w:rPr>
      </w:pPr>
      <w:r>
        <w:rPr>
          <w:lang w:val="en-AU"/>
        </w:rPr>
        <w:t>As it can be seen</w:t>
      </w:r>
      <w:r>
        <w:rPr>
          <w:lang w:val="en-GB"/>
        </w:rPr>
        <w:t xml:space="preserve"> in Figure 1</w:t>
      </w:r>
      <w:r>
        <w:rPr>
          <w:lang w:eastAsia="zh-CN"/>
        </w:rPr>
        <w:t xml:space="preserve">, Alt1 and Alt2 can give rise to different values of </w:t>
      </w:r>
      <w:r w:rsidRPr="00E300AE">
        <w:rPr>
          <w:i/>
        </w:rPr>
        <w:t>d</w:t>
      </w:r>
      <w:r w:rsidRPr="00E300AE">
        <w:rPr>
          <w:i/>
          <w:vertAlign w:val="subscript"/>
        </w:rPr>
        <w:t>1,</w:t>
      </w:r>
      <w:r w:rsidRPr="00BF3B2C">
        <w:rPr>
          <w:i/>
          <w:vertAlign w:val="subscript"/>
          <w:lang w:val="en-GB"/>
        </w:rPr>
        <w:t>1</w:t>
      </w:r>
      <w:r>
        <w:rPr>
          <w:i/>
          <w:vertAlign w:val="subscript"/>
          <w:lang w:val="en-GB"/>
        </w:rPr>
        <w:t xml:space="preserve"> </w:t>
      </w:r>
      <w:r>
        <w:rPr>
          <w:lang w:val="en-GB"/>
        </w:rPr>
        <w:t xml:space="preserve"> in both cases a and b.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5C0CF2" w14:paraId="3C7C30DF" w14:textId="77777777" w:rsidTr="00FD0DEF">
        <w:trPr>
          <w:jc w:val="center"/>
        </w:trPr>
        <w:tc>
          <w:tcPr>
            <w:tcW w:w="4653" w:type="dxa"/>
          </w:tcPr>
          <w:p w14:paraId="2E0A9122" w14:textId="77777777" w:rsidR="005C0CF2" w:rsidRDefault="005C0CF2" w:rsidP="00FD0DEF">
            <w:pPr>
              <w:spacing w:after="0"/>
              <w:jc w:val="center"/>
              <w:rPr>
                <w:lang w:val="en-GB" w:eastAsia="zh-CN"/>
              </w:rPr>
            </w:pPr>
            <w:r>
              <w:rPr>
                <w:noProof/>
                <w:lang w:eastAsia="zh-CN"/>
              </w:rPr>
              <w:drawing>
                <wp:inline distT="0" distB="0" distL="0" distR="0" wp14:anchorId="5051E893" wp14:editId="715440C4">
                  <wp:extent cx="2738120" cy="101757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84195" cy="1034700"/>
                          </a:xfrm>
                          <a:prstGeom prst="rect">
                            <a:avLst/>
                          </a:prstGeom>
                        </pic:spPr>
                      </pic:pic>
                    </a:graphicData>
                  </a:graphic>
                </wp:inline>
              </w:drawing>
            </w:r>
          </w:p>
        </w:tc>
        <w:tc>
          <w:tcPr>
            <w:tcW w:w="4654" w:type="dxa"/>
          </w:tcPr>
          <w:p w14:paraId="666E9CA4" w14:textId="77777777" w:rsidR="005C0CF2" w:rsidRDefault="005C0CF2" w:rsidP="00FD0DEF">
            <w:pPr>
              <w:spacing w:after="0"/>
              <w:jc w:val="center"/>
              <w:rPr>
                <w:lang w:val="en-GB" w:eastAsia="zh-CN"/>
              </w:rPr>
            </w:pPr>
            <w:r>
              <w:rPr>
                <w:noProof/>
                <w:lang w:eastAsia="zh-CN"/>
              </w:rPr>
              <w:drawing>
                <wp:inline distT="0" distB="0" distL="0" distR="0" wp14:anchorId="48459896" wp14:editId="30FB9639">
                  <wp:extent cx="2598992" cy="1000760"/>
                  <wp:effectExtent l="0" t="0" r="0"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3146" cy="1037015"/>
                          </a:xfrm>
                          <a:prstGeom prst="rect">
                            <a:avLst/>
                          </a:prstGeom>
                        </pic:spPr>
                      </pic:pic>
                    </a:graphicData>
                  </a:graphic>
                </wp:inline>
              </w:drawing>
            </w:r>
          </w:p>
        </w:tc>
      </w:tr>
      <w:tr w:rsidR="005C0CF2" w14:paraId="77F46227" w14:textId="77777777" w:rsidTr="00FD0DEF">
        <w:trPr>
          <w:jc w:val="center"/>
        </w:trPr>
        <w:tc>
          <w:tcPr>
            <w:tcW w:w="4653" w:type="dxa"/>
          </w:tcPr>
          <w:p w14:paraId="036BA711" w14:textId="77777777" w:rsidR="005C0CF2" w:rsidRDefault="005C0CF2" w:rsidP="00FD0DEF">
            <w:pPr>
              <w:spacing w:after="0"/>
              <w:jc w:val="center"/>
              <w:rPr>
                <w:lang w:val="en-GB" w:eastAsia="zh-CN"/>
              </w:rPr>
            </w:pPr>
            <w:r>
              <w:rPr>
                <w:lang w:eastAsia="zh-CN"/>
              </w:rPr>
              <w:t>Case a</w:t>
            </w:r>
          </w:p>
        </w:tc>
        <w:tc>
          <w:tcPr>
            <w:tcW w:w="4654" w:type="dxa"/>
          </w:tcPr>
          <w:p w14:paraId="53F4F8AA" w14:textId="77777777" w:rsidR="005C0CF2" w:rsidRDefault="005C0CF2" w:rsidP="00FD0DEF">
            <w:pPr>
              <w:spacing w:after="0"/>
              <w:jc w:val="center"/>
              <w:rPr>
                <w:lang w:val="en-GB" w:eastAsia="zh-CN"/>
              </w:rPr>
            </w:pPr>
            <w:r>
              <w:rPr>
                <w:lang w:eastAsia="zh-CN"/>
              </w:rPr>
              <w:t>Case b</w:t>
            </w:r>
          </w:p>
        </w:tc>
      </w:tr>
    </w:tbl>
    <w:p w14:paraId="75666E8C" w14:textId="77777777" w:rsidR="005C0CF2" w:rsidRPr="003E4EFD" w:rsidRDefault="005C0CF2" w:rsidP="005C0CF2">
      <w:pPr>
        <w:jc w:val="center"/>
        <w:rPr>
          <w:b/>
          <w:lang w:eastAsia="zh-CN"/>
        </w:rPr>
      </w:pPr>
      <w:r w:rsidRPr="003E4EFD">
        <w:rPr>
          <w:rFonts w:hint="eastAsia"/>
          <w:b/>
          <w:lang w:eastAsia="zh-CN"/>
        </w:rPr>
        <w:t>F</w:t>
      </w:r>
      <w:r w:rsidRPr="003E4EFD">
        <w:rPr>
          <w:b/>
          <w:lang w:eastAsia="zh-CN"/>
        </w:rPr>
        <w:t>igure 1. Examples for UE processing capability 2.</w:t>
      </w:r>
    </w:p>
    <w:p w14:paraId="75ABDEC7" w14:textId="42EC41AF" w:rsidR="005C0CF2" w:rsidRDefault="005C0CF2" w:rsidP="005C0CF2">
      <w:pPr>
        <w:rPr>
          <w:rFonts w:eastAsia="Batang"/>
          <w:u w:val="single"/>
          <w:lang w:val="en-GB"/>
        </w:rPr>
      </w:pPr>
      <w:r>
        <w:rPr>
          <w:lang w:val="en-GB"/>
        </w:rPr>
        <w:t xml:space="preserve">So current spec may cause different UE/gNB behaviour due to potential ambiguity. Especially for case a with Alt 1, a delay can be larger than an 8-symbol PDSCH in R15 and </w:t>
      </w:r>
      <w:r w:rsidRPr="00BF3B2C">
        <w:rPr>
          <w:color w:val="000000"/>
        </w:rPr>
        <w:t>HARQ-ACK message</w:t>
      </w:r>
      <w:r>
        <w:rPr>
          <w:color w:val="000000"/>
        </w:rPr>
        <w:t xml:space="preserve"> can be postponed into next slot in Rel-16</w:t>
      </w:r>
      <w:r>
        <w:rPr>
          <w:lang w:val="en-GB"/>
        </w:rPr>
        <w:t>. Similar observation can be seen for case b. Considering the nature of URLLC, Alt2 is preferred for scheme 3.</w:t>
      </w:r>
    </w:p>
    <w:p w14:paraId="5D8E641D" w14:textId="77777777" w:rsidR="005C0CF2" w:rsidRPr="000447CC" w:rsidRDefault="005C0CF2" w:rsidP="005C0CF2">
      <w:pPr>
        <w:rPr>
          <w:rFonts w:eastAsia="Batang"/>
          <w:u w:val="single"/>
          <w:lang w:val="en-GB"/>
        </w:rPr>
      </w:pPr>
      <w:r w:rsidRPr="000447CC">
        <w:rPr>
          <w:rFonts w:eastAsia="Batang"/>
          <w:u w:val="single"/>
          <w:lang w:val="en-GB"/>
        </w:rPr>
        <w:t>Consequence without changes:</w:t>
      </w:r>
    </w:p>
    <w:p w14:paraId="309A4933" w14:textId="47BC2AB1" w:rsidR="005C0CF2" w:rsidRDefault="005C0CF2" w:rsidP="005C0CF2">
      <w:pPr>
        <w:rPr>
          <w:lang w:val="en-GB"/>
        </w:rPr>
      </w:pPr>
      <w:r>
        <w:rPr>
          <w:lang w:val="en-GB" w:eastAsia="zh-CN"/>
        </w:rPr>
        <w:t xml:space="preserve">The definition of </w:t>
      </w:r>
      <w:r w:rsidRPr="00E300AE">
        <w:rPr>
          <w:i/>
        </w:rPr>
        <w:t>d</w:t>
      </w:r>
      <w:r w:rsidRPr="00E300AE">
        <w:rPr>
          <w:i/>
          <w:vertAlign w:val="subscript"/>
        </w:rPr>
        <w:t>1,</w:t>
      </w:r>
      <w:r w:rsidRPr="00BF3B2C">
        <w:rPr>
          <w:i/>
          <w:vertAlign w:val="subscript"/>
          <w:lang w:val="en-GB"/>
        </w:rPr>
        <w:t>1</w:t>
      </w:r>
      <w:r>
        <w:rPr>
          <w:lang w:val="en-GB"/>
        </w:rPr>
        <w:t xml:space="preserve"> is unclear for URLLC scheme 3 in current spec, which would cause an ambiguity of </w:t>
      </w:r>
      <w:r w:rsidRPr="00EE4023">
        <w:t>PDSCH processing time</w:t>
      </w:r>
      <w:r>
        <w:rPr>
          <w:lang w:val="en-GB"/>
        </w:rPr>
        <w:t>.</w:t>
      </w:r>
    </w:p>
    <w:p w14:paraId="44CA3493" w14:textId="77777777" w:rsidR="004527E5" w:rsidRPr="009A6BF4" w:rsidRDefault="004527E5" w:rsidP="005C0CF2">
      <w:pPr>
        <w:rPr>
          <w:lang w:val="en-GB" w:eastAsia="zh-CN"/>
        </w:rPr>
      </w:pPr>
    </w:p>
    <w:p w14:paraId="29F700D2" w14:textId="2683623B" w:rsidR="005C0CF2" w:rsidRPr="005D24CB" w:rsidRDefault="005C0CF2" w:rsidP="005C0CF2">
      <w:pPr>
        <w:rPr>
          <w:rFonts w:eastAsiaTheme="minorEastAsia"/>
          <w:lang w:eastAsia="zh-CN"/>
        </w:rPr>
      </w:pPr>
      <w:r>
        <w:rPr>
          <w:rFonts w:eastAsia="Batang"/>
          <w:lang w:val="en-GB"/>
        </w:rPr>
        <w:t xml:space="preserve">Therefore we have the following text </w:t>
      </w:r>
      <w:r w:rsidRPr="00314D2B">
        <w:rPr>
          <w:rFonts w:eastAsia="Batang"/>
          <w:lang w:val="en-GB"/>
        </w:rPr>
        <w:t>proposal</w:t>
      </w:r>
      <w:r w:rsidRPr="00314D2B">
        <w:rPr>
          <w:rFonts w:eastAsiaTheme="minorEastAsia" w:hint="eastAsia"/>
          <w:lang w:val="en-GB" w:eastAsia="zh-CN"/>
        </w:rPr>
        <w:t xml:space="preserve"> for</w:t>
      </w:r>
      <w:r w:rsidRPr="00314D2B">
        <w:rPr>
          <w:rFonts w:eastAsiaTheme="minorEastAsia"/>
          <w:lang w:val="en-GB" w:eastAsia="zh-CN"/>
        </w:rPr>
        <w:t xml:space="preserve"> </w:t>
      </w:r>
      <w:r>
        <w:rPr>
          <w:rFonts w:eastAsiaTheme="minorEastAsia"/>
          <w:lang w:val="en-GB" w:eastAsia="zh-CN"/>
        </w:rPr>
        <w:t xml:space="preserve">section 5.3 in </w:t>
      </w:r>
      <w:r w:rsidRPr="00314D2B">
        <w:rPr>
          <w:rFonts w:eastAsiaTheme="minorEastAsia"/>
          <w:lang w:val="en-GB" w:eastAsia="zh-CN"/>
        </w:rPr>
        <w:t>TS 38.214</w:t>
      </w:r>
      <w:r>
        <w:rPr>
          <w:rFonts w:eastAsiaTheme="minorEastAsia"/>
          <w:lang w:val="en-GB" w:eastAsia="zh-CN"/>
        </w:rPr>
        <w:t xml:space="preserve"> </w:t>
      </w:r>
      <w:r w:rsidR="00C91703">
        <w:rPr>
          <w:rFonts w:eastAsiaTheme="minorEastAsia"/>
          <w:lang w:val="en-GB" w:eastAsia="zh-CN"/>
        </w:rPr>
        <w:t>g20</w:t>
      </w:r>
      <w:r>
        <w:rPr>
          <w:rFonts w:eastAsiaTheme="minorEastAsia"/>
          <w:lang w:val="en-GB" w:eastAsia="zh-CN"/>
        </w:rPr>
        <w:t>:</w:t>
      </w:r>
      <w:r w:rsidRPr="00BF0A3D">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35077" w:rsidRPr="000447CC" w14:paraId="2E484081" w14:textId="77777777" w:rsidTr="00FD0DEF">
        <w:tc>
          <w:tcPr>
            <w:tcW w:w="9307" w:type="dxa"/>
            <w:shd w:val="clear" w:color="auto" w:fill="auto"/>
          </w:tcPr>
          <w:p w14:paraId="4038E10E" w14:textId="77777777" w:rsidR="00435077" w:rsidRPr="000447CC" w:rsidRDefault="00435077" w:rsidP="00FD0DEF">
            <w:pPr>
              <w:widowControl w:val="0"/>
              <w:jc w:val="center"/>
              <w:rPr>
                <w:color w:val="FF0000"/>
              </w:rPr>
            </w:pPr>
            <w:r w:rsidRPr="000447CC">
              <w:rPr>
                <w:color w:val="FF0000"/>
              </w:rPr>
              <w:t>&lt; Start of the text proposal &gt;</w:t>
            </w:r>
          </w:p>
          <w:p w14:paraId="611EB864" w14:textId="77777777" w:rsidR="00435077" w:rsidRPr="0048482F" w:rsidRDefault="00435077" w:rsidP="00FD0DEF">
            <w:bookmarkStart w:id="21" w:name="_Toc11352135"/>
            <w:bookmarkStart w:id="22" w:name="_Toc20318025"/>
            <w:bookmarkStart w:id="23" w:name="_Toc27299923"/>
            <w:bookmarkStart w:id="24" w:name="_Toc29673194"/>
            <w:bookmarkStart w:id="25" w:name="_Toc29673335"/>
            <w:bookmarkStart w:id="26" w:name="_Toc29674328"/>
            <w:bookmarkStart w:id="27" w:name="_Toc36645558"/>
            <w:r w:rsidRPr="0048482F">
              <w:t>5.3</w:t>
            </w:r>
            <w:r w:rsidRPr="0048482F">
              <w:tab/>
              <w:t>UE PDSCH processing procedure time</w:t>
            </w:r>
            <w:bookmarkEnd w:id="21"/>
            <w:bookmarkEnd w:id="22"/>
            <w:bookmarkEnd w:id="23"/>
            <w:bookmarkEnd w:id="24"/>
            <w:bookmarkEnd w:id="25"/>
            <w:bookmarkEnd w:id="26"/>
            <w:bookmarkEnd w:id="27"/>
          </w:p>
          <w:p w14:paraId="7294BA27" w14:textId="70242838" w:rsidR="00435077" w:rsidRPr="0048482F" w:rsidRDefault="00435077" w:rsidP="00FD0DEF">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w:t>
            </w:r>
            <w:r w:rsidRPr="0048482F">
              <w:rPr>
                <w:color w:val="000000"/>
                <w:lang w:val="en-AU"/>
              </w:rPr>
              <w:lastRenderedPageBreak/>
              <w:t xml:space="preserve">its CP starting after </w:t>
            </w:r>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EB6649A" w14:textId="77777777" w:rsidR="00435077" w:rsidRDefault="00435077" w:rsidP="00FD0DEF">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463E3A4B" w14:textId="77777777" w:rsidR="00435077" w:rsidRDefault="00435077" w:rsidP="00FD0DEF">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C4F1A9F" w14:textId="77777777" w:rsidR="00435077" w:rsidRDefault="00435077" w:rsidP="00FD0DEF">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1BD3B9F" w14:textId="77777777" w:rsidR="00435077" w:rsidRDefault="00435077" w:rsidP="00FD0DEF">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3A53840" w14:textId="77777777" w:rsidR="00435077" w:rsidRPr="00B00F29" w:rsidRDefault="00435077" w:rsidP="00FD0DEF">
            <w:pPr>
              <w:pStyle w:val="B1"/>
            </w:pPr>
            <w:ins w:id="28" w:author="Huawei" w:date="2020-05-11T12:35:00Z">
              <w:r w:rsidRPr="006C6CF8">
                <w:t>-</w:t>
              </w:r>
              <w:r w:rsidRPr="006C6CF8">
                <w:tab/>
                <w:t>The number of PDSCH symbols allocated is 2</w:t>
              </w:r>
              <w:r w:rsidRPr="006C6CF8">
                <w:rPr>
                  <w:rFonts w:hint="eastAsia"/>
                </w:rPr>
                <w:t>ⅹ</w:t>
              </w:r>
              <w:r w:rsidRPr="006C6CF8">
                <w:t xml:space="preserve">L </w:t>
              </w:r>
            </w:ins>
            <w:ins w:id="29" w:author="Huawei" w:date="2020-05-12T10:19:00Z">
              <w:r w:rsidRPr="006C6CF8">
                <w:t xml:space="preserve">to determine </w:t>
              </w:r>
              <w:r w:rsidRPr="00A70A3D">
                <w:rPr>
                  <w:i/>
                </w:rPr>
                <w:t>d</w:t>
              </w:r>
              <w:r w:rsidRPr="00A70A3D">
                <w:rPr>
                  <w:i/>
                  <w:vertAlign w:val="subscript"/>
                </w:rPr>
                <w:t>1,1</w:t>
              </w:r>
              <w:r w:rsidRPr="006C6CF8">
                <w:t xml:space="preserve"> </w:t>
              </w:r>
            </w:ins>
            <w:ins w:id="30" w:author="Huawei" w:date="2020-05-11T12:35:00Z">
              <w:r w:rsidRPr="006C6CF8">
                <w:t xml:space="preserve">when a UE is configured by higher layer parameter </w:t>
              </w:r>
              <w:r w:rsidRPr="002D5C85">
                <w:rPr>
                  <w:i/>
                </w:rPr>
                <w:t>RepSchemeEnabler</w:t>
              </w:r>
              <w:r w:rsidRPr="006C6CF8">
                <w:t xml:space="preserve"> set to </w:t>
              </w:r>
              <w:r w:rsidRPr="002D5C85">
                <w:rPr>
                  <w:i/>
                </w:rPr>
                <w:t>'TDMSchemeA'</w:t>
              </w:r>
              <w:r w:rsidRPr="006C6CF8">
                <w:t>, and the UE is indicated with two TCI states in a codepoint of the DCI field '</w:t>
              </w:r>
              <w:r w:rsidRPr="0064569D">
                <w:rPr>
                  <w:i/>
                </w:rPr>
                <w:t>Transmission Configuration Indication</w:t>
              </w:r>
              <w:r w:rsidRPr="006C6CF8">
                <w:t>' and DM-RS port(s) within one CDM group in the DCI field "</w:t>
              </w:r>
              <w:r w:rsidRPr="0064569D">
                <w:rPr>
                  <w:i/>
                </w:rPr>
                <w:t>Antenna Port(s)</w:t>
              </w:r>
              <w:r w:rsidRPr="006C6CF8">
                <w:t>"</w:t>
              </w:r>
            </w:ins>
            <w:ins w:id="31" w:author="Huawei" w:date="2020-05-14T14:51:00Z">
              <w:r>
                <w:t>.</w:t>
              </w:r>
            </w:ins>
          </w:p>
          <w:p w14:paraId="646BC1E5" w14:textId="77777777" w:rsidR="00435077" w:rsidRDefault="00435077" w:rsidP="00FD0DEF">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4FA5572" w14:textId="77777777" w:rsidR="00435077" w:rsidRPr="0015079E" w:rsidRDefault="00435077" w:rsidP="00FD0DEF">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62ACB56D" w14:textId="77777777" w:rsidR="00435077" w:rsidRDefault="00435077" w:rsidP="00FD0DEF">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16B90D96" w14:textId="77777777" w:rsidR="00435077" w:rsidRDefault="00435077" w:rsidP="00FD0DEF">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544AF80D" w14:textId="77777777" w:rsidR="00435077" w:rsidRPr="0017586C" w:rsidRDefault="00435077" w:rsidP="00FD0DEF">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5B1AEC47" w14:textId="77777777" w:rsidR="00435077" w:rsidRDefault="00435077" w:rsidP="00FD0DEF">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32E74CAA" w14:textId="77777777" w:rsidR="00435077" w:rsidRDefault="00435077" w:rsidP="00FD0DEF">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6E74ECAC" w14:textId="77777777" w:rsidR="00435077" w:rsidRPr="00CB6FAD" w:rsidRDefault="00435077" w:rsidP="00FD0DEF">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16A8774D" w14:textId="77777777" w:rsidR="00435077" w:rsidRDefault="00435077" w:rsidP="00FD0DEF">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57F57F57" w14:textId="77777777" w:rsidR="00435077" w:rsidRDefault="00435077" w:rsidP="00FD0DEF">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0023198E" w14:textId="77777777" w:rsidR="00435077" w:rsidRDefault="00435077" w:rsidP="00FD0DEF">
            <w:pPr>
              <w:pStyle w:val="B3"/>
            </w:pPr>
            <w:r w:rsidRPr="006F3211">
              <w:t>-</w:t>
            </w:r>
            <w:r w:rsidRPr="00B34B2D">
              <w:tab/>
              <w:t xml:space="preserve">otherwise </w:t>
            </w:r>
            <w:r w:rsidRPr="00E300AE">
              <w:rPr>
                <w:i/>
              </w:rPr>
              <w:t>d</w:t>
            </w:r>
            <w:r w:rsidRPr="00E300AE">
              <w:rPr>
                <w:i/>
                <w:vertAlign w:val="subscript"/>
              </w:rPr>
              <w:t>1,</w:t>
            </w:r>
            <w:r w:rsidRPr="00BF3B2C">
              <w:rPr>
                <w:i/>
                <w:vertAlign w:val="subscript"/>
              </w:rPr>
              <w:t>1</w:t>
            </w:r>
            <w:r w:rsidRPr="00B34B2D">
              <w:t xml:space="preserve"> is the number of overlapping symbols of the scheduling PDCCH and the scheduled PDSCH.</w:t>
            </w:r>
          </w:p>
          <w:p w14:paraId="5D98141B" w14:textId="77777777" w:rsidR="00435077" w:rsidRPr="00E43C6F" w:rsidRDefault="00435077" w:rsidP="005C1052">
            <w:pPr>
              <w:widowControl w:val="0"/>
              <w:jc w:val="center"/>
              <w:rPr>
                <w:i/>
                <w:color w:val="000000"/>
              </w:rPr>
            </w:pPr>
            <w:r w:rsidRPr="000447CC">
              <w:rPr>
                <w:color w:val="FF0000"/>
              </w:rPr>
              <w:t>&lt; End of the text proposal &gt;</w:t>
            </w:r>
          </w:p>
        </w:tc>
      </w:tr>
    </w:tbl>
    <w:p w14:paraId="6BE46BA2" w14:textId="77777777" w:rsidR="005C0CF2" w:rsidRDefault="005C0CF2" w:rsidP="001E1AF1">
      <w:pPr>
        <w:rPr>
          <w:b/>
          <w:kern w:val="2"/>
          <w:lang w:eastAsia="zh-CN"/>
        </w:rPr>
      </w:pPr>
    </w:p>
    <w:p w14:paraId="21203965" w14:textId="77777777" w:rsidR="00D70A34" w:rsidRPr="00FD2E73" w:rsidRDefault="00D70A34" w:rsidP="001E1AF1">
      <w:pPr>
        <w:rPr>
          <w:kern w:val="2"/>
          <w:lang w:eastAsia="zh-CN"/>
        </w:rPr>
      </w:pPr>
    </w:p>
    <w:p w14:paraId="61B08C1C" w14:textId="77777777" w:rsidR="00DB60AB" w:rsidRPr="005B0060" w:rsidRDefault="00DB60AB">
      <w:pPr>
        <w:pStyle w:val="1"/>
        <w:numPr>
          <w:ilvl w:val="0"/>
          <w:numId w:val="0"/>
        </w:numPr>
        <w:ind w:left="432" w:hanging="432"/>
      </w:pPr>
      <w:r w:rsidRPr="005B0060">
        <w:t>References</w:t>
      </w:r>
    </w:p>
    <w:p w14:paraId="6855AAA0" w14:textId="5BD2B668" w:rsidR="00F60240" w:rsidRPr="003346F6" w:rsidRDefault="00F60240" w:rsidP="003346F6">
      <w:pPr>
        <w:pStyle w:val="References"/>
        <w:numPr>
          <w:ilvl w:val="0"/>
          <w:numId w:val="3"/>
        </w:numPr>
        <w:rPr>
          <w:noProof/>
          <w:lang w:val="en-GB" w:eastAsia="zh-CN"/>
        </w:rPr>
      </w:pPr>
      <w:bookmarkStart w:id="32" w:name="_Ref32510489"/>
      <w:bookmarkEnd w:id="4"/>
      <w:bookmarkEnd w:id="5"/>
      <w:bookmarkEnd w:id="6"/>
      <w:bookmarkEnd w:id="7"/>
      <w:r w:rsidRPr="003346F6">
        <w:rPr>
          <w:noProof/>
          <w:lang w:val="en-GB" w:eastAsia="zh-CN"/>
        </w:rPr>
        <w:t>R1-</w:t>
      </w:r>
      <w:r w:rsidR="003346F6" w:rsidRPr="003346F6">
        <w:rPr>
          <w:noProof/>
          <w:lang w:val="en-GB" w:eastAsia="zh-CN"/>
        </w:rPr>
        <w:t>2005110</w:t>
      </w:r>
      <w:r w:rsidRPr="003346F6">
        <w:rPr>
          <w:noProof/>
          <w:lang w:val="en-GB" w:eastAsia="zh-CN"/>
        </w:rPr>
        <w:t xml:space="preserve">, </w:t>
      </w:r>
      <w:bookmarkEnd w:id="32"/>
      <w:r w:rsidR="003346F6">
        <w:rPr>
          <w:noProof/>
          <w:lang w:val="en-GB" w:eastAsia="zh-CN"/>
        </w:rPr>
        <w:t>R</w:t>
      </w:r>
      <w:r w:rsidR="003346F6" w:rsidRPr="003346F6">
        <w:rPr>
          <w:noProof/>
          <w:lang w:val="en-GB" w:eastAsia="zh-CN"/>
        </w:rPr>
        <w:t>AN1 UE features list for Rel-16 NR updated after RAN1#101-e</w:t>
      </w:r>
    </w:p>
    <w:sectPr w:rsidR="00F60240" w:rsidRPr="003346F6"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D8C32" w14:textId="77777777" w:rsidR="001F7060" w:rsidRDefault="001F7060">
      <w:r>
        <w:separator/>
      </w:r>
    </w:p>
  </w:endnote>
  <w:endnote w:type="continuationSeparator" w:id="0">
    <w:p w14:paraId="6E9D7EB1" w14:textId="77777777" w:rsidR="001F7060" w:rsidRDefault="001F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CEAA5" w14:textId="77777777" w:rsidR="001F7060" w:rsidRDefault="001F7060">
      <w:r>
        <w:separator/>
      </w:r>
    </w:p>
  </w:footnote>
  <w:footnote w:type="continuationSeparator" w:id="0">
    <w:p w14:paraId="4AD2D491" w14:textId="77777777" w:rsidR="001F7060" w:rsidRDefault="001F7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9"/>
    <w:lvlOverride w:ilvl="0">
      <w:startOverride w:val="1"/>
    </w:lvlOverride>
  </w:num>
  <w:num w:numId="4">
    <w:abstractNumId w:val="12"/>
  </w:num>
  <w:num w:numId="5">
    <w:abstractNumId w:val="11"/>
  </w:num>
  <w:num w:numId="6">
    <w:abstractNumId w:val="0"/>
  </w:num>
  <w:num w:numId="7">
    <w:abstractNumId w:val="2"/>
  </w:num>
  <w:num w:numId="8">
    <w:abstractNumId w:val="6"/>
  </w:num>
  <w:num w:numId="9">
    <w:abstractNumId w:val="15"/>
  </w:num>
  <w:num w:numId="10">
    <w:abstractNumId w:val="10"/>
  </w:num>
  <w:num w:numId="11">
    <w:abstractNumId w:val="14"/>
  </w:num>
  <w:num w:numId="12">
    <w:abstractNumId w:val="13"/>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234"/>
    <w:rsid w:val="000004E6"/>
    <w:rsid w:val="000034C1"/>
    <w:rsid w:val="0000509E"/>
    <w:rsid w:val="0000624A"/>
    <w:rsid w:val="00010F96"/>
    <w:rsid w:val="000175D0"/>
    <w:rsid w:val="00022969"/>
    <w:rsid w:val="00025951"/>
    <w:rsid w:val="00026B55"/>
    <w:rsid w:val="00027ABF"/>
    <w:rsid w:val="00034154"/>
    <w:rsid w:val="00034E22"/>
    <w:rsid w:val="0003553B"/>
    <w:rsid w:val="00035F5E"/>
    <w:rsid w:val="00037D05"/>
    <w:rsid w:val="00040689"/>
    <w:rsid w:val="00041ADF"/>
    <w:rsid w:val="00042BB9"/>
    <w:rsid w:val="0004304D"/>
    <w:rsid w:val="00044375"/>
    <w:rsid w:val="000447CC"/>
    <w:rsid w:val="0004499F"/>
    <w:rsid w:val="000458ED"/>
    <w:rsid w:val="00045B5C"/>
    <w:rsid w:val="00045CDE"/>
    <w:rsid w:val="00045DC6"/>
    <w:rsid w:val="00047105"/>
    <w:rsid w:val="00047B1C"/>
    <w:rsid w:val="0005296E"/>
    <w:rsid w:val="00052A4E"/>
    <w:rsid w:val="00053357"/>
    <w:rsid w:val="0005371F"/>
    <w:rsid w:val="00053A87"/>
    <w:rsid w:val="00060968"/>
    <w:rsid w:val="00063B17"/>
    <w:rsid w:val="0006534D"/>
    <w:rsid w:val="00067232"/>
    <w:rsid w:val="00067432"/>
    <w:rsid w:val="00070219"/>
    <w:rsid w:val="000705C0"/>
    <w:rsid w:val="0007294B"/>
    <w:rsid w:val="00074D90"/>
    <w:rsid w:val="00075FA6"/>
    <w:rsid w:val="00087588"/>
    <w:rsid w:val="00091CE7"/>
    <w:rsid w:val="000955B0"/>
    <w:rsid w:val="00096C09"/>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C0FDC"/>
    <w:rsid w:val="000C2621"/>
    <w:rsid w:val="000C2D8E"/>
    <w:rsid w:val="000C30EA"/>
    <w:rsid w:val="000C78C3"/>
    <w:rsid w:val="000D0F7B"/>
    <w:rsid w:val="000D11E1"/>
    <w:rsid w:val="000D14BA"/>
    <w:rsid w:val="000D2D02"/>
    <w:rsid w:val="000D3AF4"/>
    <w:rsid w:val="000D3F76"/>
    <w:rsid w:val="000D50ED"/>
    <w:rsid w:val="000D5686"/>
    <w:rsid w:val="000D7FBB"/>
    <w:rsid w:val="000E11E5"/>
    <w:rsid w:val="000E5C61"/>
    <w:rsid w:val="000E657A"/>
    <w:rsid w:val="000E73BC"/>
    <w:rsid w:val="000F03DA"/>
    <w:rsid w:val="000F128B"/>
    <w:rsid w:val="000F2AD0"/>
    <w:rsid w:val="000F37F3"/>
    <w:rsid w:val="000F4A37"/>
    <w:rsid w:val="000F7434"/>
    <w:rsid w:val="000F76D3"/>
    <w:rsid w:val="00100213"/>
    <w:rsid w:val="00101249"/>
    <w:rsid w:val="00101434"/>
    <w:rsid w:val="00103E88"/>
    <w:rsid w:val="00105466"/>
    <w:rsid w:val="0010565D"/>
    <w:rsid w:val="00106EEE"/>
    <w:rsid w:val="0011075D"/>
    <w:rsid w:val="00111FC9"/>
    <w:rsid w:val="001123E3"/>
    <w:rsid w:val="00115C87"/>
    <w:rsid w:val="00117BC0"/>
    <w:rsid w:val="00123613"/>
    <w:rsid w:val="00123B66"/>
    <w:rsid w:val="00123E6C"/>
    <w:rsid w:val="00131193"/>
    <w:rsid w:val="001362B3"/>
    <w:rsid w:val="0013683F"/>
    <w:rsid w:val="00140DE3"/>
    <w:rsid w:val="00143661"/>
    <w:rsid w:val="00145400"/>
    <w:rsid w:val="0014641A"/>
    <w:rsid w:val="00146966"/>
    <w:rsid w:val="001470A3"/>
    <w:rsid w:val="00147961"/>
    <w:rsid w:val="001521EB"/>
    <w:rsid w:val="00153208"/>
    <w:rsid w:val="0015331B"/>
    <w:rsid w:val="0015350F"/>
    <w:rsid w:val="00155E74"/>
    <w:rsid w:val="001564E8"/>
    <w:rsid w:val="00160AEE"/>
    <w:rsid w:val="0016120F"/>
    <w:rsid w:val="00161AB0"/>
    <w:rsid w:val="00162D2C"/>
    <w:rsid w:val="00166F52"/>
    <w:rsid w:val="00167234"/>
    <w:rsid w:val="001700CA"/>
    <w:rsid w:val="00172430"/>
    <w:rsid w:val="0017253D"/>
    <w:rsid w:val="00176317"/>
    <w:rsid w:val="00176653"/>
    <w:rsid w:val="00176C45"/>
    <w:rsid w:val="00176EB7"/>
    <w:rsid w:val="00176F58"/>
    <w:rsid w:val="00177A5B"/>
    <w:rsid w:val="00177AD5"/>
    <w:rsid w:val="00180907"/>
    <w:rsid w:val="00180978"/>
    <w:rsid w:val="00180DFA"/>
    <w:rsid w:val="0018274E"/>
    <w:rsid w:val="00182B52"/>
    <w:rsid w:val="00183E7C"/>
    <w:rsid w:val="00184B1D"/>
    <w:rsid w:val="00185C0D"/>
    <w:rsid w:val="00186372"/>
    <w:rsid w:val="001905A7"/>
    <w:rsid w:val="00191865"/>
    <w:rsid w:val="00192B56"/>
    <w:rsid w:val="00192D48"/>
    <w:rsid w:val="00193D57"/>
    <w:rsid w:val="00196DBE"/>
    <w:rsid w:val="00196F71"/>
    <w:rsid w:val="001A0424"/>
    <w:rsid w:val="001A100F"/>
    <w:rsid w:val="001A1514"/>
    <w:rsid w:val="001A2FC5"/>
    <w:rsid w:val="001A4926"/>
    <w:rsid w:val="001A5CA4"/>
    <w:rsid w:val="001A605E"/>
    <w:rsid w:val="001B052B"/>
    <w:rsid w:val="001B0E41"/>
    <w:rsid w:val="001B0EF7"/>
    <w:rsid w:val="001B3470"/>
    <w:rsid w:val="001B5281"/>
    <w:rsid w:val="001B69F8"/>
    <w:rsid w:val="001C0305"/>
    <w:rsid w:val="001C0E42"/>
    <w:rsid w:val="001C3D58"/>
    <w:rsid w:val="001C4DB3"/>
    <w:rsid w:val="001C5C44"/>
    <w:rsid w:val="001C65CB"/>
    <w:rsid w:val="001C6AF8"/>
    <w:rsid w:val="001C7332"/>
    <w:rsid w:val="001D037E"/>
    <w:rsid w:val="001D55CB"/>
    <w:rsid w:val="001D5B1B"/>
    <w:rsid w:val="001D6462"/>
    <w:rsid w:val="001D6712"/>
    <w:rsid w:val="001D73FA"/>
    <w:rsid w:val="001D78E6"/>
    <w:rsid w:val="001D7EEB"/>
    <w:rsid w:val="001E0129"/>
    <w:rsid w:val="001E0430"/>
    <w:rsid w:val="001E102B"/>
    <w:rsid w:val="001E16CB"/>
    <w:rsid w:val="001E1AF1"/>
    <w:rsid w:val="001E69C2"/>
    <w:rsid w:val="001E6AA7"/>
    <w:rsid w:val="001E6FA6"/>
    <w:rsid w:val="001F0225"/>
    <w:rsid w:val="001F41A4"/>
    <w:rsid w:val="001F4633"/>
    <w:rsid w:val="001F5234"/>
    <w:rsid w:val="001F6299"/>
    <w:rsid w:val="001F62ED"/>
    <w:rsid w:val="001F66E9"/>
    <w:rsid w:val="001F7060"/>
    <w:rsid w:val="001F7955"/>
    <w:rsid w:val="0020026F"/>
    <w:rsid w:val="00200D52"/>
    <w:rsid w:val="002024AC"/>
    <w:rsid w:val="00203A1B"/>
    <w:rsid w:val="00204552"/>
    <w:rsid w:val="00205C95"/>
    <w:rsid w:val="00206918"/>
    <w:rsid w:val="00206975"/>
    <w:rsid w:val="00207C88"/>
    <w:rsid w:val="0021185B"/>
    <w:rsid w:val="00211EF2"/>
    <w:rsid w:val="002130C9"/>
    <w:rsid w:val="00213C1D"/>
    <w:rsid w:val="00214600"/>
    <w:rsid w:val="0021520C"/>
    <w:rsid w:val="002152F4"/>
    <w:rsid w:val="00216517"/>
    <w:rsid w:val="00220867"/>
    <w:rsid w:val="0022134B"/>
    <w:rsid w:val="00221F88"/>
    <w:rsid w:val="002220DC"/>
    <w:rsid w:val="00222420"/>
    <w:rsid w:val="002233F2"/>
    <w:rsid w:val="00227276"/>
    <w:rsid w:val="00227B71"/>
    <w:rsid w:val="00230710"/>
    <w:rsid w:val="00231BDA"/>
    <w:rsid w:val="00231FD4"/>
    <w:rsid w:val="002324EB"/>
    <w:rsid w:val="00232872"/>
    <w:rsid w:val="00233457"/>
    <w:rsid w:val="002338D2"/>
    <w:rsid w:val="00233EBC"/>
    <w:rsid w:val="00233FE2"/>
    <w:rsid w:val="002408CD"/>
    <w:rsid w:val="00240BFC"/>
    <w:rsid w:val="002413BA"/>
    <w:rsid w:val="002442E6"/>
    <w:rsid w:val="00245043"/>
    <w:rsid w:val="002465DE"/>
    <w:rsid w:val="00247D63"/>
    <w:rsid w:val="00251964"/>
    <w:rsid w:val="002521F5"/>
    <w:rsid w:val="00254F52"/>
    <w:rsid w:val="002554EF"/>
    <w:rsid w:val="00261803"/>
    <w:rsid w:val="0026229B"/>
    <w:rsid w:val="00262532"/>
    <w:rsid w:val="00263F3B"/>
    <w:rsid w:val="00264519"/>
    <w:rsid w:val="00264914"/>
    <w:rsid w:val="00265B36"/>
    <w:rsid w:val="002663F2"/>
    <w:rsid w:val="002704EC"/>
    <w:rsid w:val="00270FD4"/>
    <w:rsid w:val="0027279B"/>
    <w:rsid w:val="00272A32"/>
    <w:rsid w:val="00274D6F"/>
    <w:rsid w:val="00280B61"/>
    <w:rsid w:val="00280FC5"/>
    <w:rsid w:val="00282DD7"/>
    <w:rsid w:val="0028411F"/>
    <w:rsid w:val="00285077"/>
    <w:rsid w:val="00285FED"/>
    <w:rsid w:val="00286626"/>
    <w:rsid w:val="00286939"/>
    <w:rsid w:val="00286E1A"/>
    <w:rsid w:val="00287322"/>
    <w:rsid w:val="002948CB"/>
    <w:rsid w:val="002949C2"/>
    <w:rsid w:val="00296B8E"/>
    <w:rsid w:val="002970CD"/>
    <w:rsid w:val="002A0287"/>
    <w:rsid w:val="002A04CC"/>
    <w:rsid w:val="002A0B7D"/>
    <w:rsid w:val="002A11C6"/>
    <w:rsid w:val="002A312A"/>
    <w:rsid w:val="002A3C4E"/>
    <w:rsid w:val="002A3CED"/>
    <w:rsid w:val="002A49BC"/>
    <w:rsid w:val="002A64D9"/>
    <w:rsid w:val="002A6E59"/>
    <w:rsid w:val="002A73B7"/>
    <w:rsid w:val="002B0FB8"/>
    <w:rsid w:val="002B2316"/>
    <w:rsid w:val="002B2BFC"/>
    <w:rsid w:val="002B5295"/>
    <w:rsid w:val="002B535C"/>
    <w:rsid w:val="002B622C"/>
    <w:rsid w:val="002B66E2"/>
    <w:rsid w:val="002B6906"/>
    <w:rsid w:val="002B6E43"/>
    <w:rsid w:val="002C05B8"/>
    <w:rsid w:val="002C2E52"/>
    <w:rsid w:val="002C3C64"/>
    <w:rsid w:val="002C4E7C"/>
    <w:rsid w:val="002C4F70"/>
    <w:rsid w:val="002C5C6D"/>
    <w:rsid w:val="002C6027"/>
    <w:rsid w:val="002C6088"/>
    <w:rsid w:val="002C6750"/>
    <w:rsid w:val="002D0170"/>
    <w:rsid w:val="002D3049"/>
    <w:rsid w:val="002D4997"/>
    <w:rsid w:val="002D5C85"/>
    <w:rsid w:val="002D66AE"/>
    <w:rsid w:val="002E21AB"/>
    <w:rsid w:val="002E39E6"/>
    <w:rsid w:val="002E499F"/>
    <w:rsid w:val="002E5F38"/>
    <w:rsid w:val="002E6213"/>
    <w:rsid w:val="002E7560"/>
    <w:rsid w:val="002F317B"/>
    <w:rsid w:val="002F318E"/>
    <w:rsid w:val="002F3DE9"/>
    <w:rsid w:val="00304E93"/>
    <w:rsid w:val="00304F62"/>
    <w:rsid w:val="003065C6"/>
    <w:rsid w:val="00307B0A"/>
    <w:rsid w:val="00307EE1"/>
    <w:rsid w:val="00310444"/>
    <w:rsid w:val="003124BE"/>
    <w:rsid w:val="003126E1"/>
    <w:rsid w:val="00312931"/>
    <w:rsid w:val="00313999"/>
    <w:rsid w:val="00314D2B"/>
    <w:rsid w:val="00314D90"/>
    <w:rsid w:val="00315FF6"/>
    <w:rsid w:val="00317026"/>
    <w:rsid w:val="003209DB"/>
    <w:rsid w:val="0032101D"/>
    <w:rsid w:val="003214B8"/>
    <w:rsid w:val="00321C76"/>
    <w:rsid w:val="003221DC"/>
    <w:rsid w:val="003231A8"/>
    <w:rsid w:val="0032571E"/>
    <w:rsid w:val="00325823"/>
    <w:rsid w:val="00326A68"/>
    <w:rsid w:val="00327B70"/>
    <w:rsid w:val="00327C77"/>
    <w:rsid w:val="0033164C"/>
    <w:rsid w:val="00331B41"/>
    <w:rsid w:val="00331C89"/>
    <w:rsid w:val="003346F6"/>
    <w:rsid w:val="00335F2F"/>
    <w:rsid w:val="00336DBF"/>
    <w:rsid w:val="00340B79"/>
    <w:rsid w:val="00343A83"/>
    <w:rsid w:val="00343F97"/>
    <w:rsid w:val="00344786"/>
    <w:rsid w:val="003457D4"/>
    <w:rsid w:val="00350502"/>
    <w:rsid w:val="00350629"/>
    <w:rsid w:val="00350909"/>
    <w:rsid w:val="003524BF"/>
    <w:rsid w:val="00352B83"/>
    <w:rsid w:val="00352FE2"/>
    <w:rsid w:val="00353CF7"/>
    <w:rsid w:val="003549B2"/>
    <w:rsid w:val="0035611E"/>
    <w:rsid w:val="00361F9A"/>
    <w:rsid w:val="0036345E"/>
    <w:rsid w:val="0036362A"/>
    <w:rsid w:val="003659EC"/>
    <w:rsid w:val="00366912"/>
    <w:rsid w:val="00367101"/>
    <w:rsid w:val="00370A27"/>
    <w:rsid w:val="00371A01"/>
    <w:rsid w:val="00376358"/>
    <w:rsid w:val="00380746"/>
    <w:rsid w:val="00381175"/>
    <w:rsid w:val="003815EF"/>
    <w:rsid w:val="003826EB"/>
    <w:rsid w:val="0038383B"/>
    <w:rsid w:val="00383A6B"/>
    <w:rsid w:val="00386BE9"/>
    <w:rsid w:val="00387BBC"/>
    <w:rsid w:val="00387DFB"/>
    <w:rsid w:val="00395438"/>
    <w:rsid w:val="00395D76"/>
    <w:rsid w:val="003968B6"/>
    <w:rsid w:val="00397D10"/>
    <w:rsid w:val="00397E96"/>
    <w:rsid w:val="003A0864"/>
    <w:rsid w:val="003A1F99"/>
    <w:rsid w:val="003A23C2"/>
    <w:rsid w:val="003A55B7"/>
    <w:rsid w:val="003A57FB"/>
    <w:rsid w:val="003A582B"/>
    <w:rsid w:val="003A5BDB"/>
    <w:rsid w:val="003A7B85"/>
    <w:rsid w:val="003B0D7C"/>
    <w:rsid w:val="003B0F49"/>
    <w:rsid w:val="003B12E1"/>
    <w:rsid w:val="003B3166"/>
    <w:rsid w:val="003B3C54"/>
    <w:rsid w:val="003B593E"/>
    <w:rsid w:val="003C11DC"/>
    <w:rsid w:val="003C3FE1"/>
    <w:rsid w:val="003C4229"/>
    <w:rsid w:val="003C5CC8"/>
    <w:rsid w:val="003C646C"/>
    <w:rsid w:val="003C6B0F"/>
    <w:rsid w:val="003D1297"/>
    <w:rsid w:val="003D23B7"/>
    <w:rsid w:val="003D467C"/>
    <w:rsid w:val="003D4C8B"/>
    <w:rsid w:val="003D5176"/>
    <w:rsid w:val="003D543D"/>
    <w:rsid w:val="003D587D"/>
    <w:rsid w:val="003D6BF6"/>
    <w:rsid w:val="003E2D30"/>
    <w:rsid w:val="003E32C5"/>
    <w:rsid w:val="003E4EFD"/>
    <w:rsid w:val="003E7CB0"/>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5B77"/>
    <w:rsid w:val="00407D69"/>
    <w:rsid w:val="00407E96"/>
    <w:rsid w:val="004142A5"/>
    <w:rsid w:val="004146CF"/>
    <w:rsid w:val="00414C3D"/>
    <w:rsid w:val="004157B0"/>
    <w:rsid w:val="00415AB4"/>
    <w:rsid w:val="00415CE8"/>
    <w:rsid w:val="00416270"/>
    <w:rsid w:val="004167BF"/>
    <w:rsid w:val="0041773C"/>
    <w:rsid w:val="00417C51"/>
    <w:rsid w:val="00420361"/>
    <w:rsid w:val="00420376"/>
    <w:rsid w:val="00421236"/>
    <w:rsid w:val="004217B6"/>
    <w:rsid w:val="004227AD"/>
    <w:rsid w:val="00425C48"/>
    <w:rsid w:val="00426D8F"/>
    <w:rsid w:val="00430961"/>
    <w:rsid w:val="00432CCB"/>
    <w:rsid w:val="00435077"/>
    <w:rsid w:val="00440528"/>
    <w:rsid w:val="00442F3F"/>
    <w:rsid w:val="00443100"/>
    <w:rsid w:val="004446BE"/>
    <w:rsid w:val="0044610B"/>
    <w:rsid w:val="004527E5"/>
    <w:rsid w:val="00452B29"/>
    <w:rsid w:val="00453D47"/>
    <w:rsid w:val="0046062D"/>
    <w:rsid w:val="00461044"/>
    <w:rsid w:val="004617D0"/>
    <w:rsid w:val="00462103"/>
    <w:rsid w:val="00462B74"/>
    <w:rsid w:val="00464923"/>
    <w:rsid w:val="004650F3"/>
    <w:rsid w:val="00465859"/>
    <w:rsid w:val="00470588"/>
    <w:rsid w:val="00471077"/>
    <w:rsid w:val="0047539D"/>
    <w:rsid w:val="0047694A"/>
    <w:rsid w:val="00480E04"/>
    <w:rsid w:val="004824B0"/>
    <w:rsid w:val="00482611"/>
    <w:rsid w:val="0048476A"/>
    <w:rsid w:val="0048498A"/>
    <w:rsid w:val="00484D65"/>
    <w:rsid w:val="0048542B"/>
    <w:rsid w:val="0048621B"/>
    <w:rsid w:val="00487FA2"/>
    <w:rsid w:val="00491024"/>
    <w:rsid w:val="0049399B"/>
    <w:rsid w:val="00494208"/>
    <w:rsid w:val="004942F2"/>
    <w:rsid w:val="004953CE"/>
    <w:rsid w:val="00495E95"/>
    <w:rsid w:val="0049790A"/>
    <w:rsid w:val="004A056D"/>
    <w:rsid w:val="004A11F8"/>
    <w:rsid w:val="004A227F"/>
    <w:rsid w:val="004A45F4"/>
    <w:rsid w:val="004A4DB7"/>
    <w:rsid w:val="004A54CE"/>
    <w:rsid w:val="004A7EDC"/>
    <w:rsid w:val="004B072D"/>
    <w:rsid w:val="004B26EE"/>
    <w:rsid w:val="004B3144"/>
    <w:rsid w:val="004B40BA"/>
    <w:rsid w:val="004B6B8C"/>
    <w:rsid w:val="004C2E19"/>
    <w:rsid w:val="004C5E26"/>
    <w:rsid w:val="004C6A91"/>
    <w:rsid w:val="004D331A"/>
    <w:rsid w:val="004D3A49"/>
    <w:rsid w:val="004D69E7"/>
    <w:rsid w:val="004E091E"/>
    <w:rsid w:val="004E0DA5"/>
    <w:rsid w:val="004E3192"/>
    <w:rsid w:val="004E3605"/>
    <w:rsid w:val="004E3DC4"/>
    <w:rsid w:val="004E40EC"/>
    <w:rsid w:val="004E4193"/>
    <w:rsid w:val="004E54C4"/>
    <w:rsid w:val="004F19CE"/>
    <w:rsid w:val="004F2967"/>
    <w:rsid w:val="004F48A0"/>
    <w:rsid w:val="004F7D3A"/>
    <w:rsid w:val="004F7DA7"/>
    <w:rsid w:val="005004EF"/>
    <w:rsid w:val="00500A75"/>
    <w:rsid w:val="00503410"/>
    <w:rsid w:val="00504517"/>
    <w:rsid w:val="0050541C"/>
    <w:rsid w:val="005055ED"/>
    <w:rsid w:val="00510521"/>
    <w:rsid w:val="00510D41"/>
    <w:rsid w:val="0051133C"/>
    <w:rsid w:val="00511A4E"/>
    <w:rsid w:val="00512FCB"/>
    <w:rsid w:val="00514608"/>
    <w:rsid w:val="005151C2"/>
    <w:rsid w:val="0052222C"/>
    <w:rsid w:val="0052290A"/>
    <w:rsid w:val="00524B94"/>
    <w:rsid w:val="00530A1A"/>
    <w:rsid w:val="0053117D"/>
    <w:rsid w:val="0053190C"/>
    <w:rsid w:val="00532570"/>
    <w:rsid w:val="00532667"/>
    <w:rsid w:val="00534585"/>
    <w:rsid w:val="0053489F"/>
    <w:rsid w:val="00534A8A"/>
    <w:rsid w:val="00537519"/>
    <w:rsid w:val="00541FBD"/>
    <w:rsid w:val="005433AA"/>
    <w:rsid w:val="0054454B"/>
    <w:rsid w:val="0054456D"/>
    <w:rsid w:val="005464B7"/>
    <w:rsid w:val="00546C23"/>
    <w:rsid w:val="00550AB4"/>
    <w:rsid w:val="00550B6A"/>
    <w:rsid w:val="00556652"/>
    <w:rsid w:val="00561836"/>
    <w:rsid w:val="0056202D"/>
    <w:rsid w:val="00562D51"/>
    <w:rsid w:val="00562EBA"/>
    <w:rsid w:val="00563E84"/>
    <w:rsid w:val="00564C6B"/>
    <w:rsid w:val="00564FD5"/>
    <w:rsid w:val="005667C7"/>
    <w:rsid w:val="005727AC"/>
    <w:rsid w:val="00573139"/>
    <w:rsid w:val="00573520"/>
    <w:rsid w:val="00575440"/>
    <w:rsid w:val="00576716"/>
    <w:rsid w:val="005812DE"/>
    <w:rsid w:val="00581329"/>
    <w:rsid w:val="0058373B"/>
    <w:rsid w:val="005845F4"/>
    <w:rsid w:val="0058466B"/>
    <w:rsid w:val="00584E71"/>
    <w:rsid w:val="00587592"/>
    <w:rsid w:val="00587EDC"/>
    <w:rsid w:val="00590F8E"/>
    <w:rsid w:val="0059410C"/>
    <w:rsid w:val="00594CA3"/>
    <w:rsid w:val="00594FE2"/>
    <w:rsid w:val="005961A2"/>
    <w:rsid w:val="0059737F"/>
    <w:rsid w:val="00597723"/>
    <w:rsid w:val="005978A4"/>
    <w:rsid w:val="005A16CC"/>
    <w:rsid w:val="005A18E4"/>
    <w:rsid w:val="005A3762"/>
    <w:rsid w:val="005A40EA"/>
    <w:rsid w:val="005A4757"/>
    <w:rsid w:val="005A4AF1"/>
    <w:rsid w:val="005A5AA9"/>
    <w:rsid w:val="005A6343"/>
    <w:rsid w:val="005A6441"/>
    <w:rsid w:val="005A7F41"/>
    <w:rsid w:val="005A7FE8"/>
    <w:rsid w:val="005B0060"/>
    <w:rsid w:val="005B0156"/>
    <w:rsid w:val="005B4B0F"/>
    <w:rsid w:val="005B4E5A"/>
    <w:rsid w:val="005B5FAF"/>
    <w:rsid w:val="005B6127"/>
    <w:rsid w:val="005B7A94"/>
    <w:rsid w:val="005C0CF2"/>
    <w:rsid w:val="005C1052"/>
    <w:rsid w:val="005C38BD"/>
    <w:rsid w:val="005C5244"/>
    <w:rsid w:val="005C6E24"/>
    <w:rsid w:val="005C6EEF"/>
    <w:rsid w:val="005C77C4"/>
    <w:rsid w:val="005C79AA"/>
    <w:rsid w:val="005D08E0"/>
    <w:rsid w:val="005D0C5E"/>
    <w:rsid w:val="005D26B5"/>
    <w:rsid w:val="005D299B"/>
    <w:rsid w:val="005D33E0"/>
    <w:rsid w:val="005D3805"/>
    <w:rsid w:val="005D6DE9"/>
    <w:rsid w:val="005D7222"/>
    <w:rsid w:val="005E021E"/>
    <w:rsid w:val="005E0748"/>
    <w:rsid w:val="005E1AC2"/>
    <w:rsid w:val="005E28A3"/>
    <w:rsid w:val="005E61DA"/>
    <w:rsid w:val="005F03E4"/>
    <w:rsid w:val="005F0A11"/>
    <w:rsid w:val="005F0C13"/>
    <w:rsid w:val="005F1E85"/>
    <w:rsid w:val="005F1EDF"/>
    <w:rsid w:val="005F40E1"/>
    <w:rsid w:val="005F565F"/>
    <w:rsid w:val="005F793C"/>
    <w:rsid w:val="006008A7"/>
    <w:rsid w:val="006019E8"/>
    <w:rsid w:val="00605D3A"/>
    <w:rsid w:val="00606F1C"/>
    <w:rsid w:val="00607FF3"/>
    <w:rsid w:val="00610250"/>
    <w:rsid w:val="00613343"/>
    <w:rsid w:val="00613878"/>
    <w:rsid w:val="006144A3"/>
    <w:rsid w:val="00616FE3"/>
    <w:rsid w:val="00617218"/>
    <w:rsid w:val="006179EE"/>
    <w:rsid w:val="00621253"/>
    <w:rsid w:val="00622122"/>
    <w:rsid w:val="00623EA4"/>
    <w:rsid w:val="006243D7"/>
    <w:rsid w:val="0062512F"/>
    <w:rsid w:val="00625DDE"/>
    <w:rsid w:val="006263BA"/>
    <w:rsid w:val="006267BB"/>
    <w:rsid w:val="00630550"/>
    <w:rsid w:val="0063059C"/>
    <w:rsid w:val="00630A5E"/>
    <w:rsid w:val="00630BAA"/>
    <w:rsid w:val="00632EF2"/>
    <w:rsid w:val="006335BB"/>
    <w:rsid w:val="00635E28"/>
    <w:rsid w:val="00636360"/>
    <w:rsid w:val="00641801"/>
    <w:rsid w:val="00643B00"/>
    <w:rsid w:val="00644517"/>
    <w:rsid w:val="00644754"/>
    <w:rsid w:val="0064569D"/>
    <w:rsid w:val="006468AD"/>
    <w:rsid w:val="006468F6"/>
    <w:rsid w:val="0064724E"/>
    <w:rsid w:val="00647ADA"/>
    <w:rsid w:val="00647BF6"/>
    <w:rsid w:val="00650AC3"/>
    <w:rsid w:val="00650FB7"/>
    <w:rsid w:val="0065264D"/>
    <w:rsid w:val="00652AD7"/>
    <w:rsid w:val="00655C0A"/>
    <w:rsid w:val="006565BB"/>
    <w:rsid w:val="00656947"/>
    <w:rsid w:val="00657E5F"/>
    <w:rsid w:val="006602C9"/>
    <w:rsid w:val="0066131D"/>
    <w:rsid w:val="0066257F"/>
    <w:rsid w:val="006627DB"/>
    <w:rsid w:val="00663498"/>
    <w:rsid w:val="0066419F"/>
    <w:rsid w:val="00664328"/>
    <w:rsid w:val="00666C7C"/>
    <w:rsid w:val="00667015"/>
    <w:rsid w:val="006679F3"/>
    <w:rsid w:val="0067164F"/>
    <w:rsid w:val="00672078"/>
    <w:rsid w:val="00672D09"/>
    <w:rsid w:val="00675F80"/>
    <w:rsid w:val="00676D21"/>
    <w:rsid w:val="00676E1D"/>
    <w:rsid w:val="00680072"/>
    <w:rsid w:val="006805A0"/>
    <w:rsid w:val="0068140A"/>
    <w:rsid w:val="00684D0D"/>
    <w:rsid w:val="00685EBB"/>
    <w:rsid w:val="00685F00"/>
    <w:rsid w:val="006866D3"/>
    <w:rsid w:val="0068675A"/>
    <w:rsid w:val="00686882"/>
    <w:rsid w:val="00687D7A"/>
    <w:rsid w:val="006959A5"/>
    <w:rsid w:val="00695E2C"/>
    <w:rsid w:val="006A074E"/>
    <w:rsid w:val="006A4228"/>
    <w:rsid w:val="006A4252"/>
    <w:rsid w:val="006A61DD"/>
    <w:rsid w:val="006A6AB6"/>
    <w:rsid w:val="006A6DD9"/>
    <w:rsid w:val="006A7AA5"/>
    <w:rsid w:val="006A7F52"/>
    <w:rsid w:val="006B1D71"/>
    <w:rsid w:val="006B3C82"/>
    <w:rsid w:val="006B445C"/>
    <w:rsid w:val="006B45AD"/>
    <w:rsid w:val="006B4AC2"/>
    <w:rsid w:val="006B4D6F"/>
    <w:rsid w:val="006B6F6F"/>
    <w:rsid w:val="006B7B9A"/>
    <w:rsid w:val="006C0430"/>
    <w:rsid w:val="006C05DA"/>
    <w:rsid w:val="006C0BB5"/>
    <w:rsid w:val="006C20BF"/>
    <w:rsid w:val="006C2C81"/>
    <w:rsid w:val="006C2EB4"/>
    <w:rsid w:val="006C4B51"/>
    <w:rsid w:val="006C5113"/>
    <w:rsid w:val="006C696F"/>
    <w:rsid w:val="006C6B03"/>
    <w:rsid w:val="006C6CF8"/>
    <w:rsid w:val="006C75F3"/>
    <w:rsid w:val="006D08F4"/>
    <w:rsid w:val="006D1C68"/>
    <w:rsid w:val="006D20B4"/>
    <w:rsid w:val="006D5605"/>
    <w:rsid w:val="006D5E4A"/>
    <w:rsid w:val="006E15C1"/>
    <w:rsid w:val="006E2B22"/>
    <w:rsid w:val="006E31C4"/>
    <w:rsid w:val="006F06EC"/>
    <w:rsid w:val="006F172F"/>
    <w:rsid w:val="006F2E6A"/>
    <w:rsid w:val="006F338F"/>
    <w:rsid w:val="006F3956"/>
    <w:rsid w:val="006F570B"/>
    <w:rsid w:val="006F67F6"/>
    <w:rsid w:val="006F6E4A"/>
    <w:rsid w:val="007019E0"/>
    <w:rsid w:val="00704EFF"/>
    <w:rsid w:val="007056E8"/>
    <w:rsid w:val="007058E5"/>
    <w:rsid w:val="00706D12"/>
    <w:rsid w:val="00706D72"/>
    <w:rsid w:val="00707813"/>
    <w:rsid w:val="00707EDE"/>
    <w:rsid w:val="00711389"/>
    <w:rsid w:val="00711815"/>
    <w:rsid w:val="00711F82"/>
    <w:rsid w:val="00712516"/>
    <w:rsid w:val="007125F1"/>
    <w:rsid w:val="00712F62"/>
    <w:rsid w:val="00714522"/>
    <w:rsid w:val="007162E1"/>
    <w:rsid w:val="00716A7A"/>
    <w:rsid w:val="00716C36"/>
    <w:rsid w:val="00717A3A"/>
    <w:rsid w:val="00717B26"/>
    <w:rsid w:val="00721840"/>
    <w:rsid w:val="00722887"/>
    <w:rsid w:val="00723BEF"/>
    <w:rsid w:val="0072627C"/>
    <w:rsid w:val="007309F7"/>
    <w:rsid w:val="00731DD0"/>
    <w:rsid w:val="00733B2A"/>
    <w:rsid w:val="0073713E"/>
    <w:rsid w:val="007376A6"/>
    <w:rsid w:val="00737C2C"/>
    <w:rsid w:val="00740818"/>
    <w:rsid w:val="00741AE5"/>
    <w:rsid w:val="0074341F"/>
    <w:rsid w:val="00743C0E"/>
    <w:rsid w:val="00743EBB"/>
    <w:rsid w:val="00743F3E"/>
    <w:rsid w:val="0074596C"/>
    <w:rsid w:val="0074669A"/>
    <w:rsid w:val="00747AE6"/>
    <w:rsid w:val="00751800"/>
    <w:rsid w:val="00752E7D"/>
    <w:rsid w:val="007542DF"/>
    <w:rsid w:val="00755AEB"/>
    <w:rsid w:val="00757050"/>
    <w:rsid w:val="00757179"/>
    <w:rsid w:val="007571F6"/>
    <w:rsid w:val="00757CF4"/>
    <w:rsid w:val="00761901"/>
    <w:rsid w:val="007624D1"/>
    <w:rsid w:val="00762B19"/>
    <w:rsid w:val="007638BF"/>
    <w:rsid w:val="00765778"/>
    <w:rsid w:val="00765C66"/>
    <w:rsid w:val="00765ECE"/>
    <w:rsid w:val="00766B91"/>
    <w:rsid w:val="007704CF"/>
    <w:rsid w:val="00771C9C"/>
    <w:rsid w:val="00772696"/>
    <w:rsid w:val="0077312F"/>
    <w:rsid w:val="007737E7"/>
    <w:rsid w:val="007761FF"/>
    <w:rsid w:val="00776B50"/>
    <w:rsid w:val="00780656"/>
    <w:rsid w:val="00780D43"/>
    <w:rsid w:val="0078142C"/>
    <w:rsid w:val="00782F79"/>
    <w:rsid w:val="00784D3A"/>
    <w:rsid w:val="007850A9"/>
    <w:rsid w:val="0078782E"/>
    <w:rsid w:val="007905BA"/>
    <w:rsid w:val="00790A55"/>
    <w:rsid w:val="00790AFA"/>
    <w:rsid w:val="007937FC"/>
    <w:rsid w:val="00794225"/>
    <w:rsid w:val="00794ABD"/>
    <w:rsid w:val="00794F6C"/>
    <w:rsid w:val="00795A61"/>
    <w:rsid w:val="0079624B"/>
    <w:rsid w:val="007965C5"/>
    <w:rsid w:val="007A11DC"/>
    <w:rsid w:val="007A147F"/>
    <w:rsid w:val="007A1D8E"/>
    <w:rsid w:val="007A1DAA"/>
    <w:rsid w:val="007A5093"/>
    <w:rsid w:val="007A6450"/>
    <w:rsid w:val="007A7612"/>
    <w:rsid w:val="007B0899"/>
    <w:rsid w:val="007B0F58"/>
    <w:rsid w:val="007B1A86"/>
    <w:rsid w:val="007B1B65"/>
    <w:rsid w:val="007B1BED"/>
    <w:rsid w:val="007B421F"/>
    <w:rsid w:val="007B4394"/>
    <w:rsid w:val="007B4806"/>
    <w:rsid w:val="007B5571"/>
    <w:rsid w:val="007B55E7"/>
    <w:rsid w:val="007B5F10"/>
    <w:rsid w:val="007B6D10"/>
    <w:rsid w:val="007B7A1E"/>
    <w:rsid w:val="007C17AA"/>
    <w:rsid w:val="007C1EBE"/>
    <w:rsid w:val="007C1F01"/>
    <w:rsid w:val="007C371C"/>
    <w:rsid w:val="007C3D05"/>
    <w:rsid w:val="007C615D"/>
    <w:rsid w:val="007C644E"/>
    <w:rsid w:val="007C655E"/>
    <w:rsid w:val="007C6BBC"/>
    <w:rsid w:val="007D0F5F"/>
    <w:rsid w:val="007D269E"/>
    <w:rsid w:val="007D2C3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46B3"/>
    <w:rsid w:val="007F48FD"/>
    <w:rsid w:val="007F4AE9"/>
    <w:rsid w:val="007F7809"/>
    <w:rsid w:val="00801DA4"/>
    <w:rsid w:val="00804C0F"/>
    <w:rsid w:val="00810CFA"/>
    <w:rsid w:val="00813155"/>
    <w:rsid w:val="008132B6"/>
    <w:rsid w:val="00813849"/>
    <w:rsid w:val="00814113"/>
    <w:rsid w:val="008173F5"/>
    <w:rsid w:val="00817C70"/>
    <w:rsid w:val="00821E9C"/>
    <w:rsid w:val="00824770"/>
    <w:rsid w:val="00824B12"/>
    <w:rsid w:val="00824D72"/>
    <w:rsid w:val="008259B8"/>
    <w:rsid w:val="00833E90"/>
    <w:rsid w:val="00835EC7"/>
    <w:rsid w:val="00837BEB"/>
    <w:rsid w:val="008411E5"/>
    <w:rsid w:val="008431AA"/>
    <w:rsid w:val="00845121"/>
    <w:rsid w:val="0085048B"/>
    <w:rsid w:val="0085226C"/>
    <w:rsid w:val="00852964"/>
    <w:rsid w:val="00852EF0"/>
    <w:rsid w:val="00854A03"/>
    <w:rsid w:val="00855DEC"/>
    <w:rsid w:val="0085610D"/>
    <w:rsid w:val="008573A2"/>
    <w:rsid w:val="00860DBA"/>
    <w:rsid w:val="00862801"/>
    <w:rsid w:val="008641AF"/>
    <w:rsid w:val="00864FE8"/>
    <w:rsid w:val="00866623"/>
    <w:rsid w:val="008667F2"/>
    <w:rsid w:val="00866B15"/>
    <w:rsid w:val="00867F2A"/>
    <w:rsid w:val="00871B6D"/>
    <w:rsid w:val="00871E27"/>
    <w:rsid w:val="00872922"/>
    <w:rsid w:val="00872B78"/>
    <w:rsid w:val="008732F7"/>
    <w:rsid w:val="008739A6"/>
    <w:rsid w:val="008768FC"/>
    <w:rsid w:val="00876C74"/>
    <w:rsid w:val="00880445"/>
    <w:rsid w:val="00882118"/>
    <w:rsid w:val="00884248"/>
    <w:rsid w:val="00884262"/>
    <w:rsid w:val="00886AB5"/>
    <w:rsid w:val="0088739D"/>
    <w:rsid w:val="00887F16"/>
    <w:rsid w:val="00891FEE"/>
    <w:rsid w:val="00895DE3"/>
    <w:rsid w:val="008964E4"/>
    <w:rsid w:val="00897369"/>
    <w:rsid w:val="00897CD3"/>
    <w:rsid w:val="008A0271"/>
    <w:rsid w:val="008A17A5"/>
    <w:rsid w:val="008A1822"/>
    <w:rsid w:val="008A3072"/>
    <w:rsid w:val="008A32B8"/>
    <w:rsid w:val="008A4DB4"/>
    <w:rsid w:val="008A679B"/>
    <w:rsid w:val="008A7D2C"/>
    <w:rsid w:val="008B032C"/>
    <w:rsid w:val="008B12D6"/>
    <w:rsid w:val="008B2279"/>
    <w:rsid w:val="008B34F4"/>
    <w:rsid w:val="008B369B"/>
    <w:rsid w:val="008B3C53"/>
    <w:rsid w:val="008B6100"/>
    <w:rsid w:val="008B73EF"/>
    <w:rsid w:val="008C01BB"/>
    <w:rsid w:val="008C08F4"/>
    <w:rsid w:val="008C093E"/>
    <w:rsid w:val="008C275A"/>
    <w:rsid w:val="008C4078"/>
    <w:rsid w:val="008C4DCC"/>
    <w:rsid w:val="008C61EE"/>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F0D47"/>
    <w:rsid w:val="008F1BF5"/>
    <w:rsid w:val="008F4290"/>
    <w:rsid w:val="008F541C"/>
    <w:rsid w:val="008F6815"/>
    <w:rsid w:val="008F7CD1"/>
    <w:rsid w:val="00901EA3"/>
    <w:rsid w:val="00902D18"/>
    <w:rsid w:val="009035E1"/>
    <w:rsid w:val="00903F73"/>
    <w:rsid w:val="0090410A"/>
    <w:rsid w:val="00906032"/>
    <w:rsid w:val="00907689"/>
    <w:rsid w:val="0090792A"/>
    <w:rsid w:val="009103CB"/>
    <w:rsid w:val="009160A7"/>
    <w:rsid w:val="00917068"/>
    <w:rsid w:val="00917487"/>
    <w:rsid w:val="00921004"/>
    <w:rsid w:val="009229FE"/>
    <w:rsid w:val="00923AE8"/>
    <w:rsid w:val="00923E20"/>
    <w:rsid w:val="009263E2"/>
    <w:rsid w:val="00931B6F"/>
    <w:rsid w:val="00931BE5"/>
    <w:rsid w:val="00931CCE"/>
    <w:rsid w:val="00933900"/>
    <w:rsid w:val="00933CE8"/>
    <w:rsid w:val="0093461F"/>
    <w:rsid w:val="00934BE7"/>
    <w:rsid w:val="00935B7B"/>
    <w:rsid w:val="009368E2"/>
    <w:rsid w:val="009371F3"/>
    <w:rsid w:val="009377E9"/>
    <w:rsid w:val="00937E93"/>
    <w:rsid w:val="00940427"/>
    <w:rsid w:val="009418A2"/>
    <w:rsid w:val="009429C2"/>
    <w:rsid w:val="00942FBA"/>
    <w:rsid w:val="00943598"/>
    <w:rsid w:val="00943EF6"/>
    <w:rsid w:val="009443A8"/>
    <w:rsid w:val="009464BB"/>
    <w:rsid w:val="00950DA4"/>
    <w:rsid w:val="009527FA"/>
    <w:rsid w:val="00953924"/>
    <w:rsid w:val="009540E3"/>
    <w:rsid w:val="00956864"/>
    <w:rsid w:val="00957568"/>
    <w:rsid w:val="00961918"/>
    <w:rsid w:val="00961EE3"/>
    <w:rsid w:val="00962EA4"/>
    <w:rsid w:val="009679BE"/>
    <w:rsid w:val="00970299"/>
    <w:rsid w:val="00970AA7"/>
    <w:rsid w:val="009712AA"/>
    <w:rsid w:val="00973E7B"/>
    <w:rsid w:val="00975820"/>
    <w:rsid w:val="00975874"/>
    <w:rsid w:val="009769BB"/>
    <w:rsid w:val="00977419"/>
    <w:rsid w:val="00977690"/>
    <w:rsid w:val="00985D5A"/>
    <w:rsid w:val="009863AE"/>
    <w:rsid w:val="00986C13"/>
    <w:rsid w:val="00987260"/>
    <w:rsid w:val="00993B6D"/>
    <w:rsid w:val="009942C3"/>
    <w:rsid w:val="00997D26"/>
    <w:rsid w:val="009A24B5"/>
    <w:rsid w:val="009A3E43"/>
    <w:rsid w:val="009A40F9"/>
    <w:rsid w:val="009A5EDA"/>
    <w:rsid w:val="009A62B7"/>
    <w:rsid w:val="009A647C"/>
    <w:rsid w:val="009A6BF4"/>
    <w:rsid w:val="009B0C34"/>
    <w:rsid w:val="009B1C32"/>
    <w:rsid w:val="009B2881"/>
    <w:rsid w:val="009B2F26"/>
    <w:rsid w:val="009B54A2"/>
    <w:rsid w:val="009B7387"/>
    <w:rsid w:val="009C19A4"/>
    <w:rsid w:val="009C19FC"/>
    <w:rsid w:val="009C2C60"/>
    <w:rsid w:val="009C2D67"/>
    <w:rsid w:val="009C3333"/>
    <w:rsid w:val="009C39B5"/>
    <w:rsid w:val="009C4D60"/>
    <w:rsid w:val="009C5B5C"/>
    <w:rsid w:val="009D08EE"/>
    <w:rsid w:val="009D1209"/>
    <w:rsid w:val="009D1EE3"/>
    <w:rsid w:val="009D31CD"/>
    <w:rsid w:val="009D4A50"/>
    <w:rsid w:val="009D6D3D"/>
    <w:rsid w:val="009D73F8"/>
    <w:rsid w:val="009D7546"/>
    <w:rsid w:val="009D76DF"/>
    <w:rsid w:val="009E04A7"/>
    <w:rsid w:val="009E31C2"/>
    <w:rsid w:val="009E4FDB"/>
    <w:rsid w:val="009E69DC"/>
    <w:rsid w:val="009F065C"/>
    <w:rsid w:val="009F1C19"/>
    <w:rsid w:val="009F1FCD"/>
    <w:rsid w:val="009F4B21"/>
    <w:rsid w:val="009F5B45"/>
    <w:rsid w:val="009F61D9"/>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6DF2"/>
    <w:rsid w:val="00A17336"/>
    <w:rsid w:val="00A1774D"/>
    <w:rsid w:val="00A17F87"/>
    <w:rsid w:val="00A204FB"/>
    <w:rsid w:val="00A21E39"/>
    <w:rsid w:val="00A230FC"/>
    <w:rsid w:val="00A231F4"/>
    <w:rsid w:val="00A23B3C"/>
    <w:rsid w:val="00A24376"/>
    <w:rsid w:val="00A24C9E"/>
    <w:rsid w:val="00A264AF"/>
    <w:rsid w:val="00A266F4"/>
    <w:rsid w:val="00A26700"/>
    <w:rsid w:val="00A278AA"/>
    <w:rsid w:val="00A27B09"/>
    <w:rsid w:val="00A27C39"/>
    <w:rsid w:val="00A320B8"/>
    <w:rsid w:val="00A331BA"/>
    <w:rsid w:val="00A33CBE"/>
    <w:rsid w:val="00A34C37"/>
    <w:rsid w:val="00A35509"/>
    <w:rsid w:val="00A35D7C"/>
    <w:rsid w:val="00A35DCE"/>
    <w:rsid w:val="00A371F3"/>
    <w:rsid w:val="00A411B0"/>
    <w:rsid w:val="00A42427"/>
    <w:rsid w:val="00A42BE2"/>
    <w:rsid w:val="00A43436"/>
    <w:rsid w:val="00A44607"/>
    <w:rsid w:val="00A45259"/>
    <w:rsid w:val="00A46107"/>
    <w:rsid w:val="00A468E0"/>
    <w:rsid w:val="00A46912"/>
    <w:rsid w:val="00A514A5"/>
    <w:rsid w:val="00A54220"/>
    <w:rsid w:val="00A61B98"/>
    <w:rsid w:val="00A6412F"/>
    <w:rsid w:val="00A65A54"/>
    <w:rsid w:val="00A669C8"/>
    <w:rsid w:val="00A67EEE"/>
    <w:rsid w:val="00A701BA"/>
    <w:rsid w:val="00A704C7"/>
    <w:rsid w:val="00A707AC"/>
    <w:rsid w:val="00A70A3D"/>
    <w:rsid w:val="00A70F20"/>
    <w:rsid w:val="00A7109D"/>
    <w:rsid w:val="00A71690"/>
    <w:rsid w:val="00A7169A"/>
    <w:rsid w:val="00A728F7"/>
    <w:rsid w:val="00A73ABD"/>
    <w:rsid w:val="00A77FA8"/>
    <w:rsid w:val="00A80F55"/>
    <w:rsid w:val="00A8709D"/>
    <w:rsid w:val="00A876FF"/>
    <w:rsid w:val="00A87D75"/>
    <w:rsid w:val="00A87E98"/>
    <w:rsid w:val="00A90863"/>
    <w:rsid w:val="00A91795"/>
    <w:rsid w:val="00A918C4"/>
    <w:rsid w:val="00A92E4F"/>
    <w:rsid w:val="00A93DBA"/>
    <w:rsid w:val="00A945DC"/>
    <w:rsid w:val="00A9732D"/>
    <w:rsid w:val="00AA0D42"/>
    <w:rsid w:val="00AA14E8"/>
    <w:rsid w:val="00AA1584"/>
    <w:rsid w:val="00AA15CF"/>
    <w:rsid w:val="00AA5EE8"/>
    <w:rsid w:val="00AB0C6A"/>
    <w:rsid w:val="00AB10E8"/>
    <w:rsid w:val="00AB1871"/>
    <w:rsid w:val="00AB1BBF"/>
    <w:rsid w:val="00AB1F96"/>
    <w:rsid w:val="00AB3967"/>
    <w:rsid w:val="00AB6289"/>
    <w:rsid w:val="00AB65B0"/>
    <w:rsid w:val="00AB6C2E"/>
    <w:rsid w:val="00AB78A7"/>
    <w:rsid w:val="00AB7BFA"/>
    <w:rsid w:val="00AC4EBE"/>
    <w:rsid w:val="00AC5007"/>
    <w:rsid w:val="00AC568E"/>
    <w:rsid w:val="00AC7315"/>
    <w:rsid w:val="00AD1398"/>
    <w:rsid w:val="00AD14E2"/>
    <w:rsid w:val="00AD3C99"/>
    <w:rsid w:val="00AD5BC1"/>
    <w:rsid w:val="00AD6F3D"/>
    <w:rsid w:val="00AE06EB"/>
    <w:rsid w:val="00AE1CDA"/>
    <w:rsid w:val="00AE212F"/>
    <w:rsid w:val="00AE3800"/>
    <w:rsid w:val="00AE5E82"/>
    <w:rsid w:val="00AF08C5"/>
    <w:rsid w:val="00AF0B79"/>
    <w:rsid w:val="00AF27C0"/>
    <w:rsid w:val="00AF28E8"/>
    <w:rsid w:val="00AF3EDD"/>
    <w:rsid w:val="00AF4F6B"/>
    <w:rsid w:val="00AF5D2F"/>
    <w:rsid w:val="00B00DCF"/>
    <w:rsid w:val="00B00F29"/>
    <w:rsid w:val="00B0100F"/>
    <w:rsid w:val="00B03733"/>
    <w:rsid w:val="00B03A44"/>
    <w:rsid w:val="00B07935"/>
    <w:rsid w:val="00B07936"/>
    <w:rsid w:val="00B11486"/>
    <w:rsid w:val="00B114CA"/>
    <w:rsid w:val="00B1342E"/>
    <w:rsid w:val="00B150C3"/>
    <w:rsid w:val="00B165F9"/>
    <w:rsid w:val="00B16DA9"/>
    <w:rsid w:val="00B17085"/>
    <w:rsid w:val="00B1748A"/>
    <w:rsid w:val="00B20738"/>
    <w:rsid w:val="00B20B9E"/>
    <w:rsid w:val="00B2235A"/>
    <w:rsid w:val="00B236B9"/>
    <w:rsid w:val="00B25969"/>
    <w:rsid w:val="00B34F61"/>
    <w:rsid w:val="00B35B04"/>
    <w:rsid w:val="00B3758D"/>
    <w:rsid w:val="00B37E18"/>
    <w:rsid w:val="00B403F3"/>
    <w:rsid w:val="00B40463"/>
    <w:rsid w:val="00B40BF5"/>
    <w:rsid w:val="00B424CA"/>
    <w:rsid w:val="00B438AC"/>
    <w:rsid w:val="00B43CC4"/>
    <w:rsid w:val="00B455F0"/>
    <w:rsid w:val="00B45C92"/>
    <w:rsid w:val="00B45E57"/>
    <w:rsid w:val="00B46829"/>
    <w:rsid w:val="00B5156C"/>
    <w:rsid w:val="00B52D34"/>
    <w:rsid w:val="00B53097"/>
    <w:rsid w:val="00B5590F"/>
    <w:rsid w:val="00B56125"/>
    <w:rsid w:val="00B563A6"/>
    <w:rsid w:val="00B56448"/>
    <w:rsid w:val="00B56687"/>
    <w:rsid w:val="00B56951"/>
    <w:rsid w:val="00B57353"/>
    <w:rsid w:val="00B60170"/>
    <w:rsid w:val="00B6239B"/>
    <w:rsid w:val="00B62B96"/>
    <w:rsid w:val="00B657F7"/>
    <w:rsid w:val="00B66D3E"/>
    <w:rsid w:val="00B724EE"/>
    <w:rsid w:val="00B73E51"/>
    <w:rsid w:val="00B748AD"/>
    <w:rsid w:val="00B74C0E"/>
    <w:rsid w:val="00B75257"/>
    <w:rsid w:val="00B7783F"/>
    <w:rsid w:val="00B82445"/>
    <w:rsid w:val="00B83FCD"/>
    <w:rsid w:val="00B84B7B"/>
    <w:rsid w:val="00B85B87"/>
    <w:rsid w:val="00B87151"/>
    <w:rsid w:val="00B87683"/>
    <w:rsid w:val="00B90594"/>
    <w:rsid w:val="00B90793"/>
    <w:rsid w:val="00B9223D"/>
    <w:rsid w:val="00B93A48"/>
    <w:rsid w:val="00B948D3"/>
    <w:rsid w:val="00B95FCC"/>
    <w:rsid w:val="00B97241"/>
    <w:rsid w:val="00BA0A80"/>
    <w:rsid w:val="00BA3F8A"/>
    <w:rsid w:val="00BA6C7E"/>
    <w:rsid w:val="00BA6FCC"/>
    <w:rsid w:val="00BB0914"/>
    <w:rsid w:val="00BB3565"/>
    <w:rsid w:val="00BB4E46"/>
    <w:rsid w:val="00BB56C9"/>
    <w:rsid w:val="00BB5837"/>
    <w:rsid w:val="00BB60B2"/>
    <w:rsid w:val="00BC007E"/>
    <w:rsid w:val="00BC03CE"/>
    <w:rsid w:val="00BC1A1A"/>
    <w:rsid w:val="00BC1D0A"/>
    <w:rsid w:val="00BC3E24"/>
    <w:rsid w:val="00BC52E5"/>
    <w:rsid w:val="00BC550C"/>
    <w:rsid w:val="00BC6177"/>
    <w:rsid w:val="00BC6CCA"/>
    <w:rsid w:val="00BD050B"/>
    <w:rsid w:val="00BD0C92"/>
    <w:rsid w:val="00BD5A16"/>
    <w:rsid w:val="00BD62AF"/>
    <w:rsid w:val="00BD6576"/>
    <w:rsid w:val="00BE1D24"/>
    <w:rsid w:val="00BE513A"/>
    <w:rsid w:val="00BE5580"/>
    <w:rsid w:val="00BE696C"/>
    <w:rsid w:val="00BF071D"/>
    <w:rsid w:val="00BF0A3D"/>
    <w:rsid w:val="00BF127C"/>
    <w:rsid w:val="00BF2E0A"/>
    <w:rsid w:val="00BF69B4"/>
    <w:rsid w:val="00C006CA"/>
    <w:rsid w:val="00C00AC2"/>
    <w:rsid w:val="00C03626"/>
    <w:rsid w:val="00C04407"/>
    <w:rsid w:val="00C047B8"/>
    <w:rsid w:val="00C067B7"/>
    <w:rsid w:val="00C12339"/>
    <w:rsid w:val="00C155AF"/>
    <w:rsid w:val="00C172BE"/>
    <w:rsid w:val="00C2106E"/>
    <w:rsid w:val="00C21405"/>
    <w:rsid w:val="00C21EF7"/>
    <w:rsid w:val="00C2221C"/>
    <w:rsid w:val="00C22FEA"/>
    <w:rsid w:val="00C24E69"/>
    <w:rsid w:val="00C26F2B"/>
    <w:rsid w:val="00C27420"/>
    <w:rsid w:val="00C32701"/>
    <w:rsid w:val="00C40B4E"/>
    <w:rsid w:val="00C41A78"/>
    <w:rsid w:val="00C42139"/>
    <w:rsid w:val="00C42C66"/>
    <w:rsid w:val="00C433CD"/>
    <w:rsid w:val="00C44579"/>
    <w:rsid w:val="00C44DAC"/>
    <w:rsid w:val="00C45C3B"/>
    <w:rsid w:val="00C46338"/>
    <w:rsid w:val="00C47388"/>
    <w:rsid w:val="00C50641"/>
    <w:rsid w:val="00C50D7B"/>
    <w:rsid w:val="00C50F5F"/>
    <w:rsid w:val="00C50FFD"/>
    <w:rsid w:val="00C52108"/>
    <w:rsid w:val="00C53CC4"/>
    <w:rsid w:val="00C54499"/>
    <w:rsid w:val="00C55089"/>
    <w:rsid w:val="00C57415"/>
    <w:rsid w:val="00C611E8"/>
    <w:rsid w:val="00C62C0E"/>
    <w:rsid w:val="00C63BD1"/>
    <w:rsid w:val="00C6400A"/>
    <w:rsid w:val="00C6526B"/>
    <w:rsid w:val="00C65BFE"/>
    <w:rsid w:val="00C66C33"/>
    <w:rsid w:val="00C6755A"/>
    <w:rsid w:val="00C67933"/>
    <w:rsid w:val="00C73D95"/>
    <w:rsid w:val="00C74E0D"/>
    <w:rsid w:val="00C7591B"/>
    <w:rsid w:val="00C75EC5"/>
    <w:rsid w:val="00C76A7C"/>
    <w:rsid w:val="00C80A80"/>
    <w:rsid w:val="00C80D42"/>
    <w:rsid w:val="00C820F4"/>
    <w:rsid w:val="00C8514D"/>
    <w:rsid w:val="00C85250"/>
    <w:rsid w:val="00C8581F"/>
    <w:rsid w:val="00C8592B"/>
    <w:rsid w:val="00C8757B"/>
    <w:rsid w:val="00C877E1"/>
    <w:rsid w:val="00C91314"/>
    <w:rsid w:val="00C9144C"/>
    <w:rsid w:val="00C91703"/>
    <w:rsid w:val="00C91A15"/>
    <w:rsid w:val="00C9256C"/>
    <w:rsid w:val="00C92791"/>
    <w:rsid w:val="00C931DD"/>
    <w:rsid w:val="00C96B15"/>
    <w:rsid w:val="00C971AF"/>
    <w:rsid w:val="00C971BF"/>
    <w:rsid w:val="00CA3F4B"/>
    <w:rsid w:val="00CA3FFE"/>
    <w:rsid w:val="00CA49CB"/>
    <w:rsid w:val="00CA7D0A"/>
    <w:rsid w:val="00CB56B9"/>
    <w:rsid w:val="00CB5908"/>
    <w:rsid w:val="00CB6338"/>
    <w:rsid w:val="00CB6560"/>
    <w:rsid w:val="00CB6B7C"/>
    <w:rsid w:val="00CC0363"/>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4FD2"/>
    <w:rsid w:val="00CE5CB8"/>
    <w:rsid w:val="00CE612D"/>
    <w:rsid w:val="00CE661C"/>
    <w:rsid w:val="00CE7E38"/>
    <w:rsid w:val="00CF00E6"/>
    <w:rsid w:val="00CF1A5D"/>
    <w:rsid w:val="00CF2392"/>
    <w:rsid w:val="00CF2D0B"/>
    <w:rsid w:val="00CF4516"/>
    <w:rsid w:val="00CF5B14"/>
    <w:rsid w:val="00CF698E"/>
    <w:rsid w:val="00CF71DF"/>
    <w:rsid w:val="00CF7386"/>
    <w:rsid w:val="00D027DC"/>
    <w:rsid w:val="00D06400"/>
    <w:rsid w:val="00D07805"/>
    <w:rsid w:val="00D07EDA"/>
    <w:rsid w:val="00D11890"/>
    <w:rsid w:val="00D12FC7"/>
    <w:rsid w:val="00D131C3"/>
    <w:rsid w:val="00D15074"/>
    <w:rsid w:val="00D162EB"/>
    <w:rsid w:val="00D16918"/>
    <w:rsid w:val="00D16E11"/>
    <w:rsid w:val="00D2619C"/>
    <w:rsid w:val="00D26D8C"/>
    <w:rsid w:val="00D276FF"/>
    <w:rsid w:val="00D27AB2"/>
    <w:rsid w:val="00D320CA"/>
    <w:rsid w:val="00D32FAC"/>
    <w:rsid w:val="00D33625"/>
    <w:rsid w:val="00D35545"/>
    <w:rsid w:val="00D35BD2"/>
    <w:rsid w:val="00D370AB"/>
    <w:rsid w:val="00D4009A"/>
    <w:rsid w:val="00D40D00"/>
    <w:rsid w:val="00D40EB4"/>
    <w:rsid w:val="00D42E42"/>
    <w:rsid w:val="00D44BDC"/>
    <w:rsid w:val="00D4647B"/>
    <w:rsid w:val="00D5025C"/>
    <w:rsid w:val="00D51641"/>
    <w:rsid w:val="00D52B27"/>
    <w:rsid w:val="00D53D57"/>
    <w:rsid w:val="00D5524B"/>
    <w:rsid w:val="00D55AF0"/>
    <w:rsid w:val="00D56F3F"/>
    <w:rsid w:val="00D57DAC"/>
    <w:rsid w:val="00D57E16"/>
    <w:rsid w:val="00D604E7"/>
    <w:rsid w:val="00D65768"/>
    <w:rsid w:val="00D65EA5"/>
    <w:rsid w:val="00D65F35"/>
    <w:rsid w:val="00D67A87"/>
    <w:rsid w:val="00D70A34"/>
    <w:rsid w:val="00D70B97"/>
    <w:rsid w:val="00D71546"/>
    <w:rsid w:val="00D73801"/>
    <w:rsid w:val="00D73C0E"/>
    <w:rsid w:val="00D7547E"/>
    <w:rsid w:val="00D830E3"/>
    <w:rsid w:val="00D83544"/>
    <w:rsid w:val="00D85BA7"/>
    <w:rsid w:val="00D86282"/>
    <w:rsid w:val="00D8643B"/>
    <w:rsid w:val="00D92B01"/>
    <w:rsid w:val="00D937CD"/>
    <w:rsid w:val="00D93C7F"/>
    <w:rsid w:val="00D9495F"/>
    <w:rsid w:val="00D955DF"/>
    <w:rsid w:val="00D9576F"/>
    <w:rsid w:val="00D959F5"/>
    <w:rsid w:val="00DA2B8A"/>
    <w:rsid w:val="00DA3133"/>
    <w:rsid w:val="00DA3AD0"/>
    <w:rsid w:val="00DA45F7"/>
    <w:rsid w:val="00DA641A"/>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F63"/>
    <w:rsid w:val="00DE3029"/>
    <w:rsid w:val="00DE4736"/>
    <w:rsid w:val="00DE49B3"/>
    <w:rsid w:val="00DF07FA"/>
    <w:rsid w:val="00DF11E5"/>
    <w:rsid w:val="00DF1AC6"/>
    <w:rsid w:val="00DF4DC3"/>
    <w:rsid w:val="00DF4E75"/>
    <w:rsid w:val="00DF5133"/>
    <w:rsid w:val="00DF71AE"/>
    <w:rsid w:val="00DF744E"/>
    <w:rsid w:val="00DF744F"/>
    <w:rsid w:val="00E022DC"/>
    <w:rsid w:val="00E033C5"/>
    <w:rsid w:val="00E03898"/>
    <w:rsid w:val="00E069F9"/>
    <w:rsid w:val="00E10228"/>
    <w:rsid w:val="00E1293D"/>
    <w:rsid w:val="00E12ED5"/>
    <w:rsid w:val="00E1319B"/>
    <w:rsid w:val="00E14BFF"/>
    <w:rsid w:val="00E14DA7"/>
    <w:rsid w:val="00E1521F"/>
    <w:rsid w:val="00E15AB6"/>
    <w:rsid w:val="00E167CE"/>
    <w:rsid w:val="00E20C13"/>
    <w:rsid w:val="00E21B48"/>
    <w:rsid w:val="00E2213D"/>
    <w:rsid w:val="00E22173"/>
    <w:rsid w:val="00E22947"/>
    <w:rsid w:val="00E31349"/>
    <w:rsid w:val="00E330E0"/>
    <w:rsid w:val="00E34B6D"/>
    <w:rsid w:val="00E3521C"/>
    <w:rsid w:val="00E37656"/>
    <w:rsid w:val="00E420DF"/>
    <w:rsid w:val="00E43AAE"/>
    <w:rsid w:val="00E43B36"/>
    <w:rsid w:val="00E43C6F"/>
    <w:rsid w:val="00E44EA1"/>
    <w:rsid w:val="00E45370"/>
    <w:rsid w:val="00E45D6F"/>
    <w:rsid w:val="00E46A45"/>
    <w:rsid w:val="00E47CDB"/>
    <w:rsid w:val="00E50E06"/>
    <w:rsid w:val="00E51F5B"/>
    <w:rsid w:val="00E5252A"/>
    <w:rsid w:val="00E53892"/>
    <w:rsid w:val="00E54738"/>
    <w:rsid w:val="00E577A6"/>
    <w:rsid w:val="00E60886"/>
    <w:rsid w:val="00E60B57"/>
    <w:rsid w:val="00E61958"/>
    <w:rsid w:val="00E632B1"/>
    <w:rsid w:val="00E63D78"/>
    <w:rsid w:val="00E646F7"/>
    <w:rsid w:val="00E66249"/>
    <w:rsid w:val="00E66331"/>
    <w:rsid w:val="00E664F3"/>
    <w:rsid w:val="00E66737"/>
    <w:rsid w:val="00E7140B"/>
    <w:rsid w:val="00E7159F"/>
    <w:rsid w:val="00E71A7C"/>
    <w:rsid w:val="00E73096"/>
    <w:rsid w:val="00E73FA4"/>
    <w:rsid w:val="00E74181"/>
    <w:rsid w:val="00E7765F"/>
    <w:rsid w:val="00E8033C"/>
    <w:rsid w:val="00E80CDB"/>
    <w:rsid w:val="00E82D28"/>
    <w:rsid w:val="00E8393C"/>
    <w:rsid w:val="00E84DEA"/>
    <w:rsid w:val="00E85B78"/>
    <w:rsid w:val="00E86948"/>
    <w:rsid w:val="00E8710D"/>
    <w:rsid w:val="00E8741F"/>
    <w:rsid w:val="00E8752B"/>
    <w:rsid w:val="00E87C54"/>
    <w:rsid w:val="00E87E83"/>
    <w:rsid w:val="00E9031E"/>
    <w:rsid w:val="00E9196C"/>
    <w:rsid w:val="00E93C41"/>
    <w:rsid w:val="00E95903"/>
    <w:rsid w:val="00E9605E"/>
    <w:rsid w:val="00E97717"/>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226"/>
    <w:rsid w:val="00EC4662"/>
    <w:rsid w:val="00EC66FE"/>
    <w:rsid w:val="00EC7F33"/>
    <w:rsid w:val="00ED0FBF"/>
    <w:rsid w:val="00ED1FAC"/>
    <w:rsid w:val="00ED2D44"/>
    <w:rsid w:val="00ED4DE3"/>
    <w:rsid w:val="00ED5772"/>
    <w:rsid w:val="00ED63F9"/>
    <w:rsid w:val="00ED65A0"/>
    <w:rsid w:val="00ED74FE"/>
    <w:rsid w:val="00EE0D3A"/>
    <w:rsid w:val="00EE123B"/>
    <w:rsid w:val="00EE1A0B"/>
    <w:rsid w:val="00EE32AA"/>
    <w:rsid w:val="00EE4023"/>
    <w:rsid w:val="00EE41D4"/>
    <w:rsid w:val="00EE43CD"/>
    <w:rsid w:val="00EE45C9"/>
    <w:rsid w:val="00EE4B2D"/>
    <w:rsid w:val="00EE4D56"/>
    <w:rsid w:val="00EE59D8"/>
    <w:rsid w:val="00EE5A96"/>
    <w:rsid w:val="00EE67E3"/>
    <w:rsid w:val="00EF1890"/>
    <w:rsid w:val="00EF1B6D"/>
    <w:rsid w:val="00EF24DD"/>
    <w:rsid w:val="00EF713F"/>
    <w:rsid w:val="00EF7768"/>
    <w:rsid w:val="00EF7E3F"/>
    <w:rsid w:val="00F018D8"/>
    <w:rsid w:val="00F01CE2"/>
    <w:rsid w:val="00F036A2"/>
    <w:rsid w:val="00F0492D"/>
    <w:rsid w:val="00F05352"/>
    <w:rsid w:val="00F077A4"/>
    <w:rsid w:val="00F1264B"/>
    <w:rsid w:val="00F135AA"/>
    <w:rsid w:val="00F1490B"/>
    <w:rsid w:val="00F1566B"/>
    <w:rsid w:val="00F15A72"/>
    <w:rsid w:val="00F162D1"/>
    <w:rsid w:val="00F2069A"/>
    <w:rsid w:val="00F218CD"/>
    <w:rsid w:val="00F237B3"/>
    <w:rsid w:val="00F2484D"/>
    <w:rsid w:val="00F248E0"/>
    <w:rsid w:val="00F253A4"/>
    <w:rsid w:val="00F30337"/>
    <w:rsid w:val="00F31098"/>
    <w:rsid w:val="00F32D87"/>
    <w:rsid w:val="00F33244"/>
    <w:rsid w:val="00F34AAF"/>
    <w:rsid w:val="00F351F0"/>
    <w:rsid w:val="00F35E64"/>
    <w:rsid w:val="00F36DD7"/>
    <w:rsid w:val="00F3717D"/>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56CCC"/>
    <w:rsid w:val="00F60240"/>
    <w:rsid w:val="00F602EE"/>
    <w:rsid w:val="00F60491"/>
    <w:rsid w:val="00F60493"/>
    <w:rsid w:val="00F605A3"/>
    <w:rsid w:val="00F61B6B"/>
    <w:rsid w:val="00F62346"/>
    <w:rsid w:val="00F62B74"/>
    <w:rsid w:val="00F6364A"/>
    <w:rsid w:val="00F64773"/>
    <w:rsid w:val="00F6659F"/>
    <w:rsid w:val="00F66CA8"/>
    <w:rsid w:val="00F70140"/>
    <w:rsid w:val="00F7088F"/>
    <w:rsid w:val="00F71634"/>
    <w:rsid w:val="00F71BFE"/>
    <w:rsid w:val="00F727AC"/>
    <w:rsid w:val="00F73A5C"/>
    <w:rsid w:val="00F73C05"/>
    <w:rsid w:val="00F74A06"/>
    <w:rsid w:val="00F764AA"/>
    <w:rsid w:val="00F7697C"/>
    <w:rsid w:val="00F779B6"/>
    <w:rsid w:val="00F8049C"/>
    <w:rsid w:val="00F81130"/>
    <w:rsid w:val="00F82BC8"/>
    <w:rsid w:val="00F8352A"/>
    <w:rsid w:val="00F85D9E"/>
    <w:rsid w:val="00F8764A"/>
    <w:rsid w:val="00F877CC"/>
    <w:rsid w:val="00F933DA"/>
    <w:rsid w:val="00F933F6"/>
    <w:rsid w:val="00F93657"/>
    <w:rsid w:val="00F94514"/>
    <w:rsid w:val="00F94687"/>
    <w:rsid w:val="00FA2269"/>
    <w:rsid w:val="00FA369C"/>
    <w:rsid w:val="00FA3F5C"/>
    <w:rsid w:val="00FA4A03"/>
    <w:rsid w:val="00FB146D"/>
    <w:rsid w:val="00FB163C"/>
    <w:rsid w:val="00FB1698"/>
    <w:rsid w:val="00FB303A"/>
    <w:rsid w:val="00FB3BBE"/>
    <w:rsid w:val="00FB42DF"/>
    <w:rsid w:val="00FB53E3"/>
    <w:rsid w:val="00FB6148"/>
    <w:rsid w:val="00FB66CD"/>
    <w:rsid w:val="00FB69D8"/>
    <w:rsid w:val="00FC5EBA"/>
    <w:rsid w:val="00FC619E"/>
    <w:rsid w:val="00FD0561"/>
    <w:rsid w:val="00FD2246"/>
    <w:rsid w:val="00FD2A7C"/>
    <w:rsid w:val="00FD2E73"/>
    <w:rsid w:val="00FD33E4"/>
    <w:rsid w:val="00FD4067"/>
    <w:rsid w:val="00FD4C3F"/>
    <w:rsid w:val="00FD4E9D"/>
    <w:rsid w:val="00FD675A"/>
    <w:rsid w:val="00FD7331"/>
    <w:rsid w:val="00FD7D7C"/>
    <w:rsid w:val="00FE2A15"/>
    <w:rsid w:val="00FE30CA"/>
    <w:rsid w:val="00FE4023"/>
    <w:rsid w:val="00FE471F"/>
    <w:rsid w:val="00FE49BB"/>
    <w:rsid w:val="00FE523C"/>
    <w:rsid w:val="00FE57D3"/>
    <w:rsid w:val="00FE5DF2"/>
    <w:rsid w:val="00FE6C36"/>
    <w:rsid w:val="00FE79D3"/>
    <w:rsid w:val="00FF0285"/>
    <w:rsid w:val="00FF0EC0"/>
    <w:rsid w:val="00FF134B"/>
    <w:rsid w:val="00FF1EB1"/>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
    <w:basedOn w:val="a"/>
    <w:next w:val="a"/>
    <w:link w:val="2Char"/>
    <w:qFormat/>
    <w:rsid w:val="002220DC"/>
    <w:pPr>
      <w:keepNext/>
      <w:numPr>
        <w:ilvl w:val="1"/>
        <w:numId w:val="2"/>
      </w:numPr>
      <w:spacing w:before="120"/>
      <w:outlineLvl w:val="1"/>
    </w:pPr>
    <w:rPr>
      <w:b/>
      <w:bCs/>
      <w:sz w:val="24"/>
    </w:rPr>
  </w:style>
  <w:style w:type="paragraph" w:styleId="3">
    <w:name w:val="heading 3"/>
    <w:basedOn w:val="a"/>
    <w:next w:val="a"/>
    <w:qFormat/>
    <w:rsid w:val="002220DC"/>
    <w:pPr>
      <w:keepNext/>
      <w:numPr>
        <w:ilvl w:val="2"/>
        <w:numId w:val="2"/>
      </w:numPr>
      <w:spacing w:before="120"/>
      <w:outlineLvl w:val="2"/>
    </w:pPr>
    <w:rPr>
      <w:b/>
    </w:rPr>
  </w:style>
  <w:style w:type="paragraph" w:styleId="4">
    <w:name w:val="heading 4"/>
    <w:basedOn w:val="a"/>
    <w:next w:val="a"/>
    <w:qFormat/>
    <w:rsid w:val="002220DC"/>
    <w:pPr>
      <w:keepNext/>
      <w:numPr>
        <w:ilvl w:val="3"/>
        <w:numId w:val="2"/>
      </w:numPr>
      <w:spacing w:before="120"/>
      <w:ind w:left="720" w:hanging="720"/>
      <w:outlineLvl w:val="3"/>
    </w:pPr>
    <w:rPr>
      <w:b/>
      <w:bCs/>
      <w:szCs w:val="28"/>
    </w:rPr>
  </w:style>
  <w:style w:type="paragraph" w:styleId="5">
    <w:name w:val="heading 5"/>
    <w:basedOn w:val="a"/>
    <w:next w:val="a"/>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2220DC"/>
    <w:pPr>
      <w:numPr>
        <w:ilvl w:val="5"/>
        <w:numId w:val="2"/>
      </w:numPr>
      <w:spacing w:before="240" w:after="60"/>
      <w:outlineLvl w:val="5"/>
    </w:pPr>
    <w:rPr>
      <w:b/>
      <w:bCs/>
    </w:rPr>
  </w:style>
  <w:style w:type="paragraph" w:styleId="7">
    <w:name w:val="heading 7"/>
    <w:basedOn w:val="a"/>
    <w:next w:val="a"/>
    <w:qFormat/>
    <w:rsid w:val="002220DC"/>
    <w:pPr>
      <w:numPr>
        <w:ilvl w:val="6"/>
        <w:numId w:val="2"/>
      </w:numPr>
      <w:spacing w:before="240" w:after="60"/>
      <w:outlineLvl w:val="6"/>
    </w:pPr>
    <w:rPr>
      <w:sz w:val="24"/>
      <w:szCs w:val="24"/>
    </w:rPr>
  </w:style>
  <w:style w:type="paragraph" w:styleId="8">
    <w:name w:val="heading 8"/>
    <w:basedOn w:val="a"/>
    <w:next w:val="a"/>
    <w:qFormat/>
    <w:rsid w:val="002220DC"/>
    <w:pPr>
      <w:numPr>
        <w:ilvl w:val="7"/>
        <w:numId w:val="2"/>
      </w:numPr>
      <w:spacing w:before="240" w:after="60"/>
      <w:outlineLvl w:val="7"/>
    </w:pPr>
    <w:rPr>
      <w:i/>
      <w:iCs/>
      <w:sz w:val="24"/>
      <w:szCs w:val="24"/>
    </w:rPr>
  </w:style>
  <w:style w:type="paragraph" w:styleId="9">
    <w:name w:val="heading 9"/>
    <w:basedOn w:val="a"/>
    <w:next w:val="a"/>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220DC"/>
    <w:rPr>
      <w:sz w:val="20"/>
      <w:szCs w:val="20"/>
    </w:rPr>
  </w:style>
  <w:style w:type="character" w:customStyle="1" w:styleId="Char">
    <w:name w:val="正文文本 Char"/>
    <w:basedOn w:val="a0"/>
    <w:link w:val="a3"/>
    <w:rsid w:val="002220DC"/>
  </w:style>
  <w:style w:type="character" w:styleId="a4">
    <w:name w:val="Hyperlink"/>
    <w:rsid w:val="002220D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220D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220DC"/>
    <w:rPr>
      <w:b/>
      <w:bCs/>
      <w:kern w:val="2"/>
      <w:lang w:val="en-GB" w:eastAsia="zh-CN" w:bidi="ar-SA"/>
    </w:rPr>
  </w:style>
  <w:style w:type="paragraph" w:styleId="a6">
    <w:name w:val="List Bullet"/>
    <w:basedOn w:val="a7"/>
    <w:rsid w:val="002220DC"/>
    <w:pPr>
      <w:autoSpaceDE/>
      <w:autoSpaceDN/>
      <w:adjustRightInd/>
      <w:spacing w:after="180"/>
      <w:ind w:left="568" w:hanging="284"/>
      <w:jc w:val="left"/>
    </w:pPr>
    <w:rPr>
      <w:sz w:val="20"/>
      <w:szCs w:val="20"/>
      <w:lang w:val="en-GB"/>
    </w:rPr>
  </w:style>
  <w:style w:type="paragraph" w:styleId="a7">
    <w:name w:val="List"/>
    <w:basedOn w:val="a"/>
    <w:rsid w:val="002220DC"/>
    <w:pPr>
      <w:ind w:left="360" w:hanging="360"/>
    </w:pPr>
  </w:style>
  <w:style w:type="paragraph" w:styleId="20">
    <w:name w:val="Body Text 2"/>
    <w:basedOn w:val="a"/>
    <w:rsid w:val="002220DC"/>
    <w:pPr>
      <w:spacing w:after="0"/>
      <w:jc w:val="left"/>
    </w:pPr>
    <w:rPr>
      <w:szCs w:val="20"/>
    </w:rPr>
  </w:style>
  <w:style w:type="paragraph" w:styleId="a8">
    <w:name w:val="Balloon Text"/>
    <w:basedOn w:val="a"/>
    <w:semiHidden/>
    <w:rsid w:val="002220DC"/>
    <w:rPr>
      <w:rFonts w:ascii="Tahoma" w:hAnsi="Tahoma" w:cs="Tahoma"/>
      <w:sz w:val="16"/>
      <w:szCs w:val="16"/>
    </w:rPr>
  </w:style>
  <w:style w:type="paragraph" w:customStyle="1" w:styleId="References">
    <w:name w:val="References"/>
    <w:basedOn w:val="a"/>
    <w:rsid w:val="002220DC"/>
    <w:pPr>
      <w:numPr>
        <w:numId w:val="1"/>
      </w:numPr>
      <w:adjustRightInd/>
      <w:spacing w:after="60"/>
    </w:pPr>
    <w:rPr>
      <w:sz w:val="20"/>
      <w:szCs w:val="16"/>
    </w:rPr>
  </w:style>
  <w:style w:type="character" w:styleId="a9">
    <w:name w:val="FollowedHyperlink"/>
    <w:rsid w:val="002220DC"/>
    <w:rPr>
      <w:color w:val="800080"/>
      <w:kern w:val="2"/>
      <w:u w:val="single"/>
      <w:lang w:val="en-GB" w:eastAsia="zh-CN" w:bidi="ar-SA"/>
    </w:rPr>
  </w:style>
  <w:style w:type="paragraph" w:styleId="aa">
    <w:name w:val="footnote text"/>
    <w:basedOn w:val="a"/>
    <w:semiHidden/>
    <w:rsid w:val="002220DC"/>
    <w:rPr>
      <w:sz w:val="20"/>
      <w:szCs w:val="20"/>
    </w:rPr>
  </w:style>
  <w:style w:type="character" w:styleId="ab">
    <w:name w:val="footnote reference"/>
    <w:semiHidden/>
    <w:rsid w:val="002220DC"/>
    <w:rPr>
      <w:kern w:val="2"/>
      <w:vertAlign w:val="superscript"/>
      <w:lang w:val="en-GB" w:eastAsia="zh-CN" w:bidi="ar-SA"/>
    </w:rPr>
  </w:style>
  <w:style w:type="table" w:styleId="ac">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d">
    <w:name w:val="header"/>
    <w:basedOn w:val="a"/>
    <w:link w:val="Char1"/>
    <w:rsid w:val="002220DC"/>
    <w:pPr>
      <w:tabs>
        <w:tab w:val="center" w:pos="4680"/>
        <w:tab w:val="right" w:pos="9360"/>
      </w:tabs>
    </w:pPr>
    <w:rPr>
      <w:kern w:val="2"/>
      <w:lang w:val="en-GB" w:eastAsia="zh-CN"/>
    </w:rPr>
  </w:style>
  <w:style w:type="character" w:customStyle="1" w:styleId="Char1">
    <w:name w:val="页眉 Char"/>
    <w:link w:val="ad"/>
    <w:rsid w:val="002220DC"/>
    <w:rPr>
      <w:kern w:val="2"/>
      <w:sz w:val="22"/>
      <w:szCs w:val="22"/>
      <w:lang w:val="en-GB" w:eastAsia="zh-CN" w:bidi="ar-SA"/>
    </w:rPr>
  </w:style>
  <w:style w:type="paragraph" w:styleId="ae">
    <w:name w:val="footer"/>
    <w:basedOn w:val="a"/>
    <w:link w:val="Char2"/>
    <w:rsid w:val="002220DC"/>
    <w:pPr>
      <w:tabs>
        <w:tab w:val="center" w:pos="4680"/>
        <w:tab w:val="right" w:pos="9360"/>
      </w:tabs>
    </w:pPr>
    <w:rPr>
      <w:kern w:val="2"/>
      <w:lang w:val="en-GB" w:eastAsia="zh-CN"/>
    </w:rPr>
  </w:style>
  <w:style w:type="character" w:customStyle="1" w:styleId="Char2">
    <w:name w:val="页脚 Char"/>
    <w:link w:val="ae"/>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
    <w:name w:val="annotation reference"/>
    <w:qFormat/>
    <w:rsid w:val="002220DC"/>
    <w:rPr>
      <w:kern w:val="2"/>
      <w:sz w:val="16"/>
      <w:szCs w:val="16"/>
      <w:lang w:val="en-GB" w:eastAsia="zh-CN" w:bidi="ar-SA"/>
    </w:rPr>
  </w:style>
  <w:style w:type="paragraph" w:styleId="af0">
    <w:name w:val="annotation text"/>
    <w:basedOn w:val="a"/>
    <w:link w:val="Char3"/>
    <w:qFormat/>
    <w:rsid w:val="002220DC"/>
    <w:rPr>
      <w:kern w:val="2"/>
      <w:sz w:val="20"/>
      <w:szCs w:val="20"/>
      <w:lang w:val="en-GB"/>
    </w:rPr>
  </w:style>
  <w:style w:type="character" w:customStyle="1" w:styleId="Char3">
    <w:name w:val="批注文字 Char"/>
    <w:link w:val="af0"/>
    <w:qFormat/>
    <w:rsid w:val="002220DC"/>
    <w:rPr>
      <w:kern w:val="2"/>
      <w:lang w:val="en-GB" w:eastAsia="en-US" w:bidi="ar-SA"/>
    </w:rPr>
  </w:style>
  <w:style w:type="paragraph" w:styleId="af1">
    <w:name w:val="annotation subject"/>
    <w:basedOn w:val="af0"/>
    <w:next w:val="af0"/>
    <w:link w:val="Char4"/>
    <w:rsid w:val="002220DC"/>
    <w:rPr>
      <w:b/>
      <w:bCs/>
    </w:rPr>
  </w:style>
  <w:style w:type="character" w:customStyle="1" w:styleId="Char4">
    <w:name w:val="批注主题 Char"/>
    <w:link w:val="af1"/>
    <w:rsid w:val="002220DC"/>
    <w:rPr>
      <w:b/>
      <w:bCs/>
      <w:kern w:val="2"/>
      <w:lang w:val="en-GB" w:eastAsia="en-US" w:bidi="ar-SA"/>
    </w:rPr>
  </w:style>
  <w:style w:type="paragraph" w:styleId="af2">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af3">
    <w:name w:val="Body Text First Indent"/>
    <w:basedOn w:val="a3"/>
    <w:link w:val="Char6"/>
    <w:rsid w:val="002220DC"/>
    <w:pPr>
      <w:ind w:firstLineChars="100" w:firstLine="420"/>
    </w:pPr>
    <w:rPr>
      <w:sz w:val="22"/>
      <w:szCs w:val="22"/>
    </w:rPr>
  </w:style>
  <w:style w:type="character" w:customStyle="1" w:styleId="Char6">
    <w:name w:val="正文首行缩进 Char"/>
    <w:link w:val="af3"/>
    <w:rsid w:val="002220DC"/>
    <w:rPr>
      <w:kern w:val="2"/>
      <w:sz w:val="22"/>
      <w:szCs w:val="22"/>
      <w:lang w:val="en-GB" w:eastAsia="en-US" w:bidi="ar-SA"/>
    </w:rPr>
  </w:style>
  <w:style w:type="paragraph" w:styleId="af4">
    <w:name w:val="Normal (Web)"/>
    <w:basedOn w:val="a"/>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5">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2"/>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6">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2"/>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Char">
    <w:name w:val="标题 2 Char"/>
    <w:aliases w:val="H2 Char1,h2 Char1,DO NOT USE_h2 Char,h21 Char,Head2A Char,2 Char,UNDERRUBRIK 1-2 Char,H2 Char Char,h2 Char Char,Heading 2 Char Char"/>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7">
    <w:name w:val="Placeholder Text"/>
    <w:basedOn w:val="a0"/>
    <w:uiPriority w:val="99"/>
    <w:semiHidden/>
    <w:rsid w:val="001C7332"/>
    <w:rPr>
      <w:color w:val="808080"/>
    </w:rPr>
  </w:style>
  <w:style w:type="paragraph" w:styleId="af8">
    <w:name w:val="Document Map"/>
    <w:basedOn w:val="a"/>
    <w:link w:val="Char7"/>
    <w:semiHidden/>
    <w:unhideWhenUsed/>
    <w:rsid w:val="000A7823"/>
    <w:pPr>
      <w:spacing w:after="0"/>
    </w:pPr>
    <w:rPr>
      <w:rFonts w:ascii="Tahoma" w:hAnsi="Tahoma" w:cs="Tahoma"/>
      <w:sz w:val="16"/>
      <w:szCs w:val="16"/>
    </w:rPr>
  </w:style>
  <w:style w:type="character" w:customStyle="1" w:styleId="Char7">
    <w:name w:val="文档结构图 Char"/>
    <w:basedOn w:val="a0"/>
    <w:link w:val="af8"/>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Char">
    <w:name w:val="标题 1 Char"/>
    <w:basedOn w:val="a0"/>
    <w:link w:val="1"/>
    <w:rsid w:val="00635E28"/>
    <w:rPr>
      <w:b/>
      <w:bCs/>
      <w:sz w:val="28"/>
      <w:szCs w:val="28"/>
      <w:lang w:eastAsia="en-US"/>
    </w:rPr>
  </w:style>
  <w:style w:type="character" w:customStyle="1" w:styleId="B4Char">
    <w:name w:val="B4 Char"/>
    <w:link w:val="B4"/>
    <w:locked/>
    <w:rsid w:val="003346F6"/>
    <w:rPr>
      <w:lang w:eastAsia="en-US"/>
    </w:rPr>
  </w:style>
  <w:style w:type="paragraph" w:customStyle="1" w:styleId="B4">
    <w:name w:val="B4"/>
    <w:basedOn w:val="a"/>
    <w:link w:val="B4Char"/>
    <w:rsid w:val="003346F6"/>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2037">
      <w:bodyDiv w:val="1"/>
      <w:marLeft w:val="0"/>
      <w:marRight w:val="0"/>
      <w:marTop w:val="0"/>
      <w:marBottom w:val="0"/>
      <w:divBdr>
        <w:top w:val="none" w:sz="0" w:space="0" w:color="auto"/>
        <w:left w:val="none" w:sz="0" w:space="0" w:color="auto"/>
        <w:bottom w:val="none" w:sz="0" w:space="0" w:color="auto"/>
        <w:right w:val="none" w:sz="0" w:space="0" w:color="auto"/>
      </w:divBdr>
    </w:div>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0731192">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60120075">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6571063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550679062">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12972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A2CF4-A5E1-40F6-BDF6-B2140F833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zhangleiming</cp:lastModifiedBy>
  <cp:revision>2</cp:revision>
  <dcterms:created xsi:type="dcterms:W3CDTF">2020-08-06T14:54:00Z</dcterms:created>
  <dcterms:modified xsi:type="dcterms:W3CDTF">2020-08-06T14:54:00Z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(3)QWsyLA6LHoTosFvrMRPeE2jnwvrC9sWFfJkgFb/ayv4nrXOla0G1QnaKGlLJqcKRKhk72ets
Q9zbGvsk8iFFzyYN+EVx4imDG7Zz9PIZlIPyKwSqA4RGuxYG4yBpxbdCPp1ZYQ4VRlpYCSd+
AB7WAJm95LW68JPgNf2sM3S+OA5QMca4tQCT+BR40o0CgICD9VomyXlkCAOYqezPkVYdMm1u
GGs1VEVq/x0FvYi204</vt:lpwstr>
  </property>
  <property fmtid="{D5CDD505-2E9C-101B-9397-08002B2CF9AE}" pid="3" name="_2015_ms_pID_7253431">
    <vt:lpwstr>7Zt4IH/KOGRy7fiiXvFL2yzlBNktFnclIuYefv9riOSSPP3J5/Y6p/
leCHREa6wr8pZ1RLCc/x46Qw+yjQnhEfzz89Ash+5QmARF2XBAqmGwvEu/3sW9dP4bzFWO7Z
tBY0ZBl75B4pi4VcFlMR/vOQEhPwl1uZcc80W+fARJ9ima2SxMDs5gYkM1nRKKZMMcVXEBTJ
YwhSOJEUdICgC+8uSt++cN+3w0P0rNcs3GXn</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1596710279</vt:lpwstr>
  </property>
</Properties>
</file>