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077C4B0E" w:rsidR="00437EC4" w:rsidRPr="002D3C03" w:rsidRDefault="00437EC4" w:rsidP="00437EC4">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Pr="002D3C03">
        <w:rPr>
          <w:b/>
          <w:bCs/>
          <w:lang w:eastAsia="zh-CN"/>
        </w:rPr>
        <w:t>10</w:t>
      </w:r>
      <w:r w:rsidR="00F568B3">
        <w:rPr>
          <w:b/>
          <w:bCs/>
          <w:lang w:eastAsia="zh-CN"/>
        </w:rPr>
        <w:t>2</w:t>
      </w:r>
      <w:r w:rsidR="00F17992">
        <w:rPr>
          <w:b/>
          <w:bCs/>
          <w:lang w:eastAsia="zh-CN"/>
        </w:rPr>
        <w:t>-e</w:t>
      </w:r>
      <w:r w:rsidRPr="002D3C03">
        <w:rPr>
          <w:b/>
          <w:kern w:val="2"/>
          <w:lang w:eastAsia="zh-CN"/>
        </w:rPr>
        <w:tab/>
      </w:r>
      <w:r w:rsidR="001A0A5B" w:rsidRPr="009C316C">
        <w:rPr>
          <w:b/>
          <w:kern w:val="2"/>
          <w:lang w:eastAsia="zh-CN"/>
        </w:rPr>
        <w:t>R1-</w:t>
      </w:r>
      <w:r w:rsidR="004167C8" w:rsidRPr="009C316C">
        <w:rPr>
          <w:b/>
          <w:kern w:val="2"/>
          <w:lang w:eastAsia="zh-CN"/>
        </w:rPr>
        <w:t>200</w:t>
      </w:r>
      <w:r w:rsidR="004167C8" w:rsidRPr="004167C8">
        <w:rPr>
          <w:b/>
          <w:kern w:val="2"/>
          <w:lang w:eastAsia="zh-CN"/>
        </w:rPr>
        <w:t>6390</w:t>
      </w:r>
    </w:p>
    <w:p w14:paraId="1551712E" w14:textId="38B81C65" w:rsidR="009E46C9" w:rsidRPr="00C65FC2" w:rsidRDefault="009E46C9" w:rsidP="009E46C9">
      <w:pPr>
        <w:rPr>
          <w:b/>
          <w:bCs/>
          <w:lang w:eastAsia="zh-CN"/>
        </w:rPr>
      </w:pPr>
      <w:r w:rsidRPr="00610030">
        <w:rPr>
          <w:b/>
          <w:bCs/>
          <w:lang w:eastAsia="zh-CN"/>
        </w:rPr>
        <w:t xml:space="preserve">E-meeting, </w:t>
      </w:r>
      <w:r w:rsidRPr="00C65FC2">
        <w:rPr>
          <w:b/>
          <w:bCs/>
          <w:lang w:eastAsia="zh-CN"/>
        </w:rPr>
        <w:t>August 17 – 28, 2020</w:t>
      </w:r>
    </w:p>
    <w:p w14:paraId="326397C0" w14:textId="77777777" w:rsidR="00FE6605" w:rsidRPr="009E46C9" w:rsidRDefault="00FE6605" w:rsidP="00FE6605">
      <w:pPr>
        <w:pBdr>
          <w:top w:val="single" w:sz="4" w:space="1" w:color="auto"/>
        </w:pBdr>
        <w:spacing w:after="0"/>
        <w:jc w:val="left"/>
        <w:rPr>
          <w:b/>
          <w:kern w:val="2"/>
          <w:sz w:val="16"/>
          <w:szCs w:val="16"/>
          <w:lang w:eastAsia="zh-CN"/>
        </w:rPr>
      </w:pPr>
    </w:p>
    <w:p w14:paraId="31C15CB2" w14:textId="5DE1CB17"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r w:rsidR="00574871" w:rsidRPr="009C316C">
        <w:rPr>
          <w:b/>
          <w:kern w:val="2"/>
          <w:lang w:eastAsia="zh-CN"/>
        </w:rPr>
        <w:t>.7</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8293E0F" w14:textId="3D5CCE06" w:rsidR="00FE6605" w:rsidRPr="00B04045" w:rsidRDefault="00FE6605" w:rsidP="00FE6605">
      <w:pPr>
        <w:spacing w:after="60"/>
        <w:ind w:left="1555" w:hanging="1555"/>
        <w:jc w:val="left"/>
        <w:rPr>
          <w:b/>
          <w:kern w:val="2"/>
          <w:lang w:eastAsia="zh-CN"/>
        </w:rPr>
      </w:pPr>
      <w:r w:rsidRPr="00B04045">
        <w:rPr>
          <w:b/>
          <w:kern w:val="2"/>
          <w:lang w:eastAsia="zh-CN"/>
        </w:rPr>
        <w:t>Title:</w:t>
      </w:r>
      <w:r w:rsidRPr="00B04045">
        <w:rPr>
          <w:b/>
          <w:kern w:val="2"/>
          <w:lang w:eastAsia="zh-CN"/>
        </w:rPr>
        <w:tab/>
      </w:r>
      <w:r w:rsidR="00574871" w:rsidRPr="00574871">
        <w:rPr>
          <w:b/>
          <w:kern w:val="2"/>
          <w:lang w:eastAsia="zh-CN"/>
        </w:rPr>
        <w:t>Corrections on other aspects for URLLC/IIOT enhancements</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1" w:name="_Ref124589705"/>
      <w:bookmarkStart w:id="2" w:name="_Ref129681862"/>
      <w:r w:rsidRPr="00B04045">
        <w:t>Introduction</w:t>
      </w:r>
      <w:bookmarkEnd w:id="1"/>
      <w:bookmarkEnd w:id="2"/>
    </w:p>
    <w:p w14:paraId="6767E59A" w14:textId="729E6DEF" w:rsidR="007F5FBF" w:rsidRPr="0027267E" w:rsidRDefault="0027267E" w:rsidP="0027267E">
      <w:pPr>
        <w:tabs>
          <w:tab w:val="num" w:pos="2160"/>
        </w:tabs>
        <w:spacing w:beforeLines="50" w:before="120"/>
        <w:rPr>
          <w:bCs/>
        </w:rPr>
      </w:pPr>
      <w:r>
        <w:rPr>
          <w:bCs/>
        </w:rPr>
        <w:t>During</w:t>
      </w:r>
      <w:r>
        <w:rPr>
          <w:rFonts w:hint="eastAsia"/>
          <w:bCs/>
        </w:rPr>
        <w:t xml:space="preserve"> </w:t>
      </w:r>
      <w:r w:rsidR="0033316D">
        <w:rPr>
          <w:bCs/>
        </w:rPr>
        <w:t xml:space="preserve">the </w:t>
      </w:r>
      <w:r>
        <w:rPr>
          <w:bCs/>
        </w:rPr>
        <w:t>RAN1</w:t>
      </w:r>
      <w:r w:rsidR="002E26D5">
        <w:rPr>
          <w:bCs/>
        </w:rPr>
        <w:t>#100</w:t>
      </w:r>
      <w:r w:rsidR="0094535E">
        <w:rPr>
          <w:bCs/>
        </w:rPr>
        <w:t>b-</w:t>
      </w:r>
      <w:r w:rsidR="002E26D5">
        <w:rPr>
          <w:bCs/>
        </w:rPr>
        <w:t>e meeting</w:t>
      </w:r>
      <w:r>
        <w:rPr>
          <w:bCs/>
        </w:rPr>
        <w:t xml:space="preserve">, </w:t>
      </w:r>
      <w:r w:rsidR="002E26D5">
        <w:rPr>
          <w:bCs/>
        </w:rPr>
        <w:t>remaining issu</w:t>
      </w:r>
      <w:r w:rsidR="00206524">
        <w:rPr>
          <w:bCs/>
        </w:rPr>
        <w:t>e</w:t>
      </w:r>
      <w:r>
        <w:rPr>
          <w:bCs/>
        </w:rPr>
        <w:t>s</w:t>
      </w:r>
      <w:r w:rsidR="00413146">
        <w:rPr>
          <w:bCs/>
        </w:rPr>
        <w:t xml:space="preserve"> </w:t>
      </w:r>
      <w:r>
        <w:rPr>
          <w:bCs/>
        </w:rPr>
        <w:t xml:space="preserve">have been </w:t>
      </w:r>
      <w:r w:rsidR="002E26D5">
        <w:rPr>
          <w:bCs/>
        </w:rPr>
        <w:t>discussed</w:t>
      </w:r>
      <w:r>
        <w:rPr>
          <w:bCs/>
        </w:rPr>
        <w:t xml:space="preserve"> for DL SPS</w:t>
      </w:r>
      <w:r w:rsidR="00206524">
        <w:rPr>
          <w:bCs/>
        </w:rPr>
        <w:t xml:space="preserve"> and some of them </w:t>
      </w:r>
      <w:r w:rsidR="00365CB2">
        <w:rPr>
          <w:bCs/>
        </w:rPr>
        <w:t xml:space="preserve">regarding the HARQ-ACK feedback </w:t>
      </w:r>
      <w:r w:rsidR="00206524">
        <w:rPr>
          <w:bCs/>
        </w:rPr>
        <w:t>have not been solved</w:t>
      </w:r>
      <w:bookmarkStart w:id="3" w:name="OLE_LINK17"/>
      <w:bookmarkStart w:id="4" w:name="OLE_LINK18"/>
      <w:bookmarkStart w:id="5" w:name="OLE_LINK26"/>
      <w:r w:rsidR="00E94DFB">
        <w:t xml:space="preserve">. </w:t>
      </w:r>
      <w:r w:rsidR="00E45C6A" w:rsidRPr="00D6428B">
        <w:rPr>
          <w:rFonts w:hint="eastAsia"/>
        </w:rPr>
        <w:t>Th</w:t>
      </w:r>
      <w:r w:rsidR="00D7416F" w:rsidRPr="00D6428B">
        <w:t>is</w:t>
      </w:r>
      <w:r w:rsidR="00E45C6A" w:rsidRPr="00D6428B">
        <w:rPr>
          <w:rFonts w:hint="eastAsia"/>
        </w:rPr>
        <w:t xml:space="preserve"> contribution </w:t>
      </w:r>
      <w:bookmarkEnd w:id="3"/>
      <w:bookmarkEnd w:id="4"/>
      <w:bookmarkEnd w:id="5"/>
      <w:r w:rsidR="00810C35">
        <w:rPr>
          <w:lang w:eastAsia="zh-CN"/>
        </w:rPr>
        <w:t>focuses on</w:t>
      </w:r>
      <w:r w:rsidR="008561A4">
        <w:t xml:space="preserve"> these remaining issues</w:t>
      </w:r>
      <w:r w:rsidR="003A7A36">
        <w:t xml:space="preserve">. </w:t>
      </w:r>
    </w:p>
    <w:p w14:paraId="2339F217" w14:textId="10030B0B" w:rsidR="00AB6E27" w:rsidRDefault="00F225B5" w:rsidP="00AB6E27">
      <w:pPr>
        <w:pStyle w:val="1"/>
        <w:tabs>
          <w:tab w:val="num" w:pos="432"/>
        </w:tabs>
        <w:ind w:left="432"/>
        <w:rPr>
          <w:bCs w:val="0"/>
        </w:rPr>
      </w:pPr>
      <w:r>
        <w:rPr>
          <w:bCs w:val="0"/>
        </w:rPr>
        <w:t>HARQ</w:t>
      </w:r>
      <w:r>
        <w:rPr>
          <w:rFonts w:hint="eastAsia"/>
          <w:bCs w:val="0"/>
        </w:rPr>
        <w:t>-</w:t>
      </w:r>
      <w:r>
        <w:rPr>
          <w:bCs w:val="0"/>
        </w:rPr>
        <w:t>ACK feedback of DL SPS</w:t>
      </w:r>
    </w:p>
    <w:p w14:paraId="53283AF6" w14:textId="76BF6D59" w:rsidR="00406CC4" w:rsidRDefault="00347294" w:rsidP="00EC0042">
      <w:pPr>
        <w:outlineLvl w:val="1"/>
      </w:pPr>
      <w:r>
        <w:rPr>
          <w:b/>
          <w:lang w:val="en-GB" w:eastAsia="zh-CN"/>
        </w:rPr>
        <w:t xml:space="preserve">2.1 </w:t>
      </w:r>
      <w:r w:rsidR="00406CC4" w:rsidRPr="00EC0042">
        <w:rPr>
          <w:b/>
        </w:rPr>
        <w:t>Counting HARQ-ACKs for SPS PDSCH cancelled by dynamic SFI/DCI</w:t>
      </w:r>
    </w:p>
    <w:p w14:paraId="496AD0EC" w14:textId="3A6E96AF" w:rsidR="00406CC4" w:rsidRDefault="00C37C5A" w:rsidP="00406CC4">
      <w:pPr>
        <w:rPr>
          <w:lang w:val="en-GB" w:eastAsia="zh-CN"/>
        </w:rPr>
      </w:pPr>
      <w:r>
        <w:rPr>
          <w:lang w:val="en-GB" w:eastAsia="zh-CN"/>
        </w:rPr>
        <w:t xml:space="preserve">It has been agreed that if the </w:t>
      </w:r>
      <w:r>
        <w:t xml:space="preserve">SPS PDSCH is cancelled by dynamic SFI/DCI, NACK should be feedback for this SPS PDSCH. </w:t>
      </w:r>
      <w:r w:rsidR="00027833">
        <w:t>I</w:t>
      </w:r>
      <w:r w:rsidR="00182B23">
        <w:t>n</w:t>
      </w:r>
      <w:r w:rsidR="00027833">
        <w:t xml:space="preserve"> the last meeting </w:t>
      </w:r>
      <w:r>
        <w:rPr>
          <w:rFonts w:hint="eastAsia"/>
          <w:lang w:val="en-GB"/>
        </w:rPr>
        <w:t xml:space="preserve">an issue </w:t>
      </w:r>
      <w:r w:rsidR="00027833">
        <w:rPr>
          <w:lang w:val="en-GB"/>
        </w:rPr>
        <w:t xml:space="preserve">was </w:t>
      </w:r>
      <w:r>
        <w:rPr>
          <w:rFonts w:hint="eastAsia"/>
          <w:lang w:val="en-GB"/>
        </w:rPr>
        <w:t xml:space="preserve">raised </w:t>
      </w:r>
      <w:r w:rsidR="00406CC4">
        <w:rPr>
          <w:rFonts w:hint="eastAsia"/>
          <w:lang w:val="en-GB"/>
        </w:rPr>
        <w:t>how to count SPS</w:t>
      </w:r>
      <w:r>
        <w:rPr>
          <w:rFonts w:hint="eastAsia"/>
          <w:lang w:val="en-GB"/>
        </w:rPr>
        <w:t xml:space="preserve"> PDSCH for PUCCH power control</w:t>
      </w:r>
      <w:r w:rsidR="00027833">
        <w:rPr>
          <w:lang w:val="en-GB"/>
        </w:rPr>
        <w:t xml:space="preserve"> [1]</w:t>
      </w:r>
      <w:r>
        <w:rPr>
          <w:lang w:val="en-GB"/>
        </w:rPr>
        <w:t>.</w:t>
      </w:r>
    </w:p>
    <w:p w14:paraId="21DDDA9B" w14:textId="7FF77B44" w:rsidR="00406CC4" w:rsidRDefault="00C37C5A" w:rsidP="00406CC4">
      <w:pPr>
        <w:rPr>
          <w:lang w:val="en-GB"/>
        </w:rPr>
      </w:pPr>
      <w:r>
        <w:rPr>
          <w:lang w:val="en-GB"/>
        </w:rPr>
        <w:t xml:space="preserve">According to the </w:t>
      </w:r>
      <w:r w:rsidR="00347294">
        <w:rPr>
          <w:lang w:val="en-GB"/>
        </w:rPr>
        <w:t xml:space="preserve">specification, in </w:t>
      </w:r>
      <w:r w:rsidR="00406CC4">
        <w:rPr>
          <w:rFonts w:hint="eastAsia"/>
          <w:lang w:val="en-GB"/>
        </w:rPr>
        <w:t xml:space="preserve">principle, </w:t>
      </w:r>
      <w:r w:rsidR="00347294">
        <w:rPr>
          <w:rFonts w:hint="eastAsia"/>
          <w:lang w:val="en-GB"/>
        </w:rPr>
        <w:t>for</w:t>
      </w:r>
      <w:r w:rsidR="00347294">
        <w:rPr>
          <w:lang w:val="en-GB"/>
        </w:rPr>
        <w:t xml:space="preserve"> a PUCCH transmission using PUCCH format 1</w:t>
      </w:r>
      <w:r w:rsidR="00027833">
        <w:rPr>
          <w:lang w:val="en-GB"/>
        </w:rPr>
        <w:t xml:space="preserve">, 2, 3 or 4 </w:t>
      </w:r>
      <w:r w:rsidR="00347294">
        <w:rPr>
          <w:lang w:val="en-GB"/>
        </w:rPr>
        <w:t xml:space="preserve">and for a number of UCI bits smaller </w:t>
      </w:r>
      <w:r w:rsidR="00027833">
        <w:rPr>
          <w:lang w:val="en-GB"/>
        </w:rPr>
        <w:t xml:space="preserve">than </w:t>
      </w:r>
      <w:r w:rsidR="00347294">
        <w:rPr>
          <w:lang w:val="en-GB"/>
        </w:rPr>
        <w:t xml:space="preserve">or equal to 11, </w:t>
      </w:r>
      <w:r w:rsidR="00027833">
        <w:rPr>
          <w:lang w:val="en-GB"/>
        </w:rPr>
        <w:t xml:space="preserve">the </w:t>
      </w:r>
      <w:r w:rsidR="00406CC4">
        <w:rPr>
          <w:rFonts w:hint="eastAsia"/>
          <w:lang w:val="en-GB"/>
        </w:rPr>
        <w:t>PUCCH power control take</w:t>
      </w:r>
      <w:r w:rsidR="00406CC4">
        <w:rPr>
          <w:lang w:val="en-GB"/>
        </w:rPr>
        <w:t>s</w:t>
      </w:r>
      <w:r w:rsidR="00406CC4">
        <w:rPr>
          <w:rFonts w:hint="eastAsia"/>
          <w:lang w:val="en-GB"/>
        </w:rPr>
        <w:t xml:space="preserve"> </w:t>
      </w:r>
      <w:r w:rsidR="00406CC4">
        <w:rPr>
          <w:lang w:val="en-GB"/>
        </w:rPr>
        <w:t>the</w:t>
      </w:r>
      <w:r w:rsidR="00406CC4">
        <w:rPr>
          <w:rFonts w:hint="eastAsia"/>
          <w:lang w:val="en-GB"/>
        </w:rPr>
        <w:t xml:space="preserve"> </w:t>
      </w:r>
      <w:r w:rsidR="00406CC4">
        <w:rPr>
          <w:lang w:val="en-GB"/>
        </w:rPr>
        <w:t>number of</w:t>
      </w:r>
      <w:r w:rsidR="00182B23">
        <w:rPr>
          <w:lang w:val="en-GB"/>
        </w:rPr>
        <w:t xml:space="preserve"> meaningful</w:t>
      </w:r>
      <w:r w:rsidR="00406CC4">
        <w:rPr>
          <w:lang w:val="en-GB"/>
        </w:rPr>
        <w:t xml:space="preserve"> information bit</w:t>
      </w:r>
      <w:r w:rsidR="00027833">
        <w:rPr>
          <w:lang w:val="en-GB"/>
        </w:rPr>
        <w:t>s into account.</w:t>
      </w:r>
      <w:r w:rsidR="00347294">
        <w:rPr>
          <w:lang w:val="en-GB"/>
        </w:rPr>
        <w:t xml:space="preserve"> </w:t>
      </w:r>
      <w:r w:rsidR="00027833">
        <w:rPr>
          <w:lang w:val="en-GB"/>
        </w:rPr>
        <w:t>In</w:t>
      </w:r>
      <w:r w:rsidR="00347294">
        <w:rPr>
          <w:lang w:val="en-GB"/>
        </w:rPr>
        <w:t xml:space="preserve"> case that all the SPS PDSCHs </w:t>
      </w:r>
      <w:r w:rsidR="004C6810">
        <w:rPr>
          <w:lang w:val="en-GB"/>
        </w:rPr>
        <w:t>are</w:t>
      </w:r>
      <w:r w:rsidR="00347294">
        <w:rPr>
          <w:lang w:val="en-GB"/>
        </w:rPr>
        <w:t xml:space="preserve"> cancelled, </w:t>
      </w:r>
      <w:r w:rsidR="00406CC4">
        <w:rPr>
          <w:lang w:val="en-GB"/>
        </w:rPr>
        <w:t>the</w:t>
      </w:r>
      <w:r w:rsidR="004C6810">
        <w:rPr>
          <w:lang w:val="en-GB"/>
        </w:rPr>
        <w:t xml:space="preserve"> number of</w:t>
      </w:r>
      <w:r w:rsidR="00406CC4">
        <w:rPr>
          <w:lang w:val="en-GB"/>
        </w:rPr>
        <w:t xml:space="preserve"> meaningful information bit</w:t>
      </w:r>
      <w:r w:rsidR="004C6810">
        <w:rPr>
          <w:lang w:val="en-GB"/>
        </w:rPr>
        <w:t>s</w:t>
      </w:r>
      <w:r w:rsidR="00406CC4">
        <w:rPr>
          <w:lang w:val="en-GB"/>
        </w:rPr>
        <w:t xml:space="preserve"> </w:t>
      </w:r>
      <w:r w:rsidR="00406CC4">
        <w:t xml:space="preserve"> </w:t>
      </w:r>
      <m:oMath>
        <m:sSub>
          <m:sSubPr>
            <m:ctrlPr>
              <w:rPr>
                <w:rFonts w:ascii="Cambria Math" w:hAnsi="Cambria Math"/>
              </w:rPr>
            </m:ctrlPr>
          </m:sSubPr>
          <m:e>
            <m:r>
              <w:rPr>
                <w:rFonts w:ascii="Cambria Math" w:hAnsi="Cambria Math"/>
              </w:rPr>
              <m:t>n</m:t>
            </m:r>
          </m:e>
          <m:sub>
            <m:r>
              <w:rPr>
                <w:rFonts w:ascii="Cambria Math" w:hAnsi="Cambria Math"/>
              </w:rPr>
              <m:t>HARQ-ACK</m:t>
            </m:r>
          </m:sub>
        </m:sSub>
        <m:r>
          <w:rPr>
            <w:rFonts w:ascii="Cambria Math" w:hAnsi="Cambria Math"/>
          </w:rPr>
          <m:t>(i)</m:t>
        </m:r>
      </m:oMath>
      <w:r w:rsidR="00887ED0">
        <w:rPr>
          <w:rFonts w:hint="eastAsia"/>
          <w:lang w:eastAsia="zh-CN"/>
        </w:rPr>
        <w:t xml:space="preserve"> </w:t>
      </w:r>
      <w:r w:rsidR="00406CC4">
        <w:t xml:space="preserve">for HARQ-ACK </w:t>
      </w:r>
      <w:r w:rsidR="00406CC4">
        <w:rPr>
          <w:lang w:val="en-GB"/>
        </w:rPr>
        <w:t xml:space="preserve">is zero, </w:t>
      </w:r>
      <w:r w:rsidR="00347294">
        <w:rPr>
          <w:lang w:val="en-GB"/>
        </w:rPr>
        <w:t>which cause</w:t>
      </w:r>
      <w:r w:rsidR="004C6810">
        <w:rPr>
          <w:lang w:val="en-GB"/>
        </w:rPr>
        <w:t>s</w:t>
      </w:r>
      <w:r w:rsidR="00347294">
        <w:rPr>
          <w:lang w:val="en-GB"/>
        </w:rPr>
        <w:t xml:space="preserve"> </w:t>
      </w:r>
      <w:r w:rsidR="004C6810">
        <w:rPr>
          <w:lang w:val="en-GB"/>
        </w:rPr>
        <w:t xml:space="preserve">the </w:t>
      </w:r>
      <w:r w:rsidR="00406CC4">
        <w:rPr>
          <w:lang w:val="en-GB"/>
        </w:rPr>
        <w:t xml:space="preserve">PUCCH power control offset </w:t>
      </w:r>
      <w:r w:rsidR="004C6810">
        <w:rPr>
          <w:lang w:val="en-GB"/>
        </w:rPr>
        <w:t xml:space="preserve">to </w:t>
      </w:r>
      <w:r w:rsidR="00406CC4">
        <w:rPr>
          <w:lang w:val="en-GB"/>
        </w:rPr>
        <w:t xml:space="preserve">become minus infinity. </w:t>
      </w:r>
    </w:p>
    <w:p w14:paraId="06AB419A" w14:textId="2999B448" w:rsidR="00406CC4" w:rsidRPr="00EC0042" w:rsidRDefault="004C6810" w:rsidP="00EC0042">
      <w:pPr>
        <w:rPr>
          <w:lang w:val="en-GB"/>
        </w:rPr>
      </w:pPr>
      <w:r>
        <w:rPr>
          <w:lang w:val="en-GB"/>
        </w:rPr>
        <w:t>W</w:t>
      </w:r>
      <w:r w:rsidR="00EB2E2F">
        <w:rPr>
          <w:lang w:val="en-GB"/>
        </w:rPr>
        <w:t>e</w:t>
      </w:r>
      <w:r w:rsidR="00347294">
        <w:rPr>
          <w:lang w:val="en-GB"/>
        </w:rPr>
        <w:t xml:space="preserve"> think this </w:t>
      </w:r>
      <w:r w:rsidR="00EB2E2F">
        <w:rPr>
          <w:lang w:val="en-GB"/>
        </w:rPr>
        <w:t>may be a</w:t>
      </w:r>
      <w:r w:rsidR="00347294">
        <w:rPr>
          <w:lang w:val="en-GB"/>
        </w:rPr>
        <w:t xml:space="preserve"> corner case</w:t>
      </w:r>
      <w:r w:rsidR="00670808">
        <w:rPr>
          <w:lang w:val="en-GB"/>
        </w:rPr>
        <w:t xml:space="preserve"> and does not need to be addressed specifically</w:t>
      </w:r>
      <w:r w:rsidR="00347294">
        <w:rPr>
          <w:rFonts w:hint="eastAsia"/>
          <w:lang w:val="en-GB" w:eastAsia="zh-CN"/>
        </w:rPr>
        <w:t>,</w:t>
      </w:r>
      <w:r w:rsidR="00EB2E2F">
        <w:rPr>
          <w:lang w:val="en-GB" w:eastAsia="zh-CN"/>
        </w:rPr>
        <w:t xml:space="preserve"> a</w:t>
      </w:r>
      <w:r w:rsidR="00670808">
        <w:rPr>
          <w:lang w:val="en-GB" w:eastAsia="zh-CN"/>
        </w:rPr>
        <w:t>s</w:t>
      </w:r>
      <w:r w:rsidR="00EB2E2F">
        <w:rPr>
          <w:lang w:val="en-GB" w:eastAsia="zh-CN"/>
        </w:rPr>
        <w:t xml:space="preserve"> </w:t>
      </w:r>
      <w:r w:rsidR="00670808">
        <w:rPr>
          <w:lang w:val="en-GB" w:eastAsia="zh-CN"/>
        </w:rPr>
        <w:t xml:space="preserve">it </w:t>
      </w:r>
      <w:r w:rsidR="00EB2E2F">
        <w:rPr>
          <w:lang w:val="en-GB" w:eastAsia="zh-CN"/>
        </w:rPr>
        <w:t>could be avoided by</w:t>
      </w:r>
      <w:r w:rsidR="00995538">
        <w:rPr>
          <w:lang w:val="en-GB" w:eastAsia="zh-CN"/>
        </w:rPr>
        <w:t xml:space="preserve"> the</w:t>
      </w:r>
      <w:r w:rsidR="00EB2E2F">
        <w:rPr>
          <w:lang w:val="en-GB" w:eastAsia="zh-CN"/>
        </w:rPr>
        <w:t xml:space="preserve"> </w:t>
      </w:r>
      <w:proofErr w:type="spellStart"/>
      <w:r w:rsidR="00EB2E2F">
        <w:rPr>
          <w:lang w:val="en-GB" w:eastAsia="zh-CN"/>
        </w:rPr>
        <w:t>gNB</w:t>
      </w:r>
      <w:proofErr w:type="spellEnd"/>
      <w:r w:rsidR="00EB2E2F">
        <w:rPr>
          <w:rFonts w:hint="eastAsia"/>
          <w:lang w:val="en-GB" w:eastAsia="zh-CN"/>
        </w:rPr>
        <w:t>.</w:t>
      </w:r>
      <w:r w:rsidR="00EB2E2F">
        <w:rPr>
          <w:lang w:val="en-GB" w:eastAsia="zh-CN"/>
        </w:rPr>
        <w:t xml:space="preserve"> </w:t>
      </w:r>
      <w:r w:rsidR="00A55954">
        <w:rPr>
          <w:lang w:val="en-GB" w:eastAsia="zh-CN"/>
        </w:rPr>
        <w:t>However,</w:t>
      </w:r>
      <w:r w:rsidR="00EB2E2F">
        <w:rPr>
          <w:lang w:val="en-GB" w:eastAsia="zh-CN"/>
        </w:rPr>
        <w:t xml:space="preserve"> </w:t>
      </w:r>
      <w:r w:rsidR="00A55954">
        <w:rPr>
          <w:lang w:val="en-GB" w:eastAsia="zh-CN"/>
        </w:rPr>
        <w:t>if other companies regard this is</w:t>
      </w:r>
      <w:r w:rsidR="00EB2E2F">
        <w:rPr>
          <w:lang w:val="en-GB" w:eastAsia="zh-CN"/>
        </w:rPr>
        <w:t xml:space="preserve"> a b</w:t>
      </w:r>
      <w:r w:rsidR="00A55954">
        <w:rPr>
          <w:lang w:val="en-GB" w:eastAsia="zh-CN"/>
        </w:rPr>
        <w:t>ig</w:t>
      </w:r>
      <w:r w:rsidR="00EB2E2F">
        <w:rPr>
          <w:lang w:val="en-GB" w:eastAsia="zh-CN"/>
        </w:rPr>
        <w:t xml:space="preserve"> problem, we think</w:t>
      </w:r>
      <w:r w:rsidR="00670808">
        <w:rPr>
          <w:lang w:val="en-GB" w:eastAsia="zh-CN"/>
        </w:rPr>
        <w:t xml:space="preserve"> it can be solved</w:t>
      </w:r>
      <w:r w:rsidR="00EB2E2F">
        <w:rPr>
          <w:lang w:val="en-GB" w:eastAsia="zh-CN"/>
        </w:rPr>
        <w:t xml:space="preserve"> </w:t>
      </w:r>
      <w:r w:rsidR="00A55954">
        <w:rPr>
          <w:lang w:val="en-GB" w:eastAsia="zh-CN"/>
        </w:rPr>
        <w:t xml:space="preserve">by setting </w:t>
      </w:r>
      <w:r w:rsidR="00EB2E2F">
        <w:rPr>
          <w:lang w:val="en-GB" w:eastAsia="zh-CN"/>
        </w:rPr>
        <w:t xml:space="preserve">the </w:t>
      </w:r>
      <w:r w:rsidR="00EB2E2F">
        <w:rPr>
          <w:lang w:val="en-GB"/>
        </w:rPr>
        <w:t>PUCCH power control offset to 0</w:t>
      </w:r>
      <w:r w:rsidR="00EB2E2F">
        <w:rPr>
          <w:lang w:val="en-GB" w:eastAsia="zh-CN"/>
        </w:rPr>
        <w:t xml:space="preserve"> or </w:t>
      </w:r>
      <w:r w:rsidR="00A55954">
        <w:rPr>
          <w:lang w:val="en-GB" w:eastAsia="zh-CN"/>
        </w:rPr>
        <w:t xml:space="preserve">by </w:t>
      </w:r>
      <w:r w:rsidR="00EB2E2F">
        <w:rPr>
          <w:lang w:val="en-GB" w:eastAsia="zh-CN"/>
        </w:rPr>
        <w:t>delet</w:t>
      </w:r>
      <w:r w:rsidR="00A55954">
        <w:rPr>
          <w:lang w:val="en-GB" w:eastAsia="zh-CN"/>
        </w:rPr>
        <w:t>ing</w:t>
      </w:r>
      <w:r w:rsidR="00EB2E2F">
        <w:rPr>
          <w:lang w:val="en-GB" w:eastAsia="zh-CN"/>
        </w:rPr>
        <w:t xml:space="preserve"> the PUCCH transmission.</w:t>
      </w:r>
    </w:p>
    <w:p w14:paraId="26AD3A23" w14:textId="79B099C9" w:rsidR="00E33F23" w:rsidRPr="00EC0042" w:rsidRDefault="00EB2E2F" w:rsidP="00EC0042">
      <w:pPr>
        <w:outlineLvl w:val="1"/>
        <w:rPr>
          <w:b/>
        </w:rPr>
      </w:pPr>
      <w:r>
        <w:rPr>
          <w:b/>
          <w:lang w:val="en-GB" w:eastAsia="zh-CN"/>
        </w:rPr>
        <w:t>2.2</w:t>
      </w:r>
      <w:r w:rsidRPr="00EC0042">
        <w:rPr>
          <w:b/>
          <w:lang w:val="en-GB" w:eastAsia="zh-CN"/>
        </w:rPr>
        <w:t xml:space="preserve"> </w:t>
      </w:r>
      <w:r w:rsidR="00E33F23" w:rsidRPr="00EC0042">
        <w:rPr>
          <w:b/>
        </w:rPr>
        <w:t>Potential</w:t>
      </w:r>
      <w:r w:rsidR="00E33F23" w:rsidRPr="00EC0042">
        <w:rPr>
          <w:rFonts w:hint="eastAsia"/>
          <w:b/>
        </w:rPr>
        <w:t xml:space="preserve"> ambiguity between SPS PDSCH release and codebook for SPS PDSCH reception</w:t>
      </w:r>
      <w:r w:rsidR="00E33F23" w:rsidRPr="00EC0042">
        <w:rPr>
          <w:b/>
        </w:rPr>
        <w:t>s</w:t>
      </w:r>
    </w:p>
    <w:p w14:paraId="4353536F" w14:textId="043A6DCB" w:rsidR="00045D90" w:rsidRPr="002C657D" w:rsidRDefault="00E33F23" w:rsidP="00045D90">
      <w:pPr>
        <w:rPr>
          <w:lang w:val="en-GB"/>
        </w:rPr>
      </w:pPr>
      <w:r>
        <w:rPr>
          <w:lang w:val="en-GB"/>
        </w:rPr>
        <w:t xml:space="preserve">In </w:t>
      </w:r>
      <w:r w:rsidR="00995538">
        <w:rPr>
          <w:lang w:val="en-GB"/>
        </w:rPr>
        <w:t xml:space="preserve">the </w:t>
      </w:r>
      <w:r w:rsidR="00045D90">
        <w:rPr>
          <w:lang w:val="en-GB"/>
        </w:rPr>
        <w:t>last</w:t>
      </w:r>
      <w:r>
        <w:rPr>
          <w:lang w:val="en-GB"/>
        </w:rPr>
        <w:t xml:space="preserve"> meeting, </w:t>
      </w:r>
      <w:r w:rsidR="00A55954">
        <w:rPr>
          <w:lang w:val="en-GB"/>
        </w:rPr>
        <w:t>another concern was raised</w:t>
      </w:r>
      <w:r w:rsidR="00045D90">
        <w:rPr>
          <w:lang w:val="en-GB"/>
        </w:rPr>
        <w:t xml:space="preserve"> </w:t>
      </w:r>
      <w:r>
        <w:rPr>
          <w:lang w:val="en-GB"/>
        </w:rPr>
        <w:t xml:space="preserve">on </w:t>
      </w:r>
      <w:r w:rsidR="00A55954">
        <w:rPr>
          <w:lang w:val="en-GB"/>
        </w:rPr>
        <w:t xml:space="preserve">the </w:t>
      </w:r>
      <w:r>
        <w:rPr>
          <w:lang w:val="en-GB"/>
        </w:rPr>
        <w:t xml:space="preserve">SPS release timeline and </w:t>
      </w:r>
      <w:r w:rsidR="00995538">
        <w:rPr>
          <w:lang w:val="en-GB"/>
        </w:rPr>
        <w:t xml:space="preserve">the codebook </w:t>
      </w:r>
      <w:r>
        <w:rPr>
          <w:lang w:val="en-GB"/>
        </w:rPr>
        <w:t>determination</w:t>
      </w:r>
      <w:r w:rsidR="00045D90">
        <w:rPr>
          <w:lang w:val="en-GB"/>
        </w:rPr>
        <w:t xml:space="preserve"> for SPS PDSCH receptions</w:t>
      </w:r>
      <w:r w:rsidR="00045D90">
        <w:rPr>
          <w:rFonts w:hint="eastAsia"/>
          <w:lang w:val="en-GB" w:eastAsia="zh-CN"/>
        </w:rPr>
        <w:t>.</w:t>
      </w:r>
      <w:r w:rsidR="00045D90" w:rsidRPr="00045D90">
        <w:t xml:space="preserve"> </w:t>
      </w:r>
      <w:r w:rsidR="00045D90">
        <w:t xml:space="preserve">The </w:t>
      </w:r>
      <w:r w:rsidR="00270FF4">
        <w:t>concern is that w</w:t>
      </w:r>
      <w:r w:rsidR="00045D90">
        <w:t xml:space="preserve">hen dealing with SPS PDSCH overlapping, we assume all the SPS PDSCHs are activated. When </w:t>
      </w:r>
      <w:r w:rsidR="00A55954">
        <w:t xml:space="preserve">the </w:t>
      </w:r>
      <w:r w:rsidR="00045D90">
        <w:t xml:space="preserve">UE receives an SPS release DCI, </w:t>
      </w:r>
      <w:r w:rsidR="00995538">
        <w:t xml:space="preserve">it was claimed that it should be clarified </w:t>
      </w:r>
      <w:r w:rsidR="00045D90">
        <w:t xml:space="preserve">at what time the SPS PDSCH configuration is released. Otherwise, there might be misunderstanding between </w:t>
      </w:r>
      <w:r w:rsidR="00A55954">
        <w:t xml:space="preserve">the </w:t>
      </w:r>
      <w:r w:rsidR="00045D90">
        <w:t xml:space="preserve">UE and </w:t>
      </w:r>
      <w:r w:rsidR="00A55954">
        <w:t xml:space="preserve">the </w:t>
      </w:r>
      <w:proofErr w:type="spellStart"/>
      <w:r w:rsidR="00045D90">
        <w:t>gNB</w:t>
      </w:r>
      <w:proofErr w:type="spellEnd"/>
      <w:r w:rsidR="00045D90">
        <w:t xml:space="preserve">. </w:t>
      </w:r>
    </w:p>
    <w:p w14:paraId="028F4B9B" w14:textId="1D1025A3" w:rsidR="00EC0042" w:rsidRDefault="00A55954" w:rsidP="00045D90">
      <w:r>
        <w:t>In our view, there is</w:t>
      </w:r>
      <w:r w:rsidR="00995538">
        <w:t xml:space="preserve"> no confusion</w:t>
      </w:r>
      <w:r>
        <w:t>. T</w:t>
      </w:r>
      <w:r w:rsidR="00EC0042">
        <w:t xml:space="preserve">here will be one ACK feedback for the released DCI, so we think before the ACK is sent by </w:t>
      </w:r>
      <w:r>
        <w:t xml:space="preserve">the </w:t>
      </w:r>
      <w:r w:rsidR="00EC0042">
        <w:t>UE, the SPS PDSCH should not be released.</w:t>
      </w:r>
    </w:p>
    <w:p w14:paraId="21780E87" w14:textId="713D1773" w:rsidR="00C37C5A" w:rsidRPr="00FA51EE" w:rsidRDefault="00E047BF" w:rsidP="00FA51EE">
      <w:pPr>
        <w:outlineLvl w:val="1"/>
        <w:rPr>
          <w:b/>
          <w:lang w:eastAsia="zh-CN"/>
        </w:rPr>
      </w:pPr>
      <w:r w:rsidRPr="00FA51EE">
        <w:rPr>
          <w:b/>
          <w:lang w:val="en-GB" w:eastAsia="zh-CN"/>
        </w:rPr>
        <w:t>2.</w:t>
      </w:r>
      <w:r w:rsidRPr="00FA51EE">
        <w:rPr>
          <w:b/>
          <w:lang w:eastAsia="zh-CN"/>
        </w:rPr>
        <w:t>3</w:t>
      </w:r>
      <w:r w:rsidRPr="00FA51EE">
        <w:rPr>
          <w:b/>
          <w:lang w:val="en-GB" w:eastAsia="zh-CN"/>
        </w:rPr>
        <w:t xml:space="preserve"> </w:t>
      </w:r>
      <w:r w:rsidR="00C37C5A" w:rsidRPr="00FA51EE">
        <w:rPr>
          <w:b/>
          <w:lang w:eastAsia="zh-CN"/>
        </w:rPr>
        <w:t>HARQ-ACK codebook construction only for SPS PDSCH reception when the last SPS PDSCH occasion is omitted</w:t>
      </w:r>
    </w:p>
    <w:p w14:paraId="274D163B" w14:textId="14822379" w:rsidR="00C56F63" w:rsidRDefault="00C37C5A" w:rsidP="00C37C5A">
      <w:pPr>
        <w:rPr>
          <w:lang w:val="en-GB" w:eastAsia="zh-CN"/>
        </w:rPr>
      </w:pPr>
      <w:r>
        <w:rPr>
          <w:lang w:val="en-GB"/>
        </w:rPr>
        <w:t xml:space="preserve">In </w:t>
      </w:r>
      <w:r w:rsidR="00C40048">
        <w:rPr>
          <w:lang w:val="en-GB"/>
        </w:rPr>
        <w:t xml:space="preserve">the </w:t>
      </w:r>
      <w:r w:rsidR="00A0031E">
        <w:rPr>
          <w:rFonts w:hint="eastAsia"/>
          <w:lang w:val="en-GB" w:eastAsia="zh-CN"/>
        </w:rPr>
        <w:t>last</w:t>
      </w:r>
      <w:r>
        <w:rPr>
          <w:lang w:val="en-GB"/>
        </w:rPr>
        <w:t xml:space="preserve"> e-meeting, </w:t>
      </w:r>
      <w:r w:rsidR="00A0031E">
        <w:rPr>
          <w:lang w:val="en-GB"/>
        </w:rPr>
        <w:t>we have considered SPS PDSCH occasion</w:t>
      </w:r>
      <w:r w:rsidR="00583AF6">
        <w:rPr>
          <w:lang w:val="en-GB"/>
        </w:rPr>
        <w:t>s</w:t>
      </w:r>
      <w:r w:rsidR="00A0031E">
        <w:rPr>
          <w:lang w:val="en-GB"/>
        </w:rPr>
        <w:t xml:space="preserve"> with </w:t>
      </w:r>
      <w:proofErr w:type="spellStart"/>
      <w:r w:rsidR="00A0031E">
        <w:rPr>
          <w:lang w:val="en-GB"/>
        </w:rPr>
        <w:t>pdsch</w:t>
      </w:r>
      <w:proofErr w:type="spellEnd"/>
      <w:r w:rsidR="00A0031E">
        <w:rPr>
          <w:lang w:val="en-GB"/>
        </w:rPr>
        <w:t>-aggregation factor for type 1 codebook construction</w:t>
      </w:r>
      <w:r w:rsidR="00995538">
        <w:rPr>
          <w:lang w:val="en-GB"/>
        </w:rPr>
        <w:t xml:space="preserve"> </w:t>
      </w:r>
      <w:r w:rsidR="00A0031E">
        <w:rPr>
          <w:lang w:val="en-GB"/>
        </w:rPr>
        <w:t>[2]</w:t>
      </w:r>
      <w:r w:rsidR="00C56F63">
        <w:rPr>
          <w:lang w:val="en-GB" w:eastAsia="zh-CN"/>
        </w:rPr>
        <w:t>.</w:t>
      </w:r>
    </w:p>
    <w:p w14:paraId="31B30303" w14:textId="4FFB0D18" w:rsidR="00C56F63" w:rsidRDefault="00C56F63" w:rsidP="00C37C5A">
      <w:pPr>
        <w:rPr>
          <w:lang w:val="en-GB" w:eastAsia="zh-CN"/>
        </w:rPr>
      </w:pPr>
      <w:r>
        <w:rPr>
          <w:lang w:val="en-GB" w:eastAsia="zh-CN"/>
        </w:rPr>
        <w:t>It was agreed that for the Type 1 codebook construction, the UE generates the A/N bits in the same way as in Rel-</w:t>
      </w:r>
      <w:r w:rsidR="00583AF6">
        <w:rPr>
          <w:lang w:val="en-GB" w:eastAsia="zh-CN"/>
        </w:rPr>
        <w:t xml:space="preserve">15, </w:t>
      </w:r>
      <w:r>
        <w:rPr>
          <w:lang w:val="en-GB" w:eastAsia="zh-CN"/>
        </w:rPr>
        <w:t xml:space="preserve">which means </w:t>
      </w:r>
      <w:r w:rsidR="003164EB">
        <w:rPr>
          <w:rFonts w:eastAsia="Malgun Gothic"/>
        </w:rPr>
        <w:t>one</w:t>
      </w:r>
      <w:r w:rsidR="00B71543">
        <w:rPr>
          <w:rFonts w:eastAsia="Malgun Gothic"/>
        </w:rPr>
        <w:t xml:space="preserve"> A/N</w:t>
      </w:r>
      <w:r w:rsidR="003164EB">
        <w:rPr>
          <w:rFonts w:eastAsia="Malgun Gothic"/>
        </w:rPr>
        <w:t xml:space="preserve"> bit</w:t>
      </w:r>
      <w:r w:rsidR="00B71543">
        <w:rPr>
          <w:rFonts w:eastAsia="Malgun Gothic"/>
        </w:rPr>
        <w:t xml:space="preserve"> </w:t>
      </w:r>
      <w:r w:rsidR="00583AF6">
        <w:rPr>
          <w:rFonts w:eastAsia="Malgun Gothic"/>
        </w:rPr>
        <w:t>sh</w:t>
      </w:r>
      <w:r w:rsidR="00B71543">
        <w:rPr>
          <w:rFonts w:eastAsia="Malgun Gothic"/>
        </w:rPr>
        <w:t xml:space="preserve">ould be included in the HARQ-ACK codebook if </w:t>
      </w:r>
      <w:r w:rsidR="003164EB" w:rsidRPr="003164EB">
        <w:rPr>
          <w:lang w:val="en-GB" w:eastAsia="zh-CN"/>
        </w:rPr>
        <w:t xml:space="preserve">there is at least one occasion within </w:t>
      </w:r>
      <w:r w:rsidR="00AF56B2">
        <w:rPr>
          <w:lang w:val="en-GB" w:eastAsia="zh-CN"/>
        </w:rPr>
        <w:t xml:space="preserve">a DL SPS with </w:t>
      </w:r>
      <w:proofErr w:type="spellStart"/>
      <w:r w:rsidR="003164EB">
        <w:rPr>
          <w:lang w:val="en-GB"/>
        </w:rPr>
        <w:t>pdsch</w:t>
      </w:r>
      <w:proofErr w:type="spellEnd"/>
      <w:r w:rsidR="003164EB">
        <w:rPr>
          <w:lang w:val="en-GB"/>
        </w:rPr>
        <w:t>-aggregation factor</w:t>
      </w:r>
      <w:r w:rsidR="003164EB" w:rsidRPr="003164EB">
        <w:rPr>
          <w:lang w:val="en-GB" w:eastAsia="zh-CN"/>
        </w:rPr>
        <w:t xml:space="preserve"> occasions that has </w:t>
      </w:r>
      <w:r w:rsidR="003164EB">
        <w:rPr>
          <w:rFonts w:hint="eastAsia"/>
          <w:lang w:val="en-GB" w:eastAsia="zh-CN"/>
        </w:rPr>
        <w:t>not</w:t>
      </w:r>
      <w:r w:rsidR="003164EB">
        <w:rPr>
          <w:lang w:val="en-GB" w:eastAsia="zh-CN"/>
        </w:rPr>
        <w:t xml:space="preserve"> been</w:t>
      </w:r>
      <w:r w:rsidR="00B71543" w:rsidRPr="00B71543">
        <w:rPr>
          <w:rFonts w:eastAsia="Malgun Gothic"/>
        </w:rPr>
        <w:t xml:space="preserve"> cancelled by dynamic SFI/DCI</w:t>
      </w:r>
      <w:r>
        <w:rPr>
          <w:lang w:val="en-GB" w:eastAsia="zh-CN"/>
        </w:rPr>
        <w:t>:</w:t>
      </w:r>
    </w:p>
    <w:tbl>
      <w:tblPr>
        <w:tblStyle w:val="ac"/>
        <w:tblW w:w="0" w:type="auto"/>
        <w:tblLook w:val="04A0" w:firstRow="1" w:lastRow="0" w:firstColumn="1" w:lastColumn="0" w:noHBand="0" w:noVBand="1"/>
      </w:tblPr>
      <w:tblGrid>
        <w:gridCol w:w="9307"/>
      </w:tblGrid>
      <w:tr w:rsidR="00C56F63" w14:paraId="68A08BA7" w14:textId="77777777" w:rsidTr="00C56F63">
        <w:tc>
          <w:tcPr>
            <w:tcW w:w="9307" w:type="dxa"/>
          </w:tcPr>
          <w:p w14:paraId="721A8292" w14:textId="77777777" w:rsidR="00C56F63" w:rsidRDefault="00C56F63" w:rsidP="00C56F63">
            <w:pPr>
              <w:rPr>
                <w:b/>
                <w:bCs/>
                <w:highlight w:val="green"/>
                <w:lang w:eastAsia="x-none"/>
              </w:rPr>
            </w:pPr>
            <w:r>
              <w:rPr>
                <w:b/>
                <w:bCs/>
                <w:highlight w:val="green"/>
                <w:lang w:eastAsia="x-none"/>
              </w:rPr>
              <w:t>Agreement</w:t>
            </w:r>
          </w:p>
          <w:p w14:paraId="7E10135F" w14:textId="77777777" w:rsidR="00C56F63" w:rsidRDefault="00C56F63" w:rsidP="00C56F63">
            <w:pPr>
              <w:pStyle w:val="afa"/>
              <w:autoSpaceDE w:val="0"/>
              <w:autoSpaceDN w:val="0"/>
              <w:spacing w:line="240" w:lineRule="atLeast"/>
              <w:ind w:left="0"/>
              <w:jc w:val="both"/>
              <w:rPr>
                <w:rFonts w:eastAsia="Malgun Gothic"/>
              </w:rPr>
            </w:pPr>
            <w:r>
              <w:rPr>
                <w:rFonts w:eastAsia="Malgun Gothic"/>
              </w:rPr>
              <w:t xml:space="preserve">For Type-1 HARQ-ACK codebook, the set of </w:t>
            </w:r>
            <w:proofErr w:type="spellStart"/>
            <w:r>
              <w:rPr>
                <w:rFonts w:eastAsia="Malgun Gothic"/>
              </w:rPr>
              <w:t>M</w:t>
            </w:r>
            <w:r>
              <w:rPr>
                <w:rFonts w:eastAsia="Malgun Gothic"/>
                <w:vertAlign w:val="subscript"/>
              </w:rPr>
              <w:t>A</w:t>
            </w:r>
            <w:proofErr w:type="gramStart"/>
            <w:r>
              <w:rPr>
                <w:rFonts w:eastAsia="Malgun Gothic"/>
                <w:vertAlign w:val="subscript"/>
              </w:rPr>
              <w:t>,c</w:t>
            </w:r>
            <w:proofErr w:type="spellEnd"/>
            <w:proofErr w:type="gramEnd"/>
            <w:r>
              <w:rPr>
                <w:rFonts w:eastAsia="Malgun Gothic"/>
              </w:rPr>
              <w:t xml:space="preserve"> occasions for candidate PDSCH receptions should be determined based on the maximum of the values of </w:t>
            </w:r>
            <w:proofErr w:type="spellStart"/>
            <w:r>
              <w:rPr>
                <w:rFonts w:eastAsia="Malgun Gothic"/>
              </w:rPr>
              <w:t>pdsch-AggregationFactor</w:t>
            </w:r>
            <w:proofErr w:type="spellEnd"/>
            <w:r>
              <w:rPr>
                <w:rFonts w:eastAsia="Malgun Gothic"/>
              </w:rPr>
              <w:t xml:space="preserve"> values, if provided in SPS-</w:t>
            </w:r>
            <w:proofErr w:type="spellStart"/>
            <w:r>
              <w:rPr>
                <w:rFonts w:eastAsia="Malgun Gothic"/>
              </w:rPr>
              <w:t>Config</w:t>
            </w:r>
            <w:proofErr w:type="spellEnd"/>
            <w:r>
              <w:rPr>
                <w:rFonts w:eastAsia="Malgun Gothic"/>
              </w:rPr>
              <w:t xml:space="preserve"> and/or PDSCH-</w:t>
            </w:r>
            <w:proofErr w:type="spellStart"/>
            <w:r>
              <w:rPr>
                <w:rFonts w:eastAsia="Malgun Gothic"/>
              </w:rPr>
              <w:t>Config</w:t>
            </w:r>
            <w:proofErr w:type="spellEnd"/>
            <w:r>
              <w:rPr>
                <w:rFonts w:eastAsia="Malgun Gothic"/>
              </w:rPr>
              <w:t>, if provided.</w:t>
            </w:r>
          </w:p>
          <w:p w14:paraId="49C418ED" w14:textId="77777777" w:rsidR="00C56F63" w:rsidRDefault="00C56F63" w:rsidP="00C56F63">
            <w:pPr>
              <w:numPr>
                <w:ilvl w:val="0"/>
                <w:numId w:val="24"/>
              </w:numPr>
              <w:autoSpaceDE/>
              <w:autoSpaceDN/>
              <w:adjustRightInd/>
              <w:snapToGrid/>
              <w:spacing w:after="0"/>
              <w:jc w:val="left"/>
              <w:rPr>
                <w:rFonts w:eastAsia="Batang"/>
                <w:lang w:eastAsia="x-none"/>
              </w:rPr>
            </w:pPr>
            <w:r>
              <w:rPr>
                <w:rFonts w:eastAsia="Malgun Gothic"/>
              </w:rPr>
              <w:t>FFS: if RepNumR16 is provided</w:t>
            </w:r>
          </w:p>
          <w:p w14:paraId="71DDE4D4" w14:textId="4F543DE5" w:rsidR="00C56F63" w:rsidRPr="009C316C" w:rsidRDefault="00C56F63" w:rsidP="009C316C">
            <w:pPr>
              <w:numPr>
                <w:ilvl w:val="0"/>
                <w:numId w:val="24"/>
              </w:numPr>
              <w:autoSpaceDE/>
              <w:autoSpaceDN/>
              <w:adjustRightInd/>
              <w:snapToGrid/>
              <w:spacing w:after="0"/>
              <w:jc w:val="left"/>
              <w:rPr>
                <w:lang w:eastAsia="x-none"/>
              </w:rPr>
            </w:pPr>
            <w:r>
              <w:rPr>
                <w:rFonts w:eastAsia="Malgun Gothic"/>
              </w:rPr>
              <w:t>For SPS PDSCH(s) with aggregation factor, UE generates A/N bits in the same way as in Rel-</w:t>
            </w:r>
            <w:r>
              <w:rPr>
                <w:rFonts w:eastAsia="Malgun Gothic"/>
              </w:rPr>
              <w:lastRenderedPageBreak/>
              <w:t xml:space="preserve">15 with </w:t>
            </w:r>
            <w:proofErr w:type="spellStart"/>
            <w:r>
              <w:rPr>
                <w:rFonts w:eastAsia="Malgun Gothic"/>
              </w:rPr>
              <w:t>pdsch</w:t>
            </w:r>
            <w:proofErr w:type="spellEnd"/>
            <w:r>
              <w:rPr>
                <w:rFonts w:eastAsia="Malgun Gothic"/>
              </w:rPr>
              <w:t xml:space="preserve">- aggregation factor in Rel-15 with given set of </w:t>
            </w:r>
            <w:proofErr w:type="spellStart"/>
            <w:r>
              <w:rPr>
                <w:rFonts w:eastAsia="Malgun Gothic"/>
              </w:rPr>
              <w:t>M</w:t>
            </w:r>
            <w:r>
              <w:rPr>
                <w:rFonts w:eastAsia="Malgun Gothic"/>
                <w:vertAlign w:val="subscript"/>
              </w:rPr>
              <w:t>A,c</w:t>
            </w:r>
            <w:proofErr w:type="spellEnd"/>
            <w:r>
              <w:rPr>
                <w:rFonts w:eastAsia="Malgun Gothic"/>
              </w:rPr>
              <w:t xml:space="preserve"> occasions</w:t>
            </w:r>
          </w:p>
        </w:tc>
      </w:tr>
    </w:tbl>
    <w:p w14:paraId="3D3B4EDC" w14:textId="77777777" w:rsidR="00C56F63" w:rsidRDefault="00C56F63" w:rsidP="00C37C5A">
      <w:pPr>
        <w:rPr>
          <w:lang w:val="en-GB" w:eastAsia="zh-CN"/>
        </w:rPr>
      </w:pPr>
    </w:p>
    <w:p w14:paraId="556C8284" w14:textId="69F8F10B" w:rsidR="00670808" w:rsidRDefault="00C56F63" w:rsidP="00C37C5A">
      <w:pPr>
        <w:rPr>
          <w:lang w:val="en-GB"/>
        </w:rPr>
      </w:pPr>
      <w:r>
        <w:rPr>
          <w:lang w:val="en-GB" w:eastAsia="zh-CN"/>
        </w:rPr>
        <w:t>The above agreement is</w:t>
      </w:r>
      <w:r w:rsidR="00A0031E">
        <w:rPr>
          <w:lang w:val="en-GB" w:eastAsia="zh-CN"/>
        </w:rPr>
        <w:t xml:space="preserve"> </w:t>
      </w:r>
      <w:r w:rsidR="00C37C5A">
        <w:rPr>
          <w:lang w:val="en-GB"/>
        </w:rPr>
        <w:t>current</w:t>
      </w:r>
      <w:r>
        <w:rPr>
          <w:lang w:val="en-GB"/>
        </w:rPr>
        <w:t>ly not fully covered in the</w:t>
      </w:r>
      <w:r w:rsidR="00C37C5A">
        <w:rPr>
          <w:lang w:val="en-GB"/>
        </w:rPr>
        <w:t xml:space="preserve"> specification</w:t>
      </w:r>
      <w:r>
        <w:rPr>
          <w:lang w:val="en-GB"/>
        </w:rPr>
        <w:t>. T</w:t>
      </w:r>
      <w:r w:rsidR="00C37C5A">
        <w:rPr>
          <w:lang w:val="en-GB"/>
        </w:rPr>
        <w:t xml:space="preserve">he case </w:t>
      </w:r>
      <w:r w:rsidR="00C40048">
        <w:rPr>
          <w:lang w:val="en-GB"/>
        </w:rPr>
        <w:t xml:space="preserve">when </w:t>
      </w:r>
      <w:r w:rsidR="00C37C5A">
        <w:rPr>
          <w:lang w:val="en-GB"/>
        </w:rPr>
        <w:t xml:space="preserve">PUCCH </w:t>
      </w:r>
      <w:r w:rsidR="00C40048">
        <w:rPr>
          <w:lang w:val="en-GB"/>
        </w:rPr>
        <w:t xml:space="preserve">is sent </w:t>
      </w:r>
      <w:r w:rsidR="00C37C5A">
        <w:rPr>
          <w:lang w:val="en-GB"/>
        </w:rPr>
        <w:t>only for SPS PDSCH occasion</w:t>
      </w:r>
      <w:r w:rsidR="00C40048">
        <w:rPr>
          <w:lang w:val="en-GB"/>
        </w:rPr>
        <w:t>s</w:t>
      </w:r>
      <w:r w:rsidR="00C37C5A">
        <w:rPr>
          <w:lang w:val="en-GB"/>
        </w:rPr>
        <w:t xml:space="preserve"> with </w:t>
      </w:r>
      <w:proofErr w:type="spellStart"/>
      <w:r w:rsidR="00C37C5A">
        <w:rPr>
          <w:lang w:val="en-GB"/>
        </w:rPr>
        <w:t>pdsch</w:t>
      </w:r>
      <w:proofErr w:type="spellEnd"/>
      <w:r w:rsidR="00C37C5A">
        <w:rPr>
          <w:lang w:val="en-GB"/>
        </w:rPr>
        <w:t>-aggregation factor</w:t>
      </w:r>
      <w:r>
        <w:rPr>
          <w:lang w:val="en-GB"/>
        </w:rPr>
        <w:t xml:space="preserve"> </w:t>
      </w:r>
      <w:r w:rsidR="006946CB">
        <w:rPr>
          <w:lang w:val="en-GB"/>
        </w:rPr>
        <w:t xml:space="preserve">and </w:t>
      </w:r>
      <w:r w:rsidR="00C37C5A">
        <w:rPr>
          <w:lang w:val="en-GB"/>
        </w:rPr>
        <w:t>when the</w:t>
      </w:r>
      <w:r w:rsidR="00C37C5A" w:rsidRPr="005A7268">
        <w:rPr>
          <w:lang w:val="en-GB"/>
        </w:rPr>
        <w:t xml:space="preserve"> last SPS PDSCH occasion is omitted</w:t>
      </w:r>
      <w:r>
        <w:rPr>
          <w:lang w:val="en-GB"/>
        </w:rPr>
        <w:t xml:space="preserve"> </w:t>
      </w:r>
      <w:r w:rsidR="007343D4" w:rsidRPr="005A7268">
        <w:rPr>
          <w:lang w:val="en-GB"/>
        </w:rPr>
        <w:t>due to colliding with other SPS PDSCH(s) with lower configuration index</w:t>
      </w:r>
      <w:r w:rsidR="007343D4">
        <w:rPr>
          <w:lang w:val="en-GB"/>
        </w:rPr>
        <w:t xml:space="preserve"> </w:t>
      </w:r>
      <w:r>
        <w:rPr>
          <w:lang w:val="en-GB"/>
        </w:rPr>
        <w:t>is not handle</w:t>
      </w:r>
      <w:r w:rsidR="007343D4">
        <w:rPr>
          <w:lang w:val="en-GB"/>
        </w:rPr>
        <w:t>d</w:t>
      </w:r>
      <w:r>
        <w:rPr>
          <w:lang w:val="en-GB"/>
        </w:rPr>
        <w:t xml:space="preserve"> according to the agreement above</w:t>
      </w:r>
      <w:r w:rsidR="00A0031E">
        <w:rPr>
          <w:lang w:val="en-GB"/>
        </w:rPr>
        <w:t>.</w:t>
      </w:r>
      <w:r w:rsidR="00A0031E" w:rsidRPr="00A0031E">
        <w:rPr>
          <w:lang w:val="en-GB"/>
        </w:rPr>
        <w:t xml:space="preserve"> </w:t>
      </w:r>
      <w:r w:rsidR="006946CB">
        <w:rPr>
          <w:lang w:val="en-GB"/>
        </w:rPr>
        <w:t>In such a case, according to the current specification, the UE would not send any feedback for this SPS PDSCH, even if an earlier repetition has been received.</w:t>
      </w:r>
    </w:p>
    <w:p w14:paraId="358925FD" w14:textId="1795B621" w:rsidR="00C37C5A" w:rsidRDefault="00C56F63" w:rsidP="00C37C5A">
      <w:pPr>
        <w:rPr>
          <w:lang w:val="en-GB"/>
        </w:rPr>
      </w:pPr>
      <w:r>
        <w:rPr>
          <w:lang w:val="en-GB"/>
        </w:rPr>
        <w:t>I</w:t>
      </w:r>
      <w:r w:rsidR="00A0031E" w:rsidRPr="005A7268">
        <w:rPr>
          <w:lang w:val="en-GB"/>
        </w:rPr>
        <w:t xml:space="preserve">n the current spec, the HARQ-ACK feedback position of SPS PDSCH with </w:t>
      </w:r>
      <w:proofErr w:type="spellStart"/>
      <w:r w:rsidR="00A0031E" w:rsidRPr="005A7268">
        <w:rPr>
          <w:lang w:val="en-GB"/>
        </w:rPr>
        <w:t>pdsch-AggregationFactor</w:t>
      </w:r>
      <w:proofErr w:type="spellEnd"/>
      <w:r w:rsidR="00A0031E" w:rsidRPr="005A7268">
        <w:rPr>
          <w:lang w:val="en-GB"/>
        </w:rPr>
        <w:t xml:space="preserve"> &gt;1 is determined according to the slot in which </w:t>
      </w:r>
      <w:r w:rsidR="00C90AB5">
        <w:rPr>
          <w:lang w:val="en-GB"/>
        </w:rPr>
        <w:t xml:space="preserve">the </w:t>
      </w:r>
      <w:r w:rsidR="00A0031E" w:rsidRPr="005A7268">
        <w:rPr>
          <w:lang w:val="en-GB"/>
        </w:rPr>
        <w:t>UE is configured to receive the last SPS PDSCH. However, if the last SPS PDSCH is not received, e.g. due to colli</w:t>
      </w:r>
      <w:r w:rsidR="006946CB">
        <w:rPr>
          <w:lang w:val="en-GB"/>
        </w:rPr>
        <w:t>sion</w:t>
      </w:r>
      <w:r w:rsidR="00A0031E" w:rsidRPr="005A7268">
        <w:rPr>
          <w:lang w:val="en-GB"/>
        </w:rPr>
        <w:t xml:space="preserve"> with other SPS PDSCH(s) with lower configuration index, </w:t>
      </w:r>
      <w:r w:rsidR="00F96CA4">
        <w:rPr>
          <w:lang w:val="en-GB"/>
        </w:rPr>
        <w:t xml:space="preserve">the </w:t>
      </w:r>
      <w:r w:rsidR="00A0031E" w:rsidRPr="005A7268">
        <w:rPr>
          <w:lang w:val="en-GB"/>
        </w:rPr>
        <w:t>HARQ-ACK feedback for the last SPS PDSCH would not be included in the HARQ-ACK codebook even if UE received the other SPS PDSCH repetition(s).</w:t>
      </w:r>
      <w:r>
        <w:rPr>
          <w:lang w:val="en-GB"/>
        </w:rPr>
        <w:t xml:space="preserve"> </w:t>
      </w:r>
      <w:r w:rsidR="006946CB">
        <w:rPr>
          <w:lang w:val="en-GB"/>
        </w:rPr>
        <w:t>Thus, no feedback for that DL SPS would be provided. In our view as long as at least one repetition of a DL SPS has been received, the corresponding bit for the HARQ-A/N feedback should be included in the code book.</w:t>
      </w:r>
    </w:p>
    <w:p w14:paraId="64A83A4B" w14:textId="7E9D6A7E" w:rsidR="00995538" w:rsidRPr="006759D3" w:rsidRDefault="00A0031E" w:rsidP="00A0031E">
      <w:pPr>
        <w:rPr>
          <w:rFonts w:eastAsia="宋体"/>
          <w:lang w:eastAsia="zh-CN"/>
        </w:rPr>
      </w:pPr>
      <w:r>
        <w:rPr>
          <w:rFonts w:eastAsia="宋体"/>
          <w:lang w:eastAsia="ko-KR"/>
        </w:rPr>
        <w:t>For example consider Figure 1 below</w:t>
      </w:r>
      <w:r>
        <w:rPr>
          <w:rFonts w:eastAsia="宋体"/>
          <w:lang w:eastAsia="zh-CN"/>
        </w:rPr>
        <w:t>. For SPS ID 1, the periodicity P=2 slots is assumed and the number of repetition N is 1</w:t>
      </w:r>
      <w:r>
        <w:rPr>
          <w:rFonts w:eastAsia="宋体" w:hint="eastAsia"/>
          <w:lang w:eastAsia="zh-CN"/>
        </w:rPr>
        <w:t>，</w:t>
      </w:r>
      <w:r>
        <w:rPr>
          <w:rFonts w:eastAsia="宋体" w:hint="eastAsia"/>
          <w:lang w:eastAsia="zh-CN"/>
        </w:rPr>
        <w:t>K</w:t>
      </w:r>
      <w:r>
        <w:rPr>
          <w:rFonts w:eastAsia="宋体"/>
          <w:lang w:eastAsia="zh-CN"/>
        </w:rPr>
        <w:t>1 is set to 2 slots. For SPS ID 2, the periodicity P=2 slots is assumed and the number of repetition N is 2</w:t>
      </w:r>
      <w:r>
        <w:rPr>
          <w:rFonts w:eastAsia="宋体" w:hint="eastAsia"/>
          <w:lang w:eastAsia="zh-CN"/>
        </w:rPr>
        <w:t>，</w:t>
      </w:r>
      <w:r>
        <w:rPr>
          <w:rFonts w:eastAsia="宋体" w:hint="eastAsia"/>
          <w:lang w:eastAsia="zh-CN"/>
        </w:rPr>
        <w:t>K</w:t>
      </w:r>
      <w:r>
        <w:rPr>
          <w:rFonts w:eastAsia="宋体"/>
          <w:lang w:eastAsia="zh-CN"/>
        </w:rPr>
        <w:t xml:space="preserve">1 is also set to 2 slots. The first repetition for SPS ID1 is in slot #1 and the second repetition is in slot#3. For SPS ID2, the first repetition of SPS ID2 is in slot #2 and second repetition is in slot #3. </w:t>
      </w:r>
      <w:r w:rsidR="00C56F63">
        <w:rPr>
          <w:rFonts w:eastAsia="宋体"/>
          <w:lang w:eastAsia="zh-CN"/>
        </w:rPr>
        <w:t>T</w:t>
      </w:r>
      <w:r>
        <w:rPr>
          <w:rFonts w:eastAsia="宋体"/>
          <w:lang w:eastAsia="zh-CN"/>
        </w:rPr>
        <w:t>he second repetition</w:t>
      </w:r>
      <w:r>
        <w:rPr>
          <w:rFonts w:eastAsia="宋体"/>
          <w:lang w:eastAsia="ko-KR"/>
        </w:rPr>
        <w:t xml:space="preserve"> of SPS ID2 </w:t>
      </w:r>
      <w:r w:rsidR="00C56F63">
        <w:rPr>
          <w:rFonts w:eastAsia="宋体"/>
          <w:lang w:eastAsia="ko-KR"/>
        </w:rPr>
        <w:t>is</w:t>
      </w:r>
      <w:r w:rsidRPr="0027043F">
        <w:rPr>
          <w:rFonts w:eastAsia="宋体"/>
          <w:lang w:eastAsia="ko-KR"/>
        </w:rPr>
        <w:t xml:space="preserve"> not be received</w:t>
      </w:r>
      <w:r>
        <w:rPr>
          <w:rFonts w:eastAsia="宋体"/>
          <w:lang w:eastAsia="ko-KR"/>
        </w:rPr>
        <w:t xml:space="preserve"> because it is overlapped with PDSCH of SPS ID1. But it can be seen from the figure that the </w:t>
      </w:r>
      <w:r>
        <w:rPr>
          <w:rFonts w:eastAsia="宋体"/>
          <w:lang w:eastAsia="zh-CN"/>
        </w:rPr>
        <w:t xml:space="preserve">first repetition in slot 2 has been received, so the </w:t>
      </w:r>
      <w:r w:rsidRPr="0027043F">
        <w:rPr>
          <w:rFonts w:eastAsia="宋体"/>
          <w:lang w:eastAsia="ko-KR"/>
        </w:rPr>
        <w:t xml:space="preserve">HARQ-ACK feedback for </w:t>
      </w:r>
      <w:r>
        <w:rPr>
          <w:rFonts w:eastAsia="宋体" w:hint="eastAsia"/>
          <w:lang w:eastAsia="zh-CN"/>
        </w:rPr>
        <w:t>th</w:t>
      </w:r>
      <w:r>
        <w:rPr>
          <w:rFonts w:eastAsia="宋体"/>
          <w:lang w:eastAsia="zh-CN"/>
        </w:rPr>
        <w:t>is last</w:t>
      </w:r>
      <w:r w:rsidRPr="0027043F">
        <w:rPr>
          <w:rFonts w:eastAsia="宋体"/>
          <w:lang w:eastAsia="ko-KR"/>
        </w:rPr>
        <w:t xml:space="preserve"> SPS PDSCH</w:t>
      </w:r>
      <w:r>
        <w:rPr>
          <w:rFonts w:eastAsia="宋体"/>
          <w:lang w:eastAsia="ko-KR"/>
        </w:rPr>
        <w:t xml:space="preserve"> </w:t>
      </w:r>
      <w:r>
        <w:rPr>
          <w:rFonts w:eastAsia="宋体"/>
          <w:lang w:eastAsia="zh-CN"/>
        </w:rPr>
        <w:t>repetition</w:t>
      </w:r>
      <w:r>
        <w:rPr>
          <w:rFonts w:eastAsia="宋体"/>
          <w:lang w:eastAsia="ko-KR"/>
        </w:rPr>
        <w:t xml:space="preserve"> should also be </w:t>
      </w:r>
      <w:r w:rsidRPr="0027043F">
        <w:rPr>
          <w:rFonts w:eastAsia="宋体"/>
          <w:lang w:eastAsia="ko-KR"/>
        </w:rPr>
        <w:t>included in the HARQ-ACK codebook</w:t>
      </w:r>
      <w:r>
        <w:rPr>
          <w:rFonts w:eastAsia="宋体" w:hint="eastAsia"/>
          <w:lang w:eastAsia="zh-CN"/>
        </w:rPr>
        <w:t>.</w:t>
      </w:r>
      <w:r>
        <w:rPr>
          <w:rFonts w:eastAsia="宋体"/>
          <w:lang w:eastAsia="zh-CN"/>
        </w:rPr>
        <w:t xml:space="preserve"> Otherwise, the </w:t>
      </w:r>
      <w:proofErr w:type="spellStart"/>
      <w:r>
        <w:rPr>
          <w:rFonts w:eastAsia="宋体"/>
          <w:lang w:eastAsia="zh-CN"/>
        </w:rPr>
        <w:t>gNB</w:t>
      </w:r>
      <w:proofErr w:type="spellEnd"/>
      <w:r>
        <w:rPr>
          <w:rFonts w:eastAsia="宋体"/>
          <w:lang w:eastAsia="zh-CN"/>
        </w:rPr>
        <w:t xml:space="preserve"> would need to resend the entire SPS ID2.</w:t>
      </w:r>
    </w:p>
    <w:p w14:paraId="6CF40B39" w14:textId="780B5FDA" w:rsidR="00A0031E" w:rsidRDefault="00A0031E" w:rsidP="009C316C">
      <w:pPr>
        <w:rPr>
          <w:lang w:eastAsia="zh-CN"/>
        </w:rPr>
      </w:pPr>
    </w:p>
    <w:p w14:paraId="695F72C1" w14:textId="77777777" w:rsidR="00A0031E" w:rsidRDefault="00A0031E" w:rsidP="00A0031E">
      <w:pPr>
        <w:jc w:val="center"/>
        <w:rPr>
          <w:lang w:eastAsia="zh-CN"/>
        </w:rPr>
      </w:pPr>
      <w:r>
        <w:rPr>
          <w:noProof/>
          <w:lang w:eastAsia="zh-CN"/>
        </w:rPr>
        <w:drawing>
          <wp:inline distT="0" distB="0" distL="0" distR="0" wp14:anchorId="1A88D6E9" wp14:editId="75D2ACF7">
            <wp:extent cx="5007248" cy="1583617"/>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6076" cy="1592734"/>
                    </a:xfrm>
                    <a:prstGeom prst="rect">
                      <a:avLst/>
                    </a:prstGeom>
                  </pic:spPr>
                </pic:pic>
              </a:graphicData>
            </a:graphic>
          </wp:inline>
        </w:drawing>
      </w:r>
    </w:p>
    <w:p w14:paraId="0DC257AB" w14:textId="77777777" w:rsidR="00A0031E" w:rsidRPr="00884288" w:rsidRDefault="00A0031E" w:rsidP="00A0031E">
      <w:pPr>
        <w:jc w:val="center"/>
        <w:rPr>
          <w:b/>
          <w:lang w:eastAsia="zh-CN"/>
        </w:rPr>
      </w:pPr>
      <w:r w:rsidRPr="00884288">
        <w:rPr>
          <w:b/>
          <w:lang w:eastAsia="zh-CN"/>
        </w:rPr>
        <w:t xml:space="preserve">Figure 1 - </w:t>
      </w:r>
      <w:r w:rsidRPr="00884288">
        <w:rPr>
          <w:rFonts w:eastAsia="宋体"/>
          <w:b/>
          <w:lang w:eastAsia="ko-KR"/>
        </w:rPr>
        <w:t>HARQ-ACK feedback for a SPS PDSCH repetition</w:t>
      </w:r>
    </w:p>
    <w:p w14:paraId="73A9F0C4" w14:textId="77777777" w:rsidR="00A0031E" w:rsidRPr="00A441D0" w:rsidRDefault="00A0031E" w:rsidP="00A0031E">
      <w:pPr>
        <w:rPr>
          <w:rFonts w:eastAsia="MS Mincho"/>
          <w:lang w:eastAsia="ja-JP"/>
        </w:rPr>
      </w:pPr>
    </w:p>
    <w:p w14:paraId="508EFDEA" w14:textId="201311ED" w:rsidR="006946CB" w:rsidRPr="009C316C" w:rsidRDefault="006946CB" w:rsidP="006946CB">
      <w:pPr>
        <w:rPr>
          <w:b/>
          <w:i/>
          <w:lang w:val="en-GB"/>
        </w:rPr>
      </w:pPr>
      <w:r w:rsidRPr="009C316C">
        <w:rPr>
          <w:b/>
          <w:i/>
          <w:u w:val="single"/>
          <w:lang w:val="en-GB"/>
        </w:rPr>
        <w:t>Observation 1:</w:t>
      </w:r>
      <w:r w:rsidRPr="009C316C">
        <w:rPr>
          <w:b/>
          <w:i/>
          <w:lang w:val="en-GB"/>
        </w:rPr>
        <w:t xml:space="preserve"> According to the current specification, if the last </w:t>
      </w:r>
      <w:r w:rsidR="00756558" w:rsidRPr="009C316C">
        <w:rPr>
          <w:b/>
          <w:i/>
          <w:lang w:val="en-GB"/>
        </w:rPr>
        <w:t xml:space="preserve">repetition of a DL </w:t>
      </w:r>
      <w:r w:rsidRPr="009C316C">
        <w:rPr>
          <w:b/>
          <w:i/>
          <w:lang w:val="en-GB"/>
        </w:rPr>
        <w:t>SPS PDSCH repetition is</w:t>
      </w:r>
      <w:r w:rsidR="00756558" w:rsidRPr="009C316C">
        <w:rPr>
          <w:b/>
          <w:i/>
          <w:lang w:val="en-GB"/>
        </w:rPr>
        <w:t xml:space="preserve"> not received, the corresponding HARQ-A/N bit is not included in the codebook. This is the case even if an earlier repetition of the same DL SPS has been received. This is not in-line with the agreement that “</w:t>
      </w:r>
      <w:r w:rsidR="00756558" w:rsidRPr="009C316C">
        <w:rPr>
          <w:rFonts w:eastAsia="Malgun Gothic"/>
          <w:b/>
          <w:i/>
        </w:rPr>
        <w:t xml:space="preserve">For SPS PDSCH(s) with aggregation factor, UE generates A/N bits in the same way as in Rel-15 with </w:t>
      </w:r>
      <w:proofErr w:type="spellStart"/>
      <w:r w:rsidR="00756558" w:rsidRPr="009C316C">
        <w:rPr>
          <w:rFonts w:eastAsia="Malgun Gothic"/>
          <w:b/>
          <w:i/>
        </w:rPr>
        <w:t>pdsch</w:t>
      </w:r>
      <w:proofErr w:type="spellEnd"/>
      <w:r w:rsidR="00756558" w:rsidRPr="009C316C">
        <w:rPr>
          <w:rFonts w:eastAsia="Malgun Gothic"/>
          <w:b/>
          <w:i/>
        </w:rPr>
        <w:t xml:space="preserve">- aggregation factor in Rel-15 with given set of </w:t>
      </w:r>
      <w:proofErr w:type="spellStart"/>
      <w:r w:rsidR="00756558" w:rsidRPr="009C316C">
        <w:rPr>
          <w:rFonts w:eastAsia="Malgun Gothic"/>
          <w:b/>
          <w:i/>
        </w:rPr>
        <w:t>M</w:t>
      </w:r>
      <w:r w:rsidR="00756558" w:rsidRPr="009C316C">
        <w:rPr>
          <w:rFonts w:eastAsia="Malgun Gothic"/>
          <w:b/>
          <w:i/>
          <w:vertAlign w:val="subscript"/>
        </w:rPr>
        <w:t>A,c</w:t>
      </w:r>
      <w:proofErr w:type="spellEnd"/>
      <w:r w:rsidR="00756558" w:rsidRPr="009C316C">
        <w:rPr>
          <w:rFonts w:eastAsia="Malgun Gothic"/>
          <w:b/>
          <w:i/>
        </w:rPr>
        <w:t xml:space="preserve"> occasions”</w:t>
      </w:r>
      <w:r w:rsidR="009C316C">
        <w:rPr>
          <w:b/>
          <w:i/>
          <w:lang w:eastAsia="zh-CN"/>
        </w:rPr>
        <w:t>.</w:t>
      </w:r>
      <w:r w:rsidR="00756558" w:rsidRPr="009C316C">
        <w:rPr>
          <w:b/>
          <w:i/>
          <w:lang w:val="en-GB"/>
        </w:rPr>
        <w:t xml:space="preserve">  </w:t>
      </w:r>
      <w:r w:rsidRPr="009C316C">
        <w:rPr>
          <w:b/>
          <w:i/>
          <w:lang w:val="en-GB"/>
        </w:rPr>
        <w:t xml:space="preserve"> </w:t>
      </w:r>
    </w:p>
    <w:p w14:paraId="6EA01778" w14:textId="40930BE0" w:rsidR="00406CC4" w:rsidRPr="009C316C" w:rsidRDefault="00A0031E" w:rsidP="00FA51EE">
      <w:pPr>
        <w:rPr>
          <w:rFonts w:eastAsia="宋体"/>
          <w:b/>
          <w:i/>
          <w:lang w:eastAsia="ko-KR"/>
        </w:rPr>
      </w:pPr>
      <w:r w:rsidRPr="00756558">
        <w:rPr>
          <w:rFonts w:eastAsia="MS Mincho"/>
          <w:b/>
          <w:i/>
          <w:u w:val="single"/>
          <w:lang w:eastAsia="ja-JP"/>
        </w:rPr>
        <w:t>Proposal 1</w:t>
      </w:r>
      <w:r w:rsidRPr="00756558">
        <w:rPr>
          <w:rFonts w:eastAsia="MS Mincho"/>
          <w:b/>
          <w:i/>
          <w:lang w:eastAsia="ja-JP"/>
        </w:rPr>
        <w:t>:</w:t>
      </w:r>
      <w:r w:rsidRPr="009C316C">
        <w:rPr>
          <w:rFonts w:eastAsia="宋体"/>
          <w:b/>
          <w:i/>
          <w:lang w:eastAsia="ko-KR"/>
        </w:rPr>
        <w:t xml:space="preserve"> </w:t>
      </w:r>
      <w:r w:rsidR="00756558" w:rsidRPr="009C316C">
        <w:rPr>
          <w:rFonts w:eastAsia="宋体"/>
          <w:b/>
          <w:i/>
          <w:lang w:eastAsia="ko-KR"/>
        </w:rPr>
        <w:t xml:space="preserve">1bit of </w:t>
      </w:r>
      <w:r w:rsidRPr="00756558">
        <w:rPr>
          <w:rFonts w:eastAsia="宋体"/>
          <w:b/>
          <w:i/>
          <w:lang w:eastAsia="ko-KR"/>
        </w:rPr>
        <w:t xml:space="preserve">HARQ-ACK feedback for </w:t>
      </w:r>
      <w:r w:rsidRPr="00756558">
        <w:rPr>
          <w:rFonts w:eastAsia="宋体"/>
          <w:b/>
          <w:i/>
          <w:lang w:eastAsia="zh-CN"/>
        </w:rPr>
        <w:t>a</w:t>
      </w:r>
      <w:r w:rsidRPr="00756558">
        <w:rPr>
          <w:rFonts w:eastAsia="宋体"/>
          <w:b/>
          <w:i/>
          <w:lang w:eastAsia="ko-KR"/>
        </w:rPr>
        <w:t xml:space="preserve"> SPS PDSCH should also be included in the HARQ-ACK codebook for SPS only</w:t>
      </w:r>
      <w:r w:rsidRPr="00756558">
        <w:rPr>
          <w:rFonts w:eastAsia="宋体"/>
          <w:b/>
          <w:i/>
          <w:lang w:eastAsia="zh-CN"/>
        </w:rPr>
        <w:t xml:space="preserve">, </w:t>
      </w:r>
      <w:r w:rsidRPr="00756558">
        <w:rPr>
          <w:rFonts w:eastAsia="宋体"/>
          <w:b/>
          <w:i/>
          <w:lang w:eastAsia="ko-KR"/>
        </w:rPr>
        <w:t xml:space="preserve">if </w:t>
      </w:r>
      <w:r w:rsidR="007C5923" w:rsidRPr="00756558">
        <w:rPr>
          <w:rFonts w:eastAsia="宋体"/>
          <w:b/>
          <w:i/>
          <w:lang w:eastAsia="ko-KR"/>
        </w:rPr>
        <w:t>at least one SPS PDSCH repetition is</w:t>
      </w:r>
      <w:r w:rsidRPr="00756558">
        <w:rPr>
          <w:rFonts w:eastAsia="宋体"/>
          <w:b/>
          <w:i/>
          <w:lang w:eastAsia="ko-KR"/>
        </w:rPr>
        <w:t xml:space="preserve"> </w:t>
      </w:r>
      <w:r w:rsidR="007C5923" w:rsidRPr="00756558">
        <w:rPr>
          <w:rFonts w:eastAsia="宋体"/>
          <w:b/>
          <w:i/>
          <w:lang w:eastAsia="ko-KR"/>
        </w:rPr>
        <w:t xml:space="preserve">not </w:t>
      </w:r>
      <w:r w:rsidR="008749E8" w:rsidRPr="00756558">
        <w:rPr>
          <w:rFonts w:eastAsia="宋体"/>
          <w:b/>
          <w:i/>
          <w:lang w:eastAsia="ko-KR"/>
        </w:rPr>
        <w:t>cancelled</w:t>
      </w:r>
      <w:r w:rsidRPr="009C316C">
        <w:rPr>
          <w:rFonts w:eastAsia="宋体"/>
          <w:b/>
          <w:i/>
          <w:lang w:eastAsia="ko-KR"/>
        </w:rPr>
        <w:t>.</w:t>
      </w:r>
    </w:p>
    <w:p w14:paraId="358D4B68" w14:textId="643B5A67" w:rsidR="0050322C" w:rsidRDefault="00C56F63" w:rsidP="0050322C">
      <w:pPr>
        <w:rPr>
          <w:rFonts w:eastAsia="宋体"/>
          <w:lang w:eastAsia="zh-CN"/>
        </w:rPr>
      </w:pPr>
      <w:r>
        <w:rPr>
          <w:rFonts w:eastAsia="宋体"/>
          <w:lang w:eastAsia="zh-CN"/>
        </w:rPr>
        <w:t xml:space="preserve">In order to include the above proposal in the specification, we suggest the following </w:t>
      </w:r>
      <w:r w:rsidR="0050322C">
        <w:rPr>
          <w:rFonts w:eastAsia="宋体"/>
          <w:lang w:eastAsia="zh-CN"/>
        </w:rPr>
        <w:t>TP could be found in the following.</w:t>
      </w:r>
    </w:p>
    <w:p w14:paraId="0E8B153D" w14:textId="7D03AF38" w:rsidR="00756558" w:rsidRPr="009C316C" w:rsidRDefault="00756558" w:rsidP="0050322C">
      <w:pPr>
        <w:rPr>
          <w:rFonts w:eastAsia="宋体"/>
          <w:b/>
          <w:i/>
          <w:lang w:eastAsia="zh-CN"/>
        </w:rPr>
      </w:pPr>
      <w:r w:rsidRPr="009C316C">
        <w:rPr>
          <w:rFonts w:eastAsia="宋体"/>
          <w:b/>
          <w:i/>
          <w:u w:val="single"/>
          <w:lang w:eastAsia="zh-CN"/>
        </w:rPr>
        <w:t>Proposal 2:</w:t>
      </w:r>
      <w:r w:rsidRPr="009C316C">
        <w:rPr>
          <w:rFonts w:eastAsia="宋体"/>
          <w:b/>
          <w:i/>
          <w:lang w:eastAsia="zh-CN"/>
        </w:rPr>
        <w:t xml:space="preserve"> Endorse the following TP to ensure that HARQ-A/N feedback for DL SPS PDSCH is included in the HARQ-ACK codebook for SPS only if at least one repetition of the DL SPS has been received. </w:t>
      </w:r>
    </w:p>
    <w:p w14:paraId="436028F9" w14:textId="136E4BC7" w:rsidR="002301E6" w:rsidRPr="00BC67E5" w:rsidRDefault="002301E6" w:rsidP="002301E6">
      <w:pPr>
        <w:rPr>
          <w:color w:val="FF0000"/>
          <w:lang w:val="en-GB" w:eastAsia="x-none"/>
        </w:rPr>
      </w:pPr>
      <w:r w:rsidRPr="00BC67E5">
        <w:rPr>
          <w:color w:val="FF0000"/>
          <w:lang w:val="en-GB" w:eastAsia="x-none"/>
        </w:rPr>
        <w:t>---------------------------------</w:t>
      </w:r>
      <w:r w:rsidR="00A506B4">
        <w:rPr>
          <w:color w:val="FF0000"/>
          <w:lang w:val="en-GB" w:eastAsia="x-none"/>
        </w:rPr>
        <w:t>-</w:t>
      </w:r>
      <w:r w:rsidRPr="00BC67E5">
        <w:rPr>
          <w:color w:val="FF0000"/>
          <w:lang w:val="en-GB" w:eastAsia="x-none"/>
        </w:rPr>
        <w:t>Start of text proposal</w:t>
      </w:r>
      <w:r>
        <w:rPr>
          <w:color w:val="FF0000"/>
          <w:lang w:val="en-GB" w:eastAsia="x-none"/>
        </w:rPr>
        <w:t xml:space="preserve"> </w:t>
      </w:r>
      <w:r w:rsidR="00A506B4">
        <w:rPr>
          <w:color w:val="FF0000"/>
          <w:lang w:val="en-GB" w:eastAsia="x-none"/>
        </w:rPr>
        <w:t>for 38.213 V16.2.0</w:t>
      </w:r>
      <w:r w:rsidRPr="00BC67E5">
        <w:rPr>
          <w:color w:val="FF0000"/>
          <w:lang w:val="en-GB" w:eastAsia="x-none"/>
        </w:rPr>
        <w:t>------------------------</w:t>
      </w:r>
      <w:r w:rsidR="00A506B4">
        <w:rPr>
          <w:color w:val="FF0000"/>
          <w:lang w:val="en-GB" w:eastAsia="x-none"/>
        </w:rPr>
        <w:t xml:space="preserve">--------------------  </w:t>
      </w:r>
    </w:p>
    <w:p w14:paraId="3EFEB926" w14:textId="77777777" w:rsidR="00A506B4" w:rsidRPr="00A506B4" w:rsidRDefault="00A506B4" w:rsidP="00A506B4">
      <w:pPr>
        <w:keepNext/>
        <w:keepLines/>
        <w:autoSpaceDE/>
        <w:autoSpaceDN/>
        <w:adjustRightInd/>
        <w:snapToGrid/>
        <w:spacing w:before="120" w:after="180"/>
        <w:jc w:val="left"/>
        <w:outlineLvl w:val="2"/>
        <w:rPr>
          <w:rFonts w:ascii="Arial" w:eastAsia="宋体" w:hAnsi="Arial"/>
          <w:sz w:val="28"/>
          <w:szCs w:val="20"/>
          <w:lang w:val="en-GB"/>
        </w:rPr>
      </w:pPr>
      <w:bookmarkStart w:id="6" w:name="_Ref497329097"/>
      <w:bookmarkStart w:id="7" w:name="_Toc12021469"/>
      <w:bookmarkStart w:id="8" w:name="_Toc20311581"/>
      <w:bookmarkStart w:id="9" w:name="_Toc26719406"/>
      <w:bookmarkStart w:id="10" w:name="_Toc29894839"/>
      <w:bookmarkStart w:id="11" w:name="_Toc29899138"/>
      <w:bookmarkStart w:id="12" w:name="_Toc29899556"/>
      <w:bookmarkStart w:id="13" w:name="_Toc29917293"/>
      <w:bookmarkStart w:id="14" w:name="_Toc36498167"/>
      <w:bookmarkStart w:id="15" w:name="_Toc45699193"/>
      <w:r w:rsidRPr="00A506B4">
        <w:rPr>
          <w:rFonts w:ascii="Arial" w:eastAsia="宋体" w:hAnsi="Arial"/>
          <w:sz w:val="28"/>
          <w:szCs w:val="20"/>
          <w:lang w:val="en-GB"/>
        </w:rPr>
        <w:lastRenderedPageBreak/>
        <w:t>9.1.2</w:t>
      </w:r>
      <w:r w:rsidRPr="00A506B4">
        <w:rPr>
          <w:rFonts w:ascii="Arial" w:eastAsia="宋体" w:hAnsi="Arial"/>
          <w:sz w:val="28"/>
          <w:szCs w:val="20"/>
          <w:lang w:val="en-GB"/>
        </w:rPr>
        <w:tab/>
        <w:t>Type-1 HARQ-ACK codebook determination</w:t>
      </w:r>
      <w:bookmarkEnd w:id="6"/>
      <w:bookmarkEnd w:id="7"/>
      <w:bookmarkEnd w:id="8"/>
      <w:bookmarkEnd w:id="9"/>
      <w:bookmarkEnd w:id="10"/>
      <w:bookmarkEnd w:id="11"/>
      <w:bookmarkEnd w:id="12"/>
      <w:bookmarkEnd w:id="13"/>
      <w:bookmarkEnd w:id="14"/>
      <w:bookmarkEnd w:id="15"/>
    </w:p>
    <w:p w14:paraId="2BF94F3F" w14:textId="77777777" w:rsidR="002301E6" w:rsidRPr="003770FB" w:rsidRDefault="002301E6" w:rsidP="002301E6">
      <w:pPr>
        <w:jc w:val="center"/>
        <w:rPr>
          <w:color w:val="FF0000"/>
          <w:szCs w:val="20"/>
          <w:lang w:val="en-GB" w:eastAsia="zh-CN"/>
        </w:rPr>
      </w:pPr>
      <w:r w:rsidRPr="003770FB">
        <w:rPr>
          <w:color w:val="FF0000"/>
          <w:szCs w:val="20"/>
          <w:lang w:val="en-GB" w:eastAsia="zh-CN"/>
        </w:rPr>
        <w:t>*** Unchanged text is omitted ***</w:t>
      </w:r>
    </w:p>
    <w:p w14:paraId="7753988B" w14:textId="77777777" w:rsidR="00A506B4" w:rsidRDefault="00A506B4" w:rsidP="00A506B4">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5D1006ED" w14:textId="77777777" w:rsidR="00A506B4" w:rsidRPr="00B916EC" w:rsidRDefault="00A506B4" w:rsidP="00A506B4">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4AE6AACF" w14:textId="77777777" w:rsidR="00A506B4" w:rsidRDefault="00A506B4" w:rsidP="00A506B4">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0E339295" w14:textId="77777777" w:rsidR="00A506B4" w:rsidRPr="00B916EC" w:rsidRDefault="00A506B4" w:rsidP="00A506B4">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6B8B0743" w14:textId="77777777" w:rsidR="00A506B4" w:rsidRPr="00B916EC" w:rsidRDefault="00A506B4" w:rsidP="00A506B4">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FA28AD4" w14:textId="77777777" w:rsidR="00A506B4" w:rsidRDefault="00A506B4" w:rsidP="00A506B4">
      <w:pPr>
        <w:pStyle w:val="B1"/>
      </w:pPr>
      <w:proofErr w:type="gramStart"/>
      <w:r w:rsidRPr="00B916EC">
        <w:t>while</w:t>
      </w:r>
      <w:proofErr w:type="gramEnd"/>
      <w:r w:rsidRPr="00B916EC">
        <w:t xml:space="preserv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9B4B9AA" w14:textId="77777777" w:rsidR="00A506B4" w:rsidRDefault="00A506B4" w:rsidP="00A506B4">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5436FA6" w14:textId="77777777" w:rsidR="00A506B4" w:rsidRDefault="00A506B4" w:rsidP="00A506B4">
      <w:pPr>
        <w:pStyle w:val="B2"/>
      </w:pPr>
      <w:proofErr w:type="gramStart"/>
      <w:r w:rsidRPr="00B916EC">
        <w:t>while</w:t>
      </w:r>
      <w:proofErr w:type="gramEnd"/>
      <w:r w:rsidRPr="00B916EC">
        <w:t xml:space="preserv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71EF251" w14:textId="77777777" w:rsidR="00A506B4" w:rsidRDefault="00A506B4" w:rsidP="00A506B4">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59430469" w14:textId="77777777" w:rsidR="00A506B4" w:rsidRDefault="00A506B4" w:rsidP="00A506B4">
      <w:pPr>
        <w:pStyle w:val="B4"/>
      </w:pPr>
      <w:proofErr w:type="gramStart"/>
      <w:r w:rsidRPr="00B916EC">
        <w:t>while</w:t>
      </w:r>
      <w:proofErr w:type="gramEnd"/>
      <w:r w:rsidRPr="00B916EC">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B0D1B10" w14:textId="77777777" w:rsidR="00A506B4" w:rsidRDefault="00A506B4" w:rsidP="00A506B4">
      <w:pPr>
        <w:pStyle w:val="B5"/>
      </w:pPr>
      <w:proofErr w:type="gramStart"/>
      <w:r>
        <w:t>if</w:t>
      </w:r>
      <w:proofErr w:type="gramEnd"/>
      <w:r>
        <w:t xml:space="preserve"> {</w:t>
      </w:r>
    </w:p>
    <w:p w14:paraId="40D43CBC" w14:textId="7265E66B" w:rsidR="00A506B4" w:rsidRPr="00D24BF5" w:rsidRDefault="00A506B4" w:rsidP="00A506B4">
      <w:pPr>
        <w:pStyle w:val="B5"/>
        <w:ind w:left="1701" w:firstLine="0"/>
        <w:rPr>
          <w:lang w:eastAsia="zh-CN"/>
        </w:rPr>
      </w:pPr>
      <w:r>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 that is not required to be received </w:t>
      </w:r>
      <w:ins w:id="16" w:author="Huawei" w:date="2020-07-28T10:45:00Z">
        <w:r w:rsidR="00CE2C0C" w:rsidRPr="00A231EC">
          <w:rPr>
            <w:rFonts w:hint="eastAsia"/>
            <w:color w:val="FF0000"/>
            <w:lang w:eastAsia="zh-CN"/>
          </w:rPr>
          <w:t xml:space="preserve">for each slot </w:t>
        </w:r>
        <w:r w:rsidR="00CE2C0C" w:rsidRPr="00A231EC">
          <w:rPr>
            <w:color w:val="FF0000"/>
            <w:lang w:val="en-US" w:eastAsia="zh-CN"/>
          </w:rPr>
          <w:t xml:space="preserve">from slot </w:t>
        </w:r>
        <w:r w:rsidR="00CE2C0C"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m:t>
          </m:r>
          <m:sSubSup>
            <m:sSubSupPr>
              <m:ctrlPr>
                <w:rPr>
                  <w:rFonts w:ascii="Cambria Math" w:hAnsi="Cambria Math" w:cs="Arial"/>
                  <w:color w:val="FF0000"/>
                  <w:lang w:eastAsia="zh-CN"/>
                </w:rPr>
              </m:ctrlPr>
            </m:sSubSupPr>
            <m:e>
              <m: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r>
            <w:rPr>
              <w:rFonts w:ascii="Cambria Math" w:hAnsi="Cambria Math" w:cs="Arial"/>
              <w:color w:val="FF0000"/>
              <w:lang w:eastAsia="zh-CN"/>
            </w:rPr>
            <m:t>+1</m:t>
          </m:r>
        </m:oMath>
      </w:ins>
      <w:ins w:id="17" w:author="Huawei" w:date="2020-08-07T11:46:00Z">
        <w:r w:rsidR="00C5190E">
          <w:rPr>
            <w:rFonts w:hint="eastAsia"/>
            <w:color w:val="FF0000"/>
            <w:lang w:eastAsia="zh-CN"/>
          </w:rPr>
          <w:t xml:space="preserve"> </w:t>
        </w:r>
        <w:r w:rsidR="00C5190E" w:rsidRPr="009C316C">
          <w:rPr>
            <w:color w:val="FF0000"/>
            <w:lang w:eastAsia="zh-CN"/>
          </w:rPr>
          <w:t xml:space="preserve">to </w:t>
        </w:r>
      </w:ins>
      <w:ins w:id="18" w:author="Huawei" w:date="2020-08-04T10:53:00Z">
        <w:r w:rsidR="009E3D3D" w:rsidRPr="009C316C">
          <w:rPr>
            <w:color w:val="FF0000"/>
            <w:lang w:eastAsia="zh-CN"/>
          </w:rPr>
          <w:t>s</w:t>
        </w:r>
      </w:ins>
      <w:ins w:id="19" w:author="Huawei" w:date="2020-08-04T10:54:00Z">
        <w:r w:rsidR="009E3D3D" w:rsidRPr="009C316C">
          <w:rPr>
            <w:color w:val="FF0000"/>
            <w:lang w:eastAsia="zh-CN"/>
          </w:rPr>
          <w:t xml:space="preserve">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ins>
      <w:ins w:id="20" w:author="Huawei" w:date="2020-08-04T10:56:00Z">
        <w:r w:rsidR="00F93849">
          <w:rPr>
            <w:lang w:eastAsia="zh-CN"/>
          </w:rPr>
          <w:t>,</w:t>
        </w:r>
      </w:ins>
      <w:ins w:id="21" w:author="Huawei" w:date="2020-08-04T10:54:00Z">
        <w:r w:rsidR="009E3D3D">
          <w:rPr>
            <w:color w:val="FF0000"/>
            <w:lang w:eastAsia="zh-CN"/>
          </w:rPr>
          <w:t xml:space="preserve"> </w:t>
        </w:r>
      </w:ins>
      <w:r>
        <w:rPr>
          <w:lang w:eastAsia="zh-CN"/>
        </w:rPr>
        <w:t xml:space="preserve">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sidRPr="00D24BF5">
        <w:rPr>
          <w:iCs/>
          <w:lang w:eastAsia="zh-CN"/>
        </w:rPr>
        <w:t>,</w:t>
      </w:r>
      <w:r w:rsidRPr="00D24BF5">
        <w:rPr>
          <w:lang w:eastAsia="zh-CN"/>
        </w:rPr>
        <w:t xml:space="preserve"> and</w:t>
      </w:r>
    </w:p>
    <w:p w14:paraId="292ABEF5" w14:textId="77777777" w:rsidR="00A506B4" w:rsidRPr="00D24BF5" w:rsidRDefault="00A506B4" w:rsidP="00A506B4">
      <w:pPr>
        <w:pStyle w:val="B5"/>
        <w:ind w:left="1701" w:hanging="1"/>
        <w:rPr>
          <w:rFonts w:eastAsia="Batang"/>
        </w:rPr>
      </w:pPr>
      <w:r w:rsidRPr="00D24BF5">
        <w:rPr>
          <w:rFonts w:eastAsia="Batang"/>
        </w:rPr>
        <w:t>HARQ-ACK information for the SPS PDSCH is associated with the PUCCH</w:t>
      </w:r>
    </w:p>
    <w:p w14:paraId="67EC7B7E" w14:textId="77777777" w:rsidR="00A506B4" w:rsidRDefault="00A506B4" w:rsidP="00A506B4">
      <w:pPr>
        <w:pStyle w:val="B5"/>
        <w:ind w:left="1701" w:hanging="1"/>
      </w:pPr>
      <w:r w:rsidRPr="00D24BF5">
        <w:rPr>
          <w:rFonts w:eastAsia="Batang"/>
        </w:rPr>
        <w:t>}</w:t>
      </w:r>
    </w:p>
    <w:p w14:paraId="764A7D57" w14:textId="77777777" w:rsidR="00A506B4" w:rsidRDefault="0087033E" w:rsidP="00A506B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506B4" w:rsidRPr="00B916EC">
        <w:t xml:space="preserve"> </w:t>
      </w:r>
      <w:r w:rsidR="00A506B4" w:rsidRPr="00B916EC">
        <w:rPr>
          <w:rFonts w:hint="eastAsia"/>
          <w:lang w:eastAsia="zh-CN"/>
        </w:rPr>
        <w:t>=</w:t>
      </w:r>
      <w:r w:rsidR="00A506B4" w:rsidRPr="00B916EC">
        <w:t xml:space="preserve"> HARQ-ACK</w:t>
      </w:r>
      <w:r w:rsidR="00A506B4" w:rsidRPr="00960881">
        <w:t xml:space="preserve"> </w:t>
      </w:r>
      <w:r w:rsidR="00A506B4">
        <w:t xml:space="preserve">information bit for this SPS PDSCH reception </w:t>
      </w:r>
    </w:p>
    <w:p w14:paraId="22B77A61" w14:textId="77777777" w:rsidR="00A506B4" w:rsidRDefault="00A506B4" w:rsidP="00A506B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3DE93CE" w14:textId="77777777" w:rsidR="00A506B4" w:rsidRDefault="00A506B4" w:rsidP="00A506B4">
      <w:pPr>
        <w:pStyle w:val="B5"/>
      </w:pPr>
      <w:proofErr w:type="gramStart"/>
      <w:r>
        <w:t>end</w:t>
      </w:r>
      <w:proofErr w:type="gramEnd"/>
      <w:r>
        <w:t xml:space="preserve"> if</w:t>
      </w:r>
    </w:p>
    <w:p w14:paraId="3CD94B5C" w14:textId="77777777" w:rsidR="00A506B4" w:rsidRDefault="0087033E" w:rsidP="00A506B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506B4">
        <w:t>;</w:t>
      </w:r>
    </w:p>
    <w:p w14:paraId="772CD645" w14:textId="77777777" w:rsidR="00A506B4" w:rsidRDefault="00A506B4" w:rsidP="00A506B4">
      <w:pPr>
        <w:pStyle w:val="B4"/>
      </w:pPr>
      <w:proofErr w:type="gramStart"/>
      <w:r>
        <w:t>end</w:t>
      </w:r>
      <w:proofErr w:type="gramEnd"/>
      <w:r>
        <w:t xml:space="preserve"> while</w:t>
      </w:r>
    </w:p>
    <w:p w14:paraId="0E250AB5" w14:textId="77777777" w:rsidR="00A506B4" w:rsidRDefault="00A506B4" w:rsidP="00A506B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E187C20" w14:textId="77777777" w:rsidR="00A506B4" w:rsidRDefault="00A506B4" w:rsidP="00A506B4">
      <w:pPr>
        <w:pStyle w:val="B2"/>
      </w:pPr>
      <w:proofErr w:type="gramStart"/>
      <w:r>
        <w:t>end</w:t>
      </w:r>
      <w:proofErr w:type="gramEnd"/>
      <w:r>
        <w:t xml:space="preserve"> while</w:t>
      </w:r>
    </w:p>
    <w:p w14:paraId="4C5E9E35" w14:textId="77777777" w:rsidR="00A506B4" w:rsidRDefault="00A506B4" w:rsidP="00A506B4">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B4B7068" w14:textId="582426D0" w:rsidR="00A506B4" w:rsidRPr="0009732E" w:rsidRDefault="00A506B4" w:rsidP="00A506B4">
      <w:pPr>
        <w:pStyle w:val="B1"/>
      </w:pPr>
      <w:proofErr w:type="gramStart"/>
      <w:r>
        <w:t>end</w:t>
      </w:r>
      <w:proofErr w:type="gramEnd"/>
      <w:r>
        <w:t xml:space="preserve"> while</w:t>
      </w:r>
    </w:p>
    <w:p w14:paraId="761AC47F" w14:textId="77777777" w:rsidR="002301E6" w:rsidRPr="00250578" w:rsidRDefault="002301E6" w:rsidP="002301E6">
      <w:pPr>
        <w:rPr>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p w14:paraId="7239FC34" w14:textId="77777777" w:rsidR="0050322C" w:rsidRPr="002301E6" w:rsidRDefault="0050322C" w:rsidP="00FA51EE">
      <w:pPr>
        <w:rPr>
          <w:b/>
          <w:lang w:val="en-GB" w:eastAsia="zh-CN"/>
        </w:rPr>
      </w:pPr>
    </w:p>
    <w:p w14:paraId="7DFFCABC" w14:textId="68F0A121" w:rsidR="00F225B5" w:rsidRPr="00F225B5" w:rsidRDefault="002D02B6" w:rsidP="00F225B5">
      <w:pPr>
        <w:outlineLvl w:val="1"/>
        <w:rPr>
          <w:b/>
          <w:lang w:val="en-GB" w:eastAsia="zh-CN"/>
        </w:rPr>
      </w:pPr>
      <w:r>
        <w:rPr>
          <w:b/>
          <w:lang w:val="en-GB" w:eastAsia="zh-CN"/>
        </w:rPr>
        <w:t>2.</w:t>
      </w:r>
      <w:r w:rsidR="00EB5C7B">
        <w:rPr>
          <w:b/>
          <w:lang w:val="en-GB" w:eastAsia="zh-CN"/>
        </w:rPr>
        <w:t xml:space="preserve">4 </w:t>
      </w:r>
      <w:r w:rsidR="00B34EFB">
        <w:rPr>
          <w:b/>
          <w:lang w:val="en-GB" w:eastAsia="zh-CN"/>
        </w:rPr>
        <w:t>HARQ-ACK feedback for</w:t>
      </w:r>
      <w:r w:rsidR="00B34EFB" w:rsidRPr="00B34EFB">
        <w:rPr>
          <w:b/>
          <w:lang w:val="en-GB" w:eastAsia="zh-CN"/>
        </w:rPr>
        <w:t xml:space="preserve"> </w:t>
      </w:r>
      <w:r w:rsidR="00F225B5" w:rsidRPr="00F225B5">
        <w:rPr>
          <w:b/>
          <w:lang w:val="en-GB" w:eastAsia="zh-CN"/>
        </w:rPr>
        <w:t>SPS PDSCH release and SPS PDSCH receptions</w:t>
      </w:r>
    </w:p>
    <w:p w14:paraId="132FA3D5" w14:textId="0CD4B1CE" w:rsidR="00F225B5" w:rsidRDefault="00ED72A6" w:rsidP="00F225B5">
      <w:pPr>
        <w:widowControl w:val="0"/>
        <w:adjustRightInd/>
        <w:snapToGrid/>
        <w:spacing w:after="0" w:line="240" w:lineRule="atLeast"/>
        <w:rPr>
          <w:rFonts w:eastAsia="Malgun Gothic"/>
          <w:lang w:val="en-GB"/>
        </w:rPr>
      </w:pPr>
      <w:r w:rsidRPr="00F8092D">
        <w:rPr>
          <w:rFonts w:eastAsia="Malgun Gothic"/>
          <w:lang w:val="en-GB"/>
        </w:rPr>
        <w:t xml:space="preserve">The </w:t>
      </w:r>
      <w:r w:rsidR="00B502A4" w:rsidRPr="00F8092D">
        <w:rPr>
          <w:rFonts w:eastAsia="Malgun Gothic"/>
          <w:lang w:val="en-GB"/>
        </w:rPr>
        <w:t>main</w:t>
      </w:r>
      <w:r w:rsidRPr="00F8092D">
        <w:rPr>
          <w:rFonts w:eastAsia="Malgun Gothic"/>
          <w:lang w:val="en-GB"/>
        </w:rPr>
        <w:t xml:space="preserve"> issue is</w:t>
      </w:r>
      <w:r w:rsidR="00B34EFB" w:rsidRPr="00F8092D">
        <w:rPr>
          <w:rFonts w:eastAsia="Malgun Gothic"/>
          <w:lang w:val="en-GB"/>
        </w:rPr>
        <w:t xml:space="preserve"> </w:t>
      </w:r>
      <w:r w:rsidR="00F225B5" w:rsidRPr="00F8092D">
        <w:rPr>
          <w:rFonts w:eastAsia="Malgun Gothic"/>
          <w:lang w:val="en-GB"/>
        </w:rPr>
        <w:t xml:space="preserve">how to handle the scenario where SPS release DCI and SPS PDSCH for the same configuration are received in the same slot. This scenario can </w:t>
      </w:r>
      <w:r w:rsidR="00F4304B">
        <w:rPr>
          <w:rFonts w:eastAsia="Malgun Gothic"/>
          <w:lang w:val="en-GB"/>
        </w:rPr>
        <w:t xml:space="preserve">at least </w:t>
      </w:r>
      <w:r w:rsidR="00F225B5" w:rsidRPr="00F8092D">
        <w:rPr>
          <w:rFonts w:eastAsia="Malgun Gothic"/>
          <w:lang w:val="en-GB"/>
        </w:rPr>
        <w:t xml:space="preserve">happen if </w:t>
      </w:r>
      <w:r w:rsidR="00F4304B">
        <w:rPr>
          <w:rFonts w:eastAsia="Malgun Gothic"/>
          <w:lang w:val="en-GB"/>
        </w:rPr>
        <w:t xml:space="preserve">a </w:t>
      </w:r>
      <w:r w:rsidR="00F225B5" w:rsidRPr="00F8092D">
        <w:rPr>
          <w:rFonts w:eastAsia="Malgun Gothic"/>
          <w:lang w:val="en-GB"/>
        </w:rPr>
        <w:t>1</w:t>
      </w:r>
      <w:r w:rsidR="00AF56B2">
        <w:rPr>
          <w:rFonts w:eastAsia="Malgun Gothic"/>
          <w:lang w:val="en-GB"/>
        </w:rPr>
        <w:t>-</w:t>
      </w:r>
      <w:r w:rsidR="00F225B5" w:rsidRPr="00F8092D">
        <w:rPr>
          <w:rFonts w:eastAsia="Malgun Gothic"/>
          <w:lang w:val="en-GB"/>
        </w:rPr>
        <w:t xml:space="preserve">slot periodicity is configured. </w:t>
      </w:r>
      <w:r w:rsidR="00435B39" w:rsidRPr="00F8092D">
        <w:rPr>
          <w:rFonts w:eastAsia="Malgun Gothic"/>
          <w:lang w:val="en-GB"/>
        </w:rPr>
        <w:t xml:space="preserve"> </w:t>
      </w:r>
      <w:r w:rsidR="00F225B5" w:rsidRPr="00F8092D">
        <w:rPr>
          <w:rFonts w:eastAsia="Malgun Gothic"/>
          <w:lang w:val="en-GB"/>
        </w:rPr>
        <w:t>In this s</w:t>
      </w:r>
      <w:r w:rsidR="00F4304B">
        <w:rPr>
          <w:rFonts w:eastAsia="Malgun Gothic"/>
          <w:lang w:val="en-GB"/>
        </w:rPr>
        <w:t>ituation</w:t>
      </w:r>
      <w:r w:rsidR="00F225B5" w:rsidRPr="00F8092D">
        <w:rPr>
          <w:rFonts w:eastAsia="Malgun Gothic"/>
          <w:lang w:val="en-GB"/>
        </w:rPr>
        <w:t>, we will face the following cases</w:t>
      </w:r>
      <w:r w:rsidR="00435B39" w:rsidRPr="00F8092D">
        <w:rPr>
          <w:rFonts w:eastAsia="Malgun Gothic"/>
          <w:lang w:val="en-GB"/>
        </w:rPr>
        <w:t xml:space="preserve"> according to the FL’s </w:t>
      </w:r>
      <w:r w:rsidR="00716540" w:rsidRPr="00F8092D">
        <w:rPr>
          <w:rFonts w:eastAsia="Malgun Gothic"/>
          <w:lang w:val="en-GB"/>
        </w:rPr>
        <w:t>summary [</w:t>
      </w:r>
      <w:r w:rsidR="00EB5C7B">
        <w:rPr>
          <w:rFonts w:eastAsia="Malgun Gothic"/>
          <w:lang w:val="en-GB"/>
        </w:rPr>
        <w:t>3</w:t>
      </w:r>
      <w:r w:rsidR="00716540" w:rsidRPr="00F8092D">
        <w:rPr>
          <w:rFonts w:eastAsia="Malgun Gothic"/>
          <w:lang w:val="en-GB"/>
        </w:rPr>
        <w:t>]</w:t>
      </w:r>
      <w:r w:rsidR="00F225B5" w:rsidRPr="00F8092D">
        <w:rPr>
          <w:rFonts w:eastAsia="Malgun Gothic"/>
          <w:lang w:val="en-GB"/>
        </w:rPr>
        <w:t>:</w:t>
      </w:r>
    </w:p>
    <w:p w14:paraId="00633300" w14:textId="77777777" w:rsidR="00E01500" w:rsidRPr="00F8092D" w:rsidRDefault="00E01500" w:rsidP="00F225B5">
      <w:pPr>
        <w:widowControl w:val="0"/>
        <w:adjustRightInd/>
        <w:snapToGrid/>
        <w:spacing w:after="0" w:line="240" w:lineRule="atLeast"/>
        <w:rPr>
          <w:rFonts w:eastAsia="Malgun Gothic"/>
          <w:lang w:val="en-GB"/>
        </w:rPr>
      </w:pPr>
    </w:p>
    <w:p w14:paraId="25ACD57B" w14:textId="77777777" w:rsidR="00F225B5" w:rsidRPr="00F8092D" w:rsidRDefault="00F225B5" w:rsidP="00F225B5">
      <w:pPr>
        <w:widowControl w:val="0"/>
        <w:numPr>
          <w:ilvl w:val="0"/>
          <w:numId w:val="17"/>
        </w:numPr>
        <w:autoSpaceDE/>
        <w:autoSpaceDN/>
        <w:adjustRightInd/>
        <w:snapToGrid/>
        <w:spacing w:after="0" w:line="240" w:lineRule="atLeast"/>
        <w:ind w:right="150"/>
        <w:jc w:val="left"/>
        <w:rPr>
          <w:rFonts w:eastAsia="Malgun Gothic"/>
          <w:lang w:val="en-GB"/>
        </w:rPr>
      </w:pPr>
      <w:r w:rsidRPr="00F8092D">
        <w:rPr>
          <w:rFonts w:eastAsia="Malgun Gothic"/>
          <w:lang w:val="en-GB"/>
        </w:rPr>
        <w:lastRenderedPageBreak/>
        <w:t xml:space="preserve">Case 1: In a slot, if SPS release DCI is received before the end of the SPS PDSCH for the same SPS configuration </w:t>
      </w:r>
    </w:p>
    <w:p w14:paraId="7286A4E0" w14:textId="77777777" w:rsidR="00F225B5" w:rsidRPr="00F8092D" w:rsidRDefault="00F225B5" w:rsidP="00F225B5">
      <w:pPr>
        <w:widowControl w:val="0"/>
        <w:numPr>
          <w:ilvl w:val="1"/>
          <w:numId w:val="17"/>
        </w:numPr>
        <w:autoSpaceDE/>
        <w:autoSpaceDN/>
        <w:adjustRightInd/>
        <w:snapToGrid/>
        <w:spacing w:after="0" w:line="240" w:lineRule="atLeast"/>
        <w:ind w:left="1740" w:right="150"/>
        <w:jc w:val="left"/>
        <w:rPr>
          <w:rFonts w:eastAsia="Malgun Gothic"/>
          <w:lang w:val="en-GB"/>
        </w:rPr>
      </w:pPr>
      <w:r w:rsidRPr="00F8092D">
        <w:rPr>
          <w:rFonts w:eastAsia="Malgun Gothic"/>
          <w:lang w:val="en-GB"/>
        </w:rPr>
        <w:t>Case 1-1: A UE is not required to receive the SPS PDSCH if HARQ-ACK for the SPS release and the SPS reception would map to different PUCCHs</w:t>
      </w:r>
    </w:p>
    <w:p w14:paraId="3270135F" w14:textId="77777777" w:rsidR="00F225B5" w:rsidRPr="00F8092D" w:rsidRDefault="00F225B5" w:rsidP="00F225B5">
      <w:pPr>
        <w:widowControl w:val="0"/>
        <w:numPr>
          <w:ilvl w:val="2"/>
          <w:numId w:val="17"/>
        </w:numPr>
        <w:autoSpaceDE/>
        <w:autoSpaceDN/>
        <w:adjustRightInd/>
        <w:snapToGrid/>
        <w:spacing w:after="0" w:line="240" w:lineRule="atLeast"/>
        <w:ind w:left="2610" w:right="150"/>
        <w:jc w:val="left"/>
        <w:rPr>
          <w:rFonts w:eastAsia="Malgun Gothic"/>
          <w:lang w:val="en-GB"/>
        </w:rPr>
      </w:pPr>
      <w:r w:rsidRPr="00F8092D">
        <w:rPr>
          <w:rFonts w:eastAsia="Malgun Gothic"/>
          <w:lang w:val="en-GB"/>
        </w:rPr>
        <w:t>Expected consequence: separate HARQ-ACK bits but NACK for the SPS PDSCH?</w:t>
      </w:r>
    </w:p>
    <w:p w14:paraId="10A3EFDE" w14:textId="77777777" w:rsidR="00F225B5" w:rsidRPr="00F8092D" w:rsidRDefault="00F225B5" w:rsidP="00F225B5">
      <w:pPr>
        <w:widowControl w:val="0"/>
        <w:numPr>
          <w:ilvl w:val="1"/>
          <w:numId w:val="17"/>
        </w:numPr>
        <w:autoSpaceDE/>
        <w:autoSpaceDN/>
        <w:adjustRightInd/>
        <w:snapToGrid/>
        <w:spacing w:after="0" w:line="240" w:lineRule="atLeast"/>
        <w:ind w:left="1740" w:right="300"/>
        <w:jc w:val="left"/>
        <w:rPr>
          <w:rFonts w:eastAsia="Malgun Gothic"/>
          <w:lang w:val="en-GB"/>
        </w:rPr>
      </w:pPr>
      <w:r w:rsidRPr="00F8092D">
        <w:rPr>
          <w:rFonts w:eastAsia="Malgun Gothic"/>
          <w:lang w:val="en-GB"/>
        </w:rPr>
        <w:t>Case 1-2: A UE is not required to receive the SPS PDSCH if HARQ-ACK for the SPS release and the SPS reception would map to the same PUCCH</w:t>
      </w:r>
    </w:p>
    <w:p w14:paraId="7C35CEA4" w14:textId="77777777" w:rsidR="00F225B5" w:rsidRPr="00F8092D" w:rsidRDefault="00F225B5" w:rsidP="00F225B5">
      <w:pPr>
        <w:widowControl w:val="0"/>
        <w:numPr>
          <w:ilvl w:val="2"/>
          <w:numId w:val="17"/>
        </w:numPr>
        <w:autoSpaceDE/>
        <w:autoSpaceDN/>
        <w:adjustRightInd/>
        <w:snapToGrid/>
        <w:spacing w:after="0" w:line="240" w:lineRule="atLeast"/>
        <w:ind w:left="2610" w:right="450"/>
        <w:jc w:val="left"/>
        <w:rPr>
          <w:rFonts w:eastAsia="Malgun Gothic"/>
          <w:lang w:val="en-GB"/>
        </w:rPr>
      </w:pPr>
      <w:r w:rsidRPr="00F8092D">
        <w:rPr>
          <w:rFonts w:eastAsia="Malgun Gothic"/>
          <w:lang w:val="en-GB"/>
        </w:rPr>
        <w:t>Expected consequence: only 1 bit for SPS release</w:t>
      </w:r>
    </w:p>
    <w:p w14:paraId="37457638" w14:textId="77777777" w:rsidR="00F225B5" w:rsidRPr="00F8092D" w:rsidRDefault="00F225B5" w:rsidP="00F225B5">
      <w:pPr>
        <w:widowControl w:val="0"/>
        <w:numPr>
          <w:ilvl w:val="0"/>
          <w:numId w:val="17"/>
        </w:numPr>
        <w:autoSpaceDE/>
        <w:autoSpaceDN/>
        <w:adjustRightInd/>
        <w:snapToGrid/>
        <w:spacing w:after="0" w:line="240" w:lineRule="atLeast"/>
        <w:jc w:val="left"/>
        <w:rPr>
          <w:rFonts w:eastAsia="Malgun Gothic"/>
          <w:lang w:val="en-GB"/>
        </w:rPr>
      </w:pPr>
      <w:r w:rsidRPr="00F8092D">
        <w:rPr>
          <w:rFonts w:eastAsia="Malgun Gothic"/>
          <w:lang w:val="en-GB"/>
        </w:rPr>
        <w:t xml:space="preserve">Case 2: In a slot, if SPS release DCI is received after the end of the SPS PDSCH for the same SPS configuration </w:t>
      </w:r>
    </w:p>
    <w:p w14:paraId="7ED519EE" w14:textId="77777777" w:rsidR="00F225B5" w:rsidRPr="00F8092D" w:rsidRDefault="00F225B5" w:rsidP="00F225B5">
      <w:pPr>
        <w:widowControl w:val="0"/>
        <w:numPr>
          <w:ilvl w:val="1"/>
          <w:numId w:val="17"/>
        </w:numPr>
        <w:autoSpaceDE/>
        <w:autoSpaceDN/>
        <w:adjustRightInd/>
        <w:snapToGrid/>
        <w:spacing w:after="0" w:line="240" w:lineRule="atLeast"/>
        <w:ind w:left="1740"/>
        <w:jc w:val="left"/>
        <w:rPr>
          <w:rFonts w:eastAsia="Malgun Gothic"/>
          <w:lang w:val="en-GB"/>
        </w:rPr>
      </w:pPr>
      <w:r w:rsidRPr="00F8092D">
        <w:rPr>
          <w:rFonts w:eastAsia="Malgun Gothic"/>
          <w:lang w:val="en-GB"/>
        </w:rPr>
        <w:t xml:space="preserve">Case 2-1: SPS PDSCH is received if HARQ-ACK for the SPS release and the SPS reception would map to different PUCCHs </w:t>
      </w:r>
    </w:p>
    <w:p w14:paraId="5050CCA0" w14:textId="77777777" w:rsidR="00F225B5" w:rsidRPr="00F8092D" w:rsidRDefault="00F225B5" w:rsidP="00F225B5">
      <w:pPr>
        <w:widowControl w:val="0"/>
        <w:numPr>
          <w:ilvl w:val="2"/>
          <w:numId w:val="17"/>
        </w:numPr>
        <w:autoSpaceDE/>
        <w:autoSpaceDN/>
        <w:adjustRightInd/>
        <w:snapToGrid/>
        <w:spacing w:after="0" w:line="240" w:lineRule="atLeast"/>
        <w:ind w:left="2610"/>
        <w:jc w:val="left"/>
        <w:rPr>
          <w:rFonts w:eastAsia="Malgun Gothic"/>
          <w:lang w:val="en-GB"/>
        </w:rPr>
      </w:pPr>
      <w:r w:rsidRPr="00F8092D">
        <w:rPr>
          <w:rFonts w:eastAsia="Malgun Gothic"/>
          <w:lang w:val="en-GB"/>
        </w:rPr>
        <w:t>Expected consequence: Separate HARQ-ACK bits</w:t>
      </w:r>
    </w:p>
    <w:p w14:paraId="46C6F80E" w14:textId="77777777" w:rsidR="00F225B5" w:rsidRPr="00F8092D" w:rsidRDefault="00F225B5" w:rsidP="00F225B5">
      <w:pPr>
        <w:widowControl w:val="0"/>
        <w:numPr>
          <w:ilvl w:val="1"/>
          <w:numId w:val="17"/>
        </w:numPr>
        <w:autoSpaceDE/>
        <w:autoSpaceDN/>
        <w:adjustRightInd/>
        <w:snapToGrid/>
        <w:spacing w:after="0" w:line="240" w:lineRule="atLeast"/>
        <w:ind w:left="1740"/>
        <w:jc w:val="left"/>
        <w:rPr>
          <w:rFonts w:eastAsia="Malgun Gothic"/>
          <w:lang w:val="en-GB"/>
        </w:rPr>
      </w:pPr>
      <w:r w:rsidRPr="00F8092D">
        <w:rPr>
          <w:rFonts w:eastAsia="Malgun Gothic"/>
          <w:lang w:val="en-GB"/>
        </w:rPr>
        <w:t>Case 2-2: A UE is not required to receive the SPS PDSCH if HARQ-ACK for the SPS release and the SPS reception would map to the same PUCCH</w:t>
      </w:r>
    </w:p>
    <w:p w14:paraId="5A271A6F" w14:textId="77777777" w:rsidR="00F225B5" w:rsidRPr="00F8092D" w:rsidRDefault="00F225B5" w:rsidP="00F225B5">
      <w:pPr>
        <w:widowControl w:val="0"/>
        <w:numPr>
          <w:ilvl w:val="2"/>
          <w:numId w:val="17"/>
        </w:numPr>
        <w:autoSpaceDE/>
        <w:autoSpaceDN/>
        <w:adjustRightInd/>
        <w:snapToGrid/>
        <w:spacing w:after="0" w:line="240" w:lineRule="atLeast"/>
        <w:ind w:left="2610" w:right="150"/>
        <w:jc w:val="left"/>
        <w:rPr>
          <w:rFonts w:eastAsia="Malgun Gothic"/>
          <w:lang w:val="en-GB"/>
        </w:rPr>
      </w:pPr>
      <w:r w:rsidRPr="00F8092D">
        <w:rPr>
          <w:rFonts w:eastAsia="Malgun Gothic"/>
          <w:lang w:val="en-GB"/>
        </w:rPr>
        <w:t>Expected consequence: only 1 bit for SPS release</w:t>
      </w:r>
    </w:p>
    <w:p w14:paraId="3B900A7C" w14:textId="77777777" w:rsidR="007D42BD" w:rsidRDefault="007D42BD" w:rsidP="00F225B5">
      <w:pPr>
        <w:widowControl w:val="0"/>
        <w:adjustRightInd/>
        <w:snapToGrid/>
        <w:spacing w:after="0" w:line="240" w:lineRule="atLeast"/>
        <w:rPr>
          <w:lang w:val="en-GB" w:eastAsia="zh-CN"/>
        </w:rPr>
      </w:pPr>
    </w:p>
    <w:p w14:paraId="7B6CC009" w14:textId="0585173B" w:rsidR="001605AA" w:rsidRDefault="00156AB7" w:rsidP="00F225B5">
      <w:pPr>
        <w:widowControl w:val="0"/>
        <w:adjustRightInd/>
        <w:snapToGrid/>
        <w:spacing w:after="0" w:line="240" w:lineRule="atLeast"/>
        <w:rPr>
          <w:lang w:val="en-GB" w:eastAsia="zh-CN"/>
        </w:rPr>
      </w:pPr>
      <w:r>
        <w:rPr>
          <w:lang w:val="en-GB" w:eastAsia="zh-CN"/>
        </w:rPr>
        <w:t xml:space="preserve">The </w:t>
      </w:r>
      <w:r w:rsidR="00EB5C7B">
        <w:rPr>
          <w:lang w:val="en-GB" w:eastAsia="zh-CN"/>
        </w:rPr>
        <w:t xml:space="preserve">agreement about these two cases </w:t>
      </w:r>
      <w:r>
        <w:rPr>
          <w:lang w:val="en-GB" w:eastAsia="zh-CN"/>
        </w:rPr>
        <w:t>is</w:t>
      </w:r>
      <w:r w:rsidR="00EB5C7B">
        <w:rPr>
          <w:lang w:val="en-GB" w:eastAsia="zh-CN"/>
        </w:rPr>
        <w:t xml:space="preserve"> </w:t>
      </w:r>
      <w:r>
        <w:rPr>
          <w:lang w:val="en-GB" w:eastAsia="zh-CN"/>
        </w:rPr>
        <w:t xml:space="preserve">given below </w:t>
      </w:r>
      <w:r w:rsidR="00AD0455">
        <w:rPr>
          <w:lang w:val="en-GB" w:eastAsia="zh-CN"/>
        </w:rPr>
        <w:t>[4]</w:t>
      </w:r>
      <w:r w:rsidR="00EB5C7B">
        <w:rPr>
          <w:rFonts w:hint="eastAsia"/>
          <w:lang w:val="en-GB" w:eastAsia="zh-CN"/>
        </w:rPr>
        <w:t>,</w:t>
      </w:r>
      <w:r w:rsidR="00EB5C7B">
        <w:rPr>
          <w:lang w:val="en-GB" w:eastAsia="zh-CN"/>
        </w:rPr>
        <w:t xml:space="preserve"> which means case</w:t>
      </w:r>
      <w:r w:rsidR="003E6865">
        <w:rPr>
          <w:lang w:val="en-GB" w:eastAsia="zh-CN"/>
        </w:rPr>
        <w:t xml:space="preserve"> 1-2 is supported.</w:t>
      </w:r>
    </w:p>
    <w:tbl>
      <w:tblPr>
        <w:tblStyle w:val="ac"/>
        <w:tblW w:w="0" w:type="auto"/>
        <w:tblLook w:val="04A0" w:firstRow="1" w:lastRow="0" w:firstColumn="1" w:lastColumn="0" w:noHBand="0" w:noVBand="1"/>
      </w:tblPr>
      <w:tblGrid>
        <w:gridCol w:w="9307"/>
      </w:tblGrid>
      <w:tr w:rsidR="00EB5C7B" w14:paraId="6F301988" w14:textId="77777777" w:rsidTr="00EB5C7B">
        <w:tc>
          <w:tcPr>
            <w:tcW w:w="9307" w:type="dxa"/>
          </w:tcPr>
          <w:p w14:paraId="2C67328C" w14:textId="77777777" w:rsidR="00EB5C7B" w:rsidRDefault="00EB5C7B" w:rsidP="00EB5C7B">
            <w:pPr>
              <w:numPr>
                <w:ilvl w:val="0"/>
                <w:numId w:val="23"/>
              </w:numPr>
              <w:autoSpaceDE/>
              <w:autoSpaceDN/>
              <w:adjustRightInd/>
              <w:snapToGrid/>
              <w:spacing w:after="0"/>
              <w:jc w:val="left"/>
              <w:rPr>
                <w:rFonts w:eastAsia="Batang"/>
                <w:sz w:val="20"/>
                <w:lang w:val="en-GB" w:eastAsia="x-none"/>
              </w:rPr>
            </w:pPr>
            <w:r>
              <w:rPr>
                <w:lang w:eastAsia="x-none"/>
              </w:rPr>
              <w:t>At least, support the case that in a slot SPS release PDCCH is received before the end of the SPS PDSCH reception for the same SPS configuration corresponding to the SPS release PDCCH</w:t>
            </w:r>
          </w:p>
          <w:p w14:paraId="0E0AE06E" w14:textId="77777777" w:rsidR="00EB5C7B" w:rsidRDefault="00EB5C7B" w:rsidP="00EB5C7B">
            <w:pPr>
              <w:numPr>
                <w:ilvl w:val="1"/>
                <w:numId w:val="23"/>
              </w:numPr>
              <w:autoSpaceDE/>
              <w:autoSpaceDN/>
              <w:adjustRightInd/>
              <w:snapToGrid/>
              <w:spacing w:after="0"/>
              <w:jc w:val="left"/>
              <w:rPr>
                <w:lang w:eastAsia="x-none"/>
              </w:rPr>
            </w:pPr>
            <w:r>
              <w:rPr>
                <w:rFonts w:eastAsia="Gulim" w:cs="Times"/>
                <w:color w:val="000000"/>
                <w:szCs w:val="20"/>
                <w:lang w:eastAsia="ko-KR"/>
              </w:rPr>
              <w:t>1 bit HARQ-ACK is generated for SPS release and a </w:t>
            </w:r>
            <w:r>
              <w:rPr>
                <w:rFonts w:eastAsia="Gulim" w:cs="Times"/>
                <w:color w:val="FF0000"/>
                <w:szCs w:val="20"/>
                <w:lang w:eastAsia="ko-KR"/>
              </w:rPr>
              <w:t>UE does not expect to receive </w:t>
            </w:r>
            <w:r>
              <w:rPr>
                <w:rFonts w:eastAsia="Gulim" w:cs="Times"/>
                <w:color w:val="000000"/>
                <w:szCs w:val="20"/>
                <w:lang w:eastAsia="ko-KR"/>
              </w:rPr>
              <w:t>the SPS PDSCH </w:t>
            </w:r>
            <w:r>
              <w:rPr>
                <w:rFonts w:eastAsia="Gulim" w:cs="Times"/>
                <w:color w:val="FF0000"/>
                <w:szCs w:val="20"/>
                <w:lang w:eastAsia="ko-KR"/>
              </w:rPr>
              <w:t>if</w:t>
            </w:r>
            <w:r>
              <w:rPr>
                <w:rFonts w:eastAsia="Gulim" w:cs="Times"/>
                <w:color w:val="000000"/>
                <w:szCs w:val="20"/>
                <w:lang w:eastAsia="ko-KR"/>
              </w:rPr>
              <w:t> HARQ-ACKs for the SPS release and the SPS reception would map to the same PUCCH.</w:t>
            </w:r>
          </w:p>
          <w:p w14:paraId="52509EF2" w14:textId="77777777" w:rsidR="00EB5C7B" w:rsidRDefault="00EB5C7B" w:rsidP="00EB5C7B">
            <w:pPr>
              <w:numPr>
                <w:ilvl w:val="1"/>
                <w:numId w:val="23"/>
              </w:numPr>
              <w:autoSpaceDE/>
              <w:autoSpaceDN/>
              <w:adjustRightInd/>
              <w:snapToGrid/>
              <w:spacing w:after="0"/>
              <w:jc w:val="left"/>
              <w:rPr>
                <w:lang w:eastAsia="x-none"/>
              </w:rPr>
            </w:pPr>
            <w:r>
              <w:rPr>
                <w:rFonts w:eastAsia="Gulim" w:cs="Times"/>
                <w:color w:val="000000"/>
                <w:szCs w:val="20"/>
                <w:lang w:eastAsia="ko-KR"/>
              </w:rPr>
              <w:t>FFS whether and how to support the HARQ-ACK for the SPS release and the SPS reception mapping to different PUCCHs</w:t>
            </w:r>
          </w:p>
          <w:p w14:paraId="26E30B2A" w14:textId="507C54AD" w:rsidR="00EB5C7B" w:rsidRPr="00FA51EE" w:rsidRDefault="00EB5C7B" w:rsidP="00DC048B">
            <w:pPr>
              <w:numPr>
                <w:ilvl w:val="0"/>
                <w:numId w:val="23"/>
              </w:numPr>
              <w:autoSpaceDE/>
              <w:autoSpaceDN/>
              <w:adjustRightInd/>
              <w:snapToGrid/>
              <w:spacing w:after="0"/>
              <w:jc w:val="left"/>
              <w:rPr>
                <w:lang w:eastAsia="x-none"/>
              </w:rPr>
            </w:pPr>
            <w:r>
              <w:rPr>
                <w:rFonts w:eastAsia="Gulim" w:cs="Times"/>
                <w:color w:val="000000"/>
                <w:sz w:val="14"/>
                <w:szCs w:val="14"/>
                <w:lang w:eastAsia="ko-KR"/>
              </w:rPr>
              <w:t> </w:t>
            </w:r>
            <w:r>
              <w:rPr>
                <w:rFonts w:eastAsia="Gulim" w:cs="Times"/>
                <w:color w:val="000000"/>
                <w:szCs w:val="20"/>
                <w:lang w:eastAsia="ko-KR"/>
              </w:rPr>
              <w:t>FFS whether and how to support the case that SPS release PDCCH is received after the end of the SPS PDSCH for the same SPS configuration</w:t>
            </w:r>
          </w:p>
        </w:tc>
      </w:tr>
    </w:tbl>
    <w:p w14:paraId="2B9C15DC" w14:textId="77777777" w:rsidR="00EB5C7B" w:rsidRPr="00FA51EE" w:rsidRDefault="00EB5C7B" w:rsidP="00F225B5">
      <w:pPr>
        <w:widowControl w:val="0"/>
        <w:adjustRightInd/>
        <w:snapToGrid/>
        <w:spacing w:after="0" w:line="240" w:lineRule="atLeast"/>
        <w:rPr>
          <w:lang w:val="en-GB" w:eastAsia="zh-CN"/>
        </w:rPr>
      </w:pPr>
    </w:p>
    <w:p w14:paraId="453F02B8" w14:textId="01B2D4BC" w:rsidR="0072624A" w:rsidRPr="00F8092D" w:rsidRDefault="00683AEC" w:rsidP="00F225B5">
      <w:pPr>
        <w:widowControl w:val="0"/>
        <w:adjustRightInd/>
        <w:snapToGrid/>
        <w:spacing w:after="0" w:line="240" w:lineRule="atLeast"/>
        <w:rPr>
          <w:rFonts w:eastAsia="Malgun Gothic"/>
          <w:lang w:val="en-GB"/>
        </w:rPr>
      </w:pPr>
      <w:r w:rsidRPr="00F8092D">
        <w:rPr>
          <w:rFonts w:eastAsia="Malgun Gothic"/>
          <w:lang w:val="en-GB"/>
        </w:rPr>
        <w:t xml:space="preserve">We think </w:t>
      </w:r>
      <w:r w:rsidR="007D42BD">
        <w:rPr>
          <w:rFonts w:eastAsia="Malgun Gothic"/>
          <w:lang w:val="en-GB"/>
        </w:rPr>
        <w:t xml:space="preserve">in addition to case 1-2 also the </w:t>
      </w:r>
      <w:r w:rsidRPr="00F8092D">
        <w:rPr>
          <w:rFonts w:eastAsia="Malgun Gothic"/>
          <w:lang w:val="en-GB"/>
        </w:rPr>
        <w:t>case</w:t>
      </w:r>
      <w:r w:rsidR="007D42BD">
        <w:rPr>
          <w:rFonts w:eastAsia="Malgun Gothic"/>
          <w:lang w:val="en-GB"/>
        </w:rPr>
        <w:t>s</w:t>
      </w:r>
      <w:r w:rsidRPr="00F8092D">
        <w:rPr>
          <w:rFonts w:eastAsia="Malgun Gothic"/>
          <w:lang w:val="en-GB"/>
        </w:rPr>
        <w:t xml:space="preserve"> 1</w:t>
      </w:r>
      <w:r w:rsidR="003E6865">
        <w:rPr>
          <w:rFonts w:eastAsia="Malgun Gothic"/>
          <w:lang w:val="en-GB"/>
        </w:rPr>
        <w:t>-1</w:t>
      </w:r>
      <w:r w:rsidRPr="00F8092D">
        <w:rPr>
          <w:rFonts w:eastAsia="Malgun Gothic"/>
          <w:lang w:val="en-GB"/>
        </w:rPr>
        <w:t xml:space="preserve"> and 2 </w:t>
      </w:r>
      <w:r w:rsidR="0072624A" w:rsidRPr="00F8092D">
        <w:rPr>
          <w:rFonts w:eastAsia="Malgun Gothic"/>
          <w:lang w:val="en-GB"/>
        </w:rPr>
        <w:t xml:space="preserve">should be allowed </w:t>
      </w:r>
      <w:r w:rsidR="007D42BD">
        <w:rPr>
          <w:rFonts w:eastAsia="Malgun Gothic"/>
          <w:lang w:val="en-GB"/>
        </w:rPr>
        <w:t xml:space="preserve">to increase the </w:t>
      </w:r>
      <w:r w:rsidR="00AD0455" w:rsidRPr="002C657D">
        <w:rPr>
          <w:rFonts w:eastAsia="Malgun Gothic"/>
          <w:lang w:val="en-GB"/>
        </w:rPr>
        <w:t>scheduling</w:t>
      </w:r>
      <w:r w:rsidR="0072624A" w:rsidRPr="00F8092D">
        <w:rPr>
          <w:rFonts w:eastAsia="Malgun Gothic"/>
          <w:lang w:val="en-GB"/>
        </w:rPr>
        <w:t xml:space="preserve"> </w:t>
      </w:r>
      <w:r w:rsidR="00156AB7">
        <w:rPr>
          <w:rFonts w:eastAsia="Malgun Gothic"/>
          <w:lang w:val="en-GB"/>
        </w:rPr>
        <w:t>flexibility</w:t>
      </w:r>
      <w:r w:rsidR="00156AB7" w:rsidRPr="002C657D">
        <w:rPr>
          <w:rFonts w:eastAsia="Malgun Gothic"/>
          <w:lang w:val="en-GB"/>
        </w:rPr>
        <w:t>,</w:t>
      </w:r>
      <w:r w:rsidR="00156AB7">
        <w:rPr>
          <w:rFonts w:eastAsia="Malgun Gothic"/>
          <w:lang w:val="en-GB"/>
        </w:rPr>
        <w:t xml:space="preserve"> for</w:t>
      </w:r>
      <w:r w:rsidR="00D563A3">
        <w:rPr>
          <w:rFonts w:eastAsia="Malgun Gothic"/>
          <w:lang w:val="en-GB"/>
        </w:rPr>
        <w:t xml:space="preserve"> example,</w:t>
      </w:r>
      <w:r w:rsidR="00156AB7">
        <w:rPr>
          <w:rFonts w:eastAsia="Malgun Gothic"/>
          <w:lang w:val="en-GB"/>
        </w:rPr>
        <w:t xml:space="preserve"> the</w:t>
      </w:r>
      <w:r w:rsidR="00D563A3">
        <w:rPr>
          <w:rFonts w:eastAsia="Malgun Gothic"/>
          <w:lang w:val="en-GB"/>
        </w:rPr>
        <w:t xml:space="preserve"> </w:t>
      </w:r>
      <w:proofErr w:type="spellStart"/>
      <w:r w:rsidR="00D563A3">
        <w:rPr>
          <w:rFonts w:eastAsia="Malgun Gothic"/>
          <w:lang w:val="en-GB"/>
        </w:rPr>
        <w:t>gNB</w:t>
      </w:r>
      <w:proofErr w:type="spellEnd"/>
      <w:r w:rsidR="00D563A3">
        <w:rPr>
          <w:rFonts w:eastAsia="Malgun Gothic"/>
          <w:lang w:val="en-GB"/>
        </w:rPr>
        <w:t xml:space="preserve"> </w:t>
      </w:r>
      <w:r w:rsidR="00F4304B">
        <w:rPr>
          <w:rFonts w:eastAsia="Malgun Gothic"/>
          <w:lang w:val="en-GB"/>
        </w:rPr>
        <w:t>should be able to</w:t>
      </w:r>
      <w:r w:rsidR="00D563A3">
        <w:rPr>
          <w:rFonts w:eastAsia="Malgun Gothic"/>
          <w:lang w:val="en-GB"/>
        </w:rPr>
        <w:t xml:space="preserve"> release </w:t>
      </w:r>
      <w:r w:rsidR="00156AB7">
        <w:rPr>
          <w:rFonts w:eastAsia="Malgun Gothic"/>
          <w:lang w:val="en-GB"/>
        </w:rPr>
        <w:t xml:space="preserve">the </w:t>
      </w:r>
      <w:r w:rsidR="00D563A3">
        <w:rPr>
          <w:rFonts w:eastAsia="Malgun Gothic"/>
          <w:lang w:val="en-GB"/>
        </w:rPr>
        <w:t>SPS configuration at any time</w:t>
      </w:r>
      <w:r w:rsidR="0072624A" w:rsidRPr="00F8092D">
        <w:rPr>
          <w:rFonts w:eastAsia="Malgun Gothic"/>
          <w:lang w:val="en-GB"/>
        </w:rPr>
        <w:t xml:space="preserve">. </w:t>
      </w:r>
    </w:p>
    <w:p w14:paraId="04155878" w14:textId="77777777" w:rsidR="001605AA" w:rsidRPr="00D563A3" w:rsidRDefault="001605AA" w:rsidP="0072624A">
      <w:pPr>
        <w:widowControl w:val="0"/>
        <w:autoSpaceDE/>
        <w:autoSpaceDN/>
        <w:adjustRightInd/>
        <w:snapToGrid/>
        <w:spacing w:after="0" w:line="240" w:lineRule="atLeast"/>
        <w:rPr>
          <w:rFonts w:eastAsia="Malgun Gothic"/>
          <w:lang w:val="en-GB"/>
        </w:rPr>
      </w:pPr>
    </w:p>
    <w:p w14:paraId="2B885B5B" w14:textId="7FC257B0" w:rsidR="001605AA" w:rsidRPr="00BB51FF" w:rsidRDefault="0072624A" w:rsidP="0072624A">
      <w:pPr>
        <w:widowControl w:val="0"/>
        <w:autoSpaceDE/>
        <w:autoSpaceDN/>
        <w:adjustRightInd/>
        <w:snapToGrid/>
        <w:spacing w:after="0" w:line="240" w:lineRule="atLeast"/>
        <w:rPr>
          <w:rFonts w:eastAsia="Malgun Gothic"/>
          <w:lang w:val="en-GB"/>
        </w:rPr>
      </w:pPr>
      <w:r w:rsidRPr="00F8092D">
        <w:rPr>
          <w:rFonts w:eastAsia="Malgun Gothic"/>
          <w:lang w:val="en-GB"/>
        </w:rPr>
        <w:t>For Case 1</w:t>
      </w:r>
      <w:r w:rsidR="00E36BC3">
        <w:rPr>
          <w:rFonts w:eastAsia="Malgun Gothic"/>
          <w:lang w:val="en-GB"/>
        </w:rPr>
        <w:t>-</w:t>
      </w:r>
      <w:r w:rsidR="009200FF">
        <w:rPr>
          <w:rFonts w:eastAsia="Malgun Gothic"/>
          <w:lang w:val="en-GB"/>
        </w:rPr>
        <w:t>1</w:t>
      </w:r>
      <w:r w:rsidRPr="00F8092D">
        <w:rPr>
          <w:rFonts w:eastAsia="Malgun Gothic"/>
          <w:lang w:val="en-GB"/>
        </w:rPr>
        <w:t xml:space="preserve">, in a slot, if SPS release DCI is received before the end of the SPS PDSCH for the same SPS configuration, </w:t>
      </w:r>
      <w:r w:rsidR="0094535E">
        <w:rPr>
          <w:rFonts w:eastAsia="Malgun Gothic"/>
          <w:lang w:val="en-GB"/>
        </w:rPr>
        <w:t xml:space="preserve">then </w:t>
      </w:r>
      <w:r w:rsidR="004E1D22" w:rsidRPr="00F8092D">
        <w:rPr>
          <w:rFonts w:eastAsia="Malgun Gothic"/>
          <w:lang w:val="en-GB"/>
        </w:rPr>
        <w:t>if HARQ-ACK for the SPS release and the SPS reception would map to different PUCCHs, then there will be no collision on the HARQ-</w:t>
      </w:r>
      <w:r w:rsidR="00646EF2" w:rsidRPr="00F8092D">
        <w:rPr>
          <w:rFonts w:eastAsia="Malgun Gothic"/>
          <w:lang w:val="en-GB"/>
        </w:rPr>
        <w:t>ACK, so both SPS PDSCH and SPS release DCI could be received.</w:t>
      </w:r>
      <w:r w:rsidR="009200FF">
        <w:rPr>
          <w:rFonts w:eastAsia="Malgun Gothic"/>
          <w:lang w:val="en-GB"/>
        </w:rPr>
        <w:t xml:space="preserve"> </w:t>
      </w:r>
    </w:p>
    <w:p w14:paraId="3AA73932" w14:textId="77777777" w:rsidR="00AF56B2" w:rsidRDefault="00AF56B2" w:rsidP="00052C6E">
      <w:pPr>
        <w:widowControl w:val="0"/>
        <w:autoSpaceDE/>
        <w:autoSpaceDN/>
        <w:adjustRightInd/>
        <w:snapToGrid/>
        <w:spacing w:after="0" w:line="240" w:lineRule="atLeast"/>
        <w:rPr>
          <w:rFonts w:eastAsia="Malgun Gothic"/>
          <w:lang w:val="en-GB"/>
        </w:rPr>
      </w:pPr>
    </w:p>
    <w:p w14:paraId="13867580" w14:textId="6BA950AA" w:rsidR="00C544D3" w:rsidRPr="00052C6E" w:rsidRDefault="00DD16EE" w:rsidP="00052C6E">
      <w:pPr>
        <w:widowControl w:val="0"/>
        <w:autoSpaceDE/>
        <w:autoSpaceDN/>
        <w:adjustRightInd/>
        <w:snapToGrid/>
        <w:spacing w:after="0" w:line="240" w:lineRule="atLeast"/>
        <w:rPr>
          <w:rFonts w:eastAsia="MS Mincho"/>
          <w:b/>
          <w:u w:val="single"/>
          <w:lang w:eastAsia="ja-JP"/>
        </w:rPr>
      </w:pPr>
      <w:r w:rsidRPr="00F8092D">
        <w:rPr>
          <w:rFonts w:eastAsia="Malgun Gothic"/>
          <w:lang w:val="en-GB"/>
        </w:rPr>
        <w:t xml:space="preserve">For </w:t>
      </w:r>
      <w:r w:rsidR="004E1D22" w:rsidRPr="00F8092D">
        <w:rPr>
          <w:rFonts w:eastAsia="Malgun Gothic"/>
          <w:lang w:val="en-GB"/>
        </w:rPr>
        <w:t>C</w:t>
      </w:r>
      <w:r w:rsidRPr="00F8092D">
        <w:rPr>
          <w:rFonts w:eastAsia="Malgun Gothic"/>
          <w:lang w:val="en-GB"/>
        </w:rPr>
        <w:t>ase 2,</w:t>
      </w:r>
      <w:r w:rsidR="004E1D22" w:rsidRPr="00F8092D">
        <w:rPr>
          <w:rFonts w:eastAsia="Malgun Gothic"/>
          <w:lang w:val="en-GB"/>
        </w:rPr>
        <w:t xml:space="preserve"> </w:t>
      </w:r>
      <w:r w:rsidR="00F4304B">
        <w:rPr>
          <w:rFonts w:eastAsia="Malgun Gothic"/>
          <w:lang w:val="en-GB"/>
        </w:rPr>
        <w:t xml:space="preserve">the </w:t>
      </w:r>
      <w:r w:rsidR="00AF4331">
        <w:rPr>
          <w:rFonts w:eastAsia="Malgun Gothic"/>
          <w:lang w:val="en-GB"/>
        </w:rPr>
        <w:t>s</w:t>
      </w:r>
      <w:r w:rsidR="005801E1">
        <w:rPr>
          <w:rFonts w:eastAsia="Malgun Gothic"/>
          <w:lang w:val="en-GB"/>
        </w:rPr>
        <w:t xml:space="preserve">ame as </w:t>
      </w:r>
      <w:r w:rsidR="00F4304B">
        <w:rPr>
          <w:rFonts w:eastAsia="Malgun Gothic"/>
          <w:lang w:val="en-GB"/>
        </w:rPr>
        <w:t xml:space="preserve">for </w:t>
      </w:r>
      <w:r w:rsidR="005801E1">
        <w:rPr>
          <w:rFonts w:eastAsia="Malgun Gothic"/>
          <w:lang w:val="en-GB"/>
        </w:rPr>
        <w:t>case 1</w:t>
      </w:r>
      <w:r w:rsidR="005801E1" w:rsidRPr="00DC048B">
        <w:rPr>
          <w:rFonts w:eastAsia="Malgun Gothic"/>
          <w:lang w:val="en-GB"/>
        </w:rPr>
        <w:t>,</w:t>
      </w:r>
      <w:r w:rsidR="00AF4331">
        <w:rPr>
          <w:rFonts w:eastAsia="Malgun Gothic"/>
          <w:lang w:val="en-GB"/>
        </w:rPr>
        <w:t xml:space="preserve"> </w:t>
      </w:r>
      <w:r w:rsidR="00AF4331" w:rsidRPr="00DC048B">
        <w:rPr>
          <w:rFonts w:eastAsia="Malgun Gothic"/>
          <w:lang w:val="en-GB"/>
        </w:rPr>
        <w:t xml:space="preserve">1 bit HARQ-ACK </w:t>
      </w:r>
      <w:r w:rsidR="00AF4331">
        <w:rPr>
          <w:rFonts w:eastAsia="Malgun Gothic"/>
          <w:lang w:val="en-GB"/>
        </w:rPr>
        <w:t>could be</w:t>
      </w:r>
      <w:r w:rsidR="00AF4331" w:rsidRPr="00DC048B">
        <w:rPr>
          <w:rFonts w:eastAsia="Malgun Gothic"/>
          <w:lang w:val="en-GB"/>
        </w:rPr>
        <w:t xml:space="preserve"> generated for SPS release and a UE does not expect to receive the SPS PDSCH if HARQ-ACKs for the SPS release and the SPS reception would map to the same PUCCH.</w:t>
      </w:r>
      <w:r w:rsidR="00AF4331">
        <w:rPr>
          <w:rFonts w:eastAsia="Malgun Gothic"/>
          <w:lang w:val="en-GB"/>
        </w:rPr>
        <w:t xml:space="preserve"> I</w:t>
      </w:r>
      <w:r w:rsidR="00B85763" w:rsidRPr="00F8092D">
        <w:rPr>
          <w:rFonts w:eastAsia="Malgun Gothic"/>
          <w:lang w:val="en-GB"/>
        </w:rPr>
        <w:t>f HARQ-ACK for the SPS release and the SPS reception would map to different PUCCHs, then there will be no collision on the HARQ-ACK, so both SPS PDSCH and SPS release DCI could be received</w:t>
      </w:r>
      <w:r w:rsidR="00AF4331">
        <w:rPr>
          <w:rFonts w:eastAsia="Malgun Gothic"/>
          <w:lang w:val="en-GB"/>
        </w:rPr>
        <w:t>.</w:t>
      </w:r>
    </w:p>
    <w:p w14:paraId="19C65E82" w14:textId="77777777" w:rsidR="00156AB7" w:rsidRDefault="00156AB7" w:rsidP="00B502A4">
      <w:pPr>
        <w:rPr>
          <w:rFonts w:eastAsia="MS Mincho"/>
          <w:b/>
          <w:i/>
          <w:u w:val="single"/>
          <w:lang w:eastAsia="ja-JP"/>
        </w:rPr>
      </w:pPr>
    </w:p>
    <w:p w14:paraId="20660A69" w14:textId="4DB37255" w:rsidR="00B502A4" w:rsidRPr="00645FB7" w:rsidRDefault="00B502A4" w:rsidP="00B502A4">
      <w:pPr>
        <w:rPr>
          <w:b/>
          <w:i/>
          <w:kern w:val="2"/>
          <w:lang w:eastAsia="zh-CN"/>
        </w:rPr>
      </w:pPr>
      <w:r w:rsidRPr="00645FB7">
        <w:rPr>
          <w:rFonts w:eastAsia="MS Mincho"/>
          <w:b/>
          <w:i/>
          <w:u w:val="single"/>
          <w:lang w:eastAsia="ja-JP"/>
        </w:rPr>
        <w:t xml:space="preserve">Proposal </w:t>
      </w:r>
      <w:r w:rsidR="009C316C">
        <w:rPr>
          <w:rFonts w:eastAsia="MS Mincho"/>
          <w:b/>
          <w:i/>
          <w:u w:val="single"/>
          <w:lang w:eastAsia="ja-JP"/>
        </w:rPr>
        <w:t>3</w:t>
      </w:r>
      <w:r w:rsidRPr="00645FB7">
        <w:rPr>
          <w:rFonts w:eastAsia="MS Mincho"/>
          <w:b/>
          <w:i/>
          <w:lang w:eastAsia="ja-JP"/>
        </w:rPr>
        <w:t>:</w:t>
      </w:r>
      <w:r w:rsidRPr="00645FB7">
        <w:rPr>
          <w:rFonts w:eastAsia="宋体"/>
          <w:i/>
          <w:lang w:eastAsia="ko-KR"/>
        </w:rPr>
        <w:t xml:space="preserve"> </w:t>
      </w:r>
      <w:r w:rsidRPr="00645FB7">
        <w:rPr>
          <w:rFonts w:eastAsia="宋体"/>
          <w:b/>
          <w:i/>
          <w:lang w:eastAsia="ko-KR"/>
        </w:rPr>
        <w:t xml:space="preserve">For </w:t>
      </w:r>
      <w:r w:rsidRPr="00645FB7">
        <w:rPr>
          <w:rFonts w:eastAsia="Malgun Gothic"/>
          <w:b/>
          <w:i/>
          <w:kern w:val="2"/>
          <w:lang w:eastAsia="ko-KR"/>
        </w:rPr>
        <w:t xml:space="preserve">the scenario where </w:t>
      </w:r>
      <w:r w:rsidRPr="00645FB7">
        <w:rPr>
          <w:b/>
          <w:i/>
          <w:kern w:val="2"/>
          <w:lang w:eastAsia="zh-CN"/>
        </w:rPr>
        <w:t>SPS release DCI and SPS PDSCH for the same configuration are received in the same slot, the following cases are supported</w:t>
      </w:r>
      <w:r w:rsidR="00D151FB">
        <w:rPr>
          <w:b/>
          <w:i/>
          <w:kern w:val="2"/>
          <w:lang w:eastAsia="zh-CN"/>
        </w:rPr>
        <w:t xml:space="preserve"> in addition to the already agreed case 1-2</w:t>
      </w:r>
      <w:r w:rsidRPr="00645FB7">
        <w:rPr>
          <w:b/>
          <w:i/>
          <w:kern w:val="2"/>
          <w:lang w:eastAsia="zh-CN"/>
        </w:rPr>
        <w:t>:</w:t>
      </w:r>
    </w:p>
    <w:p w14:paraId="4D32EE71" w14:textId="0577E913" w:rsidR="00AC35EC" w:rsidRPr="00645FB7" w:rsidRDefault="00AC35EC" w:rsidP="00AC35EC">
      <w:pPr>
        <w:widowControl w:val="0"/>
        <w:numPr>
          <w:ilvl w:val="0"/>
          <w:numId w:val="17"/>
        </w:numPr>
        <w:autoSpaceDE/>
        <w:autoSpaceDN/>
        <w:adjustRightInd/>
        <w:snapToGrid/>
        <w:spacing w:after="0" w:line="240" w:lineRule="atLeast"/>
        <w:ind w:right="150"/>
        <w:jc w:val="left"/>
        <w:rPr>
          <w:rFonts w:eastAsia="Malgun Gothic"/>
          <w:b/>
          <w:i/>
          <w:kern w:val="2"/>
          <w:lang w:eastAsia="ko-KR"/>
        </w:rPr>
      </w:pPr>
      <w:r w:rsidRPr="00645FB7">
        <w:rPr>
          <w:rFonts w:eastAsia="Malgun Gothic"/>
          <w:b/>
          <w:i/>
          <w:kern w:val="2"/>
          <w:lang w:eastAsia="ko-KR"/>
        </w:rPr>
        <w:t>Case 1</w:t>
      </w:r>
      <w:r w:rsidR="00D151FB">
        <w:rPr>
          <w:rFonts w:eastAsia="Malgun Gothic"/>
          <w:b/>
          <w:i/>
          <w:kern w:val="2"/>
          <w:lang w:eastAsia="ko-KR"/>
        </w:rPr>
        <w:t>-1</w:t>
      </w:r>
      <w:r w:rsidRPr="00645FB7">
        <w:rPr>
          <w:rFonts w:eastAsia="Malgun Gothic"/>
          <w:b/>
          <w:i/>
          <w:kern w:val="2"/>
          <w:lang w:eastAsia="ko-KR"/>
        </w:rPr>
        <w:t xml:space="preserve">: In a slot, if SPS release DCI is received before the end of the SPS PDSCH for the same SPS configuration </w:t>
      </w:r>
    </w:p>
    <w:p w14:paraId="1DD28F55" w14:textId="5F4A3957" w:rsidR="00AF4331" w:rsidRPr="00DC048B" w:rsidRDefault="00AF4331" w:rsidP="00AF4331">
      <w:pPr>
        <w:numPr>
          <w:ilvl w:val="1"/>
          <w:numId w:val="17"/>
        </w:numPr>
        <w:autoSpaceDE/>
        <w:autoSpaceDN/>
        <w:adjustRightInd/>
        <w:snapToGrid/>
        <w:spacing w:after="0"/>
        <w:jc w:val="left"/>
        <w:rPr>
          <w:rFonts w:eastAsia="Malgun Gothic"/>
          <w:b/>
          <w:i/>
          <w:kern w:val="2"/>
          <w:lang w:eastAsia="ko-KR"/>
        </w:rPr>
      </w:pPr>
      <w:r w:rsidRPr="00DC048B">
        <w:rPr>
          <w:rFonts w:eastAsia="Malgun Gothic"/>
          <w:b/>
          <w:i/>
          <w:kern w:val="2"/>
          <w:lang w:eastAsia="ko-KR"/>
        </w:rPr>
        <w:t>Support the HARQ-ACK for the SPS release and the SPS reception mapping to different PUCCHs</w:t>
      </w:r>
    </w:p>
    <w:p w14:paraId="25731A0D" w14:textId="77777777" w:rsidR="00AC35EC" w:rsidRDefault="00AC35EC" w:rsidP="00AC35EC">
      <w:pPr>
        <w:widowControl w:val="0"/>
        <w:numPr>
          <w:ilvl w:val="0"/>
          <w:numId w:val="17"/>
        </w:numPr>
        <w:autoSpaceDE/>
        <w:autoSpaceDN/>
        <w:adjustRightInd/>
        <w:snapToGrid/>
        <w:spacing w:after="0" w:line="240" w:lineRule="atLeast"/>
        <w:jc w:val="left"/>
        <w:rPr>
          <w:rFonts w:eastAsia="Malgun Gothic"/>
          <w:b/>
          <w:i/>
          <w:kern w:val="2"/>
          <w:lang w:eastAsia="ko-KR"/>
        </w:rPr>
      </w:pPr>
      <w:r w:rsidRPr="00645FB7">
        <w:rPr>
          <w:rFonts w:eastAsia="Malgun Gothic"/>
          <w:b/>
          <w:i/>
          <w:kern w:val="2"/>
          <w:lang w:eastAsia="ko-KR"/>
        </w:rPr>
        <w:t xml:space="preserve">Case 2: In a slot, if SPS release DCI is received after the end of the SPS PDSCH for the same SPS configuration </w:t>
      </w:r>
    </w:p>
    <w:p w14:paraId="1D13202D" w14:textId="1848FB41" w:rsidR="00AF4331" w:rsidRPr="00DC048B" w:rsidRDefault="00D151FB" w:rsidP="00DC048B">
      <w:pPr>
        <w:numPr>
          <w:ilvl w:val="1"/>
          <w:numId w:val="17"/>
        </w:numPr>
        <w:autoSpaceDE/>
        <w:autoSpaceDN/>
        <w:adjustRightInd/>
        <w:snapToGrid/>
        <w:spacing w:after="0"/>
        <w:jc w:val="left"/>
        <w:rPr>
          <w:rFonts w:eastAsia="Malgun Gothic"/>
          <w:b/>
          <w:i/>
          <w:kern w:val="2"/>
          <w:lang w:eastAsia="ko-KR"/>
        </w:rPr>
      </w:pPr>
      <w:r>
        <w:rPr>
          <w:rFonts w:eastAsia="Malgun Gothic"/>
          <w:b/>
          <w:i/>
          <w:kern w:val="2"/>
          <w:lang w:eastAsia="ko-KR"/>
        </w:rPr>
        <w:lastRenderedPageBreak/>
        <w:t xml:space="preserve">Case 2-1: </w:t>
      </w:r>
      <w:r w:rsidR="00AF4331" w:rsidRPr="00DC048B">
        <w:rPr>
          <w:rFonts w:eastAsia="Malgun Gothic"/>
          <w:b/>
          <w:i/>
          <w:kern w:val="2"/>
          <w:lang w:eastAsia="ko-KR"/>
        </w:rPr>
        <w:t>1 bit HARQ-ACK is generated for SPS release and a UE does not expect to receive the SPS PDSCH if HARQ-ACKs for the SPS release and the SPS reception would map to the same PUCCH.</w:t>
      </w:r>
    </w:p>
    <w:p w14:paraId="28567D5A" w14:textId="64C5C647" w:rsidR="00C544D3" w:rsidRDefault="00D151FB" w:rsidP="00FA51EE">
      <w:pPr>
        <w:numPr>
          <w:ilvl w:val="1"/>
          <w:numId w:val="17"/>
        </w:numPr>
        <w:autoSpaceDE/>
        <w:autoSpaceDN/>
        <w:adjustRightInd/>
        <w:snapToGrid/>
        <w:spacing w:after="0"/>
        <w:jc w:val="left"/>
        <w:rPr>
          <w:rFonts w:eastAsia="Malgun Gothic"/>
          <w:kern w:val="2"/>
          <w:lang w:eastAsia="ko-KR"/>
        </w:rPr>
      </w:pPr>
      <w:r>
        <w:rPr>
          <w:rFonts w:eastAsia="Malgun Gothic"/>
          <w:b/>
          <w:i/>
          <w:kern w:val="2"/>
          <w:lang w:eastAsia="ko-KR"/>
        </w:rPr>
        <w:t xml:space="preserve">Case 2-2: </w:t>
      </w:r>
      <w:r w:rsidR="00AF4331" w:rsidRPr="00581D02">
        <w:rPr>
          <w:rFonts w:eastAsia="Malgun Gothic"/>
          <w:b/>
          <w:i/>
          <w:kern w:val="2"/>
          <w:lang w:eastAsia="ko-KR"/>
        </w:rPr>
        <w:t>Support the HARQ-ACK for the SPS release and the SPS reception mapping to different PUCCHs</w:t>
      </w:r>
    </w:p>
    <w:p w14:paraId="6A24542D" w14:textId="77777777" w:rsidR="00156AB7" w:rsidRDefault="00156AB7" w:rsidP="005A4B87">
      <w:pPr>
        <w:wordWrap w:val="0"/>
        <w:spacing w:line="240" w:lineRule="atLeast"/>
        <w:rPr>
          <w:rFonts w:eastAsia="Malgun Gothic"/>
          <w:kern w:val="2"/>
          <w:lang w:eastAsia="ko-KR"/>
        </w:rPr>
      </w:pPr>
    </w:p>
    <w:p w14:paraId="57A4EF36" w14:textId="3B60A505" w:rsidR="00FA22F5" w:rsidRPr="00287B52" w:rsidRDefault="004939C6" w:rsidP="005A4B87">
      <w:pPr>
        <w:wordWrap w:val="0"/>
        <w:spacing w:line="240" w:lineRule="atLeast"/>
        <w:rPr>
          <w:rFonts w:eastAsia="Malgun Gothic"/>
          <w:kern w:val="2"/>
          <w:lang w:eastAsia="ko-KR"/>
        </w:rPr>
      </w:pPr>
      <w:r w:rsidRPr="00287B52">
        <w:rPr>
          <w:rFonts w:eastAsia="Malgun Gothic"/>
          <w:kern w:val="2"/>
          <w:lang w:eastAsia="ko-KR"/>
        </w:rPr>
        <w:t>To design a unified solution</w:t>
      </w:r>
      <w:r w:rsidRPr="00287B52">
        <w:rPr>
          <w:rFonts w:eastAsia="Malgun Gothic" w:hint="eastAsia"/>
          <w:kern w:val="2"/>
          <w:lang w:eastAsia="ko-KR"/>
        </w:rPr>
        <w:t>,</w:t>
      </w:r>
      <w:r w:rsidR="00A42AA2" w:rsidRPr="00287B52">
        <w:rPr>
          <w:rFonts w:eastAsia="Malgun Gothic"/>
          <w:kern w:val="2"/>
          <w:lang w:eastAsia="ko-KR"/>
        </w:rPr>
        <w:t xml:space="preserve"> </w:t>
      </w:r>
      <w:r w:rsidRPr="00287B52">
        <w:rPr>
          <w:rFonts w:eastAsia="Malgun Gothic"/>
          <w:kern w:val="2"/>
          <w:lang w:eastAsia="ko-KR"/>
        </w:rPr>
        <w:t>t</w:t>
      </w:r>
      <w:r w:rsidR="00B2240D" w:rsidRPr="00287B52">
        <w:rPr>
          <w:rFonts w:eastAsia="Malgun Gothic"/>
          <w:kern w:val="2"/>
          <w:lang w:eastAsia="ko-KR"/>
        </w:rPr>
        <w:t xml:space="preserve">he above method could </w:t>
      </w:r>
      <w:r w:rsidRPr="00287B52">
        <w:rPr>
          <w:rFonts w:eastAsia="Malgun Gothic"/>
          <w:kern w:val="2"/>
          <w:lang w:eastAsia="ko-KR"/>
        </w:rPr>
        <w:t xml:space="preserve">be </w:t>
      </w:r>
      <w:r w:rsidR="00B2240D" w:rsidRPr="00287B52">
        <w:rPr>
          <w:rFonts w:eastAsia="Malgun Gothic"/>
          <w:kern w:val="2"/>
          <w:lang w:eastAsia="ko-KR"/>
        </w:rPr>
        <w:t xml:space="preserve">used for both </w:t>
      </w:r>
      <w:r w:rsidR="0094535E">
        <w:rPr>
          <w:rFonts w:eastAsia="Malgun Gothic"/>
          <w:kern w:val="2"/>
          <w:lang w:eastAsia="ko-KR"/>
        </w:rPr>
        <w:t xml:space="preserve">a </w:t>
      </w:r>
      <w:r w:rsidRPr="00287B52">
        <w:rPr>
          <w:rFonts w:eastAsia="Malgun Gothic"/>
          <w:kern w:val="2"/>
          <w:lang w:eastAsia="ko-KR"/>
        </w:rPr>
        <w:t xml:space="preserve">UE having </w:t>
      </w:r>
      <w:r w:rsidR="0094535E">
        <w:rPr>
          <w:rFonts w:eastAsia="Malgun Gothic"/>
          <w:kern w:val="2"/>
          <w:lang w:eastAsia="ko-KR"/>
        </w:rPr>
        <w:t xml:space="preserve">the </w:t>
      </w:r>
      <w:r w:rsidRPr="00287B52">
        <w:rPr>
          <w:rFonts w:eastAsia="Malgun Gothic"/>
          <w:kern w:val="2"/>
          <w:lang w:eastAsia="ko-KR"/>
        </w:rPr>
        <w:t xml:space="preserve">processing capability of a single unicast PDSCH reception per slot and </w:t>
      </w:r>
      <w:r w:rsidR="0094535E">
        <w:rPr>
          <w:rFonts w:eastAsia="Malgun Gothic"/>
          <w:kern w:val="2"/>
          <w:lang w:eastAsia="ko-KR"/>
        </w:rPr>
        <w:t xml:space="preserve">also for </w:t>
      </w:r>
      <w:r w:rsidRPr="00287B52">
        <w:rPr>
          <w:rFonts w:eastAsia="Malgun Gothic"/>
          <w:kern w:val="2"/>
          <w:lang w:eastAsia="ko-KR"/>
        </w:rPr>
        <w:t xml:space="preserve">a UE having </w:t>
      </w:r>
      <w:r w:rsidR="0094535E">
        <w:rPr>
          <w:rFonts w:eastAsia="Malgun Gothic"/>
          <w:kern w:val="2"/>
          <w:lang w:eastAsia="ko-KR"/>
        </w:rPr>
        <w:t xml:space="preserve">the </w:t>
      </w:r>
      <w:r w:rsidRPr="00287B52">
        <w:rPr>
          <w:rFonts w:eastAsia="Malgun Gothic"/>
          <w:kern w:val="2"/>
          <w:lang w:eastAsia="ko-KR"/>
        </w:rPr>
        <w:t xml:space="preserve">processing capability </w:t>
      </w:r>
      <w:r w:rsidR="0094535E">
        <w:rPr>
          <w:rFonts w:eastAsia="Malgun Gothic"/>
          <w:kern w:val="2"/>
          <w:lang w:eastAsia="ko-KR"/>
        </w:rPr>
        <w:t>for</w:t>
      </w:r>
      <w:r w:rsidRPr="00287B52">
        <w:rPr>
          <w:rFonts w:eastAsia="Malgun Gothic"/>
          <w:kern w:val="2"/>
          <w:lang w:eastAsia="ko-KR"/>
        </w:rPr>
        <w:t xml:space="preserve"> more than one unicast PDSCH reception per slot</w:t>
      </w:r>
      <w:r w:rsidR="00A42AA2" w:rsidRPr="00287B52">
        <w:rPr>
          <w:rFonts w:eastAsia="Malgun Gothic"/>
          <w:kern w:val="2"/>
          <w:lang w:eastAsia="ko-KR"/>
        </w:rPr>
        <w:t>.</w:t>
      </w:r>
    </w:p>
    <w:p w14:paraId="100F4948" w14:textId="2A1E87BC" w:rsidR="00813A27" w:rsidRDefault="00813A27" w:rsidP="00813A27">
      <w:pPr>
        <w:pStyle w:val="1"/>
        <w:tabs>
          <w:tab w:val="num" w:pos="432"/>
        </w:tabs>
        <w:ind w:left="432"/>
        <w:rPr>
          <w:rFonts w:eastAsia="MS Mincho"/>
          <w:lang w:eastAsia="ja-JP"/>
        </w:rPr>
      </w:pPr>
      <w:r w:rsidRPr="00813A27">
        <w:rPr>
          <w:rFonts w:eastAsia="MS Mincho"/>
          <w:lang w:eastAsia="ja-JP"/>
        </w:rPr>
        <w:t>C</w:t>
      </w:r>
      <w:r w:rsidRPr="00813A27">
        <w:rPr>
          <w:rFonts w:eastAsia="MS Mincho" w:hint="eastAsia"/>
          <w:lang w:eastAsia="ja-JP"/>
        </w:rPr>
        <w:t>onclusion</w:t>
      </w:r>
    </w:p>
    <w:p w14:paraId="4D09EB6B" w14:textId="0CD04C19" w:rsidR="00030E54" w:rsidRDefault="00030E54" w:rsidP="00C217EF">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002C2F">
        <w:rPr>
          <w:rFonts w:hint="eastAsia"/>
          <w:lang w:eastAsia="zh-CN"/>
        </w:rPr>
        <w:t>and</w:t>
      </w:r>
      <w:r w:rsidR="00002C2F">
        <w:rPr>
          <w:lang w:eastAsia="zh-CN"/>
        </w:rPr>
        <w:t xml:space="preserve"> observations </w:t>
      </w:r>
      <w:r>
        <w:rPr>
          <w:lang w:eastAsia="zh-CN"/>
        </w:rPr>
        <w:t>are provided:</w:t>
      </w:r>
    </w:p>
    <w:p w14:paraId="5331FB27" w14:textId="36D36440" w:rsidR="009C316C" w:rsidRPr="009C316C" w:rsidRDefault="009C316C" w:rsidP="003454F8">
      <w:pPr>
        <w:rPr>
          <w:b/>
          <w:i/>
          <w:lang w:val="en-GB"/>
        </w:rPr>
      </w:pPr>
      <w:r w:rsidRPr="009C316C">
        <w:rPr>
          <w:b/>
          <w:i/>
          <w:u w:val="single"/>
          <w:lang w:val="en-GB"/>
        </w:rPr>
        <w:t>Observation 1:</w:t>
      </w:r>
      <w:r w:rsidRPr="009C316C">
        <w:rPr>
          <w:b/>
          <w:i/>
          <w:lang w:val="en-GB"/>
        </w:rPr>
        <w:t xml:space="preserve"> According to the current specification, if the last repetition of a DL SPS PDSCH repetition is not received, the corresponding HARQ-A/N bit is not included in the codebook. This is the case even if an earlier repetition of the same DL SPS has been received. This is not in-line with the agreement that “</w:t>
      </w:r>
      <w:r w:rsidRPr="009C316C">
        <w:rPr>
          <w:rFonts w:eastAsia="Malgun Gothic"/>
          <w:b/>
          <w:i/>
        </w:rPr>
        <w:t xml:space="preserve">For SPS PDSCH(s) with aggregation factor, UE generates A/N bits in the same way as in Rel-15 with </w:t>
      </w:r>
      <w:proofErr w:type="spellStart"/>
      <w:r w:rsidRPr="009C316C">
        <w:rPr>
          <w:rFonts w:eastAsia="Malgun Gothic"/>
          <w:b/>
          <w:i/>
        </w:rPr>
        <w:t>pdsch</w:t>
      </w:r>
      <w:proofErr w:type="spellEnd"/>
      <w:r w:rsidRPr="009C316C">
        <w:rPr>
          <w:rFonts w:eastAsia="Malgun Gothic"/>
          <w:b/>
          <w:i/>
        </w:rPr>
        <w:t xml:space="preserve">- aggregation factor in Rel-15 with given set of </w:t>
      </w:r>
      <w:proofErr w:type="spellStart"/>
      <w:r w:rsidRPr="009C316C">
        <w:rPr>
          <w:rFonts w:eastAsia="Malgun Gothic"/>
          <w:b/>
          <w:i/>
        </w:rPr>
        <w:t>M</w:t>
      </w:r>
      <w:r w:rsidRPr="009C316C">
        <w:rPr>
          <w:rFonts w:eastAsia="Malgun Gothic"/>
          <w:b/>
          <w:i/>
          <w:vertAlign w:val="subscript"/>
        </w:rPr>
        <w:t>A,c</w:t>
      </w:r>
      <w:proofErr w:type="spellEnd"/>
      <w:r w:rsidRPr="009C316C">
        <w:rPr>
          <w:rFonts w:eastAsia="Malgun Gothic"/>
          <w:b/>
          <w:i/>
        </w:rPr>
        <w:t xml:space="preserve"> occasions”</w:t>
      </w:r>
      <w:r>
        <w:rPr>
          <w:b/>
          <w:i/>
          <w:lang w:eastAsia="zh-CN"/>
        </w:rPr>
        <w:t>.</w:t>
      </w:r>
      <w:r w:rsidRPr="009C316C">
        <w:rPr>
          <w:b/>
          <w:i/>
          <w:lang w:val="en-GB"/>
        </w:rPr>
        <w:t xml:space="preserve">   </w:t>
      </w:r>
    </w:p>
    <w:p w14:paraId="2D216958" w14:textId="77777777" w:rsidR="009C316C" w:rsidRPr="009C316C" w:rsidRDefault="009C316C" w:rsidP="009C316C">
      <w:pPr>
        <w:rPr>
          <w:rFonts w:eastAsia="宋体"/>
          <w:b/>
          <w:i/>
          <w:lang w:eastAsia="ko-KR"/>
        </w:rPr>
      </w:pPr>
      <w:r w:rsidRPr="00756558">
        <w:rPr>
          <w:rFonts w:eastAsia="MS Mincho"/>
          <w:b/>
          <w:i/>
          <w:u w:val="single"/>
          <w:lang w:eastAsia="ja-JP"/>
        </w:rPr>
        <w:t>Proposal 1</w:t>
      </w:r>
      <w:r w:rsidRPr="00756558">
        <w:rPr>
          <w:rFonts w:eastAsia="MS Mincho"/>
          <w:b/>
          <w:i/>
          <w:lang w:eastAsia="ja-JP"/>
        </w:rPr>
        <w:t>:</w:t>
      </w:r>
      <w:r w:rsidRPr="009C316C">
        <w:rPr>
          <w:rFonts w:eastAsia="宋体"/>
          <w:b/>
          <w:i/>
          <w:lang w:eastAsia="ko-KR"/>
        </w:rPr>
        <w:t xml:space="preserve"> 1bit of </w:t>
      </w:r>
      <w:r w:rsidRPr="00756558">
        <w:rPr>
          <w:rFonts w:eastAsia="宋体"/>
          <w:b/>
          <w:i/>
          <w:lang w:eastAsia="ko-KR"/>
        </w:rPr>
        <w:t xml:space="preserve">HARQ-ACK feedback for </w:t>
      </w:r>
      <w:r w:rsidRPr="00756558">
        <w:rPr>
          <w:rFonts w:eastAsia="宋体"/>
          <w:b/>
          <w:i/>
          <w:lang w:eastAsia="zh-CN"/>
        </w:rPr>
        <w:t>a</w:t>
      </w:r>
      <w:r w:rsidRPr="00756558">
        <w:rPr>
          <w:rFonts w:eastAsia="宋体"/>
          <w:b/>
          <w:i/>
          <w:lang w:eastAsia="ko-KR"/>
        </w:rPr>
        <w:t xml:space="preserve"> SPS PDSCH should also be included in the HARQ-ACK codebook for SPS only</w:t>
      </w:r>
      <w:r w:rsidRPr="00756558">
        <w:rPr>
          <w:rFonts w:eastAsia="宋体"/>
          <w:b/>
          <w:i/>
          <w:lang w:eastAsia="zh-CN"/>
        </w:rPr>
        <w:t xml:space="preserve">, </w:t>
      </w:r>
      <w:r w:rsidRPr="00756558">
        <w:rPr>
          <w:rFonts w:eastAsia="宋体"/>
          <w:b/>
          <w:i/>
          <w:lang w:eastAsia="ko-KR"/>
        </w:rPr>
        <w:t>if at least one SPS PDSCH repetition is not cancelled</w:t>
      </w:r>
      <w:r w:rsidRPr="009C316C">
        <w:rPr>
          <w:rFonts w:eastAsia="宋体"/>
          <w:b/>
          <w:i/>
          <w:lang w:eastAsia="ko-KR"/>
        </w:rPr>
        <w:t>.</w:t>
      </w:r>
    </w:p>
    <w:p w14:paraId="62EB9F6A" w14:textId="77777777" w:rsidR="009C316C" w:rsidRDefault="009C316C" w:rsidP="009C316C">
      <w:pPr>
        <w:rPr>
          <w:rFonts w:eastAsia="宋体"/>
          <w:b/>
          <w:i/>
          <w:lang w:eastAsia="zh-CN"/>
        </w:rPr>
      </w:pPr>
      <w:r w:rsidRPr="009C316C">
        <w:rPr>
          <w:rFonts w:eastAsia="宋体"/>
          <w:b/>
          <w:i/>
          <w:u w:val="single"/>
          <w:lang w:eastAsia="zh-CN"/>
        </w:rPr>
        <w:t>Proposal 2:</w:t>
      </w:r>
      <w:r w:rsidRPr="009C316C">
        <w:rPr>
          <w:rFonts w:eastAsia="宋体"/>
          <w:b/>
          <w:i/>
          <w:lang w:eastAsia="zh-CN"/>
        </w:rPr>
        <w:t xml:space="preserve"> Endorse the following TP to ensure that HARQ-A/N feedback for DL SPS PDSCH is included in the HARQ-ACK codebook for SPS only if at least one repetition of the DL SPS has been received. </w:t>
      </w:r>
      <w:bookmarkStart w:id="22" w:name="_GoBack"/>
      <w:bookmarkEnd w:id="22"/>
    </w:p>
    <w:p w14:paraId="300F9458" w14:textId="77D5829F" w:rsidR="006F0EDC" w:rsidRPr="006F0EDC" w:rsidRDefault="006F0EDC" w:rsidP="009C316C">
      <w:pPr>
        <w:rPr>
          <w:color w:val="FF0000"/>
          <w:lang w:val="en-GB" w:eastAsia="x-none"/>
        </w:rPr>
      </w:pPr>
      <w:r w:rsidRPr="00BC67E5">
        <w:rPr>
          <w:color w:val="FF0000"/>
          <w:lang w:val="en-GB" w:eastAsia="x-none"/>
        </w:rPr>
        <w:t>---------------------------------</w:t>
      </w:r>
      <w:r>
        <w:rPr>
          <w:color w:val="FF0000"/>
          <w:lang w:val="en-GB" w:eastAsia="x-none"/>
        </w:rPr>
        <w:t>-</w:t>
      </w:r>
      <w:r w:rsidRPr="00BC67E5">
        <w:rPr>
          <w:color w:val="FF0000"/>
          <w:lang w:val="en-GB" w:eastAsia="x-none"/>
        </w:rPr>
        <w:t>Start of text proposal</w:t>
      </w:r>
      <w:r>
        <w:rPr>
          <w:color w:val="FF0000"/>
          <w:lang w:val="en-GB" w:eastAsia="x-none"/>
        </w:rPr>
        <w:t xml:space="preserve"> for 38.213 V16.2.0</w:t>
      </w:r>
      <w:r w:rsidRPr="00BC67E5">
        <w:rPr>
          <w:color w:val="FF0000"/>
          <w:lang w:val="en-GB" w:eastAsia="x-none"/>
        </w:rPr>
        <w:t>------------------------</w:t>
      </w:r>
      <w:r>
        <w:rPr>
          <w:color w:val="FF0000"/>
          <w:lang w:val="en-GB" w:eastAsia="x-none"/>
        </w:rPr>
        <w:t xml:space="preserve">--------------------  </w:t>
      </w:r>
    </w:p>
    <w:p w14:paraId="5A3AE51C" w14:textId="77777777" w:rsidR="00276681" w:rsidRPr="00A506B4" w:rsidRDefault="00276681" w:rsidP="00276681">
      <w:pPr>
        <w:keepNext/>
        <w:keepLines/>
        <w:autoSpaceDE/>
        <w:autoSpaceDN/>
        <w:adjustRightInd/>
        <w:snapToGrid/>
        <w:spacing w:before="120" w:after="180"/>
        <w:jc w:val="left"/>
        <w:outlineLvl w:val="2"/>
        <w:rPr>
          <w:rFonts w:ascii="Arial" w:eastAsia="宋体" w:hAnsi="Arial"/>
          <w:sz w:val="28"/>
          <w:szCs w:val="20"/>
          <w:lang w:val="en-GB"/>
        </w:rPr>
      </w:pPr>
      <w:r w:rsidRPr="00A506B4">
        <w:rPr>
          <w:rFonts w:ascii="Arial" w:eastAsia="宋体" w:hAnsi="Arial"/>
          <w:sz w:val="28"/>
          <w:szCs w:val="20"/>
          <w:lang w:val="en-GB"/>
        </w:rPr>
        <w:t>9.1.2</w:t>
      </w:r>
      <w:r w:rsidRPr="00A506B4">
        <w:rPr>
          <w:rFonts w:ascii="Arial" w:eastAsia="宋体" w:hAnsi="Arial"/>
          <w:sz w:val="28"/>
          <w:szCs w:val="20"/>
          <w:lang w:val="en-GB"/>
        </w:rPr>
        <w:tab/>
        <w:t>Type-1 HARQ-ACK codebook determination</w:t>
      </w:r>
    </w:p>
    <w:p w14:paraId="20744A33" w14:textId="77777777" w:rsidR="00276681" w:rsidRPr="003770FB" w:rsidRDefault="00276681" w:rsidP="00276681">
      <w:pPr>
        <w:jc w:val="center"/>
        <w:rPr>
          <w:color w:val="FF0000"/>
          <w:szCs w:val="20"/>
          <w:lang w:val="en-GB" w:eastAsia="zh-CN"/>
        </w:rPr>
      </w:pPr>
      <w:r w:rsidRPr="003770FB">
        <w:rPr>
          <w:color w:val="FF0000"/>
          <w:szCs w:val="20"/>
          <w:lang w:val="en-GB" w:eastAsia="zh-CN"/>
        </w:rPr>
        <w:t>*** Unchanged text is omitted ***</w:t>
      </w:r>
    </w:p>
    <w:p w14:paraId="284F5701" w14:textId="77777777" w:rsidR="00276681" w:rsidRDefault="00276681" w:rsidP="00276681">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06C977FD" w14:textId="77777777" w:rsidR="00276681" w:rsidRPr="00B916EC" w:rsidRDefault="00276681" w:rsidP="00276681">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7A0CE858" w14:textId="77777777" w:rsidR="00276681" w:rsidRDefault="00276681" w:rsidP="00276681">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5C3A6417" w14:textId="77777777" w:rsidR="00276681" w:rsidRPr="00B916EC" w:rsidRDefault="00276681" w:rsidP="00276681">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471EA464" w14:textId="77777777" w:rsidR="00276681" w:rsidRPr="00B916EC" w:rsidRDefault="00276681" w:rsidP="00276681">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7D956897" w14:textId="77777777" w:rsidR="00276681" w:rsidRDefault="00276681" w:rsidP="00276681">
      <w:pPr>
        <w:pStyle w:val="B1"/>
      </w:pPr>
      <w:proofErr w:type="gramStart"/>
      <w:r w:rsidRPr="00B916EC">
        <w:t>while</w:t>
      </w:r>
      <w:proofErr w:type="gramEnd"/>
      <w:r w:rsidRPr="00B916EC">
        <w:t xml:space="preserv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67DA6802" w14:textId="77777777" w:rsidR="00276681" w:rsidRDefault="00276681" w:rsidP="00276681">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40D4F802" w14:textId="77777777" w:rsidR="00276681" w:rsidRDefault="00276681" w:rsidP="00276681">
      <w:pPr>
        <w:pStyle w:val="B2"/>
      </w:pPr>
      <w:proofErr w:type="gramStart"/>
      <w:r w:rsidRPr="00B916EC">
        <w:t>while</w:t>
      </w:r>
      <w:proofErr w:type="gramEnd"/>
      <w:r w:rsidRPr="00B916EC">
        <w:t xml:space="preserv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53B320D" w14:textId="77777777" w:rsidR="00276681" w:rsidRDefault="00276681" w:rsidP="00276681">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AFC07F3" w14:textId="77777777" w:rsidR="00276681" w:rsidRDefault="00276681" w:rsidP="00276681">
      <w:pPr>
        <w:pStyle w:val="B4"/>
      </w:pPr>
      <w:proofErr w:type="gramStart"/>
      <w:r w:rsidRPr="00B916EC">
        <w:t>while</w:t>
      </w:r>
      <w:proofErr w:type="gramEnd"/>
      <w:r w:rsidRPr="00B916EC">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1C9A5FC" w14:textId="77777777" w:rsidR="00276681" w:rsidRDefault="00276681" w:rsidP="00276681">
      <w:pPr>
        <w:pStyle w:val="B5"/>
      </w:pPr>
      <w:proofErr w:type="gramStart"/>
      <w:r>
        <w:t>if</w:t>
      </w:r>
      <w:proofErr w:type="gramEnd"/>
      <w:r>
        <w:t xml:space="preserve"> {</w:t>
      </w:r>
    </w:p>
    <w:p w14:paraId="2FF16A92" w14:textId="124BD02E" w:rsidR="00276681" w:rsidRPr="00D24BF5" w:rsidRDefault="00276681" w:rsidP="00276681">
      <w:pPr>
        <w:pStyle w:val="B5"/>
        <w:ind w:left="1701" w:firstLine="0"/>
        <w:rPr>
          <w:lang w:eastAsia="zh-CN"/>
        </w:rPr>
      </w:pPr>
      <w:r>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excluding SPS PDSCH that is not required to be received</w:t>
      </w:r>
      <w:ins w:id="23" w:author="Huawei" w:date="2020-08-07T11:57:00Z">
        <w:r w:rsidR="007D5610">
          <w:rPr>
            <w:lang w:eastAsia="zh-CN"/>
          </w:rPr>
          <w:t xml:space="preserve"> </w:t>
        </w:r>
        <w:r w:rsidR="007D5610" w:rsidRPr="00A231EC">
          <w:rPr>
            <w:rFonts w:hint="eastAsia"/>
            <w:color w:val="FF0000"/>
            <w:lang w:eastAsia="zh-CN"/>
          </w:rPr>
          <w:t xml:space="preserve">for each slot </w:t>
        </w:r>
        <w:r w:rsidR="007D5610" w:rsidRPr="00A231EC">
          <w:rPr>
            <w:color w:val="FF0000"/>
            <w:lang w:val="en-US" w:eastAsia="zh-CN"/>
          </w:rPr>
          <w:t xml:space="preserve">from slot </w:t>
        </w:r>
        <w:r w:rsidR="007D5610"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m:t>
          </m:r>
          <m:sSubSup>
            <m:sSubSupPr>
              <m:ctrlPr>
                <w:rPr>
                  <w:rFonts w:ascii="Cambria Math" w:hAnsi="Cambria Math" w:cs="Arial"/>
                  <w:color w:val="FF0000"/>
                  <w:lang w:eastAsia="zh-CN"/>
                </w:rPr>
              </m:ctrlPr>
            </m:sSubSupPr>
            <m:e>
              <m: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r>
            <w:rPr>
              <w:rFonts w:ascii="Cambria Math" w:hAnsi="Cambria Math" w:cs="Arial"/>
              <w:color w:val="FF0000"/>
              <w:lang w:eastAsia="zh-CN"/>
            </w:rPr>
            <m:t>+1</m:t>
          </m:r>
        </m:oMath>
        <w:r w:rsidR="007D5610">
          <w:rPr>
            <w:rFonts w:hint="eastAsia"/>
            <w:color w:val="FF0000"/>
            <w:lang w:eastAsia="zh-CN"/>
          </w:rPr>
          <w:t xml:space="preserve"> </w:t>
        </w:r>
        <w:r w:rsidR="007D5610" w:rsidRPr="009C316C">
          <w:rPr>
            <w:color w:val="FF0000"/>
            <w:lang w:eastAsia="zh-CN"/>
          </w:rPr>
          <w:t xml:space="preserve">to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ins>
      <w:r>
        <w:rPr>
          <w:lang w:eastAsia="zh-CN"/>
        </w:rPr>
        <w:t>,</w:t>
      </w:r>
      <w:r>
        <w:rPr>
          <w:color w:val="FF0000"/>
          <w:lang w:eastAsia="zh-CN"/>
        </w:rPr>
        <w:t xml:space="preserve"> </w:t>
      </w:r>
      <w:r>
        <w:rPr>
          <w:lang w:eastAsia="zh-CN"/>
        </w:rPr>
        <w:t xml:space="preserve">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sidRPr="00D24BF5">
        <w:rPr>
          <w:iCs/>
          <w:lang w:eastAsia="zh-CN"/>
        </w:rPr>
        <w:t>,</w:t>
      </w:r>
      <w:r w:rsidRPr="00D24BF5">
        <w:rPr>
          <w:lang w:eastAsia="zh-CN"/>
        </w:rPr>
        <w:t xml:space="preserve"> and</w:t>
      </w:r>
    </w:p>
    <w:p w14:paraId="5B923B75" w14:textId="77777777" w:rsidR="00276681" w:rsidRPr="00D24BF5" w:rsidRDefault="00276681" w:rsidP="00276681">
      <w:pPr>
        <w:pStyle w:val="B5"/>
        <w:ind w:left="1701" w:hanging="1"/>
        <w:rPr>
          <w:rFonts w:eastAsia="Batang"/>
        </w:rPr>
      </w:pPr>
      <w:r w:rsidRPr="00D24BF5">
        <w:rPr>
          <w:rFonts w:eastAsia="Batang"/>
        </w:rPr>
        <w:lastRenderedPageBreak/>
        <w:t>HARQ-ACK information for the SPS PDSCH is associated with the PUCCH</w:t>
      </w:r>
    </w:p>
    <w:p w14:paraId="13FFCEE0" w14:textId="77777777" w:rsidR="00276681" w:rsidRDefault="00276681" w:rsidP="00276681">
      <w:pPr>
        <w:pStyle w:val="B5"/>
        <w:ind w:left="1701" w:hanging="1"/>
      </w:pPr>
      <w:r w:rsidRPr="00D24BF5">
        <w:rPr>
          <w:rFonts w:eastAsia="Batang"/>
        </w:rPr>
        <w:t>}</w:t>
      </w:r>
    </w:p>
    <w:p w14:paraId="57B012E8" w14:textId="77777777" w:rsidR="00276681" w:rsidRDefault="0087033E" w:rsidP="00276681">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276681" w:rsidRPr="00B916EC">
        <w:t xml:space="preserve"> </w:t>
      </w:r>
      <w:r w:rsidR="00276681" w:rsidRPr="00B916EC">
        <w:rPr>
          <w:rFonts w:hint="eastAsia"/>
          <w:lang w:eastAsia="zh-CN"/>
        </w:rPr>
        <w:t>=</w:t>
      </w:r>
      <w:r w:rsidR="00276681" w:rsidRPr="00B916EC">
        <w:t xml:space="preserve"> HARQ-ACK</w:t>
      </w:r>
      <w:r w:rsidR="00276681" w:rsidRPr="00960881">
        <w:t xml:space="preserve"> </w:t>
      </w:r>
      <w:r w:rsidR="00276681">
        <w:t xml:space="preserve">information bit for this SPS PDSCH reception </w:t>
      </w:r>
    </w:p>
    <w:p w14:paraId="18D23C94" w14:textId="77777777" w:rsidR="00276681" w:rsidRDefault="00276681" w:rsidP="00276681">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46ABBA0" w14:textId="77777777" w:rsidR="00276681" w:rsidRDefault="00276681" w:rsidP="00276681">
      <w:pPr>
        <w:pStyle w:val="B5"/>
      </w:pPr>
      <w:proofErr w:type="gramStart"/>
      <w:r>
        <w:t>end</w:t>
      </w:r>
      <w:proofErr w:type="gramEnd"/>
      <w:r>
        <w:t xml:space="preserve"> if</w:t>
      </w:r>
    </w:p>
    <w:p w14:paraId="1DACDC5E" w14:textId="77777777" w:rsidR="00276681" w:rsidRDefault="0087033E" w:rsidP="00276681">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276681">
        <w:t>;</w:t>
      </w:r>
    </w:p>
    <w:p w14:paraId="0B8EC390" w14:textId="77777777" w:rsidR="00276681" w:rsidRDefault="00276681" w:rsidP="00276681">
      <w:pPr>
        <w:pStyle w:val="B4"/>
      </w:pPr>
      <w:proofErr w:type="gramStart"/>
      <w:r>
        <w:t>end</w:t>
      </w:r>
      <w:proofErr w:type="gramEnd"/>
      <w:r>
        <w:t xml:space="preserve"> while</w:t>
      </w:r>
    </w:p>
    <w:p w14:paraId="7EF134BD" w14:textId="77777777" w:rsidR="00276681" w:rsidRDefault="00276681" w:rsidP="00276681">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0681372A" w14:textId="77777777" w:rsidR="00276681" w:rsidRDefault="00276681" w:rsidP="00276681">
      <w:pPr>
        <w:pStyle w:val="B2"/>
      </w:pPr>
      <w:proofErr w:type="gramStart"/>
      <w:r>
        <w:t>end</w:t>
      </w:r>
      <w:proofErr w:type="gramEnd"/>
      <w:r>
        <w:t xml:space="preserve"> while</w:t>
      </w:r>
    </w:p>
    <w:p w14:paraId="262E0D84" w14:textId="77777777" w:rsidR="00276681" w:rsidRDefault="00276681" w:rsidP="00276681">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4FC950D3" w14:textId="77777777" w:rsidR="00276681" w:rsidRPr="0009732E" w:rsidRDefault="00276681" w:rsidP="00276681">
      <w:pPr>
        <w:pStyle w:val="B1"/>
      </w:pPr>
      <w:proofErr w:type="gramStart"/>
      <w:r>
        <w:t>end</w:t>
      </w:r>
      <w:proofErr w:type="gramEnd"/>
      <w:r>
        <w:t xml:space="preserve"> while</w:t>
      </w:r>
    </w:p>
    <w:p w14:paraId="792EA09D" w14:textId="77777777" w:rsidR="00276681" w:rsidRPr="00250578" w:rsidRDefault="00276681" w:rsidP="00276681">
      <w:pPr>
        <w:rPr>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p w14:paraId="218C7717" w14:textId="77777777" w:rsidR="00276681" w:rsidRPr="00276681" w:rsidRDefault="00276681" w:rsidP="009C316C">
      <w:pPr>
        <w:rPr>
          <w:rFonts w:eastAsia="宋体" w:hint="eastAsia"/>
          <w:b/>
          <w:i/>
          <w:lang w:val="en-GB" w:eastAsia="zh-CN"/>
        </w:rPr>
      </w:pPr>
    </w:p>
    <w:p w14:paraId="1E07AE44" w14:textId="77777777" w:rsidR="009C316C" w:rsidRPr="00645FB7" w:rsidRDefault="009C316C" w:rsidP="009C316C">
      <w:pPr>
        <w:rPr>
          <w:b/>
          <w:i/>
          <w:kern w:val="2"/>
          <w:lang w:eastAsia="zh-CN"/>
        </w:rPr>
      </w:pPr>
      <w:r w:rsidRPr="00645FB7">
        <w:rPr>
          <w:rFonts w:eastAsia="MS Mincho"/>
          <w:b/>
          <w:i/>
          <w:u w:val="single"/>
          <w:lang w:eastAsia="ja-JP"/>
        </w:rPr>
        <w:t xml:space="preserve">Proposal </w:t>
      </w:r>
      <w:r>
        <w:rPr>
          <w:rFonts w:eastAsia="MS Mincho"/>
          <w:b/>
          <w:i/>
          <w:u w:val="single"/>
          <w:lang w:eastAsia="ja-JP"/>
        </w:rPr>
        <w:t>3</w:t>
      </w:r>
      <w:r w:rsidRPr="00645FB7">
        <w:rPr>
          <w:rFonts w:eastAsia="MS Mincho"/>
          <w:b/>
          <w:i/>
          <w:lang w:eastAsia="ja-JP"/>
        </w:rPr>
        <w:t>:</w:t>
      </w:r>
      <w:r w:rsidRPr="00645FB7">
        <w:rPr>
          <w:rFonts w:eastAsia="宋体"/>
          <w:i/>
          <w:lang w:eastAsia="ko-KR"/>
        </w:rPr>
        <w:t xml:space="preserve"> </w:t>
      </w:r>
      <w:r w:rsidRPr="00645FB7">
        <w:rPr>
          <w:rFonts w:eastAsia="宋体"/>
          <w:b/>
          <w:i/>
          <w:lang w:eastAsia="ko-KR"/>
        </w:rPr>
        <w:t xml:space="preserve">For </w:t>
      </w:r>
      <w:r w:rsidRPr="00645FB7">
        <w:rPr>
          <w:rFonts w:eastAsia="Malgun Gothic"/>
          <w:b/>
          <w:i/>
          <w:kern w:val="2"/>
          <w:lang w:eastAsia="ko-KR"/>
        </w:rPr>
        <w:t xml:space="preserve">the scenario where </w:t>
      </w:r>
      <w:r w:rsidRPr="00645FB7">
        <w:rPr>
          <w:b/>
          <w:i/>
          <w:kern w:val="2"/>
          <w:lang w:eastAsia="zh-CN"/>
        </w:rPr>
        <w:t>SPS release DCI and SPS PDSCH for the same configuration are received in the same slot, the following cases are supported</w:t>
      </w:r>
      <w:r>
        <w:rPr>
          <w:b/>
          <w:i/>
          <w:kern w:val="2"/>
          <w:lang w:eastAsia="zh-CN"/>
        </w:rPr>
        <w:t xml:space="preserve"> in addition to the already agreed case 1-2</w:t>
      </w:r>
      <w:r w:rsidRPr="00645FB7">
        <w:rPr>
          <w:b/>
          <w:i/>
          <w:kern w:val="2"/>
          <w:lang w:eastAsia="zh-CN"/>
        </w:rPr>
        <w:t>:</w:t>
      </w:r>
    </w:p>
    <w:p w14:paraId="27B52C03" w14:textId="77777777" w:rsidR="009C316C" w:rsidRPr="00645FB7" w:rsidRDefault="009C316C" w:rsidP="009C316C">
      <w:pPr>
        <w:widowControl w:val="0"/>
        <w:numPr>
          <w:ilvl w:val="0"/>
          <w:numId w:val="17"/>
        </w:numPr>
        <w:autoSpaceDE/>
        <w:autoSpaceDN/>
        <w:adjustRightInd/>
        <w:snapToGrid/>
        <w:spacing w:after="0" w:line="240" w:lineRule="atLeast"/>
        <w:ind w:right="150"/>
        <w:jc w:val="left"/>
        <w:rPr>
          <w:rFonts w:eastAsia="Malgun Gothic"/>
          <w:b/>
          <w:i/>
          <w:kern w:val="2"/>
          <w:lang w:eastAsia="ko-KR"/>
        </w:rPr>
      </w:pPr>
      <w:r w:rsidRPr="00645FB7">
        <w:rPr>
          <w:rFonts w:eastAsia="Malgun Gothic"/>
          <w:b/>
          <w:i/>
          <w:kern w:val="2"/>
          <w:lang w:eastAsia="ko-KR"/>
        </w:rPr>
        <w:t>Case 1</w:t>
      </w:r>
      <w:r>
        <w:rPr>
          <w:rFonts w:eastAsia="Malgun Gothic"/>
          <w:b/>
          <w:i/>
          <w:kern w:val="2"/>
          <w:lang w:eastAsia="ko-KR"/>
        </w:rPr>
        <w:t>-1</w:t>
      </w:r>
      <w:r w:rsidRPr="00645FB7">
        <w:rPr>
          <w:rFonts w:eastAsia="Malgun Gothic"/>
          <w:b/>
          <w:i/>
          <w:kern w:val="2"/>
          <w:lang w:eastAsia="ko-KR"/>
        </w:rPr>
        <w:t xml:space="preserve">: In a slot, if SPS release DCI is received before the end of the SPS PDSCH for the same SPS configuration </w:t>
      </w:r>
    </w:p>
    <w:p w14:paraId="6C66499A" w14:textId="77777777" w:rsidR="009C316C" w:rsidRPr="00DC048B" w:rsidRDefault="009C316C" w:rsidP="009C316C">
      <w:pPr>
        <w:numPr>
          <w:ilvl w:val="1"/>
          <w:numId w:val="17"/>
        </w:numPr>
        <w:autoSpaceDE/>
        <w:autoSpaceDN/>
        <w:adjustRightInd/>
        <w:snapToGrid/>
        <w:spacing w:after="0"/>
        <w:jc w:val="left"/>
        <w:rPr>
          <w:rFonts w:eastAsia="Malgun Gothic"/>
          <w:b/>
          <w:i/>
          <w:kern w:val="2"/>
          <w:lang w:eastAsia="ko-KR"/>
        </w:rPr>
      </w:pPr>
      <w:r w:rsidRPr="00DC048B">
        <w:rPr>
          <w:rFonts w:eastAsia="Malgun Gothic"/>
          <w:b/>
          <w:i/>
          <w:kern w:val="2"/>
          <w:lang w:eastAsia="ko-KR"/>
        </w:rPr>
        <w:t>Support the HARQ-ACK for the SPS release and the SPS reception mapping to different PUCCHs</w:t>
      </w:r>
    </w:p>
    <w:p w14:paraId="2B2282F8" w14:textId="77777777" w:rsidR="009C316C" w:rsidRDefault="009C316C" w:rsidP="009C316C">
      <w:pPr>
        <w:widowControl w:val="0"/>
        <w:numPr>
          <w:ilvl w:val="0"/>
          <w:numId w:val="17"/>
        </w:numPr>
        <w:autoSpaceDE/>
        <w:autoSpaceDN/>
        <w:adjustRightInd/>
        <w:snapToGrid/>
        <w:spacing w:after="0" w:line="240" w:lineRule="atLeast"/>
        <w:jc w:val="left"/>
        <w:rPr>
          <w:rFonts w:eastAsia="Malgun Gothic"/>
          <w:b/>
          <w:i/>
          <w:kern w:val="2"/>
          <w:lang w:eastAsia="ko-KR"/>
        </w:rPr>
      </w:pPr>
      <w:r w:rsidRPr="00645FB7">
        <w:rPr>
          <w:rFonts w:eastAsia="Malgun Gothic"/>
          <w:b/>
          <w:i/>
          <w:kern w:val="2"/>
          <w:lang w:eastAsia="ko-KR"/>
        </w:rPr>
        <w:t xml:space="preserve">Case 2: In a slot, if SPS release DCI is received after the end of the SPS PDSCH for the same SPS configuration </w:t>
      </w:r>
    </w:p>
    <w:p w14:paraId="66073ED4" w14:textId="77777777" w:rsidR="009C316C" w:rsidRPr="00DC048B" w:rsidRDefault="009C316C" w:rsidP="009C316C">
      <w:pPr>
        <w:numPr>
          <w:ilvl w:val="1"/>
          <w:numId w:val="17"/>
        </w:numPr>
        <w:autoSpaceDE/>
        <w:autoSpaceDN/>
        <w:adjustRightInd/>
        <w:snapToGrid/>
        <w:spacing w:after="0"/>
        <w:jc w:val="left"/>
        <w:rPr>
          <w:rFonts w:eastAsia="Malgun Gothic"/>
          <w:b/>
          <w:i/>
          <w:kern w:val="2"/>
          <w:lang w:eastAsia="ko-KR"/>
        </w:rPr>
      </w:pPr>
      <w:r>
        <w:rPr>
          <w:rFonts w:eastAsia="Malgun Gothic"/>
          <w:b/>
          <w:i/>
          <w:kern w:val="2"/>
          <w:lang w:eastAsia="ko-KR"/>
        </w:rPr>
        <w:t xml:space="preserve">Case 2-1: </w:t>
      </w:r>
      <w:r w:rsidRPr="00DC048B">
        <w:rPr>
          <w:rFonts w:eastAsia="Malgun Gothic"/>
          <w:b/>
          <w:i/>
          <w:kern w:val="2"/>
          <w:lang w:eastAsia="ko-KR"/>
        </w:rPr>
        <w:t>1 bit HARQ-ACK is generated for SPS release and a UE does not expect to receive the SPS PDSCH if HARQ-ACKs for the SPS release and the SPS reception would map to the same PUCCH.</w:t>
      </w:r>
    </w:p>
    <w:p w14:paraId="3F0249F2" w14:textId="77777777" w:rsidR="009C316C" w:rsidRDefault="009C316C" w:rsidP="009C316C">
      <w:pPr>
        <w:numPr>
          <w:ilvl w:val="1"/>
          <w:numId w:val="17"/>
        </w:numPr>
        <w:autoSpaceDE/>
        <w:autoSpaceDN/>
        <w:adjustRightInd/>
        <w:snapToGrid/>
        <w:spacing w:after="0"/>
        <w:jc w:val="left"/>
        <w:rPr>
          <w:rFonts w:eastAsia="Malgun Gothic"/>
          <w:kern w:val="2"/>
          <w:lang w:eastAsia="ko-KR"/>
        </w:rPr>
      </w:pPr>
      <w:r>
        <w:rPr>
          <w:rFonts w:eastAsia="Malgun Gothic"/>
          <w:b/>
          <w:i/>
          <w:kern w:val="2"/>
          <w:lang w:eastAsia="ko-KR"/>
        </w:rPr>
        <w:t xml:space="preserve">Case 2-2: </w:t>
      </w:r>
      <w:r w:rsidRPr="00581D02">
        <w:rPr>
          <w:rFonts w:eastAsia="Malgun Gothic"/>
          <w:b/>
          <w:i/>
          <w:kern w:val="2"/>
          <w:lang w:eastAsia="ko-KR"/>
        </w:rPr>
        <w:t>Support the HARQ-ACK for the SPS release and the SPS reception mapping to different PUCCHs</w:t>
      </w:r>
    </w:p>
    <w:p w14:paraId="044F7F5A" w14:textId="77777777" w:rsidR="009C316C" w:rsidRPr="009C316C" w:rsidRDefault="009C316C" w:rsidP="009C316C">
      <w:pPr>
        <w:rPr>
          <w:rFonts w:eastAsia="宋体"/>
          <w:b/>
          <w:i/>
          <w:lang w:eastAsia="zh-CN"/>
        </w:rPr>
      </w:pPr>
    </w:p>
    <w:p w14:paraId="39A46F5E" w14:textId="68C178F4" w:rsidR="00EE2AB0" w:rsidRPr="00EE2AB0" w:rsidRDefault="00EE2AB0" w:rsidP="00EE2AB0">
      <w:pPr>
        <w:pStyle w:val="1"/>
        <w:numPr>
          <w:ilvl w:val="0"/>
          <w:numId w:val="0"/>
        </w:numPr>
        <w:ind w:left="432" w:hanging="432"/>
        <w:rPr>
          <w:color w:val="000000"/>
        </w:rPr>
      </w:pPr>
      <w:bookmarkStart w:id="24" w:name="_Ref124589665"/>
      <w:bookmarkStart w:id="25" w:name="_Ref71620620"/>
      <w:bookmarkStart w:id="26" w:name="_Ref124671424"/>
      <w:r w:rsidRPr="00EE2AB0">
        <w:rPr>
          <w:color w:val="000000"/>
        </w:rPr>
        <w:t>References</w:t>
      </w:r>
      <w:bookmarkEnd w:id="0"/>
      <w:bookmarkEnd w:id="24"/>
      <w:bookmarkEnd w:id="25"/>
      <w:bookmarkEnd w:id="26"/>
    </w:p>
    <w:p w14:paraId="39D5D9EF" w14:textId="40C7E2A0" w:rsidR="00C37C5A" w:rsidRDefault="00C37C5A" w:rsidP="004167C8">
      <w:pPr>
        <w:pStyle w:val="References"/>
        <w:numPr>
          <w:ilvl w:val="0"/>
          <w:numId w:val="5"/>
        </w:numPr>
        <w:jc w:val="both"/>
      </w:pPr>
      <w:r>
        <w:t xml:space="preserve">R1-2004973, </w:t>
      </w:r>
      <w:r w:rsidRPr="00C37C5A">
        <w:t>Summary of [101-e-NR-L1enh-URLLC-IIoTenh-01]</w:t>
      </w:r>
      <w:r>
        <w:t>,</w:t>
      </w:r>
      <w:r w:rsidRPr="007B160A">
        <w:t>Moderator (LG Electronics)</w:t>
      </w:r>
    </w:p>
    <w:p w14:paraId="33E79133" w14:textId="36FBA265" w:rsidR="00A0031E" w:rsidRPr="00E83C04" w:rsidRDefault="00A0031E" w:rsidP="004167C8">
      <w:pPr>
        <w:pStyle w:val="References"/>
        <w:numPr>
          <w:ilvl w:val="0"/>
          <w:numId w:val="5"/>
        </w:numPr>
        <w:jc w:val="both"/>
      </w:pPr>
      <w:r>
        <w:t xml:space="preserve">R1-2004975, </w:t>
      </w:r>
      <w:r w:rsidRPr="00C37C5A">
        <w:t>Summary of [101-e-NR-L1enh-URLLC-IIoTenh-0</w:t>
      </w:r>
      <w:r>
        <w:t>3</w:t>
      </w:r>
      <w:r w:rsidRPr="00C37C5A">
        <w:t>]</w:t>
      </w:r>
      <w:r>
        <w:t>,</w:t>
      </w:r>
      <w:r w:rsidRPr="007B160A">
        <w:t>Moderator (LG Electronics)</w:t>
      </w:r>
    </w:p>
    <w:p w14:paraId="779AB657" w14:textId="338E83EE" w:rsidR="00390F60" w:rsidRDefault="00390F60" w:rsidP="004167C8">
      <w:pPr>
        <w:pStyle w:val="References"/>
        <w:numPr>
          <w:ilvl w:val="0"/>
          <w:numId w:val="5"/>
        </w:numPr>
        <w:jc w:val="both"/>
      </w:pPr>
      <w:r>
        <w:t>R1-200</w:t>
      </w:r>
      <w:r w:rsidR="007B160A">
        <w:t>3001</w:t>
      </w:r>
      <w:r>
        <w:t xml:space="preserve">, </w:t>
      </w:r>
      <w:r w:rsidR="007B160A" w:rsidRPr="007B160A">
        <w:t>Outcome of [100b-e-NR-L1enh-URLLC-IIoTenh-02]</w:t>
      </w:r>
      <w:r>
        <w:rPr>
          <w:rFonts w:hint="eastAsia"/>
        </w:rPr>
        <w:t>,</w:t>
      </w:r>
      <w:r w:rsidR="003451E6">
        <w:t xml:space="preserve"> </w:t>
      </w:r>
      <w:r w:rsidR="007B160A" w:rsidRPr="007B160A">
        <w:t>Moderator (LG Electronics)</w:t>
      </w:r>
    </w:p>
    <w:p w14:paraId="5458122B" w14:textId="4EBE5437" w:rsidR="00AD0455" w:rsidRPr="004167C8" w:rsidRDefault="00AD0455" w:rsidP="004167C8">
      <w:pPr>
        <w:pStyle w:val="References"/>
        <w:numPr>
          <w:ilvl w:val="0"/>
          <w:numId w:val="5"/>
        </w:numPr>
        <w:jc w:val="both"/>
        <w:rPr>
          <w:lang w:val="sv-SE"/>
        </w:rPr>
      </w:pPr>
      <w:r w:rsidRPr="004167C8">
        <w:rPr>
          <w:lang w:val="sv-SE"/>
        </w:rPr>
        <w:t>Draft_Minutes_report_RAN1#101-e_v020</w:t>
      </w:r>
    </w:p>
    <w:sectPr w:rsidR="00AD0455" w:rsidRPr="004167C8"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13233" w14:textId="77777777" w:rsidR="0087033E" w:rsidRDefault="0087033E">
      <w:r>
        <w:separator/>
      </w:r>
    </w:p>
  </w:endnote>
  <w:endnote w:type="continuationSeparator" w:id="0">
    <w:p w14:paraId="071EFA1D" w14:textId="77777777" w:rsidR="0087033E" w:rsidRDefault="0087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11083" w14:textId="77777777" w:rsidR="0087033E" w:rsidRDefault="0087033E">
      <w:r>
        <w:separator/>
      </w:r>
    </w:p>
  </w:footnote>
  <w:footnote w:type="continuationSeparator" w:id="0">
    <w:p w14:paraId="7F93ABDA" w14:textId="77777777" w:rsidR="0087033E" w:rsidRDefault="00870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03B0F" w:rsidRDefault="00803B0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3A50"/>
    <w:multiLevelType w:val="hybridMultilevel"/>
    <w:tmpl w:val="8F3A4068"/>
    <w:lvl w:ilvl="0" w:tplc="5A2828D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05B321D"/>
    <w:multiLevelType w:val="hybridMultilevel"/>
    <w:tmpl w:val="93B296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ADE7FE5"/>
    <w:multiLevelType w:val="hybridMultilevel"/>
    <w:tmpl w:val="8818661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C27C0"/>
    <w:multiLevelType w:val="hybridMultilevel"/>
    <w:tmpl w:val="B6464188"/>
    <w:lvl w:ilvl="0" w:tplc="385ED68E">
      <w:numFmt w:val="bullet"/>
      <w:lvlText w:val=""/>
      <w:lvlJc w:val="left"/>
      <w:pPr>
        <w:ind w:left="360" w:hanging="360"/>
      </w:pPr>
      <w:rPr>
        <w:rFonts w:ascii="Wingdings" w:eastAsiaTheme="minorEastAsia" w:hAnsi="Wingdings" w:cstheme="minorBidi" w:hint="default"/>
      </w:rPr>
    </w:lvl>
    <w:lvl w:ilvl="1" w:tplc="04090005">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EC6235"/>
    <w:multiLevelType w:val="hybridMultilevel"/>
    <w:tmpl w:val="C726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1"/>
      <w:lvlText w:val="%1"/>
      <w:lvlJc w:val="left"/>
      <w:pPr>
        <w:tabs>
          <w:tab w:val="num" w:pos="3834"/>
        </w:tabs>
        <w:ind w:left="383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D470961"/>
    <w:multiLevelType w:val="hybridMultilevel"/>
    <w:tmpl w:val="21B8E2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20"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63F1298"/>
    <w:multiLevelType w:val="hybridMultilevel"/>
    <w:tmpl w:val="F074181E"/>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1"/>
  </w:num>
  <w:num w:numId="4">
    <w:abstractNumId w:val="3"/>
  </w:num>
  <w:num w:numId="5">
    <w:abstractNumId w:val="5"/>
  </w:num>
  <w:num w:numId="6">
    <w:abstractNumId w:val="1"/>
  </w:num>
  <w:num w:numId="7">
    <w:abstractNumId w:val="4"/>
  </w:num>
  <w:num w:numId="8">
    <w:abstractNumId w:val="10"/>
  </w:num>
  <w:num w:numId="9">
    <w:abstractNumId w:val="17"/>
  </w:num>
  <w:num w:numId="10">
    <w:abstractNumId w:val="12"/>
  </w:num>
  <w:num w:numId="11">
    <w:abstractNumId w:val="7"/>
  </w:num>
  <w:num w:numId="12">
    <w:abstractNumId w:val="14"/>
  </w:num>
  <w:num w:numId="13">
    <w:abstractNumId w:val="2"/>
  </w:num>
  <w:num w:numId="14">
    <w:abstractNumId w:val="8"/>
  </w:num>
  <w:num w:numId="15">
    <w:abstractNumId w:val="0"/>
  </w:num>
  <w:num w:numId="16">
    <w:abstractNumId w:val="6"/>
  </w:num>
  <w:num w:numId="17">
    <w:abstractNumId w:val="19"/>
  </w:num>
  <w:num w:numId="18">
    <w:abstractNumId w:val="15"/>
  </w:num>
  <w:num w:numId="19">
    <w:abstractNumId w:val="20"/>
  </w:num>
  <w:num w:numId="20">
    <w:abstractNumId w:val="22"/>
  </w:num>
  <w:num w:numId="21">
    <w:abstractNumId w:val="13"/>
  </w:num>
  <w:num w:numId="22">
    <w:abstractNumId w:val="16"/>
  </w:num>
  <w:num w:numId="23">
    <w:abstractNumId w:val="18"/>
  </w:num>
  <w:num w:numId="24">
    <w:abstractNumId w:val="11"/>
  </w:num>
  <w:num w:numId="25">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21D0"/>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43"/>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3C75"/>
    <w:rsid w:val="000C3ED2"/>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3"/>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C03"/>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23"/>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2D9"/>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1E"/>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09E"/>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6120"/>
    <w:rsid w:val="002761ED"/>
    <w:rsid w:val="002763FD"/>
    <w:rsid w:val="002764FF"/>
    <w:rsid w:val="00276681"/>
    <w:rsid w:val="00276690"/>
    <w:rsid w:val="00276909"/>
    <w:rsid w:val="00276A33"/>
    <w:rsid w:val="00276A35"/>
    <w:rsid w:val="00277279"/>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681"/>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4EB"/>
    <w:rsid w:val="00316CB9"/>
    <w:rsid w:val="00316D21"/>
    <w:rsid w:val="003171C2"/>
    <w:rsid w:val="00317614"/>
    <w:rsid w:val="003176E7"/>
    <w:rsid w:val="003177CF"/>
    <w:rsid w:val="003178DA"/>
    <w:rsid w:val="00317D21"/>
    <w:rsid w:val="00317DB8"/>
    <w:rsid w:val="00317E4E"/>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19"/>
    <w:rsid w:val="00340F30"/>
    <w:rsid w:val="00341102"/>
    <w:rsid w:val="0034118B"/>
    <w:rsid w:val="0034123D"/>
    <w:rsid w:val="00341613"/>
    <w:rsid w:val="00341BF6"/>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608A"/>
    <w:rsid w:val="003460BD"/>
    <w:rsid w:val="0034638C"/>
    <w:rsid w:val="00346535"/>
    <w:rsid w:val="003466E6"/>
    <w:rsid w:val="00346749"/>
    <w:rsid w:val="003467B0"/>
    <w:rsid w:val="00346A97"/>
    <w:rsid w:val="00346BD0"/>
    <w:rsid w:val="00346D59"/>
    <w:rsid w:val="00346F7F"/>
    <w:rsid w:val="00347294"/>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70A9"/>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216"/>
    <w:rsid w:val="003A561A"/>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D5"/>
    <w:rsid w:val="003B3575"/>
    <w:rsid w:val="003B36E6"/>
    <w:rsid w:val="003B37DA"/>
    <w:rsid w:val="003B3816"/>
    <w:rsid w:val="003B3843"/>
    <w:rsid w:val="003B3AA8"/>
    <w:rsid w:val="003B3B04"/>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810"/>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11"/>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4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2C"/>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3BB"/>
    <w:rsid w:val="00612706"/>
    <w:rsid w:val="006130F7"/>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6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CAE"/>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784"/>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A1"/>
    <w:rsid w:val="006B4BF0"/>
    <w:rsid w:val="006B5080"/>
    <w:rsid w:val="006B555A"/>
    <w:rsid w:val="006B5B59"/>
    <w:rsid w:val="006B600A"/>
    <w:rsid w:val="006B63E3"/>
    <w:rsid w:val="006B65BF"/>
    <w:rsid w:val="006B6635"/>
    <w:rsid w:val="006B6841"/>
    <w:rsid w:val="006B6962"/>
    <w:rsid w:val="006B6C7E"/>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A8"/>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62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0E"/>
    <w:rsid w:val="00866F99"/>
    <w:rsid w:val="00866FCB"/>
    <w:rsid w:val="0086701A"/>
    <w:rsid w:val="00867728"/>
    <w:rsid w:val="008677B1"/>
    <w:rsid w:val="008677C8"/>
    <w:rsid w:val="00867BD2"/>
    <w:rsid w:val="00867F33"/>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D4"/>
    <w:rsid w:val="00875BFE"/>
    <w:rsid w:val="00875C74"/>
    <w:rsid w:val="00875EAC"/>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E7D"/>
    <w:rsid w:val="009512F3"/>
    <w:rsid w:val="009515EE"/>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5241"/>
    <w:rsid w:val="009D5322"/>
    <w:rsid w:val="009D56DA"/>
    <w:rsid w:val="009D58BE"/>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9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68"/>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A0A"/>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B00"/>
    <w:rsid w:val="00AE6B57"/>
    <w:rsid w:val="00AE6DA5"/>
    <w:rsid w:val="00AE6E32"/>
    <w:rsid w:val="00AE6EEE"/>
    <w:rsid w:val="00AE74AD"/>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C2D"/>
    <w:rsid w:val="00AF5099"/>
    <w:rsid w:val="00AF5194"/>
    <w:rsid w:val="00AF5334"/>
    <w:rsid w:val="00AF53EF"/>
    <w:rsid w:val="00AF56B2"/>
    <w:rsid w:val="00AF585A"/>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0DD"/>
    <w:rsid w:val="00B52485"/>
    <w:rsid w:val="00B52AA0"/>
    <w:rsid w:val="00B52B71"/>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B76"/>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3A"/>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8"/>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174"/>
    <w:rsid w:val="00E002F1"/>
    <w:rsid w:val="00E006D0"/>
    <w:rsid w:val="00E0073B"/>
    <w:rsid w:val="00E0082C"/>
    <w:rsid w:val="00E00871"/>
    <w:rsid w:val="00E00B2A"/>
    <w:rsid w:val="00E00EB1"/>
    <w:rsid w:val="00E01006"/>
    <w:rsid w:val="00E01071"/>
    <w:rsid w:val="00E01261"/>
    <w:rsid w:val="00E01500"/>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7BF"/>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60"/>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56B"/>
    <w:rsid w:val="00F346FA"/>
    <w:rsid w:val="00F34B72"/>
    <w:rsid w:val="00F34CB8"/>
    <w:rsid w:val="00F34CD6"/>
    <w:rsid w:val="00F34DAF"/>
    <w:rsid w:val="00F354D5"/>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766"/>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04B"/>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8B3"/>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E54"/>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4A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9"/>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1">
    <w:name w:val="스타일1"/>
    <w:basedOn w:val="1"/>
    <w:link w:val="1Char0"/>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51529-669C-45A1-9643-D1225FFFC8B6}">
  <ds:schemaRefs>
    <ds:schemaRef ds:uri="http://schemas.openxmlformats.org/officeDocument/2006/bibliography"/>
  </ds:schemaRefs>
</ds:datastoreItem>
</file>

<file path=customXml/itemProps2.xml><?xml version="1.0" encoding="utf-8"?>
<ds:datastoreItem xmlns:ds="http://schemas.openxmlformats.org/officeDocument/2006/customXml" ds:itemID="{6F78C55E-F877-4CEF-9D7A-0D20EAEBC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2367</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12</cp:revision>
  <cp:lastPrinted>2019-11-08T22:53:00Z</cp:lastPrinted>
  <dcterms:created xsi:type="dcterms:W3CDTF">2020-08-07T03:50:00Z</dcterms:created>
  <dcterms:modified xsi:type="dcterms:W3CDTF">2020-08-07T06:09:00Z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(3)AUg/2RWk7OaKr0EQzAGvJK/xRmoT/+MYOnZPkvQjZU8jZInnMnMmg6zYvaGMv/NcYWyntjuN
GQ14JJn49Ylt3FMws4hlHw3NWf07PcUgUVVkfBJ5Sh9TEl04NILtj5bBHcOGWgD8V+MpB1iK
7FilHZFAW0avnRuCC3rE66/KF7g07UuwINRde33j4BjKOkFgl/k6Kjq9Up5Ny758Vqz2H53r
5nLCr9c7mF+1g/JcFi</vt:lpwstr>
  </property>
  <property fmtid="{D5CDD505-2E9C-101B-9397-08002B2CF9AE}" pid="30" name="_2015_ms_pID_725343_00">
    <vt:lpwstr>_2015_ms_pID_725343</vt:lpwstr>
  </property>
  <property fmtid="{D5CDD505-2E9C-101B-9397-08002B2CF9AE}" pid="31" name="_2015_ms_pID_7253431">
    <vt:lpwstr>TXilEERrz5oACqG05gVPESU5w50KoAIQ1jPtkbYC6bDn1xDVr7vIZq
ceXLjUqnmYdk3f1x9X3kGbVp2E63i8nlQdPpcTZGn9/37pD8s4vz9gJXzEvsPXYHssgr9DtA
KjY1VAdD3sDhH8OyWSi/GOdIvDnfFs80O3Q88iN4D16x3Pv716cwUQCCf4I9DFVYd+9kxNvP
wGc8cCV2ogU1YRP4+pmCdmJqwG9aNW5CkFcF</vt:lpwstr>
  </property>
  <property fmtid="{D5CDD505-2E9C-101B-9397-08002B2CF9AE}" pid="32" name="_2015_ms_pID_7253431_00">
    <vt:lpwstr>_2015_ms_pID_7253431</vt:lpwstr>
  </property>
  <property fmtid="{D5CDD505-2E9C-101B-9397-08002B2CF9AE}" pid="33" name="_2015_ms_pID_7253432">
    <vt:lpwstr>Q1MxHv9AKPcKQk1Qa5MQVb5pkWZogYHS8AIu
eEURtXPSmDrnXdFGIUuvjuQ1U5s5WlcoJQlIH+esA4hi3ZFvAO4=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1589178264</vt:lpwstr>
  </property>
</Properties>
</file>