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6C03F" w14:textId="522246FD" w:rsidR="005F2006" w:rsidRPr="00C546FC" w:rsidRDefault="005F2006" w:rsidP="005F2006">
      <w:pPr>
        <w:tabs>
          <w:tab w:val="center" w:pos="4536"/>
          <w:tab w:val="right" w:pos="8280"/>
          <w:tab w:val="right" w:pos="9639"/>
        </w:tabs>
        <w:spacing w:before="0" w:after="0" w:line="240" w:lineRule="auto"/>
        <w:ind w:left="1440" w:right="2" w:hanging="1440"/>
        <w:rPr>
          <w:rFonts w:eastAsia="바탕"/>
          <w:b/>
          <w:bCs/>
          <w:sz w:val="28"/>
          <w:szCs w:val="28"/>
          <w:lang w:eastAsia="ko-KR"/>
        </w:rPr>
      </w:pPr>
      <w:r w:rsidRPr="00C546FC">
        <w:rPr>
          <w:rFonts w:eastAsia="바탕"/>
          <w:b/>
          <w:bCs/>
          <w:sz w:val="28"/>
          <w:szCs w:val="28"/>
        </w:rPr>
        <w:t>3GPP TSG RAN WG1 #</w:t>
      </w:r>
      <w:r>
        <w:rPr>
          <w:rFonts w:eastAsia="바탕"/>
          <w:b/>
          <w:bCs/>
          <w:sz w:val="28"/>
          <w:szCs w:val="28"/>
        </w:rPr>
        <w:t>10</w:t>
      </w:r>
      <w:r w:rsidR="00A262CF">
        <w:rPr>
          <w:rFonts w:eastAsia="바탕"/>
          <w:b/>
          <w:bCs/>
          <w:sz w:val="28"/>
          <w:szCs w:val="28"/>
          <w:lang w:eastAsia="ko-KR"/>
        </w:rPr>
        <w:t>2-e</w:t>
      </w:r>
      <w:r w:rsidRPr="00C546FC">
        <w:rPr>
          <w:rFonts w:eastAsia="바탕"/>
          <w:b/>
          <w:bCs/>
          <w:sz w:val="28"/>
          <w:szCs w:val="28"/>
        </w:rPr>
        <w:t xml:space="preserve">      </w:t>
      </w:r>
      <w:r>
        <w:rPr>
          <w:rFonts w:eastAsia="바탕"/>
          <w:b/>
          <w:bCs/>
          <w:sz w:val="28"/>
          <w:szCs w:val="28"/>
        </w:rPr>
        <w:t xml:space="preserve">  </w:t>
      </w:r>
      <w:r w:rsidRPr="00C546FC">
        <w:rPr>
          <w:rFonts w:eastAsia="바탕"/>
          <w:b/>
          <w:bCs/>
          <w:sz w:val="28"/>
          <w:szCs w:val="28"/>
        </w:rPr>
        <w:t xml:space="preserve">     </w:t>
      </w:r>
      <w:r>
        <w:rPr>
          <w:rFonts w:eastAsia="바탕"/>
          <w:b/>
          <w:bCs/>
          <w:sz w:val="28"/>
          <w:szCs w:val="28"/>
        </w:rPr>
        <w:t xml:space="preserve">             </w:t>
      </w:r>
      <w:r w:rsidR="004A346D">
        <w:rPr>
          <w:rFonts w:eastAsia="바탕"/>
          <w:b/>
          <w:bCs/>
          <w:sz w:val="28"/>
          <w:szCs w:val="28"/>
        </w:rPr>
        <w:t xml:space="preserve">  </w:t>
      </w:r>
      <w:r>
        <w:rPr>
          <w:rFonts w:eastAsia="바탕"/>
          <w:b/>
          <w:bCs/>
          <w:sz w:val="28"/>
          <w:szCs w:val="28"/>
        </w:rPr>
        <w:t xml:space="preserve">    </w:t>
      </w:r>
      <w:r w:rsidR="00D5422C">
        <w:rPr>
          <w:rFonts w:eastAsia="바탕"/>
          <w:b/>
          <w:bCs/>
          <w:sz w:val="28"/>
          <w:szCs w:val="28"/>
        </w:rPr>
        <w:t xml:space="preserve"> </w:t>
      </w:r>
      <w:r w:rsidRPr="00C546FC">
        <w:rPr>
          <w:rFonts w:eastAsia="바탕"/>
          <w:b/>
          <w:bCs/>
          <w:sz w:val="28"/>
          <w:szCs w:val="28"/>
        </w:rPr>
        <w:t>R1-</w:t>
      </w:r>
      <w:r w:rsidRPr="00F763B1">
        <w:t xml:space="preserve"> </w:t>
      </w:r>
      <w:r w:rsidR="00D5422C" w:rsidRPr="00F763B1">
        <w:rPr>
          <w:rFonts w:eastAsia="바탕"/>
          <w:b/>
          <w:bCs/>
          <w:sz w:val="28"/>
          <w:szCs w:val="28"/>
          <w:lang w:eastAsia="ko-KR"/>
        </w:rPr>
        <w:t>200</w:t>
      </w:r>
      <w:r w:rsidR="004C014A">
        <w:rPr>
          <w:rFonts w:eastAsia="바탕"/>
          <w:b/>
          <w:bCs/>
          <w:sz w:val="28"/>
          <w:szCs w:val="28"/>
          <w:lang w:eastAsia="ko-KR"/>
        </w:rPr>
        <w:t>6301</w:t>
      </w:r>
    </w:p>
    <w:p w14:paraId="3B3A15AA" w14:textId="2E2F7DB6" w:rsidR="005F2006" w:rsidRPr="00C546FC" w:rsidRDefault="00CE381D" w:rsidP="005F2006">
      <w:pPr>
        <w:tabs>
          <w:tab w:val="center" w:pos="4536"/>
          <w:tab w:val="right" w:pos="9072"/>
        </w:tabs>
        <w:spacing w:before="0" w:after="0" w:line="240" w:lineRule="auto"/>
        <w:ind w:left="1440" w:hanging="1440"/>
        <w:jc w:val="left"/>
        <w:rPr>
          <w:b/>
          <w:bCs/>
          <w:sz w:val="28"/>
          <w:szCs w:val="28"/>
          <w:lang w:eastAsia="ja-JP"/>
        </w:rPr>
      </w:pPr>
      <w:r>
        <w:rPr>
          <w:b/>
          <w:bCs/>
          <w:sz w:val="28"/>
          <w:szCs w:val="28"/>
          <w:lang w:eastAsia="ja-JP"/>
        </w:rPr>
        <w:t>e-M</w:t>
      </w:r>
      <w:r w:rsidR="005F2006">
        <w:rPr>
          <w:b/>
          <w:bCs/>
          <w:sz w:val="28"/>
          <w:szCs w:val="28"/>
          <w:lang w:eastAsia="ja-JP"/>
        </w:rPr>
        <w:t>eeting</w:t>
      </w:r>
      <w:r w:rsidR="005F2006" w:rsidRPr="00C546FC">
        <w:rPr>
          <w:b/>
          <w:bCs/>
          <w:sz w:val="28"/>
          <w:szCs w:val="28"/>
          <w:lang w:eastAsia="ja-JP"/>
        </w:rPr>
        <w:t xml:space="preserve">, </w:t>
      </w:r>
      <w:r w:rsidR="00CD1F2E">
        <w:rPr>
          <w:b/>
          <w:bCs/>
          <w:sz w:val="28"/>
          <w:szCs w:val="28"/>
          <w:lang w:eastAsia="ja-JP"/>
        </w:rPr>
        <w:t>August</w:t>
      </w:r>
      <w:r w:rsidR="005F2006">
        <w:rPr>
          <w:b/>
          <w:bCs/>
          <w:sz w:val="28"/>
          <w:szCs w:val="28"/>
          <w:lang w:eastAsia="ja-JP"/>
        </w:rPr>
        <w:t xml:space="preserve"> </w:t>
      </w:r>
      <w:r w:rsidR="00CD1F2E">
        <w:rPr>
          <w:b/>
          <w:bCs/>
          <w:sz w:val="28"/>
          <w:szCs w:val="28"/>
          <w:lang w:eastAsia="ja-JP"/>
        </w:rPr>
        <w:t>17</w:t>
      </w:r>
      <w:r w:rsidR="00CD1F2E" w:rsidRPr="00C546FC">
        <w:rPr>
          <w:b/>
          <w:bCs/>
          <w:sz w:val="28"/>
          <w:szCs w:val="28"/>
          <w:vertAlign w:val="superscript"/>
          <w:lang w:eastAsia="ja-JP"/>
        </w:rPr>
        <w:t>th</w:t>
      </w:r>
      <w:r w:rsidR="00CD1F2E" w:rsidRPr="00C546FC">
        <w:rPr>
          <w:b/>
          <w:bCs/>
          <w:sz w:val="28"/>
          <w:szCs w:val="28"/>
          <w:lang w:eastAsia="ja-JP"/>
        </w:rPr>
        <w:t xml:space="preserve"> </w:t>
      </w:r>
      <w:r w:rsidR="005F2006" w:rsidRPr="00C546FC">
        <w:rPr>
          <w:b/>
          <w:bCs/>
          <w:sz w:val="28"/>
          <w:szCs w:val="28"/>
          <w:lang w:eastAsia="ja-JP"/>
        </w:rPr>
        <w:t>–</w:t>
      </w:r>
      <w:r w:rsidR="00D5422C">
        <w:rPr>
          <w:b/>
          <w:bCs/>
          <w:sz w:val="28"/>
          <w:szCs w:val="28"/>
          <w:lang w:eastAsia="ja-JP"/>
        </w:rPr>
        <w:t xml:space="preserve"> </w:t>
      </w:r>
      <w:r w:rsidR="00CD1F2E">
        <w:rPr>
          <w:b/>
          <w:bCs/>
          <w:sz w:val="28"/>
          <w:szCs w:val="28"/>
          <w:lang w:eastAsia="ja-JP"/>
        </w:rPr>
        <w:t>28</w:t>
      </w:r>
      <w:r w:rsidR="005F2006" w:rsidRPr="00C546FC">
        <w:rPr>
          <w:b/>
          <w:bCs/>
          <w:sz w:val="28"/>
          <w:szCs w:val="28"/>
          <w:vertAlign w:val="superscript"/>
          <w:lang w:eastAsia="ja-JP"/>
        </w:rPr>
        <w:t>t</w:t>
      </w:r>
      <w:r w:rsidR="005F2006">
        <w:rPr>
          <w:b/>
          <w:bCs/>
          <w:sz w:val="28"/>
          <w:szCs w:val="28"/>
          <w:vertAlign w:val="superscript"/>
          <w:lang w:eastAsia="ja-JP"/>
        </w:rPr>
        <w:t>h</w:t>
      </w:r>
      <w:r w:rsidR="005F2006" w:rsidRPr="00C546FC">
        <w:rPr>
          <w:b/>
          <w:bCs/>
          <w:sz w:val="28"/>
          <w:szCs w:val="28"/>
          <w:lang w:eastAsia="ja-JP"/>
        </w:rPr>
        <w:t>, 20</w:t>
      </w:r>
      <w:r w:rsidR="005F2006">
        <w:rPr>
          <w:b/>
          <w:bCs/>
          <w:sz w:val="28"/>
          <w:szCs w:val="28"/>
          <w:lang w:eastAsia="ja-JP"/>
        </w:rPr>
        <w:t>20</w:t>
      </w:r>
    </w:p>
    <w:p w14:paraId="3E5E005C" w14:textId="77777777" w:rsidR="005F2006" w:rsidRPr="00CE381D" w:rsidRDefault="005F2006" w:rsidP="005F2006">
      <w:pPr>
        <w:tabs>
          <w:tab w:val="left" w:pos="1985"/>
        </w:tabs>
        <w:spacing w:after="0"/>
        <w:ind w:left="0" w:firstLine="0"/>
        <w:rPr>
          <w:rFonts w:eastAsia="맑은 고딕"/>
          <w:b/>
          <w:sz w:val="22"/>
          <w:szCs w:val="22"/>
          <w:lang w:eastAsia="ko-KR"/>
        </w:rPr>
      </w:pPr>
    </w:p>
    <w:p w14:paraId="3740AEF3" w14:textId="77777777" w:rsidR="005F2006" w:rsidRPr="00C546FC" w:rsidRDefault="005F2006" w:rsidP="005F2006">
      <w:pPr>
        <w:tabs>
          <w:tab w:val="left" w:pos="1985"/>
        </w:tabs>
        <w:spacing w:after="0"/>
        <w:ind w:left="0" w:firstLine="0"/>
        <w:rPr>
          <w:rFonts w:eastAsia="바탕"/>
          <w:sz w:val="24"/>
          <w:szCs w:val="22"/>
          <w:lang w:val="en-US" w:eastAsia="ko-KR"/>
        </w:rPr>
      </w:pPr>
      <w:r w:rsidRPr="00C546FC">
        <w:rPr>
          <w:b/>
          <w:sz w:val="24"/>
          <w:szCs w:val="22"/>
          <w:lang w:val="en-US"/>
        </w:rPr>
        <w:t>Agenda Item:</w:t>
      </w:r>
      <w:r w:rsidRPr="00C546FC">
        <w:rPr>
          <w:sz w:val="24"/>
          <w:szCs w:val="22"/>
          <w:lang w:val="en-US"/>
        </w:rPr>
        <w:tab/>
      </w:r>
      <w:r w:rsidRPr="00C546FC">
        <w:rPr>
          <w:rFonts w:eastAsia="맑은 고딕"/>
          <w:sz w:val="24"/>
          <w:szCs w:val="22"/>
          <w:lang w:val="en-US" w:eastAsia="ko-KR"/>
        </w:rPr>
        <w:t>7.2.2.2.1</w:t>
      </w:r>
    </w:p>
    <w:p w14:paraId="47847ED6" w14:textId="77777777" w:rsidR="005F2006" w:rsidRPr="00C546FC" w:rsidRDefault="005F2006" w:rsidP="005F2006">
      <w:pPr>
        <w:tabs>
          <w:tab w:val="left" w:pos="1985"/>
        </w:tabs>
        <w:spacing w:after="0"/>
        <w:ind w:left="0" w:firstLine="0"/>
        <w:rPr>
          <w:rFonts w:eastAsia="바탕"/>
          <w:sz w:val="24"/>
          <w:szCs w:val="22"/>
          <w:lang w:eastAsia="ko-KR"/>
        </w:rPr>
      </w:pPr>
      <w:r w:rsidRPr="00C546FC">
        <w:rPr>
          <w:b/>
          <w:sz w:val="24"/>
          <w:szCs w:val="22"/>
        </w:rPr>
        <w:t xml:space="preserve">Source: </w:t>
      </w:r>
      <w:r w:rsidRPr="00C546FC">
        <w:rPr>
          <w:b/>
          <w:sz w:val="24"/>
          <w:szCs w:val="22"/>
        </w:rPr>
        <w:tab/>
      </w:r>
      <w:r w:rsidRPr="00C546FC">
        <w:rPr>
          <w:rFonts w:eastAsia="바탕"/>
          <w:sz w:val="24"/>
          <w:szCs w:val="22"/>
          <w:lang w:eastAsia="ko-KR"/>
        </w:rPr>
        <w:t>LG Electronics</w:t>
      </w:r>
    </w:p>
    <w:p w14:paraId="4102BA6C" w14:textId="77777777" w:rsidR="005F2006" w:rsidRPr="00C546FC" w:rsidRDefault="005F2006" w:rsidP="005F2006">
      <w:pPr>
        <w:tabs>
          <w:tab w:val="left" w:pos="1985"/>
        </w:tabs>
        <w:spacing w:after="0"/>
        <w:ind w:left="0" w:firstLine="0"/>
        <w:rPr>
          <w:rFonts w:eastAsia="바탕"/>
          <w:sz w:val="24"/>
          <w:szCs w:val="22"/>
          <w:lang w:val="en-US" w:eastAsia="ko-KR"/>
        </w:rPr>
      </w:pPr>
      <w:r w:rsidRPr="00C546FC">
        <w:rPr>
          <w:b/>
          <w:sz w:val="24"/>
          <w:szCs w:val="22"/>
        </w:rPr>
        <w:t>Title:</w:t>
      </w:r>
      <w:r w:rsidRPr="00C546FC">
        <w:rPr>
          <w:sz w:val="24"/>
          <w:szCs w:val="22"/>
        </w:rPr>
        <w:t xml:space="preserve"> </w:t>
      </w:r>
      <w:r w:rsidRPr="00C546FC">
        <w:rPr>
          <w:sz w:val="24"/>
          <w:szCs w:val="22"/>
        </w:rPr>
        <w:tab/>
      </w:r>
      <w:r w:rsidRPr="00035FD0">
        <w:rPr>
          <w:rFonts w:eastAsia="맑은 고딕"/>
          <w:sz w:val="24"/>
          <w:szCs w:val="22"/>
          <w:lang w:eastAsia="ko-KR"/>
        </w:rPr>
        <w:t>Remaining issues of channel access procedure for NR-U</w:t>
      </w:r>
    </w:p>
    <w:p w14:paraId="20B6A38B" w14:textId="77777777" w:rsidR="005F2006" w:rsidRPr="00C546FC" w:rsidRDefault="005F2006" w:rsidP="005F2006">
      <w:pPr>
        <w:pBdr>
          <w:bottom w:val="single" w:sz="12" w:space="1" w:color="auto"/>
        </w:pBdr>
        <w:tabs>
          <w:tab w:val="left" w:pos="1985"/>
        </w:tabs>
        <w:ind w:left="0" w:firstLine="0"/>
        <w:rPr>
          <w:rFonts w:eastAsia="바탕"/>
          <w:sz w:val="24"/>
          <w:szCs w:val="22"/>
          <w:lang w:eastAsia="ko-KR"/>
        </w:rPr>
      </w:pPr>
      <w:r w:rsidRPr="00C546FC">
        <w:rPr>
          <w:b/>
          <w:sz w:val="24"/>
          <w:szCs w:val="22"/>
        </w:rPr>
        <w:t>Document for:</w:t>
      </w:r>
      <w:r w:rsidRPr="00C546FC">
        <w:rPr>
          <w:sz w:val="24"/>
          <w:szCs w:val="22"/>
        </w:rPr>
        <w:tab/>
      </w:r>
      <w:r w:rsidRPr="00C546FC">
        <w:rPr>
          <w:rFonts w:eastAsia="바탕"/>
          <w:sz w:val="24"/>
          <w:szCs w:val="22"/>
          <w:lang w:eastAsia="ko-KR"/>
        </w:rPr>
        <w:t>Discussion</w:t>
      </w:r>
      <w:bookmarkStart w:id="0" w:name="Source"/>
      <w:bookmarkStart w:id="1" w:name="Title"/>
      <w:bookmarkStart w:id="2" w:name="DocumentFor"/>
      <w:bookmarkEnd w:id="0"/>
      <w:bookmarkEnd w:id="1"/>
      <w:bookmarkEnd w:id="2"/>
      <w:r w:rsidRPr="00C546FC">
        <w:rPr>
          <w:rFonts w:eastAsia="바탕"/>
          <w:sz w:val="24"/>
          <w:szCs w:val="22"/>
          <w:lang w:eastAsia="ko-KR"/>
        </w:rPr>
        <w:t xml:space="preserve"> and decision</w:t>
      </w:r>
    </w:p>
    <w:p w14:paraId="0A43B120" w14:textId="1C455FBC" w:rsidR="005E562E" w:rsidRDefault="005E562E"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hint="eastAsia"/>
          <w:b/>
          <w:szCs w:val="22"/>
          <w:lang w:eastAsia="ko-KR"/>
        </w:rPr>
        <w:t>Applica</w:t>
      </w:r>
      <w:r>
        <w:rPr>
          <w:rFonts w:ascii="Times New Roman" w:eastAsia="바탕" w:hAnsi="Times New Roman"/>
          <w:b/>
          <w:szCs w:val="22"/>
          <w:lang w:eastAsia="ko-KR"/>
        </w:rPr>
        <w:t>bility of CP extension for SRS</w:t>
      </w:r>
    </w:p>
    <w:p w14:paraId="42010DB1" w14:textId="2F1B8231" w:rsidR="00F40BB1" w:rsidRDefault="000F0A39" w:rsidP="00E220F3">
      <w:pPr>
        <w:spacing w:before="120" w:after="120" w:line="240" w:lineRule="auto"/>
        <w:ind w:left="0" w:firstLineChars="100" w:firstLine="220"/>
        <w:rPr>
          <w:rFonts w:eastAsiaTheme="minorEastAsia"/>
          <w:sz w:val="22"/>
          <w:lang w:eastAsia="ko-KR"/>
        </w:rPr>
      </w:pPr>
      <w:r w:rsidRPr="00E220F3">
        <w:rPr>
          <w:rFonts w:eastAsiaTheme="minorEastAsia"/>
          <w:sz w:val="22"/>
          <w:lang w:eastAsia="ko-KR"/>
        </w:rPr>
        <w:t xml:space="preserve">In RAN1#101-e meeting, it was agreed that the CP extension </w:t>
      </w:r>
      <w:r>
        <w:rPr>
          <w:rFonts w:eastAsiaTheme="minorEastAsia"/>
          <w:sz w:val="22"/>
          <w:lang w:eastAsia="ko-KR"/>
        </w:rPr>
        <w:t>is additionally supported for SRS transmission.  However,</w:t>
      </w:r>
      <w:r w:rsidRPr="000F0A39">
        <w:rPr>
          <w:rFonts w:eastAsiaTheme="minorEastAsia"/>
          <w:sz w:val="22"/>
          <w:lang w:eastAsia="ko-KR"/>
        </w:rPr>
        <w:t xml:space="preserve"> it </w:t>
      </w:r>
      <w:r>
        <w:rPr>
          <w:rFonts w:eastAsiaTheme="minorEastAsia"/>
          <w:sz w:val="22"/>
          <w:lang w:eastAsia="ko-KR"/>
        </w:rPr>
        <w:t>is</w:t>
      </w:r>
      <w:r w:rsidRPr="000F0A39">
        <w:rPr>
          <w:rFonts w:eastAsiaTheme="minorEastAsia"/>
          <w:sz w:val="22"/>
          <w:lang w:eastAsia="ko-KR"/>
        </w:rPr>
        <w:t xml:space="preserve"> necessary to discuss how to indicate</w:t>
      </w:r>
      <w:r w:rsidR="005D7288">
        <w:rPr>
          <w:rFonts w:eastAsiaTheme="minorEastAsia"/>
          <w:sz w:val="22"/>
          <w:lang w:eastAsia="ko-KR"/>
        </w:rPr>
        <w:t>/apply</w:t>
      </w:r>
      <w:r w:rsidRPr="000F0A39">
        <w:rPr>
          <w:rFonts w:eastAsiaTheme="minorEastAsia"/>
          <w:sz w:val="22"/>
          <w:lang w:eastAsia="ko-KR"/>
        </w:rPr>
        <w:t xml:space="preserve"> </w:t>
      </w:r>
      <w:r w:rsidR="00BB768B">
        <w:rPr>
          <w:rFonts w:eastAsiaTheme="minorEastAsia"/>
          <w:sz w:val="22"/>
          <w:lang w:eastAsia="ko-KR"/>
        </w:rPr>
        <w:t>CP extension</w:t>
      </w:r>
      <w:r w:rsidRPr="000F0A39">
        <w:rPr>
          <w:rFonts w:eastAsiaTheme="minorEastAsia"/>
          <w:sz w:val="22"/>
          <w:lang w:eastAsia="ko-KR"/>
        </w:rPr>
        <w:t xml:space="preserve"> </w:t>
      </w:r>
      <w:r w:rsidR="00385779">
        <w:rPr>
          <w:rFonts w:eastAsiaTheme="minorEastAsia"/>
          <w:sz w:val="22"/>
          <w:lang w:eastAsia="ko-KR"/>
        </w:rPr>
        <w:t xml:space="preserve">as well as channel access type </w:t>
      </w:r>
      <w:r w:rsidRPr="000F0A39">
        <w:rPr>
          <w:rFonts w:eastAsiaTheme="minorEastAsia"/>
          <w:sz w:val="22"/>
          <w:lang w:eastAsia="ko-KR"/>
        </w:rPr>
        <w:t>for PUSCH</w:t>
      </w:r>
      <w:r w:rsidR="00AB7A50">
        <w:rPr>
          <w:rFonts w:eastAsiaTheme="minorEastAsia"/>
          <w:sz w:val="22"/>
          <w:lang w:eastAsia="ko-KR"/>
        </w:rPr>
        <w:t>/PUCCH</w:t>
      </w:r>
      <w:r w:rsidRPr="000F0A39">
        <w:rPr>
          <w:rFonts w:eastAsiaTheme="minorEastAsia"/>
          <w:sz w:val="22"/>
          <w:lang w:eastAsia="ko-KR"/>
        </w:rPr>
        <w:t xml:space="preserve"> and SRS when the PUSCH and SRS are scheduled by a single</w:t>
      </w:r>
      <w:r w:rsidR="00AB7A50">
        <w:rPr>
          <w:rFonts w:eastAsiaTheme="minorEastAsia"/>
          <w:sz w:val="22"/>
          <w:lang w:eastAsia="ko-KR"/>
        </w:rPr>
        <w:t xml:space="preserve"> DCI</w:t>
      </w:r>
      <w:r>
        <w:rPr>
          <w:rFonts w:eastAsiaTheme="minorEastAsia"/>
          <w:sz w:val="22"/>
          <w:lang w:eastAsia="ko-KR"/>
        </w:rPr>
        <w:t xml:space="preserve">. </w:t>
      </w:r>
      <w:r w:rsidR="005266B2">
        <w:rPr>
          <w:rFonts w:eastAsiaTheme="minorEastAsia"/>
          <w:sz w:val="22"/>
          <w:lang w:eastAsia="ko-KR"/>
        </w:rPr>
        <w:t xml:space="preserve">In addition, when the SRS is </w:t>
      </w:r>
      <w:r w:rsidR="00385779">
        <w:rPr>
          <w:rFonts w:eastAsiaTheme="minorEastAsia"/>
          <w:sz w:val="22"/>
          <w:lang w:eastAsia="ko-KR"/>
        </w:rPr>
        <w:t>triggered</w:t>
      </w:r>
      <w:r w:rsidR="005266B2">
        <w:rPr>
          <w:rFonts w:eastAsiaTheme="minorEastAsia"/>
          <w:sz w:val="22"/>
          <w:lang w:eastAsia="ko-KR"/>
        </w:rPr>
        <w:t xml:space="preserve"> without PUSCH or PUCCH, e.g., </w:t>
      </w:r>
      <w:r w:rsidR="008D12D0">
        <w:rPr>
          <w:rFonts w:eastAsiaTheme="minorEastAsia"/>
          <w:sz w:val="22"/>
          <w:lang w:eastAsia="ko-KR"/>
        </w:rPr>
        <w:t>SRS</w:t>
      </w:r>
      <w:r w:rsidR="005266B2">
        <w:rPr>
          <w:rFonts w:eastAsiaTheme="minorEastAsia"/>
          <w:sz w:val="22"/>
          <w:lang w:eastAsia="ko-KR"/>
        </w:rPr>
        <w:t xml:space="preserve"> triggered </w:t>
      </w:r>
      <w:r w:rsidR="00267FA5">
        <w:rPr>
          <w:rFonts w:eastAsiaTheme="minorEastAsia"/>
          <w:sz w:val="22"/>
          <w:lang w:eastAsia="ko-KR"/>
        </w:rPr>
        <w:t xml:space="preserve">by </w:t>
      </w:r>
      <w:r w:rsidR="005266B2">
        <w:rPr>
          <w:rFonts w:eastAsiaTheme="minorEastAsia"/>
          <w:sz w:val="22"/>
          <w:lang w:eastAsia="ko-KR"/>
        </w:rPr>
        <w:t xml:space="preserve">UL grant </w:t>
      </w:r>
      <w:r w:rsidR="00267FA5">
        <w:rPr>
          <w:rFonts w:eastAsiaTheme="minorEastAsia"/>
          <w:sz w:val="22"/>
          <w:lang w:eastAsia="ko-KR"/>
        </w:rPr>
        <w:t>not</w:t>
      </w:r>
      <w:r w:rsidR="005266B2">
        <w:rPr>
          <w:rFonts w:eastAsiaTheme="minorEastAsia"/>
          <w:sz w:val="22"/>
          <w:lang w:eastAsia="ko-KR"/>
        </w:rPr>
        <w:t xml:space="preserve"> </w:t>
      </w:r>
      <w:r w:rsidR="004C014A">
        <w:rPr>
          <w:rFonts w:eastAsiaTheme="minorEastAsia"/>
          <w:sz w:val="22"/>
          <w:lang w:eastAsia="ko-KR"/>
        </w:rPr>
        <w:t xml:space="preserve">scheduling </w:t>
      </w:r>
      <w:r w:rsidR="005266B2">
        <w:rPr>
          <w:rFonts w:eastAsiaTheme="minorEastAsia"/>
          <w:sz w:val="22"/>
          <w:lang w:eastAsia="ko-KR"/>
        </w:rPr>
        <w:t>PUSCH</w:t>
      </w:r>
      <w:r w:rsidR="00A37ACC">
        <w:rPr>
          <w:rFonts w:eastAsiaTheme="minorEastAsia"/>
          <w:sz w:val="22"/>
          <w:lang w:eastAsia="ko-KR"/>
        </w:rPr>
        <w:t xml:space="preserve"> or by DL assignment scheduling PUCCH with non-numerical K1 value</w:t>
      </w:r>
      <w:r w:rsidR="005266B2">
        <w:rPr>
          <w:rFonts w:eastAsiaTheme="minorEastAsia"/>
          <w:sz w:val="22"/>
          <w:lang w:eastAsia="ko-KR"/>
        </w:rPr>
        <w:t xml:space="preserve">, </w:t>
      </w:r>
      <w:r w:rsidR="004C014A">
        <w:rPr>
          <w:rFonts w:eastAsiaTheme="minorEastAsia"/>
          <w:sz w:val="22"/>
          <w:lang w:eastAsia="ko-KR"/>
        </w:rPr>
        <w:t>the</w:t>
      </w:r>
      <w:r w:rsidR="00122D23">
        <w:rPr>
          <w:rFonts w:eastAsiaTheme="minorEastAsia"/>
          <w:sz w:val="22"/>
          <w:lang w:eastAsia="ko-KR"/>
        </w:rPr>
        <w:t xml:space="preserve"> application of</w:t>
      </w:r>
      <w:r w:rsidR="004C014A">
        <w:rPr>
          <w:rFonts w:eastAsiaTheme="minorEastAsia"/>
          <w:sz w:val="22"/>
          <w:lang w:eastAsia="ko-KR"/>
        </w:rPr>
        <w:t xml:space="preserve"> channel access type</w:t>
      </w:r>
      <w:r w:rsidR="007303DB">
        <w:rPr>
          <w:rFonts w:eastAsiaTheme="minorEastAsia"/>
          <w:sz w:val="22"/>
          <w:lang w:eastAsia="ko-KR"/>
        </w:rPr>
        <w:t xml:space="preserve"> </w:t>
      </w:r>
      <w:r w:rsidR="00122D23">
        <w:rPr>
          <w:rFonts w:eastAsiaTheme="minorEastAsia"/>
          <w:sz w:val="22"/>
          <w:lang w:eastAsia="ko-KR"/>
        </w:rPr>
        <w:t xml:space="preserve">as well as the CP extension </w:t>
      </w:r>
      <w:r w:rsidR="009B58E2">
        <w:rPr>
          <w:rFonts w:eastAsiaTheme="minorEastAsia"/>
          <w:sz w:val="22"/>
          <w:lang w:eastAsia="ko-KR"/>
        </w:rPr>
        <w:t>should be</w:t>
      </w:r>
      <w:r w:rsidR="005800D9">
        <w:rPr>
          <w:rFonts w:eastAsiaTheme="minorEastAsia"/>
          <w:sz w:val="22"/>
          <w:lang w:eastAsia="ko-KR"/>
        </w:rPr>
        <w:t xml:space="preserve"> also</w:t>
      </w:r>
      <w:r w:rsidR="007303DB">
        <w:rPr>
          <w:rFonts w:eastAsiaTheme="minorEastAsia"/>
          <w:sz w:val="22"/>
          <w:lang w:eastAsia="ko-KR"/>
        </w:rPr>
        <w:t xml:space="preserve"> </w:t>
      </w:r>
      <w:r w:rsidR="009B58E2">
        <w:rPr>
          <w:rFonts w:eastAsiaTheme="minorEastAsia"/>
          <w:sz w:val="22"/>
          <w:lang w:eastAsia="ko-KR"/>
        </w:rPr>
        <w:t>considered.</w:t>
      </w:r>
    </w:p>
    <w:p w14:paraId="25CB9FB5" w14:textId="39D00A33" w:rsidR="009B58E2" w:rsidRDefault="0066571E" w:rsidP="00E220F3">
      <w:pPr>
        <w:spacing w:before="120" w:after="120" w:line="240" w:lineRule="auto"/>
        <w:ind w:left="0" w:firstLineChars="100" w:firstLine="220"/>
        <w:rPr>
          <w:rFonts w:eastAsiaTheme="minorEastAsia"/>
          <w:sz w:val="22"/>
          <w:lang w:eastAsia="ko-KR"/>
        </w:rPr>
      </w:pPr>
      <w:r>
        <w:rPr>
          <w:rFonts w:eastAsiaTheme="minorEastAsia" w:hint="eastAsia"/>
          <w:sz w:val="22"/>
          <w:lang w:eastAsia="ko-KR"/>
        </w:rPr>
        <w:t>For the</w:t>
      </w:r>
      <w:r w:rsidR="00385779">
        <w:rPr>
          <w:rFonts w:eastAsiaTheme="minorEastAsia"/>
          <w:sz w:val="22"/>
          <w:lang w:eastAsia="ko-KR"/>
        </w:rPr>
        <w:t xml:space="preserve"> latter</w:t>
      </w:r>
      <w:r>
        <w:rPr>
          <w:rFonts w:eastAsiaTheme="minorEastAsia" w:hint="eastAsia"/>
          <w:sz w:val="22"/>
          <w:lang w:eastAsia="ko-KR"/>
        </w:rPr>
        <w:t xml:space="preserve"> </w:t>
      </w:r>
      <w:r>
        <w:rPr>
          <w:rFonts w:eastAsiaTheme="minorEastAsia"/>
          <w:sz w:val="22"/>
          <w:lang w:eastAsia="ko-KR"/>
        </w:rPr>
        <w:t xml:space="preserve">case that SRS is </w:t>
      </w:r>
      <w:r w:rsidR="00385779">
        <w:rPr>
          <w:rFonts w:eastAsiaTheme="minorEastAsia"/>
          <w:sz w:val="22"/>
          <w:lang w:eastAsia="ko-KR"/>
        </w:rPr>
        <w:t>triggered</w:t>
      </w:r>
      <w:r w:rsidR="00FF26F3">
        <w:rPr>
          <w:rFonts w:eastAsiaTheme="minorEastAsia"/>
          <w:sz w:val="22"/>
          <w:lang w:eastAsia="ko-KR"/>
        </w:rPr>
        <w:t xml:space="preserve"> without PUSCH or PUCCH</w:t>
      </w:r>
      <w:r>
        <w:rPr>
          <w:rFonts w:eastAsiaTheme="minorEastAsia"/>
          <w:sz w:val="22"/>
          <w:lang w:eastAsia="ko-KR"/>
        </w:rPr>
        <w:t xml:space="preserve">, </w:t>
      </w:r>
      <w:r w:rsidR="00E72B0F">
        <w:rPr>
          <w:rFonts w:eastAsiaTheme="minorEastAsia"/>
          <w:sz w:val="22"/>
          <w:lang w:eastAsia="ko-KR"/>
        </w:rPr>
        <w:t>both the channel access type and the CP extension can be applied to the SRS transmission.</w:t>
      </w:r>
      <w:r w:rsidR="003647EB">
        <w:rPr>
          <w:rFonts w:eastAsiaTheme="minorEastAsia"/>
          <w:sz w:val="22"/>
          <w:lang w:eastAsia="ko-KR"/>
        </w:rPr>
        <w:t xml:space="preserve"> For the </w:t>
      </w:r>
      <w:r w:rsidR="00385779">
        <w:rPr>
          <w:rFonts w:eastAsiaTheme="minorEastAsia"/>
          <w:sz w:val="22"/>
          <w:lang w:eastAsia="ko-KR"/>
        </w:rPr>
        <w:t xml:space="preserve">former </w:t>
      </w:r>
      <w:r w:rsidR="003647EB">
        <w:rPr>
          <w:rFonts w:eastAsiaTheme="minorEastAsia"/>
          <w:sz w:val="22"/>
          <w:lang w:eastAsia="ko-KR"/>
        </w:rPr>
        <w:t>case that the PUSCH</w:t>
      </w:r>
      <w:r w:rsidR="00DC072F">
        <w:rPr>
          <w:rFonts w:eastAsiaTheme="minorEastAsia"/>
          <w:sz w:val="22"/>
          <w:lang w:eastAsia="ko-KR"/>
        </w:rPr>
        <w:t>/PUCCH</w:t>
      </w:r>
      <w:r w:rsidR="003647EB">
        <w:rPr>
          <w:rFonts w:eastAsiaTheme="minorEastAsia"/>
          <w:sz w:val="22"/>
          <w:lang w:eastAsia="ko-KR"/>
        </w:rPr>
        <w:t xml:space="preserve"> and SRS transmission are scheduled by a single </w:t>
      </w:r>
      <w:r w:rsidR="00881735">
        <w:rPr>
          <w:rFonts w:eastAsiaTheme="minorEastAsia"/>
          <w:sz w:val="22"/>
          <w:lang w:eastAsia="ko-KR"/>
        </w:rPr>
        <w:t>DCI</w:t>
      </w:r>
      <w:r w:rsidR="003647EB">
        <w:rPr>
          <w:rFonts w:eastAsiaTheme="minorEastAsia"/>
          <w:sz w:val="22"/>
          <w:lang w:eastAsia="ko-KR"/>
        </w:rPr>
        <w:t xml:space="preserve">, </w:t>
      </w:r>
      <w:r w:rsidR="00385779">
        <w:rPr>
          <w:rFonts w:eastAsiaTheme="minorEastAsia"/>
          <w:sz w:val="22"/>
          <w:lang w:eastAsia="ko-KR"/>
        </w:rPr>
        <w:t>indicated channel access type and</w:t>
      </w:r>
      <w:r w:rsidR="003647EB">
        <w:rPr>
          <w:rFonts w:eastAsiaTheme="minorEastAsia"/>
          <w:sz w:val="22"/>
          <w:lang w:eastAsia="ko-KR"/>
        </w:rPr>
        <w:t xml:space="preserve"> CP extension </w:t>
      </w:r>
      <w:r w:rsidR="00385779">
        <w:rPr>
          <w:rFonts w:eastAsiaTheme="minorEastAsia"/>
          <w:sz w:val="22"/>
          <w:lang w:eastAsia="ko-KR"/>
        </w:rPr>
        <w:t xml:space="preserve">length </w:t>
      </w:r>
      <w:r w:rsidR="003647EB">
        <w:rPr>
          <w:rFonts w:eastAsiaTheme="minorEastAsia"/>
          <w:sz w:val="22"/>
          <w:lang w:eastAsia="ko-KR"/>
        </w:rPr>
        <w:t xml:space="preserve">can be applied to the SRS transmission when the SRS </w:t>
      </w:r>
      <w:r w:rsidR="00931E7B">
        <w:rPr>
          <w:rFonts w:eastAsiaTheme="minorEastAsia"/>
          <w:sz w:val="22"/>
          <w:lang w:eastAsia="ko-KR"/>
        </w:rPr>
        <w:t xml:space="preserve">is </w:t>
      </w:r>
      <w:r w:rsidR="00207CCE">
        <w:rPr>
          <w:rFonts w:eastAsiaTheme="minorEastAsia"/>
          <w:sz w:val="22"/>
          <w:lang w:eastAsia="ko-KR"/>
        </w:rPr>
        <w:t>transmitted prior to the</w:t>
      </w:r>
      <w:r w:rsidR="003647EB">
        <w:rPr>
          <w:rFonts w:eastAsiaTheme="minorEastAsia"/>
          <w:sz w:val="22"/>
          <w:lang w:eastAsia="ko-KR"/>
        </w:rPr>
        <w:t xml:space="preserve"> PUSCH</w:t>
      </w:r>
      <w:r w:rsidR="00207CCE">
        <w:rPr>
          <w:rFonts w:eastAsiaTheme="minorEastAsia"/>
          <w:sz w:val="22"/>
          <w:lang w:eastAsia="ko-KR"/>
        </w:rPr>
        <w:t>/PUCCH</w:t>
      </w:r>
      <w:r w:rsidR="003647EB">
        <w:rPr>
          <w:rFonts w:eastAsiaTheme="minorEastAsia"/>
          <w:sz w:val="22"/>
          <w:lang w:eastAsia="ko-KR"/>
        </w:rPr>
        <w:t>.</w:t>
      </w:r>
      <w:r w:rsidR="002D7932">
        <w:rPr>
          <w:rFonts w:eastAsiaTheme="minorEastAsia"/>
          <w:sz w:val="22"/>
          <w:lang w:eastAsia="ko-KR"/>
        </w:rPr>
        <w:t xml:space="preserve"> </w:t>
      </w:r>
      <w:r w:rsidR="00385779">
        <w:rPr>
          <w:rFonts w:eastAsiaTheme="minorEastAsia"/>
          <w:sz w:val="22"/>
          <w:lang w:eastAsia="ko-KR"/>
        </w:rPr>
        <w:t>In other words, when the PUSCH/PUCCH and SRS transmission are scheduled by a single DCI, indicated channel access type and CP extension length can be applied to the PUSCH/PUCCH transmission when the SRS is transmitted next to the PUSCH/PUCCH.</w:t>
      </w:r>
    </w:p>
    <w:p w14:paraId="0DA654AA" w14:textId="77777777" w:rsidR="00F6724F" w:rsidRPr="00176A42" w:rsidRDefault="00F6724F" w:rsidP="00E220F3">
      <w:pPr>
        <w:spacing w:before="120" w:after="120" w:line="240" w:lineRule="auto"/>
        <w:ind w:left="0" w:firstLineChars="100" w:firstLine="220"/>
        <w:rPr>
          <w:rFonts w:eastAsiaTheme="minorEastAsia"/>
          <w:sz w:val="22"/>
          <w:lang w:eastAsia="ko-KR"/>
        </w:rPr>
      </w:pPr>
    </w:p>
    <w:p w14:paraId="589A8206" w14:textId="37D7127D" w:rsidR="005C3CA2" w:rsidRDefault="00F6724F" w:rsidP="00E220F3">
      <w:pPr>
        <w:spacing w:before="120" w:after="120" w:line="240" w:lineRule="auto"/>
        <w:ind w:left="0" w:firstLineChars="100" w:firstLine="220"/>
        <w:rPr>
          <w:rFonts w:eastAsiaTheme="minorEastAsia"/>
          <w:b/>
          <w:sz w:val="22"/>
          <w:lang w:eastAsia="ko-KR"/>
        </w:rPr>
      </w:pPr>
      <w:r w:rsidRPr="00E220F3">
        <w:rPr>
          <w:rFonts w:eastAsiaTheme="minorEastAsia"/>
          <w:b/>
          <w:sz w:val="22"/>
          <w:lang w:eastAsia="ko-KR"/>
        </w:rPr>
        <w:t xml:space="preserve">Proposal #1: </w:t>
      </w:r>
      <w:r w:rsidR="005C3CA2">
        <w:rPr>
          <w:rFonts w:eastAsiaTheme="minorEastAsia"/>
          <w:b/>
          <w:sz w:val="22"/>
          <w:lang w:eastAsia="ko-KR"/>
        </w:rPr>
        <w:t>For the transmission of SRS that is scheduled without PUSCH or PUCCH, UE shall perform channel access type and apply CP extension indicated by the corresponding DCI.</w:t>
      </w:r>
    </w:p>
    <w:p w14:paraId="4E1E994D" w14:textId="04D64902" w:rsidR="005C3CA2" w:rsidRDefault="005C3CA2" w:rsidP="00E220F3">
      <w:pPr>
        <w:spacing w:before="120" w:after="120" w:line="240" w:lineRule="auto"/>
        <w:ind w:left="0" w:firstLineChars="100" w:firstLine="220"/>
        <w:rPr>
          <w:rFonts w:eastAsiaTheme="minorEastAsia"/>
          <w:b/>
          <w:sz w:val="22"/>
          <w:lang w:eastAsia="ko-KR"/>
        </w:rPr>
      </w:pPr>
      <w:r>
        <w:rPr>
          <w:rFonts w:eastAsiaTheme="minorEastAsia"/>
          <w:b/>
          <w:sz w:val="22"/>
          <w:lang w:eastAsia="ko-KR"/>
        </w:rPr>
        <w:t>Proposal #2</w:t>
      </w:r>
      <w:r w:rsidRPr="00B44D35">
        <w:rPr>
          <w:rFonts w:eastAsiaTheme="minorEastAsia"/>
          <w:b/>
          <w:sz w:val="22"/>
          <w:lang w:eastAsia="ko-KR"/>
        </w:rPr>
        <w:t xml:space="preserve">: </w:t>
      </w:r>
      <w:r>
        <w:rPr>
          <w:rFonts w:eastAsiaTheme="minorEastAsia"/>
          <w:b/>
          <w:sz w:val="22"/>
          <w:lang w:eastAsia="ko-KR"/>
        </w:rPr>
        <w:t xml:space="preserve">For the transmission of SRS that is scheduled </w:t>
      </w:r>
      <w:r w:rsidR="008B5679">
        <w:rPr>
          <w:rFonts w:eastAsiaTheme="minorEastAsia"/>
          <w:b/>
          <w:sz w:val="22"/>
          <w:lang w:eastAsia="ko-KR"/>
        </w:rPr>
        <w:t>with</w:t>
      </w:r>
      <w:r>
        <w:rPr>
          <w:rFonts w:eastAsiaTheme="minorEastAsia"/>
          <w:b/>
          <w:sz w:val="22"/>
          <w:lang w:eastAsia="ko-KR"/>
        </w:rPr>
        <w:t xml:space="preserve"> PUSCH or PUCCH, UE shall </w:t>
      </w:r>
      <w:r w:rsidR="00F53A9A">
        <w:rPr>
          <w:rFonts w:eastAsiaTheme="minorEastAsia"/>
          <w:b/>
          <w:sz w:val="22"/>
          <w:lang w:eastAsia="ko-KR"/>
        </w:rPr>
        <w:t>apply</w:t>
      </w:r>
      <w:r>
        <w:rPr>
          <w:rFonts w:eastAsiaTheme="minorEastAsia"/>
          <w:b/>
          <w:sz w:val="22"/>
          <w:lang w:eastAsia="ko-KR"/>
        </w:rPr>
        <w:t xml:space="preserve"> </w:t>
      </w:r>
      <w:r w:rsidR="00F53A9A">
        <w:rPr>
          <w:rFonts w:eastAsiaTheme="minorEastAsia"/>
          <w:b/>
          <w:sz w:val="22"/>
          <w:lang w:eastAsia="ko-KR"/>
        </w:rPr>
        <w:t xml:space="preserve">indicated </w:t>
      </w:r>
      <w:r>
        <w:rPr>
          <w:rFonts w:eastAsiaTheme="minorEastAsia"/>
          <w:b/>
          <w:sz w:val="22"/>
          <w:lang w:eastAsia="ko-KR"/>
        </w:rPr>
        <w:t xml:space="preserve">channel access type and CP extension </w:t>
      </w:r>
      <w:r w:rsidR="00A70DCA">
        <w:rPr>
          <w:rFonts w:eastAsiaTheme="minorEastAsia"/>
          <w:b/>
          <w:sz w:val="22"/>
          <w:lang w:eastAsia="ko-KR"/>
        </w:rPr>
        <w:t>to</w:t>
      </w:r>
      <w:r w:rsidR="00F53A9A">
        <w:rPr>
          <w:rFonts w:eastAsiaTheme="minorEastAsia"/>
          <w:b/>
          <w:sz w:val="22"/>
          <w:lang w:eastAsia="ko-KR"/>
        </w:rPr>
        <w:t xml:space="preserve"> SRS </w:t>
      </w:r>
      <w:r w:rsidR="008B5679">
        <w:rPr>
          <w:rFonts w:eastAsiaTheme="minorEastAsia"/>
          <w:b/>
          <w:sz w:val="22"/>
          <w:lang w:eastAsia="ko-KR"/>
        </w:rPr>
        <w:t>if the SRS is transmitted prior to the PUSCH or PUCCH</w:t>
      </w:r>
      <w:r w:rsidR="00385779">
        <w:rPr>
          <w:rFonts w:eastAsiaTheme="minorEastAsia"/>
          <w:b/>
          <w:sz w:val="22"/>
          <w:lang w:eastAsia="ko-KR"/>
        </w:rPr>
        <w:t xml:space="preserve">, otherwise, </w:t>
      </w:r>
      <w:r w:rsidR="008C282D">
        <w:rPr>
          <w:rFonts w:eastAsiaTheme="minorEastAsia"/>
          <w:b/>
          <w:sz w:val="22"/>
          <w:lang w:eastAsia="ko-KR"/>
        </w:rPr>
        <w:t xml:space="preserve">apply </w:t>
      </w:r>
      <w:r w:rsidR="00385779">
        <w:rPr>
          <w:rFonts w:eastAsiaTheme="minorEastAsia"/>
          <w:b/>
          <w:sz w:val="22"/>
          <w:lang w:eastAsia="ko-KR"/>
        </w:rPr>
        <w:t>to PUSCH or PUCCH</w:t>
      </w:r>
      <w:r>
        <w:rPr>
          <w:rFonts w:eastAsiaTheme="minorEastAsia"/>
          <w:b/>
          <w:sz w:val="22"/>
          <w:lang w:eastAsia="ko-KR"/>
        </w:rPr>
        <w:t>.</w:t>
      </w:r>
    </w:p>
    <w:p w14:paraId="4FE4FC94" w14:textId="77777777" w:rsidR="00E04F49" w:rsidRPr="00E220F3" w:rsidRDefault="00E04F49" w:rsidP="00E220F3">
      <w:pPr>
        <w:spacing w:before="120" w:after="120" w:line="240" w:lineRule="auto"/>
        <w:ind w:left="0" w:firstLineChars="100" w:firstLine="220"/>
        <w:rPr>
          <w:rFonts w:eastAsiaTheme="minorEastAsia"/>
          <w:b/>
          <w:sz w:val="22"/>
          <w:lang w:eastAsia="ko-KR"/>
        </w:rPr>
      </w:pPr>
    </w:p>
    <w:p w14:paraId="3BDA5A98" w14:textId="0CA8896A" w:rsidR="006B290D" w:rsidRDefault="006B290D"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b/>
          <w:szCs w:val="22"/>
          <w:lang w:eastAsia="ko-KR"/>
        </w:rPr>
        <w:t>N</w:t>
      </w:r>
      <w:r>
        <w:rPr>
          <w:rFonts w:ascii="Times New Roman" w:eastAsia="바탕" w:hAnsi="Times New Roman" w:hint="eastAsia"/>
          <w:b/>
          <w:szCs w:val="22"/>
          <w:lang w:eastAsia="ko-KR"/>
        </w:rPr>
        <w:t xml:space="preserve">o </w:t>
      </w:r>
      <w:r w:rsidR="00B3255F">
        <w:rPr>
          <w:rFonts w:ascii="Times New Roman" w:eastAsia="바탕" w:hAnsi="Times New Roman"/>
          <w:b/>
          <w:szCs w:val="22"/>
          <w:lang w:eastAsia="ko-KR"/>
        </w:rPr>
        <w:t>intra-carrier guard-bands</w:t>
      </w:r>
    </w:p>
    <w:tbl>
      <w:tblPr>
        <w:tblW w:w="0" w:type="auto"/>
        <w:tblCellMar>
          <w:left w:w="0" w:type="dxa"/>
          <w:right w:w="0" w:type="dxa"/>
        </w:tblCellMar>
        <w:tblLook w:val="04A0" w:firstRow="1" w:lastRow="0" w:firstColumn="1" w:lastColumn="0" w:noHBand="0" w:noVBand="1"/>
      </w:tblPr>
      <w:tblGrid>
        <w:gridCol w:w="9618"/>
      </w:tblGrid>
      <w:tr w:rsidR="001A643F" w:rsidRPr="001A643F" w14:paraId="24488865" w14:textId="77777777" w:rsidTr="00312FF0">
        <w:tc>
          <w:tcPr>
            <w:tcW w:w="9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B0706" w14:textId="77777777" w:rsidR="001A643F" w:rsidRPr="001A643F" w:rsidRDefault="001A643F" w:rsidP="001A643F">
            <w:pPr>
              <w:autoSpaceDN w:val="0"/>
              <w:spacing w:before="0" w:after="160" w:line="252" w:lineRule="auto"/>
              <w:ind w:left="0" w:firstLine="0"/>
              <w:contextualSpacing/>
              <w:rPr>
                <w:rFonts w:ascii="Times" w:eastAsia="맑은 고딕" w:hAnsi="Times" w:cs="Times"/>
              </w:rPr>
            </w:pPr>
            <w:r w:rsidRPr="001A643F">
              <w:rPr>
                <w:rFonts w:ascii="Times" w:eastAsia="맑은 고딕" w:hAnsi="Times" w:cs="Times"/>
                <w:highlight w:val="green"/>
              </w:rPr>
              <w:t>Agreement:</w:t>
            </w:r>
            <w:r w:rsidRPr="001A643F">
              <w:rPr>
                <w:rFonts w:ascii="Times" w:eastAsia="맑은 고딕" w:hAnsi="Times" w:cs="Times"/>
              </w:rPr>
              <w:t xml:space="preserve"> </w:t>
            </w:r>
            <w:r w:rsidRPr="001A643F">
              <w:rPr>
                <w:rFonts w:ascii="Times" w:eastAsia="맑은 고딕" w:hAnsi="Times" w:cs="Times"/>
                <w:lang w:val="en-US" w:eastAsia="x-none"/>
              </w:rPr>
              <w:t>(RAN1#99)</w:t>
            </w:r>
          </w:p>
          <w:p w14:paraId="1EA961E0" w14:textId="77777777" w:rsidR="001A643F" w:rsidRPr="001A643F" w:rsidRDefault="001A643F" w:rsidP="001A643F">
            <w:pPr>
              <w:numPr>
                <w:ilvl w:val="0"/>
                <w:numId w:val="14"/>
              </w:numPr>
              <w:wordWrap w:val="0"/>
              <w:autoSpaceDE w:val="0"/>
              <w:autoSpaceDN w:val="0"/>
              <w:spacing w:before="0" w:after="160" w:line="252" w:lineRule="auto"/>
              <w:contextualSpacing/>
              <w:jc w:val="left"/>
              <w:rPr>
                <w:rFonts w:ascii="Times" w:eastAsia="맑은 고딕" w:hAnsi="Times" w:cs="Times"/>
              </w:rPr>
            </w:pPr>
            <w:r w:rsidRPr="001A643F">
              <w:rPr>
                <w:rFonts w:eastAsia="맑은 고딕"/>
                <w:lang w:eastAsia="ko-KR"/>
              </w:rPr>
              <w:t xml:space="preserve">The RRC parameters </w:t>
            </w:r>
            <w:r w:rsidRPr="001A643F">
              <w:rPr>
                <w:rFonts w:ascii="Times" w:eastAsia="맑은 고딕" w:hAnsi="Times" w:cs="Times"/>
                <w:i/>
                <w:iCs/>
              </w:rPr>
              <w:t>intraCellGuardBandDL-r16</w:t>
            </w:r>
            <w:r w:rsidRPr="001A643F">
              <w:rPr>
                <w:rFonts w:ascii="Times" w:eastAsia="맑은 고딕" w:hAnsi="Times" w:cs="Times"/>
              </w:rPr>
              <w:t xml:space="preserve"> and </w:t>
            </w:r>
            <w:r w:rsidRPr="001A643F">
              <w:rPr>
                <w:rFonts w:ascii="Times" w:eastAsia="맑은 고딕" w:hAnsi="Times" w:cs="Times"/>
                <w:i/>
                <w:iCs/>
              </w:rPr>
              <w:t>intraCellGuardBandUL-r16</w:t>
            </w:r>
            <w:r w:rsidRPr="001A643F">
              <w:rPr>
                <w:rFonts w:ascii="Times" w:eastAsia="맑은 고딕" w:hAnsi="Times" w:cs="Times"/>
              </w:rPr>
              <w:t xml:space="preserve"> </w:t>
            </w:r>
            <w:r w:rsidRPr="001A643F">
              <w:rPr>
                <w:rFonts w:eastAsia="맑은 고딕"/>
                <w:lang w:eastAsia="ko-KR"/>
              </w:rPr>
              <w:t>include a mechanism to indicate that no intra-carrier guard-bands are configured</w:t>
            </w:r>
          </w:p>
          <w:p w14:paraId="631C890B" w14:textId="77777777" w:rsidR="001A643F" w:rsidRPr="001A643F" w:rsidRDefault="001A643F" w:rsidP="001A643F">
            <w:pPr>
              <w:numPr>
                <w:ilvl w:val="1"/>
                <w:numId w:val="15"/>
              </w:numPr>
              <w:wordWrap w:val="0"/>
              <w:autoSpaceDE w:val="0"/>
              <w:autoSpaceDN w:val="0"/>
              <w:spacing w:before="0" w:after="160" w:line="252" w:lineRule="auto"/>
              <w:contextualSpacing/>
              <w:jc w:val="left"/>
              <w:rPr>
                <w:rFonts w:ascii="Times" w:eastAsia="맑은 고딕" w:hAnsi="Times" w:cs="Times"/>
                <w:highlight w:val="yellow"/>
              </w:rPr>
            </w:pPr>
            <w:r w:rsidRPr="001A643F">
              <w:rPr>
                <w:rFonts w:eastAsia="맑은 고딕"/>
                <w:highlight w:val="yellow"/>
                <w:lang w:eastAsia="ko-KR"/>
              </w:rPr>
              <w:t>Note: This configuration may be used for the case where transmission only occurs in a BWP if LBT is successful in all RB sets within the BWP</w:t>
            </w:r>
          </w:p>
          <w:p w14:paraId="58C24D73" w14:textId="77777777" w:rsidR="001A643F" w:rsidRPr="001A643F" w:rsidRDefault="001A643F" w:rsidP="001A643F">
            <w:pPr>
              <w:wordWrap w:val="0"/>
              <w:autoSpaceDE w:val="0"/>
              <w:autoSpaceDN w:val="0"/>
              <w:spacing w:before="0" w:after="0" w:line="240" w:lineRule="auto"/>
              <w:ind w:left="0" w:firstLine="0"/>
              <w:rPr>
                <w:rFonts w:ascii="맑은 고딕" w:eastAsia="맑은 고딕" w:hAnsi="맑은 고딕" w:cs="굴림"/>
                <w:color w:val="1F497D"/>
                <w:lang w:eastAsia="ko-KR"/>
              </w:rPr>
            </w:pPr>
          </w:p>
          <w:p w14:paraId="3122288B" w14:textId="77777777" w:rsidR="001A643F" w:rsidRPr="001A643F" w:rsidRDefault="001A643F" w:rsidP="001A643F">
            <w:pPr>
              <w:wordWrap w:val="0"/>
              <w:autoSpaceDN w:val="0"/>
              <w:spacing w:before="0" w:after="0" w:line="240" w:lineRule="auto"/>
              <w:ind w:left="0" w:firstLine="0"/>
              <w:jc w:val="left"/>
              <w:rPr>
                <w:rFonts w:ascii="Times" w:eastAsia="맑은 고딕" w:hAnsi="Times" w:cs="Times"/>
                <w:lang w:val="en-US" w:eastAsia="ko-KR"/>
              </w:rPr>
            </w:pPr>
            <w:r w:rsidRPr="001A643F">
              <w:rPr>
                <w:rFonts w:ascii="Times" w:eastAsia="맑은 고딕" w:hAnsi="Times" w:cs="Times"/>
                <w:highlight w:val="green"/>
                <w:lang w:eastAsia="ko-KR"/>
              </w:rPr>
              <w:t>Agreement:</w:t>
            </w:r>
            <w:r w:rsidRPr="001A643F">
              <w:rPr>
                <w:rFonts w:ascii="Times" w:eastAsia="맑은 고딕" w:hAnsi="Times" w:cs="Times"/>
                <w:lang w:eastAsia="ko-KR"/>
              </w:rPr>
              <w:t xml:space="preserve"> (RAN1#100bis-e)</w:t>
            </w:r>
          </w:p>
          <w:p w14:paraId="067A2854" w14:textId="77777777" w:rsidR="001A643F" w:rsidRPr="001A643F" w:rsidRDefault="001A643F" w:rsidP="001A643F">
            <w:pPr>
              <w:autoSpaceDN w:val="0"/>
              <w:spacing w:before="0" w:after="0" w:line="240" w:lineRule="auto"/>
              <w:ind w:left="0" w:firstLine="0"/>
              <w:jc w:val="left"/>
              <w:rPr>
                <w:rFonts w:eastAsia="맑은 고딕"/>
                <w:color w:val="000000"/>
                <w:lang w:eastAsia="ko-KR"/>
              </w:rPr>
            </w:pPr>
            <w:r w:rsidRPr="001A643F">
              <w:rPr>
                <w:rFonts w:eastAsia="맑은 고딕"/>
                <w:color w:val="000000"/>
                <w:lang w:eastAsia="ko-KR"/>
              </w:rPr>
              <w:t xml:space="preserve">For an UL carrier without intra-cell guard bands when the parameter </w:t>
            </w:r>
            <w:r w:rsidRPr="001A643F">
              <w:rPr>
                <w:rFonts w:eastAsia="맑은 고딕"/>
                <w:i/>
                <w:iCs/>
                <w:color w:val="000000"/>
                <w:lang w:eastAsia="ko-KR"/>
              </w:rPr>
              <w:t>useInterlacePUCCH-PUCCH</w:t>
            </w:r>
            <w:r w:rsidRPr="001A643F">
              <w:rPr>
                <w:rFonts w:eastAsia="맑은 고딕"/>
                <w:color w:val="000000"/>
                <w:lang w:eastAsia="ko-KR"/>
              </w:rPr>
              <w:t xml:space="preserve"> is configured in any of </w:t>
            </w:r>
            <w:r w:rsidRPr="001A643F">
              <w:rPr>
                <w:rFonts w:eastAsia="맑은 고딕"/>
                <w:i/>
                <w:iCs/>
                <w:color w:val="000000"/>
                <w:lang w:eastAsia="ko-KR"/>
              </w:rPr>
              <w:t>BWP-UplinkCommon</w:t>
            </w:r>
            <w:r w:rsidRPr="001A643F">
              <w:rPr>
                <w:rFonts w:eastAsia="맑은 고딕"/>
                <w:color w:val="000000"/>
                <w:lang w:eastAsia="ko-KR"/>
              </w:rPr>
              <w:t xml:space="preserve"> and </w:t>
            </w:r>
            <w:r w:rsidRPr="001A643F">
              <w:rPr>
                <w:rFonts w:eastAsia="맑은 고딕"/>
                <w:i/>
                <w:iCs/>
                <w:color w:val="000000"/>
                <w:lang w:eastAsia="ko-KR"/>
              </w:rPr>
              <w:t>BWP-UplinkDedicated</w:t>
            </w:r>
            <w:r w:rsidRPr="001A643F">
              <w:rPr>
                <w:rFonts w:eastAsia="맑은 고딕"/>
                <w:color w:val="000000"/>
                <w:lang w:eastAsia="ko-KR"/>
              </w:rPr>
              <w:t>:</w:t>
            </w:r>
          </w:p>
          <w:p w14:paraId="1769CB1A"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color w:val="000000"/>
                <w:lang w:eastAsia="ko-KR"/>
              </w:rPr>
            </w:pPr>
            <w:r w:rsidRPr="001A643F">
              <w:rPr>
                <w:rFonts w:eastAsia="맑은 고딕"/>
                <w:color w:val="000000"/>
                <w:lang w:eastAsia="ko-KR"/>
              </w:rPr>
              <w:t xml:space="preserve">The UL carrier can be configured with </w:t>
            </w:r>
            <w:r w:rsidRPr="001A643F">
              <w:rPr>
                <w:rFonts w:eastAsia="맑은 고딕"/>
                <w:noProof/>
                <w:color w:val="FF0000"/>
                <w:position w:val="-14"/>
                <w:lang w:val="en-US" w:eastAsia="ko-KR"/>
              </w:rPr>
              <w:drawing>
                <wp:inline distT="0" distB="0" distL="0" distR="0" wp14:anchorId="0DA54B0F" wp14:editId="193D330D">
                  <wp:extent cx="784860" cy="250190"/>
                  <wp:effectExtent l="0" t="0" r="0" b="0"/>
                  <wp:docPr id="5" name="그림 1" descr="cid:image001.png@01D62A0F.DAA83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1.png@01D62A0F.DAA830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84860" cy="250190"/>
                          </a:xfrm>
                          <a:prstGeom prst="rect">
                            <a:avLst/>
                          </a:prstGeom>
                          <a:noFill/>
                          <a:ln>
                            <a:noFill/>
                          </a:ln>
                        </pic:spPr>
                      </pic:pic>
                    </a:graphicData>
                  </a:graphic>
                </wp:inline>
              </w:drawing>
            </w:r>
            <w:r w:rsidRPr="001A643F">
              <w:rPr>
                <w:rFonts w:eastAsia="맑은 고딕"/>
                <w:color w:val="000000"/>
                <w:lang w:eastAsia="ko-KR"/>
              </w:rPr>
              <w:t>non-overlapping RB set(s)</w:t>
            </w:r>
          </w:p>
          <w:p w14:paraId="50A15AD8"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color w:val="000000"/>
                <w:lang w:eastAsia="ko-KR"/>
              </w:rPr>
            </w:pPr>
            <w:r w:rsidRPr="001A643F">
              <w:rPr>
                <w:rFonts w:eastAsia="맑은 고딕"/>
                <w:color w:val="000000"/>
                <w:lang w:eastAsia="ko-KR"/>
              </w:rPr>
              <w:t xml:space="preserve">For each RB set except for RB set 0, the starting CRB index is given by </w:t>
            </w:r>
            <w:r w:rsidRPr="001A643F">
              <w:rPr>
                <w:rFonts w:eastAsia="맑은 고딕"/>
                <w:i/>
                <w:iCs/>
                <w:color w:val="000000"/>
                <w:lang w:eastAsia="ko-KR"/>
              </w:rPr>
              <w:t>startCRB-r16</w:t>
            </w:r>
          </w:p>
          <w:p w14:paraId="5926E55C" w14:textId="77777777" w:rsidR="001A643F" w:rsidRPr="001A643F" w:rsidRDefault="001A643F" w:rsidP="001A643F">
            <w:pPr>
              <w:numPr>
                <w:ilvl w:val="1"/>
                <w:numId w:val="16"/>
              </w:numPr>
              <w:wordWrap w:val="0"/>
              <w:autoSpaceDE w:val="0"/>
              <w:autoSpaceDN w:val="0"/>
              <w:spacing w:before="100" w:beforeAutospacing="1" w:after="160" w:line="252" w:lineRule="auto"/>
              <w:contextualSpacing/>
              <w:jc w:val="left"/>
              <w:rPr>
                <w:rFonts w:eastAsia="맑은 고딕"/>
                <w:color w:val="000000"/>
                <w:lang w:eastAsia="ko-KR"/>
              </w:rPr>
            </w:pPr>
            <w:r w:rsidRPr="001A643F">
              <w:rPr>
                <w:rFonts w:eastAsia="맑은 고딕"/>
                <w:color w:val="000000"/>
                <w:lang w:eastAsia="ko-KR"/>
              </w:rPr>
              <w:t xml:space="preserve">For RB set 0, the starting CRB index is given by </w:t>
            </w:r>
            <w:r w:rsidRPr="001A643F">
              <w:rPr>
                <w:rFonts w:eastAsia="맑은 고딕"/>
                <w:noProof/>
                <w:color w:val="FF0000"/>
                <w:position w:val="-14"/>
                <w:lang w:val="en-US" w:eastAsia="ko-KR"/>
              </w:rPr>
              <w:drawing>
                <wp:inline distT="0" distB="0" distL="0" distR="0" wp14:anchorId="5BDC40D4" wp14:editId="2BAFED51">
                  <wp:extent cx="448310" cy="259080"/>
                  <wp:effectExtent l="0" t="0" r="8890" b="7620"/>
                  <wp:docPr id="6" name="그림 2" descr="cid:image002.png@01D62A0F.DAA83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cid:image002.png@01D62A0F.DAA830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48310" cy="259080"/>
                          </a:xfrm>
                          <a:prstGeom prst="rect">
                            <a:avLst/>
                          </a:prstGeom>
                          <a:noFill/>
                          <a:ln>
                            <a:noFill/>
                          </a:ln>
                        </pic:spPr>
                      </pic:pic>
                    </a:graphicData>
                  </a:graphic>
                </wp:inline>
              </w:drawing>
            </w:r>
          </w:p>
          <w:p w14:paraId="4439F2E8"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1A643F">
              <w:rPr>
                <w:rFonts w:eastAsia="맑은 고딕"/>
                <w:color w:val="000000"/>
                <w:lang w:eastAsia="ko-KR"/>
              </w:rPr>
              <w:t xml:space="preserve">The UE expects </w:t>
            </w:r>
            <w:r w:rsidRPr="001A643F">
              <w:rPr>
                <w:rFonts w:eastAsia="맑은 고딕"/>
                <w:i/>
                <w:iCs/>
                <w:color w:val="000000"/>
                <w:lang w:eastAsia="ko-KR"/>
              </w:rPr>
              <w:t>nrofCRBs-r16</w:t>
            </w:r>
            <w:r w:rsidRPr="001A643F">
              <w:rPr>
                <w:rFonts w:eastAsia="맑은 고딕"/>
                <w:color w:val="000000"/>
                <w:lang w:eastAsia="ko-KR"/>
              </w:rPr>
              <w:t xml:space="preserve"> </w:t>
            </w:r>
            <w:r w:rsidRPr="001A643F">
              <w:rPr>
                <w:rFonts w:eastAsia="맑은 고딕"/>
                <w:lang w:eastAsia="ko-KR"/>
              </w:rPr>
              <w:t>set to 0 for all GBs between two adjacent RB sets within the UL carrier.</w:t>
            </w:r>
          </w:p>
          <w:p w14:paraId="7E288B1D"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1A643F">
              <w:rPr>
                <w:rFonts w:eastAsia="맑은 고딕"/>
                <w:lang w:eastAsia="ko-KR"/>
              </w:rPr>
              <w:t>The UE expects N RBs contained in each interlace of each RB set, wherein 10 &lt;= N &lt;= 11.</w:t>
            </w:r>
          </w:p>
          <w:p w14:paraId="746DD9C2" w14:textId="77777777" w:rsidR="001A643F" w:rsidRPr="001A643F" w:rsidRDefault="001A643F" w:rsidP="001A643F">
            <w:pPr>
              <w:numPr>
                <w:ilvl w:val="1"/>
                <w:numId w:val="16"/>
              </w:numPr>
              <w:wordWrap w:val="0"/>
              <w:autoSpaceDE w:val="0"/>
              <w:autoSpaceDN w:val="0"/>
              <w:spacing w:before="100" w:beforeAutospacing="1" w:after="160" w:line="252" w:lineRule="auto"/>
              <w:contextualSpacing/>
              <w:jc w:val="left"/>
              <w:rPr>
                <w:rFonts w:eastAsia="맑은 고딕"/>
                <w:lang w:eastAsia="ko-KR"/>
              </w:rPr>
            </w:pPr>
            <w:r w:rsidRPr="001A643F">
              <w:rPr>
                <w:rFonts w:eastAsia="맑은 고딕"/>
                <w:lang w:eastAsia="ko-KR"/>
              </w:rPr>
              <w:t>For 30 kHz SCS, the number of RBs within any RB set is between 50 and 55, and for 15 kHz SCS, the number of RBs within any RB set is between 100 and 110</w:t>
            </w:r>
          </w:p>
          <w:p w14:paraId="3547DBFE"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highlight w:val="yellow"/>
                <w:lang w:eastAsia="ko-KR"/>
              </w:rPr>
            </w:pPr>
            <w:r w:rsidRPr="001A643F">
              <w:rPr>
                <w:rFonts w:eastAsia="맑은 고딕"/>
                <w:highlight w:val="yellow"/>
                <w:lang w:eastAsia="ko-KR"/>
              </w:rPr>
              <w:t>Note: This configuration may be used for the case where transmission only occurs in a BWP if LBT is successful in all RB sets within the BWP (from RAN1#99 agreement)</w:t>
            </w:r>
          </w:p>
          <w:p w14:paraId="20CF6423" w14:textId="77777777" w:rsidR="001A643F" w:rsidRPr="001A643F"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1A643F">
              <w:rPr>
                <w:rFonts w:eastAsia="맑은 고딕"/>
                <w:lang w:eastAsia="ko-KR"/>
              </w:rPr>
              <w:t>Note: It’s up to gNB’s configuration to fulfill RAN4 requirement with  e.g., on maximum transmission bandwidth configuration, spectral emission mask, and so on.</w:t>
            </w:r>
          </w:p>
          <w:p w14:paraId="4F41436B" w14:textId="77777777" w:rsidR="001A643F" w:rsidRPr="001A643F" w:rsidRDefault="001A643F" w:rsidP="001A643F">
            <w:pPr>
              <w:numPr>
                <w:ilvl w:val="0"/>
                <w:numId w:val="16"/>
              </w:numPr>
              <w:wordWrap w:val="0"/>
              <w:autoSpaceDE w:val="0"/>
              <w:autoSpaceDN w:val="0"/>
              <w:spacing w:before="0" w:after="160" w:line="252" w:lineRule="auto"/>
              <w:jc w:val="left"/>
              <w:rPr>
                <w:rFonts w:eastAsia="맑은 고딕"/>
                <w:lang w:eastAsia="ko-KR"/>
              </w:rPr>
            </w:pPr>
            <w:r w:rsidRPr="001A643F">
              <w:rPr>
                <w:rFonts w:eastAsia="맑은 고딕"/>
                <w:lang w:eastAsia="ko-KR"/>
              </w:rPr>
              <w:t>Note: In order to reuse existing PUCCH/PUSCH resource allocation mechanisms, this proposal applies to all supported carrier bandwidths except 10 MHz</w:t>
            </w:r>
          </w:p>
          <w:p w14:paraId="15C43C43" w14:textId="77777777" w:rsidR="001A643F" w:rsidRPr="001A643F" w:rsidRDefault="001A643F" w:rsidP="001A643F">
            <w:pPr>
              <w:numPr>
                <w:ilvl w:val="0"/>
                <w:numId w:val="16"/>
              </w:numPr>
              <w:wordWrap w:val="0"/>
              <w:autoSpaceDE w:val="0"/>
              <w:autoSpaceDN w:val="0"/>
              <w:spacing w:before="0" w:after="160" w:line="252" w:lineRule="auto"/>
              <w:jc w:val="left"/>
              <w:rPr>
                <w:rFonts w:eastAsia="맑은 고딕"/>
                <w:lang w:eastAsia="ko-KR"/>
              </w:rPr>
            </w:pPr>
            <w:r w:rsidRPr="001A643F">
              <w:rPr>
                <w:rFonts w:eastAsia="맑은 고딕"/>
                <w:lang w:eastAsia="ko-KR"/>
              </w:rPr>
              <w:t>FFS: Whether BWP can be configured to be partially overlapping with a RB set</w:t>
            </w:r>
          </w:p>
        </w:tc>
      </w:tr>
    </w:tbl>
    <w:p w14:paraId="24DF4563" w14:textId="327FB8D7" w:rsidR="005C074F" w:rsidRDefault="003C1C07" w:rsidP="00312FF0">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lastRenderedPageBreak/>
        <w:t xml:space="preserve">In RAN1#99 and RAN1#100bis-e meeting [1][3], </w:t>
      </w:r>
      <w:r w:rsidR="00F35CDD">
        <w:rPr>
          <w:rFonts w:eastAsia="맑은 고딕"/>
          <w:sz w:val="22"/>
          <w:szCs w:val="22"/>
          <w:lang w:eastAsia="ko-KR"/>
        </w:rPr>
        <w:t>i</w:t>
      </w:r>
      <w:r>
        <w:rPr>
          <w:rFonts w:eastAsia="맑은 고딕"/>
          <w:sz w:val="22"/>
          <w:szCs w:val="22"/>
          <w:lang w:eastAsia="ko-KR"/>
        </w:rPr>
        <w:t xml:space="preserve">t was agreed that </w:t>
      </w:r>
      <w:r w:rsidR="00D559D3">
        <w:rPr>
          <w:rFonts w:eastAsia="맑은 고딕"/>
          <w:sz w:val="22"/>
          <w:szCs w:val="22"/>
          <w:lang w:eastAsia="ko-KR"/>
        </w:rPr>
        <w:t>if no intra-carrier guard-bands is configured</w:t>
      </w:r>
      <w:r w:rsidR="002D5513">
        <w:rPr>
          <w:rFonts w:eastAsia="맑은 고딕"/>
          <w:sz w:val="22"/>
          <w:szCs w:val="22"/>
          <w:lang w:eastAsia="ko-KR"/>
        </w:rPr>
        <w:t xml:space="preserve"> for </w:t>
      </w:r>
      <w:r w:rsidR="000B7501">
        <w:rPr>
          <w:rFonts w:eastAsia="맑은 고딕"/>
          <w:sz w:val="22"/>
          <w:szCs w:val="22"/>
          <w:lang w:eastAsia="ko-KR"/>
        </w:rPr>
        <w:t xml:space="preserve">DL or </w:t>
      </w:r>
      <w:r w:rsidR="002D5513">
        <w:rPr>
          <w:rFonts w:eastAsia="맑은 고딕"/>
          <w:sz w:val="22"/>
          <w:szCs w:val="22"/>
          <w:lang w:eastAsia="ko-KR"/>
        </w:rPr>
        <w:t>UL active BWP</w:t>
      </w:r>
      <w:r w:rsidR="00D559D3">
        <w:rPr>
          <w:rFonts w:eastAsia="맑은 고딕"/>
          <w:sz w:val="22"/>
          <w:szCs w:val="22"/>
          <w:lang w:eastAsia="ko-KR"/>
        </w:rPr>
        <w:t>, the transmission only occu</w:t>
      </w:r>
      <w:r w:rsidR="00466CDD">
        <w:rPr>
          <w:rFonts w:eastAsia="맑은 고딕"/>
          <w:sz w:val="22"/>
          <w:szCs w:val="22"/>
          <w:lang w:eastAsia="ko-KR"/>
        </w:rPr>
        <w:t>r</w:t>
      </w:r>
      <w:r w:rsidR="00D559D3">
        <w:rPr>
          <w:rFonts w:eastAsia="맑은 고딕"/>
          <w:sz w:val="22"/>
          <w:szCs w:val="22"/>
          <w:lang w:eastAsia="ko-KR"/>
        </w:rPr>
        <w:t>s in a BWP if LBT is successful</w:t>
      </w:r>
      <w:r w:rsidR="005D125D">
        <w:rPr>
          <w:rFonts w:eastAsia="맑은 고딕"/>
          <w:sz w:val="22"/>
          <w:szCs w:val="22"/>
          <w:lang w:eastAsia="ko-KR"/>
        </w:rPr>
        <w:t xml:space="preserve"> </w:t>
      </w:r>
      <w:r w:rsidR="000B7501">
        <w:rPr>
          <w:rFonts w:eastAsia="맑은 고딕"/>
          <w:sz w:val="22"/>
          <w:szCs w:val="22"/>
          <w:lang w:eastAsia="ko-KR"/>
        </w:rPr>
        <w:t>for the whole</w:t>
      </w:r>
      <w:r w:rsidR="005D125D">
        <w:rPr>
          <w:rFonts w:eastAsia="맑은 고딕"/>
          <w:sz w:val="22"/>
          <w:szCs w:val="22"/>
          <w:lang w:eastAsia="ko-KR"/>
        </w:rPr>
        <w:t xml:space="preserve"> BWP. But it seems that this agreement is not</w:t>
      </w:r>
      <w:r w:rsidR="002A6606">
        <w:rPr>
          <w:rFonts w:eastAsia="맑은 고딕"/>
          <w:sz w:val="22"/>
          <w:szCs w:val="22"/>
          <w:lang w:eastAsia="ko-KR"/>
        </w:rPr>
        <w:t xml:space="preserve"> </w:t>
      </w:r>
      <w:r w:rsidR="00E51449">
        <w:rPr>
          <w:rFonts w:eastAsia="맑은 고딕"/>
          <w:sz w:val="22"/>
          <w:szCs w:val="22"/>
          <w:lang w:eastAsia="ko-KR"/>
        </w:rPr>
        <w:t xml:space="preserve">yet </w:t>
      </w:r>
      <w:r w:rsidR="002A6606">
        <w:rPr>
          <w:rFonts w:eastAsia="맑은 고딕"/>
          <w:sz w:val="22"/>
          <w:szCs w:val="22"/>
          <w:lang w:eastAsia="ko-KR"/>
        </w:rPr>
        <w:t xml:space="preserve">reflected on the specification. Therefore, the </w:t>
      </w:r>
      <w:r w:rsidR="00222A16">
        <w:rPr>
          <w:rFonts w:eastAsia="맑은 고딕"/>
          <w:sz w:val="22"/>
          <w:szCs w:val="22"/>
          <w:lang w:eastAsia="ko-KR"/>
        </w:rPr>
        <w:t xml:space="preserve">following sentences </w:t>
      </w:r>
      <w:r w:rsidR="0066644D">
        <w:rPr>
          <w:rFonts w:eastAsia="맑은 고딕"/>
          <w:sz w:val="22"/>
          <w:szCs w:val="22"/>
          <w:lang w:eastAsia="ko-KR"/>
        </w:rPr>
        <w:t>should be captured</w:t>
      </w:r>
      <w:r w:rsidR="00222A16">
        <w:rPr>
          <w:rFonts w:eastAsia="맑은 고딕"/>
          <w:sz w:val="22"/>
          <w:szCs w:val="22"/>
          <w:lang w:eastAsia="ko-KR"/>
        </w:rPr>
        <w:t xml:space="preserve"> </w:t>
      </w:r>
      <w:r w:rsidR="0066644D">
        <w:rPr>
          <w:rFonts w:eastAsia="맑은 고딕"/>
          <w:sz w:val="22"/>
          <w:szCs w:val="22"/>
          <w:lang w:eastAsia="ko-KR"/>
        </w:rPr>
        <w:t xml:space="preserve">for </w:t>
      </w:r>
      <w:r w:rsidR="00AC3E9A">
        <w:rPr>
          <w:rFonts w:eastAsia="맑은 고딕"/>
          <w:sz w:val="22"/>
          <w:szCs w:val="22"/>
          <w:lang w:eastAsia="ko-KR"/>
        </w:rPr>
        <w:t>TS 37.213</w:t>
      </w:r>
      <w:r w:rsidR="00D02053">
        <w:rPr>
          <w:rFonts w:eastAsia="맑은 고딕"/>
          <w:sz w:val="22"/>
          <w:szCs w:val="22"/>
          <w:lang w:eastAsia="ko-KR"/>
        </w:rPr>
        <w:t xml:space="preserve"> accordingly</w:t>
      </w:r>
      <w:r w:rsidR="00AC3E9A">
        <w:rPr>
          <w:rFonts w:eastAsia="맑은 고딕"/>
          <w:sz w:val="22"/>
          <w:szCs w:val="22"/>
          <w:lang w:eastAsia="ko-KR"/>
        </w:rPr>
        <w:t>:</w:t>
      </w:r>
    </w:p>
    <w:p w14:paraId="600CF4A9" w14:textId="68E2D44A" w:rsidR="005C074F" w:rsidRPr="00312FF0" w:rsidRDefault="005C074F" w:rsidP="00312FF0">
      <w:pPr>
        <w:pStyle w:val="a7"/>
        <w:numPr>
          <w:ilvl w:val="0"/>
          <w:numId w:val="19"/>
        </w:numPr>
        <w:spacing w:before="120" w:after="120" w:line="240" w:lineRule="auto"/>
        <w:ind w:leftChars="0"/>
        <w:rPr>
          <w:rFonts w:eastAsia="맑은 고딕"/>
          <w:sz w:val="22"/>
          <w:szCs w:val="22"/>
          <w:lang w:eastAsia="ko-KR"/>
        </w:rPr>
      </w:pPr>
      <w:r w:rsidRPr="00312FF0">
        <w:rPr>
          <w:rFonts w:eastAsia="맑은 고딕"/>
          <w:sz w:val="22"/>
          <w:szCs w:val="22"/>
          <w:lang w:eastAsia="ko-KR"/>
        </w:rPr>
        <w:t xml:space="preserve">For UL active BWP configured with no intra-cell guard band, UE is allowed to transmit UL transmission only if </w:t>
      </w:r>
      <w:r w:rsidR="000B7501">
        <w:rPr>
          <w:rFonts w:eastAsia="맑은 고딕"/>
          <w:sz w:val="22"/>
          <w:szCs w:val="22"/>
          <w:lang w:eastAsia="ko-KR"/>
        </w:rPr>
        <w:t xml:space="preserve">UE succeeds </w:t>
      </w:r>
      <w:r w:rsidRPr="00312FF0">
        <w:rPr>
          <w:rFonts w:eastAsia="맑은 고딕"/>
          <w:sz w:val="22"/>
          <w:szCs w:val="22"/>
          <w:lang w:eastAsia="ko-KR"/>
        </w:rPr>
        <w:t>LBT for all RB set(s) corresponding to the UL BWP.</w:t>
      </w:r>
    </w:p>
    <w:p w14:paraId="6C12DDAB" w14:textId="60F6FFF6" w:rsidR="005C074F" w:rsidRDefault="005C074F" w:rsidP="00312FF0">
      <w:pPr>
        <w:pStyle w:val="a7"/>
        <w:numPr>
          <w:ilvl w:val="0"/>
          <w:numId w:val="19"/>
        </w:numPr>
        <w:spacing w:before="120" w:after="120" w:line="240" w:lineRule="auto"/>
        <w:ind w:leftChars="0"/>
        <w:rPr>
          <w:rFonts w:eastAsia="맑은 고딕"/>
          <w:sz w:val="22"/>
          <w:szCs w:val="22"/>
          <w:lang w:eastAsia="ko-KR"/>
        </w:rPr>
      </w:pPr>
      <w:r w:rsidRPr="00312FF0">
        <w:rPr>
          <w:rFonts w:eastAsia="맑은 고딕"/>
          <w:sz w:val="22"/>
          <w:szCs w:val="22"/>
          <w:lang w:eastAsia="ko-KR"/>
        </w:rPr>
        <w:t xml:space="preserve">For DL, if gNB transmits DL transmission to a UE configured with DL active BWP where </w:t>
      </w:r>
      <w:r w:rsidRPr="00312FF0">
        <w:rPr>
          <w:rFonts w:eastAsia="맑은 고딕"/>
          <w:i/>
          <w:iCs/>
          <w:sz w:val="22"/>
          <w:szCs w:val="22"/>
          <w:lang w:eastAsia="ko-KR"/>
        </w:rPr>
        <w:t>intraCellGuardBandDL-r16</w:t>
      </w:r>
      <w:r w:rsidRPr="00312FF0">
        <w:rPr>
          <w:rFonts w:eastAsia="맑은 고딕"/>
          <w:sz w:val="22"/>
          <w:szCs w:val="22"/>
          <w:lang w:eastAsia="ko-KR"/>
        </w:rPr>
        <w:t xml:space="preserve"> for the corresponding serving cell indicates to the UE that no intra-cell guard-bands are configured, gNB is allowed to transmit DL transmission to the UE only if </w:t>
      </w:r>
      <w:r w:rsidR="000B7501">
        <w:rPr>
          <w:rFonts w:eastAsia="맑은 고딕"/>
          <w:sz w:val="22"/>
          <w:szCs w:val="22"/>
          <w:lang w:eastAsia="ko-KR"/>
        </w:rPr>
        <w:t xml:space="preserve">gNB succeeds </w:t>
      </w:r>
      <w:r w:rsidRPr="00312FF0">
        <w:rPr>
          <w:rFonts w:eastAsia="맑은 고딕"/>
          <w:sz w:val="22"/>
          <w:szCs w:val="22"/>
          <w:lang w:eastAsia="ko-KR"/>
        </w:rPr>
        <w:t>LBT for the whole DL BWP.</w:t>
      </w:r>
    </w:p>
    <w:p w14:paraId="1BA1D214" w14:textId="77777777" w:rsidR="00223385" w:rsidRPr="00312FF0" w:rsidRDefault="00223385" w:rsidP="00312FF0">
      <w:pPr>
        <w:pStyle w:val="a7"/>
        <w:spacing w:before="120" w:after="120" w:line="240" w:lineRule="auto"/>
        <w:ind w:leftChars="0" w:left="1020" w:firstLine="0"/>
        <w:rPr>
          <w:rFonts w:eastAsia="맑은 고딕"/>
          <w:sz w:val="22"/>
          <w:szCs w:val="22"/>
          <w:lang w:eastAsia="ko-KR"/>
        </w:rPr>
      </w:pPr>
    </w:p>
    <w:p w14:paraId="21D4D081" w14:textId="6D930C79" w:rsidR="00A33167" w:rsidRPr="00312FF0" w:rsidRDefault="009D5D5B" w:rsidP="00312FF0">
      <w:pPr>
        <w:spacing w:before="120" w:after="120" w:line="240" w:lineRule="auto"/>
        <w:ind w:left="0" w:firstLineChars="100" w:firstLine="220"/>
        <w:rPr>
          <w:rFonts w:eastAsia="맑은 고딕"/>
          <w:b/>
          <w:sz w:val="22"/>
          <w:szCs w:val="22"/>
          <w:lang w:eastAsia="ko-KR"/>
        </w:rPr>
      </w:pPr>
      <w:r w:rsidRPr="00312FF0">
        <w:rPr>
          <w:rFonts w:eastAsia="맑은 고딕"/>
          <w:b/>
          <w:sz w:val="22"/>
          <w:szCs w:val="22"/>
          <w:lang w:eastAsia="ko-KR"/>
        </w:rPr>
        <w:t>Proposal #</w:t>
      </w:r>
      <w:r w:rsidR="0006456E">
        <w:rPr>
          <w:rFonts w:eastAsia="맑은 고딕"/>
          <w:b/>
          <w:sz w:val="22"/>
          <w:szCs w:val="22"/>
          <w:lang w:eastAsia="ko-KR"/>
        </w:rPr>
        <w:t>3</w:t>
      </w:r>
      <w:r w:rsidR="005C074F" w:rsidRPr="00312FF0">
        <w:rPr>
          <w:rFonts w:eastAsia="맑은 고딕"/>
          <w:b/>
          <w:sz w:val="22"/>
          <w:szCs w:val="22"/>
          <w:lang w:eastAsia="ko-KR"/>
        </w:rPr>
        <w:t xml:space="preserve">: </w:t>
      </w:r>
      <w:r w:rsidR="000B7501">
        <w:rPr>
          <w:rFonts w:eastAsia="맑은 고딕"/>
          <w:b/>
          <w:sz w:val="22"/>
          <w:szCs w:val="22"/>
          <w:lang w:eastAsia="ko-KR"/>
        </w:rPr>
        <w:t>Reflect</w:t>
      </w:r>
      <w:r w:rsidR="008A246A" w:rsidRPr="00312FF0">
        <w:rPr>
          <w:rFonts w:eastAsia="맑은 고딕"/>
          <w:b/>
          <w:sz w:val="22"/>
          <w:szCs w:val="22"/>
          <w:lang w:eastAsia="ko-KR"/>
        </w:rPr>
        <w:t xml:space="preserve"> the following</w:t>
      </w:r>
      <w:r w:rsidR="000B7501">
        <w:rPr>
          <w:rFonts w:eastAsia="맑은 고딕"/>
          <w:b/>
          <w:sz w:val="22"/>
          <w:szCs w:val="22"/>
          <w:lang w:eastAsia="ko-KR"/>
        </w:rPr>
        <w:t>s</w:t>
      </w:r>
      <w:r w:rsidR="008A246A" w:rsidRPr="00312FF0">
        <w:rPr>
          <w:rFonts w:eastAsia="맑은 고딕"/>
          <w:b/>
          <w:sz w:val="22"/>
          <w:szCs w:val="22"/>
          <w:lang w:eastAsia="ko-KR"/>
        </w:rPr>
        <w:t xml:space="preserve"> </w:t>
      </w:r>
      <w:r w:rsidR="000B7501">
        <w:rPr>
          <w:rFonts w:eastAsia="맑은 고딕"/>
          <w:b/>
          <w:sz w:val="22"/>
          <w:szCs w:val="22"/>
          <w:lang w:eastAsia="ko-KR"/>
        </w:rPr>
        <w:t>in</w:t>
      </w:r>
      <w:r w:rsidR="00AA20BE">
        <w:rPr>
          <w:rFonts w:eastAsia="맑은 고딕"/>
          <w:b/>
          <w:sz w:val="22"/>
          <w:szCs w:val="22"/>
          <w:lang w:eastAsia="ko-KR"/>
        </w:rPr>
        <w:t xml:space="preserve"> TS 37.213</w:t>
      </w:r>
      <w:r w:rsidR="008A246A" w:rsidRPr="00312FF0">
        <w:rPr>
          <w:rFonts w:eastAsia="맑은 고딕"/>
          <w:b/>
          <w:sz w:val="22"/>
          <w:szCs w:val="22"/>
          <w:lang w:eastAsia="ko-KR"/>
        </w:rPr>
        <w:t>:</w:t>
      </w:r>
    </w:p>
    <w:p w14:paraId="7ECDE589" w14:textId="58954DD5" w:rsidR="00223385" w:rsidRPr="00312FF0" w:rsidRDefault="00223385" w:rsidP="00223385">
      <w:pPr>
        <w:pStyle w:val="a7"/>
        <w:numPr>
          <w:ilvl w:val="0"/>
          <w:numId w:val="19"/>
        </w:numPr>
        <w:spacing w:before="120" w:after="120" w:line="240" w:lineRule="auto"/>
        <w:ind w:leftChars="0"/>
        <w:rPr>
          <w:rFonts w:eastAsia="맑은 고딕"/>
          <w:b/>
          <w:sz w:val="22"/>
          <w:szCs w:val="22"/>
          <w:lang w:eastAsia="ko-KR"/>
        </w:rPr>
      </w:pPr>
      <w:r w:rsidRPr="00312FF0">
        <w:rPr>
          <w:rFonts w:eastAsia="맑은 고딕"/>
          <w:b/>
          <w:sz w:val="22"/>
          <w:szCs w:val="22"/>
          <w:lang w:eastAsia="ko-KR"/>
        </w:rPr>
        <w:t xml:space="preserve">For UL active BWP configured with no intra-cell guard band, </w:t>
      </w:r>
      <w:r w:rsidR="000B7501">
        <w:rPr>
          <w:rFonts w:eastAsia="맑은 고딕"/>
          <w:b/>
          <w:sz w:val="22"/>
          <w:szCs w:val="22"/>
          <w:lang w:eastAsia="ko-KR"/>
        </w:rPr>
        <w:t xml:space="preserve">a </w:t>
      </w:r>
      <w:r w:rsidRPr="00312FF0">
        <w:rPr>
          <w:rFonts w:eastAsia="맑은 고딕"/>
          <w:b/>
          <w:sz w:val="22"/>
          <w:szCs w:val="22"/>
          <w:lang w:eastAsia="ko-KR"/>
        </w:rPr>
        <w:t xml:space="preserve">UE is allowed to transmit UL transmission only if </w:t>
      </w:r>
      <w:r w:rsidR="000B7501">
        <w:rPr>
          <w:rFonts w:eastAsia="맑은 고딕"/>
          <w:b/>
          <w:sz w:val="22"/>
          <w:szCs w:val="22"/>
          <w:lang w:eastAsia="ko-KR"/>
        </w:rPr>
        <w:t xml:space="preserve">the UE succeeds </w:t>
      </w:r>
      <w:r w:rsidRPr="00312FF0">
        <w:rPr>
          <w:rFonts w:eastAsia="맑은 고딕"/>
          <w:b/>
          <w:sz w:val="22"/>
          <w:szCs w:val="22"/>
          <w:lang w:eastAsia="ko-KR"/>
        </w:rPr>
        <w:t>LBT for all RB set(s) corresponding to the UL BWP.</w:t>
      </w:r>
    </w:p>
    <w:p w14:paraId="3BEBC70F" w14:textId="72D7C914" w:rsidR="00223385" w:rsidRPr="00312FF0" w:rsidRDefault="00223385" w:rsidP="00223385">
      <w:pPr>
        <w:pStyle w:val="a7"/>
        <w:numPr>
          <w:ilvl w:val="0"/>
          <w:numId w:val="19"/>
        </w:numPr>
        <w:spacing w:before="120" w:after="120" w:line="240" w:lineRule="auto"/>
        <w:ind w:leftChars="0"/>
        <w:rPr>
          <w:rFonts w:eastAsia="맑은 고딕"/>
          <w:b/>
          <w:sz w:val="22"/>
          <w:szCs w:val="22"/>
          <w:lang w:eastAsia="ko-KR"/>
        </w:rPr>
      </w:pPr>
      <w:r w:rsidRPr="00312FF0">
        <w:rPr>
          <w:rFonts w:eastAsia="맑은 고딕"/>
          <w:b/>
          <w:sz w:val="22"/>
          <w:szCs w:val="22"/>
          <w:lang w:eastAsia="ko-KR"/>
        </w:rPr>
        <w:lastRenderedPageBreak/>
        <w:t xml:space="preserve">For DL, if gNB transmits DL transmission to a UE configured with DL active BWP where </w:t>
      </w:r>
      <w:r w:rsidRPr="00312FF0">
        <w:rPr>
          <w:rFonts w:eastAsia="맑은 고딕"/>
          <w:b/>
          <w:i/>
          <w:iCs/>
          <w:sz w:val="22"/>
          <w:szCs w:val="22"/>
          <w:lang w:eastAsia="ko-KR"/>
        </w:rPr>
        <w:t>intraCellGuardBandDL-r16</w:t>
      </w:r>
      <w:r w:rsidRPr="00312FF0">
        <w:rPr>
          <w:rFonts w:eastAsia="맑은 고딕"/>
          <w:b/>
          <w:sz w:val="22"/>
          <w:szCs w:val="22"/>
          <w:lang w:eastAsia="ko-KR"/>
        </w:rPr>
        <w:t xml:space="preserve"> for the corresponding serving cell indicates to the UE that no intra-cell guard-bands are configured, gNB is allowed to transmit DL transmission to the UE only if </w:t>
      </w:r>
      <w:r w:rsidR="000B7501">
        <w:rPr>
          <w:rFonts w:eastAsia="맑은 고딕"/>
          <w:b/>
          <w:sz w:val="22"/>
          <w:szCs w:val="22"/>
          <w:lang w:eastAsia="ko-KR"/>
        </w:rPr>
        <w:t xml:space="preserve">gNB succeeds </w:t>
      </w:r>
      <w:r w:rsidRPr="00312FF0">
        <w:rPr>
          <w:rFonts w:eastAsia="맑은 고딕"/>
          <w:b/>
          <w:sz w:val="22"/>
          <w:szCs w:val="22"/>
          <w:lang w:eastAsia="ko-KR"/>
        </w:rPr>
        <w:t>LBT for the whole DL BWP.</w:t>
      </w:r>
    </w:p>
    <w:p w14:paraId="3A420082" w14:textId="77777777" w:rsidR="009D5D5B" w:rsidRPr="00CD4B3C" w:rsidRDefault="009D5D5B" w:rsidP="009D5D5B">
      <w:pPr>
        <w:spacing w:before="120" w:after="120" w:line="240" w:lineRule="auto"/>
        <w:ind w:left="0" w:firstLineChars="100" w:firstLine="200"/>
        <w:rPr>
          <w:rFonts w:eastAsiaTheme="minorEastAsia"/>
          <w:lang w:eastAsia="ko-KR"/>
        </w:rPr>
      </w:pPr>
    </w:p>
    <w:p w14:paraId="30142207" w14:textId="77777777" w:rsidR="000A7225" w:rsidRPr="00C546FC" w:rsidRDefault="000A7225" w:rsidP="000A7225">
      <w:pPr>
        <w:pStyle w:val="1"/>
        <w:numPr>
          <w:ilvl w:val="0"/>
          <w:numId w:val="1"/>
        </w:numPr>
        <w:spacing w:before="300"/>
        <w:rPr>
          <w:rFonts w:ascii="Times New Roman" w:eastAsia="바탕" w:hAnsi="Times New Roman"/>
          <w:b/>
          <w:szCs w:val="22"/>
          <w:lang w:eastAsia="ko-KR"/>
        </w:rPr>
      </w:pPr>
      <w:r w:rsidRPr="000D35C1">
        <w:rPr>
          <w:rFonts w:ascii="Times New Roman" w:eastAsia="바탕" w:hAnsi="Times New Roman"/>
          <w:b/>
          <w:szCs w:val="22"/>
          <w:lang w:eastAsia="ko-KR"/>
        </w:rPr>
        <w:t>UL-to-DL channel occupancy time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A7225" w:rsidRPr="007B7F29" w14:paraId="11474747" w14:textId="77777777" w:rsidTr="00D317BF">
        <w:tc>
          <w:tcPr>
            <w:tcW w:w="9836" w:type="dxa"/>
            <w:shd w:val="clear" w:color="auto" w:fill="auto"/>
          </w:tcPr>
          <w:p w14:paraId="2FA2A14E" w14:textId="77777777" w:rsidR="00C47F1E" w:rsidRPr="00C47F1E" w:rsidRDefault="00C47F1E" w:rsidP="00C47F1E">
            <w:pPr>
              <w:spacing w:before="0" w:after="0" w:line="240" w:lineRule="auto"/>
              <w:ind w:left="0" w:firstLine="0"/>
              <w:jc w:val="left"/>
              <w:rPr>
                <w:rFonts w:ascii="Calibri" w:eastAsia="바탕" w:hAnsi="Calibri"/>
                <w:szCs w:val="22"/>
                <w:lang w:val="en-US"/>
              </w:rPr>
            </w:pPr>
            <w:r w:rsidRPr="00C47F1E">
              <w:rPr>
                <w:rFonts w:ascii="Times" w:eastAsia="바탕" w:hAnsi="Times"/>
                <w:szCs w:val="24"/>
                <w:highlight w:val="green"/>
              </w:rPr>
              <w:t>Agreement:</w:t>
            </w:r>
          </w:p>
          <w:p w14:paraId="62206ECB" w14:textId="1FEFC5F4" w:rsidR="000A7225" w:rsidRPr="007B7F29" w:rsidRDefault="0055588D" w:rsidP="0055588D">
            <w:pPr>
              <w:spacing w:before="0" w:after="0" w:line="240" w:lineRule="auto"/>
              <w:ind w:left="0" w:firstLine="0"/>
              <w:jc w:val="left"/>
              <w:rPr>
                <w:rFonts w:ascii="Times" w:eastAsia="바탕" w:hAnsi="Times" w:cs="Times"/>
                <w:szCs w:val="24"/>
                <w:lang w:eastAsia="x-none"/>
              </w:rPr>
            </w:pPr>
            <w:r w:rsidRPr="0055588D">
              <w:rPr>
                <w:rFonts w:ascii="Times" w:eastAsia="바탕" w:hAnsi="Times"/>
                <w:szCs w:val="24"/>
              </w:rPr>
              <w:t>For at least PUSCH transmissions with configured grants, a UE is allowed to choose between the ED threshold given by ul-toDL-CO-SharingED-Threshold-r16 and the default one. Whether a spec change is required needs further discussion. Discuss and decide the possible TPs in the next meeting.</w:t>
            </w:r>
          </w:p>
        </w:tc>
      </w:tr>
    </w:tbl>
    <w:p w14:paraId="155A21FD" w14:textId="535E2963" w:rsidR="00C168BB" w:rsidRDefault="00AB1CEB" w:rsidP="000A7225">
      <w:pPr>
        <w:spacing w:before="120" w:after="120" w:line="240" w:lineRule="auto"/>
        <w:ind w:left="0" w:firstLineChars="100" w:firstLine="220"/>
        <w:rPr>
          <w:rFonts w:eastAsia="맑은 고딕"/>
          <w:sz w:val="22"/>
          <w:szCs w:val="22"/>
          <w:lang w:eastAsia="ko-KR"/>
        </w:rPr>
      </w:pPr>
      <w:r>
        <w:rPr>
          <w:rFonts w:eastAsia="맑은 고딕" w:hint="eastAsia"/>
          <w:sz w:val="22"/>
          <w:szCs w:val="22"/>
          <w:lang w:eastAsia="ko-KR"/>
        </w:rPr>
        <w:t>In RAN1#10</w:t>
      </w:r>
      <w:r w:rsidR="003C6C14">
        <w:rPr>
          <w:rFonts w:eastAsia="맑은 고딕"/>
          <w:sz w:val="22"/>
          <w:szCs w:val="22"/>
          <w:lang w:eastAsia="ko-KR"/>
        </w:rPr>
        <w:t>1</w:t>
      </w:r>
      <w:r>
        <w:rPr>
          <w:rFonts w:eastAsia="맑은 고딕" w:hint="eastAsia"/>
          <w:sz w:val="22"/>
          <w:szCs w:val="22"/>
          <w:lang w:eastAsia="ko-KR"/>
        </w:rPr>
        <w:t>-e meeting [</w:t>
      </w:r>
      <w:r w:rsidR="003C6C14">
        <w:rPr>
          <w:rFonts w:eastAsia="맑은 고딕"/>
          <w:sz w:val="22"/>
          <w:szCs w:val="22"/>
          <w:lang w:eastAsia="ko-KR"/>
        </w:rPr>
        <w:t>4</w:t>
      </w:r>
      <w:r>
        <w:rPr>
          <w:rFonts w:eastAsia="맑은 고딕" w:hint="eastAsia"/>
          <w:sz w:val="22"/>
          <w:szCs w:val="22"/>
          <w:lang w:eastAsia="ko-KR"/>
        </w:rPr>
        <w:t>]</w:t>
      </w:r>
      <w:r w:rsidR="008F37CA">
        <w:rPr>
          <w:rFonts w:eastAsia="맑은 고딕"/>
          <w:sz w:val="22"/>
          <w:szCs w:val="22"/>
          <w:lang w:eastAsia="ko-KR"/>
        </w:rPr>
        <w:t xml:space="preserve">, </w:t>
      </w:r>
      <w:r w:rsidR="006045DF">
        <w:rPr>
          <w:rFonts w:eastAsia="맑은 고딕"/>
          <w:sz w:val="22"/>
          <w:szCs w:val="22"/>
          <w:lang w:eastAsia="ko-KR"/>
        </w:rPr>
        <w:t xml:space="preserve">it was agreed that </w:t>
      </w:r>
      <w:r w:rsidR="008F37CA">
        <w:rPr>
          <w:rFonts w:eastAsia="맑은 고딕"/>
          <w:sz w:val="22"/>
          <w:szCs w:val="22"/>
          <w:lang w:eastAsia="ko-KR"/>
        </w:rPr>
        <w:t xml:space="preserve">a UE is allowed to choose between the ED threshold given by </w:t>
      </w:r>
      <w:r w:rsidR="008F37CA" w:rsidRPr="00312FF0">
        <w:rPr>
          <w:rFonts w:eastAsia="맑은 고딕"/>
          <w:i/>
          <w:sz w:val="22"/>
          <w:szCs w:val="22"/>
          <w:lang w:eastAsia="ko-KR"/>
        </w:rPr>
        <w:t>ul-toDL-CO-SharingED-Threshold-r16</w:t>
      </w:r>
      <w:r w:rsidR="008F37CA">
        <w:rPr>
          <w:rFonts w:eastAsia="맑은 고딕"/>
          <w:sz w:val="22"/>
          <w:szCs w:val="22"/>
          <w:lang w:eastAsia="ko-KR"/>
        </w:rPr>
        <w:t xml:space="preserve"> and the ED threshold calculated based on configured UL transmission power at least for CG-PUSCH</w:t>
      </w:r>
      <w:r w:rsidR="00935140">
        <w:rPr>
          <w:rFonts w:eastAsia="맑은 고딕"/>
          <w:sz w:val="22"/>
          <w:szCs w:val="22"/>
          <w:lang w:eastAsia="ko-KR"/>
        </w:rPr>
        <w:t xml:space="preserve">. </w:t>
      </w:r>
      <w:r w:rsidR="007159DB">
        <w:rPr>
          <w:rFonts w:eastAsia="맑은 고딕"/>
          <w:sz w:val="22"/>
          <w:szCs w:val="22"/>
          <w:lang w:eastAsia="ko-KR"/>
        </w:rPr>
        <w:t>To reflect the agreement,</w:t>
      </w:r>
      <w:r w:rsidR="00DD6278">
        <w:rPr>
          <w:rFonts w:eastAsia="맑은 고딕"/>
          <w:sz w:val="22"/>
          <w:szCs w:val="22"/>
          <w:lang w:eastAsia="ko-KR"/>
        </w:rPr>
        <w:t xml:space="preserve"> </w:t>
      </w:r>
      <w:r w:rsidR="007159DB" w:rsidRPr="007159DB">
        <w:rPr>
          <w:rFonts w:eastAsia="맑은 고딕"/>
          <w:sz w:val="22"/>
          <w:szCs w:val="22"/>
          <w:lang w:eastAsia="ko-KR"/>
        </w:rPr>
        <w:t xml:space="preserve">it is better to clarify this </w:t>
      </w:r>
      <w:r w:rsidR="007B0D0D" w:rsidRPr="007159DB">
        <w:rPr>
          <w:rFonts w:eastAsia="맑은 고딕"/>
          <w:sz w:val="22"/>
          <w:szCs w:val="22"/>
          <w:lang w:eastAsia="ko-KR"/>
        </w:rPr>
        <w:t>behaviour</w:t>
      </w:r>
      <w:r w:rsidR="007159DB" w:rsidRPr="007159DB">
        <w:rPr>
          <w:rFonts w:eastAsia="맑은 고딕"/>
          <w:sz w:val="22"/>
          <w:szCs w:val="22"/>
          <w:lang w:eastAsia="ko-KR"/>
        </w:rPr>
        <w:t xml:space="preserve"> by adopting </w:t>
      </w:r>
      <w:r w:rsidR="000D72EB">
        <w:rPr>
          <w:rFonts w:eastAsia="맑은 고딕"/>
          <w:sz w:val="22"/>
          <w:szCs w:val="22"/>
          <w:lang w:eastAsia="ko-KR"/>
        </w:rPr>
        <w:t>the following TP</w:t>
      </w:r>
      <w:r w:rsidR="007159DB" w:rsidRPr="007159DB">
        <w:rPr>
          <w:rFonts w:eastAsia="맑은 고딕"/>
          <w:sz w:val="22"/>
          <w:szCs w:val="22"/>
          <w:lang w:eastAsia="ko-KR"/>
        </w:rPr>
        <w:t xml:space="preserve"> that if UE does not share its corresponding channel occupancy time with the gNB, the UE shall set X</w:t>
      </w:r>
      <w:r w:rsidR="007159DB" w:rsidRPr="00E220F3">
        <w:rPr>
          <w:rFonts w:eastAsia="맑은 고딕"/>
          <w:sz w:val="22"/>
          <w:szCs w:val="22"/>
          <w:vertAlign w:val="subscript"/>
          <w:lang w:eastAsia="ko-KR"/>
        </w:rPr>
        <w:t>Thresh_max</w:t>
      </w:r>
      <w:r w:rsidR="007159DB" w:rsidRPr="007159DB">
        <w:rPr>
          <w:rFonts w:eastAsia="맑은 고딕"/>
          <w:sz w:val="22"/>
          <w:szCs w:val="22"/>
          <w:lang w:eastAsia="ko-KR"/>
        </w:rPr>
        <w:t xml:space="preserve"> according to the procedure described in clause 4.2.3</w:t>
      </w:r>
      <w:r w:rsidR="00674195">
        <w:rPr>
          <w:rFonts w:eastAsia="맑은 고딕"/>
          <w:sz w:val="22"/>
          <w:szCs w:val="22"/>
          <w:lang w:eastAsia="ko-KR"/>
        </w:rPr>
        <w:t>.</w:t>
      </w:r>
    </w:p>
    <w:p w14:paraId="4E9B762B" w14:textId="77777777" w:rsidR="000A7225" w:rsidRPr="00E4725F" w:rsidRDefault="000A7225" w:rsidP="000A7225">
      <w:pPr>
        <w:spacing w:before="120" w:after="120" w:line="240" w:lineRule="auto"/>
        <w:ind w:left="0" w:firstLineChars="100" w:firstLine="220"/>
        <w:rPr>
          <w:rFonts w:eastAsia="바탕"/>
          <w:sz w:val="22"/>
          <w:szCs w:val="22"/>
          <w:lang w:eastAsia="ko-KR"/>
        </w:rPr>
      </w:pPr>
    </w:p>
    <w:p w14:paraId="24E635C7" w14:textId="5203B4D6" w:rsidR="00BD0F53" w:rsidRDefault="00BD0F53" w:rsidP="000A7225">
      <w:pPr>
        <w:spacing w:before="120" w:after="120" w:line="240" w:lineRule="auto"/>
        <w:ind w:left="0" w:firstLineChars="100" w:firstLine="216"/>
        <w:rPr>
          <w:rFonts w:eastAsia="바탕"/>
          <w:b/>
          <w:sz w:val="22"/>
          <w:szCs w:val="24"/>
          <w:lang w:eastAsia="ko-KR"/>
        </w:rPr>
      </w:pPr>
      <w:r>
        <w:rPr>
          <w:rFonts w:eastAsia="바탕"/>
          <w:b/>
          <w:sz w:val="22"/>
          <w:szCs w:val="24"/>
          <w:lang w:eastAsia="ko-KR"/>
        </w:rPr>
        <w:t>Proposal #4: Adopt the following TP#3 for TS 37.213.</w:t>
      </w:r>
    </w:p>
    <w:p w14:paraId="056CA86E" w14:textId="1568FEDD" w:rsidR="00EA78CD" w:rsidRPr="001D1E89" w:rsidRDefault="00EA78CD" w:rsidP="00EA78CD">
      <w:pPr>
        <w:spacing w:before="0" w:line="240" w:lineRule="auto"/>
        <w:ind w:left="0" w:firstLine="0"/>
        <w:jc w:val="left"/>
        <w:rPr>
          <w:rFonts w:eastAsia="맑은 고딕"/>
          <w:lang w:val="en-US"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w:t>
      </w:r>
      <w:r w:rsidR="00D62CCC">
        <w:rPr>
          <w:rFonts w:eastAsia="맑은 고딕"/>
          <w:lang w:val="en-US" w:eastAsia="ko-KR"/>
        </w:rPr>
        <w:t>3</w:t>
      </w:r>
      <w:r>
        <w:rPr>
          <w:rFonts w:eastAsia="맑은 고딕"/>
          <w:lang w:val="en-US" w:eastAsia="ko-KR"/>
        </w:rPr>
        <w:t xml:space="preserve">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3486308B" w14:textId="57806E5F" w:rsidR="00EA78CD" w:rsidRPr="00675BE6" w:rsidRDefault="00EA78CD" w:rsidP="00EA78CD">
      <w:pPr>
        <w:spacing w:before="0" w:line="240" w:lineRule="auto"/>
        <w:ind w:left="0" w:firstLine="0"/>
        <w:jc w:val="left"/>
        <w:rPr>
          <w:rFonts w:ascii="Arial Unicode MS" w:eastAsia="Arial Unicode MS" w:hAnsi="Arial Unicode MS" w:cs="Arial Unicode MS"/>
          <w:sz w:val="24"/>
          <w:lang w:val="x-none" w:eastAsia="ko-KR"/>
        </w:rPr>
      </w:pPr>
      <w:bookmarkStart w:id="3" w:name="_Toc524694444"/>
      <w:bookmarkStart w:id="4" w:name="_Toc28873166"/>
      <w:bookmarkStart w:id="5" w:name="_Toc35593624"/>
      <w:r w:rsidRPr="00EA78CD">
        <w:rPr>
          <w:rFonts w:ascii="Arial Unicode MS" w:eastAsia="Arial Unicode MS" w:hAnsi="Arial Unicode MS" w:cs="Arial Unicode MS"/>
          <w:sz w:val="24"/>
          <w:lang w:eastAsia="ko-KR"/>
        </w:rPr>
        <w:t>4.2.3</w:t>
      </w:r>
      <w:r w:rsidRPr="00EA78CD">
        <w:rPr>
          <w:rFonts w:ascii="Arial Unicode MS" w:eastAsia="Arial Unicode MS" w:hAnsi="Arial Unicode MS" w:cs="Arial Unicode MS"/>
          <w:sz w:val="24"/>
          <w:lang w:eastAsia="ko-KR"/>
        </w:rPr>
        <w:tab/>
        <w:t>Energy detection threshold adaptation procedure</w:t>
      </w:r>
      <w:bookmarkEnd w:id="3"/>
      <w:bookmarkEnd w:id="4"/>
      <w:bookmarkEnd w:id="5"/>
    </w:p>
    <w:p w14:paraId="1B012143" w14:textId="77777777" w:rsidR="00EA78CD" w:rsidRPr="001D1E89" w:rsidRDefault="00EA78CD" w:rsidP="00EA78CD">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73871F41" w14:textId="2E943266" w:rsidR="00FD25A0" w:rsidRPr="00FD25A0" w:rsidRDefault="00FD25A0" w:rsidP="00FD25A0">
      <w:pPr>
        <w:spacing w:before="0" w:line="240" w:lineRule="auto"/>
        <w:ind w:left="0" w:firstLine="0"/>
        <w:jc w:val="left"/>
        <w:rPr>
          <w:rFonts w:eastAsia="맑은 고딕"/>
          <w:color w:val="000000"/>
          <w:lang w:val="en-US" w:eastAsia="ko-KR"/>
        </w:rPr>
      </w:pPr>
      <w:bookmarkStart w:id="6" w:name="_Hlk24365483"/>
      <w:r w:rsidRPr="00FD25A0">
        <w:rPr>
          <w:rFonts w:eastAsia="맑은 고딕"/>
          <w:lang w:val="en-US" w:eastAsia="x-none"/>
        </w:rPr>
        <w:t>For the case where a UE</w:t>
      </w:r>
      <w:bookmarkStart w:id="7" w:name="_Hlk24365304"/>
      <w:r w:rsidRPr="00FD25A0">
        <w:rPr>
          <w:rFonts w:eastAsia="맑은 고딕"/>
          <w:lang w:val="en-US" w:eastAsia="x-none"/>
        </w:rPr>
        <w:t xml:space="preserve"> performs channel access procedures as described in clause 4.2.1.1</w:t>
      </w:r>
      <w:bookmarkEnd w:id="7"/>
      <w:r w:rsidRPr="00FD25A0">
        <w:rPr>
          <w:rFonts w:eastAsia="맑은 고딕"/>
          <w:lang w:val="en-US" w:eastAsia="x-none"/>
        </w:rPr>
        <w:t xml:space="preserve"> and shares its corresponding channel occupancy time with the gNB,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FD25A0">
        <w:rPr>
          <w:rFonts w:eastAsia="맑은 고딕"/>
          <w:lang w:val="en-US"/>
        </w:rPr>
        <w:t xml:space="preserve"> is set equal to the value provided by the higher layer parameter </w:t>
      </w:r>
      <w:r w:rsidRPr="00FD25A0">
        <w:rPr>
          <w:rFonts w:eastAsia="맑은 고딕"/>
          <w:i/>
          <w:lang w:val="en-US"/>
        </w:rPr>
        <w:t>ul-toDL-CO-SharingED-Threshold-r16</w:t>
      </w:r>
      <w:r w:rsidRPr="00FD25A0">
        <w:rPr>
          <w:rFonts w:eastAsia="맑은 고딕"/>
          <w:lang w:val="en-US"/>
        </w:rPr>
        <w:t>, if provided</w:t>
      </w:r>
      <w:r w:rsidRPr="00FD25A0">
        <w:rPr>
          <w:rFonts w:eastAsia="맑은 고딕"/>
          <w:color w:val="000000"/>
          <w:lang w:val="en-US"/>
        </w:rPr>
        <w:t>.</w:t>
      </w:r>
      <w:bookmarkEnd w:id="6"/>
      <w:r w:rsidR="001957A1">
        <w:rPr>
          <w:rFonts w:eastAsia="맑은 고딕"/>
          <w:color w:val="000000"/>
          <w:lang w:val="en-US"/>
        </w:rPr>
        <w:t xml:space="preserve"> </w:t>
      </w:r>
      <w:ins w:id="8" w:author="Sechang Myung" w:date="2020-08-07T15:22:00Z">
        <w:r w:rsidR="00E220F3" w:rsidRPr="00E220F3">
          <w:rPr>
            <w:rFonts w:eastAsia="맑은 고딕"/>
            <w:color w:val="000000"/>
            <w:highlight w:val="yellow"/>
            <w:lang w:val="en-US"/>
          </w:rPr>
          <w:t xml:space="preserve">For the case where a UE configured with </w:t>
        </w:r>
        <w:r w:rsidR="00E220F3" w:rsidRPr="00E220F3">
          <w:rPr>
            <w:rFonts w:eastAsia="맑은 고딕"/>
            <w:i/>
            <w:highlight w:val="yellow"/>
            <w:lang w:val="en-US"/>
          </w:rPr>
          <w:t xml:space="preserve">ul-toDL-CO-SharingED-Threshold-r16 </w:t>
        </w:r>
        <w:r w:rsidR="00E220F3" w:rsidRPr="00E220F3">
          <w:rPr>
            <w:rFonts w:eastAsia="맑은 고딕"/>
            <w:color w:val="000000"/>
            <w:highlight w:val="yellow"/>
            <w:lang w:val="en-US"/>
          </w:rPr>
          <w:t xml:space="preserve">performs channel access procedure as described in clause 4.2.1.1 and does not share its corresponding channel occupancy time with the gNB, the UE shall set </w:t>
        </w:r>
        <m:oMath>
          <m:sSub>
            <m:sSubPr>
              <m:ctrlPr>
                <w:rPr>
                  <w:rFonts w:ascii="Cambria Math" w:hAnsi="Cambria Math"/>
                  <w:i/>
                  <w:highlight w:val="yellow"/>
                </w:rPr>
              </m:ctrlPr>
            </m:sSubPr>
            <m:e>
              <m:r>
                <w:rPr>
                  <w:rFonts w:ascii="Cambria Math" w:hAnsi="Cambria Math"/>
                  <w:highlight w:val="yellow"/>
                </w:rPr>
                <m:t>X</m:t>
              </m:r>
            </m:e>
            <m:sub>
              <m:r>
                <m:rPr>
                  <m:nor/>
                </m:rPr>
                <w:rPr>
                  <w:highlight w:val="yellow"/>
                  <w:lang w:val="en-US"/>
                </w:rPr>
                <m:t>Thresh_max</m:t>
              </m:r>
              <m:ctrlPr>
                <w:rPr>
                  <w:rFonts w:ascii="Cambria Math" w:hAnsi="Cambria Math"/>
                  <w:highlight w:val="yellow"/>
                </w:rPr>
              </m:ctrlPr>
            </m:sub>
          </m:sSub>
        </m:oMath>
        <w:r w:rsidR="00E220F3" w:rsidRPr="00E220F3">
          <w:rPr>
            <w:rFonts w:eastAsia="맑은 고딕" w:hint="eastAsia"/>
            <w:highlight w:val="yellow"/>
            <w:lang w:eastAsia="ko-KR"/>
          </w:rPr>
          <w:t xml:space="preserve"> </w:t>
        </w:r>
        <w:r w:rsidR="00E220F3" w:rsidRPr="00E220F3">
          <w:rPr>
            <w:rFonts w:eastAsia="맑은 고딕"/>
            <w:highlight w:val="yellow"/>
            <w:lang w:eastAsia="ko-KR"/>
          </w:rPr>
          <w:t>according to the procedure described in clause 4.2.3.</w:t>
        </w:r>
      </w:ins>
    </w:p>
    <w:p w14:paraId="46683B30" w14:textId="77777777" w:rsidR="00EA78CD" w:rsidRPr="00EE767A" w:rsidRDefault="00EA78CD" w:rsidP="00EA78CD">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27B37C60" w14:textId="65905020" w:rsidR="00EA78CD" w:rsidRDefault="00EA78CD" w:rsidP="00EA78CD">
      <w:pPr>
        <w:spacing w:before="0" w:line="288" w:lineRule="auto"/>
        <w:ind w:left="0" w:firstLine="0"/>
        <w:jc w:val="left"/>
        <w:rPr>
          <w:rFonts w:eastAsia="맑은 고딕"/>
          <w:lang w:val="en-US" w:eastAsia="ko-KR"/>
        </w:rPr>
      </w:pPr>
      <w:r w:rsidRPr="00EE767A">
        <w:rPr>
          <w:rFonts w:eastAsia="맑은 고딕"/>
          <w:lang w:val="en-US" w:eastAsia="ko-KR"/>
        </w:rPr>
        <w:t>================================= End of TP</w:t>
      </w:r>
      <w:r>
        <w:rPr>
          <w:rFonts w:eastAsia="맑은 고딕"/>
          <w:lang w:val="en-US" w:eastAsia="ko-KR"/>
        </w:rPr>
        <w:t>#</w:t>
      </w:r>
      <w:r w:rsidR="009D5313">
        <w:rPr>
          <w:rFonts w:eastAsia="맑은 고딕"/>
          <w:lang w:val="en-US" w:eastAsia="ko-KR"/>
        </w:rPr>
        <w:t>3</w:t>
      </w:r>
      <w:r>
        <w:rPr>
          <w:rFonts w:eastAsia="맑은 고딕"/>
          <w:lang w:val="en-US" w:eastAsia="ko-KR"/>
        </w:rPr>
        <w:t xml:space="preserve"> for TS 37</w:t>
      </w:r>
      <w:r w:rsidRPr="00EE767A">
        <w:rPr>
          <w:rFonts w:eastAsia="맑은 고딕"/>
          <w:lang w:val="en-US" w:eastAsia="ko-KR"/>
        </w:rPr>
        <w:t>.21</w:t>
      </w:r>
      <w:r>
        <w:rPr>
          <w:rFonts w:eastAsia="맑은 고딕"/>
          <w:lang w:val="en-US" w:eastAsia="ko-KR"/>
        </w:rPr>
        <w:t>3</w:t>
      </w:r>
      <w:r w:rsidRPr="00EE767A">
        <w:rPr>
          <w:rFonts w:eastAsia="맑은 고딕"/>
          <w:lang w:val="en-US" w:eastAsia="ko-KR"/>
        </w:rPr>
        <w:t xml:space="preserve"> =</w:t>
      </w:r>
      <w:r>
        <w:rPr>
          <w:rFonts w:eastAsia="맑은 고딕"/>
          <w:lang w:val="en-US" w:eastAsia="ko-KR"/>
        </w:rPr>
        <w:t>===============================</w:t>
      </w:r>
    </w:p>
    <w:p w14:paraId="6C5ED3E2" w14:textId="77777777" w:rsidR="00C349E9" w:rsidRPr="00EE767A" w:rsidRDefault="00C349E9" w:rsidP="00EA78CD">
      <w:pPr>
        <w:spacing w:before="0" w:line="288" w:lineRule="auto"/>
        <w:ind w:left="0" w:firstLine="0"/>
        <w:jc w:val="left"/>
        <w:rPr>
          <w:rFonts w:eastAsia="맑은 고딕"/>
          <w:noProof/>
          <w:lang w:val="en-US" w:eastAsia="ko-KR"/>
        </w:rPr>
      </w:pPr>
    </w:p>
    <w:p w14:paraId="19ACCAF7" w14:textId="77777777" w:rsidR="005F2006" w:rsidRDefault="005F2006"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hint="eastAsia"/>
          <w:b/>
          <w:szCs w:val="22"/>
          <w:lang w:eastAsia="ko-KR"/>
        </w:rPr>
        <w:lastRenderedPageBreak/>
        <w:t>CP extension</w:t>
      </w:r>
      <w:r>
        <w:rPr>
          <w:rFonts w:ascii="Times New Roman" w:eastAsia="바탕" w:hAnsi="Times New Roman"/>
          <w:b/>
          <w:szCs w:val="22"/>
          <w:lang w:eastAsia="ko-KR"/>
        </w:rPr>
        <w:t xml:space="preserve"> and LBT gap</w:t>
      </w:r>
    </w:p>
    <w:p w14:paraId="16189CF4" w14:textId="44B0D775" w:rsidR="00495872" w:rsidRPr="007245CF" w:rsidRDefault="009229D7" w:rsidP="006B164E">
      <w:pPr>
        <w:spacing w:before="120" w:after="120" w:line="240" w:lineRule="auto"/>
        <w:ind w:left="0" w:firstLineChars="100" w:firstLine="220"/>
        <w:rPr>
          <w:rFonts w:eastAsia="바탕"/>
          <w:sz w:val="22"/>
          <w:szCs w:val="22"/>
          <w:lang w:eastAsia="ko-KR"/>
        </w:rPr>
      </w:pPr>
      <w:r>
        <w:rPr>
          <w:rFonts w:eastAsia="바탕"/>
          <w:sz w:val="22"/>
          <w:szCs w:val="22"/>
          <w:lang w:eastAsia="ko-KR"/>
        </w:rPr>
        <w:t>In RAN1#100-e meeting [2</w:t>
      </w:r>
      <w:r w:rsidR="005F2006" w:rsidRPr="007245CF">
        <w:rPr>
          <w:rFonts w:eastAsia="바탕"/>
          <w:sz w:val="22"/>
          <w:szCs w:val="22"/>
          <w:lang w:eastAsia="ko-KR"/>
        </w:rPr>
        <w:t xml:space="preserve">], the expression to calculate the length of the CP extension in 5.3.1 of TS 38.211 was modified to account for differences in durations of the first and the </w:t>
      </w:r>
      <w:r w:rsidR="009C5F1F" w:rsidRPr="007245CF">
        <w:rPr>
          <w:rFonts w:eastAsia="바탕"/>
          <w:sz w:val="22"/>
          <w:szCs w:val="22"/>
          <w:lang w:eastAsia="ko-KR"/>
        </w:rPr>
        <w:t>other symbols every 0.5ms</w:t>
      </w:r>
      <w:r w:rsidR="005F2006" w:rsidRPr="007245CF">
        <w:rPr>
          <w:rFonts w:eastAsia="바탕"/>
          <w:sz w:val="22"/>
          <w:szCs w:val="22"/>
          <w:lang w:eastAsia="ko-KR"/>
        </w:rPr>
        <w:t xml:space="preserve">. In addition,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D13E58" w:rsidRPr="007245CF">
        <w:rPr>
          <w:rFonts w:eastAsia="바탕"/>
          <w:sz w:val="22"/>
          <w:szCs w:val="22"/>
          <w:lang w:eastAsia="ko-KR"/>
        </w:rPr>
        <w:t xml:space="preserve"> was </w:t>
      </w:r>
      <w:r w:rsidR="00D42B22" w:rsidRPr="007245CF">
        <w:rPr>
          <w:rFonts w:eastAsia="바탕"/>
          <w:sz w:val="22"/>
          <w:szCs w:val="22"/>
          <w:lang w:eastAsia="ko-KR"/>
        </w:rPr>
        <w:t>introduced</w:t>
      </w:r>
      <w:r w:rsidR="002F3AC8" w:rsidRPr="007245CF">
        <w:rPr>
          <w:rFonts w:eastAsia="바탕"/>
          <w:sz w:val="22"/>
          <w:szCs w:val="22"/>
          <w:lang w:eastAsia="ko-KR"/>
        </w:rPr>
        <w:t xml:space="preserve"> </w:t>
      </w:r>
      <w:r w:rsidR="00495872" w:rsidRPr="007245CF">
        <w:rPr>
          <w:rFonts w:eastAsia="바탕"/>
          <w:sz w:val="22"/>
          <w:szCs w:val="22"/>
          <w:lang w:eastAsia="ko-KR"/>
        </w:rPr>
        <w:t xml:space="preserve">to prevent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T</m:t>
            </m:r>
          </m:e>
          <m:sub>
            <m:r>
              <m:rPr>
                <m:nor/>
              </m:rPr>
              <w:rPr>
                <w:rFonts w:eastAsia="바탕"/>
                <w:sz w:val="22"/>
                <w:szCs w:val="22"/>
                <w:lang w:val="sv-SE" w:eastAsia="ko-KR"/>
              </w:rPr>
              <m:t>ext</m:t>
            </m:r>
          </m:sub>
        </m:sSub>
      </m:oMath>
      <w:r w:rsidR="00495872" w:rsidRPr="007245CF">
        <w:rPr>
          <w:rFonts w:eastAsia="바탕"/>
          <w:sz w:val="22"/>
          <w:szCs w:val="22"/>
          <w:lang w:eastAsia="ko-KR"/>
        </w:rPr>
        <w:t xml:space="preserve"> </w:t>
      </w:r>
      <w:r w:rsidR="00DC40BF" w:rsidRPr="007245CF">
        <w:rPr>
          <w:rFonts w:eastAsia="바탕"/>
          <w:sz w:val="22"/>
          <w:szCs w:val="22"/>
          <w:lang w:eastAsia="ko-KR"/>
        </w:rPr>
        <w:t>from being</w:t>
      </w:r>
      <w:r w:rsidR="00495872" w:rsidRPr="007245CF">
        <w:rPr>
          <w:rFonts w:eastAsia="바탕"/>
          <w:sz w:val="22"/>
          <w:szCs w:val="22"/>
          <w:lang w:eastAsia="ko-KR"/>
        </w:rPr>
        <w:t xml:space="preserve"> less than 0, or larger than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T</m:t>
            </m:r>
          </m:e>
          <m:sub>
            <m:r>
              <m:rPr>
                <m:nor/>
              </m:rPr>
              <w:rPr>
                <w:rFonts w:eastAsia="바탕"/>
                <w:sz w:val="22"/>
                <w:szCs w:val="22"/>
                <w:lang w:val="sv-SE" w:eastAsia="ko-KR"/>
              </w:rPr>
              <m:t>symb</m:t>
            </m:r>
            <m:r>
              <m:rPr>
                <m:sty m:val="p"/>
              </m:rPr>
              <w:rPr>
                <w:rFonts w:ascii="Cambria Math" w:eastAsia="바탕" w:hAnsi="Cambria Math"/>
                <w:sz w:val="22"/>
                <w:szCs w:val="22"/>
                <w:lang w:val="sv-SE" w:eastAsia="ko-KR"/>
              </w:rPr>
              <m:t>,(</m:t>
            </m:r>
            <m:r>
              <w:rPr>
                <w:rFonts w:ascii="Cambria Math" w:eastAsia="바탕" w:hAnsi="Cambria Math"/>
                <w:sz w:val="22"/>
                <w:szCs w:val="22"/>
                <w:lang w:eastAsia="ko-KR"/>
              </w:rPr>
              <m:t>l</m:t>
            </m:r>
            <m:r>
              <m:rPr>
                <m:sty m:val="p"/>
              </m:rPr>
              <w:rPr>
                <w:rFonts w:ascii="Cambria Math" w:eastAsia="바탕" w:hAnsi="Cambria Math"/>
                <w:sz w:val="22"/>
                <w:szCs w:val="22"/>
                <w:lang w:val="sv-SE" w:eastAsia="ko-KR"/>
              </w:rPr>
              <m:t>-1)</m:t>
            </m:r>
            <m:r>
              <m:rPr>
                <m:nor/>
              </m:rPr>
              <w:rPr>
                <w:rFonts w:eastAsia="바탕"/>
                <w:sz w:val="22"/>
                <w:szCs w:val="22"/>
                <w:lang w:val="sv-SE" w:eastAsia="ko-KR"/>
              </w:rPr>
              <m:t>mod7∙</m:t>
            </m:r>
            <m:sSup>
              <m:sSupPr>
                <m:ctrlPr>
                  <w:rPr>
                    <w:rFonts w:ascii="Cambria Math" w:eastAsia="바탕" w:hAnsi="Cambria Math"/>
                    <w:sz w:val="22"/>
                    <w:szCs w:val="22"/>
                    <w:lang w:eastAsia="ko-KR"/>
                  </w:rPr>
                </m:ctrlPr>
              </m:sSupPr>
              <m:e>
                <m:r>
                  <m:rPr>
                    <m:sty m:val="p"/>
                  </m:rPr>
                  <w:rPr>
                    <w:rFonts w:ascii="Cambria Math" w:eastAsia="바탕" w:hAnsi="Cambria Math"/>
                    <w:sz w:val="22"/>
                    <w:szCs w:val="22"/>
                    <w:lang w:val="sv-SE" w:eastAsia="ko-KR"/>
                  </w:rPr>
                  <m:t>2</m:t>
                </m:r>
              </m:e>
              <m:sup>
                <m:r>
                  <w:rPr>
                    <w:rFonts w:ascii="Cambria Math" w:eastAsia="바탕" w:hAnsi="Cambria Math"/>
                    <w:sz w:val="22"/>
                    <w:szCs w:val="22"/>
                    <w:lang w:eastAsia="ko-KR"/>
                  </w:rPr>
                  <m:t>μ</m:t>
                </m:r>
              </m:sup>
            </m:sSup>
          </m:sub>
          <m:sup>
            <m:r>
              <w:rPr>
                <w:rFonts w:ascii="Cambria Math" w:eastAsia="바탕" w:hAnsi="Cambria Math"/>
                <w:sz w:val="22"/>
                <w:szCs w:val="22"/>
                <w:lang w:eastAsia="ko-KR"/>
              </w:rPr>
              <m:t>μ</m:t>
            </m:r>
          </m:sup>
        </m:sSubSup>
      </m:oMath>
      <w:r w:rsidR="00D93C28" w:rsidRPr="007245CF">
        <w:rPr>
          <w:rFonts w:eastAsia="바탕"/>
          <w:sz w:val="22"/>
          <w:szCs w:val="22"/>
          <w:lang w:eastAsia="ko-KR"/>
        </w:rPr>
        <w:t xml:space="preserve"> when </w:t>
      </w:r>
      <w:r w:rsidR="00D13E58" w:rsidRPr="007245CF">
        <w:rPr>
          <w:rFonts w:eastAsiaTheme="minorEastAsia"/>
          <w:sz w:val="22"/>
          <w:szCs w:val="22"/>
          <w:lang w:eastAsia="ko-KR"/>
        </w:rPr>
        <w:t>C2 or C3 is configured for the length of CP extension to be less than 0 or exceed one symbol in case of mismatch of TA value between gNB and UE</w:t>
      </w:r>
      <w:r w:rsidR="006257C3" w:rsidRPr="007245CF">
        <w:rPr>
          <w:rFonts w:eastAsia="바탕"/>
          <w:sz w:val="22"/>
          <w:szCs w:val="22"/>
          <w:lang w:eastAsia="ko-KR"/>
        </w:rPr>
        <w:t>.</w:t>
      </w:r>
      <w:r w:rsidR="003C6838" w:rsidRPr="007245CF">
        <w:rPr>
          <w:rFonts w:eastAsia="바탕"/>
          <w:sz w:val="22"/>
          <w:szCs w:val="22"/>
          <w:lang w:eastAsia="ko-KR"/>
        </w:rPr>
        <w:t xml:space="preserve"> </w:t>
      </w:r>
    </w:p>
    <w:p w14:paraId="0C7AB21F" w14:textId="48CF2212" w:rsidR="007375DF" w:rsidRPr="007245CF" w:rsidRDefault="007375DF" w:rsidP="00C05317">
      <w:pPr>
        <w:spacing w:before="120" w:after="120" w:line="240" w:lineRule="auto"/>
        <w:ind w:left="0" w:firstLineChars="100" w:firstLine="220"/>
        <w:rPr>
          <w:rFonts w:eastAsia="바탕"/>
          <w:sz w:val="22"/>
          <w:szCs w:val="22"/>
          <w:lang w:eastAsia="ko-KR"/>
        </w:rPr>
      </w:pPr>
      <w:r w:rsidRPr="007245CF">
        <w:rPr>
          <w:rFonts w:eastAsia="바탕"/>
          <w:sz w:val="22"/>
          <w:szCs w:val="22"/>
          <w:lang w:eastAsia="ko-KR"/>
        </w:rPr>
        <w:t>However,</w:t>
      </w:r>
      <w:r w:rsidR="004D504F" w:rsidRPr="007245CF">
        <w:rPr>
          <w:rFonts w:eastAsia="바탕"/>
          <w:sz w:val="22"/>
          <w:szCs w:val="22"/>
          <w:lang w:eastAsia="ko-KR"/>
        </w:rPr>
        <w:t xml:space="preserve"> if </w:t>
      </w:r>
      <w:r w:rsidR="004D504F" w:rsidRPr="007245CF">
        <w:rPr>
          <w:rFonts w:eastAsiaTheme="minorEastAsia"/>
          <w:sz w:val="22"/>
          <w:szCs w:val="22"/>
          <w:lang w:eastAsia="ko-KR"/>
        </w:rPr>
        <w:t xml:space="preserve">C2 or C3 is configured for the </w:t>
      </w:r>
      <w:r w:rsidR="00253426">
        <w:rPr>
          <w:rFonts w:eastAsiaTheme="minorEastAsia"/>
          <w:sz w:val="22"/>
          <w:szCs w:val="22"/>
          <w:lang w:eastAsia="ko-KR"/>
        </w:rPr>
        <w:t>l</w:t>
      </w:r>
      <w:r w:rsidR="004D504F" w:rsidRPr="007245CF">
        <w:rPr>
          <w:rFonts w:eastAsiaTheme="minorEastAsia"/>
          <w:sz w:val="22"/>
          <w:szCs w:val="22"/>
          <w:lang w:eastAsia="ko-KR"/>
        </w:rPr>
        <w:t xml:space="preserve">ength of CP extension to exceed one symbol </w:t>
      </w:r>
      <w:r w:rsidR="00987B84">
        <w:rPr>
          <w:rFonts w:eastAsiaTheme="minorEastAsia" w:hint="eastAsia"/>
          <w:sz w:val="22"/>
          <w:szCs w:val="22"/>
          <w:lang w:eastAsia="ko-KR"/>
        </w:rPr>
        <w:t xml:space="preserve">at </w:t>
      </w:r>
      <w:r w:rsidR="00987B84">
        <w:rPr>
          <w:rFonts w:eastAsiaTheme="minorEastAsia"/>
          <w:sz w:val="22"/>
          <w:szCs w:val="22"/>
          <w:lang w:eastAsia="ko-KR"/>
        </w:rPr>
        <w:t xml:space="preserve">UE side </w:t>
      </w:r>
      <w:r w:rsidR="004D504F" w:rsidRPr="007245CF">
        <w:rPr>
          <w:rFonts w:eastAsiaTheme="minorEastAsia"/>
          <w:sz w:val="22"/>
          <w:szCs w:val="22"/>
          <w:lang w:eastAsia="ko-KR"/>
        </w:rPr>
        <w:t>due to mismatch of TA value between gNB and UE,</w:t>
      </w:r>
      <w:r w:rsidR="004D504F" w:rsidRPr="007245CF">
        <w:rPr>
          <w:rFonts w:eastAsia="바탕"/>
          <w:sz w:val="22"/>
          <w:szCs w:val="22"/>
          <w:lang w:eastAsia="ko-KR"/>
        </w:rPr>
        <w:t xml:space="preserve"> the duration of CP extension transmitted by UE </w:t>
      </w:r>
      <w:r w:rsidR="00730428" w:rsidRPr="007245CF">
        <w:rPr>
          <w:rFonts w:eastAsia="바탕"/>
          <w:sz w:val="22"/>
          <w:szCs w:val="22"/>
          <w:lang w:eastAsia="ko-KR"/>
        </w:rPr>
        <w:t>may differ from</w:t>
      </w:r>
      <w:r w:rsidR="004D504F" w:rsidRPr="007245CF">
        <w:rPr>
          <w:rFonts w:eastAsia="바탕"/>
          <w:sz w:val="22"/>
          <w:szCs w:val="22"/>
          <w:lang w:eastAsia="ko-KR"/>
        </w:rPr>
        <w:t xml:space="preserve"> the duration of CP extension </w:t>
      </w:r>
      <w:r w:rsidR="000F0546">
        <w:rPr>
          <w:rFonts w:eastAsia="바탕"/>
          <w:sz w:val="22"/>
          <w:szCs w:val="22"/>
          <w:lang w:eastAsia="ko-KR"/>
        </w:rPr>
        <w:t>scheduled</w:t>
      </w:r>
      <w:r w:rsidR="004D504F" w:rsidRPr="007245CF">
        <w:rPr>
          <w:rFonts w:eastAsia="바탕"/>
          <w:sz w:val="22"/>
          <w:szCs w:val="22"/>
          <w:lang w:eastAsia="ko-KR"/>
        </w:rPr>
        <w:t xml:space="preserve"> by gNB</w:t>
      </w:r>
      <w:r w:rsidR="00730428" w:rsidRPr="007245CF">
        <w:rPr>
          <w:rFonts w:eastAsia="바탕"/>
          <w:sz w:val="22"/>
          <w:szCs w:val="22"/>
          <w:lang w:eastAsia="ko-KR"/>
        </w:rPr>
        <w:t>.</w:t>
      </w:r>
      <w:r w:rsidR="00A97027" w:rsidRPr="007245CF">
        <w:rPr>
          <w:rFonts w:eastAsia="바탕"/>
          <w:sz w:val="22"/>
          <w:szCs w:val="22"/>
          <w:lang w:eastAsia="ko-KR"/>
        </w:rPr>
        <w:t xml:space="preserve"> </w:t>
      </w:r>
      <w:r w:rsidR="00B34C9B" w:rsidRPr="007245CF">
        <w:rPr>
          <w:rFonts w:eastAsia="바탕"/>
          <w:sz w:val="22"/>
          <w:szCs w:val="22"/>
          <w:lang w:eastAsia="ko-KR"/>
        </w:rPr>
        <w:t xml:space="preserve">For example, </w:t>
      </w:r>
      <w:r w:rsidR="00187963" w:rsidRPr="007245CF">
        <w:rPr>
          <w:rFonts w:eastAsia="바탕"/>
          <w:sz w:val="22"/>
          <w:szCs w:val="22"/>
          <w:lang w:eastAsia="ko-KR"/>
        </w:rPr>
        <w:t xml:space="preserve">if </w:t>
      </w:r>
      <w:r w:rsidR="00E0622C" w:rsidRPr="007245CF">
        <w:rPr>
          <w:rFonts w:eastAsia="바탕"/>
          <w:sz w:val="22"/>
          <w:szCs w:val="22"/>
          <w:lang w:eastAsia="ko-KR"/>
        </w:rPr>
        <w:t>25</w:t>
      </w:r>
      <w:r w:rsidR="000F1CD4" w:rsidRPr="007245CF">
        <w:rPr>
          <w:rFonts w:eastAsia="바탕"/>
          <w:sz w:val="22"/>
          <w:szCs w:val="22"/>
          <w:lang w:eastAsia="ko-KR"/>
        </w:rPr>
        <w:t>us Cat-</w:t>
      </w:r>
      <w:r w:rsidR="00E0622C" w:rsidRPr="007245CF">
        <w:rPr>
          <w:rFonts w:eastAsia="바탕"/>
          <w:sz w:val="22"/>
          <w:szCs w:val="22"/>
          <w:lang w:eastAsia="ko-KR"/>
        </w:rPr>
        <w:t>2</w:t>
      </w:r>
      <w:r w:rsidR="000F1CD4" w:rsidRPr="007245CF">
        <w:rPr>
          <w:rFonts w:eastAsia="바탕"/>
          <w:sz w:val="22"/>
          <w:szCs w:val="22"/>
          <w:lang w:eastAsia="ko-KR"/>
        </w:rPr>
        <w:t xml:space="preserve"> LBT</w:t>
      </w:r>
      <w:r w:rsidR="00E0622C" w:rsidRPr="007245CF">
        <w:rPr>
          <w:rFonts w:eastAsia="바탕"/>
          <w:sz w:val="22"/>
          <w:szCs w:val="22"/>
          <w:lang w:eastAsia="ko-KR"/>
        </w:rPr>
        <w:t xml:space="preserve"> and 25us+TA gap</w:t>
      </w:r>
      <w:r w:rsidR="000F1CD4" w:rsidRPr="007245CF">
        <w:rPr>
          <w:rFonts w:eastAsia="바탕"/>
          <w:sz w:val="22"/>
          <w:szCs w:val="22"/>
          <w:lang w:eastAsia="ko-KR"/>
        </w:rPr>
        <w:t xml:space="preserve"> is indicated by gNB</w:t>
      </w:r>
      <w:r w:rsidR="00A97027" w:rsidRPr="007245CF">
        <w:rPr>
          <w:rFonts w:eastAsia="바탕"/>
          <w:sz w:val="22"/>
          <w:szCs w:val="22"/>
          <w:lang w:eastAsia="ko-KR"/>
        </w:rPr>
        <w:t>,</w:t>
      </w:r>
      <w:r w:rsidR="006D52A5" w:rsidRPr="007245CF">
        <w:rPr>
          <w:rFonts w:eastAsia="바탕"/>
          <w:sz w:val="22"/>
          <w:szCs w:val="22"/>
          <w:lang w:eastAsia="ko-KR"/>
        </w:rPr>
        <w:t xml:space="preserve"> the length of CP extension can be changed </w:t>
      </w:r>
      <w:r w:rsidR="0036540B" w:rsidRPr="007245CF">
        <w:rPr>
          <w:rFonts w:eastAsia="바탕"/>
          <w:sz w:val="22"/>
          <w:szCs w:val="22"/>
          <w:lang w:eastAsia="ko-KR"/>
        </w:rPr>
        <w:t xml:space="preserve">to one symbol </w:t>
      </w:r>
      <w:r w:rsidR="006D52A5" w:rsidRPr="007245CF">
        <w:rPr>
          <w:rFonts w:eastAsia="바탕"/>
          <w:sz w:val="22"/>
          <w:szCs w:val="22"/>
          <w:lang w:eastAsia="ko-KR"/>
        </w:rPr>
        <w:t>from</w:t>
      </w:r>
      <w:r w:rsidR="00A97027" w:rsidRPr="007245CF">
        <w:rPr>
          <w:rFonts w:eastAsia="바탕"/>
          <w:sz w:val="22"/>
          <w:szCs w:val="22"/>
          <w:lang w:eastAsia="ko-KR"/>
        </w:rPr>
        <w:t xml:space="preserve"> </w:t>
      </w:r>
      <w:r w:rsidR="006D52A5" w:rsidRPr="007245CF">
        <w:rPr>
          <w:rFonts w:eastAsia="바탕"/>
          <w:sz w:val="22"/>
          <w:szCs w:val="22"/>
          <w:lang w:eastAsia="ko-KR"/>
        </w:rPr>
        <w:t>the actual length of CP extension (larger than one symbol</w:t>
      </w:r>
      <w:r w:rsidR="0036540B" w:rsidRPr="007245CF">
        <w:rPr>
          <w:rFonts w:eastAsia="바탕"/>
          <w:sz w:val="22"/>
          <w:szCs w:val="22"/>
          <w:lang w:eastAsia="ko-KR"/>
        </w:rPr>
        <w:t>)</w:t>
      </w:r>
      <w:r w:rsidR="006D52A5" w:rsidRPr="007245CF">
        <w:rPr>
          <w:rFonts w:eastAsia="바탕"/>
          <w:sz w:val="22"/>
          <w:szCs w:val="22"/>
          <w:lang w:eastAsia="ko-KR"/>
        </w:rPr>
        <w:t xml:space="preserve"> </w:t>
      </w:r>
      <w:r w:rsidR="00987B84">
        <w:rPr>
          <w:rFonts w:eastAsia="바탕"/>
          <w:sz w:val="22"/>
          <w:szCs w:val="22"/>
          <w:lang w:eastAsia="ko-KR"/>
        </w:rPr>
        <w:t>after applying</w:t>
      </w:r>
      <w:r w:rsidR="006D52A5" w:rsidRPr="007245CF">
        <w:rPr>
          <w:rFonts w:eastAsia="바탕"/>
          <w:sz w:val="22"/>
          <w:szCs w:val="22"/>
          <w:lang w:eastAsia="ko-KR"/>
        </w:rPr>
        <w:t xml:space="preserve">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6D52A5" w:rsidRPr="007245CF">
        <w:rPr>
          <w:rFonts w:eastAsia="바탕"/>
          <w:szCs w:val="22"/>
          <w:lang w:eastAsia="ko-KR"/>
        </w:rPr>
        <w:t>.</w:t>
      </w:r>
      <w:r w:rsidR="006D52A5" w:rsidRPr="007245CF">
        <w:rPr>
          <w:rFonts w:eastAsia="바탕"/>
          <w:sz w:val="22"/>
          <w:szCs w:val="22"/>
          <w:lang w:eastAsia="ko-KR"/>
        </w:rPr>
        <w:t xml:space="preserve"> </w:t>
      </w:r>
      <w:r w:rsidR="00D42B22" w:rsidRPr="007245CF">
        <w:rPr>
          <w:rFonts w:eastAsia="바탕"/>
          <w:sz w:val="22"/>
          <w:szCs w:val="22"/>
          <w:lang w:eastAsia="ko-KR"/>
        </w:rPr>
        <w:t>In this case, the actual gap length is larger than 25us</w:t>
      </w:r>
      <w:r w:rsidR="00754D66" w:rsidRPr="007245CF">
        <w:rPr>
          <w:rFonts w:eastAsia="바탕"/>
          <w:sz w:val="22"/>
          <w:szCs w:val="22"/>
          <w:lang w:eastAsia="ko-KR"/>
        </w:rPr>
        <w:t xml:space="preserve"> and </w:t>
      </w:r>
      <w:r w:rsidR="00D42B22" w:rsidRPr="007245CF">
        <w:rPr>
          <w:rFonts w:eastAsia="바탕"/>
          <w:sz w:val="22"/>
          <w:szCs w:val="22"/>
          <w:lang w:eastAsia="ko-KR"/>
        </w:rPr>
        <w:t xml:space="preserve">the UE </w:t>
      </w:r>
      <w:r w:rsidR="00515D9C" w:rsidRPr="007245CF">
        <w:rPr>
          <w:rFonts w:eastAsia="바탕"/>
          <w:sz w:val="22"/>
          <w:szCs w:val="22"/>
          <w:lang w:eastAsia="ko-KR"/>
        </w:rPr>
        <w:t xml:space="preserve">can </w:t>
      </w:r>
      <w:r w:rsidR="00D42B22" w:rsidRPr="007245CF">
        <w:rPr>
          <w:rFonts w:eastAsia="바탕"/>
          <w:sz w:val="22"/>
          <w:szCs w:val="22"/>
          <w:lang w:eastAsia="ko-KR"/>
        </w:rPr>
        <w:t>transmit the UL transmission after the successful LBT</w:t>
      </w:r>
      <w:r w:rsidR="00987B84">
        <w:rPr>
          <w:rFonts w:eastAsia="바탕"/>
          <w:sz w:val="22"/>
          <w:szCs w:val="22"/>
          <w:lang w:eastAsia="ko-KR"/>
        </w:rPr>
        <w:t>. Then</w:t>
      </w:r>
      <w:r w:rsidR="00D42B22" w:rsidRPr="007245CF">
        <w:rPr>
          <w:rFonts w:eastAsia="바탕"/>
          <w:sz w:val="22"/>
          <w:szCs w:val="22"/>
          <w:lang w:eastAsia="ko-KR"/>
        </w:rPr>
        <w:t xml:space="preserve">, the </w:t>
      </w:r>
      <w:r w:rsidR="001F7E7A" w:rsidRPr="007245CF">
        <w:rPr>
          <w:rFonts w:eastAsia="바탕"/>
          <w:sz w:val="22"/>
          <w:szCs w:val="22"/>
          <w:lang w:eastAsia="ko-KR"/>
        </w:rPr>
        <w:t xml:space="preserve">gNB </w:t>
      </w:r>
      <w:r w:rsidR="00987B84">
        <w:rPr>
          <w:rFonts w:eastAsia="바탕"/>
          <w:sz w:val="22"/>
          <w:szCs w:val="22"/>
          <w:lang w:eastAsia="ko-KR"/>
        </w:rPr>
        <w:t>may not infer</w:t>
      </w:r>
      <w:r w:rsidR="001F7E7A" w:rsidRPr="007245CF">
        <w:rPr>
          <w:rFonts w:eastAsia="바탕"/>
          <w:sz w:val="22"/>
          <w:szCs w:val="22"/>
          <w:lang w:eastAsia="ko-KR"/>
        </w:rPr>
        <w:t xml:space="preserve"> whether </w:t>
      </w:r>
      <w:r w:rsidR="00D42B22" w:rsidRPr="007245CF">
        <w:rPr>
          <w:rFonts w:eastAsia="바탕"/>
          <w:sz w:val="22"/>
          <w:szCs w:val="22"/>
          <w:lang w:eastAsia="ko-KR"/>
        </w:rPr>
        <w:t>multiple DL-</w:t>
      </w:r>
      <w:r w:rsidR="001F7E7A" w:rsidRPr="007245CF">
        <w:rPr>
          <w:rFonts w:eastAsia="바탕"/>
          <w:sz w:val="22"/>
          <w:szCs w:val="22"/>
          <w:lang w:eastAsia="ko-KR"/>
        </w:rPr>
        <w:t>to-</w:t>
      </w:r>
      <w:r w:rsidR="00D42B22" w:rsidRPr="007245CF">
        <w:rPr>
          <w:rFonts w:eastAsia="바탕"/>
          <w:sz w:val="22"/>
          <w:szCs w:val="22"/>
          <w:lang w:eastAsia="ko-KR"/>
        </w:rPr>
        <w:t xml:space="preserve">UL switching </w:t>
      </w:r>
      <w:r w:rsidR="00987B84">
        <w:rPr>
          <w:rFonts w:eastAsia="바탕"/>
          <w:sz w:val="22"/>
          <w:szCs w:val="22"/>
          <w:lang w:eastAsia="ko-KR"/>
        </w:rPr>
        <w:t xml:space="preserve">is </w:t>
      </w:r>
      <w:r w:rsidR="001F7E7A" w:rsidRPr="007245CF">
        <w:rPr>
          <w:rFonts w:eastAsia="바탕"/>
          <w:sz w:val="22"/>
          <w:szCs w:val="22"/>
          <w:lang w:eastAsia="ko-KR"/>
        </w:rPr>
        <w:t>possible or not because</w:t>
      </w:r>
      <w:r w:rsidR="00D42B22" w:rsidRPr="007245CF">
        <w:rPr>
          <w:rFonts w:eastAsia="바탕"/>
          <w:sz w:val="22"/>
          <w:szCs w:val="22"/>
          <w:lang w:eastAsia="ko-KR"/>
        </w:rPr>
        <w:t xml:space="preserve"> gNB </w:t>
      </w:r>
      <w:r w:rsidR="00375393" w:rsidRPr="007245CF">
        <w:rPr>
          <w:rFonts w:eastAsia="바탕"/>
          <w:sz w:val="22"/>
          <w:szCs w:val="22"/>
          <w:lang w:eastAsia="ko-KR"/>
        </w:rPr>
        <w:t>does not</w:t>
      </w:r>
      <w:r w:rsidR="00D42B22" w:rsidRPr="007245CF">
        <w:rPr>
          <w:rFonts w:eastAsia="바탕"/>
          <w:sz w:val="22"/>
          <w:szCs w:val="22"/>
          <w:lang w:eastAsia="ko-KR"/>
        </w:rPr>
        <w:t xml:space="preserve"> know the actual gap length between DL </w:t>
      </w:r>
      <w:r w:rsidR="00987B84">
        <w:rPr>
          <w:rFonts w:eastAsia="바탕"/>
          <w:sz w:val="22"/>
          <w:szCs w:val="22"/>
          <w:lang w:eastAsia="ko-KR"/>
        </w:rPr>
        <w:t>and</w:t>
      </w:r>
      <w:r w:rsidR="00987B84" w:rsidRPr="007245CF">
        <w:rPr>
          <w:rFonts w:eastAsia="바탕"/>
          <w:sz w:val="22"/>
          <w:szCs w:val="22"/>
          <w:lang w:eastAsia="ko-KR"/>
        </w:rPr>
        <w:t xml:space="preserve"> </w:t>
      </w:r>
      <w:r w:rsidR="00D42B22" w:rsidRPr="007245CF">
        <w:rPr>
          <w:rFonts w:eastAsia="바탕"/>
          <w:sz w:val="22"/>
          <w:szCs w:val="22"/>
          <w:lang w:eastAsia="ko-KR"/>
        </w:rPr>
        <w:t>UL.</w:t>
      </w:r>
      <w:r w:rsidR="00855E75" w:rsidRPr="007245CF">
        <w:rPr>
          <w:rFonts w:eastAsia="바탕"/>
          <w:sz w:val="22"/>
          <w:szCs w:val="22"/>
          <w:lang w:eastAsia="ko-KR"/>
        </w:rPr>
        <w:t xml:space="preserve"> </w:t>
      </w:r>
      <w:r w:rsidR="00987B84">
        <w:rPr>
          <w:rFonts w:eastAsia="바탕"/>
          <w:sz w:val="22"/>
          <w:szCs w:val="22"/>
          <w:lang w:eastAsia="ko-KR"/>
        </w:rPr>
        <w:t xml:space="preserve">It should be noted that </w:t>
      </w:r>
      <w:r w:rsidR="005B0F90" w:rsidRPr="007245CF">
        <w:rPr>
          <w:rFonts w:eastAsia="바탕"/>
          <w:sz w:val="22"/>
          <w:szCs w:val="22"/>
          <w:lang w:eastAsia="ko-KR"/>
        </w:rPr>
        <w:t xml:space="preserve">the multiple DL-UL switching is </w:t>
      </w:r>
      <w:r w:rsidR="00987B84">
        <w:rPr>
          <w:rFonts w:eastAsia="바탕"/>
          <w:sz w:val="22"/>
          <w:szCs w:val="22"/>
          <w:lang w:eastAsia="ko-KR"/>
        </w:rPr>
        <w:t xml:space="preserve">not </w:t>
      </w:r>
      <w:r w:rsidR="005B0F90" w:rsidRPr="007245CF">
        <w:rPr>
          <w:rFonts w:eastAsia="바탕"/>
          <w:sz w:val="22"/>
          <w:szCs w:val="22"/>
          <w:lang w:eastAsia="ko-KR"/>
        </w:rPr>
        <w:t xml:space="preserve">allowed </w:t>
      </w:r>
      <w:r w:rsidR="00987B84">
        <w:rPr>
          <w:rFonts w:eastAsia="바탕"/>
          <w:sz w:val="22"/>
          <w:szCs w:val="22"/>
          <w:lang w:eastAsia="ko-KR"/>
        </w:rPr>
        <w:t xml:space="preserve">in case any gap between </w:t>
      </w:r>
      <w:r w:rsidR="007726AB">
        <w:rPr>
          <w:rFonts w:eastAsia="바탕"/>
          <w:sz w:val="22"/>
          <w:szCs w:val="22"/>
          <w:lang w:eastAsia="ko-KR"/>
        </w:rPr>
        <w:t>DL and UL is longer than 25 us</w:t>
      </w:r>
      <w:r w:rsidR="00987B84">
        <w:rPr>
          <w:rFonts w:eastAsia="바탕"/>
          <w:sz w:val="22"/>
          <w:szCs w:val="22"/>
          <w:lang w:eastAsia="ko-KR"/>
        </w:rPr>
        <w:t xml:space="preserve">. </w:t>
      </w:r>
      <w:r w:rsidR="00987B84" w:rsidRPr="007245CF">
        <w:rPr>
          <w:rFonts w:eastAsia="바탕"/>
          <w:sz w:val="22"/>
          <w:szCs w:val="22"/>
          <w:lang w:eastAsia="ko-KR"/>
        </w:rPr>
        <w:t xml:space="preserve">The exact same problem can be </w:t>
      </w:r>
      <w:r w:rsidR="00987B84">
        <w:rPr>
          <w:rFonts w:eastAsia="바탕"/>
          <w:sz w:val="22"/>
          <w:szCs w:val="22"/>
          <w:lang w:eastAsia="ko-KR"/>
        </w:rPr>
        <w:t xml:space="preserve">also </w:t>
      </w:r>
      <w:r w:rsidR="00987B84" w:rsidRPr="007245CF">
        <w:rPr>
          <w:rFonts w:eastAsia="바탕"/>
          <w:sz w:val="22"/>
          <w:szCs w:val="22"/>
          <w:lang w:eastAsia="ko-KR"/>
        </w:rPr>
        <w:t xml:space="preserve">occurred </w:t>
      </w:r>
      <w:r w:rsidR="00987B84">
        <w:rPr>
          <w:rFonts w:eastAsia="바탕"/>
          <w:sz w:val="22"/>
          <w:szCs w:val="22"/>
          <w:lang w:eastAsia="ko-KR"/>
        </w:rPr>
        <w:t>for the case of</w:t>
      </w:r>
      <w:r w:rsidR="00987B84" w:rsidRPr="007245CF">
        <w:rPr>
          <w:rFonts w:eastAsia="바탕"/>
          <w:sz w:val="22"/>
          <w:szCs w:val="22"/>
          <w:lang w:eastAsia="ko-KR"/>
        </w:rPr>
        <w:t xml:space="preserve"> Cat-1 LBT. </w:t>
      </w:r>
      <w:r w:rsidR="00987B84">
        <w:rPr>
          <w:rFonts w:eastAsia="바탕"/>
          <w:sz w:val="22"/>
          <w:szCs w:val="22"/>
          <w:lang w:eastAsia="ko-KR"/>
        </w:rPr>
        <w:t>F</w:t>
      </w:r>
      <w:r w:rsidR="00987B84" w:rsidRPr="007245CF">
        <w:rPr>
          <w:rFonts w:eastAsia="바탕"/>
          <w:sz w:val="22"/>
          <w:szCs w:val="22"/>
          <w:lang w:eastAsia="ko-KR"/>
        </w:rPr>
        <w:t xml:space="preserve">or </w:t>
      </w:r>
      <w:r w:rsidR="005B0F90" w:rsidRPr="007245CF">
        <w:rPr>
          <w:rFonts w:eastAsia="바탕"/>
          <w:sz w:val="22"/>
          <w:szCs w:val="22"/>
          <w:lang w:eastAsia="ko-KR"/>
        </w:rPr>
        <w:t xml:space="preserve">Cat-4 LBT, </w:t>
      </w:r>
      <w:r w:rsidR="00987B84">
        <w:rPr>
          <w:rFonts w:eastAsia="바탕"/>
          <w:sz w:val="22"/>
          <w:szCs w:val="22"/>
          <w:lang w:eastAsia="ko-KR"/>
        </w:rPr>
        <w:t xml:space="preserve">since UE initiates channel occupancy, </w:t>
      </w:r>
      <w:r w:rsidR="005B0F90" w:rsidRPr="007245CF">
        <w:rPr>
          <w:rFonts w:eastAsia="바탕"/>
          <w:sz w:val="22"/>
          <w:szCs w:val="22"/>
          <w:lang w:eastAsia="ko-KR"/>
        </w:rPr>
        <w:t xml:space="preserve">the </w:t>
      </w:r>
      <w:r w:rsidR="00A97027" w:rsidRPr="007245CF">
        <w:rPr>
          <w:rFonts w:eastAsia="바탕"/>
          <w:sz w:val="22"/>
          <w:szCs w:val="22"/>
          <w:lang w:eastAsia="ko-KR"/>
        </w:rPr>
        <w:t xml:space="preserve">transmission of one symbol length CP extension instead of the </w:t>
      </w:r>
      <w:r w:rsidR="005D1A16" w:rsidRPr="007245CF">
        <w:rPr>
          <w:rFonts w:eastAsia="바탕"/>
          <w:sz w:val="22"/>
          <w:szCs w:val="22"/>
          <w:lang w:eastAsia="ko-KR"/>
        </w:rPr>
        <w:t>actual length of CP extension (larger th</w:t>
      </w:r>
      <w:r w:rsidR="00C05317" w:rsidRPr="007245CF">
        <w:rPr>
          <w:rFonts w:eastAsia="바탕"/>
          <w:sz w:val="22"/>
          <w:szCs w:val="22"/>
          <w:lang w:eastAsia="ko-KR"/>
        </w:rPr>
        <w:t>an one symbol) is not a problem.</w:t>
      </w:r>
    </w:p>
    <w:p w14:paraId="5A9E2877" w14:textId="00ECEA2A" w:rsidR="000740C4" w:rsidRPr="00F42C5E" w:rsidRDefault="00AE5436" w:rsidP="000740C4">
      <w:pPr>
        <w:spacing w:before="120" w:after="120" w:line="240" w:lineRule="auto"/>
        <w:ind w:left="0" w:firstLineChars="100" w:firstLine="220"/>
        <w:rPr>
          <w:rFonts w:eastAsia="바탕"/>
          <w:sz w:val="22"/>
          <w:szCs w:val="22"/>
          <w:lang w:eastAsia="ko-KR"/>
        </w:rPr>
      </w:pPr>
      <w:r w:rsidRPr="00F42C5E">
        <w:rPr>
          <w:rFonts w:eastAsia="바탕"/>
          <w:sz w:val="22"/>
          <w:szCs w:val="22"/>
          <w:lang w:eastAsia="ko-KR"/>
        </w:rPr>
        <w:t xml:space="preserve">Therefore, </w:t>
      </w:r>
      <w:r w:rsidR="0029274A" w:rsidRPr="00F42C5E">
        <w:rPr>
          <w:rFonts w:eastAsia="바탕"/>
          <w:sz w:val="22"/>
          <w:szCs w:val="22"/>
          <w:lang w:eastAsia="ko-KR"/>
        </w:rPr>
        <w:t xml:space="preserve">If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T</m:t>
            </m:r>
          </m:e>
          <m:sub>
            <m:r>
              <m:rPr>
                <m:nor/>
              </m:rPr>
              <w:rPr>
                <w:rFonts w:ascii="Cambria Math" w:eastAsia="바탕" w:hAnsi="Cambria Math"/>
                <w:i/>
                <w:sz w:val="22"/>
                <w:szCs w:val="22"/>
                <w:lang w:val="sv-SE" w:eastAsia="ko-KR"/>
              </w:rPr>
              <m:t>ext</m:t>
            </m:r>
          </m:sub>
          <m:sup>
            <m:r>
              <w:rPr>
                <w:rFonts w:ascii="Cambria Math" w:eastAsia="바탕" w:hAnsi="Cambria Math"/>
                <w:sz w:val="22"/>
                <w:szCs w:val="22"/>
                <w:lang w:val="sv-SE" w:eastAsia="ko-KR"/>
              </w:rPr>
              <m:t>'</m:t>
            </m:r>
          </m:sup>
        </m:sSubSup>
        <m:r>
          <m:rPr>
            <m:sty m:val="p"/>
          </m:rPr>
          <w:rPr>
            <w:rFonts w:ascii="Cambria Math" w:eastAsia="바탕" w:hAnsi="Cambria Math"/>
            <w:sz w:val="22"/>
            <w:szCs w:val="22"/>
            <w:lang w:eastAsia="ko-KR"/>
          </w:rPr>
          <m:t>&gt;</m:t>
        </m:r>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T</m:t>
            </m:r>
          </m:e>
          <m:sub>
            <m:r>
              <m:rPr>
                <m:nor/>
              </m:rPr>
              <w:rPr>
                <w:rFonts w:ascii="Cambria Math" w:eastAsia="바탕" w:hAnsi="Cambria Math"/>
                <w:sz w:val="22"/>
                <w:szCs w:val="22"/>
                <w:lang w:val="sv-SE" w:eastAsia="ko-KR"/>
              </w:rPr>
              <m:t>symb</m:t>
            </m:r>
            <m:r>
              <m:rPr>
                <m:sty m:val="p"/>
              </m:rPr>
              <w:rPr>
                <w:rFonts w:ascii="Cambria Math" w:eastAsia="바탕" w:hAnsi="Cambria Math"/>
                <w:sz w:val="22"/>
                <w:szCs w:val="22"/>
                <w:lang w:val="sv-SE" w:eastAsia="ko-KR"/>
              </w:rPr>
              <m:t>,(</m:t>
            </m:r>
            <m:r>
              <w:rPr>
                <w:rFonts w:ascii="Cambria Math" w:eastAsia="바탕" w:hAnsi="Cambria Math"/>
                <w:sz w:val="22"/>
                <w:szCs w:val="22"/>
                <w:lang w:eastAsia="ko-KR"/>
              </w:rPr>
              <m:t>l</m:t>
            </m:r>
            <m:r>
              <m:rPr>
                <m:sty m:val="p"/>
              </m:rPr>
              <w:rPr>
                <w:rFonts w:ascii="Cambria Math" w:eastAsia="바탕" w:hAnsi="Cambria Math"/>
                <w:sz w:val="22"/>
                <w:szCs w:val="22"/>
                <w:lang w:val="sv-SE" w:eastAsia="ko-KR"/>
              </w:rPr>
              <m:t>-1)</m:t>
            </m:r>
            <m:r>
              <m:rPr>
                <m:nor/>
              </m:rPr>
              <w:rPr>
                <w:rFonts w:ascii="Cambria Math" w:eastAsia="바탕" w:hAnsi="Cambria Math"/>
                <w:sz w:val="22"/>
                <w:szCs w:val="22"/>
                <w:lang w:val="sv-SE" w:eastAsia="ko-KR"/>
              </w:rPr>
              <m:t>mod7∙</m:t>
            </m:r>
            <m:sSup>
              <m:sSupPr>
                <m:ctrlPr>
                  <w:rPr>
                    <w:rFonts w:ascii="Cambria Math" w:eastAsia="바탕" w:hAnsi="Cambria Math"/>
                    <w:sz w:val="22"/>
                    <w:szCs w:val="22"/>
                    <w:lang w:eastAsia="ko-KR"/>
                  </w:rPr>
                </m:ctrlPr>
              </m:sSupPr>
              <m:e>
                <m:r>
                  <m:rPr>
                    <m:sty m:val="p"/>
                  </m:rPr>
                  <w:rPr>
                    <w:rFonts w:ascii="Cambria Math" w:eastAsia="바탕" w:hAnsi="Cambria Math"/>
                    <w:sz w:val="22"/>
                    <w:szCs w:val="22"/>
                    <w:lang w:val="sv-SE" w:eastAsia="ko-KR"/>
                  </w:rPr>
                  <m:t>2</m:t>
                </m:r>
              </m:e>
              <m:sup>
                <m:r>
                  <w:rPr>
                    <w:rFonts w:ascii="Cambria Math" w:eastAsia="바탕" w:hAnsi="Cambria Math"/>
                    <w:sz w:val="22"/>
                    <w:szCs w:val="22"/>
                    <w:lang w:eastAsia="ko-KR"/>
                  </w:rPr>
                  <m:t>μ</m:t>
                </m:r>
              </m:sup>
            </m:sSup>
          </m:sub>
          <m:sup>
            <m:r>
              <w:rPr>
                <w:rFonts w:ascii="Cambria Math" w:eastAsia="바탕" w:hAnsi="Cambria Math"/>
                <w:sz w:val="22"/>
                <w:szCs w:val="22"/>
                <w:lang w:eastAsia="ko-KR"/>
              </w:rPr>
              <m:t>μ</m:t>
            </m:r>
          </m:sup>
        </m:sSubSup>
      </m:oMath>
      <w:r w:rsidR="0029274A" w:rsidRPr="00F42C5E">
        <w:rPr>
          <w:rFonts w:eastAsia="바탕"/>
          <w:sz w:val="22"/>
          <w:szCs w:val="22"/>
          <w:lang w:eastAsia="ko-KR"/>
        </w:rPr>
        <w:t>, the UL transmission scheduled by</w:t>
      </w:r>
      <w:r w:rsidR="00D125C7">
        <w:rPr>
          <w:rFonts w:eastAsia="바탕"/>
          <w:sz w:val="22"/>
          <w:szCs w:val="22"/>
          <w:lang w:eastAsia="ko-KR"/>
        </w:rPr>
        <w:t xml:space="preserve"> (or performed with)</w:t>
      </w:r>
      <w:r w:rsidR="0029274A" w:rsidRPr="00F42C5E">
        <w:rPr>
          <w:rFonts w:eastAsia="바탕"/>
          <w:sz w:val="22"/>
          <w:szCs w:val="22"/>
          <w:lang w:eastAsia="ko-KR"/>
        </w:rPr>
        <w:t xml:space="preserve"> Cat-1 or Cat-2 LBT </w:t>
      </w:r>
      <w:r w:rsidR="00F42C5E" w:rsidRPr="00F42C5E">
        <w:rPr>
          <w:rFonts w:eastAsia="바탕"/>
          <w:sz w:val="22"/>
          <w:szCs w:val="22"/>
          <w:lang w:eastAsia="ko-KR"/>
        </w:rPr>
        <w:t xml:space="preserve">can </w:t>
      </w:r>
      <w:r w:rsidR="0029274A" w:rsidRPr="00F42C5E">
        <w:rPr>
          <w:rFonts w:eastAsia="바탕"/>
          <w:sz w:val="22"/>
          <w:szCs w:val="22"/>
          <w:lang w:eastAsia="ko-KR"/>
        </w:rPr>
        <w:t xml:space="preserve">be dropped, and the UL transmission scheduled by </w:t>
      </w:r>
      <w:r w:rsidR="00D125C7">
        <w:rPr>
          <w:rFonts w:eastAsia="바탕"/>
          <w:sz w:val="22"/>
          <w:szCs w:val="22"/>
          <w:lang w:eastAsia="ko-KR"/>
        </w:rPr>
        <w:t>(or performed with)</w:t>
      </w:r>
      <w:r w:rsidR="00D125C7" w:rsidRPr="00F42C5E">
        <w:rPr>
          <w:rFonts w:eastAsia="바탕"/>
          <w:sz w:val="22"/>
          <w:szCs w:val="22"/>
          <w:lang w:eastAsia="ko-KR"/>
        </w:rPr>
        <w:t xml:space="preserve"> </w:t>
      </w:r>
      <w:r w:rsidR="0029274A" w:rsidRPr="00F42C5E">
        <w:rPr>
          <w:rFonts w:eastAsia="바탕"/>
          <w:sz w:val="22"/>
          <w:szCs w:val="22"/>
          <w:lang w:eastAsia="ko-KR"/>
        </w:rPr>
        <w:t xml:space="preserve">Cat-4 LBT can be transmitted with </w:t>
      </w:r>
      <w:r w:rsidR="0029274A" w:rsidRPr="00F42C5E">
        <w:rPr>
          <w:rFonts w:eastAsia="바탕" w:hint="eastAsia"/>
          <w:sz w:val="22"/>
          <w:szCs w:val="22"/>
          <w:lang w:eastAsia="ko-KR"/>
        </w:rPr>
        <w:t xml:space="preserve">CP extension length of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29274A" w:rsidRPr="00F42C5E">
        <w:rPr>
          <w:rFonts w:eastAsia="바탕"/>
          <w:sz w:val="22"/>
          <w:szCs w:val="22"/>
          <w:lang w:eastAsia="ko-KR"/>
        </w:rPr>
        <w:t>.</w:t>
      </w:r>
    </w:p>
    <w:p w14:paraId="6F590205" w14:textId="008330A1" w:rsidR="005F2006" w:rsidRPr="006E0F78" w:rsidRDefault="000740C4" w:rsidP="000740C4">
      <w:pPr>
        <w:spacing w:before="120" w:after="120" w:line="240" w:lineRule="auto"/>
        <w:ind w:left="0" w:firstLineChars="100" w:firstLine="220"/>
        <w:rPr>
          <w:rFonts w:eastAsia="바탕"/>
          <w:sz w:val="22"/>
          <w:szCs w:val="22"/>
          <w:lang w:eastAsia="ko-KR"/>
        </w:rPr>
      </w:pPr>
      <w:r w:rsidRPr="006E0F78">
        <w:rPr>
          <w:rFonts w:eastAsia="바탕"/>
          <w:sz w:val="22"/>
          <w:szCs w:val="22"/>
          <w:lang w:eastAsia="ko-KR"/>
        </w:rPr>
        <w:t xml:space="preserve"> </w:t>
      </w:r>
    </w:p>
    <w:p w14:paraId="6FDE0BF2" w14:textId="1B8278CD" w:rsidR="00D84C27" w:rsidRPr="007245CF" w:rsidRDefault="006E0F78" w:rsidP="005F2006">
      <w:pPr>
        <w:spacing w:before="120" w:after="120" w:line="240" w:lineRule="auto"/>
        <w:ind w:left="0" w:firstLineChars="100" w:firstLine="216"/>
        <w:rPr>
          <w:rFonts w:eastAsia="바탕"/>
          <w:b/>
          <w:sz w:val="22"/>
          <w:szCs w:val="22"/>
          <w:lang w:eastAsia="ko-KR"/>
        </w:rPr>
      </w:pPr>
      <w:r w:rsidRPr="007245CF">
        <w:rPr>
          <w:rFonts w:eastAsia="바탕"/>
          <w:b/>
          <w:sz w:val="22"/>
          <w:szCs w:val="22"/>
          <w:lang w:eastAsia="ko-KR"/>
        </w:rPr>
        <w:t>Proposal #</w:t>
      </w:r>
      <w:r w:rsidR="00466753">
        <w:rPr>
          <w:rFonts w:eastAsia="바탕"/>
          <w:b/>
          <w:sz w:val="22"/>
          <w:szCs w:val="22"/>
          <w:lang w:eastAsia="ko-KR"/>
        </w:rPr>
        <w:t>5</w:t>
      </w:r>
      <w:r w:rsidRPr="007245CF">
        <w:rPr>
          <w:rFonts w:eastAsia="바탕"/>
          <w:b/>
          <w:sz w:val="22"/>
          <w:szCs w:val="22"/>
          <w:lang w:eastAsia="ko-KR"/>
        </w:rPr>
        <w:t xml:space="preserve">: </w:t>
      </w:r>
      <w:r w:rsidR="00D84C27" w:rsidRPr="007245CF">
        <w:rPr>
          <w:rFonts w:eastAsia="바탕"/>
          <w:b/>
          <w:sz w:val="22"/>
          <w:szCs w:val="22"/>
          <w:lang w:eastAsia="ko-KR"/>
        </w:rPr>
        <w:t xml:space="preserve">If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i/>
                <w:sz w:val="22"/>
                <w:szCs w:val="22"/>
                <w:lang w:val="sv-SE" w:eastAsia="ko-KR"/>
              </w:rPr>
              <m:t>ext</m:t>
            </m:r>
          </m:sub>
          <m:sup>
            <m:r>
              <m:rPr>
                <m:sty m:val="bi"/>
              </m:rPr>
              <w:rPr>
                <w:rFonts w:ascii="Cambria Math" w:eastAsia="바탕" w:hAnsi="Cambria Math"/>
                <w:sz w:val="22"/>
                <w:szCs w:val="22"/>
                <w:lang w:val="sv-SE" w:eastAsia="ko-KR"/>
              </w:rPr>
              <m:t>'</m:t>
            </m:r>
          </m:sup>
        </m:sSubSup>
        <m:r>
          <m:rPr>
            <m:sty m:val="b"/>
          </m:rPr>
          <w:rPr>
            <w:rFonts w:ascii="Cambria Math" w:eastAsia="바탕" w:hAnsi="Cambria Math"/>
            <w:sz w:val="22"/>
            <w:szCs w:val="22"/>
            <w:lang w:eastAsia="ko-KR"/>
          </w:rPr>
          <m:t>&gt;</m:t>
        </m:r>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sz w:val="22"/>
                <w:szCs w:val="22"/>
                <w:lang w:val="sv-SE" w:eastAsia="ko-KR"/>
              </w:rPr>
              <m:t>symb</m:t>
            </m:r>
            <m:r>
              <m:rPr>
                <m:sty m:val="b"/>
              </m:rPr>
              <w:rPr>
                <w:rFonts w:ascii="Cambria Math" w:eastAsia="바탕" w:hAnsi="Cambria Math"/>
                <w:sz w:val="22"/>
                <w:szCs w:val="22"/>
                <w:lang w:val="sv-SE" w:eastAsia="ko-KR"/>
              </w:rPr>
              <m:t>,(</m:t>
            </m:r>
            <m:r>
              <m:rPr>
                <m:sty m:val="bi"/>
              </m:rPr>
              <w:rPr>
                <w:rFonts w:ascii="Cambria Math" w:eastAsia="바탕" w:hAnsi="Cambria Math"/>
                <w:sz w:val="22"/>
                <w:szCs w:val="22"/>
                <w:lang w:eastAsia="ko-KR"/>
              </w:rPr>
              <m:t>l</m:t>
            </m:r>
            <m:r>
              <m:rPr>
                <m:sty m:val="b"/>
              </m:rPr>
              <w:rPr>
                <w:rFonts w:ascii="Cambria Math" w:eastAsia="바탕" w:hAnsi="Cambria Math"/>
                <w:sz w:val="22"/>
                <w:szCs w:val="22"/>
                <w:lang w:val="sv-SE" w:eastAsia="ko-KR"/>
              </w:rPr>
              <m:t>-1)</m:t>
            </m:r>
            <m:r>
              <m:rPr>
                <m:nor/>
              </m:rPr>
              <w:rPr>
                <w:rFonts w:ascii="Cambria Math" w:eastAsia="바탕" w:hAnsi="Cambria Math"/>
                <w:b/>
                <w:sz w:val="22"/>
                <w:szCs w:val="22"/>
                <w:lang w:val="sv-SE" w:eastAsia="ko-KR"/>
              </w:rPr>
              <m:t>mod7∙</m:t>
            </m:r>
            <m:sSup>
              <m:sSupPr>
                <m:ctrlPr>
                  <w:rPr>
                    <w:rFonts w:ascii="Cambria Math" w:eastAsia="바탕" w:hAnsi="Cambria Math"/>
                    <w:b/>
                    <w:sz w:val="22"/>
                    <w:szCs w:val="22"/>
                    <w:lang w:eastAsia="ko-KR"/>
                  </w:rPr>
                </m:ctrlPr>
              </m:sSupPr>
              <m:e>
                <m:r>
                  <m:rPr>
                    <m:sty m:val="b"/>
                  </m:rPr>
                  <w:rPr>
                    <w:rFonts w:ascii="Cambria Math" w:eastAsia="바탕" w:hAnsi="Cambria Math"/>
                    <w:sz w:val="22"/>
                    <w:szCs w:val="22"/>
                    <w:lang w:val="sv-SE" w:eastAsia="ko-KR"/>
                  </w:rPr>
                  <m:t>2</m:t>
                </m:r>
              </m:e>
              <m:sup>
                <m:r>
                  <m:rPr>
                    <m:sty m:val="bi"/>
                  </m:rPr>
                  <w:rPr>
                    <w:rFonts w:ascii="Cambria Math" w:eastAsia="바탕" w:hAnsi="Cambria Math"/>
                    <w:sz w:val="22"/>
                    <w:szCs w:val="22"/>
                    <w:lang w:eastAsia="ko-KR"/>
                  </w:rPr>
                  <m:t>μ</m:t>
                </m:r>
              </m:sup>
            </m:sSup>
          </m:sub>
          <m:sup>
            <m:r>
              <m:rPr>
                <m:sty m:val="bi"/>
              </m:rPr>
              <w:rPr>
                <w:rFonts w:ascii="Cambria Math" w:eastAsia="바탕" w:hAnsi="Cambria Math"/>
                <w:sz w:val="22"/>
                <w:szCs w:val="22"/>
                <w:lang w:eastAsia="ko-KR"/>
              </w:rPr>
              <m:t>μ</m:t>
            </m:r>
          </m:sup>
        </m:sSubSup>
      </m:oMath>
      <w:r w:rsidR="000740C4" w:rsidRPr="007245CF">
        <w:rPr>
          <w:rFonts w:eastAsia="바탕"/>
          <w:b/>
          <w:sz w:val="22"/>
          <w:szCs w:val="22"/>
          <w:lang w:eastAsia="ko-KR"/>
        </w:rPr>
        <w:t xml:space="preserve">, </w:t>
      </w:r>
      <w:r w:rsidR="004F360A" w:rsidRPr="007245CF">
        <w:rPr>
          <w:rFonts w:eastAsia="바탕"/>
          <w:b/>
          <w:sz w:val="22"/>
          <w:szCs w:val="22"/>
          <w:lang w:eastAsia="ko-KR"/>
        </w:rPr>
        <w:t xml:space="preserve">the UL transmission </w:t>
      </w:r>
      <w:r w:rsidR="00D125C7" w:rsidRPr="00D125C7">
        <w:rPr>
          <w:rFonts w:eastAsia="바탕"/>
          <w:b/>
          <w:sz w:val="22"/>
          <w:szCs w:val="22"/>
          <w:lang w:eastAsia="ko-KR"/>
        </w:rPr>
        <w:t xml:space="preserve">performed with </w:t>
      </w:r>
      <w:r w:rsidR="004F360A" w:rsidRPr="007245CF">
        <w:rPr>
          <w:rFonts w:eastAsia="바탕"/>
          <w:b/>
          <w:sz w:val="22"/>
          <w:szCs w:val="22"/>
          <w:lang w:eastAsia="ko-KR"/>
        </w:rPr>
        <w:t xml:space="preserve">Cat-1 or Cat-2 LBT should be dropped, and the UL transmission </w:t>
      </w:r>
      <w:r w:rsidR="00D125C7" w:rsidRPr="00D125C7">
        <w:rPr>
          <w:rFonts w:eastAsia="바탕"/>
          <w:b/>
          <w:sz w:val="22"/>
          <w:szCs w:val="22"/>
          <w:lang w:eastAsia="ko-KR"/>
        </w:rPr>
        <w:t xml:space="preserve">performed with </w:t>
      </w:r>
      <w:r w:rsidR="004F360A" w:rsidRPr="007245CF">
        <w:rPr>
          <w:rFonts w:eastAsia="바탕"/>
          <w:b/>
          <w:sz w:val="22"/>
          <w:szCs w:val="22"/>
          <w:lang w:eastAsia="ko-KR"/>
        </w:rPr>
        <w:t xml:space="preserve">Cat-4 LBT can be transmitted </w:t>
      </w:r>
      <w:r w:rsidR="00E56D52" w:rsidRPr="007245CF">
        <w:rPr>
          <w:rFonts w:eastAsia="바탕"/>
          <w:b/>
          <w:sz w:val="22"/>
          <w:szCs w:val="22"/>
          <w:lang w:eastAsia="ko-KR"/>
        </w:rPr>
        <w:t xml:space="preserve">with </w:t>
      </w:r>
      <w:r w:rsidR="00987B84">
        <w:rPr>
          <w:rFonts w:eastAsia="바탕" w:hint="eastAsia"/>
          <w:b/>
          <w:sz w:val="22"/>
          <w:szCs w:val="22"/>
          <w:lang w:eastAsia="ko-KR"/>
        </w:rPr>
        <w:t xml:space="preserve">CP extension length of </w:t>
      </w:r>
      <m:oMath>
        <m:sSub>
          <m:sSubPr>
            <m:ctrlPr>
              <w:rPr>
                <w:rFonts w:ascii="Cambria Math" w:eastAsia="바탕" w:hAnsi="Cambria Math"/>
                <w:b/>
                <w:szCs w:val="22"/>
                <w:lang w:eastAsia="ko-KR"/>
              </w:rPr>
            </m:ctrlPr>
          </m:sSubPr>
          <m:e>
            <m:r>
              <m:rPr>
                <m:sty m:val="bi"/>
              </m:rPr>
              <w:rPr>
                <w:rFonts w:ascii="Cambria Math" w:eastAsia="바탕" w:hAnsi="Cambria Math"/>
                <w:szCs w:val="22"/>
                <w:lang w:eastAsia="ko-KR"/>
              </w:rPr>
              <m:t>T</m:t>
            </m:r>
          </m:e>
          <m:sub>
            <m:r>
              <m:rPr>
                <m:nor/>
              </m:rPr>
              <w:rPr>
                <w:rFonts w:eastAsia="바탕"/>
                <w:b/>
                <w:szCs w:val="22"/>
                <w:lang w:val="sv-SE" w:eastAsia="ko-KR"/>
              </w:rPr>
              <m:t>ext</m:t>
            </m:r>
          </m:sub>
        </m:sSub>
        <m:r>
          <m:rPr>
            <m:nor/>
          </m:rPr>
          <w:rPr>
            <w:rFonts w:eastAsia="바탕"/>
            <w:b/>
            <w:szCs w:val="22"/>
            <w:lang w:val="sv-SE" w:eastAsia="ko-KR"/>
          </w:rPr>
          <m:t>=min</m:t>
        </m:r>
        <m:d>
          <m:dPr>
            <m:ctrlPr>
              <w:rPr>
                <w:rFonts w:ascii="Cambria Math" w:eastAsia="바탕" w:hAnsi="Cambria Math"/>
                <w:b/>
                <w:szCs w:val="22"/>
                <w:lang w:eastAsia="ko-KR"/>
              </w:rPr>
            </m:ctrlPr>
          </m:dPr>
          <m:e>
            <m:r>
              <m:rPr>
                <m:nor/>
              </m:rPr>
              <w:rPr>
                <w:rFonts w:eastAsia="바탕"/>
                <w:b/>
                <w:szCs w:val="22"/>
                <w:lang w:val="sv-SE" w:eastAsia="ko-KR"/>
              </w:rPr>
              <m:t>max</m:t>
            </m:r>
            <m:d>
              <m:dPr>
                <m:ctrlPr>
                  <w:rPr>
                    <w:rFonts w:ascii="Cambria Math" w:eastAsia="바탕" w:hAnsi="Cambria Math"/>
                    <w:b/>
                    <w:szCs w:val="22"/>
                    <w:lang w:eastAsia="ko-KR"/>
                  </w:rPr>
                </m:ctrlPr>
              </m:dPr>
              <m:e>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ext</m:t>
                    </m:r>
                  </m:sub>
                  <m:sup>
                    <m:r>
                      <m:rPr>
                        <m:sty m:val="b"/>
                      </m:rPr>
                      <w:rPr>
                        <w:rFonts w:ascii="Cambria Math" w:eastAsia="바탕" w:hAnsi="Cambria Math"/>
                        <w:szCs w:val="22"/>
                        <w:lang w:val="sv-SE" w:eastAsia="ko-KR"/>
                      </w:rPr>
                      <m:t>'</m:t>
                    </m:r>
                  </m:sup>
                </m:sSubSup>
                <m:r>
                  <m:rPr>
                    <m:sty m:val="b"/>
                  </m:rPr>
                  <w:rPr>
                    <w:rFonts w:ascii="Cambria Math" w:eastAsia="바탕" w:hAnsi="Cambria Math"/>
                    <w:szCs w:val="22"/>
                    <w:lang w:val="sv-SE" w:eastAsia="ko-KR"/>
                  </w:rPr>
                  <m:t>,0</m:t>
                </m:r>
              </m:e>
            </m:d>
            <m:r>
              <m:rPr>
                <m:sty m:val="b"/>
              </m:rPr>
              <w:rPr>
                <w:rFonts w:ascii="Cambria Math" w:eastAsia="바탕" w:hAnsi="Cambria Math"/>
                <w:szCs w:val="22"/>
                <w:lang w:val="sv-SE" w:eastAsia="ko-KR"/>
              </w:rPr>
              <m:t xml:space="preserve">, </m:t>
            </m:r>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symb</m:t>
                </m:r>
                <m:r>
                  <m:rPr>
                    <m:sty m:val="b"/>
                  </m:rPr>
                  <w:rPr>
                    <w:rFonts w:ascii="Cambria Math" w:eastAsia="바탕" w:hAnsi="Cambria Math"/>
                    <w:szCs w:val="22"/>
                    <w:lang w:val="sv-SE" w:eastAsia="ko-KR"/>
                  </w:rPr>
                  <m:t>,(</m:t>
                </m:r>
                <m:r>
                  <m:rPr>
                    <m:sty m:val="bi"/>
                  </m:rPr>
                  <w:rPr>
                    <w:rFonts w:ascii="Cambria Math" w:eastAsia="바탕" w:hAnsi="Cambria Math"/>
                    <w:szCs w:val="22"/>
                    <w:lang w:eastAsia="ko-KR"/>
                  </w:rPr>
                  <m:t>l</m:t>
                </m:r>
                <m:r>
                  <m:rPr>
                    <m:sty m:val="b"/>
                  </m:rPr>
                  <w:rPr>
                    <w:rFonts w:ascii="Cambria Math" w:eastAsia="바탕" w:hAnsi="Cambria Math"/>
                    <w:szCs w:val="22"/>
                    <w:lang w:val="sv-SE" w:eastAsia="ko-KR"/>
                  </w:rPr>
                  <m:t>-1)</m:t>
                </m:r>
                <m:r>
                  <m:rPr>
                    <m:nor/>
                  </m:rPr>
                  <w:rPr>
                    <w:rFonts w:eastAsia="바탕"/>
                    <w:b/>
                    <w:szCs w:val="22"/>
                    <w:lang w:val="sv-SE" w:eastAsia="ko-KR"/>
                  </w:rPr>
                  <m:t>mod7∙</m:t>
                </m:r>
                <m:sSup>
                  <m:sSupPr>
                    <m:ctrlPr>
                      <w:rPr>
                        <w:rFonts w:ascii="Cambria Math" w:eastAsia="바탕" w:hAnsi="Cambria Math"/>
                        <w:b/>
                        <w:szCs w:val="22"/>
                        <w:lang w:eastAsia="ko-KR"/>
                      </w:rPr>
                    </m:ctrlPr>
                  </m:sSupPr>
                  <m:e>
                    <m:r>
                      <m:rPr>
                        <m:sty m:val="b"/>
                      </m:rPr>
                      <w:rPr>
                        <w:rFonts w:ascii="Cambria Math" w:eastAsia="바탕" w:hAnsi="Cambria Math"/>
                        <w:szCs w:val="22"/>
                        <w:lang w:val="sv-SE" w:eastAsia="ko-KR"/>
                      </w:rPr>
                      <m:t>2</m:t>
                    </m:r>
                  </m:e>
                  <m:sup>
                    <m:r>
                      <m:rPr>
                        <m:sty m:val="bi"/>
                      </m:rPr>
                      <w:rPr>
                        <w:rFonts w:ascii="Cambria Math" w:eastAsia="바탕" w:hAnsi="Cambria Math"/>
                        <w:szCs w:val="22"/>
                        <w:lang w:eastAsia="ko-KR"/>
                      </w:rPr>
                      <m:t>μ</m:t>
                    </m:r>
                  </m:sup>
                </m:sSup>
              </m:sub>
              <m:sup>
                <m:r>
                  <m:rPr>
                    <m:sty m:val="bi"/>
                  </m:rPr>
                  <w:rPr>
                    <w:rFonts w:ascii="Cambria Math" w:eastAsia="바탕" w:hAnsi="Cambria Math"/>
                    <w:szCs w:val="22"/>
                    <w:lang w:eastAsia="ko-KR"/>
                  </w:rPr>
                  <m:t>μ</m:t>
                </m:r>
              </m:sup>
            </m:sSubSup>
          </m:e>
        </m:d>
      </m:oMath>
      <w:r w:rsidR="00841E36" w:rsidRPr="007245CF">
        <w:rPr>
          <w:rFonts w:eastAsia="바탕"/>
          <w:b/>
          <w:sz w:val="22"/>
          <w:szCs w:val="22"/>
          <w:lang w:eastAsia="ko-KR"/>
        </w:rPr>
        <w:t>.</w:t>
      </w:r>
    </w:p>
    <w:p w14:paraId="1933F739" w14:textId="77777777" w:rsidR="005F2006" w:rsidRPr="004F723A" w:rsidRDefault="005F2006" w:rsidP="005F2006">
      <w:pPr>
        <w:spacing w:before="120" w:after="120" w:line="240" w:lineRule="auto"/>
        <w:ind w:left="0" w:firstLineChars="100" w:firstLine="220"/>
        <w:rPr>
          <w:rFonts w:eastAsia="바탕"/>
          <w:sz w:val="22"/>
          <w:szCs w:val="22"/>
          <w:lang w:eastAsia="ko-KR"/>
        </w:rPr>
      </w:pPr>
    </w:p>
    <w:p w14:paraId="0FBD9519" w14:textId="77777777" w:rsidR="005F2006" w:rsidRDefault="005F2006"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b/>
          <w:szCs w:val="22"/>
          <w:lang w:eastAsia="ko-KR"/>
        </w:rPr>
        <w:t>UL contention window adjustment procedures</w:t>
      </w:r>
    </w:p>
    <w:p w14:paraId="770D980D" w14:textId="51460CE1" w:rsidR="005F2006" w:rsidRPr="000F0546" w:rsidRDefault="005F2006" w:rsidP="00A97027">
      <w:pPr>
        <w:spacing w:before="120" w:after="120" w:line="240" w:lineRule="auto"/>
        <w:ind w:left="0" w:firstLineChars="100" w:firstLine="236"/>
        <w:rPr>
          <w:rFonts w:eastAsia="바탕"/>
          <w:b/>
          <w:sz w:val="24"/>
          <w:szCs w:val="22"/>
          <w:u w:val="single"/>
          <w:lang w:eastAsia="ko-KR"/>
        </w:rPr>
      </w:pPr>
      <w:r w:rsidRPr="000F0546">
        <w:rPr>
          <w:rFonts w:eastAsia="바탕"/>
          <w:b/>
          <w:sz w:val="24"/>
          <w:szCs w:val="22"/>
          <w:u w:val="single"/>
          <w:lang w:eastAsia="ko-KR"/>
        </w:rPr>
        <w:t xml:space="preserve">CWS adjustment </w:t>
      </w:r>
      <w:r w:rsidR="00B830FA" w:rsidRPr="000F0546">
        <w:rPr>
          <w:rFonts w:eastAsia="바탕"/>
          <w:b/>
          <w:sz w:val="24"/>
          <w:szCs w:val="22"/>
          <w:u w:val="single"/>
          <w:lang w:eastAsia="ko-KR"/>
        </w:rPr>
        <w:t>for random access procedure</w:t>
      </w:r>
    </w:p>
    <w:p w14:paraId="498F8833" w14:textId="77777777" w:rsidR="000848EE" w:rsidRDefault="000848EE" w:rsidP="000848EE">
      <w:pPr>
        <w:spacing w:before="120" w:after="120" w:line="240" w:lineRule="auto"/>
        <w:ind w:left="0" w:firstLineChars="100" w:firstLine="220"/>
        <w:rPr>
          <w:rFonts w:eastAsia="맑은 고딕"/>
          <w:sz w:val="22"/>
          <w:szCs w:val="22"/>
          <w:lang w:eastAsia="ko-KR"/>
        </w:rPr>
      </w:pPr>
      <w:r w:rsidRPr="0013450F">
        <w:rPr>
          <w:rFonts w:eastAsia="맑은 고딕" w:hint="eastAsia"/>
          <w:sz w:val="22"/>
          <w:szCs w:val="22"/>
          <w:lang w:eastAsia="ko-KR"/>
        </w:rPr>
        <w:t>For a 4-step random access procedure, the Msg1, Msg2</w:t>
      </w:r>
      <w:r w:rsidRPr="00743CCE">
        <w:rPr>
          <w:rFonts w:eastAsia="맑은 고딕"/>
          <w:sz w:val="22"/>
          <w:szCs w:val="22"/>
          <w:lang w:eastAsia="ko-KR"/>
        </w:rPr>
        <w:t xml:space="preserve">, Msg3, and Msg4 need to be exchanged between UE and gNB. Therefore, the </w:t>
      </w:r>
      <w:r>
        <w:rPr>
          <w:rFonts w:eastAsia="맑은 고딕"/>
          <w:sz w:val="22"/>
          <w:szCs w:val="22"/>
          <w:lang w:eastAsia="ko-KR"/>
        </w:rPr>
        <w:t xml:space="preserve">UL </w:t>
      </w:r>
      <w:r w:rsidRPr="00743CCE">
        <w:rPr>
          <w:rFonts w:eastAsia="맑은 고딕"/>
          <w:sz w:val="22"/>
          <w:szCs w:val="22"/>
          <w:lang w:eastAsia="ko-KR"/>
        </w:rPr>
        <w:t xml:space="preserve">CWS adjustment procedure can be </w:t>
      </w:r>
      <w:r w:rsidRPr="00397770">
        <w:rPr>
          <w:rFonts w:eastAsia="맑은 고딕"/>
          <w:sz w:val="22"/>
          <w:szCs w:val="22"/>
          <w:lang w:eastAsia="ko-KR"/>
        </w:rPr>
        <w:t>enhanced for the random access procedure by</w:t>
      </w:r>
      <w:r>
        <w:rPr>
          <w:rFonts w:eastAsia="맑은 고딕"/>
          <w:sz w:val="22"/>
          <w:szCs w:val="22"/>
          <w:lang w:eastAsia="ko-KR"/>
        </w:rPr>
        <w:t xml:space="preserve"> the rules for signals/channels without explicit feedback. </w:t>
      </w:r>
    </w:p>
    <w:p w14:paraId="2268F7C0" w14:textId="50BCD561" w:rsidR="000848EE" w:rsidRDefault="000848EE" w:rsidP="000848EE">
      <w:pPr>
        <w:spacing w:before="120" w:after="120" w:line="240" w:lineRule="auto"/>
        <w:ind w:left="0" w:firstLineChars="100" w:firstLine="220"/>
        <w:rPr>
          <w:rFonts w:eastAsia="맑은 고딕"/>
          <w:sz w:val="22"/>
          <w:szCs w:val="22"/>
          <w:lang w:eastAsia="ko-KR"/>
        </w:rPr>
      </w:pPr>
      <w:r>
        <w:rPr>
          <w:rFonts w:eastAsia="맑은 고딕" w:hint="eastAsia"/>
          <w:sz w:val="22"/>
          <w:szCs w:val="22"/>
          <w:lang w:eastAsia="ko-KR"/>
        </w:rPr>
        <w:t xml:space="preserve">If </w:t>
      </w:r>
      <w:r>
        <w:rPr>
          <w:rFonts w:eastAsia="맑은 고딕"/>
          <w:sz w:val="22"/>
          <w:szCs w:val="22"/>
          <w:lang w:eastAsia="ko-KR"/>
        </w:rPr>
        <w:t xml:space="preserve">Cat-4 LBT is used for Msg3 transmission, the UL CWS can be adjusted based on the reception of Msg4. For example, if the Msg4 PDCCH scrambled by TC-RNTI or C-RNTI corresponding to the transmitted Msg3 is detected, the Msg3 transmission is considered as successful and </w:t>
      </w:r>
      <w:r w:rsidR="00810094">
        <w:rPr>
          <w:rFonts w:eastAsia="맑은 고딕"/>
          <w:sz w:val="22"/>
          <w:szCs w:val="22"/>
          <w:lang w:eastAsia="ko-KR"/>
        </w:rPr>
        <w:t xml:space="preserve">the </w:t>
      </w:r>
      <w:r>
        <w:rPr>
          <w:rFonts w:eastAsia="맑은 고딕"/>
          <w:sz w:val="22"/>
          <w:szCs w:val="22"/>
          <w:lang w:eastAsia="ko-KR"/>
        </w:rPr>
        <w:t xml:space="preserve">CWS for Msg3 can be reset to the minimum value. For another example, if the Msg4 PDSCH containing correct UE contention resolution identity is received, the Msg3 transmission is also considered as successful. Otherwise, if the correct Msg4 </w:t>
      </w:r>
      <w:r>
        <w:rPr>
          <w:rFonts w:eastAsia="맑은 고딕"/>
          <w:sz w:val="22"/>
          <w:szCs w:val="22"/>
          <w:lang w:eastAsia="ko-KR"/>
        </w:rPr>
        <w:lastRenderedPageBreak/>
        <w:t>which corresponds to the Msg3 is not received (e.g., containing wrong UE contention resolution identity is detected), the Msg3 transmission can be considered as failure subject to collision and the CWS can be increased to the next value.</w:t>
      </w:r>
    </w:p>
    <w:p w14:paraId="2FF557D1" w14:textId="77777777" w:rsidR="000848EE" w:rsidRPr="00397770" w:rsidRDefault="000848EE" w:rsidP="000848EE">
      <w:pPr>
        <w:spacing w:before="120" w:after="120" w:line="240" w:lineRule="auto"/>
        <w:ind w:left="0" w:firstLineChars="100" w:firstLine="220"/>
        <w:rPr>
          <w:rFonts w:eastAsia="맑은 고딕"/>
          <w:sz w:val="22"/>
          <w:szCs w:val="22"/>
          <w:lang w:eastAsia="ko-KR"/>
        </w:rPr>
      </w:pPr>
    </w:p>
    <w:p w14:paraId="7236C94F" w14:textId="2DC7BBE2" w:rsidR="000848EE" w:rsidRPr="00BB13A3" w:rsidRDefault="000848EE" w:rsidP="000848EE">
      <w:pPr>
        <w:ind w:left="0" w:firstLine="0"/>
        <w:rPr>
          <w:rFonts w:eastAsia="맑은 고딕"/>
          <w:b/>
          <w:sz w:val="22"/>
          <w:szCs w:val="22"/>
          <w:lang w:eastAsia="ko-KR"/>
        </w:rPr>
      </w:pPr>
      <w:r w:rsidRPr="00BB13A3">
        <w:rPr>
          <w:rFonts w:eastAsia="맑은 고딕"/>
          <w:b/>
          <w:sz w:val="22"/>
          <w:szCs w:val="22"/>
          <w:lang w:eastAsia="ko-KR"/>
        </w:rPr>
        <w:t>Proposal #</w:t>
      </w:r>
      <w:r w:rsidR="00BD53B2">
        <w:rPr>
          <w:rFonts w:eastAsia="맑은 고딕"/>
          <w:b/>
          <w:sz w:val="22"/>
          <w:szCs w:val="22"/>
          <w:lang w:eastAsia="ko-KR"/>
        </w:rPr>
        <w:t>6</w:t>
      </w:r>
      <w:r w:rsidRPr="00BB13A3">
        <w:rPr>
          <w:rFonts w:eastAsia="맑은 고딕"/>
          <w:b/>
          <w:sz w:val="22"/>
          <w:szCs w:val="22"/>
          <w:lang w:eastAsia="ko-KR"/>
        </w:rPr>
        <w:t>: The CWS for Msg3 can be adjusted based on the reception of Msg4.</w:t>
      </w:r>
    </w:p>
    <w:p w14:paraId="3AD5DA7B" w14:textId="77777777" w:rsidR="000848EE" w:rsidRPr="007B4E3D" w:rsidRDefault="000848EE" w:rsidP="000848EE">
      <w:pPr>
        <w:ind w:left="0" w:firstLine="0"/>
        <w:rPr>
          <w:rFonts w:eastAsia="맑은 고딕"/>
          <w:sz w:val="22"/>
          <w:szCs w:val="22"/>
          <w:lang w:eastAsia="ko-KR"/>
        </w:rPr>
      </w:pPr>
    </w:p>
    <w:p w14:paraId="392B610C" w14:textId="77777777" w:rsidR="000848EE" w:rsidRPr="00AD31BC" w:rsidRDefault="000848EE" w:rsidP="000848EE">
      <w:pPr>
        <w:spacing w:before="120" w:after="120" w:line="240" w:lineRule="auto"/>
        <w:ind w:left="0" w:firstLineChars="100" w:firstLine="236"/>
        <w:rPr>
          <w:rFonts w:eastAsia="바탕"/>
          <w:b/>
          <w:sz w:val="24"/>
          <w:szCs w:val="22"/>
          <w:u w:val="single"/>
          <w:lang w:eastAsia="ko-KR"/>
        </w:rPr>
      </w:pPr>
      <w:r w:rsidRPr="00AD31BC">
        <w:rPr>
          <w:rFonts w:eastAsia="바탕"/>
          <w:b/>
          <w:sz w:val="24"/>
          <w:szCs w:val="22"/>
          <w:u w:val="single"/>
          <w:lang w:eastAsia="ko-KR"/>
        </w:rPr>
        <w:t>CWS adjustment for channels/signals without explicit feedback</w:t>
      </w:r>
    </w:p>
    <w:tbl>
      <w:tblPr>
        <w:tblStyle w:val="ac"/>
        <w:tblW w:w="0" w:type="auto"/>
        <w:tblLook w:val="04A0" w:firstRow="1" w:lastRow="0" w:firstColumn="1" w:lastColumn="0" w:noHBand="0" w:noVBand="1"/>
      </w:tblPr>
      <w:tblGrid>
        <w:gridCol w:w="9628"/>
      </w:tblGrid>
      <w:tr w:rsidR="000848EE" w14:paraId="4ED6CB47" w14:textId="77777777" w:rsidTr="00301F9E">
        <w:tc>
          <w:tcPr>
            <w:tcW w:w="9628" w:type="dxa"/>
          </w:tcPr>
          <w:p w14:paraId="5036E452" w14:textId="77777777" w:rsidR="000848EE" w:rsidRPr="00BB13A3" w:rsidRDefault="000848EE" w:rsidP="00301F9E">
            <w:pPr>
              <w:spacing w:before="0" w:after="0" w:line="259" w:lineRule="auto"/>
              <w:ind w:left="0" w:firstLine="0"/>
              <w:jc w:val="left"/>
              <w:rPr>
                <w:rFonts w:eastAsia="SimSun"/>
                <w:sz w:val="22"/>
                <w:szCs w:val="22"/>
                <w:lang w:val="en-US" w:eastAsia="x-none"/>
              </w:rPr>
            </w:pPr>
            <w:r w:rsidRPr="00BB13A3">
              <w:rPr>
                <w:rFonts w:eastAsia="SimSun"/>
                <w:sz w:val="22"/>
                <w:szCs w:val="22"/>
                <w:highlight w:val="green"/>
                <w:lang w:val="en-US" w:eastAsia="x-none"/>
              </w:rPr>
              <w:t>Agreement:</w:t>
            </w:r>
          </w:p>
          <w:p w14:paraId="64E20B42" w14:textId="77777777" w:rsidR="000848EE" w:rsidRPr="00BB13A3" w:rsidRDefault="000848EE" w:rsidP="00301F9E">
            <w:pPr>
              <w:spacing w:before="0" w:after="0" w:line="259" w:lineRule="auto"/>
              <w:ind w:left="0" w:firstLine="0"/>
              <w:jc w:val="left"/>
              <w:rPr>
                <w:rFonts w:eastAsia="맑은 고딕"/>
                <w:sz w:val="22"/>
                <w:lang w:val="en-US" w:eastAsia="ko-KR"/>
              </w:rPr>
            </w:pPr>
            <w:r w:rsidRPr="00BB13A3">
              <w:rPr>
                <w:rFonts w:eastAsia="SimSun"/>
                <w:sz w:val="22"/>
                <w:szCs w:val="22"/>
                <w:lang w:val="en-US" w:eastAsia="x-none"/>
              </w:rPr>
              <w:t xml:space="preserve">Channels without explicit feedback use the CWS last </w:t>
            </w:r>
            <w:r w:rsidRPr="0054521F">
              <w:rPr>
                <w:rFonts w:eastAsia="SimSun"/>
                <w:sz w:val="22"/>
                <w:szCs w:val="22"/>
                <w:highlight w:val="yellow"/>
                <w:lang w:val="en-US" w:eastAsia="x-none"/>
              </w:rPr>
              <w:t>updated by channels with explicit feedback</w:t>
            </w:r>
            <w:r w:rsidRPr="00BB13A3">
              <w:rPr>
                <w:rFonts w:eastAsia="SimSun"/>
                <w:sz w:val="22"/>
                <w:szCs w:val="22"/>
                <w:lang w:val="en-US" w:eastAsia="x-none"/>
              </w:rPr>
              <w:t xml:space="preserve"> and using the same CAPC if such channels exist; otherwise they use the minimum CWS corresponding to the CAPC.</w:t>
            </w:r>
          </w:p>
        </w:tc>
      </w:tr>
    </w:tbl>
    <w:p w14:paraId="214136A4" w14:textId="47E768B2" w:rsidR="000848EE" w:rsidRPr="005C79BB" w:rsidRDefault="000848EE" w:rsidP="000848EE">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In RAN1#99 meeting [1], the CWS adjustment </w:t>
      </w:r>
      <w:r>
        <w:rPr>
          <w:rFonts w:eastAsia="맑은 고딕"/>
          <w:sz w:val="22"/>
          <w:lang w:eastAsia="ko-KR"/>
        </w:rPr>
        <w:t xml:space="preserve">rule </w:t>
      </w:r>
      <w:r>
        <w:rPr>
          <w:rFonts w:eastAsia="맑은 고딕" w:hint="eastAsia"/>
          <w:sz w:val="22"/>
          <w:lang w:eastAsia="ko-KR"/>
        </w:rPr>
        <w:t>for channels/signals without explicit feedback</w:t>
      </w:r>
      <w:r>
        <w:rPr>
          <w:rFonts w:eastAsia="맑은 고딕"/>
          <w:sz w:val="22"/>
          <w:lang w:eastAsia="ko-KR"/>
        </w:rPr>
        <w:t xml:space="preserve"> was agreed. However, it </w:t>
      </w:r>
      <w:r>
        <w:rPr>
          <w:rFonts w:eastAsia="맑은 고딕" w:hint="eastAsia"/>
          <w:sz w:val="22"/>
          <w:lang w:eastAsia="ko-KR"/>
        </w:rPr>
        <w:t xml:space="preserve">does not </w:t>
      </w:r>
      <w:r>
        <w:rPr>
          <w:rFonts w:eastAsia="맑은 고딕"/>
          <w:sz w:val="22"/>
          <w:lang w:eastAsia="ko-KR"/>
        </w:rPr>
        <w:t xml:space="preserve">seem that </w:t>
      </w:r>
      <w:r w:rsidR="00B07003">
        <w:rPr>
          <w:rFonts w:eastAsia="맑은 고딕"/>
          <w:sz w:val="22"/>
          <w:lang w:eastAsia="ko-KR"/>
        </w:rPr>
        <w:t xml:space="preserve">the </w:t>
      </w:r>
      <w:r>
        <w:rPr>
          <w:rFonts w:eastAsia="맑은 고딕"/>
          <w:sz w:val="22"/>
          <w:lang w:eastAsia="ko-KR"/>
        </w:rPr>
        <w:t>highlighted part in the above agreement is correctly reflected in the current specification. Therefore, we propose to adopt the following text proposal.</w:t>
      </w:r>
    </w:p>
    <w:p w14:paraId="5DD9EEDE" w14:textId="77777777" w:rsidR="000848EE" w:rsidRDefault="000848EE" w:rsidP="000848EE">
      <w:pPr>
        <w:spacing w:before="120" w:after="120" w:line="240" w:lineRule="auto"/>
        <w:ind w:left="0" w:firstLineChars="100" w:firstLine="220"/>
        <w:rPr>
          <w:rFonts w:eastAsia="맑은 고딕"/>
          <w:sz w:val="22"/>
          <w:lang w:eastAsia="ko-KR"/>
        </w:rPr>
      </w:pPr>
    </w:p>
    <w:p w14:paraId="1606D8A5" w14:textId="77777777" w:rsidR="001E43E5" w:rsidRPr="00BB13A3" w:rsidRDefault="001E43E5" w:rsidP="001E43E5">
      <w:pPr>
        <w:spacing w:before="120" w:after="120" w:line="240" w:lineRule="auto"/>
        <w:ind w:left="0" w:firstLineChars="100" w:firstLine="216"/>
        <w:rPr>
          <w:rFonts w:eastAsia="바탕"/>
          <w:b/>
          <w:sz w:val="22"/>
          <w:szCs w:val="22"/>
          <w:lang w:eastAsia="ko-KR"/>
        </w:rPr>
      </w:pPr>
      <w:r w:rsidRPr="00BB13A3">
        <w:rPr>
          <w:rFonts w:eastAsia="바탕"/>
          <w:b/>
          <w:sz w:val="22"/>
          <w:szCs w:val="22"/>
          <w:lang w:eastAsia="ko-KR"/>
        </w:rPr>
        <w:t>Proposal #</w:t>
      </w:r>
      <w:r>
        <w:rPr>
          <w:rFonts w:eastAsia="바탕"/>
          <w:b/>
          <w:sz w:val="22"/>
          <w:szCs w:val="22"/>
          <w:lang w:eastAsia="ko-KR"/>
        </w:rPr>
        <w:t>7</w:t>
      </w:r>
      <w:r w:rsidRPr="00BB13A3">
        <w:rPr>
          <w:rFonts w:eastAsia="바탕"/>
          <w:b/>
          <w:sz w:val="22"/>
          <w:szCs w:val="22"/>
          <w:lang w:eastAsia="ko-KR"/>
        </w:rPr>
        <w:t>: Adopt Text Proposal #</w:t>
      </w:r>
      <w:r>
        <w:rPr>
          <w:rFonts w:eastAsia="바탕"/>
          <w:b/>
          <w:sz w:val="22"/>
          <w:szCs w:val="22"/>
          <w:lang w:eastAsia="ko-KR"/>
        </w:rPr>
        <w:t>4</w:t>
      </w:r>
      <w:r w:rsidRPr="00BB13A3">
        <w:rPr>
          <w:rFonts w:eastAsia="바탕"/>
          <w:b/>
          <w:sz w:val="22"/>
          <w:szCs w:val="22"/>
          <w:lang w:eastAsia="ko-KR"/>
        </w:rPr>
        <w:t xml:space="preserve"> into section 4.2.2.2 of TS 37.213</w:t>
      </w:r>
      <w:r>
        <w:rPr>
          <w:rFonts w:eastAsia="바탕"/>
          <w:b/>
          <w:sz w:val="22"/>
          <w:szCs w:val="22"/>
          <w:lang w:eastAsia="ko-KR"/>
        </w:rPr>
        <w:t>.</w:t>
      </w:r>
    </w:p>
    <w:p w14:paraId="0CADAAD2" w14:textId="707A804F" w:rsidR="000848EE" w:rsidRPr="00BB13A3" w:rsidRDefault="00730B31" w:rsidP="000848EE">
      <w:pPr>
        <w:ind w:left="0" w:firstLine="0"/>
        <w:rPr>
          <w:rFonts w:eastAsia="맑은 고딕"/>
          <w:sz w:val="22"/>
          <w:szCs w:val="22"/>
          <w:lang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w:t>
      </w:r>
      <w:r w:rsidR="008169B9">
        <w:rPr>
          <w:rFonts w:eastAsia="맑은 고딕"/>
          <w:lang w:val="en-US" w:eastAsia="ko-KR"/>
        </w:rPr>
        <w:t>4</w:t>
      </w:r>
      <w:r>
        <w:rPr>
          <w:rFonts w:eastAsia="맑은 고딕"/>
          <w:lang w:val="en-US" w:eastAsia="ko-KR"/>
        </w:rPr>
        <w:t xml:space="preserve">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7D7EEA8A" w14:textId="77777777" w:rsidR="000848EE" w:rsidRPr="00BB13A3" w:rsidRDefault="000848EE" w:rsidP="000848EE">
      <w:pPr>
        <w:ind w:left="0" w:firstLine="0"/>
        <w:rPr>
          <w:rFonts w:eastAsia="맑은 고딕"/>
          <w:sz w:val="22"/>
          <w:szCs w:val="22"/>
          <w:lang w:eastAsia="ko-KR"/>
        </w:rPr>
      </w:pPr>
      <w:bookmarkStart w:id="9" w:name="_Toc28873164"/>
      <w:r w:rsidRPr="00BB13A3">
        <w:rPr>
          <w:sz w:val="22"/>
          <w:szCs w:val="22"/>
        </w:rPr>
        <w:t>4.2.2.2</w:t>
      </w:r>
      <w:r w:rsidRPr="00BB13A3">
        <w:rPr>
          <w:sz w:val="22"/>
          <w:szCs w:val="22"/>
        </w:rPr>
        <w:tab/>
        <w:t>Contention window adjustment procedures for UL transmissions scheduled/configured by gNB</w:t>
      </w:r>
      <w:bookmarkEnd w:id="9"/>
    </w:p>
    <w:p w14:paraId="08F8AF71" w14:textId="7B1FAEE8" w:rsidR="000848EE" w:rsidRPr="00BB13A3" w:rsidRDefault="008169B9" w:rsidP="000848EE">
      <w:pPr>
        <w:ind w:left="0" w:firstLine="0"/>
        <w:rPr>
          <w:rFonts w:eastAsia="맑은 고딕"/>
          <w:sz w:val="22"/>
          <w:szCs w:val="22"/>
          <w:lang w:eastAsia="ko-KR"/>
        </w:rPr>
      </w:pPr>
      <w:r w:rsidRPr="001D1E89">
        <w:rPr>
          <w:rFonts w:eastAsia="맑은 고딕"/>
          <w:lang w:val="en-US" w:eastAsia="ko-KR"/>
        </w:rPr>
        <w:t>================================ Unchanged Texts Omitted =================================</w:t>
      </w:r>
    </w:p>
    <w:p w14:paraId="476F268A" w14:textId="430AFB7E" w:rsidR="000848EE" w:rsidRPr="00BB13A3" w:rsidRDefault="000848EE" w:rsidP="000848EE">
      <w:pPr>
        <w:spacing w:before="0" w:line="240" w:lineRule="auto"/>
        <w:ind w:left="0" w:firstLine="0"/>
        <w:jc w:val="left"/>
        <w:rPr>
          <w:rFonts w:eastAsia="맑은 고딕"/>
          <w:sz w:val="22"/>
          <w:szCs w:val="22"/>
          <w:lang w:eastAsia="ko-KR"/>
        </w:rPr>
      </w:pPr>
      <w:r w:rsidRPr="00BB13A3">
        <w:rPr>
          <w:rFonts w:eastAsia="맑은 고딕"/>
          <w:sz w:val="22"/>
          <w:szCs w:val="22"/>
          <w:lang w:val="en-US"/>
        </w:rPr>
        <w:t xml:space="preserve">If a UE transmits transmissions using Type 1 channel access procedures associated with 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8C282D">
        <w:rPr>
          <w:rFonts w:eastAsia="맑은 고딕"/>
          <w:position w:val="-5"/>
          <w:sz w:val="22"/>
          <w:szCs w:val="22"/>
        </w:rPr>
        <w:pict w14:anchorId="10F35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2.45pt" equationxml="&lt;">
            <v:imagedata r:id="rId12"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8C282D">
        <w:rPr>
          <w:rFonts w:eastAsia="맑은 고딕"/>
          <w:position w:val="-5"/>
          <w:sz w:val="22"/>
          <w:szCs w:val="22"/>
        </w:rPr>
        <w:pict w14:anchorId="61FD34AC">
          <v:shape id="_x0000_i1026" type="#_x0000_t75" style="width:6.25pt;height:12.45pt" equationxml="&lt;">
            <v:imagedata r:id="rId12" o:title="" chromakey="white"/>
          </v:shape>
        </w:pict>
      </w:r>
      <w:r w:rsidRPr="00BB13A3">
        <w:rPr>
          <w:rFonts w:eastAsia="맑은 고딕"/>
          <w:sz w:val="22"/>
          <w:szCs w:val="22"/>
        </w:rPr>
        <w:fldChar w:fldCharType="end"/>
      </w:r>
      <w:r w:rsidRPr="00BB13A3">
        <w:rPr>
          <w:rFonts w:eastAsia="맑은 고딕"/>
          <w:sz w:val="22"/>
          <w:szCs w:val="22"/>
        </w:rPr>
        <w:t xml:space="preserve"> on a </w:t>
      </w:r>
      <w:r w:rsidRPr="00BB13A3">
        <w:rPr>
          <w:rFonts w:eastAsia="맑은 고딕"/>
          <w:sz w:val="22"/>
          <w:szCs w:val="22"/>
          <w:lang w:eastAsia="x-none"/>
        </w:rPr>
        <w:t>channel</w:t>
      </w:r>
      <w:r w:rsidRPr="00BB13A3">
        <w:rPr>
          <w:rFonts w:eastAsia="맑은 고딕"/>
          <w:sz w:val="22"/>
          <w:szCs w:val="22"/>
          <w:lang w:val="en-US"/>
        </w:rPr>
        <w:t xml:space="preserve"> and the transmissions are not associated with explicit or implicit HARQ-ACK feedbacks as described above in this subclause, the UE adjusts </w:t>
      </w:r>
      <w:r w:rsidRPr="00BB13A3">
        <w:rPr>
          <w:rFonts w:eastAsia="맑은 고딕"/>
          <w:sz w:val="22"/>
          <w:szCs w:val="22"/>
          <w:lang w:val="en-US"/>
        </w:rPr>
        <w:fldChar w:fldCharType="begin"/>
      </w:r>
      <w:r w:rsidRPr="00BB13A3">
        <w:rPr>
          <w:rFonts w:eastAsia="맑은 고딕"/>
          <w:sz w:val="22"/>
          <w:szCs w:val="22"/>
          <w:lang w:val="en-US"/>
        </w:rPr>
        <w:instrText xml:space="preserve"> QUOTE </w:instrText>
      </w:r>
      <w:r w:rsidR="008C282D">
        <w:rPr>
          <w:rFonts w:eastAsia="맑은 고딕"/>
          <w:position w:val="-6"/>
          <w:sz w:val="22"/>
          <w:szCs w:val="22"/>
        </w:rPr>
        <w:pict w14:anchorId="49DA8E97">
          <v:shape id="_x0000_i1027" type="#_x0000_t75" style="width:18.7pt;height:13.15pt" equationxml="&lt;">
            <v:imagedata r:id="rId13" o:title="" chromakey="white"/>
          </v:shape>
        </w:pict>
      </w:r>
      <w:r w:rsidRPr="00BB13A3">
        <w:rPr>
          <w:rFonts w:eastAsia="맑은 고딕"/>
          <w:sz w:val="22"/>
          <w:szCs w:val="22"/>
          <w:lang w:val="en-US"/>
        </w:rPr>
        <w:instrText xml:space="preserve"> </w:instrText>
      </w:r>
      <w:r w:rsidRPr="00BB13A3">
        <w:rPr>
          <w:rFonts w:eastAsia="맑은 고딕"/>
          <w:sz w:val="22"/>
          <w:szCs w:val="22"/>
          <w:lang w:val="en-US"/>
        </w:rPr>
        <w:fldChar w:fldCharType="separate"/>
      </w:r>
      <w:r w:rsidR="008C282D">
        <w:rPr>
          <w:rFonts w:eastAsia="맑은 고딕"/>
          <w:position w:val="-6"/>
          <w:sz w:val="22"/>
          <w:szCs w:val="22"/>
        </w:rPr>
        <w:pict w14:anchorId="609D041B">
          <v:shape id="_x0000_i1028" type="#_x0000_t75" style="width:18.7pt;height:13.15pt" equationxml="&lt;">
            <v:imagedata r:id="rId13" o:title="" chromakey="white"/>
          </v:shape>
        </w:pict>
      </w:r>
      <w:r w:rsidRPr="00BB13A3">
        <w:rPr>
          <w:rFonts w:eastAsia="맑은 고딕"/>
          <w:sz w:val="22"/>
          <w:szCs w:val="22"/>
          <w:lang w:val="en-US"/>
        </w:rPr>
        <w:fldChar w:fldCharType="end"/>
      </w:r>
      <w:r w:rsidRPr="00BB13A3">
        <w:rPr>
          <w:rFonts w:eastAsia="맑은 고딕"/>
          <w:sz w:val="22"/>
          <w:szCs w:val="22"/>
          <w:lang w:val="en-US"/>
        </w:rPr>
        <w:t xml:space="preserve"> </w:t>
      </w:r>
      <w:r w:rsidRPr="00BB13A3">
        <w:rPr>
          <w:rFonts w:eastAsia="맑은 고딕"/>
          <w:sz w:val="22"/>
          <w:szCs w:val="22"/>
          <w:lang w:eastAsia="ko-KR"/>
        </w:rPr>
        <w:t>before step 1 in the procedures described in subclause 4.2.1.1, using the latest</w:t>
      </w:r>
      <w:r w:rsidRPr="00BB13A3">
        <w:rPr>
          <w:rFonts w:eastAsia="맑은 고딕"/>
          <w:sz w:val="22"/>
          <w:szCs w:val="22"/>
          <w:lang w:eastAsia="x-none"/>
        </w:rPr>
        <w:t xml:space="preserve">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8C282D">
        <w:rPr>
          <w:rFonts w:eastAsia="맑은 고딕"/>
          <w:position w:val="-6"/>
          <w:sz w:val="22"/>
          <w:szCs w:val="22"/>
        </w:rPr>
        <w:pict w14:anchorId="02B36411">
          <v:shape id="_x0000_i1029" type="#_x0000_t75" style="width:18.7pt;height:13.15pt" equationxml="&lt;">
            <v:imagedata r:id="rId13"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8C282D">
        <w:rPr>
          <w:rFonts w:eastAsia="맑은 고딕"/>
          <w:position w:val="-6"/>
          <w:sz w:val="22"/>
          <w:szCs w:val="22"/>
        </w:rPr>
        <w:pict w14:anchorId="37129500">
          <v:shape id="_x0000_i1030" type="#_x0000_t75" style="width:18.7pt;height:13.15pt" equationxml="&lt;">
            <v:imagedata r:id="rId13"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used for any UL transmissions </w:t>
      </w:r>
      <w:ins w:id="10" w:author="Sechang Myung" w:date="2020-08-07T15:23:00Z">
        <w:r w:rsidR="00E2713A" w:rsidRPr="00E220F3">
          <w:rPr>
            <w:rFonts w:eastAsia="맑은 고딕"/>
            <w:sz w:val="22"/>
            <w:szCs w:val="22"/>
            <w:highlight w:val="yellow"/>
            <w:lang w:eastAsia="x-none"/>
          </w:rPr>
          <w:t>associated with explicit or implicit HARQ-ACK feedbacks</w:t>
        </w:r>
        <w:r w:rsidR="00E2713A" w:rsidRPr="00BB13A3">
          <w:rPr>
            <w:rFonts w:eastAsia="맑은 고딕"/>
            <w:sz w:val="22"/>
            <w:szCs w:val="22"/>
            <w:lang w:eastAsia="x-none"/>
          </w:rPr>
          <w:t xml:space="preserve"> </w:t>
        </w:r>
      </w:ins>
      <w:r w:rsidRPr="00BB13A3">
        <w:rPr>
          <w:rFonts w:eastAsia="맑은 고딕"/>
          <w:sz w:val="22"/>
          <w:szCs w:val="22"/>
          <w:lang w:eastAsia="x-none"/>
        </w:rPr>
        <w:t xml:space="preserve">on the channel using Type 1 channel access procedures associated with 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8C282D">
        <w:rPr>
          <w:rFonts w:eastAsia="맑은 고딕"/>
          <w:position w:val="-5"/>
          <w:sz w:val="22"/>
          <w:szCs w:val="22"/>
        </w:rPr>
        <w:pict w14:anchorId="5EEAFD03">
          <v:shape id="_x0000_i1031" type="#_x0000_t75" style="width:6.25pt;height:12.45pt" equationxml="&lt;">
            <v:imagedata r:id="rId12"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8C282D">
        <w:rPr>
          <w:rFonts w:eastAsia="맑은 고딕"/>
          <w:position w:val="-5"/>
          <w:sz w:val="22"/>
          <w:szCs w:val="22"/>
        </w:rPr>
        <w:pict w14:anchorId="77F94F07">
          <v:shape id="_x0000_i1032" type="#_x0000_t75" style="width:6.25pt;height:12.45pt" equationxml="&lt;">
            <v:imagedata r:id="rId12" o:title="" chromakey="white"/>
          </v:shape>
        </w:pict>
      </w:r>
      <w:r w:rsidRPr="00BB13A3">
        <w:rPr>
          <w:rFonts w:eastAsia="맑은 고딕"/>
          <w:sz w:val="22"/>
          <w:szCs w:val="22"/>
        </w:rPr>
        <w:fldChar w:fldCharType="end"/>
      </w:r>
      <w:r w:rsidRPr="00BB13A3">
        <w:rPr>
          <w:rFonts w:eastAsia="맑은 고딕"/>
          <w:sz w:val="22"/>
          <w:szCs w:val="22"/>
        </w:rPr>
        <w:t>.</w:t>
      </w:r>
      <w:r w:rsidRPr="00BB13A3">
        <w:rPr>
          <w:rFonts w:eastAsia="맑은 고딕"/>
          <w:sz w:val="22"/>
          <w:szCs w:val="22"/>
          <w:lang w:eastAsia="x-none"/>
        </w:rPr>
        <w:t xml:space="preserve"> If the corresponding channel access priority class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8C282D">
        <w:rPr>
          <w:rFonts w:eastAsia="맑은 고딕"/>
          <w:position w:val="-5"/>
          <w:sz w:val="22"/>
          <w:szCs w:val="22"/>
        </w:rPr>
        <w:pict w14:anchorId="3259B1CF">
          <v:shape id="_x0000_i1033" type="#_x0000_t75" style="width:6.25pt;height:12.45pt" equationxml="&lt;">
            <v:imagedata r:id="rId12"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8C282D">
        <w:rPr>
          <w:rFonts w:eastAsia="맑은 고딕"/>
          <w:position w:val="-5"/>
          <w:sz w:val="22"/>
          <w:szCs w:val="22"/>
        </w:rPr>
        <w:pict w14:anchorId="36072C30">
          <v:shape id="_x0000_i1034" type="#_x0000_t75" style="width:6.25pt;height:12.45pt" equationxml="&lt;">
            <v:imagedata r:id="rId12"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has not been for any UL transmission on the channel, </w:t>
      </w:r>
      <w:r w:rsidRPr="00BB13A3">
        <w:rPr>
          <w:rFonts w:eastAsia="맑은 고딕"/>
          <w:sz w:val="22"/>
          <w:szCs w:val="22"/>
        </w:rPr>
        <w:fldChar w:fldCharType="begin"/>
      </w:r>
      <w:r w:rsidRPr="00BB13A3">
        <w:rPr>
          <w:rFonts w:eastAsia="맑은 고딕"/>
          <w:sz w:val="22"/>
          <w:szCs w:val="22"/>
        </w:rPr>
        <w:instrText xml:space="preserve"> QUOTE </w:instrText>
      </w:r>
      <w:r w:rsidR="008C282D">
        <w:rPr>
          <w:rFonts w:eastAsia="맑은 고딕"/>
          <w:position w:val="-6"/>
          <w:sz w:val="22"/>
          <w:szCs w:val="22"/>
        </w:rPr>
        <w:pict w14:anchorId="4C370D0C">
          <v:shape id="_x0000_i1035" type="#_x0000_t75" style="width:67.15pt;height:13.15pt" equationxml="&lt;">
            <v:imagedata r:id="rId14"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8C282D">
        <w:rPr>
          <w:rFonts w:eastAsia="맑은 고딕"/>
          <w:position w:val="-6"/>
          <w:sz w:val="22"/>
          <w:szCs w:val="22"/>
        </w:rPr>
        <w:pict w14:anchorId="76FC5681">
          <v:shape id="_x0000_i1036" type="#_x0000_t75" style="width:67.15pt;height:13.15pt" equationxml="&lt;">
            <v:imagedata r:id="rId14" o:title="" chromakey="white"/>
          </v:shape>
        </w:pict>
      </w:r>
      <w:r w:rsidRPr="00BB13A3">
        <w:rPr>
          <w:rFonts w:eastAsia="맑은 고딕"/>
          <w:sz w:val="22"/>
          <w:szCs w:val="22"/>
        </w:rPr>
        <w:fldChar w:fldCharType="end"/>
      </w:r>
      <w:r w:rsidRPr="00BB13A3">
        <w:rPr>
          <w:rFonts w:eastAsia="맑은 고딕"/>
          <w:sz w:val="22"/>
          <w:szCs w:val="22"/>
        </w:rPr>
        <w:t xml:space="preserve"> is used.</w:t>
      </w:r>
    </w:p>
    <w:p w14:paraId="687979FA" w14:textId="77777777" w:rsidR="00730B31" w:rsidRPr="00EE767A" w:rsidRDefault="00730B31" w:rsidP="00730B31">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17496116" w14:textId="258C678D" w:rsidR="00730B31" w:rsidRDefault="00730B31" w:rsidP="00730B31">
      <w:pPr>
        <w:spacing w:before="120" w:after="120" w:line="240" w:lineRule="auto"/>
        <w:ind w:left="262" w:hangingChars="131" w:hanging="262"/>
        <w:rPr>
          <w:rFonts w:eastAsia="맑은 고딕"/>
          <w:lang w:val="en-US" w:eastAsia="ko-KR"/>
        </w:rPr>
      </w:pPr>
      <w:r w:rsidRPr="00EE767A">
        <w:rPr>
          <w:rFonts w:eastAsia="맑은 고딕"/>
          <w:lang w:val="en-US" w:eastAsia="ko-KR"/>
        </w:rPr>
        <w:t>================================= End of TP</w:t>
      </w:r>
      <w:r>
        <w:rPr>
          <w:rFonts w:eastAsia="맑은 고딕"/>
          <w:lang w:val="en-US" w:eastAsia="ko-KR"/>
        </w:rPr>
        <w:t>#4 for TS 37</w:t>
      </w:r>
      <w:r w:rsidRPr="00EE767A">
        <w:rPr>
          <w:rFonts w:eastAsia="맑은 고딕"/>
          <w:lang w:val="en-US" w:eastAsia="ko-KR"/>
        </w:rPr>
        <w:t>.21</w:t>
      </w:r>
      <w:r>
        <w:rPr>
          <w:rFonts w:eastAsia="맑은 고딕"/>
          <w:lang w:val="en-US" w:eastAsia="ko-KR"/>
        </w:rPr>
        <w:t>3</w:t>
      </w:r>
      <w:r w:rsidRPr="00EE767A">
        <w:rPr>
          <w:rFonts w:eastAsia="맑은 고딕"/>
          <w:lang w:val="en-US" w:eastAsia="ko-KR"/>
        </w:rPr>
        <w:t xml:space="preserve"> =</w:t>
      </w:r>
      <w:r>
        <w:rPr>
          <w:rFonts w:eastAsia="맑은 고딕"/>
          <w:lang w:val="en-US" w:eastAsia="ko-KR"/>
        </w:rPr>
        <w:t>===============================</w:t>
      </w:r>
    </w:p>
    <w:p w14:paraId="4FA49C72" w14:textId="77777777" w:rsidR="005F2006" w:rsidRPr="00730B31" w:rsidRDefault="005F2006" w:rsidP="00A97027">
      <w:pPr>
        <w:ind w:left="0" w:firstLine="0"/>
        <w:rPr>
          <w:rFonts w:eastAsia="맑은 고딕"/>
          <w:lang w:val="en-US" w:eastAsia="ko-KR"/>
        </w:rPr>
      </w:pPr>
    </w:p>
    <w:p w14:paraId="0EECF3C7" w14:textId="77777777" w:rsidR="002E5E28" w:rsidRPr="00BB13A3" w:rsidRDefault="002E5E28" w:rsidP="002E5E28">
      <w:pPr>
        <w:spacing w:before="120" w:after="120" w:line="240" w:lineRule="auto"/>
        <w:ind w:left="0" w:firstLineChars="100" w:firstLine="236"/>
        <w:rPr>
          <w:rFonts w:eastAsia="바탕"/>
          <w:b/>
          <w:sz w:val="24"/>
          <w:szCs w:val="22"/>
          <w:lang w:eastAsia="ko-KR"/>
        </w:rPr>
      </w:pPr>
      <w:r w:rsidRPr="00BB13A3">
        <w:rPr>
          <w:rFonts w:eastAsia="바탕"/>
          <w:b/>
          <w:sz w:val="24"/>
          <w:szCs w:val="22"/>
          <w:lang w:eastAsia="ko-KR"/>
        </w:rPr>
        <w:t>UL reference duration for CWS adjustment</w:t>
      </w:r>
    </w:p>
    <w:p w14:paraId="3350DA68" w14:textId="77777777" w:rsidR="002E5E28" w:rsidRDefault="002E5E28" w:rsidP="002E5E28">
      <w:pPr>
        <w:spacing w:before="120" w:after="120" w:line="240" w:lineRule="auto"/>
        <w:ind w:left="0" w:firstLineChars="100" w:firstLine="220"/>
        <w:rPr>
          <w:rFonts w:eastAsia="맑은 고딕"/>
          <w:sz w:val="22"/>
          <w:szCs w:val="22"/>
          <w:lang w:eastAsia="ko-KR"/>
        </w:rPr>
      </w:pPr>
      <w:r>
        <w:rPr>
          <w:rFonts w:eastAsia="바탕"/>
          <w:sz w:val="22"/>
          <w:szCs w:val="22"/>
          <w:lang w:eastAsia="ko-KR"/>
        </w:rPr>
        <w:t xml:space="preserve">In LAA, for UL CWS update, if a UE receives UL grant at subframe n, the reference subframe for UL CWS update is the first subframe within the latest UL burst starting before subframe n-3. This is because it was </w:t>
      </w:r>
      <w:r>
        <w:rPr>
          <w:rFonts w:eastAsia="바탕"/>
          <w:sz w:val="22"/>
          <w:szCs w:val="22"/>
          <w:lang w:eastAsia="ko-KR"/>
        </w:rPr>
        <w:lastRenderedPageBreak/>
        <w:t>assumed that</w:t>
      </w:r>
      <w:r>
        <w:rPr>
          <w:rFonts w:eastAsia="맑은 고딕"/>
          <w:sz w:val="22"/>
          <w:szCs w:val="22"/>
          <w:lang w:eastAsia="ko-KR"/>
        </w:rPr>
        <w:t xml:space="preserve"> that the minimum HARQ RTT is equal to 8 msec and HARQ delay at UE side is the same with HARQ delay (i.e., 4 msec) at eNB side. With this rule, eNB could predict UE’s current CWS and provide sufficient gap between UL grant and corresponding UL transmission by considering expected time duration based on predicted current CWS.</w:t>
      </w:r>
    </w:p>
    <w:p w14:paraId="3FD79BB4" w14:textId="77777777" w:rsidR="002E5E28" w:rsidRDefault="002E5E28" w:rsidP="002E5E28">
      <w:pPr>
        <w:spacing w:before="120" w:after="120" w:line="240" w:lineRule="auto"/>
        <w:ind w:left="0" w:firstLineChars="100" w:firstLine="220"/>
        <w:rPr>
          <w:rFonts w:eastAsia="바탕"/>
          <w:sz w:val="22"/>
          <w:szCs w:val="22"/>
          <w:lang w:eastAsia="ko-KR"/>
        </w:rPr>
      </w:pPr>
      <w:r>
        <w:rPr>
          <w:rFonts w:eastAsia="바탕"/>
          <w:sz w:val="22"/>
          <w:szCs w:val="22"/>
          <w:lang w:eastAsia="ko-KR"/>
        </w:rPr>
        <w:t>In NR, similar to LAA, minimum time duration between UL grant and corresponding reference duration should be determined considering gNB’s processing time. This makes gNB possible to predict UE’s current CWS and provide sufficient gap to guarantee successful Cat-4 LBT at UE side. gNB scheduler can configure timing relationship considering its processing time capability between UL grant and corresponding PUSCH transmission even shorter than 4 msec.</w:t>
      </w:r>
      <w:r>
        <w:rPr>
          <w:rFonts w:eastAsia="맑은 고딕"/>
          <w:sz w:val="22"/>
          <w:szCs w:val="22"/>
          <w:lang w:eastAsia="ko-KR"/>
        </w:rPr>
        <w:t xml:space="preserve"> Therefore, the minimum duration, X, from the end of reference duration and starting point of a received UL grant can be configured by gNB. </w:t>
      </w:r>
      <w:r>
        <w:rPr>
          <w:rFonts w:eastAsia="바탕"/>
          <w:sz w:val="22"/>
          <w:szCs w:val="22"/>
          <w:lang w:eastAsia="ko-KR"/>
        </w:rPr>
        <w:t xml:space="preserve">The UE can assume that the value X is based on the processing capability (e.g., K1 or K2 value) or a default value (e.g., 3 slots) when X has not been configured yet. </w:t>
      </w:r>
    </w:p>
    <w:p w14:paraId="4D7D0CA6" w14:textId="77777777" w:rsidR="002E5E28" w:rsidRDefault="002E5E28" w:rsidP="002E5E2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reference duration for UL CWS adjustment can be defined in the recent UL burst starting before n-X, where n and X correspond to the starting time of UL grant and configured minimum time between UL grant and the end of reference duration, respectively. Alternatively, if it is hard to introduce new RRC parameter at this maintenance stage, it would be possible to reuse </w:t>
      </w:r>
      <w:r w:rsidRPr="00665E31">
        <w:rPr>
          <w:rFonts w:eastAsia="바탕"/>
          <w:i/>
          <w:sz w:val="22"/>
          <w:szCs w:val="22"/>
          <w:lang w:eastAsia="ko-KR"/>
        </w:rPr>
        <w:t>cg-minDFIDelay-r16</w:t>
      </w:r>
      <w:r w:rsidRPr="00665E31">
        <w:rPr>
          <w:rFonts w:eastAsia="바탕"/>
          <w:sz w:val="22"/>
          <w:szCs w:val="22"/>
          <w:lang w:eastAsia="ko-KR"/>
        </w:rPr>
        <w:t xml:space="preserve"> </w:t>
      </w:r>
      <w:r>
        <w:rPr>
          <w:rFonts w:eastAsia="바탕"/>
          <w:sz w:val="22"/>
          <w:szCs w:val="22"/>
          <w:lang w:eastAsia="ko-KR"/>
        </w:rPr>
        <w:t xml:space="preserve">RRC parameter which is already introduced for configured grant PUSCH and is defined as </w:t>
      </w:r>
      <w:r>
        <w:rPr>
          <w:rFonts w:eastAsia="맑은 고딕"/>
          <w:sz w:val="22"/>
          <w:szCs w:val="22"/>
          <w:lang w:eastAsia="ko-KR"/>
        </w:rPr>
        <w:t xml:space="preserve">the minimum duration from the ending symbol of the configured grant PUSCH to the starting symbol of the DFI. This is because the motivation to introduce </w:t>
      </w:r>
      <w:r w:rsidRPr="00DF5EE2">
        <w:rPr>
          <w:rFonts w:eastAsia="맑은 고딕"/>
          <w:i/>
          <w:sz w:val="22"/>
          <w:szCs w:val="22"/>
          <w:lang w:eastAsia="ko-KR"/>
        </w:rPr>
        <w:t>cg-minDFIDelay-r16</w:t>
      </w:r>
      <w:r>
        <w:rPr>
          <w:rFonts w:eastAsia="맑은 고딕"/>
          <w:sz w:val="22"/>
          <w:szCs w:val="22"/>
          <w:lang w:eastAsia="ko-KR"/>
        </w:rPr>
        <w:t xml:space="preserve"> RRC parameter is to consider gNB’s processing time, same as the motivation to introduce </w:t>
      </w:r>
      <w:r>
        <w:rPr>
          <w:rFonts w:eastAsia="바탕"/>
          <w:sz w:val="22"/>
          <w:szCs w:val="22"/>
          <w:lang w:eastAsia="ko-KR"/>
        </w:rPr>
        <w:t>minimum time between UL grant and the end of reference duration</w:t>
      </w:r>
      <w:r>
        <w:rPr>
          <w:rFonts w:eastAsia="맑은 고딕"/>
          <w:sz w:val="22"/>
          <w:szCs w:val="22"/>
          <w:lang w:eastAsia="ko-KR"/>
        </w:rPr>
        <w:t>.</w:t>
      </w:r>
    </w:p>
    <w:p w14:paraId="515B285A" w14:textId="77777777" w:rsidR="002E5E28" w:rsidRDefault="002E5E28" w:rsidP="002E5E28">
      <w:pPr>
        <w:spacing w:before="120" w:after="120" w:line="240" w:lineRule="auto"/>
        <w:ind w:left="0" w:firstLineChars="100" w:firstLine="220"/>
        <w:rPr>
          <w:rFonts w:eastAsia="맑은 고딕"/>
          <w:b/>
          <w:sz w:val="22"/>
          <w:szCs w:val="22"/>
          <w:lang w:eastAsia="ko-KR"/>
        </w:rPr>
      </w:pPr>
    </w:p>
    <w:p w14:paraId="3127DBB0" w14:textId="606FA3A2" w:rsidR="002E5E28" w:rsidRDefault="002E5E28" w:rsidP="002E5E2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A56E35">
        <w:rPr>
          <w:rFonts w:eastAsia="바탕"/>
          <w:b/>
          <w:sz w:val="22"/>
          <w:szCs w:val="22"/>
          <w:lang w:eastAsia="ko-KR"/>
        </w:rPr>
        <w:t>8</w:t>
      </w:r>
      <w:r>
        <w:rPr>
          <w:rFonts w:eastAsia="바탕"/>
          <w:b/>
          <w:sz w:val="22"/>
          <w:szCs w:val="22"/>
          <w:lang w:eastAsia="ko-KR"/>
        </w:rPr>
        <w:t>: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8F14B2">
        <w:rPr>
          <w:rFonts w:eastAsia="바탕"/>
          <w:i/>
          <w:sz w:val="22"/>
          <w:szCs w:val="22"/>
          <w:lang w:eastAsia="ko-KR"/>
        </w:rPr>
        <w:t xml:space="preserve"> </w:t>
      </w:r>
      <w:r w:rsidRPr="008F14B2">
        <w:rPr>
          <w:rFonts w:eastAsia="바탕"/>
          <w:b/>
          <w:i/>
          <w:sz w:val="22"/>
          <w:szCs w:val="22"/>
          <w:lang w:eastAsia="ko-KR"/>
        </w:rPr>
        <w:t>cg-minDFIDelay-r16</w:t>
      </w:r>
      <w:r>
        <w:rPr>
          <w:rFonts w:eastAsia="바탕"/>
          <w:b/>
          <w:sz w:val="22"/>
          <w:szCs w:val="22"/>
          <w:lang w:eastAsia="ko-KR"/>
        </w:rPr>
        <w:t>.</w:t>
      </w:r>
    </w:p>
    <w:p w14:paraId="08215F7E" w14:textId="77777777" w:rsidR="005F2006" w:rsidRPr="00F15C43" w:rsidRDefault="005F2006" w:rsidP="005F2006">
      <w:pPr>
        <w:spacing w:before="120" w:after="120" w:line="240" w:lineRule="auto"/>
        <w:ind w:left="0" w:firstLineChars="100" w:firstLine="216"/>
        <w:rPr>
          <w:rFonts w:eastAsia="바탕"/>
          <w:b/>
          <w:sz w:val="22"/>
          <w:szCs w:val="22"/>
          <w:lang w:eastAsia="ko-KR"/>
        </w:rPr>
      </w:pPr>
    </w:p>
    <w:p w14:paraId="03592BE2" w14:textId="77777777" w:rsidR="005F2006" w:rsidRPr="00C546FC" w:rsidRDefault="005F2006" w:rsidP="005F2006">
      <w:pPr>
        <w:pStyle w:val="1"/>
        <w:numPr>
          <w:ilvl w:val="0"/>
          <w:numId w:val="1"/>
        </w:numPr>
        <w:spacing w:before="300"/>
        <w:rPr>
          <w:rFonts w:ascii="Times New Roman" w:eastAsia="바탕" w:hAnsi="Times New Roman"/>
          <w:b/>
          <w:szCs w:val="22"/>
          <w:lang w:eastAsia="ko-KR"/>
        </w:rPr>
      </w:pPr>
      <w:r w:rsidRPr="00C546FC">
        <w:rPr>
          <w:rFonts w:ascii="Times New Roman" w:eastAsia="바탕" w:hAnsi="Times New Roman"/>
          <w:b/>
          <w:szCs w:val="22"/>
          <w:lang w:eastAsia="ko-KR"/>
        </w:rPr>
        <w:t>Conclusion</w:t>
      </w:r>
    </w:p>
    <w:p w14:paraId="0EF53F0B" w14:textId="77777777" w:rsidR="005F2006" w:rsidRDefault="005F2006" w:rsidP="005F2006">
      <w:pPr>
        <w:spacing w:before="120" w:after="120" w:line="240" w:lineRule="auto"/>
        <w:ind w:left="0" w:firstLineChars="100" w:firstLine="220"/>
        <w:rPr>
          <w:rFonts w:eastAsia="바탕"/>
          <w:sz w:val="22"/>
          <w:szCs w:val="22"/>
          <w:lang w:eastAsia="ko-KR"/>
        </w:rPr>
      </w:pPr>
      <w:r w:rsidRPr="000251F0">
        <w:rPr>
          <w:rFonts w:eastAsia="바탕"/>
          <w:sz w:val="22"/>
          <w:szCs w:val="22"/>
          <w:lang w:eastAsia="ko-KR"/>
        </w:rPr>
        <w:t xml:space="preserve">In this contribution, we </w:t>
      </w:r>
      <w:r>
        <w:rPr>
          <w:rFonts w:eastAsia="바탕"/>
          <w:sz w:val="22"/>
          <w:szCs w:val="22"/>
          <w:lang w:eastAsia="ko-KR"/>
        </w:rPr>
        <w:t>discussed r</w:t>
      </w:r>
      <w:r w:rsidRPr="000B2190">
        <w:rPr>
          <w:rFonts w:eastAsia="바탕"/>
          <w:sz w:val="22"/>
          <w:szCs w:val="22"/>
          <w:lang w:eastAsia="ko-KR"/>
        </w:rPr>
        <w:t>emaining issues of channel access procedure for</w:t>
      </w:r>
      <w:r w:rsidRPr="00F15C43">
        <w:rPr>
          <w:rFonts w:eastAsia="바탕"/>
          <w:bCs/>
          <w:sz w:val="22"/>
          <w:szCs w:val="22"/>
          <w:lang w:val="en-US" w:eastAsia="ko-KR"/>
        </w:rPr>
        <w:t xml:space="preserve"> NR unlicensed operation</w:t>
      </w:r>
      <w:r w:rsidRPr="000251F0">
        <w:rPr>
          <w:rFonts w:eastAsia="바탕"/>
          <w:sz w:val="22"/>
          <w:szCs w:val="22"/>
          <w:lang w:eastAsia="ko-KR"/>
        </w:rPr>
        <w:t>, and proposals are as follows.</w:t>
      </w:r>
    </w:p>
    <w:p w14:paraId="0EA5D8EB" w14:textId="77777777" w:rsidR="008C282D" w:rsidRDefault="008C282D" w:rsidP="008C282D">
      <w:pPr>
        <w:spacing w:before="120" w:after="120" w:line="240" w:lineRule="auto"/>
        <w:ind w:left="0" w:firstLineChars="100" w:firstLine="220"/>
        <w:rPr>
          <w:rFonts w:eastAsiaTheme="minorEastAsia"/>
          <w:b/>
          <w:sz w:val="22"/>
          <w:lang w:eastAsia="ko-KR"/>
        </w:rPr>
      </w:pPr>
      <w:r w:rsidRPr="00E220F3">
        <w:rPr>
          <w:rFonts w:eastAsiaTheme="minorEastAsia"/>
          <w:b/>
          <w:sz w:val="22"/>
          <w:lang w:eastAsia="ko-KR"/>
        </w:rPr>
        <w:t xml:space="preserve">Proposal #1: </w:t>
      </w:r>
      <w:r>
        <w:rPr>
          <w:rFonts w:eastAsiaTheme="minorEastAsia"/>
          <w:b/>
          <w:sz w:val="22"/>
          <w:lang w:eastAsia="ko-KR"/>
        </w:rPr>
        <w:t>For the transmission of SRS that is scheduled without PUSCH or PUCCH, UE shall perform channel access type and apply CP extension indicated by the corresponding DCI.</w:t>
      </w:r>
    </w:p>
    <w:p w14:paraId="0B7F66D2" w14:textId="77777777" w:rsidR="008C282D" w:rsidRDefault="008C282D" w:rsidP="008C282D">
      <w:pPr>
        <w:spacing w:before="120" w:after="120" w:line="240" w:lineRule="auto"/>
        <w:ind w:left="0" w:firstLineChars="100" w:firstLine="220"/>
        <w:rPr>
          <w:rFonts w:eastAsiaTheme="minorEastAsia"/>
          <w:b/>
          <w:sz w:val="22"/>
          <w:lang w:eastAsia="ko-KR"/>
        </w:rPr>
      </w:pPr>
      <w:r>
        <w:rPr>
          <w:rFonts w:eastAsiaTheme="minorEastAsia"/>
          <w:b/>
          <w:sz w:val="22"/>
          <w:lang w:eastAsia="ko-KR"/>
        </w:rPr>
        <w:t>Proposal #2</w:t>
      </w:r>
      <w:r w:rsidRPr="00B44D35">
        <w:rPr>
          <w:rFonts w:eastAsiaTheme="minorEastAsia"/>
          <w:b/>
          <w:sz w:val="22"/>
          <w:lang w:eastAsia="ko-KR"/>
        </w:rPr>
        <w:t xml:space="preserve">: </w:t>
      </w:r>
      <w:r>
        <w:rPr>
          <w:rFonts w:eastAsiaTheme="minorEastAsia"/>
          <w:b/>
          <w:sz w:val="22"/>
          <w:lang w:eastAsia="ko-KR"/>
        </w:rPr>
        <w:t>For the transmission of SRS that is scheduled with PUSCH or PUCCH, UE shall apply indicated channel access type and CP extension to SRS if the SRS is transmitted prior to the PUSCH or PUCCH, otherwise, apply to PUSCH or PUCCH.</w:t>
      </w:r>
    </w:p>
    <w:p w14:paraId="4245AD19" w14:textId="77777777" w:rsidR="00900F53" w:rsidRPr="00312FF0" w:rsidRDefault="00900F53" w:rsidP="00900F53">
      <w:pPr>
        <w:spacing w:before="120" w:after="120" w:line="240" w:lineRule="auto"/>
        <w:ind w:left="0" w:firstLineChars="100" w:firstLine="220"/>
        <w:rPr>
          <w:rFonts w:eastAsia="맑은 고딕"/>
          <w:b/>
          <w:sz w:val="22"/>
          <w:szCs w:val="22"/>
          <w:lang w:eastAsia="ko-KR"/>
        </w:rPr>
      </w:pPr>
      <w:bookmarkStart w:id="11" w:name="_GoBack"/>
      <w:bookmarkEnd w:id="11"/>
      <w:r w:rsidRPr="00312FF0">
        <w:rPr>
          <w:rFonts w:eastAsia="맑은 고딕"/>
          <w:b/>
          <w:sz w:val="22"/>
          <w:szCs w:val="22"/>
          <w:lang w:eastAsia="ko-KR"/>
        </w:rPr>
        <w:t>Proposal #</w:t>
      </w:r>
      <w:r>
        <w:rPr>
          <w:rFonts w:eastAsia="맑은 고딕"/>
          <w:b/>
          <w:sz w:val="22"/>
          <w:szCs w:val="22"/>
          <w:lang w:eastAsia="ko-KR"/>
        </w:rPr>
        <w:t>3</w:t>
      </w:r>
      <w:r w:rsidRPr="00312FF0">
        <w:rPr>
          <w:rFonts w:eastAsia="맑은 고딕"/>
          <w:b/>
          <w:sz w:val="22"/>
          <w:szCs w:val="22"/>
          <w:lang w:eastAsia="ko-KR"/>
        </w:rPr>
        <w:t xml:space="preserve">: </w:t>
      </w:r>
      <w:r>
        <w:rPr>
          <w:rFonts w:eastAsia="맑은 고딕"/>
          <w:b/>
          <w:sz w:val="22"/>
          <w:szCs w:val="22"/>
          <w:lang w:eastAsia="ko-KR"/>
        </w:rPr>
        <w:t>Reflect</w:t>
      </w:r>
      <w:r w:rsidRPr="00312FF0">
        <w:rPr>
          <w:rFonts w:eastAsia="맑은 고딕"/>
          <w:b/>
          <w:sz w:val="22"/>
          <w:szCs w:val="22"/>
          <w:lang w:eastAsia="ko-KR"/>
        </w:rPr>
        <w:t xml:space="preserve"> the following</w:t>
      </w:r>
      <w:r>
        <w:rPr>
          <w:rFonts w:eastAsia="맑은 고딕"/>
          <w:b/>
          <w:sz w:val="22"/>
          <w:szCs w:val="22"/>
          <w:lang w:eastAsia="ko-KR"/>
        </w:rPr>
        <w:t>s</w:t>
      </w:r>
      <w:r w:rsidRPr="00312FF0">
        <w:rPr>
          <w:rFonts w:eastAsia="맑은 고딕"/>
          <w:b/>
          <w:sz w:val="22"/>
          <w:szCs w:val="22"/>
          <w:lang w:eastAsia="ko-KR"/>
        </w:rPr>
        <w:t xml:space="preserve"> </w:t>
      </w:r>
      <w:r>
        <w:rPr>
          <w:rFonts w:eastAsia="맑은 고딕"/>
          <w:b/>
          <w:sz w:val="22"/>
          <w:szCs w:val="22"/>
          <w:lang w:eastAsia="ko-KR"/>
        </w:rPr>
        <w:t>in TS 37.213</w:t>
      </w:r>
      <w:r w:rsidRPr="00312FF0">
        <w:rPr>
          <w:rFonts w:eastAsia="맑은 고딕"/>
          <w:b/>
          <w:sz w:val="22"/>
          <w:szCs w:val="22"/>
          <w:lang w:eastAsia="ko-KR"/>
        </w:rPr>
        <w:t>:</w:t>
      </w:r>
    </w:p>
    <w:p w14:paraId="060E6F74" w14:textId="77777777" w:rsidR="00900F53" w:rsidRPr="00312FF0" w:rsidRDefault="00900F53" w:rsidP="00900F53">
      <w:pPr>
        <w:pStyle w:val="a7"/>
        <w:numPr>
          <w:ilvl w:val="0"/>
          <w:numId w:val="19"/>
        </w:numPr>
        <w:spacing w:before="120" w:after="120" w:line="240" w:lineRule="auto"/>
        <w:ind w:leftChars="0"/>
        <w:rPr>
          <w:rFonts w:eastAsia="맑은 고딕"/>
          <w:b/>
          <w:sz w:val="22"/>
          <w:szCs w:val="22"/>
          <w:lang w:eastAsia="ko-KR"/>
        </w:rPr>
      </w:pPr>
      <w:r w:rsidRPr="00312FF0">
        <w:rPr>
          <w:rFonts w:eastAsia="맑은 고딕"/>
          <w:b/>
          <w:sz w:val="22"/>
          <w:szCs w:val="22"/>
          <w:lang w:eastAsia="ko-KR"/>
        </w:rPr>
        <w:lastRenderedPageBreak/>
        <w:t xml:space="preserve">For UL active BWP configured with no intra-cell guard band, </w:t>
      </w:r>
      <w:r>
        <w:rPr>
          <w:rFonts w:eastAsia="맑은 고딕"/>
          <w:b/>
          <w:sz w:val="22"/>
          <w:szCs w:val="22"/>
          <w:lang w:eastAsia="ko-KR"/>
        </w:rPr>
        <w:t xml:space="preserve">a </w:t>
      </w:r>
      <w:r w:rsidRPr="00312FF0">
        <w:rPr>
          <w:rFonts w:eastAsia="맑은 고딕"/>
          <w:b/>
          <w:sz w:val="22"/>
          <w:szCs w:val="22"/>
          <w:lang w:eastAsia="ko-KR"/>
        </w:rPr>
        <w:t xml:space="preserve">UE is allowed to transmit UL transmission only if </w:t>
      </w:r>
      <w:r>
        <w:rPr>
          <w:rFonts w:eastAsia="맑은 고딕"/>
          <w:b/>
          <w:sz w:val="22"/>
          <w:szCs w:val="22"/>
          <w:lang w:eastAsia="ko-KR"/>
        </w:rPr>
        <w:t xml:space="preserve">the UE succeeds </w:t>
      </w:r>
      <w:r w:rsidRPr="00312FF0">
        <w:rPr>
          <w:rFonts w:eastAsia="맑은 고딕"/>
          <w:b/>
          <w:sz w:val="22"/>
          <w:szCs w:val="22"/>
          <w:lang w:eastAsia="ko-KR"/>
        </w:rPr>
        <w:t>LBT for all RB set(s) corresponding to the UL BWP.</w:t>
      </w:r>
    </w:p>
    <w:p w14:paraId="2754D803" w14:textId="72D660AC" w:rsidR="00F06B9F" w:rsidRDefault="00900F53" w:rsidP="00E220F3">
      <w:pPr>
        <w:pStyle w:val="a7"/>
        <w:numPr>
          <w:ilvl w:val="0"/>
          <w:numId w:val="19"/>
        </w:numPr>
        <w:spacing w:before="120" w:after="120" w:line="240" w:lineRule="auto"/>
        <w:ind w:leftChars="0"/>
        <w:rPr>
          <w:rFonts w:eastAsia="맑은 고딕"/>
          <w:b/>
          <w:sz w:val="22"/>
          <w:szCs w:val="22"/>
          <w:lang w:eastAsia="ko-KR"/>
        </w:rPr>
      </w:pPr>
      <w:r w:rsidRPr="00312FF0">
        <w:rPr>
          <w:rFonts w:eastAsia="맑은 고딕"/>
          <w:b/>
          <w:sz w:val="22"/>
          <w:szCs w:val="22"/>
          <w:lang w:eastAsia="ko-KR"/>
        </w:rPr>
        <w:t xml:space="preserve">For DL, if gNB transmits DL transmission to a UE configured with DL active BWP where </w:t>
      </w:r>
      <w:r w:rsidRPr="00312FF0">
        <w:rPr>
          <w:rFonts w:eastAsia="맑은 고딕"/>
          <w:b/>
          <w:i/>
          <w:iCs/>
          <w:sz w:val="22"/>
          <w:szCs w:val="22"/>
          <w:lang w:eastAsia="ko-KR"/>
        </w:rPr>
        <w:t>intraCellGuardBandDL-r16</w:t>
      </w:r>
      <w:r w:rsidRPr="00312FF0">
        <w:rPr>
          <w:rFonts w:eastAsia="맑은 고딕"/>
          <w:b/>
          <w:sz w:val="22"/>
          <w:szCs w:val="22"/>
          <w:lang w:eastAsia="ko-KR"/>
        </w:rPr>
        <w:t xml:space="preserve"> for the corresponding serving cell indicates to the UE that no intra-cell guard-bands are configured, gNB is allowed to transmit DL transmission to the UE only if </w:t>
      </w:r>
      <w:r>
        <w:rPr>
          <w:rFonts w:eastAsia="맑은 고딕"/>
          <w:b/>
          <w:sz w:val="22"/>
          <w:szCs w:val="22"/>
          <w:lang w:eastAsia="ko-KR"/>
        </w:rPr>
        <w:t xml:space="preserve">gNB succeeds </w:t>
      </w:r>
      <w:r w:rsidRPr="00312FF0">
        <w:rPr>
          <w:rFonts w:eastAsia="맑은 고딕"/>
          <w:b/>
          <w:sz w:val="22"/>
          <w:szCs w:val="22"/>
          <w:lang w:eastAsia="ko-KR"/>
        </w:rPr>
        <w:t>LBT for the whole DL BWP.</w:t>
      </w:r>
    </w:p>
    <w:p w14:paraId="403312B1" w14:textId="77777777" w:rsidR="00777ECA" w:rsidRDefault="00777ECA" w:rsidP="00777ECA">
      <w:pPr>
        <w:spacing w:before="120" w:after="120" w:line="240" w:lineRule="auto"/>
        <w:ind w:left="0" w:firstLineChars="100" w:firstLine="216"/>
        <w:rPr>
          <w:rFonts w:eastAsia="바탕"/>
          <w:b/>
          <w:sz w:val="22"/>
          <w:szCs w:val="24"/>
          <w:lang w:eastAsia="ko-KR"/>
        </w:rPr>
      </w:pPr>
      <w:r>
        <w:rPr>
          <w:rFonts w:eastAsia="바탕"/>
          <w:b/>
          <w:sz w:val="22"/>
          <w:szCs w:val="24"/>
          <w:lang w:eastAsia="ko-KR"/>
        </w:rPr>
        <w:t>Proposal #4: Adopt the following TP#3 for TS 37.213.</w:t>
      </w:r>
    </w:p>
    <w:p w14:paraId="0260DE15" w14:textId="77777777" w:rsidR="00777ECA" w:rsidRPr="001D1E89" w:rsidRDefault="00777ECA" w:rsidP="00777ECA">
      <w:pPr>
        <w:spacing w:before="0" w:line="240" w:lineRule="auto"/>
        <w:ind w:left="0" w:firstLine="0"/>
        <w:jc w:val="left"/>
        <w:rPr>
          <w:rFonts w:eastAsia="맑은 고딕"/>
          <w:lang w:val="en-US"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#3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1DA8DF22" w14:textId="77777777" w:rsidR="00777ECA" w:rsidRPr="00675BE6" w:rsidRDefault="00777ECA" w:rsidP="00777ECA">
      <w:pPr>
        <w:spacing w:before="0" w:line="240" w:lineRule="auto"/>
        <w:ind w:left="0" w:firstLine="0"/>
        <w:jc w:val="left"/>
        <w:rPr>
          <w:rFonts w:ascii="Arial Unicode MS" w:eastAsia="Arial Unicode MS" w:hAnsi="Arial Unicode MS" w:cs="Arial Unicode MS"/>
          <w:sz w:val="24"/>
          <w:lang w:val="x-none" w:eastAsia="ko-KR"/>
        </w:rPr>
      </w:pPr>
      <w:r w:rsidRPr="00EA78CD">
        <w:rPr>
          <w:rFonts w:ascii="Arial Unicode MS" w:eastAsia="Arial Unicode MS" w:hAnsi="Arial Unicode MS" w:cs="Arial Unicode MS"/>
          <w:sz w:val="24"/>
          <w:lang w:eastAsia="ko-KR"/>
        </w:rPr>
        <w:t>4.2.3</w:t>
      </w:r>
      <w:r w:rsidRPr="00EA78CD">
        <w:rPr>
          <w:rFonts w:ascii="Arial Unicode MS" w:eastAsia="Arial Unicode MS" w:hAnsi="Arial Unicode MS" w:cs="Arial Unicode MS"/>
          <w:sz w:val="24"/>
          <w:lang w:eastAsia="ko-KR"/>
        </w:rPr>
        <w:tab/>
        <w:t>Energy detection threshold adaptation procedure</w:t>
      </w:r>
    </w:p>
    <w:p w14:paraId="7284E501" w14:textId="77777777" w:rsidR="00777ECA" w:rsidRPr="001D1E89" w:rsidRDefault="00777ECA" w:rsidP="00777ECA">
      <w:pPr>
        <w:spacing w:before="0" w:line="240" w:lineRule="auto"/>
        <w:ind w:left="0" w:firstLine="0"/>
        <w:jc w:val="left"/>
        <w:rPr>
          <w:rFonts w:eastAsia="맑은 고딕"/>
          <w:lang w:val="en-US" w:eastAsia="ko-KR"/>
        </w:rPr>
      </w:pPr>
      <w:r w:rsidRPr="001D1E89">
        <w:rPr>
          <w:rFonts w:eastAsia="맑은 고딕"/>
          <w:lang w:val="en-US" w:eastAsia="ko-KR"/>
        </w:rPr>
        <w:t>================================ Unchanged Texts Omitted =================================</w:t>
      </w:r>
    </w:p>
    <w:p w14:paraId="6F524668" w14:textId="37BAA4CD" w:rsidR="00777ECA" w:rsidRPr="00FD25A0" w:rsidRDefault="00777ECA" w:rsidP="00777ECA">
      <w:pPr>
        <w:spacing w:before="0" w:line="240" w:lineRule="auto"/>
        <w:ind w:left="0" w:firstLine="0"/>
        <w:jc w:val="left"/>
        <w:rPr>
          <w:rFonts w:eastAsia="맑은 고딕"/>
          <w:color w:val="000000"/>
          <w:lang w:val="en-US" w:eastAsia="ko-KR"/>
        </w:rPr>
      </w:pPr>
      <w:r w:rsidRPr="00FD25A0">
        <w:rPr>
          <w:rFonts w:eastAsia="맑은 고딕"/>
          <w:lang w:val="en-US" w:eastAsia="x-none"/>
        </w:rPr>
        <w:t xml:space="preserve">For the case where a UE performs channel access procedures as described in clause 4.2.1.1 and shares its corresponding channel occupancy time with the gNB,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FD25A0">
        <w:rPr>
          <w:rFonts w:eastAsia="맑은 고딕"/>
          <w:lang w:val="en-US"/>
        </w:rPr>
        <w:t xml:space="preserve"> is set equal to the value provided by the higher layer parameter </w:t>
      </w:r>
      <w:r w:rsidRPr="00FD25A0">
        <w:rPr>
          <w:rFonts w:eastAsia="맑은 고딕"/>
          <w:i/>
          <w:lang w:val="en-US"/>
        </w:rPr>
        <w:t>ul-toDL-CO-SharingED-Threshold-r16</w:t>
      </w:r>
      <w:r w:rsidRPr="00FD25A0">
        <w:rPr>
          <w:rFonts w:eastAsia="맑은 고딕"/>
          <w:lang w:val="en-US"/>
        </w:rPr>
        <w:t>, if provided</w:t>
      </w:r>
      <w:r w:rsidRPr="00FD25A0">
        <w:rPr>
          <w:rFonts w:eastAsia="맑은 고딕"/>
          <w:color w:val="000000"/>
          <w:lang w:val="en-US"/>
        </w:rPr>
        <w:t>.</w:t>
      </w:r>
      <w:r>
        <w:rPr>
          <w:rFonts w:eastAsia="맑은 고딕"/>
          <w:color w:val="000000"/>
          <w:lang w:val="en-US"/>
        </w:rPr>
        <w:t xml:space="preserve"> </w:t>
      </w:r>
      <w:ins w:id="12" w:author="Sechang Myung" w:date="2020-08-07T15:23:00Z">
        <w:r w:rsidR="007252C0" w:rsidRPr="00E220F3">
          <w:rPr>
            <w:rFonts w:eastAsia="맑은 고딕"/>
            <w:color w:val="000000"/>
            <w:highlight w:val="yellow"/>
            <w:lang w:val="en-US"/>
          </w:rPr>
          <w:t xml:space="preserve">For the case where a UE configured with </w:t>
        </w:r>
        <w:r w:rsidR="007252C0" w:rsidRPr="00E220F3">
          <w:rPr>
            <w:rFonts w:eastAsia="맑은 고딕"/>
            <w:i/>
            <w:highlight w:val="yellow"/>
            <w:lang w:val="en-US"/>
          </w:rPr>
          <w:t xml:space="preserve">ul-toDL-CO-SharingED-Threshold-r16 </w:t>
        </w:r>
        <w:r w:rsidR="007252C0" w:rsidRPr="00E220F3">
          <w:rPr>
            <w:rFonts w:eastAsia="맑은 고딕"/>
            <w:color w:val="000000"/>
            <w:highlight w:val="yellow"/>
            <w:lang w:val="en-US"/>
          </w:rPr>
          <w:t xml:space="preserve">performs channel access procedure as described in clause 4.2.1.1 and does not share its corresponding channel occupancy time with the gNB, the UE shall set </w:t>
        </w:r>
        <m:oMath>
          <m:sSub>
            <m:sSubPr>
              <m:ctrlPr>
                <w:rPr>
                  <w:rFonts w:ascii="Cambria Math" w:hAnsi="Cambria Math"/>
                  <w:i/>
                  <w:highlight w:val="yellow"/>
                </w:rPr>
              </m:ctrlPr>
            </m:sSubPr>
            <m:e>
              <m:r>
                <w:rPr>
                  <w:rFonts w:ascii="Cambria Math" w:hAnsi="Cambria Math"/>
                  <w:highlight w:val="yellow"/>
                </w:rPr>
                <m:t>X</m:t>
              </m:r>
            </m:e>
            <m:sub>
              <m:r>
                <m:rPr>
                  <m:nor/>
                </m:rPr>
                <w:rPr>
                  <w:highlight w:val="yellow"/>
                  <w:lang w:val="en-US"/>
                </w:rPr>
                <m:t>Thresh_max</m:t>
              </m:r>
              <m:ctrlPr>
                <w:rPr>
                  <w:rFonts w:ascii="Cambria Math" w:hAnsi="Cambria Math"/>
                  <w:highlight w:val="yellow"/>
                </w:rPr>
              </m:ctrlPr>
            </m:sub>
          </m:sSub>
        </m:oMath>
        <w:r w:rsidR="007252C0" w:rsidRPr="00E220F3">
          <w:rPr>
            <w:rFonts w:eastAsia="맑은 고딕" w:hint="eastAsia"/>
            <w:highlight w:val="yellow"/>
            <w:lang w:eastAsia="ko-KR"/>
          </w:rPr>
          <w:t xml:space="preserve"> </w:t>
        </w:r>
        <w:r w:rsidR="007252C0" w:rsidRPr="00E220F3">
          <w:rPr>
            <w:rFonts w:eastAsia="맑은 고딕"/>
            <w:highlight w:val="yellow"/>
            <w:lang w:eastAsia="ko-KR"/>
          </w:rPr>
          <w:t>according to the procedure described in clause 4.2.3.</w:t>
        </w:r>
      </w:ins>
    </w:p>
    <w:p w14:paraId="4263E51D" w14:textId="77777777" w:rsidR="00777ECA" w:rsidRPr="00EE767A" w:rsidRDefault="00777ECA" w:rsidP="00777ECA">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3EAA7D0F" w14:textId="4DD5C1EB" w:rsidR="00777ECA" w:rsidRDefault="00777ECA" w:rsidP="00777ECA">
      <w:pPr>
        <w:spacing w:before="120" w:after="120" w:line="240" w:lineRule="auto"/>
        <w:ind w:left="262" w:hangingChars="131" w:hanging="262"/>
        <w:rPr>
          <w:rFonts w:eastAsia="맑은 고딕"/>
          <w:lang w:val="en-US" w:eastAsia="ko-KR"/>
        </w:rPr>
      </w:pPr>
      <w:r w:rsidRPr="00EE767A">
        <w:rPr>
          <w:rFonts w:eastAsia="맑은 고딕"/>
          <w:lang w:val="en-US" w:eastAsia="ko-KR"/>
        </w:rPr>
        <w:t>================================= End of TP</w:t>
      </w:r>
      <w:r>
        <w:rPr>
          <w:rFonts w:eastAsia="맑은 고딕"/>
          <w:lang w:val="en-US" w:eastAsia="ko-KR"/>
        </w:rPr>
        <w:t>#</w:t>
      </w:r>
      <w:r w:rsidR="001E43E5">
        <w:rPr>
          <w:rFonts w:eastAsia="맑은 고딕"/>
          <w:lang w:val="en-US" w:eastAsia="ko-KR"/>
        </w:rPr>
        <w:t>3</w:t>
      </w:r>
      <w:r>
        <w:rPr>
          <w:rFonts w:eastAsia="맑은 고딕"/>
          <w:lang w:val="en-US" w:eastAsia="ko-KR"/>
        </w:rPr>
        <w:t xml:space="preserve"> for TS 37</w:t>
      </w:r>
      <w:r w:rsidRPr="00EE767A">
        <w:rPr>
          <w:rFonts w:eastAsia="맑은 고딕"/>
          <w:lang w:val="en-US" w:eastAsia="ko-KR"/>
        </w:rPr>
        <w:t>.21</w:t>
      </w:r>
      <w:r>
        <w:rPr>
          <w:rFonts w:eastAsia="맑은 고딕"/>
          <w:lang w:val="en-US" w:eastAsia="ko-KR"/>
        </w:rPr>
        <w:t>3</w:t>
      </w:r>
      <w:r w:rsidRPr="00EE767A">
        <w:rPr>
          <w:rFonts w:eastAsia="맑은 고딕"/>
          <w:lang w:val="en-US" w:eastAsia="ko-KR"/>
        </w:rPr>
        <w:t xml:space="preserve"> =</w:t>
      </w:r>
      <w:r>
        <w:rPr>
          <w:rFonts w:eastAsia="맑은 고딕"/>
          <w:lang w:val="en-US" w:eastAsia="ko-KR"/>
        </w:rPr>
        <w:t>===============================</w:t>
      </w:r>
    </w:p>
    <w:p w14:paraId="312320EA" w14:textId="2BB27558" w:rsidR="00466753" w:rsidRDefault="00466753" w:rsidP="00466753">
      <w:pPr>
        <w:spacing w:before="120" w:after="120" w:line="240" w:lineRule="auto"/>
        <w:ind w:left="0" w:firstLineChars="100" w:firstLine="216"/>
        <w:rPr>
          <w:rFonts w:eastAsia="바탕"/>
          <w:b/>
          <w:sz w:val="22"/>
          <w:szCs w:val="22"/>
          <w:lang w:eastAsia="ko-KR"/>
        </w:rPr>
      </w:pPr>
      <w:r w:rsidRPr="007245CF">
        <w:rPr>
          <w:rFonts w:eastAsia="바탕"/>
          <w:b/>
          <w:sz w:val="22"/>
          <w:szCs w:val="22"/>
          <w:lang w:eastAsia="ko-KR"/>
        </w:rPr>
        <w:t>Proposal #</w:t>
      </w:r>
      <w:r>
        <w:rPr>
          <w:rFonts w:eastAsia="바탕"/>
          <w:b/>
          <w:sz w:val="22"/>
          <w:szCs w:val="22"/>
          <w:lang w:eastAsia="ko-KR"/>
        </w:rPr>
        <w:t>5</w:t>
      </w:r>
      <w:r w:rsidRPr="007245CF">
        <w:rPr>
          <w:rFonts w:eastAsia="바탕"/>
          <w:b/>
          <w:sz w:val="22"/>
          <w:szCs w:val="22"/>
          <w:lang w:eastAsia="ko-KR"/>
        </w:rPr>
        <w:t xml:space="preserve">: If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i/>
                <w:sz w:val="22"/>
                <w:szCs w:val="22"/>
                <w:lang w:val="sv-SE" w:eastAsia="ko-KR"/>
              </w:rPr>
              <m:t>ext</m:t>
            </m:r>
          </m:sub>
          <m:sup>
            <m:r>
              <m:rPr>
                <m:sty m:val="bi"/>
              </m:rPr>
              <w:rPr>
                <w:rFonts w:ascii="Cambria Math" w:eastAsia="바탕" w:hAnsi="Cambria Math"/>
                <w:sz w:val="22"/>
                <w:szCs w:val="22"/>
                <w:lang w:val="sv-SE" w:eastAsia="ko-KR"/>
              </w:rPr>
              <m:t>'</m:t>
            </m:r>
          </m:sup>
        </m:sSubSup>
        <m:r>
          <m:rPr>
            <m:sty m:val="b"/>
          </m:rPr>
          <w:rPr>
            <w:rFonts w:ascii="Cambria Math" w:eastAsia="바탕" w:hAnsi="Cambria Math"/>
            <w:sz w:val="22"/>
            <w:szCs w:val="22"/>
            <w:lang w:eastAsia="ko-KR"/>
          </w:rPr>
          <m:t>&gt;</m:t>
        </m:r>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sz w:val="22"/>
                <w:szCs w:val="22"/>
                <w:lang w:val="sv-SE" w:eastAsia="ko-KR"/>
              </w:rPr>
              <m:t>symb</m:t>
            </m:r>
            <m:r>
              <m:rPr>
                <m:sty m:val="b"/>
              </m:rPr>
              <w:rPr>
                <w:rFonts w:ascii="Cambria Math" w:eastAsia="바탕" w:hAnsi="Cambria Math"/>
                <w:sz w:val="22"/>
                <w:szCs w:val="22"/>
                <w:lang w:val="sv-SE" w:eastAsia="ko-KR"/>
              </w:rPr>
              <m:t>,(</m:t>
            </m:r>
            <m:r>
              <m:rPr>
                <m:sty m:val="bi"/>
              </m:rPr>
              <w:rPr>
                <w:rFonts w:ascii="Cambria Math" w:eastAsia="바탕" w:hAnsi="Cambria Math"/>
                <w:sz w:val="22"/>
                <w:szCs w:val="22"/>
                <w:lang w:eastAsia="ko-KR"/>
              </w:rPr>
              <m:t>l</m:t>
            </m:r>
            <m:r>
              <m:rPr>
                <m:sty m:val="b"/>
              </m:rPr>
              <w:rPr>
                <w:rFonts w:ascii="Cambria Math" w:eastAsia="바탕" w:hAnsi="Cambria Math"/>
                <w:sz w:val="22"/>
                <w:szCs w:val="22"/>
                <w:lang w:val="sv-SE" w:eastAsia="ko-KR"/>
              </w:rPr>
              <m:t>-1)</m:t>
            </m:r>
            <m:r>
              <m:rPr>
                <m:nor/>
              </m:rPr>
              <w:rPr>
                <w:rFonts w:ascii="Cambria Math" w:eastAsia="바탕" w:hAnsi="Cambria Math"/>
                <w:b/>
                <w:sz w:val="22"/>
                <w:szCs w:val="22"/>
                <w:lang w:val="sv-SE" w:eastAsia="ko-KR"/>
              </w:rPr>
              <m:t>mod7∙</m:t>
            </m:r>
            <m:sSup>
              <m:sSupPr>
                <m:ctrlPr>
                  <w:rPr>
                    <w:rFonts w:ascii="Cambria Math" w:eastAsia="바탕" w:hAnsi="Cambria Math"/>
                    <w:b/>
                    <w:sz w:val="22"/>
                    <w:szCs w:val="22"/>
                    <w:lang w:eastAsia="ko-KR"/>
                  </w:rPr>
                </m:ctrlPr>
              </m:sSupPr>
              <m:e>
                <m:r>
                  <m:rPr>
                    <m:sty m:val="b"/>
                  </m:rPr>
                  <w:rPr>
                    <w:rFonts w:ascii="Cambria Math" w:eastAsia="바탕" w:hAnsi="Cambria Math"/>
                    <w:sz w:val="22"/>
                    <w:szCs w:val="22"/>
                    <w:lang w:val="sv-SE" w:eastAsia="ko-KR"/>
                  </w:rPr>
                  <m:t>2</m:t>
                </m:r>
              </m:e>
              <m:sup>
                <m:r>
                  <m:rPr>
                    <m:sty m:val="bi"/>
                  </m:rPr>
                  <w:rPr>
                    <w:rFonts w:ascii="Cambria Math" w:eastAsia="바탕" w:hAnsi="Cambria Math"/>
                    <w:sz w:val="22"/>
                    <w:szCs w:val="22"/>
                    <w:lang w:eastAsia="ko-KR"/>
                  </w:rPr>
                  <m:t>μ</m:t>
                </m:r>
              </m:sup>
            </m:sSup>
          </m:sub>
          <m:sup>
            <m:r>
              <m:rPr>
                <m:sty m:val="bi"/>
              </m:rPr>
              <w:rPr>
                <w:rFonts w:ascii="Cambria Math" w:eastAsia="바탕" w:hAnsi="Cambria Math"/>
                <w:sz w:val="22"/>
                <w:szCs w:val="22"/>
                <w:lang w:eastAsia="ko-KR"/>
              </w:rPr>
              <m:t>μ</m:t>
            </m:r>
          </m:sup>
        </m:sSubSup>
      </m:oMath>
      <w:r w:rsidRPr="007245CF">
        <w:rPr>
          <w:rFonts w:eastAsia="바탕"/>
          <w:b/>
          <w:sz w:val="22"/>
          <w:szCs w:val="22"/>
          <w:lang w:eastAsia="ko-KR"/>
        </w:rPr>
        <w:t xml:space="preserve">, the UL transmission </w:t>
      </w:r>
      <w:r w:rsidRPr="00D125C7">
        <w:rPr>
          <w:rFonts w:eastAsia="바탕"/>
          <w:b/>
          <w:sz w:val="22"/>
          <w:szCs w:val="22"/>
          <w:lang w:eastAsia="ko-KR"/>
        </w:rPr>
        <w:t xml:space="preserve">performed with </w:t>
      </w:r>
      <w:r w:rsidRPr="007245CF">
        <w:rPr>
          <w:rFonts w:eastAsia="바탕"/>
          <w:b/>
          <w:sz w:val="22"/>
          <w:szCs w:val="22"/>
          <w:lang w:eastAsia="ko-KR"/>
        </w:rPr>
        <w:t xml:space="preserve">Cat-1 or Cat-2 LBT should be dropped, and the UL transmission </w:t>
      </w:r>
      <w:r w:rsidRPr="00D125C7">
        <w:rPr>
          <w:rFonts w:eastAsia="바탕"/>
          <w:b/>
          <w:sz w:val="22"/>
          <w:szCs w:val="22"/>
          <w:lang w:eastAsia="ko-KR"/>
        </w:rPr>
        <w:t xml:space="preserve">performed with </w:t>
      </w:r>
      <w:r w:rsidRPr="007245CF">
        <w:rPr>
          <w:rFonts w:eastAsia="바탕"/>
          <w:b/>
          <w:sz w:val="22"/>
          <w:szCs w:val="22"/>
          <w:lang w:eastAsia="ko-KR"/>
        </w:rPr>
        <w:t xml:space="preserve">Cat-4 LBT can be transmitted with </w:t>
      </w:r>
      <w:r>
        <w:rPr>
          <w:rFonts w:eastAsia="바탕" w:hint="eastAsia"/>
          <w:b/>
          <w:sz w:val="22"/>
          <w:szCs w:val="22"/>
          <w:lang w:eastAsia="ko-KR"/>
        </w:rPr>
        <w:t xml:space="preserve">CP extension length of </w:t>
      </w:r>
      <m:oMath>
        <m:sSub>
          <m:sSubPr>
            <m:ctrlPr>
              <w:rPr>
                <w:rFonts w:ascii="Cambria Math" w:eastAsia="바탕" w:hAnsi="Cambria Math"/>
                <w:b/>
                <w:szCs w:val="22"/>
                <w:lang w:eastAsia="ko-KR"/>
              </w:rPr>
            </m:ctrlPr>
          </m:sSubPr>
          <m:e>
            <m:r>
              <m:rPr>
                <m:sty m:val="bi"/>
              </m:rPr>
              <w:rPr>
                <w:rFonts w:ascii="Cambria Math" w:eastAsia="바탕" w:hAnsi="Cambria Math"/>
                <w:szCs w:val="22"/>
                <w:lang w:eastAsia="ko-KR"/>
              </w:rPr>
              <m:t>T</m:t>
            </m:r>
          </m:e>
          <m:sub>
            <m:r>
              <m:rPr>
                <m:nor/>
              </m:rPr>
              <w:rPr>
                <w:rFonts w:eastAsia="바탕"/>
                <w:b/>
                <w:szCs w:val="22"/>
                <w:lang w:val="sv-SE" w:eastAsia="ko-KR"/>
              </w:rPr>
              <m:t>ext</m:t>
            </m:r>
          </m:sub>
        </m:sSub>
        <m:r>
          <m:rPr>
            <m:nor/>
          </m:rPr>
          <w:rPr>
            <w:rFonts w:eastAsia="바탕"/>
            <w:b/>
            <w:szCs w:val="22"/>
            <w:lang w:val="sv-SE" w:eastAsia="ko-KR"/>
          </w:rPr>
          <m:t>=min</m:t>
        </m:r>
        <m:d>
          <m:dPr>
            <m:ctrlPr>
              <w:rPr>
                <w:rFonts w:ascii="Cambria Math" w:eastAsia="바탕" w:hAnsi="Cambria Math"/>
                <w:b/>
                <w:szCs w:val="22"/>
                <w:lang w:eastAsia="ko-KR"/>
              </w:rPr>
            </m:ctrlPr>
          </m:dPr>
          <m:e>
            <m:r>
              <m:rPr>
                <m:nor/>
              </m:rPr>
              <w:rPr>
                <w:rFonts w:eastAsia="바탕"/>
                <w:b/>
                <w:szCs w:val="22"/>
                <w:lang w:val="sv-SE" w:eastAsia="ko-KR"/>
              </w:rPr>
              <m:t>max</m:t>
            </m:r>
            <m:d>
              <m:dPr>
                <m:ctrlPr>
                  <w:rPr>
                    <w:rFonts w:ascii="Cambria Math" w:eastAsia="바탕" w:hAnsi="Cambria Math"/>
                    <w:b/>
                    <w:szCs w:val="22"/>
                    <w:lang w:eastAsia="ko-KR"/>
                  </w:rPr>
                </m:ctrlPr>
              </m:dPr>
              <m:e>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ext</m:t>
                    </m:r>
                  </m:sub>
                  <m:sup>
                    <m:r>
                      <m:rPr>
                        <m:sty m:val="b"/>
                      </m:rPr>
                      <w:rPr>
                        <w:rFonts w:ascii="Cambria Math" w:eastAsia="바탕" w:hAnsi="Cambria Math"/>
                        <w:szCs w:val="22"/>
                        <w:lang w:val="sv-SE" w:eastAsia="ko-KR"/>
                      </w:rPr>
                      <m:t>'</m:t>
                    </m:r>
                  </m:sup>
                </m:sSubSup>
                <m:r>
                  <m:rPr>
                    <m:sty m:val="b"/>
                  </m:rPr>
                  <w:rPr>
                    <w:rFonts w:ascii="Cambria Math" w:eastAsia="바탕" w:hAnsi="Cambria Math"/>
                    <w:szCs w:val="22"/>
                    <w:lang w:val="sv-SE" w:eastAsia="ko-KR"/>
                  </w:rPr>
                  <m:t>,0</m:t>
                </m:r>
              </m:e>
            </m:d>
            <m:r>
              <m:rPr>
                <m:sty m:val="b"/>
              </m:rPr>
              <w:rPr>
                <w:rFonts w:ascii="Cambria Math" w:eastAsia="바탕" w:hAnsi="Cambria Math"/>
                <w:szCs w:val="22"/>
                <w:lang w:val="sv-SE" w:eastAsia="ko-KR"/>
              </w:rPr>
              <m:t xml:space="preserve">, </m:t>
            </m:r>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symb</m:t>
                </m:r>
                <m:r>
                  <m:rPr>
                    <m:sty m:val="b"/>
                  </m:rPr>
                  <w:rPr>
                    <w:rFonts w:ascii="Cambria Math" w:eastAsia="바탕" w:hAnsi="Cambria Math"/>
                    <w:szCs w:val="22"/>
                    <w:lang w:val="sv-SE" w:eastAsia="ko-KR"/>
                  </w:rPr>
                  <m:t>,(</m:t>
                </m:r>
                <m:r>
                  <m:rPr>
                    <m:sty m:val="bi"/>
                  </m:rPr>
                  <w:rPr>
                    <w:rFonts w:ascii="Cambria Math" w:eastAsia="바탕" w:hAnsi="Cambria Math"/>
                    <w:szCs w:val="22"/>
                    <w:lang w:eastAsia="ko-KR"/>
                  </w:rPr>
                  <m:t>l</m:t>
                </m:r>
                <m:r>
                  <m:rPr>
                    <m:sty m:val="b"/>
                  </m:rPr>
                  <w:rPr>
                    <w:rFonts w:ascii="Cambria Math" w:eastAsia="바탕" w:hAnsi="Cambria Math"/>
                    <w:szCs w:val="22"/>
                    <w:lang w:val="sv-SE" w:eastAsia="ko-KR"/>
                  </w:rPr>
                  <m:t>-1)</m:t>
                </m:r>
                <m:r>
                  <m:rPr>
                    <m:nor/>
                  </m:rPr>
                  <w:rPr>
                    <w:rFonts w:eastAsia="바탕"/>
                    <w:b/>
                    <w:szCs w:val="22"/>
                    <w:lang w:val="sv-SE" w:eastAsia="ko-KR"/>
                  </w:rPr>
                  <m:t>mod7∙</m:t>
                </m:r>
                <m:sSup>
                  <m:sSupPr>
                    <m:ctrlPr>
                      <w:rPr>
                        <w:rFonts w:ascii="Cambria Math" w:eastAsia="바탕" w:hAnsi="Cambria Math"/>
                        <w:b/>
                        <w:szCs w:val="22"/>
                        <w:lang w:eastAsia="ko-KR"/>
                      </w:rPr>
                    </m:ctrlPr>
                  </m:sSupPr>
                  <m:e>
                    <m:r>
                      <m:rPr>
                        <m:sty m:val="b"/>
                      </m:rPr>
                      <w:rPr>
                        <w:rFonts w:ascii="Cambria Math" w:eastAsia="바탕" w:hAnsi="Cambria Math"/>
                        <w:szCs w:val="22"/>
                        <w:lang w:val="sv-SE" w:eastAsia="ko-KR"/>
                      </w:rPr>
                      <m:t>2</m:t>
                    </m:r>
                  </m:e>
                  <m:sup>
                    <m:r>
                      <m:rPr>
                        <m:sty m:val="bi"/>
                      </m:rPr>
                      <w:rPr>
                        <w:rFonts w:ascii="Cambria Math" w:eastAsia="바탕" w:hAnsi="Cambria Math"/>
                        <w:szCs w:val="22"/>
                        <w:lang w:eastAsia="ko-KR"/>
                      </w:rPr>
                      <m:t>μ</m:t>
                    </m:r>
                  </m:sup>
                </m:sSup>
              </m:sub>
              <m:sup>
                <m:r>
                  <m:rPr>
                    <m:sty m:val="bi"/>
                  </m:rPr>
                  <w:rPr>
                    <w:rFonts w:ascii="Cambria Math" w:eastAsia="바탕" w:hAnsi="Cambria Math"/>
                    <w:szCs w:val="22"/>
                    <w:lang w:eastAsia="ko-KR"/>
                  </w:rPr>
                  <m:t>μ</m:t>
                </m:r>
              </m:sup>
            </m:sSubSup>
          </m:e>
        </m:d>
      </m:oMath>
      <w:r w:rsidRPr="007245CF">
        <w:rPr>
          <w:rFonts w:eastAsia="바탕"/>
          <w:b/>
          <w:sz w:val="22"/>
          <w:szCs w:val="22"/>
          <w:lang w:eastAsia="ko-KR"/>
        </w:rPr>
        <w:t>.</w:t>
      </w:r>
    </w:p>
    <w:p w14:paraId="03087947" w14:textId="77215269" w:rsidR="00BD53B2" w:rsidRDefault="00BD53B2" w:rsidP="00466753">
      <w:pPr>
        <w:spacing w:before="120" w:after="120" w:line="240" w:lineRule="auto"/>
        <w:ind w:left="0" w:firstLineChars="100" w:firstLine="220"/>
        <w:rPr>
          <w:rFonts w:eastAsia="맑은 고딕"/>
          <w:b/>
          <w:sz w:val="22"/>
          <w:szCs w:val="22"/>
          <w:lang w:eastAsia="ko-KR"/>
        </w:rPr>
      </w:pPr>
      <w:r w:rsidRPr="00BB13A3">
        <w:rPr>
          <w:rFonts w:eastAsia="맑은 고딕"/>
          <w:b/>
          <w:sz w:val="22"/>
          <w:szCs w:val="22"/>
          <w:lang w:eastAsia="ko-KR"/>
        </w:rPr>
        <w:t>Proposal #</w:t>
      </w:r>
      <w:r>
        <w:rPr>
          <w:rFonts w:eastAsia="맑은 고딕"/>
          <w:b/>
          <w:sz w:val="22"/>
          <w:szCs w:val="22"/>
          <w:lang w:eastAsia="ko-KR"/>
        </w:rPr>
        <w:t>6</w:t>
      </w:r>
      <w:r w:rsidRPr="00BB13A3">
        <w:rPr>
          <w:rFonts w:eastAsia="맑은 고딕"/>
          <w:b/>
          <w:sz w:val="22"/>
          <w:szCs w:val="22"/>
          <w:lang w:eastAsia="ko-KR"/>
        </w:rPr>
        <w:t>: The CWS for Msg3 can be adjusted based on the reception of Msg4.</w:t>
      </w:r>
    </w:p>
    <w:p w14:paraId="752E0310" w14:textId="77777777" w:rsidR="00B260B6" w:rsidRPr="00BB13A3" w:rsidRDefault="00B260B6" w:rsidP="00B260B6">
      <w:pPr>
        <w:spacing w:before="120" w:after="120" w:line="240" w:lineRule="auto"/>
        <w:ind w:left="0" w:firstLineChars="100" w:firstLine="216"/>
        <w:rPr>
          <w:rFonts w:eastAsia="바탕"/>
          <w:b/>
          <w:sz w:val="22"/>
          <w:szCs w:val="22"/>
          <w:lang w:eastAsia="ko-KR"/>
        </w:rPr>
      </w:pPr>
      <w:r w:rsidRPr="00BB13A3">
        <w:rPr>
          <w:rFonts w:eastAsia="바탕"/>
          <w:b/>
          <w:sz w:val="22"/>
          <w:szCs w:val="22"/>
          <w:lang w:eastAsia="ko-KR"/>
        </w:rPr>
        <w:t>Proposal #</w:t>
      </w:r>
      <w:r>
        <w:rPr>
          <w:rFonts w:eastAsia="바탕"/>
          <w:b/>
          <w:sz w:val="22"/>
          <w:szCs w:val="22"/>
          <w:lang w:eastAsia="ko-KR"/>
        </w:rPr>
        <w:t>7</w:t>
      </w:r>
      <w:r w:rsidRPr="00BB13A3">
        <w:rPr>
          <w:rFonts w:eastAsia="바탕"/>
          <w:b/>
          <w:sz w:val="22"/>
          <w:szCs w:val="22"/>
          <w:lang w:eastAsia="ko-KR"/>
        </w:rPr>
        <w:t>: Adopt Text Proposal #</w:t>
      </w:r>
      <w:r>
        <w:rPr>
          <w:rFonts w:eastAsia="바탕"/>
          <w:b/>
          <w:sz w:val="22"/>
          <w:szCs w:val="22"/>
          <w:lang w:eastAsia="ko-KR"/>
        </w:rPr>
        <w:t>4</w:t>
      </w:r>
      <w:r w:rsidRPr="00BB13A3">
        <w:rPr>
          <w:rFonts w:eastAsia="바탕"/>
          <w:b/>
          <w:sz w:val="22"/>
          <w:szCs w:val="22"/>
          <w:lang w:eastAsia="ko-KR"/>
        </w:rPr>
        <w:t xml:space="preserve"> into section 4.2.2.2 of TS 37.213</w:t>
      </w:r>
      <w:r>
        <w:rPr>
          <w:rFonts w:eastAsia="바탕"/>
          <w:b/>
          <w:sz w:val="22"/>
          <w:szCs w:val="22"/>
          <w:lang w:eastAsia="ko-KR"/>
        </w:rPr>
        <w:t>.</w:t>
      </w:r>
    </w:p>
    <w:p w14:paraId="01387E38" w14:textId="77777777" w:rsidR="00B260B6" w:rsidRPr="00BB13A3" w:rsidRDefault="00B260B6" w:rsidP="00B260B6">
      <w:pPr>
        <w:ind w:left="0" w:firstLine="0"/>
        <w:rPr>
          <w:rFonts w:eastAsia="맑은 고딕"/>
          <w:sz w:val="22"/>
          <w:szCs w:val="22"/>
          <w:lang w:eastAsia="ko-KR"/>
        </w:rPr>
      </w:pPr>
      <w:r>
        <w:rPr>
          <w:rFonts w:eastAsia="맑은 고딕"/>
          <w:lang w:val="en-US" w:eastAsia="ko-KR"/>
        </w:rPr>
        <w:t>==============================</w:t>
      </w:r>
      <w:r w:rsidRPr="001D1E89">
        <w:rPr>
          <w:rFonts w:eastAsia="맑은 고딕"/>
          <w:lang w:val="en-US" w:eastAsia="ko-KR"/>
        </w:rPr>
        <w:t>== Start of TP</w:t>
      </w:r>
      <w:r>
        <w:rPr>
          <w:rFonts w:eastAsia="맑은 고딕"/>
          <w:lang w:val="en-US" w:eastAsia="ko-KR"/>
        </w:rPr>
        <w:t>#4 for TS 37</w:t>
      </w:r>
      <w:r w:rsidRPr="001D1E89">
        <w:rPr>
          <w:rFonts w:eastAsia="맑은 고딕"/>
          <w:lang w:val="en-US" w:eastAsia="ko-KR"/>
        </w:rPr>
        <w:t>.21</w:t>
      </w:r>
      <w:r>
        <w:rPr>
          <w:rFonts w:eastAsia="맑은 고딕"/>
          <w:lang w:val="en-US" w:eastAsia="ko-KR"/>
        </w:rPr>
        <w:t>3 =====</w:t>
      </w:r>
      <w:r w:rsidRPr="001D1E89">
        <w:rPr>
          <w:rFonts w:eastAsia="맑은 고딕"/>
          <w:lang w:val="en-US" w:eastAsia="ko-KR"/>
        </w:rPr>
        <w:t>===========================</w:t>
      </w:r>
    </w:p>
    <w:p w14:paraId="6F4ED221" w14:textId="77777777" w:rsidR="00B260B6" w:rsidRPr="00BB13A3" w:rsidRDefault="00B260B6" w:rsidP="00B260B6">
      <w:pPr>
        <w:ind w:left="0" w:firstLine="0"/>
        <w:rPr>
          <w:rFonts w:eastAsia="맑은 고딕"/>
          <w:sz w:val="22"/>
          <w:szCs w:val="22"/>
          <w:lang w:eastAsia="ko-KR"/>
        </w:rPr>
      </w:pPr>
      <w:r w:rsidRPr="00BB13A3">
        <w:rPr>
          <w:sz w:val="22"/>
          <w:szCs w:val="22"/>
        </w:rPr>
        <w:t>4.2.2.2</w:t>
      </w:r>
      <w:r w:rsidRPr="00BB13A3">
        <w:rPr>
          <w:sz w:val="22"/>
          <w:szCs w:val="22"/>
        </w:rPr>
        <w:tab/>
        <w:t>Contention window adjustment procedures for UL transmissions scheduled/configured by gNB</w:t>
      </w:r>
    </w:p>
    <w:p w14:paraId="3DE02723" w14:textId="77777777" w:rsidR="00B260B6" w:rsidRPr="00BB13A3" w:rsidRDefault="00B260B6" w:rsidP="00B260B6">
      <w:pPr>
        <w:ind w:left="0" w:firstLine="0"/>
        <w:rPr>
          <w:rFonts w:eastAsia="맑은 고딕"/>
          <w:sz w:val="22"/>
          <w:szCs w:val="22"/>
          <w:lang w:eastAsia="ko-KR"/>
        </w:rPr>
      </w:pPr>
      <w:r w:rsidRPr="001D1E89">
        <w:rPr>
          <w:rFonts w:eastAsia="맑은 고딕"/>
          <w:lang w:val="en-US" w:eastAsia="ko-KR"/>
        </w:rPr>
        <w:t>================================ Unchanged Texts Omitted =================================</w:t>
      </w:r>
    </w:p>
    <w:p w14:paraId="5B4A455A" w14:textId="24729663" w:rsidR="00B260B6" w:rsidRPr="00BB13A3" w:rsidRDefault="00B260B6" w:rsidP="00B260B6">
      <w:pPr>
        <w:spacing w:before="0" w:line="240" w:lineRule="auto"/>
        <w:ind w:left="0" w:firstLine="0"/>
        <w:jc w:val="left"/>
        <w:rPr>
          <w:rFonts w:eastAsia="맑은 고딕"/>
          <w:sz w:val="22"/>
          <w:szCs w:val="22"/>
          <w:lang w:eastAsia="ko-KR"/>
        </w:rPr>
      </w:pPr>
      <w:r w:rsidRPr="00BB13A3">
        <w:rPr>
          <w:rFonts w:eastAsia="맑은 고딕"/>
          <w:sz w:val="22"/>
          <w:szCs w:val="22"/>
          <w:lang w:val="en-US"/>
        </w:rPr>
        <w:t xml:space="preserve">If a UE transmits transmissions using Type 1 channel access procedures associated with 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8C282D">
        <w:rPr>
          <w:rFonts w:eastAsia="맑은 고딕"/>
          <w:position w:val="-5"/>
          <w:sz w:val="22"/>
          <w:szCs w:val="22"/>
        </w:rPr>
        <w:pict w14:anchorId="135C55F6">
          <v:shape id="_x0000_i1037" type="#_x0000_t75" style="width:6.25pt;height:12.45pt" equationxml="&lt;">
            <v:imagedata r:id="rId12"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8C282D">
        <w:rPr>
          <w:rFonts w:eastAsia="맑은 고딕"/>
          <w:position w:val="-5"/>
          <w:sz w:val="22"/>
          <w:szCs w:val="22"/>
        </w:rPr>
        <w:pict w14:anchorId="585A78F6">
          <v:shape id="_x0000_i1038" type="#_x0000_t75" style="width:6.25pt;height:12.45pt" equationxml="&lt;">
            <v:imagedata r:id="rId12" o:title="" chromakey="white"/>
          </v:shape>
        </w:pict>
      </w:r>
      <w:r w:rsidRPr="00BB13A3">
        <w:rPr>
          <w:rFonts w:eastAsia="맑은 고딕"/>
          <w:sz w:val="22"/>
          <w:szCs w:val="22"/>
        </w:rPr>
        <w:fldChar w:fldCharType="end"/>
      </w:r>
      <w:r w:rsidRPr="00BB13A3">
        <w:rPr>
          <w:rFonts w:eastAsia="맑은 고딕"/>
          <w:sz w:val="22"/>
          <w:szCs w:val="22"/>
        </w:rPr>
        <w:t xml:space="preserve"> on a </w:t>
      </w:r>
      <w:r w:rsidRPr="00BB13A3">
        <w:rPr>
          <w:rFonts w:eastAsia="맑은 고딕"/>
          <w:sz w:val="22"/>
          <w:szCs w:val="22"/>
          <w:lang w:eastAsia="x-none"/>
        </w:rPr>
        <w:t>channel</w:t>
      </w:r>
      <w:r w:rsidRPr="00BB13A3">
        <w:rPr>
          <w:rFonts w:eastAsia="맑은 고딕"/>
          <w:sz w:val="22"/>
          <w:szCs w:val="22"/>
          <w:lang w:val="en-US"/>
        </w:rPr>
        <w:t xml:space="preserve"> and the transmissions are not associated with explicit or implicit HARQ-ACK feedbacks as described above in this subclause, the UE adjusts </w:t>
      </w:r>
      <w:r w:rsidRPr="00BB13A3">
        <w:rPr>
          <w:rFonts w:eastAsia="맑은 고딕"/>
          <w:sz w:val="22"/>
          <w:szCs w:val="22"/>
          <w:lang w:val="en-US"/>
        </w:rPr>
        <w:fldChar w:fldCharType="begin"/>
      </w:r>
      <w:r w:rsidRPr="00BB13A3">
        <w:rPr>
          <w:rFonts w:eastAsia="맑은 고딕"/>
          <w:sz w:val="22"/>
          <w:szCs w:val="22"/>
          <w:lang w:val="en-US"/>
        </w:rPr>
        <w:instrText xml:space="preserve"> QUOTE </w:instrText>
      </w:r>
      <w:r w:rsidR="008C282D">
        <w:rPr>
          <w:rFonts w:eastAsia="맑은 고딕"/>
          <w:position w:val="-6"/>
          <w:sz w:val="22"/>
          <w:szCs w:val="22"/>
        </w:rPr>
        <w:pict w14:anchorId="21DF50DB">
          <v:shape id="_x0000_i1039" type="#_x0000_t75" style="width:18.7pt;height:13.15pt" equationxml="&lt;">
            <v:imagedata r:id="rId13" o:title="" chromakey="white"/>
          </v:shape>
        </w:pict>
      </w:r>
      <w:r w:rsidRPr="00BB13A3">
        <w:rPr>
          <w:rFonts w:eastAsia="맑은 고딕"/>
          <w:sz w:val="22"/>
          <w:szCs w:val="22"/>
          <w:lang w:val="en-US"/>
        </w:rPr>
        <w:instrText xml:space="preserve"> </w:instrText>
      </w:r>
      <w:r w:rsidRPr="00BB13A3">
        <w:rPr>
          <w:rFonts w:eastAsia="맑은 고딕"/>
          <w:sz w:val="22"/>
          <w:szCs w:val="22"/>
          <w:lang w:val="en-US"/>
        </w:rPr>
        <w:fldChar w:fldCharType="separate"/>
      </w:r>
      <w:r w:rsidR="008C282D">
        <w:rPr>
          <w:rFonts w:eastAsia="맑은 고딕"/>
          <w:position w:val="-6"/>
          <w:sz w:val="22"/>
          <w:szCs w:val="22"/>
        </w:rPr>
        <w:pict w14:anchorId="0F2DB315">
          <v:shape id="_x0000_i1040" type="#_x0000_t75" style="width:18.7pt;height:13.15pt" equationxml="&lt;">
            <v:imagedata r:id="rId13" o:title="" chromakey="white"/>
          </v:shape>
        </w:pict>
      </w:r>
      <w:r w:rsidRPr="00BB13A3">
        <w:rPr>
          <w:rFonts w:eastAsia="맑은 고딕"/>
          <w:sz w:val="22"/>
          <w:szCs w:val="22"/>
          <w:lang w:val="en-US"/>
        </w:rPr>
        <w:fldChar w:fldCharType="end"/>
      </w:r>
      <w:r w:rsidRPr="00BB13A3">
        <w:rPr>
          <w:rFonts w:eastAsia="맑은 고딕"/>
          <w:sz w:val="22"/>
          <w:szCs w:val="22"/>
          <w:lang w:val="en-US"/>
        </w:rPr>
        <w:t xml:space="preserve"> </w:t>
      </w:r>
      <w:r w:rsidRPr="00BB13A3">
        <w:rPr>
          <w:rFonts w:eastAsia="맑은 고딕"/>
          <w:sz w:val="22"/>
          <w:szCs w:val="22"/>
          <w:lang w:eastAsia="ko-KR"/>
        </w:rPr>
        <w:t>before step 1 in the procedures described in subclause 4.2.1.1, using the latest</w:t>
      </w:r>
      <w:r w:rsidRPr="00BB13A3">
        <w:rPr>
          <w:rFonts w:eastAsia="맑은 고딕"/>
          <w:sz w:val="22"/>
          <w:szCs w:val="22"/>
          <w:lang w:eastAsia="x-none"/>
        </w:rPr>
        <w:t xml:space="preserve">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8C282D">
        <w:rPr>
          <w:rFonts w:eastAsia="맑은 고딕"/>
          <w:position w:val="-6"/>
          <w:sz w:val="22"/>
          <w:szCs w:val="22"/>
        </w:rPr>
        <w:pict w14:anchorId="673BF814">
          <v:shape id="_x0000_i1041" type="#_x0000_t75" style="width:18.7pt;height:13.15pt" equationxml="&lt;">
            <v:imagedata r:id="rId13"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8C282D">
        <w:rPr>
          <w:rFonts w:eastAsia="맑은 고딕"/>
          <w:position w:val="-6"/>
          <w:sz w:val="22"/>
          <w:szCs w:val="22"/>
        </w:rPr>
        <w:pict w14:anchorId="02A9141A">
          <v:shape id="_x0000_i1042" type="#_x0000_t75" style="width:18.7pt;height:13.15pt" equationxml="&lt;">
            <v:imagedata r:id="rId13"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used for any UL transmissions </w:t>
      </w:r>
      <w:ins w:id="13" w:author="Sechang Myung" w:date="2020-08-07T15:23:00Z">
        <w:r w:rsidR="00195539" w:rsidRPr="00E220F3">
          <w:rPr>
            <w:rFonts w:eastAsia="맑은 고딕"/>
            <w:sz w:val="22"/>
            <w:szCs w:val="22"/>
            <w:highlight w:val="yellow"/>
            <w:lang w:eastAsia="x-none"/>
          </w:rPr>
          <w:t>associated with explicit or implicit HARQ-ACK feedbacks</w:t>
        </w:r>
        <w:r w:rsidR="00195539" w:rsidRPr="00BB13A3">
          <w:rPr>
            <w:rFonts w:eastAsia="맑은 고딕"/>
            <w:sz w:val="22"/>
            <w:szCs w:val="22"/>
            <w:lang w:eastAsia="x-none"/>
          </w:rPr>
          <w:t xml:space="preserve"> </w:t>
        </w:r>
      </w:ins>
      <w:r w:rsidRPr="00BB13A3">
        <w:rPr>
          <w:rFonts w:eastAsia="맑은 고딕"/>
          <w:sz w:val="22"/>
          <w:szCs w:val="22"/>
          <w:lang w:eastAsia="x-none"/>
        </w:rPr>
        <w:t xml:space="preserve">on the channel using Type 1 channel access procedures associated with </w:t>
      </w:r>
      <w:r w:rsidRPr="00BB13A3">
        <w:rPr>
          <w:rFonts w:eastAsia="맑은 고딕"/>
          <w:sz w:val="22"/>
          <w:szCs w:val="22"/>
          <w:lang w:eastAsia="x-none"/>
        </w:rPr>
        <w:lastRenderedPageBreak/>
        <w:t xml:space="preserve">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8C282D">
        <w:rPr>
          <w:rFonts w:eastAsia="맑은 고딕"/>
          <w:position w:val="-5"/>
          <w:sz w:val="22"/>
          <w:szCs w:val="22"/>
        </w:rPr>
        <w:pict w14:anchorId="2B74CE16">
          <v:shape id="_x0000_i1043" type="#_x0000_t75" style="width:6.25pt;height:12.45pt" equationxml="&lt;">
            <v:imagedata r:id="rId12"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8C282D">
        <w:rPr>
          <w:rFonts w:eastAsia="맑은 고딕"/>
          <w:position w:val="-5"/>
          <w:sz w:val="22"/>
          <w:szCs w:val="22"/>
        </w:rPr>
        <w:pict w14:anchorId="3B12F504">
          <v:shape id="_x0000_i1044" type="#_x0000_t75" style="width:6.25pt;height:12.45pt" equationxml="&lt;">
            <v:imagedata r:id="rId12" o:title="" chromakey="white"/>
          </v:shape>
        </w:pict>
      </w:r>
      <w:r w:rsidRPr="00BB13A3">
        <w:rPr>
          <w:rFonts w:eastAsia="맑은 고딕"/>
          <w:sz w:val="22"/>
          <w:szCs w:val="22"/>
        </w:rPr>
        <w:fldChar w:fldCharType="end"/>
      </w:r>
      <w:r w:rsidRPr="00BB13A3">
        <w:rPr>
          <w:rFonts w:eastAsia="맑은 고딕"/>
          <w:sz w:val="22"/>
          <w:szCs w:val="22"/>
        </w:rPr>
        <w:t>.</w:t>
      </w:r>
      <w:r w:rsidRPr="00BB13A3">
        <w:rPr>
          <w:rFonts w:eastAsia="맑은 고딕"/>
          <w:sz w:val="22"/>
          <w:szCs w:val="22"/>
          <w:lang w:eastAsia="x-none"/>
        </w:rPr>
        <w:t xml:space="preserve"> If the corresponding channel access priority class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8C282D">
        <w:rPr>
          <w:rFonts w:eastAsia="맑은 고딕"/>
          <w:position w:val="-5"/>
          <w:sz w:val="22"/>
          <w:szCs w:val="22"/>
        </w:rPr>
        <w:pict w14:anchorId="614E6ED2">
          <v:shape id="_x0000_i1045" type="#_x0000_t75" style="width:6.25pt;height:12.45pt" equationxml="&lt;">
            <v:imagedata r:id="rId12"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8C282D">
        <w:rPr>
          <w:rFonts w:eastAsia="맑은 고딕"/>
          <w:position w:val="-5"/>
          <w:sz w:val="22"/>
          <w:szCs w:val="22"/>
        </w:rPr>
        <w:pict w14:anchorId="18FE5C5D">
          <v:shape id="_x0000_i1046" type="#_x0000_t75" style="width:6.25pt;height:12.45pt" equationxml="&lt;">
            <v:imagedata r:id="rId12"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has not been for any UL transmission on the channel, </w:t>
      </w:r>
      <w:r w:rsidRPr="00BB13A3">
        <w:rPr>
          <w:rFonts w:eastAsia="맑은 고딕"/>
          <w:sz w:val="22"/>
          <w:szCs w:val="22"/>
        </w:rPr>
        <w:fldChar w:fldCharType="begin"/>
      </w:r>
      <w:r w:rsidRPr="00BB13A3">
        <w:rPr>
          <w:rFonts w:eastAsia="맑은 고딕"/>
          <w:sz w:val="22"/>
          <w:szCs w:val="22"/>
        </w:rPr>
        <w:instrText xml:space="preserve"> QUOTE </w:instrText>
      </w:r>
      <w:r w:rsidR="008C282D">
        <w:rPr>
          <w:rFonts w:eastAsia="맑은 고딕"/>
          <w:position w:val="-6"/>
          <w:sz w:val="22"/>
          <w:szCs w:val="22"/>
        </w:rPr>
        <w:pict w14:anchorId="712A08BD">
          <v:shape id="_x0000_i1047" type="#_x0000_t75" style="width:67.15pt;height:13.15pt" equationxml="&lt;">
            <v:imagedata r:id="rId14"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8C282D">
        <w:rPr>
          <w:rFonts w:eastAsia="맑은 고딕"/>
          <w:position w:val="-6"/>
          <w:sz w:val="22"/>
          <w:szCs w:val="22"/>
        </w:rPr>
        <w:pict w14:anchorId="749E3A43">
          <v:shape id="_x0000_i1048" type="#_x0000_t75" style="width:67.15pt;height:13.15pt" equationxml="&lt;">
            <v:imagedata r:id="rId14" o:title="" chromakey="white"/>
          </v:shape>
        </w:pict>
      </w:r>
      <w:r w:rsidRPr="00BB13A3">
        <w:rPr>
          <w:rFonts w:eastAsia="맑은 고딕"/>
          <w:sz w:val="22"/>
          <w:szCs w:val="22"/>
        </w:rPr>
        <w:fldChar w:fldCharType="end"/>
      </w:r>
      <w:r w:rsidRPr="00BB13A3">
        <w:rPr>
          <w:rFonts w:eastAsia="맑은 고딕"/>
          <w:sz w:val="22"/>
          <w:szCs w:val="22"/>
        </w:rPr>
        <w:t xml:space="preserve"> is used.</w:t>
      </w:r>
    </w:p>
    <w:p w14:paraId="4B536D27" w14:textId="77777777" w:rsidR="00B260B6" w:rsidRPr="00EE767A" w:rsidRDefault="00B260B6" w:rsidP="00B260B6">
      <w:pPr>
        <w:spacing w:before="0" w:line="240" w:lineRule="auto"/>
        <w:ind w:left="0" w:firstLine="0"/>
        <w:jc w:val="left"/>
        <w:rPr>
          <w:rFonts w:eastAsia="맑은 고딕"/>
          <w:lang w:val="en-US" w:eastAsia="ko-KR"/>
        </w:rPr>
      </w:pPr>
      <w:r w:rsidRPr="00EE767A">
        <w:rPr>
          <w:rFonts w:eastAsia="맑은 고딕"/>
          <w:lang w:val="en-US" w:eastAsia="ko-KR"/>
        </w:rPr>
        <w:t>================================ Unchanged Texts Omitted =================================</w:t>
      </w:r>
    </w:p>
    <w:p w14:paraId="5A8F5ABE" w14:textId="77777777" w:rsidR="00B260B6" w:rsidRDefault="00B260B6" w:rsidP="00B260B6">
      <w:pPr>
        <w:spacing w:before="120" w:after="120" w:line="240" w:lineRule="auto"/>
        <w:ind w:left="262" w:hangingChars="131" w:hanging="262"/>
        <w:rPr>
          <w:rFonts w:eastAsia="맑은 고딕"/>
          <w:lang w:val="en-US" w:eastAsia="ko-KR"/>
        </w:rPr>
      </w:pPr>
      <w:r w:rsidRPr="00EE767A">
        <w:rPr>
          <w:rFonts w:eastAsia="맑은 고딕"/>
          <w:lang w:val="en-US" w:eastAsia="ko-KR"/>
        </w:rPr>
        <w:t>================================= End of TP</w:t>
      </w:r>
      <w:r>
        <w:rPr>
          <w:rFonts w:eastAsia="맑은 고딕"/>
          <w:lang w:val="en-US" w:eastAsia="ko-KR"/>
        </w:rPr>
        <w:t>#4 for TS 37</w:t>
      </w:r>
      <w:r w:rsidRPr="00EE767A">
        <w:rPr>
          <w:rFonts w:eastAsia="맑은 고딕"/>
          <w:lang w:val="en-US" w:eastAsia="ko-KR"/>
        </w:rPr>
        <w:t>.21</w:t>
      </w:r>
      <w:r>
        <w:rPr>
          <w:rFonts w:eastAsia="맑은 고딕"/>
          <w:lang w:val="en-US" w:eastAsia="ko-KR"/>
        </w:rPr>
        <w:t>3</w:t>
      </w:r>
      <w:r w:rsidRPr="00EE767A">
        <w:rPr>
          <w:rFonts w:eastAsia="맑은 고딕"/>
          <w:lang w:val="en-US" w:eastAsia="ko-KR"/>
        </w:rPr>
        <w:t xml:space="preserve"> =</w:t>
      </w:r>
      <w:r>
        <w:rPr>
          <w:rFonts w:eastAsia="맑은 고딕"/>
          <w:lang w:val="en-US" w:eastAsia="ko-KR"/>
        </w:rPr>
        <w:t>===============================</w:t>
      </w:r>
    </w:p>
    <w:p w14:paraId="1801AD26" w14:textId="2746EAC5" w:rsidR="00B260B6" w:rsidRDefault="008C5112" w:rsidP="0046675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8F14B2">
        <w:rPr>
          <w:rFonts w:eastAsia="바탕"/>
          <w:i/>
          <w:sz w:val="22"/>
          <w:szCs w:val="22"/>
          <w:lang w:eastAsia="ko-KR"/>
        </w:rPr>
        <w:t xml:space="preserve"> </w:t>
      </w:r>
      <w:r w:rsidRPr="008F14B2">
        <w:rPr>
          <w:rFonts w:eastAsia="바탕"/>
          <w:b/>
          <w:i/>
          <w:sz w:val="22"/>
          <w:szCs w:val="22"/>
          <w:lang w:eastAsia="ko-KR"/>
        </w:rPr>
        <w:t>cg-minDFIDelay-r16</w:t>
      </w:r>
      <w:r>
        <w:rPr>
          <w:rFonts w:eastAsia="바탕"/>
          <w:b/>
          <w:sz w:val="22"/>
          <w:szCs w:val="22"/>
          <w:lang w:eastAsia="ko-KR"/>
        </w:rPr>
        <w:t>.</w:t>
      </w:r>
    </w:p>
    <w:p w14:paraId="6D9EDE2B" w14:textId="77777777" w:rsidR="004A5102" w:rsidRDefault="004A5102" w:rsidP="00466753">
      <w:pPr>
        <w:spacing w:before="120" w:after="120" w:line="240" w:lineRule="auto"/>
        <w:ind w:left="0" w:firstLineChars="100" w:firstLine="216"/>
        <w:rPr>
          <w:rFonts w:eastAsia="바탕"/>
          <w:b/>
          <w:sz w:val="22"/>
          <w:szCs w:val="24"/>
          <w:lang w:eastAsia="ko-KR"/>
        </w:rPr>
      </w:pPr>
    </w:p>
    <w:p w14:paraId="601DE271" w14:textId="77777777" w:rsidR="005F2006" w:rsidRPr="00C546FC" w:rsidRDefault="005F2006" w:rsidP="005F2006">
      <w:pPr>
        <w:pStyle w:val="1"/>
        <w:numPr>
          <w:ilvl w:val="0"/>
          <w:numId w:val="1"/>
        </w:numPr>
        <w:spacing w:before="300"/>
        <w:rPr>
          <w:rFonts w:ascii="Times New Roman" w:eastAsia="바탕" w:hAnsi="Times New Roman"/>
          <w:b/>
          <w:szCs w:val="22"/>
          <w:lang w:eastAsia="ko-KR"/>
        </w:rPr>
      </w:pPr>
      <w:r w:rsidRPr="00C546FC">
        <w:rPr>
          <w:rFonts w:ascii="Times New Roman" w:eastAsia="바탕" w:hAnsi="Times New Roman"/>
          <w:b/>
          <w:szCs w:val="22"/>
          <w:lang w:eastAsia="ko-KR"/>
        </w:rPr>
        <w:t>Reference</w:t>
      </w:r>
    </w:p>
    <w:p w14:paraId="7584F64B" w14:textId="77777777" w:rsidR="005F2006" w:rsidRPr="00A97027" w:rsidRDefault="005F2006" w:rsidP="005F2006">
      <w:pPr>
        <w:pStyle w:val="References"/>
        <w:rPr>
          <w:szCs w:val="22"/>
          <w:lang w:eastAsia="ko-KR"/>
        </w:rPr>
      </w:pPr>
      <w:r w:rsidRPr="007B7F29">
        <w:rPr>
          <w:rFonts w:eastAsia="맑은 고딕" w:hint="eastAsia"/>
          <w:szCs w:val="22"/>
          <w:lang w:eastAsia="ko-KR"/>
        </w:rPr>
        <w:t>RAN1#99 Chairman</w:t>
      </w:r>
      <w:r w:rsidRPr="007B7F29">
        <w:rPr>
          <w:rFonts w:eastAsia="맑은 고딕"/>
          <w:szCs w:val="22"/>
          <w:lang w:eastAsia="ko-KR"/>
        </w:rPr>
        <w:t>’s note</w:t>
      </w:r>
    </w:p>
    <w:p w14:paraId="08E99502" w14:textId="77777777" w:rsidR="005F2006" w:rsidRPr="00312FF0" w:rsidRDefault="005F2006" w:rsidP="005F2006">
      <w:pPr>
        <w:pStyle w:val="References"/>
        <w:rPr>
          <w:szCs w:val="22"/>
          <w:lang w:eastAsia="ko-KR"/>
        </w:rPr>
      </w:pPr>
      <w:r>
        <w:rPr>
          <w:rFonts w:eastAsia="맑은 고딕" w:hint="eastAsia"/>
          <w:szCs w:val="22"/>
          <w:lang w:eastAsia="ko-KR"/>
        </w:rPr>
        <w:t>RAN1#100-e Chairman</w:t>
      </w:r>
      <w:r>
        <w:rPr>
          <w:rFonts w:eastAsia="맑은 고딕"/>
          <w:szCs w:val="22"/>
          <w:lang w:eastAsia="ko-KR"/>
        </w:rPr>
        <w:t>’s note</w:t>
      </w:r>
    </w:p>
    <w:p w14:paraId="5D6388CA" w14:textId="477863A9" w:rsidR="00AF18F8" w:rsidRPr="00E220F3" w:rsidRDefault="00AF18F8" w:rsidP="005F2006">
      <w:pPr>
        <w:pStyle w:val="References"/>
        <w:rPr>
          <w:szCs w:val="22"/>
          <w:lang w:eastAsia="ko-KR"/>
        </w:rPr>
      </w:pPr>
      <w:r>
        <w:rPr>
          <w:rFonts w:eastAsia="맑은 고딕"/>
          <w:szCs w:val="22"/>
          <w:lang w:eastAsia="ko-KR"/>
        </w:rPr>
        <w:t>RAN1#100b-e Chairman’s note</w:t>
      </w:r>
    </w:p>
    <w:p w14:paraId="1D34E87D" w14:textId="78485354" w:rsidR="003C6C14" w:rsidRPr="005952B4" w:rsidRDefault="003C6C14" w:rsidP="005F2006">
      <w:pPr>
        <w:pStyle w:val="References"/>
        <w:rPr>
          <w:szCs w:val="22"/>
          <w:lang w:eastAsia="ko-KR"/>
        </w:rPr>
      </w:pPr>
      <w:r>
        <w:rPr>
          <w:rFonts w:eastAsia="맑은 고딕"/>
          <w:szCs w:val="22"/>
          <w:lang w:eastAsia="ko-KR"/>
        </w:rPr>
        <w:t>RAN1#101-e Chairman’s note</w:t>
      </w:r>
    </w:p>
    <w:p w14:paraId="71A955F5" w14:textId="01E7948B" w:rsidR="00075A73" w:rsidRPr="005F2006" w:rsidRDefault="00075A73" w:rsidP="005F2006"/>
    <w:sectPr w:rsidR="00075A73" w:rsidRPr="005F200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DBD88" w14:textId="77777777" w:rsidR="008B0D9C" w:rsidRDefault="008B0D9C" w:rsidP="006E7149">
      <w:pPr>
        <w:spacing w:before="0" w:after="0" w:line="240" w:lineRule="auto"/>
      </w:pPr>
      <w:r>
        <w:separator/>
      </w:r>
    </w:p>
  </w:endnote>
  <w:endnote w:type="continuationSeparator" w:id="0">
    <w:p w14:paraId="43F4F97A" w14:textId="77777777" w:rsidR="008B0D9C" w:rsidRDefault="008B0D9C" w:rsidP="006E71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30D21" w14:textId="77777777" w:rsidR="008B0D9C" w:rsidRDefault="008B0D9C" w:rsidP="006E7149">
      <w:pPr>
        <w:spacing w:before="0" w:after="0" w:line="240" w:lineRule="auto"/>
      </w:pPr>
      <w:r>
        <w:separator/>
      </w:r>
    </w:p>
  </w:footnote>
  <w:footnote w:type="continuationSeparator" w:id="0">
    <w:p w14:paraId="0D96C5D5" w14:textId="77777777" w:rsidR="008B0D9C" w:rsidRDefault="008B0D9C" w:rsidP="006E71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83B47E2"/>
    <w:multiLevelType w:val="hybridMultilevel"/>
    <w:tmpl w:val="72C6B1C4"/>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6B34F7"/>
    <w:multiLevelType w:val="hybridMultilevel"/>
    <w:tmpl w:val="4DFC52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80229"/>
    <w:multiLevelType w:val="hybridMultilevel"/>
    <w:tmpl w:val="D4683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BE0B4A"/>
    <w:multiLevelType w:val="hybridMultilevel"/>
    <w:tmpl w:val="6A2A5B9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9"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63AD6"/>
    <w:multiLevelType w:val="hybridMultilevel"/>
    <w:tmpl w:val="E91089BA"/>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E75BA7"/>
    <w:multiLevelType w:val="hybridMultilevel"/>
    <w:tmpl w:val="A4A0424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594C53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6"/>
  </w:num>
  <w:num w:numId="2">
    <w:abstractNumId w:val="7"/>
  </w:num>
  <w:num w:numId="3">
    <w:abstractNumId w:val="8"/>
  </w:num>
  <w:num w:numId="4">
    <w:abstractNumId w:val="5"/>
  </w:num>
  <w:num w:numId="5">
    <w:abstractNumId w:val="3"/>
  </w:num>
  <w:num w:numId="6">
    <w:abstractNumId w:val="14"/>
  </w:num>
  <w:num w:numId="7">
    <w:abstractNumId w:val="10"/>
  </w:num>
  <w:num w:numId="8">
    <w:abstractNumId w:val="2"/>
  </w:num>
  <w:num w:numId="9">
    <w:abstractNumId w:val="15"/>
  </w:num>
  <w:num w:numId="10">
    <w:abstractNumId w:val="9"/>
  </w:num>
  <w:num w:numId="11">
    <w:abstractNumId w:val="6"/>
  </w:num>
  <w:num w:numId="12">
    <w:abstractNumId w:val="0"/>
  </w:num>
  <w:num w:numId="13">
    <w:abstractNumId w:val="12"/>
  </w:num>
  <w:num w:numId="14">
    <w:abstractNumId w:val="1"/>
  </w:num>
  <w:num w:numId="15">
    <w:abstractNumId w:val="18"/>
  </w:num>
  <w:num w:numId="16">
    <w:abstractNumId w:val="4"/>
  </w:num>
  <w:num w:numId="17">
    <w:abstractNumId w:val="17"/>
  </w:num>
  <w:num w:numId="18">
    <w:abstractNumId w:val="13"/>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Myung">
    <w15:presenceInfo w15:providerId="None" w15:userId="Sechang My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73"/>
    <w:rsid w:val="00001539"/>
    <w:rsid w:val="0000720F"/>
    <w:rsid w:val="000106F6"/>
    <w:rsid w:val="00011FDB"/>
    <w:rsid w:val="00014EC5"/>
    <w:rsid w:val="000155F4"/>
    <w:rsid w:val="00023CC1"/>
    <w:rsid w:val="00024079"/>
    <w:rsid w:val="000311B7"/>
    <w:rsid w:val="000361E1"/>
    <w:rsid w:val="0003795E"/>
    <w:rsid w:val="00037EF2"/>
    <w:rsid w:val="0004138F"/>
    <w:rsid w:val="0005327D"/>
    <w:rsid w:val="00062A16"/>
    <w:rsid w:val="0006456E"/>
    <w:rsid w:val="00065DB7"/>
    <w:rsid w:val="00067268"/>
    <w:rsid w:val="00071843"/>
    <w:rsid w:val="000740C4"/>
    <w:rsid w:val="00074115"/>
    <w:rsid w:val="00075A73"/>
    <w:rsid w:val="000763AD"/>
    <w:rsid w:val="000848EE"/>
    <w:rsid w:val="0008659D"/>
    <w:rsid w:val="000971D0"/>
    <w:rsid w:val="000A271A"/>
    <w:rsid w:val="000A3C0E"/>
    <w:rsid w:val="000A7225"/>
    <w:rsid w:val="000A73DD"/>
    <w:rsid w:val="000B0A36"/>
    <w:rsid w:val="000B3BFF"/>
    <w:rsid w:val="000B7501"/>
    <w:rsid w:val="000C13FD"/>
    <w:rsid w:val="000C2709"/>
    <w:rsid w:val="000D60B7"/>
    <w:rsid w:val="000D72EB"/>
    <w:rsid w:val="000D7CD0"/>
    <w:rsid w:val="000E611F"/>
    <w:rsid w:val="000E6CF2"/>
    <w:rsid w:val="000F0546"/>
    <w:rsid w:val="000F0A39"/>
    <w:rsid w:val="000F1CD4"/>
    <w:rsid w:val="000F5060"/>
    <w:rsid w:val="001014E6"/>
    <w:rsid w:val="00106F27"/>
    <w:rsid w:val="00116829"/>
    <w:rsid w:val="001174EC"/>
    <w:rsid w:val="00117641"/>
    <w:rsid w:val="00117E3A"/>
    <w:rsid w:val="00122196"/>
    <w:rsid w:val="00122D23"/>
    <w:rsid w:val="00126DC3"/>
    <w:rsid w:val="00127973"/>
    <w:rsid w:val="00130CC2"/>
    <w:rsid w:val="00132EDC"/>
    <w:rsid w:val="001331CD"/>
    <w:rsid w:val="00133E91"/>
    <w:rsid w:val="0013450F"/>
    <w:rsid w:val="001409CF"/>
    <w:rsid w:val="0014143F"/>
    <w:rsid w:val="00143059"/>
    <w:rsid w:val="00147ECA"/>
    <w:rsid w:val="00154D20"/>
    <w:rsid w:val="0015795E"/>
    <w:rsid w:val="0016339E"/>
    <w:rsid w:val="00163683"/>
    <w:rsid w:val="00166D5B"/>
    <w:rsid w:val="00176A42"/>
    <w:rsid w:val="00183EFA"/>
    <w:rsid w:val="00185BEF"/>
    <w:rsid w:val="00186C7B"/>
    <w:rsid w:val="00187405"/>
    <w:rsid w:val="00187963"/>
    <w:rsid w:val="00194B9E"/>
    <w:rsid w:val="00195539"/>
    <w:rsid w:val="001957A1"/>
    <w:rsid w:val="001A1402"/>
    <w:rsid w:val="001A3612"/>
    <w:rsid w:val="001A3E32"/>
    <w:rsid w:val="001A3EF6"/>
    <w:rsid w:val="001A4FAF"/>
    <w:rsid w:val="001A643F"/>
    <w:rsid w:val="001A6D6A"/>
    <w:rsid w:val="001B3ECC"/>
    <w:rsid w:val="001B4F6A"/>
    <w:rsid w:val="001B50EF"/>
    <w:rsid w:val="001B58E3"/>
    <w:rsid w:val="001B65B8"/>
    <w:rsid w:val="001C600A"/>
    <w:rsid w:val="001C60AF"/>
    <w:rsid w:val="001C63B2"/>
    <w:rsid w:val="001C7EEA"/>
    <w:rsid w:val="001D0C98"/>
    <w:rsid w:val="001D2890"/>
    <w:rsid w:val="001D4AD6"/>
    <w:rsid w:val="001D51F4"/>
    <w:rsid w:val="001D7C4D"/>
    <w:rsid w:val="001E1806"/>
    <w:rsid w:val="001E43E5"/>
    <w:rsid w:val="001F20E9"/>
    <w:rsid w:val="001F24BD"/>
    <w:rsid w:val="001F26DA"/>
    <w:rsid w:val="001F3CF1"/>
    <w:rsid w:val="001F7774"/>
    <w:rsid w:val="001F7E7A"/>
    <w:rsid w:val="00200705"/>
    <w:rsid w:val="00200E19"/>
    <w:rsid w:val="002018F9"/>
    <w:rsid w:val="00204116"/>
    <w:rsid w:val="00207CCE"/>
    <w:rsid w:val="00211B87"/>
    <w:rsid w:val="00220FA4"/>
    <w:rsid w:val="00222A16"/>
    <w:rsid w:val="00223385"/>
    <w:rsid w:val="00225D6D"/>
    <w:rsid w:val="00227063"/>
    <w:rsid w:val="00231417"/>
    <w:rsid w:val="00231532"/>
    <w:rsid w:val="0023378C"/>
    <w:rsid w:val="002344E8"/>
    <w:rsid w:val="00237AA0"/>
    <w:rsid w:val="00240017"/>
    <w:rsid w:val="0024135A"/>
    <w:rsid w:val="00243B4E"/>
    <w:rsid w:val="00246669"/>
    <w:rsid w:val="00253426"/>
    <w:rsid w:val="0026311E"/>
    <w:rsid w:val="0026646E"/>
    <w:rsid w:val="00266F8B"/>
    <w:rsid w:val="00267FA5"/>
    <w:rsid w:val="00270605"/>
    <w:rsid w:val="002707D5"/>
    <w:rsid w:val="00276F12"/>
    <w:rsid w:val="0028386A"/>
    <w:rsid w:val="00285ECE"/>
    <w:rsid w:val="00286873"/>
    <w:rsid w:val="00291395"/>
    <w:rsid w:val="0029274A"/>
    <w:rsid w:val="00292B9B"/>
    <w:rsid w:val="002958B8"/>
    <w:rsid w:val="002A6606"/>
    <w:rsid w:val="002A7016"/>
    <w:rsid w:val="002B652C"/>
    <w:rsid w:val="002C0ABF"/>
    <w:rsid w:val="002C365A"/>
    <w:rsid w:val="002D3AD4"/>
    <w:rsid w:val="002D4586"/>
    <w:rsid w:val="002D525E"/>
    <w:rsid w:val="002D5513"/>
    <w:rsid w:val="002D7932"/>
    <w:rsid w:val="002E2F65"/>
    <w:rsid w:val="002E43C7"/>
    <w:rsid w:val="002E5E28"/>
    <w:rsid w:val="002E7BED"/>
    <w:rsid w:val="002F186E"/>
    <w:rsid w:val="002F1EFE"/>
    <w:rsid w:val="002F344B"/>
    <w:rsid w:val="002F3AC8"/>
    <w:rsid w:val="002F3E4F"/>
    <w:rsid w:val="002F4950"/>
    <w:rsid w:val="002F73C6"/>
    <w:rsid w:val="003025DC"/>
    <w:rsid w:val="003066BD"/>
    <w:rsid w:val="003107B3"/>
    <w:rsid w:val="00310B1C"/>
    <w:rsid w:val="00311D12"/>
    <w:rsid w:val="00312509"/>
    <w:rsid w:val="00312FF0"/>
    <w:rsid w:val="00322CA2"/>
    <w:rsid w:val="003246E3"/>
    <w:rsid w:val="00324ADD"/>
    <w:rsid w:val="00325B3F"/>
    <w:rsid w:val="00336616"/>
    <w:rsid w:val="0034292B"/>
    <w:rsid w:val="00342A55"/>
    <w:rsid w:val="00343FC2"/>
    <w:rsid w:val="003447B7"/>
    <w:rsid w:val="00345471"/>
    <w:rsid w:val="00346A20"/>
    <w:rsid w:val="00347E23"/>
    <w:rsid w:val="0035035A"/>
    <w:rsid w:val="003520C6"/>
    <w:rsid w:val="00354372"/>
    <w:rsid w:val="003567C7"/>
    <w:rsid w:val="003632EE"/>
    <w:rsid w:val="00363A3C"/>
    <w:rsid w:val="003647EB"/>
    <w:rsid w:val="0036540B"/>
    <w:rsid w:val="00373ABA"/>
    <w:rsid w:val="00375393"/>
    <w:rsid w:val="00380300"/>
    <w:rsid w:val="0038108D"/>
    <w:rsid w:val="003828E2"/>
    <w:rsid w:val="00383FCC"/>
    <w:rsid w:val="00385779"/>
    <w:rsid w:val="00394742"/>
    <w:rsid w:val="003975CE"/>
    <w:rsid w:val="00397770"/>
    <w:rsid w:val="003B5477"/>
    <w:rsid w:val="003B7313"/>
    <w:rsid w:val="003C1C07"/>
    <w:rsid w:val="003C1CD8"/>
    <w:rsid w:val="003C2698"/>
    <w:rsid w:val="003C6838"/>
    <w:rsid w:val="003C6C14"/>
    <w:rsid w:val="003C7F09"/>
    <w:rsid w:val="003D2CC8"/>
    <w:rsid w:val="003D2CCB"/>
    <w:rsid w:val="003E5A57"/>
    <w:rsid w:val="003F1B45"/>
    <w:rsid w:val="003F7133"/>
    <w:rsid w:val="003F71F2"/>
    <w:rsid w:val="00401995"/>
    <w:rsid w:val="00403381"/>
    <w:rsid w:val="00407E11"/>
    <w:rsid w:val="00416013"/>
    <w:rsid w:val="00416612"/>
    <w:rsid w:val="0042297D"/>
    <w:rsid w:val="004242EB"/>
    <w:rsid w:val="00435220"/>
    <w:rsid w:val="004356DE"/>
    <w:rsid w:val="00436AB4"/>
    <w:rsid w:val="00456C43"/>
    <w:rsid w:val="00466753"/>
    <w:rsid w:val="00466CDD"/>
    <w:rsid w:val="00485F37"/>
    <w:rsid w:val="00491A30"/>
    <w:rsid w:val="00495872"/>
    <w:rsid w:val="004978B0"/>
    <w:rsid w:val="004A0EAC"/>
    <w:rsid w:val="004A346D"/>
    <w:rsid w:val="004A5102"/>
    <w:rsid w:val="004A6D0A"/>
    <w:rsid w:val="004B01CD"/>
    <w:rsid w:val="004B6F1D"/>
    <w:rsid w:val="004C014A"/>
    <w:rsid w:val="004C01AB"/>
    <w:rsid w:val="004C4342"/>
    <w:rsid w:val="004C5309"/>
    <w:rsid w:val="004C76E7"/>
    <w:rsid w:val="004D0108"/>
    <w:rsid w:val="004D2ECE"/>
    <w:rsid w:val="004D4340"/>
    <w:rsid w:val="004D504F"/>
    <w:rsid w:val="004E3544"/>
    <w:rsid w:val="004E4C80"/>
    <w:rsid w:val="004F2AD3"/>
    <w:rsid w:val="004F360A"/>
    <w:rsid w:val="004F4B6D"/>
    <w:rsid w:val="004F723A"/>
    <w:rsid w:val="00501655"/>
    <w:rsid w:val="00502E65"/>
    <w:rsid w:val="0050373C"/>
    <w:rsid w:val="00515D9C"/>
    <w:rsid w:val="005168AF"/>
    <w:rsid w:val="005216EE"/>
    <w:rsid w:val="0052310F"/>
    <w:rsid w:val="005252EE"/>
    <w:rsid w:val="005266B2"/>
    <w:rsid w:val="00526BAA"/>
    <w:rsid w:val="005348EB"/>
    <w:rsid w:val="005365DC"/>
    <w:rsid w:val="0054521F"/>
    <w:rsid w:val="0055252D"/>
    <w:rsid w:val="00553CB9"/>
    <w:rsid w:val="00555426"/>
    <w:rsid w:val="0055588D"/>
    <w:rsid w:val="00556261"/>
    <w:rsid w:val="00557CC6"/>
    <w:rsid w:val="0056092E"/>
    <w:rsid w:val="00562DF8"/>
    <w:rsid w:val="005735ED"/>
    <w:rsid w:val="005740C5"/>
    <w:rsid w:val="005800D9"/>
    <w:rsid w:val="00581BB0"/>
    <w:rsid w:val="00585723"/>
    <w:rsid w:val="00590003"/>
    <w:rsid w:val="00591293"/>
    <w:rsid w:val="00597361"/>
    <w:rsid w:val="005A06DB"/>
    <w:rsid w:val="005B058F"/>
    <w:rsid w:val="005B0F90"/>
    <w:rsid w:val="005B1A42"/>
    <w:rsid w:val="005B7E73"/>
    <w:rsid w:val="005C074F"/>
    <w:rsid w:val="005C146C"/>
    <w:rsid w:val="005C16AA"/>
    <w:rsid w:val="005C185A"/>
    <w:rsid w:val="005C1C44"/>
    <w:rsid w:val="005C3CA2"/>
    <w:rsid w:val="005C71D2"/>
    <w:rsid w:val="005D0CBD"/>
    <w:rsid w:val="005D125D"/>
    <w:rsid w:val="005D1A16"/>
    <w:rsid w:val="005D3FEB"/>
    <w:rsid w:val="005D7288"/>
    <w:rsid w:val="005E4EED"/>
    <w:rsid w:val="005E562E"/>
    <w:rsid w:val="005F0F72"/>
    <w:rsid w:val="005F12D2"/>
    <w:rsid w:val="005F2006"/>
    <w:rsid w:val="005F330A"/>
    <w:rsid w:val="005F744D"/>
    <w:rsid w:val="0060045D"/>
    <w:rsid w:val="006045DF"/>
    <w:rsid w:val="00606221"/>
    <w:rsid w:val="00615EDD"/>
    <w:rsid w:val="006178A1"/>
    <w:rsid w:val="006179D1"/>
    <w:rsid w:val="006253A8"/>
    <w:rsid w:val="00625633"/>
    <w:rsid w:val="006257C3"/>
    <w:rsid w:val="00625CD7"/>
    <w:rsid w:val="0063267C"/>
    <w:rsid w:val="00633B45"/>
    <w:rsid w:val="00645016"/>
    <w:rsid w:val="006463F3"/>
    <w:rsid w:val="006470E3"/>
    <w:rsid w:val="0065485D"/>
    <w:rsid w:val="00657AD5"/>
    <w:rsid w:val="006600A7"/>
    <w:rsid w:val="006643B1"/>
    <w:rsid w:val="0066571E"/>
    <w:rsid w:val="00665E3F"/>
    <w:rsid w:val="0066644D"/>
    <w:rsid w:val="006707E5"/>
    <w:rsid w:val="00672B3D"/>
    <w:rsid w:val="00674195"/>
    <w:rsid w:val="00677A93"/>
    <w:rsid w:val="00682E6C"/>
    <w:rsid w:val="006930EE"/>
    <w:rsid w:val="006930F1"/>
    <w:rsid w:val="00694A64"/>
    <w:rsid w:val="00696508"/>
    <w:rsid w:val="006A0683"/>
    <w:rsid w:val="006A3EB6"/>
    <w:rsid w:val="006B164E"/>
    <w:rsid w:val="006B290D"/>
    <w:rsid w:val="006B34E2"/>
    <w:rsid w:val="006B4CEF"/>
    <w:rsid w:val="006B575A"/>
    <w:rsid w:val="006C0E27"/>
    <w:rsid w:val="006C41F5"/>
    <w:rsid w:val="006C570D"/>
    <w:rsid w:val="006D52A5"/>
    <w:rsid w:val="006D6111"/>
    <w:rsid w:val="006D7F88"/>
    <w:rsid w:val="006E0F10"/>
    <w:rsid w:val="006E0F78"/>
    <w:rsid w:val="006E17D4"/>
    <w:rsid w:val="006E4844"/>
    <w:rsid w:val="006E4B9A"/>
    <w:rsid w:val="006E509C"/>
    <w:rsid w:val="006E7149"/>
    <w:rsid w:val="006E738F"/>
    <w:rsid w:val="006E7A97"/>
    <w:rsid w:val="006F0C9B"/>
    <w:rsid w:val="00700D8E"/>
    <w:rsid w:val="0070369A"/>
    <w:rsid w:val="00714CB0"/>
    <w:rsid w:val="007159DB"/>
    <w:rsid w:val="00717241"/>
    <w:rsid w:val="0071791D"/>
    <w:rsid w:val="007213ED"/>
    <w:rsid w:val="007245CF"/>
    <w:rsid w:val="00724892"/>
    <w:rsid w:val="007252C0"/>
    <w:rsid w:val="00726C44"/>
    <w:rsid w:val="007303DB"/>
    <w:rsid w:val="00730428"/>
    <w:rsid w:val="00730B31"/>
    <w:rsid w:val="00731603"/>
    <w:rsid w:val="007360B0"/>
    <w:rsid w:val="0073684C"/>
    <w:rsid w:val="007375DF"/>
    <w:rsid w:val="0074038D"/>
    <w:rsid w:val="00742107"/>
    <w:rsid w:val="00742B0F"/>
    <w:rsid w:val="00743240"/>
    <w:rsid w:val="00743CCE"/>
    <w:rsid w:val="00744E32"/>
    <w:rsid w:val="0075163D"/>
    <w:rsid w:val="00754D66"/>
    <w:rsid w:val="00764CF9"/>
    <w:rsid w:val="007701B3"/>
    <w:rsid w:val="007726AB"/>
    <w:rsid w:val="00774F6B"/>
    <w:rsid w:val="00777ECA"/>
    <w:rsid w:val="00780757"/>
    <w:rsid w:val="007861F8"/>
    <w:rsid w:val="0079044A"/>
    <w:rsid w:val="007924AB"/>
    <w:rsid w:val="00797D60"/>
    <w:rsid w:val="007A2A07"/>
    <w:rsid w:val="007A32E2"/>
    <w:rsid w:val="007A4BCE"/>
    <w:rsid w:val="007A77A9"/>
    <w:rsid w:val="007B0B48"/>
    <w:rsid w:val="007B0D0D"/>
    <w:rsid w:val="007B2A62"/>
    <w:rsid w:val="007B46FB"/>
    <w:rsid w:val="007B4E3D"/>
    <w:rsid w:val="007D143C"/>
    <w:rsid w:val="007D1AE4"/>
    <w:rsid w:val="007D46EB"/>
    <w:rsid w:val="007D6E88"/>
    <w:rsid w:val="007D7660"/>
    <w:rsid w:val="007E0F62"/>
    <w:rsid w:val="007E4A09"/>
    <w:rsid w:val="007E51C3"/>
    <w:rsid w:val="007E576A"/>
    <w:rsid w:val="007E6CDC"/>
    <w:rsid w:val="007F0581"/>
    <w:rsid w:val="007F2490"/>
    <w:rsid w:val="007F6E59"/>
    <w:rsid w:val="00801BBA"/>
    <w:rsid w:val="00801FDE"/>
    <w:rsid w:val="0080210D"/>
    <w:rsid w:val="00804F0E"/>
    <w:rsid w:val="0080559C"/>
    <w:rsid w:val="00810094"/>
    <w:rsid w:val="008151FF"/>
    <w:rsid w:val="00815BB5"/>
    <w:rsid w:val="008169B9"/>
    <w:rsid w:val="0082362F"/>
    <w:rsid w:val="00823683"/>
    <w:rsid w:val="00825E10"/>
    <w:rsid w:val="0082773D"/>
    <w:rsid w:val="00831603"/>
    <w:rsid w:val="00832054"/>
    <w:rsid w:val="00835715"/>
    <w:rsid w:val="00837541"/>
    <w:rsid w:val="008377F7"/>
    <w:rsid w:val="00841E36"/>
    <w:rsid w:val="00845F54"/>
    <w:rsid w:val="0084677A"/>
    <w:rsid w:val="00846940"/>
    <w:rsid w:val="00852DE7"/>
    <w:rsid w:val="00855372"/>
    <w:rsid w:val="00855B2A"/>
    <w:rsid w:val="00855E75"/>
    <w:rsid w:val="00856143"/>
    <w:rsid w:val="008613CF"/>
    <w:rsid w:val="00865D43"/>
    <w:rsid w:val="0087227C"/>
    <w:rsid w:val="0087360F"/>
    <w:rsid w:val="0087436B"/>
    <w:rsid w:val="0087459E"/>
    <w:rsid w:val="008747F0"/>
    <w:rsid w:val="00875D95"/>
    <w:rsid w:val="00881735"/>
    <w:rsid w:val="00884972"/>
    <w:rsid w:val="008974FE"/>
    <w:rsid w:val="008A246A"/>
    <w:rsid w:val="008A3A96"/>
    <w:rsid w:val="008B0D9C"/>
    <w:rsid w:val="008B121A"/>
    <w:rsid w:val="008B27B2"/>
    <w:rsid w:val="008B5679"/>
    <w:rsid w:val="008B64EE"/>
    <w:rsid w:val="008C282D"/>
    <w:rsid w:val="008C5112"/>
    <w:rsid w:val="008C74B4"/>
    <w:rsid w:val="008D12D0"/>
    <w:rsid w:val="008D230F"/>
    <w:rsid w:val="008D274D"/>
    <w:rsid w:val="008D34D8"/>
    <w:rsid w:val="008D37A3"/>
    <w:rsid w:val="008D6083"/>
    <w:rsid w:val="008D6697"/>
    <w:rsid w:val="008E6DC0"/>
    <w:rsid w:val="008F1CDD"/>
    <w:rsid w:val="008F37CA"/>
    <w:rsid w:val="008F3E9F"/>
    <w:rsid w:val="00900F53"/>
    <w:rsid w:val="009045A0"/>
    <w:rsid w:val="00904A3E"/>
    <w:rsid w:val="0090742D"/>
    <w:rsid w:val="0091349C"/>
    <w:rsid w:val="00915534"/>
    <w:rsid w:val="009229D7"/>
    <w:rsid w:val="0092693A"/>
    <w:rsid w:val="00930CAB"/>
    <w:rsid w:val="00931E7B"/>
    <w:rsid w:val="00932C90"/>
    <w:rsid w:val="00935140"/>
    <w:rsid w:val="00940BE8"/>
    <w:rsid w:val="00944BC7"/>
    <w:rsid w:val="00947095"/>
    <w:rsid w:val="00952857"/>
    <w:rsid w:val="0095457E"/>
    <w:rsid w:val="00956938"/>
    <w:rsid w:val="00965728"/>
    <w:rsid w:val="00973BE8"/>
    <w:rsid w:val="0097758C"/>
    <w:rsid w:val="00985A84"/>
    <w:rsid w:val="00987B84"/>
    <w:rsid w:val="00991591"/>
    <w:rsid w:val="009A644B"/>
    <w:rsid w:val="009A7A98"/>
    <w:rsid w:val="009B4576"/>
    <w:rsid w:val="009B58E2"/>
    <w:rsid w:val="009B7A97"/>
    <w:rsid w:val="009B7E53"/>
    <w:rsid w:val="009C083C"/>
    <w:rsid w:val="009C1C35"/>
    <w:rsid w:val="009C5F1F"/>
    <w:rsid w:val="009C7456"/>
    <w:rsid w:val="009D0C93"/>
    <w:rsid w:val="009D5313"/>
    <w:rsid w:val="009D5828"/>
    <w:rsid w:val="009D5C0B"/>
    <w:rsid w:val="009D5C3B"/>
    <w:rsid w:val="009D5D5B"/>
    <w:rsid w:val="009E3986"/>
    <w:rsid w:val="009E50F3"/>
    <w:rsid w:val="009E6E0A"/>
    <w:rsid w:val="009E7E6A"/>
    <w:rsid w:val="009F7A9C"/>
    <w:rsid w:val="009F7FB2"/>
    <w:rsid w:val="00A11348"/>
    <w:rsid w:val="00A13DB4"/>
    <w:rsid w:val="00A1401B"/>
    <w:rsid w:val="00A14655"/>
    <w:rsid w:val="00A21FAB"/>
    <w:rsid w:val="00A23E82"/>
    <w:rsid w:val="00A262CF"/>
    <w:rsid w:val="00A318E5"/>
    <w:rsid w:val="00A33167"/>
    <w:rsid w:val="00A37ACC"/>
    <w:rsid w:val="00A430DA"/>
    <w:rsid w:val="00A447C7"/>
    <w:rsid w:val="00A45F1D"/>
    <w:rsid w:val="00A468CE"/>
    <w:rsid w:val="00A47714"/>
    <w:rsid w:val="00A5123F"/>
    <w:rsid w:val="00A53C52"/>
    <w:rsid w:val="00A542AE"/>
    <w:rsid w:val="00A54552"/>
    <w:rsid w:val="00A56A26"/>
    <w:rsid w:val="00A56E35"/>
    <w:rsid w:val="00A66A87"/>
    <w:rsid w:val="00A67976"/>
    <w:rsid w:val="00A67CA2"/>
    <w:rsid w:val="00A70DCA"/>
    <w:rsid w:val="00A72878"/>
    <w:rsid w:val="00A83CEF"/>
    <w:rsid w:val="00A83FB9"/>
    <w:rsid w:val="00A948D7"/>
    <w:rsid w:val="00A97027"/>
    <w:rsid w:val="00AA20BE"/>
    <w:rsid w:val="00AA32FF"/>
    <w:rsid w:val="00AA4950"/>
    <w:rsid w:val="00AB1CEB"/>
    <w:rsid w:val="00AB4300"/>
    <w:rsid w:val="00AB7A50"/>
    <w:rsid w:val="00AC05E8"/>
    <w:rsid w:val="00AC3E9A"/>
    <w:rsid w:val="00AD31BC"/>
    <w:rsid w:val="00AD38F2"/>
    <w:rsid w:val="00AE285B"/>
    <w:rsid w:val="00AE5436"/>
    <w:rsid w:val="00AF18F8"/>
    <w:rsid w:val="00AF2161"/>
    <w:rsid w:val="00B07003"/>
    <w:rsid w:val="00B179F1"/>
    <w:rsid w:val="00B25099"/>
    <w:rsid w:val="00B260B6"/>
    <w:rsid w:val="00B3255F"/>
    <w:rsid w:val="00B34C9B"/>
    <w:rsid w:val="00B37E61"/>
    <w:rsid w:val="00B43A92"/>
    <w:rsid w:val="00B47351"/>
    <w:rsid w:val="00B60E78"/>
    <w:rsid w:val="00B65E31"/>
    <w:rsid w:val="00B67611"/>
    <w:rsid w:val="00B70C21"/>
    <w:rsid w:val="00B711A1"/>
    <w:rsid w:val="00B807BD"/>
    <w:rsid w:val="00B808A7"/>
    <w:rsid w:val="00B8144A"/>
    <w:rsid w:val="00B830FA"/>
    <w:rsid w:val="00B87B72"/>
    <w:rsid w:val="00B95907"/>
    <w:rsid w:val="00BB622D"/>
    <w:rsid w:val="00BB768B"/>
    <w:rsid w:val="00BC0C63"/>
    <w:rsid w:val="00BC4442"/>
    <w:rsid w:val="00BC7742"/>
    <w:rsid w:val="00BD0F53"/>
    <w:rsid w:val="00BD1478"/>
    <w:rsid w:val="00BD53B2"/>
    <w:rsid w:val="00BD7F28"/>
    <w:rsid w:val="00BF1F38"/>
    <w:rsid w:val="00C01442"/>
    <w:rsid w:val="00C033CB"/>
    <w:rsid w:val="00C05317"/>
    <w:rsid w:val="00C05360"/>
    <w:rsid w:val="00C05841"/>
    <w:rsid w:val="00C07383"/>
    <w:rsid w:val="00C11CF8"/>
    <w:rsid w:val="00C168BB"/>
    <w:rsid w:val="00C1695B"/>
    <w:rsid w:val="00C178D4"/>
    <w:rsid w:val="00C20A9F"/>
    <w:rsid w:val="00C2114B"/>
    <w:rsid w:val="00C212D1"/>
    <w:rsid w:val="00C2317E"/>
    <w:rsid w:val="00C25EBD"/>
    <w:rsid w:val="00C279BA"/>
    <w:rsid w:val="00C27D45"/>
    <w:rsid w:val="00C30346"/>
    <w:rsid w:val="00C32940"/>
    <w:rsid w:val="00C349E9"/>
    <w:rsid w:val="00C37A2A"/>
    <w:rsid w:val="00C42FC3"/>
    <w:rsid w:val="00C47F1E"/>
    <w:rsid w:val="00C5364B"/>
    <w:rsid w:val="00C53BDB"/>
    <w:rsid w:val="00C54856"/>
    <w:rsid w:val="00C54B62"/>
    <w:rsid w:val="00C601B2"/>
    <w:rsid w:val="00C64ACF"/>
    <w:rsid w:val="00C65FE0"/>
    <w:rsid w:val="00C67738"/>
    <w:rsid w:val="00C7325B"/>
    <w:rsid w:val="00C802A3"/>
    <w:rsid w:val="00C830AB"/>
    <w:rsid w:val="00C84797"/>
    <w:rsid w:val="00C86BF9"/>
    <w:rsid w:val="00C87871"/>
    <w:rsid w:val="00C90984"/>
    <w:rsid w:val="00C94278"/>
    <w:rsid w:val="00C94631"/>
    <w:rsid w:val="00C9557B"/>
    <w:rsid w:val="00CA0256"/>
    <w:rsid w:val="00CA6B0A"/>
    <w:rsid w:val="00CB662E"/>
    <w:rsid w:val="00CC04EC"/>
    <w:rsid w:val="00CC235E"/>
    <w:rsid w:val="00CC2370"/>
    <w:rsid w:val="00CC4CEE"/>
    <w:rsid w:val="00CC4E9B"/>
    <w:rsid w:val="00CD1F2E"/>
    <w:rsid w:val="00CD217F"/>
    <w:rsid w:val="00CD4307"/>
    <w:rsid w:val="00CD4B3C"/>
    <w:rsid w:val="00CD6D81"/>
    <w:rsid w:val="00CD7214"/>
    <w:rsid w:val="00CE381D"/>
    <w:rsid w:val="00CF1F41"/>
    <w:rsid w:val="00D02053"/>
    <w:rsid w:val="00D10F5E"/>
    <w:rsid w:val="00D125C7"/>
    <w:rsid w:val="00D13922"/>
    <w:rsid w:val="00D13E58"/>
    <w:rsid w:val="00D277F4"/>
    <w:rsid w:val="00D30319"/>
    <w:rsid w:val="00D32D89"/>
    <w:rsid w:val="00D36996"/>
    <w:rsid w:val="00D375C2"/>
    <w:rsid w:val="00D40FAA"/>
    <w:rsid w:val="00D42B22"/>
    <w:rsid w:val="00D435AB"/>
    <w:rsid w:val="00D43B66"/>
    <w:rsid w:val="00D5166F"/>
    <w:rsid w:val="00D5255A"/>
    <w:rsid w:val="00D5422C"/>
    <w:rsid w:val="00D5535E"/>
    <w:rsid w:val="00D557BA"/>
    <w:rsid w:val="00D559D3"/>
    <w:rsid w:val="00D61D90"/>
    <w:rsid w:val="00D62CCC"/>
    <w:rsid w:val="00D62E36"/>
    <w:rsid w:val="00D64A2B"/>
    <w:rsid w:val="00D84C27"/>
    <w:rsid w:val="00D90CE3"/>
    <w:rsid w:val="00D93C28"/>
    <w:rsid w:val="00DA1D12"/>
    <w:rsid w:val="00DA240E"/>
    <w:rsid w:val="00DA3322"/>
    <w:rsid w:val="00DC072F"/>
    <w:rsid w:val="00DC1135"/>
    <w:rsid w:val="00DC40BF"/>
    <w:rsid w:val="00DC5AF6"/>
    <w:rsid w:val="00DC6F46"/>
    <w:rsid w:val="00DD0D30"/>
    <w:rsid w:val="00DD3944"/>
    <w:rsid w:val="00DD44DF"/>
    <w:rsid w:val="00DD5DAD"/>
    <w:rsid w:val="00DD6278"/>
    <w:rsid w:val="00DF5EE2"/>
    <w:rsid w:val="00DF6ED6"/>
    <w:rsid w:val="00E04F49"/>
    <w:rsid w:val="00E05E4D"/>
    <w:rsid w:val="00E0622C"/>
    <w:rsid w:val="00E12F14"/>
    <w:rsid w:val="00E130A8"/>
    <w:rsid w:val="00E14858"/>
    <w:rsid w:val="00E220F3"/>
    <w:rsid w:val="00E2713A"/>
    <w:rsid w:val="00E31004"/>
    <w:rsid w:val="00E3172C"/>
    <w:rsid w:val="00E34AC3"/>
    <w:rsid w:val="00E411C1"/>
    <w:rsid w:val="00E44672"/>
    <w:rsid w:val="00E51449"/>
    <w:rsid w:val="00E52351"/>
    <w:rsid w:val="00E56D52"/>
    <w:rsid w:val="00E6170F"/>
    <w:rsid w:val="00E704E9"/>
    <w:rsid w:val="00E72B0F"/>
    <w:rsid w:val="00E766C5"/>
    <w:rsid w:val="00E80EEB"/>
    <w:rsid w:val="00E87070"/>
    <w:rsid w:val="00E9269C"/>
    <w:rsid w:val="00E94FF1"/>
    <w:rsid w:val="00E9524E"/>
    <w:rsid w:val="00EA2473"/>
    <w:rsid w:val="00EA78CD"/>
    <w:rsid w:val="00EB1E71"/>
    <w:rsid w:val="00EB560A"/>
    <w:rsid w:val="00ED405B"/>
    <w:rsid w:val="00ED5B63"/>
    <w:rsid w:val="00EE5CC6"/>
    <w:rsid w:val="00EF28AA"/>
    <w:rsid w:val="00EF48D7"/>
    <w:rsid w:val="00EF7431"/>
    <w:rsid w:val="00F062E1"/>
    <w:rsid w:val="00F06B9F"/>
    <w:rsid w:val="00F12BE4"/>
    <w:rsid w:val="00F15154"/>
    <w:rsid w:val="00F16A27"/>
    <w:rsid w:val="00F21E41"/>
    <w:rsid w:val="00F25534"/>
    <w:rsid w:val="00F26C99"/>
    <w:rsid w:val="00F30E08"/>
    <w:rsid w:val="00F358D3"/>
    <w:rsid w:val="00F35CDD"/>
    <w:rsid w:val="00F36121"/>
    <w:rsid w:val="00F40BB1"/>
    <w:rsid w:val="00F411EF"/>
    <w:rsid w:val="00F41FFD"/>
    <w:rsid w:val="00F42C5E"/>
    <w:rsid w:val="00F463B8"/>
    <w:rsid w:val="00F4698D"/>
    <w:rsid w:val="00F50C9B"/>
    <w:rsid w:val="00F52C3D"/>
    <w:rsid w:val="00F535D8"/>
    <w:rsid w:val="00F53A9A"/>
    <w:rsid w:val="00F54959"/>
    <w:rsid w:val="00F579F9"/>
    <w:rsid w:val="00F617D8"/>
    <w:rsid w:val="00F641F0"/>
    <w:rsid w:val="00F65C68"/>
    <w:rsid w:val="00F6724F"/>
    <w:rsid w:val="00F724E3"/>
    <w:rsid w:val="00F72F49"/>
    <w:rsid w:val="00F7387E"/>
    <w:rsid w:val="00F77B04"/>
    <w:rsid w:val="00F814FA"/>
    <w:rsid w:val="00F82B55"/>
    <w:rsid w:val="00F86221"/>
    <w:rsid w:val="00F873AE"/>
    <w:rsid w:val="00F8768A"/>
    <w:rsid w:val="00F87761"/>
    <w:rsid w:val="00F91F8C"/>
    <w:rsid w:val="00F95183"/>
    <w:rsid w:val="00F95E74"/>
    <w:rsid w:val="00F96588"/>
    <w:rsid w:val="00FA0798"/>
    <w:rsid w:val="00FA2887"/>
    <w:rsid w:val="00FA2D26"/>
    <w:rsid w:val="00FA374D"/>
    <w:rsid w:val="00FA64DB"/>
    <w:rsid w:val="00FA71D1"/>
    <w:rsid w:val="00FB07EF"/>
    <w:rsid w:val="00FB5640"/>
    <w:rsid w:val="00FC73A4"/>
    <w:rsid w:val="00FD25A0"/>
    <w:rsid w:val="00FE6541"/>
    <w:rsid w:val="00FF26F3"/>
    <w:rsid w:val="00FF2B4A"/>
    <w:rsid w:val="00FF5D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EEE89"/>
  <w15:chartTrackingRefBased/>
  <w15:docId w15:val="{3BC39471-6BFD-46B6-ADFC-61D94F84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A73"/>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075A73"/>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4A6D0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075A73"/>
    <w:rPr>
      <w:rFonts w:ascii="Arial" w:eastAsia="MS Gothic" w:hAnsi="Arial" w:cs="Times New Roman"/>
      <w:kern w:val="28"/>
      <w:sz w:val="28"/>
      <w:szCs w:val="20"/>
      <w:lang w:val="en-GB" w:eastAsia="ja-JP"/>
    </w:rPr>
  </w:style>
  <w:style w:type="paragraph" w:customStyle="1" w:styleId="References">
    <w:name w:val="References"/>
    <w:basedOn w:val="a"/>
    <w:rsid w:val="00075A73"/>
    <w:pPr>
      <w:numPr>
        <w:numId w:val="2"/>
      </w:numPr>
      <w:autoSpaceDE w:val="0"/>
      <w:autoSpaceDN w:val="0"/>
      <w:spacing w:after="60"/>
    </w:pPr>
    <w:rPr>
      <w:rFonts w:eastAsia="SimSun"/>
      <w:sz w:val="22"/>
      <w:szCs w:val="16"/>
      <w:lang w:val="en-US"/>
    </w:rPr>
  </w:style>
  <w:style w:type="paragraph" w:styleId="a3">
    <w:name w:val="header"/>
    <w:basedOn w:val="a"/>
    <w:link w:val="Char"/>
    <w:uiPriority w:val="99"/>
    <w:unhideWhenUsed/>
    <w:rsid w:val="006E7149"/>
    <w:pPr>
      <w:tabs>
        <w:tab w:val="center" w:pos="4513"/>
        <w:tab w:val="right" w:pos="9026"/>
      </w:tabs>
      <w:snapToGrid w:val="0"/>
    </w:pPr>
  </w:style>
  <w:style w:type="character" w:customStyle="1" w:styleId="Char">
    <w:name w:val="머리글 Char"/>
    <w:basedOn w:val="a0"/>
    <w:link w:val="a3"/>
    <w:uiPriority w:val="99"/>
    <w:rsid w:val="006E7149"/>
    <w:rPr>
      <w:rFonts w:ascii="Times New Roman" w:eastAsia="MS Mincho" w:hAnsi="Times New Roman" w:cs="Times New Roman"/>
      <w:kern w:val="0"/>
      <w:szCs w:val="20"/>
      <w:lang w:val="en-GB" w:eastAsia="en-US"/>
    </w:rPr>
  </w:style>
  <w:style w:type="paragraph" w:styleId="a4">
    <w:name w:val="footer"/>
    <w:basedOn w:val="a"/>
    <w:link w:val="Char0"/>
    <w:uiPriority w:val="99"/>
    <w:unhideWhenUsed/>
    <w:rsid w:val="006E7149"/>
    <w:pPr>
      <w:tabs>
        <w:tab w:val="center" w:pos="4513"/>
        <w:tab w:val="right" w:pos="9026"/>
      </w:tabs>
      <w:snapToGrid w:val="0"/>
    </w:pPr>
  </w:style>
  <w:style w:type="character" w:customStyle="1" w:styleId="Char0">
    <w:name w:val="바닥글 Char"/>
    <w:basedOn w:val="a0"/>
    <w:link w:val="a4"/>
    <w:uiPriority w:val="99"/>
    <w:rsid w:val="006E7149"/>
    <w:rPr>
      <w:rFonts w:ascii="Times New Roman" w:eastAsia="MS Mincho" w:hAnsi="Times New Roman" w:cs="Times New Roman"/>
      <w:kern w:val="0"/>
      <w:szCs w:val="20"/>
      <w:lang w:val="en-GB" w:eastAsia="en-US"/>
    </w:rPr>
  </w:style>
  <w:style w:type="paragraph" w:styleId="a5">
    <w:name w:val="Balloon Text"/>
    <w:basedOn w:val="a"/>
    <w:link w:val="Char1"/>
    <w:uiPriority w:val="99"/>
    <w:semiHidden/>
    <w:unhideWhenUsed/>
    <w:rsid w:val="00C86BF9"/>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C86BF9"/>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8A3A96"/>
    <w:rPr>
      <w:color w:val="808080"/>
    </w:rPr>
  </w:style>
  <w:style w:type="paragraph" w:styleId="a7">
    <w:name w:val="List Paragraph"/>
    <w:basedOn w:val="a"/>
    <w:uiPriority w:val="34"/>
    <w:qFormat/>
    <w:rsid w:val="00F65C68"/>
    <w:pPr>
      <w:ind w:leftChars="400" w:left="800"/>
    </w:pPr>
  </w:style>
  <w:style w:type="character" w:styleId="a8">
    <w:name w:val="annotation reference"/>
    <w:basedOn w:val="a0"/>
    <w:uiPriority w:val="99"/>
    <w:semiHidden/>
    <w:unhideWhenUsed/>
    <w:rsid w:val="001A4FAF"/>
    <w:rPr>
      <w:sz w:val="18"/>
      <w:szCs w:val="18"/>
    </w:rPr>
  </w:style>
  <w:style w:type="paragraph" w:styleId="a9">
    <w:name w:val="annotation text"/>
    <w:basedOn w:val="a"/>
    <w:link w:val="Char2"/>
    <w:uiPriority w:val="99"/>
    <w:semiHidden/>
    <w:unhideWhenUsed/>
    <w:rsid w:val="001A4FAF"/>
    <w:pPr>
      <w:jc w:val="left"/>
    </w:pPr>
  </w:style>
  <w:style w:type="character" w:customStyle="1" w:styleId="Char2">
    <w:name w:val="메모 텍스트 Char"/>
    <w:basedOn w:val="a0"/>
    <w:link w:val="a9"/>
    <w:uiPriority w:val="99"/>
    <w:semiHidden/>
    <w:rsid w:val="001A4FAF"/>
    <w:rPr>
      <w:rFonts w:ascii="Times New Roman" w:eastAsia="MS Mincho" w:hAnsi="Times New Roman" w:cs="Times New Roman"/>
      <w:kern w:val="0"/>
      <w:szCs w:val="20"/>
      <w:lang w:val="en-GB" w:eastAsia="en-US"/>
    </w:rPr>
  </w:style>
  <w:style w:type="paragraph" w:styleId="aa">
    <w:name w:val="annotation subject"/>
    <w:basedOn w:val="a9"/>
    <w:next w:val="a9"/>
    <w:link w:val="Char3"/>
    <w:uiPriority w:val="99"/>
    <w:semiHidden/>
    <w:unhideWhenUsed/>
    <w:rsid w:val="001A4FAF"/>
    <w:rPr>
      <w:b/>
      <w:bCs/>
    </w:rPr>
  </w:style>
  <w:style w:type="character" w:customStyle="1" w:styleId="Char3">
    <w:name w:val="메모 주제 Char"/>
    <w:basedOn w:val="Char2"/>
    <w:link w:val="aa"/>
    <w:uiPriority w:val="99"/>
    <w:semiHidden/>
    <w:rsid w:val="001A4FAF"/>
    <w:rPr>
      <w:rFonts w:ascii="Times New Roman" w:eastAsia="MS Mincho" w:hAnsi="Times New Roman" w:cs="Times New Roman"/>
      <w:b/>
      <w:bCs/>
      <w:kern w:val="0"/>
      <w:szCs w:val="20"/>
      <w:lang w:val="en-GB" w:eastAsia="en-US"/>
    </w:rPr>
  </w:style>
  <w:style w:type="paragraph" w:styleId="ab">
    <w:name w:val="Revision"/>
    <w:hidden/>
    <w:uiPriority w:val="99"/>
    <w:semiHidden/>
    <w:rsid w:val="00132EDC"/>
    <w:pPr>
      <w:spacing w:after="0" w:line="240" w:lineRule="auto"/>
      <w:jc w:val="left"/>
    </w:pPr>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4A6D0A"/>
    <w:rPr>
      <w:rFonts w:asciiTheme="majorHAnsi" w:eastAsiaTheme="majorEastAsia" w:hAnsiTheme="majorHAnsi" w:cstheme="majorBidi"/>
      <w:kern w:val="0"/>
      <w:szCs w:val="20"/>
      <w:lang w:val="en-GB" w:eastAsia="en-US"/>
    </w:rPr>
  </w:style>
  <w:style w:type="table" w:styleId="ac">
    <w:name w:val="Table Grid"/>
    <w:basedOn w:val="a1"/>
    <w:uiPriority w:val="39"/>
    <w:rsid w:val="00084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1"/>
    <w:qFormat/>
    <w:rsid w:val="00E44672"/>
    <w:pPr>
      <w:spacing w:before="0" w:line="240" w:lineRule="auto"/>
      <w:ind w:left="568"/>
      <w:jc w:val="left"/>
    </w:pPr>
    <w:rPr>
      <w:rFonts w:eastAsiaTheme="minorEastAsia"/>
    </w:rPr>
  </w:style>
  <w:style w:type="character" w:customStyle="1" w:styleId="B1Char1">
    <w:name w:val="B1 Char1"/>
    <w:link w:val="B1"/>
    <w:rsid w:val="00E44672"/>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6706">
      <w:bodyDiv w:val="1"/>
      <w:marLeft w:val="0"/>
      <w:marRight w:val="0"/>
      <w:marTop w:val="0"/>
      <w:marBottom w:val="0"/>
      <w:divBdr>
        <w:top w:val="none" w:sz="0" w:space="0" w:color="auto"/>
        <w:left w:val="none" w:sz="0" w:space="0" w:color="auto"/>
        <w:bottom w:val="none" w:sz="0" w:space="0" w:color="auto"/>
        <w:right w:val="none" w:sz="0" w:space="0" w:color="auto"/>
      </w:divBdr>
    </w:div>
    <w:div w:id="839740546">
      <w:bodyDiv w:val="1"/>
      <w:marLeft w:val="0"/>
      <w:marRight w:val="0"/>
      <w:marTop w:val="0"/>
      <w:marBottom w:val="0"/>
      <w:divBdr>
        <w:top w:val="none" w:sz="0" w:space="0" w:color="auto"/>
        <w:left w:val="none" w:sz="0" w:space="0" w:color="auto"/>
        <w:bottom w:val="none" w:sz="0" w:space="0" w:color="auto"/>
        <w:right w:val="none" w:sz="0" w:space="0" w:color="auto"/>
      </w:divBdr>
    </w:div>
    <w:div w:id="879249422">
      <w:bodyDiv w:val="1"/>
      <w:marLeft w:val="0"/>
      <w:marRight w:val="0"/>
      <w:marTop w:val="0"/>
      <w:marBottom w:val="0"/>
      <w:divBdr>
        <w:top w:val="none" w:sz="0" w:space="0" w:color="auto"/>
        <w:left w:val="none" w:sz="0" w:space="0" w:color="auto"/>
        <w:bottom w:val="none" w:sz="0" w:space="0" w:color="auto"/>
        <w:right w:val="none" w:sz="0" w:space="0" w:color="auto"/>
      </w:divBdr>
    </w:div>
    <w:div w:id="892500471">
      <w:bodyDiv w:val="1"/>
      <w:marLeft w:val="0"/>
      <w:marRight w:val="0"/>
      <w:marTop w:val="0"/>
      <w:marBottom w:val="0"/>
      <w:divBdr>
        <w:top w:val="none" w:sz="0" w:space="0" w:color="auto"/>
        <w:left w:val="none" w:sz="0" w:space="0" w:color="auto"/>
        <w:bottom w:val="none" w:sz="0" w:space="0" w:color="auto"/>
        <w:right w:val="none" w:sz="0" w:space="0" w:color="auto"/>
      </w:divBdr>
    </w:div>
    <w:div w:id="1027681998">
      <w:bodyDiv w:val="1"/>
      <w:marLeft w:val="0"/>
      <w:marRight w:val="0"/>
      <w:marTop w:val="0"/>
      <w:marBottom w:val="0"/>
      <w:divBdr>
        <w:top w:val="none" w:sz="0" w:space="0" w:color="auto"/>
        <w:left w:val="none" w:sz="0" w:space="0" w:color="auto"/>
        <w:bottom w:val="none" w:sz="0" w:space="0" w:color="auto"/>
        <w:right w:val="none" w:sz="0" w:space="0" w:color="auto"/>
      </w:divBdr>
    </w:div>
    <w:div w:id="1445149215">
      <w:bodyDiv w:val="1"/>
      <w:marLeft w:val="0"/>
      <w:marRight w:val="0"/>
      <w:marTop w:val="0"/>
      <w:marBottom w:val="0"/>
      <w:divBdr>
        <w:top w:val="none" w:sz="0" w:space="0" w:color="auto"/>
        <w:left w:val="none" w:sz="0" w:space="0" w:color="auto"/>
        <w:bottom w:val="none" w:sz="0" w:space="0" w:color="auto"/>
        <w:right w:val="none" w:sz="0" w:space="0" w:color="auto"/>
      </w:divBdr>
    </w:div>
    <w:div w:id="1602184122">
      <w:bodyDiv w:val="1"/>
      <w:marLeft w:val="0"/>
      <w:marRight w:val="0"/>
      <w:marTop w:val="0"/>
      <w:marBottom w:val="0"/>
      <w:divBdr>
        <w:top w:val="none" w:sz="0" w:space="0" w:color="auto"/>
        <w:left w:val="none" w:sz="0" w:space="0" w:color="auto"/>
        <w:bottom w:val="none" w:sz="0" w:space="0" w:color="auto"/>
        <w:right w:val="none" w:sz="0" w:space="0" w:color="auto"/>
      </w:divBdr>
    </w:div>
    <w:div w:id="1634825794">
      <w:bodyDiv w:val="1"/>
      <w:marLeft w:val="0"/>
      <w:marRight w:val="0"/>
      <w:marTop w:val="0"/>
      <w:marBottom w:val="0"/>
      <w:divBdr>
        <w:top w:val="none" w:sz="0" w:space="0" w:color="auto"/>
        <w:left w:val="none" w:sz="0" w:space="0" w:color="auto"/>
        <w:bottom w:val="none" w:sz="0" w:space="0" w:color="auto"/>
        <w:right w:val="none" w:sz="0" w:space="0" w:color="auto"/>
      </w:divBdr>
    </w:div>
    <w:div w:id="1683822418">
      <w:bodyDiv w:val="1"/>
      <w:marLeft w:val="0"/>
      <w:marRight w:val="0"/>
      <w:marTop w:val="0"/>
      <w:marBottom w:val="0"/>
      <w:divBdr>
        <w:top w:val="none" w:sz="0" w:space="0" w:color="auto"/>
        <w:left w:val="none" w:sz="0" w:space="0" w:color="auto"/>
        <w:bottom w:val="none" w:sz="0" w:space="0" w:color="auto"/>
        <w:right w:val="none" w:sz="0" w:space="0" w:color="auto"/>
      </w:divBdr>
    </w:div>
    <w:div w:id="1686398701">
      <w:bodyDiv w:val="1"/>
      <w:marLeft w:val="0"/>
      <w:marRight w:val="0"/>
      <w:marTop w:val="0"/>
      <w:marBottom w:val="0"/>
      <w:divBdr>
        <w:top w:val="none" w:sz="0" w:space="0" w:color="auto"/>
        <w:left w:val="none" w:sz="0" w:space="0" w:color="auto"/>
        <w:bottom w:val="none" w:sz="0" w:space="0" w:color="auto"/>
        <w:right w:val="none" w:sz="0" w:space="0" w:color="auto"/>
      </w:divBdr>
    </w:div>
    <w:div w:id="1966883202">
      <w:bodyDiv w:val="1"/>
      <w:marLeft w:val="0"/>
      <w:marRight w:val="0"/>
      <w:marTop w:val="0"/>
      <w:marBottom w:val="0"/>
      <w:divBdr>
        <w:top w:val="none" w:sz="0" w:space="0" w:color="auto"/>
        <w:left w:val="none" w:sz="0" w:space="0" w:color="auto"/>
        <w:bottom w:val="none" w:sz="0" w:space="0" w:color="auto"/>
        <w:right w:val="none" w:sz="0" w:space="0" w:color="auto"/>
      </w:divBdr>
    </w:div>
    <w:div w:id="211212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2A0F.DAA830E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2A0F.DAA830E0" TargetMode="External"/><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580A6-0E6D-4332-8D57-6E67B18D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2845</Words>
  <Characters>16220</Characters>
  <Application>Microsoft Office Word</Application>
  <DocSecurity>0</DocSecurity>
  <Lines>135</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Sechang Myung</dc:creator>
  <cp:keywords/>
  <dc:description/>
  <cp:lastModifiedBy>Sechang Myung</cp:lastModifiedBy>
  <cp:revision>7</cp:revision>
  <dcterms:created xsi:type="dcterms:W3CDTF">2020-08-07T06:22:00Z</dcterms:created>
  <dcterms:modified xsi:type="dcterms:W3CDTF">2020-08-07T06:49:00Z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D:\ACS\2020\0824_RAN1#102-e\기고\R1-200xxxx_CAP_v0_sw.docx</vt:lpwstr>
  </property>
</Properties>
</file>