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72733" w14:textId="5493533C" w:rsidR="00AB190A" w:rsidRPr="00AB190A" w:rsidRDefault="00AB190A" w:rsidP="00AB190A">
      <w:pPr>
        <w:tabs>
          <w:tab w:val="center" w:pos="4536"/>
          <w:tab w:val="right" w:pos="8280"/>
          <w:tab w:val="right" w:pos="9639"/>
        </w:tabs>
        <w:overflowPunct/>
        <w:autoSpaceDE/>
        <w:autoSpaceDN/>
        <w:adjustRightInd/>
        <w:spacing w:after="0"/>
        <w:ind w:right="2"/>
        <w:textAlignment w:val="auto"/>
        <w:rPr>
          <w:rFonts w:eastAsia="Batang"/>
          <w:b/>
          <w:bCs/>
          <w:sz w:val="22"/>
          <w:szCs w:val="22"/>
          <w:lang w:eastAsia="en-US"/>
        </w:rPr>
      </w:pPr>
      <w:bookmarkStart w:id="0" w:name="_Hlk23349360"/>
      <w:bookmarkStart w:id="1" w:name="_Ref500749986"/>
      <w:bookmarkStart w:id="2" w:name="_Toc12021481"/>
      <w:bookmarkStart w:id="3" w:name="_Toc20311593"/>
      <w:r w:rsidRPr="00AB190A">
        <w:rPr>
          <w:rFonts w:eastAsia="Batang"/>
          <w:b/>
          <w:bCs/>
          <w:sz w:val="22"/>
          <w:szCs w:val="22"/>
          <w:lang w:eastAsia="en-US"/>
        </w:rPr>
        <w:t>3GPP TSG RAN WG1 #102-e</w:t>
      </w:r>
      <w:r>
        <w:rPr>
          <w:rFonts w:eastAsia="Batang"/>
          <w:b/>
          <w:bCs/>
          <w:sz w:val="22"/>
          <w:szCs w:val="22"/>
          <w:lang w:eastAsia="en-US"/>
        </w:rPr>
        <w:t xml:space="preserve"> </w:t>
      </w:r>
      <w:r w:rsidRPr="00AB190A">
        <w:rPr>
          <w:rFonts w:eastAsia="Batang"/>
          <w:b/>
          <w:bCs/>
          <w:sz w:val="22"/>
          <w:szCs w:val="22"/>
          <w:lang w:eastAsia="en-US"/>
        </w:rPr>
        <w:t xml:space="preserve">                                              </w:t>
      </w:r>
      <w:r w:rsidRPr="00AB190A">
        <w:rPr>
          <w:rFonts w:eastAsia="Batang"/>
          <w:b/>
          <w:bCs/>
          <w:sz w:val="22"/>
          <w:szCs w:val="22"/>
          <w:lang w:eastAsia="en-US"/>
        </w:rPr>
        <w:tab/>
        <w:t xml:space="preserve">     </w:t>
      </w:r>
      <w:bookmarkStart w:id="4" w:name="_GoBack"/>
      <w:r w:rsidRPr="00AB190A">
        <w:rPr>
          <w:rFonts w:eastAsia="Batang"/>
          <w:b/>
          <w:bCs/>
          <w:sz w:val="22"/>
          <w:szCs w:val="22"/>
          <w:lang w:eastAsia="en-US"/>
        </w:rPr>
        <w:t>R1-20060</w:t>
      </w:r>
      <w:r>
        <w:rPr>
          <w:rFonts w:eastAsia="Batang"/>
          <w:b/>
          <w:bCs/>
          <w:sz w:val="22"/>
          <w:szCs w:val="22"/>
          <w:lang w:eastAsia="en-US"/>
        </w:rPr>
        <w:t>69</w:t>
      </w:r>
      <w:bookmarkEnd w:id="4"/>
    </w:p>
    <w:p w14:paraId="7187C024" w14:textId="77777777" w:rsidR="00AB190A" w:rsidRPr="00AB190A" w:rsidRDefault="00AB190A" w:rsidP="00AB190A">
      <w:pPr>
        <w:tabs>
          <w:tab w:val="center" w:pos="4536"/>
          <w:tab w:val="right" w:pos="9072"/>
        </w:tabs>
        <w:overflowPunct/>
        <w:autoSpaceDE/>
        <w:autoSpaceDN/>
        <w:adjustRightInd/>
        <w:spacing w:after="0"/>
        <w:textAlignment w:val="auto"/>
        <w:rPr>
          <w:rFonts w:eastAsia="MS Mincho"/>
          <w:b/>
          <w:bCs/>
          <w:sz w:val="22"/>
          <w:szCs w:val="22"/>
          <w:lang w:eastAsia="ja-JP"/>
        </w:rPr>
      </w:pPr>
      <w:proofErr w:type="gramStart"/>
      <w:r w:rsidRPr="00AB190A">
        <w:rPr>
          <w:rFonts w:eastAsia="MS Mincho"/>
          <w:b/>
          <w:bCs/>
          <w:sz w:val="22"/>
          <w:szCs w:val="22"/>
          <w:lang w:eastAsia="ja-JP"/>
        </w:rPr>
        <w:t>e-Meeting</w:t>
      </w:r>
      <w:proofErr w:type="gramEnd"/>
      <w:r w:rsidRPr="00AB190A">
        <w:rPr>
          <w:rFonts w:eastAsia="MS Mincho"/>
          <w:b/>
          <w:bCs/>
          <w:sz w:val="22"/>
          <w:szCs w:val="22"/>
          <w:lang w:eastAsia="ja-JP"/>
        </w:rPr>
        <w:t>, August 17</w:t>
      </w:r>
      <w:r w:rsidRPr="00AB190A">
        <w:rPr>
          <w:rFonts w:eastAsia="MS Mincho"/>
          <w:b/>
          <w:bCs/>
          <w:sz w:val="22"/>
          <w:szCs w:val="22"/>
          <w:vertAlign w:val="superscript"/>
          <w:lang w:eastAsia="ja-JP"/>
        </w:rPr>
        <w:t>th</w:t>
      </w:r>
      <w:r w:rsidRPr="00AB190A">
        <w:rPr>
          <w:rFonts w:eastAsia="MS Mincho"/>
          <w:b/>
          <w:bCs/>
          <w:sz w:val="22"/>
          <w:szCs w:val="22"/>
          <w:lang w:eastAsia="ja-JP"/>
        </w:rPr>
        <w:t xml:space="preserve"> – 28</w:t>
      </w:r>
      <w:r w:rsidRPr="00AB190A">
        <w:rPr>
          <w:rFonts w:eastAsia="MS Mincho"/>
          <w:b/>
          <w:bCs/>
          <w:sz w:val="22"/>
          <w:szCs w:val="22"/>
          <w:vertAlign w:val="superscript"/>
          <w:lang w:eastAsia="ja-JP"/>
        </w:rPr>
        <w:t>th</w:t>
      </w:r>
      <w:r w:rsidRPr="00AB190A">
        <w:rPr>
          <w:rFonts w:eastAsia="MS Mincho"/>
          <w:b/>
          <w:bCs/>
          <w:sz w:val="22"/>
          <w:szCs w:val="22"/>
          <w:lang w:eastAsia="ja-JP"/>
        </w:rPr>
        <w:t>, 2020</w:t>
      </w:r>
    </w:p>
    <w:p w14:paraId="4F524370" w14:textId="77777777" w:rsidR="00373F8D" w:rsidRPr="00AB190A" w:rsidRDefault="00373F8D" w:rsidP="00373F8D">
      <w:pPr>
        <w:tabs>
          <w:tab w:val="center" w:pos="4536"/>
          <w:tab w:val="right" w:pos="9072"/>
        </w:tabs>
        <w:overflowPunct/>
        <w:autoSpaceDE/>
        <w:autoSpaceDN/>
        <w:adjustRightInd/>
        <w:spacing w:after="0"/>
        <w:textAlignment w:val="auto"/>
        <w:rPr>
          <w:rFonts w:eastAsia="宋体"/>
          <w:b/>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73F8D" w:rsidRPr="00373F8D" w14:paraId="2984027B" w14:textId="77777777" w:rsidTr="008D44EF">
        <w:tc>
          <w:tcPr>
            <w:tcW w:w="9641" w:type="dxa"/>
            <w:gridSpan w:val="9"/>
            <w:tcBorders>
              <w:top w:val="single" w:sz="4" w:space="0" w:color="auto"/>
              <w:left w:val="single" w:sz="4" w:space="0" w:color="auto"/>
              <w:right w:val="single" w:sz="4" w:space="0" w:color="auto"/>
            </w:tcBorders>
          </w:tcPr>
          <w:p w14:paraId="3648FFA4" w14:textId="77777777" w:rsidR="00373F8D" w:rsidRPr="00373F8D" w:rsidRDefault="00373F8D" w:rsidP="00373F8D">
            <w:pPr>
              <w:overflowPunct/>
              <w:autoSpaceDE/>
              <w:autoSpaceDN/>
              <w:adjustRightInd/>
              <w:spacing w:after="0"/>
              <w:jc w:val="right"/>
              <w:textAlignment w:val="auto"/>
              <w:rPr>
                <w:rFonts w:ascii="Arial" w:eastAsia="宋体" w:hAnsi="Arial"/>
                <w:i/>
                <w:noProof/>
                <w:lang w:eastAsia="en-US"/>
              </w:rPr>
            </w:pPr>
            <w:r w:rsidRPr="00373F8D">
              <w:rPr>
                <w:rFonts w:ascii="Arial" w:eastAsia="宋体" w:hAnsi="Arial"/>
                <w:i/>
                <w:noProof/>
                <w:sz w:val="14"/>
                <w:lang w:eastAsia="en-US"/>
              </w:rPr>
              <w:t>CR-Form-v12.0</w:t>
            </w:r>
          </w:p>
        </w:tc>
      </w:tr>
      <w:tr w:rsidR="00373F8D" w:rsidRPr="00373F8D" w14:paraId="26508039" w14:textId="77777777" w:rsidTr="008D44EF">
        <w:tc>
          <w:tcPr>
            <w:tcW w:w="9641" w:type="dxa"/>
            <w:gridSpan w:val="9"/>
            <w:tcBorders>
              <w:left w:val="single" w:sz="4" w:space="0" w:color="auto"/>
              <w:right w:val="single" w:sz="4" w:space="0" w:color="auto"/>
            </w:tcBorders>
          </w:tcPr>
          <w:p w14:paraId="48600299"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color w:val="FF0000"/>
                <w:sz w:val="32"/>
                <w:lang w:eastAsia="en-US"/>
              </w:rPr>
              <w:t xml:space="preserve">[DRAFT] </w:t>
            </w:r>
            <w:r w:rsidRPr="00373F8D">
              <w:rPr>
                <w:rFonts w:ascii="Arial" w:eastAsia="宋体" w:hAnsi="Arial"/>
                <w:b/>
                <w:noProof/>
                <w:sz w:val="32"/>
                <w:lang w:eastAsia="en-US"/>
              </w:rPr>
              <w:t>CHANGE REQUEST</w:t>
            </w:r>
          </w:p>
        </w:tc>
      </w:tr>
      <w:tr w:rsidR="00373F8D" w:rsidRPr="00373F8D" w14:paraId="21C4486C" w14:textId="77777777" w:rsidTr="008D44EF">
        <w:tc>
          <w:tcPr>
            <w:tcW w:w="9641" w:type="dxa"/>
            <w:gridSpan w:val="9"/>
            <w:tcBorders>
              <w:left w:val="single" w:sz="4" w:space="0" w:color="auto"/>
              <w:right w:val="single" w:sz="4" w:space="0" w:color="auto"/>
            </w:tcBorders>
          </w:tcPr>
          <w:p w14:paraId="7953DFF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52931B20" w14:textId="77777777" w:rsidTr="008D44EF">
        <w:tc>
          <w:tcPr>
            <w:tcW w:w="142" w:type="dxa"/>
            <w:tcBorders>
              <w:left w:val="single" w:sz="4" w:space="0" w:color="auto"/>
            </w:tcBorders>
          </w:tcPr>
          <w:p w14:paraId="021B1F8B"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p>
        </w:tc>
        <w:tc>
          <w:tcPr>
            <w:tcW w:w="2126" w:type="dxa"/>
            <w:shd w:val="pct30" w:color="FFFF00" w:fill="auto"/>
          </w:tcPr>
          <w:p w14:paraId="6595D5D6" w14:textId="2738AF82" w:rsidR="00373F8D" w:rsidRPr="00373F8D" w:rsidRDefault="00373F8D" w:rsidP="001734DC">
            <w:pPr>
              <w:overflowPunct/>
              <w:autoSpaceDE/>
              <w:autoSpaceDN/>
              <w:adjustRightInd/>
              <w:spacing w:after="0"/>
              <w:textAlignment w:val="auto"/>
              <w:rPr>
                <w:rFonts w:ascii="Arial" w:eastAsia="宋体" w:hAnsi="Arial"/>
                <w:b/>
                <w:noProof/>
                <w:sz w:val="28"/>
                <w:lang w:eastAsia="zh-CN"/>
              </w:rPr>
            </w:pPr>
            <w:r w:rsidRPr="00373F8D">
              <w:rPr>
                <w:rFonts w:ascii="Arial" w:eastAsia="宋体" w:hAnsi="Arial" w:hint="eastAsia"/>
                <w:b/>
                <w:noProof/>
                <w:sz w:val="28"/>
                <w:lang w:eastAsia="zh-CN"/>
              </w:rPr>
              <w:t>3</w:t>
            </w:r>
            <w:r w:rsidRPr="00373F8D">
              <w:rPr>
                <w:rFonts w:ascii="Arial" w:eastAsia="宋体" w:hAnsi="Arial"/>
                <w:b/>
                <w:noProof/>
                <w:sz w:val="28"/>
                <w:lang w:eastAsia="zh-CN"/>
              </w:rPr>
              <w:t>8</w:t>
            </w:r>
            <w:r w:rsidRPr="00373F8D">
              <w:rPr>
                <w:rFonts w:ascii="Arial" w:eastAsia="宋体" w:hAnsi="Arial" w:hint="eastAsia"/>
                <w:b/>
                <w:noProof/>
                <w:sz w:val="28"/>
                <w:lang w:eastAsia="zh-CN"/>
              </w:rPr>
              <w:t>.21</w:t>
            </w:r>
            <w:r w:rsidR="001734DC">
              <w:rPr>
                <w:rFonts w:ascii="Arial" w:eastAsia="宋体" w:hAnsi="Arial"/>
                <w:b/>
                <w:noProof/>
                <w:sz w:val="28"/>
                <w:lang w:eastAsia="zh-CN"/>
              </w:rPr>
              <w:t>3</w:t>
            </w:r>
          </w:p>
        </w:tc>
        <w:tc>
          <w:tcPr>
            <w:tcW w:w="709" w:type="dxa"/>
          </w:tcPr>
          <w:p w14:paraId="40395161"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lang w:eastAsia="en-US"/>
              </w:rPr>
              <w:t>CR</w:t>
            </w:r>
          </w:p>
        </w:tc>
        <w:tc>
          <w:tcPr>
            <w:tcW w:w="1276" w:type="dxa"/>
            <w:shd w:val="pct30" w:color="FFFF00" w:fill="auto"/>
          </w:tcPr>
          <w:p w14:paraId="71F3D086" w14:textId="77777777"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b/>
                <w:noProof/>
                <w:sz w:val="28"/>
                <w:szCs w:val="28"/>
                <w:lang w:eastAsia="en-US"/>
              </w:rPr>
              <w:t>-</w:t>
            </w:r>
          </w:p>
        </w:tc>
        <w:tc>
          <w:tcPr>
            <w:tcW w:w="709" w:type="dxa"/>
          </w:tcPr>
          <w:p w14:paraId="3193A02A" w14:textId="77777777" w:rsidR="00373F8D" w:rsidRPr="00373F8D" w:rsidRDefault="00373F8D" w:rsidP="00373F8D">
            <w:pPr>
              <w:tabs>
                <w:tab w:val="right" w:pos="6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bCs/>
                <w:noProof/>
                <w:sz w:val="28"/>
                <w:lang w:eastAsia="en-US"/>
              </w:rPr>
              <w:t>rev</w:t>
            </w:r>
          </w:p>
        </w:tc>
        <w:tc>
          <w:tcPr>
            <w:tcW w:w="425" w:type="dxa"/>
            <w:shd w:val="pct30" w:color="FFFF00" w:fill="auto"/>
          </w:tcPr>
          <w:p w14:paraId="07742BED" w14:textId="77777777" w:rsidR="00373F8D" w:rsidRPr="00373F8D" w:rsidRDefault="00373F8D" w:rsidP="00373F8D">
            <w:pPr>
              <w:overflowPunct/>
              <w:autoSpaceDE/>
              <w:autoSpaceDN/>
              <w:adjustRightInd/>
              <w:spacing w:after="0"/>
              <w:jc w:val="center"/>
              <w:textAlignment w:val="auto"/>
              <w:rPr>
                <w:rFonts w:ascii="Arial" w:eastAsia="宋体" w:hAnsi="Arial"/>
                <w:b/>
                <w:noProof/>
                <w:sz w:val="28"/>
                <w:szCs w:val="28"/>
                <w:lang w:eastAsia="en-US"/>
              </w:rPr>
            </w:pPr>
            <w:r w:rsidRPr="00373F8D">
              <w:rPr>
                <w:rFonts w:ascii="Arial" w:eastAsia="宋体" w:hAnsi="Arial"/>
                <w:b/>
                <w:noProof/>
                <w:sz w:val="28"/>
                <w:szCs w:val="28"/>
                <w:lang w:eastAsia="en-US"/>
              </w:rPr>
              <w:t>-</w:t>
            </w:r>
          </w:p>
        </w:tc>
        <w:tc>
          <w:tcPr>
            <w:tcW w:w="2693" w:type="dxa"/>
          </w:tcPr>
          <w:p w14:paraId="0EC5CD36" w14:textId="77777777" w:rsidR="00373F8D" w:rsidRPr="00373F8D" w:rsidRDefault="00373F8D" w:rsidP="00373F8D">
            <w:pPr>
              <w:tabs>
                <w:tab w:val="right" w:pos="18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szCs w:val="28"/>
                <w:lang w:eastAsia="en-US"/>
              </w:rPr>
              <w:t>Current version:</w:t>
            </w:r>
          </w:p>
        </w:tc>
        <w:tc>
          <w:tcPr>
            <w:tcW w:w="1418" w:type="dxa"/>
            <w:shd w:val="pct30" w:color="FFFF00" w:fill="auto"/>
          </w:tcPr>
          <w:p w14:paraId="555E473D" w14:textId="39A1692F" w:rsidR="00373F8D" w:rsidRPr="00373F8D" w:rsidRDefault="00373F8D" w:rsidP="001734DC">
            <w:pPr>
              <w:overflowPunct/>
              <w:autoSpaceDE/>
              <w:autoSpaceDN/>
              <w:adjustRightInd/>
              <w:spacing w:after="0"/>
              <w:jc w:val="center"/>
              <w:textAlignment w:val="auto"/>
              <w:rPr>
                <w:rFonts w:ascii="Arial" w:eastAsia="宋体" w:hAnsi="Arial"/>
                <w:noProof/>
                <w:lang w:eastAsia="zh-CN"/>
              </w:rPr>
            </w:pPr>
            <w:r w:rsidRPr="00373F8D">
              <w:rPr>
                <w:rFonts w:ascii="Arial" w:eastAsia="宋体" w:hAnsi="Arial"/>
                <w:b/>
                <w:noProof/>
                <w:sz w:val="32"/>
                <w:lang w:eastAsia="zh-CN"/>
              </w:rPr>
              <w:t>15.</w:t>
            </w:r>
            <w:r w:rsidR="001734DC">
              <w:rPr>
                <w:rFonts w:ascii="Arial" w:eastAsia="宋体" w:hAnsi="Arial"/>
                <w:b/>
                <w:noProof/>
                <w:sz w:val="32"/>
                <w:lang w:eastAsia="zh-CN"/>
              </w:rPr>
              <w:t>10</w:t>
            </w:r>
            <w:r w:rsidRPr="00373F8D">
              <w:rPr>
                <w:rFonts w:ascii="Arial" w:eastAsia="宋体" w:hAnsi="Arial"/>
                <w:b/>
                <w:noProof/>
                <w:sz w:val="32"/>
                <w:lang w:eastAsia="zh-CN"/>
              </w:rPr>
              <w:t>.0</w:t>
            </w:r>
          </w:p>
        </w:tc>
        <w:tc>
          <w:tcPr>
            <w:tcW w:w="143" w:type="dxa"/>
            <w:tcBorders>
              <w:right w:val="single" w:sz="4" w:space="0" w:color="auto"/>
            </w:tcBorders>
          </w:tcPr>
          <w:p w14:paraId="1CDFD8F6"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512E3CB" w14:textId="77777777" w:rsidTr="008D44EF">
        <w:tc>
          <w:tcPr>
            <w:tcW w:w="9641" w:type="dxa"/>
            <w:gridSpan w:val="9"/>
            <w:tcBorders>
              <w:left w:val="single" w:sz="4" w:space="0" w:color="auto"/>
              <w:right w:val="single" w:sz="4" w:space="0" w:color="auto"/>
            </w:tcBorders>
          </w:tcPr>
          <w:p w14:paraId="70847895"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4B3D94F2" w14:textId="77777777" w:rsidTr="008D44EF">
        <w:tc>
          <w:tcPr>
            <w:tcW w:w="9641" w:type="dxa"/>
            <w:gridSpan w:val="9"/>
            <w:tcBorders>
              <w:top w:val="single" w:sz="4" w:space="0" w:color="auto"/>
            </w:tcBorders>
          </w:tcPr>
          <w:p w14:paraId="60B9995E" w14:textId="77777777" w:rsidR="00373F8D" w:rsidRPr="00373F8D" w:rsidRDefault="00373F8D" w:rsidP="00373F8D">
            <w:pPr>
              <w:overflowPunct/>
              <w:autoSpaceDE/>
              <w:autoSpaceDN/>
              <w:adjustRightInd/>
              <w:spacing w:after="0"/>
              <w:jc w:val="center"/>
              <w:textAlignment w:val="auto"/>
              <w:rPr>
                <w:rFonts w:ascii="Arial" w:eastAsia="宋体" w:hAnsi="Arial" w:cs="Arial"/>
                <w:i/>
                <w:noProof/>
                <w:lang w:eastAsia="en-US"/>
              </w:rPr>
            </w:pPr>
            <w:r w:rsidRPr="00373F8D">
              <w:rPr>
                <w:rFonts w:ascii="Arial" w:eastAsia="宋体" w:hAnsi="Arial" w:cs="Arial"/>
                <w:i/>
                <w:noProof/>
                <w:lang w:eastAsia="en-US"/>
              </w:rPr>
              <w:t xml:space="preserve">For </w:t>
            </w:r>
            <w:hyperlink r:id="rId8" w:anchor="_blank" w:history="1">
              <w:r w:rsidRPr="00373F8D">
                <w:rPr>
                  <w:rFonts w:ascii="Arial" w:eastAsia="宋体" w:hAnsi="Arial" w:cs="Arial"/>
                  <w:b/>
                  <w:i/>
                  <w:noProof/>
                  <w:color w:val="FF0000"/>
                  <w:u w:val="single"/>
                  <w:lang w:eastAsia="en-US"/>
                </w:rPr>
                <w:t>HELP</w:t>
              </w:r>
            </w:hyperlink>
            <w:r w:rsidRPr="00373F8D">
              <w:rPr>
                <w:rFonts w:ascii="Arial" w:eastAsia="宋体" w:hAnsi="Arial" w:cs="Arial"/>
                <w:b/>
                <w:i/>
                <w:noProof/>
                <w:color w:val="FF0000"/>
                <w:lang w:eastAsia="en-US"/>
              </w:rPr>
              <w:t xml:space="preserve"> </w:t>
            </w:r>
            <w:r w:rsidRPr="00373F8D">
              <w:rPr>
                <w:rFonts w:ascii="Arial" w:eastAsia="宋体" w:hAnsi="Arial" w:cs="Arial"/>
                <w:i/>
                <w:noProof/>
                <w:lang w:eastAsia="en-US"/>
              </w:rPr>
              <w:t xml:space="preserve">on using this form: comprehensive instructions can be found at </w:t>
            </w:r>
            <w:r w:rsidRPr="00373F8D">
              <w:rPr>
                <w:rFonts w:ascii="Arial" w:eastAsia="宋体" w:hAnsi="Arial" w:cs="Arial"/>
                <w:i/>
                <w:noProof/>
                <w:lang w:eastAsia="en-US"/>
              </w:rPr>
              <w:br/>
            </w:r>
            <w:hyperlink r:id="rId9" w:history="1">
              <w:r w:rsidRPr="00373F8D">
                <w:rPr>
                  <w:rFonts w:ascii="Arial" w:eastAsia="宋体" w:hAnsi="Arial" w:cs="Arial"/>
                  <w:i/>
                  <w:noProof/>
                  <w:color w:val="0000FF"/>
                  <w:u w:val="single"/>
                  <w:lang w:eastAsia="en-US"/>
                </w:rPr>
                <w:t>http://www.3gpp.org/Change-Requests</w:t>
              </w:r>
            </w:hyperlink>
            <w:r w:rsidRPr="00373F8D">
              <w:rPr>
                <w:rFonts w:ascii="Arial" w:eastAsia="宋体" w:hAnsi="Arial" w:cs="Arial"/>
                <w:i/>
                <w:noProof/>
                <w:lang w:eastAsia="en-US"/>
              </w:rPr>
              <w:t>.</w:t>
            </w:r>
          </w:p>
        </w:tc>
      </w:tr>
      <w:tr w:rsidR="00373F8D" w:rsidRPr="00373F8D" w14:paraId="3EA9DB3B" w14:textId="77777777" w:rsidTr="008D44EF">
        <w:tc>
          <w:tcPr>
            <w:tcW w:w="9641" w:type="dxa"/>
            <w:gridSpan w:val="9"/>
          </w:tcPr>
          <w:p w14:paraId="1487F40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bl>
    <w:p w14:paraId="154C37BC"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F8D" w:rsidRPr="00373F8D" w14:paraId="389E76D9" w14:textId="77777777" w:rsidTr="008D44EF">
        <w:tc>
          <w:tcPr>
            <w:tcW w:w="2835" w:type="dxa"/>
          </w:tcPr>
          <w:p w14:paraId="2802DDD9" w14:textId="77777777" w:rsidR="00373F8D" w:rsidRPr="00373F8D" w:rsidRDefault="00373F8D" w:rsidP="00373F8D">
            <w:pPr>
              <w:tabs>
                <w:tab w:val="right" w:pos="2751"/>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Proposed change affects:</w:t>
            </w:r>
          </w:p>
        </w:tc>
        <w:tc>
          <w:tcPr>
            <w:tcW w:w="1418" w:type="dxa"/>
          </w:tcPr>
          <w:p w14:paraId="11058A4D"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75D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99109C7"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1127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2126" w:type="dxa"/>
          </w:tcPr>
          <w:p w14:paraId="119E9D7A"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C0BE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1418" w:type="dxa"/>
            <w:tcBorders>
              <w:left w:val="nil"/>
            </w:tcBorders>
          </w:tcPr>
          <w:p w14:paraId="2231EB7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438A8" w14:textId="77777777" w:rsidR="00373F8D" w:rsidRPr="00373F8D" w:rsidRDefault="00373F8D" w:rsidP="00373F8D">
            <w:pPr>
              <w:overflowPunct/>
              <w:autoSpaceDE/>
              <w:autoSpaceDN/>
              <w:adjustRightInd/>
              <w:spacing w:after="0"/>
              <w:jc w:val="center"/>
              <w:textAlignment w:val="auto"/>
              <w:rPr>
                <w:rFonts w:ascii="Arial" w:eastAsia="宋体" w:hAnsi="Arial"/>
                <w:b/>
                <w:bCs/>
                <w:caps/>
                <w:noProof/>
                <w:highlight w:val="cyan"/>
                <w:lang w:eastAsia="en-US"/>
              </w:rPr>
            </w:pPr>
          </w:p>
        </w:tc>
      </w:tr>
    </w:tbl>
    <w:p w14:paraId="32423960"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373F8D" w:rsidRPr="00373F8D" w14:paraId="5EDAF8BB" w14:textId="77777777" w:rsidTr="003E4344">
        <w:tc>
          <w:tcPr>
            <w:tcW w:w="9639" w:type="dxa"/>
            <w:gridSpan w:val="11"/>
          </w:tcPr>
          <w:p w14:paraId="319FE9D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090F05C" w14:textId="77777777" w:rsidTr="003E4344">
        <w:tc>
          <w:tcPr>
            <w:tcW w:w="1843" w:type="dxa"/>
            <w:tcBorders>
              <w:top w:val="single" w:sz="4" w:space="0" w:color="auto"/>
              <w:left w:val="single" w:sz="4" w:space="0" w:color="auto"/>
            </w:tcBorders>
          </w:tcPr>
          <w:p w14:paraId="1185020A"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Title:</w:t>
            </w:r>
            <w:r w:rsidRPr="00373F8D">
              <w:rPr>
                <w:rFonts w:ascii="Arial" w:eastAsia="宋体" w:hAnsi="Arial"/>
                <w:b/>
                <w:i/>
                <w:noProof/>
                <w:lang w:eastAsia="en-US"/>
              </w:rPr>
              <w:tab/>
            </w:r>
          </w:p>
        </w:tc>
        <w:tc>
          <w:tcPr>
            <w:tcW w:w="7796" w:type="dxa"/>
            <w:gridSpan w:val="10"/>
            <w:tcBorders>
              <w:top w:val="single" w:sz="4" w:space="0" w:color="auto"/>
              <w:right w:val="single" w:sz="4" w:space="0" w:color="auto"/>
            </w:tcBorders>
            <w:shd w:val="pct30" w:color="FFFF00" w:fill="auto"/>
          </w:tcPr>
          <w:p w14:paraId="36AC06E3" w14:textId="1FDBF6C1" w:rsidR="00373F8D" w:rsidRPr="00373F8D" w:rsidRDefault="00E822EE" w:rsidP="00532934">
            <w:pPr>
              <w:overflowPunct/>
              <w:autoSpaceDE/>
              <w:autoSpaceDN/>
              <w:adjustRightInd/>
              <w:spacing w:after="0"/>
              <w:ind w:left="100"/>
              <w:textAlignment w:val="auto"/>
              <w:rPr>
                <w:rFonts w:ascii="Arial" w:eastAsia="宋体" w:hAnsi="Arial"/>
                <w:noProof/>
                <w:lang w:val="en-US" w:eastAsia="zh-CN"/>
              </w:rPr>
            </w:pPr>
            <w:r w:rsidRPr="00E822EE">
              <w:rPr>
                <w:rFonts w:ascii="Arial" w:eastAsia="宋体" w:hAnsi="Arial" w:cs="Arial"/>
                <w:lang w:eastAsia="en-US"/>
              </w:rPr>
              <w:t xml:space="preserve">Correction on </w:t>
            </w:r>
            <w:r w:rsidR="00532934">
              <w:rPr>
                <w:rFonts w:ascii="Arial" w:eastAsia="宋体" w:hAnsi="Arial" w:cs="Arial"/>
                <w:lang w:eastAsia="en-US"/>
              </w:rPr>
              <w:t>UCI multiplexing timeline</w:t>
            </w:r>
          </w:p>
        </w:tc>
      </w:tr>
      <w:tr w:rsidR="00373F8D" w:rsidRPr="00373F8D" w14:paraId="28B898F5" w14:textId="77777777" w:rsidTr="003E4344">
        <w:tc>
          <w:tcPr>
            <w:tcW w:w="1843" w:type="dxa"/>
            <w:tcBorders>
              <w:left w:val="single" w:sz="4" w:space="0" w:color="auto"/>
            </w:tcBorders>
          </w:tcPr>
          <w:p w14:paraId="5361AE3F"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656682E6"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43E29146" w14:textId="77777777" w:rsidTr="003E4344">
        <w:tc>
          <w:tcPr>
            <w:tcW w:w="1843" w:type="dxa"/>
            <w:tcBorders>
              <w:left w:val="single" w:sz="4" w:space="0" w:color="auto"/>
            </w:tcBorders>
          </w:tcPr>
          <w:p w14:paraId="4CD0BBF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WG:</w:t>
            </w:r>
          </w:p>
        </w:tc>
        <w:tc>
          <w:tcPr>
            <w:tcW w:w="7796" w:type="dxa"/>
            <w:gridSpan w:val="10"/>
            <w:tcBorders>
              <w:right w:val="single" w:sz="4" w:space="0" w:color="auto"/>
            </w:tcBorders>
            <w:shd w:val="pct30" w:color="FFFF00" w:fill="auto"/>
          </w:tcPr>
          <w:p w14:paraId="7EC76E62" w14:textId="17CC1FED" w:rsidR="00373F8D" w:rsidRPr="00373F8D" w:rsidRDefault="005611CF" w:rsidP="00373F8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OPPO</w:t>
            </w:r>
          </w:p>
        </w:tc>
      </w:tr>
      <w:tr w:rsidR="00373F8D" w:rsidRPr="00373F8D" w14:paraId="7285FAF4" w14:textId="77777777" w:rsidTr="003E4344">
        <w:tc>
          <w:tcPr>
            <w:tcW w:w="1843" w:type="dxa"/>
            <w:tcBorders>
              <w:left w:val="single" w:sz="4" w:space="0" w:color="auto"/>
            </w:tcBorders>
          </w:tcPr>
          <w:p w14:paraId="65EC0504" w14:textId="231C553C"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TSG:</w:t>
            </w:r>
          </w:p>
        </w:tc>
        <w:tc>
          <w:tcPr>
            <w:tcW w:w="7796" w:type="dxa"/>
            <w:gridSpan w:val="10"/>
            <w:tcBorders>
              <w:right w:val="single" w:sz="4" w:space="0" w:color="auto"/>
            </w:tcBorders>
            <w:shd w:val="pct30" w:color="FFFF00" w:fill="auto"/>
          </w:tcPr>
          <w:p w14:paraId="2A895B72"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hint="eastAsia"/>
                <w:noProof/>
                <w:lang w:eastAsia="en-US"/>
              </w:rPr>
              <w:t>R1</w:t>
            </w:r>
          </w:p>
        </w:tc>
      </w:tr>
      <w:tr w:rsidR="00373F8D" w:rsidRPr="00373F8D" w14:paraId="4BE8F1B0" w14:textId="77777777" w:rsidTr="003E4344">
        <w:tc>
          <w:tcPr>
            <w:tcW w:w="1843" w:type="dxa"/>
            <w:tcBorders>
              <w:left w:val="single" w:sz="4" w:space="0" w:color="auto"/>
            </w:tcBorders>
          </w:tcPr>
          <w:p w14:paraId="18F95AFA"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3123F7D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2B655E59" w14:textId="77777777" w:rsidTr="003E4344">
        <w:tc>
          <w:tcPr>
            <w:tcW w:w="1843" w:type="dxa"/>
            <w:tcBorders>
              <w:left w:val="single" w:sz="4" w:space="0" w:color="auto"/>
            </w:tcBorders>
          </w:tcPr>
          <w:p w14:paraId="428CD84F"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Work item code:</w:t>
            </w:r>
          </w:p>
        </w:tc>
        <w:tc>
          <w:tcPr>
            <w:tcW w:w="3260" w:type="dxa"/>
            <w:gridSpan w:val="5"/>
            <w:shd w:val="pct30" w:color="FFFF00" w:fill="auto"/>
          </w:tcPr>
          <w:p w14:paraId="305333B4" w14:textId="77777777" w:rsidR="00373F8D" w:rsidRPr="00373F8D" w:rsidRDefault="00373F8D" w:rsidP="00373F8D">
            <w:pPr>
              <w:overflowPunct/>
              <w:autoSpaceDE/>
              <w:autoSpaceDN/>
              <w:adjustRightInd/>
              <w:spacing w:after="0"/>
              <w:ind w:firstLineChars="50" w:firstLine="100"/>
              <w:textAlignment w:val="auto"/>
              <w:rPr>
                <w:rFonts w:ascii="Arial" w:eastAsia="宋体" w:hAnsi="Arial"/>
                <w:noProof/>
                <w:lang w:eastAsia="en-US"/>
              </w:rPr>
            </w:pPr>
            <w:r w:rsidRPr="00373F8D">
              <w:rPr>
                <w:rFonts w:ascii="Arial" w:eastAsia="宋体" w:hAnsi="Arial"/>
                <w:noProof/>
                <w:lang w:val="en-US" w:eastAsia="en-US"/>
              </w:rPr>
              <w:t>NR_newRAT-Core</w:t>
            </w:r>
          </w:p>
        </w:tc>
        <w:tc>
          <w:tcPr>
            <w:tcW w:w="994" w:type="dxa"/>
            <w:tcBorders>
              <w:left w:val="nil"/>
            </w:tcBorders>
          </w:tcPr>
          <w:p w14:paraId="02F3548A" w14:textId="77777777" w:rsidR="00373F8D" w:rsidRPr="00373F8D" w:rsidRDefault="00373F8D" w:rsidP="00373F8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BFEE4E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b/>
                <w:i/>
                <w:noProof/>
                <w:lang w:eastAsia="en-US"/>
              </w:rPr>
              <w:t>Date:</w:t>
            </w:r>
          </w:p>
        </w:tc>
        <w:tc>
          <w:tcPr>
            <w:tcW w:w="2125" w:type="dxa"/>
            <w:tcBorders>
              <w:right w:val="single" w:sz="4" w:space="0" w:color="auto"/>
            </w:tcBorders>
            <w:shd w:val="pct30" w:color="FFFF00" w:fill="auto"/>
          </w:tcPr>
          <w:p w14:paraId="0CA18483" w14:textId="622D010A" w:rsidR="00373F8D" w:rsidRPr="00373F8D" w:rsidRDefault="00201D85" w:rsidP="00232DD6">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zh-CN"/>
              </w:rPr>
              <w:t>2020-</w:t>
            </w:r>
            <w:r w:rsidR="00232DD6">
              <w:rPr>
                <w:rFonts w:ascii="Arial" w:eastAsia="宋体" w:hAnsi="Arial"/>
                <w:noProof/>
                <w:lang w:eastAsia="zh-CN"/>
              </w:rPr>
              <w:t>8</w:t>
            </w:r>
            <w:r w:rsidR="0092514C">
              <w:rPr>
                <w:rFonts w:ascii="Arial" w:eastAsia="宋体" w:hAnsi="Arial"/>
                <w:noProof/>
                <w:lang w:eastAsia="zh-CN"/>
              </w:rPr>
              <w:t>-1</w:t>
            </w:r>
            <w:r w:rsidR="00232DD6">
              <w:rPr>
                <w:rFonts w:ascii="Arial" w:eastAsia="宋体" w:hAnsi="Arial"/>
                <w:noProof/>
                <w:lang w:eastAsia="zh-CN"/>
              </w:rPr>
              <w:t>7</w:t>
            </w:r>
          </w:p>
        </w:tc>
      </w:tr>
      <w:tr w:rsidR="00373F8D" w:rsidRPr="00373F8D" w14:paraId="443B770D" w14:textId="77777777" w:rsidTr="003E4344">
        <w:tc>
          <w:tcPr>
            <w:tcW w:w="1843" w:type="dxa"/>
            <w:tcBorders>
              <w:left w:val="single" w:sz="4" w:space="0" w:color="auto"/>
            </w:tcBorders>
          </w:tcPr>
          <w:p w14:paraId="6AE13E1E"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1560" w:type="dxa"/>
            <w:gridSpan w:val="4"/>
          </w:tcPr>
          <w:p w14:paraId="5E18F12B"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7DE8EA9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B7C993D"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125" w:type="dxa"/>
            <w:tcBorders>
              <w:right w:val="single" w:sz="4" w:space="0" w:color="auto"/>
            </w:tcBorders>
          </w:tcPr>
          <w:p w14:paraId="260FB911"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5C42D00" w14:textId="77777777" w:rsidTr="003E4344">
        <w:trPr>
          <w:cantSplit/>
        </w:trPr>
        <w:tc>
          <w:tcPr>
            <w:tcW w:w="1843" w:type="dxa"/>
            <w:tcBorders>
              <w:left w:val="single" w:sz="4" w:space="0" w:color="auto"/>
            </w:tcBorders>
          </w:tcPr>
          <w:p w14:paraId="3852F83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Category:</w:t>
            </w:r>
          </w:p>
        </w:tc>
        <w:tc>
          <w:tcPr>
            <w:tcW w:w="851" w:type="dxa"/>
            <w:shd w:val="pct30" w:color="FFFF00" w:fill="auto"/>
          </w:tcPr>
          <w:p w14:paraId="6208AB7F" w14:textId="77777777" w:rsidR="00373F8D" w:rsidRPr="00373F8D" w:rsidRDefault="00373F8D" w:rsidP="00373F8D">
            <w:pPr>
              <w:overflowPunct/>
              <w:autoSpaceDE/>
              <w:autoSpaceDN/>
              <w:adjustRightInd/>
              <w:spacing w:after="0"/>
              <w:ind w:left="100"/>
              <w:textAlignment w:val="auto"/>
              <w:rPr>
                <w:rFonts w:ascii="Arial" w:eastAsia="宋体" w:hAnsi="Arial"/>
                <w:b/>
                <w:noProof/>
                <w:lang w:eastAsia="zh-CN"/>
              </w:rPr>
            </w:pPr>
            <w:r w:rsidRPr="00373F8D">
              <w:rPr>
                <w:rFonts w:ascii="Arial" w:eastAsia="宋体" w:hAnsi="Arial"/>
                <w:b/>
                <w:noProof/>
                <w:lang w:eastAsia="zh-CN"/>
              </w:rPr>
              <w:t>F</w:t>
            </w:r>
          </w:p>
        </w:tc>
        <w:tc>
          <w:tcPr>
            <w:tcW w:w="3403" w:type="dxa"/>
            <w:gridSpan w:val="5"/>
            <w:tcBorders>
              <w:left w:val="nil"/>
            </w:tcBorders>
          </w:tcPr>
          <w:p w14:paraId="01A8015B"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548A7D9" w14:textId="77777777" w:rsidR="00373F8D" w:rsidRPr="00373F8D" w:rsidRDefault="00373F8D" w:rsidP="00373F8D">
            <w:pPr>
              <w:overflowPunct/>
              <w:autoSpaceDE/>
              <w:autoSpaceDN/>
              <w:adjustRightInd/>
              <w:spacing w:after="0"/>
              <w:jc w:val="right"/>
              <w:textAlignment w:val="auto"/>
              <w:rPr>
                <w:rFonts w:ascii="Arial" w:eastAsia="宋体" w:hAnsi="Arial"/>
                <w:b/>
                <w:i/>
                <w:noProof/>
                <w:lang w:eastAsia="en-US"/>
              </w:rPr>
            </w:pPr>
            <w:r w:rsidRPr="00373F8D">
              <w:rPr>
                <w:rFonts w:ascii="Arial" w:eastAsia="宋体" w:hAnsi="Arial"/>
                <w:b/>
                <w:i/>
                <w:noProof/>
                <w:lang w:eastAsia="en-US"/>
              </w:rPr>
              <w:t>Release:</w:t>
            </w:r>
          </w:p>
        </w:tc>
        <w:tc>
          <w:tcPr>
            <w:tcW w:w="2125" w:type="dxa"/>
            <w:tcBorders>
              <w:right w:val="single" w:sz="4" w:space="0" w:color="auto"/>
            </w:tcBorders>
            <w:shd w:val="pct30" w:color="FFFF00" w:fill="auto"/>
          </w:tcPr>
          <w:p w14:paraId="6F5BF49D"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noProof/>
                <w:lang w:eastAsia="en-US"/>
              </w:rPr>
              <w:t>Rel-15</w:t>
            </w:r>
          </w:p>
        </w:tc>
      </w:tr>
      <w:tr w:rsidR="00373F8D" w:rsidRPr="00373F8D" w14:paraId="43860FB4" w14:textId="77777777" w:rsidTr="003E4344">
        <w:tc>
          <w:tcPr>
            <w:tcW w:w="1843" w:type="dxa"/>
            <w:tcBorders>
              <w:left w:val="single" w:sz="4" w:space="0" w:color="auto"/>
              <w:bottom w:val="single" w:sz="4" w:space="0" w:color="auto"/>
            </w:tcBorders>
          </w:tcPr>
          <w:p w14:paraId="41FF21E8"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4678" w:type="dxa"/>
            <w:gridSpan w:val="8"/>
            <w:tcBorders>
              <w:bottom w:val="single" w:sz="4" w:space="0" w:color="auto"/>
            </w:tcBorders>
          </w:tcPr>
          <w:p w14:paraId="73C49101" w14:textId="77777777" w:rsidR="00373F8D" w:rsidRPr="00373F8D" w:rsidRDefault="00373F8D" w:rsidP="00373F8D">
            <w:pPr>
              <w:overflowPunct/>
              <w:autoSpaceDE/>
              <w:autoSpaceDN/>
              <w:adjustRightInd/>
              <w:spacing w:after="0"/>
              <w:ind w:left="383" w:hanging="383"/>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categories:</w:t>
            </w:r>
            <w:r w:rsidRPr="00373F8D">
              <w:rPr>
                <w:rFonts w:ascii="Arial" w:eastAsia="宋体" w:hAnsi="Arial"/>
                <w:b/>
                <w:i/>
                <w:noProof/>
                <w:sz w:val="18"/>
                <w:lang w:eastAsia="en-US"/>
              </w:rPr>
              <w:br/>
              <w:t>F</w:t>
            </w:r>
            <w:r w:rsidRPr="00373F8D">
              <w:rPr>
                <w:rFonts w:ascii="Arial" w:eastAsia="宋体" w:hAnsi="Arial"/>
                <w:i/>
                <w:noProof/>
                <w:sz w:val="18"/>
                <w:lang w:eastAsia="en-US"/>
              </w:rPr>
              <w:t xml:space="preserve">  (correction)</w:t>
            </w:r>
            <w:r w:rsidRPr="00373F8D">
              <w:rPr>
                <w:rFonts w:ascii="Arial" w:eastAsia="宋体" w:hAnsi="Arial"/>
                <w:i/>
                <w:noProof/>
                <w:sz w:val="18"/>
                <w:lang w:eastAsia="en-US"/>
              </w:rPr>
              <w:br/>
            </w:r>
            <w:r w:rsidRPr="00373F8D">
              <w:rPr>
                <w:rFonts w:ascii="Arial" w:eastAsia="宋体" w:hAnsi="Arial"/>
                <w:b/>
                <w:i/>
                <w:noProof/>
                <w:sz w:val="18"/>
                <w:lang w:eastAsia="en-US"/>
              </w:rPr>
              <w:t>A</w:t>
            </w:r>
            <w:r w:rsidRPr="00373F8D">
              <w:rPr>
                <w:rFonts w:ascii="Arial" w:eastAsia="宋体" w:hAnsi="Arial"/>
                <w:i/>
                <w:noProof/>
                <w:sz w:val="18"/>
                <w:lang w:eastAsia="en-US"/>
              </w:rPr>
              <w:t xml:space="preserve">  (mirror corresponding to a change in an earlier release)</w:t>
            </w:r>
            <w:r w:rsidRPr="00373F8D">
              <w:rPr>
                <w:rFonts w:ascii="Arial" w:eastAsia="宋体" w:hAnsi="Arial"/>
                <w:i/>
                <w:noProof/>
                <w:sz w:val="18"/>
                <w:lang w:eastAsia="en-US"/>
              </w:rPr>
              <w:br/>
            </w:r>
            <w:r w:rsidRPr="00373F8D">
              <w:rPr>
                <w:rFonts w:ascii="Arial" w:eastAsia="宋体" w:hAnsi="Arial"/>
                <w:b/>
                <w:i/>
                <w:noProof/>
                <w:sz w:val="18"/>
                <w:lang w:eastAsia="en-US"/>
              </w:rPr>
              <w:t>B</w:t>
            </w:r>
            <w:r w:rsidRPr="00373F8D">
              <w:rPr>
                <w:rFonts w:ascii="Arial" w:eastAsia="宋体" w:hAnsi="Arial"/>
                <w:i/>
                <w:noProof/>
                <w:sz w:val="18"/>
                <w:lang w:eastAsia="en-US"/>
              </w:rPr>
              <w:t xml:space="preserve">  (addition of feature), </w:t>
            </w:r>
            <w:r w:rsidRPr="00373F8D">
              <w:rPr>
                <w:rFonts w:ascii="Arial" w:eastAsia="宋体" w:hAnsi="Arial"/>
                <w:i/>
                <w:noProof/>
                <w:sz w:val="18"/>
                <w:lang w:eastAsia="en-US"/>
              </w:rPr>
              <w:br/>
            </w:r>
            <w:r w:rsidRPr="00373F8D">
              <w:rPr>
                <w:rFonts w:ascii="Arial" w:eastAsia="宋体" w:hAnsi="Arial"/>
                <w:b/>
                <w:i/>
                <w:noProof/>
                <w:sz w:val="18"/>
                <w:lang w:eastAsia="en-US"/>
              </w:rPr>
              <w:t>C</w:t>
            </w:r>
            <w:r w:rsidRPr="00373F8D">
              <w:rPr>
                <w:rFonts w:ascii="Arial" w:eastAsia="宋体" w:hAnsi="Arial"/>
                <w:i/>
                <w:noProof/>
                <w:sz w:val="18"/>
                <w:lang w:eastAsia="en-US"/>
              </w:rPr>
              <w:t xml:space="preserve">  (functional modification of feature)</w:t>
            </w:r>
            <w:r w:rsidRPr="00373F8D">
              <w:rPr>
                <w:rFonts w:ascii="Arial" w:eastAsia="宋体" w:hAnsi="Arial"/>
                <w:i/>
                <w:noProof/>
                <w:sz w:val="18"/>
                <w:lang w:eastAsia="en-US"/>
              </w:rPr>
              <w:br/>
            </w:r>
            <w:r w:rsidRPr="00373F8D">
              <w:rPr>
                <w:rFonts w:ascii="Arial" w:eastAsia="宋体" w:hAnsi="Arial"/>
                <w:b/>
                <w:i/>
                <w:noProof/>
                <w:sz w:val="18"/>
                <w:lang w:eastAsia="en-US"/>
              </w:rPr>
              <w:t>D</w:t>
            </w:r>
            <w:r w:rsidRPr="00373F8D">
              <w:rPr>
                <w:rFonts w:ascii="Arial" w:eastAsia="宋体" w:hAnsi="Arial"/>
                <w:i/>
                <w:noProof/>
                <w:sz w:val="18"/>
                <w:lang w:eastAsia="en-US"/>
              </w:rPr>
              <w:t xml:space="preserve">  (editorial modification)</w:t>
            </w:r>
          </w:p>
          <w:p w14:paraId="56FBB764" w14:textId="77777777" w:rsidR="00373F8D" w:rsidRPr="00373F8D" w:rsidRDefault="00373F8D" w:rsidP="00373F8D">
            <w:pPr>
              <w:overflowPunct/>
              <w:autoSpaceDE/>
              <w:autoSpaceDN/>
              <w:adjustRightInd/>
              <w:spacing w:after="120"/>
              <w:textAlignment w:val="auto"/>
              <w:rPr>
                <w:rFonts w:ascii="Arial" w:eastAsia="宋体" w:hAnsi="Arial"/>
                <w:noProof/>
                <w:lang w:eastAsia="en-US"/>
              </w:rPr>
            </w:pPr>
            <w:r w:rsidRPr="00373F8D">
              <w:rPr>
                <w:rFonts w:ascii="Arial" w:eastAsia="宋体" w:hAnsi="Arial"/>
                <w:noProof/>
                <w:sz w:val="18"/>
                <w:lang w:eastAsia="en-US"/>
              </w:rPr>
              <w:t>Detailed explanations of the above categories can</w:t>
            </w:r>
            <w:r w:rsidRPr="00373F8D">
              <w:rPr>
                <w:rFonts w:ascii="Arial" w:eastAsia="宋体" w:hAnsi="Arial"/>
                <w:noProof/>
                <w:sz w:val="18"/>
                <w:lang w:eastAsia="en-US"/>
              </w:rPr>
              <w:br/>
              <w:t xml:space="preserve">be found in 3GPP </w:t>
            </w:r>
            <w:hyperlink r:id="rId10" w:history="1">
              <w:r w:rsidRPr="00373F8D">
                <w:rPr>
                  <w:rFonts w:ascii="Arial" w:eastAsia="宋体" w:hAnsi="Arial"/>
                  <w:noProof/>
                  <w:color w:val="0000FF"/>
                  <w:sz w:val="18"/>
                  <w:u w:val="single"/>
                  <w:lang w:eastAsia="en-US"/>
                </w:rPr>
                <w:t>TR 21.900</w:t>
              </w:r>
            </w:hyperlink>
            <w:r w:rsidRPr="00373F8D">
              <w:rPr>
                <w:rFonts w:ascii="Arial" w:eastAsia="宋体" w:hAnsi="Arial"/>
                <w:noProof/>
                <w:sz w:val="18"/>
                <w:lang w:eastAsia="en-US"/>
              </w:rPr>
              <w:t>.</w:t>
            </w:r>
          </w:p>
        </w:tc>
        <w:tc>
          <w:tcPr>
            <w:tcW w:w="3118" w:type="dxa"/>
            <w:gridSpan w:val="2"/>
            <w:tcBorders>
              <w:bottom w:val="single" w:sz="4" w:space="0" w:color="auto"/>
              <w:right w:val="single" w:sz="4" w:space="0" w:color="auto"/>
            </w:tcBorders>
          </w:tcPr>
          <w:p w14:paraId="11B7640D" w14:textId="77777777" w:rsidR="00373F8D" w:rsidRPr="00373F8D" w:rsidRDefault="00373F8D" w:rsidP="00373F8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releases:</w:t>
            </w:r>
            <w:r w:rsidRPr="00373F8D">
              <w:rPr>
                <w:rFonts w:ascii="Arial" w:eastAsia="宋体" w:hAnsi="Arial"/>
                <w:i/>
                <w:noProof/>
                <w:sz w:val="18"/>
                <w:lang w:eastAsia="en-US"/>
              </w:rPr>
              <w:br/>
              <w:t>Rel-8</w:t>
            </w:r>
            <w:r w:rsidRPr="00373F8D">
              <w:rPr>
                <w:rFonts w:ascii="Arial" w:eastAsia="宋体" w:hAnsi="Arial"/>
                <w:i/>
                <w:noProof/>
                <w:sz w:val="18"/>
                <w:lang w:eastAsia="en-US"/>
              </w:rPr>
              <w:tab/>
              <w:t>(Release 8)</w:t>
            </w:r>
            <w:r w:rsidRPr="00373F8D">
              <w:rPr>
                <w:rFonts w:ascii="Arial" w:eastAsia="宋体" w:hAnsi="Arial"/>
                <w:i/>
                <w:noProof/>
                <w:sz w:val="18"/>
                <w:lang w:eastAsia="en-US"/>
              </w:rPr>
              <w:br/>
              <w:t>Rel-9</w:t>
            </w:r>
            <w:r w:rsidRPr="00373F8D">
              <w:rPr>
                <w:rFonts w:ascii="Arial" w:eastAsia="宋体" w:hAnsi="Arial"/>
                <w:i/>
                <w:noProof/>
                <w:sz w:val="18"/>
                <w:lang w:eastAsia="en-US"/>
              </w:rPr>
              <w:tab/>
              <w:t>(Release 9)</w:t>
            </w:r>
            <w:r w:rsidRPr="00373F8D">
              <w:rPr>
                <w:rFonts w:ascii="Arial" w:eastAsia="宋体" w:hAnsi="Arial"/>
                <w:i/>
                <w:noProof/>
                <w:sz w:val="18"/>
                <w:lang w:eastAsia="en-US"/>
              </w:rPr>
              <w:br/>
              <w:t>Rel-10</w:t>
            </w:r>
            <w:r w:rsidRPr="00373F8D">
              <w:rPr>
                <w:rFonts w:ascii="Arial" w:eastAsia="宋体" w:hAnsi="Arial"/>
                <w:i/>
                <w:noProof/>
                <w:sz w:val="18"/>
                <w:lang w:eastAsia="en-US"/>
              </w:rPr>
              <w:tab/>
              <w:t>(Release 10)</w:t>
            </w:r>
            <w:r w:rsidRPr="00373F8D">
              <w:rPr>
                <w:rFonts w:ascii="Arial" w:eastAsia="宋体" w:hAnsi="Arial"/>
                <w:i/>
                <w:noProof/>
                <w:sz w:val="18"/>
                <w:lang w:eastAsia="en-US"/>
              </w:rPr>
              <w:br/>
              <w:t>Rel-11</w:t>
            </w:r>
            <w:r w:rsidRPr="00373F8D">
              <w:rPr>
                <w:rFonts w:ascii="Arial" w:eastAsia="宋体" w:hAnsi="Arial"/>
                <w:i/>
                <w:noProof/>
                <w:sz w:val="18"/>
                <w:lang w:eastAsia="en-US"/>
              </w:rPr>
              <w:tab/>
              <w:t>(Release 11)</w:t>
            </w:r>
            <w:r w:rsidRPr="00373F8D">
              <w:rPr>
                <w:rFonts w:ascii="Arial" w:eastAsia="宋体" w:hAnsi="Arial"/>
                <w:i/>
                <w:noProof/>
                <w:sz w:val="18"/>
                <w:lang w:eastAsia="en-US"/>
              </w:rPr>
              <w:br/>
              <w:t>Rel-12</w:t>
            </w:r>
            <w:r w:rsidRPr="00373F8D">
              <w:rPr>
                <w:rFonts w:ascii="Arial" w:eastAsia="宋体" w:hAnsi="Arial"/>
                <w:i/>
                <w:noProof/>
                <w:sz w:val="18"/>
                <w:lang w:eastAsia="en-US"/>
              </w:rPr>
              <w:tab/>
              <w:t>(Release 12)</w:t>
            </w:r>
            <w:r w:rsidRPr="00373F8D">
              <w:rPr>
                <w:rFonts w:ascii="Arial" w:eastAsia="宋体" w:hAnsi="Arial"/>
                <w:i/>
                <w:noProof/>
                <w:sz w:val="18"/>
                <w:lang w:eastAsia="en-US"/>
              </w:rPr>
              <w:br/>
              <w:t>Rel-13</w:t>
            </w:r>
            <w:r w:rsidRPr="00373F8D">
              <w:rPr>
                <w:rFonts w:ascii="Arial" w:eastAsia="宋体" w:hAnsi="Arial"/>
                <w:i/>
                <w:noProof/>
                <w:sz w:val="18"/>
                <w:lang w:eastAsia="en-US"/>
              </w:rPr>
              <w:tab/>
              <w:t>(Release 13)</w:t>
            </w:r>
            <w:r w:rsidRPr="00373F8D">
              <w:rPr>
                <w:rFonts w:ascii="Arial" w:eastAsia="宋体" w:hAnsi="Arial"/>
                <w:i/>
                <w:noProof/>
                <w:sz w:val="18"/>
                <w:lang w:eastAsia="en-US"/>
              </w:rPr>
              <w:br/>
              <w:t>Rel-14</w:t>
            </w:r>
            <w:r w:rsidRPr="00373F8D">
              <w:rPr>
                <w:rFonts w:ascii="Arial" w:eastAsia="宋体" w:hAnsi="Arial"/>
                <w:i/>
                <w:noProof/>
                <w:sz w:val="18"/>
                <w:lang w:eastAsia="en-US"/>
              </w:rPr>
              <w:tab/>
              <w:t>(Release 14)</w:t>
            </w:r>
            <w:r w:rsidRPr="00373F8D">
              <w:rPr>
                <w:rFonts w:ascii="Arial" w:eastAsia="宋体" w:hAnsi="Arial"/>
                <w:i/>
                <w:noProof/>
                <w:sz w:val="18"/>
                <w:lang w:eastAsia="en-US"/>
              </w:rPr>
              <w:br/>
            </w:r>
            <w:r w:rsidRPr="00373F8D">
              <w:rPr>
                <w:rFonts w:ascii="Arial" w:eastAsia="宋体" w:hAnsi="Arial"/>
                <w:i/>
                <w:noProof/>
                <w:sz w:val="18"/>
                <w:u w:val="single"/>
                <w:lang w:eastAsia="en-US"/>
              </w:rPr>
              <w:t>Rel-15</w:t>
            </w:r>
            <w:r w:rsidRPr="00373F8D">
              <w:rPr>
                <w:rFonts w:ascii="Arial" w:eastAsia="宋体" w:hAnsi="Arial"/>
                <w:i/>
                <w:noProof/>
                <w:sz w:val="18"/>
                <w:lang w:eastAsia="en-US"/>
              </w:rPr>
              <w:tab/>
              <w:t>(Release 15)</w:t>
            </w:r>
            <w:r w:rsidRPr="00373F8D">
              <w:rPr>
                <w:rFonts w:ascii="Arial" w:eastAsia="宋体" w:hAnsi="Arial"/>
                <w:i/>
                <w:noProof/>
                <w:sz w:val="18"/>
                <w:lang w:eastAsia="en-US"/>
              </w:rPr>
              <w:br/>
              <w:t>Rel-16</w:t>
            </w:r>
            <w:r w:rsidRPr="00373F8D">
              <w:rPr>
                <w:rFonts w:ascii="Arial" w:eastAsia="宋体" w:hAnsi="Arial"/>
                <w:i/>
                <w:noProof/>
                <w:sz w:val="18"/>
                <w:lang w:eastAsia="en-US"/>
              </w:rPr>
              <w:tab/>
              <w:t>(Release 16)</w:t>
            </w:r>
          </w:p>
        </w:tc>
      </w:tr>
      <w:tr w:rsidR="00373F8D" w:rsidRPr="00373F8D" w14:paraId="21D9E0CB" w14:textId="77777777" w:rsidTr="003E4344">
        <w:tc>
          <w:tcPr>
            <w:tcW w:w="1843" w:type="dxa"/>
          </w:tcPr>
          <w:p w14:paraId="09154316"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 xml:space="preserve">  </w:t>
            </w:r>
          </w:p>
        </w:tc>
        <w:tc>
          <w:tcPr>
            <w:tcW w:w="7796" w:type="dxa"/>
            <w:gridSpan w:val="10"/>
          </w:tcPr>
          <w:p w14:paraId="0FBB5C8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BF4538E" w14:textId="77777777" w:rsidTr="003E4344">
        <w:tc>
          <w:tcPr>
            <w:tcW w:w="2694" w:type="dxa"/>
            <w:gridSpan w:val="2"/>
            <w:tcBorders>
              <w:top w:val="single" w:sz="4" w:space="0" w:color="auto"/>
              <w:left w:val="single" w:sz="4" w:space="0" w:color="auto"/>
            </w:tcBorders>
          </w:tcPr>
          <w:p w14:paraId="3E918A3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Reason for change:</w:t>
            </w:r>
          </w:p>
        </w:tc>
        <w:tc>
          <w:tcPr>
            <w:tcW w:w="6945" w:type="dxa"/>
            <w:gridSpan w:val="9"/>
            <w:tcBorders>
              <w:top w:val="single" w:sz="4" w:space="0" w:color="auto"/>
              <w:right w:val="single" w:sz="4" w:space="0" w:color="auto"/>
            </w:tcBorders>
            <w:shd w:val="pct30" w:color="FFFF00" w:fill="auto"/>
          </w:tcPr>
          <w:p w14:paraId="70710C5E" w14:textId="08BF8263" w:rsidR="00BE3A2E" w:rsidRPr="009E79F6" w:rsidRDefault="009E79F6" w:rsidP="009E79F6">
            <w:pPr>
              <w:spacing w:after="0"/>
              <w:rPr>
                <w:rFonts w:ascii="Arial" w:eastAsia="等线" w:hAnsi="Arial"/>
                <w:noProof/>
                <w:lang w:eastAsia="zh-CN"/>
              </w:rPr>
            </w:pPr>
            <w:r w:rsidRPr="009E79F6">
              <w:rPr>
                <w:lang w:eastAsia="x-none"/>
              </w:rPr>
              <w:t>To determine UCI m</w:t>
            </w:r>
            <w:r w:rsidRPr="009E79F6">
              <w:rPr>
                <w:rFonts w:hint="eastAsia"/>
                <w:lang w:eastAsia="x-none"/>
              </w:rPr>
              <w:t xml:space="preserve">utliplexing </w:t>
            </w:r>
            <w:r w:rsidRPr="009E79F6">
              <w:rPr>
                <w:lang w:eastAsia="x-none"/>
              </w:rPr>
              <w:t>timeline,</w:t>
            </w:r>
            <m:oMath>
              <m:r>
                <m:rPr>
                  <m:sty m:val="p"/>
                </m:rPr>
                <w:rPr>
                  <w:rFonts w:ascii="Cambria Math" w:hAnsi="Cambria Math"/>
                  <w:lang w:eastAsia="x-none"/>
                </w:rPr>
                <m:t xml:space="preserve"> </m:t>
              </m:r>
              <m:sSubSup>
                <m:sSubSupPr>
                  <m:ctrlPr>
                    <w:rPr>
                      <w:rFonts w:ascii="Cambria Math" w:hAnsi="Cambria Math"/>
                      <w:lang w:eastAsia="x-none"/>
                    </w:rPr>
                  </m:ctrlPr>
                </m:sSubSupPr>
                <m:e>
                  <m:r>
                    <w:rPr>
                      <w:rFonts w:ascii="Cambria Math"/>
                      <w:lang w:eastAsia="x-none"/>
                    </w:rPr>
                    <m:t>T</m:t>
                  </m:r>
                </m:e>
                <m:sub>
                  <m:r>
                    <w:rPr>
                      <w:rFonts w:ascii="Cambria Math"/>
                      <w:lang w:eastAsia="x-none"/>
                    </w:rPr>
                    <m:t>proc</m:t>
                  </m:r>
                  <m:r>
                    <m:rPr>
                      <m:sty m:val="p"/>
                    </m:rPr>
                    <w:rPr>
                      <w:rFonts w:ascii="Cambria Math"/>
                      <w:lang w:eastAsia="x-none"/>
                    </w:rPr>
                    <m:t>,2</m:t>
                  </m:r>
                </m:sub>
                <m:sup>
                  <m:r>
                    <w:rPr>
                      <w:rFonts w:ascii="Cambria Math"/>
                      <w:lang w:eastAsia="x-none"/>
                    </w:rPr>
                    <m:t>mux</m:t>
                  </m:r>
                </m:sup>
              </m:sSubSup>
            </m:oMath>
            <w:r w:rsidRPr="009E79F6">
              <w:rPr>
                <w:lang w:eastAsia="x-none"/>
              </w:rPr>
              <w:t xml:space="preserve"> is obtained based on the SCS configuration</w:t>
            </w:r>
            <w:r>
              <w:rPr>
                <w:rFonts w:ascii="Arial" w:eastAsia="宋体" w:hAnsi="Arial"/>
                <w:noProof/>
                <w:lang w:eastAsia="zh-CN"/>
              </w:rPr>
              <w:t xml:space="preserve"> </w:t>
            </w:r>
            <m:oMath>
              <m:r>
                <w:rPr>
                  <w:rFonts w:ascii="Cambria Math"/>
                  <w:lang w:eastAsia="x-none"/>
                </w:rPr>
                <m:t>μ</m:t>
              </m:r>
            </m:oMath>
            <w:r>
              <w:rPr>
                <w:rFonts w:eastAsia="等线" w:hint="eastAsia"/>
                <w:lang w:eastAsia="zh-CN"/>
              </w:rPr>
              <w:t xml:space="preserve">, where </w:t>
            </w:r>
            <m:oMath>
              <m:r>
                <w:rPr>
                  <w:rFonts w:ascii="Cambria Math"/>
                  <w:lang w:eastAsia="x-none"/>
                </w:rPr>
                <m:t>μ</m:t>
              </m:r>
            </m:oMath>
            <w:r>
              <w:rPr>
                <w:lang w:eastAsia="x-none"/>
              </w:rPr>
              <w:t xml:space="preserve"> corresponds to the smallest SCS configuration among the SCS configurations used for overlapping UL channels and </w:t>
            </w:r>
            <w:r w:rsidRPr="009E79F6">
              <w:rPr>
                <w:lang w:eastAsia="x-none"/>
              </w:rPr>
              <w:t xml:space="preserve">associated </w:t>
            </w:r>
            <w:r>
              <w:rPr>
                <w:lang w:eastAsia="x-none"/>
              </w:rPr>
              <w:t>DL channels. However, in current spec., the PDCCH indicating SPS release is not included.</w:t>
            </w:r>
          </w:p>
        </w:tc>
      </w:tr>
      <w:tr w:rsidR="00373F8D" w:rsidRPr="00373F8D" w14:paraId="27F30406" w14:textId="77777777" w:rsidTr="003E4344">
        <w:tc>
          <w:tcPr>
            <w:tcW w:w="2694" w:type="dxa"/>
            <w:gridSpan w:val="2"/>
            <w:tcBorders>
              <w:left w:val="single" w:sz="4" w:space="0" w:color="auto"/>
            </w:tcBorders>
          </w:tcPr>
          <w:p w14:paraId="27364D86" w14:textId="0C7525E0"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T</w:t>
            </w:r>
          </w:p>
        </w:tc>
        <w:tc>
          <w:tcPr>
            <w:tcW w:w="6945" w:type="dxa"/>
            <w:gridSpan w:val="9"/>
            <w:tcBorders>
              <w:right w:val="single" w:sz="4" w:space="0" w:color="auto"/>
            </w:tcBorders>
          </w:tcPr>
          <w:p w14:paraId="6948C679"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2A0CD38E" w14:textId="77777777" w:rsidTr="003E4344">
        <w:tc>
          <w:tcPr>
            <w:tcW w:w="2694" w:type="dxa"/>
            <w:gridSpan w:val="2"/>
            <w:tcBorders>
              <w:left w:val="single" w:sz="4" w:space="0" w:color="auto"/>
            </w:tcBorders>
          </w:tcPr>
          <w:p w14:paraId="30EE1B85"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Summary of change:</w:t>
            </w:r>
          </w:p>
        </w:tc>
        <w:tc>
          <w:tcPr>
            <w:tcW w:w="6945" w:type="dxa"/>
            <w:gridSpan w:val="9"/>
            <w:tcBorders>
              <w:right w:val="single" w:sz="4" w:space="0" w:color="auto"/>
            </w:tcBorders>
            <w:shd w:val="pct30" w:color="FFFF00" w:fill="auto"/>
          </w:tcPr>
          <w:p w14:paraId="39A27FC7" w14:textId="0AF23368" w:rsidR="00BD1864" w:rsidRPr="00E7105F" w:rsidRDefault="00DD07D6" w:rsidP="0016781F">
            <w:pPr>
              <w:spacing w:after="0"/>
              <w:rPr>
                <w:rFonts w:ascii="Arial" w:eastAsia="等线" w:hAnsi="Arial" w:cs="Arial"/>
                <w:lang w:eastAsia="zh-CN"/>
              </w:rPr>
            </w:pPr>
            <w:r>
              <w:rPr>
                <w:lang w:eastAsia="x-none"/>
              </w:rPr>
              <w:t>T</w:t>
            </w:r>
            <w:r w:rsidRPr="009E79F6">
              <w:rPr>
                <w:lang w:eastAsia="x-none"/>
              </w:rPr>
              <w:t>he SCS configuration</w:t>
            </w:r>
            <w:r>
              <w:rPr>
                <w:rFonts w:ascii="Arial" w:eastAsia="宋体" w:hAnsi="Arial"/>
                <w:noProof/>
                <w:lang w:eastAsia="zh-CN"/>
              </w:rPr>
              <w:t xml:space="preserve"> </w:t>
            </w:r>
            <m:oMath>
              <m:r>
                <w:rPr>
                  <w:rFonts w:ascii="Cambria Math"/>
                  <w:lang w:eastAsia="x-none"/>
                </w:rPr>
                <m:t>μ</m:t>
              </m:r>
            </m:oMath>
            <w:r>
              <w:rPr>
                <w:rFonts w:eastAsia="等线" w:hint="eastAsia"/>
                <w:lang w:eastAsia="zh-CN"/>
              </w:rPr>
              <w:t xml:space="preserve"> used for P</w:t>
            </w:r>
            <w:r>
              <w:rPr>
                <w:lang w:eastAsia="x-none"/>
              </w:rPr>
              <w:t>DCCH indicating SPS release</w:t>
            </w:r>
            <w:r w:rsidR="00E7105F">
              <w:rPr>
                <w:rFonts w:eastAsia="宋体"/>
                <w:noProof/>
              </w:rPr>
              <w:t xml:space="preserve"> is added</w:t>
            </w:r>
            <w:r>
              <w:rPr>
                <w:rFonts w:eastAsia="宋体"/>
                <w:noProof/>
              </w:rPr>
              <w:t xml:space="preserve"> to determine the multipelxing timeline.</w:t>
            </w:r>
          </w:p>
        </w:tc>
      </w:tr>
      <w:tr w:rsidR="00373F8D" w:rsidRPr="00373F8D" w14:paraId="3DDC533A" w14:textId="77777777" w:rsidTr="003E4344">
        <w:tc>
          <w:tcPr>
            <w:tcW w:w="2694" w:type="dxa"/>
            <w:gridSpan w:val="2"/>
            <w:tcBorders>
              <w:left w:val="single" w:sz="4" w:space="0" w:color="auto"/>
            </w:tcBorders>
          </w:tcPr>
          <w:p w14:paraId="491CB565" w14:textId="36E24CD4"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D67B01E" w14:textId="77777777" w:rsidR="00373F8D" w:rsidRPr="00DD07D6"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30179592" w14:textId="77777777" w:rsidTr="003E4344">
        <w:tc>
          <w:tcPr>
            <w:tcW w:w="2694" w:type="dxa"/>
            <w:gridSpan w:val="2"/>
            <w:tcBorders>
              <w:left w:val="single" w:sz="4" w:space="0" w:color="auto"/>
              <w:bottom w:val="single" w:sz="4" w:space="0" w:color="auto"/>
            </w:tcBorders>
          </w:tcPr>
          <w:p w14:paraId="4871BA4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Consequences if not approved:</w:t>
            </w:r>
          </w:p>
        </w:tc>
        <w:tc>
          <w:tcPr>
            <w:tcW w:w="6945" w:type="dxa"/>
            <w:gridSpan w:val="9"/>
            <w:tcBorders>
              <w:bottom w:val="single" w:sz="4" w:space="0" w:color="auto"/>
              <w:right w:val="single" w:sz="4" w:space="0" w:color="auto"/>
            </w:tcBorders>
            <w:shd w:val="pct30" w:color="FFFF00" w:fill="auto"/>
          </w:tcPr>
          <w:p w14:paraId="4E04FAD5" w14:textId="2562C6FB" w:rsidR="00710543" w:rsidRPr="00E7105F" w:rsidRDefault="00DD07D6" w:rsidP="00BD6452">
            <w:pPr>
              <w:spacing w:after="0"/>
              <w:rPr>
                <w:rFonts w:ascii="Arial" w:eastAsia="等线" w:hAnsi="Arial" w:cs="Arial"/>
                <w:lang w:eastAsia="zh-CN"/>
              </w:rPr>
            </w:pPr>
            <w:r>
              <w:rPr>
                <w:lang w:eastAsia="x-none"/>
              </w:rPr>
              <w:t>W</w:t>
            </w:r>
            <w:r w:rsidRPr="00DD07D6">
              <w:rPr>
                <w:lang w:eastAsia="x-none"/>
              </w:rPr>
              <w:t xml:space="preserve">hen the </w:t>
            </w:r>
            <w:r w:rsidRPr="009E79F6">
              <w:rPr>
                <w:lang w:eastAsia="x-none"/>
              </w:rPr>
              <w:t>SCS configuration</w:t>
            </w:r>
            <w:r w:rsidRPr="00DD07D6">
              <w:rPr>
                <w:lang w:eastAsia="x-none"/>
              </w:rPr>
              <w:t xml:space="preserve">s used for </w:t>
            </w:r>
            <w:r w:rsidRPr="00DD07D6">
              <w:rPr>
                <w:rFonts w:hint="eastAsia"/>
                <w:lang w:eastAsia="x-none"/>
              </w:rPr>
              <w:t>P</w:t>
            </w:r>
            <w:r>
              <w:rPr>
                <w:lang w:eastAsia="x-none"/>
              </w:rPr>
              <w:t>DCCH indicating SPS release and other</w:t>
            </w:r>
            <w:r w:rsidR="00BD6452">
              <w:rPr>
                <w:lang w:eastAsia="x-none"/>
              </w:rPr>
              <w:t xml:space="preserve"> PDCCH</w:t>
            </w:r>
            <w:r>
              <w:rPr>
                <w:lang w:eastAsia="x-none"/>
              </w:rPr>
              <w:t xml:space="preserve"> </w:t>
            </w:r>
            <w:r w:rsidRPr="009E79F6">
              <w:rPr>
                <w:lang w:eastAsia="x-none"/>
              </w:rPr>
              <w:t>associated</w:t>
            </w:r>
            <w:r>
              <w:rPr>
                <w:lang w:eastAsia="x-none"/>
              </w:rPr>
              <w:t xml:space="preserve"> the overlapping UL channels are different, the multiplexing timeline may be not enough for preparation of multiplexing.</w:t>
            </w:r>
          </w:p>
        </w:tc>
      </w:tr>
      <w:tr w:rsidR="00373F8D" w:rsidRPr="00373F8D" w14:paraId="2F600B3C" w14:textId="77777777" w:rsidTr="003E4344">
        <w:tc>
          <w:tcPr>
            <w:tcW w:w="2694" w:type="dxa"/>
            <w:gridSpan w:val="2"/>
          </w:tcPr>
          <w:p w14:paraId="13D1D3DD" w14:textId="4D8450FE"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Pr>
          <w:p w14:paraId="73B9863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1DA9D1A" w14:textId="77777777" w:rsidTr="003E4344">
        <w:tc>
          <w:tcPr>
            <w:tcW w:w="2694" w:type="dxa"/>
            <w:gridSpan w:val="2"/>
            <w:tcBorders>
              <w:top w:val="single" w:sz="4" w:space="0" w:color="auto"/>
              <w:left w:val="single" w:sz="4" w:space="0" w:color="auto"/>
            </w:tcBorders>
          </w:tcPr>
          <w:p w14:paraId="129BC974"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Clauses affected:</w:t>
            </w:r>
          </w:p>
        </w:tc>
        <w:tc>
          <w:tcPr>
            <w:tcW w:w="6945" w:type="dxa"/>
            <w:gridSpan w:val="9"/>
            <w:tcBorders>
              <w:top w:val="single" w:sz="4" w:space="0" w:color="auto"/>
              <w:right w:val="single" w:sz="4" w:space="0" w:color="auto"/>
            </w:tcBorders>
            <w:shd w:val="pct30" w:color="FFFF00" w:fill="auto"/>
          </w:tcPr>
          <w:p w14:paraId="7D8C13A5" w14:textId="17F5D4AC" w:rsidR="00373F8D" w:rsidRPr="00373F8D" w:rsidRDefault="009E79F6" w:rsidP="00373F8D">
            <w:p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9.2.5</w:t>
            </w:r>
          </w:p>
        </w:tc>
      </w:tr>
      <w:tr w:rsidR="00373F8D" w:rsidRPr="00373F8D" w14:paraId="7703DF44" w14:textId="77777777" w:rsidTr="003E4344">
        <w:tc>
          <w:tcPr>
            <w:tcW w:w="2694" w:type="dxa"/>
            <w:gridSpan w:val="2"/>
            <w:tcBorders>
              <w:left w:val="single" w:sz="4" w:space="0" w:color="auto"/>
            </w:tcBorders>
          </w:tcPr>
          <w:p w14:paraId="3AC9A12C"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438EDB3"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1369E69B" w14:textId="77777777" w:rsidTr="003E4344">
        <w:tc>
          <w:tcPr>
            <w:tcW w:w="2694" w:type="dxa"/>
            <w:gridSpan w:val="2"/>
            <w:tcBorders>
              <w:left w:val="single" w:sz="4" w:space="0" w:color="auto"/>
            </w:tcBorders>
          </w:tcPr>
          <w:p w14:paraId="6A991B7A"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p>
        </w:tc>
        <w:tc>
          <w:tcPr>
            <w:tcW w:w="245" w:type="dxa"/>
            <w:tcBorders>
              <w:top w:val="single" w:sz="4" w:space="0" w:color="auto"/>
              <w:left w:val="single" w:sz="4" w:space="0" w:color="auto"/>
              <w:bottom w:val="single" w:sz="4" w:space="0" w:color="auto"/>
            </w:tcBorders>
          </w:tcPr>
          <w:p w14:paraId="0EC0073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09D8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N</w:t>
            </w:r>
          </w:p>
        </w:tc>
        <w:tc>
          <w:tcPr>
            <w:tcW w:w="2977" w:type="dxa"/>
            <w:gridSpan w:val="4"/>
          </w:tcPr>
          <w:p w14:paraId="7F08C6EB"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p>
        </w:tc>
        <w:tc>
          <w:tcPr>
            <w:tcW w:w="3439" w:type="dxa"/>
            <w:gridSpan w:val="3"/>
            <w:tcBorders>
              <w:right w:val="single" w:sz="4" w:space="0" w:color="auto"/>
            </w:tcBorders>
            <w:shd w:val="clear" w:color="FFFF00" w:fill="auto"/>
          </w:tcPr>
          <w:p w14:paraId="0EC41518"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p>
        </w:tc>
      </w:tr>
      <w:tr w:rsidR="00373F8D" w:rsidRPr="00373F8D" w14:paraId="65BBC489" w14:textId="77777777" w:rsidTr="003E4344">
        <w:tc>
          <w:tcPr>
            <w:tcW w:w="2694" w:type="dxa"/>
            <w:gridSpan w:val="2"/>
            <w:tcBorders>
              <w:left w:val="single" w:sz="4" w:space="0" w:color="auto"/>
            </w:tcBorders>
          </w:tcPr>
          <w:p w14:paraId="60C07437"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specs</w:t>
            </w:r>
          </w:p>
        </w:tc>
        <w:tc>
          <w:tcPr>
            <w:tcW w:w="245" w:type="dxa"/>
            <w:tcBorders>
              <w:top w:val="single" w:sz="4" w:space="0" w:color="auto"/>
              <w:left w:val="single" w:sz="4" w:space="0" w:color="auto"/>
              <w:bottom w:val="single" w:sz="4" w:space="0" w:color="auto"/>
            </w:tcBorders>
            <w:shd w:val="pct25" w:color="FFFF00" w:fill="auto"/>
          </w:tcPr>
          <w:p w14:paraId="52374CC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5BB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40340A0C"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Other core specifications</w:t>
            </w:r>
            <w:r w:rsidRPr="00373F8D">
              <w:rPr>
                <w:rFonts w:ascii="Arial" w:eastAsia="宋体" w:hAnsi="Arial"/>
                <w:noProof/>
                <w:lang w:eastAsia="en-US"/>
              </w:rPr>
              <w:tab/>
            </w:r>
          </w:p>
        </w:tc>
        <w:tc>
          <w:tcPr>
            <w:tcW w:w="3439" w:type="dxa"/>
            <w:gridSpan w:val="3"/>
            <w:tcBorders>
              <w:right w:val="single" w:sz="4" w:space="0" w:color="auto"/>
            </w:tcBorders>
            <w:shd w:val="pct30" w:color="FFFF00" w:fill="auto"/>
          </w:tcPr>
          <w:p w14:paraId="27724487"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4469CD60" w14:textId="77777777" w:rsidTr="003E4344">
        <w:tc>
          <w:tcPr>
            <w:tcW w:w="2694" w:type="dxa"/>
            <w:gridSpan w:val="2"/>
            <w:tcBorders>
              <w:left w:val="single" w:sz="4" w:space="0" w:color="auto"/>
            </w:tcBorders>
          </w:tcPr>
          <w:p w14:paraId="6F6F9F4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affected:</w:t>
            </w:r>
          </w:p>
        </w:tc>
        <w:tc>
          <w:tcPr>
            <w:tcW w:w="245" w:type="dxa"/>
            <w:tcBorders>
              <w:top w:val="single" w:sz="4" w:space="0" w:color="auto"/>
              <w:left w:val="single" w:sz="4" w:space="0" w:color="auto"/>
              <w:bottom w:val="single" w:sz="4" w:space="0" w:color="auto"/>
            </w:tcBorders>
            <w:shd w:val="pct25" w:color="FFFF00" w:fill="auto"/>
          </w:tcPr>
          <w:p w14:paraId="283E22A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48C53"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794851AC"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Test specifications</w:t>
            </w:r>
          </w:p>
        </w:tc>
        <w:tc>
          <w:tcPr>
            <w:tcW w:w="3439" w:type="dxa"/>
            <w:gridSpan w:val="3"/>
            <w:tcBorders>
              <w:right w:val="single" w:sz="4" w:space="0" w:color="auto"/>
            </w:tcBorders>
            <w:shd w:val="pct30" w:color="FFFF00" w:fill="auto"/>
          </w:tcPr>
          <w:p w14:paraId="667227B2"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188A674E" w14:textId="77777777" w:rsidTr="003E4344">
        <w:tc>
          <w:tcPr>
            <w:tcW w:w="2694" w:type="dxa"/>
            <w:gridSpan w:val="2"/>
            <w:tcBorders>
              <w:left w:val="single" w:sz="4" w:space="0" w:color="auto"/>
            </w:tcBorders>
          </w:tcPr>
          <w:p w14:paraId="29F8C36D"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(show related CRs)</w:t>
            </w:r>
          </w:p>
        </w:tc>
        <w:tc>
          <w:tcPr>
            <w:tcW w:w="245" w:type="dxa"/>
            <w:tcBorders>
              <w:top w:val="single" w:sz="4" w:space="0" w:color="auto"/>
              <w:left w:val="single" w:sz="4" w:space="0" w:color="auto"/>
              <w:bottom w:val="single" w:sz="4" w:space="0" w:color="auto"/>
            </w:tcBorders>
            <w:shd w:val="pct25" w:color="FFFF00" w:fill="auto"/>
          </w:tcPr>
          <w:p w14:paraId="476E077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068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2B621548"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O&amp;M Specifications</w:t>
            </w:r>
          </w:p>
        </w:tc>
        <w:tc>
          <w:tcPr>
            <w:tcW w:w="3439" w:type="dxa"/>
            <w:gridSpan w:val="3"/>
            <w:tcBorders>
              <w:right w:val="single" w:sz="4" w:space="0" w:color="auto"/>
            </w:tcBorders>
            <w:shd w:val="pct30" w:color="FFFF00" w:fill="auto"/>
          </w:tcPr>
          <w:p w14:paraId="6CD73EA0"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5B152368" w14:textId="77777777" w:rsidTr="003E4344">
        <w:tc>
          <w:tcPr>
            <w:tcW w:w="2694" w:type="dxa"/>
            <w:gridSpan w:val="2"/>
            <w:tcBorders>
              <w:left w:val="single" w:sz="4" w:space="0" w:color="auto"/>
            </w:tcBorders>
          </w:tcPr>
          <w:p w14:paraId="10A9D37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6945" w:type="dxa"/>
            <w:gridSpan w:val="9"/>
            <w:tcBorders>
              <w:right w:val="single" w:sz="4" w:space="0" w:color="auto"/>
            </w:tcBorders>
          </w:tcPr>
          <w:p w14:paraId="5E220B37"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1FF55B7" w14:textId="77777777" w:rsidTr="003E4344">
        <w:tc>
          <w:tcPr>
            <w:tcW w:w="2694" w:type="dxa"/>
            <w:gridSpan w:val="2"/>
            <w:tcBorders>
              <w:left w:val="single" w:sz="4" w:space="0" w:color="auto"/>
              <w:bottom w:val="single" w:sz="4" w:space="0" w:color="auto"/>
            </w:tcBorders>
          </w:tcPr>
          <w:p w14:paraId="54FC323C"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comments:</w:t>
            </w:r>
          </w:p>
        </w:tc>
        <w:tc>
          <w:tcPr>
            <w:tcW w:w="6945" w:type="dxa"/>
            <w:gridSpan w:val="9"/>
            <w:tcBorders>
              <w:bottom w:val="single" w:sz="4" w:space="0" w:color="auto"/>
              <w:right w:val="single" w:sz="4" w:space="0" w:color="auto"/>
            </w:tcBorders>
            <w:shd w:val="pct30" w:color="FFFF00" w:fill="auto"/>
          </w:tcPr>
          <w:p w14:paraId="6A1FFF63" w14:textId="77777777" w:rsidR="00373F8D" w:rsidRPr="00373F8D" w:rsidRDefault="00373F8D" w:rsidP="00373F8D">
            <w:pPr>
              <w:overflowPunct/>
              <w:autoSpaceDE/>
              <w:autoSpaceDN/>
              <w:adjustRightInd/>
              <w:spacing w:after="0"/>
              <w:textAlignment w:val="auto"/>
              <w:rPr>
                <w:rFonts w:ascii="Arial" w:eastAsia="宋体" w:hAnsi="Arial"/>
                <w:b/>
                <w:noProof/>
                <w:u w:val="single"/>
                <w:lang w:eastAsia="en-US"/>
              </w:rPr>
            </w:pPr>
            <w:r w:rsidRPr="00373F8D">
              <w:rPr>
                <w:rFonts w:ascii="Arial" w:eastAsia="宋体" w:hAnsi="Arial"/>
                <w:b/>
                <w:noProof/>
                <w:u w:val="single"/>
                <w:lang w:eastAsia="en-US"/>
              </w:rPr>
              <w:t>Isolated impact analysis:</w:t>
            </w:r>
          </w:p>
          <w:p w14:paraId="2C24FCB4" w14:textId="25358E4A" w:rsidR="009E60F7" w:rsidRPr="0016781F" w:rsidRDefault="009E60F7" w:rsidP="007F3C2A">
            <w:pPr>
              <w:spacing w:after="0"/>
              <w:rPr>
                <w:rFonts w:ascii="Arial" w:eastAsia="宋体" w:hAnsi="Arial"/>
                <w:noProof/>
                <w:lang w:eastAsia="zh-CN"/>
              </w:rPr>
            </w:pPr>
            <w:r w:rsidRPr="00291CC5">
              <w:rPr>
                <w:rFonts w:eastAsia="宋体"/>
                <w:noProof/>
              </w:rPr>
              <w:t xml:space="preserve">The CR has isolated impact only </w:t>
            </w:r>
            <w:r w:rsidR="00291CC5" w:rsidRPr="00291CC5">
              <w:rPr>
                <w:rFonts w:eastAsia="宋体"/>
                <w:noProof/>
              </w:rPr>
              <w:t xml:space="preserve">the </w:t>
            </w:r>
            <w:r w:rsidR="007F3C2A">
              <w:rPr>
                <w:rFonts w:eastAsia="宋体"/>
                <w:noProof/>
              </w:rPr>
              <w:t>determiaiotn of UCI multipelxing timeline.</w:t>
            </w:r>
          </w:p>
        </w:tc>
      </w:tr>
    </w:tbl>
    <w:p w14:paraId="5B881C8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73F8D" w:rsidRPr="00373F8D" w14:paraId="6436F300" w14:textId="77777777" w:rsidTr="008D44EF">
        <w:tc>
          <w:tcPr>
            <w:tcW w:w="2694" w:type="dxa"/>
            <w:tcBorders>
              <w:top w:val="single" w:sz="4" w:space="0" w:color="auto"/>
              <w:left w:val="single" w:sz="4" w:space="0" w:color="auto"/>
              <w:bottom w:val="single" w:sz="4" w:space="0" w:color="auto"/>
            </w:tcBorders>
          </w:tcPr>
          <w:p w14:paraId="0FBB5916"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6601"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p>
        </w:tc>
      </w:tr>
    </w:tbl>
    <w:p w14:paraId="1C8C256D" w14:textId="77777777" w:rsidR="00373F8D" w:rsidRDefault="00373F8D" w:rsidP="00373F8D">
      <w:pPr>
        <w:pageBreakBefore/>
        <w:overflowPunct/>
        <w:autoSpaceDE/>
        <w:autoSpaceDN/>
        <w:adjustRightInd/>
        <w:spacing w:after="0"/>
        <w:jc w:val="center"/>
        <w:textAlignment w:val="auto"/>
      </w:pPr>
    </w:p>
    <w:p w14:paraId="3AA553C9" w14:textId="77777777" w:rsidR="00030286" w:rsidRDefault="00030286" w:rsidP="00030286">
      <w:pPr>
        <w:keepNext/>
        <w:keepLines/>
        <w:overflowPunct/>
        <w:autoSpaceDE/>
        <w:autoSpaceDN/>
        <w:adjustRightInd/>
        <w:spacing w:before="120"/>
        <w:ind w:left="1134" w:hanging="1134"/>
        <w:textAlignment w:val="auto"/>
        <w:outlineLvl w:val="2"/>
        <w:rPr>
          <w:rFonts w:ascii="Arial" w:eastAsiaTheme="minorEastAsia" w:hAnsi="Arial"/>
          <w:sz w:val="28"/>
          <w:lang w:eastAsia="en-US"/>
        </w:rPr>
      </w:pPr>
      <w:bookmarkStart w:id="5" w:name="_Toc12021480"/>
      <w:bookmarkStart w:id="6" w:name="_Toc20311592"/>
      <w:bookmarkStart w:id="7" w:name="_Toc26719417"/>
      <w:bookmarkStart w:id="8" w:name="_Toc44877077"/>
      <w:r w:rsidRPr="00030286">
        <w:rPr>
          <w:rFonts w:ascii="Arial" w:eastAsiaTheme="minorEastAsia" w:hAnsi="Arial"/>
          <w:sz w:val="28"/>
          <w:lang w:eastAsia="en-US"/>
        </w:rPr>
        <w:t>9.2.5</w:t>
      </w:r>
      <w:r w:rsidRPr="00030286">
        <w:rPr>
          <w:rFonts w:ascii="Arial" w:eastAsiaTheme="minorEastAsia" w:hAnsi="Arial"/>
          <w:sz w:val="28"/>
          <w:lang w:eastAsia="en-US"/>
        </w:rPr>
        <w:tab/>
        <w:t>UE procedure for reporting multiple UCI types</w:t>
      </w:r>
      <w:bookmarkEnd w:id="5"/>
      <w:bookmarkEnd w:id="6"/>
      <w:bookmarkEnd w:id="7"/>
      <w:bookmarkEnd w:id="8"/>
    </w:p>
    <w:p w14:paraId="52254198" w14:textId="77777777" w:rsidR="00C92090" w:rsidRPr="00FD4F41" w:rsidRDefault="00C92090" w:rsidP="00C92090">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C52F16">
        <w:rPr>
          <w:rFonts w:eastAsia="宋体"/>
          <w:noProof/>
          <w:color w:val="FF0000"/>
          <w:sz w:val="24"/>
          <w:lang w:eastAsia="zh-CN"/>
        </w:rPr>
        <w:t>*** Unchanged text is omitted ***</w:t>
      </w:r>
    </w:p>
    <w:p w14:paraId="00DD5BC5" w14:textId="77777777" w:rsidR="00030286" w:rsidRPr="00030286" w:rsidRDefault="00030286" w:rsidP="00030286">
      <w:pPr>
        <w:overflowPunct/>
        <w:autoSpaceDE/>
        <w:autoSpaceDN/>
        <w:adjustRightInd/>
        <w:textAlignment w:val="auto"/>
        <w:rPr>
          <w:rFonts w:eastAsiaTheme="minorEastAsia"/>
          <w:lang w:eastAsia="en-US"/>
        </w:rPr>
      </w:pPr>
      <w:proofErr w:type="gramStart"/>
      <w:r w:rsidRPr="00030286">
        <w:rPr>
          <w:rFonts w:eastAsiaTheme="minorEastAsia"/>
          <w:lang w:eastAsia="en-US"/>
        </w:rPr>
        <w:t>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w:t>
      </w:r>
      <w:proofErr w:type="gramEnd"/>
      <w:r w:rsidRPr="00030286">
        <w:rPr>
          <w:rFonts w:eastAsiaTheme="minorEastAsia"/>
          <w:lang w:eastAsia="en-US"/>
        </w:rPr>
        <w:t xml:space="preserve">  If one of the PUCCH transmissions or PUSCH transmissions is in response to a DCI format detection by the UE, the UE expects that the first symbol </w:t>
      </w:r>
      <w:r w:rsidRPr="00030286">
        <w:rPr>
          <w:rFonts w:eastAsiaTheme="minorEastAsia"/>
          <w:position w:val="-10"/>
          <w:lang w:eastAsia="en-US"/>
        </w:rPr>
        <w:object w:dxaOrig="260" w:dyaOrig="300" w14:anchorId="1EAB4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11" o:title=""/>
          </v:shape>
          <o:OLEObject Type="Embed" ProgID="Equation.3" ShapeID="_x0000_i1025" DrawAspect="Content" ObjectID="_1658238653" r:id="rId12"/>
        </w:object>
      </w:r>
      <w:r w:rsidRPr="00030286">
        <w:rPr>
          <w:rFonts w:eastAsiaTheme="minorEastAsia"/>
          <w:lang w:eastAsia="en-US"/>
        </w:rPr>
        <w:t xml:space="preserve"> of the earliest PUCCH or PUSCH, among a group overlapping PUCCHs and PUSCHs in the slot, </w:t>
      </w:r>
      <w:proofErr w:type="gramStart"/>
      <w:r w:rsidRPr="00030286">
        <w:rPr>
          <w:rFonts w:eastAsiaTheme="minorEastAsia"/>
          <w:lang w:eastAsia="en-US"/>
        </w:rPr>
        <w:t>satisfies</w:t>
      </w:r>
      <w:proofErr w:type="gramEnd"/>
      <w:r w:rsidRPr="00030286">
        <w:rPr>
          <w:rFonts w:eastAsiaTheme="minorEastAsia"/>
          <w:lang w:eastAsia="en-US"/>
        </w:rPr>
        <w:t xml:space="preserve"> the following timeline conditions</w:t>
      </w:r>
    </w:p>
    <w:p w14:paraId="4716554E" w14:textId="77777777" w:rsidR="00030286" w:rsidRPr="00030286" w:rsidRDefault="00030286" w:rsidP="00030286">
      <w:pPr>
        <w:overflowPunct/>
        <w:autoSpaceDE/>
        <w:autoSpaceDN/>
        <w:adjustRightInd/>
        <w:ind w:left="568" w:hanging="284"/>
        <w:textAlignment w:val="auto"/>
        <w:rPr>
          <w:rFonts w:eastAsiaTheme="minorEastAsia"/>
          <w:lang w:val="en-AU" w:eastAsia="en-US"/>
        </w:rPr>
      </w:pPr>
      <w:r w:rsidRPr="00030286">
        <w:rPr>
          <w:rFonts w:eastAsiaTheme="minorEastAsia"/>
          <w:lang w:val="x-none" w:eastAsia="en-US"/>
        </w:rPr>
        <w:t>-</w:t>
      </w:r>
      <w:r w:rsidRPr="00030286">
        <w:rPr>
          <w:rFonts w:eastAsiaTheme="minorEastAsia"/>
          <w:lang w:val="x-none" w:eastAsia="en-US"/>
        </w:rPr>
        <w:tab/>
      </w:r>
      <w:r w:rsidRPr="00030286">
        <w:rPr>
          <w:rFonts w:eastAsiaTheme="minorEastAsia"/>
          <w:position w:val="-10"/>
          <w:lang w:val="x-none" w:eastAsia="en-US"/>
        </w:rPr>
        <w:object w:dxaOrig="260" w:dyaOrig="300" w14:anchorId="2AE4100A">
          <v:shape id="_x0000_i1026" type="#_x0000_t75" style="width:14.3pt;height:14.3pt" o:ole="">
            <v:imagedata r:id="rId11" o:title=""/>
          </v:shape>
          <o:OLEObject Type="Embed" ProgID="Equation.3" ShapeID="_x0000_i1026" DrawAspect="Content" ObjectID="_1658238654" r:id="rId13"/>
        </w:object>
      </w:r>
      <w:r w:rsidRPr="00030286">
        <w:rPr>
          <w:rFonts w:eastAsiaTheme="minorEastAsia"/>
          <w:lang w:val="x-none" w:eastAsia="en-US"/>
        </w:rPr>
        <w:t xml:space="preserve"> is not before a symbol</w:t>
      </w:r>
      <w:r w:rsidRPr="00030286">
        <w:rPr>
          <w:rFonts w:eastAsiaTheme="minorEastAsia"/>
          <w:lang w:val="en-US" w:eastAsia="en-US"/>
        </w:rPr>
        <w:t xml:space="preserve"> with</w:t>
      </w:r>
      <w:r w:rsidRPr="00030286">
        <w:rPr>
          <w:rFonts w:eastAsiaTheme="minorEastAsia"/>
          <w:lang w:val="en-AU" w:eastAsia="en-US"/>
        </w:rPr>
        <w:t xml:space="preserve"> CP starting after </w:t>
      </w:r>
      <m:oMath>
        <m:sSubSup>
          <m:sSubSupPr>
            <m:ctrlPr>
              <w:rPr>
                <w:rFonts w:ascii="Cambria Math" w:eastAsiaTheme="minorEastAsia" w:hAnsi="Cambria Math"/>
                <w:i/>
                <w:sz w:val="24"/>
                <w:szCs w:val="24"/>
                <w:lang w:val="en-AU" w:eastAsia="en-US"/>
              </w:rPr>
            </m:ctrlPr>
          </m:sSubSupPr>
          <m:e>
            <m:r>
              <w:rPr>
                <w:rFonts w:ascii="Cambria Math" w:eastAsiaTheme="minorEastAsia"/>
                <w:lang w:val="en-AU" w:eastAsia="en-US"/>
              </w:rPr>
              <m:t>T</m:t>
            </m:r>
          </m:e>
          <m:sub>
            <m:r>
              <w:rPr>
                <w:rFonts w:ascii="Cambria Math" w:eastAsiaTheme="minorEastAsia"/>
                <w:lang w:val="en-AU" w:eastAsia="en-US"/>
              </w:rPr>
              <m:t>proc,1</m:t>
            </m:r>
          </m:sub>
          <m:sup>
            <m:r>
              <w:rPr>
                <w:rFonts w:ascii="Cambria Math" w:eastAsiaTheme="minorEastAsia"/>
                <w:lang w:val="en-AU" w:eastAsia="en-US"/>
              </w:rPr>
              <m:t>mux</m:t>
            </m:r>
          </m:sup>
        </m:sSubSup>
      </m:oMath>
      <w:r w:rsidRPr="00030286">
        <w:rPr>
          <w:rFonts w:eastAsiaTheme="minorEastAsia"/>
          <w:lang w:val="en-US" w:eastAsia="en-US"/>
        </w:rPr>
        <w:t xml:space="preserve"> </w:t>
      </w:r>
      <w:r w:rsidRPr="00030286">
        <w:rPr>
          <w:rFonts w:eastAsiaTheme="minorEastAsia"/>
          <w:lang w:val="x-none" w:eastAsia="en-US"/>
        </w:rPr>
        <w:t xml:space="preserve">after a last symbol of any corresponding PDSCH, </w:t>
      </w:r>
      <m:oMath>
        <m:sSubSup>
          <m:sSubSupPr>
            <m:ctrlPr>
              <w:rPr>
                <w:rFonts w:ascii="Cambria Math" w:eastAsiaTheme="minorEastAsia" w:hAnsi="Cambria Math"/>
                <w:i/>
                <w:sz w:val="24"/>
                <w:szCs w:val="24"/>
                <w:lang w:val="en-AU" w:eastAsia="en-US"/>
              </w:rPr>
            </m:ctrlPr>
          </m:sSubSupPr>
          <m:e>
            <m:r>
              <w:rPr>
                <w:rFonts w:ascii="Cambria Math" w:eastAsiaTheme="minorEastAsia"/>
                <w:lang w:val="en-AU" w:eastAsia="en-US"/>
              </w:rPr>
              <m:t>T</m:t>
            </m:r>
          </m:e>
          <m:sub>
            <m:r>
              <w:rPr>
                <w:rFonts w:ascii="Cambria Math" w:eastAsiaTheme="minorEastAsia"/>
                <w:lang w:val="en-AU" w:eastAsia="en-US"/>
              </w:rPr>
              <m:t>proc,1</m:t>
            </m:r>
          </m:sub>
          <m:sup>
            <m:r>
              <w:rPr>
                <w:rFonts w:ascii="Cambria Math" w:eastAsiaTheme="minorEastAsia"/>
                <w:lang w:val="en-AU" w:eastAsia="en-US"/>
              </w:rPr>
              <m:t>mux</m:t>
            </m:r>
          </m:sup>
        </m:sSubSup>
      </m:oMath>
      <w:r w:rsidRPr="00030286">
        <w:rPr>
          <w:rFonts w:eastAsiaTheme="minorEastAsia"/>
          <w:sz w:val="24"/>
          <w:szCs w:val="24"/>
          <w:lang w:val="en-AU" w:eastAsia="en-US"/>
        </w:rPr>
        <w:t xml:space="preserve"> </w:t>
      </w:r>
      <w:r w:rsidRPr="00030286">
        <w:rPr>
          <w:rFonts w:eastAsiaTheme="minorEastAsia"/>
          <w:lang w:val="en-AU" w:eastAsia="en-US"/>
        </w:rPr>
        <w:t xml:space="preserve">is given by maximum of </w:t>
      </w:r>
      <m:oMath>
        <m:d>
          <m:dPr>
            <m:begChr m:val="{"/>
            <m:endChr m:val="}"/>
            <m:ctrlPr>
              <w:rPr>
                <w:rFonts w:ascii="Cambria Math" w:eastAsiaTheme="minorEastAsia" w:hAnsi="Cambria Math"/>
                <w:i/>
                <w:sz w:val="24"/>
                <w:szCs w:val="24"/>
                <w:lang w:val="en-AU" w:eastAsia="en-US"/>
              </w:rPr>
            </m:ctrlPr>
          </m:dPr>
          <m:e>
            <m:sSubSup>
              <m:sSubSupPr>
                <m:ctrlPr>
                  <w:rPr>
                    <w:rFonts w:ascii="Cambria Math" w:eastAsiaTheme="minorEastAsia" w:hAnsi="Cambria Math"/>
                    <w:i/>
                    <w:sz w:val="24"/>
                    <w:szCs w:val="24"/>
                    <w:lang w:val="en-AU" w:eastAsia="en-US"/>
                  </w:rPr>
                </m:ctrlPr>
              </m:sSubSupPr>
              <m:e>
                <m:r>
                  <w:rPr>
                    <w:rFonts w:ascii="Cambria Math" w:eastAsiaTheme="minorEastAsia"/>
                    <w:lang w:val="en-AU" w:eastAsia="en-US"/>
                  </w:rPr>
                  <m:t>T</m:t>
                </m:r>
              </m:e>
              <m:sub>
                <m:r>
                  <w:rPr>
                    <w:rFonts w:ascii="Cambria Math" w:eastAsiaTheme="minorEastAsia"/>
                    <w:lang w:val="en-AU" w:eastAsia="en-US"/>
                  </w:rPr>
                  <m:t>proc,1</m:t>
                </m:r>
              </m:sub>
              <m:sup>
                <m:r>
                  <w:rPr>
                    <w:rFonts w:ascii="Cambria Math" w:eastAsiaTheme="minorEastAsia"/>
                    <w:lang w:val="en-AU" w:eastAsia="en-US"/>
                  </w:rPr>
                  <m:t>mux,1</m:t>
                </m:r>
              </m:sup>
            </m:sSubSup>
            <m:r>
              <w:rPr>
                <w:rFonts w:ascii="Cambria Math" w:eastAsiaTheme="minorEastAsia"/>
                <w:lang w:val="en-AU" w:eastAsia="en-US"/>
              </w:rPr>
              <m:t>,</m:t>
            </m:r>
            <m:r>
              <w:rPr>
                <w:rFonts w:ascii="Cambria Math" w:eastAsiaTheme="minorEastAsia" w:hAnsi="Cambria Math" w:cs="Cambria Math"/>
                <w:lang w:val="en-AU" w:eastAsia="en-US"/>
              </w:rPr>
              <m:t>⋯</m:t>
            </m:r>
            <m:r>
              <w:rPr>
                <w:rFonts w:ascii="Cambria Math" w:eastAsiaTheme="minorEastAsia"/>
                <w:lang w:val="en-AU" w:eastAsia="en-US"/>
              </w:rPr>
              <m:t>,</m:t>
            </m:r>
            <m:sSubSup>
              <m:sSubSupPr>
                <m:ctrlPr>
                  <w:rPr>
                    <w:rFonts w:ascii="Cambria Math" w:eastAsiaTheme="minorEastAsia" w:hAnsi="Cambria Math"/>
                    <w:i/>
                    <w:sz w:val="24"/>
                    <w:szCs w:val="24"/>
                    <w:lang w:val="en-AU" w:eastAsia="en-US"/>
                  </w:rPr>
                </m:ctrlPr>
              </m:sSubSupPr>
              <m:e>
                <m:r>
                  <w:rPr>
                    <w:rFonts w:ascii="Cambria Math" w:eastAsiaTheme="minorEastAsia"/>
                    <w:lang w:val="en-AU" w:eastAsia="en-US"/>
                  </w:rPr>
                  <m:t>T</m:t>
                </m:r>
              </m:e>
              <m:sub>
                <m:r>
                  <w:rPr>
                    <w:rFonts w:ascii="Cambria Math" w:eastAsiaTheme="minorEastAsia"/>
                    <w:lang w:val="en-AU" w:eastAsia="en-US"/>
                  </w:rPr>
                  <m:t>proc,1</m:t>
                </m:r>
              </m:sub>
              <m:sup>
                <m:r>
                  <w:rPr>
                    <w:rFonts w:ascii="Cambria Math" w:eastAsiaTheme="minorEastAsia"/>
                    <w:lang w:val="en-AU" w:eastAsia="en-US"/>
                  </w:rPr>
                  <m:t>mux,i</m:t>
                </m:r>
              </m:sup>
            </m:sSubSup>
            <m:r>
              <w:rPr>
                <w:rFonts w:ascii="Cambria Math" w:eastAsiaTheme="minorEastAsia"/>
                <w:lang w:val="en-AU" w:eastAsia="en-US"/>
              </w:rPr>
              <m:t>,</m:t>
            </m:r>
            <m:r>
              <w:rPr>
                <w:rFonts w:ascii="Cambria Math" w:eastAsiaTheme="minorEastAsia" w:hAnsi="Cambria Math" w:cs="Cambria Math"/>
                <w:lang w:val="en-AU" w:eastAsia="en-US"/>
              </w:rPr>
              <m:t>⋯</m:t>
            </m:r>
          </m:e>
        </m:d>
      </m:oMath>
      <w:r w:rsidRPr="00030286">
        <w:rPr>
          <w:rFonts w:eastAsiaTheme="minorEastAsia"/>
          <w:sz w:val="24"/>
          <w:szCs w:val="24"/>
          <w:lang w:val="en-AU" w:eastAsia="en-US"/>
        </w:rPr>
        <w:t xml:space="preserve"> </w:t>
      </w:r>
      <w:r w:rsidRPr="00030286">
        <w:rPr>
          <w:rFonts w:eastAsiaTheme="minorEastAsia"/>
          <w:lang w:val="en-AU" w:eastAsia="en-US"/>
        </w:rPr>
        <w:t xml:space="preserve">where for the i-th PDSCH </w:t>
      </w:r>
      <w:r w:rsidRPr="00030286">
        <w:rPr>
          <w:rFonts w:eastAsiaTheme="minorEastAsia"/>
          <w:lang w:val="x-none" w:eastAsia="x-none"/>
        </w:rPr>
        <w:t xml:space="preserve">with corresponding HARQ-ACK transmission on a PUCCH which is in the group of </w:t>
      </w:r>
      <w:r w:rsidRPr="00030286">
        <w:rPr>
          <w:rFonts w:eastAsiaTheme="minorEastAsia"/>
          <w:lang w:val="x-none" w:eastAsia="en-US"/>
        </w:rPr>
        <w:t xml:space="preserve">overlapping PUCCHs and PUSCHs, </w:t>
      </w:r>
      <m:oMath>
        <m:sSubSup>
          <m:sSubSupPr>
            <m:ctrlPr>
              <w:rPr>
                <w:rFonts w:ascii="Cambria Math" w:eastAsiaTheme="minorEastAsia" w:hAnsi="Cambria Math"/>
                <w:i/>
                <w:sz w:val="24"/>
                <w:szCs w:val="24"/>
                <w:lang w:val="x-none" w:eastAsia="en-US"/>
              </w:rPr>
            </m:ctrlPr>
          </m:sSubSupPr>
          <m:e>
            <m:r>
              <w:rPr>
                <w:rFonts w:ascii="Cambria Math" w:eastAsiaTheme="minorEastAsia"/>
                <w:lang w:val="x-none" w:eastAsia="en-US"/>
              </w:rPr>
              <m:t>T</m:t>
            </m:r>
          </m:e>
          <m:sub>
            <m:r>
              <w:rPr>
                <w:rFonts w:ascii="Cambria Math" w:eastAsiaTheme="minorEastAsia"/>
                <w:lang w:val="x-none" w:eastAsia="en-US"/>
              </w:rPr>
              <m:t>proc,1</m:t>
            </m:r>
          </m:sub>
          <m:sup>
            <m:r>
              <w:rPr>
                <w:rFonts w:ascii="Cambria Math" w:eastAsiaTheme="minorEastAsia"/>
                <w:lang w:val="x-none" w:eastAsia="en-US"/>
              </w:rPr>
              <m:t>mux,i</m:t>
            </m:r>
          </m:sup>
        </m:sSubSup>
        <m:r>
          <w:rPr>
            <w:rFonts w:ascii="Cambria Math" w:eastAsiaTheme="minorEastAsia"/>
            <w:lang w:val="x-none" w:eastAsia="en-US"/>
          </w:rPr>
          <m:t>=</m:t>
        </m:r>
        <m:d>
          <m:dPr>
            <m:ctrlPr>
              <w:rPr>
                <w:rFonts w:ascii="Cambria Math" w:eastAsiaTheme="minorEastAsia" w:hAnsi="Cambria Math"/>
                <w:i/>
                <w:sz w:val="24"/>
                <w:szCs w:val="24"/>
                <w:lang w:val="x-none" w:eastAsia="en-US"/>
              </w:rPr>
            </m:ctrlPr>
          </m:dPr>
          <m:e>
            <m:sSub>
              <m:sSubPr>
                <m:ctrlPr>
                  <w:rPr>
                    <w:rFonts w:ascii="Cambria Math" w:eastAsiaTheme="minorEastAsia" w:hAnsi="Cambria Math"/>
                    <w:i/>
                    <w:sz w:val="24"/>
                    <w:szCs w:val="24"/>
                    <w:lang w:val="x-none" w:eastAsia="en-US"/>
                  </w:rPr>
                </m:ctrlPr>
              </m:sSubPr>
              <m:e>
                <m:r>
                  <w:rPr>
                    <w:rFonts w:ascii="Cambria Math" w:eastAsiaTheme="minorEastAsia"/>
                    <w:lang w:val="x-none" w:eastAsia="en-US"/>
                  </w:rPr>
                  <m:t>N</m:t>
                </m:r>
              </m:e>
              <m:sub>
                <m:r>
                  <w:rPr>
                    <w:rFonts w:ascii="Cambria Math" w:eastAsiaTheme="minorEastAsia"/>
                    <w:lang w:val="x-none" w:eastAsia="en-US"/>
                  </w:rPr>
                  <m:t>1</m:t>
                </m:r>
              </m:sub>
            </m:sSub>
            <m:r>
              <w:rPr>
                <w:rFonts w:ascii="Cambria Math" w:eastAsiaTheme="minorEastAsia"/>
                <w:lang w:val="x-none" w:eastAsia="en-US"/>
              </w:rPr>
              <m:t>+</m:t>
            </m:r>
            <m:sSub>
              <m:sSubPr>
                <m:ctrlPr>
                  <w:rPr>
                    <w:rFonts w:ascii="Cambria Math" w:eastAsiaTheme="minorEastAsia" w:hAnsi="Cambria Math"/>
                    <w:i/>
                    <w:sz w:val="24"/>
                    <w:szCs w:val="24"/>
                    <w:lang w:val="x-none" w:eastAsia="en-US"/>
                  </w:rPr>
                </m:ctrlPr>
              </m:sSubPr>
              <m:e>
                <m:r>
                  <w:rPr>
                    <w:rFonts w:ascii="Cambria Math" w:eastAsiaTheme="minorEastAsia"/>
                    <w:lang w:val="x-none" w:eastAsia="en-US"/>
                  </w:rPr>
                  <m:t>d</m:t>
                </m:r>
              </m:e>
              <m:sub>
                <m:r>
                  <w:rPr>
                    <w:rFonts w:ascii="Cambria Math" w:eastAsiaTheme="minorEastAsia"/>
                    <w:lang w:val="x-none" w:eastAsia="en-US"/>
                  </w:rPr>
                  <m:t>1,1</m:t>
                </m:r>
              </m:sub>
            </m:sSub>
            <m:r>
              <w:rPr>
                <w:rFonts w:ascii="Cambria Math" w:eastAsiaTheme="minorEastAsia"/>
                <w:lang w:val="x-none" w:eastAsia="en-US"/>
              </w:rPr>
              <m:t>+1</m:t>
            </m:r>
          </m:e>
        </m:d>
        <m:r>
          <w:rPr>
            <w:rFonts w:ascii="Cambria Math" w:eastAsiaTheme="minorEastAsia" w:hAnsi="Cambria Math" w:cs="Cambria Math"/>
            <w:lang w:val="x-none" w:eastAsia="en-US"/>
          </w:rPr>
          <m:t>⋅</m:t>
        </m:r>
        <m:d>
          <m:dPr>
            <m:ctrlPr>
              <w:rPr>
                <w:rFonts w:ascii="Cambria Math" w:eastAsiaTheme="minorEastAsia" w:hAnsi="Cambria Math"/>
                <w:i/>
                <w:sz w:val="24"/>
                <w:szCs w:val="24"/>
                <w:lang w:val="x-none" w:eastAsia="en-US"/>
              </w:rPr>
            </m:ctrlPr>
          </m:dPr>
          <m:e>
            <m:r>
              <w:rPr>
                <w:rFonts w:ascii="Cambria Math" w:eastAsiaTheme="minorEastAsia"/>
                <w:lang w:val="x-none" w:eastAsia="en-US"/>
              </w:rPr>
              <m:t>2048+144</m:t>
            </m:r>
          </m:e>
        </m:d>
        <m:r>
          <w:rPr>
            <w:rFonts w:ascii="Cambria Math" w:eastAsiaTheme="minorEastAsia" w:hAnsi="Cambria Math" w:cs="Cambria Math"/>
            <w:lang w:val="x-none" w:eastAsia="en-US"/>
          </w:rPr>
          <m:t>⋅</m:t>
        </m:r>
        <m:r>
          <w:rPr>
            <w:rFonts w:ascii="Cambria Math" w:eastAsiaTheme="minorEastAsia"/>
            <w:lang w:val="x-none" w:eastAsia="en-US"/>
          </w:rPr>
          <m:t>κ</m:t>
        </m:r>
        <m:r>
          <w:rPr>
            <w:rFonts w:ascii="Cambria Math" w:eastAsiaTheme="minorEastAsia" w:hAnsi="Cambria Math" w:cs="Cambria Math"/>
            <w:lang w:val="x-none" w:eastAsia="en-US"/>
          </w:rPr>
          <m:t>⋅</m:t>
        </m:r>
        <m:sSup>
          <m:sSupPr>
            <m:ctrlPr>
              <w:rPr>
                <w:rFonts w:ascii="Cambria Math" w:eastAsiaTheme="minorEastAsia" w:hAnsi="Cambria Math"/>
                <w:i/>
                <w:sz w:val="24"/>
                <w:szCs w:val="24"/>
                <w:lang w:val="x-none" w:eastAsia="en-US"/>
              </w:rPr>
            </m:ctrlPr>
          </m:sSupPr>
          <m:e>
            <m:r>
              <w:rPr>
                <w:rFonts w:ascii="Cambria Math" w:eastAsiaTheme="minorEastAsia"/>
                <w:lang w:val="x-none" w:eastAsia="en-US"/>
              </w:rPr>
              <m:t>2</m:t>
            </m:r>
          </m:e>
          <m:sup>
            <m:r>
              <w:rPr>
                <w:rFonts w:ascii="Cambria Math" w:eastAsiaTheme="minorEastAsia"/>
                <w:lang w:val="x-none" w:eastAsia="en-US"/>
              </w:rPr>
              <m:t>-</m:t>
            </m:r>
            <m:r>
              <w:rPr>
                <w:rFonts w:ascii="Cambria Math" w:eastAsiaTheme="minorEastAsia"/>
                <w:lang w:val="x-none" w:eastAsia="en-US"/>
              </w:rPr>
              <m:t>μ</m:t>
            </m:r>
          </m:sup>
        </m:sSup>
        <m:r>
          <w:rPr>
            <w:rFonts w:ascii="Cambria Math" w:eastAsiaTheme="minorEastAsia" w:hAnsi="Cambria Math" w:cs="Cambria Math"/>
            <w:lang w:val="x-none" w:eastAsia="en-US"/>
          </w:rPr>
          <m:t>⋅</m:t>
        </m:r>
        <m:sSub>
          <m:sSubPr>
            <m:ctrlPr>
              <w:rPr>
                <w:rFonts w:ascii="Cambria Math" w:eastAsiaTheme="minorEastAsia" w:hAnsi="Cambria Math"/>
                <w:i/>
                <w:sz w:val="24"/>
                <w:szCs w:val="24"/>
                <w:lang w:val="x-none" w:eastAsia="en-US"/>
              </w:rPr>
            </m:ctrlPr>
          </m:sSubPr>
          <m:e>
            <m:r>
              <w:rPr>
                <w:rFonts w:ascii="Cambria Math" w:eastAsiaTheme="minorEastAsia"/>
                <w:lang w:val="x-none" w:eastAsia="en-US"/>
              </w:rPr>
              <m:t>T</m:t>
            </m:r>
          </m:e>
          <m:sub>
            <m:r>
              <w:rPr>
                <w:rFonts w:ascii="Cambria Math" w:eastAsiaTheme="minorEastAsia"/>
                <w:lang w:val="x-none" w:eastAsia="en-US"/>
              </w:rPr>
              <m:t>C</m:t>
            </m:r>
          </m:sub>
        </m:sSub>
      </m:oMath>
      <w:r w:rsidRPr="00030286">
        <w:rPr>
          <w:rFonts w:eastAsiaTheme="minorEastAsia"/>
          <w:lang w:val="x-none" w:eastAsia="en-US"/>
        </w:rPr>
        <w:t xml:space="preserve">, </w:t>
      </w:r>
      <m:oMath>
        <m:sSub>
          <m:sSubPr>
            <m:ctrlPr>
              <w:rPr>
                <w:rFonts w:ascii="Cambria Math" w:eastAsiaTheme="minorEastAsia" w:hAnsi="Cambria Math"/>
                <w:i/>
                <w:sz w:val="24"/>
                <w:szCs w:val="24"/>
                <w:lang w:val="x-none" w:eastAsia="en-US"/>
              </w:rPr>
            </m:ctrlPr>
          </m:sSubPr>
          <m:e>
            <m:r>
              <w:rPr>
                <w:rFonts w:ascii="Cambria Math" w:eastAsiaTheme="minorEastAsia"/>
                <w:lang w:val="x-none" w:eastAsia="en-US"/>
              </w:rPr>
              <m:t>d</m:t>
            </m:r>
          </m:e>
          <m:sub>
            <m:r>
              <w:rPr>
                <w:rFonts w:ascii="Cambria Math" w:eastAsiaTheme="minorEastAsia"/>
                <w:lang w:val="x-none" w:eastAsia="en-US"/>
              </w:rPr>
              <m:t>1,1</m:t>
            </m:r>
          </m:sub>
        </m:sSub>
      </m:oMath>
      <w:r w:rsidRPr="00030286">
        <w:rPr>
          <w:rFonts w:eastAsiaTheme="minorEastAsia"/>
          <w:sz w:val="24"/>
          <w:szCs w:val="24"/>
          <w:lang w:val="en-US" w:eastAsia="en-US"/>
        </w:rPr>
        <w:t xml:space="preserve"> </w:t>
      </w:r>
      <w:r w:rsidRPr="00030286">
        <w:rPr>
          <w:rFonts w:eastAsiaTheme="minorEastAsia"/>
          <w:lang w:val="en-AU" w:eastAsia="en-US"/>
        </w:rPr>
        <w:t xml:space="preserve">is selected for the i-th PDSCH </w:t>
      </w:r>
      <w:r w:rsidRPr="00030286">
        <w:rPr>
          <w:rFonts w:eastAsiaTheme="minorEastAsia"/>
          <w:lang w:val="x-none" w:eastAsia="x-none"/>
        </w:rPr>
        <w:t xml:space="preserve">following </w:t>
      </w:r>
      <w:r w:rsidRPr="00030286">
        <w:rPr>
          <w:rFonts w:eastAsiaTheme="minorEastAsia"/>
          <w:lang w:val="x-none" w:eastAsia="en-US"/>
        </w:rPr>
        <w:t>[6, TS 38.214]</w:t>
      </w:r>
      <w:r w:rsidRPr="00030286">
        <w:rPr>
          <w:rFonts w:eastAsiaTheme="minorEastAsia"/>
          <w:lang w:val="x-none" w:eastAsia="x-none"/>
        </w:rPr>
        <w:t xml:space="preserve">, </w:t>
      </w:r>
      <m:oMath>
        <m:sSub>
          <m:sSubPr>
            <m:ctrlPr>
              <w:rPr>
                <w:rFonts w:ascii="Cambria Math" w:eastAsiaTheme="minorEastAsia" w:hAnsi="Cambria Math"/>
                <w:i/>
                <w:sz w:val="24"/>
                <w:szCs w:val="24"/>
                <w:lang w:val="x-none" w:eastAsia="en-US"/>
              </w:rPr>
            </m:ctrlPr>
          </m:sSubPr>
          <m:e>
            <m:r>
              <w:rPr>
                <w:rFonts w:ascii="Cambria Math" w:eastAsiaTheme="minorEastAsia"/>
                <w:lang w:val="x-none" w:eastAsia="en-US"/>
              </w:rPr>
              <m:t>N</m:t>
            </m:r>
          </m:e>
          <m:sub>
            <m:r>
              <w:rPr>
                <w:rFonts w:ascii="Cambria Math" w:eastAsiaTheme="minorEastAsia"/>
                <w:lang w:val="x-none" w:eastAsia="en-US"/>
              </w:rPr>
              <m:t>1</m:t>
            </m:r>
          </m:sub>
        </m:sSub>
      </m:oMath>
      <w:r w:rsidRPr="00030286">
        <w:rPr>
          <w:rFonts w:eastAsiaTheme="minorEastAsia"/>
          <w:lang w:val="x-none" w:eastAsia="en-US"/>
        </w:rPr>
        <w:t xml:space="preserve"> is selected based on the UE PDSCH processing capability</w:t>
      </w:r>
      <w:r w:rsidRPr="00030286">
        <w:rPr>
          <w:rFonts w:eastAsiaTheme="minorEastAsia"/>
          <w:lang w:val="x-none" w:eastAsia="x-none"/>
        </w:rPr>
        <w:t xml:space="preserve"> of the i-th PDSCH and SCS configuration </w:t>
      </w:r>
      <m:oMath>
        <m:r>
          <w:rPr>
            <w:rFonts w:ascii="Cambria Math" w:eastAsiaTheme="minorEastAsia"/>
            <w:lang w:val="x-none" w:eastAsia="x-none"/>
          </w:rPr>
          <m:t>μ</m:t>
        </m:r>
      </m:oMath>
      <w:r w:rsidRPr="00030286">
        <w:rPr>
          <w:rFonts w:eastAsiaTheme="minorEastAsia"/>
          <w:lang w:val="x-none" w:eastAsia="x-none"/>
        </w:rPr>
        <w:t xml:space="preserve">, where </w:t>
      </w:r>
      <m:oMath>
        <m:r>
          <w:rPr>
            <w:rFonts w:ascii="Cambria Math" w:eastAsiaTheme="minorEastAsia"/>
            <w:lang w:val="x-none" w:eastAsia="x-none"/>
          </w:rPr>
          <m:t>μ</m:t>
        </m:r>
      </m:oMath>
      <w:r w:rsidRPr="00030286">
        <w:rPr>
          <w:rFonts w:eastAsiaTheme="minorEastAsia"/>
          <w:lang w:val="x-none"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030286">
        <w:rPr>
          <w:rFonts w:eastAsiaTheme="minorEastAsia"/>
          <w:lang w:val="en-US" w:eastAsia="x-none"/>
        </w:rPr>
        <w:t>.</w:t>
      </w:r>
      <w:r w:rsidRPr="00030286">
        <w:rPr>
          <w:rFonts w:eastAsiaTheme="minorEastAsia"/>
          <w:lang w:val="en-AU" w:eastAsia="en-US"/>
        </w:rPr>
        <w:t xml:space="preserve"> </w:t>
      </w:r>
    </w:p>
    <w:p w14:paraId="3ED368C7" w14:textId="77777777" w:rsidR="00030286" w:rsidRPr="00030286" w:rsidRDefault="00030286" w:rsidP="00030286">
      <w:pPr>
        <w:overflowPunct/>
        <w:autoSpaceDE/>
        <w:autoSpaceDN/>
        <w:adjustRightInd/>
        <w:ind w:left="568" w:hanging="284"/>
        <w:textAlignment w:val="auto"/>
        <w:rPr>
          <w:rFonts w:eastAsiaTheme="minorEastAsia"/>
          <w:lang w:val="en-AU" w:eastAsia="en-US"/>
        </w:rPr>
      </w:pPr>
      <w:r w:rsidRPr="00030286">
        <w:rPr>
          <w:rFonts w:eastAsiaTheme="minorEastAsia"/>
          <w:lang w:val="x-none" w:eastAsia="en-US"/>
        </w:rPr>
        <w:t>-</w:t>
      </w:r>
      <w:r w:rsidRPr="00030286">
        <w:rPr>
          <w:rFonts w:eastAsiaTheme="minorEastAsia"/>
          <w:lang w:val="x-none" w:eastAsia="en-US"/>
        </w:rPr>
        <w:tab/>
      </w:r>
      <w:r w:rsidRPr="00030286">
        <w:rPr>
          <w:rFonts w:eastAsiaTheme="minorEastAsia"/>
          <w:position w:val="-10"/>
          <w:lang w:val="x-none" w:eastAsia="en-US"/>
        </w:rPr>
        <w:object w:dxaOrig="240" w:dyaOrig="300" w14:anchorId="0A481A7D">
          <v:shape id="_x0000_i1027" type="#_x0000_t75" style="width:14.3pt;height:14.3pt" o:ole="">
            <v:imagedata r:id="rId14" o:title=""/>
          </v:shape>
          <o:OLEObject Type="Embed" ProgID="Equation.3" ShapeID="_x0000_i1027" DrawAspect="Content" ObjectID="_1658238655" r:id="rId15"/>
        </w:object>
      </w:r>
      <w:r w:rsidRPr="00030286">
        <w:rPr>
          <w:rFonts w:eastAsiaTheme="minorEastAsia"/>
          <w:lang w:val="x-none" w:eastAsia="en-US"/>
        </w:rPr>
        <w:t xml:space="preserve"> is not before a symbol</w:t>
      </w:r>
      <w:r w:rsidRPr="00030286">
        <w:rPr>
          <w:rFonts w:eastAsiaTheme="minorEastAsia"/>
          <w:lang w:val="en-US" w:eastAsia="en-US"/>
        </w:rPr>
        <w:t xml:space="preserve"> with</w:t>
      </w:r>
      <w:r w:rsidRPr="00030286">
        <w:rPr>
          <w:rFonts w:eastAsiaTheme="minorEastAsia"/>
          <w:lang w:val="en-AU" w:eastAsia="en-US"/>
        </w:rPr>
        <w:t xml:space="preserve"> CP starting after </w:t>
      </w:r>
      <m:oMath>
        <m:sSubSup>
          <m:sSubSupPr>
            <m:ctrlPr>
              <w:rPr>
                <w:rFonts w:ascii="Cambria Math" w:eastAsiaTheme="minorEastAsia" w:hAnsi="Cambria Math"/>
                <w:i/>
                <w:sz w:val="24"/>
                <w:szCs w:val="24"/>
                <w:lang w:val="en-AU" w:eastAsia="en-US"/>
              </w:rPr>
            </m:ctrlPr>
          </m:sSubSupPr>
          <m:e>
            <m:r>
              <w:rPr>
                <w:rFonts w:ascii="Cambria Math" w:eastAsiaTheme="minorEastAsia"/>
                <w:lang w:val="en-AU" w:eastAsia="en-US"/>
              </w:rPr>
              <m:t>T</m:t>
            </m:r>
          </m:e>
          <m:sub>
            <m:r>
              <w:rPr>
                <w:rFonts w:ascii="Cambria Math" w:eastAsiaTheme="minorEastAsia"/>
                <w:lang w:val="en-AU" w:eastAsia="en-US"/>
              </w:rPr>
              <m:t>proc,release</m:t>
            </m:r>
          </m:sub>
          <m:sup>
            <m:r>
              <w:rPr>
                <w:rFonts w:ascii="Cambria Math" w:eastAsiaTheme="minorEastAsia"/>
                <w:lang w:val="en-AU" w:eastAsia="en-US"/>
              </w:rPr>
              <m:t>mux</m:t>
            </m:r>
          </m:sup>
        </m:sSubSup>
      </m:oMath>
      <w:r w:rsidRPr="00030286">
        <w:rPr>
          <w:rFonts w:eastAsiaTheme="minorEastAsia"/>
          <w:lang w:val="en-US" w:eastAsia="en-US"/>
        </w:rPr>
        <w:t xml:space="preserve"> </w:t>
      </w:r>
      <w:r w:rsidRPr="00030286">
        <w:rPr>
          <w:rFonts w:eastAsiaTheme="minorEastAsia"/>
          <w:lang w:val="x-none" w:eastAsia="en-US"/>
        </w:rPr>
        <w:t xml:space="preserve">after a last symbol of any corresponding </w:t>
      </w:r>
      <w:r w:rsidRPr="00030286">
        <w:rPr>
          <w:rFonts w:eastAsiaTheme="minorEastAsia"/>
          <w:lang w:val="en-US" w:eastAsia="en-US"/>
        </w:rPr>
        <w:t xml:space="preserve">SPS </w:t>
      </w:r>
      <w:r w:rsidRPr="00030286">
        <w:rPr>
          <w:rFonts w:eastAsiaTheme="minorEastAsia"/>
          <w:lang w:val="x-none" w:eastAsia="en-US"/>
        </w:rPr>
        <w:t>PDSCH</w:t>
      </w:r>
      <w:r w:rsidRPr="00030286">
        <w:rPr>
          <w:rFonts w:eastAsiaTheme="minorEastAsia"/>
          <w:lang w:val="en-US" w:eastAsia="en-US"/>
        </w:rPr>
        <w:t xml:space="preserve"> release</w:t>
      </w:r>
      <w:r w:rsidRPr="00030286">
        <w:rPr>
          <w:rFonts w:eastAsiaTheme="minorEastAsia"/>
          <w:lang w:val="x-none" w:eastAsia="en-US"/>
        </w:rPr>
        <w:t xml:space="preserve">. </w:t>
      </w:r>
      <m:oMath>
        <m:sSubSup>
          <m:sSubSupPr>
            <m:ctrlPr>
              <w:rPr>
                <w:rFonts w:ascii="Cambria Math" w:eastAsiaTheme="minorEastAsia" w:hAnsi="Cambria Math"/>
                <w:i/>
                <w:sz w:val="24"/>
                <w:szCs w:val="24"/>
                <w:lang w:val="en-AU" w:eastAsia="en-US"/>
              </w:rPr>
            </m:ctrlPr>
          </m:sSubSupPr>
          <m:e>
            <m:r>
              <w:rPr>
                <w:rFonts w:ascii="Cambria Math" w:eastAsiaTheme="minorEastAsia"/>
                <w:lang w:val="en-AU" w:eastAsia="en-US"/>
              </w:rPr>
              <m:t>T</m:t>
            </m:r>
          </m:e>
          <m:sub>
            <m:r>
              <w:rPr>
                <w:rFonts w:ascii="Cambria Math" w:eastAsiaTheme="minorEastAsia"/>
                <w:lang w:val="en-AU" w:eastAsia="en-US"/>
              </w:rPr>
              <m:t>proc,release</m:t>
            </m:r>
          </m:sub>
          <m:sup>
            <m:r>
              <w:rPr>
                <w:rFonts w:ascii="Cambria Math" w:eastAsiaTheme="minorEastAsia"/>
                <w:lang w:val="en-AU" w:eastAsia="en-US"/>
              </w:rPr>
              <m:t>mux</m:t>
            </m:r>
          </m:sup>
        </m:sSubSup>
      </m:oMath>
      <w:r w:rsidRPr="00030286">
        <w:rPr>
          <w:rFonts w:eastAsiaTheme="minorEastAsia"/>
          <w:sz w:val="24"/>
          <w:szCs w:val="24"/>
          <w:lang w:val="en-AU" w:eastAsia="en-US"/>
        </w:rPr>
        <w:t xml:space="preserve"> </w:t>
      </w:r>
      <w:r w:rsidRPr="00030286">
        <w:rPr>
          <w:rFonts w:eastAsiaTheme="minorEastAsia"/>
          <w:lang w:val="en-AU" w:eastAsia="en-US"/>
        </w:rPr>
        <w:t xml:space="preserve">is given by maximum of </w:t>
      </w:r>
      <m:oMath>
        <m:d>
          <m:dPr>
            <m:begChr m:val="{"/>
            <m:endChr m:val="}"/>
            <m:ctrlPr>
              <w:rPr>
                <w:rFonts w:ascii="Cambria Math" w:eastAsiaTheme="minorEastAsia" w:hAnsi="Cambria Math"/>
                <w:i/>
                <w:sz w:val="24"/>
                <w:szCs w:val="24"/>
                <w:lang w:val="en-AU" w:eastAsia="en-US"/>
              </w:rPr>
            </m:ctrlPr>
          </m:dPr>
          <m:e>
            <m:sSubSup>
              <m:sSubSupPr>
                <m:ctrlPr>
                  <w:rPr>
                    <w:rFonts w:ascii="Cambria Math" w:eastAsiaTheme="minorEastAsia" w:hAnsi="Cambria Math"/>
                    <w:i/>
                    <w:sz w:val="24"/>
                    <w:szCs w:val="24"/>
                    <w:lang w:val="en-AU" w:eastAsia="en-US"/>
                  </w:rPr>
                </m:ctrlPr>
              </m:sSubSupPr>
              <m:e>
                <m:r>
                  <w:rPr>
                    <w:rFonts w:ascii="Cambria Math" w:eastAsiaTheme="minorEastAsia"/>
                    <w:lang w:val="en-AU" w:eastAsia="en-US"/>
                  </w:rPr>
                  <m:t>T</m:t>
                </m:r>
              </m:e>
              <m:sub>
                <m:r>
                  <w:rPr>
                    <w:rFonts w:ascii="Cambria Math" w:eastAsiaTheme="minorEastAsia"/>
                    <w:lang w:val="en-AU" w:eastAsia="en-US"/>
                  </w:rPr>
                  <m:t>proc,release</m:t>
                </m:r>
              </m:sub>
              <m:sup>
                <m:r>
                  <w:rPr>
                    <w:rFonts w:ascii="Cambria Math" w:eastAsiaTheme="minorEastAsia"/>
                    <w:lang w:val="en-AU" w:eastAsia="en-US"/>
                  </w:rPr>
                  <m:t>mux,1</m:t>
                </m:r>
              </m:sup>
            </m:sSubSup>
            <m:r>
              <w:rPr>
                <w:rFonts w:ascii="Cambria Math" w:eastAsiaTheme="minorEastAsia"/>
                <w:lang w:val="en-AU" w:eastAsia="en-US"/>
              </w:rPr>
              <m:t>,</m:t>
            </m:r>
            <m:r>
              <w:rPr>
                <w:rFonts w:ascii="Cambria Math" w:eastAsiaTheme="minorEastAsia" w:hAnsi="Cambria Math" w:cs="Cambria Math"/>
                <w:lang w:val="en-AU" w:eastAsia="en-US"/>
              </w:rPr>
              <m:t>⋯</m:t>
            </m:r>
            <m:r>
              <w:rPr>
                <w:rFonts w:ascii="Cambria Math" w:eastAsiaTheme="minorEastAsia"/>
                <w:lang w:val="en-AU" w:eastAsia="en-US"/>
              </w:rPr>
              <m:t>,</m:t>
            </m:r>
            <m:sSubSup>
              <m:sSubSupPr>
                <m:ctrlPr>
                  <w:rPr>
                    <w:rFonts w:ascii="Cambria Math" w:eastAsiaTheme="minorEastAsia" w:hAnsi="Cambria Math"/>
                    <w:i/>
                    <w:sz w:val="24"/>
                    <w:szCs w:val="24"/>
                    <w:lang w:val="en-AU" w:eastAsia="en-US"/>
                  </w:rPr>
                </m:ctrlPr>
              </m:sSubSupPr>
              <m:e>
                <m:r>
                  <w:rPr>
                    <w:rFonts w:ascii="Cambria Math" w:eastAsiaTheme="minorEastAsia"/>
                    <w:lang w:val="en-AU" w:eastAsia="en-US"/>
                  </w:rPr>
                  <m:t>T</m:t>
                </m:r>
              </m:e>
              <m:sub>
                <m:r>
                  <w:rPr>
                    <w:rFonts w:ascii="Cambria Math" w:eastAsiaTheme="minorEastAsia"/>
                    <w:lang w:val="en-AU" w:eastAsia="en-US"/>
                  </w:rPr>
                  <m:t>proc,release</m:t>
                </m:r>
              </m:sub>
              <m:sup>
                <m:r>
                  <w:rPr>
                    <w:rFonts w:ascii="Cambria Math" w:eastAsiaTheme="minorEastAsia"/>
                    <w:lang w:val="en-AU" w:eastAsia="en-US"/>
                  </w:rPr>
                  <m:t>mux,i</m:t>
                </m:r>
              </m:sup>
            </m:sSubSup>
            <m:r>
              <w:rPr>
                <w:rFonts w:ascii="Cambria Math" w:eastAsiaTheme="minorEastAsia"/>
                <w:lang w:val="en-AU" w:eastAsia="en-US"/>
              </w:rPr>
              <m:t>,</m:t>
            </m:r>
            <m:r>
              <w:rPr>
                <w:rFonts w:ascii="Cambria Math" w:eastAsiaTheme="minorEastAsia" w:hAnsi="Cambria Math" w:cs="Cambria Math"/>
                <w:lang w:val="en-AU" w:eastAsia="en-US"/>
              </w:rPr>
              <m:t>⋯</m:t>
            </m:r>
          </m:e>
        </m:d>
      </m:oMath>
      <w:r w:rsidRPr="00030286">
        <w:rPr>
          <w:rFonts w:eastAsiaTheme="minorEastAsia"/>
          <w:sz w:val="24"/>
          <w:szCs w:val="24"/>
          <w:lang w:val="en-AU" w:eastAsia="en-US"/>
        </w:rPr>
        <w:t xml:space="preserve"> </w:t>
      </w:r>
      <w:r w:rsidRPr="00030286">
        <w:rPr>
          <w:rFonts w:eastAsiaTheme="minorEastAsia"/>
          <w:lang w:val="en-AU" w:eastAsia="en-US"/>
        </w:rPr>
        <w:t>where for the i-th PDCCH providing the SPS PDSCH release</w:t>
      </w:r>
      <w:r w:rsidRPr="00030286">
        <w:rPr>
          <w:rFonts w:eastAsiaTheme="minorEastAsia"/>
          <w:lang w:val="en-AU" w:eastAsia="x-none"/>
        </w:rPr>
        <w:t xml:space="preserve"> </w:t>
      </w:r>
      <w:r w:rsidRPr="00030286">
        <w:rPr>
          <w:rFonts w:eastAsiaTheme="minorEastAsia"/>
          <w:lang w:val="x-none" w:eastAsia="x-none"/>
        </w:rPr>
        <w:t xml:space="preserve">with corresponding HARQ-ACK transmission on a PUCCH which is in the group of </w:t>
      </w:r>
      <w:r w:rsidRPr="00030286">
        <w:rPr>
          <w:rFonts w:eastAsiaTheme="minorEastAsia"/>
          <w:lang w:val="x-none" w:eastAsia="en-US"/>
        </w:rPr>
        <w:t xml:space="preserve">overlapping PUCCHs and PUSCHs, </w:t>
      </w:r>
      <m:oMath>
        <m:sSubSup>
          <m:sSubSupPr>
            <m:ctrlPr>
              <w:rPr>
                <w:rFonts w:ascii="Cambria Math" w:eastAsiaTheme="minorEastAsia" w:hAnsi="Cambria Math"/>
                <w:i/>
                <w:sz w:val="24"/>
                <w:szCs w:val="24"/>
                <w:lang w:val="en-AU" w:eastAsia="en-US"/>
              </w:rPr>
            </m:ctrlPr>
          </m:sSubSupPr>
          <m:e>
            <m:r>
              <w:rPr>
                <w:rFonts w:ascii="Cambria Math" w:eastAsiaTheme="minorEastAsia"/>
                <w:lang w:val="en-AU" w:eastAsia="en-US"/>
              </w:rPr>
              <m:t>T</m:t>
            </m:r>
          </m:e>
          <m:sub>
            <m:r>
              <w:rPr>
                <w:rFonts w:ascii="Cambria Math" w:eastAsiaTheme="minorEastAsia"/>
                <w:lang w:val="en-AU" w:eastAsia="en-US"/>
              </w:rPr>
              <m:t>proc,release</m:t>
            </m:r>
          </m:sub>
          <m:sup>
            <m:r>
              <w:rPr>
                <w:rFonts w:ascii="Cambria Math" w:eastAsiaTheme="minorEastAsia"/>
                <w:lang w:val="en-AU" w:eastAsia="en-US"/>
              </w:rPr>
              <m:t>mux,i</m:t>
            </m:r>
          </m:sup>
        </m:sSubSup>
        <m:r>
          <w:rPr>
            <w:rFonts w:ascii="Cambria Math" w:eastAsiaTheme="minorEastAsia"/>
            <w:lang w:val="en-AU" w:eastAsia="en-US"/>
          </w:rPr>
          <m:t>=</m:t>
        </m:r>
        <m:d>
          <m:dPr>
            <m:ctrlPr>
              <w:rPr>
                <w:rFonts w:ascii="Cambria Math" w:eastAsiaTheme="minorEastAsia" w:hAnsi="Cambria Math"/>
                <w:i/>
                <w:sz w:val="24"/>
                <w:szCs w:val="24"/>
                <w:lang w:val="en-AU" w:eastAsia="en-US"/>
              </w:rPr>
            </m:ctrlPr>
          </m:dPr>
          <m:e>
            <m:r>
              <w:rPr>
                <w:rFonts w:ascii="Cambria Math" w:eastAsiaTheme="minorEastAsia"/>
                <w:lang w:val="en-AU" w:eastAsia="en-US"/>
              </w:rPr>
              <m:t>N+1</m:t>
            </m:r>
          </m:e>
        </m:d>
        <m:r>
          <w:rPr>
            <w:rFonts w:ascii="Cambria Math" w:eastAsiaTheme="minorEastAsia" w:hAnsi="Cambria Math" w:cs="Cambria Math"/>
            <w:lang w:val="en-AU" w:eastAsia="en-US"/>
          </w:rPr>
          <m:t>⋅</m:t>
        </m:r>
        <m:d>
          <m:dPr>
            <m:ctrlPr>
              <w:rPr>
                <w:rFonts w:ascii="Cambria Math" w:eastAsiaTheme="minorEastAsia" w:hAnsi="Cambria Math"/>
                <w:i/>
                <w:sz w:val="24"/>
                <w:szCs w:val="24"/>
                <w:lang w:val="en-AU" w:eastAsia="en-US"/>
              </w:rPr>
            </m:ctrlPr>
          </m:dPr>
          <m:e>
            <m:r>
              <w:rPr>
                <w:rFonts w:ascii="Cambria Math" w:eastAsiaTheme="minorEastAsia"/>
                <w:lang w:val="en-AU" w:eastAsia="en-US"/>
              </w:rPr>
              <m:t>2048+144</m:t>
            </m:r>
          </m:e>
        </m:d>
        <m:r>
          <w:rPr>
            <w:rFonts w:ascii="Cambria Math" w:eastAsiaTheme="minorEastAsia" w:hAnsi="Cambria Math" w:cs="Cambria Math"/>
            <w:lang w:val="en-AU" w:eastAsia="en-US"/>
          </w:rPr>
          <m:t>⋅</m:t>
        </m:r>
        <m:r>
          <w:rPr>
            <w:rFonts w:ascii="Cambria Math" w:eastAsiaTheme="minorEastAsia"/>
            <w:lang w:val="en-AU" w:eastAsia="en-US"/>
          </w:rPr>
          <m:t>κ</m:t>
        </m:r>
        <m:r>
          <w:rPr>
            <w:rFonts w:ascii="Cambria Math" w:eastAsiaTheme="minorEastAsia" w:hAnsi="Cambria Math" w:cs="Cambria Math"/>
            <w:lang w:val="en-AU" w:eastAsia="en-US"/>
          </w:rPr>
          <m:t>⋅</m:t>
        </m:r>
        <m:sSup>
          <m:sSupPr>
            <m:ctrlPr>
              <w:rPr>
                <w:rFonts w:ascii="Cambria Math" w:eastAsiaTheme="minorEastAsia" w:hAnsi="Cambria Math"/>
                <w:i/>
                <w:sz w:val="24"/>
                <w:szCs w:val="24"/>
                <w:lang w:val="en-AU" w:eastAsia="en-US"/>
              </w:rPr>
            </m:ctrlPr>
          </m:sSupPr>
          <m:e>
            <m:r>
              <w:rPr>
                <w:rFonts w:ascii="Cambria Math" w:eastAsiaTheme="minorEastAsia"/>
                <w:lang w:val="en-AU" w:eastAsia="en-US"/>
              </w:rPr>
              <m:t>2</m:t>
            </m:r>
          </m:e>
          <m:sup>
            <m:r>
              <w:rPr>
                <w:rFonts w:ascii="Cambria Math" w:eastAsiaTheme="minorEastAsia"/>
                <w:lang w:val="en-AU" w:eastAsia="en-US"/>
              </w:rPr>
              <m:t>-</m:t>
            </m:r>
            <m:r>
              <w:rPr>
                <w:rFonts w:ascii="Cambria Math" w:eastAsiaTheme="minorEastAsia"/>
                <w:lang w:val="en-AU" w:eastAsia="en-US"/>
              </w:rPr>
              <m:t>μ</m:t>
            </m:r>
          </m:sup>
        </m:sSup>
        <m:r>
          <w:rPr>
            <w:rFonts w:ascii="Cambria Math" w:eastAsiaTheme="minorEastAsia" w:hAnsi="Cambria Math" w:cs="Cambria Math"/>
            <w:lang w:val="en-AU" w:eastAsia="en-US"/>
          </w:rPr>
          <m:t>⋅</m:t>
        </m:r>
        <m:sSub>
          <m:sSubPr>
            <m:ctrlPr>
              <w:rPr>
                <w:rFonts w:ascii="Cambria Math" w:eastAsiaTheme="minorEastAsia" w:hAnsi="Cambria Math"/>
                <w:i/>
                <w:sz w:val="24"/>
                <w:szCs w:val="24"/>
                <w:lang w:val="en-AU" w:eastAsia="en-US"/>
              </w:rPr>
            </m:ctrlPr>
          </m:sSubPr>
          <m:e>
            <m:r>
              <w:rPr>
                <w:rFonts w:ascii="Cambria Math" w:eastAsiaTheme="minorEastAsia"/>
                <w:lang w:val="en-AU" w:eastAsia="en-US"/>
              </w:rPr>
              <m:t>T</m:t>
            </m:r>
          </m:e>
          <m:sub>
            <m:r>
              <w:rPr>
                <w:rFonts w:ascii="Cambria Math" w:eastAsiaTheme="minorEastAsia"/>
                <w:lang w:val="en-AU" w:eastAsia="en-US"/>
              </w:rPr>
              <m:t>C</m:t>
            </m:r>
          </m:sub>
        </m:sSub>
      </m:oMath>
      <w:r w:rsidRPr="00030286">
        <w:rPr>
          <w:rFonts w:eastAsiaTheme="minorEastAsia"/>
          <w:lang w:val="en-AU" w:eastAsia="en-US"/>
        </w:rPr>
        <w:t xml:space="preserve">, </w:t>
      </w:r>
      <m:oMath>
        <m:r>
          <w:rPr>
            <w:rFonts w:ascii="Cambria Math" w:eastAsiaTheme="minorEastAsia"/>
            <w:lang w:val="x-none" w:eastAsia="en-US"/>
          </w:rPr>
          <m:t>N</m:t>
        </m:r>
      </m:oMath>
      <w:r w:rsidRPr="00030286">
        <w:rPr>
          <w:rFonts w:eastAsiaTheme="minorEastAsia"/>
          <w:lang w:val="x-none" w:eastAsia="en-US"/>
        </w:rPr>
        <w:t xml:space="preserve"> is described in Clause 10.2 and is selected based on the UE PDSCH processing capability</w:t>
      </w:r>
      <w:r w:rsidRPr="00030286">
        <w:rPr>
          <w:rFonts w:eastAsiaTheme="minorEastAsia"/>
          <w:lang w:val="x-none" w:eastAsia="x-none"/>
        </w:rPr>
        <w:t xml:space="preserve"> of the i-th </w:t>
      </w:r>
      <w:r w:rsidRPr="00030286">
        <w:rPr>
          <w:rFonts w:eastAsiaTheme="minorEastAsia"/>
          <w:lang w:val="en-AU" w:eastAsia="en-US"/>
        </w:rPr>
        <w:t>SPS PDSCH release</w:t>
      </w:r>
      <w:r w:rsidRPr="00030286">
        <w:rPr>
          <w:rFonts w:eastAsiaTheme="minorEastAsia"/>
          <w:lang w:val="x-none" w:eastAsia="x-none"/>
        </w:rPr>
        <w:t xml:space="preserve"> and SCS configuration </w:t>
      </w:r>
      <m:oMath>
        <m:r>
          <w:rPr>
            <w:rFonts w:ascii="Cambria Math" w:eastAsiaTheme="minorEastAsia"/>
            <w:lang w:val="x-none" w:eastAsia="x-none"/>
          </w:rPr>
          <m:t>μ</m:t>
        </m:r>
      </m:oMath>
      <w:r w:rsidRPr="00030286">
        <w:rPr>
          <w:rFonts w:eastAsiaTheme="minorEastAsia"/>
          <w:lang w:val="x-none" w:eastAsia="x-none"/>
        </w:rPr>
        <w:t xml:space="preserve">, where </w:t>
      </w:r>
      <m:oMath>
        <m:r>
          <w:rPr>
            <w:rFonts w:ascii="Cambria Math" w:eastAsiaTheme="minorEastAsia"/>
            <w:lang w:val="x-none" w:eastAsia="x-none"/>
          </w:rPr>
          <m:t>μ</m:t>
        </m:r>
      </m:oMath>
      <w:r w:rsidRPr="00030286">
        <w:rPr>
          <w:rFonts w:eastAsiaTheme="minorEastAsia"/>
          <w:lang w:val="x-none" w:eastAsia="x-none"/>
        </w:rPr>
        <w:t xml:space="preserve"> corresponds to the smallest SCS configuration among the SCS configurations used for the </w:t>
      </w:r>
      <w:r w:rsidRPr="00030286">
        <w:rPr>
          <w:rFonts w:eastAsiaTheme="minorEastAsia"/>
          <w:lang w:val="en-AU" w:eastAsia="en-US"/>
        </w:rPr>
        <w:t>PDCCH providing the i-th SPS PDSCH release</w:t>
      </w:r>
      <w:r w:rsidRPr="00030286">
        <w:rPr>
          <w:rFonts w:eastAsiaTheme="minorEastAsia"/>
          <w:lang w:val="x-none" w:eastAsia="x-none"/>
        </w:rPr>
        <w:t xml:space="preserve">, the PUCCH with corresponding HARQ-ACK transmission for i-th </w:t>
      </w:r>
      <w:r w:rsidRPr="00030286">
        <w:rPr>
          <w:rFonts w:eastAsiaTheme="minorEastAsia"/>
          <w:lang w:val="en-AU" w:eastAsia="en-US"/>
        </w:rPr>
        <w:t>SPS PDSCH release</w:t>
      </w:r>
      <w:r w:rsidRPr="00030286">
        <w:rPr>
          <w:rFonts w:eastAsiaTheme="minorEastAsia"/>
          <w:lang w:val="x-none" w:eastAsia="x-none"/>
        </w:rPr>
        <w:t>, and all PUSCHs in the group of overlapping PUCCHs and PUSCHs.</w:t>
      </w:r>
      <w:r w:rsidRPr="00030286">
        <w:rPr>
          <w:rFonts w:eastAsiaTheme="minorEastAsia"/>
          <w:lang w:val="en-AU" w:eastAsia="en-US"/>
        </w:rPr>
        <w:t xml:space="preserve"> </w:t>
      </w:r>
    </w:p>
    <w:p w14:paraId="4F677E9F" w14:textId="77777777" w:rsidR="00030286" w:rsidRPr="00030286" w:rsidRDefault="00030286" w:rsidP="00030286">
      <w:pPr>
        <w:overflowPunct/>
        <w:autoSpaceDE/>
        <w:autoSpaceDN/>
        <w:adjustRightInd/>
        <w:ind w:left="568" w:hanging="284"/>
        <w:textAlignment w:val="auto"/>
        <w:rPr>
          <w:rFonts w:eastAsiaTheme="minorEastAsia"/>
          <w:lang w:val="x-none" w:eastAsia="en-US"/>
        </w:rPr>
      </w:pPr>
      <w:r w:rsidRPr="00030286">
        <w:rPr>
          <w:rFonts w:eastAsiaTheme="minorEastAsia"/>
          <w:lang w:val="x-none" w:eastAsia="en-US"/>
        </w:rPr>
        <w:t>-</w:t>
      </w:r>
      <w:r w:rsidRPr="00030286">
        <w:rPr>
          <w:rFonts w:eastAsiaTheme="minorEastAsia"/>
          <w:lang w:val="x-none" w:eastAsia="en-US"/>
        </w:rPr>
        <w:tab/>
        <w:t xml:space="preserve">if there is no </w:t>
      </w:r>
      <w:r w:rsidRPr="00030286">
        <w:rPr>
          <w:rFonts w:eastAsiaTheme="minorEastAsia"/>
          <w:lang w:val="en-US" w:eastAsia="en-US"/>
        </w:rPr>
        <w:t xml:space="preserve">aperiodic </w:t>
      </w:r>
      <w:r w:rsidRPr="00030286">
        <w:rPr>
          <w:rFonts w:eastAsiaTheme="minorEastAsia"/>
          <w:lang w:val="x-none" w:eastAsia="en-US"/>
        </w:rPr>
        <w:t xml:space="preserve">CSI report multiplexed in a PUSCH in the group of overlapping PUCCHs and PUSCHs, </w:t>
      </w:r>
      <w:r w:rsidRPr="00030286">
        <w:rPr>
          <w:rFonts w:eastAsiaTheme="minorEastAsia"/>
          <w:position w:val="-10"/>
          <w:lang w:val="x-none" w:eastAsia="en-US"/>
        </w:rPr>
        <w:object w:dxaOrig="260" w:dyaOrig="300" w14:anchorId="0B2CF27F">
          <v:shape id="_x0000_i1028" type="#_x0000_t75" style="width:14.3pt;height:14.3pt" o:ole="">
            <v:imagedata r:id="rId11" o:title=""/>
          </v:shape>
          <o:OLEObject Type="Embed" ProgID="Equation.3" ShapeID="_x0000_i1028" DrawAspect="Content" ObjectID="_1658238656" r:id="rId16"/>
        </w:object>
      </w:r>
      <w:r w:rsidRPr="00030286">
        <w:rPr>
          <w:rFonts w:eastAsiaTheme="minorEastAsia"/>
          <w:lang w:val="x-none" w:eastAsia="en-US"/>
        </w:rPr>
        <w:t xml:space="preserve"> is not before a symbol</w:t>
      </w:r>
      <w:r w:rsidRPr="00030286">
        <w:rPr>
          <w:rFonts w:eastAsiaTheme="minorEastAsia"/>
          <w:lang w:val="en-US" w:eastAsia="en-US"/>
        </w:rPr>
        <w:t xml:space="preserve"> with</w:t>
      </w:r>
      <w:r w:rsidRPr="00030286">
        <w:rPr>
          <w:rFonts w:eastAsiaTheme="minorEastAsia"/>
          <w:lang w:val="en-AU" w:eastAsia="en-US"/>
        </w:rPr>
        <w:t xml:space="preserve"> CP starting after </w:t>
      </w:r>
      <m:oMath>
        <m:sSubSup>
          <m:sSubSupPr>
            <m:ctrlPr>
              <w:rPr>
                <w:rFonts w:ascii="Cambria Math" w:eastAsiaTheme="minorEastAsia" w:hAnsi="Cambria Math"/>
                <w:i/>
                <w:sz w:val="24"/>
                <w:szCs w:val="24"/>
                <w:lang w:val="en-AU" w:eastAsia="en-US"/>
              </w:rPr>
            </m:ctrlPr>
          </m:sSubSupPr>
          <m:e>
            <m:r>
              <w:rPr>
                <w:rFonts w:ascii="Cambria Math" w:eastAsiaTheme="minorEastAsia"/>
                <w:lang w:val="en-AU" w:eastAsia="en-US"/>
              </w:rPr>
              <m:t>T</m:t>
            </m:r>
          </m:e>
          <m:sub>
            <m:r>
              <w:rPr>
                <w:rFonts w:ascii="Cambria Math" w:eastAsiaTheme="minorEastAsia"/>
                <w:lang w:val="en-AU" w:eastAsia="en-US"/>
              </w:rPr>
              <m:t>proc,2</m:t>
            </m:r>
          </m:sub>
          <m:sup>
            <m:r>
              <w:rPr>
                <w:rFonts w:ascii="Cambria Math" w:eastAsiaTheme="minorEastAsia"/>
                <w:lang w:val="en-AU" w:eastAsia="en-US"/>
              </w:rPr>
              <m:t>mux</m:t>
            </m:r>
          </m:sup>
        </m:sSubSup>
      </m:oMath>
      <w:r w:rsidRPr="00030286">
        <w:rPr>
          <w:rFonts w:eastAsiaTheme="minorEastAsia"/>
          <w:lang w:val="en-AU" w:eastAsia="en-US"/>
        </w:rPr>
        <w:t xml:space="preserve"> </w:t>
      </w:r>
      <w:r w:rsidRPr="00030286">
        <w:rPr>
          <w:rFonts w:eastAsiaTheme="minorEastAsia"/>
          <w:lang w:val="x-none" w:eastAsia="en-US"/>
        </w:rPr>
        <w:t xml:space="preserve">after a last symbol of </w:t>
      </w:r>
    </w:p>
    <w:p w14:paraId="50717BEB" w14:textId="77777777" w:rsidR="00030286" w:rsidRPr="00030286" w:rsidRDefault="00030286" w:rsidP="00030286">
      <w:pPr>
        <w:overflowPunct/>
        <w:autoSpaceDE/>
        <w:autoSpaceDN/>
        <w:adjustRightInd/>
        <w:ind w:left="851" w:hanging="284"/>
        <w:textAlignment w:val="auto"/>
        <w:rPr>
          <w:rFonts w:eastAsiaTheme="minorEastAsia"/>
          <w:lang w:val="x-none" w:eastAsia="en-US"/>
        </w:rPr>
      </w:pPr>
      <w:r w:rsidRPr="00030286">
        <w:rPr>
          <w:rFonts w:eastAsiaTheme="minorEastAsia"/>
          <w:lang w:val="en-US" w:eastAsia="en-US"/>
        </w:rPr>
        <w:t>-</w:t>
      </w:r>
      <w:r w:rsidRPr="00030286">
        <w:rPr>
          <w:rFonts w:eastAsiaTheme="minorEastAsia"/>
          <w:lang w:val="en-US" w:eastAsia="en-US"/>
        </w:rPr>
        <w:tab/>
      </w:r>
      <w:proofErr w:type="gramStart"/>
      <w:r w:rsidRPr="00030286">
        <w:rPr>
          <w:rFonts w:eastAsiaTheme="minorEastAsia"/>
          <w:lang w:val="x-none" w:eastAsia="en-US"/>
        </w:rPr>
        <w:t>a</w:t>
      </w:r>
      <w:r w:rsidRPr="00030286">
        <w:rPr>
          <w:rFonts w:eastAsiaTheme="minorEastAsia"/>
          <w:lang w:val="en-US" w:eastAsia="en-US"/>
        </w:rPr>
        <w:t>ny</w:t>
      </w:r>
      <w:proofErr w:type="gramEnd"/>
      <w:r w:rsidRPr="00030286">
        <w:rPr>
          <w:rFonts w:eastAsiaTheme="minorEastAsia"/>
          <w:lang w:val="x-none" w:eastAsia="en-US"/>
        </w:rPr>
        <w:t xml:space="preserve"> PDCCH</w:t>
      </w:r>
      <w:r w:rsidRPr="00030286">
        <w:rPr>
          <w:rFonts w:eastAsiaTheme="minorEastAsia"/>
          <w:lang w:val="en-US" w:eastAsia="en-US"/>
        </w:rPr>
        <w:t xml:space="preserve"> with the DCI format </w:t>
      </w:r>
      <w:r w:rsidRPr="00030286">
        <w:rPr>
          <w:rFonts w:eastAsiaTheme="minorEastAsia"/>
          <w:lang w:val="x-none" w:eastAsia="en-US"/>
        </w:rPr>
        <w:t>scheduling an overlapping PUSCH</w:t>
      </w:r>
      <w:r w:rsidRPr="00030286">
        <w:rPr>
          <w:rFonts w:eastAsiaTheme="minorEastAsia"/>
          <w:lang w:val="en-US" w:eastAsia="en-US"/>
        </w:rPr>
        <w:t>, and</w:t>
      </w:r>
      <w:r w:rsidRPr="00030286">
        <w:rPr>
          <w:rFonts w:eastAsiaTheme="minorEastAsia"/>
          <w:lang w:val="x-none" w:eastAsia="en-US"/>
        </w:rPr>
        <w:t xml:space="preserve"> </w:t>
      </w:r>
    </w:p>
    <w:p w14:paraId="2CABBE43" w14:textId="77777777" w:rsidR="00030286" w:rsidRPr="00030286" w:rsidRDefault="00030286" w:rsidP="00030286">
      <w:pPr>
        <w:overflowPunct/>
        <w:autoSpaceDE/>
        <w:autoSpaceDN/>
        <w:adjustRightInd/>
        <w:ind w:left="851" w:hanging="284"/>
        <w:textAlignment w:val="auto"/>
        <w:rPr>
          <w:rFonts w:eastAsiaTheme="minorEastAsia"/>
          <w:lang w:val="x-none" w:eastAsia="en-US"/>
        </w:rPr>
      </w:pPr>
      <w:r w:rsidRPr="00030286">
        <w:rPr>
          <w:rFonts w:eastAsiaTheme="minorEastAsia"/>
          <w:lang w:val="en-US" w:eastAsia="en-US"/>
        </w:rPr>
        <w:t>-</w:t>
      </w:r>
      <w:r w:rsidRPr="00030286">
        <w:rPr>
          <w:rFonts w:eastAsiaTheme="minorEastAsia"/>
          <w:lang w:val="en-US" w:eastAsia="en-US"/>
        </w:rPr>
        <w:tab/>
      </w:r>
      <w:proofErr w:type="gramStart"/>
      <w:r w:rsidRPr="00030286">
        <w:rPr>
          <w:rFonts w:eastAsiaTheme="minorEastAsia"/>
          <w:lang w:val="x-none" w:eastAsia="en-US"/>
        </w:rPr>
        <w:t>any</w:t>
      </w:r>
      <w:proofErr w:type="gramEnd"/>
      <w:r w:rsidRPr="00030286">
        <w:rPr>
          <w:rFonts w:eastAsiaTheme="minorEastAsia"/>
          <w:lang w:val="x-none" w:eastAsia="en-US"/>
        </w:rPr>
        <w:t xml:space="preserve"> </w:t>
      </w:r>
      <w:r w:rsidRPr="00030286">
        <w:rPr>
          <w:rFonts w:eastAsiaTheme="minorEastAsia"/>
          <w:lang w:val="en-US" w:eastAsia="en-US"/>
        </w:rPr>
        <w:t xml:space="preserve">PDCCH scheduling a PDSCH </w:t>
      </w:r>
      <w:r w:rsidRPr="00030286">
        <w:rPr>
          <w:rFonts w:eastAsiaTheme="minorEastAsia"/>
          <w:lang w:val="x-none" w:eastAsia="en-US"/>
        </w:rPr>
        <w:t>or SPS PDSCH relea</w:t>
      </w:r>
      <w:r w:rsidRPr="00030286">
        <w:rPr>
          <w:rFonts w:eastAsiaTheme="minorEastAsia"/>
          <w:lang w:val="en-US" w:eastAsia="en-US"/>
        </w:rPr>
        <w:t>se with corresponding HARQ-ACK information in an overlapping PUCCH in the slot</w:t>
      </w:r>
    </w:p>
    <w:p w14:paraId="53AEECA7" w14:textId="052CC8F2" w:rsidR="00030286" w:rsidRPr="00030286" w:rsidRDefault="00030286" w:rsidP="00030286">
      <w:pPr>
        <w:overflowPunct/>
        <w:autoSpaceDE/>
        <w:autoSpaceDN/>
        <w:adjustRightInd/>
        <w:ind w:left="567"/>
        <w:textAlignment w:val="auto"/>
        <w:rPr>
          <w:rFonts w:eastAsiaTheme="minorEastAsia"/>
          <w:lang w:val="x-none" w:eastAsia="x-none"/>
        </w:rPr>
      </w:pPr>
      <w:r w:rsidRPr="00030286">
        <w:rPr>
          <w:rFonts w:eastAsiaTheme="minorEastAsia"/>
          <w:lang w:val="en-AU" w:eastAsia="en-US"/>
        </w:rPr>
        <w:t xml:space="preserve">If there is at least one PUSCH </w:t>
      </w:r>
      <w:r w:rsidRPr="00030286">
        <w:rPr>
          <w:rFonts w:eastAsiaTheme="minorEastAsia"/>
          <w:lang w:val="x-none" w:eastAsia="x-none"/>
        </w:rPr>
        <w:t>in the group of overlapping PUCCHs and PUSCHs</w:t>
      </w:r>
      <w:r w:rsidRPr="00030286">
        <w:rPr>
          <w:rFonts w:eastAsiaTheme="minorEastAsia"/>
          <w:lang w:val="en-AU" w:eastAsia="en-US"/>
        </w:rPr>
        <w:t xml:space="preserve">, </w:t>
      </w:r>
      <m:oMath>
        <m:sSubSup>
          <m:sSubSupPr>
            <m:ctrlPr>
              <w:rPr>
                <w:rFonts w:ascii="Cambria Math" w:eastAsiaTheme="minorEastAsia" w:hAnsi="Cambria Math"/>
                <w:i/>
                <w:lang w:val="en-AU" w:eastAsia="en-US"/>
              </w:rPr>
            </m:ctrlPr>
          </m:sSubSupPr>
          <m:e>
            <m:r>
              <w:rPr>
                <w:rFonts w:ascii="Cambria Math" w:eastAsiaTheme="minorEastAsia"/>
                <w:lang w:val="en-AU" w:eastAsia="en-US"/>
              </w:rPr>
              <m:t>T</m:t>
            </m:r>
          </m:e>
          <m:sub>
            <m:r>
              <w:rPr>
                <w:rFonts w:ascii="Cambria Math" w:eastAsiaTheme="minorEastAsia"/>
                <w:lang w:val="en-AU" w:eastAsia="en-US"/>
              </w:rPr>
              <m:t>proc,2</m:t>
            </m:r>
          </m:sub>
          <m:sup>
            <m:r>
              <w:rPr>
                <w:rFonts w:ascii="Cambria Math" w:eastAsiaTheme="minorEastAsia"/>
                <w:lang w:val="en-AU" w:eastAsia="en-US"/>
              </w:rPr>
              <m:t>mux</m:t>
            </m:r>
          </m:sup>
        </m:sSubSup>
      </m:oMath>
      <w:r w:rsidRPr="00030286">
        <w:rPr>
          <w:rFonts w:eastAsiaTheme="minorEastAsia"/>
          <w:lang w:val="en-AU" w:eastAsia="en-US"/>
        </w:rPr>
        <w:t xml:space="preserve">is given by maximum of </w:t>
      </w:r>
      <m:oMath>
        <m:d>
          <m:dPr>
            <m:begChr m:val="{"/>
            <m:endChr m:val="}"/>
            <m:ctrlPr>
              <w:rPr>
                <w:rFonts w:ascii="Cambria Math" w:eastAsiaTheme="minorEastAsia" w:hAnsi="Cambria Math"/>
                <w:i/>
                <w:lang w:val="en-AU" w:eastAsia="en-US"/>
              </w:rPr>
            </m:ctrlPr>
          </m:dPr>
          <m:e>
            <m:sSubSup>
              <m:sSubSupPr>
                <m:ctrlPr>
                  <w:rPr>
                    <w:rFonts w:ascii="Cambria Math" w:eastAsiaTheme="minorEastAsia" w:hAnsi="Cambria Math"/>
                    <w:i/>
                    <w:lang w:val="en-AU" w:eastAsia="en-US"/>
                  </w:rPr>
                </m:ctrlPr>
              </m:sSubSupPr>
              <m:e>
                <m:r>
                  <w:rPr>
                    <w:rFonts w:ascii="Cambria Math" w:eastAsiaTheme="minorEastAsia"/>
                    <w:lang w:val="en-AU" w:eastAsia="en-US"/>
                  </w:rPr>
                  <m:t>T</m:t>
                </m:r>
              </m:e>
              <m:sub>
                <m:r>
                  <w:rPr>
                    <w:rFonts w:ascii="Cambria Math" w:eastAsiaTheme="minorEastAsia"/>
                    <w:lang w:val="en-AU" w:eastAsia="en-US"/>
                  </w:rPr>
                  <m:t>proc,2</m:t>
                </m:r>
              </m:sub>
              <m:sup>
                <m:r>
                  <w:rPr>
                    <w:rFonts w:ascii="Cambria Math" w:eastAsiaTheme="minorEastAsia"/>
                    <w:lang w:val="en-AU" w:eastAsia="en-US"/>
                  </w:rPr>
                  <m:t>mux,1</m:t>
                </m:r>
              </m:sup>
            </m:sSubSup>
            <m:r>
              <w:rPr>
                <w:rFonts w:ascii="Cambria Math" w:eastAsiaTheme="minorEastAsia"/>
                <w:lang w:val="en-AU" w:eastAsia="en-US"/>
              </w:rPr>
              <m:t>,</m:t>
            </m:r>
            <m:r>
              <w:rPr>
                <w:rFonts w:ascii="Cambria Math" w:eastAsiaTheme="minorEastAsia" w:hAnsi="Cambria Math" w:cs="Cambria Math"/>
                <w:lang w:val="en-AU" w:eastAsia="en-US"/>
              </w:rPr>
              <m:t>⋯</m:t>
            </m:r>
            <m:r>
              <w:rPr>
                <w:rFonts w:ascii="Cambria Math" w:eastAsiaTheme="minorEastAsia"/>
                <w:lang w:val="en-AU" w:eastAsia="en-US"/>
              </w:rPr>
              <m:t>,</m:t>
            </m:r>
            <m:sSubSup>
              <m:sSubSupPr>
                <m:ctrlPr>
                  <w:rPr>
                    <w:rFonts w:ascii="Cambria Math" w:eastAsiaTheme="minorEastAsia" w:hAnsi="Cambria Math"/>
                    <w:i/>
                    <w:lang w:val="en-AU" w:eastAsia="en-US"/>
                  </w:rPr>
                </m:ctrlPr>
              </m:sSubSupPr>
              <m:e>
                <m:r>
                  <w:rPr>
                    <w:rFonts w:ascii="Cambria Math" w:eastAsiaTheme="minorEastAsia"/>
                    <w:lang w:val="en-AU" w:eastAsia="en-US"/>
                  </w:rPr>
                  <m:t>T</m:t>
                </m:r>
              </m:e>
              <m:sub>
                <m:r>
                  <w:rPr>
                    <w:rFonts w:ascii="Cambria Math" w:eastAsiaTheme="minorEastAsia"/>
                    <w:lang w:val="en-AU" w:eastAsia="en-US"/>
                  </w:rPr>
                  <m:t>proc,2</m:t>
                </m:r>
              </m:sub>
              <m:sup>
                <m:r>
                  <w:rPr>
                    <w:rFonts w:ascii="Cambria Math" w:eastAsiaTheme="minorEastAsia"/>
                    <w:lang w:val="en-AU" w:eastAsia="en-US"/>
                  </w:rPr>
                  <m:t>mux,i</m:t>
                </m:r>
              </m:sup>
            </m:sSubSup>
            <m:r>
              <w:rPr>
                <w:rFonts w:ascii="Cambria Math" w:eastAsiaTheme="minorEastAsia"/>
                <w:lang w:val="en-AU" w:eastAsia="en-US"/>
              </w:rPr>
              <m:t>,</m:t>
            </m:r>
            <m:r>
              <w:rPr>
                <w:rFonts w:ascii="Cambria Math" w:eastAsiaTheme="minorEastAsia" w:hAnsi="Cambria Math" w:cs="Cambria Math"/>
                <w:lang w:val="en-AU" w:eastAsia="en-US"/>
              </w:rPr>
              <m:t>⋯</m:t>
            </m:r>
          </m:e>
        </m:d>
      </m:oMath>
      <w:r w:rsidRPr="00030286">
        <w:rPr>
          <w:rFonts w:eastAsiaTheme="minorEastAsia"/>
          <w:lang w:val="en-AU" w:eastAsia="en-US"/>
        </w:rPr>
        <w:t xml:space="preserve"> where for the i-th PUSCH</w:t>
      </w:r>
      <w:r w:rsidRPr="00030286">
        <w:rPr>
          <w:rFonts w:eastAsiaTheme="minorEastAsia"/>
          <w:lang w:val="en-AU" w:eastAsia="x-none"/>
        </w:rPr>
        <w:t xml:space="preserve"> </w:t>
      </w:r>
      <w:r w:rsidRPr="00030286">
        <w:rPr>
          <w:rFonts w:eastAsiaTheme="minorEastAsia"/>
          <w:lang w:val="x-none" w:eastAsia="x-none"/>
        </w:rPr>
        <w:t xml:space="preserve">which is in the group of </w:t>
      </w:r>
      <w:r w:rsidRPr="00030286">
        <w:rPr>
          <w:rFonts w:eastAsiaTheme="minorEastAsia"/>
          <w:lang w:val="x-none" w:eastAsia="en-US"/>
        </w:rPr>
        <w:t xml:space="preserve">overlapping PUCCHs and PUSCHs, </w:t>
      </w:r>
      <m:oMath>
        <m:sSubSup>
          <m:sSubSupPr>
            <m:ctrlPr>
              <w:rPr>
                <w:rFonts w:ascii="Cambria Math" w:eastAsiaTheme="minorEastAsia" w:hAnsi="Cambria Math"/>
                <w:i/>
                <w:lang w:val="x-none" w:eastAsia="en-US"/>
              </w:rPr>
            </m:ctrlPr>
          </m:sSubSupPr>
          <m:e>
            <m:r>
              <w:rPr>
                <w:rFonts w:ascii="Cambria Math" w:eastAsiaTheme="minorEastAsia"/>
                <w:lang w:val="x-none" w:eastAsia="en-US"/>
              </w:rPr>
              <m:t>T</m:t>
            </m:r>
          </m:e>
          <m:sub>
            <m:r>
              <w:rPr>
                <w:rFonts w:ascii="Cambria Math" w:eastAsiaTheme="minorEastAsia"/>
                <w:lang w:val="x-none" w:eastAsia="en-US"/>
              </w:rPr>
              <m:t>proc,2</m:t>
            </m:r>
          </m:sub>
          <m:sup>
            <m:r>
              <w:rPr>
                <w:rFonts w:ascii="Cambria Math" w:eastAsiaTheme="minorEastAsia"/>
                <w:lang w:val="x-none" w:eastAsia="en-US"/>
              </w:rPr>
              <m:t>mux,i</m:t>
            </m:r>
          </m:sup>
        </m:sSubSup>
        <m:r>
          <w:rPr>
            <w:rFonts w:ascii="Cambria Math" w:eastAsiaTheme="minorEastAsia"/>
            <w:lang w:val="x-none" w:eastAsia="en-US"/>
          </w:rPr>
          <m:t>=</m:t>
        </m:r>
        <m:func>
          <m:funcPr>
            <m:ctrlPr>
              <w:rPr>
                <w:rFonts w:ascii="Cambria Math" w:eastAsiaTheme="minorEastAsia" w:hAnsi="Cambria Math"/>
                <w:i/>
                <w:lang w:val="x-none" w:eastAsia="en-US"/>
              </w:rPr>
            </m:ctrlPr>
          </m:funcPr>
          <m:fName>
            <m:r>
              <w:rPr>
                <w:rFonts w:ascii="Cambria Math" w:eastAsiaTheme="minorEastAsia"/>
                <w:lang w:val="x-none" w:eastAsia="en-US"/>
              </w:rPr>
              <m:t>max</m:t>
            </m:r>
          </m:fName>
          <m:e>
            <m:d>
              <m:dPr>
                <m:ctrlPr>
                  <w:rPr>
                    <w:rFonts w:ascii="Cambria Math" w:eastAsiaTheme="minorEastAsia" w:hAnsi="Cambria Math"/>
                    <w:i/>
                    <w:lang w:val="x-none" w:eastAsia="en-US"/>
                  </w:rPr>
                </m:ctrlPr>
              </m:dPr>
              <m:e>
                <m:d>
                  <m:dPr>
                    <m:ctrlPr>
                      <w:rPr>
                        <w:rFonts w:ascii="Cambria Math" w:eastAsiaTheme="minorEastAsia" w:hAnsi="Cambria Math"/>
                        <w:i/>
                        <w:lang w:val="x-none" w:eastAsia="en-US"/>
                      </w:rPr>
                    </m:ctrlPr>
                  </m:dPr>
                  <m:e>
                    <m:sSub>
                      <m:sSubPr>
                        <m:ctrlPr>
                          <w:rPr>
                            <w:rFonts w:ascii="Cambria Math" w:eastAsiaTheme="minorEastAsia" w:hAnsi="Cambria Math"/>
                            <w:i/>
                            <w:lang w:val="x-none" w:eastAsia="en-US"/>
                          </w:rPr>
                        </m:ctrlPr>
                      </m:sSubPr>
                      <m:e>
                        <m:r>
                          <w:rPr>
                            <w:rFonts w:ascii="Cambria Math" w:eastAsiaTheme="minorEastAsia"/>
                            <w:lang w:val="x-none" w:eastAsia="en-US"/>
                          </w:rPr>
                          <m:t>N</m:t>
                        </m:r>
                      </m:e>
                      <m:sub>
                        <m:r>
                          <w:rPr>
                            <w:rFonts w:ascii="Cambria Math" w:eastAsiaTheme="minorEastAsia"/>
                            <w:lang w:val="x-none" w:eastAsia="en-US"/>
                          </w:rPr>
                          <m:t>2</m:t>
                        </m:r>
                      </m:sub>
                    </m:sSub>
                    <m:r>
                      <w:rPr>
                        <w:rFonts w:ascii="Cambria Math" w:eastAsiaTheme="minorEastAsia"/>
                        <w:lang w:val="x-none" w:eastAsia="en-US"/>
                      </w:rPr>
                      <m:t>+</m:t>
                    </m:r>
                    <m:sSub>
                      <m:sSubPr>
                        <m:ctrlPr>
                          <w:rPr>
                            <w:rFonts w:ascii="Cambria Math" w:eastAsiaTheme="minorEastAsia" w:hAnsi="Cambria Math"/>
                            <w:i/>
                            <w:lang w:val="x-none" w:eastAsia="en-US"/>
                          </w:rPr>
                        </m:ctrlPr>
                      </m:sSubPr>
                      <m:e>
                        <m:r>
                          <w:rPr>
                            <w:rFonts w:ascii="Cambria Math" w:eastAsiaTheme="minorEastAsia"/>
                            <w:lang w:val="x-none" w:eastAsia="en-US"/>
                          </w:rPr>
                          <m:t>d</m:t>
                        </m:r>
                      </m:e>
                      <m:sub>
                        <m:r>
                          <w:rPr>
                            <w:rFonts w:ascii="Cambria Math" w:eastAsiaTheme="minorEastAsia"/>
                            <w:lang w:val="x-none" w:eastAsia="en-US"/>
                          </w:rPr>
                          <m:t>2,1</m:t>
                        </m:r>
                      </m:sub>
                    </m:sSub>
                    <m:r>
                      <w:rPr>
                        <w:rFonts w:ascii="Cambria Math" w:eastAsiaTheme="minorEastAsia"/>
                        <w:lang w:val="x-none" w:eastAsia="en-US"/>
                      </w:rPr>
                      <m:t>+1</m:t>
                    </m:r>
                  </m:e>
                </m:d>
                <m:r>
                  <w:rPr>
                    <w:rFonts w:ascii="Cambria Math" w:eastAsiaTheme="minorEastAsia" w:hAnsi="Cambria Math" w:cs="Cambria Math"/>
                    <w:lang w:val="x-none" w:eastAsia="en-US"/>
                  </w:rPr>
                  <m:t>⋅</m:t>
                </m:r>
                <m:d>
                  <m:dPr>
                    <m:ctrlPr>
                      <w:rPr>
                        <w:rFonts w:ascii="Cambria Math" w:eastAsiaTheme="minorEastAsia" w:hAnsi="Cambria Math"/>
                        <w:i/>
                        <w:lang w:val="x-none" w:eastAsia="en-US"/>
                      </w:rPr>
                    </m:ctrlPr>
                  </m:dPr>
                  <m:e>
                    <m:r>
                      <w:rPr>
                        <w:rFonts w:ascii="Cambria Math" w:eastAsiaTheme="minorEastAsia"/>
                        <w:lang w:val="x-none" w:eastAsia="en-US"/>
                      </w:rPr>
                      <m:t>2048+144</m:t>
                    </m:r>
                  </m:e>
                </m:d>
                <m:r>
                  <w:rPr>
                    <w:rFonts w:ascii="Cambria Math" w:eastAsiaTheme="minorEastAsia" w:hAnsi="Cambria Math" w:cs="Cambria Math"/>
                    <w:lang w:val="x-none" w:eastAsia="en-US"/>
                  </w:rPr>
                  <m:t>⋅</m:t>
                </m:r>
                <m:r>
                  <w:rPr>
                    <w:rFonts w:ascii="Cambria Math" w:eastAsiaTheme="minorEastAsia"/>
                    <w:lang w:val="x-none" w:eastAsia="en-US"/>
                  </w:rPr>
                  <m:t>κ</m:t>
                </m:r>
                <m:r>
                  <w:rPr>
                    <w:rFonts w:ascii="Cambria Math" w:eastAsiaTheme="minorEastAsia" w:hAnsi="Cambria Math" w:cs="Cambria Math"/>
                    <w:lang w:val="x-none" w:eastAsia="en-US"/>
                  </w:rPr>
                  <m:t>⋅</m:t>
                </m:r>
                <m:sSup>
                  <m:sSupPr>
                    <m:ctrlPr>
                      <w:rPr>
                        <w:rFonts w:ascii="Cambria Math" w:eastAsiaTheme="minorEastAsia" w:hAnsi="Cambria Math"/>
                        <w:i/>
                        <w:lang w:val="x-none" w:eastAsia="en-US"/>
                      </w:rPr>
                    </m:ctrlPr>
                  </m:sSupPr>
                  <m:e>
                    <m:r>
                      <w:rPr>
                        <w:rFonts w:ascii="Cambria Math" w:eastAsiaTheme="minorEastAsia"/>
                        <w:lang w:val="x-none" w:eastAsia="en-US"/>
                      </w:rPr>
                      <m:t>2</m:t>
                    </m:r>
                  </m:e>
                  <m:sup>
                    <m:r>
                      <w:rPr>
                        <w:rFonts w:ascii="Cambria Math" w:eastAsiaTheme="minorEastAsia"/>
                        <w:lang w:val="x-none" w:eastAsia="en-US"/>
                      </w:rPr>
                      <m:t>-</m:t>
                    </m:r>
                    <m:r>
                      <w:rPr>
                        <w:rFonts w:ascii="Cambria Math" w:eastAsiaTheme="minorEastAsia"/>
                        <w:lang w:val="x-none" w:eastAsia="en-US"/>
                      </w:rPr>
                      <m:t>μ</m:t>
                    </m:r>
                  </m:sup>
                </m:sSup>
                <m:r>
                  <w:rPr>
                    <w:rFonts w:ascii="Cambria Math" w:eastAsiaTheme="minorEastAsia" w:hAnsi="Cambria Math" w:cs="Cambria Math"/>
                    <w:lang w:val="x-none" w:eastAsia="en-US"/>
                  </w:rPr>
                  <m:t>⋅</m:t>
                </m:r>
                <m:sSub>
                  <m:sSubPr>
                    <m:ctrlPr>
                      <w:rPr>
                        <w:rFonts w:ascii="Cambria Math" w:eastAsiaTheme="minorEastAsia" w:hAnsi="Cambria Math"/>
                        <w:i/>
                        <w:lang w:val="x-none" w:eastAsia="en-US"/>
                      </w:rPr>
                    </m:ctrlPr>
                  </m:sSubPr>
                  <m:e>
                    <m:r>
                      <w:rPr>
                        <w:rFonts w:ascii="Cambria Math" w:eastAsiaTheme="minorEastAsia"/>
                        <w:lang w:val="x-none" w:eastAsia="en-US"/>
                      </w:rPr>
                      <m:t>T</m:t>
                    </m:r>
                  </m:e>
                  <m:sub>
                    <m:r>
                      <w:rPr>
                        <w:rFonts w:ascii="Cambria Math" w:eastAsiaTheme="minorEastAsia"/>
                        <w:lang w:val="x-none" w:eastAsia="en-US"/>
                      </w:rPr>
                      <m:t>C</m:t>
                    </m:r>
                  </m:sub>
                </m:sSub>
                <m:r>
                  <w:rPr>
                    <w:rFonts w:ascii="Cambria Math" w:eastAsiaTheme="minorEastAsia"/>
                    <w:lang w:val="x-none" w:eastAsia="en-US"/>
                  </w:rPr>
                  <m:t>,</m:t>
                </m:r>
                <m:sSub>
                  <m:sSubPr>
                    <m:ctrlPr>
                      <w:rPr>
                        <w:rFonts w:ascii="Cambria Math" w:eastAsiaTheme="minorEastAsia" w:hAnsi="Cambria Math"/>
                        <w:i/>
                        <w:lang w:val="x-none" w:eastAsia="en-US"/>
                      </w:rPr>
                    </m:ctrlPr>
                  </m:sSubPr>
                  <m:e>
                    <m:r>
                      <w:rPr>
                        <w:rFonts w:ascii="Cambria Math" w:eastAsiaTheme="minorEastAsia"/>
                        <w:lang w:val="x-none" w:eastAsia="en-US"/>
                      </w:rPr>
                      <m:t>d</m:t>
                    </m:r>
                  </m:e>
                  <m:sub>
                    <m:r>
                      <w:rPr>
                        <w:rFonts w:ascii="Cambria Math" w:eastAsiaTheme="minorEastAsia"/>
                        <w:lang w:val="x-none" w:eastAsia="en-US"/>
                      </w:rPr>
                      <m:t>2,2</m:t>
                    </m:r>
                  </m:sub>
                </m:sSub>
              </m:e>
            </m:d>
          </m:e>
        </m:func>
      </m:oMath>
      <w:r w:rsidRPr="00030286">
        <w:rPr>
          <w:rFonts w:eastAsiaTheme="minorEastAsia"/>
          <w:lang w:val="x-none" w:eastAsia="en-US"/>
        </w:rPr>
        <w:t xml:space="preserve">, </w:t>
      </w:r>
      <m:oMath>
        <m:sSub>
          <m:sSubPr>
            <m:ctrlPr>
              <w:rPr>
                <w:rFonts w:ascii="Cambria Math" w:eastAsiaTheme="minorEastAsia" w:hAnsi="Cambria Math"/>
                <w:i/>
                <w:lang w:val="x-none" w:eastAsia="en-US"/>
              </w:rPr>
            </m:ctrlPr>
          </m:sSubPr>
          <m:e>
            <m:r>
              <w:rPr>
                <w:rFonts w:ascii="Cambria Math" w:eastAsiaTheme="minorEastAsia"/>
                <w:lang w:val="x-none" w:eastAsia="en-US"/>
              </w:rPr>
              <m:t>d</m:t>
            </m:r>
          </m:e>
          <m:sub>
            <m:r>
              <w:rPr>
                <w:rFonts w:ascii="Cambria Math" w:eastAsiaTheme="minorEastAsia"/>
                <w:lang w:val="x-none" w:eastAsia="en-US"/>
              </w:rPr>
              <m:t>2,1</m:t>
            </m:r>
          </m:sub>
        </m:sSub>
      </m:oMath>
      <w:r w:rsidRPr="00030286">
        <w:rPr>
          <w:rFonts w:eastAsiaTheme="minorEastAsia"/>
          <w:lang w:val="x-none" w:eastAsia="en-US"/>
        </w:rPr>
        <w:t xml:space="preserve">and </w:t>
      </w:r>
      <m:oMath>
        <m:sSub>
          <m:sSubPr>
            <m:ctrlPr>
              <w:rPr>
                <w:rFonts w:ascii="Cambria Math" w:eastAsiaTheme="minorEastAsia" w:hAnsi="Cambria Math"/>
                <w:i/>
                <w:lang w:val="x-none" w:eastAsia="en-US"/>
              </w:rPr>
            </m:ctrlPr>
          </m:sSubPr>
          <m:e>
            <m:r>
              <w:rPr>
                <w:rFonts w:ascii="Cambria Math" w:eastAsiaTheme="minorEastAsia"/>
                <w:lang w:val="x-none" w:eastAsia="en-US"/>
              </w:rPr>
              <m:t>d</m:t>
            </m:r>
          </m:e>
          <m:sub>
            <m:r>
              <w:rPr>
                <w:rFonts w:ascii="Cambria Math" w:eastAsiaTheme="minorEastAsia"/>
                <w:lang w:val="x-none" w:eastAsia="en-US"/>
              </w:rPr>
              <m:t>2,2</m:t>
            </m:r>
          </m:sub>
        </m:sSub>
      </m:oMath>
      <w:r w:rsidRPr="00030286">
        <w:rPr>
          <w:rFonts w:eastAsiaTheme="minorEastAsia"/>
          <w:lang w:val="en-AU" w:eastAsia="en-US"/>
        </w:rPr>
        <w:t xml:space="preserve">are selected for the i-th PUSCH </w:t>
      </w:r>
      <w:r w:rsidRPr="00030286">
        <w:rPr>
          <w:rFonts w:eastAsiaTheme="minorEastAsia"/>
          <w:lang w:val="x-none" w:eastAsia="x-none"/>
        </w:rPr>
        <w:t xml:space="preserve">following </w:t>
      </w:r>
      <w:r w:rsidRPr="00030286">
        <w:rPr>
          <w:rFonts w:eastAsiaTheme="minorEastAsia"/>
          <w:lang w:val="x-none" w:eastAsia="en-US"/>
        </w:rPr>
        <w:t>[6, TS 38.214]</w:t>
      </w:r>
      <w:r w:rsidRPr="00030286">
        <w:rPr>
          <w:rFonts w:eastAsiaTheme="minorEastAsia"/>
          <w:lang w:val="x-none" w:eastAsia="x-none"/>
        </w:rPr>
        <w:t xml:space="preserve">, </w:t>
      </w:r>
      <m:oMath>
        <m:sSub>
          <m:sSubPr>
            <m:ctrlPr>
              <w:rPr>
                <w:rFonts w:ascii="Cambria Math" w:eastAsiaTheme="minorEastAsia" w:hAnsi="Cambria Math"/>
                <w:i/>
                <w:lang w:val="x-none" w:eastAsia="en-US"/>
              </w:rPr>
            </m:ctrlPr>
          </m:sSubPr>
          <m:e>
            <m:r>
              <w:rPr>
                <w:rFonts w:ascii="Cambria Math" w:eastAsiaTheme="minorEastAsia"/>
                <w:lang w:val="x-none" w:eastAsia="en-US"/>
              </w:rPr>
              <m:t>N</m:t>
            </m:r>
          </m:e>
          <m:sub>
            <m:r>
              <w:rPr>
                <w:rFonts w:ascii="Cambria Math" w:eastAsiaTheme="minorEastAsia"/>
                <w:lang w:val="x-none" w:eastAsia="en-US"/>
              </w:rPr>
              <m:t>2</m:t>
            </m:r>
          </m:sub>
        </m:sSub>
      </m:oMath>
      <w:r w:rsidRPr="00030286">
        <w:rPr>
          <w:rFonts w:eastAsiaTheme="minorEastAsia"/>
          <w:lang w:val="x-none" w:eastAsia="en-US"/>
        </w:rPr>
        <w:t xml:space="preserve"> is selected based on the UE PUSCH processing capability</w:t>
      </w:r>
      <w:r w:rsidRPr="00030286">
        <w:rPr>
          <w:rFonts w:eastAsiaTheme="minorEastAsia"/>
          <w:lang w:val="x-none" w:eastAsia="x-none"/>
        </w:rPr>
        <w:t xml:space="preserve"> of the i-th PUSCH and SCS configuration </w:t>
      </w:r>
      <m:oMath>
        <m:r>
          <w:rPr>
            <w:rFonts w:ascii="Cambria Math" w:eastAsiaTheme="minorEastAsia"/>
            <w:lang w:val="x-none" w:eastAsia="x-none"/>
          </w:rPr>
          <m:t>μ</m:t>
        </m:r>
      </m:oMath>
      <w:r w:rsidRPr="00030286">
        <w:rPr>
          <w:rFonts w:eastAsiaTheme="minorEastAsia"/>
          <w:lang w:val="x-none" w:eastAsia="x-none"/>
        </w:rPr>
        <w:t xml:space="preserve">, where </w:t>
      </w:r>
      <w:bookmarkStart w:id="9" w:name="_Hlk14280248"/>
      <m:oMath>
        <m:r>
          <w:rPr>
            <w:rFonts w:ascii="Cambria Math" w:eastAsiaTheme="minorEastAsia"/>
            <w:lang w:val="x-none" w:eastAsia="x-none"/>
          </w:rPr>
          <m:t>μ</m:t>
        </m:r>
      </m:oMath>
      <w:bookmarkEnd w:id="9"/>
      <w:r w:rsidRPr="00030286">
        <w:rPr>
          <w:rFonts w:eastAsiaTheme="minorEastAsia"/>
          <w:lang w:val="x-none" w:eastAsia="x-none"/>
        </w:rPr>
        <w:t xml:space="preserve"> corresponds to the smallest SCS configuration among the SCS configurations used for the PDCCH scheduling the i-th PUSCH (if any), the PDCCHs scheduling the PDSCHs </w:t>
      </w:r>
      <w:ins w:id="10" w:author="80122561" w:date="2020-08-06T10:30:00Z">
        <w:r w:rsidR="006A5D8A" w:rsidRPr="00030286">
          <w:rPr>
            <w:rFonts w:eastAsiaTheme="minorEastAsia"/>
            <w:lang w:val="x-none" w:eastAsia="en-US"/>
          </w:rPr>
          <w:t>or SPS PDSCH relea</w:t>
        </w:r>
        <w:r w:rsidR="006A5D8A" w:rsidRPr="00030286">
          <w:rPr>
            <w:rFonts w:eastAsiaTheme="minorEastAsia"/>
            <w:lang w:val="en-US" w:eastAsia="en-US"/>
          </w:rPr>
          <w:t>se</w:t>
        </w:r>
        <w:r w:rsidR="006A5D8A" w:rsidRPr="00030286">
          <w:rPr>
            <w:rFonts w:eastAsiaTheme="minorEastAsia"/>
            <w:lang w:val="x-none" w:eastAsia="x-none"/>
          </w:rPr>
          <w:t xml:space="preserve"> </w:t>
        </w:r>
      </w:ins>
      <w:r w:rsidRPr="00030286">
        <w:rPr>
          <w:rFonts w:eastAsiaTheme="minorEastAsia"/>
          <w:lang w:val="x-none" w:eastAsia="x-none"/>
        </w:rPr>
        <w:t>with corresponding HARQ-ACK transmission on a PUCCH which is in the group of overlapping PUCCHs/PUSCHs, and all PUSCHs in the group of overlapping PUCCHs and PUSCHs.</w:t>
      </w:r>
    </w:p>
    <w:p w14:paraId="78B9941D" w14:textId="144B0543" w:rsidR="00030286" w:rsidRPr="00030286" w:rsidRDefault="00030286" w:rsidP="00030286">
      <w:pPr>
        <w:overflowPunct/>
        <w:autoSpaceDE/>
        <w:autoSpaceDN/>
        <w:adjustRightInd/>
        <w:ind w:left="567"/>
        <w:textAlignment w:val="auto"/>
        <w:rPr>
          <w:rFonts w:eastAsiaTheme="minorEastAsia"/>
          <w:lang w:val="x-none" w:eastAsia="en-US"/>
        </w:rPr>
      </w:pPr>
      <w:r w:rsidRPr="00030286">
        <w:rPr>
          <w:rFonts w:eastAsiaTheme="minorEastAsia"/>
          <w:lang w:val="en-AU" w:eastAsia="en-US"/>
        </w:rPr>
        <w:t xml:space="preserve">If there is no PUSCH </w:t>
      </w:r>
      <w:r w:rsidRPr="00030286">
        <w:rPr>
          <w:rFonts w:eastAsiaTheme="minorEastAsia"/>
          <w:lang w:val="x-none" w:eastAsia="x-none"/>
        </w:rPr>
        <w:t>in the group of overlapping PUCCHs and PUSCHs</w:t>
      </w:r>
      <w:r w:rsidRPr="00030286">
        <w:rPr>
          <w:rFonts w:eastAsiaTheme="minorEastAsia"/>
          <w:lang w:val="en-AU" w:eastAsia="en-US"/>
        </w:rPr>
        <w:t xml:space="preserve">, </w:t>
      </w:r>
      <m:oMath>
        <m:sSubSup>
          <m:sSubSupPr>
            <m:ctrlPr>
              <w:rPr>
                <w:rFonts w:ascii="Cambria Math" w:eastAsiaTheme="minorEastAsia" w:hAnsi="Cambria Math"/>
                <w:i/>
                <w:lang w:val="en-AU" w:eastAsia="en-US"/>
              </w:rPr>
            </m:ctrlPr>
          </m:sSubSupPr>
          <m:e>
            <m:r>
              <w:rPr>
                <w:rFonts w:ascii="Cambria Math" w:eastAsiaTheme="minorEastAsia"/>
                <w:lang w:val="en-AU" w:eastAsia="en-US"/>
              </w:rPr>
              <m:t>T</m:t>
            </m:r>
          </m:e>
          <m:sub>
            <m:r>
              <w:rPr>
                <w:rFonts w:ascii="Cambria Math" w:eastAsiaTheme="minorEastAsia"/>
                <w:lang w:val="en-AU" w:eastAsia="en-US"/>
              </w:rPr>
              <m:t>proc,2</m:t>
            </m:r>
          </m:sub>
          <m:sup>
            <m:r>
              <w:rPr>
                <w:rFonts w:ascii="Cambria Math" w:eastAsiaTheme="minorEastAsia"/>
                <w:lang w:val="en-AU" w:eastAsia="en-US"/>
              </w:rPr>
              <m:t>mux</m:t>
            </m:r>
          </m:sup>
        </m:sSubSup>
      </m:oMath>
      <w:r w:rsidRPr="00030286">
        <w:rPr>
          <w:rFonts w:eastAsiaTheme="minorEastAsia"/>
          <w:lang w:val="en-AU" w:eastAsia="en-US"/>
        </w:rPr>
        <w:t xml:space="preserve">is given by maximum of </w:t>
      </w:r>
      <m:oMath>
        <m:d>
          <m:dPr>
            <m:begChr m:val="{"/>
            <m:endChr m:val="}"/>
            <m:ctrlPr>
              <w:rPr>
                <w:rFonts w:ascii="Cambria Math" w:eastAsiaTheme="minorEastAsia" w:hAnsi="Cambria Math"/>
                <w:i/>
                <w:lang w:val="en-AU" w:eastAsia="en-US"/>
              </w:rPr>
            </m:ctrlPr>
          </m:dPr>
          <m:e>
            <m:sSubSup>
              <m:sSubSupPr>
                <m:ctrlPr>
                  <w:rPr>
                    <w:rFonts w:ascii="Cambria Math" w:eastAsiaTheme="minorEastAsia" w:hAnsi="Cambria Math"/>
                    <w:i/>
                    <w:lang w:val="en-AU" w:eastAsia="en-US"/>
                  </w:rPr>
                </m:ctrlPr>
              </m:sSubSupPr>
              <m:e>
                <m:r>
                  <w:rPr>
                    <w:rFonts w:ascii="Cambria Math" w:eastAsiaTheme="minorEastAsia"/>
                    <w:lang w:val="en-AU" w:eastAsia="en-US"/>
                  </w:rPr>
                  <m:t>T</m:t>
                </m:r>
              </m:e>
              <m:sub>
                <m:r>
                  <w:rPr>
                    <w:rFonts w:ascii="Cambria Math" w:eastAsiaTheme="minorEastAsia"/>
                    <w:lang w:val="en-AU" w:eastAsia="en-US"/>
                  </w:rPr>
                  <m:t>proc,2</m:t>
                </m:r>
              </m:sub>
              <m:sup>
                <m:r>
                  <w:rPr>
                    <w:rFonts w:ascii="Cambria Math" w:eastAsiaTheme="minorEastAsia"/>
                    <w:lang w:val="en-AU" w:eastAsia="en-US"/>
                  </w:rPr>
                  <m:t>mux,1</m:t>
                </m:r>
              </m:sup>
            </m:sSubSup>
            <m:r>
              <w:rPr>
                <w:rFonts w:ascii="Cambria Math" w:eastAsiaTheme="minorEastAsia"/>
                <w:lang w:val="en-AU" w:eastAsia="en-US"/>
              </w:rPr>
              <m:t>,</m:t>
            </m:r>
            <m:r>
              <w:rPr>
                <w:rFonts w:ascii="Cambria Math" w:eastAsiaTheme="minorEastAsia" w:hAnsi="Cambria Math" w:cs="Cambria Math"/>
                <w:lang w:val="en-AU" w:eastAsia="en-US"/>
              </w:rPr>
              <m:t>⋯</m:t>
            </m:r>
            <m:r>
              <w:rPr>
                <w:rFonts w:ascii="Cambria Math" w:eastAsiaTheme="minorEastAsia"/>
                <w:lang w:val="en-AU" w:eastAsia="en-US"/>
              </w:rPr>
              <m:t>,</m:t>
            </m:r>
            <m:sSubSup>
              <m:sSubSupPr>
                <m:ctrlPr>
                  <w:rPr>
                    <w:rFonts w:ascii="Cambria Math" w:eastAsiaTheme="minorEastAsia" w:hAnsi="Cambria Math"/>
                    <w:i/>
                    <w:lang w:val="en-AU" w:eastAsia="en-US"/>
                  </w:rPr>
                </m:ctrlPr>
              </m:sSubSupPr>
              <m:e>
                <m:r>
                  <w:rPr>
                    <w:rFonts w:ascii="Cambria Math" w:eastAsiaTheme="minorEastAsia"/>
                    <w:lang w:val="en-AU" w:eastAsia="en-US"/>
                  </w:rPr>
                  <m:t>T</m:t>
                </m:r>
              </m:e>
              <m:sub>
                <m:r>
                  <w:rPr>
                    <w:rFonts w:ascii="Cambria Math" w:eastAsiaTheme="minorEastAsia"/>
                    <w:lang w:val="en-AU" w:eastAsia="en-US"/>
                  </w:rPr>
                  <m:t>proc,2</m:t>
                </m:r>
              </m:sub>
              <m:sup>
                <m:r>
                  <w:rPr>
                    <w:rFonts w:ascii="Cambria Math" w:eastAsiaTheme="minorEastAsia"/>
                    <w:lang w:val="en-AU" w:eastAsia="en-US"/>
                  </w:rPr>
                  <m:t>mux,i</m:t>
                </m:r>
              </m:sup>
            </m:sSubSup>
            <m:r>
              <w:rPr>
                <w:rFonts w:ascii="Cambria Math" w:eastAsiaTheme="minorEastAsia"/>
                <w:lang w:val="en-AU" w:eastAsia="en-US"/>
              </w:rPr>
              <m:t>,</m:t>
            </m:r>
            <m:r>
              <w:rPr>
                <w:rFonts w:ascii="Cambria Math" w:eastAsiaTheme="minorEastAsia" w:hAnsi="Cambria Math" w:cs="Cambria Math"/>
                <w:lang w:val="en-AU" w:eastAsia="en-US"/>
              </w:rPr>
              <m:t>⋯</m:t>
            </m:r>
          </m:e>
        </m:d>
      </m:oMath>
      <w:r w:rsidRPr="00030286">
        <w:rPr>
          <w:rFonts w:eastAsiaTheme="minorEastAsia"/>
          <w:lang w:val="en-AU" w:eastAsia="en-US"/>
        </w:rPr>
        <w:t xml:space="preserve"> where for the i-th PDSCH</w:t>
      </w:r>
      <w:r w:rsidRPr="00030286">
        <w:rPr>
          <w:rFonts w:eastAsiaTheme="minorEastAsia"/>
          <w:lang w:val="en-AU" w:eastAsia="x-none"/>
        </w:rPr>
        <w:t xml:space="preserve"> </w:t>
      </w:r>
      <w:r w:rsidRPr="00030286">
        <w:rPr>
          <w:rFonts w:eastAsiaTheme="minorEastAsia"/>
          <w:lang w:val="x-none" w:eastAsia="x-none"/>
        </w:rPr>
        <w:t xml:space="preserve">with corresponding HARQ-ACK transmission on a PUCCH which is in the group of </w:t>
      </w:r>
      <w:r w:rsidRPr="00030286">
        <w:rPr>
          <w:rFonts w:eastAsiaTheme="minorEastAsia"/>
          <w:lang w:val="x-none" w:eastAsia="en-US"/>
        </w:rPr>
        <w:t xml:space="preserve">overlapping PUCCHs, </w:t>
      </w:r>
      <m:oMath>
        <m:sSubSup>
          <m:sSubSupPr>
            <m:ctrlPr>
              <w:rPr>
                <w:rFonts w:ascii="Cambria Math" w:eastAsiaTheme="minorEastAsia" w:hAnsi="Cambria Math"/>
                <w:i/>
                <w:lang w:val="x-none" w:eastAsia="en-US"/>
              </w:rPr>
            </m:ctrlPr>
          </m:sSubSupPr>
          <m:e>
            <m:r>
              <w:rPr>
                <w:rFonts w:ascii="Cambria Math" w:eastAsiaTheme="minorEastAsia"/>
                <w:lang w:val="x-none" w:eastAsia="en-US"/>
              </w:rPr>
              <m:t>T</m:t>
            </m:r>
          </m:e>
          <m:sub>
            <m:r>
              <w:rPr>
                <w:rFonts w:ascii="Cambria Math" w:eastAsiaTheme="minorEastAsia"/>
                <w:lang w:val="x-none" w:eastAsia="en-US"/>
              </w:rPr>
              <m:t>proc,2</m:t>
            </m:r>
          </m:sub>
          <m:sup>
            <m:r>
              <w:rPr>
                <w:rFonts w:ascii="Cambria Math" w:eastAsiaTheme="minorEastAsia"/>
                <w:lang w:val="x-none" w:eastAsia="en-US"/>
              </w:rPr>
              <m:t>mux,i</m:t>
            </m:r>
          </m:sup>
        </m:sSubSup>
        <m:r>
          <w:rPr>
            <w:rFonts w:ascii="Cambria Math" w:eastAsiaTheme="minorEastAsia"/>
            <w:lang w:val="x-none" w:eastAsia="en-US"/>
          </w:rPr>
          <m:t>=</m:t>
        </m:r>
        <m:d>
          <m:dPr>
            <m:ctrlPr>
              <w:rPr>
                <w:rFonts w:ascii="Cambria Math" w:eastAsiaTheme="minorEastAsia" w:hAnsi="Cambria Math"/>
                <w:i/>
                <w:lang w:val="x-none" w:eastAsia="en-US"/>
              </w:rPr>
            </m:ctrlPr>
          </m:dPr>
          <m:e>
            <m:sSub>
              <m:sSubPr>
                <m:ctrlPr>
                  <w:rPr>
                    <w:rFonts w:ascii="Cambria Math" w:eastAsiaTheme="minorEastAsia" w:hAnsi="Cambria Math"/>
                    <w:i/>
                    <w:lang w:val="x-none" w:eastAsia="en-US"/>
                  </w:rPr>
                </m:ctrlPr>
              </m:sSubPr>
              <m:e>
                <m:r>
                  <w:rPr>
                    <w:rFonts w:ascii="Cambria Math" w:eastAsiaTheme="minorEastAsia"/>
                    <w:lang w:val="x-none" w:eastAsia="en-US"/>
                  </w:rPr>
                  <m:t>N</m:t>
                </m:r>
              </m:e>
              <m:sub>
                <m:r>
                  <w:rPr>
                    <w:rFonts w:ascii="Cambria Math" w:eastAsiaTheme="minorEastAsia"/>
                    <w:lang w:val="x-none" w:eastAsia="en-US"/>
                  </w:rPr>
                  <m:t>2</m:t>
                </m:r>
              </m:sub>
            </m:sSub>
            <m:r>
              <w:rPr>
                <w:rFonts w:ascii="Cambria Math" w:eastAsiaTheme="minorEastAsia"/>
                <w:lang w:val="x-none" w:eastAsia="en-US"/>
              </w:rPr>
              <m:t>+1</m:t>
            </m:r>
          </m:e>
        </m:d>
        <m:r>
          <w:rPr>
            <w:rFonts w:ascii="Cambria Math" w:eastAsiaTheme="minorEastAsia" w:hAnsi="Cambria Math" w:cs="Cambria Math"/>
            <w:lang w:val="x-none" w:eastAsia="en-US"/>
          </w:rPr>
          <m:t>⋅</m:t>
        </m:r>
        <m:d>
          <m:dPr>
            <m:ctrlPr>
              <w:rPr>
                <w:rFonts w:ascii="Cambria Math" w:eastAsiaTheme="minorEastAsia" w:hAnsi="Cambria Math"/>
                <w:i/>
                <w:lang w:val="x-none" w:eastAsia="en-US"/>
              </w:rPr>
            </m:ctrlPr>
          </m:dPr>
          <m:e>
            <m:r>
              <w:rPr>
                <w:rFonts w:ascii="Cambria Math" w:eastAsiaTheme="minorEastAsia"/>
                <w:lang w:val="x-none" w:eastAsia="en-US"/>
              </w:rPr>
              <m:t>2048+144</m:t>
            </m:r>
          </m:e>
        </m:d>
        <m:r>
          <w:rPr>
            <w:rFonts w:ascii="Cambria Math" w:eastAsiaTheme="minorEastAsia" w:hAnsi="Cambria Math" w:cs="Cambria Math"/>
            <w:lang w:val="x-none" w:eastAsia="en-US"/>
          </w:rPr>
          <m:t>⋅</m:t>
        </m:r>
        <m:r>
          <w:rPr>
            <w:rFonts w:ascii="Cambria Math" w:eastAsiaTheme="minorEastAsia"/>
            <w:lang w:val="x-none" w:eastAsia="en-US"/>
          </w:rPr>
          <m:t>κ</m:t>
        </m:r>
        <m:r>
          <w:rPr>
            <w:rFonts w:ascii="Cambria Math" w:eastAsiaTheme="minorEastAsia" w:hAnsi="Cambria Math" w:cs="Cambria Math"/>
            <w:lang w:val="x-none" w:eastAsia="en-US"/>
          </w:rPr>
          <m:t>⋅</m:t>
        </m:r>
        <m:sSup>
          <m:sSupPr>
            <m:ctrlPr>
              <w:rPr>
                <w:rFonts w:ascii="Cambria Math" w:eastAsiaTheme="minorEastAsia" w:hAnsi="Cambria Math"/>
                <w:i/>
                <w:lang w:val="x-none" w:eastAsia="en-US"/>
              </w:rPr>
            </m:ctrlPr>
          </m:sSupPr>
          <m:e>
            <m:r>
              <w:rPr>
                <w:rFonts w:ascii="Cambria Math" w:eastAsiaTheme="minorEastAsia"/>
                <w:lang w:val="x-none" w:eastAsia="en-US"/>
              </w:rPr>
              <m:t>2</m:t>
            </m:r>
          </m:e>
          <m:sup>
            <m:r>
              <w:rPr>
                <w:rFonts w:ascii="Cambria Math" w:eastAsiaTheme="minorEastAsia"/>
                <w:lang w:val="x-none" w:eastAsia="en-US"/>
              </w:rPr>
              <m:t>-</m:t>
            </m:r>
            <m:r>
              <w:rPr>
                <w:rFonts w:ascii="Cambria Math" w:eastAsiaTheme="minorEastAsia"/>
                <w:lang w:val="x-none" w:eastAsia="en-US"/>
              </w:rPr>
              <m:t>μ</m:t>
            </m:r>
          </m:sup>
        </m:sSup>
        <m:r>
          <w:rPr>
            <w:rFonts w:ascii="Cambria Math" w:eastAsiaTheme="minorEastAsia" w:hAnsi="Cambria Math" w:cs="Cambria Math"/>
            <w:lang w:val="x-none" w:eastAsia="en-US"/>
          </w:rPr>
          <m:t>⋅</m:t>
        </m:r>
        <m:sSub>
          <m:sSubPr>
            <m:ctrlPr>
              <w:rPr>
                <w:rFonts w:ascii="Cambria Math" w:eastAsiaTheme="minorEastAsia" w:hAnsi="Cambria Math"/>
                <w:i/>
                <w:lang w:val="x-none" w:eastAsia="en-US"/>
              </w:rPr>
            </m:ctrlPr>
          </m:sSubPr>
          <m:e>
            <m:r>
              <w:rPr>
                <w:rFonts w:ascii="Cambria Math" w:eastAsiaTheme="minorEastAsia"/>
                <w:lang w:val="x-none" w:eastAsia="en-US"/>
              </w:rPr>
              <m:t>T</m:t>
            </m:r>
          </m:e>
          <m:sub>
            <m:r>
              <w:rPr>
                <w:rFonts w:ascii="Cambria Math" w:eastAsiaTheme="minorEastAsia"/>
                <w:lang w:val="x-none" w:eastAsia="en-US"/>
              </w:rPr>
              <m:t>C</m:t>
            </m:r>
          </m:sub>
        </m:sSub>
      </m:oMath>
      <w:r w:rsidRPr="00030286">
        <w:rPr>
          <w:rFonts w:eastAsiaTheme="minorEastAsia"/>
          <w:lang w:val="x-none" w:eastAsia="en-US"/>
        </w:rPr>
        <w:t xml:space="preserve">, </w:t>
      </w:r>
      <m:oMath>
        <m:sSub>
          <m:sSubPr>
            <m:ctrlPr>
              <w:rPr>
                <w:rFonts w:ascii="Cambria Math" w:eastAsiaTheme="minorEastAsia" w:hAnsi="Cambria Math"/>
                <w:i/>
                <w:lang w:val="x-none" w:eastAsia="en-US"/>
              </w:rPr>
            </m:ctrlPr>
          </m:sSubPr>
          <m:e>
            <m:r>
              <w:rPr>
                <w:rFonts w:ascii="Cambria Math" w:eastAsiaTheme="minorEastAsia"/>
                <w:lang w:val="x-none" w:eastAsia="en-US"/>
              </w:rPr>
              <m:t>N</m:t>
            </m:r>
          </m:e>
          <m:sub>
            <m:r>
              <w:rPr>
                <w:rFonts w:ascii="Cambria Math" w:eastAsiaTheme="minorEastAsia"/>
                <w:lang w:val="x-none" w:eastAsia="en-US"/>
              </w:rPr>
              <m:t>2</m:t>
            </m:r>
          </m:sub>
        </m:sSub>
      </m:oMath>
      <w:r w:rsidRPr="00030286">
        <w:rPr>
          <w:rFonts w:eastAsiaTheme="minorEastAsia"/>
          <w:lang w:val="x-none" w:eastAsia="en-US"/>
        </w:rPr>
        <w:t>is selected based on the UE PUSCH processing capability</w:t>
      </w:r>
      <w:r w:rsidRPr="00030286">
        <w:rPr>
          <w:rFonts w:eastAsiaTheme="minorEastAsia"/>
          <w:lang w:val="x-none" w:eastAsia="x-none"/>
        </w:rPr>
        <w:t xml:space="preserve"> of the PUCCH serving cell if configured.  </w:t>
      </w:r>
      <m:oMath>
        <m:sSub>
          <m:sSubPr>
            <m:ctrlPr>
              <w:rPr>
                <w:rFonts w:ascii="Cambria Math" w:eastAsiaTheme="minorEastAsia" w:hAnsi="Cambria Math"/>
                <w:i/>
                <w:iCs/>
                <w:sz w:val="24"/>
                <w:szCs w:val="24"/>
                <w:lang w:val="x-none" w:eastAsia="en-US"/>
              </w:rPr>
            </m:ctrlPr>
          </m:sSubPr>
          <m:e>
            <m:r>
              <w:rPr>
                <w:rFonts w:ascii="Cambria Math" w:eastAsiaTheme="minorEastAsia" w:hAnsi="Cambria Math"/>
                <w:lang w:val="x-none" w:eastAsia="en-US"/>
              </w:rPr>
              <m:t>N</m:t>
            </m:r>
          </m:e>
          <m:sub>
            <m:r>
              <w:rPr>
                <w:rFonts w:ascii="Cambria Math" w:eastAsiaTheme="minorEastAsia" w:hAnsi="Cambria Math"/>
                <w:lang w:val="x-none" w:eastAsia="en-US"/>
              </w:rPr>
              <m:t>2</m:t>
            </m:r>
          </m:sub>
        </m:sSub>
      </m:oMath>
      <w:r w:rsidRPr="00030286">
        <w:rPr>
          <w:rFonts w:eastAsiaTheme="minorEastAsia"/>
          <w:lang w:val="x-none" w:eastAsia="en-US"/>
        </w:rPr>
        <w:t xml:space="preserve"> is selected based on the UE PUSCH processing capability</w:t>
      </w:r>
      <w:r w:rsidRPr="00030286">
        <w:rPr>
          <w:rFonts w:eastAsiaTheme="minorEastAsia"/>
          <w:lang w:val="x-none" w:eastAsia="x-none"/>
        </w:rPr>
        <w:t xml:space="preserve"> 1, if PUSCH processing capability is not configured for the PUCCH serving cell. </w:t>
      </w:r>
      <m:oMath>
        <m:r>
          <w:rPr>
            <w:rFonts w:ascii="Cambria Math" w:eastAsiaTheme="minorEastAsia"/>
            <w:lang w:val="x-none" w:eastAsia="x-none"/>
          </w:rPr>
          <m:t>μ</m:t>
        </m:r>
      </m:oMath>
      <w:r w:rsidRPr="00030286">
        <w:rPr>
          <w:rFonts w:eastAsiaTheme="minorEastAsia"/>
          <w:lang w:val="x-none" w:eastAsia="x-none"/>
        </w:rPr>
        <w:t xml:space="preserve"> is selected based on the smallest SCS configuration between the SCS configuration used for the PDCCH scheduling the i-th PDSCH </w:t>
      </w:r>
      <w:ins w:id="11" w:author="80122561" w:date="2020-08-06T10:31:00Z">
        <w:r w:rsidR="006A5D8A" w:rsidRPr="00030286">
          <w:rPr>
            <w:rFonts w:eastAsiaTheme="minorEastAsia"/>
            <w:lang w:val="x-none" w:eastAsia="en-US"/>
          </w:rPr>
          <w:t xml:space="preserve">or </w:t>
        </w:r>
      </w:ins>
      <w:ins w:id="12" w:author="80122561" w:date="2020-08-06T10:35:00Z">
        <w:r w:rsidR="00BC6768" w:rsidRPr="00030286">
          <w:rPr>
            <w:rFonts w:eastAsiaTheme="minorEastAsia"/>
            <w:lang w:val="en-AU" w:eastAsia="en-US"/>
          </w:rPr>
          <w:t>the i-th SPS PDSCH release</w:t>
        </w:r>
      </w:ins>
      <w:ins w:id="13" w:author="80122561" w:date="2020-08-06T10:31:00Z">
        <w:r w:rsidR="006A5D8A" w:rsidRPr="00030286">
          <w:rPr>
            <w:rFonts w:eastAsiaTheme="minorEastAsia"/>
            <w:lang w:val="x-none" w:eastAsia="x-none"/>
          </w:rPr>
          <w:t xml:space="preserve"> </w:t>
        </w:r>
      </w:ins>
      <w:r w:rsidRPr="00030286">
        <w:rPr>
          <w:rFonts w:eastAsiaTheme="minorEastAsia"/>
          <w:lang w:val="x-none" w:eastAsia="x-none"/>
        </w:rPr>
        <w:t xml:space="preserve">(if any) with corresponding HARQ-ACK </w:t>
      </w:r>
      <w:r w:rsidRPr="00030286">
        <w:rPr>
          <w:rFonts w:eastAsiaTheme="minorEastAsia"/>
          <w:lang w:val="x-none" w:eastAsia="x-none"/>
        </w:rPr>
        <w:lastRenderedPageBreak/>
        <w:t xml:space="preserve">transmission on a PUCCH which is in the group of </w:t>
      </w:r>
      <w:r w:rsidRPr="00030286">
        <w:rPr>
          <w:rFonts w:eastAsiaTheme="minorEastAsia"/>
          <w:lang w:val="x-none" w:eastAsia="en-US"/>
        </w:rPr>
        <w:t>overlapping PUCCHs</w:t>
      </w:r>
      <w:r w:rsidRPr="00030286">
        <w:rPr>
          <w:rFonts w:eastAsiaTheme="minorEastAsia"/>
          <w:lang w:val="x-none" w:eastAsia="x-none"/>
        </w:rPr>
        <w:t>, and the SCS configuration for the PUCCH serving cell</w:t>
      </w:r>
      <w:r w:rsidRPr="00030286">
        <w:rPr>
          <w:rFonts w:eastAsiaTheme="minorEastAsia"/>
          <w:lang w:val="en-AU" w:eastAsia="en-US"/>
        </w:rPr>
        <w:t>.</w:t>
      </w:r>
    </w:p>
    <w:p w14:paraId="02740763" w14:textId="77777777" w:rsidR="00030286" w:rsidRPr="00030286" w:rsidRDefault="00030286" w:rsidP="00030286">
      <w:pPr>
        <w:overflowPunct/>
        <w:autoSpaceDE/>
        <w:autoSpaceDN/>
        <w:adjustRightInd/>
        <w:ind w:left="568" w:hanging="284"/>
        <w:textAlignment w:val="auto"/>
        <w:rPr>
          <w:rFonts w:eastAsiaTheme="minorEastAsia"/>
          <w:lang w:val="x-none" w:eastAsia="en-US"/>
        </w:rPr>
      </w:pPr>
      <w:r w:rsidRPr="00030286">
        <w:rPr>
          <w:rFonts w:eastAsiaTheme="minorEastAsia"/>
          <w:lang w:val="x-none" w:eastAsia="en-US"/>
        </w:rPr>
        <w:t>-</w:t>
      </w:r>
      <w:r w:rsidRPr="00030286">
        <w:rPr>
          <w:rFonts w:eastAsiaTheme="minorEastAsia"/>
          <w:lang w:val="x-none" w:eastAsia="en-US"/>
        </w:rPr>
        <w:tab/>
        <w:t>if there is</w:t>
      </w:r>
      <w:r w:rsidRPr="00030286">
        <w:rPr>
          <w:rFonts w:eastAsiaTheme="minorEastAsia"/>
          <w:lang w:val="en-US" w:eastAsia="en-US"/>
        </w:rPr>
        <w:t xml:space="preserve"> an</w:t>
      </w:r>
      <w:r w:rsidRPr="00030286">
        <w:rPr>
          <w:rFonts w:eastAsiaTheme="minorEastAsia"/>
          <w:lang w:val="x-none" w:eastAsia="en-US"/>
        </w:rPr>
        <w:t xml:space="preserve"> </w:t>
      </w:r>
      <w:r w:rsidRPr="00030286">
        <w:rPr>
          <w:rFonts w:eastAsiaTheme="minorEastAsia"/>
          <w:lang w:val="en-US" w:eastAsia="en-US"/>
        </w:rPr>
        <w:t xml:space="preserve">aperiodic </w:t>
      </w:r>
      <w:r w:rsidRPr="00030286">
        <w:rPr>
          <w:rFonts w:eastAsiaTheme="minorEastAsia"/>
          <w:lang w:val="x-none" w:eastAsia="en-US"/>
        </w:rPr>
        <w:t xml:space="preserve">CSI report multiplexed in </w:t>
      </w:r>
      <w:r w:rsidRPr="00030286">
        <w:rPr>
          <w:rFonts w:eastAsiaTheme="minorEastAsia"/>
          <w:lang w:val="en-US" w:eastAsia="en-US"/>
        </w:rPr>
        <w:t xml:space="preserve">a </w:t>
      </w:r>
      <w:r w:rsidRPr="00030286">
        <w:rPr>
          <w:rFonts w:eastAsiaTheme="minorEastAsia"/>
          <w:lang w:val="x-none" w:eastAsia="en-US"/>
        </w:rPr>
        <w:t xml:space="preserve">PUSCH in the group of overlapping PUCCHs and PUSCHs, </w:t>
      </w:r>
      <w:r w:rsidRPr="00030286">
        <w:rPr>
          <w:rFonts w:eastAsiaTheme="minorEastAsia"/>
          <w:position w:val="-10"/>
          <w:lang w:val="x-none" w:eastAsia="en-US"/>
        </w:rPr>
        <w:object w:dxaOrig="260" w:dyaOrig="300" w14:anchorId="565FB7BE">
          <v:shape id="_x0000_i1029" type="#_x0000_t75" style="width:14.3pt;height:14.3pt" o:ole="">
            <v:imagedata r:id="rId11" o:title=""/>
          </v:shape>
          <o:OLEObject Type="Embed" ProgID="Equation.3" ShapeID="_x0000_i1029" DrawAspect="Content" ObjectID="_1658238657" r:id="rId17"/>
        </w:object>
      </w:r>
      <w:r w:rsidRPr="00030286">
        <w:rPr>
          <w:rFonts w:eastAsiaTheme="minorEastAsia"/>
          <w:lang w:val="x-none" w:eastAsia="en-US"/>
        </w:rPr>
        <w:t xml:space="preserve"> is not before a symbol</w:t>
      </w:r>
      <w:r w:rsidRPr="00030286">
        <w:rPr>
          <w:rFonts w:eastAsiaTheme="minorEastAsia"/>
          <w:lang w:val="en-US" w:eastAsia="en-US"/>
        </w:rPr>
        <w:t xml:space="preserve"> with</w:t>
      </w:r>
      <w:r w:rsidRPr="00030286">
        <w:rPr>
          <w:rFonts w:eastAsiaTheme="minorEastAsia"/>
          <w:lang w:val="en-AU" w:eastAsia="en-US"/>
        </w:rPr>
        <w:t xml:space="preserve"> CP starting after </w:t>
      </w:r>
      <w:r w:rsidRPr="00030286">
        <w:rPr>
          <w:rFonts w:eastAsiaTheme="minorEastAsia"/>
          <w:position w:val="-12"/>
          <w:lang w:val="x-none" w:eastAsia="en-US"/>
        </w:rPr>
        <w:object w:dxaOrig="4239" w:dyaOrig="360" w14:anchorId="3118EA69">
          <v:shape id="_x0000_i1030" type="#_x0000_t75" style="width:215.55pt;height:18.45pt" o:ole="">
            <v:imagedata r:id="rId18" o:title=""/>
          </v:shape>
          <o:OLEObject Type="Embed" ProgID="Equation.3" ShapeID="_x0000_i1030" DrawAspect="Content" ObjectID="_1658238658" r:id="rId19"/>
        </w:object>
      </w:r>
      <w:r w:rsidRPr="00030286">
        <w:rPr>
          <w:rFonts w:eastAsiaTheme="minorEastAsia"/>
          <w:lang w:val="en-US" w:eastAsia="en-US"/>
        </w:rPr>
        <w:t xml:space="preserve"> </w:t>
      </w:r>
      <w:r w:rsidRPr="00030286">
        <w:rPr>
          <w:rFonts w:eastAsiaTheme="minorEastAsia"/>
          <w:lang w:val="x-none" w:eastAsia="en-US"/>
        </w:rPr>
        <w:t xml:space="preserve">after a last symbol of </w:t>
      </w:r>
    </w:p>
    <w:p w14:paraId="384C1557" w14:textId="77777777" w:rsidR="00030286" w:rsidRPr="00030286" w:rsidRDefault="00030286" w:rsidP="00030286">
      <w:pPr>
        <w:overflowPunct/>
        <w:autoSpaceDE/>
        <w:autoSpaceDN/>
        <w:adjustRightInd/>
        <w:ind w:left="851" w:hanging="284"/>
        <w:textAlignment w:val="auto"/>
        <w:rPr>
          <w:rFonts w:eastAsiaTheme="minorEastAsia"/>
          <w:lang w:val="en-US" w:eastAsia="en-US"/>
        </w:rPr>
      </w:pPr>
      <w:r w:rsidRPr="00030286">
        <w:rPr>
          <w:rFonts w:eastAsiaTheme="minorEastAsia"/>
          <w:lang w:val="x-none" w:eastAsia="en-US"/>
        </w:rPr>
        <w:t>-</w:t>
      </w:r>
      <w:r w:rsidRPr="00030286">
        <w:rPr>
          <w:rFonts w:eastAsiaTheme="minorEastAsia"/>
          <w:lang w:val="x-none" w:eastAsia="en-US"/>
        </w:rPr>
        <w:tab/>
        <w:t>a</w:t>
      </w:r>
      <w:r w:rsidRPr="00030286">
        <w:rPr>
          <w:rFonts w:eastAsiaTheme="minorEastAsia"/>
          <w:lang w:val="en-US" w:eastAsia="en-US"/>
        </w:rPr>
        <w:t>ny</w:t>
      </w:r>
      <w:r w:rsidRPr="00030286">
        <w:rPr>
          <w:rFonts w:eastAsiaTheme="minorEastAsia"/>
          <w:lang w:val="x-none" w:eastAsia="en-US"/>
        </w:rPr>
        <w:t xml:space="preserve"> PDCCH with the DCI format scheduling an overlapping PUSCH</w:t>
      </w:r>
      <w:r w:rsidRPr="00030286">
        <w:rPr>
          <w:rFonts w:eastAsiaTheme="minorEastAsia"/>
          <w:lang w:val="en-US" w:eastAsia="en-US"/>
        </w:rPr>
        <w:t>, and</w:t>
      </w:r>
    </w:p>
    <w:p w14:paraId="59DB832C" w14:textId="77777777" w:rsidR="00030286" w:rsidRPr="00030286" w:rsidRDefault="00030286" w:rsidP="00030286">
      <w:pPr>
        <w:overflowPunct/>
        <w:autoSpaceDE/>
        <w:autoSpaceDN/>
        <w:adjustRightInd/>
        <w:ind w:left="851" w:hanging="284"/>
        <w:textAlignment w:val="auto"/>
        <w:rPr>
          <w:rFonts w:eastAsiaTheme="minorEastAsia"/>
          <w:lang w:val="x-none" w:eastAsia="en-US"/>
        </w:rPr>
      </w:pPr>
      <w:r w:rsidRPr="00030286">
        <w:rPr>
          <w:rFonts w:eastAsiaTheme="minorEastAsia"/>
          <w:lang w:val="x-none" w:eastAsia="en-US"/>
        </w:rPr>
        <w:t>-</w:t>
      </w:r>
      <w:r w:rsidRPr="00030286">
        <w:rPr>
          <w:rFonts w:eastAsiaTheme="minorEastAsia"/>
          <w:lang w:val="x-none" w:eastAsia="en-US"/>
        </w:rPr>
        <w:tab/>
        <w:t>any PDCCH scheduling a PDSCH or SPS PDSCH release with corresponding HARQ-ACK information in an overlapping PUCCH in the slot</w:t>
      </w:r>
    </w:p>
    <w:p w14:paraId="55441449" w14:textId="77777777" w:rsidR="00030286" w:rsidRPr="00030286" w:rsidRDefault="00030286" w:rsidP="00030286">
      <w:pPr>
        <w:overflowPunct/>
        <w:autoSpaceDE/>
        <w:autoSpaceDN/>
        <w:adjustRightInd/>
        <w:ind w:left="567"/>
        <w:textAlignment w:val="auto"/>
        <w:rPr>
          <w:rFonts w:eastAsiaTheme="minorEastAsia"/>
          <w:lang w:val="en-AU" w:eastAsia="en-US"/>
        </w:rPr>
      </w:pPr>
      <w:r w:rsidRPr="00030286">
        <w:rPr>
          <w:rFonts w:eastAsiaTheme="minorEastAsia"/>
          <w:lang w:val="x-none" w:eastAsia="en-US"/>
        </w:rPr>
        <w:t xml:space="preserve">where </w:t>
      </w:r>
      <w:r w:rsidRPr="00030286">
        <w:rPr>
          <w:rFonts w:eastAsiaTheme="minorEastAsia"/>
          <w:position w:val="-10"/>
          <w:lang w:val="x-none" w:eastAsia="en-US"/>
        </w:rPr>
        <w:object w:dxaOrig="220" w:dyaOrig="240" w14:anchorId="23E597B0">
          <v:shape id="_x0000_i1031" type="#_x0000_t75" style="width:14.3pt;height:12.45pt" o:ole="">
            <v:imagedata r:id="rId20" o:title=""/>
          </v:shape>
          <o:OLEObject Type="Embed" ProgID="Equation.3" ShapeID="_x0000_i1031" DrawAspect="Content" ObjectID="_1658238659" r:id="rId21"/>
        </w:object>
      </w:r>
      <w:r w:rsidRPr="00030286">
        <w:rPr>
          <w:rFonts w:eastAsiaTheme="minorEastAsia"/>
          <w:i/>
          <w:lang w:val="en-AU" w:eastAsia="en-US"/>
        </w:rPr>
        <w:t xml:space="preserve"> </w:t>
      </w:r>
      <w:r w:rsidRPr="00030286">
        <w:rPr>
          <w:rFonts w:eastAsiaTheme="minorEastAsia"/>
          <w:lang w:val="en-AU" w:eastAsia="en-US"/>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030286">
        <w:rPr>
          <w:rFonts w:eastAsiaTheme="minorEastAsia"/>
          <w:lang w:val="x-none" w:eastAsia="en-US"/>
        </w:rPr>
        <w:t xml:space="preserve">, and </w:t>
      </w:r>
      <w:r w:rsidRPr="00030286">
        <w:rPr>
          <w:rFonts w:eastAsiaTheme="minorEastAsia"/>
          <w:position w:val="-6"/>
          <w:lang w:val="x-none" w:eastAsia="en-US"/>
        </w:rPr>
        <w:object w:dxaOrig="499" w:dyaOrig="260" w14:anchorId="39F8F0BD">
          <v:shape id="_x0000_i1032" type="#_x0000_t75" style="width:28.15pt;height:14.3pt" o:ole="">
            <v:imagedata r:id="rId22" o:title=""/>
          </v:shape>
          <o:OLEObject Type="Embed" ProgID="Equation.3" ShapeID="_x0000_i1032" DrawAspect="Content" ObjectID="_1658238660" r:id="rId23"/>
        </w:object>
      </w:r>
      <w:r w:rsidRPr="00030286">
        <w:rPr>
          <w:rFonts w:eastAsiaTheme="minorEastAsia"/>
          <w:lang w:val="en-AU" w:eastAsia="en-US"/>
        </w:rPr>
        <w:t xml:space="preserve"> for </w:t>
      </w:r>
      <w:r w:rsidRPr="00030286">
        <w:rPr>
          <w:rFonts w:eastAsiaTheme="minorEastAsia"/>
          <w:position w:val="-10"/>
          <w:lang w:val="x-none" w:eastAsia="en-US"/>
        </w:rPr>
        <w:object w:dxaOrig="639" w:dyaOrig="279" w14:anchorId="1E38462C">
          <v:shape id="_x0000_i1033" type="#_x0000_t75" style="width:36pt;height:14.3pt" o:ole="">
            <v:imagedata r:id="rId24" o:title=""/>
          </v:shape>
          <o:OLEObject Type="Embed" ProgID="Equation.3" ShapeID="_x0000_i1033" DrawAspect="Content" ObjectID="_1658238661" r:id="rId25"/>
        </w:object>
      </w:r>
      <w:r w:rsidRPr="00030286">
        <w:rPr>
          <w:rFonts w:eastAsiaTheme="minorEastAsia"/>
          <w:lang w:val="en-AU" w:eastAsia="en-US"/>
        </w:rPr>
        <w:t xml:space="preserve">, </w:t>
      </w:r>
      <w:r w:rsidRPr="00030286">
        <w:rPr>
          <w:rFonts w:eastAsiaTheme="minorEastAsia"/>
          <w:position w:val="-6"/>
          <w:lang w:val="x-none" w:eastAsia="en-US"/>
        </w:rPr>
        <w:object w:dxaOrig="480" w:dyaOrig="240" w14:anchorId="6FE8D2B5">
          <v:shape id="_x0000_i1034" type="#_x0000_t75" style="width:28.15pt;height:14.3pt" o:ole="">
            <v:imagedata r:id="rId26" o:title=""/>
          </v:shape>
          <o:OLEObject Type="Embed" ProgID="Equation.3" ShapeID="_x0000_i1034" DrawAspect="Content" ObjectID="_1658238662" r:id="rId27"/>
        </w:object>
      </w:r>
      <w:r w:rsidRPr="00030286">
        <w:rPr>
          <w:rFonts w:eastAsiaTheme="minorEastAsia"/>
          <w:lang w:val="en-AU" w:eastAsia="en-US"/>
        </w:rPr>
        <w:t xml:space="preserve"> for </w:t>
      </w:r>
      <w:r w:rsidRPr="00030286">
        <w:rPr>
          <w:rFonts w:eastAsiaTheme="minorEastAsia"/>
          <w:position w:val="-10"/>
          <w:lang w:val="x-none" w:eastAsia="en-US"/>
        </w:rPr>
        <w:object w:dxaOrig="499" w:dyaOrig="279" w14:anchorId="51E869F5">
          <v:shape id="_x0000_i1035" type="#_x0000_t75" style="width:28.15pt;height:14.3pt" o:ole="">
            <v:imagedata r:id="rId28" o:title=""/>
          </v:shape>
          <o:OLEObject Type="Embed" ProgID="Equation.3" ShapeID="_x0000_i1035" DrawAspect="Content" ObjectID="_1658238663" r:id="rId29"/>
        </w:object>
      </w:r>
      <w:r w:rsidRPr="00030286">
        <w:rPr>
          <w:rFonts w:eastAsiaTheme="minorEastAsia"/>
          <w:lang w:val="en-AU" w:eastAsia="en-US"/>
        </w:rPr>
        <w:t xml:space="preserve"> and </w:t>
      </w:r>
      <w:r w:rsidRPr="00030286">
        <w:rPr>
          <w:rFonts w:eastAsiaTheme="minorEastAsia"/>
          <w:position w:val="-6"/>
          <w:lang w:val="x-none" w:eastAsia="en-US"/>
        </w:rPr>
        <w:object w:dxaOrig="499" w:dyaOrig="240" w14:anchorId="5C35ADC0">
          <v:shape id="_x0000_i1036" type="#_x0000_t75" style="width:28.15pt;height:12.45pt" o:ole="">
            <v:imagedata r:id="rId30" o:title=""/>
          </v:shape>
          <o:OLEObject Type="Embed" ProgID="Equation.3" ShapeID="_x0000_i1036" DrawAspect="Content" ObjectID="_1658238664" r:id="rId31"/>
        </w:object>
      </w:r>
      <w:r w:rsidRPr="00030286">
        <w:rPr>
          <w:rFonts w:eastAsiaTheme="minorEastAsia"/>
          <w:lang w:val="en-AU" w:eastAsia="en-US"/>
        </w:rPr>
        <w:t xml:space="preserve"> for </w:t>
      </w:r>
      <w:r w:rsidRPr="00030286">
        <w:rPr>
          <w:rFonts w:eastAsiaTheme="minorEastAsia"/>
          <w:position w:val="-10"/>
          <w:lang w:val="x-none" w:eastAsia="en-US"/>
        </w:rPr>
        <w:object w:dxaOrig="499" w:dyaOrig="279" w14:anchorId="12577F1C">
          <v:shape id="_x0000_i1037" type="#_x0000_t75" style="width:28.15pt;height:14.3pt" o:ole="">
            <v:imagedata r:id="rId32" o:title=""/>
          </v:shape>
          <o:OLEObject Type="Embed" ProgID="Equation.3" ShapeID="_x0000_i1037" DrawAspect="Content" ObjectID="_1658238665" r:id="rId33"/>
        </w:object>
      </w:r>
    </w:p>
    <w:p w14:paraId="76EC3AAC" w14:textId="2FCB248A" w:rsidR="00291CC5" w:rsidRPr="00030286" w:rsidRDefault="00030286" w:rsidP="00030286">
      <w:pPr>
        <w:rPr>
          <w:rFonts w:eastAsiaTheme="minorEastAsia"/>
        </w:rPr>
      </w:pPr>
      <w:r w:rsidRPr="00030286">
        <w:rPr>
          <w:rFonts w:eastAsiaTheme="minorEastAsia"/>
          <w:lang w:eastAsia="en-US"/>
        </w:rPr>
        <w:t>-</w:t>
      </w:r>
      <w:r w:rsidRPr="00030286">
        <w:rPr>
          <w:rFonts w:eastAsiaTheme="minorEastAsia"/>
          <w:lang w:eastAsia="en-US"/>
        </w:rPr>
        <w:tab/>
      </w:r>
      <w:r w:rsidRPr="00030286">
        <w:rPr>
          <w:rFonts w:eastAsiaTheme="minorEastAsia"/>
          <w:position w:val="-10"/>
          <w:lang w:eastAsia="en-US"/>
        </w:rPr>
        <w:object w:dxaOrig="279" w:dyaOrig="300" w14:anchorId="41B41F47">
          <v:shape id="_x0000_i1038" type="#_x0000_t75" style="width:14.3pt;height:14.3pt" o:ole="">
            <v:imagedata r:id="rId34" o:title=""/>
          </v:shape>
          <o:OLEObject Type="Embed" ProgID="Equation.3" ShapeID="_x0000_i1038" DrawAspect="Content" ObjectID="_1658238666" r:id="rId35"/>
        </w:object>
      </w:r>
      <w:proofErr w:type="gramStart"/>
      <w:r w:rsidRPr="00030286">
        <w:rPr>
          <w:rFonts w:eastAsiaTheme="minorEastAsia"/>
          <w:lang w:eastAsia="en-US"/>
        </w:rPr>
        <w:t>,</w:t>
      </w:r>
      <w:r w:rsidRPr="00030286">
        <w:rPr>
          <w:rFonts w:eastAsiaTheme="minorEastAsia"/>
          <w:lang w:val="en-US" w:eastAsia="en-US"/>
        </w:rPr>
        <w:t xml:space="preserve"> </w:t>
      </w:r>
      <w:proofErr w:type="gramEnd"/>
      <w:r w:rsidRPr="00030286">
        <w:rPr>
          <w:rFonts w:eastAsiaTheme="minorEastAsia"/>
          <w:position w:val="-10"/>
          <w:lang w:eastAsia="en-US"/>
        </w:rPr>
        <w:object w:dxaOrig="300" w:dyaOrig="300" w14:anchorId="3620B2EC">
          <v:shape id="_x0000_i1039" type="#_x0000_t75" style="width:14.3pt;height:14.3pt" o:ole="">
            <v:imagedata r:id="rId36" o:title=""/>
          </v:shape>
          <o:OLEObject Type="Embed" ProgID="Equation.3" ShapeID="_x0000_i1039" DrawAspect="Content" ObjectID="_1658238667" r:id="rId37"/>
        </w:object>
      </w:r>
      <w:r w:rsidRPr="00030286">
        <w:rPr>
          <w:rFonts w:eastAsiaTheme="minorEastAsia"/>
          <w:lang w:eastAsia="en-US"/>
        </w:rPr>
        <w:t xml:space="preserve">, </w:t>
      </w:r>
      <w:r w:rsidRPr="00030286">
        <w:rPr>
          <w:rFonts w:eastAsiaTheme="minorEastAsia"/>
          <w:position w:val="-12"/>
          <w:lang w:eastAsia="en-US"/>
        </w:rPr>
        <w:object w:dxaOrig="320" w:dyaOrig="320" w14:anchorId="1F7CD031">
          <v:shape id="_x0000_i1040" type="#_x0000_t75" style="width:14.3pt;height:14.3pt" o:ole="">
            <v:imagedata r:id="rId38" o:title=""/>
          </v:shape>
          <o:OLEObject Type="Embed" ProgID="Equation.3" ShapeID="_x0000_i1040" DrawAspect="Content" ObjectID="_1658238668" r:id="rId39"/>
        </w:object>
      </w:r>
      <w:r w:rsidRPr="00030286">
        <w:rPr>
          <w:rFonts w:eastAsiaTheme="minorEastAsia"/>
          <w:lang w:eastAsia="en-US"/>
        </w:rPr>
        <w:t xml:space="preserve">, </w:t>
      </w:r>
      <w:r w:rsidRPr="00030286">
        <w:rPr>
          <w:rFonts w:eastAsiaTheme="minorEastAsia"/>
          <w:position w:val="-12"/>
          <w:lang w:eastAsia="en-US"/>
        </w:rPr>
        <w:object w:dxaOrig="340" w:dyaOrig="320" w14:anchorId="124BB415">
          <v:shape id="_x0000_i1041" type="#_x0000_t75" style="width:14.3pt;height:14.3pt" o:ole="">
            <v:imagedata r:id="rId40" o:title=""/>
          </v:shape>
          <o:OLEObject Type="Embed" ProgID="Equation.3" ShapeID="_x0000_i1041" DrawAspect="Content" ObjectID="_1658238669" r:id="rId41"/>
        </w:object>
      </w:r>
      <w:r w:rsidRPr="00030286">
        <w:rPr>
          <w:rFonts w:eastAsiaTheme="minorEastAsia"/>
          <w:lang w:eastAsia="en-US"/>
        </w:rPr>
        <w:t xml:space="preserve">, </w:t>
      </w:r>
      <w:r w:rsidRPr="00030286">
        <w:rPr>
          <w:rFonts w:eastAsiaTheme="minorEastAsia"/>
          <w:position w:val="-12"/>
          <w:lang w:eastAsia="en-US"/>
        </w:rPr>
        <w:object w:dxaOrig="360" w:dyaOrig="320" w14:anchorId="7D4839A8">
          <v:shape id="_x0000_i1042" type="#_x0000_t75" style="width:21.7pt;height:14.3pt" o:ole="">
            <v:imagedata r:id="rId42" o:title=""/>
          </v:shape>
          <o:OLEObject Type="Embed" ProgID="Equation.3" ShapeID="_x0000_i1042" DrawAspect="Content" ObjectID="_1658238670" r:id="rId43"/>
        </w:object>
      </w:r>
      <w:r w:rsidRPr="00030286">
        <w:rPr>
          <w:rFonts w:eastAsiaTheme="minorEastAsia"/>
          <w:lang w:val="en-US" w:eastAsia="en-US"/>
        </w:rPr>
        <w:t xml:space="preserve">, and </w:t>
      </w:r>
      <w:r w:rsidRPr="00030286">
        <w:rPr>
          <w:rFonts w:eastAsiaTheme="minorEastAsia"/>
          <w:position w:val="-4"/>
          <w:lang w:eastAsia="en-US"/>
        </w:rPr>
        <w:object w:dxaOrig="220" w:dyaOrig="220" w14:anchorId="56D8CC6E">
          <v:shape id="_x0000_i1043" type="#_x0000_t75" style="width:10.6pt;height:10.6pt" o:ole="">
            <v:imagedata r:id="rId44" o:title=""/>
          </v:shape>
          <o:OLEObject Type="Embed" ProgID="Equation.3" ShapeID="_x0000_i1043" DrawAspect="Content" ObjectID="_1658238671" r:id="rId45"/>
        </w:object>
      </w:r>
      <w:r w:rsidRPr="00030286">
        <w:rPr>
          <w:rFonts w:eastAsiaTheme="minorEastAsia"/>
          <w:lang w:val="en-US" w:eastAsia="en-US"/>
        </w:rPr>
        <w:t xml:space="preserve"> are defined</w:t>
      </w:r>
      <w:r w:rsidRPr="00030286">
        <w:rPr>
          <w:rFonts w:eastAsiaTheme="minorEastAsia"/>
          <w:lang w:eastAsia="en-US"/>
        </w:rPr>
        <w:t xml:space="preserve"> in [6, TS 38.214]</w:t>
      </w:r>
      <w:r w:rsidRPr="00030286">
        <w:rPr>
          <w:rFonts w:eastAsiaTheme="minorEastAsia"/>
          <w:lang w:val="en-US" w:eastAsia="en-US"/>
        </w:rPr>
        <w:t xml:space="preserve">, </w:t>
      </w:r>
      <w:r w:rsidRPr="00030286">
        <w:rPr>
          <w:rFonts w:eastAsiaTheme="minorEastAsia"/>
          <w:lang w:eastAsia="en-US"/>
        </w:rPr>
        <w:t xml:space="preserve">and </w:t>
      </w:r>
      <w:r w:rsidRPr="00030286">
        <w:rPr>
          <w:rFonts w:eastAsiaTheme="minorEastAsia"/>
          <w:position w:val="-4"/>
          <w:lang w:eastAsia="en-US"/>
        </w:rPr>
        <w:object w:dxaOrig="200" w:dyaOrig="180" w14:anchorId="56276F1A">
          <v:shape id="_x0000_i1044" type="#_x0000_t75" style="width:14.3pt;height:10.6pt" o:ole="">
            <v:imagedata r:id="rId46" o:title=""/>
          </v:shape>
          <o:OLEObject Type="Embed" ProgID="Equation.3" ShapeID="_x0000_i1044" DrawAspect="Content" ObjectID="_1658238672" r:id="rId47"/>
        </w:object>
      </w:r>
      <w:r w:rsidRPr="00030286">
        <w:rPr>
          <w:rFonts w:eastAsiaTheme="minorEastAsia"/>
          <w:lang w:val="en-US" w:eastAsia="en-US"/>
        </w:rPr>
        <w:t xml:space="preserve"> and </w:t>
      </w:r>
      <w:r w:rsidRPr="00030286">
        <w:rPr>
          <w:rFonts w:eastAsiaTheme="minorEastAsia"/>
          <w:position w:val="-10"/>
          <w:lang w:eastAsia="en-US"/>
        </w:rPr>
        <w:object w:dxaOrig="260" w:dyaOrig="300" w14:anchorId="41DE1BCD">
          <v:shape id="_x0000_i1045" type="#_x0000_t75" style="width:14.3pt;height:14.3pt" o:ole="">
            <v:imagedata r:id="rId48" o:title=""/>
          </v:shape>
          <o:OLEObject Type="Embed" ProgID="Equation.3" ShapeID="_x0000_i1045" DrawAspect="Content" ObjectID="_1658238673" r:id="rId49"/>
        </w:object>
      </w:r>
      <w:r w:rsidRPr="00030286">
        <w:rPr>
          <w:rFonts w:eastAsiaTheme="minorEastAsia"/>
          <w:lang w:val="en-US" w:eastAsia="en-US"/>
        </w:rPr>
        <w:t xml:space="preserve"> are defined in </w:t>
      </w:r>
      <w:r w:rsidRPr="00030286">
        <w:rPr>
          <w:rFonts w:eastAsiaTheme="minorEastAsia"/>
          <w:lang w:eastAsia="en-US"/>
        </w:rPr>
        <w:t>[4, TS 38.211].</w:t>
      </w:r>
    </w:p>
    <w:bookmarkEnd w:id="0"/>
    <w:bookmarkEnd w:id="1"/>
    <w:bookmarkEnd w:id="2"/>
    <w:bookmarkEnd w:id="3"/>
    <w:p w14:paraId="0E5AFB75" w14:textId="46A6D668" w:rsidR="009D3328" w:rsidRPr="00FD4F41" w:rsidRDefault="002E4057" w:rsidP="00FD4F41">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C52F16">
        <w:rPr>
          <w:rFonts w:eastAsia="宋体"/>
          <w:noProof/>
          <w:color w:val="FF0000"/>
          <w:sz w:val="24"/>
          <w:lang w:eastAsia="zh-CN"/>
        </w:rPr>
        <w:t>*** Unchanged text is omitted ***</w:t>
      </w:r>
    </w:p>
    <w:sectPr w:rsidR="009D3328" w:rsidRPr="00FD4F41" w:rsidSect="001030D2">
      <w:headerReference w:type="default" r:id="rId50"/>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394D0" w14:textId="77777777" w:rsidR="00BE3570" w:rsidRDefault="00BE3570">
      <w:r>
        <w:separator/>
      </w:r>
    </w:p>
  </w:endnote>
  <w:endnote w:type="continuationSeparator" w:id="0">
    <w:p w14:paraId="4F8BCD05" w14:textId="77777777" w:rsidR="00BE3570" w:rsidRDefault="00BE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16076" w14:textId="77777777" w:rsidR="00BE3570" w:rsidRDefault="00BE3570">
      <w:r>
        <w:separator/>
      </w:r>
    </w:p>
  </w:footnote>
  <w:footnote w:type="continuationSeparator" w:id="0">
    <w:p w14:paraId="6B4D7727" w14:textId="77777777" w:rsidR="00BE3570" w:rsidRDefault="00BE3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6B17B" w14:textId="474E04AD" w:rsidR="003E4344" w:rsidRDefault="003E4344">
    <w:pPr>
      <w:pStyle w:val="a4"/>
      <w:framePr w:wrap="auto" w:vAnchor="text" w:hAnchor="margin" w:xAlign="center" w:y="1"/>
      <w:widowControl/>
    </w:pPr>
  </w:p>
  <w:p w14:paraId="1B065E51" w14:textId="17164ACD" w:rsidR="003E4344" w:rsidRPr="002A30A2" w:rsidRDefault="003E4344"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695B75"/>
    <w:multiLevelType w:val="hybridMultilevel"/>
    <w:tmpl w:val="D5B8A0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8A563C"/>
    <w:multiLevelType w:val="hybridMultilevel"/>
    <w:tmpl w:val="ACEC6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8B18D3"/>
    <w:multiLevelType w:val="hybridMultilevel"/>
    <w:tmpl w:val="EC8C6F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AF6243"/>
    <w:multiLevelType w:val="hybridMultilevel"/>
    <w:tmpl w:val="9CBA28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9BC4844"/>
    <w:multiLevelType w:val="hybridMultilevel"/>
    <w:tmpl w:val="3BE42DD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28740A"/>
    <w:multiLevelType w:val="hybridMultilevel"/>
    <w:tmpl w:val="DDA0C1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1232ABA"/>
    <w:multiLevelType w:val="hybridMultilevel"/>
    <w:tmpl w:val="94E6B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CF6EC5"/>
    <w:multiLevelType w:val="hybridMultilevel"/>
    <w:tmpl w:val="7BBA1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6D2518"/>
    <w:multiLevelType w:val="hybridMultilevel"/>
    <w:tmpl w:val="6C183D1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1"/>
  </w:num>
  <w:num w:numId="3">
    <w:abstractNumId w:val="19"/>
  </w:num>
  <w:num w:numId="4">
    <w:abstractNumId w:val="16"/>
  </w:num>
  <w:num w:numId="5">
    <w:abstractNumId w:val="3"/>
  </w:num>
  <w:num w:numId="6">
    <w:abstractNumId w:val="28"/>
  </w:num>
  <w:num w:numId="7">
    <w:abstractNumId w:val="13"/>
  </w:num>
  <w:num w:numId="8">
    <w:abstractNumId w:val="14"/>
  </w:num>
  <w:num w:numId="9">
    <w:abstractNumId w:val="23"/>
  </w:num>
  <w:num w:numId="10">
    <w:abstractNumId w:val="17"/>
  </w:num>
  <w:num w:numId="11">
    <w:abstractNumId w:val="8"/>
  </w:num>
  <w:num w:numId="12">
    <w:abstractNumId w:val="1"/>
  </w:num>
  <w:num w:numId="13">
    <w:abstractNumId w:val="2"/>
  </w:num>
  <w:num w:numId="14">
    <w:abstractNumId w:val="26"/>
  </w:num>
  <w:num w:numId="15">
    <w:abstractNumId w:val="0"/>
  </w:num>
  <w:num w:numId="16">
    <w:abstractNumId w:val="20"/>
  </w:num>
  <w:num w:numId="17">
    <w:abstractNumId w:val="21"/>
  </w:num>
  <w:num w:numId="18">
    <w:abstractNumId w:val="30"/>
  </w:num>
  <w:num w:numId="19">
    <w:abstractNumId w:val="9"/>
  </w:num>
  <w:num w:numId="20">
    <w:abstractNumId w:val="15"/>
  </w:num>
  <w:num w:numId="21">
    <w:abstractNumId w:val="12"/>
  </w:num>
  <w:num w:numId="22">
    <w:abstractNumId w:val="11"/>
  </w:num>
  <w:num w:numId="23">
    <w:abstractNumId w:val="7"/>
  </w:num>
  <w:num w:numId="24">
    <w:abstractNumId w:val="29"/>
  </w:num>
  <w:num w:numId="25">
    <w:abstractNumId w:val="22"/>
  </w:num>
  <w:num w:numId="26">
    <w:abstractNumId w:val="25"/>
  </w:num>
  <w:num w:numId="27">
    <w:abstractNumId w:val="4"/>
  </w:num>
  <w:num w:numId="28">
    <w:abstractNumId w:val="24"/>
  </w:num>
  <w:num w:numId="29">
    <w:abstractNumId w:val="27"/>
  </w:num>
  <w:num w:numId="30">
    <w:abstractNumId w:val="6"/>
  </w:num>
  <w:num w:numId="31">
    <w:abstractNumId w:val="10"/>
  </w:num>
  <w:num w:numId="32">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278BA"/>
    <w:rsid w:val="00030286"/>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5228"/>
    <w:rsid w:val="000562E5"/>
    <w:rsid w:val="00061410"/>
    <w:rsid w:val="00062DD2"/>
    <w:rsid w:val="000702CB"/>
    <w:rsid w:val="00070BBB"/>
    <w:rsid w:val="00071E67"/>
    <w:rsid w:val="000728D7"/>
    <w:rsid w:val="0007292E"/>
    <w:rsid w:val="0007455C"/>
    <w:rsid w:val="00075918"/>
    <w:rsid w:val="000760C0"/>
    <w:rsid w:val="00077B17"/>
    <w:rsid w:val="00077B48"/>
    <w:rsid w:val="000824C2"/>
    <w:rsid w:val="00082600"/>
    <w:rsid w:val="00083653"/>
    <w:rsid w:val="000848A6"/>
    <w:rsid w:val="00086548"/>
    <w:rsid w:val="000866B1"/>
    <w:rsid w:val="000868EB"/>
    <w:rsid w:val="00086A8E"/>
    <w:rsid w:val="0009135A"/>
    <w:rsid w:val="00092145"/>
    <w:rsid w:val="00092222"/>
    <w:rsid w:val="00092FE1"/>
    <w:rsid w:val="0009484F"/>
    <w:rsid w:val="00096E64"/>
    <w:rsid w:val="00097BB3"/>
    <w:rsid w:val="000A13D9"/>
    <w:rsid w:val="000A357B"/>
    <w:rsid w:val="000A372E"/>
    <w:rsid w:val="000A3FF6"/>
    <w:rsid w:val="000A489F"/>
    <w:rsid w:val="000A510D"/>
    <w:rsid w:val="000A56BC"/>
    <w:rsid w:val="000A5E40"/>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552"/>
    <w:rsid w:val="000F17D9"/>
    <w:rsid w:val="000F27A7"/>
    <w:rsid w:val="000F3136"/>
    <w:rsid w:val="000F3C9C"/>
    <w:rsid w:val="000F4079"/>
    <w:rsid w:val="000F47E1"/>
    <w:rsid w:val="000F5A4B"/>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00DB"/>
    <w:rsid w:val="00130DC6"/>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1FAF"/>
    <w:rsid w:val="00153FC8"/>
    <w:rsid w:val="0015591A"/>
    <w:rsid w:val="00155A59"/>
    <w:rsid w:val="001575B2"/>
    <w:rsid w:val="0016256E"/>
    <w:rsid w:val="0016310B"/>
    <w:rsid w:val="0016534C"/>
    <w:rsid w:val="00165C5E"/>
    <w:rsid w:val="00165E95"/>
    <w:rsid w:val="00166E4B"/>
    <w:rsid w:val="0016781F"/>
    <w:rsid w:val="001703AB"/>
    <w:rsid w:val="001734DC"/>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2DAB"/>
    <w:rsid w:val="001A3C28"/>
    <w:rsid w:val="001A46C9"/>
    <w:rsid w:val="001A610B"/>
    <w:rsid w:val="001A66BD"/>
    <w:rsid w:val="001A7714"/>
    <w:rsid w:val="001A7964"/>
    <w:rsid w:val="001A7C01"/>
    <w:rsid w:val="001A7C90"/>
    <w:rsid w:val="001B0400"/>
    <w:rsid w:val="001B2365"/>
    <w:rsid w:val="001B23B1"/>
    <w:rsid w:val="001B31D1"/>
    <w:rsid w:val="001B387E"/>
    <w:rsid w:val="001B46BB"/>
    <w:rsid w:val="001B77F8"/>
    <w:rsid w:val="001B7854"/>
    <w:rsid w:val="001C1159"/>
    <w:rsid w:val="001C1EF3"/>
    <w:rsid w:val="001C2D93"/>
    <w:rsid w:val="001C35D3"/>
    <w:rsid w:val="001C5659"/>
    <w:rsid w:val="001C6E82"/>
    <w:rsid w:val="001C7343"/>
    <w:rsid w:val="001D0682"/>
    <w:rsid w:val="001D16E8"/>
    <w:rsid w:val="001D2D18"/>
    <w:rsid w:val="001D6D52"/>
    <w:rsid w:val="001D6E78"/>
    <w:rsid w:val="001E151F"/>
    <w:rsid w:val="001E1C34"/>
    <w:rsid w:val="001E1E15"/>
    <w:rsid w:val="001E1F2A"/>
    <w:rsid w:val="001E25E7"/>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1D85"/>
    <w:rsid w:val="00201FAE"/>
    <w:rsid w:val="00202010"/>
    <w:rsid w:val="00202293"/>
    <w:rsid w:val="0020346E"/>
    <w:rsid w:val="002034CF"/>
    <w:rsid w:val="002049A2"/>
    <w:rsid w:val="00204BBB"/>
    <w:rsid w:val="0020653F"/>
    <w:rsid w:val="00206586"/>
    <w:rsid w:val="00207BF7"/>
    <w:rsid w:val="00210A8E"/>
    <w:rsid w:val="0021157E"/>
    <w:rsid w:val="002140E2"/>
    <w:rsid w:val="00216411"/>
    <w:rsid w:val="00216E80"/>
    <w:rsid w:val="00216FDD"/>
    <w:rsid w:val="002179B3"/>
    <w:rsid w:val="00220FD4"/>
    <w:rsid w:val="00222893"/>
    <w:rsid w:val="002260FB"/>
    <w:rsid w:val="00226801"/>
    <w:rsid w:val="002269A5"/>
    <w:rsid w:val="00226A10"/>
    <w:rsid w:val="0022747C"/>
    <w:rsid w:val="00231032"/>
    <w:rsid w:val="00232DD6"/>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27E7"/>
    <w:rsid w:val="00273D3A"/>
    <w:rsid w:val="00276669"/>
    <w:rsid w:val="00276D17"/>
    <w:rsid w:val="002775CC"/>
    <w:rsid w:val="00277DB2"/>
    <w:rsid w:val="002801E1"/>
    <w:rsid w:val="0028124D"/>
    <w:rsid w:val="00282871"/>
    <w:rsid w:val="00282938"/>
    <w:rsid w:val="00282B84"/>
    <w:rsid w:val="00284990"/>
    <w:rsid w:val="00284FF1"/>
    <w:rsid w:val="00291715"/>
    <w:rsid w:val="00291CC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1CC8"/>
    <w:rsid w:val="00302EC5"/>
    <w:rsid w:val="00302EF8"/>
    <w:rsid w:val="00303CDA"/>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3F8D"/>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34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53EF"/>
    <w:rsid w:val="004071C4"/>
    <w:rsid w:val="00407830"/>
    <w:rsid w:val="00411D3B"/>
    <w:rsid w:val="004121B5"/>
    <w:rsid w:val="00412B6B"/>
    <w:rsid w:val="00412C55"/>
    <w:rsid w:val="00412EB2"/>
    <w:rsid w:val="00413138"/>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24D6"/>
    <w:rsid w:val="00447227"/>
    <w:rsid w:val="0044745B"/>
    <w:rsid w:val="00447816"/>
    <w:rsid w:val="004502C1"/>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67F1B"/>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B4314"/>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51"/>
    <w:rsid w:val="0051048D"/>
    <w:rsid w:val="00510D89"/>
    <w:rsid w:val="005110FB"/>
    <w:rsid w:val="00511232"/>
    <w:rsid w:val="00511528"/>
    <w:rsid w:val="00512CEE"/>
    <w:rsid w:val="00513A3F"/>
    <w:rsid w:val="0051606B"/>
    <w:rsid w:val="0051659F"/>
    <w:rsid w:val="00516697"/>
    <w:rsid w:val="00517B61"/>
    <w:rsid w:val="0052175C"/>
    <w:rsid w:val="0052253C"/>
    <w:rsid w:val="00522B3A"/>
    <w:rsid w:val="00523E3A"/>
    <w:rsid w:val="005242F9"/>
    <w:rsid w:val="00525832"/>
    <w:rsid w:val="0052590F"/>
    <w:rsid w:val="005265DA"/>
    <w:rsid w:val="005276C3"/>
    <w:rsid w:val="00530BD4"/>
    <w:rsid w:val="005312E5"/>
    <w:rsid w:val="00532934"/>
    <w:rsid w:val="005340C6"/>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1CF"/>
    <w:rsid w:val="0056186B"/>
    <w:rsid w:val="00561CD4"/>
    <w:rsid w:val="00562021"/>
    <w:rsid w:val="00562A61"/>
    <w:rsid w:val="0056417A"/>
    <w:rsid w:val="005645E7"/>
    <w:rsid w:val="00564CCB"/>
    <w:rsid w:val="0056568B"/>
    <w:rsid w:val="00566988"/>
    <w:rsid w:val="00566A17"/>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8FE"/>
    <w:rsid w:val="005C792A"/>
    <w:rsid w:val="005C7C0F"/>
    <w:rsid w:val="005D229D"/>
    <w:rsid w:val="005D335F"/>
    <w:rsid w:val="005D3968"/>
    <w:rsid w:val="005D40C6"/>
    <w:rsid w:val="005D4778"/>
    <w:rsid w:val="005D667F"/>
    <w:rsid w:val="005D7088"/>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248"/>
    <w:rsid w:val="006545DE"/>
    <w:rsid w:val="00654F6A"/>
    <w:rsid w:val="0065696C"/>
    <w:rsid w:val="00657892"/>
    <w:rsid w:val="00657AC0"/>
    <w:rsid w:val="006616FE"/>
    <w:rsid w:val="006624E1"/>
    <w:rsid w:val="00663D20"/>
    <w:rsid w:val="00664E2F"/>
    <w:rsid w:val="00665D92"/>
    <w:rsid w:val="00666089"/>
    <w:rsid w:val="006660A6"/>
    <w:rsid w:val="00667233"/>
    <w:rsid w:val="00667560"/>
    <w:rsid w:val="006713D1"/>
    <w:rsid w:val="00672650"/>
    <w:rsid w:val="006733E4"/>
    <w:rsid w:val="006759E5"/>
    <w:rsid w:val="00676F08"/>
    <w:rsid w:val="00683523"/>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5D8A"/>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5937"/>
    <w:rsid w:val="006C624E"/>
    <w:rsid w:val="006C6CC9"/>
    <w:rsid w:val="006C6EB9"/>
    <w:rsid w:val="006D12EC"/>
    <w:rsid w:val="006D34DA"/>
    <w:rsid w:val="006D3A74"/>
    <w:rsid w:val="006D5167"/>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0543"/>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4F83"/>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4B9"/>
    <w:rsid w:val="00776804"/>
    <w:rsid w:val="00782C98"/>
    <w:rsid w:val="00783898"/>
    <w:rsid w:val="00783A10"/>
    <w:rsid w:val="00785180"/>
    <w:rsid w:val="007867F5"/>
    <w:rsid w:val="0079001C"/>
    <w:rsid w:val="00790A6A"/>
    <w:rsid w:val="00796803"/>
    <w:rsid w:val="00797AD1"/>
    <w:rsid w:val="00797FE5"/>
    <w:rsid w:val="007A06E3"/>
    <w:rsid w:val="007A1110"/>
    <w:rsid w:val="007A129A"/>
    <w:rsid w:val="007A1992"/>
    <w:rsid w:val="007A4B9E"/>
    <w:rsid w:val="007A624A"/>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0BE7"/>
    <w:rsid w:val="007D28E8"/>
    <w:rsid w:val="007D3F46"/>
    <w:rsid w:val="007D46A2"/>
    <w:rsid w:val="007D5067"/>
    <w:rsid w:val="007D5BAF"/>
    <w:rsid w:val="007D618E"/>
    <w:rsid w:val="007D6251"/>
    <w:rsid w:val="007E0CF9"/>
    <w:rsid w:val="007E2549"/>
    <w:rsid w:val="007E255E"/>
    <w:rsid w:val="007E25DF"/>
    <w:rsid w:val="007E3801"/>
    <w:rsid w:val="007E42EE"/>
    <w:rsid w:val="007E5A31"/>
    <w:rsid w:val="007E6792"/>
    <w:rsid w:val="007F0EA5"/>
    <w:rsid w:val="007F107D"/>
    <w:rsid w:val="007F144E"/>
    <w:rsid w:val="007F1F65"/>
    <w:rsid w:val="007F3C2A"/>
    <w:rsid w:val="007F4CB1"/>
    <w:rsid w:val="007F7B56"/>
    <w:rsid w:val="008015BF"/>
    <w:rsid w:val="0080229B"/>
    <w:rsid w:val="00802449"/>
    <w:rsid w:val="008024BF"/>
    <w:rsid w:val="00802F36"/>
    <w:rsid w:val="0080368D"/>
    <w:rsid w:val="00803953"/>
    <w:rsid w:val="008039B2"/>
    <w:rsid w:val="00805943"/>
    <w:rsid w:val="00805AAE"/>
    <w:rsid w:val="008068CF"/>
    <w:rsid w:val="00806CB1"/>
    <w:rsid w:val="0081172A"/>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28D3"/>
    <w:rsid w:val="008343A6"/>
    <w:rsid w:val="00835081"/>
    <w:rsid w:val="00835AFB"/>
    <w:rsid w:val="00836354"/>
    <w:rsid w:val="00836F18"/>
    <w:rsid w:val="00840954"/>
    <w:rsid w:val="008415F4"/>
    <w:rsid w:val="00842081"/>
    <w:rsid w:val="00842C13"/>
    <w:rsid w:val="0085065C"/>
    <w:rsid w:val="008506DA"/>
    <w:rsid w:val="0085075F"/>
    <w:rsid w:val="0085279C"/>
    <w:rsid w:val="00852B61"/>
    <w:rsid w:val="00853744"/>
    <w:rsid w:val="00853C98"/>
    <w:rsid w:val="008558FC"/>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0FB"/>
    <w:rsid w:val="008C3D1D"/>
    <w:rsid w:val="008C4577"/>
    <w:rsid w:val="008C4D9D"/>
    <w:rsid w:val="008C4F0A"/>
    <w:rsid w:val="008C7E43"/>
    <w:rsid w:val="008C7ECB"/>
    <w:rsid w:val="008D063D"/>
    <w:rsid w:val="008D0D68"/>
    <w:rsid w:val="008D1308"/>
    <w:rsid w:val="008D2DB6"/>
    <w:rsid w:val="008D3440"/>
    <w:rsid w:val="008D44EF"/>
    <w:rsid w:val="008D4D1F"/>
    <w:rsid w:val="008D6F99"/>
    <w:rsid w:val="008E024C"/>
    <w:rsid w:val="008E0E2C"/>
    <w:rsid w:val="008E115C"/>
    <w:rsid w:val="008E1253"/>
    <w:rsid w:val="008E1978"/>
    <w:rsid w:val="008E1A90"/>
    <w:rsid w:val="008E2BE8"/>
    <w:rsid w:val="008E2ED4"/>
    <w:rsid w:val="008E7B3D"/>
    <w:rsid w:val="008E7BD7"/>
    <w:rsid w:val="008E7D77"/>
    <w:rsid w:val="008F098E"/>
    <w:rsid w:val="008F13CF"/>
    <w:rsid w:val="008F17BF"/>
    <w:rsid w:val="008F191C"/>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4C"/>
    <w:rsid w:val="009035A9"/>
    <w:rsid w:val="00904BD6"/>
    <w:rsid w:val="009106FF"/>
    <w:rsid w:val="00913DCA"/>
    <w:rsid w:val="009178B6"/>
    <w:rsid w:val="009217FB"/>
    <w:rsid w:val="009224B3"/>
    <w:rsid w:val="009229A8"/>
    <w:rsid w:val="00922C1F"/>
    <w:rsid w:val="0092306D"/>
    <w:rsid w:val="00924679"/>
    <w:rsid w:val="0092514C"/>
    <w:rsid w:val="0092541A"/>
    <w:rsid w:val="00925BAF"/>
    <w:rsid w:val="00926994"/>
    <w:rsid w:val="0093162E"/>
    <w:rsid w:val="0093274D"/>
    <w:rsid w:val="00936501"/>
    <w:rsid w:val="00937A97"/>
    <w:rsid w:val="00940B84"/>
    <w:rsid w:val="00941213"/>
    <w:rsid w:val="009425F4"/>
    <w:rsid w:val="00942ECB"/>
    <w:rsid w:val="00942FB1"/>
    <w:rsid w:val="00944F1A"/>
    <w:rsid w:val="00945907"/>
    <w:rsid w:val="00945C93"/>
    <w:rsid w:val="00946C17"/>
    <w:rsid w:val="00951980"/>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860"/>
    <w:rsid w:val="00975C2E"/>
    <w:rsid w:val="00976334"/>
    <w:rsid w:val="0097734C"/>
    <w:rsid w:val="00980E1B"/>
    <w:rsid w:val="009820F8"/>
    <w:rsid w:val="00982924"/>
    <w:rsid w:val="00984384"/>
    <w:rsid w:val="00984718"/>
    <w:rsid w:val="009847C4"/>
    <w:rsid w:val="00985776"/>
    <w:rsid w:val="00986262"/>
    <w:rsid w:val="00991EE2"/>
    <w:rsid w:val="00992546"/>
    <w:rsid w:val="0099337B"/>
    <w:rsid w:val="00995FF8"/>
    <w:rsid w:val="00997AB6"/>
    <w:rsid w:val="009A0B0E"/>
    <w:rsid w:val="009A0DE6"/>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E60F7"/>
    <w:rsid w:val="009E79F6"/>
    <w:rsid w:val="009F0DA5"/>
    <w:rsid w:val="009F1AD4"/>
    <w:rsid w:val="009F2D27"/>
    <w:rsid w:val="009F33E3"/>
    <w:rsid w:val="009F625D"/>
    <w:rsid w:val="009F73D7"/>
    <w:rsid w:val="009F74B1"/>
    <w:rsid w:val="00A00E01"/>
    <w:rsid w:val="00A010C9"/>
    <w:rsid w:val="00A025B7"/>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37EBD"/>
    <w:rsid w:val="00A40D99"/>
    <w:rsid w:val="00A427F3"/>
    <w:rsid w:val="00A43A27"/>
    <w:rsid w:val="00A47A9D"/>
    <w:rsid w:val="00A50443"/>
    <w:rsid w:val="00A52348"/>
    <w:rsid w:val="00A546D9"/>
    <w:rsid w:val="00A56D4A"/>
    <w:rsid w:val="00A57EAF"/>
    <w:rsid w:val="00A61AC6"/>
    <w:rsid w:val="00A61E75"/>
    <w:rsid w:val="00A61F75"/>
    <w:rsid w:val="00A64C22"/>
    <w:rsid w:val="00A64C40"/>
    <w:rsid w:val="00A64C4E"/>
    <w:rsid w:val="00A6559B"/>
    <w:rsid w:val="00A6566B"/>
    <w:rsid w:val="00A724ED"/>
    <w:rsid w:val="00A72E4E"/>
    <w:rsid w:val="00A73BB6"/>
    <w:rsid w:val="00A7591F"/>
    <w:rsid w:val="00A76F87"/>
    <w:rsid w:val="00A800E5"/>
    <w:rsid w:val="00A80CF9"/>
    <w:rsid w:val="00A819CD"/>
    <w:rsid w:val="00A82854"/>
    <w:rsid w:val="00A82B05"/>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90A"/>
    <w:rsid w:val="00AB1BEF"/>
    <w:rsid w:val="00AB1D8E"/>
    <w:rsid w:val="00AB3029"/>
    <w:rsid w:val="00AB3193"/>
    <w:rsid w:val="00AB3639"/>
    <w:rsid w:val="00AB53CD"/>
    <w:rsid w:val="00AB6415"/>
    <w:rsid w:val="00AB6D80"/>
    <w:rsid w:val="00AB6F5D"/>
    <w:rsid w:val="00AB7318"/>
    <w:rsid w:val="00AB799A"/>
    <w:rsid w:val="00AC3005"/>
    <w:rsid w:val="00AC3B6C"/>
    <w:rsid w:val="00AC6AD2"/>
    <w:rsid w:val="00AD024C"/>
    <w:rsid w:val="00AD1F5B"/>
    <w:rsid w:val="00AD3C4F"/>
    <w:rsid w:val="00AD406F"/>
    <w:rsid w:val="00AD42DA"/>
    <w:rsid w:val="00AD5D26"/>
    <w:rsid w:val="00AE27F6"/>
    <w:rsid w:val="00AE380E"/>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4788"/>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2BDC"/>
    <w:rsid w:val="00BC3DAA"/>
    <w:rsid w:val="00BC528F"/>
    <w:rsid w:val="00BC6768"/>
    <w:rsid w:val="00BC6C11"/>
    <w:rsid w:val="00BC789E"/>
    <w:rsid w:val="00BD12D4"/>
    <w:rsid w:val="00BD1864"/>
    <w:rsid w:val="00BD1FC4"/>
    <w:rsid w:val="00BD296A"/>
    <w:rsid w:val="00BD3417"/>
    <w:rsid w:val="00BD4B25"/>
    <w:rsid w:val="00BD6452"/>
    <w:rsid w:val="00BD731C"/>
    <w:rsid w:val="00BD7C6F"/>
    <w:rsid w:val="00BE2FB4"/>
    <w:rsid w:val="00BE30C3"/>
    <w:rsid w:val="00BE3570"/>
    <w:rsid w:val="00BE3A2E"/>
    <w:rsid w:val="00BF3192"/>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466"/>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2F16"/>
    <w:rsid w:val="00C5310B"/>
    <w:rsid w:val="00C5509E"/>
    <w:rsid w:val="00C55159"/>
    <w:rsid w:val="00C55D82"/>
    <w:rsid w:val="00C56B0C"/>
    <w:rsid w:val="00C57582"/>
    <w:rsid w:val="00C600EF"/>
    <w:rsid w:val="00C61CD5"/>
    <w:rsid w:val="00C62816"/>
    <w:rsid w:val="00C628ED"/>
    <w:rsid w:val="00C62C47"/>
    <w:rsid w:val="00C62CEE"/>
    <w:rsid w:val="00C63398"/>
    <w:rsid w:val="00C648FF"/>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1E75"/>
    <w:rsid w:val="00C92090"/>
    <w:rsid w:val="00C95242"/>
    <w:rsid w:val="00C9649E"/>
    <w:rsid w:val="00C96A84"/>
    <w:rsid w:val="00C97688"/>
    <w:rsid w:val="00C97F2A"/>
    <w:rsid w:val="00CA155F"/>
    <w:rsid w:val="00CA3332"/>
    <w:rsid w:val="00CA4295"/>
    <w:rsid w:val="00CA608F"/>
    <w:rsid w:val="00CA6A29"/>
    <w:rsid w:val="00CB2915"/>
    <w:rsid w:val="00CB2926"/>
    <w:rsid w:val="00CB4464"/>
    <w:rsid w:val="00CB4748"/>
    <w:rsid w:val="00CC5BCE"/>
    <w:rsid w:val="00CC62BE"/>
    <w:rsid w:val="00CC69F4"/>
    <w:rsid w:val="00CD007D"/>
    <w:rsid w:val="00CD1047"/>
    <w:rsid w:val="00CD15CC"/>
    <w:rsid w:val="00CD2905"/>
    <w:rsid w:val="00CD3037"/>
    <w:rsid w:val="00CD55A6"/>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7"/>
    <w:rsid w:val="00D32039"/>
    <w:rsid w:val="00D322F9"/>
    <w:rsid w:val="00D32920"/>
    <w:rsid w:val="00D37024"/>
    <w:rsid w:val="00D408D7"/>
    <w:rsid w:val="00D41D37"/>
    <w:rsid w:val="00D4234E"/>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755"/>
    <w:rsid w:val="00D71E9E"/>
    <w:rsid w:val="00D72B0F"/>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D69"/>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5D1C"/>
    <w:rsid w:val="00DB6C4B"/>
    <w:rsid w:val="00DB749F"/>
    <w:rsid w:val="00DC080C"/>
    <w:rsid w:val="00DC0E5C"/>
    <w:rsid w:val="00DC10AF"/>
    <w:rsid w:val="00DC1493"/>
    <w:rsid w:val="00DC1A95"/>
    <w:rsid w:val="00DC1B0E"/>
    <w:rsid w:val="00DC3FD1"/>
    <w:rsid w:val="00DC4701"/>
    <w:rsid w:val="00DC5AB6"/>
    <w:rsid w:val="00DD06CD"/>
    <w:rsid w:val="00DD07D6"/>
    <w:rsid w:val="00DD1F14"/>
    <w:rsid w:val="00DD22FF"/>
    <w:rsid w:val="00DD31CF"/>
    <w:rsid w:val="00DD51EB"/>
    <w:rsid w:val="00DD57FF"/>
    <w:rsid w:val="00DE0364"/>
    <w:rsid w:val="00DE14CA"/>
    <w:rsid w:val="00DE2C5C"/>
    <w:rsid w:val="00DE3E36"/>
    <w:rsid w:val="00DE64B1"/>
    <w:rsid w:val="00DE78B1"/>
    <w:rsid w:val="00DF1FD0"/>
    <w:rsid w:val="00DF270A"/>
    <w:rsid w:val="00DF2FA7"/>
    <w:rsid w:val="00DF3E25"/>
    <w:rsid w:val="00DF5006"/>
    <w:rsid w:val="00DF517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CDE"/>
    <w:rsid w:val="00E631F5"/>
    <w:rsid w:val="00E63300"/>
    <w:rsid w:val="00E63685"/>
    <w:rsid w:val="00E64DC2"/>
    <w:rsid w:val="00E65866"/>
    <w:rsid w:val="00E65D6D"/>
    <w:rsid w:val="00E66101"/>
    <w:rsid w:val="00E668BF"/>
    <w:rsid w:val="00E70391"/>
    <w:rsid w:val="00E7105F"/>
    <w:rsid w:val="00E71EA6"/>
    <w:rsid w:val="00E75FF0"/>
    <w:rsid w:val="00E7708D"/>
    <w:rsid w:val="00E77A1F"/>
    <w:rsid w:val="00E806E6"/>
    <w:rsid w:val="00E80D31"/>
    <w:rsid w:val="00E822EE"/>
    <w:rsid w:val="00E8320D"/>
    <w:rsid w:val="00E83347"/>
    <w:rsid w:val="00E851C2"/>
    <w:rsid w:val="00E85A35"/>
    <w:rsid w:val="00E902B2"/>
    <w:rsid w:val="00E9040D"/>
    <w:rsid w:val="00E90BC7"/>
    <w:rsid w:val="00E91B43"/>
    <w:rsid w:val="00E92612"/>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D39"/>
    <w:rsid w:val="00EF76ED"/>
    <w:rsid w:val="00EF7C12"/>
    <w:rsid w:val="00EF7FE7"/>
    <w:rsid w:val="00F00EEE"/>
    <w:rsid w:val="00F0173F"/>
    <w:rsid w:val="00F01D29"/>
    <w:rsid w:val="00F03976"/>
    <w:rsid w:val="00F04081"/>
    <w:rsid w:val="00F044D3"/>
    <w:rsid w:val="00F0658A"/>
    <w:rsid w:val="00F0733F"/>
    <w:rsid w:val="00F075A4"/>
    <w:rsid w:val="00F07C6B"/>
    <w:rsid w:val="00F10491"/>
    <w:rsid w:val="00F12533"/>
    <w:rsid w:val="00F13697"/>
    <w:rsid w:val="00F140C6"/>
    <w:rsid w:val="00F15B87"/>
    <w:rsid w:val="00F1702F"/>
    <w:rsid w:val="00F17356"/>
    <w:rsid w:val="00F249C4"/>
    <w:rsid w:val="00F25108"/>
    <w:rsid w:val="00F27A90"/>
    <w:rsid w:val="00F30AC1"/>
    <w:rsid w:val="00F35594"/>
    <w:rsid w:val="00F36272"/>
    <w:rsid w:val="00F37767"/>
    <w:rsid w:val="00F42431"/>
    <w:rsid w:val="00F441BA"/>
    <w:rsid w:val="00F44EC9"/>
    <w:rsid w:val="00F4740B"/>
    <w:rsid w:val="00F503BC"/>
    <w:rsid w:val="00F50835"/>
    <w:rsid w:val="00F51218"/>
    <w:rsid w:val="00F517B1"/>
    <w:rsid w:val="00F541B2"/>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5902"/>
    <w:rsid w:val="00F86D20"/>
    <w:rsid w:val="00F86D9C"/>
    <w:rsid w:val="00F87233"/>
    <w:rsid w:val="00F911D6"/>
    <w:rsid w:val="00F919CB"/>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4F4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104A"/>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rsid w:val="001030D2"/>
  </w:style>
  <w:style w:type="paragraph" w:customStyle="1" w:styleId="B4">
    <w:name w:val="B4"/>
    <w:basedOn w:val="41"/>
    <w:link w:val="B4Char"/>
    <w:rsid w:val="001030D2"/>
  </w:style>
  <w:style w:type="paragraph" w:customStyle="1" w:styleId="B5">
    <w:name w:val="B5"/>
    <w:basedOn w:val="51"/>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d">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167012769">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6.wmf"/><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8.wmf"/><Relationship Id="rId8" Type="http://schemas.openxmlformats.org/officeDocument/2006/relationships/hyperlink" Target="http://www.3gpp.org/3G_Specs/CRs.ht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image" Target="media/image17.wmf"/><Relationship Id="rId20" Type="http://schemas.openxmlformats.org/officeDocument/2006/relationships/image" Target="media/image4.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091" Type="http://schemas.microsoft.com/office/2016/09/relationships/commentsIds" Target="commentsId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302CE-0D70-44C2-BC1E-0843AE8D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1278</Words>
  <Characters>7287</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8548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80122561</cp:lastModifiedBy>
  <cp:revision>2</cp:revision>
  <cp:lastPrinted>2007-03-03T11:31:00Z</cp:lastPrinted>
  <dcterms:created xsi:type="dcterms:W3CDTF">2020-08-06T06:59:00Z</dcterms:created>
  <dcterms:modified xsi:type="dcterms:W3CDTF">2020-08-06T06:59:00Z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