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292BA" w14:textId="3B1E9864" w:rsidR="00595223" w:rsidRPr="0052548E" w:rsidRDefault="00595223" w:rsidP="00595223">
      <w:pPr>
        <w:tabs>
          <w:tab w:val="center" w:pos="4536"/>
          <w:tab w:val="right" w:pos="8280"/>
          <w:tab w:val="right" w:pos="9639"/>
        </w:tabs>
        <w:ind w:right="2"/>
        <w:rPr>
          <w:rFonts w:ascii="Arial" w:hAnsi="Arial" w:cs="Arial" w:hint="eastAsia"/>
          <w:b/>
          <w:bCs/>
          <w:sz w:val="28"/>
          <w:lang w:eastAsia="zh-CN"/>
        </w:rPr>
      </w:pPr>
      <w:bookmarkStart w:id="0" w:name="_Hlk23349360"/>
      <w:bookmarkStart w:id="1" w:name="_Ref500749986"/>
      <w:bookmarkStart w:id="2" w:name="_Toc12021481"/>
      <w:bookmarkStart w:id="3" w:name="_Toc20311593"/>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0F1666">
        <w:rPr>
          <w:rFonts w:ascii="Arial" w:hAnsi="Arial" w:cs="Arial"/>
          <w:b/>
          <w:bCs/>
          <w:sz w:val="28"/>
        </w:rPr>
        <w:t>R1-20060</w:t>
      </w:r>
      <w:r w:rsidR="00551938">
        <w:rPr>
          <w:rFonts w:ascii="Arial" w:hAnsi="Arial" w:cs="Arial" w:hint="eastAsia"/>
          <w:b/>
          <w:bCs/>
          <w:sz w:val="28"/>
          <w:lang w:eastAsia="zh-CN"/>
        </w:rPr>
        <w:t>34</w:t>
      </w:r>
    </w:p>
    <w:p w14:paraId="6BD3BA1E" w14:textId="77777777" w:rsidR="00595223" w:rsidRPr="009513AC" w:rsidRDefault="00595223" w:rsidP="00595223">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19CC919" w14:textId="77777777" w:rsidR="00453B2D" w:rsidRDefault="00453B2D" w:rsidP="00796803">
      <w:pPr>
        <w:tabs>
          <w:tab w:val="left" w:pos="8174"/>
        </w:tabs>
        <w:overflowPunct/>
        <w:autoSpaceDE/>
        <w:autoSpaceDN/>
        <w:adjustRightInd/>
        <w:spacing w:after="0"/>
        <w:textAlignment w:val="auto"/>
        <w:rPr>
          <w:rFonts w:eastAsia="等线" w:hint="eastAsia"/>
          <w:b/>
          <w:bCs/>
          <w:sz w:val="24"/>
          <w:szCs w:val="24"/>
          <w:lang w:val="en-US" w:eastAsia="zh-CN"/>
        </w:rPr>
      </w:pPr>
    </w:p>
    <w:p w14:paraId="7697BD60" w14:textId="7F032E07" w:rsidR="00373F8D" w:rsidRDefault="00453B2D" w:rsidP="00796803">
      <w:pPr>
        <w:tabs>
          <w:tab w:val="left" w:pos="8174"/>
        </w:tabs>
        <w:overflowPunct/>
        <w:autoSpaceDE/>
        <w:autoSpaceDN/>
        <w:adjustRightInd/>
        <w:spacing w:after="0"/>
        <w:textAlignment w:val="auto"/>
        <w:rPr>
          <w:rFonts w:eastAsia="MS Mincho"/>
          <w:b/>
          <w:bCs/>
          <w:sz w:val="24"/>
          <w:szCs w:val="24"/>
          <w:lang w:val="en-US" w:eastAsia="ja-JP"/>
        </w:rPr>
      </w:pPr>
      <w:r>
        <w:rPr>
          <w:i/>
          <w:lang w:eastAsia="zh-CN"/>
        </w:rPr>
        <w:t>This</w:t>
      </w:r>
      <w:r>
        <w:rPr>
          <w:rFonts w:hint="eastAsia"/>
          <w:i/>
          <w:lang w:eastAsia="zh-CN"/>
        </w:rPr>
        <w:t xml:space="preserve"> CR i</w:t>
      </w:r>
      <w:r>
        <w:rPr>
          <w:i/>
          <w:lang w:eastAsia="x-none"/>
        </w:rPr>
        <w:t>s originated from Rel-15 maintenance discussion (but not adopted), and is for Rel-16 maintenance consideration only</w:t>
      </w:r>
      <w:r>
        <w:rPr>
          <w:rFonts w:hint="eastAsia"/>
          <w:i/>
          <w:lang w:eastAsia="zh-CN"/>
        </w:rPr>
        <w:t>.</w:t>
      </w:r>
      <w:bookmarkStart w:id="4" w:name="_GoBack"/>
      <w:bookmarkEnd w:id="4"/>
      <w:r w:rsidR="005C78FE">
        <w:rPr>
          <w:rFonts w:eastAsia="MS Mincho"/>
          <w:b/>
          <w:bCs/>
          <w:sz w:val="24"/>
          <w:szCs w:val="24"/>
          <w:lang w:val="en-US" w:eastAsia="ja-JP"/>
        </w:rPr>
        <w:tab/>
      </w:r>
    </w:p>
    <w:p w14:paraId="4F524370" w14:textId="77777777" w:rsidR="00373F8D" w:rsidRPr="00453B2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6BCAD01B" w:rsidR="00373F8D" w:rsidRPr="00373F8D" w:rsidRDefault="00373F8D" w:rsidP="00973902">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w:t>
            </w:r>
            <w:r w:rsidR="00973902">
              <w:rPr>
                <w:rFonts w:ascii="Arial" w:eastAsia="宋体" w:hAnsi="Arial" w:hint="eastAsia"/>
                <w:b/>
                <w:noProof/>
                <w:sz w:val="32"/>
                <w:lang w:eastAsia="zh-CN"/>
              </w:rPr>
              <w:t>6</w:t>
            </w:r>
            <w:r w:rsidRPr="00373F8D">
              <w:rPr>
                <w:rFonts w:ascii="Arial" w:eastAsia="宋体" w:hAnsi="Arial"/>
                <w:b/>
                <w:noProof/>
                <w:sz w:val="32"/>
                <w:lang w:eastAsia="zh-CN"/>
              </w:rPr>
              <w:t>.</w:t>
            </w:r>
            <w:r w:rsidR="00973902">
              <w:rPr>
                <w:rFonts w:ascii="Arial" w:eastAsia="宋体" w:hAnsi="Arial" w:hint="eastAsia"/>
                <w:b/>
                <w:noProof/>
                <w:sz w:val="32"/>
                <w:lang w:eastAsia="zh-CN"/>
              </w:rPr>
              <w:t>1</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9"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10"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6373AA5B" w:rsidR="00373F8D" w:rsidRPr="00373F8D" w:rsidRDefault="00F03E49" w:rsidP="00373F8D">
            <w:pPr>
              <w:overflowPunct/>
              <w:autoSpaceDE/>
              <w:autoSpaceDN/>
              <w:adjustRightInd/>
              <w:spacing w:after="0"/>
              <w:ind w:left="100"/>
              <w:textAlignment w:val="auto"/>
              <w:rPr>
                <w:rFonts w:ascii="Arial" w:eastAsia="宋体" w:hAnsi="Arial"/>
                <w:noProof/>
                <w:lang w:val="en-US" w:eastAsia="zh-CN"/>
              </w:rPr>
            </w:pPr>
            <w:r>
              <w:rPr>
                <w:rFonts w:ascii="Arial" w:eastAsia="宋体" w:hAnsi="Arial" w:cs="Arial" w:hint="eastAsia"/>
                <w:lang w:eastAsia="zh-CN"/>
              </w:rPr>
              <w:t xml:space="preserve">Draft CR </w:t>
            </w:r>
            <w:r w:rsidRPr="00F03E49">
              <w:rPr>
                <w:rFonts w:ascii="Arial" w:eastAsia="宋体" w:hAnsi="Arial" w:cs="Arial" w:hint="eastAsia"/>
                <w:lang w:eastAsia="zh-CN"/>
              </w:rPr>
              <w:t>on the QCL assumption for paging reception</w:t>
            </w:r>
          </w:p>
        </w:tc>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42D67EC3" w:rsidR="00373F8D" w:rsidRPr="00373F8D" w:rsidRDefault="00201D85" w:rsidP="00EF5A0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EF5A07">
              <w:rPr>
                <w:rFonts w:ascii="Arial" w:eastAsia="宋体" w:hAnsi="Arial" w:hint="eastAsia"/>
                <w:noProof/>
                <w:lang w:eastAsia="zh-CN"/>
              </w:rPr>
              <w:t>4</w:t>
            </w:r>
            <w:r>
              <w:rPr>
                <w:rFonts w:ascii="Arial" w:eastAsia="宋体" w:hAnsi="Arial"/>
                <w:noProof/>
                <w:lang w:eastAsia="zh-CN"/>
              </w:rPr>
              <w:t>-</w:t>
            </w:r>
            <w:r w:rsidR="00EF5A07">
              <w:rPr>
                <w:rFonts w:ascii="Arial" w:eastAsia="宋体" w:hAnsi="Arial" w:hint="eastAsia"/>
                <w:noProof/>
                <w:lang w:eastAsia="zh-CN"/>
              </w:rPr>
              <w:t>10</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1"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49173BEB" w14:textId="77777777" w:rsidR="00EF5A07" w:rsidRDefault="00EF5A07" w:rsidP="005C78FE">
            <w:pPr>
              <w:spacing w:after="0"/>
              <w:rPr>
                <w:rFonts w:ascii="Arial" w:eastAsia="宋体" w:hAnsi="Arial"/>
                <w:noProof/>
                <w:lang w:eastAsia="zh-CN"/>
              </w:rPr>
            </w:pPr>
            <w:r>
              <w:rPr>
                <w:rFonts w:ascii="Arial" w:eastAsia="宋体" w:hAnsi="Arial" w:hint="eastAsia"/>
                <w:noProof/>
                <w:lang w:eastAsia="zh-CN"/>
              </w:rPr>
              <w:t>In RAN1#91 meeting, we have the following agreements:</w:t>
            </w:r>
          </w:p>
          <w:p w14:paraId="2DB7DF76" w14:textId="77777777" w:rsidR="00EF5A07" w:rsidRPr="00DB0509" w:rsidRDefault="00EF5A07" w:rsidP="00EF5A07">
            <w:pPr>
              <w:rPr>
                <w:rFonts w:eastAsia="宋体"/>
                <w:lang w:eastAsia="zh-CN"/>
              </w:rPr>
            </w:pPr>
            <w:r w:rsidRPr="0064779C">
              <w:rPr>
                <w:highlight w:val="green"/>
              </w:rPr>
              <w:t>Agreements</w:t>
            </w:r>
            <w:r w:rsidRPr="0064779C">
              <w:t>:</w:t>
            </w:r>
            <w:r>
              <w:rPr>
                <w:rFonts w:hint="eastAsia"/>
              </w:rPr>
              <w:t xml:space="preserve">  </w:t>
            </w:r>
          </w:p>
          <w:p w14:paraId="020484F7" w14:textId="77777777" w:rsidR="00EF5A07" w:rsidRPr="0064779C" w:rsidRDefault="00EF5A07" w:rsidP="00EF5A07">
            <w:pPr>
              <w:numPr>
                <w:ilvl w:val="0"/>
                <w:numId w:val="28"/>
              </w:numPr>
              <w:overflowPunct/>
              <w:snapToGrid w:val="0"/>
              <w:spacing w:after="120"/>
              <w:jc w:val="both"/>
              <w:textAlignment w:val="auto"/>
            </w:pPr>
            <w:r w:rsidRPr="0064779C">
              <w:t>UE may assume QCL between SS Blocks, Paging DCIs and Paging Messages.</w:t>
            </w:r>
          </w:p>
          <w:p w14:paraId="026DBC12" w14:textId="77777777" w:rsidR="00EF5A07" w:rsidRPr="0064779C" w:rsidRDefault="00EF5A07" w:rsidP="00EF5A07">
            <w:pPr>
              <w:numPr>
                <w:ilvl w:val="1"/>
                <w:numId w:val="28"/>
              </w:numPr>
              <w:overflowPunct/>
              <w:snapToGrid w:val="0"/>
              <w:spacing w:after="120"/>
              <w:jc w:val="both"/>
              <w:textAlignment w:val="auto"/>
            </w:pPr>
            <w:r w:rsidRPr="0064779C">
              <w:t>UE is not required to soft combine multiple Paging DCIs within one PO.</w:t>
            </w:r>
          </w:p>
          <w:p w14:paraId="70710C5E" w14:textId="6ABF25A3" w:rsidR="0079001C" w:rsidRPr="00165C5E" w:rsidRDefault="00EF5A07" w:rsidP="00EF5A07">
            <w:pPr>
              <w:spacing w:after="0"/>
              <w:rPr>
                <w:rFonts w:ascii="Arial" w:eastAsia="宋体" w:hAnsi="Arial"/>
                <w:noProof/>
                <w:lang w:eastAsia="zh-CN"/>
              </w:rPr>
            </w:pPr>
            <w:r>
              <w:rPr>
                <w:rFonts w:ascii="Arial" w:eastAsia="宋体" w:hAnsi="Arial" w:hint="eastAsia"/>
                <w:noProof/>
                <w:lang w:eastAsia="zh-CN"/>
              </w:rPr>
              <w:t xml:space="preserve">However,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than 0 is configured, UE cannot 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s</w:t>
            </w:r>
            <w:r w:rsidR="00F03E49">
              <w:rPr>
                <w:rFonts w:ascii="Arial" w:eastAsia="宋体" w:hAnsi="Arial" w:hint="eastAsia"/>
                <w:noProof/>
                <w:lang w:eastAsia="zh-CN"/>
              </w:rPr>
              <w:t xml:space="preserve"> based on the current specification.</w:t>
            </w:r>
          </w:p>
        </w:tc>
      </w:tr>
      <w:tr w:rsidR="00373F8D" w:rsidRPr="00373F8D" w14:paraId="27F30406" w14:textId="77777777" w:rsidTr="008D44EF">
        <w:tc>
          <w:tcPr>
            <w:tcW w:w="2694" w:type="dxa"/>
            <w:gridSpan w:val="2"/>
            <w:tcBorders>
              <w:left w:val="single" w:sz="4" w:space="0" w:color="auto"/>
            </w:tcBorders>
          </w:tcPr>
          <w:p w14:paraId="27364D86" w14:textId="1B6285E8"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50E523D7" w:rsidR="00453B2D" w:rsidRPr="00453B2D" w:rsidRDefault="00F03E49" w:rsidP="00453B2D">
            <w:pPr>
              <w:spacing w:after="0"/>
              <w:rPr>
                <w:rFonts w:ascii="Arial" w:eastAsia="宋体" w:hAnsi="Arial" w:hint="eastAsia"/>
                <w:noProof/>
                <w:lang w:eastAsia="zh-CN"/>
              </w:rPr>
            </w:pPr>
            <w:r>
              <w:rPr>
                <w:rFonts w:ascii="Arial" w:eastAsia="宋体" w:hAnsi="Arial" w:hint="eastAsia"/>
                <w:noProof/>
                <w:lang w:eastAsia="zh-CN"/>
              </w:rPr>
              <w:t>To capture the above agreements and clarify in TS38</w:t>
            </w:r>
            <w:r w:rsidR="00F01A95">
              <w:rPr>
                <w:rFonts w:ascii="Arial" w:eastAsia="宋体" w:hAnsi="Arial"/>
                <w:noProof/>
                <w:lang w:eastAsia="zh-CN"/>
              </w:rPr>
              <w:t>.</w:t>
            </w:r>
            <w:r>
              <w:rPr>
                <w:rFonts w:ascii="Arial" w:eastAsia="宋体" w:hAnsi="Arial" w:hint="eastAsia"/>
                <w:noProof/>
                <w:lang w:eastAsia="zh-CN"/>
              </w:rPr>
              <w:t>213 session 10.1</w:t>
            </w:r>
            <w:r w:rsidR="00F01A95">
              <w:rPr>
                <w:rFonts w:ascii="Arial" w:eastAsia="宋体" w:hAnsi="Arial"/>
                <w:noProof/>
                <w:lang w:eastAsia="zh-CN"/>
              </w:rPr>
              <w:t>.</w:t>
            </w:r>
            <w:r>
              <w:rPr>
                <w:rFonts w:ascii="Arial" w:eastAsia="宋体" w:hAnsi="Arial" w:hint="eastAsia"/>
                <w:noProof/>
                <w:lang w:eastAsia="zh-CN"/>
              </w:rPr>
              <w:t xml:space="preserve"> </w:t>
            </w:r>
            <w:r w:rsidR="00F01A95">
              <w:rPr>
                <w:rFonts w:ascii="Arial" w:eastAsia="宋体" w:hAnsi="Arial"/>
                <w:noProof/>
                <w:lang w:eastAsia="zh-CN"/>
              </w:rPr>
              <w:t>T</w:t>
            </w:r>
            <w:r>
              <w:rPr>
                <w:rFonts w:ascii="Arial" w:eastAsia="宋体" w:hAnsi="Arial" w:hint="eastAsia"/>
                <w:noProof/>
                <w:lang w:eastAsia="zh-CN"/>
              </w:rPr>
              <w:t>hat</w:t>
            </w:r>
            <w:r w:rsidR="00F01A95">
              <w:rPr>
                <w:rFonts w:ascii="Arial" w:eastAsia="宋体" w:hAnsi="Arial"/>
                <w:noProof/>
                <w:lang w:eastAsia="zh-CN"/>
              </w:rPr>
              <w:t xml:space="preserve"> is,</w:t>
            </w:r>
            <w:r>
              <w:rPr>
                <w:rFonts w:ascii="Arial" w:eastAsia="宋体" w:hAnsi="Arial" w:hint="eastAsia"/>
                <w:noProof/>
                <w:lang w:eastAsia="zh-CN"/>
              </w:rPr>
              <w:t xml:space="preserve">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w:t>
            </w:r>
            <w:r>
              <w:rPr>
                <w:rFonts w:ascii="Arial" w:eastAsia="宋体" w:hAnsi="Arial" w:hint="eastAsia"/>
                <w:noProof/>
                <w:lang w:eastAsia="zh-CN"/>
              </w:rPr>
              <w:t xml:space="preserve">than 0 is configured, UE may </w:t>
            </w:r>
            <w:r w:rsidRPr="00EF5A07">
              <w:rPr>
                <w:rFonts w:ascii="Arial" w:eastAsia="宋体" w:hAnsi="Arial" w:hint="eastAsia"/>
                <w:noProof/>
                <w:lang w:eastAsia="zh-CN"/>
              </w:rPr>
              <w:t>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 xml:space="preserve">s </w:t>
            </w:r>
            <w:r w:rsidR="00DC1B0E" w:rsidRPr="00165C5E">
              <w:rPr>
                <w:rFonts w:ascii="Arial" w:eastAsia="宋体" w:hAnsi="Arial"/>
                <w:noProof/>
              </w:rPr>
              <w:t>.</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73F579EE" w:rsidR="00710543" w:rsidRPr="00710543" w:rsidRDefault="00F01A95" w:rsidP="00F01A95">
            <w:pPr>
              <w:overflowPunct/>
              <w:autoSpaceDE/>
              <w:autoSpaceDN/>
              <w:adjustRightInd/>
              <w:spacing w:after="0"/>
              <w:textAlignment w:val="auto"/>
              <w:rPr>
                <w:rFonts w:ascii="Arial" w:eastAsia="Calibri" w:hAnsi="Arial" w:cs="Arial"/>
                <w:lang w:eastAsia="zh-CN"/>
              </w:rPr>
            </w:pPr>
            <w:r>
              <w:rPr>
                <w:rFonts w:ascii="Arial" w:eastAsia="宋体" w:hAnsi="Arial"/>
                <w:noProof/>
                <w:lang w:eastAsia="zh-CN"/>
              </w:rPr>
              <w:t>There is no assumption for UE about</w:t>
            </w:r>
            <w:r w:rsidR="00F03E49" w:rsidRPr="00EF5A07">
              <w:rPr>
                <w:rFonts w:ascii="Arial" w:eastAsia="宋体" w:hAnsi="Arial" w:hint="eastAsia"/>
                <w:noProof/>
                <w:lang w:eastAsia="zh-CN"/>
              </w:rPr>
              <w:t xml:space="preserve"> the QCL properties between PDCCH</w:t>
            </w:r>
            <w:r w:rsidR="00F03E49">
              <w:rPr>
                <w:rFonts w:ascii="Arial" w:eastAsia="宋体" w:hAnsi="Arial" w:hint="eastAsia"/>
                <w:noProof/>
                <w:lang w:eastAsia="zh-CN"/>
              </w:rPr>
              <w:t>s/</w:t>
            </w:r>
            <w:r w:rsidR="00F03E49" w:rsidRPr="00EF5A07">
              <w:rPr>
                <w:rFonts w:ascii="Arial" w:eastAsia="宋体" w:hAnsi="Arial" w:hint="eastAsia"/>
                <w:noProof/>
                <w:lang w:eastAsia="zh-CN"/>
              </w:rPr>
              <w:t>PDSCH</w:t>
            </w:r>
            <w:r w:rsidR="00F03E49">
              <w:rPr>
                <w:rFonts w:ascii="Arial" w:eastAsia="宋体" w:hAnsi="Arial" w:hint="eastAsia"/>
                <w:noProof/>
                <w:lang w:eastAsia="zh-CN"/>
              </w:rPr>
              <w:t>s</w:t>
            </w:r>
            <w:r w:rsidR="00F03E49" w:rsidRPr="00EF5A07">
              <w:rPr>
                <w:rFonts w:ascii="Arial" w:eastAsia="宋体" w:hAnsi="Arial" w:hint="eastAsia"/>
                <w:noProof/>
                <w:lang w:eastAsia="zh-CN"/>
              </w:rPr>
              <w:t xml:space="preserve"> for paging and the corresponding SSB</w:t>
            </w:r>
            <w:r w:rsidR="00F03E49">
              <w:rPr>
                <w:rFonts w:ascii="Arial" w:eastAsia="宋体" w:hAnsi="Arial" w:hint="eastAsia"/>
                <w:noProof/>
                <w:lang w:eastAsia="zh-CN"/>
              </w:rPr>
              <w:t xml:space="preserve">s when </w:t>
            </w:r>
            <w:r w:rsidR="00F03E49" w:rsidRPr="00EF5A07">
              <w:rPr>
                <w:rFonts w:ascii="Arial" w:eastAsia="宋体" w:hAnsi="Arial" w:hint="eastAsia"/>
                <w:noProof/>
                <w:lang w:eastAsia="zh-CN"/>
              </w:rPr>
              <w:t xml:space="preserve">SearchSpaceId of </w:t>
            </w:r>
            <w:r w:rsidR="00F03E49" w:rsidRPr="00EF5A07">
              <w:rPr>
                <w:rFonts w:ascii="Arial" w:eastAsia="宋体" w:hAnsi="Arial"/>
                <w:noProof/>
                <w:lang w:eastAsia="zh-CN"/>
              </w:rPr>
              <w:t>pagingSearchSpace</w:t>
            </w:r>
            <w:r w:rsidR="00F03E49" w:rsidRPr="00EF5A07">
              <w:rPr>
                <w:rFonts w:ascii="Arial" w:eastAsia="宋体" w:hAnsi="Arial" w:hint="eastAsia"/>
                <w:noProof/>
                <w:lang w:eastAsia="zh-CN"/>
              </w:rPr>
              <w:t xml:space="preserve"> other than 0 is configured</w:t>
            </w:r>
            <w:r w:rsidR="00F03E49">
              <w:rPr>
                <w:rFonts w:ascii="Arial" w:eastAsia="宋体" w:hAnsi="Arial" w:hint="eastAsia"/>
                <w:noProof/>
                <w:lang w:eastAsia="zh-CN"/>
              </w:rPr>
              <w:t>.</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513A9D2C"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F03E49">
              <w:rPr>
                <w:rFonts w:ascii="Arial" w:eastAsia="宋体" w:hAnsi="Arial" w:hint="eastAsia"/>
                <w:noProof/>
                <w:lang w:eastAsia="zh-CN"/>
              </w:rPr>
              <w:t>10.1</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F03E49" w:rsidRDefault="00373F8D" w:rsidP="00373F8D">
            <w:pPr>
              <w:overflowPunct/>
              <w:autoSpaceDE/>
              <w:autoSpaceDN/>
              <w:adjustRightInd/>
              <w:spacing w:after="0"/>
              <w:textAlignment w:val="auto"/>
              <w:rPr>
                <w:rFonts w:ascii="Arial" w:eastAsia="宋体" w:hAnsi="Arial"/>
                <w:noProof/>
                <w:lang w:eastAsia="zh-CN"/>
              </w:rPr>
            </w:pPr>
            <w:r w:rsidRPr="00F03E49">
              <w:rPr>
                <w:rFonts w:ascii="Arial" w:eastAsia="宋体" w:hAnsi="Arial"/>
                <w:noProof/>
                <w:lang w:eastAsia="zh-CN"/>
              </w:rPr>
              <w:t>Isolated impact analysis:</w:t>
            </w:r>
          </w:p>
          <w:p w14:paraId="60A3F7B0" w14:textId="57EF5770" w:rsidR="00E609E6" w:rsidRDefault="00F03E49" w:rsidP="00F03E49">
            <w:pPr>
              <w:spacing w:after="0"/>
              <w:rPr>
                <w:rFonts w:ascii="Arial" w:eastAsia="宋体" w:hAnsi="Arial"/>
                <w:noProof/>
                <w:lang w:eastAsia="zh-CN"/>
              </w:rPr>
            </w:pPr>
            <w:r w:rsidRPr="00F03E49">
              <w:rPr>
                <w:rFonts w:ascii="Arial" w:eastAsia="宋体" w:hAnsi="Arial"/>
                <w:noProof/>
                <w:lang w:eastAsia="zh-CN"/>
              </w:rPr>
              <w:t>The changes in this CR represent common understanding within RAN1.</w:t>
            </w:r>
            <w:r w:rsidR="00E609E6">
              <w:rPr>
                <w:rFonts w:ascii="Arial" w:eastAsia="宋体" w:hAnsi="Arial" w:hint="eastAsia"/>
                <w:noProof/>
                <w:lang w:eastAsia="zh-CN"/>
              </w:rPr>
              <w:t xml:space="preserve">The network needs to transmit paging in beam sweeping manner for UEs. The UE  shall also determine the reception parameters based on the corresponding SSB. </w:t>
            </w:r>
          </w:p>
          <w:p w14:paraId="2C24FCB4" w14:textId="0D62111A" w:rsidR="00373F8D" w:rsidRPr="00F03E49" w:rsidRDefault="00F03E49" w:rsidP="00F03E49">
            <w:pPr>
              <w:spacing w:after="0"/>
              <w:rPr>
                <w:rFonts w:ascii="Arial" w:eastAsia="宋体" w:hAnsi="Arial"/>
                <w:noProof/>
                <w:lang w:eastAsia="zh-CN"/>
              </w:rPr>
            </w:pPr>
            <w:r w:rsidRPr="00F03E49">
              <w:rPr>
                <w:rFonts w:ascii="Arial" w:eastAsia="宋体" w:hAnsi="Arial"/>
                <w:noProof/>
                <w:lang w:eastAsia="zh-CN"/>
              </w:rPr>
              <w:t>There is no network or UE functionality that is modified or introduced by this CR.</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2DF6F658" w14:textId="77777777" w:rsidR="000F5ABD" w:rsidRDefault="000F5ABD" w:rsidP="000F5ABD">
      <w:pPr>
        <w:pStyle w:val="2"/>
        <w:ind w:left="850" w:hanging="850"/>
        <w:rPr>
          <w:rFonts w:eastAsia="等线"/>
          <w:lang w:eastAsia="zh-CN"/>
        </w:rPr>
      </w:pPr>
      <w:bookmarkStart w:id="5" w:name="_Toc12021486"/>
      <w:bookmarkStart w:id="6" w:name="_Toc20311598"/>
      <w:bookmarkStart w:id="7" w:name="_Toc26719423"/>
      <w:bookmarkStart w:id="8" w:name="_Ref491451763"/>
      <w:bookmarkStart w:id="9" w:name="_Ref491466492"/>
      <w:bookmarkEnd w:id="0"/>
      <w:bookmarkEnd w:id="1"/>
      <w:bookmarkEnd w:id="2"/>
      <w:bookmarkEnd w:id="3"/>
    </w:p>
    <w:p w14:paraId="6548681C" w14:textId="77777777" w:rsidR="000F5ABD" w:rsidRPr="00B916EC" w:rsidRDefault="000F5ABD" w:rsidP="000F5ABD">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bookmarkEnd w:id="6"/>
      <w:bookmarkEnd w:id="7"/>
      <w:r w:rsidRPr="00B916EC">
        <w:t xml:space="preserve"> </w:t>
      </w:r>
      <w:bookmarkEnd w:id="8"/>
      <w:bookmarkEnd w:id="9"/>
    </w:p>
    <w:p w14:paraId="25CEF368" w14:textId="77777777" w:rsidR="000F5ABD" w:rsidRPr="00B916EC" w:rsidRDefault="000F5ABD" w:rsidP="000F5AB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F5CB294" w14:textId="77777777" w:rsidR="000F5ABD" w:rsidRPr="00B916EC" w:rsidRDefault="000F5ABD" w:rsidP="000F5ABD">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723B8A6A" w14:textId="77777777" w:rsidR="000F5ABD" w:rsidRPr="00B916EC" w:rsidRDefault="000F5ABD" w:rsidP="000F5ABD">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7139FC9D" w14:textId="77777777" w:rsidR="000F5ABD" w:rsidRPr="00B916EC" w:rsidRDefault="000F5ABD" w:rsidP="000F5AB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589D19D4" w14:textId="77777777" w:rsidR="000F5ABD" w:rsidRPr="00B916EC" w:rsidRDefault="000F5ABD" w:rsidP="000F5ABD">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DF4D187" w14:textId="77777777" w:rsidR="000F5ABD" w:rsidRPr="00B916EC" w:rsidRDefault="000F5ABD" w:rsidP="000F5ABD">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416F704" w14:textId="77777777" w:rsidR="000F5ABD" w:rsidRPr="00B916EC" w:rsidRDefault="000F5ABD" w:rsidP="000F5ABD">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100F3F87" w14:textId="77777777" w:rsidR="000F5ABD" w:rsidRPr="00D20E88" w:rsidRDefault="000F5ABD" w:rsidP="000F5ABD">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404E72D" w14:textId="77777777" w:rsidR="000F5ABD" w:rsidRPr="00D20E88" w:rsidRDefault="000F5ABD" w:rsidP="000F5ABD">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B25679D" w14:textId="77777777" w:rsidR="000F5ABD" w:rsidRPr="00D20E88" w:rsidRDefault="000F5ABD" w:rsidP="000F5ABD">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504C9B4" w14:textId="77777777" w:rsidR="000F5ABD" w:rsidRPr="00D20E88" w:rsidRDefault="000F5ABD" w:rsidP="000F5ABD">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3BAC5CC" w14:textId="77777777" w:rsidR="000F5ABD" w:rsidRPr="00326D6E" w:rsidRDefault="000F5ABD" w:rsidP="000F5ABD">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lastRenderedPageBreak/>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6F4300EB" w14:textId="77777777" w:rsidR="000F5ABD" w:rsidRPr="00326D6E" w:rsidRDefault="000F5ABD" w:rsidP="000F5ABD">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872117" w14:textId="77777777" w:rsidR="000F5ABD" w:rsidRPr="00C35B0C" w:rsidRDefault="000F5ABD" w:rsidP="000F5AB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30D7AF2" w14:textId="77777777" w:rsidR="000F5ABD" w:rsidRPr="00C22B3B" w:rsidRDefault="000F5ABD" w:rsidP="000F5ABD">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67327F09" w14:textId="77777777" w:rsidR="000F5ABD" w:rsidRDefault="000F5ABD" w:rsidP="000F5ABD">
      <w:pPr>
        <w:rPr>
          <w:rFonts w:eastAsia="等线"/>
          <w:lang w:eastAsia="zh-CN"/>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7FC32B44" w14:textId="6016A4AF" w:rsidR="000F5ABD" w:rsidRDefault="000F5ABD" w:rsidP="000F5ABD">
      <w:pPr>
        <w:rPr>
          <w:ins w:id="10" w:author="OPPO" w:date="2020-04-11T08:20:00Z"/>
        </w:rPr>
      </w:pPr>
      <w:ins w:id="11" w:author="OPPO" w:date="2020-04-11T08:20:00Z">
        <w:r>
          <w:t xml:space="preserve">If a UE is provided a </w:t>
        </w:r>
        <w:r>
          <w:rPr>
            <w:rFonts w:hint="eastAsia"/>
          </w:rPr>
          <w:t>non-</w:t>
        </w:r>
        <w:r>
          <w:t xml:space="preserve">zero value for </w:t>
        </w:r>
        <w:proofErr w:type="spellStart"/>
        <w:r>
          <w:rPr>
            <w:i/>
            <w:iCs/>
            <w:lang w:eastAsia="x-none"/>
          </w:rPr>
          <w:t>searchSpaceID</w:t>
        </w:r>
        <w:proofErr w:type="spellEnd"/>
        <w:r>
          <w:rPr>
            <w:iCs/>
            <w:lang w:eastAsia="x-none"/>
          </w:rPr>
          <w:t xml:space="preserve"> in </w:t>
        </w:r>
        <w:r>
          <w:rPr>
            <w:i/>
          </w:rPr>
          <w:t>PDCCH-</w:t>
        </w:r>
        <w:proofErr w:type="spellStart"/>
        <w:r>
          <w:rPr>
            <w:i/>
          </w:rPr>
          <w:t>ConfigCommon</w:t>
        </w:r>
        <w:proofErr w:type="spellEnd"/>
        <w:r>
          <w:t xml:space="preserve"> </w:t>
        </w:r>
        <w:r>
          <w:rPr>
            <w:iCs/>
            <w:lang w:eastAsia="x-none"/>
          </w:rPr>
          <w:t>for</w:t>
        </w:r>
        <w:r>
          <w:t xml:space="preserve"> a Type</w:t>
        </w:r>
        <w:r>
          <w:rPr>
            <w:rFonts w:hint="eastAsia"/>
          </w:rPr>
          <w:t xml:space="preserve"> </w:t>
        </w:r>
        <w:r>
          <w:t>2-PDCCH CSS set</w:t>
        </w:r>
        <w:r>
          <w:rPr>
            <w:rFonts w:hint="eastAsia"/>
          </w:rPr>
          <w:t>, t</w:t>
        </w:r>
        <w:r>
          <w:t>he UE may assume that the DM-RS antenna port associated with PDCCH receptions in the CORESET</w:t>
        </w:r>
        <w:r>
          <w:rPr>
            <w:rFonts w:hint="eastAsia"/>
          </w:rPr>
          <w:t xml:space="preserve"> </w:t>
        </w:r>
        <w:r>
          <w:t xml:space="preserve">configured by </w:t>
        </w:r>
        <w:proofErr w:type="spellStart"/>
        <w:r w:rsidRPr="00A047D1">
          <w:t>pagingSearchSpace</w:t>
        </w:r>
        <w:proofErr w:type="spellEnd"/>
        <w:r>
          <w:rPr>
            <w:rFonts w:hint="eastAsia"/>
          </w:rPr>
          <w:t xml:space="preserve"> </w:t>
        </w:r>
        <w:r>
          <w:rPr>
            <w:rFonts w:eastAsia="MS Mincho"/>
          </w:rPr>
          <w:t xml:space="preserve">in </w:t>
        </w:r>
        <w:r>
          <w:rPr>
            <w:i/>
          </w:rPr>
          <w:t>PDCCH-</w:t>
        </w:r>
        <w:proofErr w:type="spellStart"/>
        <w:r>
          <w:rPr>
            <w:i/>
          </w:rPr>
          <w:t>ConfigCommon</w:t>
        </w:r>
        <w:proofErr w:type="spellEnd"/>
        <w:r>
          <w:rPr>
            <w:iCs/>
          </w:rPr>
          <w:t>, the DM-RS antenna port associated with</w:t>
        </w:r>
        <w:r>
          <w:t xml:space="preserve">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宋体"/>
          </w:rPr>
          <w:t xml:space="preserve"> [6, TS 38.214], if the UE is not provided a TCI state indicating </w:t>
        </w:r>
        <w:r>
          <w:t>quasi co-location information of the DM-RS antenna port for PDCCH reception in the CORESET.</w:t>
        </w:r>
      </w:ins>
    </w:p>
    <w:p w14:paraId="7655506D" w14:textId="77777777" w:rsidR="000F5ABD" w:rsidRPr="000F5ABD" w:rsidRDefault="000F5ABD" w:rsidP="000F5ABD">
      <w:pPr>
        <w:rPr>
          <w:rFonts w:eastAsia="等线"/>
          <w:lang w:eastAsia="zh-CN"/>
        </w:rPr>
      </w:pPr>
    </w:p>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3A1D1" w14:textId="77777777" w:rsidR="002C45F3" w:rsidRDefault="002C45F3">
      <w:r>
        <w:separator/>
      </w:r>
    </w:p>
  </w:endnote>
  <w:endnote w:type="continuationSeparator" w:id="0">
    <w:p w14:paraId="44468BF2" w14:textId="77777777" w:rsidR="002C45F3" w:rsidRDefault="002C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35AC4" w14:textId="77777777" w:rsidR="002C45F3" w:rsidRDefault="002C45F3">
      <w:r>
        <w:separator/>
      </w:r>
    </w:p>
  </w:footnote>
  <w:footnote w:type="continuationSeparator" w:id="0">
    <w:p w14:paraId="35B4053A" w14:textId="77777777" w:rsidR="002C45F3" w:rsidRDefault="002C4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0">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4"/>
  </w:num>
  <w:num w:numId="7">
    <w:abstractNumId w:val="10"/>
  </w:num>
  <w:num w:numId="8">
    <w:abstractNumId w:val="11"/>
  </w:num>
  <w:num w:numId="9">
    <w:abstractNumId w:val="21"/>
  </w:num>
  <w:num w:numId="10">
    <w:abstractNumId w:val="14"/>
  </w:num>
  <w:num w:numId="11">
    <w:abstractNumId w:val="6"/>
  </w:num>
  <w:num w:numId="12">
    <w:abstractNumId w:val="1"/>
  </w:num>
  <w:num w:numId="13">
    <w:abstractNumId w:val="2"/>
  </w:num>
  <w:num w:numId="14">
    <w:abstractNumId w:val="23"/>
  </w:num>
  <w:num w:numId="15">
    <w:abstractNumId w:val="0"/>
  </w:num>
  <w:num w:numId="16">
    <w:abstractNumId w:val="17"/>
  </w:num>
  <w:num w:numId="17">
    <w:abstractNumId w:val="18"/>
  </w:num>
  <w:num w:numId="18">
    <w:abstractNumId w:val="26"/>
  </w:num>
  <w:num w:numId="19">
    <w:abstractNumId w:val="7"/>
  </w:num>
  <w:num w:numId="20">
    <w:abstractNumId w:val="12"/>
  </w:num>
  <w:num w:numId="21">
    <w:abstractNumId w:val="9"/>
  </w:num>
  <w:num w:numId="22">
    <w:abstractNumId w:val="8"/>
  </w:num>
  <w:num w:numId="23">
    <w:abstractNumId w:val="5"/>
  </w:num>
  <w:num w:numId="24">
    <w:abstractNumId w:val="25"/>
  </w:num>
  <w:num w:numId="25">
    <w:abstractNumId w:val="20"/>
  </w:num>
  <w:num w:numId="26">
    <w:abstractNumId w:val="22"/>
  </w:num>
  <w:num w:numId="27">
    <w:abstractNumId w:val="4"/>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396"/>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7E1"/>
    <w:rsid w:val="000F5A4B"/>
    <w:rsid w:val="000F5ABD"/>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158"/>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42C"/>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45F3"/>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A04"/>
    <w:rsid w:val="004510FA"/>
    <w:rsid w:val="00451BF3"/>
    <w:rsid w:val="00453B2D"/>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1938"/>
    <w:rsid w:val="00552D50"/>
    <w:rsid w:val="00552F61"/>
    <w:rsid w:val="0055316E"/>
    <w:rsid w:val="0055438A"/>
    <w:rsid w:val="005549B1"/>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5223"/>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24E"/>
    <w:rsid w:val="006C6CC9"/>
    <w:rsid w:val="006C6EB9"/>
    <w:rsid w:val="006D12EC"/>
    <w:rsid w:val="006D34DA"/>
    <w:rsid w:val="006D3A74"/>
    <w:rsid w:val="006D5167"/>
    <w:rsid w:val="006D629B"/>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3902"/>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6DD2"/>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AC6"/>
    <w:rsid w:val="00A61E75"/>
    <w:rsid w:val="00A61F75"/>
    <w:rsid w:val="00A63644"/>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47CF9"/>
    <w:rsid w:val="00E50306"/>
    <w:rsid w:val="00E505BC"/>
    <w:rsid w:val="00E511AB"/>
    <w:rsid w:val="00E522F7"/>
    <w:rsid w:val="00E525DD"/>
    <w:rsid w:val="00E52617"/>
    <w:rsid w:val="00E55626"/>
    <w:rsid w:val="00E558EA"/>
    <w:rsid w:val="00E55DA0"/>
    <w:rsid w:val="00E608E4"/>
    <w:rsid w:val="00E609E6"/>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201D"/>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A07"/>
    <w:rsid w:val="00EF5D39"/>
    <w:rsid w:val="00EF76ED"/>
    <w:rsid w:val="00EF7C12"/>
    <w:rsid w:val="00EF7FE7"/>
    <w:rsid w:val="00F00EEE"/>
    <w:rsid w:val="00F0173F"/>
    <w:rsid w:val="00F01A95"/>
    <w:rsid w:val="00F01D29"/>
    <w:rsid w:val="00F03976"/>
    <w:rsid w:val="00F03E49"/>
    <w:rsid w:val="00F04081"/>
    <w:rsid w:val="00F044D3"/>
    <w:rsid w:val="00F0658A"/>
    <w:rsid w:val="00F0733F"/>
    <w:rsid w:val="00F075A4"/>
    <w:rsid w:val="00F07C6B"/>
    <w:rsid w:val="00F10491"/>
    <w:rsid w:val="00F12533"/>
    <w:rsid w:val="00F13697"/>
    <w:rsid w:val="00F140C6"/>
    <w:rsid w:val="00F15B87"/>
    <w:rsid w:val="00F1702F"/>
    <w:rsid w:val="00F17356"/>
    <w:rsid w:val="00F233EE"/>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11274174">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091"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FB4B5-34DC-4FB4-AB1E-E5A665D5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8413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weijie</cp:lastModifiedBy>
  <cp:revision>11</cp:revision>
  <cp:lastPrinted>2007-03-03T11:31:00Z</cp:lastPrinted>
  <dcterms:created xsi:type="dcterms:W3CDTF">2020-04-10T23:49:00Z</dcterms:created>
  <dcterms:modified xsi:type="dcterms:W3CDTF">2020-08-07T10:21:00Z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