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700BA2" w14:textId="3DEC1519" w:rsidR="00A970E2" w:rsidRPr="00A970E2" w:rsidRDefault="00F841F4" w:rsidP="5CD14E0C">
      <w:pPr>
        <w:pStyle w:val="CRCoverPage"/>
        <w:tabs>
          <w:tab w:val="right" w:pos="9639"/>
        </w:tabs>
        <w:snapToGrid w:val="0"/>
        <w:spacing w:after="0"/>
        <w:rPr>
          <w:rFonts w:eastAsia="SimSun"/>
          <w:b/>
          <w:bCs/>
          <w:i/>
          <w:iCs/>
          <w:noProof/>
          <w:sz w:val="24"/>
          <w:szCs w:val="24"/>
          <w:lang w:val="en-US"/>
        </w:rPr>
      </w:pPr>
      <w:bookmarkStart w:id="0" w:name="_GoBack"/>
      <w:bookmarkEnd w:id="0"/>
      <w:r w:rsidRPr="5CD14E0C">
        <w:rPr>
          <w:rFonts w:eastAsia="SimSun" w:cs="Arial"/>
          <w:b/>
          <w:bCs/>
          <w:sz w:val="24"/>
          <w:szCs w:val="24"/>
          <w:lang w:val="en-US"/>
        </w:rPr>
        <w:t>3GPP TSG RAN WG1 #10</w:t>
      </w:r>
      <w:r w:rsidR="009D33F8">
        <w:rPr>
          <w:rFonts w:eastAsia="SimSun" w:cs="Arial"/>
          <w:b/>
          <w:bCs/>
          <w:sz w:val="24"/>
          <w:szCs w:val="24"/>
          <w:lang w:val="en-US"/>
        </w:rPr>
        <w:t>2</w:t>
      </w:r>
      <w:r w:rsidR="00A970E2" w:rsidRPr="5CD14E0C">
        <w:rPr>
          <w:rFonts w:eastAsia="SimSun" w:cs="Arial"/>
          <w:b/>
          <w:bCs/>
          <w:sz w:val="24"/>
          <w:szCs w:val="24"/>
          <w:lang w:val="en-US"/>
        </w:rPr>
        <w:t>-e</w:t>
      </w:r>
      <w:r w:rsidR="00A970E2" w:rsidRPr="00A970E2">
        <w:rPr>
          <w:rFonts w:eastAsia="SimSun"/>
          <w:b/>
          <w:noProof/>
          <w:sz w:val="24"/>
          <w:lang w:val="en-US"/>
        </w:rPr>
        <w:tab/>
      </w:r>
      <w:r w:rsidR="00A970E2" w:rsidRPr="5CD14E0C">
        <w:rPr>
          <w:rFonts w:eastAsia="SimSun"/>
          <w:b/>
          <w:bCs/>
          <w:i/>
          <w:iCs/>
          <w:noProof/>
          <w:sz w:val="24"/>
          <w:szCs w:val="24"/>
          <w:lang w:val="en-US"/>
        </w:rPr>
        <w:t>R1-200</w:t>
      </w:r>
      <w:r w:rsidR="002E44A5">
        <w:rPr>
          <w:rFonts w:eastAsia="SimSun"/>
          <w:b/>
          <w:bCs/>
          <w:i/>
          <w:iCs/>
          <w:noProof/>
          <w:sz w:val="24"/>
          <w:szCs w:val="24"/>
          <w:lang w:val="en-US"/>
        </w:rPr>
        <w:t>5958</w:t>
      </w:r>
    </w:p>
    <w:p w14:paraId="4D7AF4C2" w14:textId="6B0E40A6" w:rsidR="00A970E2" w:rsidRPr="00A970E2" w:rsidRDefault="00A970E2" w:rsidP="00A970E2">
      <w:pPr>
        <w:tabs>
          <w:tab w:val="left" w:pos="1985"/>
        </w:tabs>
        <w:adjustRightInd w:val="0"/>
        <w:spacing w:after="0" w:line="264" w:lineRule="auto"/>
        <w:rPr>
          <w:rFonts w:ascii="Arial" w:hAnsi="Arial" w:cs="Arial"/>
          <w:b/>
          <w:bCs/>
          <w:kern w:val="2"/>
          <w:sz w:val="24"/>
          <w:szCs w:val="24"/>
          <w:lang w:val="en-US" w:eastAsia="ja-JP"/>
        </w:rPr>
      </w:pPr>
      <w:proofErr w:type="gramStart"/>
      <w:r w:rsidRPr="00A970E2">
        <w:rPr>
          <w:rFonts w:ascii="Arial" w:hAnsi="Arial" w:cs="Arial"/>
          <w:b/>
          <w:bCs/>
          <w:kern w:val="2"/>
          <w:sz w:val="24"/>
          <w:szCs w:val="24"/>
          <w:lang w:val="en-US" w:eastAsia="ja-JP"/>
        </w:rPr>
        <w:t>e-Meeting</w:t>
      </w:r>
      <w:proofErr w:type="gramEnd"/>
      <w:r w:rsidRPr="00A970E2">
        <w:rPr>
          <w:rFonts w:ascii="Arial" w:hAnsi="Arial" w:cs="Arial"/>
          <w:b/>
          <w:bCs/>
          <w:kern w:val="2"/>
          <w:sz w:val="24"/>
          <w:szCs w:val="24"/>
          <w:lang w:val="en-US" w:eastAsia="ja-JP"/>
        </w:rPr>
        <w:t xml:space="preserve">, </w:t>
      </w:r>
      <w:r w:rsidR="009D33F8">
        <w:rPr>
          <w:rFonts w:ascii="Arial" w:hAnsi="Arial" w:cs="Arial"/>
          <w:b/>
          <w:bCs/>
          <w:kern w:val="2"/>
          <w:sz w:val="24"/>
          <w:szCs w:val="24"/>
          <w:lang w:val="en-US" w:eastAsia="ja-JP"/>
        </w:rPr>
        <w:t>August</w:t>
      </w:r>
      <w:r w:rsidRPr="00A970E2">
        <w:rPr>
          <w:rFonts w:ascii="Arial" w:hAnsi="Arial" w:cs="Arial"/>
          <w:b/>
          <w:bCs/>
          <w:kern w:val="2"/>
          <w:sz w:val="24"/>
          <w:szCs w:val="24"/>
          <w:lang w:val="en-US" w:eastAsia="ja-JP"/>
        </w:rPr>
        <w:t xml:space="preserve"> </w:t>
      </w:r>
      <w:r w:rsidR="009D33F8">
        <w:rPr>
          <w:rFonts w:ascii="Arial" w:hAnsi="Arial" w:cs="Arial"/>
          <w:b/>
          <w:bCs/>
          <w:kern w:val="2"/>
          <w:sz w:val="24"/>
          <w:szCs w:val="24"/>
          <w:lang w:val="en-US" w:eastAsia="ja-JP"/>
        </w:rPr>
        <w:t>17</w:t>
      </w:r>
      <w:r w:rsidRPr="00A970E2">
        <w:rPr>
          <w:rFonts w:ascii="Arial" w:hAnsi="Arial" w:cs="Arial"/>
          <w:b/>
          <w:bCs/>
          <w:kern w:val="2"/>
          <w:sz w:val="24"/>
          <w:szCs w:val="24"/>
          <w:vertAlign w:val="superscript"/>
          <w:lang w:val="en-US" w:eastAsia="ja-JP"/>
        </w:rPr>
        <w:t>th</w:t>
      </w:r>
      <w:r w:rsidRPr="00A970E2">
        <w:rPr>
          <w:rFonts w:ascii="Arial" w:hAnsi="Arial" w:cs="Arial"/>
          <w:b/>
          <w:bCs/>
          <w:kern w:val="2"/>
          <w:sz w:val="24"/>
          <w:szCs w:val="24"/>
          <w:lang w:val="en-US" w:eastAsia="ja-JP"/>
        </w:rPr>
        <w:t xml:space="preserve"> – </w:t>
      </w:r>
      <w:r w:rsidR="009D33F8">
        <w:rPr>
          <w:rFonts w:ascii="Arial" w:hAnsi="Arial" w:cs="Arial"/>
          <w:b/>
          <w:bCs/>
          <w:kern w:val="2"/>
          <w:sz w:val="24"/>
          <w:szCs w:val="24"/>
          <w:lang w:val="en-US" w:eastAsia="ja-JP"/>
        </w:rPr>
        <w:t>August</w:t>
      </w:r>
      <w:r w:rsidRPr="00A970E2">
        <w:rPr>
          <w:rFonts w:ascii="Arial" w:hAnsi="Arial" w:cs="Arial"/>
          <w:b/>
          <w:bCs/>
          <w:kern w:val="2"/>
          <w:sz w:val="24"/>
          <w:szCs w:val="24"/>
          <w:lang w:val="en-US" w:eastAsia="ja-JP"/>
        </w:rPr>
        <w:t xml:space="preserve"> </w:t>
      </w:r>
      <w:r w:rsidR="009D33F8">
        <w:rPr>
          <w:rFonts w:ascii="Arial" w:hAnsi="Arial" w:cs="Arial"/>
          <w:b/>
          <w:bCs/>
          <w:kern w:val="2"/>
          <w:sz w:val="24"/>
          <w:szCs w:val="24"/>
          <w:lang w:val="en-US" w:eastAsia="ja-JP"/>
        </w:rPr>
        <w:t>28</w:t>
      </w:r>
      <w:r w:rsidRPr="00A970E2">
        <w:rPr>
          <w:rFonts w:ascii="Arial" w:hAnsi="Arial" w:cs="Arial"/>
          <w:b/>
          <w:bCs/>
          <w:kern w:val="2"/>
          <w:sz w:val="24"/>
          <w:szCs w:val="24"/>
          <w:vertAlign w:val="superscript"/>
          <w:lang w:val="en-US" w:eastAsia="ja-JP"/>
        </w:rPr>
        <w:t>th</w:t>
      </w:r>
      <w:r w:rsidRPr="00A970E2">
        <w:rPr>
          <w:rFonts w:ascii="Arial" w:hAnsi="Arial" w:cs="Arial"/>
          <w:b/>
          <w:bCs/>
          <w:kern w:val="2"/>
          <w:sz w:val="24"/>
          <w:szCs w:val="24"/>
          <w:lang w:val="en-US" w:eastAsia="ja-JP"/>
        </w:rPr>
        <w:t>, 2020</w:t>
      </w:r>
    </w:p>
    <w:p w14:paraId="010C8515" w14:textId="77777777" w:rsidR="00A970E2" w:rsidRPr="00A970E2" w:rsidRDefault="00A970E2" w:rsidP="00A970E2">
      <w:pPr>
        <w:tabs>
          <w:tab w:val="left" w:pos="1985"/>
        </w:tabs>
        <w:adjustRightInd w:val="0"/>
        <w:spacing w:after="0" w:line="264" w:lineRule="auto"/>
        <w:rPr>
          <w:rFonts w:ascii="Arial" w:hAnsi="Arial" w:cs="Arial"/>
          <w:b/>
          <w:bCs/>
          <w:kern w:val="2"/>
          <w:sz w:val="24"/>
          <w:szCs w:val="24"/>
          <w:lang w:val="en-US" w:eastAsia="ja-JP"/>
        </w:rPr>
      </w:pPr>
    </w:p>
    <w:p w14:paraId="585A187F" w14:textId="6EE50319" w:rsidR="00A970E2" w:rsidRPr="00A970E2" w:rsidRDefault="002E44A5" w:rsidP="00A970E2">
      <w:pPr>
        <w:tabs>
          <w:tab w:val="left" w:pos="1985"/>
        </w:tabs>
        <w:adjustRightInd w:val="0"/>
        <w:spacing w:after="0" w:line="264" w:lineRule="auto"/>
        <w:rPr>
          <w:rFonts w:ascii="Arial" w:hAnsi="Arial"/>
          <w:b/>
          <w:sz w:val="24"/>
          <w:szCs w:val="22"/>
          <w:lang w:val="en-US" w:eastAsia="ja-JP"/>
        </w:rPr>
      </w:pPr>
      <w:r>
        <w:rPr>
          <w:rFonts w:ascii="Arial" w:hAnsi="Arial"/>
          <w:b/>
          <w:sz w:val="24"/>
          <w:szCs w:val="22"/>
          <w:lang w:val="en-US"/>
        </w:rPr>
        <w:t xml:space="preserve">Agenda item: </w:t>
      </w:r>
      <w:r w:rsidR="00514F2F">
        <w:rPr>
          <w:rFonts w:ascii="Arial" w:hAnsi="Arial"/>
          <w:b/>
          <w:sz w:val="24"/>
          <w:szCs w:val="22"/>
          <w:lang w:val="en-US"/>
        </w:rPr>
        <w:tab/>
      </w:r>
      <w:r w:rsidR="00A970E2" w:rsidRPr="00A970E2">
        <w:rPr>
          <w:rFonts w:ascii="Arial" w:hAnsi="Arial"/>
          <w:b/>
          <w:sz w:val="24"/>
          <w:szCs w:val="22"/>
          <w:lang w:val="en-US" w:eastAsia="ja-JP"/>
        </w:rPr>
        <w:t>7.2.</w:t>
      </w:r>
      <w:r w:rsidR="00FD03C5">
        <w:rPr>
          <w:rFonts w:ascii="Arial" w:hAnsi="Arial"/>
          <w:b/>
          <w:sz w:val="24"/>
          <w:szCs w:val="22"/>
          <w:lang w:val="en-US" w:eastAsia="ja-JP"/>
        </w:rPr>
        <w:t>10</w:t>
      </w:r>
    </w:p>
    <w:p w14:paraId="136A9DE0" w14:textId="0D4FCC4D" w:rsidR="00A970E2" w:rsidRPr="00A970E2" w:rsidRDefault="00A970E2" w:rsidP="00A970E2">
      <w:pPr>
        <w:tabs>
          <w:tab w:val="left" w:pos="1985"/>
        </w:tabs>
        <w:adjustRightInd w:val="0"/>
        <w:spacing w:after="0" w:line="264" w:lineRule="auto"/>
        <w:rPr>
          <w:rFonts w:ascii="Arial" w:hAnsi="Arial"/>
          <w:b/>
          <w:sz w:val="24"/>
          <w:szCs w:val="22"/>
          <w:lang w:val="en-US"/>
        </w:rPr>
      </w:pPr>
      <w:r w:rsidRPr="00A970E2">
        <w:rPr>
          <w:rFonts w:ascii="Arial" w:hAnsi="Arial"/>
          <w:b/>
          <w:sz w:val="24"/>
          <w:szCs w:val="22"/>
          <w:lang w:val="en-US"/>
        </w:rPr>
        <w:t>Source:</w:t>
      </w:r>
      <w:r w:rsidR="002E44A5">
        <w:rPr>
          <w:rFonts w:ascii="Arial" w:hAnsi="Arial"/>
          <w:b/>
          <w:sz w:val="24"/>
          <w:szCs w:val="22"/>
          <w:lang w:val="en-US" w:eastAsia="ja-JP"/>
        </w:rPr>
        <w:t xml:space="preserve"> </w:t>
      </w:r>
      <w:r w:rsidR="00514F2F">
        <w:rPr>
          <w:rFonts w:ascii="Arial" w:hAnsi="Arial"/>
          <w:b/>
          <w:sz w:val="24"/>
          <w:szCs w:val="22"/>
          <w:lang w:val="en-US" w:eastAsia="ja-JP"/>
        </w:rPr>
        <w:tab/>
      </w:r>
      <w:r w:rsidRPr="00A970E2">
        <w:rPr>
          <w:rFonts w:ascii="Arial" w:hAnsi="Arial"/>
          <w:b/>
          <w:sz w:val="24"/>
          <w:szCs w:val="22"/>
          <w:lang w:val="en-US"/>
        </w:rPr>
        <w:t>NEC</w:t>
      </w:r>
    </w:p>
    <w:p w14:paraId="7C37623A" w14:textId="5109C1F6" w:rsidR="00A970E2" w:rsidRPr="00A970E2" w:rsidRDefault="00A970E2" w:rsidP="2685A924">
      <w:pPr>
        <w:tabs>
          <w:tab w:val="left" w:pos="1985"/>
        </w:tabs>
        <w:adjustRightInd w:val="0"/>
        <w:spacing w:after="0" w:line="264" w:lineRule="auto"/>
        <w:rPr>
          <w:rFonts w:ascii="Arial" w:hAnsi="Arial"/>
          <w:b/>
          <w:bCs/>
          <w:sz w:val="24"/>
          <w:szCs w:val="24"/>
          <w:lang w:val="en-US" w:eastAsia="ja-JP"/>
        </w:rPr>
      </w:pPr>
      <w:r w:rsidRPr="235E5677">
        <w:rPr>
          <w:rFonts w:ascii="Arial" w:hAnsi="Arial"/>
          <w:b/>
          <w:bCs/>
          <w:sz w:val="24"/>
          <w:szCs w:val="24"/>
          <w:lang w:val="en-US"/>
        </w:rPr>
        <w:t>Title:</w:t>
      </w:r>
      <w:r w:rsidR="4B83F171" w:rsidRPr="2685A924">
        <w:rPr>
          <w:rFonts w:ascii="Arial" w:hAnsi="Arial"/>
          <w:b/>
          <w:bCs/>
          <w:sz w:val="24"/>
          <w:szCs w:val="24"/>
          <w:lang w:val="en-US"/>
        </w:rPr>
        <w:t xml:space="preserve"> </w:t>
      </w:r>
      <w:r w:rsidR="00514F2F">
        <w:rPr>
          <w:rFonts w:ascii="Arial" w:hAnsi="Arial"/>
          <w:b/>
          <w:bCs/>
          <w:sz w:val="24"/>
          <w:szCs w:val="24"/>
          <w:lang w:val="en-US"/>
        </w:rPr>
        <w:tab/>
      </w:r>
      <w:r w:rsidR="4B83F171" w:rsidRPr="2685A924">
        <w:rPr>
          <w:rFonts w:ascii="Arial" w:hAnsi="Arial"/>
          <w:b/>
          <w:bCs/>
          <w:sz w:val="24"/>
          <w:szCs w:val="24"/>
          <w:lang w:val="en-US"/>
        </w:rPr>
        <w:t xml:space="preserve">TP on </w:t>
      </w:r>
      <w:proofErr w:type="spellStart"/>
      <w:r w:rsidR="4B83F171" w:rsidRPr="2685A924">
        <w:rPr>
          <w:rFonts w:ascii="Arial" w:hAnsi="Arial"/>
          <w:b/>
          <w:bCs/>
          <w:sz w:val="24"/>
          <w:szCs w:val="24"/>
          <w:lang w:val="en-US"/>
        </w:rPr>
        <w:t>SCell</w:t>
      </w:r>
      <w:proofErr w:type="spellEnd"/>
      <w:r w:rsidR="4B83F171" w:rsidRPr="2685A924">
        <w:rPr>
          <w:rFonts w:ascii="Arial" w:hAnsi="Arial"/>
          <w:b/>
          <w:bCs/>
          <w:sz w:val="24"/>
          <w:szCs w:val="24"/>
          <w:lang w:val="en-US"/>
        </w:rPr>
        <w:t xml:space="preserve"> dormancy for alignment</w:t>
      </w:r>
      <w:r w:rsidRPr="00A970E2">
        <w:rPr>
          <w:rFonts w:ascii="Arial" w:hAnsi="Arial"/>
          <w:b/>
          <w:sz w:val="24"/>
          <w:szCs w:val="22"/>
          <w:lang w:val="en-US"/>
        </w:rPr>
        <w:tab/>
      </w:r>
    </w:p>
    <w:p w14:paraId="73C052B0" w14:textId="623FF325" w:rsidR="00A970E2" w:rsidRPr="00A970E2" w:rsidRDefault="00A970E2" w:rsidP="00A970E2">
      <w:pPr>
        <w:tabs>
          <w:tab w:val="left" w:pos="1985"/>
        </w:tabs>
        <w:adjustRightInd w:val="0"/>
        <w:spacing w:after="120" w:line="264" w:lineRule="auto"/>
        <w:rPr>
          <w:kern w:val="2"/>
          <w:szCs w:val="22"/>
          <w:lang w:val="en-US" w:eastAsia="ja-JP"/>
        </w:rPr>
      </w:pPr>
      <w:r w:rsidRPr="00A970E2">
        <w:rPr>
          <w:rFonts w:ascii="Arial" w:hAnsi="Arial"/>
          <w:b/>
          <w:sz w:val="24"/>
          <w:szCs w:val="22"/>
          <w:lang w:val="en-US"/>
        </w:rPr>
        <w:t>Document for:</w:t>
      </w:r>
      <w:r w:rsidR="002E44A5">
        <w:rPr>
          <w:rFonts w:ascii="Arial" w:hAnsi="Arial"/>
          <w:b/>
          <w:sz w:val="24"/>
          <w:szCs w:val="22"/>
          <w:lang w:val="en-US"/>
        </w:rPr>
        <w:t xml:space="preserve"> </w:t>
      </w:r>
      <w:r w:rsidR="00514F2F">
        <w:rPr>
          <w:rFonts w:ascii="Arial" w:hAnsi="Arial"/>
          <w:b/>
          <w:sz w:val="24"/>
          <w:szCs w:val="22"/>
          <w:lang w:val="en-US"/>
        </w:rPr>
        <w:tab/>
      </w:r>
      <w:r w:rsidRPr="00A970E2">
        <w:rPr>
          <w:rFonts w:ascii="Arial" w:hAnsi="Arial"/>
          <w:b/>
          <w:sz w:val="24"/>
          <w:szCs w:val="22"/>
          <w:lang w:val="en-US"/>
        </w:rPr>
        <w:t>Discussion and Decision</w:t>
      </w:r>
    </w:p>
    <w:p w14:paraId="34312173" w14:textId="77777777" w:rsidR="00A970E2" w:rsidRPr="00A970E2" w:rsidRDefault="00A970E2" w:rsidP="002B316A">
      <w:pPr>
        <w:pStyle w:val="1"/>
        <w:numPr>
          <w:ilvl w:val="0"/>
          <w:numId w:val="27"/>
        </w:numPr>
        <w:spacing w:line="264" w:lineRule="auto"/>
        <w:rPr>
          <w:sz w:val="28"/>
          <w:szCs w:val="28"/>
          <w:lang w:val="en-US" w:eastAsia="ja-JP"/>
        </w:rPr>
      </w:pPr>
      <w:r w:rsidRPr="00A970E2">
        <w:rPr>
          <w:sz w:val="28"/>
          <w:szCs w:val="28"/>
          <w:lang w:val="en-US" w:eastAsia="ja-JP"/>
        </w:rPr>
        <w:t>Introduction</w:t>
      </w:r>
    </w:p>
    <w:p w14:paraId="3238891B" w14:textId="3C9EA465" w:rsidR="00A970E2" w:rsidRPr="00A970E2" w:rsidRDefault="00905E93" w:rsidP="00A970E2">
      <w:pPr>
        <w:spacing w:after="120"/>
        <w:rPr>
          <w:rFonts w:eastAsia="Batang"/>
          <w:lang w:val="en-US" w:eastAsia="ja-JP"/>
        </w:rPr>
      </w:pPr>
      <w:r>
        <w:rPr>
          <w:rFonts w:eastAsia="Batang"/>
          <w:lang w:val="en-US" w:eastAsia="ja-JP"/>
        </w:rPr>
        <w:t xml:space="preserve">In this contribution, </w:t>
      </w:r>
      <w:r w:rsidR="00DA321D">
        <w:rPr>
          <w:rFonts w:eastAsia="Batang"/>
          <w:lang w:val="en-US" w:eastAsia="ja-JP"/>
        </w:rPr>
        <w:t xml:space="preserve">we provide </w:t>
      </w:r>
      <w:r w:rsidR="00670AC3">
        <w:rPr>
          <w:rFonts w:eastAsia="Batang"/>
          <w:lang w:val="en-US" w:eastAsia="ja-JP"/>
        </w:rPr>
        <w:t xml:space="preserve">a TP for </w:t>
      </w:r>
      <w:r w:rsidR="00DA321D">
        <w:rPr>
          <w:rFonts w:eastAsia="Batang"/>
          <w:lang w:val="en-US" w:eastAsia="ja-JP"/>
        </w:rPr>
        <w:t>alignment</w:t>
      </w:r>
      <w:r w:rsidR="00A6031D">
        <w:rPr>
          <w:rFonts w:eastAsia="Batang"/>
          <w:lang w:val="en-US" w:eastAsia="ja-JP"/>
        </w:rPr>
        <w:t xml:space="preserve"> among specifications</w:t>
      </w:r>
      <w:r w:rsidR="00DA321D">
        <w:rPr>
          <w:rFonts w:eastAsia="Batang"/>
          <w:lang w:val="en-US" w:eastAsia="ja-JP"/>
        </w:rPr>
        <w:t>.</w:t>
      </w:r>
    </w:p>
    <w:p w14:paraId="3DF09884" w14:textId="09C60CF6" w:rsidR="00A970E2" w:rsidRDefault="00A970E2" w:rsidP="002B316A">
      <w:pPr>
        <w:pStyle w:val="1"/>
        <w:numPr>
          <w:ilvl w:val="0"/>
          <w:numId w:val="27"/>
        </w:numPr>
        <w:spacing w:line="264" w:lineRule="auto"/>
        <w:rPr>
          <w:sz w:val="28"/>
          <w:szCs w:val="28"/>
          <w:lang w:val="en-US" w:eastAsia="ja-JP"/>
        </w:rPr>
      </w:pPr>
      <w:r w:rsidRPr="00A970E2">
        <w:rPr>
          <w:sz w:val="28"/>
          <w:szCs w:val="28"/>
          <w:lang w:val="en-US" w:eastAsia="ja-JP"/>
        </w:rPr>
        <w:t>Discussion</w:t>
      </w:r>
    </w:p>
    <w:p w14:paraId="2F28A818" w14:textId="13C42D12" w:rsidR="00901769" w:rsidRDefault="00F72682" w:rsidP="0065508C">
      <w:pPr>
        <w:rPr>
          <w:lang w:val="en-US" w:eastAsia="ja-JP"/>
        </w:rPr>
      </w:pPr>
      <w:r>
        <w:rPr>
          <w:lang w:val="en-US" w:eastAsia="ja-JP"/>
        </w:rPr>
        <w:t>It is understood that t</w:t>
      </w:r>
      <w:r w:rsidR="00307182">
        <w:rPr>
          <w:lang w:val="en-US" w:eastAsia="ja-JP"/>
        </w:rPr>
        <w:t xml:space="preserve">he first paragraph of 10.3 of TS 38.213 </w:t>
      </w:r>
      <w:r w:rsidR="00D6070D">
        <w:rPr>
          <w:lang w:val="en-US" w:eastAsia="ja-JP"/>
        </w:rPr>
        <w:t>describes</w:t>
      </w:r>
      <w:r w:rsidR="00307182">
        <w:rPr>
          <w:lang w:val="en-US" w:eastAsia="ja-JP"/>
        </w:rPr>
        <w:t xml:space="preserve"> higher layer parameters for detection of DCI format 2_6</w:t>
      </w:r>
      <w:r w:rsidR="002A5D6A">
        <w:rPr>
          <w:lang w:val="en-US" w:eastAsia="ja-JP"/>
        </w:rPr>
        <w:t>.</w:t>
      </w:r>
      <w:r w:rsidR="00D6070D">
        <w:rPr>
          <w:lang w:val="en-US" w:eastAsia="ja-JP"/>
        </w:rPr>
        <w:t xml:space="preserve"> </w:t>
      </w:r>
      <w:r w:rsidR="009F7675">
        <w:rPr>
          <w:lang w:val="en-US" w:eastAsia="ja-JP"/>
        </w:rPr>
        <w:t xml:space="preserve">However, </w:t>
      </w:r>
      <w:r w:rsidR="00307182">
        <w:rPr>
          <w:lang w:val="en-US" w:eastAsia="ja-JP"/>
        </w:rPr>
        <w:t>“a bitmap”</w:t>
      </w:r>
      <w:r w:rsidR="00514F2F">
        <w:rPr>
          <w:lang w:val="en-US" w:eastAsia="ja-JP"/>
        </w:rPr>
        <w:t xml:space="preserve"> for dormancy indication</w:t>
      </w:r>
      <w:r w:rsidR="00307182">
        <w:rPr>
          <w:lang w:val="en-US" w:eastAsia="ja-JP"/>
        </w:rPr>
        <w:t xml:space="preserve"> in the first paragraph</w:t>
      </w:r>
      <w:r w:rsidR="00A45292">
        <w:rPr>
          <w:lang w:val="en-US" w:eastAsia="ja-JP"/>
        </w:rPr>
        <w:t xml:space="preserve"> </w:t>
      </w:r>
      <w:r w:rsidR="00307182">
        <w:rPr>
          <w:lang w:val="en-US" w:eastAsia="ja-JP"/>
        </w:rPr>
        <w:t xml:space="preserve">is not provided </w:t>
      </w:r>
      <w:r w:rsidR="00840D66">
        <w:rPr>
          <w:lang w:val="en-US" w:eastAsia="ja-JP"/>
        </w:rPr>
        <w:t xml:space="preserve">by </w:t>
      </w:r>
      <w:r w:rsidR="00307182">
        <w:rPr>
          <w:lang w:val="en-US" w:eastAsia="ja-JP"/>
        </w:rPr>
        <w:t>higher layers</w:t>
      </w:r>
      <w:r w:rsidR="0027111D">
        <w:rPr>
          <w:lang w:val="en-US" w:eastAsia="ja-JP"/>
        </w:rPr>
        <w:t xml:space="preserve"> </w:t>
      </w:r>
      <w:r w:rsidR="00B56BB0">
        <w:rPr>
          <w:lang w:val="en-US" w:eastAsia="ja-JP"/>
        </w:rPr>
        <w:t>[1]</w:t>
      </w:r>
      <w:r w:rsidR="00307182">
        <w:rPr>
          <w:lang w:val="en-US" w:eastAsia="ja-JP"/>
        </w:rPr>
        <w:t xml:space="preserve">. </w:t>
      </w:r>
      <w:r w:rsidR="0065508C">
        <w:rPr>
          <w:lang w:val="en-US" w:eastAsia="ja-JP"/>
        </w:rPr>
        <w:t>Instead of a bitmap,</w:t>
      </w:r>
      <w:r w:rsidR="00901769">
        <w:rPr>
          <w:lang w:val="en-US" w:eastAsia="ja-JP"/>
        </w:rPr>
        <w:t xml:space="preserve"> </w:t>
      </w:r>
      <w:r w:rsidR="00514F2F">
        <w:rPr>
          <w:lang w:val="en-US" w:eastAsia="ja-JP"/>
        </w:rPr>
        <w:t xml:space="preserve">an </w:t>
      </w:r>
      <w:r w:rsidR="00A45292">
        <w:rPr>
          <w:lang w:val="en-US" w:eastAsia="ja-JP"/>
        </w:rPr>
        <w:t xml:space="preserve">index of </w:t>
      </w:r>
      <w:proofErr w:type="gramStart"/>
      <w:r w:rsidR="009F7675">
        <w:rPr>
          <w:lang w:val="en-US" w:eastAsia="ja-JP"/>
        </w:rPr>
        <w:t>an</w:t>
      </w:r>
      <w:proofErr w:type="gramEnd"/>
      <w:r w:rsidR="009F7675">
        <w:rPr>
          <w:lang w:val="en-US" w:eastAsia="ja-JP"/>
        </w:rPr>
        <w:t xml:space="preserve"> </w:t>
      </w:r>
      <w:proofErr w:type="spellStart"/>
      <w:r w:rsidR="00514F2F">
        <w:rPr>
          <w:lang w:val="en-US" w:eastAsia="ja-JP"/>
        </w:rPr>
        <w:t>SCell</w:t>
      </w:r>
      <w:proofErr w:type="spellEnd"/>
      <w:r w:rsidR="00514F2F">
        <w:rPr>
          <w:lang w:val="en-US" w:eastAsia="ja-JP"/>
        </w:rPr>
        <w:t xml:space="preserve"> </w:t>
      </w:r>
      <w:r w:rsidR="00F73922">
        <w:rPr>
          <w:lang w:val="en-US" w:eastAsia="ja-JP"/>
        </w:rPr>
        <w:t xml:space="preserve">dormancy group </w:t>
      </w:r>
      <w:r w:rsidR="0065508C">
        <w:rPr>
          <w:lang w:val="en-US" w:eastAsia="ja-JP"/>
        </w:rPr>
        <w:t xml:space="preserve">outside Active Time </w:t>
      </w:r>
      <w:r w:rsidR="00D06029">
        <w:rPr>
          <w:lang w:val="en-US" w:eastAsia="ja-JP"/>
        </w:rPr>
        <w:t xml:space="preserve">can be provided </w:t>
      </w:r>
      <w:r w:rsidR="00F73922">
        <w:rPr>
          <w:lang w:val="en-US" w:eastAsia="ja-JP"/>
        </w:rPr>
        <w:t xml:space="preserve">by </w:t>
      </w:r>
      <w:proofErr w:type="spellStart"/>
      <w:r w:rsidR="00F73922" w:rsidRPr="008B0794">
        <w:rPr>
          <w:i/>
          <w:lang w:val="en-US" w:eastAsia="ja-JP"/>
        </w:rPr>
        <w:t>dormancyGroupOutsideActiveTime</w:t>
      </w:r>
      <w:proofErr w:type="spellEnd"/>
      <w:r w:rsidR="0065508C">
        <w:rPr>
          <w:lang w:val="en-US" w:eastAsia="ja-JP"/>
        </w:rPr>
        <w:t xml:space="preserve"> </w:t>
      </w:r>
      <w:r w:rsidR="00514F2F">
        <w:rPr>
          <w:lang w:val="en-US" w:eastAsia="ja-JP"/>
        </w:rPr>
        <w:t xml:space="preserve">for each </w:t>
      </w:r>
      <w:proofErr w:type="spellStart"/>
      <w:r w:rsidR="00514F2F">
        <w:rPr>
          <w:lang w:val="en-US" w:eastAsia="ja-JP"/>
        </w:rPr>
        <w:t>SCell</w:t>
      </w:r>
      <w:proofErr w:type="spellEnd"/>
      <w:r w:rsidR="00514F2F">
        <w:rPr>
          <w:lang w:val="en-US" w:eastAsia="ja-JP"/>
        </w:rPr>
        <w:t>.</w:t>
      </w:r>
    </w:p>
    <w:p w14:paraId="5E5B096D" w14:textId="77777777" w:rsidR="00901769" w:rsidRPr="00D6070D" w:rsidRDefault="00901769" w:rsidP="00901769">
      <w:pPr>
        <w:spacing w:after="120"/>
        <w:rPr>
          <w:b/>
          <w:u w:val="single"/>
          <w:lang w:val="en-US" w:eastAsia="ja-JP"/>
        </w:rPr>
      </w:pPr>
      <w:r w:rsidRPr="00D6070D">
        <w:rPr>
          <w:b/>
          <w:u w:val="single"/>
          <w:lang w:val="en-US" w:eastAsia="ja-JP"/>
        </w:rPr>
        <w:t>Proposal:</w:t>
      </w:r>
    </w:p>
    <w:p w14:paraId="6585831F" w14:textId="536693A5" w:rsidR="00901769" w:rsidRPr="008B0794" w:rsidRDefault="009F7675" w:rsidP="00901769">
      <w:pPr>
        <w:pStyle w:val="bullet"/>
        <w:spacing w:after="180"/>
        <w:ind w:left="714" w:hanging="357"/>
      </w:pPr>
      <w:r>
        <w:t xml:space="preserve">Add </w:t>
      </w:r>
      <w:proofErr w:type="spellStart"/>
      <w:r>
        <w:t>SCell</w:t>
      </w:r>
      <w:proofErr w:type="spellEnd"/>
      <w:r>
        <w:t xml:space="preserve"> dormancy group ID </w:t>
      </w:r>
      <w:r>
        <w:rPr>
          <w:lang w:val="en-US" w:eastAsia="ja-JP"/>
        </w:rPr>
        <w:t xml:space="preserve">by </w:t>
      </w:r>
      <w:proofErr w:type="spellStart"/>
      <w:r w:rsidRPr="008B0794">
        <w:rPr>
          <w:i/>
          <w:lang w:val="en-US" w:eastAsia="ja-JP"/>
        </w:rPr>
        <w:t>dormancyGroupOutsideActiveTime</w:t>
      </w:r>
      <w:proofErr w:type="spellEnd"/>
      <w:r>
        <w:t xml:space="preserve"> to the first paragraph of 10.3 of TS 38.213 instead of “a bitmap”</w:t>
      </w:r>
    </w:p>
    <w:p w14:paraId="4575D788" w14:textId="7B4DFEE5" w:rsidR="00B56BB0" w:rsidRDefault="00514F2F" w:rsidP="0065508C">
      <w:pPr>
        <w:rPr>
          <w:lang w:val="en-US" w:eastAsia="ja-JP"/>
        </w:rPr>
      </w:pPr>
      <w:r>
        <w:rPr>
          <w:lang w:val="en-US" w:eastAsia="ja-JP"/>
        </w:rPr>
        <w:t>“</w:t>
      </w:r>
      <w:proofErr w:type="gramStart"/>
      <w:r>
        <w:rPr>
          <w:lang w:val="en-US" w:eastAsia="ja-JP"/>
        </w:rPr>
        <w:t>a</w:t>
      </w:r>
      <w:proofErr w:type="gramEnd"/>
      <w:r>
        <w:rPr>
          <w:lang w:val="en-US" w:eastAsia="ja-JP"/>
        </w:rPr>
        <w:t xml:space="preserve"> bitmap”</w:t>
      </w:r>
      <w:r w:rsidR="00A36ECA">
        <w:rPr>
          <w:lang w:val="en-US" w:eastAsia="ja-JP"/>
        </w:rPr>
        <w:t>,</w:t>
      </w:r>
      <w:r>
        <w:rPr>
          <w:lang w:val="en-US" w:eastAsia="ja-JP"/>
        </w:rPr>
        <w:t xml:space="preserve"> namely </w:t>
      </w:r>
      <w:r w:rsidRPr="00D06029">
        <w:rPr>
          <w:i/>
          <w:lang w:val="en-US" w:eastAsia="ja-JP"/>
        </w:rPr>
        <w:t>S</w:t>
      </w:r>
      <w:r w:rsidRPr="00D06029">
        <w:rPr>
          <w:i/>
        </w:rPr>
        <w:t>Cell dormancy indication field</w:t>
      </w:r>
      <w:r>
        <w:rPr>
          <w:lang w:val="en-US" w:eastAsia="ja-JP"/>
        </w:rPr>
        <w:t xml:space="preserve"> of DCI format 2_6</w:t>
      </w:r>
      <w:r w:rsidR="00A36ECA">
        <w:rPr>
          <w:lang w:val="en-US" w:eastAsia="ja-JP"/>
        </w:rPr>
        <w:t>,</w:t>
      </w:r>
      <w:r>
        <w:rPr>
          <w:lang w:val="en-US" w:eastAsia="ja-JP"/>
        </w:rPr>
        <w:t xml:space="preserve"> indicates dormancy of </w:t>
      </w:r>
      <w:proofErr w:type="spellStart"/>
      <w:r>
        <w:rPr>
          <w:lang w:val="en-US" w:eastAsia="ja-JP"/>
        </w:rPr>
        <w:t>SCells</w:t>
      </w:r>
      <w:proofErr w:type="spellEnd"/>
      <w:r>
        <w:rPr>
          <w:lang w:val="en-US" w:eastAsia="ja-JP"/>
        </w:rPr>
        <w:t xml:space="preserve"> belonging to </w:t>
      </w:r>
      <w:proofErr w:type="spellStart"/>
      <w:r>
        <w:rPr>
          <w:lang w:val="en-US" w:eastAsia="ja-JP"/>
        </w:rPr>
        <w:t>SCell</w:t>
      </w:r>
      <w:proofErr w:type="spellEnd"/>
      <w:r>
        <w:rPr>
          <w:lang w:val="en-US" w:eastAsia="ja-JP"/>
        </w:rPr>
        <w:t xml:space="preserve"> dormancy groups o</w:t>
      </w:r>
      <w:r w:rsidR="00A45292">
        <w:rPr>
          <w:lang w:val="en-US" w:eastAsia="ja-JP"/>
        </w:rPr>
        <w:t>utside Active Time</w:t>
      </w:r>
      <w:r>
        <w:rPr>
          <w:lang w:val="en-US" w:eastAsia="ja-JP"/>
        </w:rPr>
        <w:t xml:space="preserve">, where </w:t>
      </w:r>
      <w:r w:rsidR="00C845DF">
        <w:rPr>
          <w:lang w:val="en-US" w:eastAsia="ja-JP"/>
        </w:rPr>
        <w:t xml:space="preserve">each bit of </w:t>
      </w:r>
      <w:r w:rsidR="00C845DF" w:rsidRPr="00D06029">
        <w:rPr>
          <w:i/>
          <w:lang w:val="en-US" w:eastAsia="ja-JP"/>
        </w:rPr>
        <w:t>S</w:t>
      </w:r>
      <w:r w:rsidR="00C845DF" w:rsidRPr="00D06029">
        <w:rPr>
          <w:i/>
        </w:rPr>
        <w:t>Cell dormancy indication field</w:t>
      </w:r>
      <w:r w:rsidR="00C845DF">
        <w:rPr>
          <w:lang w:val="en-US" w:eastAsia="ja-JP"/>
        </w:rPr>
        <w:t xml:space="preserve"> of DCI format 2_6 </w:t>
      </w:r>
      <w:r w:rsidR="0065508C">
        <w:rPr>
          <w:lang w:val="en-US" w:eastAsia="ja-JP"/>
        </w:rPr>
        <w:t>correspond</w:t>
      </w:r>
      <w:r w:rsidR="00C845DF">
        <w:rPr>
          <w:lang w:val="en-US" w:eastAsia="ja-JP"/>
        </w:rPr>
        <w:t>s</w:t>
      </w:r>
      <w:r w:rsidR="0065508C">
        <w:rPr>
          <w:lang w:val="en-US" w:eastAsia="ja-JP"/>
        </w:rPr>
        <w:t xml:space="preserve"> to </w:t>
      </w:r>
      <w:r w:rsidR="00DE2D23">
        <w:rPr>
          <w:lang w:val="en-US" w:eastAsia="ja-JP"/>
        </w:rPr>
        <w:t>one of the</w:t>
      </w:r>
      <w:r w:rsidR="0065508C">
        <w:rPr>
          <w:lang w:val="en-US" w:eastAsia="ja-JP"/>
        </w:rPr>
        <w:t xml:space="preserve"> dormancy group</w:t>
      </w:r>
      <w:r w:rsidR="00DE2D23">
        <w:rPr>
          <w:lang w:val="en-US" w:eastAsia="ja-JP"/>
        </w:rPr>
        <w:t>s</w:t>
      </w:r>
      <w:r w:rsidR="00C845DF">
        <w:rPr>
          <w:lang w:val="en-US" w:eastAsia="ja-JP"/>
        </w:rPr>
        <w:t xml:space="preserve"> of </w:t>
      </w:r>
      <w:proofErr w:type="spellStart"/>
      <w:r w:rsidR="00C845DF">
        <w:rPr>
          <w:lang w:val="en-US" w:eastAsia="ja-JP"/>
        </w:rPr>
        <w:t>SCells</w:t>
      </w:r>
      <w:proofErr w:type="spellEnd"/>
      <w:r w:rsidR="0065508C">
        <w:rPr>
          <w:lang w:val="en-US" w:eastAsia="ja-JP"/>
        </w:rPr>
        <w:t xml:space="preserve"> outside Active Time</w:t>
      </w:r>
      <w:r w:rsidR="000A1308">
        <w:rPr>
          <w:lang w:val="en-US" w:eastAsia="ja-JP"/>
        </w:rPr>
        <w:t xml:space="preserve"> as described in TS 38.212</w:t>
      </w:r>
      <w:r w:rsidR="00F73922">
        <w:rPr>
          <w:lang w:val="en-US" w:eastAsia="ja-JP"/>
        </w:rPr>
        <w:t>.</w:t>
      </w:r>
      <w:r>
        <w:rPr>
          <w:lang w:val="en-US" w:eastAsia="ja-JP"/>
        </w:rPr>
        <w:t xml:space="preserve"> A</w:t>
      </w:r>
      <w:r w:rsidR="00BF2D1A">
        <w:rPr>
          <w:lang w:val="en-US" w:eastAsia="ja-JP"/>
        </w:rPr>
        <w:t>n independent</w:t>
      </w:r>
      <w:r>
        <w:rPr>
          <w:lang w:val="en-US" w:eastAsia="ja-JP"/>
        </w:rPr>
        <w:t xml:space="preserve"> paragraph to describe UE behavior upon detection of DCI format 2_6 including </w:t>
      </w:r>
      <w:r w:rsidR="00BF2D1A" w:rsidRPr="00D06029">
        <w:rPr>
          <w:i/>
          <w:lang w:val="en-US" w:eastAsia="ja-JP"/>
        </w:rPr>
        <w:t>S</w:t>
      </w:r>
      <w:r w:rsidR="00BF2D1A" w:rsidRPr="00D06029">
        <w:rPr>
          <w:i/>
        </w:rPr>
        <w:t>Cell dormancy indication field</w:t>
      </w:r>
      <w:r w:rsidR="00BF2D1A">
        <w:rPr>
          <w:lang w:val="en-US" w:eastAsia="ja-JP"/>
        </w:rPr>
        <w:t xml:space="preserve"> </w:t>
      </w:r>
      <w:r w:rsidR="00EE4507">
        <w:rPr>
          <w:lang w:val="en-US" w:eastAsia="ja-JP"/>
        </w:rPr>
        <w:t>would be needed.</w:t>
      </w:r>
    </w:p>
    <w:p w14:paraId="0AD63844" w14:textId="77777777" w:rsidR="00901769" w:rsidRPr="00D6070D" w:rsidRDefault="00901769" w:rsidP="00901769">
      <w:pPr>
        <w:spacing w:after="120"/>
        <w:rPr>
          <w:b/>
          <w:u w:val="single"/>
          <w:lang w:val="en-US" w:eastAsia="ja-JP"/>
        </w:rPr>
      </w:pPr>
      <w:r w:rsidRPr="00D6070D">
        <w:rPr>
          <w:b/>
          <w:u w:val="single"/>
          <w:lang w:val="en-US" w:eastAsia="ja-JP"/>
        </w:rPr>
        <w:t>Proposal:</w:t>
      </w:r>
    </w:p>
    <w:p w14:paraId="57394EE9" w14:textId="2EAB2CC6" w:rsidR="00901769" w:rsidRPr="002E6068" w:rsidRDefault="006753B0" w:rsidP="00901769">
      <w:pPr>
        <w:pStyle w:val="bullet"/>
        <w:spacing w:after="180"/>
        <w:ind w:left="714" w:hanging="357"/>
        <w:rPr>
          <w:lang w:val="en-US" w:eastAsia="ja-JP"/>
        </w:rPr>
      </w:pPr>
      <w:r>
        <w:t>Rem</w:t>
      </w:r>
      <w:r w:rsidRPr="008B0794">
        <w:t xml:space="preserve">ove description of “a bitmap” </w:t>
      </w:r>
      <w:r>
        <w:t>in</w:t>
      </w:r>
      <w:r w:rsidRPr="008B0794">
        <w:t xml:space="preserve"> the first paragraph</w:t>
      </w:r>
      <w:r>
        <w:t xml:space="preserve"> of 10.3 of TS 38.213 and create an independent paragraph to describe UE behavior upon detection of DCI format 2_6 including an </w:t>
      </w:r>
      <w:proofErr w:type="spellStart"/>
      <w:r w:rsidRPr="007561FE">
        <w:t>SCell</w:t>
      </w:r>
      <w:proofErr w:type="spellEnd"/>
      <w:r w:rsidRPr="007561FE">
        <w:t xml:space="preserve"> dormancy indication field</w:t>
      </w:r>
      <w:r>
        <w:t xml:space="preserve"> outside Active Time, similar to UE behavior within Active Time</w:t>
      </w:r>
    </w:p>
    <w:p w14:paraId="05AA3AC4" w14:textId="5926ED5B" w:rsidR="006753B0" w:rsidRPr="00D6070D" w:rsidRDefault="006753B0" w:rsidP="006753B0">
      <w:pPr>
        <w:rPr>
          <w:b/>
          <w:u w:val="single"/>
          <w:lang w:val="en-US" w:eastAsia="ja-JP"/>
        </w:rPr>
      </w:pPr>
      <w:r w:rsidRPr="00D6070D">
        <w:rPr>
          <w:b/>
          <w:u w:val="single"/>
          <w:lang w:val="en-US" w:eastAsia="ja-JP"/>
        </w:rPr>
        <w:t>Proposal:</w:t>
      </w:r>
    </w:p>
    <w:p w14:paraId="714CC23A" w14:textId="44FBA0F8" w:rsidR="006753B0" w:rsidRPr="006753B0" w:rsidRDefault="006753B0" w:rsidP="006753B0">
      <w:pPr>
        <w:pStyle w:val="bullet"/>
        <w:numPr>
          <w:ilvl w:val="0"/>
          <w:numId w:val="43"/>
        </w:numPr>
        <w:spacing w:after="180"/>
        <w:rPr>
          <w:lang w:val="en-US" w:eastAsia="ja-JP"/>
        </w:rPr>
      </w:pPr>
      <w:r>
        <w:rPr>
          <w:lang w:val="en-US"/>
        </w:rPr>
        <w:t xml:space="preserve">Add the following UE behavior to the description of “a bitmap” </w:t>
      </w:r>
      <w:r w:rsidR="00DC1701">
        <w:rPr>
          <w:lang w:val="en-US"/>
        </w:rPr>
        <w:t xml:space="preserve">outside Active Time </w:t>
      </w:r>
      <w:r>
        <w:rPr>
          <w:lang w:val="en-US"/>
        </w:rPr>
        <w:t>as</w:t>
      </w:r>
      <w:r>
        <w:rPr>
          <w:lang w:val="en-US" w:eastAsia="ja-JP"/>
        </w:rPr>
        <w:t xml:space="preserve"> it </w:t>
      </w:r>
      <w:proofErr w:type="spellStart"/>
      <w:r>
        <w:rPr>
          <w:lang w:val="en-US" w:eastAsia="ja-JP"/>
        </w:rPr>
        <w:t>i</w:t>
      </w:r>
      <w:proofErr w:type="spellEnd"/>
      <w:r>
        <w:t xml:space="preserve">s missing </w:t>
      </w:r>
    </w:p>
    <w:p w14:paraId="4B40D080" w14:textId="4D93A267" w:rsidR="006753B0" w:rsidRDefault="005923D3" w:rsidP="00BF724C">
      <w:pPr>
        <w:rPr>
          <w:lang w:val="en-US" w:eastAsia="ja-JP"/>
        </w:rPr>
      </w:pPr>
      <w:r>
        <w:rPr>
          <w:rFonts w:eastAsia="SimSun"/>
          <w:lang w:val="x-none"/>
        </w:rPr>
        <w:t>“</w:t>
      </w:r>
      <w:r w:rsidR="006753B0" w:rsidRPr="00A26C62">
        <w:rPr>
          <w:rFonts w:eastAsia="SimSun"/>
          <w:lang w:val="x-none"/>
        </w:rPr>
        <w:t>-</w:t>
      </w:r>
      <w:r w:rsidR="006753B0" w:rsidRPr="00A26C62">
        <w:rPr>
          <w:rFonts w:eastAsia="SimSun"/>
          <w:lang w:val="x-none"/>
        </w:rPr>
        <w:tab/>
        <w:t>the UE sets the active DL BWP to the indicated active DL BWP</w:t>
      </w:r>
      <w:r>
        <w:rPr>
          <w:rFonts w:eastAsia="SimSun"/>
          <w:lang w:val="x-none"/>
        </w:rPr>
        <w:t>”</w:t>
      </w:r>
    </w:p>
    <w:p w14:paraId="06C8C4D5" w14:textId="77777777" w:rsidR="006753B0" w:rsidRDefault="006753B0" w:rsidP="00BF724C">
      <w:pPr>
        <w:rPr>
          <w:lang w:val="en-US" w:eastAsia="ja-JP"/>
        </w:rPr>
      </w:pPr>
    </w:p>
    <w:p w14:paraId="0264FE89" w14:textId="578BC42E" w:rsidR="00945BA7" w:rsidRDefault="00EE4507" w:rsidP="00BF724C">
      <w:pPr>
        <w:rPr>
          <w:lang w:val="en-US" w:eastAsia="ja-JP"/>
        </w:rPr>
      </w:pPr>
      <w:r>
        <w:rPr>
          <w:lang w:val="en-US" w:eastAsia="ja-JP"/>
        </w:rPr>
        <w:t>B</w:t>
      </w:r>
      <w:r w:rsidR="0034738E">
        <w:rPr>
          <w:lang w:val="en-US" w:eastAsia="ja-JP"/>
        </w:rPr>
        <w:t xml:space="preserve">it mapping </w:t>
      </w:r>
      <w:r>
        <w:rPr>
          <w:lang w:val="en-US" w:eastAsia="ja-JP"/>
        </w:rPr>
        <w:t xml:space="preserve">between </w:t>
      </w:r>
      <w:proofErr w:type="spellStart"/>
      <w:r>
        <w:rPr>
          <w:lang w:val="en-US" w:eastAsia="ja-JP"/>
        </w:rPr>
        <w:t>SCell</w:t>
      </w:r>
      <w:proofErr w:type="spellEnd"/>
      <w:r>
        <w:rPr>
          <w:lang w:val="en-US" w:eastAsia="ja-JP"/>
        </w:rPr>
        <w:t xml:space="preserve"> </w:t>
      </w:r>
      <w:r w:rsidR="0034738E">
        <w:rPr>
          <w:lang w:val="en-US" w:eastAsia="ja-JP"/>
        </w:rPr>
        <w:t>dormancy group</w:t>
      </w:r>
      <w:r w:rsidR="005923D3">
        <w:rPr>
          <w:lang w:val="en-US" w:eastAsia="ja-JP"/>
        </w:rPr>
        <w:t>s</w:t>
      </w:r>
      <w:r w:rsidR="0034738E">
        <w:rPr>
          <w:lang w:val="en-US" w:eastAsia="ja-JP"/>
        </w:rPr>
        <w:t xml:space="preserve"> </w:t>
      </w:r>
      <w:r>
        <w:rPr>
          <w:lang w:val="en-US" w:eastAsia="ja-JP"/>
        </w:rPr>
        <w:t>and</w:t>
      </w:r>
      <w:r w:rsidR="0034738E">
        <w:rPr>
          <w:lang w:val="en-US" w:eastAsia="ja-JP"/>
        </w:rPr>
        <w:t xml:space="preserve"> </w:t>
      </w:r>
      <w:r w:rsidR="005923D3">
        <w:rPr>
          <w:lang w:val="en-US" w:eastAsia="ja-JP"/>
        </w:rPr>
        <w:t>“</w:t>
      </w:r>
      <w:proofErr w:type="spellStart"/>
      <w:r w:rsidR="0034738E">
        <w:rPr>
          <w:lang w:val="en-US" w:eastAsia="ja-JP"/>
        </w:rPr>
        <w:t>SCell</w:t>
      </w:r>
      <w:proofErr w:type="spellEnd"/>
      <w:r w:rsidR="0034738E">
        <w:rPr>
          <w:lang w:val="en-US" w:eastAsia="ja-JP"/>
        </w:rPr>
        <w:t xml:space="preserve"> dormancy indicator </w:t>
      </w:r>
      <w:r w:rsidR="005923D3">
        <w:rPr>
          <w:lang w:val="en-US" w:eastAsia="ja-JP"/>
        </w:rPr>
        <w:t xml:space="preserve">field” </w:t>
      </w:r>
      <w:r>
        <w:rPr>
          <w:lang w:val="en-US" w:eastAsia="ja-JP"/>
        </w:rPr>
        <w:t xml:space="preserve">is </w:t>
      </w:r>
      <w:r w:rsidR="0034738E">
        <w:rPr>
          <w:lang w:val="en-US" w:eastAsia="ja-JP"/>
        </w:rPr>
        <w:t>described in TS 38.212</w:t>
      </w:r>
      <w:r>
        <w:rPr>
          <w:lang w:val="en-US" w:eastAsia="ja-JP"/>
        </w:rPr>
        <w:t xml:space="preserve">. RRC is updated so that index of </w:t>
      </w:r>
      <w:proofErr w:type="gramStart"/>
      <w:r w:rsidR="00B6697D">
        <w:rPr>
          <w:lang w:val="en-US" w:eastAsia="ja-JP"/>
        </w:rPr>
        <w:t>an</w:t>
      </w:r>
      <w:proofErr w:type="gramEnd"/>
      <w:r w:rsidR="00B6697D">
        <w:rPr>
          <w:lang w:val="en-US" w:eastAsia="ja-JP"/>
        </w:rPr>
        <w:t xml:space="preserve"> </w:t>
      </w:r>
      <w:proofErr w:type="spellStart"/>
      <w:r>
        <w:rPr>
          <w:lang w:val="en-US" w:eastAsia="ja-JP"/>
        </w:rPr>
        <w:t>SCell</w:t>
      </w:r>
      <w:proofErr w:type="spellEnd"/>
      <w:r>
        <w:rPr>
          <w:lang w:val="en-US" w:eastAsia="ja-JP"/>
        </w:rPr>
        <w:t xml:space="preserve"> dormancy group is provided for each </w:t>
      </w:r>
      <w:proofErr w:type="spellStart"/>
      <w:r>
        <w:rPr>
          <w:lang w:val="en-US" w:eastAsia="ja-JP"/>
        </w:rPr>
        <w:t>SCell</w:t>
      </w:r>
      <w:proofErr w:type="spellEnd"/>
      <w:r w:rsidR="00361DA6">
        <w:rPr>
          <w:lang w:val="en-US" w:eastAsia="ja-JP"/>
        </w:rPr>
        <w:t xml:space="preserve">. </w:t>
      </w:r>
      <w:r w:rsidR="0073770F">
        <w:rPr>
          <w:lang w:val="en-US" w:eastAsia="ja-JP"/>
        </w:rPr>
        <w:t>With cu</w:t>
      </w:r>
      <w:r w:rsidR="00361DA6">
        <w:rPr>
          <w:lang w:val="en-US" w:eastAsia="ja-JP"/>
        </w:rPr>
        <w:t xml:space="preserve">rrent </w:t>
      </w:r>
      <w:r w:rsidR="0073770F">
        <w:rPr>
          <w:lang w:val="en-US" w:eastAsia="ja-JP"/>
        </w:rPr>
        <w:t xml:space="preserve">description, </w:t>
      </w:r>
      <w:proofErr w:type="spellStart"/>
      <w:r w:rsidR="0073770F">
        <w:rPr>
          <w:lang w:val="en-US" w:eastAsia="ja-JP"/>
        </w:rPr>
        <w:t>SCell</w:t>
      </w:r>
      <w:proofErr w:type="spellEnd"/>
      <w:r w:rsidR="0073770F">
        <w:rPr>
          <w:lang w:val="en-US" w:eastAsia="ja-JP"/>
        </w:rPr>
        <w:t xml:space="preserve"> groups are mapped to the bitmap</w:t>
      </w:r>
      <w:r w:rsidR="00361DA6">
        <w:rPr>
          <w:lang w:val="en-US" w:eastAsia="ja-JP"/>
        </w:rPr>
        <w:t xml:space="preserve"> in the order of configuration of </w:t>
      </w:r>
      <w:proofErr w:type="spellStart"/>
      <w:r w:rsidR="00361DA6">
        <w:rPr>
          <w:lang w:val="en-US" w:eastAsia="ja-JP"/>
        </w:rPr>
        <w:t>SCell</w:t>
      </w:r>
      <w:proofErr w:type="spellEnd"/>
      <w:r w:rsidR="00361DA6">
        <w:rPr>
          <w:lang w:val="en-US" w:eastAsia="ja-JP"/>
        </w:rPr>
        <w:t xml:space="preserve"> groups. Instead of this, </w:t>
      </w:r>
      <w:r w:rsidR="0073770F">
        <w:rPr>
          <w:lang w:val="en-US" w:eastAsia="ja-JP"/>
        </w:rPr>
        <w:t>w</w:t>
      </w:r>
      <w:r>
        <w:rPr>
          <w:lang w:val="en-US" w:eastAsia="ja-JP"/>
        </w:rPr>
        <w:t xml:space="preserve">e would like to propose to </w:t>
      </w:r>
      <w:r w:rsidR="0073770F">
        <w:rPr>
          <w:lang w:val="en-US" w:eastAsia="ja-JP"/>
        </w:rPr>
        <w:t>bit mapping in</w:t>
      </w:r>
      <w:r>
        <w:rPr>
          <w:lang w:val="en-US" w:eastAsia="ja-JP"/>
        </w:rPr>
        <w:t xml:space="preserve"> </w:t>
      </w:r>
      <w:r w:rsidR="005923D3">
        <w:rPr>
          <w:lang w:val="en-US" w:eastAsia="ja-JP"/>
        </w:rPr>
        <w:t xml:space="preserve">the order of </w:t>
      </w:r>
      <w:r w:rsidR="0073770F">
        <w:rPr>
          <w:lang w:val="en-US" w:eastAsia="ja-JP"/>
        </w:rPr>
        <w:t xml:space="preserve">index of </w:t>
      </w:r>
      <w:proofErr w:type="spellStart"/>
      <w:r w:rsidR="005923D3">
        <w:rPr>
          <w:lang w:val="en-US" w:eastAsia="ja-JP"/>
        </w:rPr>
        <w:t>SCell</w:t>
      </w:r>
      <w:proofErr w:type="spellEnd"/>
      <w:r w:rsidR="005923D3">
        <w:rPr>
          <w:lang w:val="en-US" w:eastAsia="ja-JP"/>
        </w:rPr>
        <w:t xml:space="preserve"> </w:t>
      </w:r>
      <w:r w:rsidR="0073770F">
        <w:rPr>
          <w:lang w:val="en-US" w:eastAsia="ja-JP"/>
        </w:rPr>
        <w:t xml:space="preserve">dormancy groups. </w:t>
      </w:r>
      <w:proofErr w:type="spellStart"/>
      <w:r w:rsidR="0073770F">
        <w:rPr>
          <w:lang w:val="en-US" w:eastAsia="ja-JP"/>
        </w:rPr>
        <w:t>SCell</w:t>
      </w:r>
      <w:proofErr w:type="spellEnd"/>
      <w:r w:rsidR="0073770F">
        <w:rPr>
          <w:lang w:val="en-US" w:eastAsia="ja-JP"/>
        </w:rPr>
        <w:t xml:space="preserve"> group is mapped to </w:t>
      </w:r>
      <w:r w:rsidR="005923D3">
        <w:rPr>
          <w:lang w:val="en-US" w:eastAsia="ja-JP"/>
        </w:rPr>
        <w:t>“</w:t>
      </w:r>
      <w:proofErr w:type="spellStart"/>
      <w:r w:rsidR="005923D3">
        <w:rPr>
          <w:lang w:val="en-US" w:eastAsia="ja-JP"/>
        </w:rPr>
        <w:t>Scell</w:t>
      </w:r>
      <w:proofErr w:type="spellEnd"/>
      <w:r w:rsidR="005923D3">
        <w:rPr>
          <w:lang w:val="en-US" w:eastAsia="ja-JP"/>
        </w:rPr>
        <w:t xml:space="preserve"> dormancy indicator field” </w:t>
      </w:r>
      <w:r w:rsidR="0073770F">
        <w:rPr>
          <w:lang w:val="en-US" w:eastAsia="ja-JP"/>
        </w:rPr>
        <w:t xml:space="preserve">so </w:t>
      </w:r>
      <w:r w:rsidR="00BF06E1">
        <w:rPr>
          <w:lang w:val="en-US" w:eastAsia="ja-JP"/>
        </w:rPr>
        <w:t xml:space="preserve">that </w:t>
      </w:r>
      <w:r w:rsidR="00B6697D">
        <w:rPr>
          <w:rFonts w:eastAsia="DengXian"/>
          <w:lang w:val="nb-NO"/>
        </w:rPr>
        <w:t xml:space="preserve">MSB to LSB of the bitmap </w:t>
      </w:r>
      <w:r w:rsidR="00BF06E1">
        <w:rPr>
          <w:lang w:val="en-US" w:eastAsia="ja-JP"/>
        </w:rPr>
        <w:t xml:space="preserve">corresponds </w:t>
      </w:r>
      <w:r w:rsidR="00361DA6">
        <w:rPr>
          <w:lang w:val="en-US" w:eastAsia="ja-JP"/>
        </w:rPr>
        <w:t xml:space="preserve">to </w:t>
      </w:r>
      <w:r w:rsidR="00BF06E1">
        <w:rPr>
          <w:lang w:val="en-US" w:eastAsia="ja-JP"/>
        </w:rPr>
        <w:t xml:space="preserve">the lowest </w:t>
      </w:r>
      <w:r w:rsidR="00B6697D">
        <w:rPr>
          <w:lang w:val="en-US" w:eastAsia="ja-JP"/>
        </w:rPr>
        <w:t>to</w:t>
      </w:r>
      <w:r w:rsidR="00BF06E1">
        <w:rPr>
          <w:lang w:val="en-US" w:eastAsia="ja-JP"/>
        </w:rPr>
        <w:t xml:space="preserve"> </w:t>
      </w:r>
      <w:r w:rsidR="0034738E">
        <w:rPr>
          <w:lang w:val="en-US" w:eastAsia="ja-JP"/>
        </w:rPr>
        <w:t>highest</w:t>
      </w:r>
      <w:r w:rsidR="00BF06E1">
        <w:rPr>
          <w:lang w:val="en-US" w:eastAsia="ja-JP"/>
        </w:rPr>
        <w:t xml:space="preserve"> </w:t>
      </w:r>
      <w:r w:rsidR="00B6697D">
        <w:rPr>
          <w:lang w:val="en-US" w:eastAsia="ja-JP"/>
        </w:rPr>
        <w:t>ind</w:t>
      </w:r>
      <w:r w:rsidR="006753B0">
        <w:rPr>
          <w:lang w:val="en-US" w:eastAsia="ja-JP"/>
        </w:rPr>
        <w:t>ex</w:t>
      </w:r>
      <w:r w:rsidR="00B6697D">
        <w:rPr>
          <w:lang w:val="en-US" w:eastAsia="ja-JP"/>
        </w:rPr>
        <w:t xml:space="preserve"> </w:t>
      </w:r>
      <w:r w:rsidR="005923D3">
        <w:rPr>
          <w:lang w:val="en-US" w:eastAsia="ja-JP"/>
        </w:rPr>
        <w:t xml:space="preserve">of </w:t>
      </w:r>
      <w:proofErr w:type="spellStart"/>
      <w:r w:rsidR="005923D3">
        <w:rPr>
          <w:lang w:val="en-US" w:eastAsia="ja-JP"/>
        </w:rPr>
        <w:t>SCell</w:t>
      </w:r>
      <w:proofErr w:type="spellEnd"/>
      <w:r w:rsidR="005923D3">
        <w:rPr>
          <w:lang w:val="en-US" w:eastAsia="ja-JP"/>
        </w:rPr>
        <w:t xml:space="preserve"> dormancy group </w:t>
      </w:r>
      <w:r w:rsidR="00B6697D">
        <w:rPr>
          <w:lang w:val="en-US" w:eastAsia="ja-JP"/>
        </w:rPr>
        <w:t>provided</w:t>
      </w:r>
      <w:r w:rsidR="00BF06E1">
        <w:rPr>
          <w:lang w:val="en-US" w:eastAsia="ja-JP"/>
        </w:rPr>
        <w:t xml:space="preserve"> by </w:t>
      </w:r>
      <w:proofErr w:type="spellStart"/>
      <w:r w:rsidR="00BF06E1" w:rsidRPr="008B0794">
        <w:rPr>
          <w:i/>
          <w:lang w:val="en-US" w:eastAsia="ja-JP"/>
        </w:rPr>
        <w:t>dormancyGroupOutsideActiveTime</w:t>
      </w:r>
      <w:proofErr w:type="spellEnd"/>
      <w:r w:rsidR="00945BA7">
        <w:rPr>
          <w:lang w:val="en-US" w:eastAsia="ja-JP"/>
        </w:rPr>
        <w:t xml:space="preserve"> or </w:t>
      </w:r>
      <w:proofErr w:type="spellStart"/>
      <w:r w:rsidR="00945BA7" w:rsidRPr="008B0794">
        <w:rPr>
          <w:i/>
          <w:lang w:val="en-US" w:eastAsia="ja-JP"/>
        </w:rPr>
        <w:t>dormancyGroup</w:t>
      </w:r>
      <w:r w:rsidR="00945BA7">
        <w:rPr>
          <w:i/>
          <w:lang w:val="en-US" w:eastAsia="ja-JP"/>
        </w:rPr>
        <w:t>Within</w:t>
      </w:r>
      <w:r w:rsidR="00945BA7" w:rsidRPr="008B0794">
        <w:rPr>
          <w:i/>
          <w:lang w:val="en-US" w:eastAsia="ja-JP"/>
        </w:rPr>
        <w:t>ActiveTime</w:t>
      </w:r>
      <w:proofErr w:type="spellEnd"/>
      <w:r w:rsidR="00945BA7">
        <w:rPr>
          <w:lang w:val="en-US" w:eastAsia="ja-JP"/>
        </w:rPr>
        <w:t>.</w:t>
      </w:r>
    </w:p>
    <w:p w14:paraId="79FBEC04" w14:textId="77777777" w:rsidR="00B6697D" w:rsidRPr="00D6070D" w:rsidRDefault="00B6697D" w:rsidP="00B6697D">
      <w:pPr>
        <w:spacing w:after="120"/>
        <w:rPr>
          <w:b/>
          <w:u w:val="single"/>
          <w:lang w:val="en-US" w:eastAsia="ja-JP"/>
        </w:rPr>
      </w:pPr>
      <w:r w:rsidRPr="00D6070D">
        <w:rPr>
          <w:b/>
          <w:u w:val="single"/>
          <w:lang w:val="en-US" w:eastAsia="ja-JP"/>
        </w:rPr>
        <w:t>Proposal:</w:t>
      </w:r>
    </w:p>
    <w:p w14:paraId="509A46D2" w14:textId="3862DF0E" w:rsidR="00B6697D" w:rsidRPr="002E6068" w:rsidRDefault="00B6697D" w:rsidP="00B6697D">
      <w:pPr>
        <w:pStyle w:val="bullet"/>
        <w:spacing w:after="180"/>
        <w:ind w:left="714" w:hanging="357"/>
        <w:rPr>
          <w:lang w:val="en-US" w:eastAsia="ja-JP"/>
        </w:rPr>
      </w:pPr>
      <w:r>
        <w:rPr>
          <w:lang w:val="en-US" w:eastAsia="ja-JP"/>
        </w:rPr>
        <w:t xml:space="preserve">Update TS 38.212 so that </w:t>
      </w:r>
      <w:r>
        <w:rPr>
          <w:rFonts w:eastAsia="DengXian"/>
          <w:lang w:val="nb-NO"/>
        </w:rPr>
        <w:t xml:space="preserve">MSB to LSB of </w:t>
      </w:r>
      <w:proofErr w:type="spellStart"/>
      <w:r>
        <w:rPr>
          <w:lang w:val="en-US" w:eastAsia="ja-JP"/>
        </w:rPr>
        <w:t>SCell</w:t>
      </w:r>
      <w:proofErr w:type="spellEnd"/>
      <w:r>
        <w:rPr>
          <w:lang w:val="en-US" w:eastAsia="ja-JP"/>
        </w:rPr>
        <w:t xml:space="preserve"> dormancy indicator field corresponds </w:t>
      </w:r>
      <w:r w:rsidR="00361DA6">
        <w:rPr>
          <w:lang w:val="en-US" w:eastAsia="ja-JP"/>
        </w:rPr>
        <w:t xml:space="preserve">to </w:t>
      </w:r>
      <w:r>
        <w:rPr>
          <w:lang w:val="en-US" w:eastAsia="ja-JP"/>
        </w:rPr>
        <w:t xml:space="preserve">the lowest to highest </w:t>
      </w:r>
      <w:r w:rsidR="0073770F">
        <w:rPr>
          <w:lang w:val="en-US" w:eastAsia="ja-JP"/>
        </w:rPr>
        <w:t xml:space="preserve">index of </w:t>
      </w:r>
      <w:proofErr w:type="spellStart"/>
      <w:r w:rsidR="005923D3">
        <w:rPr>
          <w:lang w:val="en-US" w:eastAsia="ja-JP"/>
        </w:rPr>
        <w:t>SCell</w:t>
      </w:r>
      <w:proofErr w:type="spellEnd"/>
      <w:r w:rsidR="005923D3">
        <w:rPr>
          <w:lang w:val="en-US" w:eastAsia="ja-JP"/>
        </w:rPr>
        <w:t xml:space="preserve"> dormancy group </w:t>
      </w:r>
      <w:r>
        <w:rPr>
          <w:lang w:val="en-US" w:eastAsia="ja-JP"/>
        </w:rPr>
        <w:t xml:space="preserve">provided by </w:t>
      </w:r>
      <w:proofErr w:type="spellStart"/>
      <w:r w:rsidRPr="008B0794">
        <w:rPr>
          <w:i/>
          <w:lang w:val="en-US" w:eastAsia="ja-JP"/>
        </w:rPr>
        <w:t>dormancyGroupOutsideActiveTime</w:t>
      </w:r>
      <w:proofErr w:type="spellEnd"/>
      <w:r>
        <w:rPr>
          <w:lang w:val="en-US" w:eastAsia="ja-JP"/>
        </w:rPr>
        <w:t xml:space="preserve"> or </w:t>
      </w:r>
      <w:proofErr w:type="spellStart"/>
      <w:r w:rsidRPr="008B0794">
        <w:rPr>
          <w:i/>
          <w:lang w:val="en-US" w:eastAsia="ja-JP"/>
        </w:rPr>
        <w:t>dormancyGroup</w:t>
      </w:r>
      <w:r>
        <w:rPr>
          <w:i/>
          <w:lang w:val="en-US" w:eastAsia="ja-JP"/>
        </w:rPr>
        <w:t>Within</w:t>
      </w:r>
      <w:r w:rsidRPr="008B0794">
        <w:rPr>
          <w:i/>
          <w:lang w:val="en-US" w:eastAsia="ja-JP"/>
        </w:rPr>
        <w:t>ActiveTime</w:t>
      </w:r>
      <w:proofErr w:type="spellEnd"/>
    </w:p>
    <w:p w14:paraId="33B260C1" w14:textId="13F7DBCC" w:rsidR="0034738E" w:rsidRDefault="0034738E" w:rsidP="0034738E">
      <w:pPr>
        <w:rPr>
          <w:lang w:val="en-US" w:eastAsia="ja-JP"/>
        </w:rPr>
      </w:pPr>
      <w:r>
        <w:rPr>
          <w:lang w:val="en-US" w:eastAsia="ja-JP"/>
        </w:rPr>
        <w:t xml:space="preserve">As location and size of </w:t>
      </w:r>
      <w:proofErr w:type="spellStart"/>
      <w:r w:rsidRPr="007561FE">
        <w:t>SCell</w:t>
      </w:r>
      <w:proofErr w:type="spellEnd"/>
      <w:r w:rsidRPr="007561FE">
        <w:t xml:space="preserve"> dormancy indication field</w:t>
      </w:r>
      <w:r>
        <w:rPr>
          <w:lang w:val="en-US" w:eastAsia="ja-JP"/>
        </w:rPr>
        <w:t xml:space="preserve"> is described in TS 38.212 in detail, duplicated description in TS 38.213 </w:t>
      </w:r>
      <w:r w:rsidR="006753B0">
        <w:rPr>
          <w:lang w:val="en-US" w:eastAsia="ja-JP"/>
        </w:rPr>
        <w:t xml:space="preserve">would be redundant and </w:t>
      </w:r>
      <w:r>
        <w:rPr>
          <w:lang w:val="en-US" w:eastAsia="ja-JP"/>
        </w:rPr>
        <w:t xml:space="preserve">could be removed. </w:t>
      </w:r>
    </w:p>
    <w:p w14:paraId="668B63C2" w14:textId="77777777" w:rsidR="00901769" w:rsidRDefault="00901769" w:rsidP="00901769">
      <w:pPr>
        <w:rPr>
          <w:lang w:val="en-US" w:eastAsia="ja-JP"/>
        </w:rPr>
      </w:pPr>
      <w:r>
        <w:rPr>
          <w:lang w:val="en-US" w:eastAsia="ja-JP"/>
        </w:rPr>
        <w:lastRenderedPageBreak/>
        <w:t xml:space="preserve">Some higher layer parameters are obsolete and need to be updated, such as </w:t>
      </w:r>
      <w:proofErr w:type="spellStart"/>
      <w:r w:rsidRPr="00A26C62">
        <w:rPr>
          <w:rFonts w:eastAsia="SimSun"/>
          <w:i/>
          <w:iCs/>
          <w:lang w:val="x-none"/>
        </w:rPr>
        <w:t>Scell</w:t>
      </w:r>
      <w:proofErr w:type="spellEnd"/>
      <w:r w:rsidRPr="00A26C62">
        <w:rPr>
          <w:rFonts w:eastAsia="SimSun"/>
          <w:i/>
          <w:iCs/>
          <w:lang w:val="x-none"/>
        </w:rPr>
        <w:t>-groups-for-dormancy-outside-active-time</w:t>
      </w:r>
      <w:r>
        <w:rPr>
          <w:lang w:val="en-US" w:eastAsia="ja-JP"/>
        </w:rPr>
        <w:t xml:space="preserve">, </w:t>
      </w:r>
      <w:r w:rsidRPr="00A26C62">
        <w:rPr>
          <w:rFonts w:eastAsia="SimSun"/>
          <w:i/>
          <w:iCs/>
        </w:rPr>
        <w:t>first-non-dormant-BWP-ID-for-DCI-outside-active-time</w:t>
      </w:r>
      <w:r>
        <w:rPr>
          <w:lang w:val="en-US" w:eastAsia="ja-JP"/>
        </w:rPr>
        <w:t xml:space="preserve">, </w:t>
      </w:r>
      <w:proofErr w:type="spellStart"/>
      <w:r w:rsidRPr="000B2485">
        <w:rPr>
          <w:rFonts w:eastAsia="SimSun"/>
          <w:i/>
          <w:lang w:val="x-none"/>
        </w:rPr>
        <w:t>Scell</w:t>
      </w:r>
      <w:proofErr w:type="spellEnd"/>
      <w:r w:rsidRPr="000B2485">
        <w:rPr>
          <w:rFonts w:eastAsia="SimSun"/>
          <w:i/>
          <w:lang w:val="x-none"/>
        </w:rPr>
        <w:t>-groups-for-dormancy-within-active-time</w:t>
      </w:r>
      <w:r>
        <w:rPr>
          <w:lang w:val="en-US" w:eastAsia="ja-JP"/>
        </w:rPr>
        <w:t xml:space="preserve">, </w:t>
      </w:r>
      <w:r w:rsidRPr="00A26C62">
        <w:rPr>
          <w:rFonts w:eastAsia="SimSun"/>
          <w:i/>
          <w:iCs/>
          <w:lang w:val="x-none"/>
        </w:rPr>
        <w:t>first-non-dormant-BWP-ID-for-DCI-inside-active-time</w:t>
      </w:r>
      <w:r>
        <w:rPr>
          <w:lang w:val="en-US" w:eastAsia="ja-JP"/>
        </w:rPr>
        <w:t xml:space="preserve"> etc.</w:t>
      </w:r>
    </w:p>
    <w:p w14:paraId="7CDD030B" w14:textId="77777777" w:rsidR="00901769" w:rsidRDefault="00901769" w:rsidP="00901769">
      <w:pPr>
        <w:rPr>
          <w:lang w:val="en-US" w:eastAsia="ja-JP"/>
        </w:rPr>
      </w:pPr>
      <w:r>
        <w:rPr>
          <w:lang w:val="en-US" w:eastAsia="ja-JP"/>
        </w:rPr>
        <w:t>TP for TS 38.213 and TS 38.212 are provided in Annex</w:t>
      </w:r>
      <w:r w:rsidRPr="00945BA7">
        <w:rPr>
          <w:lang w:val="en-US" w:eastAsia="ja-JP"/>
        </w:rPr>
        <w:t xml:space="preserve"> </w:t>
      </w:r>
      <w:r>
        <w:rPr>
          <w:lang w:val="en-US" w:eastAsia="ja-JP"/>
        </w:rPr>
        <w:t>to address the discussion above.</w:t>
      </w:r>
    </w:p>
    <w:p w14:paraId="1632B5D3" w14:textId="0C7EEDF5" w:rsidR="00CD2FDB" w:rsidRPr="00CD2FDB" w:rsidRDefault="00901769" w:rsidP="00901769">
      <w:pPr>
        <w:spacing w:after="120"/>
        <w:rPr>
          <w:b/>
          <w:u w:val="single"/>
          <w:lang w:val="en-US" w:eastAsia="ja-JP"/>
        </w:rPr>
      </w:pPr>
      <w:r w:rsidRPr="00CD2FDB">
        <w:rPr>
          <w:b/>
          <w:u w:val="single"/>
          <w:lang w:val="en-US" w:eastAsia="ja-JP"/>
        </w:rPr>
        <w:t xml:space="preserve"> </w:t>
      </w:r>
      <w:r w:rsidR="00CD2FDB" w:rsidRPr="00CD2FDB">
        <w:rPr>
          <w:b/>
          <w:u w:val="single"/>
          <w:lang w:val="en-US" w:eastAsia="ja-JP"/>
        </w:rPr>
        <w:t>Proposal:</w:t>
      </w:r>
    </w:p>
    <w:p w14:paraId="24F82F9A" w14:textId="1290C769" w:rsidR="00CD2FDB" w:rsidRPr="00CD2FDB" w:rsidRDefault="00CD2FDB" w:rsidP="004E0108">
      <w:pPr>
        <w:pStyle w:val="bullet"/>
        <w:spacing w:after="180"/>
        <w:ind w:left="714" w:hanging="357"/>
      </w:pPr>
      <w:r w:rsidRPr="00CD2FDB">
        <w:t>Adopt TP</w:t>
      </w:r>
      <w:r w:rsidR="00DC5ABC">
        <w:t>s</w:t>
      </w:r>
      <w:r w:rsidRPr="00CD2FDB">
        <w:t xml:space="preserve"> for TS 38.213 and TS 38.212</w:t>
      </w:r>
      <w:r w:rsidR="006753B0">
        <w:t xml:space="preserve"> provided</w:t>
      </w:r>
      <w:r w:rsidRPr="00CD2FDB">
        <w:t xml:space="preserve"> in Annex.</w:t>
      </w:r>
    </w:p>
    <w:p w14:paraId="0A930E97" w14:textId="77777777" w:rsidR="00A970E2" w:rsidRPr="00A970E2" w:rsidRDefault="00A970E2" w:rsidP="002B316A">
      <w:pPr>
        <w:pStyle w:val="1"/>
        <w:numPr>
          <w:ilvl w:val="0"/>
          <w:numId w:val="27"/>
        </w:numPr>
        <w:spacing w:line="264" w:lineRule="auto"/>
        <w:rPr>
          <w:sz w:val="28"/>
          <w:szCs w:val="28"/>
          <w:lang w:val="en-US" w:eastAsia="ja-JP"/>
        </w:rPr>
      </w:pPr>
      <w:r w:rsidRPr="00A970E2">
        <w:rPr>
          <w:sz w:val="28"/>
          <w:szCs w:val="28"/>
          <w:lang w:val="en-US" w:eastAsia="ja-JP"/>
        </w:rPr>
        <w:t>Summary</w:t>
      </w:r>
    </w:p>
    <w:p w14:paraId="351FA969" w14:textId="77777777" w:rsidR="00514F2F" w:rsidRPr="00D6070D" w:rsidRDefault="00514F2F" w:rsidP="00514F2F">
      <w:pPr>
        <w:spacing w:after="120"/>
        <w:rPr>
          <w:b/>
          <w:u w:val="single"/>
          <w:lang w:val="en-US" w:eastAsia="ja-JP"/>
        </w:rPr>
      </w:pPr>
      <w:r w:rsidRPr="00D6070D">
        <w:rPr>
          <w:b/>
          <w:u w:val="single"/>
          <w:lang w:val="en-US" w:eastAsia="ja-JP"/>
        </w:rPr>
        <w:t>Proposal:</w:t>
      </w:r>
    </w:p>
    <w:p w14:paraId="671FF82D" w14:textId="1D28C18B" w:rsidR="009F7675" w:rsidRPr="008B0794" w:rsidRDefault="009F7675" w:rsidP="009F7675">
      <w:pPr>
        <w:pStyle w:val="bullet"/>
        <w:spacing w:after="180"/>
        <w:ind w:left="714" w:hanging="357"/>
      </w:pPr>
      <w:r>
        <w:t xml:space="preserve">Add </w:t>
      </w:r>
      <w:proofErr w:type="spellStart"/>
      <w:r>
        <w:t>SCell</w:t>
      </w:r>
      <w:proofErr w:type="spellEnd"/>
      <w:r>
        <w:t xml:space="preserve"> dormancy group ID </w:t>
      </w:r>
      <w:r>
        <w:rPr>
          <w:lang w:val="en-US" w:eastAsia="ja-JP"/>
        </w:rPr>
        <w:t xml:space="preserve">by </w:t>
      </w:r>
      <w:proofErr w:type="spellStart"/>
      <w:r w:rsidRPr="008B0794">
        <w:rPr>
          <w:i/>
          <w:lang w:val="en-US" w:eastAsia="ja-JP"/>
        </w:rPr>
        <w:t>dormancyGroupOutsideActiveTime</w:t>
      </w:r>
      <w:proofErr w:type="spellEnd"/>
      <w:r>
        <w:t xml:space="preserve"> to the first paragraph of 10.3 of TS 38.213 instead of “a bitmap”</w:t>
      </w:r>
    </w:p>
    <w:p w14:paraId="6492684C" w14:textId="77777777" w:rsidR="006753B0" w:rsidRPr="00D6070D" w:rsidRDefault="006753B0" w:rsidP="006753B0">
      <w:pPr>
        <w:spacing w:after="120"/>
        <w:rPr>
          <w:b/>
          <w:u w:val="single"/>
          <w:lang w:val="en-US" w:eastAsia="ja-JP"/>
        </w:rPr>
      </w:pPr>
      <w:r w:rsidRPr="00D6070D">
        <w:rPr>
          <w:b/>
          <w:u w:val="single"/>
          <w:lang w:val="en-US" w:eastAsia="ja-JP"/>
        </w:rPr>
        <w:t>Proposal:</w:t>
      </w:r>
    </w:p>
    <w:p w14:paraId="72DD9095" w14:textId="6D242358" w:rsidR="002E6068" w:rsidRPr="00DC1701" w:rsidRDefault="006753B0" w:rsidP="00DC1701">
      <w:pPr>
        <w:pStyle w:val="bullet"/>
        <w:spacing w:after="180"/>
        <w:ind w:left="714" w:hanging="357"/>
        <w:rPr>
          <w:lang w:val="en-US" w:eastAsia="ja-JP"/>
        </w:rPr>
      </w:pPr>
      <w:r>
        <w:t>Rem</w:t>
      </w:r>
      <w:r w:rsidRPr="008B0794">
        <w:t xml:space="preserve">ove description of “a bitmap” </w:t>
      </w:r>
      <w:r>
        <w:t>in</w:t>
      </w:r>
      <w:r w:rsidRPr="008B0794">
        <w:t xml:space="preserve"> the first paragraph</w:t>
      </w:r>
      <w:r>
        <w:t xml:space="preserve"> of 10.3 of TS 38.213 and create an independent paragraph to describe UE behavior upon detection of DCI format 2_6 including an </w:t>
      </w:r>
      <w:proofErr w:type="spellStart"/>
      <w:r w:rsidRPr="007561FE">
        <w:t>SCell</w:t>
      </w:r>
      <w:proofErr w:type="spellEnd"/>
      <w:r w:rsidRPr="007561FE">
        <w:t xml:space="preserve"> dormancy indication field</w:t>
      </w:r>
      <w:r>
        <w:t xml:space="preserve"> outside Active Time, similar to UE behavior within Active Time</w:t>
      </w:r>
    </w:p>
    <w:p w14:paraId="6B462690" w14:textId="77777777" w:rsidR="00DC1701" w:rsidRPr="00D6070D" w:rsidRDefault="00DC1701" w:rsidP="00DC1701">
      <w:pPr>
        <w:rPr>
          <w:b/>
          <w:u w:val="single"/>
          <w:lang w:val="en-US" w:eastAsia="ja-JP"/>
        </w:rPr>
      </w:pPr>
      <w:r w:rsidRPr="00D6070D">
        <w:rPr>
          <w:b/>
          <w:u w:val="single"/>
          <w:lang w:val="en-US" w:eastAsia="ja-JP"/>
        </w:rPr>
        <w:t>Proposal:</w:t>
      </w:r>
    </w:p>
    <w:p w14:paraId="7D425ACB" w14:textId="77777777" w:rsidR="00DC1701" w:rsidRPr="006753B0" w:rsidRDefault="00DC1701" w:rsidP="00DC1701">
      <w:pPr>
        <w:pStyle w:val="bullet"/>
        <w:numPr>
          <w:ilvl w:val="0"/>
          <w:numId w:val="43"/>
        </w:numPr>
        <w:spacing w:after="180"/>
        <w:rPr>
          <w:lang w:val="en-US" w:eastAsia="ja-JP"/>
        </w:rPr>
      </w:pPr>
      <w:r>
        <w:rPr>
          <w:lang w:val="en-US"/>
        </w:rPr>
        <w:t>Add the following UE behavior to the description of “a bitmap” outside Active Time as</w:t>
      </w:r>
      <w:r>
        <w:rPr>
          <w:lang w:val="en-US" w:eastAsia="ja-JP"/>
        </w:rPr>
        <w:t xml:space="preserve"> it </w:t>
      </w:r>
      <w:proofErr w:type="spellStart"/>
      <w:r>
        <w:rPr>
          <w:lang w:val="en-US" w:eastAsia="ja-JP"/>
        </w:rPr>
        <w:t>i</w:t>
      </w:r>
      <w:proofErr w:type="spellEnd"/>
      <w:r>
        <w:t xml:space="preserve">s missing </w:t>
      </w:r>
    </w:p>
    <w:p w14:paraId="75A220F1" w14:textId="77777777" w:rsidR="00DC1701" w:rsidRDefault="00DC1701" w:rsidP="00DC1701">
      <w:pPr>
        <w:rPr>
          <w:lang w:val="en-US" w:eastAsia="ja-JP"/>
        </w:rPr>
      </w:pPr>
      <w:r w:rsidRPr="00A26C62">
        <w:rPr>
          <w:rFonts w:eastAsia="SimSun"/>
          <w:lang w:val="x-none"/>
        </w:rPr>
        <w:t>-</w:t>
      </w:r>
      <w:r w:rsidRPr="00A26C62">
        <w:rPr>
          <w:rFonts w:eastAsia="SimSun"/>
          <w:lang w:val="x-none"/>
        </w:rPr>
        <w:tab/>
        <w:t>the UE sets the active DL BWP to the indicated active DL BWP</w:t>
      </w:r>
    </w:p>
    <w:p w14:paraId="1E830B56" w14:textId="77777777" w:rsidR="006753B0" w:rsidRPr="00D6070D" w:rsidRDefault="006753B0" w:rsidP="006753B0">
      <w:pPr>
        <w:spacing w:after="120"/>
        <w:rPr>
          <w:b/>
          <w:u w:val="single"/>
          <w:lang w:val="en-US" w:eastAsia="ja-JP"/>
        </w:rPr>
      </w:pPr>
      <w:r w:rsidRPr="00D6070D">
        <w:rPr>
          <w:b/>
          <w:u w:val="single"/>
          <w:lang w:val="en-US" w:eastAsia="ja-JP"/>
        </w:rPr>
        <w:t>Proposal:</w:t>
      </w:r>
    </w:p>
    <w:p w14:paraId="245699EA" w14:textId="7D4609C5" w:rsidR="006753B0" w:rsidRPr="002E6068" w:rsidRDefault="005923D3" w:rsidP="006753B0">
      <w:pPr>
        <w:pStyle w:val="bullet"/>
        <w:spacing w:after="180"/>
        <w:ind w:left="714" w:hanging="357"/>
        <w:rPr>
          <w:lang w:val="en-US" w:eastAsia="ja-JP"/>
        </w:rPr>
      </w:pPr>
      <w:r>
        <w:rPr>
          <w:lang w:val="en-US" w:eastAsia="ja-JP"/>
        </w:rPr>
        <w:t xml:space="preserve">Update TS 38.212 so that </w:t>
      </w:r>
      <w:r>
        <w:rPr>
          <w:rFonts w:eastAsia="DengXian"/>
          <w:lang w:val="nb-NO"/>
        </w:rPr>
        <w:t xml:space="preserve">MSB to LSB of </w:t>
      </w:r>
      <w:proofErr w:type="spellStart"/>
      <w:r>
        <w:rPr>
          <w:lang w:val="en-US" w:eastAsia="ja-JP"/>
        </w:rPr>
        <w:t>SCell</w:t>
      </w:r>
      <w:proofErr w:type="spellEnd"/>
      <w:r>
        <w:rPr>
          <w:lang w:val="en-US" w:eastAsia="ja-JP"/>
        </w:rPr>
        <w:t xml:space="preserve"> dormancy indicator field corresponds the lowest to highest </w:t>
      </w:r>
      <w:proofErr w:type="spellStart"/>
      <w:r>
        <w:rPr>
          <w:lang w:val="en-US" w:eastAsia="ja-JP"/>
        </w:rPr>
        <w:t>SCell</w:t>
      </w:r>
      <w:proofErr w:type="spellEnd"/>
      <w:r>
        <w:rPr>
          <w:lang w:val="en-US" w:eastAsia="ja-JP"/>
        </w:rPr>
        <w:t xml:space="preserve"> dormancy group index provided by </w:t>
      </w:r>
      <w:proofErr w:type="spellStart"/>
      <w:r w:rsidRPr="008B0794">
        <w:rPr>
          <w:i/>
          <w:lang w:val="en-US" w:eastAsia="ja-JP"/>
        </w:rPr>
        <w:t>dormancyGroupOutsideActiveTime</w:t>
      </w:r>
      <w:proofErr w:type="spellEnd"/>
      <w:r>
        <w:rPr>
          <w:lang w:val="en-US" w:eastAsia="ja-JP"/>
        </w:rPr>
        <w:t xml:space="preserve"> or </w:t>
      </w:r>
      <w:proofErr w:type="spellStart"/>
      <w:r w:rsidRPr="008B0794">
        <w:rPr>
          <w:i/>
          <w:lang w:val="en-US" w:eastAsia="ja-JP"/>
        </w:rPr>
        <w:t>dormancyGroup</w:t>
      </w:r>
      <w:r>
        <w:rPr>
          <w:i/>
          <w:lang w:val="en-US" w:eastAsia="ja-JP"/>
        </w:rPr>
        <w:t>Within</w:t>
      </w:r>
      <w:r w:rsidRPr="008B0794">
        <w:rPr>
          <w:i/>
          <w:lang w:val="en-US" w:eastAsia="ja-JP"/>
        </w:rPr>
        <w:t>ActiveTime</w:t>
      </w:r>
      <w:proofErr w:type="spellEnd"/>
    </w:p>
    <w:p w14:paraId="7CC539B2" w14:textId="295B7E46" w:rsidR="004E0108" w:rsidRPr="00CD2FDB" w:rsidRDefault="006753B0" w:rsidP="006753B0">
      <w:pPr>
        <w:spacing w:after="120"/>
        <w:rPr>
          <w:b/>
          <w:u w:val="single"/>
          <w:lang w:val="en-US" w:eastAsia="ja-JP"/>
        </w:rPr>
      </w:pPr>
      <w:r w:rsidRPr="00CD2FDB">
        <w:rPr>
          <w:b/>
          <w:u w:val="single"/>
          <w:lang w:val="en-US" w:eastAsia="ja-JP"/>
        </w:rPr>
        <w:t xml:space="preserve"> </w:t>
      </w:r>
      <w:r w:rsidR="004E0108" w:rsidRPr="00CD2FDB">
        <w:rPr>
          <w:b/>
          <w:u w:val="single"/>
          <w:lang w:val="en-US" w:eastAsia="ja-JP"/>
        </w:rPr>
        <w:t>Proposal:</w:t>
      </w:r>
    </w:p>
    <w:p w14:paraId="7EA93E4F" w14:textId="37576EA9" w:rsidR="009D33F8" w:rsidRPr="004E0108" w:rsidRDefault="004E0108" w:rsidP="004E0108">
      <w:pPr>
        <w:pStyle w:val="bullet"/>
        <w:spacing w:after="180"/>
        <w:ind w:left="714" w:hanging="357"/>
      </w:pPr>
      <w:r w:rsidRPr="004E0108">
        <w:t>Adopt TP</w:t>
      </w:r>
      <w:r w:rsidR="00DC5ABC">
        <w:t>s</w:t>
      </w:r>
      <w:r w:rsidRPr="004E0108">
        <w:t xml:space="preserve"> for TS 38.213 and TS 38.212 </w:t>
      </w:r>
      <w:r w:rsidR="006753B0">
        <w:t xml:space="preserve">provided </w:t>
      </w:r>
      <w:r w:rsidRPr="004E0108">
        <w:t>in Annex.</w:t>
      </w:r>
    </w:p>
    <w:p w14:paraId="24901071" w14:textId="77777777" w:rsidR="00A970E2" w:rsidRPr="00A970E2" w:rsidRDefault="00A970E2" w:rsidP="002B316A">
      <w:pPr>
        <w:pStyle w:val="1"/>
        <w:numPr>
          <w:ilvl w:val="0"/>
          <w:numId w:val="27"/>
        </w:numPr>
        <w:spacing w:line="264" w:lineRule="auto"/>
        <w:rPr>
          <w:sz w:val="28"/>
          <w:szCs w:val="28"/>
          <w:lang w:val="en-US" w:eastAsia="ja-JP"/>
        </w:rPr>
      </w:pPr>
      <w:r w:rsidRPr="00A970E2">
        <w:rPr>
          <w:sz w:val="28"/>
          <w:szCs w:val="28"/>
          <w:lang w:val="en-US" w:eastAsia="ja-JP"/>
        </w:rPr>
        <w:t>Reference</w:t>
      </w:r>
    </w:p>
    <w:p w14:paraId="7ACE0A3F" w14:textId="4A8B4B3A" w:rsidR="002B316A" w:rsidRDefault="00F841F4" w:rsidP="002B316A">
      <w:pPr>
        <w:widowControl w:val="0"/>
        <w:adjustRightInd w:val="0"/>
        <w:snapToGrid w:val="0"/>
        <w:spacing w:after="0"/>
        <w:rPr>
          <w:kern w:val="2"/>
          <w:szCs w:val="24"/>
          <w:lang w:val="en-US" w:eastAsia="ja-JP"/>
        </w:rPr>
      </w:pPr>
      <w:bookmarkStart w:id="1" w:name="_Toc29894868"/>
      <w:bookmarkStart w:id="2" w:name="_Toc29899167"/>
      <w:bookmarkStart w:id="3" w:name="_Toc29899585"/>
      <w:bookmarkStart w:id="4" w:name="_Toc29917314"/>
      <w:bookmarkStart w:id="5" w:name="_Toc36498188"/>
      <w:r>
        <w:rPr>
          <w:kern w:val="2"/>
          <w:szCs w:val="24"/>
          <w:lang w:val="en-US" w:eastAsia="ja-JP"/>
        </w:rPr>
        <w:t xml:space="preserve">[1] </w:t>
      </w:r>
      <w:r w:rsidR="00DA336B">
        <w:rPr>
          <w:kern w:val="2"/>
          <w:szCs w:val="24"/>
          <w:lang w:val="en-US" w:eastAsia="ja-JP"/>
        </w:rPr>
        <w:t>TS38.331v16.</w:t>
      </w:r>
      <w:r w:rsidR="00BF06E1">
        <w:rPr>
          <w:kern w:val="2"/>
          <w:szCs w:val="24"/>
          <w:lang w:val="en-US" w:eastAsia="ja-JP"/>
        </w:rPr>
        <w:t>1</w:t>
      </w:r>
      <w:r w:rsidR="00DA336B">
        <w:rPr>
          <w:kern w:val="2"/>
          <w:szCs w:val="24"/>
          <w:lang w:val="en-US" w:eastAsia="ja-JP"/>
        </w:rPr>
        <w:t>.0</w:t>
      </w:r>
    </w:p>
    <w:p w14:paraId="43B4B258" w14:textId="09FFB9A0" w:rsidR="00095178" w:rsidRDefault="00095178" w:rsidP="00095178">
      <w:pPr>
        <w:widowControl w:val="0"/>
        <w:adjustRightInd w:val="0"/>
        <w:snapToGrid w:val="0"/>
        <w:spacing w:after="0"/>
        <w:rPr>
          <w:kern w:val="2"/>
          <w:szCs w:val="24"/>
          <w:lang w:val="en-US" w:eastAsia="ja-JP"/>
        </w:rPr>
      </w:pPr>
      <w:r>
        <w:rPr>
          <w:kern w:val="2"/>
          <w:szCs w:val="24"/>
          <w:lang w:val="en-US" w:eastAsia="ja-JP"/>
        </w:rPr>
        <w:t>[2] TS38.212v16.2.0</w:t>
      </w:r>
    </w:p>
    <w:p w14:paraId="24336C46" w14:textId="3280D63D" w:rsidR="00905E93" w:rsidRDefault="00905E93" w:rsidP="00095178">
      <w:pPr>
        <w:widowControl w:val="0"/>
        <w:adjustRightInd w:val="0"/>
        <w:snapToGrid w:val="0"/>
        <w:spacing w:after="0"/>
        <w:rPr>
          <w:kern w:val="2"/>
          <w:szCs w:val="24"/>
          <w:lang w:val="en-US" w:eastAsia="ja-JP"/>
        </w:rPr>
      </w:pPr>
      <w:r>
        <w:rPr>
          <w:kern w:val="2"/>
          <w:szCs w:val="24"/>
          <w:lang w:val="en-US" w:eastAsia="ja-JP"/>
        </w:rPr>
        <w:t>[3] TS38.213</w:t>
      </w:r>
      <w:r w:rsidR="009D33F8">
        <w:rPr>
          <w:kern w:val="2"/>
          <w:szCs w:val="24"/>
          <w:lang w:val="en-US" w:eastAsia="ja-JP"/>
        </w:rPr>
        <w:t>v16.</w:t>
      </w:r>
      <w:r w:rsidR="00BF06E1">
        <w:rPr>
          <w:kern w:val="2"/>
          <w:szCs w:val="24"/>
          <w:lang w:val="en-US" w:eastAsia="ja-JP"/>
        </w:rPr>
        <w:t>2</w:t>
      </w:r>
      <w:r w:rsidR="009D33F8">
        <w:rPr>
          <w:kern w:val="2"/>
          <w:szCs w:val="24"/>
          <w:lang w:val="en-US" w:eastAsia="ja-JP"/>
        </w:rPr>
        <w:t>.0</w:t>
      </w:r>
    </w:p>
    <w:p w14:paraId="68065B9D" w14:textId="77777777" w:rsidR="00905E93" w:rsidRPr="002B316A" w:rsidRDefault="00905E93" w:rsidP="002B316A">
      <w:pPr>
        <w:widowControl w:val="0"/>
        <w:adjustRightInd w:val="0"/>
        <w:snapToGrid w:val="0"/>
        <w:spacing w:after="0"/>
        <w:rPr>
          <w:kern w:val="2"/>
          <w:szCs w:val="24"/>
          <w:lang w:val="en-US" w:eastAsia="ja-JP"/>
        </w:rPr>
      </w:pPr>
    </w:p>
    <w:p w14:paraId="5EC94C54" w14:textId="3129FEB3" w:rsidR="00A970E2" w:rsidRPr="00A970E2" w:rsidRDefault="00A970E2" w:rsidP="0061767C">
      <w:pPr>
        <w:pStyle w:val="1"/>
        <w:spacing w:line="264" w:lineRule="auto"/>
        <w:ind w:left="0" w:firstLine="0"/>
        <w:rPr>
          <w:sz w:val="28"/>
          <w:szCs w:val="28"/>
          <w:lang w:val="en-US" w:eastAsia="ja-JP"/>
        </w:rPr>
      </w:pPr>
      <w:r>
        <w:rPr>
          <w:sz w:val="28"/>
          <w:szCs w:val="28"/>
          <w:lang w:val="en-US" w:eastAsia="ja-JP"/>
        </w:rPr>
        <w:t>Annex</w:t>
      </w:r>
      <w:r w:rsidR="0061767C">
        <w:rPr>
          <w:sz w:val="28"/>
          <w:szCs w:val="28"/>
          <w:lang w:val="en-US" w:eastAsia="ja-JP"/>
        </w:rPr>
        <w:t>. TP</w:t>
      </w:r>
      <w:r w:rsidR="00BD3B68">
        <w:rPr>
          <w:sz w:val="28"/>
          <w:szCs w:val="28"/>
          <w:lang w:val="en-US" w:eastAsia="ja-JP"/>
        </w:rPr>
        <w:t xml:space="preserve"> for TS 38.213ver.16.</w:t>
      </w:r>
      <w:r w:rsidR="009D33F8">
        <w:rPr>
          <w:sz w:val="28"/>
          <w:szCs w:val="28"/>
          <w:lang w:val="en-US" w:eastAsia="ja-JP"/>
        </w:rPr>
        <w:t>2</w:t>
      </w:r>
      <w:r w:rsidR="00BD3B68">
        <w:rPr>
          <w:sz w:val="28"/>
          <w:szCs w:val="28"/>
          <w:lang w:val="en-US" w:eastAsia="ja-JP"/>
        </w:rPr>
        <w:t>.0</w:t>
      </w:r>
    </w:p>
    <w:p w14:paraId="39F19586" w14:textId="77777777" w:rsidR="00A26C62" w:rsidRPr="00A26C62" w:rsidRDefault="00A26C62" w:rsidP="00A26C62">
      <w:pPr>
        <w:pStyle w:val="2"/>
        <w:rPr>
          <w:rFonts w:eastAsia="SimSun"/>
          <w:lang w:eastAsia="zh-CN"/>
        </w:rPr>
      </w:pPr>
      <w:bookmarkStart w:id="6" w:name="_Toc45699216"/>
      <w:bookmarkEnd w:id="1"/>
      <w:bookmarkEnd w:id="2"/>
      <w:bookmarkEnd w:id="3"/>
      <w:bookmarkEnd w:id="4"/>
      <w:bookmarkEnd w:id="5"/>
      <w:r w:rsidRPr="00A26C62">
        <w:rPr>
          <w:rFonts w:eastAsia="SimSun"/>
          <w:lang w:eastAsia="zh-CN"/>
        </w:rPr>
        <w:t>10.3</w:t>
      </w:r>
      <w:r w:rsidRPr="00A26C62">
        <w:rPr>
          <w:rFonts w:eastAsia="SimSun"/>
          <w:lang w:eastAsia="zh-CN"/>
        </w:rPr>
        <w:tab/>
        <w:t xml:space="preserve">PDCCH monitoring indication and dormancy/non-dormancy </w:t>
      </w:r>
      <w:proofErr w:type="gramStart"/>
      <w:r w:rsidRPr="00A26C62">
        <w:rPr>
          <w:rFonts w:eastAsia="SimSun"/>
          <w:lang w:eastAsia="zh-CN"/>
        </w:rPr>
        <w:t>behaviour</w:t>
      </w:r>
      <w:proofErr w:type="gramEnd"/>
      <w:r w:rsidRPr="00A26C62">
        <w:rPr>
          <w:rFonts w:eastAsia="SimSun"/>
          <w:lang w:eastAsia="zh-CN"/>
        </w:rPr>
        <w:t xml:space="preserve"> for </w:t>
      </w:r>
      <w:proofErr w:type="spellStart"/>
      <w:r w:rsidRPr="00A26C62">
        <w:rPr>
          <w:rFonts w:eastAsia="SimSun"/>
          <w:lang w:eastAsia="zh-CN"/>
        </w:rPr>
        <w:t>SCells</w:t>
      </w:r>
      <w:bookmarkEnd w:id="6"/>
      <w:proofErr w:type="spellEnd"/>
    </w:p>
    <w:p w14:paraId="0401FDEA" w14:textId="65B3D5B2" w:rsidR="00A26C62" w:rsidRPr="00A26C62" w:rsidRDefault="00A26C62" w:rsidP="00A26C62">
      <w:pPr>
        <w:rPr>
          <w:rFonts w:eastAsia="SimSun"/>
          <w:lang w:eastAsia="zh-CN"/>
        </w:rPr>
      </w:pPr>
      <w:r w:rsidRPr="00A26C62">
        <w:rPr>
          <w:rFonts w:eastAsia="SimSun"/>
          <w:lang w:eastAsia="zh-CN"/>
        </w:rPr>
        <w:t xml:space="preserve">A UE configured with DRX mode operation </w:t>
      </w:r>
      <w:r w:rsidRPr="00A26C62">
        <w:rPr>
          <w:rFonts w:eastAsia="SimSun"/>
        </w:rPr>
        <w:t>[</w:t>
      </w:r>
      <w:r w:rsidRPr="00A26C62">
        <w:rPr>
          <w:rFonts w:eastAsia="SimSun"/>
          <w:lang w:val="en-US"/>
        </w:rPr>
        <w:t>11, TS 38.321</w:t>
      </w:r>
      <w:r w:rsidRPr="00A26C62">
        <w:rPr>
          <w:rFonts w:eastAsia="SimSun"/>
        </w:rPr>
        <w:t xml:space="preserve">] can be provided the following for detection of a DCI format 2_6 in a PDCCH reception on the </w:t>
      </w:r>
      <w:proofErr w:type="spellStart"/>
      <w:r w:rsidRPr="00A26C62">
        <w:rPr>
          <w:rFonts w:eastAsia="SimSun"/>
          <w:lang w:eastAsia="zh-CN"/>
        </w:rPr>
        <w:t>PCell</w:t>
      </w:r>
      <w:proofErr w:type="spellEnd"/>
      <w:r w:rsidRPr="00A26C62">
        <w:rPr>
          <w:rFonts w:eastAsia="SimSun"/>
          <w:lang w:eastAsia="zh-CN"/>
        </w:rPr>
        <w:t xml:space="preserve"> or on the </w:t>
      </w:r>
      <w:proofErr w:type="spellStart"/>
      <w:r w:rsidRPr="00A26C62">
        <w:rPr>
          <w:rFonts w:eastAsia="SimSun"/>
          <w:lang w:eastAsia="zh-CN"/>
        </w:rPr>
        <w:t>SpCell</w:t>
      </w:r>
      <w:proofErr w:type="spellEnd"/>
      <w:r w:rsidRPr="00A26C62">
        <w:rPr>
          <w:rFonts w:eastAsia="SimSun"/>
          <w:lang w:eastAsia="zh-CN"/>
        </w:rPr>
        <w:t xml:space="preserve"> </w:t>
      </w:r>
      <w:r w:rsidRPr="00A26C62">
        <w:rPr>
          <w:rFonts w:eastAsia="SimSun"/>
        </w:rPr>
        <w:t>[</w:t>
      </w:r>
      <w:r w:rsidRPr="00A26C62">
        <w:rPr>
          <w:rFonts w:eastAsia="SimSun"/>
          <w:lang w:val="en-US"/>
        </w:rPr>
        <w:t>12, TS 38.331</w:t>
      </w:r>
      <w:r w:rsidRPr="00A26C62">
        <w:rPr>
          <w:rFonts w:eastAsia="SimSun"/>
        </w:rPr>
        <w:t>]</w:t>
      </w:r>
    </w:p>
    <w:p w14:paraId="5B76B161" w14:textId="77777777" w:rsidR="00A26C62" w:rsidRPr="00A26C62" w:rsidRDefault="00A26C62" w:rsidP="00A26C62">
      <w:pPr>
        <w:ind w:left="568" w:hanging="284"/>
        <w:rPr>
          <w:rFonts w:eastAsia="SimSun"/>
          <w:lang w:val="x-none"/>
        </w:rPr>
      </w:pPr>
      <w:r w:rsidRPr="00A26C62">
        <w:rPr>
          <w:rFonts w:eastAsia="SimSun"/>
          <w:lang w:val="x-none" w:eastAsia="zh-CN"/>
        </w:rPr>
        <w:t>-</w:t>
      </w:r>
      <w:r w:rsidRPr="00A26C62">
        <w:rPr>
          <w:rFonts w:eastAsia="SimSun"/>
          <w:lang w:val="x-none" w:eastAsia="zh-CN"/>
        </w:rPr>
        <w:tab/>
        <w:t xml:space="preserve">a </w:t>
      </w:r>
      <w:r w:rsidRPr="00A26C62">
        <w:rPr>
          <w:rFonts w:eastAsia="SimSun"/>
          <w:lang w:val="x-none"/>
        </w:rPr>
        <w:t xml:space="preserve">PS-RNTI for DCI format 2_6 by </w:t>
      </w:r>
      <w:proofErr w:type="spellStart"/>
      <w:r w:rsidRPr="00A26C62">
        <w:rPr>
          <w:rFonts w:eastAsia="SimSun"/>
          <w:i/>
          <w:lang w:val="x-none"/>
        </w:rPr>
        <w:t>ps</w:t>
      </w:r>
      <w:proofErr w:type="spellEnd"/>
      <w:r w:rsidRPr="00A26C62">
        <w:rPr>
          <w:rFonts w:eastAsia="SimSun"/>
          <w:i/>
          <w:lang w:val="x-none"/>
        </w:rPr>
        <w:t>-RNTI</w:t>
      </w:r>
    </w:p>
    <w:p w14:paraId="737FB8FE" w14:textId="77777777"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t xml:space="preserve">a number of search space sets, by </w:t>
      </w:r>
      <w:r w:rsidRPr="00A26C62">
        <w:rPr>
          <w:rFonts w:eastAsia="SimSun"/>
          <w:i/>
          <w:iCs/>
          <w:lang w:val="x-none" w:eastAsia="zh-CN"/>
        </w:rPr>
        <w:t>dci-Format2-6</w:t>
      </w:r>
      <w:r w:rsidRPr="00A26C62">
        <w:rPr>
          <w:rFonts w:eastAsia="SimSun"/>
          <w:iCs/>
          <w:lang w:val="x-none" w:eastAsia="zh-CN"/>
        </w:rPr>
        <w:t>,</w:t>
      </w:r>
      <w:r w:rsidRPr="00A26C62">
        <w:rPr>
          <w:rFonts w:eastAsia="SimSun"/>
          <w:lang w:val="x-none"/>
        </w:rPr>
        <w:t xml:space="preserve"> to monitor PDCCH for detection of DCI format 2_6 </w:t>
      </w:r>
      <w:r w:rsidRPr="00A26C62">
        <w:rPr>
          <w:rFonts w:eastAsia="SimSun"/>
          <w:lang w:val="x-none" w:eastAsia="zh-CN"/>
        </w:rPr>
        <w:t xml:space="preserve">on the active DL BWP of the </w:t>
      </w:r>
      <w:proofErr w:type="spellStart"/>
      <w:r w:rsidRPr="00A26C62">
        <w:rPr>
          <w:rFonts w:eastAsia="SimSun"/>
          <w:lang w:val="x-none" w:eastAsia="zh-CN"/>
        </w:rPr>
        <w:t>PCell</w:t>
      </w:r>
      <w:proofErr w:type="spellEnd"/>
      <w:r w:rsidRPr="00A26C62">
        <w:rPr>
          <w:rFonts w:eastAsia="SimSun"/>
          <w:lang w:val="x-none" w:eastAsia="zh-CN"/>
        </w:rPr>
        <w:t xml:space="preserve"> or of the </w:t>
      </w:r>
      <w:proofErr w:type="spellStart"/>
      <w:r w:rsidRPr="00A26C62">
        <w:rPr>
          <w:rFonts w:eastAsia="SimSun"/>
          <w:lang w:val="x-none" w:eastAsia="zh-CN"/>
        </w:rPr>
        <w:t>SpCell</w:t>
      </w:r>
      <w:proofErr w:type="spellEnd"/>
      <w:r w:rsidRPr="00A26C62">
        <w:rPr>
          <w:rFonts w:eastAsia="SimSun"/>
          <w:lang w:val="x-none"/>
        </w:rPr>
        <w:t xml:space="preserve"> </w:t>
      </w:r>
      <w:r w:rsidRPr="00A26C62">
        <w:rPr>
          <w:rFonts w:eastAsia="SimSun"/>
          <w:lang w:val="x-none" w:eastAsia="zh-CN"/>
        </w:rPr>
        <w:t>according to a common search space as described in Clause 10.1</w:t>
      </w:r>
    </w:p>
    <w:p w14:paraId="05E8D18D" w14:textId="208E2FA3" w:rsidR="00A26C62" w:rsidRPr="00A26C62" w:rsidRDefault="00A26C62" w:rsidP="00A26C62">
      <w:pPr>
        <w:ind w:left="568" w:hanging="284"/>
        <w:rPr>
          <w:rFonts w:eastAsia="SimSun"/>
          <w:lang w:val="x-none"/>
        </w:rPr>
      </w:pPr>
      <w:r w:rsidRPr="00A26C62">
        <w:rPr>
          <w:rFonts w:eastAsia="SimSun"/>
          <w:lang w:val="x-none" w:eastAsia="zh-CN"/>
        </w:rPr>
        <w:t>-</w:t>
      </w:r>
      <w:r w:rsidRPr="00A26C62">
        <w:rPr>
          <w:rFonts w:eastAsia="SimSun"/>
          <w:lang w:val="x-none" w:eastAsia="zh-CN"/>
        </w:rPr>
        <w:tab/>
        <w:t xml:space="preserve">a payload </w:t>
      </w:r>
      <w:r w:rsidRPr="00A26C62">
        <w:rPr>
          <w:rFonts w:eastAsia="SimSun"/>
          <w:lang w:val="x-none"/>
        </w:rPr>
        <w:t xml:space="preserve">size for DCI format 2_6 by </w:t>
      </w:r>
      <w:r w:rsidRPr="00A26C62">
        <w:rPr>
          <w:rFonts w:eastAsia="SimSun"/>
          <w:i/>
          <w:lang w:val="en-US"/>
        </w:rPr>
        <w:t>s</w:t>
      </w:r>
      <w:r w:rsidRPr="00A26C62">
        <w:rPr>
          <w:rFonts w:eastAsia="SimSun"/>
          <w:i/>
          <w:lang w:val="x-none"/>
        </w:rPr>
        <w:t>izeDCI_2-6</w:t>
      </w:r>
    </w:p>
    <w:p w14:paraId="4FBBC9A4" w14:textId="0205E022"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t xml:space="preserve">a location in DCI format 2_6 of a Wake-up indication bit by </w:t>
      </w:r>
      <w:proofErr w:type="spellStart"/>
      <w:r w:rsidRPr="00A26C62">
        <w:rPr>
          <w:rFonts w:eastAsia="SimSun"/>
          <w:i/>
          <w:lang w:val="en-US"/>
        </w:rPr>
        <w:t>ps</w:t>
      </w:r>
      <w:r w:rsidRPr="00A26C62">
        <w:rPr>
          <w:rFonts w:eastAsia="SimSun"/>
          <w:i/>
          <w:lang w:val="x-none"/>
        </w:rPr>
        <w:t>PositionDCI</w:t>
      </w:r>
      <w:proofErr w:type="spellEnd"/>
      <w:r w:rsidRPr="00A26C62">
        <w:rPr>
          <w:rFonts w:eastAsia="SimSun"/>
          <w:i/>
          <w:lang w:val="en-US"/>
        </w:rPr>
        <w:t>-</w:t>
      </w:r>
      <w:r w:rsidRPr="00A26C62">
        <w:rPr>
          <w:rFonts w:eastAsia="SimSun"/>
          <w:i/>
          <w:lang w:val="x-none"/>
        </w:rPr>
        <w:t>2-6</w:t>
      </w:r>
    </w:p>
    <w:p w14:paraId="723373FD" w14:textId="77777777" w:rsidR="00A26C62" w:rsidRPr="00A26C62" w:rsidRDefault="00A26C62" w:rsidP="00A26C62">
      <w:pPr>
        <w:ind w:left="851" w:hanging="284"/>
        <w:rPr>
          <w:rFonts w:eastAsia="SimSun"/>
          <w:lang w:val="x-none"/>
        </w:rPr>
      </w:pPr>
      <w:r w:rsidRPr="00A26C62">
        <w:rPr>
          <w:rFonts w:eastAsia="SimSun"/>
          <w:lang w:val="x-none"/>
        </w:rPr>
        <w:lastRenderedPageBreak/>
        <w:t>-</w:t>
      </w:r>
      <w:r w:rsidRPr="00A26C62">
        <w:rPr>
          <w:rFonts w:eastAsia="SimSun"/>
          <w:lang w:val="x-none"/>
        </w:rPr>
        <w:tab/>
        <w:t xml:space="preserve">a </w:t>
      </w:r>
      <w:r w:rsidRPr="00A26C62">
        <w:rPr>
          <w:rFonts w:eastAsia="SimSun"/>
          <w:lang w:val="en-US"/>
        </w:rPr>
        <w:t>'</w:t>
      </w:r>
      <w:r w:rsidRPr="00A26C62">
        <w:rPr>
          <w:rFonts w:eastAsia="SimSun"/>
          <w:lang w:val="x-none"/>
        </w:rPr>
        <w:t>0</w:t>
      </w:r>
      <w:r w:rsidRPr="00A26C62">
        <w:rPr>
          <w:rFonts w:eastAsia="SimSun"/>
          <w:lang w:val="en-US"/>
        </w:rPr>
        <w:t>'</w:t>
      </w:r>
      <w:r w:rsidRPr="00A26C62">
        <w:rPr>
          <w:rFonts w:eastAsia="SimSun"/>
          <w:lang w:val="x-none"/>
        </w:rPr>
        <w:t xml:space="preserve"> value for the Wake-up indication bit, when reported to higher layers, indicates to </w:t>
      </w:r>
      <w:r w:rsidRPr="00A26C62">
        <w:rPr>
          <w:rFonts w:eastAsia="SimSun"/>
          <w:lang w:val="en-US"/>
        </w:rPr>
        <w:t xml:space="preserve">not </w:t>
      </w:r>
      <w:r w:rsidRPr="00A26C62">
        <w:rPr>
          <w:rFonts w:eastAsia="SimSun"/>
          <w:lang w:val="x-none"/>
        </w:rPr>
        <w:t xml:space="preserve">start the </w:t>
      </w:r>
      <w:proofErr w:type="spellStart"/>
      <w:r w:rsidRPr="00A26C62">
        <w:rPr>
          <w:rFonts w:eastAsia="SimSun"/>
          <w:i/>
          <w:iCs/>
          <w:lang w:val="x-none"/>
        </w:rPr>
        <w:t>drx-onDurationTimer</w:t>
      </w:r>
      <w:proofErr w:type="spellEnd"/>
      <w:r w:rsidRPr="00A26C62">
        <w:rPr>
          <w:rFonts w:eastAsia="SimSun"/>
          <w:lang w:val="x-none"/>
        </w:rPr>
        <w:t xml:space="preserve"> for the next long DRX cycle [1</w:t>
      </w:r>
      <w:r w:rsidRPr="00A26C62">
        <w:rPr>
          <w:rFonts w:eastAsia="SimSun"/>
          <w:lang w:val="en-US"/>
        </w:rPr>
        <w:t>1</w:t>
      </w:r>
      <w:r w:rsidRPr="00A26C62">
        <w:rPr>
          <w:rFonts w:eastAsia="SimSun"/>
          <w:lang w:val="x-none"/>
        </w:rPr>
        <w:t>, TS 38.321]</w:t>
      </w:r>
    </w:p>
    <w:p w14:paraId="3AF5A1D4" w14:textId="77777777" w:rsidR="00A26C62" w:rsidRPr="00A26C62" w:rsidRDefault="00A26C62" w:rsidP="00A26C62">
      <w:pPr>
        <w:ind w:left="851" w:hanging="284"/>
        <w:rPr>
          <w:rFonts w:eastAsia="SimSun"/>
          <w:lang w:val="x-none"/>
        </w:rPr>
      </w:pPr>
      <w:r w:rsidRPr="00A26C62">
        <w:rPr>
          <w:rFonts w:eastAsia="SimSun"/>
          <w:lang w:val="x-none"/>
        </w:rPr>
        <w:t>-</w:t>
      </w:r>
      <w:r w:rsidRPr="00A26C62">
        <w:rPr>
          <w:rFonts w:eastAsia="SimSun"/>
          <w:lang w:val="x-none"/>
        </w:rPr>
        <w:tab/>
        <w:t xml:space="preserve">a </w:t>
      </w:r>
      <w:r w:rsidRPr="00A26C62">
        <w:rPr>
          <w:rFonts w:eastAsia="SimSun"/>
          <w:lang w:val="en-US"/>
        </w:rPr>
        <w:t>'</w:t>
      </w:r>
      <w:r w:rsidRPr="00A26C62">
        <w:rPr>
          <w:rFonts w:eastAsia="SimSun"/>
          <w:lang w:val="x-none"/>
        </w:rPr>
        <w:t>1</w:t>
      </w:r>
      <w:r w:rsidRPr="00A26C62">
        <w:rPr>
          <w:rFonts w:eastAsia="SimSun"/>
          <w:lang w:val="en-US"/>
        </w:rPr>
        <w:t>'</w:t>
      </w:r>
      <w:r w:rsidRPr="00A26C62">
        <w:rPr>
          <w:rFonts w:eastAsia="SimSun"/>
          <w:lang w:val="x-none"/>
        </w:rPr>
        <w:t xml:space="preserve"> value for the Wake-up indication bit, when reported to higher layers, indicates to start the </w:t>
      </w:r>
      <w:proofErr w:type="spellStart"/>
      <w:r w:rsidRPr="00A26C62">
        <w:rPr>
          <w:rFonts w:eastAsia="SimSun"/>
          <w:i/>
          <w:iCs/>
          <w:lang w:val="x-none"/>
        </w:rPr>
        <w:t>drx-onDurationTimer</w:t>
      </w:r>
      <w:proofErr w:type="spellEnd"/>
      <w:r w:rsidRPr="00A26C62">
        <w:rPr>
          <w:rFonts w:eastAsia="SimSun"/>
          <w:lang w:val="x-none"/>
        </w:rPr>
        <w:t xml:space="preserve"> for the next long DRX cycle [1</w:t>
      </w:r>
      <w:r w:rsidRPr="00A26C62">
        <w:rPr>
          <w:rFonts w:eastAsia="SimSun"/>
          <w:lang w:val="en-US"/>
        </w:rPr>
        <w:t>1</w:t>
      </w:r>
      <w:r w:rsidRPr="00A26C62">
        <w:rPr>
          <w:rFonts w:eastAsia="SimSun"/>
          <w:lang w:val="x-none"/>
        </w:rPr>
        <w:t>, TS 38.321]</w:t>
      </w:r>
    </w:p>
    <w:p w14:paraId="3829BF87" w14:textId="094AF928" w:rsidR="00A04194" w:rsidRDefault="0027111D" w:rsidP="0027111D">
      <w:pPr>
        <w:ind w:left="568" w:hanging="284"/>
        <w:rPr>
          <w:ins w:id="7" w:author="NEC" w:date="2020-07-28T10:22:00Z"/>
          <w:lang w:val="en-US" w:eastAsia="ja-JP"/>
        </w:rPr>
      </w:pPr>
      <w:ins w:id="8" w:author="NEC" w:date="2020-07-27T17:41:00Z">
        <w:r w:rsidRPr="00A26C62">
          <w:rPr>
            <w:rFonts w:eastAsia="SimSun"/>
            <w:lang w:val="x-none" w:eastAsia="zh-CN"/>
          </w:rPr>
          <w:t>-</w:t>
        </w:r>
        <w:r w:rsidRPr="00A26C62">
          <w:rPr>
            <w:rFonts w:eastAsia="SimSun"/>
            <w:lang w:val="x-none" w:eastAsia="zh-CN"/>
          </w:rPr>
          <w:tab/>
        </w:r>
      </w:ins>
      <w:ins w:id="9" w:author="NEC" w:date="2020-07-30T16:22:00Z">
        <w:r w:rsidR="0095139F">
          <w:rPr>
            <w:rFonts w:eastAsia="SimSun"/>
            <w:lang w:val="x-none" w:eastAsia="zh-CN"/>
          </w:rPr>
          <w:t>indices</w:t>
        </w:r>
      </w:ins>
      <w:ins w:id="10" w:author="NEC" w:date="2020-07-27T17:48:00Z">
        <w:r w:rsidR="003326E4" w:rsidRPr="00834AED">
          <w:rPr>
            <w:bCs/>
            <w:iCs/>
            <w:szCs w:val="22"/>
            <w:lang w:eastAsia="sv-SE"/>
          </w:rPr>
          <w:t xml:space="preserve"> of </w:t>
        </w:r>
      </w:ins>
      <w:ins w:id="11" w:author="NEC" w:date="2020-07-28T10:27:00Z">
        <w:r w:rsidR="004208FE">
          <w:rPr>
            <w:rFonts w:eastAsia="SimSun"/>
            <w:lang w:val="x-none" w:eastAsia="zh-CN"/>
          </w:rPr>
          <w:t xml:space="preserve">up to five </w:t>
        </w:r>
      </w:ins>
      <w:proofErr w:type="spellStart"/>
      <w:ins w:id="12" w:author="NEC" w:date="2020-07-27T17:48:00Z">
        <w:r w:rsidR="003326E4" w:rsidRPr="00834AED">
          <w:rPr>
            <w:bCs/>
            <w:iCs/>
            <w:szCs w:val="22"/>
            <w:lang w:eastAsia="sv-SE"/>
          </w:rPr>
          <w:t>SCell</w:t>
        </w:r>
        <w:proofErr w:type="spellEnd"/>
        <w:r w:rsidR="003326E4" w:rsidRPr="00834AED">
          <w:rPr>
            <w:bCs/>
            <w:iCs/>
            <w:szCs w:val="22"/>
            <w:lang w:eastAsia="sv-SE"/>
          </w:rPr>
          <w:t xml:space="preserve"> group</w:t>
        </w:r>
        <w:r w:rsidR="003326E4">
          <w:rPr>
            <w:bCs/>
            <w:iCs/>
            <w:szCs w:val="22"/>
            <w:lang w:eastAsia="sv-SE"/>
          </w:rPr>
          <w:t>s</w:t>
        </w:r>
        <w:r w:rsidR="003326E4" w:rsidRPr="00834AED">
          <w:rPr>
            <w:bCs/>
            <w:iCs/>
            <w:szCs w:val="22"/>
            <w:lang w:eastAsia="sv-SE"/>
          </w:rPr>
          <w:t xml:space="preserve"> for Dormancy outside </w:t>
        </w:r>
      </w:ins>
      <w:ins w:id="13" w:author="NEC" w:date="2020-07-30T16:22:00Z">
        <w:r w:rsidR="0095139F">
          <w:rPr>
            <w:bCs/>
            <w:iCs/>
            <w:szCs w:val="22"/>
            <w:lang w:eastAsia="sv-SE"/>
          </w:rPr>
          <w:t>A</w:t>
        </w:r>
      </w:ins>
      <w:ins w:id="14" w:author="NEC" w:date="2020-07-27T17:48:00Z">
        <w:r w:rsidR="003326E4" w:rsidRPr="00834AED">
          <w:rPr>
            <w:bCs/>
            <w:iCs/>
            <w:szCs w:val="22"/>
            <w:lang w:eastAsia="sv-SE"/>
          </w:rPr>
          <w:t xml:space="preserve">ctive </w:t>
        </w:r>
      </w:ins>
      <w:ins w:id="15" w:author="NEC" w:date="2020-07-30T16:22:00Z">
        <w:r w:rsidR="0095139F">
          <w:rPr>
            <w:bCs/>
            <w:iCs/>
            <w:szCs w:val="22"/>
            <w:lang w:eastAsia="sv-SE"/>
          </w:rPr>
          <w:t>T</w:t>
        </w:r>
      </w:ins>
      <w:ins w:id="16" w:author="NEC" w:date="2020-07-27T17:48:00Z">
        <w:r w:rsidR="003326E4" w:rsidRPr="00834AED">
          <w:rPr>
            <w:bCs/>
            <w:iCs/>
            <w:szCs w:val="22"/>
            <w:lang w:eastAsia="sv-SE"/>
          </w:rPr>
          <w:t>ime</w:t>
        </w:r>
      </w:ins>
      <w:ins w:id="17" w:author="NEC" w:date="2020-07-27T17:42:00Z">
        <w:r>
          <w:rPr>
            <w:rFonts w:eastAsia="SimSun"/>
            <w:lang w:val="x-none" w:eastAsia="zh-CN"/>
          </w:rPr>
          <w:t xml:space="preserve"> by </w:t>
        </w:r>
        <w:proofErr w:type="spellStart"/>
        <w:r w:rsidRPr="008B0794">
          <w:rPr>
            <w:i/>
            <w:lang w:val="en-US" w:eastAsia="ja-JP"/>
          </w:rPr>
          <w:t>dormancyGroupOutsideActiveTime</w:t>
        </w:r>
      </w:ins>
      <w:proofErr w:type="spellEnd"/>
    </w:p>
    <w:p w14:paraId="7C4E11A9" w14:textId="15063CAE" w:rsidR="00A26C62" w:rsidRPr="00A26C62" w:rsidDel="002A2DA0" w:rsidRDefault="00A26C62" w:rsidP="00A26C62">
      <w:pPr>
        <w:ind w:left="568" w:hanging="284"/>
        <w:rPr>
          <w:del w:id="18" w:author="NEC" w:date="2020-07-22T14:11:00Z"/>
          <w:rFonts w:eastAsia="SimSun"/>
          <w:lang w:val="x-none"/>
        </w:rPr>
      </w:pPr>
      <w:del w:id="19" w:author="NEC" w:date="2020-07-22T14:11:00Z">
        <w:r w:rsidRPr="00A26C62" w:rsidDel="002A2DA0">
          <w:rPr>
            <w:rFonts w:eastAsia="SimSun"/>
            <w:lang w:val="x-none"/>
          </w:rPr>
          <w:delText>-</w:delText>
        </w:r>
        <w:r w:rsidRPr="00A26C62" w:rsidDel="002A2DA0">
          <w:rPr>
            <w:rFonts w:eastAsia="SimSun"/>
            <w:lang w:val="x-none"/>
          </w:rPr>
          <w:tab/>
          <w:delText xml:space="preserve">a bitmap, when the UE is provided a number of groups of configured SCells by </w:delText>
        </w:r>
        <w:r w:rsidRPr="00A26C62" w:rsidDel="002A2DA0">
          <w:rPr>
            <w:rFonts w:eastAsia="SimSun"/>
            <w:i/>
            <w:iCs/>
            <w:lang w:val="x-none"/>
          </w:rPr>
          <w:delText>Scell-groups-for-dormancy-outside-active-time</w:delText>
        </w:r>
        <w:r w:rsidRPr="00A26C62" w:rsidDel="002A2DA0">
          <w:rPr>
            <w:rFonts w:eastAsia="SimSun"/>
            <w:lang w:val="x-none"/>
          </w:rPr>
          <w:delText xml:space="preserve">, where </w:delText>
        </w:r>
      </w:del>
    </w:p>
    <w:p w14:paraId="5A0883D1" w14:textId="6BE2B3CD" w:rsidR="00A26C62" w:rsidRPr="00A26C62" w:rsidDel="002A2DA0" w:rsidRDefault="00A26C62" w:rsidP="00A26C62">
      <w:pPr>
        <w:ind w:left="851" w:hanging="284"/>
        <w:rPr>
          <w:del w:id="20" w:author="NEC" w:date="2020-07-22T14:11:00Z"/>
          <w:rFonts w:eastAsia="SimSun"/>
          <w:lang w:val="x-none"/>
        </w:rPr>
      </w:pPr>
      <w:del w:id="21" w:author="NEC" w:date="2020-07-22T14:11:00Z">
        <w:r w:rsidRPr="00A26C62" w:rsidDel="002A2DA0">
          <w:rPr>
            <w:rFonts w:eastAsia="SimSun"/>
            <w:lang w:val="x-none"/>
          </w:rPr>
          <w:delText>-</w:delText>
        </w:r>
        <w:r w:rsidRPr="00A26C62" w:rsidDel="002A2DA0">
          <w:rPr>
            <w:rFonts w:eastAsia="SimSun"/>
            <w:lang w:val="x-none"/>
          </w:rPr>
          <w:tab/>
        </w:r>
        <w:r w:rsidRPr="00A26C62" w:rsidDel="002A2DA0">
          <w:rPr>
            <w:rFonts w:eastAsia="SimSun"/>
            <w:lang w:val="x-none" w:eastAsia="zh-CN"/>
          </w:rPr>
          <w:delText>the bitmap location is immediately after the Wake-up indication</w:delText>
        </w:r>
        <w:r w:rsidRPr="00A26C62" w:rsidDel="002A2DA0">
          <w:rPr>
            <w:rFonts w:eastAsia="SimSun"/>
            <w:lang w:val="x-none"/>
          </w:rPr>
          <w:delText xml:space="preserve"> bit location</w:delText>
        </w:r>
      </w:del>
    </w:p>
    <w:p w14:paraId="13B5D9D9" w14:textId="33CF1815" w:rsidR="00A26C62" w:rsidRPr="00A26C62" w:rsidDel="002A2DA0" w:rsidRDefault="00A26C62" w:rsidP="00A26C62">
      <w:pPr>
        <w:ind w:left="851" w:hanging="284"/>
        <w:rPr>
          <w:del w:id="22" w:author="NEC" w:date="2020-07-22T14:11:00Z"/>
          <w:rFonts w:eastAsia="SimSun"/>
          <w:lang w:val="x-none"/>
        </w:rPr>
      </w:pPr>
      <w:del w:id="23" w:author="NEC" w:date="2020-07-22T14:11:00Z">
        <w:r w:rsidRPr="00A26C62" w:rsidDel="002A2DA0">
          <w:rPr>
            <w:rFonts w:eastAsia="SimSun"/>
            <w:lang w:val="x-none"/>
          </w:rPr>
          <w:delText>-</w:delText>
        </w:r>
        <w:r w:rsidRPr="00A26C62" w:rsidDel="002A2DA0">
          <w:rPr>
            <w:rFonts w:eastAsia="SimSun"/>
            <w:lang w:val="x-none"/>
          </w:rPr>
          <w:tab/>
        </w:r>
        <w:r w:rsidRPr="00A26C62" w:rsidDel="002A2DA0">
          <w:rPr>
            <w:rFonts w:eastAsia="SimSun"/>
            <w:lang w:val="x-none" w:eastAsia="zh-CN"/>
          </w:rPr>
          <w:delText>t</w:delText>
        </w:r>
        <w:r w:rsidRPr="00A26C62" w:rsidDel="002A2DA0">
          <w:rPr>
            <w:rFonts w:eastAsia="SimSun"/>
            <w:lang w:val="x-none"/>
          </w:rPr>
          <w:delText>he bitmap size is equal to the number of groups of configured SCells where each bit of the bitmap corresponds to a group of configured SCells from the number of groups of configured SCells</w:delText>
        </w:r>
      </w:del>
    </w:p>
    <w:p w14:paraId="4273030B" w14:textId="2ABE05C5" w:rsidR="00A26C62" w:rsidRPr="00A26C62" w:rsidDel="002A2DA0" w:rsidRDefault="00A26C62" w:rsidP="00A26C62">
      <w:pPr>
        <w:ind w:left="851" w:hanging="284"/>
        <w:rPr>
          <w:del w:id="24" w:author="NEC" w:date="2020-07-22T14:11:00Z"/>
          <w:rFonts w:eastAsia="SimSun"/>
          <w:lang w:val="x-none"/>
        </w:rPr>
      </w:pPr>
      <w:del w:id="25" w:author="NEC" w:date="2020-07-22T14:11:00Z">
        <w:r w:rsidRPr="00A26C62" w:rsidDel="002A2DA0">
          <w:rPr>
            <w:rFonts w:eastAsia="SimSun"/>
            <w:lang w:val="x-none"/>
          </w:rPr>
          <w:delText>-</w:delText>
        </w:r>
        <w:r w:rsidRPr="00A26C62" w:rsidDel="002A2DA0">
          <w:rPr>
            <w:rFonts w:eastAsia="SimSun"/>
            <w:lang w:val="x-none"/>
          </w:rPr>
          <w:tab/>
          <w:delText xml:space="preserve">a '0' value for a bit of the bitmap indicates an active DL BWP, provided by </w:delText>
        </w:r>
        <w:r w:rsidRPr="00316E9F" w:rsidDel="002A2DA0">
          <w:rPr>
            <w:rFonts w:eastAsia="SimSun"/>
            <w:i/>
            <w:lang w:val="x-none"/>
          </w:rPr>
          <w:delText>dormant-BWP</w:delText>
        </w:r>
        <w:r w:rsidRPr="00A26C62" w:rsidDel="002A2DA0">
          <w:rPr>
            <w:rFonts w:eastAsia="SimSun"/>
            <w:lang w:val="x-none"/>
          </w:rPr>
          <w:delText>, for the UE [11, TS38.321] for each activated SCell in the corresponding group of configured SCells</w:delText>
        </w:r>
      </w:del>
    </w:p>
    <w:p w14:paraId="51489317" w14:textId="54BD9723" w:rsidR="00A26C62" w:rsidRPr="00A26C62" w:rsidDel="002A2DA0" w:rsidRDefault="00A26C62" w:rsidP="00A26C62">
      <w:pPr>
        <w:ind w:left="851" w:hanging="284"/>
        <w:rPr>
          <w:del w:id="26" w:author="NEC" w:date="2020-07-22T14:11:00Z"/>
          <w:rFonts w:eastAsia="SimSun"/>
          <w:lang w:val="x-none"/>
        </w:rPr>
      </w:pPr>
      <w:del w:id="27" w:author="NEC" w:date="2020-07-22T14:11:00Z">
        <w:r w:rsidRPr="00A26C62" w:rsidDel="002A2DA0">
          <w:rPr>
            <w:rFonts w:eastAsia="SimSun"/>
            <w:lang w:val="x-none"/>
          </w:rPr>
          <w:delText>-</w:delText>
        </w:r>
        <w:r w:rsidRPr="00A26C62" w:rsidDel="002A2DA0">
          <w:rPr>
            <w:rFonts w:eastAsia="SimSun"/>
            <w:lang w:val="x-none"/>
          </w:rPr>
          <w:tab/>
          <w:delText xml:space="preserve">a '1' value for a bit of the bitmap indicates </w:delText>
        </w:r>
      </w:del>
    </w:p>
    <w:p w14:paraId="683FA7E1" w14:textId="1906F7A7" w:rsidR="00A26C62" w:rsidRPr="00A26C62" w:rsidDel="002A2DA0" w:rsidRDefault="00A26C62" w:rsidP="00A26C62">
      <w:pPr>
        <w:ind w:left="1135" w:hanging="284"/>
        <w:rPr>
          <w:del w:id="28" w:author="NEC" w:date="2020-07-22T14:11:00Z"/>
          <w:rFonts w:eastAsia="SimSun"/>
          <w:lang w:val="en-US"/>
        </w:rPr>
      </w:pPr>
      <w:del w:id="29" w:author="NEC" w:date="2020-07-22T14:11:00Z">
        <w:r w:rsidRPr="00A26C62" w:rsidDel="002A2DA0">
          <w:rPr>
            <w:rFonts w:eastAsia="SimSun"/>
            <w:lang w:val="en-US"/>
          </w:rPr>
          <w:delText>-</w:delText>
        </w:r>
        <w:r w:rsidRPr="00A26C62" w:rsidDel="002A2DA0">
          <w:rPr>
            <w:rFonts w:eastAsia="SimSun"/>
            <w:lang w:val="en-US"/>
          </w:rPr>
          <w:tab/>
        </w:r>
        <w:r w:rsidRPr="00A26C62" w:rsidDel="002A2DA0">
          <w:rPr>
            <w:rFonts w:eastAsia="SimSun"/>
          </w:rPr>
          <w:delText xml:space="preserve">an active DL BWP, provided by </w:delText>
        </w:r>
        <w:r w:rsidRPr="00A26C62" w:rsidDel="002A2DA0">
          <w:rPr>
            <w:rFonts w:eastAsia="SimSun"/>
            <w:i/>
            <w:iCs/>
          </w:rPr>
          <w:delText>first-non-dormant-BWP-ID-for-DCI-outside-active-time</w:delText>
        </w:r>
        <w:r w:rsidRPr="00A26C62" w:rsidDel="002A2DA0">
          <w:rPr>
            <w:rFonts w:eastAsia="SimSun"/>
            <w:iCs/>
          </w:rPr>
          <w:delText>,</w:delText>
        </w:r>
        <w:r w:rsidRPr="00A26C62" w:rsidDel="002A2DA0">
          <w:rPr>
            <w:rFonts w:eastAsia="SimSun"/>
          </w:rPr>
          <w:delText xml:space="preserve"> for the UE for each activated SCell in the corresponding group of configured SCells</w:delText>
        </w:r>
        <w:r w:rsidRPr="00A26C62" w:rsidDel="002A2DA0">
          <w:rPr>
            <w:rFonts w:eastAsia="SimSun"/>
            <w:lang w:val="en-US"/>
          </w:rPr>
          <w:delText>, if a current active DL BWP is the dormant DL BWP</w:delText>
        </w:r>
      </w:del>
    </w:p>
    <w:p w14:paraId="6D184A5D" w14:textId="17D0A9EB" w:rsidR="00A26C62" w:rsidRPr="00A26C62" w:rsidDel="002A2DA0" w:rsidRDefault="00A26C62" w:rsidP="00A26C62">
      <w:pPr>
        <w:ind w:left="1135" w:hanging="284"/>
        <w:rPr>
          <w:del w:id="30" w:author="NEC" w:date="2020-07-22T14:11:00Z"/>
          <w:rFonts w:eastAsia="SimSun"/>
        </w:rPr>
      </w:pPr>
      <w:del w:id="31" w:author="NEC" w:date="2020-07-22T14:11:00Z">
        <w:r w:rsidRPr="00A26C62" w:rsidDel="002A2DA0">
          <w:rPr>
            <w:rFonts w:eastAsia="SimSun"/>
          </w:rPr>
          <w:delText>-</w:delText>
        </w:r>
        <w:r w:rsidRPr="00A26C62" w:rsidDel="002A2DA0">
          <w:rPr>
            <w:rFonts w:eastAsia="SimSun"/>
          </w:rPr>
          <w:tab/>
          <w:delText>a</w:delText>
        </w:r>
        <w:r w:rsidRPr="00A26C62" w:rsidDel="002A2DA0">
          <w:rPr>
            <w:rFonts w:eastAsia="SimSun"/>
            <w:lang w:val="en-US"/>
          </w:rPr>
          <w:delText xml:space="preserve"> current</w:delText>
        </w:r>
        <w:r w:rsidRPr="00A26C62" w:rsidDel="002A2DA0">
          <w:rPr>
            <w:rFonts w:eastAsia="SimSun"/>
          </w:rPr>
          <w:delText xml:space="preserve"> active DL BWP</w:delText>
        </w:r>
        <w:r w:rsidRPr="00A26C62" w:rsidDel="002A2DA0">
          <w:rPr>
            <w:rFonts w:eastAsia="SimSun"/>
            <w:iCs/>
          </w:rPr>
          <w:delText>,</w:delText>
        </w:r>
        <w:r w:rsidRPr="00A26C62" w:rsidDel="002A2DA0">
          <w:rPr>
            <w:rFonts w:eastAsia="SimSun"/>
          </w:rPr>
          <w:delText xml:space="preserve"> for the UE for each activated SCell in the corresponding group of configured SCells</w:delText>
        </w:r>
        <w:r w:rsidRPr="00A26C62" w:rsidDel="002A2DA0">
          <w:rPr>
            <w:rFonts w:eastAsia="SimSun"/>
            <w:lang w:val="en-US"/>
          </w:rPr>
          <w:delText>, if the current active DL BWP is not the dormant DL BWP</w:delText>
        </w:r>
      </w:del>
    </w:p>
    <w:p w14:paraId="57E9B3A4" w14:textId="44185135"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t xml:space="preserve">an offset by </w:t>
      </w:r>
      <w:proofErr w:type="spellStart"/>
      <w:r w:rsidRPr="00A26C62">
        <w:rPr>
          <w:rFonts w:eastAsia="SimSun"/>
          <w:i/>
          <w:lang w:val="x-none"/>
        </w:rPr>
        <w:t>ps</w:t>
      </w:r>
      <w:proofErr w:type="spellEnd"/>
      <w:r w:rsidRPr="00A26C62">
        <w:rPr>
          <w:rFonts w:eastAsia="SimSun"/>
          <w:i/>
          <w:lang w:val="x-none"/>
        </w:rPr>
        <w:t>-Offset</w:t>
      </w:r>
      <w:r w:rsidRPr="00A26C62">
        <w:rPr>
          <w:rFonts w:eastAsia="SimSun"/>
          <w:lang w:val="x-none"/>
        </w:rPr>
        <w:t xml:space="preserve"> indicating a time, where the UE starts monitoring PDCCH for detection of DCI format 2_6 according to the number of search space sets</w:t>
      </w:r>
      <w:r w:rsidRPr="00A26C62">
        <w:rPr>
          <w:rFonts w:eastAsia="SimSun"/>
          <w:lang w:val="en-US"/>
        </w:rPr>
        <w:t>,</w:t>
      </w:r>
      <w:r w:rsidRPr="00A26C62">
        <w:rPr>
          <w:rFonts w:eastAsia="SimSun"/>
          <w:lang w:val="x-none"/>
        </w:rPr>
        <w:t xml:space="preserve"> prior to a slot where the </w:t>
      </w:r>
      <w:proofErr w:type="spellStart"/>
      <w:r w:rsidRPr="00A26C62">
        <w:rPr>
          <w:rFonts w:eastAsia="SimSun"/>
          <w:i/>
          <w:lang w:val="x-none"/>
        </w:rPr>
        <w:t>drx-onDuarationTimer</w:t>
      </w:r>
      <w:proofErr w:type="spellEnd"/>
      <w:r w:rsidRPr="00A26C62">
        <w:rPr>
          <w:rFonts w:eastAsia="SimSun"/>
          <w:lang w:val="x-none"/>
        </w:rPr>
        <w:t xml:space="preserve"> would start on the </w:t>
      </w:r>
      <w:proofErr w:type="spellStart"/>
      <w:r w:rsidRPr="00A26C62">
        <w:rPr>
          <w:rFonts w:eastAsia="SimSun"/>
          <w:lang w:val="x-none" w:eastAsia="zh-CN"/>
        </w:rPr>
        <w:t>PCell</w:t>
      </w:r>
      <w:proofErr w:type="spellEnd"/>
      <w:r w:rsidRPr="00A26C62">
        <w:rPr>
          <w:rFonts w:eastAsia="SimSun"/>
          <w:lang w:val="x-none" w:eastAsia="zh-CN"/>
        </w:rPr>
        <w:t xml:space="preserve"> or on the </w:t>
      </w:r>
      <w:proofErr w:type="spellStart"/>
      <w:r w:rsidRPr="00A26C62">
        <w:rPr>
          <w:rFonts w:eastAsia="SimSun"/>
          <w:lang w:val="x-none" w:eastAsia="zh-CN"/>
        </w:rPr>
        <w:t>SpCell</w:t>
      </w:r>
      <w:proofErr w:type="spellEnd"/>
      <w:r w:rsidRPr="00A26C62">
        <w:rPr>
          <w:rFonts w:eastAsia="SimSun"/>
          <w:lang w:val="x-none"/>
        </w:rPr>
        <w:t xml:space="preserve"> [11, TS 38.321]</w:t>
      </w:r>
    </w:p>
    <w:p w14:paraId="3B9D7D1C" w14:textId="77777777" w:rsidR="00A26C62" w:rsidRPr="00A26C62" w:rsidRDefault="00A26C62" w:rsidP="00A26C62">
      <w:pPr>
        <w:ind w:left="851" w:hanging="284"/>
        <w:rPr>
          <w:rFonts w:eastAsia="SimSun"/>
          <w:lang w:val="x-none"/>
        </w:rPr>
      </w:pPr>
      <w:r w:rsidRPr="00A26C62">
        <w:rPr>
          <w:rFonts w:eastAsia="SimSun"/>
          <w:lang w:val="x-none"/>
        </w:rPr>
        <w:t>-</w:t>
      </w:r>
      <w:r w:rsidRPr="00A26C62">
        <w:rPr>
          <w:rFonts w:eastAsia="SimSun"/>
          <w:lang w:val="x-none"/>
        </w:rPr>
        <w:tab/>
      </w:r>
      <w:r w:rsidRPr="00A26C62">
        <w:rPr>
          <w:rFonts w:eastAsia="SimSun"/>
          <w:lang w:val="x-none" w:eastAsia="zh-CN"/>
        </w:rPr>
        <w:t xml:space="preserve">for each search space set, </w:t>
      </w:r>
      <w:r w:rsidRPr="00A26C62">
        <w:rPr>
          <w:rFonts w:eastAsia="SimSun"/>
          <w:lang w:val="x-none"/>
        </w:rPr>
        <w:t>the PDCCH monitoring occasions are the ones in the first</w:t>
      </w:r>
      <w:r w:rsidRPr="00A26C62">
        <w:rPr>
          <w:rFonts w:eastAsia="SimSun"/>
          <w:lang w:val="en-US"/>
        </w:rPr>
        <w:t xml:space="preserve"> </w:t>
      </w:r>
      <m:oMath>
        <m:sSub>
          <m:sSubPr>
            <m:ctrlPr>
              <w:rPr>
                <w:rFonts w:ascii="Cambria Math" w:eastAsia="SimSun" w:hAnsi="Cambria Math"/>
                <w:i/>
                <w:iCs/>
                <w:lang w:val="x-none"/>
              </w:rPr>
            </m:ctrlPr>
          </m:sSubPr>
          <m:e>
            <m:r>
              <w:rPr>
                <w:rFonts w:ascii="Cambria Math" w:eastAsia="SimSun" w:hAnsi="Cambria Math"/>
                <w:lang w:val="x-none"/>
              </w:rPr>
              <m:t>T</m:t>
            </m:r>
          </m:e>
          <m:sub>
            <m:r>
              <m:rPr>
                <m:nor/>
              </m:rPr>
              <w:rPr>
                <w:rFonts w:eastAsia="SimSun"/>
                <w:iCs/>
                <w:lang w:val="x-none"/>
              </w:rPr>
              <m:t>s</m:t>
            </m:r>
            <m:ctrlPr>
              <w:rPr>
                <w:rFonts w:ascii="Cambria Math" w:eastAsia="SimSun" w:hAnsi="Cambria Math"/>
                <w:iCs/>
                <w:lang w:val="x-none"/>
              </w:rPr>
            </m:ctrlPr>
          </m:sub>
        </m:sSub>
      </m:oMath>
      <w:r w:rsidRPr="00A26C62">
        <w:rPr>
          <w:rFonts w:eastAsia="SimSun"/>
          <w:lang w:val="x-none"/>
        </w:rPr>
        <w:t xml:space="preserve"> slots indicated</w:t>
      </w:r>
      <w:r w:rsidRPr="00A26C62">
        <w:rPr>
          <w:rFonts w:eastAsia="SimSun"/>
          <w:lang w:val="en-US"/>
        </w:rPr>
        <w:t xml:space="preserve"> by </w:t>
      </w:r>
      <w:r w:rsidRPr="00A26C62">
        <w:rPr>
          <w:rFonts w:eastAsia="SimSun"/>
          <w:i/>
          <w:lang w:val="en-US"/>
        </w:rPr>
        <w:t>duration</w:t>
      </w:r>
      <w:r w:rsidRPr="00A26C62">
        <w:rPr>
          <w:rFonts w:eastAsia="SimSun"/>
          <w:lang w:val="en-US"/>
        </w:rPr>
        <w:t xml:space="preserve">, or </w:t>
      </w:r>
      <m:oMath>
        <m:sSub>
          <m:sSubPr>
            <m:ctrlPr>
              <w:rPr>
                <w:rFonts w:ascii="Cambria Math" w:eastAsia="SimSun" w:hAnsi="Cambria Math"/>
                <w:i/>
                <w:iCs/>
                <w:lang w:val="x-none"/>
              </w:rPr>
            </m:ctrlPr>
          </m:sSubPr>
          <m:e>
            <m:r>
              <w:rPr>
                <w:rFonts w:ascii="Cambria Math" w:eastAsia="SimSun" w:hAnsi="Cambria Math"/>
                <w:lang w:val="x-none"/>
              </w:rPr>
              <m:t>T</m:t>
            </m:r>
          </m:e>
          <m:sub>
            <m:r>
              <m:rPr>
                <m:nor/>
              </m:rPr>
              <w:rPr>
                <w:rFonts w:eastAsia="SimSun"/>
                <w:iCs/>
                <w:lang w:val="x-none"/>
              </w:rPr>
              <m:t>s</m:t>
            </m:r>
            <m:ctrlPr>
              <w:rPr>
                <w:rFonts w:ascii="Cambria Math" w:eastAsia="SimSun" w:hAnsi="Cambria Math"/>
                <w:iCs/>
                <w:lang w:val="x-none"/>
              </w:rPr>
            </m:ctrlPr>
          </m:sub>
        </m:sSub>
        <m:r>
          <w:rPr>
            <w:rFonts w:ascii="Cambria Math" w:eastAsia="SimSun" w:hAnsi="Cambria Math"/>
            <w:lang w:val="x-none"/>
          </w:rPr>
          <m:t>=1</m:t>
        </m:r>
      </m:oMath>
      <w:r w:rsidRPr="00A26C62">
        <w:rPr>
          <w:rFonts w:eastAsia="SimSun"/>
          <w:lang w:val="x-none"/>
        </w:rPr>
        <w:t xml:space="preserve"> slot if </w:t>
      </w:r>
      <w:r w:rsidRPr="00A26C62">
        <w:rPr>
          <w:rFonts w:eastAsia="SimSun"/>
          <w:i/>
          <w:lang w:val="en-US"/>
        </w:rPr>
        <w:t>duration</w:t>
      </w:r>
      <w:r w:rsidRPr="00A26C62">
        <w:rPr>
          <w:rFonts w:eastAsia="SimSun"/>
          <w:lang w:val="en-US"/>
        </w:rPr>
        <w:t xml:space="preserve"> is not provided,</w:t>
      </w:r>
      <w:r w:rsidRPr="00A26C62">
        <w:rPr>
          <w:rFonts w:eastAsia="SimSun"/>
          <w:lang w:val="x-none"/>
        </w:rPr>
        <w:t xml:space="preserve"> starting from the first slot of the first</w:t>
      </w:r>
      <w:r w:rsidRPr="00A26C62">
        <w:rPr>
          <w:rFonts w:eastAsia="SimSun"/>
          <w:lang w:val="en-US"/>
        </w:rPr>
        <w:t xml:space="preserve"> </w:t>
      </w:r>
      <m:oMath>
        <m:sSub>
          <m:sSubPr>
            <m:ctrlPr>
              <w:rPr>
                <w:rFonts w:ascii="Cambria Math" w:eastAsia="SimSun" w:hAnsi="Cambria Math"/>
                <w:i/>
                <w:iCs/>
                <w:lang w:val="x-none"/>
              </w:rPr>
            </m:ctrlPr>
          </m:sSubPr>
          <m:e>
            <m:r>
              <w:rPr>
                <w:rFonts w:ascii="Cambria Math" w:eastAsia="SimSun" w:hAnsi="Cambria Math"/>
                <w:lang w:val="x-none"/>
              </w:rPr>
              <m:t>T</m:t>
            </m:r>
          </m:e>
          <m:sub>
            <m:r>
              <m:rPr>
                <m:nor/>
              </m:rPr>
              <w:rPr>
                <w:rFonts w:eastAsia="SimSun"/>
                <w:iCs/>
                <w:lang w:val="x-none"/>
              </w:rPr>
              <m:t>s</m:t>
            </m:r>
            <m:ctrlPr>
              <w:rPr>
                <w:rFonts w:ascii="Cambria Math" w:eastAsia="SimSun" w:hAnsi="Cambria Math"/>
                <w:iCs/>
                <w:lang w:val="x-none"/>
              </w:rPr>
            </m:ctrlPr>
          </m:sub>
        </m:sSub>
      </m:oMath>
      <w:r w:rsidRPr="00A26C62">
        <w:rPr>
          <w:rFonts w:eastAsia="SimSun"/>
          <w:lang w:val="x-none"/>
        </w:rPr>
        <w:t xml:space="preserve"> slots and ending prior to the start of </w:t>
      </w:r>
      <w:proofErr w:type="spellStart"/>
      <w:r w:rsidRPr="00A26C62">
        <w:rPr>
          <w:rFonts w:eastAsia="SimSun"/>
          <w:i/>
          <w:lang w:val="x-none"/>
        </w:rPr>
        <w:t>drx-onDurationTimer</w:t>
      </w:r>
      <w:proofErr w:type="spellEnd"/>
      <w:r w:rsidRPr="00A26C62">
        <w:rPr>
          <w:rFonts w:eastAsia="SimSun"/>
          <w:lang w:val="x-none"/>
        </w:rPr>
        <w:t xml:space="preserve">. </w:t>
      </w:r>
    </w:p>
    <w:p w14:paraId="23D56F8B" w14:textId="77777777" w:rsidR="00A26C62" w:rsidRPr="00A26C62" w:rsidRDefault="00A26C62" w:rsidP="00A26C62">
      <w:pPr>
        <w:rPr>
          <w:rFonts w:eastAsia="SimSun"/>
        </w:rPr>
      </w:pPr>
      <w:r w:rsidRPr="00A26C62">
        <w:rPr>
          <w:rFonts w:eastAsia="SimSun"/>
        </w:rPr>
        <w:t>On PDCCH monitoring occasions associated with a same long DRX Cycle, a UE does not expect to detect more than one DCI format 2_6 with different values of the Wake-up indication bit for the UE or with different values of the bitmap for the UE.</w:t>
      </w:r>
    </w:p>
    <w:p w14:paraId="4E24EF34" w14:textId="77777777" w:rsidR="00A26C62" w:rsidRPr="00A26C62" w:rsidRDefault="00A26C62" w:rsidP="00A26C62">
      <w:pPr>
        <w:rPr>
          <w:rFonts w:eastAsia="SimSun"/>
        </w:rPr>
      </w:pPr>
      <w:r w:rsidRPr="00A26C62">
        <w:rPr>
          <w:rFonts w:eastAsia="SimSun"/>
          <w:lang w:eastAsia="zh-CN"/>
        </w:rPr>
        <w:t xml:space="preserve">The UE does not monitor PDCCH for detecting DCI format 2_6 during Active Time </w:t>
      </w:r>
      <w:r w:rsidRPr="00A26C62">
        <w:rPr>
          <w:rFonts w:eastAsia="SimSun"/>
        </w:rPr>
        <w:t>[</w:t>
      </w:r>
      <w:r w:rsidRPr="00A26C62">
        <w:rPr>
          <w:rFonts w:eastAsia="SimSun"/>
          <w:lang w:val="en-US"/>
        </w:rPr>
        <w:t>11, TS 38.321</w:t>
      </w:r>
      <w:r w:rsidRPr="00A26C62">
        <w:rPr>
          <w:rFonts w:eastAsia="SimSun"/>
        </w:rPr>
        <w:t>].</w:t>
      </w:r>
    </w:p>
    <w:p w14:paraId="79F97135" w14:textId="1143DDE1" w:rsidR="00A26C62" w:rsidRPr="00A26C62" w:rsidRDefault="00A26C62" w:rsidP="00A26C62">
      <w:pPr>
        <w:rPr>
          <w:rFonts w:eastAsia="SimSun"/>
        </w:rPr>
      </w:pPr>
      <w:r w:rsidRPr="00A26C62">
        <w:rPr>
          <w:rFonts w:eastAsia="SimSun"/>
        </w:rPr>
        <w:t xml:space="preserve">If a UE reports for an active DL BWP a requirement of X slots prior to the beginning of a slot where the UE would start the </w:t>
      </w:r>
      <w:proofErr w:type="spellStart"/>
      <w:r w:rsidRPr="00A26C62">
        <w:rPr>
          <w:rFonts w:eastAsia="SimSun"/>
          <w:i/>
        </w:rPr>
        <w:t>drx-onDurationTimer</w:t>
      </w:r>
      <w:proofErr w:type="spellEnd"/>
      <w:r w:rsidRPr="00A26C62">
        <w:rPr>
          <w:rFonts w:eastAsia="SimSun"/>
        </w:rPr>
        <w:t>, the UE is not required to monitor PDCCH for detection of DCI format 2_6 during the X slots, where X corresponds to the requirement of the SCS of the active DL BWP in Table 10.3-1.</w:t>
      </w:r>
    </w:p>
    <w:p w14:paraId="7178FDDB" w14:textId="77777777" w:rsidR="00A26C62" w:rsidRPr="00A26C62" w:rsidRDefault="00A26C62" w:rsidP="00A26C62">
      <w:pPr>
        <w:keepNext/>
        <w:keepLines/>
        <w:spacing w:before="60"/>
        <w:jc w:val="center"/>
        <w:rPr>
          <w:rFonts w:ascii="Arial" w:eastAsia="SimSun" w:hAnsi="Arial"/>
          <w:b/>
        </w:rPr>
      </w:pPr>
      <w:r w:rsidRPr="00A26C62">
        <w:rPr>
          <w:rFonts w:ascii="Arial" w:eastAsia="SimSun" w:hAnsi="Arial"/>
          <w:b/>
        </w:rPr>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A26C62" w:rsidRPr="00A26C62" w14:paraId="1EAB6407" w14:textId="77777777" w:rsidTr="00EA7F6E">
        <w:trPr>
          <w:jc w:val="center"/>
        </w:trPr>
        <w:tc>
          <w:tcPr>
            <w:tcW w:w="0" w:type="auto"/>
            <w:vMerge w:val="restart"/>
            <w:shd w:val="clear" w:color="auto" w:fill="E0E0E0"/>
            <w:vAlign w:val="center"/>
          </w:tcPr>
          <w:p w14:paraId="49AFA149" w14:textId="77777777" w:rsidR="00A26C62" w:rsidRPr="00A26C62" w:rsidRDefault="00A26C62" w:rsidP="00A26C62">
            <w:pPr>
              <w:keepNext/>
              <w:keepLines/>
              <w:spacing w:after="0"/>
              <w:jc w:val="center"/>
              <w:rPr>
                <w:rFonts w:ascii="Arial" w:eastAsia="SimSun" w:hAnsi="Arial"/>
                <w:b/>
                <w:sz w:val="18"/>
                <w:szCs w:val="18"/>
              </w:rPr>
            </w:pPr>
            <w:r w:rsidRPr="00A26C62">
              <w:rPr>
                <w:rFonts w:ascii="Arial" w:eastAsia="SimSun" w:hAnsi="Arial"/>
                <w:b/>
                <w:sz w:val="18"/>
                <w:szCs w:val="18"/>
              </w:rPr>
              <w:t>SCS (kHz)</w:t>
            </w:r>
          </w:p>
        </w:tc>
        <w:tc>
          <w:tcPr>
            <w:tcW w:w="0" w:type="auto"/>
            <w:gridSpan w:val="2"/>
            <w:shd w:val="clear" w:color="auto" w:fill="E0E0E0"/>
            <w:vAlign w:val="center"/>
          </w:tcPr>
          <w:p w14:paraId="71CB488E" w14:textId="77777777" w:rsidR="00A26C62" w:rsidRPr="00A26C62" w:rsidRDefault="00A26C62" w:rsidP="00A26C62">
            <w:pPr>
              <w:keepNext/>
              <w:keepLines/>
              <w:spacing w:after="0"/>
              <w:jc w:val="center"/>
              <w:rPr>
                <w:rFonts w:ascii="Arial" w:eastAsia="SimSun" w:hAnsi="Arial"/>
                <w:b/>
                <w:sz w:val="18"/>
                <w:szCs w:val="18"/>
              </w:rPr>
            </w:pPr>
            <w:r w:rsidRPr="00A26C62">
              <w:rPr>
                <w:rFonts w:ascii="Arial" w:eastAsia="SimSun" w:hAnsi="Arial"/>
                <w:b/>
                <w:sz w:val="18"/>
              </w:rPr>
              <w:t xml:space="preserve">Minimum Time Gap X (slots) </w:t>
            </w:r>
          </w:p>
        </w:tc>
      </w:tr>
      <w:tr w:rsidR="00A26C62" w:rsidRPr="00A26C62" w14:paraId="68796415" w14:textId="77777777" w:rsidTr="00EA7F6E">
        <w:trPr>
          <w:jc w:val="center"/>
        </w:trPr>
        <w:tc>
          <w:tcPr>
            <w:tcW w:w="0" w:type="auto"/>
            <w:vMerge/>
            <w:shd w:val="clear" w:color="auto" w:fill="E0E0E0"/>
            <w:vAlign w:val="center"/>
          </w:tcPr>
          <w:p w14:paraId="30291E83" w14:textId="77777777" w:rsidR="00A26C62" w:rsidRPr="00A26C62" w:rsidRDefault="00A26C62" w:rsidP="00A26C62">
            <w:pPr>
              <w:keepNext/>
              <w:keepLines/>
              <w:spacing w:after="0"/>
              <w:jc w:val="center"/>
              <w:rPr>
                <w:rFonts w:ascii="Arial" w:eastAsia="SimSun" w:hAnsi="Arial"/>
                <w:b/>
                <w:sz w:val="18"/>
                <w:szCs w:val="18"/>
              </w:rPr>
            </w:pPr>
          </w:p>
        </w:tc>
        <w:tc>
          <w:tcPr>
            <w:tcW w:w="0" w:type="auto"/>
            <w:shd w:val="clear" w:color="auto" w:fill="E0E0E0"/>
            <w:vAlign w:val="center"/>
          </w:tcPr>
          <w:p w14:paraId="34844362" w14:textId="77777777" w:rsidR="00A26C62" w:rsidRPr="00A26C62" w:rsidRDefault="00A26C62" w:rsidP="00A26C62">
            <w:pPr>
              <w:keepNext/>
              <w:keepLines/>
              <w:spacing w:after="0"/>
              <w:jc w:val="center"/>
              <w:rPr>
                <w:rFonts w:ascii="Arial" w:eastAsia="SimSun" w:hAnsi="Arial"/>
                <w:b/>
                <w:sz w:val="18"/>
              </w:rPr>
            </w:pPr>
            <w:r w:rsidRPr="00A26C62">
              <w:rPr>
                <w:rFonts w:ascii="Arial" w:eastAsia="SimSun" w:hAnsi="Arial"/>
                <w:b/>
                <w:sz w:val="18"/>
              </w:rPr>
              <w:t>Value 1</w:t>
            </w:r>
          </w:p>
        </w:tc>
        <w:tc>
          <w:tcPr>
            <w:tcW w:w="0" w:type="auto"/>
            <w:shd w:val="clear" w:color="auto" w:fill="E0E0E0"/>
            <w:vAlign w:val="center"/>
          </w:tcPr>
          <w:p w14:paraId="5119DE7E" w14:textId="77777777" w:rsidR="00A26C62" w:rsidRPr="00A26C62" w:rsidRDefault="00A26C62" w:rsidP="00A26C62">
            <w:pPr>
              <w:keepNext/>
              <w:keepLines/>
              <w:spacing w:after="0"/>
              <w:jc w:val="center"/>
              <w:rPr>
                <w:rFonts w:ascii="Arial" w:eastAsia="SimSun" w:hAnsi="Arial"/>
                <w:b/>
                <w:sz w:val="18"/>
              </w:rPr>
            </w:pPr>
            <w:r w:rsidRPr="00A26C62">
              <w:rPr>
                <w:rFonts w:ascii="Arial" w:eastAsia="SimSun" w:hAnsi="Arial"/>
                <w:b/>
                <w:sz w:val="18"/>
              </w:rPr>
              <w:t>Value 2</w:t>
            </w:r>
          </w:p>
        </w:tc>
      </w:tr>
      <w:tr w:rsidR="00A26C62" w:rsidRPr="00A26C62" w14:paraId="568EEE0D" w14:textId="77777777" w:rsidTr="00EA7F6E">
        <w:trPr>
          <w:trHeight w:hRule="exact" w:val="227"/>
          <w:jc w:val="center"/>
        </w:trPr>
        <w:tc>
          <w:tcPr>
            <w:tcW w:w="0" w:type="auto"/>
            <w:vAlign w:val="center"/>
          </w:tcPr>
          <w:p w14:paraId="14017171" w14:textId="77777777" w:rsidR="00A26C62" w:rsidRPr="00A26C62" w:rsidRDefault="00A26C62" w:rsidP="00A26C62">
            <w:pPr>
              <w:keepNext/>
              <w:keepLines/>
              <w:spacing w:after="0"/>
              <w:jc w:val="center"/>
              <w:rPr>
                <w:rFonts w:ascii="Arial" w:eastAsia="SimSun" w:hAnsi="Arial"/>
                <w:sz w:val="18"/>
              </w:rPr>
            </w:pPr>
            <w:r w:rsidRPr="00A26C62">
              <w:rPr>
                <w:rFonts w:ascii="Arial" w:eastAsia="SimSun" w:hAnsi="Arial"/>
                <w:sz w:val="18"/>
              </w:rPr>
              <w:t>15</w:t>
            </w:r>
          </w:p>
        </w:tc>
        <w:tc>
          <w:tcPr>
            <w:tcW w:w="0" w:type="auto"/>
            <w:vAlign w:val="center"/>
          </w:tcPr>
          <w:p w14:paraId="1669C08A" w14:textId="77777777" w:rsidR="00A26C62" w:rsidRPr="00A26C62" w:rsidRDefault="00A26C62" w:rsidP="00A26C62">
            <w:pPr>
              <w:keepNext/>
              <w:keepLines/>
              <w:spacing w:after="0"/>
              <w:jc w:val="center"/>
              <w:rPr>
                <w:rFonts w:ascii="Arial" w:eastAsia="SimSun" w:hAnsi="Arial"/>
                <w:sz w:val="18"/>
              </w:rPr>
            </w:pPr>
            <w:r w:rsidRPr="00A26C62">
              <w:rPr>
                <w:rFonts w:ascii="Arial" w:eastAsia="SimSun" w:hAnsi="Arial"/>
                <w:sz w:val="18"/>
              </w:rPr>
              <w:t>1</w:t>
            </w:r>
          </w:p>
        </w:tc>
        <w:tc>
          <w:tcPr>
            <w:tcW w:w="0" w:type="auto"/>
            <w:vAlign w:val="center"/>
          </w:tcPr>
          <w:p w14:paraId="720C225B" w14:textId="77777777" w:rsidR="00A26C62" w:rsidRPr="00A26C62" w:rsidRDefault="00A26C62" w:rsidP="00A26C62">
            <w:pPr>
              <w:keepNext/>
              <w:keepLines/>
              <w:spacing w:after="0"/>
              <w:jc w:val="center"/>
              <w:rPr>
                <w:rFonts w:ascii="Arial" w:eastAsia="SimSun" w:hAnsi="Arial"/>
                <w:sz w:val="18"/>
              </w:rPr>
            </w:pPr>
            <w:r w:rsidRPr="00A26C62">
              <w:rPr>
                <w:rFonts w:ascii="Arial" w:eastAsia="SimSun" w:hAnsi="Arial"/>
                <w:sz w:val="18"/>
              </w:rPr>
              <w:t>3</w:t>
            </w:r>
          </w:p>
        </w:tc>
      </w:tr>
      <w:tr w:rsidR="00A26C62" w:rsidRPr="00A26C62" w14:paraId="234C3F7E" w14:textId="77777777" w:rsidTr="00EA7F6E">
        <w:trPr>
          <w:trHeight w:hRule="exact" w:val="227"/>
          <w:jc w:val="center"/>
        </w:trPr>
        <w:tc>
          <w:tcPr>
            <w:tcW w:w="0" w:type="auto"/>
            <w:vAlign w:val="center"/>
          </w:tcPr>
          <w:p w14:paraId="444F3F44" w14:textId="77777777" w:rsidR="00A26C62" w:rsidRPr="00A26C62" w:rsidRDefault="00A26C62" w:rsidP="00A26C62">
            <w:pPr>
              <w:keepNext/>
              <w:keepLines/>
              <w:spacing w:after="0"/>
              <w:jc w:val="center"/>
              <w:rPr>
                <w:rFonts w:ascii="Arial" w:eastAsia="SimSun" w:hAnsi="Arial"/>
                <w:sz w:val="18"/>
              </w:rPr>
            </w:pPr>
            <w:r w:rsidRPr="00A26C62">
              <w:rPr>
                <w:rFonts w:ascii="Arial" w:eastAsia="SimSun" w:hAnsi="Arial"/>
                <w:sz w:val="18"/>
              </w:rPr>
              <w:t>30</w:t>
            </w:r>
          </w:p>
        </w:tc>
        <w:tc>
          <w:tcPr>
            <w:tcW w:w="0" w:type="auto"/>
            <w:vAlign w:val="center"/>
          </w:tcPr>
          <w:p w14:paraId="2F3AE5AD" w14:textId="77777777" w:rsidR="00A26C62" w:rsidRPr="00A26C62" w:rsidRDefault="00A26C62" w:rsidP="00A26C62">
            <w:pPr>
              <w:keepNext/>
              <w:keepLines/>
              <w:spacing w:after="0"/>
              <w:jc w:val="center"/>
              <w:rPr>
                <w:rFonts w:ascii="Arial" w:eastAsia="SimSun" w:hAnsi="Arial"/>
                <w:sz w:val="18"/>
              </w:rPr>
            </w:pPr>
            <w:r w:rsidRPr="00A26C62">
              <w:rPr>
                <w:rFonts w:ascii="Arial" w:eastAsia="SimSun" w:hAnsi="Arial"/>
                <w:sz w:val="18"/>
              </w:rPr>
              <w:t>1</w:t>
            </w:r>
          </w:p>
        </w:tc>
        <w:tc>
          <w:tcPr>
            <w:tcW w:w="0" w:type="auto"/>
            <w:vAlign w:val="center"/>
          </w:tcPr>
          <w:p w14:paraId="0189ECC0" w14:textId="77777777" w:rsidR="00A26C62" w:rsidRPr="00A26C62" w:rsidRDefault="00A26C62" w:rsidP="00A26C62">
            <w:pPr>
              <w:keepNext/>
              <w:keepLines/>
              <w:spacing w:after="0"/>
              <w:jc w:val="center"/>
              <w:rPr>
                <w:rFonts w:ascii="Arial" w:eastAsia="SimSun" w:hAnsi="Arial"/>
                <w:sz w:val="18"/>
              </w:rPr>
            </w:pPr>
            <w:r w:rsidRPr="00A26C62">
              <w:rPr>
                <w:rFonts w:ascii="Arial" w:eastAsia="SimSun" w:hAnsi="Arial"/>
                <w:sz w:val="18"/>
              </w:rPr>
              <w:t>6</w:t>
            </w:r>
          </w:p>
        </w:tc>
      </w:tr>
      <w:tr w:rsidR="00A26C62" w:rsidRPr="00A26C62" w14:paraId="7A8068E1" w14:textId="77777777" w:rsidTr="00EA7F6E">
        <w:trPr>
          <w:trHeight w:hRule="exact" w:val="227"/>
          <w:jc w:val="center"/>
        </w:trPr>
        <w:tc>
          <w:tcPr>
            <w:tcW w:w="0" w:type="auto"/>
            <w:vAlign w:val="center"/>
          </w:tcPr>
          <w:p w14:paraId="3F2C9207" w14:textId="77777777" w:rsidR="00A26C62" w:rsidRPr="00A26C62" w:rsidRDefault="00A26C62" w:rsidP="00A26C62">
            <w:pPr>
              <w:keepNext/>
              <w:keepLines/>
              <w:spacing w:after="0"/>
              <w:jc w:val="center"/>
              <w:rPr>
                <w:rFonts w:ascii="Arial" w:eastAsia="SimSun" w:hAnsi="Arial"/>
                <w:sz w:val="18"/>
              </w:rPr>
            </w:pPr>
            <w:r w:rsidRPr="00A26C62">
              <w:rPr>
                <w:rFonts w:ascii="Arial" w:eastAsia="SimSun" w:hAnsi="Arial"/>
                <w:sz w:val="18"/>
              </w:rPr>
              <w:t>60</w:t>
            </w:r>
          </w:p>
        </w:tc>
        <w:tc>
          <w:tcPr>
            <w:tcW w:w="0" w:type="auto"/>
            <w:vAlign w:val="center"/>
          </w:tcPr>
          <w:p w14:paraId="2BEADFF0" w14:textId="77777777" w:rsidR="00A26C62" w:rsidRPr="00A26C62" w:rsidRDefault="00A26C62" w:rsidP="00A26C62">
            <w:pPr>
              <w:keepNext/>
              <w:keepLines/>
              <w:spacing w:after="0"/>
              <w:jc w:val="center"/>
              <w:rPr>
                <w:rFonts w:ascii="Arial" w:eastAsia="SimSun" w:hAnsi="Arial"/>
                <w:sz w:val="18"/>
              </w:rPr>
            </w:pPr>
            <w:r w:rsidRPr="00A26C62">
              <w:rPr>
                <w:rFonts w:ascii="Arial" w:eastAsia="SimSun" w:hAnsi="Arial"/>
                <w:sz w:val="18"/>
              </w:rPr>
              <w:t>1</w:t>
            </w:r>
          </w:p>
        </w:tc>
        <w:tc>
          <w:tcPr>
            <w:tcW w:w="0" w:type="auto"/>
            <w:vAlign w:val="center"/>
          </w:tcPr>
          <w:p w14:paraId="6C9DBD9F" w14:textId="77777777" w:rsidR="00A26C62" w:rsidRPr="00A26C62" w:rsidRDefault="00A26C62" w:rsidP="00A26C62">
            <w:pPr>
              <w:keepNext/>
              <w:keepLines/>
              <w:spacing w:after="0"/>
              <w:jc w:val="center"/>
              <w:rPr>
                <w:rFonts w:ascii="Arial" w:eastAsia="SimSun" w:hAnsi="Arial"/>
                <w:sz w:val="18"/>
              </w:rPr>
            </w:pPr>
            <w:r w:rsidRPr="00A26C62">
              <w:rPr>
                <w:rFonts w:ascii="Arial" w:eastAsia="SimSun" w:hAnsi="Arial"/>
                <w:sz w:val="18"/>
              </w:rPr>
              <w:t>12</w:t>
            </w:r>
          </w:p>
        </w:tc>
      </w:tr>
      <w:tr w:rsidR="00A26C62" w:rsidRPr="00A26C62" w14:paraId="1912F8B5" w14:textId="77777777" w:rsidTr="00EA7F6E">
        <w:trPr>
          <w:trHeight w:hRule="exact" w:val="227"/>
          <w:jc w:val="center"/>
        </w:trPr>
        <w:tc>
          <w:tcPr>
            <w:tcW w:w="0" w:type="auto"/>
            <w:vAlign w:val="center"/>
          </w:tcPr>
          <w:p w14:paraId="2B448423" w14:textId="77777777" w:rsidR="00A26C62" w:rsidRPr="00A26C62" w:rsidRDefault="00A26C62" w:rsidP="00A26C62">
            <w:pPr>
              <w:keepNext/>
              <w:keepLines/>
              <w:spacing w:after="0"/>
              <w:jc w:val="center"/>
              <w:rPr>
                <w:rFonts w:ascii="Arial" w:eastAsia="SimSun" w:hAnsi="Arial"/>
                <w:sz w:val="18"/>
              </w:rPr>
            </w:pPr>
            <w:r w:rsidRPr="00A26C62">
              <w:rPr>
                <w:rFonts w:ascii="Arial" w:eastAsia="SimSun" w:hAnsi="Arial"/>
                <w:sz w:val="18"/>
              </w:rPr>
              <w:t>120</w:t>
            </w:r>
          </w:p>
        </w:tc>
        <w:tc>
          <w:tcPr>
            <w:tcW w:w="0" w:type="auto"/>
            <w:vAlign w:val="center"/>
          </w:tcPr>
          <w:p w14:paraId="7E8E0B0D" w14:textId="77777777" w:rsidR="00A26C62" w:rsidRPr="00A26C62" w:rsidRDefault="00A26C62" w:rsidP="00A26C62">
            <w:pPr>
              <w:keepNext/>
              <w:keepLines/>
              <w:spacing w:after="0"/>
              <w:jc w:val="center"/>
              <w:rPr>
                <w:rFonts w:ascii="Arial" w:eastAsia="SimSun" w:hAnsi="Arial"/>
                <w:sz w:val="18"/>
              </w:rPr>
            </w:pPr>
            <w:r w:rsidRPr="00A26C62">
              <w:rPr>
                <w:rFonts w:ascii="Arial" w:eastAsia="SimSun" w:hAnsi="Arial"/>
                <w:sz w:val="18"/>
              </w:rPr>
              <w:t>2</w:t>
            </w:r>
          </w:p>
        </w:tc>
        <w:tc>
          <w:tcPr>
            <w:tcW w:w="0" w:type="auto"/>
            <w:vAlign w:val="center"/>
          </w:tcPr>
          <w:p w14:paraId="2A4AF7D9" w14:textId="77777777" w:rsidR="00A26C62" w:rsidRPr="00A26C62" w:rsidRDefault="00A26C62" w:rsidP="00A26C62">
            <w:pPr>
              <w:keepNext/>
              <w:keepLines/>
              <w:spacing w:after="0"/>
              <w:jc w:val="center"/>
              <w:rPr>
                <w:rFonts w:ascii="Arial" w:eastAsia="SimSun" w:hAnsi="Arial"/>
                <w:sz w:val="18"/>
              </w:rPr>
            </w:pPr>
            <w:r w:rsidRPr="00A26C62">
              <w:rPr>
                <w:rFonts w:ascii="Arial" w:eastAsia="SimSun" w:hAnsi="Arial"/>
                <w:sz w:val="18"/>
              </w:rPr>
              <w:t>24</w:t>
            </w:r>
          </w:p>
        </w:tc>
      </w:tr>
    </w:tbl>
    <w:p w14:paraId="07DBE610" w14:textId="77777777" w:rsidR="00A26C62" w:rsidRPr="00A26C62" w:rsidRDefault="00A26C62" w:rsidP="00A26C62">
      <w:pPr>
        <w:spacing w:before="180"/>
        <w:rPr>
          <w:rFonts w:eastAsia="SimSun"/>
          <w:lang w:val="en-US"/>
        </w:rPr>
      </w:pPr>
      <w:r w:rsidRPr="00A26C62">
        <w:rPr>
          <w:rFonts w:eastAsia="SimSun"/>
        </w:rPr>
        <w:t xml:space="preserve">If a UE is provided search space sets to monitor PDCCH for detection of DCI format 2_6 in the active DL BWP of the </w:t>
      </w:r>
      <w:proofErr w:type="spellStart"/>
      <w:r w:rsidRPr="00A26C62">
        <w:rPr>
          <w:rFonts w:eastAsia="SimSun"/>
        </w:rPr>
        <w:t>PCell</w:t>
      </w:r>
      <w:proofErr w:type="spellEnd"/>
      <w:r w:rsidRPr="00A26C62">
        <w:rPr>
          <w:rFonts w:eastAsia="SimSun"/>
        </w:rPr>
        <w:t xml:space="preserve"> </w:t>
      </w:r>
      <w:r w:rsidRPr="00A26C62">
        <w:rPr>
          <w:rFonts w:eastAsia="SimSun"/>
          <w:lang w:eastAsia="zh-CN"/>
        </w:rPr>
        <w:t xml:space="preserve">or of the </w:t>
      </w:r>
      <w:proofErr w:type="spellStart"/>
      <w:r w:rsidRPr="00A26C62">
        <w:rPr>
          <w:rFonts w:eastAsia="SimSun"/>
          <w:lang w:eastAsia="zh-CN"/>
        </w:rPr>
        <w:t>SpCell</w:t>
      </w:r>
      <w:proofErr w:type="spellEnd"/>
      <w:r w:rsidRPr="00A26C62">
        <w:rPr>
          <w:rFonts w:eastAsia="SimSun"/>
        </w:rPr>
        <w:t xml:space="preserve"> and the UE detects DCI format 2_6, </w:t>
      </w:r>
      <w:r w:rsidRPr="00A26C62">
        <w:rPr>
          <w:rFonts w:eastAsia="SimSun"/>
          <w:lang w:val="en-US"/>
        </w:rPr>
        <w:t>the physical layer of a UE reports the value of the Wake-up indication bit for the UE to higher layers [11, TS 38.321] for the next long DRX cycle.</w:t>
      </w:r>
    </w:p>
    <w:p w14:paraId="1A15B108" w14:textId="77777777" w:rsidR="00A26C62" w:rsidRPr="00A26C62" w:rsidRDefault="00A26C62" w:rsidP="00A26C62">
      <w:pPr>
        <w:rPr>
          <w:rFonts w:eastAsia="SimSun"/>
        </w:rPr>
      </w:pPr>
      <w:r w:rsidRPr="00A26C62">
        <w:rPr>
          <w:rFonts w:eastAsia="SimSun"/>
        </w:rPr>
        <w:t xml:space="preserve">If a UE is provided search space sets to monitor PDCCH for detection of DCI format 2_6 in the active DL BWP of the </w:t>
      </w:r>
      <w:proofErr w:type="spellStart"/>
      <w:r w:rsidRPr="00A26C62">
        <w:rPr>
          <w:rFonts w:eastAsia="SimSun"/>
        </w:rPr>
        <w:t>PCell</w:t>
      </w:r>
      <w:proofErr w:type="spellEnd"/>
      <w:r w:rsidRPr="00A26C62">
        <w:rPr>
          <w:rFonts w:eastAsia="SimSun"/>
        </w:rPr>
        <w:t xml:space="preserve"> </w:t>
      </w:r>
      <w:r w:rsidRPr="00A26C62">
        <w:rPr>
          <w:rFonts w:eastAsia="SimSun"/>
          <w:lang w:eastAsia="zh-CN"/>
        </w:rPr>
        <w:t xml:space="preserve">or of the </w:t>
      </w:r>
      <w:proofErr w:type="spellStart"/>
      <w:r w:rsidRPr="00A26C62">
        <w:rPr>
          <w:rFonts w:eastAsia="SimSun"/>
          <w:lang w:eastAsia="zh-CN"/>
        </w:rPr>
        <w:t>SpCell</w:t>
      </w:r>
      <w:proofErr w:type="spellEnd"/>
      <w:r w:rsidRPr="00A26C62">
        <w:rPr>
          <w:rFonts w:eastAsia="SimSun"/>
        </w:rPr>
        <w:t xml:space="preserve"> and the UE does not detect DCI format 2_6, the </w:t>
      </w:r>
      <w:r w:rsidRPr="00A26C62">
        <w:rPr>
          <w:rFonts w:eastAsia="SimSun"/>
          <w:lang w:val="en-US"/>
        </w:rPr>
        <w:t>physical layer of the UE does not report a value of the Wake-up indication bit to higher layers</w:t>
      </w:r>
      <w:r w:rsidRPr="00A26C62">
        <w:rPr>
          <w:rFonts w:eastAsia="SimSun"/>
        </w:rPr>
        <w:t xml:space="preserve"> </w:t>
      </w:r>
      <w:r w:rsidRPr="00A26C62">
        <w:rPr>
          <w:rFonts w:eastAsia="SimSun"/>
          <w:lang w:eastAsia="zh-CN"/>
        </w:rPr>
        <w:t>for the next long DRX cycle.</w:t>
      </w:r>
    </w:p>
    <w:p w14:paraId="4D3542BE" w14:textId="77777777" w:rsidR="00A26C62" w:rsidRPr="00A26C62" w:rsidRDefault="00A26C62" w:rsidP="00A26C62">
      <w:pPr>
        <w:rPr>
          <w:rFonts w:eastAsia="SimSun"/>
        </w:rPr>
      </w:pPr>
      <w:r w:rsidRPr="00A26C62">
        <w:rPr>
          <w:rFonts w:eastAsia="SimSun"/>
        </w:rPr>
        <w:t xml:space="preserve">If a UE is provided search space sets to monitor PDCCH for detection of DCI format 2_6 in the active DL BWP of the </w:t>
      </w:r>
      <w:proofErr w:type="spellStart"/>
      <w:r w:rsidRPr="00A26C62">
        <w:rPr>
          <w:rFonts w:eastAsia="SimSun"/>
        </w:rPr>
        <w:t>PCell</w:t>
      </w:r>
      <w:proofErr w:type="spellEnd"/>
      <w:r w:rsidRPr="00A26C62">
        <w:rPr>
          <w:rFonts w:eastAsia="SimSun"/>
        </w:rPr>
        <w:t xml:space="preserve"> </w:t>
      </w:r>
      <w:r w:rsidRPr="00A26C62">
        <w:rPr>
          <w:rFonts w:eastAsia="SimSun"/>
          <w:lang w:eastAsia="zh-CN"/>
        </w:rPr>
        <w:t xml:space="preserve">or of the </w:t>
      </w:r>
      <w:proofErr w:type="spellStart"/>
      <w:r w:rsidRPr="00A26C62">
        <w:rPr>
          <w:rFonts w:eastAsia="SimSun"/>
          <w:lang w:eastAsia="zh-CN"/>
        </w:rPr>
        <w:t>SpCell</w:t>
      </w:r>
      <w:proofErr w:type="spellEnd"/>
      <w:r w:rsidRPr="00A26C62">
        <w:rPr>
          <w:rFonts w:eastAsia="SimSun"/>
        </w:rPr>
        <w:t xml:space="preserve"> and the UE </w:t>
      </w:r>
    </w:p>
    <w:p w14:paraId="0F4E4DC4" w14:textId="77777777" w:rsidR="00A26C62" w:rsidRPr="00A26C62" w:rsidRDefault="00A26C62" w:rsidP="00A26C62">
      <w:pPr>
        <w:ind w:left="568" w:hanging="284"/>
        <w:rPr>
          <w:rFonts w:eastAsia="SimSun"/>
          <w:lang w:val="x-none"/>
        </w:rPr>
      </w:pPr>
      <w:r w:rsidRPr="00A26C62">
        <w:rPr>
          <w:rFonts w:eastAsia="SimSun"/>
          <w:lang w:val="x-none"/>
        </w:rPr>
        <w:lastRenderedPageBreak/>
        <w:t>-</w:t>
      </w:r>
      <w:r w:rsidRPr="00A26C62">
        <w:rPr>
          <w:rFonts w:eastAsia="SimSun"/>
          <w:lang w:val="x-none"/>
        </w:rPr>
        <w:tab/>
        <w:t>is not required to monitor PDCCH for detection of DCI format 2_6, as described in Clauses 10</w:t>
      </w:r>
      <w:r w:rsidRPr="00A26C62">
        <w:rPr>
          <w:rFonts w:eastAsia="SimSun"/>
          <w:lang w:val="en-US"/>
        </w:rPr>
        <w:t>,</w:t>
      </w:r>
      <w:r w:rsidRPr="00A26C62">
        <w:rPr>
          <w:rFonts w:eastAsia="SimSun"/>
          <w:lang w:val="x-none"/>
        </w:rPr>
        <w:t xml:space="preserve"> 11.1, </w:t>
      </w:r>
      <w:r w:rsidRPr="00A26C62">
        <w:rPr>
          <w:rFonts w:eastAsia="SimSun"/>
          <w:lang w:val="en-US"/>
        </w:rPr>
        <w:t xml:space="preserve">12, and in Clause 5.7 of [11, TS 38.321] </w:t>
      </w:r>
      <w:r w:rsidRPr="00A26C62">
        <w:rPr>
          <w:rFonts w:eastAsia="SimSun"/>
          <w:lang w:val="x-none"/>
        </w:rPr>
        <w:t xml:space="preserve">for all corresponding PDCCH monitoring occasions outside Active Time prior to </w:t>
      </w:r>
      <w:r w:rsidRPr="00A26C62">
        <w:rPr>
          <w:rFonts w:eastAsia="SimSun"/>
          <w:lang w:val="x-none" w:eastAsia="zh-CN"/>
        </w:rPr>
        <w:t xml:space="preserve">a next </w:t>
      </w:r>
      <w:r w:rsidRPr="00A26C62">
        <w:rPr>
          <w:rFonts w:eastAsia="SimSun"/>
          <w:lang w:val="en-US" w:eastAsia="zh-CN"/>
        </w:rPr>
        <w:t xml:space="preserve">long </w:t>
      </w:r>
      <w:r w:rsidRPr="00A26C62">
        <w:rPr>
          <w:rFonts w:eastAsia="SimSun"/>
          <w:lang w:val="x-none" w:eastAsia="zh-CN"/>
        </w:rPr>
        <w:t>DRX cycle</w:t>
      </w:r>
      <w:r w:rsidRPr="00A26C62">
        <w:rPr>
          <w:rFonts w:eastAsia="SimSun"/>
          <w:lang w:val="x-none"/>
        </w:rPr>
        <w:t xml:space="preserve">, or </w:t>
      </w:r>
    </w:p>
    <w:p w14:paraId="4A0A0A68" w14:textId="77777777"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t xml:space="preserve">does not have any PDCCH monitoring occasions for detection of DCI format 2_6 </w:t>
      </w:r>
      <w:r w:rsidRPr="00A26C62">
        <w:rPr>
          <w:rFonts w:eastAsia="SimSun"/>
          <w:lang w:val="x-none" w:eastAsia="zh-CN"/>
        </w:rPr>
        <w:t>outside Active Time</w:t>
      </w:r>
      <w:r w:rsidRPr="00A26C62">
        <w:rPr>
          <w:rFonts w:eastAsia="SimSun"/>
          <w:lang w:val="x-none"/>
        </w:rPr>
        <w:t xml:space="preserve"> of a next </w:t>
      </w:r>
      <w:r w:rsidRPr="00A26C62">
        <w:rPr>
          <w:rFonts w:eastAsia="SimSun"/>
          <w:lang w:val="en-US"/>
        </w:rPr>
        <w:t xml:space="preserve">long </w:t>
      </w:r>
      <w:r w:rsidRPr="00A26C62">
        <w:rPr>
          <w:rFonts w:eastAsia="SimSun"/>
          <w:lang w:val="x-none"/>
        </w:rPr>
        <w:t>DRX cycle</w:t>
      </w:r>
    </w:p>
    <w:p w14:paraId="768E9FB5" w14:textId="50831141" w:rsidR="00D6070D" w:rsidRDefault="00A26C62" w:rsidP="00A26C62">
      <w:pPr>
        <w:rPr>
          <w:ins w:id="32" w:author="NEC" w:date="2020-07-22T13:36:00Z"/>
          <w:rFonts w:eastAsia="SimSun"/>
          <w:lang w:eastAsia="zh-CN"/>
        </w:rPr>
      </w:pPr>
      <w:proofErr w:type="gramStart"/>
      <w:r w:rsidRPr="00A26C62">
        <w:rPr>
          <w:rFonts w:eastAsia="SimSun"/>
        </w:rPr>
        <w:t>the</w:t>
      </w:r>
      <w:proofErr w:type="gramEnd"/>
      <w:r w:rsidRPr="00A26C62">
        <w:rPr>
          <w:rFonts w:eastAsia="SimSun"/>
        </w:rPr>
        <w:t xml:space="preserve"> physical layer of the UE reports a value of 1 for </w:t>
      </w:r>
      <w:r w:rsidRPr="00A26C62">
        <w:rPr>
          <w:rFonts w:eastAsia="SimSun"/>
          <w:lang w:val="en-US"/>
        </w:rPr>
        <w:t xml:space="preserve">the Wake-up indication bit </w:t>
      </w:r>
      <w:r w:rsidRPr="00A26C62">
        <w:rPr>
          <w:rFonts w:eastAsia="SimSun"/>
        </w:rPr>
        <w:t xml:space="preserve">to higher layers </w:t>
      </w:r>
      <w:r w:rsidRPr="00A26C62">
        <w:rPr>
          <w:rFonts w:eastAsia="SimSun"/>
          <w:lang w:eastAsia="zh-CN"/>
        </w:rPr>
        <w:t>for the next long DRX cycle.</w:t>
      </w:r>
    </w:p>
    <w:p w14:paraId="4F39C68D" w14:textId="56F2F0FC" w:rsidR="00D6070D" w:rsidRDefault="00D6070D" w:rsidP="00A26C62">
      <w:pPr>
        <w:rPr>
          <w:rFonts w:eastAsia="SimSun"/>
          <w:lang w:eastAsia="zh-CN"/>
        </w:rPr>
      </w:pPr>
      <w:ins w:id="33" w:author="NEC" w:date="2020-07-22T13:36:00Z">
        <w:r>
          <w:rPr>
            <w:rFonts w:eastAsia="SimSun"/>
            <w:lang w:eastAsia="zh-CN"/>
          </w:rPr>
          <w:t xml:space="preserve">If a UE is </w:t>
        </w:r>
      </w:ins>
      <w:ins w:id="34" w:author="NEC" w:date="2020-07-22T14:08:00Z">
        <w:r w:rsidR="002A2DA0">
          <w:rPr>
            <w:rFonts w:eastAsia="SimSun"/>
            <w:lang w:eastAsia="zh-CN"/>
          </w:rPr>
          <w:t>configured to monitor DCI format 2_6 and if DCI format 2_6 include</w:t>
        </w:r>
      </w:ins>
      <w:ins w:id="35" w:author="NEC" w:date="2020-07-22T14:09:00Z">
        <w:r w:rsidR="002A2DA0">
          <w:rPr>
            <w:rFonts w:eastAsia="SimSun"/>
            <w:lang w:eastAsia="zh-CN"/>
          </w:rPr>
          <w:t xml:space="preserve">s </w:t>
        </w:r>
      </w:ins>
      <w:ins w:id="36" w:author="NEC" w:date="2020-07-22T15:01:00Z">
        <w:r w:rsidR="007561FE">
          <w:rPr>
            <w:rFonts w:eastAsia="SimSun"/>
            <w:lang w:eastAsia="zh-CN"/>
          </w:rPr>
          <w:t xml:space="preserve">an </w:t>
        </w:r>
      </w:ins>
      <w:proofErr w:type="spellStart"/>
      <w:ins w:id="37" w:author="NEC" w:date="2020-07-22T14:09:00Z">
        <w:r w:rsidR="002A2DA0" w:rsidRPr="002A2DA0">
          <w:rPr>
            <w:rFonts w:eastAsia="SimSun"/>
            <w:lang w:val="x-none"/>
            <w:rPrChange w:id="38" w:author="NEC" w:date="2020-07-22T14:09:00Z">
              <w:rPr>
                <w:rFonts w:eastAsia="SimSun"/>
                <w:i/>
                <w:lang w:val="x-none"/>
              </w:rPr>
            </w:rPrChange>
          </w:rPr>
          <w:t>SCell</w:t>
        </w:r>
        <w:proofErr w:type="spellEnd"/>
        <w:r w:rsidR="002A2DA0" w:rsidRPr="002A2DA0">
          <w:rPr>
            <w:rFonts w:eastAsia="SimSun"/>
            <w:lang w:val="x-none"/>
            <w:rPrChange w:id="39" w:author="NEC" w:date="2020-07-22T14:09:00Z">
              <w:rPr>
                <w:rFonts w:eastAsia="SimSun"/>
                <w:i/>
                <w:lang w:val="x-none"/>
              </w:rPr>
            </w:rPrChange>
          </w:rPr>
          <w:t xml:space="preserve"> dormancy indication field</w:t>
        </w:r>
      </w:ins>
      <w:ins w:id="40" w:author="NEC" w:date="2020-07-22T14:10:00Z">
        <w:r w:rsidR="002A2DA0">
          <w:rPr>
            <w:rFonts w:eastAsia="SimSun"/>
            <w:lang w:eastAsia="zh-CN"/>
          </w:rPr>
          <w:t>,</w:t>
        </w:r>
      </w:ins>
    </w:p>
    <w:p w14:paraId="703E407F" w14:textId="42901DD7" w:rsidR="002A2DA0" w:rsidRPr="00A26C62" w:rsidRDefault="002A2DA0" w:rsidP="002A2DA0">
      <w:pPr>
        <w:ind w:left="568" w:hanging="284"/>
        <w:rPr>
          <w:ins w:id="41" w:author="NEC" w:date="2020-07-22T14:11:00Z"/>
          <w:rFonts w:eastAsia="SimSun"/>
          <w:lang w:val="x-none"/>
        </w:rPr>
      </w:pPr>
      <w:ins w:id="42" w:author="NEC" w:date="2020-07-22T14:11:00Z">
        <w:r w:rsidRPr="00A26C62">
          <w:rPr>
            <w:rFonts w:eastAsia="SimSun"/>
            <w:lang w:val="x-none"/>
          </w:rPr>
          <w:t>-</w:t>
        </w:r>
        <w:r w:rsidRPr="00A26C62">
          <w:rPr>
            <w:rFonts w:eastAsia="SimSun"/>
            <w:lang w:val="x-none"/>
          </w:rPr>
          <w:tab/>
        </w:r>
      </w:ins>
      <w:ins w:id="43" w:author="NEC" w:date="2020-07-27T17:08:00Z">
        <w:r w:rsidR="00BD2904">
          <w:rPr>
            <w:rFonts w:eastAsia="SimSun"/>
            <w:lang w:val="x-none"/>
          </w:rPr>
          <w:t xml:space="preserve">the </w:t>
        </w:r>
      </w:ins>
      <w:proofErr w:type="spellStart"/>
      <w:ins w:id="44" w:author="NEC" w:date="2020-07-22T14:11:00Z">
        <w:r w:rsidRPr="004257BA">
          <w:rPr>
            <w:rFonts w:eastAsia="SimSun"/>
            <w:lang w:val="x-none"/>
          </w:rPr>
          <w:t>SCell</w:t>
        </w:r>
        <w:proofErr w:type="spellEnd"/>
        <w:r w:rsidRPr="004257BA">
          <w:rPr>
            <w:rFonts w:eastAsia="SimSun"/>
            <w:lang w:val="x-none"/>
          </w:rPr>
          <w:t xml:space="preserve"> dormancy indication field</w:t>
        </w:r>
        <w:r w:rsidRPr="00A26C62">
          <w:rPr>
            <w:rFonts w:eastAsia="SimSun"/>
            <w:lang w:val="x-none"/>
          </w:rPr>
          <w:t xml:space="preserve"> </w:t>
        </w:r>
        <w:r>
          <w:rPr>
            <w:rFonts w:eastAsia="SimSun"/>
            <w:lang w:val="x-none"/>
          </w:rPr>
          <w:t xml:space="preserve">is </w:t>
        </w:r>
        <w:r w:rsidRPr="00A26C62">
          <w:rPr>
            <w:rFonts w:eastAsia="SimSun"/>
            <w:lang w:val="x-none"/>
          </w:rPr>
          <w:t>a bitmap</w:t>
        </w:r>
      </w:ins>
      <w:ins w:id="45" w:author="NEC" w:date="2020-07-27T14:42:00Z">
        <w:r w:rsidR="00907C6E" w:rsidRPr="007A7694">
          <w:rPr>
            <w:lang w:val="en-US" w:eastAsia="ja-JP"/>
          </w:rPr>
          <w:t xml:space="preserve"> [5, TS 38.212]</w:t>
        </w:r>
      </w:ins>
      <w:ins w:id="46" w:author="NEC" w:date="2020-07-22T14:11:00Z">
        <w:r w:rsidRPr="00A26C62">
          <w:rPr>
            <w:rFonts w:eastAsia="SimSun"/>
            <w:lang w:val="x-none"/>
          </w:rPr>
          <w:t xml:space="preserve">, when the UE is provided </w:t>
        </w:r>
      </w:ins>
      <w:ins w:id="47" w:author="NEC" w:date="2020-07-28T11:00:00Z">
        <w:r w:rsidR="002527BC">
          <w:rPr>
            <w:rFonts w:eastAsia="SimSun"/>
            <w:lang w:val="x-none"/>
          </w:rPr>
          <w:t xml:space="preserve">IDs of </w:t>
        </w:r>
      </w:ins>
      <w:ins w:id="48" w:author="NEC" w:date="2020-07-22T16:37:00Z">
        <w:r w:rsidR="002D7C2B">
          <w:rPr>
            <w:rFonts w:eastAsia="SimSun"/>
            <w:lang w:val="x-none"/>
          </w:rPr>
          <w:t>one to five</w:t>
        </w:r>
      </w:ins>
      <w:ins w:id="49" w:author="NEC" w:date="2020-07-22T14:11:00Z">
        <w:del w:id="50" w:author="NEC" w:date="2020-07-22T16:37:00Z">
          <w:r w:rsidRPr="00A26C62" w:rsidDel="002D7C2B">
            <w:rPr>
              <w:rFonts w:eastAsia="SimSun"/>
              <w:lang w:val="x-none"/>
            </w:rPr>
            <w:delText>a number of</w:delText>
          </w:r>
        </w:del>
        <w:r w:rsidRPr="00A26C62">
          <w:rPr>
            <w:rFonts w:eastAsia="SimSun"/>
            <w:lang w:val="x-none"/>
          </w:rPr>
          <w:t xml:space="preserve"> groups of configured </w:t>
        </w:r>
        <w:proofErr w:type="spellStart"/>
        <w:r w:rsidRPr="00A26C62">
          <w:rPr>
            <w:rFonts w:eastAsia="SimSun"/>
            <w:lang w:val="x-none"/>
          </w:rPr>
          <w:t>SCells</w:t>
        </w:r>
        <w:proofErr w:type="spellEnd"/>
        <w:r w:rsidRPr="00A26C62">
          <w:rPr>
            <w:rFonts w:eastAsia="SimSun"/>
            <w:lang w:val="x-none"/>
          </w:rPr>
          <w:t xml:space="preserve"> by </w:t>
        </w:r>
      </w:ins>
      <w:proofErr w:type="spellStart"/>
      <w:ins w:id="51" w:author="NEC" w:date="2020-07-22T14:12:00Z">
        <w:r w:rsidRPr="008B0794">
          <w:rPr>
            <w:i/>
            <w:lang w:val="en-US" w:eastAsia="ja-JP"/>
          </w:rPr>
          <w:t>dormancyGroupOutsideActiveTime</w:t>
        </w:r>
      </w:ins>
      <w:proofErr w:type="spellEnd"/>
      <w:ins w:id="52" w:author="NEC" w:date="2020-07-22T14:11:00Z">
        <w:del w:id="53" w:author="NEC" w:date="2020-07-22T14:12:00Z">
          <w:r w:rsidRPr="00A26C62" w:rsidDel="002A2DA0">
            <w:rPr>
              <w:rFonts w:eastAsia="SimSun"/>
              <w:i/>
              <w:iCs/>
              <w:lang w:val="x-none"/>
            </w:rPr>
            <w:delText>Scell-groups-for-dormancy-outside-active-time</w:delText>
          </w:r>
        </w:del>
        <w:r w:rsidRPr="00A26C62">
          <w:rPr>
            <w:rFonts w:eastAsia="SimSun"/>
            <w:lang w:val="x-none"/>
          </w:rPr>
          <w:t xml:space="preserve">, where </w:t>
        </w:r>
      </w:ins>
    </w:p>
    <w:p w14:paraId="1F3D4EA3" w14:textId="665C1B85" w:rsidR="002A2DA0" w:rsidRPr="00A26C62" w:rsidDel="002A2DA0" w:rsidRDefault="002A2DA0" w:rsidP="002A2DA0">
      <w:pPr>
        <w:ind w:left="851" w:hanging="284"/>
        <w:rPr>
          <w:ins w:id="54" w:author="NEC" w:date="2020-07-22T14:11:00Z"/>
          <w:del w:id="55" w:author="NEC" w:date="2020-07-22T14:13:00Z"/>
          <w:rFonts w:eastAsia="SimSun"/>
          <w:lang w:val="x-none"/>
        </w:rPr>
      </w:pPr>
      <w:ins w:id="56" w:author="NEC" w:date="2020-07-22T14:11:00Z">
        <w:del w:id="57" w:author="NEC" w:date="2020-07-22T14:13:00Z">
          <w:r w:rsidRPr="00A26C62" w:rsidDel="002A2DA0">
            <w:rPr>
              <w:rFonts w:eastAsia="SimSun"/>
              <w:lang w:val="x-none"/>
            </w:rPr>
            <w:delText>-</w:delText>
          </w:r>
          <w:r w:rsidRPr="00A26C62" w:rsidDel="002A2DA0">
            <w:rPr>
              <w:rFonts w:eastAsia="SimSun"/>
              <w:lang w:val="x-none"/>
            </w:rPr>
            <w:tab/>
          </w:r>
          <w:r w:rsidRPr="00A26C62" w:rsidDel="002A2DA0">
            <w:rPr>
              <w:rFonts w:eastAsia="SimSun"/>
              <w:lang w:val="x-none" w:eastAsia="zh-CN"/>
            </w:rPr>
            <w:delText>the bitmap location is immediately after the Wake-up indication</w:delText>
          </w:r>
          <w:r w:rsidRPr="00A26C62" w:rsidDel="002A2DA0">
            <w:rPr>
              <w:rFonts w:eastAsia="SimSun"/>
              <w:lang w:val="x-none"/>
            </w:rPr>
            <w:delText xml:space="preserve"> bit location</w:delText>
          </w:r>
        </w:del>
      </w:ins>
    </w:p>
    <w:p w14:paraId="0DFE787E" w14:textId="40F365D7" w:rsidR="002A2DA0" w:rsidRPr="00A26C62" w:rsidDel="002A2DA0" w:rsidRDefault="002A2DA0" w:rsidP="002A2DA0">
      <w:pPr>
        <w:ind w:left="851" w:hanging="284"/>
        <w:rPr>
          <w:ins w:id="58" w:author="NEC" w:date="2020-07-22T14:11:00Z"/>
          <w:del w:id="59" w:author="NEC" w:date="2020-07-22T14:13:00Z"/>
          <w:rFonts w:eastAsia="SimSun"/>
          <w:lang w:val="x-none"/>
        </w:rPr>
      </w:pPr>
      <w:ins w:id="60" w:author="NEC" w:date="2020-07-22T14:11:00Z">
        <w:del w:id="61" w:author="NEC" w:date="2020-07-22T14:13:00Z">
          <w:r w:rsidRPr="00A26C62" w:rsidDel="002A2DA0">
            <w:rPr>
              <w:rFonts w:eastAsia="SimSun"/>
              <w:lang w:val="x-none"/>
            </w:rPr>
            <w:delText>-</w:delText>
          </w:r>
          <w:r w:rsidRPr="00A26C62" w:rsidDel="002A2DA0">
            <w:rPr>
              <w:rFonts w:eastAsia="SimSun"/>
              <w:lang w:val="x-none"/>
            </w:rPr>
            <w:tab/>
          </w:r>
          <w:r w:rsidRPr="00A26C62" w:rsidDel="002A2DA0">
            <w:rPr>
              <w:rFonts w:eastAsia="SimSun"/>
              <w:lang w:val="x-none" w:eastAsia="zh-CN"/>
            </w:rPr>
            <w:delText>t</w:delText>
          </w:r>
          <w:r w:rsidRPr="00A26C62" w:rsidDel="002A2DA0">
            <w:rPr>
              <w:rFonts w:eastAsia="SimSun"/>
              <w:lang w:val="x-none"/>
            </w:rPr>
            <w:delText>he bitmap size is equal to the number of groups of configured SCells where each bit of the bitmap corresponds to a group of configured SCells from the number of groups of configured SCells</w:delText>
          </w:r>
        </w:del>
      </w:ins>
    </w:p>
    <w:p w14:paraId="766132DE" w14:textId="5A4049A2" w:rsidR="002A2DA0" w:rsidRPr="00A26C62" w:rsidRDefault="002A2DA0" w:rsidP="002A2DA0">
      <w:pPr>
        <w:ind w:left="851" w:hanging="284"/>
        <w:rPr>
          <w:ins w:id="62" w:author="NEC" w:date="2020-07-22T14:11:00Z"/>
          <w:rFonts w:eastAsia="SimSun"/>
          <w:lang w:val="x-none"/>
        </w:rPr>
      </w:pPr>
      <w:ins w:id="63" w:author="NEC" w:date="2020-07-22T14:11:00Z">
        <w:r w:rsidRPr="00A26C62">
          <w:rPr>
            <w:rFonts w:eastAsia="SimSun"/>
            <w:lang w:val="x-none"/>
          </w:rPr>
          <w:t>-</w:t>
        </w:r>
        <w:r w:rsidRPr="00A26C62">
          <w:rPr>
            <w:rFonts w:eastAsia="SimSun"/>
            <w:lang w:val="x-none"/>
          </w:rPr>
          <w:tab/>
          <w:t xml:space="preserve">a '0' value for a bit of the bitmap indicates an active DL BWP, provided by </w:t>
        </w:r>
        <w:proofErr w:type="spellStart"/>
        <w:r w:rsidRPr="00316E9F">
          <w:rPr>
            <w:rFonts w:eastAsia="SimSun"/>
            <w:i/>
            <w:lang w:val="x-none"/>
          </w:rPr>
          <w:t>dormant</w:t>
        </w:r>
        <w:del w:id="64" w:author="NEC" w:date="2020-07-22T14:43:00Z">
          <w:r w:rsidRPr="00316E9F" w:rsidDel="003A7D98">
            <w:rPr>
              <w:rFonts w:eastAsia="SimSun"/>
              <w:i/>
              <w:lang w:val="x-none"/>
            </w:rPr>
            <w:delText>-</w:delText>
          </w:r>
        </w:del>
        <w:r w:rsidRPr="00316E9F">
          <w:rPr>
            <w:rFonts w:eastAsia="SimSun"/>
            <w:i/>
            <w:lang w:val="x-none"/>
          </w:rPr>
          <w:t>BWP</w:t>
        </w:r>
      </w:ins>
      <w:proofErr w:type="spellEnd"/>
      <w:ins w:id="65" w:author="NEC" w:date="2020-07-22T14:42:00Z">
        <w:r w:rsidR="003A7D98">
          <w:rPr>
            <w:rFonts w:eastAsia="SimSun"/>
            <w:i/>
            <w:lang w:val="x-none"/>
          </w:rPr>
          <w:t>-Id</w:t>
        </w:r>
      </w:ins>
      <w:ins w:id="66" w:author="NEC" w:date="2020-07-22T14:11:00Z">
        <w:r w:rsidRPr="00A26C62">
          <w:rPr>
            <w:rFonts w:eastAsia="SimSun"/>
            <w:lang w:val="x-none"/>
          </w:rPr>
          <w:t xml:space="preserve">, for the UE [11, TS38.321] for each activated </w:t>
        </w:r>
        <w:proofErr w:type="spellStart"/>
        <w:r w:rsidRPr="00A26C62">
          <w:rPr>
            <w:rFonts w:eastAsia="SimSun"/>
            <w:lang w:val="x-none"/>
          </w:rPr>
          <w:t>SCell</w:t>
        </w:r>
        <w:proofErr w:type="spellEnd"/>
        <w:r w:rsidRPr="00A26C62">
          <w:rPr>
            <w:rFonts w:eastAsia="SimSun"/>
            <w:lang w:val="x-none"/>
          </w:rPr>
          <w:t xml:space="preserve"> in the corresponding group of configured </w:t>
        </w:r>
        <w:proofErr w:type="spellStart"/>
        <w:r w:rsidRPr="00A26C62">
          <w:rPr>
            <w:rFonts w:eastAsia="SimSun"/>
            <w:lang w:val="x-none"/>
          </w:rPr>
          <w:t>SCells</w:t>
        </w:r>
        <w:proofErr w:type="spellEnd"/>
      </w:ins>
    </w:p>
    <w:p w14:paraId="09E9583A" w14:textId="77777777" w:rsidR="002A2DA0" w:rsidRPr="00A26C62" w:rsidRDefault="002A2DA0" w:rsidP="002A2DA0">
      <w:pPr>
        <w:ind w:left="851" w:hanging="284"/>
        <w:rPr>
          <w:ins w:id="67" w:author="NEC" w:date="2020-07-22T14:11:00Z"/>
          <w:rFonts w:eastAsia="SimSun"/>
          <w:lang w:val="x-none"/>
        </w:rPr>
      </w:pPr>
      <w:ins w:id="68" w:author="NEC" w:date="2020-07-22T14:11:00Z">
        <w:r w:rsidRPr="00A26C62">
          <w:rPr>
            <w:rFonts w:eastAsia="SimSun"/>
            <w:lang w:val="x-none"/>
          </w:rPr>
          <w:t>-</w:t>
        </w:r>
        <w:r w:rsidRPr="00A26C62">
          <w:rPr>
            <w:rFonts w:eastAsia="SimSun"/>
            <w:lang w:val="x-none"/>
          </w:rPr>
          <w:tab/>
          <w:t xml:space="preserve">a '1' value for a bit of the bitmap indicates </w:t>
        </w:r>
      </w:ins>
    </w:p>
    <w:p w14:paraId="57EA59FF" w14:textId="625B4DFF" w:rsidR="002A2DA0" w:rsidRPr="00A26C62" w:rsidRDefault="002A2DA0" w:rsidP="002A2DA0">
      <w:pPr>
        <w:ind w:left="1135" w:hanging="284"/>
        <w:rPr>
          <w:ins w:id="69" w:author="NEC" w:date="2020-07-22T14:11:00Z"/>
          <w:rFonts w:eastAsia="SimSun"/>
          <w:lang w:val="en-US"/>
        </w:rPr>
      </w:pPr>
      <w:ins w:id="70" w:author="NEC" w:date="2020-07-22T14:11:00Z">
        <w:r w:rsidRPr="00A26C62">
          <w:rPr>
            <w:rFonts w:eastAsia="SimSun"/>
            <w:lang w:val="en-US"/>
          </w:rPr>
          <w:t>-</w:t>
        </w:r>
        <w:r w:rsidRPr="00A26C62">
          <w:rPr>
            <w:rFonts w:eastAsia="SimSun"/>
            <w:lang w:val="en-US"/>
          </w:rPr>
          <w:tab/>
        </w:r>
        <w:r w:rsidRPr="00A26C62">
          <w:rPr>
            <w:rFonts w:eastAsia="SimSun"/>
          </w:rPr>
          <w:t xml:space="preserve">an active DL BWP, provided by </w:t>
        </w:r>
      </w:ins>
      <w:proofErr w:type="spellStart"/>
      <w:ins w:id="71" w:author="NEC" w:date="2020-07-22T14:31:00Z">
        <w:r w:rsidR="004E0108" w:rsidRPr="004E0108">
          <w:rPr>
            <w:rFonts w:eastAsia="SimSun"/>
            <w:i/>
            <w:iCs/>
          </w:rPr>
          <w:t>firstOutsideActiveTimeBWP</w:t>
        </w:r>
        <w:proofErr w:type="spellEnd"/>
        <w:r w:rsidR="004E0108" w:rsidRPr="004E0108">
          <w:rPr>
            <w:rFonts w:eastAsia="SimSun"/>
            <w:i/>
            <w:iCs/>
          </w:rPr>
          <w:t>-Id</w:t>
        </w:r>
      </w:ins>
      <w:ins w:id="72" w:author="NEC" w:date="2020-07-22T14:11:00Z">
        <w:del w:id="73" w:author="NEC" w:date="2020-07-22T14:31:00Z">
          <w:r w:rsidRPr="00A26C62" w:rsidDel="004E0108">
            <w:rPr>
              <w:rFonts w:eastAsia="SimSun"/>
              <w:i/>
              <w:iCs/>
            </w:rPr>
            <w:delText>first-non-dormant-BWP-ID-for-DCI-outside-active-time</w:delText>
          </w:r>
        </w:del>
        <w:r w:rsidRPr="00A26C62">
          <w:rPr>
            <w:rFonts w:eastAsia="SimSun"/>
            <w:iCs/>
          </w:rPr>
          <w:t>,</w:t>
        </w:r>
        <w:r w:rsidRPr="00A26C62">
          <w:rPr>
            <w:rFonts w:eastAsia="SimSun"/>
          </w:rPr>
          <w:t xml:space="preserve"> for the UE for each activated </w:t>
        </w:r>
        <w:proofErr w:type="spellStart"/>
        <w:r w:rsidRPr="00A26C62">
          <w:rPr>
            <w:rFonts w:eastAsia="SimSun"/>
          </w:rPr>
          <w:t>SCell</w:t>
        </w:r>
        <w:proofErr w:type="spellEnd"/>
        <w:r w:rsidRPr="00A26C62">
          <w:rPr>
            <w:rFonts w:eastAsia="SimSun"/>
          </w:rPr>
          <w:t xml:space="preserve"> in the corresponding group of configured </w:t>
        </w:r>
        <w:proofErr w:type="spellStart"/>
        <w:r w:rsidRPr="00A26C62">
          <w:rPr>
            <w:rFonts w:eastAsia="SimSun"/>
          </w:rPr>
          <w:t>SCells</w:t>
        </w:r>
        <w:proofErr w:type="spellEnd"/>
        <w:r w:rsidRPr="00A26C62">
          <w:rPr>
            <w:rFonts w:eastAsia="SimSun"/>
            <w:lang w:val="en-US"/>
          </w:rPr>
          <w:t>, if a current active DL BWP is the dormant DL BWP</w:t>
        </w:r>
      </w:ins>
    </w:p>
    <w:p w14:paraId="548B7CED" w14:textId="77777777" w:rsidR="002A2DA0" w:rsidRPr="00A26C62" w:rsidRDefault="002A2DA0" w:rsidP="002A2DA0">
      <w:pPr>
        <w:ind w:left="1135" w:hanging="284"/>
        <w:rPr>
          <w:ins w:id="74" w:author="NEC" w:date="2020-07-22T14:11:00Z"/>
          <w:rFonts w:eastAsia="SimSun"/>
        </w:rPr>
      </w:pPr>
      <w:ins w:id="75" w:author="NEC" w:date="2020-07-22T14:11:00Z">
        <w:r w:rsidRPr="00A26C62">
          <w:rPr>
            <w:rFonts w:eastAsia="SimSun"/>
          </w:rPr>
          <w:t>-</w:t>
        </w:r>
        <w:r w:rsidRPr="00A26C62">
          <w:rPr>
            <w:rFonts w:eastAsia="SimSun"/>
          </w:rPr>
          <w:tab/>
          <w:t>a</w:t>
        </w:r>
        <w:r w:rsidRPr="00A26C62">
          <w:rPr>
            <w:rFonts w:eastAsia="SimSun"/>
            <w:lang w:val="en-US"/>
          </w:rPr>
          <w:t xml:space="preserve"> current</w:t>
        </w:r>
        <w:r w:rsidRPr="00A26C62">
          <w:rPr>
            <w:rFonts w:eastAsia="SimSun"/>
          </w:rPr>
          <w:t xml:space="preserve"> active DL BWP</w:t>
        </w:r>
        <w:r w:rsidRPr="00A26C62">
          <w:rPr>
            <w:rFonts w:eastAsia="SimSun"/>
            <w:iCs/>
          </w:rPr>
          <w:t>,</w:t>
        </w:r>
        <w:r w:rsidRPr="00A26C62">
          <w:rPr>
            <w:rFonts w:eastAsia="SimSun"/>
          </w:rPr>
          <w:t xml:space="preserve"> for the UE for each activated </w:t>
        </w:r>
        <w:proofErr w:type="spellStart"/>
        <w:r w:rsidRPr="00A26C62">
          <w:rPr>
            <w:rFonts w:eastAsia="SimSun"/>
          </w:rPr>
          <w:t>SCell</w:t>
        </w:r>
        <w:proofErr w:type="spellEnd"/>
        <w:r w:rsidRPr="00A26C62">
          <w:rPr>
            <w:rFonts w:eastAsia="SimSun"/>
          </w:rPr>
          <w:t xml:space="preserve"> in the corresponding group of configured </w:t>
        </w:r>
        <w:proofErr w:type="spellStart"/>
        <w:r w:rsidRPr="00A26C62">
          <w:rPr>
            <w:rFonts w:eastAsia="SimSun"/>
          </w:rPr>
          <w:t>SCells</w:t>
        </w:r>
        <w:proofErr w:type="spellEnd"/>
        <w:r w:rsidRPr="00A26C62">
          <w:rPr>
            <w:rFonts w:eastAsia="SimSun"/>
            <w:lang w:val="en-US"/>
          </w:rPr>
          <w:t>, if the current active DL BWP is not the dormant DL BWP</w:t>
        </w:r>
      </w:ins>
    </w:p>
    <w:p w14:paraId="6292C1B3" w14:textId="77777777" w:rsidR="00F43F83" w:rsidRPr="00A26C62" w:rsidRDefault="00F43F83">
      <w:pPr>
        <w:ind w:left="852" w:hanging="284"/>
        <w:rPr>
          <w:ins w:id="76" w:author="NEC" w:date="2020-07-27T17:15:00Z"/>
          <w:rFonts w:eastAsia="SimSun"/>
          <w:lang w:val="x-none"/>
        </w:rPr>
        <w:pPrChange w:id="77" w:author="NEC" w:date="2020-07-27T17:16:00Z">
          <w:pPr>
            <w:ind w:left="568" w:hanging="284"/>
          </w:pPr>
        </w:pPrChange>
      </w:pPr>
      <w:ins w:id="78" w:author="NEC" w:date="2020-07-27T17:15:00Z">
        <w:r w:rsidRPr="00A26C62">
          <w:rPr>
            <w:rFonts w:eastAsia="SimSun"/>
            <w:lang w:val="x-none"/>
          </w:rPr>
          <w:t>-</w:t>
        </w:r>
        <w:r w:rsidRPr="00A26C62">
          <w:rPr>
            <w:rFonts w:eastAsia="SimSun"/>
            <w:lang w:val="x-none"/>
          </w:rPr>
          <w:tab/>
          <w:t>the UE sets the active DL BWP to the indicated active DL BWP</w:t>
        </w:r>
      </w:ins>
    </w:p>
    <w:p w14:paraId="2C7C265A" w14:textId="6E6C6F86" w:rsidR="00A26C62" w:rsidRPr="00A26C62" w:rsidRDefault="00A26C62" w:rsidP="00A26C62">
      <w:pPr>
        <w:rPr>
          <w:rFonts w:eastAsia="SimSun"/>
        </w:rPr>
      </w:pPr>
      <w:r w:rsidRPr="00A26C62">
        <w:rPr>
          <w:rFonts w:eastAsia="SimSun"/>
        </w:rPr>
        <w:t>If a UE is provided search space sets to monitor PDCCH for detection of DCI format 0_1 and DCI format 1_1 and if one or both of DCI format 0_1 and DCI format 1_1 include a</w:t>
      </w:r>
      <w:ins w:id="79" w:author="NEC" w:date="2020-07-27T16:06:00Z">
        <w:r w:rsidR="00DC5ABC">
          <w:rPr>
            <w:rFonts w:eastAsia="SimSun"/>
          </w:rPr>
          <w:t>n</w:t>
        </w:r>
      </w:ins>
      <w:r w:rsidRPr="00A26C62">
        <w:rPr>
          <w:rFonts w:eastAsia="SimSun"/>
        </w:rPr>
        <w:t xml:space="preserve"> </w:t>
      </w:r>
      <w:proofErr w:type="spellStart"/>
      <w:r w:rsidRPr="00A26C62">
        <w:rPr>
          <w:rFonts w:eastAsia="SimSun"/>
        </w:rPr>
        <w:t>SCell</w:t>
      </w:r>
      <w:proofErr w:type="spellEnd"/>
      <w:r w:rsidRPr="00A26C62">
        <w:rPr>
          <w:rFonts w:eastAsia="SimSun"/>
        </w:rPr>
        <w:t xml:space="preserve"> dormancy indication field</w:t>
      </w:r>
      <w:ins w:id="80" w:author="NEC" w:date="2020-07-30T16:31:00Z">
        <w:r w:rsidR="00F72682">
          <w:rPr>
            <w:rFonts w:eastAsia="SimSun"/>
          </w:rPr>
          <w:t xml:space="preserve"> </w:t>
        </w:r>
        <w:r w:rsidR="00F72682">
          <w:t>[5, TS 38.212]</w:t>
        </w:r>
      </w:ins>
      <w:r w:rsidRPr="00A26C62">
        <w:rPr>
          <w:rFonts w:eastAsia="SimSun"/>
        </w:rPr>
        <w:t xml:space="preserve">, </w:t>
      </w:r>
    </w:p>
    <w:p w14:paraId="31D8128E" w14:textId="741E6E23" w:rsidR="00A26C62" w:rsidRPr="00A26C62" w:rsidDel="00F72682" w:rsidRDefault="00A26C62" w:rsidP="00A26C62">
      <w:pPr>
        <w:ind w:left="568" w:hanging="284"/>
        <w:rPr>
          <w:del w:id="81" w:author="NEC" w:date="2020-07-30T16:31:00Z"/>
          <w:rFonts w:eastAsia="SimSun"/>
          <w:lang w:val="x-none"/>
        </w:rPr>
      </w:pPr>
      <w:del w:id="82" w:author="NEC" w:date="2020-07-30T16:31:00Z">
        <w:r w:rsidRPr="00A26C62" w:rsidDel="00F72682">
          <w:rPr>
            <w:rFonts w:eastAsia="SimSun"/>
            <w:lang w:val="x-none"/>
          </w:rPr>
          <w:delText>-</w:delText>
        </w:r>
        <w:r w:rsidRPr="00A26C62" w:rsidDel="00F72682">
          <w:rPr>
            <w:rFonts w:eastAsia="SimSun"/>
            <w:lang w:val="x-none"/>
          </w:rPr>
          <w:tab/>
          <w:delText xml:space="preserve">the SCell dormancy indication field is a bitmap with size equal to a number of groups of configured SCells, provided by </w:delText>
        </w:r>
      </w:del>
      <w:del w:id="83" w:author="NEC" w:date="2020-07-27T16:05:00Z">
        <w:r w:rsidRPr="00BD2904" w:rsidDel="00DC5ABC">
          <w:rPr>
            <w:rFonts w:eastAsia="SimSun"/>
            <w:lang w:val="x-none"/>
            <w:rPrChange w:id="84" w:author="NEC" w:date="2020-07-27T17:11:00Z">
              <w:rPr>
                <w:rFonts w:eastAsia="SimSun"/>
                <w:i/>
                <w:lang w:val="x-none"/>
              </w:rPr>
            </w:rPrChange>
          </w:rPr>
          <w:delText>Scell</w:delText>
        </w:r>
        <w:r w:rsidRPr="00A26C62" w:rsidDel="00DC5ABC">
          <w:rPr>
            <w:rFonts w:eastAsia="SimSun"/>
            <w:i/>
            <w:lang w:val="x-none"/>
          </w:rPr>
          <w:delText>-groups-for-dormancy-within-active-time</w:delText>
        </w:r>
      </w:del>
      <w:del w:id="85" w:author="NEC" w:date="2020-07-30T16:31:00Z">
        <w:r w:rsidRPr="00A26C62" w:rsidDel="00F72682">
          <w:rPr>
            <w:rFonts w:eastAsia="SimSun"/>
            <w:lang w:val="x-none"/>
          </w:rPr>
          <w:delText xml:space="preserve">, </w:delText>
        </w:r>
      </w:del>
    </w:p>
    <w:p w14:paraId="494C8C7B" w14:textId="362B3BBF" w:rsidR="00A26C62" w:rsidRPr="00A26C62" w:rsidDel="00BD2904" w:rsidRDefault="00A26C62" w:rsidP="00A26C62">
      <w:pPr>
        <w:ind w:left="568" w:hanging="284"/>
        <w:rPr>
          <w:del w:id="86" w:author="NEC" w:date="2020-07-27T17:12:00Z"/>
          <w:rFonts w:eastAsia="SimSun"/>
          <w:lang w:val="x-none"/>
        </w:rPr>
      </w:pPr>
      <w:del w:id="87" w:author="NEC" w:date="2020-07-27T17:08:00Z">
        <w:r w:rsidRPr="00A26C62" w:rsidDel="00BD2904">
          <w:rPr>
            <w:rFonts w:eastAsia="SimSun"/>
            <w:lang w:val="x-none"/>
          </w:rPr>
          <w:delText>-</w:delText>
        </w:r>
        <w:r w:rsidRPr="00A26C62" w:rsidDel="00BD2904">
          <w:rPr>
            <w:rFonts w:eastAsia="SimSun"/>
            <w:lang w:val="x-none"/>
          </w:rPr>
          <w:tab/>
          <w:delText xml:space="preserve">each bit of the bitmap corresponds to a group of configured SCells from the number of groups of configured </w:delText>
        </w:r>
      </w:del>
      <w:del w:id="88" w:author="NEC" w:date="2020-07-21T10:37:00Z">
        <w:r w:rsidRPr="00A26C62" w:rsidDel="009B1DED">
          <w:rPr>
            <w:rFonts w:eastAsia="SimSun"/>
            <w:lang w:val="x-none"/>
          </w:rPr>
          <w:delText>Scells</w:delText>
        </w:r>
      </w:del>
    </w:p>
    <w:p w14:paraId="18B61BAF" w14:textId="77777777"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t xml:space="preserve">if the UE detects a DCI format 0_1 or a DCI format 1_1 that does not include a carrier indicator field, or detects a DCI format 0_1 or DCI format 1_1 that includes a carrier indicator field with value equal to 0 </w:t>
      </w:r>
    </w:p>
    <w:p w14:paraId="1D50C99D" w14:textId="4E632A53" w:rsidR="00A26C62" w:rsidRPr="00A26C62" w:rsidRDefault="00A26C62">
      <w:pPr>
        <w:ind w:left="852" w:hanging="284"/>
        <w:rPr>
          <w:rFonts w:eastAsia="SimSun"/>
          <w:lang w:val="x-none"/>
        </w:rPr>
        <w:pPrChange w:id="89" w:author="NEC" w:date="2020-07-27T17:15:00Z">
          <w:pPr>
            <w:ind w:left="568" w:hanging="284"/>
          </w:pPr>
        </w:pPrChange>
      </w:pPr>
      <w:r w:rsidRPr="00A26C62">
        <w:rPr>
          <w:rFonts w:eastAsia="SimSun"/>
          <w:lang w:val="x-none"/>
        </w:rPr>
        <w:t>-</w:t>
      </w:r>
      <w:r w:rsidRPr="00A26C62">
        <w:rPr>
          <w:rFonts w:eastAsia="SimSun"/>
          <w:lang w:val="x-none"/>
        </w:rPr>
        <w:tab/>
        <w:t xml:space="preserve">a '0' value for a bit of the bitmap indicates an active DL BWP, provided by </w:t>
      </w:r>
      <w:r w:rsidRPr="00A26C62">
        <w:rPr>
          <w:rFonts w:eastAsia="SimSun"/>
          <w:i/>
          <w:lang w:val="x-none"/>
        </w:rPr>
        <w:t>dormant-BWP</w:t>
      </w:r>
      <w:ins w:id="90" w:author="NEC" w:date="2020-07-27T16:08:00Z">
        <w:r w:rsidR="00E50F17">
          <w:rPr>
            <w:rFonts w:eastAsia="SimSun"/>
            <w:i/>
            <w:lang w:val="x-none"/>
          </w:rPr>
          <w:t>-Id</w:t>
        </w:r>
      </w:ins>
      <w:r w:rsidRPr="00A26C62">
        <w:rPr>
          <w:rFonts w:eastAsia="SimSun"/>
          <w:lang w:val="x-none"/>
        </w:rPr>
        <w:t xml:space="preserve">, for the UE for each activated </w:t>
      </w:r>
      <w:proofErr w:type="spellStart"/>
      <w:r w:rsidRPr="00A26C62">
        <w:rPr>
          <w:rFonts w:eastAsia="SimSun"/>
          <w:lang w:val="x-none"/>
        </w:rPr>
        <w:t>SCell</w:t>
      </w:r>
      <w:proofErr w:type="spellEnd"/>
      <w:r w:rsidRPr="00A26C62">
        <w:rPr>
          <w:rFonts w:eastAsia="SimSun"/>
          <w:lang w:val="x-none"/>
        </w:rPr>
        <w:t xml:space="preserve"> in the corresponding group of configured </w:t>
      </w:r>
      <w:proofErr w:type="spellStart"/>
      <w:r w:rsidRPr="00A26C62">
        <w:rPr>
          <w:rFonts w:eastAsia="SimSun"/>
          <w:lang w:val="x-none"/>
        </w:rPr>
        <w:t>SCells</w:t>
      </w:r>
      <w:proofErr w:type="spellEnd"/>
    </w:p>
    <w:p w14:paraId="3F5358FD" w14:textId="77777777" w:rsidR="00A26C62" w:rsidRPr="00A26C62" w:rsidRDefault="00A26C62">
      <w:pPr>
        <w:ind w:left="852" w:hanging="284"/>
        <w:rPr>
          <w:rFonts w:eastAsia="SimSun"/>
          <w:lang w:val="x-none"/>
        </w:rPr>
        <w:pPrChange w:id="91" w:author="NEC" w:date="2020-07-27T17:15:00Z">
          <w:pPr>
            <w:ind w:left="568" w:hanging="284"/>
          </w:pPr>
        </w:pPrChange>
      </w:pPr>
      <w:r w:rsidRPr="00A26C62">
        <w:rPr>
          <w:rFonts w:eastAsia="SimSun"/>
          <w:lang w:val="x-none"/>
        </w:rPr>
        <w:t>-</w:t>
      </w:r>
      <w:r w:rsidRPr="00A26C62">
        <w:rPr>
          <w:rFonts w:eastAsia="SimSun"/>
          <w:lang w:val="x-none"/>
        </w:rPr>
        <w:tab/>
        <w:t xml:space="preserve">a '1' value for a bit of the bitmap indicates </w:t>
      </w:r>
    </w:p>
    <w:p w14:paraId="7B89AA4A" w14:textId="178994CF" w:rsidR="00A26C62" w:rsidRPr="00A26C62" w:rsidRDefault="00A26C62">
      <w:pPr>
        <w:ind w:left="1135" w:hanging="284"/>
        <w:rPr>
          <w:rFonts w:eastAsia="SimSun"/>
          <w:lang w:val="en-US"/>
        </w:rPr>
        <w:pPrChange w:id="92" w:author="NEC" w:date="2020-07-27T17:15:00Z">
          <w:pPr>
            <w:ind w:left="851" w:hanging="284"/>
          </w:pPr>
        </w:pPrChange>
      </w:pPr>
      <w:r w:rsidRPr="00A26C62">
        <w:rPr>
          <w:rFonts w:eastAsia="SimSun"/>
          <w:lang w:val="en-US"/>
        </w:rPr>
        <w:t>-</w:t>
      </w:r>
      <w:r w:rsidRPr="00A26C62">
        <w:rPr>
          <w:rFonts w:eastAsia="SimSun"/>
          <w:lang w:val="en-US"/>
        </w:rPr>
        <w:tab/>
      </w:r>
      <w:r w:rsidRPr="00A26C62">
        <w:rPr>
          <w:rFonts w:eastAsia="SimSun"/>
          <w:lang w:val="x-none"/>
        </w:rPr>
        <w:t xml:space="preserve">an active DL BWP, provided by </w:t>
      </w:r>
      <w:proofErr w:type="spellStart"/>
      <w:ins w:id="93" w:author="NEC" w:date="2020-07-27T16:07:00Z">
        <w:r w:rsidR="00E50F17" w:rsidRPr="00E50F17">
          <w:rPr>
            <w:i/>
            <w:rPrChange w:id="94" w:author="NEC" w:date="2020-07-27T16:07:00Z">
              <w:rPr/>
            </w:rPrChange>
          </w:rPr>
          <w:t>firstWithinActiveTimeBWP</w:t>
        </w:r>
        <w:proofErr w:type="spellEnd"/>
        <w:r w:rsidR="00E50F17" w:rsidRPr="00E50F17">
          <w:rPr>
            <w:i/>
            <w:rPrChange w:id="95" w:author="NEC" w:date="2020-07-27T16:07:00Z">
              <w:rPr/>
            </w:rPrChange>
          </w:rPr>
          <w:t>-Id</w:t>
        </w:r>
      </w:ins>
      <w:del w:id="96" w:author="NEC" w:date="2020-07-27T16:07:00Z">
        <w:r w:rsidRPr="00A26C62" w:rsidDel="00E50F17">
          <w:rPr>
            <w:rFonts w:eastAsia="SimSun"/>
            <w:i/>
            <w:iCs/>
            <w:lang w:val="x-none"/>
          </w:rPr>
          <w:delText>first-non-dormant-BWP-ID-for-DCI-inside-active-time</w:delText>
        </w:r>
      </w:del>
      <w:r w:rsidRPr="00A26C62">
        <w:rPr>
          <w:rFonts w:eastAsia="SimSun"/>
          <w:iCs/>
          <w:lang w:val="x-none"/>
        </w:rPr>
        <w:t>,</w:t>
      </w:r>
      <w:r w:rsidRPr="00A26C62">
        <w:rPr>
          <w:rFonts w:eastAsia="SimSun"/>
          <w:lang w:val="x-none"/>
        </w:rPr>
        <w:t xml:space="preserve"> for the UE for each activated </w:t>
      </w:r>
      <w:proofErr w:type="spellStart"/>
      <w:r w:rsidRPr="00A26C62">
        <w:rPr>
          <w:rFonts w:eastAsia="SimSun"/>
          <w:lang w:val="x-none"/>
        </w:rPr>
        <w:t>SCell</w:t>
      </w:r>
      <w:proofErr w:type="spellEnd"/>
      <w:r w:rsidRPr="00A26C62">
        <w:rPr>
          <w:rFonts w:eastAsia="SimSun"/>
          <w:lang w:val="x-none"/>
        </w:rPr>
        <w:t xml:space="preserve"> in the corresponding group of configured </w:t>
      </w:r>
      <w:proofErr w:type="spellStart"/>
      <w:r w:rsidRPr="00A26C62">
        <w:rPr>
          <w:rFonts w:eastAsia="SimSun"/>
          <w:lang w:val="x-none"/>
        </w:rPr>
        <w:t>SCells</w:t>
      </w:r>
      <w:proofErr w:type="spellEnd"/>
      <w:r w:rsidRPr="00A26C62">
        <w:rPr>
          <w:rFonts w:eastAsia="SimSun"/>
          <w:lang w:val="en-US"/>
        </w:rPr>
        <w:t>, if a current active DL BWP is the dormant DL BWP</w:t>
      </w:r>
    </w:p>
    <w:p w14:paraId="6B56C48D" w14:textId="77777777" w:rsidR="00A26C62" w:rsidRPr="00A26C62" w:rsidRDefault="00A26C62">
      <w:pPr>
        <w:ind w:left="1135" w:hanging="284"/>
        <w:rPr>
          <w:rFonts w:eastAsia="SimSun"/>
          <w:lang w:val="en-US"/>
        </w:rPr>
        <w:pPrChange w:id="97" w:author="NEC" w:date="2020-07-27T17:15:00Z">
          <w:pPr>
            <w:ind w:left="851" w:hanging="284"/>
          </w:pPr>
        </w:pPrChange>
      </w:pPr>
      <w:r w:rsidRPr="00A26C62">
        <w:rPr>
          <w:rFonts w:eastAsia="SimSun"/>
          <w:lang w:val="x-none"/>
        </w:rPr>
        <w:t>-</w:t>
      </w:r>
      <w:r w:rsidRPr="00A26C62">
        <w:rPr>
          <w:rFonts w:eastAsia="SimSun"/>
          <w:lang w:val="x-none"/>
        </w:rPr>
        <w:tab/>
        <w:t>a</w:t>
      </w:r>
      <w:r w:rsidRPr="00A26C62">
        <w:rPr>
          <w:rFonts w:eastAsia="SimSun"/>
          <w:lang w:val="en-US"/>
        </w:rPr>
        <w:t xml:space="preserve"> current</w:t>
      </w:r>
      <w:r w:rsidRPr="00A26C62">
        <w:rPr>
          <w:rFonts w:eastAsia="SimSun"/>
          <w:lang w:val="x-none"/>
        </w:rPr>
        <w:t xml:space="preserve"> active DL BWP</w:t>
      </w:r>
      <w:r w:rsidRPr="00A26C62">
        <w:rPr>
          <w:rFonts w:eastAsia="SimSun"/>
          <w:iCs/>
          <w:lang w:val="x-none"/>
        </w:rPr>
        <w:t>,</w:t>
      </w:r>
      <w:r w:rsidRPr="00A26C62">
        <w:rPr>
          <w:rFonts w:eastAsia="SimSun"/>
          <w:lang w:val="x-none"/>
        </w:rPr>
        <w:t xml:space="preserve"> for the UE for each activated </w:t>
      </w:r>
      <w:proofErr w:type="spellStart"/>
      <w:r w:rsidRPr="00A26C62">
        <w:rPr>
          <w:rFonts w:eastAsia="SimSun"/>
          <w:lang w:val="x-none"/>
        </w:rPr>
        <w:t>SCell</w:t>
      </w:r>
      <w:proofErr w:type="spellEnd"/>
      <w:r w:rsidRPr="00A26C62">
        <w:rPr>
          <w:rFonts w:eastAsia="SimSun"/>
          <w:lang w:val="x-none"/>
        </w:rPr>
        <w:t xml:space="preserve"> in the corresponding group of configured </w:t>
      </w:r>
      <w:proofErr w:type="spellStart"/>
      <w:r w:rsidRPr="00A26C62">
        <w:rPr>
          <w:rFonts w:eastAsia="SimSun"/>
          <w:lang w:val="x-none"/>
        </w:rPr>
        <w:t>SCells</w:t>
      </w:r>
      <w:proofErr w:type="spellEnd"/>
      <w:r w:rsidRPr="00A26C62">
        <w:rPr>
          <w:rFonts w:eastAsia="SimSun"/>
          <w:lang w:val="en-US"/>
        </w:rPr>
        <w:t>, if the current active DL BWP is not the dormant DL BWP</w:t>
      </w:r>
    </w:p>
    <w:p w14:paraId="7ABF562C" w14:textId="77777777"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t>the UE sets the active DL BWP to the indicated active DL BWP</w:t>
      </w:r>
    </w:p>
    <w:p w14:paraId="1959C70E" w14:textId="77777777" w:rsidR="00A26C62" w:rsidRPr="00A26C62" w:rsidRDefault="00A26C62" w:rsidP="00A26C62">
      <w:pPr>
        <w:rPr>
          <w:rFonts w:eastAsia="SimSun"/>
        </w:rPr>
      </w:pPr>
      <w:r w:rsidRPr="00A26C62">
        <w:rPr>
          <w:rFonts w:eastAsia="SimSun"/>
        </w:rPr>
        <w:t>If a UE is provided search space sets to monitor PDCCH for detection of DCI format 1_1, and if</w:t>
      </w:r>
    </w:p>
    <w:p w14:paraId="24361B4F" w14:textId="77777777"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t xml:space="preserve">the CRC of DCI format 1_1 is scrambled by a C-RNTI or a MCS-C-RNTI, and if </w:t>
      </w:r>
    </w:p>
    <w:p w14:paraId="4AC27A85" w14:textId="77777777"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r>
      <w:r w:rsidRPr="00A26C62">
        <w:rPr>
          <w:rFonts w:eastAsia="SimSun"/>
          <w:lang w:val="en-US"/>
        </w:rPr>
        <w:t xml:space="preserve">a </w:t>
      </w:r>
      <w:r w:rsidRPr="00A26C62">
        <w:rPr>
          <w:rFonts w:eastAsia="SimSun"/>
          <w:lang w:val="x-none"/>
        </w:rPr>
        <w:t>one-shot HARQ-ACK request</w:t>
      </w:r>
      <w:r w:rsidRPr="00A26C62">
        <w:rPr>
          <w:rFonts w:eastAsia="SimSun"/>
          <w:lang w:val="en-US"/>
        </w:rPr>
        <w:t xml:space="preserve"> field</w:t>
      </w:r>
      <w:r w:rsidRPr="00A26C62">
        <w:rPr>
          <w:rFonts w:eastAsia="SimSun"/>
          <w:lang w:val="x-none"/>
        </w:rPr>
        <w:t xml:space="preserve"> is</w:t>
      </w:r>
      <w:r w:rsidRPr="00A26C62">
        <w:rPr>
          <w:rFonts w:eastAsia="SimSun"/>
          <w:lang w:val="en-US"/>
        </w:rPr>
        <w:t xml:space="preserve"> </w:t>
      </w:r>
      <w:r w:rsidRPr="00A26C62">
        <w:rPr>
          <w:rFonts w:eastAsia="SimSun"/>
          <w:lang w:val="x-none"/>
        </w:rPr>
        <w:t xml:space="preserve">not present or </w:t>
      </w:r>
      <w:r w:rsidRPr="00A26C62">
        <w:rPr>
          <w:rFonts w:eastAsia="SimSun"/>
          <w:lang w:val="en-US"/>
        </w:rPr>
        <w:t>has a</w:t>
      </w:r>
      <w:r w:rsidRPr="00A26C62">
        <w:rPr>
          <w:rFonts w:eastAsia="SimSun"/>
          <w:lang w:val="x-none"/>
        </w:rPr>
        <w:t xml:space="preserve"> '0'</w:t>
      </w:r>
      <w:r w:rsidRPr="00A26C62">
        <w:rPr>
          <w:rFonts w:eastAsia="SimSun"/>
          <w:lang w:val="en-US"/>
        </w:rPr>
        <w:t xml:space="preserve"> value</w:t>
      </w:r>
      <w:r w:rsidRPr="00A26C62">
        <w:rPr>
          <w:rFonts w:eastAsia="SimSun"/>
          <w:lang w:val="x-none"/>
        </w:rPr>
        <w:t>, and if</w:t>
      </w:r>
    </w:p>
    <w:p w14:paraId="21E30B79" w14:textId="77777777" w:rsidR="00A26C62" w:rsidRPr="00A26C62" w:rsidRDefault="00A26C62" w:rsidP="00A26C62">
      <w:pPr>
        <w:ind w:left="568" w:hanging="284"/>
        <w:rPr>
          <w:rFonts w:eastAsia="SimSun"/>
          <w:lang w:val="x-none"/>
        </w:rPr>
      </w:pPr>
      <w:r w:rsidRPr="00A26C62">
        <w:rPr>
          <w:rFonts w:eastAsia="SimSun"/>
          <w:lang w:val="x-none"/>
        </w:rPr>
        <w:lastRenderedPageBreak/>
        <w:t>-</w:t>
      </w:r>
      <w:r w:rsidRPr="00A26C62">
        <w:rPr>
          <w:rFonts w:eastAsia="SimSun"/>
          <w:lang w:val="x-none"/>
        </w:rPr>
        <w:tab/>
        <w:t>the UE detects a DCI format 1_1 on the primary cell that does not include a carrier indicator field, or detects a DCI format 1_1 on the primary cell that includes a carrier indicator field with value equal to 0, and if</w:t>
      </w:r>
    </w:p>
    <w:p w14:paraId="1E3BDB8E" w14:textId="77777777" w:rsidR="00A26C62" w:rsidRPr="00A26C62" w:rsidRDefault="00A26C62" w:rsidP="00A26C62">
      <w:pPr>
        <w:ind w:left="568" w:hanging="284"/>
        <w:rPr>
          <w:rFonts w:eastAsia="SimSun"/>
          <w:lang w:val="x-none" w:eastAsia="zh-CN"/>
        </w:rPr>
      </w:pPr>
      <w:r w:rsidRPr="00A26C62">
        <w:rPr>
          <w:rFonts w:eastAsia="SimSun"/>
          <w:lang w:val="x-none"/>
        </w:rPr>
        <w:t>-</w:t>
      </w:r>
      <w:r w:rsidRPr="00A26C62">
        <w:rPr>
          <w:rFonts w:eastAsia="SimSun"/>
          <w:lang w:val="x-none"/>
        </w:rPr>
        <w:tab/>
      </w:r>
      <w:proofErr w:type="spellStart"/>
      <w:r w:rsidRPr="00A26C62">
        <w:rPr>
          <w:rFonts w:eastAsia="SimSun"/>
          <w:i/>
          <w:szCs w:val="22"/>
          <w:lang w:val="x-none" w:eastAsia="ja-JP"/>
        </w:rPr>
        <w:t>resourceAllocation</w:t>
      </w:r>
      <w:proofErr w:type="spellEnd"/>
      <w:r w:rsidRPr="00A26C62">
        <w:rPr>
          <w:rFonts w:eastAsia="SimSun"/>
          <w:lang w:val="x-none"/>
        </w:rPr>
        <w:t xml:space="preserve"> = </w:t>
      </w:r>
      <w:r w:rsidRPr="00A26C62">
        <w:rPr>
          <w:rFonts w:eastAsia="SimSun"/>
          <w:i/>
          <w:lang w:val="x-none"/>
        </w:rPr>
        <w:t>resourceAllocationType0</w:t>
      </w:r>
      <w:r w:rsidRPr="00A26C62">
        <w:rPr>
          <w:rFonts w:eastAsia="SimSun"/>
          <w:lang w:val="x-none"/>
        </w:rPr>
        <w:t xml:space="preserve"> and all bits of the </w:t>
      </w:r>
      <w:r w:rsidRPr="00A26C62">
        <w:rPr>
          <w:rFonts w:eastAsia="SimSun" w:hint="eastAsia"/>
          <w:lang w:val="x-none" w:eastAsia="zh-CN"/>
        </w:rPr>
        <w:t>frequency domain resource assignment</w:t>
      </w:r>
      <w:r w:rsidRPr="00A26C62">
        <w:rPr>
          <w:rFonts w:eastAsia="SimSun"/>
          <w:lang w:val="x-none" w:eastAsia="zh-CN"/>
        </w:rPr>
        <w:t xml:space="preserve"> </w:t>
      </w:r>
      <w:r w:rsidRPr="00A26C62">
        <w:rPr>
          <w:rFonts w:eastAsia="SimSun" w:hint="eastAsia"/>
          <w:lang w:val="x-none" w:eastAsia="zh-CN"/>
        </w:rPr>
        <w:t xml:space="preserve">field in </w:t>
      </w:r>
      <w:r w:rsidRPr="00A26C62">
        <w:rPr>
          <w:rFonts w:eastAsia="SimSun"/>
          <w:lang w:val="x-none" w:eastAsia="zh-CN"/>
        </w:rPr>
        <w:t>DCI format 1_1 are equal to 0, or</w:t>
      </w:r>
    </w:p>
    <w:p w14:paraId="79628BB5" w14:textId="77777777" w:rsidR="00A26C62" w:rsidRPr="00A26C62" w:rsidRDefault="00A26C62" w:rsidP="00A26C62">
      <w:pPr>
        <w:ind w:left="568" w:hanging="284"/>
        <w:rPr>
          <w:rFonts w:eastAsia="SimSun"/>
          <w:lang w:val="en-US" w:eastAsia="zh-CN"/>
        </w:rPr>
      </w:pPr>
      <w:r w:rsidRPr="00A26C62">
        <w:rPr>
          <w:rFonts w:eastAsia="SimSun"/>
          <w:lang w:val="x-none"/>
        </w:rPr>
        <w:t>-</w:t>
      </w:r>
      <w:r w:rsidRPr="00A26C62">
        <w:rPr>
          <w:rFonts w:eastAsia="SimSun"/>
          <w:lang w:val="x-none"/>
        </w:rPr>
        <w:tab/>
      </w:r>
      <w:proofErr w:type="spellStart"/>
      <w:r w:rsidRPr="00A26C62">
        <w:rPr>
          <w:rFonts w:eastAsia="SimSun"/>
          <w:i/>
          <w:szCs w:val="22"/>
          <w:lang w:val="x-none" w:eastAsia="ja-JP"/>
        </w:rPr>
        <w:t>resourceAllocation</w:t>
      </w:r>
      <w:proofErr w:type="spellEnd"/>
      <w:r w:rsidRPr="00A26C62">
        <w:rPr>
          <w:rFonts w:eastAsia="SimSun"/>
          <w:lang w:val="x-none"/>
        </w:rPr>
        <w:t xml:space="preserve"> = </w:t>
      </w:r>
      <w:r w:rsidRPr="00A26C62">
        <w:rPr>
          <w:rFonts w:eastAsia="SimSun"/>
          <w:i/>
          <w:lang w:val="x-none"/>
        </w:rPr>
        <w:t>resourceAllocationType1</w:t>
      </w:r>
      <w:r w:rsidRPr="00A26C62">
        <w:rPr>
          <w:rFonts w:eastAsia="SimSun"/>
          <w:lang w:val="x-none"/>
        </w:rPr>
        <w:t xml:space="preserve"> and all bits of the </w:t>
      </w:r>
      <w:r w:rsidRPr="00A26C62">
        <w:rPr>
          <w:rFonts w:eastAsia="SimSun" w:hint="eastAsia"/>
          <w:lang w:val="x-none" w:eastAsia="zh-CN"/>
        </w:rPr>
        <w:t>frequency domain resource assignment</w:t>
      </w:r>
      <w:r w:rsidRPr="00A26C62">
        <w:rPr>
          <w:rFonts w:eastAsia="SimSun"/>
          <w:lang w:val="x-none" w:eastAsia="zh-CN"/>
        </w:rPr>
        <w:t xml:space="preserve"> </w:t>
      </w:r>
      <w:r w:rsidRPr="00A26C62">
        <w:rPr>
          <w:rFonts w:eastAsia="SimSun" w:hint="eastAsia"/>
          <w:lang w:val="x-none" w:eastAsia="zh-CN"/>
        </w:rPr>
        <w:t xml:space="preserve">field in </w:t>
      </w:r>
      <w:r w:rsidRPr="00A26C62">
        <w:rPr>
          <w:rFonts w:eastAsia="SimSun"/>
          <w:lang w:val="x-none" w:eastAsia="zh-CN"/>
        </w:rPr>
        <w:t>DCI format 1_1 are equal to 1</w:t>
      </w:r>
      <w:r w:rsidRPr="00A26C62">
        <w:rPr>
          <w:rFonts w:eastAsia="SimSun"/>
          <w:lang w:val="en-US" w:eastAsia="zh-CN"/>
        </w:rPr>
        <w:t>, or</w:t>
      </w:r>
    </w:p>
    <w:p w14:paraId="549696A3" w14:textId="77777777" w:rsidR="00A26C62" w:rsidRPr="00A26C62" w:rsidRDefault="00A26C62" w:rsidP="00A26C62">
      <w:pPr>
        <w:ind w:left="568" w:hanging="284"/>
        <w:rPr>
          <w:rFonts w:eastAsia="SimSun"/>
          <w:lang w:val="x-none" w:eastAsia="zh-CN"/>
        </w:rPr>
      </w:pPr>
      <w:r w:rsidRPr="00A26C62">
        <w:rPr>
          <w:rFonts w:eastAsia="SimSun"/>
          <w:lang w:val="x-none"/>
        </w:rPr>
        <w:t>-</w:t>
      </w:r>
      <w:r w:rsidRPr="00A26C62">
        <w:rPr>
          <w:rFonts w:eastAsia="SimSun"/>
          <w:lang w:val="x-none"/>
        </w:rPr>
        <w:tab/>
      </w:r>
      <w:proofErr w:type="spellStart"/>
      <w:r w:rsidRPr="00A26C62">
        <w:rPr>
          <w:rFonts w:eastAsia="SimSun"/>
          <w:i/>
          <w:iCs/>
          <w:lang w:val="x-none" w:eastAsia="zh-CN"/>
        </w:rPr>
        <w:t>resourceAllocation</w:t>
      </w:r>
      <w:proofErr w:type="spellEnd"/>
      <w:r w:rsidRPr="00A26C62">
        <w:rPr>
          <w:rFonts w:eastAsia="SimSun"/>
          <w:i/>
          <w:iCs/>
          <w:lang w:val="x-none" w:eastAsia="zh-CN"/>
        </w:rPr>
        <w:t xml:space="preserve"> = </w:t>
      </w:r>
      <w:proofErr w:type="spellStart"/>
      <w:r w:rsidRPr="00A26C62">
        <w:rPr>
          <w:rFonts w:eastAsia="SimSun"/>
          <w:i/>
          <w:iCs/>
          <w:lang w:val="x-none" w:eastAsia="zh-CN"/>
        </w:rPr>
        <w:t>dynamicSwitch</w:t>
      </w:r>
      <w:proofErr w:type="spellEnd"/>
      <w:r w:rsidRPr="00A26C62">
        <w:rPr>
          <w:rFonts w:eastAsia="SimSun"/>
          <w:lang w:val="x-none" w:eastAsia="zh-CN"/>
        </w:rPr>
        <w:t xml:space="preserve"> and all bits of the frequency domain resource assignment field in DCI format 1_1 are equal to 0 or 1</w:t>
      </w:r>
    </w:p>
    <w:p w14:paraId="301DDD08" w14:textId="77777777" w:rsidR="00A26C62" w:rsidRPr="00A26C62" w:rsidRDefault="00A26C62" w:rsidP="00A26C62">
      <w:pPr>
        <w:rPr>
          <w:rFonts w:eastAsia="SimSun"/>
        </w:rPr>
      </w:pPr>
      <w:proofErr w:type="gramStart"/>
      <w:r w:rsidRPr="00A26C62">
        <w:rPr>
          <w:rFonts w:eastAsia="SimSun"/>
        </w:rPr>
        <w:t>the</w:t>
      </w:r>
      <w:proofErr w:type="gramEnd"/>
      <w:r w:rsidRPr="00A26C62">
        <w:rPr>
          <w:rFonts w:eastAsia="SimSun"/>
        </w:rPr>
        <w:t xml:space="preserve"> UE considers the DCI format 1_1 as indicating </w:t>
      </w:r>
      <w:proofErr w:type="spellStart"/>
      <w:r w:rsidRPr="00A26C62">
        <w:rPr>
          <w:rFonts w:eastAsia="SimSun"/>
        </w:rPr>
        <w:t>SCell</w:t>
      </w:r>
      <w:proofErr w:type="spellEnd"/>
      <w:r w:rsidRPr="00A26C62">
        <w:rPr>
          <w:rFonts w:eastAsia="SimSun"/>
        </w:rPr>
        <w:t xml:space="preserve"> dormancy, not scheduling a PDSCH reception or indicating a SPS PDSCH release, and for transport block 1 interprets the sequence of fields of</w:t>
      </w:r>
    </w:p>
    <w:p w14:paraId="04B55261" w14:textId="77777777" w:rsidR="00A26C62" w:rsidRPr="00A26C62" w:rsidRDefault="00A26C62" w:rsidP="00A26C62">
      <w:pPr>
        <w:ind w:left="568" w:hanging="284"/>
        <w:rPr>
          <w:rFonts w:eastAsia="SimSun"/>
          <w:lang w:val="x-none" w:eastAsia="zh-CN"/>
        </w:rPr>
      </w:pPr>
      <w:r w:rsidRPr="00A26C62">
        <w:rPr>
          <w:rFonts w:eastAsia="SimSun"/>
          <w:lang w:val="x-none"/>
        </w:rPr>
        <w:t>-</w:t>
      </w:r>
      <w:r w:rsidRPr="00A26C62">
        <w:rPr>
          <w:rFonts w:eastAsia="SimSun"/>
          <w:lang w:val="x-none"/>
        </w:rPr>
        <w:tab/>
      </w:r>
      <w:r w:rsidRPr="00A26C62">
        <w:rPr>
          <w:rFonts w:eastAsia="SimSun"/>
          <w:lang w:val="en-US"/>
        </w:rPr>
        <w:t>m</w:t>
      </w:r>
      <w:proofErr w:type="spellStart"/>
      <w:r w:rsidRPr="00A26C62">
        <w:rPr>
          <w:rFonts w:eastAsia="SimSun"/>
          <w:lang w:val="x-none"/>
        </w:rPr>
        <w:t>odulation</w:t>
      </w:r>
      <w:proofErr w:type="spellEnd"/>
      <w:r w:rsidRPr="00A26C62">
        <w:rPr>
          <w:rFonts w:eastAsia="SimSun"/>
          <w:lang w:val="x-none"/>
        </w:rPr>
        <w:t xml:space="preserve"> and coding scheme</w:t>
      </w:r>
    </w:p>
    <w:p w14:paraId="3B25F7E1" w14:textId="77777777" w:rsidR="00A26C62" w:rsidRPr="00A26C62" w:rsidRDefault="00A26C62" w:rsidP="00A26C62">
      <w:pPr>
        <w:ind w:left="568" w:hanging="284"/>
        <w:rPr>
          <w:rFonts w:eastAsia="SimSun"/>
          <w:lang w:val="x-none" w:eastAsia="zh-CN"/>
        </w:rPr>
      </w:pPr>
      <w:r w:rsidRPr="00A26C62">
        <w:rPr>
          <w:rFonts w:eastAsia="SimSun"/>
          <w:lang w:val="x-none"/>
        </w:rPr>
        <w:t>-</w:t>
      </w:r>
      <w:r w:rsidRPr="00A26C62">
        <w:rPr>
          <w:rFonts w:eastAsia="SimSun"/>
          <w:lang w:val="x-none"/>
        </w:rPr>
        <w:tab/>
      </w:r>
      <w:r w:rsidRPr="00A26C62">
        <w:rPr>
          <w:rFonts w:eastAsia="SimSun"/>
          <w:lang w:val="en-US"/>
        </w:rPr>
        <w:t>n</w:t>
      </w:r>
      <w:proofErr w:type="spellStart"/>
      <w:r w:rsidRPr="00A26C62">
        <w:rPr>
          <w:rFonts w:eastAsia="SimSun"/>
          <w:lang w:val="x-none"/>
        </w:rPr>
        <w:t>ew</w:t>
      </w:r>
      <w:proofErr w:type="spellEnd"/>
      <w:r w:rsidRPr="00A26C62">
        <w:rPr>
          <w:rFonts w:eastAsia="SimSun"/>
          <w:lang w:val="x-none"/>
        </w:rPr>
        <w:t xml:space="preserve"> data indicator</w:t>
      </w:r>
    </w:p>
    <w:p w14:paraId="3AA345C2" w14:textId="77777777"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r>
      <w:r w:rsidRPr="00A26C62">
        <w:rPr>
          <w:rFonts w:eastAsia="SimSun"/>
          <w:lang w:val="en-US"/>
        </w:rPr>
        <w:t>r</w:t>
      </w:r>
      <w:proofErr w:type="spellStart"/>
      <w:r w:rsidRPr="00A26C62">
        <w:rPr>
          <w:rFonts w:eastAsia="SimSun"/>
          <w:lang w:val="x-none"/>
        </w:rPr>
        <w:t>edundancy</w:t>
      </w:r>
      <w:proofErr w:type="spellEnd"/>
      <w:r w:rsidRPr="00A26C62">
        <w:rPr>
          <w:rFonts w:eastAsia="SimSun"/>
          <w:lang w:val="x-none"/>
        </w:rPr>
        <w:t xml:space="preserve"> version</w:t>
      </w:r>
    </w:p>
    <w:p w14:paraId="24B80735" w14:textId="77777777" w:rsidR="00A26C62" w:rsidRPr="00A26C62" w:rsidRDefault="00A26C62" w:rsidP="00A26C62">
      <w:pPr>
        <w:rPr>
          <w:rFonts w:eastAsia="SimSun"/>
        </w:rPr>
      </w:pPr>
      <w:proofErr w:type="gramStart"/>
      <w:r w:rsidRPr="00A26C62">
        <w:rPr>
          <w:rFonts w:eastAsia="SimSun"/>
        </w:rPr>
        <w:t>and</w:t>
      </w:r>
      <w:proofErr w:type="gramEnd"/>
      <w:r w:rsidRPr="00A26C62">
        <w:rPr>
          <w:rFonts w:eastAsia="SimSun"/>
        </w:rPr>
        <w:t xml:space="preserve"> of</w:t>
      </w:r>
    </w:p>
    <w:p w14:paraId="42F94D07" w14:textId="77777777" w:rsidR="00A26C62" w:rsidRPr="00A26C62" w:rsidRDefault="00A26C62" w:rsidP="00A26C62">
      <w:pPr>
        <w:ind w:left="568" w:hanging="284"/>
        <w:rPr>
          <w:rFonts w:eastAsia="SimSun"/>
          <w:lang w:val="x-none" w:eastAsia="zh-CN"/>
        </w:rPr>
      </w:pPr>
      <w:r w:rsidRPr="00A26C62">
        <w:rPr>
          <w:rFonts w:eastAsia="SimSun"/>
          <w:lang w:val="x-none"/>
        </w:rPr>
        <w:t>-</w:t>
      </w:r>
      <w:r w:rsidRPr="00A26C62">
        <w:rPr>
          <w:rFonts w:eastAsia="SimSun"/>
          <w:lang w:val="x-none"/>
        </w:rPr>
        <w:tab/>
        <w:t>HARQ process number</w:t>
      </w:r>
    </w:p>
    <w:p w14:paraId="710CD809" w14:textId="77777777" w:rsidR="00A26C62" w:rsidRPr="00A26C62" w:rsidRDefault="00A26C62" w:rsidP="00A26C62">
      <w:pPr>
        <w:ind w:left="568" w:hanging="284"/>
        <w:rPr>
          <w:rFonts w:eastAsia="SimSun"/>
          <w:lang w:val="x-none" w:eastAsia="zh-CN"/>
        </w:rPr>
      </w:pPr>
      <w:r w:rsidRPr="00A26C62">
        <w:rPr>
          <w:rFonts w:eastAsia="SimSun"/>
          <w:lang w:val="x-none"/>
        </w:rPr>
        <w:t>-</w:t>
      </w:r>
      <w:r w:rsidRPr="00A26C62">
        <w:rPr>
          <w:rFonts w:eastAsia="SimSun"/>
          <w:lang w:val="x-none"/>
        </w:rPr>
        <w:tab/>
      </w:r>
      <w:r w:rsidRPr="00A26C62">
        <w:rPr>
          <w:rFonts w:eastAsia="SimSun"/>
          <w:lang w:val="en-US"/>
        </w:rPr>
        <w:t>a</w:t>
      </w:r>
      <w:proofErr w:type="spellStart"/>
      <w:r w:rsidRPr="00A26C62">
        <w:rPr>
          <w:rFonts w:eastAsia="SimSun"/>
          <w:lang w:val="x-none"/>
        </w:rPr>
        <w:t>ntenna</w:t>
      </w:r>
      <w:proofErr w:type="spellEnd"/>
      <w:r w:rsidRPr="00A26C62">
        <w:rPr>
          <w:rFonts w:eastAsia="SimSun"/>
          <w:lang w:val="x-none"/>
        </w:rPr>
        <w:t xml:space="preserve"> port(s)</w:t>
      </w:r>
    </w:p>
    <w:p w14:paraId="14C8D0F3" w14:textId="77777777" w:rsidR="00A26C62" w:rsidRPr="00A26C62" w:rsidRDefault="00A26C62" w:rsidP="00A26C62">
      <w:pPr>
        <w:ind w:left="568" w:hanging="284"/>
        <w:rPr>
          <w:rFonts w:eastAsia="SimSun"/>
          <w:lang w:val="x-none"/>
        </w:rPr>
      </w:pPr>
      <w:r w:rsidRPr="00A26C62">
        <w:rPr>
          <w:rFonts w:eastAsia="SimSun"/>
          <w:lang w:val="x-none" w:eastAsia="zh-CN"/>
        </w:rPr>
        <w:t>-</w:t>
      </w:r>
      <w:r w:rsidRPr="00A26C62">
        <w:rPr>
          <w:rFonts w:eastAsia="SimSun"/>
          <w:lang w:val="x-none" w:eastAsia="zh-CN"/>
        </w:rPr>
        <w:tab/>
      </w:r>
      <w:r w:rsidRPr="00A26C62">
        <w:rPr>
          <w:rFonts w:eastAsia="SimSun" w:hint="eastAsia"/>
          <w:lang w:val="x-none" w:eastAsia="zh-CN"/>
        </w:rPr>
        <w:t>DMRS sequence initialization</w:t>
      </w:r>
    </w:p>
    <w:p w14:paraId="7704C188" w14:textId="77777777" w:rsidR="00A26C62" w:rsidRPr="00A26C62" w:rsidRDefault="00A26C62" w:rsidP="00A26C62">
      <w:pPr>
        <w:rPr>
          <w:rFonts w:eastAsia="SimSun"/>
        </w:rPr>
      </w:pPr>
      <w:proofErr w:type="gramStart"/>
      <w:r w:rsidRPr="00A26C62">
        <w:rPr>
          <w:rFonts w:eastAsia="SimSun"/>
        </w:rPr>
        <w:t>as</w:t>
      </w:r>
      <w:proofErr w:type="gramEnd"/>
      <w:r w:rsidRPr="00A26C62">
        <w:rPr>
          <w:rFonts w:eastAsia="SimSun"/>
        </w:rPr>
        <w:t xml:space="preserve"> providing a bitmap to each configured </w:t>
      </w:r>
      <w:proofErr w:type="spellStart"/>
      <w:r w:rsidRPr="00A26C62">
        <w:rPr>
          <w:rFonts w:eastAsia="SimSun"/>
        </w:rPr>
        <w:t>SCell</w:t>
      </w:r>
      <w:proofErr w:type="spellEnd"/>
      <w:r w:rsidRPr="00A26C62">
        <w:rPr>
          <w:rFonts w:eastAsia="SimSun"/>
        </w:rPr>
        <w:t xml:space="preserve">, in an ascending order of the </w:t>
      </w:r>
      <w:proofErr w:type="spellStart"/>
      <w:r w:rsidRPr="00A26C62">
        <w:rPr>
          <w:rFonts w:eastAsia="SimSun"/>
        </w:rPr>
        <w:t>SCell</w:t>
      </w:r>
      <w:proofErr w:type="spellEnd"/>
      <w:r w:rsidRPr="00A26C62">
        <w:rPr>
          <w:rFonts w:eastAsia="SimSun"/>
        </w:rPr>
        <w:t xml:space="preserve"> index, where</w:t>
      </w:r>
    </w:p>
    <w:p w14:paraId="0C8174A6" w14:textId="72C9E672"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t xml:space="preserve">a </w:t>
      </w:r>
      <w:r w:rsidRPr="00A26C62">
        <w:rPr>
          <w:rFonts w:eastAsia="SimSun"/>
          <w:lang w:val="en-US"/>
        </w:rPr>
        <w:t>'</w:t>
      </w:r>
      <w:r w:rsidRPr="00A26C62">
        <w:rPr>
          <w:rFonts w:eastAsia="SimSun"/>
          <w:lang w:val="x-none"/>
        </w:rPr>
        <w:t>0</w:t>
      </w:r>
      <w:r w:rsidRPr="00A26C62">
        <w:rPr>
          <w:rFonts w:eastAsia="SimSun"/>
          <w:lang w:val="en-US"/>
        </w:rPr>
        <w:t>'</w:t>
      </w:r>
      <w:r w:rsidRPr="00A26C62">
        <w:rPr>
          <w:rFonts w:eastAsia="SimSun"/>
          <w:lang w:val="x-none"/>
        </w:rPr>
        <w:t xml:space="preserve"> value for a bit of the bitmap indicates an active DL BWP, provided by </w:t>
      </w:r>
      <w:r w:rsidRPr="00A26C62">
        <w:rPr>
          <w:rFonts w:eastAsia="SimSun"/>
          <w:i/>
          <w:lang w:val="x-none"/>
        </w:rPr>
        <w:t>dormant-BWP</w:t>
      </w:r>
      <w:ins w:id="98" w:author="NEC" w:date="2020-07-27T17:27:00Z">
        <w:r w:rsidR="003D741A">
          <w:rPr>
            <w:rFonts w:eastAsia="SimSun"/>
            <w:i/>
            <w:lang w:val="x-none"/>
          </w:rPr>
          <w:t>-Id</w:t>
        </w:r>
      </w:ins>
      <w:r w:rsidRPr="00A26C62">
        <w:rPr>
          <w:rFonts w:eastAsia="SimSun"/>
          <w:lang w:val="x-none"/>
        </w:rPr>
        <w:t xml:space="preserve">, for the UE for a corresponding activated </w:t>
      </w:r>
      <w:proofErr w:type="spellStart"/>
      <w:r w:rsidRPr="00A26C62">
        <w:rPr>
          <w:rFonts w:eastAsia="SimSun"/>
          <w:lang w:val="x-none"/>
        </w:rPr>
        <w:t>SCell</w:t>
      </w:r>
      <w:proofErr w:type="spellEnd"/>
      <w:r w:rsidRPr="00A26C62">
        <w:rPr>
          <w:rFonts w:eastAsia="SimSun"/>
          <w:lang w:val="x-none"/>
        </w:rPr>
        <w:t xml:space="preserve"> </w:t>
      </w:r>
    </w:p>
    <w:p w14:paraId="5D64A9B1" w14:textId="77777777"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t xml:space="preserve">a </w:t>
      </w:r>
      <w:r w:rsidRPr="00A26C62">
        <w:rPr>
          <w:rFonts w:eastAsia="SimSun"/>
          <w:lang w:val="en-US"/>
        </w:rPr>
        <w:t>'</w:t>
      </w:r>
      <w:r w:rsidRPr="00A26C62">
        <w:rPr>
          <w:rFonts w:eastAsia="SimSun"/>
          <w:lang w:val="x-none"/>
        </w:rPr>
        <w:t>1</w:t>
      </w:r>
      <w:r w:rsidRPr="00A26C62">
        <w:rPr>
          <w:rFonts w:eastAsia="SimSun"/>
          <w:lang w:val="en-US"/>
        </w:rPr>
        <w:t>'</w:t>
      </w:r>
      <w:r w:rsidRPr="00A26C62">
        <w:rPr>
          <w:rFonts w:eastAsia="SimSun"/>
          <w:lang w:val="x-none"/>
        </w:rPr>
        <w:t xml:space="preserve"> value for a bit of the bitmap indicates </w:t>
      </w:r>
    </w:p>
    <w:p w14:paraId="79CEDDA3" w14:textId="1086ECDC" w:rsidR="00A26C62" w:rsidRPr="00A26C62" w:rsidRDefault="00A26C62" w:rsidP="00A26C62">
      <w:pPr>
        <w:ind w:left="851" w:hanging="284"/>
        <w:rPr>
          <w:rFonts w:eastAsia="SimSun"/>
          <w:lang w:val="en-US"/>
        </w:rPr>
      </w:pPr>
      <w:r w:rsidRPr="00A26C62">
        <w:rPr>
          <w:rFonts w:eastAsia="SimSun"/>
          <w:lang w:val="en-US"/>
        </w:rPr>
        <w:t>-</w:t>
      </w:r>
      <w:r w:rsidRPr="00A26C62">
        <w:rPr>
          <w:rFonts w:eastAsia="SimSun"/>
          <w:lang w:val="en-US"/>
        </w:rPr>
        <w:tab/>
      </w:r>
      <w:r w:rsidRPr="00A26C62">
        <w:rPr>
          <w:rFonts w:eastAsia="SimSun"/>
          <w:lang w:val="x-none"/>
        </w:rPr>
        <w:t xml:space="preserve">an active DL BWP, provided by </w:t>
      </w:r>
      <w:proofErr w:type="spellStart"/>
      <w:ins w:id="99" w:author="NEC" w:date="2020-07-27T17:27:00Z">
        <w:r w:rsidR="003D741A" w:rsidRPr="003D741A">
          <w:rPr>
            <w:i/>
            <w:rPrChange w:id="100" w:author="NEC" w:date="2020-07-27T17:27:00Z">
              <w:rPr/>
            </w:rPrChange>
          </w:rPr>
          <w:t>firstWithinActiveTimeBWP</w:t>
        </w:r>
        <w:proofErr w:type="spellEnd"/>
        <w:r w:rsidR="003D741A" w:rsidRPr="003D741A">
          <w:rPr>
            <w:i/>
            <w:rPrChange w:id="101" w:author="NEC" w:date="2020-07-27T17:27:00Z">
              <w:rPr/>
            </w:rPrChange>
          </w:rPr>
          <w:t>-Id</w:t>
        </w:r>
      </w:ins>
      <w:del w:id="102" w:author="NEC" w:date="2020-07-27T17:27:00Z">
        <w:r w:rsidRPr="00A26C62" w:rsidDel="003D741A">
          <w:rPr>
            <w:rFonts w:eastAsia="SimSun"/>
            <w:i/>
            <w:iCs/>
            <w:lang w:val="x-none"/>
          </w:rPr>
          <w:delText>first-non-dormant-BWP-ID-for-DCI-inside-active-time</w:delText>
        </w:r>
      </w:del>
      <w:r w:rsidRPr="00A26C62">
        <w:rPr>
          <w:rFonts w:eastAsia="SimSun"/>
          <w:iCs/>
          <w:lang w:val="x-none"/>
        </w:rPr>
        <w:t>,</w:t>
      </w:r>
      <w:r w:rsidRPr="00A26C62">
        <w:rPr>
          <w:rFonts w:eastAsia="SimSun"/>
          <w:lang w:val="x-none"/>
        </w:rPr>
        <w:t xml:space="preserve"> for</w:t>
      </w:r>
      <w:r w:rsidRPr="00A26C62" w:rsidDel="00CA3F18">
        <w:rPr>
          <w:rFonts w:eastAsia="SimSun"/>
          <w:lang w:val="x-none"/>
        </w:rPr>
        <w:t xml:space="preserve"> </w:t>
      </w:r>
      <w:r w:rsidRPr="00A26C62">
        <w:rPr>
          <w:rFonts w:eastAsia="SimSun"/>
          <w:lang w:val="x-none"/>
        </w:rPr>
        <w:t xml:space="preserve">the UE for a corresponding activated </w:t>
      </w:r>
      <w:proofErr w:type="spellStart"/>
      <w:r w:rsidRPr="00A26C62">
        <w:rPr>
          <w:rFonts w:eastAsia="SimSun"/>
          <w:lang w:val="x-none"/>
        </w:rPr>
        <w:t>SCell</w:t>
      </w:r>
      <w:proofErr w:type="spellEnd"/>
      <w:r w:rsidRPr="00A26C62">
        <w:rPr>
          <w:rFonts w:eastAsia="SimSun"/>
          <w:lang w:val="en-US"/>
        </w:rPr>
        <w:t>, if a current active DL BWP is the dormant DL BWP</w:t>
      </w:r>
    </w:p>
    <w:p w14:paraId="1019BD77" w14:textId="77777777" w:rsidR="00A26C62" w:rsidRPr="00A26C62" w:rsidRDefault="00A26C62" w:rsidP="00A26C62">
      <w:pPr>
        <w:ind w:left="851" w:hanging="284"/>
        <w:rPr>
          <w:rFonts w:eastAsia="SimSun"/>
          <w:lang w:val="en-US"/>
        </w:rPr>
      </w:pPr>
      <w:r w:rsidRPr="00A26C62">
        <w:rPr>
          <w:rFonts w:eastAsia="SimSun"/>
          <w:lang w:val="x-none"/>
        </w:rPr>
        <w:t>-</w:t>
      </w:r>
      <w:r w:rsidRPr="00A26C62">
        <w:rPr>
          <w:rFonts w:eastAsia="SimSun"/>
          <w:lang w:val="x-none"/>
        </w:rPr>
        <w:tab/>
        <w:t>a</w:t>
      </w:r>
      <w:r w:rsidRPr="00A26C62">
        <w:rPr>
          <w:rFonts w:eastAsia="SimSun"/>
          <w:lang w:val="en-US"/>
        </w:rPr>
        <w:t xml:space="preserve"> current</w:t>
      </w:r>
      <w:r w:rsidRPr="00A26C62">
        <w:rPr>
          <w:rFonts w:eastAsia="SimSun"/>
          <w:lang w:val="x-none"/>
        </w:rPr>
        <w:t xml:space="preserve"> active DL BWP</w:t>
      </w:r>
      <w:r w:rsidRPr="00A26C62">
        <w:rPr>
          <w:rFonts w:eastAsia="SimSun"/>
          <w:iCs/>
          <w:lang w:val="x-none"/>
        </w:rPr>
        <w:t>,</w:t>
      </w:r>
      <w:r w:rsidRPr="00A26C62">
        <w:rPr>
          <w:rFonts w:eastAsia="SimSun"/>
          <w:lang w:val="x-none"/>
        </w:rPr>
        <w:t xml:space="preserve"> for the UE for </w:t>
      </w:r>
      <w:r w:rsidRPr="00A26C62">
        <w:rPr>
          <w:rFonts w:eastAsia="SimSun"/>
          <w:lang w:val="en-US"/>
        </w:rPr>
        <w:t>a corresponding</w:t>
      </w:r>
      <w:r w:rsidRPr="00A26C62">
        <w:rPr>
          <w:rFonts w:eastAsia="SimSun"/>
          <w:lang w:val="x-none"/>
        </w:rPr>
        <w:t xml:space="preserve"> activated </w:t>
      </w:r>
      <w:proofErr w:type="spellStart"/>
      <w:r w:rsidRPr="00A26C62">
        <w:rPr>
          <w:rFonts w:eastAsia="SimSun"/>
          <w:lang w:val="x-none"/>
        </w:rPr>
        <w:t>SCell</w:t>
      </w:r>
      <w:proofErr w:type="spellEnd"/>
      <w:r w:rsidRPr="00A26C62">
        <w:rPr>
          <w:rFonts w:eastAsia="SimSun"/>
          <w:lang w:val="en-US"/>
        </w:rPr>
        <w:t>, if the current active DL BWP is not the dormant DL BWP</w:t>
      </w:r>
    </w:p>
    <w:p w14:paraId="46862C76" w14:textId="77777777"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r>
      <w:r w:rsidRPr="00A26C62">
        <w:rPr>
          <w:rFonts w:eastAsia="SimSun"/>
          <w:lang w:val="en-US"/>
        </w:rPr>
        <w:t>the UE sets the active DL BWP to the indicated active DL BWP</w:t>
      </w:r>
    </w:p>
    <w:p w14:paraId="2464877B" w14:textId="00A9ACEA" w:rsidR="00A26C62" w:rsidRPr="00A26C62" w:rsidRDefault="00A26C62" w:rsidP="00A26C62">
      <w:pPr>
        <w:rPr>
          <w:rFonts w:eastAsia="SimSun"/>
        </w:rPr>
      </w:pPr>
      <w:r w:rsidRPr="00A26C62">
        <w:rPr>
          <w:rFonts w:eastAsia="SimSun"/>
        </w:rPr>
        <w:t xml:space="preserve">If an active DL BWP provided by </w:t>
      </w:r>
      <w:r w:rsidRPr="00A26C62">
        <w:rPr>
          <w:rFonts w:eastAsia="SimSun"/>
          <w:i/>
        </w:rPr>
        <w:t>dormant-BWP</w:t>
      </w:r>
      <w:ins w:id="103" w:author="NEC" w:date="2020-07-27T17:30:00Z">
        <w:r w:rsidR="003D741A">
          <w:rPr>
            <w:rFonts w:eastAsia="SimSun"/>
            <w:i/>
          </w:rPr>
          <w:t>-Id</w:t>
        </w:r>
      </w:ins>
      <w:r w:rsidRPr="00A26C62">
        <w:rPr>
          <w:rFonts w:eastAsia="SimSun"/>
          <w:i/>
        </w:rPr>
        <w:t xml:space="preserve"> </w:t>
      </w:r>
      <w:r w:rsidRPr="00A26C62">
        <w:rPr>
          <w:rFonts w:eastAsia="SimSun"/>
        </w:rPr>
        <w:t xml:space="preserve">for a UE on an activated </w:t>
      </w:r>
      <w:proofErr w:type="spellStart"/>
      <w:r w:rsidRPr="00A26C62">
        <w:rPr>
          <w:rFonts w:eastAsia="SimSun"/>
        </w:rPr>
        <w:t>SCell</w:t>
      </w:r>
      <w:proofErr w:type="spellEnd"/>
      <w:r w:rsidRPr="00A26C62">
        <w:rPr>
          <w:rFonts w:eastAsia="SimSun"/>
        </w:rPr>
        <w:t xml:space="preserve"> is not a default DL BWP for the UE on the activated </w:t>
      </w:r>
      <w:proofErr w:type="spellStart"/>
      <w:r w:rsidRPr="00A26C62">
        <w:rPr>
          <w:rFonts w:eastAsia="SimSun"/>
        </w:rPr>
        <w:t>SCell</w:t>
      </w:r>
      <w:proofErr w:type="spellEnd"/>
      <w:r w:rsidRPr="00A26C62">
        <w:rPr>
          <w:rFonts w:eastAsia="SimSun"/>
        </w:rPr>
        <w:t xml:space="preserve">, as described in Clause 12, the BWP inactivity timer is not used for transitioning from the active DL BWP provided by </w:t>
      </w:r>
      <w:r w:rsidRPr="00A26C62">
        <w:rPr>
          <w:rFonts w:eastAsia="SimSun"/>
          <w:i/>
        </w:rPr>
        <w:t>dormant-BWP</w:t>
      </w:r>
      <w:ins w:id="104" w:author="NEC" w:date="2020-07-27T17:31:00Z">
        <w:r w:rsidR="003D741A">
          <w:rPr>
            <w:rFonts w:eastAsia="SimSun"/>
            <w:i/>
          </w:rPr>
          <w:t>-Id</w:t>
        </w:r>
      </w:ins>
      <w:r w:rsidRPr="00A26C62">
        <w:rPr>
          <w:rFonts w:eastAsia="SimSun"/>
        </w:rPr>
        <w:t xml:space="preserve"> to the default DL BWP on the activated </w:t>
      </w:r>
      <w:proofErr w:type="spellStart"/>
      <w:r w:rsidRPr="00A26C62">
        <w:rPr>
          <w:rFonts w:eastAsia="SimSun"/>
        </w:rPr>
        <w:t>SCell</w:t>
      </w:r>
      <w:proofErr w:type="spellEnd"/>
      <w:r w:rsidRPr="00A26C62">
        <w:rPr>
          <w:rFonts w:eastAsia="SimSun"/>
        </w:rPr>
        <w:t>.</w:t>
      </w:r>
    </w:p>
    <w:p w14:paraId="3FAE40A4" w14:textId="77777777" w:rsidR="00A26C62" w:rsidRPr="00A26C62" w:rsidRDefault="00A26C62" w:rsidP="00A26C62">
      <w:pPr>
        <w:rPr>
          <w:rFonts w:eastAsia="SimSun"/>
          <w:lang w:val="en-US" w:eastAsia="fi-FI"/>
        </w:rPr>
      </w:pPr>
      <w:r w:rsidRPr="00A26C62">
        <w:rPr>
          <w:rFonts w:eastAsia="SimSun"/>
          <w:lang w:val="en-US" w:eastAsia="zh-CN"/>
        </w:rPr>
        <w:t xml:space="preserve">A UE is expected to provide HARQ-ACK information in response to a detection of a </w:t>
      </w:r>
      <w:r w:rsidRPr="00A26C62">
        <w:rPr>
          <w:rFonts w:eastAsia="SimSun"/>
          <w:lang w:val="x-none" w:eastAsia="zh-CN"/>
        </w:rPr>
        <w:t>DCI format</w:t>
      </w:r>
      <w:r w:rsidRPr="00A26C62">
        <w:rPr>
          <w:rFonts w:eastAsia="SimSun"/>
          <w:lang w:val="en-US" w:eastAsia="zh-CN"/>
        </w:rPr>
        <w:t xml:space="preserve"> 1_1</w:t>
      </w:r>
      <w:r w:rsidRPr="00A26C62">
        <w:rPr>
          <w:rFonts w:eastAsia="SimSun"/>
          <w:lang w:val="x-none" w:eastAsia="zh-CN"/>
        </w:rPr>
        <w:t xml:space="preserve"> indicating </w:t>
      </w:r>
      <w:proofErr w:type="spellStart"/>
      <w:r w:rsidRPr="00A26C62">
        <w:rPr>
          <w:rFonts w:eastAsia="SimSun"/>
          <w:lang w:val="en-US"/>
        </w:rPr>
        <w:t>SCell</w:t>
      </w:r>
      <w:proofErr w:type="spellEnd"/>
      <w:r w:rsidRPr="00A26C62">
        <w:rPr>
          <w:rFonts w:eastAsia="SimSun"/>
          <w:lang w:val="en-US"/>
        </w:rPr>
        <w:t xml:space="preserve"> dormancy</w:t>
      </w:r>
      <w:r w:rsidRPr="00A26C62">
        <w:rPr>
          <w:rFonts w:eastAsia="SimSun"/>
        </w:rPr>
        <w:t xml:space="preserve"> </w:t>
      </w:r>
      <w:r w:rsidRPr="00A26C62">
        <w:rPr>
          <w:rFonts w:eastAsia="SimSun"/>
          <w:lang w:val="en-US" w:eastAsia="zh-CN"/>
        </w:rPr>
        <w:t xml:space="preserve">after </w:t>
      </w:r>
      <m:oMath>
        <m:r>
          <w:rPr>
            <w:rFonts w:ascii="Cambria Math" w:eastAsia="SimSun" w:hAnsi="Cambria Math"/>
            <w:lang w:val="en-US" w:eastAsia="zh-CN"/>
          </w:rPr>
          <m:t>N</m:t>
        </m:r>
      </m:oMath>
      <w:r w:rsidRPr="00A26C62">
        <w:rPr>
          <w:rFonts w:eastAsia="SimSun"/>
          <w:lang w:val="en-US"/>
        </w:rPr>
        <w:t xml:space="preserve"> symbols from the last symbol of a PDCCH providing the DCI format 1_1. </w:t>
      </w:r>
      <w:r w:rsidRPr="00A26C62">
        <w:rPr>
          <w:rFonts w:eastAsia="SimSun"/>
          <w:lang w:val="en-US" w:eastAsia="zh-CN"/>
        </w:rPr>
        <w:t>I</w:t>
      </w:r>
      <w:r w:rsidRPr="00A26C62">
        <w:rPr>
          <w:rFonts w:eastAsia="SimSun"/>
          <w:lang w:val="en-US"/>
        </w:rPr>
        <w:t>f</w:t>
      </w:r>
      <w:r w:rsidRPr="00A26C62">
        <w:rPr>
          <w:rFonts w:eastAsia="SimSun"/>
          <w:lang w:val="en-US" w:eastAsia="ko-KR"/>
        </w:rPr>
        <w:t xml:space="preserve"> </w:t>
      </w:r>
      <w:r w:rsidRPr="00A26C62">
        <w:rPr>
          <w:rFonts w:eastAsia="SimSun"/>
          <w:i/>
          <w:lang w:val="en-US" w:eastAsia="ko-KR"/>
        </w:rPr>
        <w:t>processingType2Enabled</w:t>
      </w:r>
      <w:r w:rsidRPr="00A26C62">
        <w:rPr>
          <w:rFonts w:eastAsia="SimSun"/>
          <w:lang w:val="en-US" w:eastAsia="ko-KR"/>
        </w:rPr>
        <w:t xml:space="preserve"> of </w:t>
      </w:r>
      <w:r w:rsidRPr="00A26C62">
        <w:rPr>
          <w:rFonts w:eastAsia="SimSun"/>
          <w:i/>
          <w:lang w:val="en-US" w:eastAsia="ko-KR"/>
        </w:rPr>
        <w:t>PDSCH-</w:t>
      </w:r>
      <w:proofErr w:type="spellStart"/>
      <w:r w:rsidRPr="00A26C62">
        <w:rPr>
          <w:rFonts w:eastAsia="SimSun"/>
          <w:i/>
          <w:lang w:val="en-US" w:eastAsia="ko-KR"/>
        </w:rPr>
        <w:t>ServingCellConfig</w:t>
      </w:r>
      <w:proofErr w:type="spellEnd"/>
      <w:r w:rsidRPr="00A26C62">
        <w:rPr>
          <w:rFonts w:eastAsia="SimSun"/>
          <w:lang w:val="en-US" w:eastAsia="ko-KR"/>
        </w:rPr>
        <w:t xml:space="preserve"> is set to </w:t>
      </w:r>
      <w:r w:rsidRPr="00A26C62">
        <w:rPr>
          <w:rFonts w:eastAsia="SimSun"/>
          <w:i/>
          <w:lang w:val="en-US" w:eastAsia="ko-KR"/>
        </w:rPr>
        <w:t xml:space="preserve">enable </w:t>
      </w:r>
      <w:r w:rsidRPr="00A26C62">
        <w:rPr>
          <w:rFonts w:eastAsia="SimSun"/>
          <w:lang w:val="en-US" w:eastAsia="ko-KR"/>
        </w:rPr>
        <w:t xml:space="preserve">for the serving cell with the </w:t>
      </w:r>
      <w:r w:rsidRPr="00A26C62">
        <w:rPr>
          <w:rFonts w:eastAsia="SimSun"/>
          <w:lang w:val="en-US"/>
        </w:rPr>
        <w:t xml:space="preserve">PDCCH providing the </w:t>
      </w:r>
      <w:r w:rsidRPr="00A26C62">
        <w:rPr>
          <w:rFonts w:eastAsia="SimSun"/>
          <w:lang w:val="x-none" w:eastAsia="zh-CN"/>
        </w:rPr>
        <w:t>DCI format</w:t>
      </w:r>
      <w:r w:rsidRPr="00A26C62">
        <w:rPr>
          <w:rFonts w:eastAsia="SimSun"/>
          <w:lang w:val="en-US" w:eastAsia="zh-CN"/>
        </w:rPr>
        <w:t xml:space="preserve"> 1_1</w:t>
      </w:r>
      <w:r w:rsidRPr="00A26C62">
        <w:rPr>
          <w:rFonts w:eastAsia="SimSun"/>
          <w:lang w:val="en-US"/>
        </w:rPr>
        <w:t xml:space="preserve">, </w:t>
      </w:r>
      <m:oMath>
        <m:r>
          <w:rPr>
            <w:rFonts w:ascii="Cambria Math" w:eastAsia="SimSun" w:hAnsi="Cambria Math"/>
            <w:lang w:val="en-US" w:eastAsia="zh-CN"/>
          </w:rPr>
          <m:t>N=5</m:t>
        </m:r>
      </m:oMath>
      <w:r w:rsidRPr="00A26C62">
        <w:rPr>
          <w:rFonts w:eastAsia="SimSun"/>
          <w:lang w:val="en-US"/>
        </w:rPr>
        <w:t xml:space="preserve"> for </w:t>
      </w:r>
      <m:oMath>
        <m:r>
          <w:rPr>
            <w:rFonts w:ascii="Cambria Math" w:eastAsia="SimSun" w:hAnsi="Cambria Math"/>
            <w:lang w:val="en-US" w:eastAsia="zh-CN"/>
          </w:rPr>
          <m:t>μ=0</m:t>
        </m:r>
      </m:oMath>
      <w:r w:rsidRPr="00A26C62">
        <w:rPr>
          <w:rFonts w:eastAsia="SimSun"/>
          <w:lang w:val="en-US"/>
        </w:rPr>
        <w:t xml:space="preserve">, </w:t>
      </w:r>
      <m:oMath>
        <m:r>
          <w:rPr>
            <w:rFonts w:ascii="Cambria Math" w:eastAsia="SimSun" w:hAnsi="Cambria Math"/>
            <w:lang w:val="en-US" w:eastAsia="zh-CN"/>
          </w:rPr>
          <m:t>N=5.5</m:t>
        </m:r>
      </m:oMath>
      <w:r w:rsidRPr="00A26C62">
        <w:rPr>
          <w:rFonts w:eastAsia="SimSun"/>
          <w:lang w:val="en-US"/>
        </w:rPr>
        <w:t xml:space="preserve"> for </w:t>
      </w:r>
      <m:oMath>
        <m:r>
          <w:rPr>
            <w:rFonts w:ascii="Cambria Math" w:eastAsia="SimSun" w:hAnsi="Cambria Math"/>
            <w:lang w:val="en-US" w:eastAsia="zh-CN"/>
          </w:rPr>
          <m:t>μ=1</m:t>
        </m:r>
      </m:oMath>
      <w:r w:rsidRPr="00A26C62">
        <w:rPr>
          <w:rFonts w:eastAsia="SimSun"/>
          <w:lang w:val="en-US"/>
        </w:rPr>
        <w:t xml:space="preserve">, and </w:t>
      </w:r>
      <m:oMath>
        <m:r>
          <w:rPr>
            <w:rFonts w:ascii="Cambria Math" w:eastAsia="SimSun" w:hAnsi="Cambria Math"/>
            <w:lang w:val="en-US" w:eastAsia="zh-CN"/>
          </w:rPr>
          <m:t>N=11</m:t>
        </m:r>
      </m:oMath>
      <w:r w:rsidRPr="00A26C62">
        <w:rPr>
          <w:rFonts w:eastAsia="SimSun"/>
          <w:lang w:val="en-US" w:eastAsia="zh-CN"/>
        </w:rPr>
        <w:t xml:space="preserve"> </w:t>
      </w:r>
      <w:r w:rsidRPr="00A26C62">
        <w:rPr>
          <w:rFonts w:eastAsia="SimSun"/>
          <w:lang w:val="en-US"/>
        </w:rPr>
        <w:t xml:space="preserve">for </w:t>
      </w:r>
      <m:oMath>
        <m:r>
          <w:rPr>
            <w:rFonts w:ascii="Cambria Math" w:eastAsia="SimSun" w:hAnsi="Cambria Math"/>
            <w:lang w:val="en-US" w:eastAsia="zh-CN"/>
          </w:rPr>
          <m:t>μ=2</m:t>
        </m:r>
      </m:oMath>
      <w:r w:rsidRPr="00A26C62">
        <w:rPr>
          <w:rFonts w:eastAsia="SimSun"/>
          <w:lang w:val="en-US" w:eastAsia="zh-CN"/>
        </w:rPr>
        <w:t xml:space="preserve">; otherwise, </w:t>
      </w:r>
      <m:oMath>
        <m:r>
          <w:rPr>
            <w:rFonts w:ascii="Cambria Math" w:eastAsia="SimSun" w:hAnsi="Cambria Math"/>
            <w:lang w:val="en-US" w:eastAsia="zh-CN"/>
          </w:rPr>
          <m:t>N=10</m:t>
        </m:r>
      </m:oMath>
      <w:r w:rsidRPr="00A26C62">
        <w:rPr>
          <w:rFonts w:eastAsia="SimSun"/>
          <w:lang w:val="en-US"/>
        </w:rPr>
        <w:t xml:space="preserve"> for </w:t>
      </w:r>
      <m:oMath>
        <m:r>
          <w:rPr>
            <w:rFonts w:ascii="Cambria Math" w:eastAsia="SimSun" w:hAnsi="Cambria Math"/>
            <w:lang w:val="en-US" w:eastAsia="zh-CN"/>
          </w:rPr>
          <m:t>μ=0</m:t>
        </m:r>
      </m:oMath>
      <w:r w:rsidRPr="00A26C62">
        <w:rPr>
          <w:rFonts w:eastAsia="SimSun"/>
          <w:lang w:val="en-US"/>
        </w:rPr>
        <w:t xml:space="preserve">, </w:t>
      </w:r>
      <m:oMath>
        <m:r>
          <w:rPr>
            <w:rFonts w:ascii="Cambria Math" w:eastAsia="SimSun" w:hAnsi="Cambria Math"/>
            <w:lang w:val="en-US" w:eastAsia="zh-CN"/>
          </w:rPr>
          <m:t>N=12</m:t>
        </m:r>
      </m:oMath>
      <w:r w:rsidRPr="00A26C62">
        <w:rPr>
          <w:rFonts w:eastAsia="SimSun"/>
          <w:lang w:val="en-US"/>
        </w:rPr>
        <w:t xml:space="preserve"> for </w:t>
      </w:r>
      <m:oMath>
        <m:r>
          <w:rPr>
            <w:rFonts w:ascii="Cambria Math" w:eastAsia="SimSun" w:hAnsi="Cambria Math"/>
            <w:lang w:val="en-US" w:eastAsia="zh-CN"/>
          </w:rPr>
          <m:t>μ=1</m:t>
        </m:r>
      </m:oMath>
      <w:r w:rsidRPr="00A26C62">
        <w:rPr>
          <w:rFonts w:eastAsia="SimSun"/>
          <w:lang w:val="en-US"/>
        </w:rPr>
        <w:t xml:space="preserve">, </w:t>
      </w:r>
      <m:oMath>
        <m:r>
          <w:rPr>
            <w:rFonts w:ascii="Cambria Math" w:eastAsia="SimSun" w:hAnsi="Cambria Math"/>
            <w:lang w:val="en-US" w:eastAsia="zh-CN"/>
          </w:rPr>
          <m:t>N=22</m:t>
        </m:r>
      </m:oMath>
      <w:r w:rsidRPr="00A26C62">
        <w:rPr>
          <w:rFonts w:eastAsia="SimSun"/>
          <w:lang w:val="en-US"/>
        </w:rPr>
        <w:t xml:space="preserve"> for </w:t>
      </w:r>
      <m:oMath>
        <m:r>
          <w:rPr>
            <w:rFonts w:ascii="Cambria Math" w:eastAsia="SimSun" w:hAnsi="Cambria Math"/>
            <w:lang w:val="en-US" w:eastAsia="zh-CN"/>
          </w:rPr>
          <m:t>μ=2</m:t>
        </m:r>
      </m:oMath>
      <w:r w:rsidRPr="00A26C62">
        <w:rPr>
          <w:rFonts w:eastAsia="SimSun"/>
          <w:lang w:val="en-US"/>
        </w:rPr>
        <w:t xml:space="preserve">, and </w:t>
      </w:r>
      <m:oMath>
        <m:r>
          <w:rPr>
            <w:rFonts w:ascii="Cambria Math" w:eastAsia="SimSun" w:hAnsi="Cambria Math"/>
            <w:lang w:val="en-US" w:eastAsia="zh-CN"/>
          </w:rPr>
          <m:t>N=25</m:t>
        </m:r>
      </m:oMath>
      <w:r w:rsidRPr="00A26C62">
        <w:rPr>
          <w:rFonts w:eastAsia="SimSun"/>
          <w:lang w:val="en-US"/>
        </w:rPr>
        <w:t xml:space="preserve"> for </w:t>
      </w:r>
      <m:oMath>
        <m:r>
          <w:rPr>
            <w:rFonts w:ascii="Cambria Math" w:eastAsia="SimSun" w:hAnsi="Cambria Math"/>
            <w:lang w:val="en-US" w:eastAsia="zh-CN"/>
          </w:rPr>
          <m:t>μ=3</m:t>
        </m:r>
      </m:oMath>
      <w:r w:rsidRPr="00A26C62">
        <w:rPr>
          <w:rFonts w:eastAsia="SimSun"/>
          <w:lang w:val="en-US" w:eastAsia="zh-CN"/>
        </w:rPr>
        <w:t xml:space="preserve">, where </w:t>
      </w:r>
      <m:oMath>
        <m:r>
          <w:rPr>
            <w:rFonts w:ascii="Cambria Math" w:eastAsia="SimSun" w:hAnsi="Cambria Math"/>
            <w:lang w:val="en-US" w:eastAsia="zh-CN"/>
          </w:rPr>
          <m:t>μ</m:t>
        </m:r>
      </m:oMath>
      <w:r w:rsidRPr="00A26C62">
        <w:rPr>
          <w:rFonts w:eastAsia="SimSun"/>
          <w:lang w:val="en-US" w:eastAsia="zh-CN"/>
        </w:rPr>
        <w:t xml:space="preserve"> is</w:t>
      </w:r>
      <w:r w:rsidRPr="00A26C62">
        <w:rPr>
          <w:rFonts w:eastAsia="SimSun"/>
          <w:lang w:val="x-none" w:eastAsia="zh-CN"/>
        </w:rPr>
        <w:t xml:space="preserve"> the smallest SCS configuration between the SCS configuration of the </w:t>
      </w:r>
      <w:r w:rsidRPr="00A26C62">
        <w:rPr>
          <w:rFonts w:eastAsia="SimSun"/>
          <w:lang w:val="en-US"/>
        </w:rPr>
        <w:t xml:space="preserve">PDCCH providing the </w:t>
      </w:r>
      <w:r w:rsidRPr="00A26C62">
        <w:rPr>
          <w:rFonts w:eastAsia="SimSun"/>
          <w:lang w:val="x-none" w:eastAsia="zh-CN"/>
        </w:rPr>
        <w:t>DCI format</w:t>
      </w:r>
      <w:r w:rsidRPr="00A26C62">
        <w:rPr>
          <w:rFonts w:eastAsia="SimSun"/>
          <w:lang w:val="en-US" w:eastAsia="zh-CN"/>
        </w:rPr>
        <w:t xml:space="preserve"> 1_1</w:t>
      </w:r>
      <w:r w:rsidRPr="00A26C62">
        <w:rPr>
          <w:rFonts w:eastAsia="SimSun"/>
          <w:lang w:val="x-none" w:eastAsia="zh-CN"/>
        </w:rPr>
        <w:t xml:space="preserve"> and the SCS configuration of a PUCCH with the </w:t>
      </w:r>
      <w:r w:rsidRPr="00A26C62">
        <w:rPr>
          <w:rFonts w:eastAsia="SimSun"/>
          <w:lang w:val="en-US" w:eastAsia="zh-CN"/>
        </w:rPr>
        <w:t xml:space="preserve">HARQ-ACK information in response to the detection of the </w:t>
      </w:r>
      <w:r w:rsidRPr="00A26C62">
        <w:rPr>
          <w:rFonts w:eastAsia="SimSun"/>
          <w:lang w:val="x-none" w:eastAsia="zh-CN"/>
        </w:rPr>
        <w:t>DCI format</w:t>
      </w:r>
      <w:r w:rsidRPr="00A26C62">
        <w:rPr>
          <w:rFonts w:eastAsia="SimSun"/>
          <w:lang w:val="en-US" w:eastAsia="zh-CN"/>
        </w:rPr>
        <w:t xml:space="preserve"> 1_1</w:t>
      </w:r>
      <w:r w:rsidRPr="00A26C62">
        <w:rPr>
          <w:rFonts w:eastAsia="SimSun"/>
          <w:lang w:val="en-US"/>
        </w:rPr>
        <w:t>.</w:t>
      </w:r>
    </w:p>
    <w:p w14:paraId="6FBFF411" w14:textId="77777777" w:rsidR="00A26C62" w:rsidRDefault="00A26C62" w:rsidP="00E21265">
      <w:pPr>
        <w:rPr>
          <w:lang w:val="en-US"/>
        </w:rPr>
      </w:pPr>
    </w:p>
    <w:p w14:paraId="5A447FA4" w14:textId="6E74178C" w:rsidR="003B129B" w:rsidRPr="00A970E2" w:rsidRDefault="003B129B" w:rsidP="003B129B">
      <w:pPr>
        <w:pStyle w:val="1"/>
        <w:spacing w:line="264" w:lineRule="auto"/>
        <w:ind w:left="0" w:firstLine="0"/>
        <w:rPr>
          <w:sz w:val="28"/>
          <w:szCs w:val="28"/>
          <w:lang w:val="en-US" w:eastAsia="ja-JP"/>
        </w:rPr>
      </w:pPr>
      <w:r>
        <w:rPr>
          <w:sz w:val="28"/>
          <w:szCs w:val="28"/>
          <w:lang w:val="en-US" w:eastAsia="ja-JP"/>
        </w:rPr>
        <w:t>Annex. Text Proposal for TS 38.212</w:t>
      </w:r>
    </w:p>
    <w:p w14:paraId="10E196F0" w14:textId="77777777" w:rsidR="003B129B" w:rsidRDefault="003B129B" w:rsidP="003B129B">
      <w:pPr>
        <w:pStyle w:val="2"/>
        <w:spacing w:before="0" w:after="0"/>
        <w:ind w:left="0" w:firstLine="0"/>
        <w:rPr>
          <w:rFonts w:eastAsia="SimSun"/>
          <w:lang w:eastAsia="zh-CN"/>
        </w:rPr>
        <w:sectPr w:rsidR="003B129B" w:rsidSect="00813D39">
          <w:headerReference w:type="default" r:id="rId9"/>
          <w:footerReference w:type="default" r:id="rId10"/>
          <w:footnotePr>
            <w:numRestart w:val="eachSect"/>
          </w:footnotePr>
          <w:type w:val="continuous"/>
          <w:pgSz w:w="11907" w:h="16840" w:code="9"/>
          <w:pgMar w:top="1416" w:right="1133" w:bottom="1133" w:left="1133" w:header="850" w:footer="340" w:gutter="0"/>
          <w:cols w:space="720"/>
          <w:formProt w:val="0"/>
        </w:sectPr>
      </w:pPr>
    </w:p>
    <w:p w14:paraId="6368B738" w14:textId="77777777" w:rsidR="00633365" w:rsidRPr="002625EB" w:rsidRDefault="00633365" w:rsidP="00633365">
      <w:pPr>
        <w:pStyle w:val="5"/>
        <w:rPr>
          <w:lang w:eastAsia="zh-CN"/>
        </w:rPr>
      </w:pPr>
      <w:bookmarkStart w:id="105" w:name="_Toc19798776"/>
      <w:bookmarkStart w:id="106" w:name="_Toc26467247"/>
      <w:bookmarkStart w:id="107" w:name="_Toc29326608"/>
      <w:bookmarkStart w:id="108" w:name="_Toc29327758"/>
      <w:bookmarkStart w:id="109" w:name="_Toc36045948"/>
      <w:bookmarkStart w:id="110" w:name="_Toc36046208"/>
      <w:bookmarkStart w:id="111" w:name="_Toc36046354"/>
      <w:bookmarkStart w:id="112" w:name="_Toc45209271"/>
      <w:bookmarkStart w:id="113" w:name="_Toc29326620"/>
      <w:bookmarkStart w:id="114" w:name="_Toc29327770"/>
      <w:bookmarkStart w:id="115" w:name="_Toc36045960"/>
      <w:bookmarkStart w:id="116" w:name="_Toc36046220"/>
      <w:bookmarkStart w:id="117" w:name="_Toc36046366"/>
      <w:bookmarkStart w:id="118" w:name="_Toc45209283"/>
      <w:r w:rsidRPr="002625EB">
        <w:rPr>
          <w:rFonts w:hint="eastAsia"/>
          <w:lang w:eastAsia="zh-CN"/>
        </w:rPr>
        <w:t>7.3.1.1.2</w:t>
      </w:r>
      <w:r w:rsidRPr="002625EB">
        <w:rPr>
          <w:rFonts w:hint="eastAsia"/>
          <w:lang w:eastAsia="zh-CN"/>
        </w:rPr>
        <w:tab/>
        <w:t>Format 0_1</w:t>
      </w:r>
      <w:bookmarkEnd w:id="105"/>
      <w:bookmarkEnd w:id="106"/>
      <w:bookmarkEnd w:id="107"/>
      <w:bookmarkEnd w:id="108"/>
      <w:bookmarkEnd w:id="109"/>
      <w:bookmarkEnd w:id="110"/>
      <w:bookmarkEnd w:id="111"/>
      <w:bookmarkEnd w:id="112"/>
    </w:p>
    <w:p w14:paraId="3D6AF863" w14:textId="032BCF94" w:rsidR="00633365" w:rsidRPr="00633365" w:rsidRDefault="00633365" w:rsidP="004323E8">
      <w:pPr>
        <w:rPr>
          <w:rFonts w:eastAsia="SimSun"/>
          <w:lang w:eastAsia="zh-CN"/>
        </w:rPr>
      </w:pPr>
      <w:r w:rsidRPr="00633365">
        <w:rPr>
          <w:rFonts w:eastAsia="SimSun"/>
          <w:lang w:eastAsia="zh-CN"/>
        </w:rPr>
        <w:t>&lt;</w:t>
      </w:r>
      <w:proofErr w:type="gramStart"/>
      <w:r w:rsidRPr="00633365">
        <w:rPr>
          <w:rFonts w:eastAsia="SimSun"/>
          <w:lang w:eastAsia="zh-CN"/>
        </w:rPr>
        <w:t>text</w:t>
      </w:r>
      <w:proofErr w:type="gramEnd"/>
      <w:r w:rsidRPr="00633365">
        <w:rPr>
          <w:rFonts w:eastAsia="SimSun"/>
          <w:lang w:eastAsia="zh-CN"/>
        </w:rPr>
        <w:t xml:space="preserve"> omitted&gt;</w:t>
      </w:r>
    </w:p>
    <w:p w14:paraId="541755CC" w14:textId="0B645216" w:rsidR="00633365" w:rsidRPr="003D5F1C" w:rsidRDefault="00633365" w:rsidP="00633365">
      <w:pPr>
        <w:pStyle w:val="B1"/>
        <w:rPr>
          <w:rFonts w:eastAsia="DengXian"/>
          <w:lang w:val="nb-NO"/>
        </w:rPr>
      </w:pPr>
      <w:r w:rsidRPr="006C4362">
        <w:lastRenderedPageBreak/>
        <w:t>-</w:t>
      </w:r>
      <w:r w:rsidRPr="006C4362">
        <w:rPr>
          <w:rFonts w:hint="eastAsia"/>
          <w:lang w:eastAsia="zh-CN"/>
        </w:rPr>
        <w:tab/>
      </w:r>
      <w:proofErr w:type="spellStart"/>
      <w:r>
        <w:rPr>
          <w:lang w:eastAsia="zh-CN"/>
        </w:rPr>
        <w:t>SCell</w:t>
      </w:r>
      <w:proofErr w:type="spellEnd"/>
      <w:r>
        <w:rPr>
          <w:lang w:eastAsia="zh-CN"/>
        </w:rPr>
        <w:t xml:space="preserve"> dormancy indication</w:t>
      </w:r>
      <w:r w:rsidRPr="006C4362">
        <w:t xml:space="preserve"> –</w:t>
      </w:r>
      <w:r>
        <w:t xml:space="preserve"> 0 bit if higher layer parameter </w:t>
      </w:r>
      <w:proofErr w:type="spellStart"/>
      <w:ins w:id="119" w:author="NEC" w:date="2020-07-27T16:51:00Z">
        <w:r w:rsidR="00D66C0F" w:rsidRPr="00D66C0F">
          <w:rPr>
            <w:i/>
            <w:rPrChange w:id="120" w:author="NEC" w:date="2020-07-27T16:51:00Z">
              <w:rPr/>
            </w:rPrChange>
          </w:rPr>
          <w:t>dormancyGroupWithinActiveTime</w:t>
        </w:r>
      </w:ins>
      <w:proofErr w:type="spellEnd"/>
      <w:del w:id="121" w:author="NEC" w:date="2020-07-27T16:51:00Z">
        <w:r w:rsidRPr="00D739AD" w:rsidDel="00D66C0F">
          <w:rPr>
            <w:i/>
            <w:lang w:eastAsia="zh-CN"/>
          </w:rPr>
          <w:delText>Scell-groups-for-dormancy-within-active-time</w:delText>
        </w:r>
      </w:del>
      <w:r>
        <w:t xml:space="preserve"> is not configured; otherwise 1, 2, 3, 4 or 5</w:t>
      </w:r>
      <w:r>
        <w:rPr>
          <w:lang w:eastAsia="zh-CN"/>
        </w:rPr>
        <w:t xml:space="preserve"> bits bitmap </w:t>
      </w:r>
      <w:r>
        <w:rPr>
          <w:rFonts w:eastAsia="DengXian" w:hint="eastAsia"/>
          <w:lang w:val="nb-NO" w:eastAsia="zh-CN"/>
        </w:rPr>
        <w:t xml:space="preserve">determined according to </w:t>
      </w:r>
      <w:ins w:id="122" w:author="NEC" w:date="2020-07-27T16:52:00Z">
        <w:r w:rsidR="00D66C0F">
          <w:rPr>
            <w:rFonts w:eastAsia="SimSun"/>
            <w:lang w:val="nb-NO" w:eastAsia="zh-CN"/>
          </w:rPr>
          <w:t xml:space="preserve">the number of </w:t>
        </w:r>
      </w:ins>
      <w:ins w:id="123" w:author="NEC" w:date="2020-07-30T16:25:00Z">
        <w:r w:rsidR="0095139F">
          <w:rPr>
            <w:rFonts w:eastAsia="SimSun"/>
            <w:lang w:val="nb-NO" w:eastAsia="zh-CN"/>
          </w:rPr>
          <w:t xml:space="preserve">dormancy </w:t>
        </w:r>
      </w:ins>
      <w:ins w:id="124" w:author="NEC" w:date="2020-07-27T16:52:00Z">
        <w:r w:rsidR="00D66C0F">
          <w:rPr>
            <w:rFonts w:eastAsia="SimSun"/>
            <w:lang w:val="nb-NO" w:eastAsia="zh-CN"/>
          </w:rPr>
          <w:t xml:space="preserve">groups </w:t>
        </w:r>
      </w:ins>
      <w:ins w:id="125" w:author="NEC" w:date="2020-07-30T16:26:00Z">
        <w:r w:rsidR="0095139F">
          <w:rPr>
            <w:rFonts w:eastAsia="SimSun"/>
            <w:lang w:val="nb-NO" w:eastAsia="zh-CN"/>
          </w:rPr>
          <w:t xml:space="preserve">within Active Time </w:t>
        </w:r>
      </w:ins>
      <w:ins w:id="126" w:author="NEC" w:date="2020-07-27T16:52:00Z">
        <w:r w:rsidR="00D66C0F">
          <w:rPr>
            <w:rFonts w:eastAsia="SimSun"/>
            <w:lang w:val="nb-NO" w:eastAsia="zh-CN"/>
          </w:rPr>
          <w:t xml:space="preserve">by </w:t>
        </w:r>
      </w:ins>
      <w:r>
        <w:rPr>
          <w:rFonts w:eastAsia="DengXian" w:hint="eastAsia"/>
          <w:lang w:val="nb-NO" w:eastAsia="zh-CN"/>
        </w:rPr>
        <w:t>higher layer parameter</w:t>
      </w:r>
      <w:r>
        <w:rPr>
          <w:rFonts w:eastAsia="DengXian"/>
          <w:lang w:val="nb-NO" w:eastAsia="zh-CN"/>
        </w:rPr>
        <w:t xml:space="preserve"> </w:t>
      </w:r>
      <w:proofErr w:type="spellStart"/>
      <w:ins w:id="127" w:author="NEC" w:date="2020-07-27T16:52:00Z">
        <w:r w:rsidR="00D66C0F" w:rsidRPr="00977AE2">
          <w:rPr>
            <w:i/>
          </w:rPr>
          <w:t>dormancyGroupWithinActiveTime</w:t>
        </w:r>
      </w:ins>
      <w:proofErr w:type="spellEnd"/>
      <w:del w:id="128" w:author="NEC" w:date="2020-07-27T16:52:00Z">
        <w:r w:rsidRPr="00D739AD" w:rsidDel="00D66C0F">
          <w:rPr>
            <w:i/>
            <w:lang w:eastAsia="zh-CN"/>
          </w:rPr>
          <w:delText>Scell-groups-for-dormancy-within-active-time</w:delText>
        </w:r>
      </w:del>
      <w:r>
        <w:rPr>
          <w:rFonts w:eastAsia="DengXian"/>
          <w:i/>
          <w:lang w:val="nb-NO"/>
        </w:rPr>
        <w:t xml:space="preserve">, </w:t>
      </w:r>
      <w:r w:rsidRPr="002F3F91">
        <w:rPr>
          <w:rFonts w:eastAsia="DengXian"/>
          <w:lang w:val="nb-NO"/>
        </w:rPr>
        <w:t>where ea</w:t>
      </w:r>
      <w:r>
        <w:rPr>
          <w:rFonts w:eastAsia="DengXian"/>
          <w:lang w:val="nb-NO"/>
        </w:rPr>
        <w:t xml:space="preserve">ch bit corresponds to one of the SCell group(s) configured by higher layers parameter </w:t>
      </w:r>
      <w:proofErr w:type="spellStart"/>
      <w:ins w:id="129" w:author="NEC" w:date="2020-07-27T16:53:00Z">
        <w:r w:rsidR="009C54C9" w:rsidRPr="00977AE2">
          <w:rPr>
            <w:i/>
          </w:rPr>
          <w:t>dormancyGroupWithinActiveTime</w:t>
        </w:r>
      </w:ins>
      <w:proofErr w:type="spellEnd"/>
      <w:del w:id="130" w:author="NEC" w:date="2020-07-27T16:53:00Z">
        <w:r w:rsidRPr="00D739AD" w:rsidDel="009C54C9">
          <w:rPr>
            <w:i/>
            <w:lang w:eastAsia="zh-CN"/>
          </w:rPr>
          <w:delText>Scell-groups-for-dormancy-within-active-time</w:delText>
        </w:r>
      </w:del>
      <w:r>
        <w:rPr>
          <w:rFonts w:eastAsia="DengXian"/>
          <w:i/>
          <w:lang w:val="nb-NO"/>
        </w:rPr>
        <w:t>,</w:t>
      </w:r>
      <w:r>
        <w:rPr>
          <w:rFonts w:eastAsia="DengXian"/>
          <w:lang w:val="nb-NO"/>
        </w:rPr>
        <w:t xml:space="preserve"> with MSB to LSB of the bitmap corresponding to the </w:t>
      </w:r>
      <w:ins w:id="131" w:author="NEC" w:date="2020-07-27T16:54:00Z">
        <w:r w:rsidR="009C54C9">
          <w:rPr>
            <w:rFonts w:eastAsia="DengXian"/>
            <w:lang w:val="nb-NO"/>
          </w:rPr>
          <w:t>lowest</w:t>
        </w:r>
      </w:ins>
      <w:del w:id="132" w:author="NEC" w:date="2020-07-27T16:54:00Z">
        <w:r w:rsidDel="009C54C9">
          <w:rPr>
            <w:rFonts w:eastAsia="DengXian"/>
            <w:lang w:val="nb-NO"/>
          </w:rPr>
          <w:delText>first</w:delText>
        </w:r>
      </w:del>
      <w:r>
        <w:rPr>
          <w:rFonts w:eastAsia="DengXian"/>
          <w:lang w:val="nb-NO"/>
        </w:rPr>
        <w:t xml:space="preserve"> to </w:t>
      </w:r>
      <w:ins w:id="133" w:author="NEC" w:date="2020-07-27T17:04:00Z">
        <w:r w:rsidR="00BD2904">
          <w:rPr>
            <w:rFonts w:eastAsia="DengXian"/>
            <w:lang w:val="nb-NO"/>
          </w:rPr>
          <w:t>highest</w:t>
        </w:r>
      </w:ins>
      <w:del w:id="134" w:author="NEC" w:date="2020-07-27T16:54:00Z">
        <w:r w:rsidDel="009C54C9">
          <w:rPr>
            <w:rFonts w:eastAsia="DengXian"/>
            <w:lang w:val="nb-NO"/>
          </w:rPr>
          <w:delText>last</w:delText>
        </w:r>
      </w:del>
      <w:r>
        <w:rPr>
          <w:rFonts w:eastAsia="DengXian"/>
          <w:lang w:val="nb-NO"/>
        </w:rPr>
        <w:t xml:space="preserve"> </w:t>
      </w:r>
      <w:ins w:id="135" w:author="NEC" w:date="2020-07-27T16:55:00Z">
        <w:r w:rsidR="009C54C9">
          <w:rPr>
            <w:rFonts w:eastAsia="DengXian"/>
            <w:lang w:val="nb-NO"/>
          </w:rPr>
          <w:t xml:space="preserve">dormancy group ID of </w:t>
        </w:r>
      </w:ins>
      <w:r>
        <w:rPr>
          <w:rFonts w:eastAsia="DengXian"/>
          <w:lang w:val="nb-NO"/>
        </w:rPr>
        <w:t>configured SCell group</w:t>
      </w:r>
      <w:r>
        <w:rPr>
          <w:rFonts w:eastAsia="DengXian" w:hint="eastAsia"/>
          <w:lang w:val="nb-NO" w:eastAsia="zh-CN"/>
        </w:rPr>
        <w:t xml:space="preserve">. </w:t>
      </w:r>
      <w:r>
        <w:t xml:space="preserve">The field is only present when this format is carried by PDCCH on the primary cell within DRX Active Time and the UE is configured with at least two DL BWPs for </w:t>
      </w:r>
      <w:r>
        <w:rPr>
          <w:rFonts w:hint="eastAsia"/>
          <w:lang w:eastAsia="zh-CN"/>
        </w:rPr>
        <w:t>an</w:t>
      </w:r>
      <w:r>
        <w:t xml:space="preserve"> </w:t>
      </w:r>
      <w:proofErr w:type="spellStart"/>
      <w:r>
        <w:t>SCell</w:t>
      </w:r>
      <w:proofErr w:type="spellEnd"/>
      <w:r>
        <w:t>.</w:t>
      </w:r>
    </w:p>
    <w:p w14:paraId="68BF323F" w14:textId="77777777" w:rsidR="00633365" w:rsidRPr="00633365" w:rsidRDefault="00633365" w:rsidP="00633365">
      <w:pPr>
        <w:rPr>
          <w:rFonts w:eastAsia="SimSun"/>
          <w:lang w:eastAsia="zh-CN"/>
        </w:rPr>
      </w:pPr>
      <w:r w:rsidRPr="00633365">
        <w:rPr>
          <w:rFonts w:eastAsia="SimSun"/>
          <w:lang w:eastAsia="zh-CN"/>
        </w:rPr>
        <w:t>&lt;</w:t>
      </w:r>
      <w:proofErr w:type="gramStart"/>
      <w:r w:rsidRPr="00633365">
        <w:rPr>
          <w:rFonts w:eastAsia="SimSun"/>
          <w:lang w:eastAsia="zh-CN"/>
        </w:rPr>
        <w:t>text</w:t>
      </w:r>
      <w:proofErr w:type="gramEnd"/>
      <w:r w:rsidRPr="00633365">
        <w:rPr>
          <w:rFonts w:eastAsia="SimSun"/>
          <w:lang w:eastAsia="zh-CN"/>
        </w:rPr>
        <w:t xml:space="preserve"> omitted&gt;</w:t>
      </w:r>
    </w:p>
    <w:p w14:paraId="6401B976" w14:textId="1239B557" w:rsidR="00633365" w:rsidRDefault="00633365" w:rsidP="004323E8">
      <w:pPr>
        <w:rPr>
          <w:rFonts w:ascii="Arial" w:eastAsia="SimSun" w:hAnsi="Arial"/>
          <w:sz w:val="22"/>
          <w:lang w:eastAsia="zh-CN"/>
        </w:rPr>
      </w:pPr>
    </w:p>
    <w:p w14:paraId="3D2C2773" w14:textId="77777777" w:rsidR="009C54C9" w:rsidRPr="002625EB" w:rsidRDefault="009C54C9" w:rsidP="009C54C9">
      <w:pPr>
        <w:pStyle w:val="5"/>
        <w:rPr>
          <w:lang w:eastAsia="zh-CN"/>
        </w:rPr>
      </w:pPr>
      <w:bookmarkStart w:id="136" w:name="_Toc19798779"/>
      <w:bookmarkStart w:id="137" w:name="_Toc26467250"/>
      <w:bookmarkStart w:id="138" w:name="_Toc29326612"/>
      <w:bookmarkStart w:id="139" w:name="_Toc29327762"/>
      <w:bookmarkStart w:id="140" w:name="_Toc36045952"/>
      <w:bookmarkStart w:id="141" w:name="_Toc36046212"/>
      <w:bookmarkStart w:id="142" w:name="_Toc36046358"/>
      <w:bookmarkStart w:id="143" w:name="_Toc45209275"/>
      <w:r w:rsidRPr="002625EB">
        <w:rPr>
          <w:rFonts w:hint="eastAsia"/>
          <w:lang w:eastAsia="zh-CN"/>
        </w:rPr>
        <w:t>7.3.1.2.2</w:t>
      </w:r>
      <w:r w:rsidRPr="002625EB">
        <w:rPr>
          <w:rFonts w:hint="eastAsia"/>
          <w:lang w:eastAsia="zh-CN"/>
        </w:rPr>
        <w:tab/>
        <w:t>Format 1_1</w:t>
      </w:r>
      <w:bookmarkEnd w:id="136"/>
      <w:bookmarkEnd w:id="137"/>
      <w:bookmarkEnd w:id="138"/>
      <w:bookmarkEnd w:id="139"/>
      <w:bookmarkEnd w:id="140"/>
      <w:bookmarkEnd w:id="141"/>
      <w:bookmarkEnd w:id="142"/>
      <w:bookmarkEnd w:id="143"/>
    </w:p>
    <w:p w14:paraId="37C14A61" w14:textId="77777777" w:rsidR="009C54C9" w:rsidRPr="00633365" w:rsidRDefault="009C54C9" w:rsidP="009C54C9">
      <w:pPr>
        <w:rPr>
          <w:rFonts w:eastAsia="SimSun"/>
          <w:lang w:eastAsia="zh-CN"/>
        </w:rPr>
      </w:pPr>
      <w:r w:rsidRPr="00633365">
        <w:rPr>
          <w:rFonts w:eastAsia="SimSun"/>
          <w:lang w:eastAsia="zh-CN"/>
        </w:rPr>
        <w:t>&lt;</w:t>
      </w:r>
      <w:proofErr w:type="gramStart"/>
      <w:r w:rsidRPr="00633365">
        <w:rPr>
          <w:rFonts w:eastAsia="SimSun"/>
          <w:lang w:eastAsia="zh-CN"/>
        </w:rPr>
        <w:t>text</w:t>
      </w:r>
      <w:proofErr w:type="gramEnd"/>
      <w:r w:rsidRPr="00633365">
        <w:rPr>
          <w:rFonts w:eastAsia="SimSun"/>
          <w:lang w:eastAsia="zh-CN"/>
        </w:rPr>
        <w:t xml:space="preserve"> omitted&gt;</w:t>
      </w:r>
    </w:p>
    <w:p w14:paraId="4AEE85F3" w14:textId="75678638" w:rsidR="00633365" w:rsidRDefault="009C54C9" w:rsidP="00BD2904">
      <w:pPr>
        <w:ind w:left="568" w:hanging="284"/>
        <w:rPr>
          <w:rFonts w:ascii="Arial" w:eastAsia="SimSun" w:hAnsi="Arial"/>
          <w:sz w:val="22"/>
          <w:lang w:eastAsia="zh-CN"/>
        </w:rPr>
      </w:pPr>
      <w:r w:rsidRPr="009C54C9">
        <w:rPr>
          <w:rFonts w:eastAsia="SimSun"/>
        </w:rPr>
        <w:t>-</w:t>
      </w:r>
      <w:r w:rsidRPr="009C54C9">
        <w:rPr>
          <w:rFonts w:eastAsia="SimSun" w:hint="eastAsia"/>
          <w:lang w:eastAsia="zh-CN"/>
        </w:rPr>
        <w:tab/>
      </w:r>
      <w:proofErr w:type="spellStart"/>
      <w:r w:rsidRPr="009C54C9">
        <w:rPr>
          <w:rFonts w:eastAsia="SimSun"/>
          <w:lang w:eastAsia="zh-CN"/>
        </w:rPr>
        <w:t>SCell</w:t>
      </w:r>
      <w:proofErr w:type="spellEnd"/>
      <w:r w:rsidRPr="009C54C9">
        <w:rPr>
          <w:rFonts w:eastAsia="SimSun"/>
          <w:lang w:eastAsia="zh-CN"/>
        </w:rPr>
        <w:t xml:space="preserve"> dormancy indication</w:t>
      </w:r>
      <w:r w:rsidRPr="009C54C9">
        <w:rPr>
          <w:rFonts w:eastAsia="SimSun"/>
        </w:rPr>
        <w:t xml:space="preserve"> – 0 bit if higher layer parameter </w:t>
      </w:r>
      <w:proofErr w:type="spellStart"/>
      <w:ins w:id="144" w:author="NEC" w:date="2020-07-27T17:01:00Z">
        <w:r w:rsidRPr="00977AE2">
          <w:rPr>
            <w:i/>
          </w:rPr>
          <w:t>dormancyGroupWithinActiveTime</w:t>
        </w:r>
      </w:ins>
      <w:proofErr w:type="spellEnd"/>
      <w:del w:id="145" w:author="NEC" w:date="2020-07-27T17:01:00Z">
        <w:r w:rsidRPr="009C54C9" w:rsidDel="009C54C9">
          <w:rPr>
            <w:rFonts w:eastAsia="SimSun"/>
            <w:i/>
            <w:lang w:eastAsia="zh-CN"/>
          </w:rPr>
          <w:delText>Scell-groups-for-dormancy-within-active-time</w:delText>
        </w:r>
      </w:del>
      <w:r w:rsidRPr="009C54C9">
        <w:rPr>
          <w:rFonts w:eastAsia="SimSun"/>
        </w:rPr>
        <w:t xml:space="preserve"> is not configured; otherwise 1, 2, 3, 4 or 5</w:t>
      </w:r>
      <w:r w:rsidRPr="009C54C9">
        <w:rPr>
          <w:rFonts w:eastAsia="SimSun"/>
          <w:lang w:eastAsia="zh-CN"/>
        </w:rPr>
        <w:t xml:space="preserve"> bits bitmap </w:t>
      </w:r>
      <w:r w:rsidRPr="009C54C9">
        <w:rPr>
          <w:rFonts w:eastAsia="DengXian" w:hint="eastAsia"/>
          <w:lang w:val="nb-NO" w:eastAsia="zh-CN"/>
        </w:rPr>
        <w:t xml:space="preserve">determined according to </w:t>
      </w:r>
      <w:ins w:id="146" w:author="NEC" w:date="2020-07-27T17:01:00Z">
        <w:r>
          <w:rPr>
            <w:rFonts w:eastAsia="DengXian"/>
            <w:lang w:val="nb-NO" w:eastAsia="zh-CN"/>
          </w:rPr>
          <w:t xml:space="preserve">the number of </w:t>
        </w:r>
      </w:ins>
      <w:ins w:id="147" w:author="NEC" w:date="2020-07-30T16:26:00Z">
        <w:r w:rsidR="0095139F">
          <w:rPr>
            <w:rFonts w:eastAsia="DengXian"/>
            <w:lang w:val="nb-NO" w:eastAsia="zh-CN"/>
          </w:rPr>
          <w:t xml:space="preserve">dormancy </w:t>
        </w:r>
      </w:ins>
      <w:ins w:id="148" w:author="NEC" w:date="2020-07-27T17:01:00Z">
        <w:r>
          <w:rPr>
            <w:rFonts w:eastAsia="DengXian"/>
            <w:lang w:val="nb-NO" w:eastAsia="zh-CN"/>
          </w:rPr>
          <w:t xml:space="preserve">groups </w:t>
        </w:r>
      </w:ins>
      <w:ins w:id="149" w:author="NEC" w:date="2020-07-30T16:26:00Z">
        <w:r w:rsidR="0095139F">
          <w:rPr>
            <w:rFonts w:eastAsia="DengXian"/>
            <w:lang w:val="nb-NO" w:eastAsia="zh-CN"/>
          </w:rPr>
          <w:t xml:space="preserve">within Active Time </w:t>
        </w:r>
      </w:ins>
      <w:ins w:id="150" w:author="NEC" w:date="2020-07-27T17:01:00Z">
        <w:r>
          <w:rPr>
            <w:rFonts w:eastAsia="DengXian"/>
            <w:lang w:val="nb-NO" w:eastAsia="zh-CN"/>
          </w:rPr>
          <w:t xml:space="preserve">by </w:t>
        </w:r>
      </w:ins>
      <w:r w:rsidRPr="009C54C9">
        <w:rPr>
          <w:rFonts w:eastAsia="DengXian" w:hint="eastAsia"/>
          <w:lang w:val="nb-NO" w:eastAsia="zh-CN"/>
        </w:rPr>
        <w:t>higher layer parameter</w:t>
      </w:r>
      <w:r w:rsidRPr="009C54C9">
        <w:rPr>
          <w:rFonts w:eastAsia="DengXian"/>
          <w:lang w:val="nb-NO" w:eastAsia="zh-CN"/>
        </w:rPr>
        <w:t xml:space="preserve"> </w:t>
      </w:r>
      <w:proofErr w:type="spellStart"/>
      <w:ins w:id="151" w:author="NEC" w:date="2020-07-27T17:01:00Z">
        <w:r w:rsidRPr="00977AE2">
          <w:rPr>
            <w:i/>
          </w:rPr>
          <w:t>dormancyGroupWithinActiveTime</w:t>
        </w:r>
      </w:ins>
      <w:proofErr w:type="spellEnd"/>
      <w:del w:id="152" w:author="NEC" w:date="2020-07-27T17:01:00Z">
        <w:r w:rsidRPr="009C54C9" w:rsidDel="009C54C9">
          <w:rPr>
            <w:rFonts w:eastAsia="SimSun"/>
            <w:i/>
            <w:lang w:eastAsia="zh-CN"/>
          </w:rPr>
          <w:delText>Scell-groups-for-dormancy-within-active-time</w:delText>
        </w:r>
      </w:del>
      <w:r w:rsidRPr="009C54C9">
        <w:rPr>
          <w:rFonts w:eastAsia="DengXian"/>
          <w:i/>
          <w:lang w:val="nb-NO"/>
        </w:rPr>
        <w:t xml:space="preserve">, </w:t>
      </w:r>
      <w:r w:rsidRPr="009C54C9">
        <w:rPr>
          <w:rFonts w:eastAsia="DengXian"/>
          <w:lang w:val="nb-NO"/>
        </w:rPr>
        <w:t xml:space="preserve">where each bit corresponds to one of the SCell group(s) configured by higher layers parameter </w:t>
      </w:r>
      <w:proofErr w:type="spellStart"/>
      <w:ins w:id="153" w:author="NEC" w:date="2020-07-27T17:02:00Z">
        <w:r w:rsidRPr="00977AE2">
          <w:rPr>
            <w:i/>
          </w:rPr>
          <w:t>dormancyGroupWithinActiveTime</w:t>
        </w:r>
      </w:ins>
      <w:proofErr w:type="spellEnd"/>
      <w:del w:id="154" w:author="NEC" w:date="2020-07-27T17:02:00Z">
        <w:r w:rsidRPr="009C54C9" w:rsidDel="009C54C9">
          <w:rPr>
            <w:rFonts w:eastAsia="SimSun"/>
            <w:i/>
            <w:lang w:eastAsia="zh-CN"/>
          </w:rPr>
          <w:delText>Scell-groups-for-dormancy-within-active-time</w:delText>
        </w:r>
      </w:del>
      <w:r w:rsidRPr="009C54C9">
        <w:rPr>
          <w:rFonts w:eastAsia="DengXian"/>
          <w:i/>
          <w:lang w:val="nb-NO"/>
        </w:rPr>
        <w:t>,</w:t>
      </w:r>
      <w:r w:rsidRPr="009C54C9">
        <w:rPr>
          <w:rFonts w:eastAsia="DengXian"/>
          <w:lang w:val="nb-NO"/>
        </w:rPr>
        <w:t xml:space="preserve"> with MSB to LSB of the bitmap corresponding to the </w:t>
      </w:r>
      <w:ins w:id="155" w:author="NEC" w:date="2020-07-27T17:02:00Z">
        <w:r>
          <w:rPr>
            <w:rFonts w:eastAsia="DengXian"/>
            <w:lang w:val="nb-NO"/>
          </w:rPr>
          <w:t>lowest</w:t>
        </w:r>
      </w:ins>
      <w:del w:id="156" w:author="NEC" w:date="2020-07-27T17:02:00Z">
        <w:r w:rsidRPr="009C54C9" w:rsidDel="009C54C9">
          <w:rPr>
            <w:rFonts w:eastAsia="DengXian"/>
            <w:lang w:val="nb-NO"/>
          </w:rPr>
          <w:delText>first</w:delText>
        </w:r>
      </w:del>
      <w:r w:rsidRPr="009C54C9">
        <w:rPr>
          <w:rFonts w:eastAsia="DengXian"/>
          <w:lang w:val="nb-NO"/>
        </w:rPr>
        <w:t xml:space="preserve"> to </w:t>
      </w:r>
      <w:ins w:id="157" w:author="NEC" w:date="2020-07-27T17:03:00Z">
        <w:r>
          <w:rPr>
            <w:rFonts w:eastAsia="DengXian"/>
            <w:lang w:val="nb-NO"/>
          </w:rPr>
          <w:t>highest</w:t>
        </w:r>
      </w:ins>
      <w:del w:id="158" w:author="NEC" w:date="2020-07-27T17:03:00Z">
        <w:r w:rsidRPr="009C54C9" w:rsidDel="009C54C9">
          <w:rPr>
            <w:rFonts w:eastAsia="DengXian"/>
            <w:lang w:val="nb-NO"/>
          </w:rPr>
          <w:delText>last</w:delText>
        </w:r>
      </w:del>
      <w:r w:rsidRPr="009C54C9">
        <w:rPr>
          <w:rFonts w:eastAsia="DengXian"/>
          <w:lang w:val="nb-NO"/>
        </w:rPr>
        <w:t xml:space="preserve"> </w:t>
      </w:r>
      <w:ins w:id="159" w:author="NEC" w:date="2020-07-27T17:03:00Z">
        <w:r>
          <w:rPr>
            <w:rFonts w:eastAsia="DengXian"/>
            <w:lang w:val="nb-NO"/>
          </w:rPr>
          <w:t xml:space="preserve">dormancy group ID of </w:t>
        </w:r>
      </w:ins>
      <w:r w:rsidRPr="009C54C9">
        <w:rPr>
          <w:rFonts w:eastAsia="DengXian"/>
          <w:lang w:val="nb-NO"/>
        </w:rPr>
        <w:t>configured SCell group</w:t>
      </w:r>
      <w:r w:rsidRPr="009C54C9">
        <w:rPr>
          <w:rFonts w:eastAsia="DengXian" w:hint="eastAsia"/>
          <w:lang w:val="nb-NO" w:eastAsia="zh-CN"/>
        </w:rPr>
        <w:t xml:space="preserve">. </w:t>
      </w:r>
      <w:r w:rsidRPr="009C54C9">
        <w:rPr>
          <w:rFonts w:eastAsia="SimSun"/>
        </w:rPr>
        <w:t xml:space="preserve">The field is only present when this format is carried by PDCCH on the primary cell within DRX Active Time and the UE is configured with at least two DL BWPs for </w:t>
      </w:r>
      <w:proofErr w:type="gramStart"/>
      <w:r w:rsidRPr="009C54C9">
        <w:rPr>
          <w:rFonts w:eastAsia="SimSun"/>
        </w:rPr>
        <w:t>an</w:t>
      </w:r>
      <w:proofErr w:type="gramEnd"/>
      <w:r w:rsidRPr="009C54C9">
        <w:rPr>
          <w:rFonts w:eastAsia="SimSun"/>
        </w:rPr>
        <w:t xml:space="preserve"> </w:t>
      </w:r>
      <w:proofErr w:type="spellStart"/>
      <w:r w:rsidRPr="009C54C9">
        <w:rPr>
          <w:rFonts w:eastAsia="SimSun"/>
        </w:rPr>
        <w:t>SCell</w:t>
      </w:r>
      <w:proofErr w:type="spellEnd"/>
      <w:r w:rsidRPr="009C54C9">
        <w:rPr>
          <w:rFonts w:eastAsia="SimSun"/>
        </w:rPr>
        <w:t>.</w:t>
      </w:r>
    </w:p>
    <w:p w14:paraId="74ACC580" w14:textId="77777777" w:rsidR="009C54C9" w:rsidRPr="00633365" w:rsidRDefault="009C54C9" w:rsidP="009C54C9">
      <w:pPr>
        <w:rPr>
          <w:rFonts w:eastAsia="SimSun"/>
          <w:lang w:eastAsia="zh-CN"/>
        </w:rPr>
      </w:pPr>
      <w:r w:rsidRPr="00633365">
        <w:rPr>
          <w:rFonts w:eastAsia="SimSun"/>
          <w:lang w:eastAsia="zh-CN"/>
        </w:rPr>
        <w:t>&lt;</w:t>
      </w:r>
      <w:proofErr w:type="gramStart"/>
      <w:r w:rsidRPr="00633365">
        <w:rPr>
          <w:rFonts w:eastAsia="SimSun"/>
          <w:lang w:eastAsia="zh-CN"/>
        </w:rPr>
        <w:t>text</w:t>
      </w:r>
      <w:proofErr w:type="gramEnd"/>
      <w:r w:rsidRPr="00633365">
        <w:rPr>
          <w:rFonts w:eastAsia="SimSun"/>
          <w:lang w:eastAsia="zh-CN"/>
        </w:rPr>
        <w:t xml:space="preserve"> omitted&gt;</w:t>
      </w:r>
    </w:p>
    <w:p w14:paraId="2B324635" w14:textId="10F0D858" w:rsidR="009C54C9" w:rsidRDefault="009C54C9" w:rsidP="004323E8">
      <w:pPr>
        <w:rPr>
          <w:rFonts w:ascii="Arial" w:eastAsia="SimSun" w:hAnsi="Arial"/>
          <w:sz w:val="22"/>
          <w:lang w:eastAsia="zh-CN"/>
        </w:rPr>
      </w:pPr>
    </w:p>
    <w:p w14:paraId="53CC162D" w14:textId="654A072A" w:rsidR="004323E8" w:rsidRPr="004323E8" w:rsidRDefault="004323E8" w:rsidP="004323E8">
      <w:pPr>
        <w:rPr>
          <w:rFonts w:ascii="Arial" w:eastAsia="SimSun" w:hAnsi="Arial"/>
          <w:sz w:val="22"/>
          <w:lang w:eastAsia="zh-CN"/>
        </w:rPr>
      </w:pPr>
      <w:r w:rsidRPr="004323E8">
        <w:rPr>
          <w:rFonts w:ascii="Arial" w:eastAsia="SimSun" w:hAnsi="Arial"/>
          <w:sz w:val="22"/>
          <w:lang w:eastAsia="zh-CN"/>
        </w:rPr>
        <w:t>7.3.1.3.7</w:t>
      </w:r>
      <w:r w:rsidRPr="004323E8">
        <w:rPr>
          <w:rFonts w:ascii="Arial" w:eastAsia="SimSun" w:hAnsi="Arial"/>
          <w:sz w:val="22"/>
          <w:lang w:eastAsia="zh-CN"/>
        </w:rPr>
        <w:tab/>
        <w:t>Format 2_6</w:t>
      </w:r>
      <w:bookmarkEnd w:id="113"/>
      <w:bookmarkEnd w:id="114"/>
      <w:bookmarkEnd w:id="115"/>
      <w:bookmarkEnd w:id="116"/>
      <w:bookmarkEnd w:id="117"/>
      <w:bookmarkEnd w:id="118"/>
    </w:p>
    <w:p w14:paraId="2BCA7B38" w14:textId="77777777" w:rsidR="00BD2904" w:rsidRPr="00633365" w:rsidRDefault="00BD2904" w:rsidP="00BD2904">
      <w:pPr>
        <w:rPr>
          <w:rFonts w:eastAsia="SimSun"/>
          <w:lang w:eastAsia="zh-CN"/>
        </w:rPr>
      </w:pPr>
      <w:r w:rsidRPr="00633365">
        <w:rPr>
          <w:rFonts w:eastAsia="SimSun"/>
          <w:lang w:eastAsia="zh-CN"/>
        </w:rPr>
        <w:t>&lt;</w:t>
      </w:r>
      <w:proofErr w:type="gramStart"/>
      <w:r w:rsidRPr="00633365">
        <w:rPr>
          <w:rFonts w:eastAsia="SimSun"/>
          <w:lang w:eastAsia="zh-CN"/>
        </w:rPr>
        <w:t>text</w:t>
      </w:r>
      <w:proofErr w:type="gramEnd"/>
      <w:r w:rsidRPr="00633365">
        <w:rPr>
          <w:rFonts w:eastAsia="SimSun"/>
          <w:lang w:eastAsia="zh-CN"/>
        </w:rPr>
        <w:t xml:space="preserve"> omitted&gt;</w:t>
      </w:r>
    </w:p>
    <w:p w14:paraId="3DB9CE1C" w14:textId="3A7BB042" w:rsidR="004323E8" w:rsidRPr="004323E8" w:rsidRDefault="00BD2904" w:rsidP="00BD2904">
      <w:pPr>
        <w:rPr>
          <w:rFonts w:eastAsia="SimSun"/>
          <w:lang w:eastAsia="zh-CN"/>
        </w:rPr>
      </w:pPr>
      <w:r w:rsidRPr="004323E8">
        <w:rPr>
          <w:rFonts w:eastAsia="SimSun" w:hint="eastAsia"/>
          <w:lang w:eastAsia="zh-CN"/>
        </w:rPr>
        <w:t xml:space="preserve"> </w:t>
      </w:r>
      <w:r w:rsidR="004323E8" w:rsidRPr="004323E8">
        <w:rPr>
          <w:rFonts w:eastAsia="SimSun" w:hint="eastAsia"/>
          <w:lang w:eastAsia="zh-CN"/>
        </w:rPr>
        <w:t xml:space="preserve">If </w:t>
      </w:r>
      <w:r w:rsidR="004323E8" w:rsidRPr="004323E8">
        <w:rPr>
          <w:rFonts w:eastAsia="SimSun"/>
          <w:lang w:eastAsia="zh-CN"/>
        </w:rPr>
        <w:t>t</w:t>
      </w:r>
      <w:r w:rsidR="004323E8" w:rsidRPr="004323E8">
        <w:rPr>
          <w:rFonts w:eastAsia="SimSun" w:hint="eastAsia"/>
          <w:lang w:eastAsia="zh-CN"/>
        </w:rPr>
        <w:t>he UE is configured with higher layer parameter</w:t>
      </w:r>
      <w:r w:rsidR="004323E8" w:rsidRPr="004323E8">
        <w:rPr>
          <w:rFonts w:eastAsia="SimSun"/>
          <w:lang w:eastAsia="zh-CN"/>
        </w:rPr>
        <w:t xml:space="preserve"> </w:t>
      </w:r>
      <w:del w:id="160" w:author="NEC" w:date="2020-07-21T10:47:00Z">
        <w:r w:rsidR="004323E8" w:rsidRPr="004323E8" w:rsidDel="004323E8">
          <w:rPr>
            <w:rFonts w:eastAsia="SimSun"/>
            <w:i/>
            <w:lang w:eastAsia="zh-CN"/>
          </w:rPr>
          <w:delText>PS</w:delText>
        </w:r>
      </w:del>
      <w:proofErr w:type="spellStart"/>
      <w:ins w:id="161" w:author="NEC" w:date="2020-07-21T10:47:00Z">
        <w:r w:rsidR="004323E8">
          <w:rPr>
            <w:rFonts w:eastAsia="SimSun"/>
            <w:i/>
            <w:lang w:eastAsia="zh-CN"/>
          </w:rPr>
          <w:t>ps</w:t>
        </w:r>
      </w:ins>
      <w:proofErr w:type="spellEnd"/>
      <w:r w:rsidR="004323E8" w:rsidRPr="004323E8">
        <w:rPr>
          <w:rFonts w:eastAsia="SimSun"/>
          <w:i/>
          <w:lang w:eastAsia="zh-CN"/>
        </w:rPr>
        <w:t>-RNTI</w:t>
      </w:r>
      <w:r w:rsidR="004323E8" w:rsidRPr="004323E8">
        <w:rPr>
          <w:rFonts w:eastAsia="SimSun"/>
          <w:lang w:eastAsia="zh-CN"/>
        </w:rPr>
        <w:t xml:space="preserve"> and </w:t>
      </w:r>
      <w:r w:rsidR="004323E8" w:rsidRPr="004323E8">
        <w:rPr>
          <w:rFonts w:eastAsia="SimSun"/>
          <w:i/>
          <w:lang w:eastAsia="zh-CN"/>
        </w:rPr>
        <w:t>dci-Format2-6</w:t>
      </w:r>
      <w:r w:rsidR="004323E8" w:rsidRPr="004323E8">
        <w:rPr>
          <w:rFonts w:eastAsia="SimSun"/>
        </w:rPr>
        <w:t>, one block is configured for the UE by higher layers, with t</w:t>
      </w:r>
      <w:r w:rsidR="004323E8" w:rsidRPr="004323E8">
        <w:rPr>
          <w:rFonts w:eastAsia="SimSun"/>
          <w:lang w:eastAsia="ko-KR"/>
        </w:rPr>
        <w:t>he following fields defined for the block:</w:t>
      </w:r>
    </w:p>
    <w:p w14:paraId="1C24E250" w14:textId="77777777" w:rsidR="004323E8" w:rsidRPr="004323E8" w:rsidRDefault="004323E8" w:rsidP="004323E8">
      <w:pPr>
        <w:ind w:left="568" w:hanging="284"/>
        <w:rPr>
          <w:rFonts w:eastAsia="SimSun"/>
          <w:lang w:eastAsia="zh-CN"/>
        </w:rPr>
      </w:pPr>
      <w:r w:rsidRPr="004323E8">
        <w:rPr>
          <w:rFonts w:eastAsia="SimSun"/>
          <w:lang w:eastAsia="zh-CN"/>
        </w:rPr>
        <w:t>-</w:t>
      </w:r>
      <w:r w:rsidRPr="004323E8">
        <w:rPr>
          <w:rFonts w:eastAsia="SimSun"/>
          <w:lang w:eastAsia="zh-CN"/>
        </w:rPr>
        <w:tab/>
        <w:t>W</w:t>
      </w:r>
      <w:r w:rsidRPr="004323E8">
        <w:rPr>
          <w:rFonts w:eastAsia="SimSun"/>
        </w:rPr>
        <w:t xml:space="preserve">ake-up </w:t>
      </w:r>
      <w:r w:rsidRPr="004323E8">
        <w:rPr>
          <w:rFonts w:eastAsia="SimSun"/>
          <w:lang w:eastAsia="zh-CN"/>
        </w:rPr>
        <w:t>indication</w:t>
      </w:r>
      <w:r w:rsidRPr="004323E8">
        <w:rPr>
          <w:rFonts w:eastAsia="SimSun"/>
        </w:rPr>
        <w:t xml:space="preserve"> - 1 bit</w:t>
      </w:r>
    </w:p>
    <w:p w14:paraId="4E0ADE3E" w14:textId="137D3297" w:rsidR="004323E8" w:rsidRPr="004323E8" w:rsidRDefault="004323E8" w:rsidP="004323E8">
      <w:pPr>
        <w:ind w:left="568" w:hanging="284"/>
        <w:rPr>
          <w:rFonts w:eastAsia="SimSun"/>
          <w:lang w:val="nb-NO"/>
        </w:rPr>
      </w:pPr>
      <w:r w:rsidRPr="004323E8">
        <w:rPr>
          <w:rFonts w:eastAsia="SimSun"/>
          <w:lang w:val="nb-NO"/>
        </w:rPr>
        <w:t>-</w:t>
      </w:r>
      <w:r w:rsidRPr="004323E8">
        <w:rPr>
          <w:rFonts w:eastAsia="SimSun"/>
          <w:lang w:val="nb-NO"/>
        </w:rPr>
        <w:tab/>
        <w:t xml:space="preserve">SCell dormancy </w:t>
      </w:r>
      <w:r w:rsidRPr="004323E8">
        <w:rPr>
          <w:rFonts w:eastAsia="SimSun" w:hint="eastAsia"/>
          <w:lang w:val="nb-NO" w:eastAsia="zh-CN"/>
        </w:rPr>
        <w:t>indication</w:t>
      </w:r>
      <w:r w:rsidRPr="004323E8">
        <w:rPr>
          <w:rFonts w:eastAsia="SimSun"/>
          <w:lang w:val="nb-NO"/>
        </w:rPr>
        <w:t xml:space="preserve"> – 0 </w:t>
      </w:r>
      <w:r w:rsidRPr="004323E8">
        <w:rPr>
          <w:rFonts w:eastAsia="SimSun" w:hint="eastAsia"/>
          <w:lang w:val="nb-NO" w:eastAsia="zh-CN"/>
        </w:rPr>
        <w:t>bit if high</w:t>
      </w:r>
      <w:r w:rsidRPr="004323E8">
        <w:rPr>
          <w:rFonts w:eastAsia="SimSun"/>
          <w:lang w:val="nb-NO" w:eastAsia="zh-CN"/>
        </w:rPr>
        <w:t>er</w:t>
      </w:r>
      <w:r w:rsidRPr="004323E8">
        <w:rPr>
          <w:rFonts w:eastAsia="SimSun" w:hint="eastAsia"/>
          <w:lang w:val="nb-NO" w:eastAsia="zh-CN"/>
        </w:rPr>
        <w:t xml:space="preserve"> layer parameter </w:t>
      </w:r>
      <w:ins w:id="162" w:author="NEC" w:date="2020-07-22T14:37:00Z">
        <w:r w:rsidR="003A7D98" w:rsidRPr="003A7D98">
          <w:rPr>
            <w:rFonts w:eastAsia="SimSun"/>
            <w:i/>
            <w:lang w:val="nb-NO" w:eastAsia="zh-CN"/>
            <w:rPrChange w:id="163" w:author="NEC" w:date="2020-07-22T14:37:00Z">
              <w:rPr>
                <w:rFonts w:eastAsia="SimSun"/>
                <w:lang w:val="nb-NO" w:eastAsia="zh-CN"/>
              </w:rPr>
            </w:rPrChange>
          </w:rPr>
          <w:t>dormancyGroupOutsideActiveTime</w:t>
        </w:r>
      </w:ins>
      <w:del w:id="164" w:author="NEC" w:date="2020-07-21T10:47:00Z">
        <w:r w:rsidRPr="004323E8" w:rsidDel="004323E8">
          <w:rPr>
            <w:rFonts w:eastAsia="SimSun"/>
            <w:i/>
            <w:lang w:val="nb-NO"/>
          </w:rPr>
          <w:delText>Scell-groups-for-dormancy-outside-active-time</w:delText>
        </w:r>
      </w:del>
      <w:r w:rsidRPr="004323E8">
        <w:rPr>
          <w:rFonts w:eastAsia="SimSun" w:hint="eastAsia"/>
          <w:lang w:val="nb-NO" w:eastAsia="zh-CN"/>
        </w:rPr>
        <w:t xml:space="preserve"> is not configured; </w:t>
      </w:r>
      <w:r w:rsidRPr="004323E8">
        <w:rPr>
          <w:rFonts w:eastAsia="SimSun"/>
          <w:lang w:val="nb-NO" w:eastAsia="zh-CN"/>
        </w:rPr>
        <w:t xml:space="preserve">otherwise 1, 2, 3, 4 or 5 bits bitmap </w:t>
      </w:r>
      <w:r w:rsidRPr="004323E8">
        <w:rPr>
          <w:rFonts w:eastAsia="SimSun" w:hint="eastAsia"/>
          <w:lang w:val="nb-NO" w:eastAsia="zh-CN"/>
        </w:rPr>
        <w:t xml:space="preserve">determined according to </w:t>
      </w:r>
      <w:ins w:id="165" w:author="NEC" w:date="2020-07-22T17:30:00Z">
        <w:r w:rsidR="00577929">
          <w:rPr>
            <w:rFonts w:eastAsia="SimSun"/>
            <w:lang w:val="nb-NO" w:eastAsia="zh-CN"/>
          </w:rPr>
          <w:t>the number of</w:t>
        </w:r>
      </w:ins>
      <w:ins w:id="166" w:author="NEC" w:date="2020-07-30T16:26:00Z">
        <w:r w:rsidR="0095139F">
          <w:rPr>
            <w:rFonts w:eastAsia="SimSun"/>
            <w:lang w:val="nb-NO" w:eastAsia="zh-CN"/>
          </w:rPr>
          <w:t xml:space="preserve"> dormancy</w:t>
        </w:r>
      </w:ins>
      <w:ins w:id="167" w:author="NEC" w:date="2020-07-22T17:30:00Z">
        <w:r w:rsidR="00577929">
          <w:rPr>
            <w:rFonts w:eastAsia="SimSun"/>
            <w:lang w:val="nb-NO" w:eastAsia="zh-CN"/>
          </w:rPr>
          <w:t xml:space="preserve"> groups </w:t>
        </w:r>
      </w:ins>
      <w:ins w:id="168" w:author="NEC" w:date="2020-07-30T16:26:00Z">
        <w:r w:rsidR="0095139F">
          <w:rPr>
            <w:rFonts w:eastAsia="SimSun"/>
            <w:lang w:val="nb-NO" w:eastAsia="zh-CN"/>
          </w:rPr>
          <w:t xml:space="preserve">outsice Active Time </w:t>
        </w:r>
      </w:ins>
      <w:ins w:id="169" w:author="NEC" w:date="2020-07-22T17:30:00Z">
        <w:r w:rsidR="00577929">
          <w:rPr>
            <w:rFonts w:eastAsia="SimSun"/>
            <w:lang w:val="nb-NO" w:eastAsia="zh-CN"/>
          </w:rPr>
          <w:t>by</w:t>
        </w:r>
      </w:ins>
      <w:ins w:id="170" w:author="NEC" w:date="2020-07-22T17:16:00Z">
        <w:r w:rsidR="00F62321">
          <w:rPr>
            <w:rFonts w:eastAsia="SimSun"/>
            <w:lang w:val="nb-NO" w:eastAsia="zh-CN"/>
          </w:rPr>
          <w:t xml:space="preserve"> </w:t>
        </w:r>
      </w:ins>
      <w:r w:rsidRPr="004323E8">
        <w:rPr>
          <w:rFonts w:eastAsia="SimSun" w:hint="eastAsia"/>
          <w:lang w:val="nb-NO" w:eastAsia="zh-CN"/>
        </w:rPr>
        <w:t xml:space="preserve">higher layer parameter </w:t>
      </w:r>
      <w:ins w:id="171" w:author="NEC" w:date="2020-07-22T16:39:00Z">
        <w:r w:rsidR="002D7C2B" w:rsidRPr="004257BA">
          <w:rPr>
            <w:rFonts w:eastAsia="SimSun"/>
            <w:i/>
            <w:lang w:val="nb-NO" w:eastAsia="zh-CN"/>
          </w:rPr>
          <w:t>dormancyGroupOutsideActiveTime</w:t>
        </w:r>
      </w:ins>
      <w:del w:id="172" w:author="NEC" w:date="2020-07-22T16:39:00Z">
        <w:r w:rsidRPr="004323E8" w:rsidDel="002D7C2B">
          <w:rPr>
            <w:rFonts w:eastAsia="SimSun"/>
            <w:i/>
            <w:lang w:val="nb-NO"/>
          </w:rPr>
          <w:delText>Scell-groups-for-dormancy-outside-active-time</w:delText>
        </w:r>
      </w:del>
      <w:r w:rsidRPr="004323E8">
        <w:rPr>
          <w:rFonts w:eastAsia="SimSun"/>
          <w:i/>
          <w:lang w:val="nb-NO"/>
        </w:rPr>
        <w:t xml:space="preserve">, </w:t>
      </w:r>
      <w:r w:rsidRPr="004323E8">
        <w:rPr>
          <w:rFonts w:eastAsia="SimSun"/>
          <w:lang w:val="nb-NO"/>
        </w:rPr>
        <w:t xml:space="preserve">where each bit corresponds to one of the SCell group(s) configured by higher layers parameter </w:t>
      </w:r>
      <w:ins w:id="173" w:author="NEC" w:date="2020-07-22T16:39:00Z">
        <w:r w:rsidR="002D7C2B" w:rsidRPr="004257BA">
          <w:rPr>
            <w:rFonts w:eastAsia="SimSun"/>
            <w:i/>
            <w:lang w:val="nb-NO" w:eastAsia="zh-CN"/>
          </w:rPr>
          <w:t>dormancyGroupOutsideActiveTime</w:t>
        </w:r>
      </w:ins>
      <w:del w:id="174" w:author="NEC" w:date="2020-07-22T16:39:00Z">
        <w:r w:rsidRPr="004323E8" w:rsidDel="002D7C2B">
          <w:rPr>
            <w:rFonts w:eastAsia="SimSun"/>
            <w:i/>
            <w:lang w:val="nb-NO"/>
          </w:rPr>
          <w:delText>Scell-groups-for-dormancy-outside-active-time</w:delText>
        </w:r>
      </w:del>
      <w:r w:rsidRPr="004323E8">
        <w:rPr>
          <w:rFonts w:eastAsia="SimSun"/>
          <w:i/>
          <w:lang w:val="nb-NO"/>
        </w:rPr>
        <w:t>,</w:t>
      </w:r>
      <w:r w:rsidRPr="004323E8">
        <w:rPr>
          <w:rFonts w:eastAsia="SimSun"/>
          <w:lang w:val="nb-NO"/>
        </w:rPr>
        <w:t xml:space="preserve"> with MSB to LSB of the bitmap corresponding to the </w:t>
      </w:r>
      <w:ins w:id="175" w:author="NEC" w:date="2020-07-22T16:47:00Z">
        <w:r w:rsidR="00EF5773">
          <w:rPr>
            <w:rFonts w:eastAsia="SimSun"/>
            <w:lang w:val="nb-NO"/>
          </w:rPr>
          <w:t>lowest</w:t>
        </w:r>
      </w:ins>
      <w:del w:id="176" w:author="NEC" w:date="2020-07-22T16:47:00Z">
        <w:r w:rsidRPr="004323E8" w:rsidDel="00EF5773">
          <w:rPr>
            <w:rFonts w:eastAsia="SimSun"/>
            <w:lang w:val="nb-NO"/>
          </w:rPr>
          <w:delText>first</w:delText>
        </w:r>
      </w:del>
      <w:r w:rsidRPr="004323E8">
        <w:rPr>
          <w:rFonts w:eastAsia="SimSun"/>
          <w:lang w:val="nb-NO"/>
        </w:rPr>
        <w:t xml:space="preserve"> to </w:t>
      </w:r>
      <w:ins w:id="177" w:author="NEC" w:date="2020-07-22T16:47:00Z">
        <w:r w:rsidR="00EF5773">
          <w:rPr>
            <w:rFonts w:eastAsia="SimSun"/>
            <w:lang w:val="nb-NO"/>
          </w:rPr>
          <w:t>highest</w:t>
        </w:r>
      </w:ins>
      <w:del w:id="178" w:author="NEC" w:date="2020-07-22T16:47:00Z">
        <w:r w:rsidRPr="004323E8" w:rsidDel="00EF5773">
          <w:rPr>
            <w:rFonts w:eastAsia="SimSun"/>
            <w:lang w:val="nb-NO"/>
          </w:rPr>
          <w:delText>last</w:delText>
        </w:r>
      </w:del>
      <w:r w:rsidRPr="004323E8">
        <w:rPr>
          <w:rFonts w:eastAsia="SimSun"/>
          <w:lang w:val="nb-NO"/>
        </w:rPr>
        <w:t xml:space="preserve"> </w:t>
      </w:r>
      <w:ins w:id="179" w:author="NEC" w:date="2020-07-22T17:32:00Z">
        <w:r w:rsidR="00577929">
          <w:rPr>
            <w:rFonts w:eastAsia="SimSun"/>
            <w:lang w:val="nb-NO"/>
          </w:rPr>
          <w:t xml:space="preserve">dormancy group ID </w:t>
        </w:r>
      </w:ins>
      <w:ins w:id="180" w:author="NEC" w:date="2020-07-22T16:48:00Z">
        <w:r w:rsidR="00EF5773">
          <w:rPr>
            <w:rFonts w:eastAsia="SimSun"/>
            <w:lang w:val="nb-NO"/>
          </w:rPr>
          <w:t xml:space="preserve">of </w:t>
        </w:r>
      </w:ins>
      <w:r w:rsidRPr="004323E8">
        <w:rPr>
          <w:rFonts w:eastAsia="SimSun"/>
          <w:lang w:val="nb-NO"/>
        </w:rPr>
        <w:t>configured SCell group.</w:t>
      </w:r>
    </w:p>
    <w:p w14:paraId="11FCDFCC" w14:textId="77777777" w:rsidR="004323E8" w:rsidRPr="004323E8" w:rsidRDefault="004323E8" w:rsidP="004323E8">
      <w:pPr>
        <w:rPr>
          <w:rFonts w:eastAsia="DengXian"/>
        </w:rPr>
      </w:pPr>
      <w:r w:rsidRPr="004323E8">
        <w:rPr>
          <w:rFonts w:eastAsia="SimSun" w:hint="eastAsia"/>
          <w:lang w:eastAsia="zh-CN"/>
        </w:rPr>
        <w:t xml:space="preserve">The size of DCI </w:t>
      </w:r>
      <w:r w:rsidRPr="004323E8">
        <w:rPr>
          <w:rFonts w:eastAsia="SimSun"/>
          <w:lang w:eastAsia="zh-CN"/>
        </w:rPr>
        <w:t>format</w:t>
      </w:r>
      <w:r w:rsidRPr="004323E8">
        <w:rPr>
          <w:rFonts w:eastAsia="SimSun" w:hint="eastAsia"/>
          <w:lang w:eastAsia="zh-CN"/>
        </w:rPr>
        <w:t xml:space="preserve"> 2_6 is</w:t>
      </w:r>
      <w:r w:rsidRPr="004323E8">
        <w:rPr>
          <w:rFonts w:eastAsia="SimSun"/>
          <w:lang w:eastAsia="zh-CN"/>
        </w:rPr>
        <w:t xml:space="preserve"> indicated by the higher layer parameter </w:t>
      </w:r>
      <w:r w:rsidRPr="004323E8">
        <w:rPr>
          <w:rFonts w:eastAsia="SimSun"/>
          <w:i/>
        </w:rPr>
        <w:t>sizeDCI-2-6</w:t>
      </w:r>
      <w:r w:rsidRPr="004323E8">
        <w:rPr>
          <w:rFonts w:eastAsia="SimSun" w:hint="eastAsia"/>
          <w:lang w:eastAsia="zh-CN"/>
        </w:rPr>
        <w:t xml:space="preserve">, according to Clause </w:t>
      </w:r>
      <w:r w:rsidRPr="004323E8">
        <w:rPr>
          <w:rFonts w:eastAsia="SimSun"/>
          <w:lang w:eastAsia="zh-CN"/>
        </w:rPr>
        <w:t>10.3</w:t>
      </w:r>
      <w:r w:rsidRPr="004323E8">
        <w:rPr>
          <w:rFonts w:eastAsia="SimSun" w:hint="eastAsia"/>
          <w:lang w:eastAsia="zh-CN"/>
        </w:rPr>
        <w:t xml:space="preserve"> of [5, TS</w:t>
      </w:r>
      <w:r w:rsidRPr="004323E8">
        <w:rPr>
          <w:rFonts w:eastAsia="SimSun"/>
          <w:lang w:eastAsia="zh-CN"/>
        </w:rPr>
        <w:t xml:space="preserve"> </w:t>
      </w:r>
      <w:r w:rsidRPr="004323E8">
        <w:rPr>
          <w:rFonts w:eastAsia="SimSun" w:hint="eastAsia"/>
          <w:lang w:eastAsia="zh-CN"/>
        </w:rPr>
        <w:t>38.213].</w:t>
      </w:r>
    </w:p>
    <w:p w14:paraId="6584CE60" w14:textId="77777777" w:rsidR="004323E8" w:rsidRPr="00D2686C" w:rsidRDefault="004323E8" w:rsidP="00E21265">
      <w:pPr>
        <w:rPr>
          <w:lang w:val="en-US"/>
        </w:rPr>
      </w:pPr>
    </w:p>
    <w:sectPr w:rsidR="004323E8" w:rsidRPr="00D2686C" w:rsidSect="00813D39">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008C3F" w14:textId="77777777" w:rsidR="00A7460F" w:rsidRDefault="00A7460F">
      <w:r>
        <w:separator/>
      </w:r>
    </w:p>
    <w:p w14:paraId="23110A8E" w14:textId="77777777" w:rsidR="00A7460F" w:rsidRDefault="00A7460F"/>
  </w:endnote>
  <w:endnote w:type="continuationSeparator" w:id="0">
    <w:p w14:paraId="173DC007" w14:textId="77777777" w:rsidR="00A7460F" w:rsidRDefault="00A7460F">
      <w:r>
        <w:continuationSeparator/>
      </w:r>
    </w:p>
    <w:p w14:paraId="36FC80FE" w14:textId="77777777" w:rsidR="00A7460F" w:rsidRDefault="00A746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charset w:val="00"/>
    <w:family w:val="roman"/>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AD8CC" w14:textId="77777777" w:rsidR="002527BC" w:rsidRDefault="002527B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6D84C" w14:textId="77777777" w:rsidR="00A7460F" w:rsidRDefault="00A7460F">
      <w:r>
        <w:separator/>
      </w:r>
    </w:p>
    <w:p w14:paraId="3B24CCC0" w14:textId="77777777" w:rsidR="00A7460F" w:rsidRDefault="00A7460F"/>
  </w:footnote>
  <w:footnote w:type="continuationSeparator" w:id="0">
    <w:p w14:paraId="76F48F29" w14:textId="77777777" w:rsidR="00A7460F" w:rsidRDefault="00A7460F">
      <w:r>
        <w:continuationSeparator/>
      </w:r>
    </w:p>
    <w:p w14:paraId="1F250DE9" w14:textId="77777777" w:rsidR="00A7460F" w:rsidRDefault="00A7460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83F4B" w14:textId="77777777" w:rsidR="002527BC" w:rsidRDefault="002527BC" w:rsidP="00673CC2">
    <w:pPr>
      <w:framePr w:h="284" w:hRule="exact" w:wrap="around" w:vAnchor="text" w:hAnchor="margin" w:xAlign="center" w:y="7"/>
      <w:rPr>
        <w:rFonts w:ascii="Arial" w:hAnsi="Arial" w:cs="Arial"/>
        <w:b/>
        <w:sz w:val="18"/>
        <w:szCs w:val="18"/>
      </w:rPr>
    </w:pPr>
  </w:p>
  <w:p w14:paraId="6F50EC5F" w14:textId="77777777" w:rsidR="002527BC" w:rsidRDefault="002527BC" w:rsidP="00673CC2">
    <w:pPr>
      <w:pStyle w:val="a4"/>
      <w:rPr>
        <w:lang w:eastAsia="ja-JP"/>
      </w:rPr>
    </w:pPr>
  </w:p>
  <w:p w14:paraId="0E88E756" w14:textId="77777777" w:rsidR="002527BC" w:rsidRPr="00673CC2" w:rsidRDefault="002527BC" w:rsidP="00673CC2">
    <w:pPr>
      <w:pStyle w:val="a4"/>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6A2F57"/>
    <w:multiLevelType w:val="hybridMultilevel"/>
    <w:tmpl w:val="CA12A676"/>
    <w:lvl w:ilvl="0" w:tplc="AE905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2B900AD"/>
    <w:multiLevelType w:val="hybridMultilevel"/>
    <w:tmpl w:val="56266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A96CC6"/>
    <w:multiLevelType w:val="multilevel"/>
    <w:tmpl w:val="13A96CC6"/>
    <w:lvl w:ilvl="0">
      <w:start w:val="1"/>
      <w:numFmt w:val="bullet"/>
      <w:lvlText w:val="-"/>
      <w:lvlJc w:val="left"/>
      <w:pPr>
        <w:ind w:left="780" w:hanging="420"/>
      </w:pPr>
      <w:rPr>
        <w:rFonts w:ascii="SimSun" w:eastAsia="SimSun" w:hAnsi="SimSun"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14496097"/>
    <w:multiLevelType w:val="hybridMultilevel"/>
    <w:tmpl w:val="7F9A9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9F261F"/>
    <w:multiLevelType w:val="hybridMultilevel"/>
    <w:tmpl w:val="BCA0C1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8948A9"/>
    <w:multiLevelType w:val="multilevel"/>
    <w:tmpl w:val="248948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A926DF6"/>
    <w:multiLevelType w:val="hybridMultilevel"/>
    <w:tmpl w:val="AF5A8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193A67"/>
    <w:multiLevelType w:val="hybridMultilevel"/>
    <w:tmpl w:val="8024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4B7FC3"/>
    <w:multiLevelType w:val="hybridMultilevel"/>
    <w:tmpl w:val="725CC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9F1B32"/>
    <w:multiLevelType w:val="hybridMultilevel"/>
    <w:tmpl w:val="E45E7B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7D61CA7"/>
    <w:multiLevelType w:val="hybridMultilevel"/>
    <w:tmpl w:val="D688A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0A50B0"/>
    <w:multiLevelType w:val="multilevel"/>
    <w:tmpl w:val="4C0A50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4"/>
  </w:num>
  <w:num w:numId="3">
    <w:abstractNumId w:val="26"/>
  </w:num>
  <w:num w:numId="4">
    <w:abstractNumId w:val="22"/>
  </w:num>
  <w:num w:numId="5">
    <w:abstractNumId w:val="3"/>
  </w:num>
  <w:num w:numId="6">
    <w:abstractNumId w:val="32"/>
  </w:num>
  <w:num w:numId="7">
    <w:abstractNumId w:val="17"/>
  </w:num>
  <w:num w:numId="8">
    <w:abstractNumId w:val="30"/>
  </w:num>
  <w:num w:numId="9">
    <w:abstractNumId w:val="23"/>
  </w:num>
  <w:num w:numId="10">
    <w:abstractNumId w:val="12"/>
  </w:num>
  <w:num w:numId="11">
    <w:abstractNumId w:val="1"/>
  </w:num>
  <w:num w:numId="12">
    <w:abstractNumId w:val="2"/>
  </w:num>
  <w:num w:numId="13">
    <w:abstractNumId w:val="31"/>
  </w:num>
  <w:num w:numId="14">
    <w:abstractNumId w:val="0"/>
  </w:num>
  <w:num w:numId="15">
    <w:abstractNumId w:val="28"/>
  </w:num>
  <w:num w:numId="16">
    <w:abstractNumId w:val="29"/>
  </w:num>
  <w:num w:numId="17">
    <w:abstractNumId w:val="33"/>
  </w:num>
  <w:num w:numId="18">
    <w:abstractNumId w:val="13"/>
  </w:num>
  <w:num w:numId="19">
    <w:abstractNumId w:val="21"/>
  </w:num>
  <w:num w:numId="20">
    <w:abstractNumId w:val="16"/>
  </w:num>
  <w:num w:numId="21">
    <w:abstractNumId w:val="14"/>
  </w:num>
  <w:num w:numId="22">
    <w:abstractNumId w:val="11"/>
  </w:num>
  <w:num w:numId="23">
    <w:abstractNumId w:val="18"/>
  </w:num>
  <w:num w:numId="24">
    <w:abstractNumId w:val="9"/>
  </w:num>
  <w:num w:numId="25">
    <w:abstractNumId w:val="6"/>
  </w:num>
  <w:num w:numId="26">
    <w:abstractNumId w:val="27"/>
  </w:num>
  <w:num w:numId="27">
    <w:abstractNumId w:val="8"/>
  </w:num>
  <w:num w:numId="28">
    <w:abstractNumId w:val="4"/>
  </w:num>
  <w:num w:numId="29">
    <w:abstractNumId w:val="20"/>
  </w:num>
  <w:num w:numId="30">
    <w:abstractNumId w:val="7"/>
  </w:num>
  <w:num w:numId="31">
    <w:abstractNumId w:val="10"/>
  </w:num>
  <w:num w:numId="32">
    <w:abstractNumId w:val="24"/>
  </w:num>
  <w:num w:numId="33">
    <w:abstractNumId w:val="12"/>
  </w:num>
  <w:num w:numId="34">
    <w:abstractNumId w:val="19"/>
  </w:num>
  <w:num w:numId="35">
    <w:abstractNumId w:val="12"/>
  </w:num>
  <w:num w:numId="36">
    <w:abstractNumId w:val="15"/>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4F"/>
    <w:rsid w:val="00010EC6"/>
    <w:rsid w:val="00011023"/>
    <w:rsid w:val="00011187"/>
    <w:rsid w:val="00011706"/>
    <w:rsid w:val="00011FE0"/>
    <w:rsid w:val="00012137"/>
    <w:rsid w:val="000125F8"/>
    <w:rsid w:val="00012870"/>
    <w:rsid w:val="00012EB1"/>
    <w:rsid w:val="0001357C"/>
    <w:rsid w:val="00013D40"/>
    <w:rsid w:val="00014FD5"/>
    <w:rsid w:val="000156BC"/>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5E35"/>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B3C"/>
    <w:rsid w:val="00061D62"/>
    <w:rsid w:val="00061F40"/>
    <w:rsid w:val="00062356"/>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918"/>
    <w:rsid w:val="00090095"/>
    <w:rsid w:val="00090222"/>
    <w:rsid w:val="000902DA"/>
    <w:rsid w:val="000905D1"/>
    <w:rsid w:val="00090DE9"/>
    <w:rsid w:val="00091945"/>
    <w:rsid w:val="0009195F"/>
    <w:rsid w:val="0009223A"/>
    <w:rsid w:val="00092377"/>
    <w:rsid w:val="000925D5"/>
    <w:rsid w:val="00093E12"/>
    <w:rsid w:val="00093E33"/>
    <w:rsid w:val="00093FE6"/>
    <w:rsid w:val="00093FEE"/>
    <w:rsid w:val="00094F1A"/>
    <w:rsid w:val="00095178"/>
    <w:rsid w:val="0009719E"/>
    <w:rsid w:val="0009732E"/>
    <w:rsid w:val="000973AC"/>
    <w:rsid w:val="000976DB"/>
    <w:rsid w:val="00097D52"/>
    <w:rsid w:val="000A03CC"/>
    <w:rsid w:val="000A0CC0"/>
    <w:rsid w:val="000A0EE1"/>
    <w:rsid w:val="000A1308"/>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7B4"/>
    <w:rsid w:val="000A7888"/>
    <w:rsid w:val="000A78FA"/>
    <w:rsid w:val="000B042F"/>
    <w:rsid w:val="000B0571"/>
    <w:rsid w:val="000B1470"/>
    <w:rsid w:val="000B16A7"/>
    <w:rsid w:val="000B2047"/>
    <w:rsid w:val="000B2386"/>
    <w:rsid w:val="000B2485"/>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6BD"/>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09"/>
    <w:rsid w:val="000F3436"/>
    <w:rsid w:val="000F37A1"/>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CD4"/>
    <w:rsid w:val="00103F90"/>
    <w:rsid w:val="001052F8"/>
    <w:rsid w:val="00105C9F"/>
    <w:rsid w:val="001060A5"/>
    <w:rsid w:val="0010628E"/>
    <w:rsid w:val="00106B8C"/>
    <w:rsid w:val="00106FF4"/>
    <w:rsid w:val="001072DB"/>
    <w:rsid w:val="00107C0E"/>
    <w:rsid w:val="00107DAA"/>
    <w:rsid w:val="00107DB9"/>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2F79"/>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239"/>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81B"/>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675F"/>
    <w:rsid w:val="001B6CA8"/>
    <w:rsid w:val="001B7476"/>
    <w:rsid w:val="001B75A1"/>
    <w:rsid w:val="001B7944"/>
    <w:rsid w:val="001B7A10"/>
    <w:rsid w:val="001C1176"/>
    <w:rsid w:val="001C2A18"/>
    <w:rsid w:val="001C32F6"/>
    <w:rsid w:val="001C351F"/>
    <w:rsid w:val="001C37ED"/>
    <w:rsid w:val="001C3C91"/>
    <w:rsid w:val="001C4348"/>
    <w:rsid w:val="001C4668"/>
    <w:rsid w:val="001C4D1B"/>
    <w:rsid w:val="001C4DB3"/>
    <w:rsid w:val="001C50E2"/>
    <w:rsid w:val="001C548F"/>
    <w:rsid w:val="001C5520"/>
    <w:rsid w:val="001C6007"/>
    <w:rsid w:val="001C6B2D"/>
    <w:rsid w:val="001C73E2"/>
    <w:rsid w:val="001C77EB"/>
    <w:rsid w:val="001C7C51"/>
    <w:rsid w:val="001D02C2"/>
    <w:rsid w:val="001D0642"/>
    <w:rsid w:val="001D0A1A"/>
    <w:rsid w:val="001D0ADF"/>
    <w:rsid w:val="001D0CC7"/>
    <w:rsid w:val="001D0CF9"/>
    <w:rsid w:val="001D1897"/>
    <w:rsid w:val="001D2251"/>
    <w:rsid w:val="001D28B6"/>
    <w:rsid w:val="001D2ECB"/>
    <w:rsid w:val="001D319D"/>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885"/>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066"/>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1D43"/>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27BC"/>
    <w:rsid w:val="00253072"/>
    <w:rsid w:val="002530AB"/>
    <w:rsid w:val="002531F8"/>
    <w:rsid w:val="002536C4"/>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11D"/>
    <w:rsid w:val="0027125A"/>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2DA0"/>
    <w:rsid w:val="002A3250"/>
    <w:rsid w:val="002A3916"/>
    <w:rsid w:val="002A44D2"/>
    <w:rsid w:val="002A4C83"/>
    <w:rsid w:val="002A5C29"/>
    <w:rsid w:val="002A5C83"/>
    <w:rsid w:val="002A5D6A"/>
    <w:rsid w:val="002A5DD6"/>
    <w:rsid w:val="002A617A"/>
    <w:rsid w:val="002A6F65"/>
    <w:rsid w:val="002A7617"/>
    <w:rsid w:val="002A7CF7"/>
    <w:rsid w:val="002A7F99"/>
    <w:rsid w:val="002A7FFD"/>
    <w:rsid w:val="002B031C"/>
    <w:rsid w:val="002B03AB"/>
    <w:rsid w:val="002B13FB"/>
    <w:rsid w:val="002B21F8"/>
    <w:rsid w:val="002B2471"/>
    <w:rsid w:val="002B316A"/>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6BE"/>
    <w:rsid w:val="002D7C2B"/>
    <w:rsid w:val="002E09BD"/>
    <w:rsid w:val="002E1274"/>
    <w:rsid w:val="002E1C61"/>
    <w:rsid w:val="002E1E9B"/>
    <w:rsid w:val="002E2AFC"/>
    <w:rsid w:val="002E3C97"/>
    <w:rsid w:val="002E44A5"/>
    <w:rsid w:val="002E456F"/>
    <w:rsid w:val="002E46C8"/>
    <w:rsid w:val="002E493A"/>
    <w:rsid w:val="002E5BAF"/>
    <w:rsid w:val="002E5F73"/>
    <w:rsid w:val="002E6068"/>
    <w:rsid w:val="002E67DC"/>
    <w:rsid w:val="002E74B1"/>
    <w:rsid w:val="002E7BC7"/>
    <w:rsid w:val="002E7C07"/>
    <w:rsid w:val="002E7EAC"/>
    <w:rsid w:val="002F028B"/>
    <w:rsid w:val="002F0338"/>
    <w:rsid w:val="002F17C7"/>
    <w:rsid w:val="002F185E"/>
    <w:rsid w:val="002F20C5"/>
    <w:rsid w:val="002F2BD0"/>
    <w:rsid w:val="002F3C07"/>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95A"/>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182"/>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6E9F"/>
    <w:rsid w:val="003172DC"/>
    <w:rsid w:val="003204D9"/>
    <w:rsid w:val="0032054A"/>
    <w:rsid w:val="00320B8D"/>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F84"/>
    <w:rsid w:val="00330BBC"/>
    <w:rsid w:val="00330E72"/>
    <w:rsid w:val="00331462"/>
    <w:rsid w:val="003315A6"/>
    <w:rsid w:val="0033184A"/>
    <w:rsid w:val="003320CE"/>
    <w:rsid w:val="003321A0"/>
    <w:rsid w:val="003326E4"/>
    <w:rsid w:val="00332CFC"/>
    <w:rsid w:val="003336B4"/>
    <w:rsid w:val="00333715"/>
    <w:rsid w:val="00335065"/>
    <w:rsid w:val="00335308"/>
    <w:rsid w:val="0033566D"/>
    <w:rsid w:val="00335744"/>
    <w:rsid w:val="00336E28"/>
    <w:rsid w:val="0033778A"/>
    <w:rsid w:val="00337840"/>
    <w:rsid w:val="0033786A"/>
    <w:rsid w:val="003378B6"/>
    <w:rsid w:val="00337E47"/>
    <w:rsid w:val="00337EFE"/>
    <w:rsid w:val="0034044A"/>
    <w:rsid w:val="00341039"/>
    <w:rsid w:val="003410C3"/>
    <w:rsid w:val="00341731"/>
    <w:rsid w:val="00342483"/>
    <w:rsid w:val="00342557"/>
    <w:rsid w:val="00343837"/>
    <w:rsid w:val="00343F17"/>
    <w:rsid w:val="003440C8"/>
    <w:rsid w:val="00344D0A"/>
    <w:rsid w:val="00345017"/>
    <w:rsid w:val="003456DA"/>
    <w:rsid w:val="00345E87"/>
    <w:rsid w:val="00346C6D"/>
    <w:rsid w:val="00346CAA"/>
    <w:rsid w:val="00346E07"/>
    <w:rsid w:val="0034738E"/>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1DA6"/>
    <w:rsid w:val="00362248"/>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6BB"/>
    <w:rsid w:val="00377212"/>
    <w:rsid w:val="003773EA"/>
    <w:rsid w:val="003777CB"/>
    <w:rsid w:val="00377BE6"/>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1AE"/>
    <w:rsid w:val="003A3B25"/>
    <w:rsid w:val="003A3F31"/>
    <w:rsid w:val="003A470A"/>
    <w:rsid w:val="003A49F5"/>
    <w:rsid w:val="003A4A69"/>
    <w:rsid w:val="003A4B40"/>
    <w:rsid w:val="003A4C3D"/>
    <w:rsid w:val="003A543A"/>
    <w:rsid w:val="003A5A94"/>
    <w:rsid w:val="003A5BF8"/>
    <w:rsid w:val="003A5FED"/>
    <w:rsid w:val="003A6BC4"/>
    <w:rsid w:val="003A7D98"/>
    <w:rsid w:val="003A7EDD"/>
    <w:rsid w:val="003A7EF9"/>
    <w:rsid w:val="003B0041"/>
    <w:rsid w:val="003B0222"/>
    <w:rsid w:val="003B0254"/>
    <w:rsid w:val="003B034A"/>
    <w:rsid w:val="003B036F"/>
    <w:rsid w:val="003B0624"/>
    <w:rsid w:val="003B070D"/>
    <w:rsid w:val="003B0D47"/>
    <w:rsid w:val="003B1206"/>
    <w:rsid w:val="003B129B"/>
    <w:rsid w:val="003B141D"/>
    <w:rsid w:val="003B1C90"/>
    <w:rsid w:val="003B1DCC"/>
    <w:rsid w:val="003B26EE"/>
    <w:rsid w:val="003B2B2B"/>
    <w:rsid w:val="003B2BBE"/>
    <w:rsid w:val="003B3960"/>
    <w:rsid w:val="003B3D29"/>
    <w:rsid w:val="003B42E6"/>
    <w:rsid w:val="003B45BC"/>
    <w:rsid w:val="003B48AB"/>
    <w:rsid w:val="003B5CA3"/>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050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1A"/>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08FE"/>
    <w:rsid w:val="00421728"/>
    <w:rsid w:val="00421CAD"/>
    <w:rsid w:val="00421DE7"/>
    <w:rsid w:val="0042252E"/>
    <w:rsid w:val="0042306D"/>
    <w:rsid w:val="004234BA"/>
    <w:rsid w:val="00424249"/>
    <w:rsid w:val="004248D8"/>
    <w:rsid w:val="00424A8B"/>
    <w:rsid w:val="00425315"/>
    <w:rsid w:val="0042684E"/>
    <w:rsid w:val="0042686E"/>
    <w:rsid w:val="00426904"/>
    <w:rsid w:val="004275DE"/>
    <w:rsid w:val="00427960"/>
    <w:rsid w:val="00427E18"/>
    <w:rsid w:val="00430097"/>
    <w:rsid w:val="00430569"/>
    <w:rsid w:val="0043085B"/>
    <w:rsid w:val="0043087C"/>
    <w:rsid w:val="004308F6"/>
    <w:rsid w:val="0043139B"/>
    <w:rsid w:val="00431480"/>
    <w:rsid w:val="0043149C"/>
    <w:rsid w:val="00431807"/>
    <w:rsid w:val="00431A1F"/>
    <w:rsid w:val="004322CA"/>
    <w:rsid w:val="004323E8"/>
    <w:rsid w:val="004325D5"/>
    <w:rsid w:val="0043262B"/>
    <w:rsid w:val="0043292C"/>
    <w:rsid w:val="00432E4D"/>
    <w:rsid w:val="00433D8C"/>
    <w:rsid w:val="00434054"/>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80A"/>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1FB5"/>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245"/>
    <w:rsid w:val="004A53A7"/>
    <w:rsid w:val="004A586A"/>
    <w:rsid w:val="004A5D0C"/>
    <w:rsid w:val="004A603D"/>
    <w:rsid w:val="004A656C"/>
    <w:rsid w:val="004A6977"/>
    <w:rsid w:val="004A6F75"/>
    <w:rsid w:val="004A7262"/>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53A"/>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6037"/>
    <w:rsid w:val="004D61BE"/>
    <w:rsid w:val="004D631E"/>
    <w:rsid w:val="004D63D4"/>
    <w:rsid w:val="004D68E7"/>
    <w:rsid w:val="004D7218"/>
    <w:rsid w:val="004D74CF"/>
    <w:rsid w:val="004E00B7"/>
    <w:rsid w:val="004E0108"/>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597"/>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935"/>
    <w:rsid w:val="004F4CBA"/>
    <w:rsid w:val="004F4DC3"/>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2F"/>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568"/>
    <w:rsid w:val="005246B2"/>
    <w:rsid w:val="005248B8"/>
    <w:rsid w:val="0052542E"/>
    <w:rsid w:val="00525A3D"/>
    <w:rsid w:val="00525B88"/>
    <w:rsid w:val="00525EBA"/>
    <w:rsid w:val="00526792"/>
    <w:rsid w:val="0052776C"/>
    <w:rsid w:val="00527A39"/>
    <w:rsid w:val="00530270"/>
    <w:rsid w:val="005304C6"/>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107"/>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929"/>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3D3"/>
    <w:rsid w:val="0059291B"/>
    <w:rsid w:val="00593EE8"/>
    <w:rsid w:val="005942F0"/>
    <w:rsid w:val="00594673"/>
    <w:rsid w:val="00594761"/>
    <w:rsid w:val="00594C90"/>
    <w:rsid w:val="00594CC8"/>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5E2"/>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E57"/>
    <w:rsid w:val="00617195"/>
    <w:rsid w:val="00617287"/>
    <w:rsid w:val="006173C5"/>
    <w:rsid w:val="006175CD"/>
    <w:rsid w:val="0061767C"/>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3365"/>
    <w:rsid w:val="00634EBF"/>
    <w:rsid w:val="00634EEA"/>
    <w:rsid w:val="006353B5"/>
    <w:rsid w:val="0063611B"/>
    <w:rsid w:val="00636225"/>
    <w:rsid w:val="0063683E"/>
    <w:rsid w:val="00637612"/>
    <w:rsid w:val="00637B3F"/>
    <w:rsid w:val="00640372"/>
    <w:rsid w:val="006404C4"/>
    <w:rsid w:val="006405D4"/>
    <w:rsid w:val="0064063E"/>
    <w:rsid w:val="00640B75"/>
    <w:rsid w:val="00641258"/>
    <w:rsid w:val="0064210C"/>
    <w:rsid w:val="006427A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508C"/>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AC3"/>
    <w:rsid w:val="00670D4D"/>
    <w:rsid w:val="006711E5"/>
    <w:rsid w:val="00672264"/>
    <w:rsid w:val="00672941"/>
    <w:rsid w:val="00673493"/>
    <w:rsid w:val="00673620"/>
    <w:rsid w:val="00673A22"/>
    <w:rsid w:val="00673CC2"/>
    <w:rsid w:val="006741FF"/>
    <w:rsid w:val="0067441C"/>
    <w:rsid w:val="00674531"/>
    <w:rsid w:val="006753B0"/>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C97"/>
    <w:rsid w:val="00691C24"/>
    <w:rsid w:val="006928FA"/>
    <w:rsid w:val="00692FB9"/>
    <w:rsid w:val="00693016"/>
    <w:rsid w:val="00693321"/>
    <w:rsid w:val="00693677"/>
    <w:rsid w:val="0069409B"/>
    <w:rsid w:val="006941E0"/>
    <w:rsid w:val="0069451B"/>
    <w:rsid w:val="00694A63"/>
    <w:rsid w:val="00694F00"/>
    <w:rsid w:val="00694F09"/>
    <w:rsid w:val="00694FED"/>
    <w:rsid w:val="006954DA"/>
    <w:rsid w:val="00695894"/>
    <w:rsid w:val="00695BC3"/>
    <w:rsid w:val="00695BD5"/>
    <w:rsid w:val="00695CD0"/>
    <w:rsid w:val="00695FB0"/>
    <w:rsid w:val="0069638F"/>
    <w:rsid w:val="00696E18"/>
    <w:rsid w:val="006A00C3"/>
    <w:rsid w:val="006A06DE"/>
    <w:rsid w:val="006A095E"/>
    <w:rsid w:val="006A0A02"/>
    <w:rsid w:val="006A1E16"/>
    <w:rsid w:val="006A1E59"/>
    <w:rsid w:val="006A1EA7"/>
    <w:rsid w:val="006A260E"/>
    <w:rsid w:val="006A2F3B"/>
    <w:rsid w:val="006A30CF"/>
    <w:rsid w:val="006A324A"/>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378F"/>
    <w:rsid w:val="006B3C59"/>
    <w:rsid w:val="006B40DB"/>
    <w:rsid w:val="006B45F9"/>
    <w:rsid w:val="006B4E28"/>
    <w:rsid w:val="006B526A"/>
    <w:rsid w:val="006B553E"/>
    <w:rsid w:val="006B5766"/>
    <w:rsid w:val="006B5F9E"/>
    <w:rsid w:val="006B6219"/>
    <w:rsid w:val="006B633C"/>
    <w:rsid w:val="006B6821"/>
    <w:rsid w:val="006B6C22"/>
    <w:rsid w:val="006B73A1"/>
    <w:rsid w:val="006B7965"/>
    <w:rsid w:val="006B79CA"/>
    <w:rsid w:val="006B7B72"/>
    <w:rsid w:val="006B7BB8"/>
    <w:rsid w:val="006B7EF6"/>
    <w:rsid w:val="006C1B26"/>
    <w:rsid w:val="006C1DF2"/>
    <w:rsid w:val="006C1E09"/>
    <w:rsid w:val="006C377F"/>
    <w:rsid w:val="006C3C6E"/>
    <w:rsid w:val="006C41E4"/>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86D"/>
    <w:rsid w:val="006E4C2E"/>
    <w:rsid w:val="006E4E54"/>
    <w:rsid w:val="006E59FD"/>
    <w:rsid w:val="006E6128"/>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364"/>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D1"/>
    <w:rsid w:val="0073770F"/>
    <w:rsid w:val="00737747"/>
    <w:rsid w:val="00740146"/>
    <w:rsid w:val="00740480"/>
    <w:rsid w:val="007404E3"/>
    <w:rsid w:val="007411AA"/>
    <w:rsid w:val="0074147C"/>
    <w:rsid w:val="007415EB"/>
    <w:rsid w:val="007425B0"/>
    <w:rsid w:val="00744093"/>
    <w:rsid w:val="00744CE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9"/>
    <w:rsid w:val="007561FE"/>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53A7"/>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5871"/>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5E28"/>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2E1F"/>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3D39"/>
    <w:rsid w:val="00814019"/>
    <w:rsid w:val="008141AE"/>
    <w:rsid w:val="00814847"/>
    <w:rsid w:val="00814E48"/>
    <w:rsid w:val="00814ED9"/>
    <w:rsid w:val="008151C3"/>
    <w:rsid w:val="00815765"/>
    <w:rsid w:val="008159F0"/>
    <w:rsid w:val="00817602"/>
    <w:rsid w:val="00817D03"/>
    <w:rsid w:val="008210A8"/>
    <w:rsid w:val="00822AD3"/>
    <w:rsid w:val="00822DFF"/>
    <w:rsid w:val="00822F48"/>
    <w:rsid w:val="0082334A"/>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B3F"/>
    <w:rsid w:val="00834485"/>
    <w:rsid w:val="00835B1D"/>
    <w:rsid w:val="00835DF7"/>
    <w:rsid w:val="00836044"/>
    <w:rsid w:val="00836061"/>
    <w:rsid w:val="00836130"/>
    <w:rsid w:val="00836C40"/>
    <w:rsid w:val="00836DDA"/>
    <w:rsid w:val="008377FC"/>
    <w:rsid w:val="00837E3F"/>
    <w:rsid w:val="0084017F"/>
    <w:rsid w:val="00840D66"/>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F35"/>
    <w:rsid w:val="00860199"/>
    <w:rsid w:val="008604D9"/>
    <w:rsid w:val="00860F67"/>
    <w:rsid w:val="0086161F"/>
    <w:rsid w:val="008619CD"/>
    <w:rsid w:val="00861CCC"/>
    <w:rsid w:val="008624D7"/>
    <w:rsid w:val="008628A1"/>
    <w:rsid w:val="008637D4"/>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4D3"/>
    <w:rsid w:val="00872BD3"/>
    <w:rsid w:val="008741A8"/>
    <w:rsid w:val="008748DA"/>
    <w:rsid w:val="00874D1C"/>
    <w:rsid w:val="00875080"/>
    <w:rsid w:val="008752C3"/>
    <w:rsid w:val="00875CD0"/>
    <w:rsid w:val="008760C0"/>
    <w:rsid w:val="00876481"/>
    <w:rsid w:val="008768CA"/>
    <w:rsid w:val="0087714D"/>
    <w:rsid w:val="00880175"/>
    <w:rsid w:val="0088038C"/>
    <w:rsid w:val="008806E7"/>
    <w:rsid w:val="00880CBD"/>
    <w:rsid w:val="00880FAB"/>
    <w:rsid w:val="00881524"/>
    <w:rsid w:val="008823B9"/>
    <w:rsid w:val="0088317C"/>
    <w:rsid w:val="008833D2"/>
    <w:rsid w:val="00886DC9"/>
    <w:rsid w:val="00887336"/>
    <w:rsid w:val="00887A74"/>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1030"/>
    <w:rsid w:val="008A1513"/>
    <w:rsid w:val="008A263B"/>
    <w:rsid w:val="008A2A0B"/>
    <w:rsid w:val="008A2B41"/>
    <w:rsid w:val="008A2B9A"/>
    <w:rsid w:val="008A3112"/>
    <w:rsid w:val="008A31B1"/>
    <w:rsid w:val="008A3255"/>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794"/>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5CFE"/>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144D"/>
    <w:rsid w:val="008F274C"/>
    <w:rsid w:val="008F2759"/>
    <w:rsid w:val="008F3197"/>
    <w:rsid w:val="008F41C7"/>
    <w:rsid w:val="008F44CF"/>
    <w:rsid w:val="008F4F61"/>
    <w:rsid w:val="008F5350"/>
    <w:rsid w:val="008F5488"/>
    <w:rsid w:val="008F7474"/>
    <w:rsid w:val="008F7BCB"/>
    <w:rsid w:val="008F7C64"/>
    <w:rsid w:val="00900108"/>
    <w:rsid w:val="00901070"/>
    <w:rsid w:val="00901769"/>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E93"/>
    <w:rsid w:val="00905F5E"/>
    <w:rsid w:val="009064DF"/>
    <w:rsid w:val="00906ACB"/>
    <w:rsid w:val="00906C6C"/>
    <w:rsid w:val="00907001"/>
    <w:rsid w:val="009070F1"/>
    <w:rsid w:val="00907C6E"/>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50A"/>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458"/>
    <w:rsid w:val="00945BA7"/>
    <w:rsid w:val="00946244"/>
    <w:rsid w:val="00946F49"/>
    <w:rsid w:val="0094723E"/>
    <w:rsid w:val="0094750E"/>
    <w:rsid w:val="0095022E"/>
    <w:rsid w:val="00950A01"/>
    <w:rsid w:val="00950AA2"/>
    <w:rsid w:val="00950B98"/>
    <w:rsid w:val="00950BAB"/>
    <w:rsid w:val="00951087"/>
    <w:rsid w:val="0095139F"/>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6FC0"/>
    <w:rsid w:val="0095729B"/>
    <w:rsid w:val="0095777B"/>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E8D"/>
    <w:rsid w:val="009A467F"/>
    <w:rsid w:val="009A539C"/>
    <w:rsid w:val="009A5433"/>
    <w:rsid w:val="009A54A2"/>
    <w:rsid w:val="009A58DF"/>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DED"/>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4C9"/>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AAF"/>
    <w:rsid w:val="009D1B19"/>
    <w:rsid w:val="009D202C"/>
    <w:rsid w:val="009D2ABC"/>
    <w:rsid w:val="009D2B0E"/>
    <w:rsid w:val="009D32DC"/>
    <w:rsid w:val="009D33F8"/>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675"/>
    <w:rsid w:val="009F7959"/>
    <w:rsid w:val="009F7EE0"/>
    <w:rsid w:val="00A00038"/>
    <w:rsid w:val="00A00708"/>
    <w:rsid w:val="00A00BD5"/>
    <w:rsid w:val="00A01657"/>
    <w:rsid w:val="00A0263D"/>
    <w:rsid w:val="00A02690"/>
    <w:rsid w:val="00A03293"/>
    <w:rsid w:val="00A03B4C"/>
    <w:rsid w:val="00A03DBA"/>
    <w:rsid w:val="00A03F24"/>
    <w:rsid w:val="00A0419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41F9"/>
    <w:rsid w:val="00A15788"/>
    <w:rsid w:val="00A15915"/>
    <w:rsid w:val="00A15B6B"/>
    <w:rsid w:val="00A16101"/>
    <w:rsid w:val="00A164B4"/>
    <w:rsid w:val="00A16BD8"/>
    <w:rsid w:val="00A16BFB"/>
    <w:rsid w:val="00A17105"/>
    <w:rsid w:val="00A17ACA"/>
    <w:rsid w:val="00A17AF2"/>
    <w:rsid w:val="00A21B22"/>
    <w:rsid w:val="00A21F35"/>
    <w:rsid w:val="00A2228C"/>
    <w:rsid w:val="00A2263D"/>
    <w:rsid w:val="00A22686"/>
    <w:rsid w:val="00A22F16"/>
    <w:rsid w:val="00A2379E"/>
    <w:rsid w:val="00A25356"/>
    <w:rsid w:val="00A25560"/>
    <w:rsid w:val="00A25A00"/>
    <w:rsid w:val="00A25B32"/>
    <w:rsid w:val="00A25F5C"/>
    <w:rsid w:val="00A26948"/>
    <w:rsid w:val="00A26C62"/>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6ECA"/>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292"/>
    <w:rsid w:val="00A45E3C"/>
    <w:rsid w:val="00A46294"/>
    <w:rsid w:val="00A46AD0"/>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31D"/>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60F"/>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4149"/>
    <w:rsid w:val="00A94168"/>
    <w:rsid w:val="00A944A8"/>
    <w:rsid w:val="00A94808"/>
    <w:rsid w:val="00A94C26"/>
    <w:rsid w:val="00A95222"/>
    <w:rsid w:val="00A959C9"/>
    <w:rsid w:val="00A95B33"/>
    <w:rsid w:val="00A96B42"/>
    <w:rsid w:val="00A970E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A7C40"/>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2290"/>
    <w:rsid w:val="00AC2577"/>
    <w:rsid w:val="00AC2BA2"/>
    <w:rsid w:val="00AC3051"/>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DA3"/>
    <w:rsid w:val="00AD3E3F"/>
    <w:rsid w:val="00AD3F34"/>
    <w:rsid w:val="00AD4381"/>
    <w:rsid w:val="00AD5759"/>
    <w:rsid w:val="00AD57CD"/>
    <w:rsid w:val="00AD686B"/>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0EF9"/>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56BB0"/>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697D"/>
    <w:rsid w:val="00B67C93"/>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CC6"/>
    <w:rsid w:val="00B75E4F"/>
    <w:rsid w:val="00B75ECB"/>
    <w:rsid w:val="00B76D0C"/>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4EC"/>
    <w:rsid w:val="00B93A3C"/>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3BA"/>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BDC"/>
    <w:rsid w:val="00BC3C58"/>
    <w:rsid w:val="00BC45E8"/>
    <w:rsid w:val="00BC4B74"/>
    <w:rsid w:val="00BC4C0E"/>
    <w:rsid w:val="00BC4F3B"/>
    <w:rsid w:val="00BC5C24"/>
    <w:rsid w:val="00BC6BD6"/>
    <w:rsid w:val="00BC701A"/>
    <w:rsid w:val="00BC794F"/>
    <w:rsid w:val="00BC79FB"/>
    <w:rsid w:val="00BC7B39"/>
    <w:rsid w:val="00BC7FF5"/>
    <w:rsid w:val="00BD01A3"/>
    <w:rsid w:val="00BD1259"/>
    <w:rsid w:val="00BD1770"/>
    <w:rsid w:val="00BD2904"/>
    <w:rsid w:val="00BD2FE0"/>
    <w:rsid w:val="00BD3B68"/>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6E1"/>
    <w:rsid w:val="00BF08D2"/>
    <w:rsid w:val="00BF0AFA"/>
    <w:rsid w:val="00BF1441"/>
    <w:rsid w:val="00BF1680"/>
    <w:rsid w:val="00BF174C"/>
    <w:rsid w:val="00BF1793"/>
    <w:rsid w:val="00BF1890"/>
    <w:rsid w:val="00BF1C2F"/>
    <w:rsid w:val="00BF2553"/>
    <w:rsid w:val="00BF2D1A"/>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24C"/>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979"/>
    <w:rsid w:val="00C07B23"/>
    <w:rsid w:val="00C07EB8"/>
    <w:rsid w:val="00C10502"/>
    <w:rsid w:val="00C10BBF"/>
    <w:rsid w:val="00C10E1D"/>
    <w:rsid w:val="00C12347"/>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743"/>
    <w:rsid w:val="00C24D8A"/>
    <w:rsid w:val="00C25422"/>
    <w:rsid w:val="00C25648"/>
    <w:rsid w:val="00C2576E"/>
    <w:rsid w:val="00C25E1E"/>
    <w:rsid w:val="00C25F65"/>
    <w:rsid w:val="00C26293"/>
    <w:rsid w:val="00C2703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428"/>
    <w:rsid w:val="00C3608D"/>
    <w:rsid w:val="00C372D1"/>
    <w:rsid w:val="00C37743"/>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F2"/>
    <w:rsid w:val="00C44FD5"/>
    <w:rsid w:val="00C45231"/>
    <w:rsid w:val="00C455F6"/>
    <w:rsid w:val="00C459C5"/>
    <w:rsid w:val="00C46209"/>
    <w:rsid w:val="00C46B99"/>
    <w:rsid w:val="00C47765"/>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5DF"/>
    <w:rsid w:val="00C8479F"/>
    <w:rsid w:val="00C849EB"/>
    <w:rsid w:val="00C84B1F"/>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993"/>
    <w:rsid w:val="00C94A97"/>
    <w:rsid w:val="00C954A3"/>
    <w:rsid w:val="00C95B4B"/>
    <w:rsid w:val="00C95F11"/>
    <w:rsid w:val="00C96216"/>
    <w:rsid w:val="00C9701D"/>
    <w:rsid w:val="00C975CE"/>
    <w:rsid w:val="00C977FF"/>
    <w:rsid w:val="00C97817"/>
    <w:rsid w:val="00C979C2"/>
    <w:rsid w:val="00C97ADE"/>
    <w:rsid w:val="00CA044A"/>
    <w:rsid w:val="00CA0506"/>
    <w:rsid w:val="00CA08A8"/>
    <w:rsid w:val="00CA0AD5"/>
    <w:rsid w:val="00CA0C73"/>
    <w:rsid w:val="00CA0E12"/>
    <w:rsid w:val="00CA114E"/>
    <w:rsid w:val="00CA1203"/>
    <w:rsid w:val="00CA1FAD"/>
    <w:rsid w:val="00CA279E"/>
    <w:rsid w:val="00CA28E8"/>
    <w:rsid w:val="00CA29A6"/>
    <w:rsid w:val="00CA2FEF"/>
    <w:rsid w:val="00CA33DD"/>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7E0"/>
    <w:rsid w:val="00CB0C9E"/>
    <w:rsid w:val="00CB10CF"/>
    <w:rsid w:val="00CB15F8"/>
    <w:rsid w:val="00CB1CB6"/>
    <w:rsid w:val="00CB1F49"/>
    <w:rsid w:val="00CB1FA4"/>
    <w:rsid w:val="00CB243F"/>
    <w:rsid w:val="00CB3DE4"/>
    <w:rsid w:val="00CB4278"/>
    <w:rsid w:val="00CB43BA"/>
    <w:rsid w:val="00CB468D"/>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2FDB"/>
    <w:rsid w:val="00CD3510"/>
    <w:rsid w:val="00CD36E1"/>
    <w:rsid w:val="00CD3797"/>
    <w:rsid w:val="00CD3848"/>
    <w:rsid w:val="00CD3A3D"/>
    <w:rsid w:val="00CD42C1"/>
    <w:rsid w:val="00CD4AAC"/>
    <w:rsid w:val="00CD4C15"/>
    <w:rsid w:val="00CD4C51"/>
    <w:rsid w:val="00CD5BA3"/>
    <w:rsid w:val="00CD6B73"/>
    <w:rsid w:val="00CD6C41"/>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7E1"/>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2126"/>
    <w:rsid w:val="00D02179"/>
    <w:rsid w:val="00D0225D"/>
    <w:rsid w:val="00D0317D"/>
    <w:rsid w:val="00D0376C"/>
    <w:rsid w:val="00D037B7"/>
    <w:rsid w:val="00D04724"/>
    <w:rsid w:val="00D0492C"/>
    <w:rsid w:val="00D04A11"/>
    <w:rsid w:val="00D04E71"/>
    <w:rsid w:val="00D057D6"/>
    <w:rsid w:val="00D05F29"/>
    <w:rsid w:val="00D06029"/>
    <w:rsid w:val="00D06741"/>
    <w:rsid w:val="00D07AEC"/>
    <w:rsid w:val="00D1127D"/>
    <w:rsid w:val="00D11941"/>
    <w:rsid w:val="00D11F23"/>
    <w:rsid w:val="00D123A9"/>
    <w:rsid w:val="00D1272A"/>
    <w:rsid w:val="00D12B5D"/>
    <w:rsid w:val="00D132C9"/>
    <w:rsid w:val="00D13BEB"/>
    <w:rsid w:val="00D1473B"/>
    <w:rsid w:val="00D14F55"/>
    <w:rsid w:val="00D15051"/>
    <w:rsid w:val="00D154CB"/>
    <w:rsid w:val="00D15604"/>
    <w:rsid w:val="00D15DED"/>
    <w:rsid w:val="00D15F78"/>
    <w:rsid w:val="00D160B7"/>
    <w:rsid w:val="00D161FE"/>
    <w:rsid w:val="00D16C69"/>
    <w:rsid w:val="00D1797C"/>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68D8"/>
    <w:rsid w:val="00D574BC"/>
    <w:rsid w:val="00D577A6"/>
    <w:rsid w:val="00D60329"/>
    <w:rsid w:val="00D6070D"/>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C0F"/>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FD8"/>
    <w:rsid w:val="00D94060"/>
    <w:rsid w:val="00D94173"/>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1D"/>
    <w:rsid w:val="00DA3281"/>
    <w:rsid w:val="00DA336B"/>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701"/>
    <w:rsid w:val="00DC309B"/>
    <w:rsid w:val="00DC328E"/>
    <w:rsid w:val="00DC353E"/>
    <w:rsid w:val="00DC37F3"/>
    <w:rsid w:val="00DC390F"/>
    <w:rsid w:val="00DC4C38"/>
    <w:rsid w:val="00DC4DA2"/>
    <w:rsid w:val="00DC57A8"/>
    <w:rsid w:val="00DC5ABC"/>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D23"/>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12DA"/>
    <w:rsid w:val="00DF1BCF"/>
    <w:rsid w:val="00DF1D80"/>
    <w:rsid w:val="00DF2662"/>
    <w:rsid w:val="00DF26CE"/>
    <w:rsid w:val="00DF291E"/>
    <w:rsid w:val="00DF2B1F"/>
    <w:rsid w:val="00DF2DA7"/>
    <w:rsid w:val="00DF30C4"/>
    <w:rsid w:val="00DF3522"/>
    <w:rsid w:val="00DF37E5"/>
    <w:rsid w:val="00DF4B7A"/>
    <w:rsid w:val="00DF5118"/>
    <w:rsid w:val="00DF53FF"/>
    <w:rsid w:val="00DF549F"/>
    <w:rsid w:val="00DF5788"/>
    <w:rsid w:val="00DF5FDC"/>
    <w:rsid w:val="00DF62CD"/>
    <w:rsid w:val="00DF6A10"/>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9D4"/>
    <w:rsid w:val="00E06FE7"/>
    <w:rsid w:val="00E072F9"/>
    <w:rsid w:val="00E07547"/>
    <w:rsid w:val="00E102CA"/>
    <w:rsid w:val="00E103F9"/>
    <w:rsid w:val="00E10F65"/>
    <w:rsid w:val="00E1189A"/>
    <w:rsid w:val="00E1218F"/>
    <w:rsid w:val="00E12746"/>
    <w:rsid w:val="00E13618"/>
    <w:rsid w:val="00E140BA"/>
    <w:rsid w:val="00E142BB"/>
    <w:rsid w:val="00E145C3"/>
    <w:rsid w:val="00E149E7"/>
    <w:rsid w:val="00E14E4B"/>
    <w:rsid w:val="00E15BFE"/>
    <w:rsid w:val="00E15CF1"/>
    <w:rsid w:val="00E15DC7"/>
    <w:rsid w:val="00E161AA"/>
    <w:rsid w:val="00E16B63"/>
    <w:rsid w:val="00E17193"/>
    <w:rsid w:val="00E20067"/>
    <w:rsid w:val="00E200E2"/>
    <w:rsid w:val="00E208EB"/>
    <w:rsid w:val="00E20D54"/>
    <w:rsid w:val="00E20EF1"/>
    <w:rsid w:val="00E21265"/>
    <w:rsid w:val="00E216EB"/>
    <w:rsid w:val="00E21AEB"/>
    <w:rsid w:val="00E228F3"/>
    <w:rsid w:val="00E23076"/>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1EC0"/>
    <w:rsid w:val="00E426D6"/>
    <w:rsid w:val="00E42C31"/>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0F17"/>
    <w:rsid w:val="00E512CD"/>
    <w:rsid w:val="00E51F04"/>
    <w:rsid w:val="00E532C1"/>
    <w:rsid w:val="00E5347F"/>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6897"/>
    <w:rsid w:val="00E57469"/>
    <w:rsid w:val="00E57694"/>
    <w:rsid w:val="00E57BF4"/>
    <w:rsid w:val="00E57E46"/>
    <w:rsid w:val="00E60422"/>
    <w:rsid w:val="00E60986"/>
    <w:rsid w:val="00E60E52"/>
    <w:rsid w:val="00E616AF"/>
    <w:rsid w:val="00E61816"/>
    <w:rsid w:val="00E619D8"/>
    <w:rsid w:val="00E61DBD"/>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3A"/>
    <w:rsid w:val="00EA5FFB"/>
    <w:rsid w:val="00EA6287"/>
    <w:rsid w:val="00EA7526"/>
    <w:rsid w:val="00EA7F6E"/>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1748"/>
    <w:rsid w:val="00EE21CD"/>
    <w:rsid w:val="00EE236C"/>
    <w:rsid w:val="00EE2880"/>
    <w:rsid w:val="00EE358F"/>
    <w:rsid w:val="00EE35B1"/>
    <w:rsid w:val="00EE3867"/>
    <w:rsid w:val="00EE3A76"/>
    <w:rsid w:val="00EE4507"/>
    <w:rsid w:val="00EE4B3B"/>
    <w:rsid w:val="00EE4F6F"/>
    <w:rsid w:val="00EE565E"/>
    <w:rsid w:val="00EE5E4F"/>
    <w:rsid w:val="00EE6058"/>
    <w:rsid w:val="00EE67F4"/>
    <w:rsid w:val="00EE6D19"/>
    <w:rsid w:val="00EE774E"/>
    <w:rsid w:val="00EE7C8B"/>
    <w:rsid w:val="00EE7DC3"/>
    <w:rsid w:val="00EE7E93"/>
    <w:rsid w:val="00EF1384"/>
    <w:rsid w:val="00EF1E66"/>
    <w:rsid w:val="00EF3149"/>
    <w:rsid w:val="00EF33E3"/>
    <w:rsid w:val="00EF35F1"/>
    <w:rsid w:val="00EF3894"/>
    <w:rsid w:val="00EF4142"/>
    <w:rsid w:val="00EF431D"/>
    <w:rsid w:val="00EF47A0"/>
    <w:rsid w:val="00EF4CDB"/>
    <w:rsid w:val="00EF5414"/>
    <w:rsid w:val="00EF5773"/>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08"/>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3F83"/>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321"/>
    <w:rsid w:val="00F62581"/>
    <w:rsid w:val="00F626A5"/>
    <w:rsid w:val="00F62945"/>
    <w:rsid w:val="00F629C8"/>
    <w:rsid w:val="00F62C4A"/>
    <w:rsid w:val="00F63EEA"/>
    <w:rsid w:val="00F64E2B"/>
    <w:rsid w:val="00F6504C"/>
    <w:rsid w:val="00F65215"/>
    <w:rsid w:val="00F653B8"/>
    <w:rsid w:val="00F65BFC"/>
    <w:rsid w:val="00F65D2D"/>
    <w:rsid w:val="00F663FD"/>
    <w:rsid w:val="00F66C70"/>
    <w:rsid w:val="00F67B60"/>
    <w:rsid w:val="00F707EF"/>
    <w:rsid w:val="00F70C6C"/>
    <w:rsid w:val="00F70D28"/>
    <w:rsid w:val="00F70EBB"/>
    <w:rsid w:val="00F71737"/>
    <w:rsid w:val="00F71D74"/>
    <w:rsid w:val="00F72682"/>
    <w:rsid w:val="00F72CB2"/>
    <w:rsid w:val="00F72F55"/>
    <w:rsid w:val="00F731CB"/>
    <w:rsid w:val="00F73922"/>
    <w:rsid w:val="00F7398E"/>
    <w:rsid w:val="00F742BF"/>
    <w:rsid w:val="00F74BAA"/>
    <w:rsid w:val="00F74E94"/>
    <w:rsid w:val="00F75A91"/>
    <w:rsid w:val="00F765F2"/>
    <w:rsid w:val="00F7679D"/>
    <w:rsid w:val="00F770F2"/>
    <w:rsid w:val="00F80A60"/>
    <w:rsid w:val="00F81CF3"/>
    <w:rsid w:val="00F823D6"/>
    <w:rsid w:val="00F83173"/>
    <w:rsid w:val="00F83743"/>
    <w:rsid w:val="00F83A23"/>
    <w:rsid w:val="00F83D5D"/>
    <w:rsid w:val="00F83EE7"/>
    <w:rsid w:val="00F84042"/>
    <w:rsid w:val="00F841F4"/>
    <w:rsid w:val="00F849AB"/>
    <w:rsid w:val="00F84F9A"/>
    <w:rsid w:val="00F8555B"/>
    <w:rsid w:val="00F85970"/>
    <w:rsid w:val="00F86806"/>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BC1"/>
    <w:rsid w:val="00F97BD5"/>
    <w:rsid w:val="00FA0795"/>
    <w:rsid w:val="00FA086A"/>
    <w:rsid w:val="00FA0BEC"/>
    <w:rsid w:val="00FA0F08"/>
    <w:rsid w:val="00FA1266"/>
    <w:rsid w:val="00FA1C4F"/>
    <w:rsid w:val="00FA2747"/>
    <w:rsid w:val="00FA2764"/>
    <w:rsid w:val="00FA2B89"/>
    <w:rsid w:val="00FA2FC3"/>
    <w:rsid w:val="00FA3051"/>
    <w:rsid w:val="00FA378E"/>
    <w:rsid w:val="00FA380D"/>
    <w:rsid w:val="00FA460A"/>
    <w:rsid w:val="00FA4EB6"/>
    <w:rsid w:val="00FA5FC4"/>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DC5"/>
    <w:rsid w:val="00FC1E1A"/>
    <w:rsid w:val="00FC23D4"/>
    <w:rsid w:val="00FC2E35"/>
    <w:rsid w:val="00FC2F40"/>
    <w:rsid w:val="00FC3326"/>
    <w:rsid w:val="00FC348B"/>
    <w:rsid w:val="00FC5FEE"/>
    <w:rsid w:val="00FC651C"/>
    <w:rsid w:val="00FC701E"/>
    <w:rsid w:val="00FC73F9"/>
    <w:rsid w:val="00FD0024"/>
    <w:rsid w:val="00FD03C5"/>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 w:val="235E5677"/>
    <w:rsid w:val="2685A924"/>
    <w:rsid w:val="4B83F171"/>
    <w:rsid w:val="52A58A88"/>
    <w:rsid w:val="5CD14E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EB35E8"/>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lang w:val="en-US"/>
    </w:rPr>
  </w:style>
  <w:style w:type="paragraph" w:customStyle="1" w:styleId="textintend2">
    <w:name w:val="text intend 2"/>
    <w:basedOn w:val="text"/>
    <w:rsid w:val="00EB35E8"/>
    <w:pPr>
      <w:widowControl/>
      <w:numPr>
        <w:numId w:val="2"/>
      </w:numPr>
      <w:spacing w:after="120"/>
    </w:pPr>
    <w:rPr>
      <w:lang w:val="en-US"/>
    </w:rPr>
  </w:style>
  <w:style w:type="paragraph" w:customStyle="1" w:styleId="textintend3">
    <w:name w:val="text intend 3"/>
    <w:basedOn w:val="text"/>
    <w:rsid w:val="00EB35E8"/>
    <w:pPr>
      <w:widowControl/>
      <w:numPr>
        <w:numId w:val="3"/>
      </w:numPr>
      <w:spacing w:after="120"/>
    </w:pPr>
    <w:rPr>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sz w:val="24"/>
      <w:szCs w:val="24"/>
      <w:lang w:val="en-US" w:eastAsia="ja-JP"/>
    </w:rPr>
  </w:style>
  <w:style w:type="paragraph" w:customStyle="1" w:styleId="Comments">
    <w:name w:val="Comments"/>
    <w:basedOn w:val="a0"/>
    <w:link w:val="CommentsChar"/>
    <w:qFormat/>
    <w:rsid w:val="001C3C91"/>
    <w:pPr>
      <w:spacing w:before="40" w:after="0"/>
    </w:pPr>
    <w:rPr>
      <w:rFonts w:ascii="Arial"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lang w:val="en-US" w:eastAsia="ja-JP"/>
    </w:rPr>
  </w:style>
  <w:style w:type="paragraph" w:styleId="2b">
    <w:name w:val="List Continue 2"/>
    <w:basedOn w:val="a0"/>
    <w:rsid w:val="00CA657A"/>
    <w:pPr>
      <w:ind w:leftChars="400" w:left="850"/>
    </w:pPr>
    <w:rPr>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hAnsi="Arial"/>
      <w:szCs w:val="22"/>
      <w:lang w:eastAsia="ja-JP"/>
    </w:rPr>
  </w:style>
  <w:style w:type="paragraph" w:customStyle="1" w:styleId="assocaitedwith">
    <w:name w:val="assocaited with"/>
    <w:basedOn w:val="a0"/>
    <w:rsid w:val="00CA657A"/>
    <w:pPr>
      <w:jc w:val="center"/>
    </w:pPr>
    <w:rPr>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f3"/>
    <w:uiPriority w:val="59"/>
    <w:rsid w:val="00E9420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1">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styleId="afffd">
    <w:name w:val="endnote text"/>
    <w:basedOn w:val="a0"/>
    <w:link w:val="afffe"/>
    <w:rsid w:val="00813D39"/>
    <w:pPr>
      <w:spacing w:after="0"/>
    </w:pPr>
  </w:style>
  <w:style w:type="character" w:customStyle="1" w:styleId="afffe">
    <w:name w:val="文末脚注文字列 (文字)"/>
    <w:basedOn w:val="a1"/>
    <w:link w:val="afffd"/>
    <w:rsid w:val="00813D39"/>
    <w:rPr>
      <w:lang w:eastAsia="en-US"/>
    </w:rPr>
  </w:style>
  <w:style w:type="character" w:styleId="affff">
    <w:name w:val="endnote reference"/>
    <w:basedOn w:val="a1"/>
    <w:rsid w:val="00813D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451775530">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E29588-3E25-4439-BF8F-940D00E98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6</Pages>
  <Words>2613</Words>
  <Characters>14895</Characters>
  <Application>Microsoft Office Word</Application>
  <DocSecurity>0</DocSecurity>
  <Lines>124</Lines>
  <Paragraphs>34</Paragraphs>
  <ScaleCrop>false</ScaleCrop>
  <HeadingPairs>
    <vt:vector size="2" baseType="variant">
      <vt:variant>
        <vt:lpstr>タイトル</vt:lpstr>
      </vt:variant>
      <vt:variant>
        <vt:i4>1</vt:i4>
      </vt:variant>
    </vt:vector>
  </HeadingPairs>
  <TitlesOfParts>
    <vt:vector size="1" baseType="lpstr">
      <vt:lpstr>3GPP TS 38.213</vt:lpstr>
    </vt:vector>
  </TitlesOfParts>
  <Company>ETSI</Company>
  <LinksUpToDate>false</LinksUpToDate>
  <CharactersWithSpaces>17474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
  <cp:keywords>NR, Layer 1</cp:keywords>
  <dc:description/>
  <cp:lastModifiedBy>NEC</cp:lastModifiedBy>
  <cp:revision>42</cp:revision>
  <dcterms:created xsi:type="dcterms:W3CDTF">2020-04-01T19:12:00Z</dcterms:created>
  <dcterms:modified xsi:type="dcterms:W3CDTF">2020-08-07T06:52:00Z</dcterms:modified>
</cp:coreProperties>
</file>