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00BA2" w14:textId="04E69A65" w:rsidR="00A970E2" w:rsidRPr="00A970E2" w:rsidRDefault="00F841F4" w:rsidP="5CD14E0C">
      <w:pPr>
        <w:pStyle w:val="CRCoverPage"/>
        <w:tabs>
          <w:tab w:val="right" w:pos="9639"/>
        </w:tabs>
        <w:snapToGrid w:val="0"/>
        <w:spacing w:after="0"/>
        <w:rPr>
          <w:rFonts w:eastAsia="SimSun"/>
          <w:b/>
          <w:bCs/>
          <w:i/>
          <w:iCs/>
          <w:noProof/>
          <w:sz w:val="24"/>
          <w:szCs w:val="24"/>
          <w:lang w:val="en-US"/>
        </w:rPr>
      </w:pPr>
      <w:r w:rsidRPr="5CD14E0C">
        <w:rPr>
          <w:rFonts w:eastAsia="SimSun" w:cs="Arial"/>
          <w:b/>
          <w:bCs/>
          <w:sz w:val="24"/>
          <w:szCs w:val="24"/>
          <w:lang w:val="en-US"/>
        </w:rPr>
        <w:t>3GPP TSG RAN WG1 #10</w:t>
      </w:r>
      <w:r w:rsidR="009D33F8">
        <w:rPr>
          <w:rFonts w:eastAsia="SimSun" w:cs="Arial"/>
          <w:b/>
          <w:bCs/>
          <w:sz w:val="24"/>
          <w:szCs w:val="24"/>
          <w:lang w:val="en-US"/>
        </w:rPr>
        <w:t>2</w:t>
      </w:r>
      <w:r w:rsidR="00A970E2" w:rsidRPr="5CD14E0C">
        <w:rPr>
          <w:rFonts w:eastAsia="SimSun" w:cs="Arial"/>
          <w:b/>
          <w:bCs/>
          <w:sz w:val="24"/>
          <w:szCs w:val="24"/>
          <w:lang w:val="en-US"/>
        </w:rPr>
        <w:t>-e</w:t>
      </w:r>
      <w:r w:rsidR="00A970E2" w:rsidRPr="00A970E2">
        <w:rPr>
          <w:rFonts w:eastAsia="SimSun"/>
          <w:b/>
          <w:noProof/>
          <w:sz w:val="24"/>
          <w:lang w:val="en-US"/>
        </w:rPr>
        <w:tab/>
      </w:r>
      <w:r w:rsidR="00A970E2" w:rsidRPr="5CD14E0C">
        <w:rPr>
          <w:rFonts w:eastAsia="SimSun"/>
          <w:b/>
          <w:bCs/>
          <w:i/>
          <w:iCs/>
          <w:noProof/>
          <w:sz w:val="24"/>
          <w:szCs w:val="24"/>
          <w:lang w:val="en-US"/>
        </w:rPr>
        <w:t>R1-200</w:t>
      </w:r>
      <w:r w:rsidR="00FB4FEC">
        <w:rPr>
          <w:rFonts w:eastAsia="SimSun"/>
          <w:b/>
          <w:bCs/>
          <w:i/>
          <w:iCs/>
          <w:noProof/>
          <w:sz w:val="24"/>
          <w:szCs w:val="24"/>
          <w:lang w:val="en-US"/>
        </w:rPr>
        <w:t>5957</w:t>
      </w:r>
    </w:p>
    <w:p w14:paraId="4D7AF4C2" w14:textId="6B0E40A6" w:rsidR="00A970E2" w:rsidRPr="00A970E2" w:rsidRDefault="00A970E2" w:rsidP="00A970E2">
      <w:pPr>
        <w:tabs>
          <w:tab w:val="left" w:pos="1985"/>
        </w:tabs>
        <w:adjustRightInd w:val="0"/>
        <w:spacing w:after="0" w:line="264" w:lineRule="auto"/>
        <w:rPr>
          <w:rFonts w:ascii="Arial" w:hAnsi="Arial" w:cs="Arial"/>
          <w:b/>
          <w:bCs/>
          <w:kern w:val="2"/>
          <w:sz w:val="24"/>
          <w:szCs w:val="24"/>
          <w:lang w:val="en-US" w:eastAsia="ja-JP"/>
        </w:rPr>
      </w:pPr>
      <w:proofErr w:type="gramStart"/>
      <w:r w:rsidRPr="00A970E2">
        <w:rPr>
          <w:rFonts w:ascii="Arial" w:hAnsi="Arial" w:cs="Arial"/>
          <w:b/>
          <w:bCs/>
          <w:kern w:val="2"/>
          <w:sz w:val="24"/>
          <w:szCs w:val="24"/>
          <w:lang w:val="en-US" w:eastAsia="ja-JP"/>
        </w:rPr>
        <w:t>e-Meeting</w:t>
      </w:r>
      <w:proofErr w:type="gramEnd"/>
      <w:r w:rsidRPr="00A970E2">
        <w:rPr>
          <w:rFonts w:ascii="Arial" w:hAnsi="Arial" w:cs="Arial"/>
          <w:b/>
          <w:bCs/>
          <w:kern w:val="2"/>
          <w:sz w:val="24"/>
          <w:szCs w:val="24"/>
          <w:lang w:val="en-US" w:eastAsia="ja-JP"/>
        </w:rPr>
        <w:t xml:space="preserve">, </w:t>
      </w:r>
      <w:r w:rsidR="009D33F8">
        <w:rPr>
          <w:rFonts w:ascii="Arial" w:hAnsi="Arial" w:cs="Arial"/>
          <w:b/>
          <w:bCs/>
          <w:kern w:val="2"/>
          <w:sz w:val="24"/>
          <w:szCs w:val="24"/>
          <w:lang w:val="en-US" w:eastAsia="ja-JP"/>
        </w:rPr>
        <w:t>August</w:t>
      </w:r>
      <w:r w:rsidRPr="00A970E2">
        <w:rPr>
          <w:rFonts w:ascii="Arial" w:hAnsi="Arial" w:cs="Arial"/>
          <w:b/>
          <w:bCs/>
          <w:kern w:val="2"/>
          <w:sz w:val="24"/>
          <w:szCs w:val="24"/>
          <w:lang w:val="en-US" w:eastAsia="ja-JP"/>
        </w:rPr>
        <w:t xml:space="preserve"> </w:t>
      </w:r>
      <w:r w:rsidR="009D33F8">
        <w:rPr>
          <w:rFonts w:ascii="Arial" w:hAnsi="Arial" w:cs="Arial"/>
          <w:b/>
          <w:bCs/>
          <w:kern w:val="2"/>
          <w:sz w:val="24"/>
          <w:szCs w:val="24"/>
          <w:lang w:val="en-US" w:eastAsia="ja-JP"/>
        </w:rPr>
        <w:t>17</w:t>
      </w:r>
      <w:r w:rsidRPr="00A970E2">
        <w:rPr>
          <w:rFonts w:ascii="Arial" w:hAnsi="Arial" w:cs="Arial"/>
          <w:b/>
          <w:bCs/>
          <w:kern w:val="2"/>
          <w:sz w:val="24"/>
          <w:szCs w:val="24"/>
          <w:vertAlign w:val="superscript"/>
          <w:lang w:val="en-US" w:eastAsia="ja-JP"/>
        </w:rPr>
        <w:t>th</w:t>
      </w:r>
      <w:r w:rsidRPr="00A970E2">
        <w:rPr>
          <w:rFonts w:ascii="Arial" w:hAnsi="Arial" w:cs="Arial"/>
          <w:b/>
          <w:bCs/>
          <w:kern w:val="2"/>
          <w:sz w:val="24"/>
          <w:szCs w:val="24"/>
          <w:lang w:val="en-US" w:eastAsia="ja-JP"/>
        </w:rPr>
        <w:t xml:space="preserve"> – </w:t>
      </w:r>
      <w:r w:rsidR="009D33F8">
        <w:rPr>
          <w:rFonts w:ascii="Arial" w:hAnsi="Arial" w:cs="Arial"/>
          <w:b/>
          <w:bCs/>
          <w:kern w:val="2"/>
          <w:sz w:val="24"/>
          <w:szCs w:val="24"/>
          <w:lang w:val="en-US" w:eastAsia="ja-JP"/>
        </w:rPr>
        <w:t>August</w:t>
      </w:r>
      <w:r w:rsidRPr="00A970E2">
        <w:rPr>
          <w:rFonts w:ascii="Arial" w:hAnsi="Arial" w:cs="Arial"/>
          <w:b/>
          <w:bCs/>
          <w:kern w:val="2"/>
          <w:sz w:val="24"/>
          <w:szCs w:val="24"/>
          <w:lang w:val="en-US" w:eastAsia="ja-JP"/>
        </w:rPr>
        <w:t xml:space="preserve"> </w:t>
      </w:r>
      <w:r w:rsidR="009D33F8">
        <w:rPr>
          <w:rFonts w:ascii="Arial" w:hAnsi="Arial" w:cs="Arial"/>
          <w:b/>
          <w:bCs/>
          <w:kern w:val="2"/>
          <w:sz w:val="24"/>
          <w:szCs w:val="24"/>
          <w:lang w:val="en-US" w:eastAsia="ja-JP"/>
        </w:rPr>
        <w:t>28</w:t>
      </w:r>
      <w:r w:rsidRPr="00A970E2">
        <w:rPr>
          <w:rFonts w:ascii="Arial" w:hAnsi="Arial" w:cs="Arial"/>
          <w:b/>
          <w:bCs/>
          <w:kern w:val="2"/>
          <w:sz w:val="24"/>
          <w:szCs w:val="24"/>
          <w:vertAlign w:val="superscript"/>
          <w:lang w:val="en-US" w:eastAsia="ja-JP"/>
        </w:rPr>
        <w:t>th</w:t>
      </w:r>
      <w:r w:rsidRPr="00A970E2">
        <w:rPr>
          <w:rFonts w:ascii="Arial" w:hAnsi="Arial" w:cs="Arial"/>
          <w:b/>
          <w:bCs/>
          <w:kern w:val="2"/>
          <w:sz w:val="24"/>
          <w:szCs w:val="24"/>
          <w:lang w:val="en-US" w:eastAsia="ja-JP"/>
        </w:rPr>
        <w:t>, 2020</w:t>
      </w:r>
    </w:p>
    <w:p w14:paraId="010C8515" w14:textId="77777777" w:rsidR="00A970E2" w:rsidRPr="00A970E2" w:rsidRDefault="00A970E2" w:rsidP="00A970E2">
      <w:pPr>
        <w:tabs>
          <w:tab w:val="left" w:pos="1985"/>
        </w:tabs>
        <w:adjustRightInd w:val="0"/>
        <w:spacing w:after="0" w:line="264" w:lineRule="auto"/>
        <w:rPr>
          <w:rFonts w:ascii="Arial" w:hAnsi="Arial" w:cs="Arial"/>
          <w:b/>
          <w:bCs/>
          <w:kern w:val="2"/>
          <w:sz w:val="24"/>
          <w:szCs w:val="24"/>
          <w:lang w:val="en-US" w:eastAsia="ja-JP"/>
        </w:rPr>
      </w:pPr>
    </w:p>
    <w:p w14:paraId="585A187F" w14:textId="774B916E" w:rsidR="00A970E2" w:rsidRPr="00A970E2" w:rsidRDefault="00A970E2" w:rsidP="7EF7F2FB">
      <w:pPr>
        <w:tabs>
          <w:tab w:val="left" w:pos="1985"/>
        </w:tabs>
        <w:adjustRightInd w:val="0"/>
        <w:spacing w:after="0" w:line="264" w:lineRule="auto"/>
        <w:rPr>
          <w:rFonts w:ascii="Arial" w:hAnsi="Arial"/>
          <w:b/>
          <w:bCs/>
          <w:sz w:val="24"/>
          <w:szCs w:val="24"/>
          <w:lang w:val="en-US" w:eastAsia="ja-JP"/>
        </w:rPr>
      </w:pPr>
      <w:r w:rsidRPr="7EF7F2FB">
        <w:rPr>
          <w:rFonts w:ascii="Arial" w:hAnsi="Arial"/>
          <w:b/>
          <w:bCs/>
          <w:sz w:val="24"/>
          <w:szCs w:val="24"/>
          <w:lang w:val="en-US"/>
        </w:rPr>
        <w:t>Agenda item:</w:t>
      </w:r>
      <w:r w:rsidR="00BC298E">
        <w:rPr>
          <w:rFonts w:ascii="Arial" w:hAnsi="Arial"/>
          <w:b/>
          <w:bCs/>
          <w:sz w:val="24"/>
          <w:szCs w:val="24"/>
          <w:lang w:val="en-US"/>
        </w:rPr>
        <w:tab/>
      </w:r>
      <w:r w:rsidRPr="7EF7F2FB">
        <w:rPr>
          <w:rFonts w:ascii="Arial" w:hAnsi="Arial"/>
          <w:b/>
          <w:bCs/>
          <w:sz w:val="24"/>
          <w:szCs w:val="24"/>
          <w:lang w:val="en-US" w:eastAsia="ja-JP"/>
        </w:rPr>
        <w:t>7.2.7</w:t>
      </w:r>
    </w:p>
    <w:p w14:paraId="136A9DE0" w14:textId="29172784" w:rsidR="00A970E2" w:rsidRPr="00A970E2" w:rsidRDefault="00A970E2" w:rsidP="00A970E2">
      <w:pPr>
        <w:tabs>
          <w:tab w:val="left" w:pos="1985"/>
        </w:tabs>
        <w:adjustRightInd w:val="0"/>
        <w:spacing w:after="0" w:line="264" w:lineRule="auto"/>
        <w:rPr>
          <w:rFonts w:ascii="Arial" w:hAnsi="Arial"/>
          <w:b/>
          <w:sz w:val="24"/>
          <w:szCs w:val="22"/>
          <w:lang w:val="en-US"/>
        </w:rPr>
      </w:pPr>
      <w:r w:rsidRPr="00A970E2">
        <w:rPr>
          <w:rFonts w:ascii="Arial" w:hAnsi="Arial"/>
          <w:b/>
          <w:sz w:val="24"/>
          <w:szCs w:val="22"/>
          <w:lang w:val="en-US"/>
        </w:rPr>
        <w:t>Source:</w:t>
      </w:r>
      <w:r w:rsidR="00FB4FEC">
        <w:rPr>
          <w:rFonts w:ascii="Arial" w:hAnsi="Arial"/>
          <w:b/>
          <w:sz w:val="24"/>
          <w:szCs w:val="22"/>
          <w:lang w:val="en-US"/>
        </w:rPr>
        <w:t xml:space="preserve"> </w:t>
      </w:r>
      <w:r w:rsidR="00BC298E">
        <w:rPr>
          <w:rFonts w:ascii="Arial" w:hAnsi="Arial"/>
          <w:b/>
          <w:sz w:val="24"/>
          <w:szCs w:val="22"/>
          <w:lang w:val="en-US"/>
        </w:rPr>
        <w:tab/>
      </w:r>
      <w:r w:rsidRPr="00A970E2">
        <w:rPr>
          <w:rFonts w:ascii="Arial" w:hAnsi="Arial"/>
          <w:b/>
          <w:sz w:val="24"/>
          <w:szCs w:val="22"/>
          <w:lang w:val="en-US"/>
        </w:rPr>
        <w:t>NEC</w:t>
      </w:r>
    </w:p>
    <w:p w14:paraId="7C37623A" w14:textId="471F5EDA" w:rsidR="00A970E2" w:rsidRPr="00A970E2" w:rsidRDefault="00A970E2" w:rsidP="7EF7F2FB">
      <w:pPr>
        <w:tabs>
          <w:tab w:val="left" w:pos="1985"/>
        </w:tabs>
        <w:adjustRightInd w:val="0"/>
        <w:spacing w:after="0" w:line="264" w:lineRule="auto"/>
        <w:rPr>
          <w:rFonts w:ascii="Arial" w:hAnsi="Arial"/>
          <w:b/>
          <w:bCs/>
          <w:sz w:val="24"/>
          <w:szCs w:val="24"/>
          <w:lang w:val="en-US"/>
        </w:rPr>
      </w:pPr>
      <w:r w:rsidRPr="235E5677">
        <w:rPr>
          <w:rFonts w:ascii="Arial" w:hAnsi="Arial"/>
          <w:b/>
          <w:bCs/>
          <w:sz w:val="24"/>
          <w:szCs w:val="24"/>
          <w:lang w:val="en-US"/>
        </w:rPr>
        <w:t>Title:</w:t>
      </w:r>
      <w:r w:rsidR="677CBD0E" w:rsidRPr="7EF7F2FB">
        <w:rPr>
          <w:rFonts w:ascii="Arial" w:hAnsi="Arial"/>
          <w:b/>
          <w:bCs/>
          <w:sz w:val="24"/>
          <w:szCs w:val="24"/>
          <w:lang w:val="en-US"/>
        </w:rPr>
        <w:t xml:space="preserve"> </w:t>
      </w:r>
      <w:r w:rsidR="00BC298E">
        <w:rPr>
          <w:rFonts w:ascii="Arial" w:hAnsi="Arial"/>
          <w:b/>
          <w:bCs/>
          <w:sz w:val="24"/>
          <w:szCs w:val="24"/>
          <w:lang w:val="en-US"/>
        </w:rPr>
        <w:tab/>
      </w:r>
      <w:r w:rsidR="677CBD0E" w:rsidRPr="7EF7F2FB">
        <w:rPr>
          <w:rFonts w:ascii="Arial" w:hAnsi="Arial"/>
          <w:b/>
          <w:bCs/>
          <w:sz w:val="24"/>
          <w:szCs w:val="24"/>
          <w:lang w:val="en-US"/>
        </w:rPr>
        <w:t>TP on DRX adaptation for alignment</w:t>
      </w:r>
      <w:r w:rsidRPr="00A970E2">
        <w:rPr>
          <w:rFonts w:ascii="Arial" w:hAnsi="Arial"/>
          <w:b/>
          <w:sz w:val="24"/>
          <w:szCs w:val="22"/>
          <w:lang w:val="en-US"/>
        </w:rPr>
        <w:tab/>
      </w:r>
    </w:p>
    <w:p w14:paraId="73C052B0" w14:textId="6F983167" w:rsidR="00A970E2" w:rsidRPr="00A970E2" w:rsidRDefault="00A970E2" w:rsidP="00A970E2">
      <w:pPr>
        <w:tabs>
          <w:tab w:val="left" w:pos="1985"/>
        </w:tabs>
        <w:adjustRightInd w:val="0"/>
        <w:spacing w:after="120" w:line="264" w:lineRule="auto"/>
        <w:rPr>
          <w:kern w:val="2"/>
          <w:szCs w:val="22"/>
          <w:lang w:val="en-US" w:eastAsia="ja-JP"/>
        </w:rPr>
      </w:pPr>
      <w:r w:rsidRPr="00A970E2">
        <w:rPr>
          <w:rFonts w:ascii="Arial" w:hAnsi="Arial"/>
          <w:b/>
          <w:sz w:val="24"/>
          <w:szCs w:val="22"/>
          <w:lang w:val="en-US"/>
        </w:rPr>
        <w:t>Document for:</w:t>
      </w:r>
      <w:r w:rsidR="00BC298E">
        <w:rPr>
          <w:rFonts w:ascii="Arial" w:hAnsi="Arial"/>
          <w:b/>
          <w:sz w:val="24"/>
          <w:szCs w:val="22"/>
          <w:lang w:val="en-US"/>
        </w:rPr>
        <w:tab/>
      </w:r>
      <w:r w:rsidRPr="00A970E2">
        <w:rPr>
          <w:rFonts w:ascii="Arial" w:hAnsi="Arial"/>
          <w:b/>
          <w:sz w:val="24"/>
          <w:szCs w:val="22"/>
          <w:lang w:val="en-US"/>
        </w:rPr>
        <w:t>Discussion and Decision</w:t>
      </w:r>
    </w:p>
    <w:p w14:paraId="34312173" w14:textId="77777777" w:rsidR="00A970E2" w:rsidRPr="00A970E2" w:rsidRDefault="00A970E2" w:rsidP="002B316A">
      <w:pPr>
        <w:pStyle w:val="1"/>
        <w:numPr>
          <w:ilvl w:val="0"/>
          <w:numId w:val="27"/>
        </w:numPr>
        <w:spacing w:line="264" w:lineRule="auto"/>
        <w:rPr>
          <w:sz w:val="28"/>
          <w:szCs w:val="28"/>
          <w:lang w:val="en-US" w:eastAsia="ja-JP"/>
        </w:rPr>
      </w:pPr>
      <w:r w:rsidRPr="00A970E2">
        <w:rPr>
          <w:sz w:val="28"/>
          <w:szCs w:val="28"/>
          <w:lang w:val="en-US" w:eastAsia="ja-JP"/>
        </w:rPr>
        <w:t>Introduction</w:t>
      </w:r>
    </w:p>
    <w:p w14:paraId="3238891B" w14:textId="2769AF85" w:rsidR="00A970E2" w:rsidRPr="00A970E2" w:rsidRDefault="00905E93" w:rsidP="00A970E2">
      <w:pPr>
        <w:spacing w:after="120"/>
        <w:rPr>
          <w:rFonts w:eastAsia="Batang"/>
          <w:lang w:val="en-US" w:eastAsia="ja-JP"/>
        </w:rPr>
      </w:pPr>
      <w:r>
        <w:rPr>
          <w:rFonts w:eastAsia="Batang"/>
          <w:lang w:val="en-US" w:eastAsia="ja-JP"/>
        </w:rPr>
        <w:t xml:space="preserve">In this contribution, </w:t>
      </w:r>
      <w:r w:rsidR="00DA321D">
        <w:rPr>
          <w:rFonts w:eastAsia="Batang"/>
          <w:lang w:val="en-US" w:eastAsia="ja-JP"/>
        </w:rPr>
        <w:t xml:space="preserve">we provide </w:t>
      </w:r>
      <w:r w:rsidR="00670AC3">
        <w:rPr>
          <w:rFonts w:eastAsia="Batang"/>
          <w:lang w:val="en-US" w:eastAsia="ja-JP"/>
        </w:rPr>
        <w:t xml:space="preserve">a TP for </w:t>
      </w:r>
      <w:r w:rsidR="00DA321D">
        <w:rPr>
          <w:rFonts w:eastAsia="Batang"/>
          <w:lang w:val="en-US" w:eastAsia="ja-JP"/>
        </w:rPr>
        <w:t>alignment with RAN2 specifications</w:t>
      </w:r>
      <w:r w:rsidR="006427AC">
        <w:rPr>
          <w:rFonts w:eastAsia="Batang"/>
          <w:lang w:val="en-US" w:eastAsia="ja-JP"/>
        </w:rPr>
        <w:t xml:space="preserve"> [1</w:t>
      </w:r>
      <w:proofErr w:type="gramStart"/>
      <w:r w:rsidR="006427AC">
        <w:rPr>
          <w:rFonts w:eastAsia="Batang"/>
          <w:lang w:val="en-US" w:eastAsia="ja-JP"/>
        </w:rPr>
        <w:t>][</w:t>
      </w:r>
      <w:proofErr w:type="gramEnd"/>
      <w:r w:rsidR="006427AC">
        <w:rPr>
          <w:rFonts w:eastAsia="Batang"/>
          <w:lang w:val="en-US" w:eastAsia="ja-JP"/>
        </w:rPr>
        <w:t>2]</w:t>
      </w:r>
      <w:r w:rsidR="006F29AD">
        <w:rPr>
          <w:rFonts w:eastAsia="Batang"/>
          <w:lang w:val="en-US" w:eastAsia="ja-JP"/>
        </w:rPr>
        <w:t xml:space="preserve"> and RAN2 LS [5].</w:t>
      </w:r>
      <w:bookmarkStart w:id="0" w:name="_GoBack"/>
      <w:bookmarkEnd w:id="0"/>
    </w:p>
    <w:p w14:paraId="3DF09884" w14:textId="09C60CF6" w:rsidR="00A970E2" w:rsidRDefault="00A970E2" w:rsidP="002B316A">
      <w:pPr>
        <w:pStyle w:val="1"/>
        <w:numPr>
          <w:ilvl w:val="0"/>
          <w:numId w:val="27"/>
        </w:numPr>
        <w:spacing w:line="264" w:lineRule="auto"/>
        <w:rPr>
          <w:sz w:val="28"/>
          <w:szCs w:val="28"/>
          <w:lang w:val="en-US" w:eastAsia="ja-JP"/>
        </w:rPr>
      </w:pPr>
      <w:r w:rsidRPr="00A970E2">
        <w:rPr>
          <w:sz w:val="28"/>
          <w:szCs w:val="28"/>
          <w:lang w:val="en-US" w:eastAsia="ja-JP"/>
        </w:rPr>
        <w:t>Discussion</w:t>
      </w:r>
    </w:p>
    <w:p w14:paraId="0FDA57FB" w14:textId="2B3DC004" w:rsidR="00BD3624" w:rsidRDefault="00BD3624" w:rsidP="005F41BE">
      <w:pPr>
        <w:rPr>
          <w:lang w:val="en-US" w:eastAsia="ja-JP"/>
        </w:rPr>
      </w:pPr>
      <w:r>
        <w:rPr>
          <w:lang w:val="en-US" w:eastAsia="ja-JP"/>
        </w:rPr>
        <w:t xml:space="preserve">According to TS 38.321, </w:t>
      </w:r>
      <w:r w:rsidR="00FF39E6">
        <w:rPr>
          <w:lang w:val="en-US" w:eastAsia="ja-JP"/>
        </w:rPr>
        <w:t xml:space="preserve">it is specified that </w:t>
      </w:r>
      <w:proofErr w:type="spellStart"/>
      <w:r w:rsidRPr="00FF39E6">
        <w:rPr>
          <w:i/>
          <w:lang w:val="en-US" w:eastAsia="ja-JP"/>
        </w:rPr>
        <w:t>drx-onDurationTimer</w:t>
      </w:r>
      <w:proofErr w:type="spellEnd"/>
      <w:r>
        <w:rPr>
          <w:lang w:val="en-US" w:eastAsia="ja-JP"/>
        </w:rPr>
        <w:t xml:space="preserve"> start</w:t>
      </w:r>
      <w:r w:rsidR="00FF39E6">
        <w:rPr>
          <w:lang w:val="en-US" w:eastAsia="ja-JP"/>
        </w:rPr>
        <w:t>s</w:t>
      </w:r>
      <w:r>
        <w:rPr>
          <w:lang w:val="en-US" w:eastAsia="ja-JP"/>
        </w:rPr>
        <w:t xml:space="preserve"> </w:t>
      </w:r>
      <w:r w:rsidR="00D97BD0">
        <w:rPr>
          <w:lang w:val="en-US" w:eastAsia="ja-JP"/>
        </w:rPr>
        <w:t>“from</w:t>
      </w:r>
      <w:r>
        <w:rPr>
          <w:lang w:val="en-US" w:eastAsia="ja-JP"/>
        </w:rPr>
        <w:t xml:space="preserve"> the beginning of </w:t>
      </w:r>
      <w:r w:rsidR="00D97BD0">
        <w:rPr>
          <w:lang w:val="en-US" w:eastAsia="ja-JP"/>
        </w:rPr>
        <w:t>the</w:t>
      </w:r>
      <w:r>
        <w:rPr>
          <w:lang w:val="en-US" w:eastAsia="ja-JP"/>
        </w:rPr>
        <w:t xml:space="preserve"> </w:t>
      </w:r>
      <w:r w:rsidRPr="00573170">
        <w:rPr>
          <w:u w:val="single"/>
          <w:lang w:val="en-US" w:eastAsia="ja-JP"/>
        </w:rPr>
        <w:t>subframe</w:t>
      </w:r>
      <w:r w:rsidR="00D97BD0">
        <w:rPr>
          <w:lang w:val="en-US" w:eastAsia="ja-JP"/>
        </w:rPr>
        <w:t>”</w:t>
      </w:r>
      <w:r w:rsidR="00BC298E">
        <w:rPr>
          <w:lang w:val="en-US" w:eastAsia="ja-JP"/>
        </w:rPr>
        <w:t xml:space="preserve"> as shown below</w:t>
      </w:r>
      <w:r w:rsidR="001E0DF5">
        <w:rPr>
          <w:lang w:val="en-US" w:eastAsia="ja-JP"/>
        </w:rPr>
        <w:t xml:space="preserve"> highlighted</w:t>
      </w:r>
      <w:r w:rsidR="00D97BD0">
        <w:rPr>
          <w:lang w:val="en-US" w:eastAsia="ja-JP"/>
        </w:rPr>
        <w:t>, while in</w:t>
      </w:r>
      <w:r w:rsidR="005F41BE">
        <w:rPr>
          <w:lang w:val="en-US" w:eastAsia="ja-JP"/>
        </w:rPr>
        <w:t xml:space="preserve"> </w:t>
      </w:r>
      <w:r w:rsidR="00EE140F">
        <w:rPr>
          <w:lang w:val="en-US" w:eastAsia="ja-JP"/>
        </w:rPr>
        <w:t>TS 38.213</w:t>
      </w:r>
      <w:r w:rsidR="00D97BD0">
        <w:rPr>
          <w:lang w:val="en-US" w:eastAsia="ja-JP"/>
        </w:rPr>
        <w:t xml:space="preserve">, </w:t>
      </w:r>
      <w:r w:rsidR="00EE140F">
        <w:rPr>
          <w:lang w:val="en-US" w:eastAsia="ja-JP"/>
        </w:rPr>
        <w:t xml:space="preserve">it </w:t>
      </w:r>
      <w:r w:rsidR="0026304D">
        <w:rPr>
          <w:lang w:val="en-US" w:eastAsia="ja-JP"/>
        </w:rPr>
        <w:t xml:space="preserve">is described to </w:t>
      </w:r>
      <w:r w:rsidR="00EE140F">
        <w:rPr>
          <w:lang w:val="en-US" w:eastAsia="ja-JP"/>
        </w:rPr>
        <w:t>start</w:t>
      </w:r>
      <w:r w:rsidR="00573170">
        <w:rPr>
          <w:lang w:val="en-US" w:eastAsia="ja-JP"/>
        </w:rPr>
        <w:t xml:space="preserve"> at a </w:t>
      </w:r>
      <w:r w:rsidR="00573170" w:rsidRPr="00573170">
        <w:rPr>
          <w:u w:val="single"/>
          <w:lang w:val="en-US" w:eastAsia="ja-JP"/>
        </w:rPr>
        <w:t>slot</w:t>
      </w:r>
      <w:r w:rsidR="00573170">
        <w:rPr>
          <w:lang w:val="en-US" w:eastAsia="ja-JP"/>
        </w:rPr>
        <w:t>.</w:t>
      </w:r>
    </w:p>
    <w:p w14:paraId="2C16A8A6" w14:textId="77777777" w:rsidR="007965A7" w:rsidRPr="00547107" w:rsidRDefault="007965A7" w:rsidP="007965A7">
      <w:pPr>
        <w:spacing w:after="120"/>
        <w:rPr>
          <w:rFonts w:eastAsia="Batang"/>
          <w:b/>
          <w:lang w:val="en-US" w:eastAsia="ja-JP"/>
        </w:rPr>
      </w:pPr>
      <w:r w:rsidRPr="00547107">
        <w:rPr>
          <w:rFonts w:eastAsia="Batang"/>
          <w:b/>
          <w:lang w:val="en-US" w:eastAsia="ja-JP"/>
        </w:rPr>
        <w:t>Proposal:</w:t>
      </w:r>
    </w:p>
    <w:p w14:paraId="2A8F975B" w14:textId="69EFB6DA" w:rsidR="007965A7" w:rsidRPr="00547107" w:rsidRDefault="007965A7" w:rsidP="007965A7">
      <w:pPr>
        <w:pStyle w:val="bullet"/>
        <w:rPr>
          <w:rFonts w:eastAsia="Batang"/>
          <w:lang w:val="en-US" w:eastAsia="ja-JP"/>
        </w:rPr>
      </w:pPr>
      <w:r>
        <w:rPr>
          <w:rFonts w:eastAsia="Batang"/>
          <w:lang w:val="en-US" w:eastAsia="ja-JP"/>
        </w:rPr>
        <w:t xml:space="preserve">Correct “slot” to “subframe” where </w:t>
      </w:r>
      <w:proofErr w:type="spellStart"/>
      <w:r w:rsidRPr="007965A7">
        <w:rPr>
          <w:rFonts w:eastAsia="Batang"/>
          <w:i/>
          <w:lang w:val="en-US" w:eastAsia="ja-JP"/>
        </w:rPr>
        <w:t>drx-onDurationTimer</w:t>
      </w:r>
      <w:proofErr w:type="spellEnd"/>
      <w:r>
        <w:rPr>
          <w:rFonts w:eastAsia="Batang"/>
          <w:lang w:val="en-US" w:eastAsia="ja-JP"/>
        </w:rPr>
        <w:t xml:space="preserve"> starts as specified in TS 38.321</w:t>
      </w:r>
    </w:p>
    <w:p w14:paraId="70B8AAD6" w14:textId="77777777" w:rsidR="007965A7" w:rsidRDefault="007965A7" w:rsidP="005F41BE">
      <w:pPr>
        <w:rPr>
          <w:lang w:val="en-US" w:eastAsia="ja-JP"/>
        </w:rPr>
      </w:pPr>
    </w:p>
    <w:p w14:paraId="33EC95C6" w14:textId="295E0973" w:rsidR="00FF39E6" w:rsidRDefault="00FF39E6" w:rsidP="005F41BE">
      <w:pPr>
        <w:rPr>
          <w:lang w:val="en-US" w:eastAsia="ja-JP"/>
        </w:rPr>
      </w:pPr>
      <w:r w:rsidRPr="00FF39E6">
        <w:rPr>
          <w:noProof/>
          <w:lang w:val="en-US" w:eastAsia="ja-JP"/>
        </w:rPr>
        <mc:AlternateContent>
          <mc:Choice Requires="wps">
            <w:drawing>
              <wp:inline distT="0" distB="0" distL="0" distR="0" wp14:anchorId="264CD9C0" wp14:editId="35D22ECB">
                <wp:extent cx="6119446" cy="1404620"/>
                <wp:effectExtent l="0" t="0" r="15240" b="2667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9446" cy="1404620"/>
                        </a:xfrm>
                        <a:prstGeom prst="rect">
                          <a:avLst/>
                        </a:prstGeom>
                        <a:solidFill>
                          <a:srgbClr val="FFFFFF"/>
                        </a:solidFill>
                        <a:ln w="9525">
                          <a:solidFill>
                            <a:srgbClr val="000000"/>
                          </a:solidFill>
                          <a:miter lim="800000"/>
                          <a:headEnd/>
                          <a:tailEnd/>
                        </a:ln>
                      </wps:spPr>
                      <wps:txbx>
                        <w:txbxContent>
                          <w:p w14:paraId="12313579" w14:textId="77777777" w:rsidR="00FF39E6" w:rsidRPr="00030779" w:rsidRDefault="00FF39E6" w:rsidP="00FF39E6">
                            <w:pPr>
                              <w:pStyle w:val="B1"/>
                              <w:rPr>
                                <w:noProof/>
                                <w:lang w:eastAsia="ko-KR"/>
                              </w:rPr>
                            </w:pPr>
                            <w:r w:rsidRPr="00030779">
                              <w:rPr>
                                <w:noProof/>
                              </w:rPr>
                              <w:t>1&gt;</w:t>
                            </w:r>
                            <w:r w:rsidRPr="00030779">
                              <w:rPr>
                                <w:noProof/>
                              </w:rPr>
                              <w:tab/>
                              <w:t>if the Long DRX Cycle is used, and</w:t>
                            </w:r>
                            <w:r w:rsidRPr="00030779">
                              <w:rPr>
                                <w:noProof/>
                                <w:lang w:eastAsia="ko-KR"/>
                              </w:rPr>
                              <w:t xml:space="preserve"> [(SFN × 10) + subframe number] modulo (</w:t>
                            </w:r>
                            <w:r w:rsidRPr="00030779">
                              <w:rPr>
                                <w:i/>
                                <w:noProof/>
                                <w:lang w:eastAsia="ko-KR"/>
                              </w:rPr>
                              <w:t>drx-LongCycle</w:t>
                            </w:r>
                            <w:r w:rsidRPr="00030779">
                              <w:rPr>
                                <w:noProof/>
                                <w:lang w:eastAsia="ko-KR"/>
                              </w:rPr>
                              <w:t xml:space="preserve">) = </w:t>
                            </w:r>
                            <w:r w:rsidRPr="00030779">
                              <w:rPr>
                                <w:i/>
                                <w:noProof/>
                                <w:lang w:eastAsia="ko-KR"/>
                              </w:rPr>
                              <w:t>drx-StartOffset</w:t>
                            </w:r>
                            <w:r w:rsidRPr="00030779">
                              <w:rPr>
                                <w:noProof/>
                                <w:lang w:eastAsia="ko-KR"/>
                              </w:rPr>
                              <w:t>:</w:t>
                            </w:r>
                          </w:p>
                          <w:p w14:paraId="04DD28B8" w14:textId="77777777" w:rsidR="00FF39E6" w:rsidRPr="00030779" w:rsidRDefault="00FF39E6" w:rsidP="00FF39E6">
                            <w:pPr>
                              <w:pStyle w:val="B2"/>
                              <w:rPr>
                                <w:noProof/>
                              </w:rPr>
                            </w:pPr>
                            <w:r w:rsidRPr="00030779">
                              <w:rPr>
                                <w:noProof/>
                                <w:lang w:eastAsia="ko-KR"/>
                              </w:rPr>
                              <w:t>2&gt;</w:t>
                            </w:r>
                            <w:r w:rsidRPr="00030779">
                              <w:rPr>
                                <w:noProof/>
                              </w:rPr>
                              <w:tab/>
                              <w:t>if DCP monitoring is configured for the active DL BWP as specified in TS 38.213 [6], clause 10.3:</w:t>
                            </w:r>
                          </w:p>
                          <w:p w14:paraId="336FD271" w14:textId="77777777" w:rsidR="00FF39E6" w:rsidRPr="00030779" w:rsidRDefault="00FF39E6" w:rsidP="00FF39E6">
                            <w:pPr>
                              <w:pStyle w:val="B3"/>
                              <w:rPr>
                                <w:noProof/>
                              </w:rPr>
                            </w:pPr>
                            <w:r w:rsidRPr="00030779">
                              <w:rPr>
                                <w:noProof/>
                                <w:lang w:eastAsia="ko-KR"/>
                              </w:rPr>
                              <w:t>3&gt;</w:t>
                            </w:r>
                            <w:r w:rsidRPr="00030779">
                              <w:rPr>
                                <w:noProof/>
                              </w:rPr>
                              <w:tab/>
                              <w:t xml:space="preserve">if </w:t>
                            </w:r>
                            <w:r w:rsidRPr="00030779">
                              <w:rPr>
                                <w:noProof/>
                                <w:lang w:eastAsia="zh-CN"/>
                              </w:rPr>
                              <w:t>DCP</w:t>
                            </w:r>
                            <w:r w:rsidRPr="00030779">
                              <w:rPr>
                                <w:noProof/>
                              </w:rPr>
                              <w:t xml:space="preserve"> indication associated with the current DRX Cycle received from lower layer indicated to start </w:t>
                            </w:r>
                            <w:r w:rsidRPr="00030779">
                              <w:rPr>
                                <w:i/>
                                <w:noProof/>
                              </w:rPr>
                              <w:t>drx-onDurationTimer</w:t>
                            </w:r>
                            <w:r w:rsidRPr="00030779">
                              <w:rPr>
                                <w:noProof/>
                              </w:rPr>
                              <w:t>, as specified in TS 38.213 [6]; or</w:t>
                            </w:r>
                          </w:p>
                          <w:p w14:paraId="63E90A59" w14:textId="77777777" w:rsidR="00FF39E6" w:rsidRPr="00030779" w:rsidRDefault="00FF39E6" w:rsidP="00FF39E6">
                            <w:pPr>
                              <w:pStyle w:val="B3"/>
                              <w:rPr>
                                <w:noProof/>
                              </w:rPr>
                            </w:pPr>
                            <w:r w:rsidRPr="00030779">
                              <w:rPr>
                                <w:noProof/>
                                <w:lang w:eastAsia="ko-KR"/>
                              </w:rPr>
                              <w:t>3&gt;</w:t>
                            </w:r>
                            <w:r w:rsidRPr="00030779">
                              <w:rPr>
                                <w:noProof/>
                              </w:rPr>
                              <w:tab/>
                              <w:t xml:space="preserve">if all DCP occasion(s) in time domain, </w:t>
                            </w:r>
                            <w:r w:rsidRPr="00374F76">
                              <w:rPr>
                                <w:noProof/>
                                <w:u w:val="single"/>
                              </w:rPr>
                              <w:t>as specified in TS 38.213 [6]</w:t>
                            </w:r>
                            <w:r w:rsidRPr="00030779">
                              <w:rPr>
                                <w:noProof/>
                              </w:rPr>
                              <w:t>, associated with the current DRX Cycle occurred in Active Time considering grants/assignments/DRX Command MAC CE/Long DRX Command MAC CE received and Scheduling Request sent until 4 ms prior to start of the last DCP occasion,</w:t>
                            </w:r>
                            <w:r w:rsidRPr="00030779">
                              <w:rPr>
                                <w:lang w:eastAsia="ko-KR"/>
                              </w:rPr>
                              <w:t xml:space="preserve"> or within BWP switching interruption length, or during a measurement gap</w:t>
                            </w:r>
                            <w:r w:rsidRPr="00030779">
                              <w:rPr>
                                <w:noProof/>
                              </w:rPr>
                              <w:t>; or</w:t>
                            </w:r>
                          </w:p>
                          <w:p w14:paraId="7E3ED53D" w14:textId="77777777" w:rsidR="00FF39E6" w:rsidRPr="00030779" w:rsidRDefault="00FF39E6" w:rsidP="00FF39E6">
                            <w:pPr>
                              <w:pStyle w:val="B3"/>
                              <w:rPr>
                                <w:noProof/>
                              </w:rPr>
                            </w:pPr>
                            <w:r w:rsidRPr="00030779">
                              <w:rPr>
                                <w:noProof/>
                                <w:lang w:eastAsia="ko-KR"/>
                              </w:rPr>
                              <w:t>3&gt;</w:t>
                            </w:r>
                            <w:r w:rsidRPr="00030779">
                              <w:rPr>
                                <w:noProof/>
                              </w:rPr>
                              <w:tab/>
                              <w:t xml:space="preserve">if </w:t>
                            </w:r>
                            <w:r w:rsidRPr="00030779">
                              <w:rPr>
                                <w:i/>
                                <w:noProof/>
                              </w:rPr>
                              <w:t>ps-Wakeup</w:t>
                            </w:r>
                            <w:r w:rsidRPr="00030779">
                              <w:rPr>
                                <w:noProof/>
                              </w:rPr>
                              <w:t xml:space="preserve"> is configured with value </w:t>
                            </w:r>
                            <w:r w:rsidRPr="00030779">
                              <w:rPr>
                                <w:i/>
                                <w:noProof/>
                              </w:rPr>
                              <w:t>true</w:t>
                            </w:r>
                            <w:r w:rsidRPr="00030779">
                              <w:rPr>
                                <w:noProof/>
                              </w:rPr>
                              <w:t xml:space="preserve"> and DCP indication associated with the current DRX Cycle has not been received from lower layers:</w:t>
                            </w:r>
                          </w:p>
                          <w:p w14:paraId="4B878E5A" w14:textId="77777777" w:rsidR="00FF39E6" w:rsidRPr="00030779" w:rsidRDefault="00FF39E6" w:rsidP="00FF39E6">
                            <w:pPr>
                              <w:pStyle w:val="B4"/>
                              <w:rPr>
                                <w:noProof/>
                                <w:lang w:eastAsia="ko-KR"/>
                              </w:rPr>
                            </w:pPr>
                            <w:r w:rsidRPr="00030779">
                              <w:rPr>
                                <w:noProof/>
                                <w:lang w:eastAsia="ko-KR"/>
                              </w:rPr>
                              <w:t>4&gt;</w:t>
                            </w:r>
                            <w:r w:rsidRPr="00030779">
                              <w:rPr>
                                <w:noProof/>
                              </w:rPr>
                              <w:tab/>
                              <w:t xml:space="preserve">start </w:t>
                            </w:r>
                            <w:r w:rsidRPr="00030779">
                              <w:rPr>
                                <w:i/>
                                <w:noProof/>
                              </w:rPr>
                              <w:t>drx-onDurationTimer</w:t>
                            </w:r>
                            <w:r w:rsidRPr="00030779">
                              <w:rPr>
                                <w:noProof/>
                                <w:lang w:eastAsia="ko-KR"/>
                              </w:rPr>
                              <w:t xml:space="preserve"> after </w:t>
                            </w:r>
                            <w:r w:rsidRPr="00030779">
                              <w:rPr>
                                <w:i/>
                                <w:noProof/>
                                <w:lang w:eastAsia="ko-KR"/>
                              </w:rPr>
                              <w:t>drx-SlotOffset</w:t>
                            </w:r>
                            <w:r w:rsidRPr="00030779">
                              <w:rPr>
                                <w:noProof/>
                                <w:lang w:eastAsia="ko-KR"/>
                              </w:rPr>
                              <w:t xml:space="preserve"> </w:t>
                            </w:r>
                            <w:r w:rsidRPr="00D97BD0">
                              <w:rPr>
                                <w:noProof/>
                                <w:highlight w:val="yellow"/>
                                <w:lang w:eastAsia="ko-KR"/>
                              </w:rPr>
                              <w:t>from the beginning of the subframe</w:t>
                            </w:r>
                            <w:r w:rsidRPr="00030779">
                              <w:rPr>
                                <w:noProof/>
                                <w:lang w:eastAsia="ko-KR"/>
                              </w:rPr>
                              <w:t>.</w:t>
                            </w:r>
                          </w:p>
                          <w:p w14:paraId="2A6D0304" w14:textId="77777777" w:rsidR="00FF39E6" w:rsidRPr="00030779" w:rsidRDefault="00FF39E6" w:rsidP="00FF39E6">
                            <w:pPr>
                              <w:pStyle w:val="B2"/>
                              <w:rPr>
                                <w:noProof/>
                                <w:lang w:eastAsia="ko-KR"/>
                              </w:rPr>
                            </w:pPr>
                            <w:r w:rsidRPr="00030779">
                              <w:rPr>
                                <w:noProof/>
                                <w:lang w:eastAsia="ko-KR"/>
                              </w:rPr>
                              <w:t>2&gt;</w:t>
                            </w:r>
                            <w:r w:rsidRPr="00030779">
                              <w:rPr>
                                <w:noProof/>
                              </w:rPr>
                              <w:tab/>
                              <w:t>else:</w:t>
                            </w:r>
                          </w:p>
                          <w:p w14:paraId="33196EA5" w14:textId="77777777" w:rsidR="00FF39E6" w:rsidRPr="00030779" w:rsidRDefault="00FF39E6" w:rsidP="00FF39E6">
                            <w:pPr>
                              <w:pStyle w:val="B3"/>
                              <w:rPr>
                                <w:noProof/>
                                <w:lang w:eastAsia="ko-KR"/>
                              </w:rPr>
                            </w:pPr>
                            <w:r w:rsidRPr="00030779">
                              <w:rPr>
                                <w:noProof/>
                                <w:lang w:eastAsia="ko-KR"/>
                              </w:rPr>
                              <w:t>3&gt;</w:t>
                            </w:r>
                            <w:r w:rsidRPr="00030779">
                              <w:rPr>
                                <w:noProof/>
                              </w:rPr>
                              <w:tab/>
                              <w:t xml:space="preserve">start </w:t>
                            </w:r>
                            <w:r w:rsidRPr="00030779">
                              <w:rPr>
                                <w:i/>
                                <w:noProof/>
                              </w:rPr>
                              <w:t>drx-onDurationTimer</w:t>
                            </w:r>
                            <w:r w:rsidRPr="00030779">
                              <w:rPr>
                                <w:noProof/>
                                <w:lang w:eastAsia="ko-KR"/>
                              </w:rPr>
                              <w:t xml:space="preserve"> after </w:t>
                            </w:r>
                            <w:r w:rsidRPr="00030779">
                              <w:rPr>
                                <w:i/>
                                <w:noProof/>
                                <w:lang w:eastAsia="ko-KR"/>
                              </w:rPr>
                              <w:t>drx-SlotOffset</w:t>
                            </w:r>
                            <w:r w:rsidRPr="00030779">
                              <w:rPr>
                                <w:noProof/>
                                <w:lang w:eastAsia="ko-KR"/>
                              </w:rPr>
                              <w:t xml:space="preserve"> </w:t>
                            </w:r>
                            <w:r w:rsidRPr="00D97BD0">
                              <w:rPr>
                                <w:noProof/>
                                <w:highlight w:val="yellow"/>
                                <w:lang w:eastAsia="ko-KR"/>
                              </w:rPr>
                              <w:t>from the beginning of the subframe</w:t>
                            </w:r>
                            <w:r w:rsidRPr="00030779">
                              <w:rPr>
                                <w:noProof/>
                                <w:lang w:eastAsia="ko-KR"/>
                              </w:rPr>
                              <w:t>.</w:t>
                            </w:r>
                          </w:p>
                          <w:p w14:paraId="094F3B86" w14:textId="18AD39FE" w:rsidR="00FF39E6" w:rsidRPr="00FF39E6" w:rsidRDefault="00FF39E6" w:rsidP="00FF39E6">
                            <w:pPr>
                              <w:pStyle w:val="NO"/>
                              <w:rPr>
                                <w:rFonts w:eastAsiaTheme="minorEastAsia"/>
                              </w:rPr>
                            </w:pPr>
                            <w:r w:rsidRPr="00030779">
                              <w:rPr>
                                <w:rFonts w:eastAsiaTheme="minorEastAsia"/>
                              </w:rPr>
                              <w:t>NOTE</w:t>
                            </w:r>
                            <w:r w:rsidRPr="00030779">
                              <w:rPr>
                                <w:noProof/>
                              </w:rPr>
                              <w:t xml:space="preserve"> 2</w:t>
                            </w:r>
                            <w:r w:rsidRPr="00030779">
                              <w:rPr>
                                <w:rFonts w:eastAsiaTheme="minorEastAsia"/>
                              </w:rPr>
                              <w:t>:</w:t>
                            </w:r>
                            <w:r w:rsidRPr="00030779">
                              <w:rPr>
                                <w:rFonts w:eastAsiaTheme="minorEastAsia"/>
                              </w:rPr>
                              <w:tab/>
                              <w:t xml:space="preserve">In case of unaligned SFN across carriers in a cell group, the SFN of the </w:t>
                            </w:r>
                            <w:proofErr w:type="spellStart"/>
                            <w:r w:rsidRPr="00030779">
                              <w:rPr>
                                <w:rFonts w:eastAsiaTheme="minorEastAsia"/>
                              </w:rPr>
                              <w:t>SpCell</w:t>
                            </w:r>
                            <w:proofErr w:type="spellEnd"/>
                            <w:r w:rsidRPr="00030779">
                              <w:rPr>
                                <w:rFonts w:eastAsiaTheme="minorEastAsia"/>
                              </w:rPr>
                              <w:t xml:space="preserve"> is used to calculate the DRX duration.</w:t>
                            </w:r>
                          </w:p>
                        </w:txbxContent>
                      </wps:txbx>
                      <wps:bodyPr rot="0" vert="horz" wrap="square" lIns="91440" tIns="45720" rIns="91440" bIns="45720" anchor="t" anchorCtr="0">
                        <a:spAutoFit/>
                      </wps:bodyPr>
                    </wps:wsp>
                  </a:graphicData>
                </a:graphic>
              </wp:inline>
            </w:drawing>
          </mc:Choice>
          <mc:Fallback>
            <w:pict>
              <v:shapetype w14:anchorId="264CD9C0" id="_x0000_t202" coordsize="21600,21600" o:spt="202" path="m,l,21600r21600,l21600,xe">
                <v:stroke joinstyle="miter"/>
                <v:path gradientshapeok="t" o:connecttype="rect"/>
              </v:shapetype>
              <v:shape id="テキスト ボックス 2" o:spid="_x0000_s1026" type="#_x0000_t202" style="width:481.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">
                <v:textbox style="mso-fit-shape-to-text:t">
                  <w:txbxContent>
                    <w:p w14:paraId="12313579" w14:textId="77777777" w:rsidR="00FF39E6" w:rsidRPr="00030779" w:rsidRDefault="00FF39E6" w:rsidP="00FF39E6">
                      <w:pPr>
                        <w:pStyle w:val="B1"/>
                        <w:rPr>
                          <w:noProof/>
                          <w:lang w:eastAsia="ko-KR"/>
                        </w:rPr>
                      </w:pPr>
                      <w:r w:rsidRPr="00030779">
                        <w:rPr>
                          <w:noProof/>
                        </w:rPr>
                        <w:t>1&gt;</w:t>
                      </w:r>
                      <w:r w:rsidRPr="00030779">
                        <w:rPr>
                          <w:noProof/>
                        </w:rPr>
                        <w:tab/>
                        <w:t>if the Long DRX Cycle is used, and</w:t>
                      </w:r>
                      <w:r w:rsidRPr="00030779">
                        <w:rPr>
                          <w:noProof/>
                          <w:lang w:eastAsia="ko-KR"/>
                        </w:rPr>
                        <w:t xml:space="preserve"> [(SFN × 10) + subframe number] modulo (</w:t>
                      </w:r>
                      <w:r w:rsidRPr="00030779">
                        <w:rPr>
                          <w:i/>
                          <w:noProof/>
                          <w:lang w:eastAsia="ko-KR"/>
                        </w:rPr>
                        <w:t>drx-LongCycle</w:t>
                      </w:r>
                      <w:r w:rsidRPr="00030779">
                        <w:rPr>
                          <w:noProof/>
                          <w:lang w:eastAsia="ko-KR"/>
                        </w:rPr>
                        <w:t xml:space="preserve">) = </w:t>
                      </w:r>
                      <w:r w:rsidRPr="00030779">
                        <w:rPr>
                          <w:i/>
                          <w:noProof/>
                          <w:lang w:eastAsia="ko-KR"/>
                        </w:rPr>
                        <w:t>drx-StartOffset</w:t>
                      </w:r>
                      <w:r w:rsidRPr="00030779">
                        <w:rPr>
                          <w:noProof/>
                          <w:lang w:eastAsia="ko-KR"/>
                        </w:rPr>
                        <w:t>:</w:t>
                      </w:r>
                    </w:p>
                    <w:p w14:paraId="04DD28B8" w14:textId="77777777" w:rsidR="00FF39E6" w:rsidRPr="00030779" w:rsidRDefault="00FF39E6" w:rsidP="00FF39E6">
                      <w:pPr>
                        <w:pStyle w:val="B2"/>
                        <w:rPr>
                          <w:noProof/>
                        </w:rPr>
                      </w:pPr>
                      <w:r w:rsidRPr="00030779">
                        <w:rPr>
                          <w:noProof/>
                          <w:lang w:eastAsia="ko-KR"/>
                        </w:rPr>
                        <w:t>2&gt;</w:t>
                      </w:r>
                      <w:r w:rsidRPr="00030779">
                        <w:rPr>
                          <w:noProof/>
                        </w:rPr>
                        <w:tab/>
                        <w:t>if DCP monitoring is configured for the active DL BWP as specified in TS 38.213 [6], clause 10.3:</w:t>
                      </w:r>
                    </w:p>
                    <w:p w14:paraId="336FD271" w14:textId="77777777" w:rsidR="00FF39E6" w:rsidRPr="00030779" w:rsidRDefault="00FF39E6" w:rsidP="00FF39E6">
                      <w:pPr>
                        <w:pStyle w:val="B3"/>
                        <w:rPr>
                          <w:noProof/>
                        </w:rPr>
                      </w:pPr>
                      <w:r w:rsidRPr="00030779">
                        <w:rPr>
                          <w:noProof/>
                          <w:lang w:eastAsia="ko-KR"/>
                        </w:rPr>
                        <w:t>3&gt;</w:t>
                      </w:r>
                      <w:r w:rsidRPr="00030779">
                        <w:rPr>
                          <w:noProof/>
                        </w:rPr>
                        <w:tab/>
                        <w:t xml:space="preserve">if </w:t>
                      </w:r>
                      <w:r w:rsidRPr="00030779">
                        <w:rPr>
                          <w:noProof/>
                          <w:lang w:eastAsia="zh-CN"/>
                        </w:rPr>
                        <w:t>DCP</w:t>
                      </w:r>
                      <w:r w:rsidRPr="00030779">
                        <w:rPr>
                          <w:noProof/>
                        </w:rPr>
                        <w:t xml:space="preserve"> indication associated with the current DRX Cycle received from lower layer indicated to start </w:t>
                      </w:r>
                      <w:r w:rsidRPr="00030779">
                        <w:rPr>
                          <w:i/>
                          <w:noProof/>
                        </w:rPr>
                        <w:t>drx-onDurationTimer</w:t>
                      </w:r>
                      <w:r w:rsidRPr="00030779">
                        <w:rPr>
                          <w:noProof/>
                        </w:rPr>
                        <w:t>, as specified in TS 38.213 [6]; or</w:t>
                      </w:r>
                    </w:p>
                    <w:p w14:paraId="63E90A59" w14:textId="77777777" w:rsidR="00FF39E6" w:rsidRPr="00030779" w:rsidRDefault="00FF39E6" w:rsidP="00FF39E6">
                      <w:pPr>
                        <w:pStyle w:val="B3"/>
                        <w:rPr>
                          <w:noProof/>
                        </w:rPr>
                      </w:pPr>
                      <w:r w:rsidRPr="00030779">
                        <w:rPr>
                          <w:noProof/>
                          <w:lang w:eastAsia="ko-KR"/>
                        </w:rPr>
                        <w:t>3&gt;</w:t>
                      </w:r>
                      <w:r w:rsidRPr="00030779">
                        <w:rPr>
                          <w:noProof/>
                        </w:rPr>
                        <w:tab/>
                        <w:t xml:space="preserve">if all DCP occasion(s) in time domain, </w:t>
                      </w:r>
                      <w:r w:rsidRPr="00374F76">
                        <w:rPr>
                          <w:noProof/>
                          <w:u w:val="single"/>
                        </w:rPr>
                        <w:t>as specified in TS 38.213 [6]</w:t>
                      </w:r>
                      <w:r w:rsidRPr="00030779">
                        <w:rPr>
                          <w:noProof/>
                        </w:rPr>
                        <w:t>, associated with the current DRX Cycle occurred in Active Time considering grants/assignments/DRX Command MAC CE/Long DRX Command MAC CE received and Scheduling Request sent until 4 ms prior to start of the last DCP occasion,</w:t>
                      </w:r>
                      <w:r w:rsidRPr="00030779">
                        <w:rPr>
                          <w:lang w:eastAsia="ko-KR"/>
                        </w:rPr>
                        <w:t xml:space="preserve"> or within BWP switching interruption length, or during a measurement gap</w:t>
                      </w:r>
                      <w:r w:rsidRPr="00030779">
                        <w:rPr>
                          <w:noProof/>
                        </w:rPr>
                        <w:t>; or</w:t>
                      </w:r>
                    </w:p>
                    <w:p w14:paraId="7E3ED53D" w14:textId="77777777" w:rsidR="00FF39E6" w:rsidRPr="00030779" w:rsidRDefault="00FF39E6" w:rsidP="00FF39E6">
                      <w:pPr>
                        <w:pStyle w:val="B3"/>
                        <w:rPr>
                          <w:noProof/>
                        </w:rPr>
                      </w:pPr>
                      <w:r w:rsidRPr="00030779">
                        <w:rPr>
                          <w:noProof/>
                          <w:lang w:eastAsia="ko-KR"/>
                        </w:rPr>
                        <w:t>3&gt;</w:t>
                      </w:r>
                      <w:r w:rsidRPr="00030779">
                        <w:rPr>
                          <w:noProof/>
                        </w:rPr>
                        <w:tab/>
                        <w:t xml:space="preserve">if </w:t>
                      </w:r>
                      <w:r w:rsidRPr="00030779">
                        <w:rPr>
                          <w:i/>
                          <w:noProof/>
                        </w:rPr>
                        <w:t>ps-Wakeup</w:t>
                      </w:r>
                      <w:r w:rsidRPr="00030779">
                        <w:rPr>
                          <w:noProof/>
                        </w:rPr>
                        <w:t xml:space="preserve"> is configured with value </w:t>
                      </w:r>
                      <w:r w:rsidRPr="00030779">
                        <w:rPr>
                          <w:i/>
                          <w:noProof/>
                        </w:rPr>
                        <w:t>true</w:t>
                      </w:r>
                      <w:r w:rsidRPr="00030779">
                        <w:rPr>
                          <w:noProof/>
                        </w:rPr>
                        <w:t xml:space="preserve"> and DCP indication associated with the current DRX Cycle has not been received from lower layers:</w:t>
                      </w:r>
                    </w:p>
                    <w:p w14:paraId="4B878E5A" w14:textId="77777777" w:rsidR="00FF39E6" w:rsidRPr="00030779" w:rsidRDefault="00FF39E6" w:rsidP="00FF39E6">
                      <w:pPr>
                        <w:pStyle w:val="B4"/>
                        <w:rPr>
                          <w:noProof/>
                          <w:lang w:eastAsia="ko-KR"/>
                        </w:rPr>
                      </w:pPr>
                      <w:r w:rsidRPr="00030779">
                        <w:rPr>
                          <w:noProof/>
                          <w:lang w:eastAsia="ko-KR"/>
                        </w:rPr>
                        <w:t>4&gt;</w:t>
                      </w:r>
                      <w:r w:rsidRPr="00030779">
                        <w:rPr>
                          <w:noProof/>
                        </w:rPr>
                        <w:tab/>
                        <w:t xml:space="preserve">start </w:t>
                      </w:r>
                      <w:r w:rsidRPr="00030779">
                        <w:rPr>
                          <w:i/>
                          <w:noProof/>
                        </w:rPr>
                        <w:t>drx-onDurationTimer</w:t>
                      </w:r>
                      <w:r w:rsidRPr="00030779">
                        <w:rPr>
                          <w:noProof/>
                          <w:lang w:eastAsia="ko-KR"/>
                        </w:rPr>
                        <w:t xml:space="preserve"> after </w:t>
                      </w:r>
                      <w:r w:rsidRPr="00030779">
                        <w:rPr>
                          <w:i/>
                          <w:noProof/>
                          <w:lang w:eastAsia="ko-KR"/>
                        </w:rPr>
                        <w:t>drx-SlotOffset</w:t>
                      </w:r>
                      <w:r w:rsidRPr="00030779">
                        <w:rPr>
                          <w:noProof/>
                          <w:lang w:eastAsia="ko-KR"/>
                        </w:rPr>
                        <w:t xml:space="preserve"> </w:t>
                      </w:r>
                      <w:r w:rsidRPr="00D97BD0">
                        <w:rPr>
                          <w:noProof/>
                          <w:highlight w:val="yellow"/>
                          <w:lang w:eastAsia="ko-KR"/>
                        </w:rPr>
                        <w:t>from the beginning of the subframe</w:t>
                      </w:r>
                      <w:r w:rsidRPr="00030779">
                        <w:rPr>
                          <w:noProof/>
                          <w:lang w:eastAsia="ko-KR"/>
                        </w:rPr>
                        <w:t>.</w:t>
                      </w:r>
                    </w:p>
                    <w:p w14:paraId="2A6D0304" w14:textId="77777777" w:rsidR="00FF39E6" w:rsidRPr="00030779" w:rsidRDefault="00FF39E6" w:rsidP="00FF39E6">
                      <w:pPr>
                        <w:pStyle w:val="B2"/>
                        <w:rPr>
                          <w:noProof/>
                          <w:lang w:eastAsia="ko-KR"/>
                        </w:rPr>
                      </w:pPr>
                      <w:r w:rsidRPr="00030779">
                        <w:rPr>
                          <w:noProof/>
                          <w:lang w:eastAsia="ko-KR"/>
                        </w:rPr>
                        <w:t>2&gt;</w:t>
                      </w:r>
                      <w:r w:rsidRPr="00030779">
                        <w:rPr>
                          <w:noProof/>
                        </w:rPr>
                        <w:tab/>
                        <w:t>else:</w:t>
                      </w:r>
                    </w:p>
                    <w:p w14:paraId="33196EA5" w14:textId="77777777" w:rsidR="00FF39E6" w:rsidRPr="00030779" w:rsidRDefault="00FF39E6" w:rsidP="00FF39E6">
                      <w:pPr>
                        <w:pStyle w:val="B3"/>
                        <w:rPr>
                          <w:noProof/>
                          <w:lang w:eastAsia="ko-KR"/>
                        </w:rPr>
                      </w:pPr>
                      <w:r w:rsidRPr="00030779">
                        <w:rPr>
                          <w:noProof/>
                          <w:lang w:eastAsia="ko-KR"/>
                        </w:rPr>
                        <w:t>3&gt;</w:t>
                      </w:r>
                      <w:r w:rsidRPr="00030779">
                        <w:rPr>
                          <w:noProof/>
                        </w:rPr>
                        <w:tab/>
                        <w:t xml:space="preserve">start </w:t>
                      </w:r>
                      <w:r w:rsidRPr="00030779">
                        <w:rPr>
                          <w:i/>
                          <w:noProof/>
                        </w:rPr>
                        <w:t>drx-onDurationTimer</w:t>
                      </w:r>
                      <w:r w:rsidRPr="00030779">
                        <w:rPr>
                          <w:noProof/>
                          <w:lang w:eastAsia="ko-KR"/>
                        </w:rPr>
                        <w:t xml:space="preserve"> after </w:t>
                      </w:r>
                      <w:r w:rsidRPr="00030779">
                        <w:rPr>
                          <w:i/>
                          <w:noProof/>
                          <w:lang w:eastAsia="ko-KR"/>
                        </w:rPr>
                        <w:t>drx-SlotOffset</w:t>
                      </w:r>
                      <w:r w:rsidRPr="00030779">
                        <w:rPr>
                          <w:noProof/>
                          <w:lang w:eastAsia="ko-KR"/>
                        </w:rPr>
                        <w:t xml:space="preserve"> </w:t>
                      </w:r>
                      <w:r w:rsidRPr="00D97BD0">
                        <w:rPr>
                          <w:noProof/>
                          <w:highlight w:val="yellow"/>
                          <w:lang w:eastAsia="ko-KR"/>
                        </w:rPr>
                        <w:t>from the beginning of the subframe</w:t>
                      </w:r>
                      <w:r w:rsidRPr="00030779">
                        <w:rPr>
                          <w:noProof/>
                          <w:lang w:eastAsia="ko-KR"/>
                        </w:rPr>
                        <w:t>.</w:t>
                      </w:r>
                    </w:p>
                    <w:p w14:paraId="094F3B86" w14:textId="18AD39FE" w:rsidR="00FF39E6" w:rsidRPr="00FF39E6" w:rsidRDefault="00FF39E6" w:rsidP="00FF39E6">
                      <w:pPr>
                        <w:pStyle w:val="NO"/>
                        <w:rPr>
                          <w:rFonts w:eastAsiaTheme="minorEastAsia"/>
                        </w:rPr>
                      </w:pPr>
                      <w:r w:rsidRPr="00030779">
                        <w:rPr>
                          <w:rFonts w:eastAsiaTheme="minorEastAsia"/>
                        </w:rPr>
                        <w:t>NOTE</w:t>
                      </w:r>
                      <w:r w:rsidRPr="00030779">
                        <w:rPr>
                          <w:noProof/>
                        </w:rPr>
                        <w:t xml:space="preserve"> 2</w:t>
                      </w:r>
                      <w:r w:rsidRPr="00030779">
                        <w:rPr>
                          <w:rFonts w:eastAsiaTheme="minorEastAsia"/>
                        </w:rPr>
                        <w:t>:</w:t>
                      </w:r>
                      <w:r w:rsidRPr="00030779">
                        <w:rPr>
                          <w:rFonts w:eastAsiaTheme="minorEastAsia"/>
                        </w:rPr>
                        <w:tab/>
                        <w:t xml:space="preserve">In case of unaligned SFN across carriers in a cell group, the SFN of the </w:t>
                      </w:r>
                      <w:proofErr w:type="spellStart"/>
                      <w:r w:rsidRPr="00030779">
                        <w:rPr>
                          <w:rFonts w:eastAsiaTheme="minorEastAsia"/>
                        </w:rPr>
                        <w:t>SpCell</w:t>
                      </w:r>
                      <w:proofErr w:type="spellEnd"/>
                      <w:r w:rsidRPr="00030779">
                        <w:rPr>
                          <w:rFonts w:eastAsiaTheme="minorEastAsia"/>
                        </w:rPr>
                        <w:t xml:space="preserve"> is used to calculate the DRX duration.</w:t>
                      </w:r>
                    </w:p>
                  </w:txbxContent>
                </v:textbox>
                <w10:anchorlock/>
              </v:shape>
            </w:pict>
          </mc:Fallback>
        </mc:AlternateContent>
      </w:r>
    </w:p>
    <w:p w14:paraId="5A9B2D0E" w14:textId="77777777" w:rsidR="007965A7" w:rsidRDefault="007965A7" w:rsidP="005F41BE">
      <w:pPr>
        <w:spacing w:after="0"/>
        <w:rPr>
          <w:lang w:val="en-US" w:eastAsia="ja-JP"/>
        </w:rPr>
      </w:pPr>
    </w:p>
    <w:p w14:paraId="6F266E6E" w14:textId="0CF60F63" w:rsidR="007965A7" w:rsidRDefault="00C718CE" w:rsidP="005F41BE">
      <w:pPr>
        <w:spacing w:after="0"/>
        <w:rPr>
          <w:rFonts w:eastAsia="SimSun"/>
          <w:lang w:val="x-none"/>
        </w:rPr>
      </w:pPr>
      <w:r>
        <w:rPr>
          <w:lang w:val="en-US" w:eastAsia="ja-JP"/>
        </w:rPr>
        <w:t xml:space="preserve">Description of </w:t>
      </w:r>
      <w:r w:rsidR="001E0DF5">
        <w:rPr>
          <w:lang w:val="en-US" w:eastAsia="ja-JP"/>
        </w:rPr>
        <w:t>“</w:t>
      </w:r>
      <w:r w:rsidR="001E0DF5">
        <w:rPr>
          <w:rFonts w:eastAsia="SimSun"/>
          <w:lang w:val="x-none"/>
        </w:rPr>
        <w:t>W</w:t>
      </w:r>
      <w:r w:rsidRPr="00A26C62">
        <w:rPr>
          <w:rFonts w:eastAsia="SimSun"/>
          <w:lang w:val="x-none"/>
        </w:rPr>
        <w:t>ake-up indication bit</w:t>
      </w:r>
      <w:r w:rsidR="001E0DF5">
        <w:rPr>
          <w:rFonts w:eastAsia="SimSun"/>
          <w:lang w:val="x-none"/>
        </w:rPr>
        <w:t>”</w:t>
      </w:r>
      <w:r>
        <w:rPr>
          <w:rFonts w:eastAsia="SimSun"/>
          <w:lang w:val="x-none"/>
        </w:rPr>
        <w:t xml:space="preserve"> is placed under description of </w:t>
      </w:r>
      <w:r w:rsidR="001E0DF5">
        <w:rPr>
          <w:rFonts w:eastAsia="SimSun"/>
          <w:lang w:val="x-none"/>
        </w:rPr>
        <w:t xml:space="preserve">its </w:t>
      </w:r>
      <w:r>
        <w:rPr>
          <w:rFonts w:eastAsia="SimSun"/>
          <w:lang w:val="x-none"/>
        </w:rPr>
        <w:t xml:space="preserve">location. It would be more appropriate if it is placed in a paragraph </w:t>
      </w:r>
      <w:r w:rsidR="00DD599E">
        <w:rPr>
          <w:rFonts w:eastAsia="SimSun"/>
          <w:lang w:val="x-none"/>
        </w:rPr>
        <w:t>where</w:t>
      </w:r>
      <w:r>
        <w:rPr>
          <w:rFonts w:eastAsia="SimSun"/>
          <w:lang w:val="x-none"/>
        </w:rPr>
        <w:t xml:space="preserve"> UE behavior </w:t>
      </w:r>
      <w:r w:rsidR="001E0DF5">
        <w:rPr>
          <w:rFonts w:eastAsia="SimSun"/>
          <w:lang w:val="x-none"/>
        </w:rPr>
        <w:t>up</w:t>
      </w:r>
      <w:r>
        <w:rPr>
          <w:rFonts w:eastAsia="SimSun"/>
          <w:lang w:val="x-none"/>
        </w:rPr>
        <w:t xml:space="preserve">on reception of </w:t>
      </w:r>
      <w:r w:rsidRPr="00A26C62">
        <w:rPr>
          <w:rFonts w:eastAsia="SimSun"/>
          <w:lang w:val="x-none"/>
        </w:rPr>
        <w:t>Wake-up indication bit</w:t>
      </w:r>
      <w:r>
        <w:rPr>
          <w:rFonts w:eastAsia="SimSun"/>
          <w:lang w:val="x-none"/>
        </w:rPr>
        <w:t xml:space="preserve"> is described.</w:t>
      </w:r>
    </w:p>
    <w:p w14:paraId="5296519E" w14:textId="6BC5EAF2" w:rsidR="00C718CE" w:rsidRDefault="00C718CE" w:rsidP="005F41BE">
      <w:pPr>
        <w:spacing w:after="0"/>
        <w:rPr>
          <w:rFonts w:eastAsia="SimSun"/>
          <w:lang w:val="x-none"/>
        </w:rPr>
      </w:pPr>
    </w:p>
    <w:p w14:paraId="65386BD7" w14:textId="77777777" w:rsidR="00C718CE" w:rsidRPr="00547107" w:rsidRDefault="00C718CE" w:rsidP="00C718CE">
      <w:pPr>
        <w:spacing w:after="120"/>
        <w:rPr>
          <w:rFonts w:eastAsia="Batang"/>
          <w:b/>
          <w:lang w:val="en-US" w:eastAsia="ja-JP"/>
        </w:rPr>
      </w:pPr>
      <w:r w:rsidRPr="00547107">
        <w:rPr>
          <w:rFonts w:eastAsia="Batang"/>
          <w:b/>
          <w:lang w:val="en-US" w:eastAsia="ja-JP"/>
        </w:rPr>
        <w:t>Proposal:</w:t>
      </w:r>
    </w:p>
    <w:p w14:paraId="408DFE95" w14:textId="07A73BF5" w:rsidR="00C718CE" w:rsidRPr="00547107" w:rsidRDefault="00C718CE" w:rsidP="00374F76">
      <w:pPr>
        <w:pStyle w:val="bullet"/>
        <w:spacing w:after="180"/>
        <w:ind w:left="714" w:hanging="357"/>
        <w:rPr>
          <w:rFonts w:eastAsia="Batang"/>
          <w:lang w:val="en-US" w:eastAsia="ja-JP"/>
        </w:rPr>
      </w:pPr>
      <w:r>
        <w:rPr>
          <w:rFonts w:eastAsia="Batang"/>
          <w:lang w:val="en-US" w:eastAsia="ja-JP"/>
        </w:rPr>
        <w:t xml:space="preserve">Move description of </w:t>
      </w:r>
      <w:r w:rsidR="001E0DF5">
        <w:rPr>
          <w:rFonts w:eastAsia="Batang"/>
          <w:lang w:val="en-US" w:eastAsia="ja-JP"/>
        </w:rPr>
        <w:t>W</w:t>
      </w:r>
      <w:r>
        <w:rPr>
          <w:rFonts w:eastAsia="Batang"/>
          <w:lang w:val="en-US" w:eastAsia="ja-JP"/>
        </w:rPr>
        <w:t>ake-up indication bit to an appropriate paragraph</w:t>
      </w:r>
      <w:r w:rsidR="00DD599E">
        <w:rPr>
          <w:rFonts w:eastAsia="Batang"/>
          <w:lang w:val="en-US" w:eastAsia="ja-JP"/>
        </w:rPr>
        <w:t xml:space="preserve"> where UE behavior </w:t>
      </w:r>
      <w:r w:rsidR="001E0DF5">
        <w:rPr>
          <w:rFonts w:eastAsia="Batang"/>
          <w:lang w:val="en-US" w:eastAsia="ja-JP"/>
        </w:rPr>
        <w:t>up</w:t>
      </w:r>
      <w:r w:rsidR="00DD599E">
        <w:rPr>
          <w:rFonts w:eastAsia="Batang"/>
          <w:lang w:val="en-US" w:eastAsia="ja-JP"/>
        </w:rPr>
        <w:t xml:space="preserve">on reception of </w:t>
      </w:r>
      <w:r w:rsidR="001E0DF5">
        <w:rPr>
          <w:rFonts w:eastAsia="Batang"/>
          <w:lang w:val="en-US" w:eastAsia="ja-JP"/>
        </w:rPr>
        <w:t>W</w:t>
      </w:r>
      <w:r w:rsidR="00DD599E">
        <w:rPr>
          <w:rFonts w:eastAsia="Batang"/>
          <w:lang w:val="en-US" w:eastAsia="ja-JP"/>
        </w:rPr>
        <w:t>ake-up indication bit is described</w:t>
      </w:r>
    </w:p>
    <w:p w14:paraId="147532B1" w14:textId="58E443D9" w:rsidR="007965A7" w:rsidRDefault="00374F76" w:rsidP="005F41BE">
      <w:pPr>
        <w:spacing w:after="0"/>
        <w:rPr>
          <w:lang w:val="en-US" w:eastAsia="ja-JP"/>
        </w:rPr>
      </w:pPr>
      <w:r>
        <w:rPr>
          <w:lang w:val="en-US" w:eastAsia="ja-JP"/>
        </w:rPr>
        <w:t xml:space="preserve">RAN1 received LS from RAN2 to request removal of </w:t>
      </w:r>
      <w:r w:rsidR="005D0E74">
        <w:rPr>
          <w:lang w:val="en-US" w:eastAsia="ja-JP"/>
        </w:rPr>
        <w:t>reference to</w:t>
      </w:r>
      <w:r>
        <w:rPr>
          <w:lang w:val="en-US" w:eastAsia="ja-JP"/>
        </w:rPr>
        <w:t xml:space="preserve"> </w:t>
      </w:r>
      <w:r w:rsidR="005D0E74">
        <w:rPr>
          <w:lang w:val="en-US" w:eastAsia="ja-JP"/>
        </w:rPr>
        <w:t xml:space="preserve">RAN2 spec for </w:t>
      </w:r>
      <w:r>
        <w:rPr>
          <w:lang w:val="en-US" w:eastAsia="ja-JP"/>
        </w:rPr>
        <w:t xml:space="preserve">invalid </w:t>
      </w:r>
      <w:r w:rsidR="005D0E74">
        <w:rPr>
          <w:lang w:val="en-US" w:eastAsia="ja-JP"/>
        </w:rPr>
        <w:t xml:space="preserve">higher layer DCP </w:t>
      </w:r>
      <w:r>
        <w:rPr>
          <w:lang w:val="en-US" w:eastAsia="ja-JP"/>
        </w:rPr>
        <w:t>occasion</w:t>
      </w:r>
      <w:r w:rsidR="005D0E74">
        <w:rPr>
          <w:lang w:val="en-US" w:eastAsia="ja-JP"/>
        </w:rPr>
        <w:t>s</w:t>
      </w:r>
      <w:r w:rsidR="00BD7DB6">
        <w:rPr>
          <w:lang w:val="en-US" w:eastAsia="ja-JP"/>
        </w:rPr>
        <w:t xml:space="preserve"> [5]</w:t>
      </w:r>
      <w:r>
        <w:rPr>
          <w:lang w:val="en-US" w:eastAsia="ja-JP"/>
        </w:rPr>
        <w:t>. As RAN2 spec refers to TS 38.213</w:t>
      </w:r>
      <w:r w:rsidR="00BD7DB6">
        <w:rPr>
          <w:lang w:val="en-US" w:eastAsia="ja-JP"/>
        </w:rPr>
        <w:t>,</w:t>
      </w:r>
      <w:r>
        <w:rPr>
          <w:lang w:val="en-US" w:eastAsia="ja-JP"/>
        </w:rPr>
        <w:t xml:space="preserve"> </w:t>
      </w:r>
      <w:r w:rsidR="005D0E74">
        <w:rPr>
          <w:lang w:val="en-US" w:eastAsia="ja-JP"/>
        </w:rPr>
        <w:t xml:space="preserve">as </w:t>
      </w:r>
      <w:r w:rsidR="00BD7DB6">
        <w:rPr>
          <w:lang w:val="en-US" w:eastAsia="ja-JP"/>
        </w:rPr>
        <w:t xml:space="preserve">shown above underlined, </w:t>
      </w:r>
      <w:r>
        <w:rPr>
          <w:lang w:val="en-US" w:eastAsia="ja-JP"/>
        </w:rPr>
        <w:t xml:space="preserve">for </w:t>
      </w:r>
      <w:r w:rsidR="005D0E74">
        <w:rPr>
          <w:lang w:val="en-US" w:eastAsia="ja-JP"/>
        </w:rPr>
        <w:t xml:space="preserve">invalid </w:t>
      </w:r>
      <w:r>
        <w:rPr>
          <w:lang w:val="en-US" w:eastAsia="ja-JP"/>
        </w:rPr>
        <w:t>physical layer</w:t>
      </w:r>
      <w:r w:rsidR="005D0E74">
        <w:rPr>
          <w:lang w:val="en-US" w:eastAsia="ja-JP"/>
        </w:rPr>
        <w:t xml:space="preserve"> DCP</w:t>
      </w:r>
      <w:r>
        <w:rPr>
          <w:lang w:val="en-US" w:eastAsia="ja-JP"/>
        </w:rPr>
        <w:t xml:space="preserve"> occasion, description on </w:t>
      </w:r>
      <w:r w:rsidR="005D0E74">
        <w:rPr>
          <w:lang w:val="en-US" w:eastAsia="ja-JP"/>
        </w:rPr>
        <w:t xml:space="preserve">invalid </w:t>
      </w:r>
      <w:r>
        <w:rPr>
          <w:lang w:val="en-US" w:eastAsia="ja-JP"/>
        </w:rPr>
        <w:t xml:space="preserve">higher layer </w:t>
      </w:r>
      <w:r w:rsidR="005D0E74">
        <w:rPr>
          <w:lang w:val="en-US" w:eastAsia="ja-JP"/>
        </w:rPr>
        <w:t>DCP</w:t>
      </w:r>
      <w:r>
        <w:rPr>
          <w:lang w:val="en-US" w:eastAsia="ja-JP"/>
        </w:rPr>
        <w:t xml:space="preserve"> occasions are duplicated </w:t>
      </w:r>
      <w:r w:rsidR="005D0E74">
        <w:rPr>
          <w:lang w:val="en-US" w:eastAsia="ja-JP"/>
        </w:rPr>
        <w:t xml:space="preserve">and somehow recursive </w:t>
      </w:r>
      <w:r>
        <w:rPr>
          <w:lang w:val="en-US" w:eastAsia="ja-JP"/>
        </w:rPr>
        <w:t>from RAN2 perspective.</w:t>
      </w:r>
      <w:r w:rsidR="00AA1CBE">
        <w:rPr>
          <w:lang w:val="en-US" w:eastAsia="ja-JP"/>
        </w:rPr>
        <w:t xml:space="preserve"> </w:t>
      </w:r>
      <w:r w:rsidR="00AA1CBE">
        <w:rPr>
          <w:lang w:val="en-US" w:eastAsia="ja-JP"/>
        </w:rPr>
        <w:lastRenderedPageBreak/>
        <w:t xml:space="preserve">Without reference to RAN2 spec in TS 38.213, </w:t>
      </w:r>
      <w:r w:rsidR="005D0E74">
        <w:rPr>
          <w:lang w:val="en-US" w:eastAsia="ja-JP"/>
        </w:rPr>
        <w:t xml:space="preserve">UE behavior </w:t>
      </w:r>
      <w:r w:rsidR="00AA1CBE">
        <w:rPr>
          <w:lang w:val="en-US" w:eastAsia="ja-JP"/>
        </w:rPr>
        <w:t xml:space="preserve">in case of invalid </w:t>
      </w:r>
      <w:r w:rsidR="005D0E74">
        <w:rPr>
          <w:lang w:val="en-US" w:eastAsia="ja-JP"/>
        </w:rPr>
        <w:t xml:space="preserve">higher layer DCP </w:t>
      </w:r>
      <w:r w:rsidR="00AA1CBE">
        <w:rPr>
          <w:lang w:val="en-US" w:eastAsia="ja-JP"/>
        </w:rPr>
        <w:t>occasions</w:t>
      </w:r>
      <w:r w:rsidR="005D0E74">
        <w:rPr>
          <w:lang w:val="en-US" w:eastAsia="ja-JP"/>
        </w:rPr>
        <w:t xml:space="preserve"> would be crystal clear</w:t>
      </w:r>
      <w:r w:rsidR="006F29AD">
        <w:rPr>
          <w:lang w:val="en-US" w:eastAsia="ja-JP"/>
        </w:rPr>
        <w:t xml:space="preserve"> by RAN2 spec.</w:t>
      </w:r>
    </w:p>
    <w:p w14:paraId="3F22AB7C" w14:textId="77777777" w:rsidR="00AA1CBE" w:rsidRDefault="00AA1CBE" w:rsidP="005F41BE">
      <w:pPr>
        <w:spacing w:after="0"/>
        <w:rPr>
          <w:lang w:val="en-US" w:eastAsia="ja-JP"/>
        </w:rPr>
      </w:pPr>
    </w:p>
    <w:p w14:paraId="7A625BF5" w14:textId="77777777" w:rsidR="00374F76" w:rsidRPr="00547107" w:rsidRDefault="00374F76" w:rsidP="00374F76">
      <w:pPr>
        <w:spacing w:after="120"/>
        <w:rPr>
          <w:rFonts w:eastAsia="Batang"/>
          <w:b/>
          <w:lang w:val="en-US" w:eastAsia="ja-JP"/>
        </w:rPr>
      </w:pPr>
      <w:r w:rsidRPr="00547107">
        <w:rPr>
          <w:rFonts w:eastAsia="Batang"/>
          <w:b/>
          <w:lang w:val="en-US" w:eastAsia="ja-JP"/>
        </w:rPr>
        <w:t>Proposal:</w:t>
      </w:r>
    </w:p>
    <w:p w14:paraId="682F3E11" w14:textId="4C84F525" w:rsidR="005D0E74" w:rsidRPr="00547107" w:rsidRDefault="005D0E74" w:rsidP="005D0E74">
      <w:pPr>
        <w:pStyle w:val="bullet"/>
        <w:spacing w:after="180"/>
        <w:ind w:left="714" w:hanging="357"/>
        <w:rPr>
          <w:rFonts w:eastAsia="Batang"/>
          <w:lang w:val="en-US" w:eastAsia="ja-JP"/>
        </w:rPr>
      </w:pPr>
      <w:r>
        <w:rPr>
          <w:rFonts w:eastAsia="Batang"/>
          <w:lang w:val="en-US" w:eastAsia="ja-JP"/>
        </w:rPr>
        <w:t>Remove reference to</w:t>
      </w:r>
      <w:r w:rsidR="001E0DF5">
        <w:rPr>
          <w:rFonts w:eastAsia="Batang"/>
          <w:lang w:val="en-US" w:eastAsia="ja-JP"/>
        </w:rPr>
        <w:t xml:space="preserve"> RAN2 spec for </w:t>
      </w:r>
      <w:r>
        <w:rPr>
          <w:rFonts w:eastAsia="Batang"/>
          <w:lang w:val="en-US" w:eastAsia="ja-JP"/>
        </w:rPr>
        <w:t>invalid higher layer DCP occasions as requested by RAN2</w:t>
      </w:r>
    </w:p>
    <w:p w14:paraId="0F70B41E" w14:textId="71BA964C" w:rsidR="00374F76" w:rsidRDefault="00374F76" w:rsidP="005F41BE">
      <w:pPr>
        <w:spacing w:after="0"/>
        <w:rPr>
          <w:lang w:val="en-US" w:eastAsia="ja-JP"/>
        </w:rPr>
      </w:pPr>
    </w:p>
    <w:p w14:paraId="5CC8A760" w14:textId="524BE5DB" w:rsidR="005F41BE" w:rsidRDefault="005F41BE" w:rsidP="005F41BE">
      <w:pPr>
        <w:spacing w:after="0"/>
        <w:rPr>
          <w:lang w:val="en-US" w:eastAsia="ja-JP"/>
        </w:rPr>
      </w:pPr>
      <w:r>
        <w:rPr>
          <w:lang w:val="en-US" w:eastAsia="ja-JP"/>
        </w:rPr>
        <w:t xml:space="preserve">Some RRC parameter in TS 38.213 </w:t>
      </w:r>
      <w:r w:rsidR="00D97BD0">
        <w:rPr>
          <w:lang w:val="en-US" w:eastAsia="ja-JP"/>
        </w:rPr>
        <w:t>are</w:t>
      </w:r>
      <w:r>
        <w:rPr>
          <w:lang w:val="en-US" w:eastAsia="ja-JP"/>
        </w:rPr>
        <w:t xml:space="preserve"> </w:t>
      </w:r>
      <w:r w:rsidR="00573170">
        <w:rPr>
          <w:lang w:val="en-US" w:eastAsia="ja-JP"/>
        </w:rPr>
        <w:t>obsolete</w:t>
      </w:r>
      <w:r>
        <w:rPr>
          <w:lang w:val="en-US" w:eastAsia="ja-JP"/>
        </w:rPr>
        <w:t>.</w:t>
      </w:r>
    </w:p>
    <w:p w14:paraId="18CA02C4" w14:textId="77777777" w:rsidR="005F41BE" w:rsidRPr="00BD3624" w:rsidRDefault="005F41BE" w:rsidP="005F41BE">
      <w:pPr>
        <w:pStyle w:val="aff4"/>
        <w:numPr>
          <w:ilvl w:val="0"/>
          <w:numId w:val="34"/>
        </w:numPr>
        <w:spacing w:after="0"/>
        <w:ind w:left="714" w:hanging="357"/>
        <w:rPr>
          <w:rFonts w:ascii="Times" w:hAnsi="Times" w:cs="Times"/>
          <w:lang w:val="en-US" w:eastAsia="ja-JP"/>
        </w:rPr>
      </w:pPr>
      <w:r w:rsidRPr="00BD3624">
        <w:rPr>
          <w:rFonts w:ascii="Times" w:hAnsi="Times" w:cs="Times"/>
          <w:i/>
          <w:lang w:val="en-US" w:eastAsia="ja-JP"/>
        </w:rPr>
        <w:t>sizeDCI</w:t>
      </w:r>
      <w:r w:rsidRPr="00D97BD0">
        <w:rPr>
          <w:rFonts w:ascii="Times" w:hAnsi="Times" w:cs="Times"/>
          <w:i/>
          <w:highlight w:val="yellow"/>
          <w:lang w:val="en-US" w:eastAsia="ja-JP"/>
        </w:rPr>
        <w:t>_</w:t>
      </w:r>
      <w:r w:rsidRPr="00BD3624">
        <w:rPr>
          <w:rFonts w:ascii="Times" w:hAnsi="Times" w:cs="Times"/>
          <w:i/>
          <w:lang w:val="en-US" w:eastAsia="ja-JP"/>
        </w:rPr>
        <w:t>2-6</w:t>
      </w:r>
      <w:r w:rsidRPr="00BD3624">
        <w:rPr>
          <w:rFonts w:ascii="Times" w:hAnsi="Times" w:cs="Times"/>
          <w:lang w:val="en-US" w:eastAsia="ja-JP"/>
        </w:rPr>
        <w:t xml:space="preserve"> should be </w:t>
      </w:r>
      <w:r w:rsidRPr="00BD3624">
        <w:rPr>
          <w:rFonts w:ascii="Times" w:hAnsi="Times" w:cs="Times"/>
          <w:i/>
          <w:lang w:val="en-US" w:eastAsia="ja-JP"/>
        </w:rPr>
        <w:t>sizeDCI</w:t>
      </w:r>
      <w:r w:rsidRPr="00D97BD0">
        <w:rPr>
          <w:rFonts w:ascii="Times" w:hAnsi="Times" w:cs="Times"/>
          <w:i/>
          <w:highlight w:val="yellow"/>
          <w:lang w:val="en-US" w:eastAsia="ja-JP"/>
        </w:rPr>
        <w:t>-</w:t>
      </w:r>
      <w:r w:rsidRPr="00BD3624">
        <w:rPr>
          <w:rFonts w:ascii="Times" w:hAnsi="Times" w:cs="Times"/>
          <w:i/>
          <w:lang w:val="en-US" w:eastAsia="ja-JP"/>
        </w:rPr>
        <w:t>2-6</w:t>
      </w:r>
    </w:p>
    <w:p w14:paraId="18D8DA78" w14:textId="77777777" w:rsidR="005F41BE" w:rsidRPr="00547107" w:rsidRDefault="005F41BE" w:rsidP="005F41BE">
      <w:pPr>
        <w:pStyle w:val="bullet"/>
        <w:ind w:left="714" w:hanging="357"/>
        <w:rPr>
          <w:rFonts w:eastAsia="Batang"/>
          <w:lang w:val="en-US" w:eastAsia="ja-JP"/>
        </w:rPr>
      </w:pPr>
      <w:r w:rsidRPr="00D97BD0">
        <w:rPr>
          <w:rFonts w:eastAsia="Batang"/>
          <w:i/>
          <w:highlight w:val="yellow"/>
          <w:lang w:val="en-US" w:eastAsia="ja-JP"/>
        </w:rPr>
        <w:t>PS</w:t>
      </w:r>
      <w:r w:rsidRPr="004323E8">
        <w:rPr>
          <w:rFonts w:eastAsia="Batang"/>
          <w:i/>
          <w:lang w:val="en-US" w:eastAsia="ja-JP"/>
        </w:rPr>
        <w:t>-RNTI</w:t>
      </w:r>
      <w:r>
        <w:rPr>
          <w:rFonts w:eastAsia="Batang"/>
          <w:lang w:val="en-US" w:eastAsia="ja-JP"/>
        </w:rPr>
        <w:t xml:space="preserve"> should be </w:t>
      </w:r>
      <w:proofErr w:type="spellStart"/>
      <w:r w:rsidRPr="00D97BD0">
        <w:rPr>
          <w:rFonts w:eastAsia="Batang"/>
          <w:i/>
          <w:highlight w:val="yellow"/>
          <w:lang w:val="en-US" w:eastAsia="ja-JP"/>
        </w:rPr>
        <w:t>ps</w:t>
      </w:r>
      <w:proofErr w:type="spellEnd"/>
      <w:r w:rsidRPr="004323E8">
        <w:rPr>
          <w:rFonts w:eastAsia="Batang"/>
          <w:i/>
          <w:lang w:val="en-US" w:eastAsia="ja-JP"/>
        </w:rPr>
        <w:t>-RNTI</w:t>
      </w:r>
    </w:p>
    <w:p w14:paraId="5241E916" w14:textId="77777777" w:rsidR="005F41BE" w:rsidRDefault="005F41BE" w:rsidP="005F41BE">
      <w:pPr>
        <w:pStyle w:val="bullet"/>
        <w:numPr>
          <w:ilvl w:val="0"/>
          <w:numId w:val="0"/>
        </w:numPr>
        <w:rPr>
          <w:rFonts w:eastAsia="Batang"/>
          <w:lang w:val="en-US" w:eastAsia="ja-JP"/>
        </w:rPr>
      </w:pPr>
    </w:p>
    <w:p w14:paraId="32F2A332" w14:textId="54F3ECE0" w:rsidR="00BF724C" w:rsidRDefault="00EE140F" w:rsidP="00BF724C">
      <w:pPr>
        <w:rPr>
          <w:lang w:val="nb-NO" w:eastAsia="ja-JP"/>
        </w:rPr>
      </w:pPr>
      <w:r>
        <w:rPr>
          <w:lang w:val="nb-NO" w:eastAsia="ja-JP"/>
        </w:rPr>
        <w:t xml:space="preserve">TP for TS38.213 and </w:t>
      </w:r>
      <w:r w:rsidR="005D0E74">
        <w:rPr>
          <w:lang w:val="nb-NO" w:eastAsia="ja-JP"/>
        </w:rPr>
        <w:t>TS 38.212 are provided in Annex</w:t>
      </w:r>
      <w:r>
        <w:rPr>
          <w:lang w:val="nb-NO" w:eastAsia="ja-JP"/>
        </w:rPr>
        <w:t>.</w:t>
      </w:r>
    </w:p>
    <w:p w14:paraId="08029406" w14:textId="77777777" w:rsidR="007965A7" w:rsidRPr="00547107" w:rsidRDefault="007965A7" w:rsidP="007965A7">
      <w:pPr>
        <w:spacing w:after="120"/>
        <w:rPr>
          <w:rFonts w:eastAsia="Batang"/>
          <w:b/>
          <w:lang w:val="en-US" w:eastAsia="ja-JP"/>
        </w:rPr>
      </w:pPr>
      <w:r w:rsidRPr="00547107">
        <w:rPr>
          <w:rFonts w:eastAsia="Batang"/>
          <w:b/>
          <w:lang w:val="en-US" w:eastAsia="ja-JP"/>
        </w:rPr>
        <w:t>Proposal:</w:t>
      </w:r>
    </w:p>
    <w:p w14:paraId="65F565AC" w14:textId="77777777" w:rsidR="007965A7" w:rsidRPr="00547107" w:rsidRDefault="007965A7" w:rsidP="007965A7">
      <w:pPr>
        <w:pStyle w:val="bullet"/>
        <w:rPr>
          <w:rFonts w:eastAsia="Batang"/>
          <w:lang w:val="en-US" w:eastAsia="ja-JP"/>
        </w:rPr>
      </w:pPr>
      <w:r>
        <w:rPr>
          <w:rFonts w:eastAsia="Batang"/>
          <w:lang w:val="en-US" w:eastAsia="ja-JP"/>
        </w:rPr>
        <w:t>A</w:t>
      </w:r>
      <w:r w:rsidRPr="00547107">
        <w:rPr>
          <w:rFonts w:eastAsia="Batang"/>
          <w:lang w:val="en-US" w:eastAsia="ja-JP"/>
        </w:rPr>
        <w:t xml:space="preserve">dopt </w:t>
      </w:r>
      <w:r>
        <w:rPr>
          <w:lang w:val="nb-NO" w:eastAsia="ja-JP"/>
        </w:rPr>
        <w:t>TP for TS38.213 and TS 38.212 provided in Annex</w:t>
      </w:r>
    </w:p>
    <w:p w14:paraId="2BB9111D" w14:textId="77777777" w:rsidR="007965A7" w:rsidRPr="00BF724C" w:rsidRDefault="007965A7" w:rsidP="00BF724C">
      <w:pPr>
        <w:rPr>
          <w:lang w:val="en-US" w:eastAsia="ja-JP"/>
        </w:rPr>
      </w:pPr>
    </w:p>
    <w:p w14:paraId="0A930E97" w14:textId="77777777" w:rsidR="00A970E2" w:rsidRPr="00A970E2" w:rsidRDefault="00A970E2" w:rsidP="002B316A">
      <w:pPr>
        <w:pStyle w:val="1"/>
        <w:numPr>
          <w:ilvl w:val="0"/>
          <w:numId w:val="27"/>
        </w:numPr>
        <w:spacing w:line="264" w:lineRule="auto"/>
        <w:rPr>
          <w:sz w:val="28"/>
          <w:szCs w:val="28"/>
          <w:lang w:val="en-US" w:eastAsia="ja-JP"/>
        </w:rPr>
      </w:pPr>
      <w:r w:rsidRPr="00A970E2">
        <w:rPr>
          <w:sz w:val="28"/>
          <w:szCs w:val="28"/>
          <w:lang w:val="en-US" w:eastAsia="ja-JP"/>
        </w:rPr>
        <w:t>Summary</w:t>
      </w:r>
    </w:p>
    <w:p w14:paraId="6E375A40" w14:textId="77777777" w:rsidR="007965A7" w:rsidRPr="00547107" w:rsidRDefault="007965A7" w:rsidP="007965A7">
      <w:pPr>
        <w:spacing w:after="120"/>
        <w:rPr>
          <w:rFonts w:eastAsia="Batang"/>
          <w:b/>
          <w:lang w:val="en-US" w:eastAsia="ja-JP"/>
        </w:rPr>
      </w:pPr>
      <w:r w:rsidRPr="00547107">
        <w:rPr>
          <w:rFonts w:eastAsia="Batang"/>
          <w:b/>
          <w:lang w:val="en-US" w:eastAsia="ja-JP"/>
        </w:rPr>
        <w:t>Proposal:</w:t>
      </w:r>
    </w:p>
    <w:p w14:paraId="0A15EC94" w14:textId="3E78FDAD" w:rsidR="00C718CE" w:rsidRPr="00C718CE" w:rsidRDefault="007965A7" w:rsidP="00C718CE">
      <w:pPr>
        <w:pStyle w:val="bullet"/>
        <w:spacing w:after="120"/>
        <w:ind w:left="714" w:hanging="357"/>
        <w:rPr>
          <w:rFonts w:eastAsia="Batang"/>
          <w:lang w:val="en-US" w:eastAsia="ja-JP"/>
        </w:rPr>
      </w:pPr>
      <w:r>
        <w:rPr>
          <w:rFonts w:eastAsia="Batang"/>
          <w:lang w:val="en-US" w:eastAsia="ja-JP"/>
        </w:rPr>
        <w:t xml:space="preserve">Correct “slot” to “subframe” where </w:t>
      </w:r>
      <w:proofErr w:type="spellStart"/>
      <w:r w:rsidRPr="007965A7">
        <w:rPr>
          <w:rFonts w:eastAsia="Batang"/>
          <w:i/>
          <w:lang w:val="en-US" w:eastAsia="ja-JP"/>
        </w:rPr>
        <w:t>drx-onDurationTimer</w:t>
      </w:r>
      <w:proofErr w:type="spellEnd"/>
      <w:r>
        <w:rPr>
          <w:rFonts w:eastAsia="Batang"/>
          <w:lang w:val="en-US" w:eastAsia="ja-JP"/>
        </w:rPr>
        <w:t xml:space="preserve"> starts as specified in TS 38.321</w:t>
      </w:r>
    </w:p>
    <w:p w14:paraId="01532ABB" w14:textId="77777777" w:rsidR="001E0DF5" w:rsidRPr="00547107" w:rsidRDefault="001E0DF5" w:rsidP="001E0DF5">
      <w:pPr>
        <w:spacing w:after="120"/>
        <w:rPr>
          <w:rFonts w:eastAsia="Batang"/>
          <w:b/>
          <w:lang w:val="en-US" w:eastAsia="ja-JP"/>
        </w:rPr>
      </w:pPr>
      <w:r w:rsidRPr="00547107">
        <w:rPr>
          <w:rFonts w:eastAsia="Batang"/>
          <w:b/>
          <w:lang w:val="en-US" w:eastAsia="ja-JP"/>
        </w:rPr>
        <w:t>Proposal:</w:t>
      </w:r>
    </w:p>
    <w:p w14:paraId="33802872" w14:textId="6E9AF603" w:rsidR="00DD599E" w:rsidRPr="00547107" w:rsidRDefault="001E0DF5" w:rsidP="001E0DF5">
      <w:pPr>
        <w:pStyle w:val="bullet"/>
        <w:spacing w:after="120"/>
        <w:ind w:left="714" w:hanging="357"/>
        <w:rPr>
          <w:rFonts w:eastAsia="Batang"/>
          <w:lang w:val="en-US" w:eastAsia="ja-JP"/>
        </w:rPr>
      </w:pPr>
      <w:r>
        <w:rPr>
          <w:rFonts w:eastAsia="Batang"/>
          <w:lang w:val="en-US" w:eastAsia="ja-JP"/>
        </w:rPr>
        <w:t>Move description of Wake-up indication bit to an appropriate paragraph where UE behavior upon reception of Wake-up indication bit is described</w:t>
      </w:r>
    </w:p>
    <w:p w14:paraId="51841557" w14:textId="77777777" w:rsidR="005D0E74" w:rsidRPr="00547107" w:rsidRDefault="005D0E74" w:rsidP="005D0E74">
      <w:pPr>
        <w:spacing w:after="120"/>
        <w:rPr>
          <w:rFonts w:eastAsia="Batang"/>
          <w:b/>
          <w:lang w:val="en-US" w:eastAsia="ja-JP"/>
        </w:rPr>
      </w:pPr>
      <w:r w:rsidRPr="00547107">
        <w:rPr>
          <w:rFonts w:eastAsia="Batang"/>
          <w:b/>
          <w:lang w:val="en-US" w:eastAsia="ja-JP"/>
        </w:rPr>
        <w:t>Proposal:</w:t>
      </w:r>
    </w:p>
    <w:p w14:paraId="5E43A656" w14:textId="77777777" w:rsidR="001E0DF5" w:rsidRPr="00547107" w:rsidRDefault="001E0DF5" w:rsidP="001E0DF5">
      <w:pPr>
        <w:pStyle w:val="bullet"/>
        <w:spacing w:after="180"/>
        <w:ind w:left="714" w:hanging="357"/>
        <w:rPr>
          <w:rFonts w:eastAsia="Batang"/>
          <w:lang w:val="en-US" w:eastAsia="ja-JP"/>
        </w:rPr>
      </w:pPr>
      <w:r>
        <w:rPr>
          <w:rFonts w:eastAsia="Batang"/>
          <w:lang w:val="en-US" w:eastAsia="ja-JP"/>
        </w:rPr>
        <w:t>Remove reference to RAN2 spec for invalid higher layer DCP occasions as requested by RAN2</w:t>
      </w:r>
    </w:p>
    <w:p w14:paraId="699F6FC7" w14:textId="2FAD0DA2" w:rsidR="00A970E2" w:rsidRPr="00547107" w:rsidRDefault="009D33F8" w:rsidP="00A970E2">
      <w:pPr>
        <w:spacing w:after="120"/>
        <w:rPr>
          <w:rFonts w:eastAsia="Batang"/>
          <w:b/>
          <w:lang w:val="en-US" w:eastAsia="ja-JP"/>
        </w:rPr>
      </w:pPr>
      <w:r w:rsidRPr="00547107">
        <w:rPr>
          <w:rFonts w:eastAsia="Batang"/>
          <w:b/>
          <w:lang w:val="en-US" w:eastAsia="ja-JP"/>
        </w:rPr>
        <w:t>Proposal:</w:t>
      </w:r>
    </w:p>
    <w:p w14:paraId="1CF0BF65" w14:textId="7A670430" w:rsidR="009D33F8" w:rsidRPr="00547107" w:rsidRDefault="00D97BD0" w:rsidP="00C718CE">
      <w:pPr>
        <w:pStyle w:val="bullet"/>
        <w:spacing w:after="120"/>
        <w:ind w:left="714" w:hanging="357"/>
        <w:rPr>
          <w:rFonts w:eastAsia="Batang"/>
          <w:lang w:val="en-US" w:eastAsia="ja-JP"/>
        </w:rPr>
      </w:pPr>
      <w:r>
        <w:rPr>
          <w:rFonts w:eastAsia="Batang"/>
          <w:lang w:val="en-US" w:eastAsia="ja-JP"/>
        </w:rPr>
        <w:t>A</w:t>
      </w:r>
      <w:r w:rsidR="009D33F8" w:rsidRPr="00547107">
        <w:rPr>
          <w:rFonts w:eastAsia="Batang"/>
          <w:lang w:val="en-US" w:eastAsia="ja-JP"/>
        </w:rPr>
        <w:t xml:space="preserve">dopt </w:t>
      </w:r>
      <w:r w:rsidR="005F41BE" w:rsidRPr="00C718CE">
        <w:rPr>
          <w:rFonts w:eastAsia="Batang"/>
          <w:lang w:val="en-US" w:eastAsia="ja-JP"/>
        </w:rPr>
        <w:t xml:space="preserve">TP for TS38.213 </w:t>
      </w:r>
      <w:r w:rsidRPr="00C718CE">
        <w:rPr>
          <w:rFonts w:eastAsia="Batang"/>
          <w:lang w:val="en-US" w:eastAsia="ja-JP"/>
        </w:rPr>
        <w:t>and TS 38.212 provided in Annex</w:t>
      </w:r>
    </w:p>
    <w:p w14:paraId="24901071" w14:textId="77777777" w:rsidR="00A970E2" w:rsidRPr="00A970E2" w:rsidRDefault="00A970E2" w:rsidP="002B316A">
      <w:pPr>
        <w:pStyle w:val="1"/>
        <w:numPr>
          <w:ilvl w:val="0"/>
          <w:numId w:val="27"/>
        </w:numPr>
        <w:spacing w:line="264" w:lineRule="auto"/>
        <w:rPr>
          <w:sz w:val="28"/>
          <w:szCs w:val="28"/>
          <w:lang w:val="en-US" w:eastAsia="ja-JP"/>
        </w:rPr>
      </w:pPr>
      <w:r w:rsidRPr="00A970E2">
        <w:rPr>
          <w:sz w:val="28"/>
          <w:szCs w:val="28"/>
          <w:lang w:val="en-US" w:eastAsia="ja-JP"/>
        </w:rPr>
        <w:t>Reference</w:t>
      </w:r>
    </w:p>
    <w:p w14:paraId="7ACE0A3F" w14:textId="2E38DE50" w:rsidR="002B316A" w:rsidRDefault="00F841F4" w:rsidP="002B316A">
      <w:pPr>
        <w:widowControl w:val="0"/>
        <w:adjustRightInd w:val="0"/>
        <w:snapToGrid w:val="0"/>
        <w:spacing w:after="0"/>
        <w:rPr>
          <w:kern w:val="2"/>
          <w:szCs w:val="24"/>
          <w:lang w:val="en-US" w:eastAsia="ja-JP"/>
        </w:rPr>
      </w:pPr>
      <w:bookmarkStart w:id="1" w:name="_Toc29894868"/>
      <w:bookmarkStart w:id="2" w:name="_Toc29899167"/>
      <w:bookmarkStart w:id="3" w:name="_Toc29899585"/>
      <w:bookmarkStart w:id="4" w:name="_Toc29917314"/>
      <w:bookmarkStart w:id="5" w:name="_Toc36498188"/>
      <w:r>
        <w:rPr>
          <w:kern w:val="2"/>
          <w:szCs w:val="24"/>
          <w:lang w:val="en-US" w:eastAsia="ja-JP"/>
        </w:rPr>
        <w:t xml:space="preserve">[1] </w:t>
      </w:r>
      <w:r w:rsidR="00DA336B">
        <w:rPr>
          <w:kern w:val="2"/>
          <w:szCs w:val="24"/>
          <w:lang w:val="en-US" w:eastAsia="ja-JP"/>
        </w:rPr>
        <w:t>TS38.331v16.</w:t>
      </w:r>
      <w:r w:rsidR="009D33F8">
        <w:rPr>
          <w:kern w:val="2"/>
          <w:szCs w:val="24"/>
          <w:lang w:val="en-US" w:eastAsia="ja-JP"/>
        </w:rPr>
        <w:t>1</w:t>
      </w:r>
      <w:r w:rsidR="00DA336B">
        <w:rPr>
          <w:kern w:val="2"/>
          <w:szCs w:val="24"/>
          <w:lang w:val="en-US" w:eastAsia="ja-JP"/>
        </w:rPr>
        <w:t>.0</w:t>
      </w:r>
    </w:p>
    <w:p w14:paraId="17BDCA60" w14:textId="02A7D315" w:rsidR="00905E93" w:rsidRDefault="00905E93" w:rsidP="002B316A">
      <w:pPr>
        <w:widowControl w:val="0"/>
        <w:adjustRightInd w:val="0"/>
        <w:snapToGrid w:val="0"/>
        <w:spacing w:after="0"/>
        <w:rPr>
          <w:kern w:val="2"/>
          <w:szCs w:val="24"/>
          <w:lang w:val="en-US" w:eastAsia="ja-JP"/>
        </w:rPr>
      </w:pPr>
      <w:r>
        <w:rPr>
          <w:kern w:val="2"/>
          <w:szCs w:val="24"/>
          <w:lang w:val="en-US" w:eastAsia="ja-JP"/>
        </w:rPr>
        <w:t xml:space="preserve">[2] </w:t>
      </w:r>
      <w:r w:rsidR="00DA336B">
        <w:rPr>
          <w:kern w:val="2"/>
          <w:szCs w:val="24"/>
          <w:lang w:val="en-US" w:eastAsia="ja-JP"/>
        </w:rPr>
        <w:t>TS38.321v16.</w:t>
      </w:r>
      <w:r w:rsidR="009D33F8">
        <w:rPr>
          <w:kern w:val="2"/>
          <w:szCs w:val="24"/>
          <w:lang w:val="en-US" w:eastAsia="ja-JP"/>
        </w:rPr>
        <w:t>1</w:t>
      </w:r>
      <w:r w:rsidR="00DA336B">
        <w:rPr>
          <w:kern w:val="2"/>
          <w:szCs w:val="24"/>
          <w:lang w:val="en-US" w:eastAsia="ja-JP"/>
        </w:rPr>
        <w:t>.0</w:t>
      </w:r>
    </w:p>
    <w:p w14:paraId="24336C46" w14:textId="14FEFD42" w:rsidR="00905E93" w:rsidRDefault="00905E93" w:rsidP="002B316A">
      <w:pPr>
        <w:widowControl w:val="0"/>
        <w:adjustRightInd w:val="0"/>
        <w:snapToGrid w:val="0"/>
        <w:spacing w:after="0"/>
        <w:rPr>
          <w:kern w:val="2"/>
          <w:szCs w:val="24"/>
          <w:lang w:val="en-US" w:eastAsia="ja-JP"/>
        </w:rPr>
      </w:pPr>
      <w:r>
        <w:rPr>
          <w:kern w:val="2"/>
          <w:szCs w:val="24"/>
          <w:lang w:val="en-US" w:eastAsia="ja-JP"/>
        </w:rPr>
        <w:t>[3] TS38.213</w:t>
      </w:r>
      <w:r w:rsidR="009D33F8">
        <w:rPr>
          <w:kern w:val="2"/>
          <w:szCs w:val="24"/>
          <w:lang w:val="en-US" w:eastAsia="ja-JP"/>
        </w:rPr>
        <w:t>v16.</w:t>
      </w:r>
      <w:r w:rsidR="00D97BD0">
        <w:rPr>
          <w:kern w:val="2"/>
          <w:szCs w:val="24"/>
          <w:lang w:val="en-US" w:eastAsia="ja-JP"/>
        </w:rPr>
        <w:t>2</w:t>
      </w:r>
      <w:r w:rsidR="009D33F8">
        <w:rPr>
          <w:kern w:val="2"/>
          <w:szCs w:val="24"/>
          <w:lang w:val="en-US" w:eastAsia="ja-JP"/>
        </w:rPr>
        <w:t>.0</w:t>
      </w:r>
    </w:p>
    <w:p w14:paraId="68065B9D" w14:textId="51E0EA6F" w:rsidR="00905E93" w:rsidRDefault="009A3E8D" w:rsidP="002B316A">
      <w:pPr>
        <w:widowControl w:val="0"/>
        <w:adjustRightInd w:val="0"/>
        <w:snapToGrid w:val="0"/>
        <w:spacing w:after="0"/>
        <w:rPr>
          <w:kern w:val="2"/>
          <w:szCs w:val="24"/>
          <w:lang w:val="en-US" w:eastAsia="ja-JP"/>
        </w:rPr>
      </w:pPr>
      <w:r>
        <w:rPr>
          <w:kern w:val="2"/>
          <w:szCs w:val="24"/>
          <w:lang w:val="en-US" w:eastAsia="ja-JP"/>
        </w:rPr>
        <w:t>[4] TS38.212</w:t>
      </w:r>
      <w:r w:rsidR="009D33F8">
        <w:rPr>
          <w:kern w:val="2"/>
          <w:szCs w:val="24"/>
          <w:lang w:val="en-US" w:eastAsia="ja-JP"/>
        </w:rPr>
        <w:t>v16.</w:t>
      </w:r>
      <w:r w:rsidR="00D97BD0">
        <w:rPr>
          <w:kern w:val="2"/>
          <w:szCs w:val="24"/>
          <w:lang w:val="en-US" w:eastAsia="ja-JP"/>
        </w:rPr>
        <w:t>2</w:t>
      </w:r>
      <w:r w:rsidR="009D33F8">
        <w:rPr>
          <w:kern w:val="2"/>
          <w:szCs w:val="24"/>
          <w:lang w:val="en-US" w:eastAsia="ja-JP"/>
        </w:rPr>
        <w:t>.0</w:t>
      </w:r>
    </w:p>
    <w:p w14:paraId="3C8E97A4" w14:textId="0E865835" w:rsidR="003F35C0" w:rsidRPr="002B316A" w:rsidRDefault="003F35C0" w:rsidP="002B316A">
      <w:pPr>
        <w:widowControl w:val="0"/>
        <w:adjustRightInd w:val="0"/>
        <w:snapToGrid w:val="0"/>
        <w:spacing w:after="0"/>
        <w:rPr>
          <w:kern w:val="2"/>
          <w:szCs w:val="24"/>
          <w:lang w:val="en-US" w:eastAsia="ja-JP"/>
        </w:rPr>
      </w:pPr>
      <w:r>
        <w:rPr>
          <w:kern w:val="2"/>
          <w:szCs w:val="24"/>
          <w:lang w:val="en-US" w:eastAsia="ja-JP"/>
        </w:rPr>
        <w:t xml:space="preserve">[5] </w:t>
      </w:r>
      <w:r w:rsidR="00BD7DB6">
        <w:rPr>
          <w:kern w:val="2"/>
          <w:szCs w:val="24"/>
          <w:lang w:val="en-US" w:eastAsia="ja-JP"/>
        </w:rPr>
        <w:t>R1-2005210 (</w:t>
      </w:r>
      <w:r>
        <w:rPr>
          <w:kern w:val="2"/>
          <w:szCs w:val="24"/>
          <w:lang w:val="en-US" w:eastAsia="ja-JP"/>
        </w:rPr>
        <w:t>R</w:t>
      </w:r>
      <w:r w:rsidR="00BD7DB6">
        <w:rPr>
          <w:kern w:val="2"/>
          <w:szCs w:val="24"/>
          <w:lang w:val="en-US" w:eastAsia="ja-JP"/>
        </w:rPr>
        <w:t>2</w:t>
      </w:r>
      <w:r>
        <w:rPr>
          <w:kern w:val="2"/>
          <w:szCs w:val="24"/>
          <w:lang w:val="en-US" w:eastAsia="ja-JP"/>
        </w:rPr>
        <w:t>-2006375</w:t>
      </w:r>
      <w:r w:rsidR="00BD7DB6">
        <w:rPr>
          <w:kern w:val="2"/>
          <w:szCs w:val="24"/>
          <w:lang w:val="en-US" w:eastAsia="ja-JP"/>
        </w:rPr>
        <w:t>)</w:t>
      </w:r>
      <w:r>
        <w:rPr>
          <w:kern w:val="2"/>
          <w:szCs w:val="24"/>
          <w:lang w:val="en-US" w:eastAsia="ja-JP"/>
        </w:rPr>
        <w:tab/>
      </w:r>
      <w:r w:rsidRPr="003F35C0">
        <w:rPr>
          <w:kern w:val="2"/>
          <w:szCs w:val="24"/>
          <w:lang w:val="en-US" w:eastAsia="ja-JP"/>
        </w:rPr>
        <w:t>Reply LS on DCP</w:t>
      </w:r>
      <w:r>
        <w:rPr>
          <w:kern w:val="2"/>
          <w:szCs w:val="24"/>
          <w:lang w:val="en-US" w:eastAsia="ja-JP"/>
        </w:rPr>
        <w:tab/>
        <w:t>RAN2</w:t>
      </w:r>
    </w:p>
    <w:p w14:paraId="5EC94C54" w14:textId="3129FEB3" w:rsidR="00A970E2" w:rsidRPr="00A970E2" w:rsidRDefault="00A970E2" w:rsidP="0061767C">
      <w:pPr>
        <w:pStyle w:val="1"/>
        <w:spacing w:line="264" w:lineRule="auto"/>
        <w:ind w:left="0" w:firstLine="0"/>
        <w:rPr>
          <w:sz w:val="28"/>
          <w:szCs w:val="28"/>
          <w:lang w:val="en-US" w:eastAsia="ja-JP"/>
        </w:rPr>
      </w:pPr>
      <w:r>
        <w:rPr>
          <w:sz w:val="28"/>
          <w:szCs w:val="28"/>
          <w:lang w:val="en-US" w:eastAsia="ja-JP"/>
        </w:rPr>
        <w:t>Annex</w:t>
      </w:r>
      <w:r w:rsidR="0061767C">
        <w:rPr>
          <w:sz w:val="28"/>
          <w:szCs w:val="28"/>
          <w:lang w:val="en-US" w:eastAsia="ja-JP"/>
        </w:rPr>
        <w:t>. TP</w:t>
      </w:r>
      <w:r w:rsidR="00BD3B68">
        <w:rPr>
          <w:sz w:val="28"/>
          <w:szCs w:val="28"/>
          <w:lang w:val="en-US" w:eastAsia="ja-JP"/>
        </w:rPr>
        <w:t xml:space="preserve"> for TS 38.213ver.16.</w:t>
      </w:r>
      <w:r w:rsidR="009D33F8">
        <w:rPr>
          <w:sz w:val="28"/>
          <w:szCs w:val="28"/>
          <w:lang w:val="en-US" w:eastAsia="ja-JP"/>
        </w:rPr>
        <w:t>2</w:t>
      </w:r>
      <w:r w:rsidR="00BD3B68">
        <w:rPr>
          <w:sz w:val="28"/>
          <w:szCs w:val="28"/>
          <w:lang w:val="en-US" w:eastAsia="ja-JP"/>
        </w:rPr>
        <w:t>.0</w:t>
      </w:r>
    </w:p>
    <w:p w14:paraId="39F19586" w14:textId="77777777" w:rsidR="00A26C62" w:rsidRPr="00A26C62" w:rsidRDefault="00A26C62" w:rsidP="00A26C62">
      <w:pPr>
        <w:pStyle w:val="2"/>
        <w:rPr>
          <w:rFonts w:eastAsia="SimSun"/>
          <w:lang w:eastAsia="zh-CN"/>
        </w:rPr>
      </w:pPr>
      <w:bookmarkStart w:id="6" w:name="_Toc45699216"/>
      <w:bookmarkEnd w:id="1"/>
      <w:bookmarkEnd w:id="2"/>
      <w:bookmarkEnd w:id="3"/>
      <w:bookmarkEnd w:id="4"/>
      <w:bookmarkEnd w:id="5"/>
      <w:r w:rsidRPr="00A26C62">
        <w:rPr>
          <w:rFonts w:eastAsia="SimSun"/>
          <w:lang w:eastAsia="zh-CN"/>
        </w:rPr>
        <w:t>10.3</w:t>
      </w:r>
      <w:r w:rsidRPr="00A26C62">
        <w:rPr>
          <w:rFonts w:eastAsia="SimSun"/>
          <w:lang w:eastAsia="zh-CN"/>
        </w:rPr>
        <w:tab/>
        <w:t xml:space="preserve">PDCCH monitoring indication and dormancy/non-dormancy behaviour for </w:t>
      </w:r>
      <w:proofErr w:type="spellStart"/>
      <w:r w:rsidRPr="00A26C62">
        <w:rPr>
          <w:rFonts w:eastAsia="SimSun"/>
          <w:lang w:eastAsia="zh-CN"/>
        </w:rPr>
        <w:t>SCells</w:t>
      </w:r>
      <w:bookmarkEnd w:id="6"/>
      <w:proofErr w:type="spellEnd"/>
    </w:p>
    <w:p w14:paraId="0401FDEA" w14:textId="6C28767E" w:rsidR="00A26C62" w:rsidRPr="00A26C62" w:rsidRDefault="00A26C62" w:rsidP="00A26C62">
      <w:pPr>
        <w:rPr>
          <w:rFonts w:eastAsia="SimSun"/>
          <w:lang w:eastAsia="zh-CN"/>
        </w:rPr>
      </w:pPr>
      <w:r w:rsidRPr="00A26C62">
        <w:rPr>
          <w:rFonts w:eastAsia="SimSun"/>
          <w:lang w:eastAsia="zh-CN"/>
        </w:rPr>
        <w:t xml:space="preserve">A UE configured with DRX mode operation </w:t>
      </w:r>
      <w:r w:rsidRPr="00A26C62">
        <w:rPr>
          <w:rFonts w:eastAsia="SimSun"/>
        </w:rPr>
        <w:t>[</w:t>
      </w:r>
      <w:r w:rsidRPr="00A26C62">
        <w:rPr>
          <w:rFonts w:eastAsia="SimSun"/>
          <w:lang w:val="en-US"/>
        </w:rPr>
        <w:t>11, TS 38.321</w:t>
      </w:r>
      <w:r w:rsidRPr="00A26C62">
        <w:rPr>
          <w:rFonts w:eastAsia="SimSun"/>
        </w:rPr>
        <w:t xml:space="preserve">] can be provided the following for detection of a DCI format 2_6 in a PDCCH reception on the </w:t>
      </w:r>
      <w:proofErr w:type="spellStart"/>
      <w:r w:rsidRPr="00A26C62">
        <w:rPr>
          <w:rFonts w:eastAsia="SimSun"/>
          <w:lang w:eastAsia="zh-CN"/>
        </w:rPr>
        <w:t>PCell</w:t>
      </w:r>
      <w:proofErr w:type="spellEnd"/>
      <w:r w:rsidRPr="00A26C62">
        <w:rPr>
          <w:rFonts w:eastAsia="SimSun"/>
          <w:lang w:eastAsia="zh-CN"/>
        </w:rPr>
        <w:t xml:space="preserve"> or on the </w:t>
      </w:r>
      <w:proofErr w:type="spellStart"/>
      <w:r w:rsidRPr="00A26C62">
        <w:rPr>
          <w:rFonts w:eastAsia="SimSun"/>
          <w:lang w:eastAsia="zh-CN"/>
        </w:rPr>
        <w:t>SpCell</w:t>
      </w:r>
      <w:proofErr w:type="spellEnd"/>
      <w:r w:rsidRPr="00A26C62">
        <w:rPr>
          <w:rFonts w:eastAsia="SimSun"/>
          <w:lang w:eastAsia="zh-CN"/>
        </w:rPr>
        <w:t xml:space="preserve"> </w:t>
      </w:r>
      <w:r w:rsidRPr="00A26C62">
        <w:rPr>
          <w:rFonts w:eastAsia="SimSun"/>
        </w:rPr>
        <w:t>[</w:t>
      </w:r>
      <w:r w:rsidRPr="00A26C62">
        <w:rPr>
          <w:rFonts w:eastAsia="SimSun"/>
          <w:lang w:val="en-US"/>
        </w:rPr>
        <w:t>12, TS 38.331</w:t>
      </w:r>
      <w:r w:rsidRPr="00A26C62">
        <w:rPr>
          <w:rFonts w:eastAsia="SimSun"/>
        </w:rPr>
        <w:t>]</w:t>
      </w:r>
    </w:p>
    <w:p w14:paraId="5B76B161" w14:textId="77777777" w:rsidR="00A26C62" w:rsidRPr="00A26C62" w:rsidRDefault="00A26C62" w:rsidP="00A26C62">
      <w:pPr>
        <w:ind w:left="568" w:hanging="284"/>
        <w:rPr>
          <w:rFonts w:eastAsia="SimSun"/>
          <w:lang w:val="x-none"/>
        </w:rPr>
      </w:pPr>
      <w:r w:rsidRPr="00A26C62">
        <w:rPr>
          <w:rFonts w:eastAsia="SimSun"/>
          <w:lang w:val="x-none" w:eastAsia="zh-CN"/>
        </w:rPr>
        <w:t>-</w:t>
      </w:r>
      <w:r w:rsidRPr="00A26C62">
        <w:rPr>
          <w:rFonts w:eastAsia="SimSun"/>
          <w:lang w:val="x-none" w:eastAsia="zh-CN"/>
        </w:rPr>
        <w:tab/>
        <w:t xml:space="preserve">a </w:t>
      </w:r>
      <w:r w:rsidRPr="00A26C62">
        <w:rPr>
          <w:rFonts w:eastAsia="SimSun"/>
          <w:lang w:val="x-none"/>
        </w:rPr>
        <w:t xml:space="preserve">PS-RNTI for DCI format 2_6 by </w:t>
      </w:r>
      <w:proofErr w:type="spellStart"/>
      <w:r w:rsidRPr="00A26C62">
        <w:rPr>
          <w:rFonts w:eastAsia="SimSun"/>
          <w:i/>
          <w:lang w:val="x-none"/>
        </w:rPr>
        <w:t>ps</w:t>
      </w:r>
      <w:proofErr w:type="spellEnd"/>
      <w:r w:rsidRPr="00A26C62">
        <w:rPr>
          <w:rFonts w:eastAsia="SimSun"/>
          <w:i/>
          <w:lang w:val="x-none"/>
        </w:rPr>
        <w:t>-RNTI</w:t>
      </w:r>
    </w:p>
    <w:p w14:paraId="737FB8FE"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number of search space sets, by </w:t>
      </w:r>
      <w:r w:rsidRPr="00A26C62">
        <w:rPr>
          <w:rFonts w:eastAsia="SimSun"/>
          <w:i/>
          <w:iCs/>
          <w:lang w:val="x-none" w:eastAsia="zh-CN"/>
        </w:rPr>
        <w:t>dci-Format2-6</w:t>
      </w:r>
      <w:r w:rsidRPr="00A26C62">
        <w:rPr>
          <w:rFonts w:eastAsia="SimSun"/>
          <w:iCs/>
          <w:lang w:val="x-none" w:eastAsia="zh-CN"/>
        </w:rPr>
        <w:t>,</w:t>
      </w:r>
      <w:r w:rsidRPr="00A26C62">
        <w:rPr>
          <w:rFonts w:eastAsia="SimSun"/>
          <w:lang w:val="x-none"/>
        </w:rPr>
        <w:t xml:space="preserve"> to monitor PDCCH for detection of DCI format 2_6 </w:t>
      </w:r>
      <w:r w:rsidRPr="00A26C62">
        <w:rPr>
          <w:rFonts w:eastAsia="SimSun"/>
          <w:lang w:val="x-none" w:eastAsia="zh-CN"/>
        </w:rPr>
        <w:t xml:space="preserve">on the active DL BWP of the </w:t>
      </w:r>
      <w:proofErr w:type="spellStart"/>
      <w:r w:rsidRPr="00A26C62">
        <w:rPr>
          <w:rFonts w:eastAsia="SimSun"/>
          <w:lang w:val="x-none" w:eastAsia="zh-CN"/>
        </w:rPr>
        <w:t>PCell</w:t>
      </w:r>
      <w:proofErr w:type="spellEnd"/>
      <w:r w:rsidRPr="00A26C62">
        <w:rPr>
          <w:rFonts w:eastAsia="SimSun"/>
          <w:lang w:val="x-none" w:eastAsia="zh-CN"/>
        </w:rPr>
        <w:t xml:space="preserve"> or of the </w:t>
      </w:r>
      <w:proofErr w:type="spellStart"/>
      <w:r w:rsidRPr="00A26C62">
        <w:rPr>
          <w:rFonts w:eastAsia="SimSun"/>
          <w:lang w:val="x-none" w:eastAsia="zh-CN"/>
        </w:rPr>
        <w:t>SpCell</w:t>
      </w:r>
      <w:proofErr w:type="spellEnd"/>
      <w:r w:rsidRPr="00A26C62">
        <w:rPr>
          <w:rFonts w:eastAsia="SimSun"/>
          <w:lang w:val="x-none"/>
        </w:rPr>
        <w:t xml:space="preserve"> </w:t>
      </w:r>
      <w:r w:rsidRPr="00A26C62">
        <w:rPr>
          <w:rFonts w:eastAsia="SimSun"/>
          <w:lang w:val="x-none" w:eastAsia="zh-CN"/>
        </w:rPr>
        <w:t>according to a common search space as described in Clause 10.1</w:t>
      </w:r>
    </w:p>
    <w:p w14:paraId="05E8D18D" w14:textId="0163D105" w:rsidR="00A26C62" w:rsidRPr="00A26C62" w:rsidRDefault="00A26C62" w:rsidP="00A26C62">
      <w:pPr>
        <w:ind w:left="568" w:hanging="284"/>
        <w:rPr>
          <w:rFonts w:eastAsia="SimSun"/>
          <w:lang w:val="x-none"/>
        </w:rPr>
      </w:pPr>
      <w:r w:rsidRPr="00A26C62">
        <w:rPr>
          <w:rFonts w:eastAsia="SimSun"/>
          <w:lang w:val="x-none" w:eastAsia="zh-CN"/>
        </w:rPr>
        <w:t>-</w:t>
      </w:r>
      <w:r w:rsidRPr="00A26C62">
        <w:rPr>
          <w:rFonts w:eastAsia="SimSun"/>
          <w:lang w:val="x-none" w:eastAsia="zh-CN"/>
        </w:rPr>
        <w:tab/>
        <w:t xml:space="preserve">a payload </w:t>
      </w:r>
      <w:r w:rsidRPr="00A26C62">
        <w:rPr>
          <w:rFonts w:eastAsia="SimSun"/>
          <w:lang w:val="x-none"/>
        </w:rPr>
        <w:t xml:space="preserve">size for DCI format 2_6 by </w:t>
      </w:r>
      <w:r w:rsidRPr="00A26C62">
        <w:rPr>
          <w:rFonts w:eastAsia="SimSun"/>
          <w:i/>
          <w:lang w:val="en-US"/>
        </w:rPr>
        <w:t>s</w:t>
      </w:r>
      <w:r w:rsidRPr="00A26C62">
        <w:rPr>
          <w:rFonts w:eastAsia="SimSun"/>
          <w:i/>
          <w:lang w:val="x-none"/>
        </w:rPr>
        <w:t>izeDCI</w:t>
      </w:r>
      <w:ins w:id="7" w:author="NEC" w:date="2020-07-21T10:18:00Z">
        <w:r w:rsidRPr="00A26C62">
          <w:rPr>
            <w:rFonts w:eastAsia="SimSun"/>
            <w:i/>
            <w:lang w:val="x-none"/>
          </w:rPr>
          <w:t>-</w:t>
        </w:r>
      </w:ins>
      <w:del w:id="8" w:author="NEC" w:date="2020-07-21T10:18:00Z">
        <w:r w:rsidRPr="00A26C62" w:rsidDel="00A26C62">
          <w:rPr>
            <w:rFonts w:eastAsia="SimSun"/>
            <w:i/>
            <w:lang w:val="x-none"/>
          </w:rPr>
          <w:delText>_</w:delText>
        </w:r>
      </w:del>
      <w:r w:rsidRPr="00A26C62">
        <w:rPr>
          <w:rFonts w:eastAsia="SimSun"/>
          <w:i/>
          <w:lang w:val="x-none"/>
        </w:rPr>
        <w:t>2-6</w:t>
      </w:r>
    </w:p>
    <w:p w14:paraId="4FBBC9A4" w14:textId="6D565E6B"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location in DCI format 2_6 of a Wake-up indication bit by </w:t>
      </w:r>
      <w:proofErr w:type="spellStart"/>
      <w:r w:rsidRPr="00A26C62">
        <w:rPr>
          <w:rFonts w:eastAsia="SimSun"/>
          <w:i/>
          <w:lang w:val="en-US"/>
        </w:rPr>
        <w:t>ps</w:t>
      </w:r>
      <w:proofErr w:type="spellEnd"/>
      <w:ins w:id="9" w:author="NEC" w:date="2020-07-21T10:19:00Z">
        <w:r w:rsidRPr="00A26C62">
          <w:rPr>
            <w:rFonts w:eastAsia="SimSun"/>
            <w:i/>
            <w:lang w:val="x-none"/>
          </w:rPr>
          <w:t>-</w:t>
        </w:r>
      </w:ins>
      <w:proofErr w:type="spellStart"/>
      <w:r w:rsidRPr="00A26C62">
        <w:rPr>
          <w:rFonts w:eastAsia="SimSun"/>
          <w:i/>
          <w:lang w:val="x-none"/>
        </w:rPr>
        <w:t>PositionDCI</w:t>
      </w:r>
      <w:proofErr w:type="spellEnd"/>
      <w:r w:rsidRPr="00A26C62">
        <w:rPr>
          <w:rFonts w:eastAsia="SimSun"/>
          <w:i/>
          <w:lang w:val="en-US"/>
        </w:rPr>
        <w:t>-</w:t>
      </w:r>
      <w:r w:rsidRPr="00A26C62">
        <w:rPr>
          <w:rFonts w:eastAsia="SimSun"/>
          <w:i/>
          <w:lang w:val="x-none"/>
        </w:rPr>
        <w:t>2-6</w:t>
      </w:r>
    </w:p>
    <w:p w14:paraId="723373FD" w14:textId="42412E1F" w:rsidR="00A26C62" w:rsidRPr="00A26C62" w:rsidDel="007965A7" w:rsidRDefault="00A26C62" w:rsidP="00A26C62">
      <w:pPr>
        <w:ind w:left="851" w:hanging="284"/>
        <w:rPr>
          <w:del w:id="10" w:author="NEC" w:date="2020-07-28T13:46:00Z"/>
          <w:rFonts w:eastAsia="SimSun"/>
          <w:lang w:val="x-none"/>
        </w:rPr>
      </w:pPr>
      <w:del w:id="11" w:author="NEC" w:date="2020-07-28T13:46:00Z">
        <w:r w:rsidRPr="00A26C62" w:rsidDel="007965A7">
          <w:rPr>
            <w:rFonts w:eastAsia="SimSun"/>
            <w:lang w:val="x-none"/>
          </w:rPr>
          <w:lastRenderedPageBreak/>
          <w:delText>-</w:delText>
        </w:r>
        <w:r w:rsidRPr="00A26C62" w:rsidDel="007965A7">
          <w:rPr>
            <w:rFonts w:eastAsia="SimSun"/>
            <w:lang w:val="x-none"/>
          </w:rPr>
          <w:tab/>
          <w:delText xml:space="preserve">a </w:delText>
        </w:r>
        <w:r w:rsidRPr="00A26C62" w:rsidDel="007965A7">
          <w:rPr>
            <w:rFonts w:eastAsia="SimSun"/>
            <w:lang w:val="en-US"/>
          </w:rPr>
          <w:delText>'</w:delText>
        </w:r>
        <w:r w:rsidRPr="00A26C62" w:rsidDel="007965A7">
          <w:rPr>
            <w:rFonts w:eastAsia="SimSun"/>
            <w:lang w:val="x-none"/>
          </w:rPr>
          <w:delText>0</w:delText>
        </w:r>
        <w:r w:rsidRPr="00A26C62" w:rsidDel="007965A7">
          <w:rPr>
            <w:rFonts w:eastAsia="SimSun"/>
            <w:lang w:val="en-US"/>
          </w:rPr>
          <w:delText>'</w:delText>
        </w:r>
        <w:r w:rsidRPr="00A26C62" w:rsidDel="007965A7">
          <w:rPr>
            <w:rFonts w:eastAsia="SimSun"/>
            <w:lang w:val="x-none"/>
          </w:rPr>
          <w:delText xml:space="preserve"> value for the Wake-up indication bit, when reported to higher layers, indicates to </w:delText>
        </w:r>
        <w:r w:rsidRPr="00A26C62" w:rsidDel="007965A7">
          <w:rPr>
            <w:rFonts w:eastAsia="SimSun"/>
            <w:lang w:val="en-US"/>
          </w:rPr>
          <w:delText xml:space="preserve">not </w:delText>
        </w:r>
        <w:r w:rsidRPr="00A26C62" w:rsidDel="007965A7">
          <w:rPr>
            <w:rFonts w:eastAsia="SimSun"/>
            <w:lang w:val="x-none"/>
          </w:rPr>
          <w:delText xml:space="preserve">start the </w:delText>
        </w:r>
        <w:r w:rsidRPr="00A26C62" w:rsidDel="007965A7">
          <w:rPr>
            <w:rFonts w:eastAsia="SimSun"/>
            <w:i/>
            <w:iCs/>
            <w:lang w:val="x-none"/>
          </w:rPr>
          <w:delText>drx-onDurationTimer</w:delText>
        </w:r>
        <w:r w:rsidRPr="00A26C62" w:rsidDel="007965A7">
          <w:rPr>
            <w:rFonts w:eastAsia="SimSun"/>
            <w:lang w:val="x-none"/>
          </w:rPr>
          <w:delText xml:space="preserve"> for the next long DRX cycle [1</w:delText>
        </w:r>
        <w:r w:rsidRPr="00A26C62" w:rsidDel="007965A7">
          <w:rPr>
            <w:rFonts w:eastAsia="SimSun"/>
            <w:lang w:val="en-US"/>
          </w:rPr>
          <w:delText>1</w:delText>
        </w:r>
        <w:r w:rsidRPr="00A26C62" w:rsidDel="007965A7">
          <w:rPr>
            <w:rFonts w:eastAsia="SimSun"/>
            <w:lang w:val="x-none"/>
          </w:rPr>
          <w:delText>, TS 38.321]</w:delText>
        </w:r>
      </w:del>
    </w:p>
    <w:p w14:paraId="3AF5A1D4" w14:textId="452618AF" w:rsidR="00A26C62" w:rsidRPr="00A26C62" w:rsidDel="007965A7" w:rsidRDefault="00A26C62" w:rsidP="00A26C62">
      <w:pPr>
        <w:ind w:left="851" w:hanging="284"/>
        <w:rPr>
          <w:del w:id="12" w:author="NEC" w:date="2020-07-28T13:46:00Z"/>
          <w:rFonts w:eastAsia="SimSun"/>
          <w:lang w:val="x-none"/>
        </w:rPr>
      </w:pPr>
      <w:del w:id="13" w:author="NEC" w:date="2020-07-28T13:46:00Z">
        <w:r w:rsidRPr="00A26C62" w:rsidDel="007965A7">
          <w:rPr>
            <w:rFonts w:eastAsia="SimSun"/>
            <w:lang w:val="x-none"/>
          </w:rPr>
          <w:delText>-</w:delText>
        </w:r>
        <w:r w:rsidRPr="00A26C62" w:rsidDel="007965A7">
          <w:rPr>
            <w:rFonts w:eastAsia="SimSun"/>
            <w:lang w:val="x-none"/>
          </w:rPr>
          <w:tab/>
          <w:delText xml:space="preserve">a </w:delText>
        </w:r>
        <w:r w:rsidRPr="00A26C62" w:rsidDel="007965A7">
          <w:rPr>
            <w:rFonts w:eastAsia="SimSun"/>
            <w:lang w:val="en-US"/>
          </w:rPr>
          <w:delText>'</w:delText>
        </w:r>
        <w:r w:rsidRPr="00A26C62" w:rsidDel="007965A7">
          <w:rPr>
            <w:rFonts w:eastAsia="SimSun"/>
            <w:lang w:val="x-none"/>
          </w:rPr>
          <w:delText>1</w:delText>
        </w:r>
        <w:r w:rsidRPr="00A26C62" w:rsidDel="007965A7">
          <w:rPr>
            <w:rFonts w:eastAsia="SimSun"/>
            <w:lang w:val="en-US"/>
          </w:rPr>
          <w:delText>'</w:delText>
        </w:r>
        <w:r w:rsidRPr="00A26C62" w:rsidDel="007965A7">
          <w:rPr>
            <w:rFonts w:eastAsia="SimSun"/>
            <w:lang w:val="x-none"/>
          </w:rPr>
          <w:delText xml:space="preserve"> value for the Wake-up indication bit, when reported to higher layers, indicates to start the </w:delText>
        </w:r>
        <w:r w:rsidRPr="00A26C62" w:rsidDel="007965A7">
          <w:rPr>
            <w:rFonts w:eastAsia="SimSun"/>
            <w:i/>
            <w:iCs/>
            <w:lang w:val="x-none"/>
          </w:rPr>
          <w:delText>drx-onDurationTimer</w:delText>
        </w:r>
        <w:r w:rsidRPr="00A26C62" w:rsidDel="007965A7">
          <w:rPr>
            <w:rFonts w:eastAsia="SimSun"/>
            <w:lang w:val="x-none"/>
          </w:rPr>
          <w:delText xml:space="preserve"> for the next long DRX cycle [1</w:delText>
        </w:r>
        <w:r w:rsidRPr="00A26C62" w:rsidDel="007965A7">
          <w:rPr>
            <w:rFonts w:eastAsia="SimSun"/>
            <w:lang w:val="en-US"/>
          </w:rPr>
          <w:delText>1</w:delText>
        </w:r>
        <w:r w:rsidRPr="00A26C62" w:rsidDel="007965A7">
          <w:rPr>
            <w:rFonts w:eastAsia="SimSun"/>
            <w:lang w:val="x-none"/>
          </w:rPr>
          <w:delText>, TS 38.321]</w:delText>
        </w:r>
      </w:del>
    </w:p>
    <w:p w14:paraId="7C4E11A9" w14:textId="3B110E81"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bitmap, when the UE is provided a number of groups of configured </w:t>
      </w:r>
      <w:proofErr w:type="spellStart"/>
      <w:r w:rsidRPr="00A26C62">
        <w:rPr>
          <w:rFonts w:eastAsia="SimSun"/>
          <w:lang w:val="x-none"/>
        </w:rPr>
        <w:t>SCells</w:t>
      </w:r>
      <w:proofErr w:type="spellEnd"/>
      <w:r w:rsidRPr="00A26C62">
        <w:rPr>
          <w:rFonts w:eastAsia="SimSun"/>
          <w:lang w:val="x-none"/>
        </w:rPr>
        <w:t xml:space="preserve"> by </w:t>
      </w:r>
      <w:proofErr w:type="spellStart"/>
      <w:r w:rsidRPr="00A26C62">
        <w:rPr>
          <w:rFonts w:eastAsia="SimSun"/>
          <w:i/>
          <w:iCs/>
          <w:lang w:val="x-none"/>
        </w:rPr>
        <w:t>Scell</w:t>
      </w:r>
      <w:proofErr w:type="spellEnd"/>
      <w:r w:rsidRPr="00A26C62">
        <w:rPr>
          <w:rFonts w:eastAsia="SimSun"/>
          <w:i/>
          <w:iCs/>
          <w:lang w:val="x-none"/>
        </w:rPr>
        <w:t>-groups-for-dormancy-outside-active-time</w:t>
      </w:r>
      <w:r w:rsidRPr="00A26C62">
        <w:rPr>
          <w:rFonts w:eastAsia="SimSun"/>
          <w:lang w:val="x-none"/>
        </w:rPr>
        <w:t xml:space="preserve">, where </w:t>
      </w:r>
    </w:p>
    <w:p w14:paraId="5A0883D1" w14:textId="4BBC3668" w:rsidR="00A26C62" w:rsidRPr="00A26C62" w:rsidRDefault="00A26C62" w:rsidP="00A26C62">
      <w:pPr>
        <w:ind w:left="851" w:hanging="284"/>
        <w:rPr>
          <w:rFonts w:eastAsia="SimSun"/>
          <w:lang w:val="x-none"/>
        </w:rPr>
      </w:pPr>
      <w:r w:rsidRPr="00A26C62">
        <w:rPr>
          <w:rFonts w:eastAsia="SimSun"/>
          <w:lang w:val="x-none"/>
        </w:rPr>
        <w:t>-</w:t>
      </w:r>
      <w:r w:rsidRPr="00A26C62">
        <w:rPr>
          <w:rFonts w:eastAsia="SimSun"/>
          <w:lang w:val="x-none"/>
        </w:rPr>
        <w:tab/>
      </w:r>
      <w:r w:rsidRPr="00A26C62">
        <w:rPr>
          <w:rFonts w:eastAsia="SimSun"/>
          <w:lang w:val="x-none" w:eastAsia="zh-CN"/>
        </w:rPr>
        <w:t>the bitmap location is immediately after the Wake-up indication</w:t>
      </w:r>
      <w:r w:rsidRPr="00A26C62">
        <w:rPr>
          <w:rFonts w:eastAsia="SimSun"/>
          <w:lang w:val="x-none"/>
        </w:rPr>
        <w:t xml:space="preserve"> bit location</w:t>
      </w:r>
    </w:p>
    <w:p w14:paraId="13B5D9D9" w14:textId="058B89A6" w:rsidR="00A26C62" w:rsidRPr="00A26C62" w:rsidRDefault="00A26C62" w:rsidP="00A26C62">
      <w:pPr>
        <w:ind w:left="851" w:hanging="284"/>
        <w:rPr>
          <w:rFonts w:eastAsia="SimSun"/>
          <w:lang w:val="x-none"/>
        </w:rPr>
      </w:pPr>
      <w:r w:rsidRPr="00A26C62">
        <w:rPr>
          <w:rFonts w:eastAsia="SimSun"/>
          <w:lang w:val="x-none"/>
        </w:rPr>
        <w:t>-</w:t>
      </w:r>
      <w:r w:rsidRPr="00A26C62">
        <w:rPr>
          <w:rFonts w:eastAsia="SimSun"/>
          <w:lang w:val="x-none"/>
        </w:rPr>
        <w:tab/>
      </w:r>
      <w:r w:rsidRPr="00A26C62">
        <w:rPr>
          <w:rFonts w:eastAsia="SimSun"/>
          <w:lang w:val="x-none" w:eastAsia="zh-CN"/>
        </w:rPr>
        <w:t>t</w:t>
      </w:r>
      <w:r w:rsidRPr="00A26C62">
        <w:rPr>
          <w:rFonts w:eastAsia="SimSun"/>
          <w:lang w:val="x-none"/>
        </w:rPr>
        <w:t xml:space="preserve">he bitmap size is equal to the number of groups of configured </w:t>
      </w:r>
      <w:proofErr w:type="spellStart"/>
      <w:r w:rsidRPr="00A26C62">
        <w:rPr>
          <w:rFonts w:eastAsia="SimSun"/>
          <w:lang w:val="x-none"/>
        </w:rPr>
        <w:t>SCells</w:t>
      </w:r>
      <w:proofErr w:type="spellEnd"/>
      <w:r w:rsidRPr="00A26C62">
        <w:rPr>
          <w:rFonts w:eastAsia="SimSun"/>
          <w:lang w:val="x-none"/>
        </w:rPr>
        <w:t xml:space="preserve"> where each bit of the bitmap corresponds to a group of configured </w:t>
      </w:r>
      <w:proofErr w:type="spellStart"/>
      <w:r w:rsidRPr="00A26C62">
        <w:rPr>
          <w:rFonts w:eastAsia="SimSun"/>
          <w:lang w:val="x-none"/>
        </w:rPr>
        <w:t>SCells</w:t>
      </w:r>
      <w:proofErr w:type="spellEnd"/>
      <w:r w:rsidRPr="00A26C62">
        <w:rPr>
          <w:rFonts w:eastAsia="SimSun"/>
          <w:lang w:val="x-none"/>
        </w:rPr>
        <w:t xml:space="preserve"> from the number of groups of configured </w:t>
      </w:r>
      <w:proofErr w:type="spellStart"/>
      <w:r w:rsidRPr="00A26C62">
        <w:rPr>
          <w:rFonts w:eastAsia="SimSun"/>
          <w:lang w:val="x-none"/>
        </w:rPr>
        <w:t>SCells</w:t>
      </w:r>
      <w:proofErr w:type="spellEnd"/>
    </w:p>
    <w:p w14:paraId="4273030B" w14:textId="77777777" w:rsidR="00A26C62" w:rsidRPr="00A26C62" w:rsidRDefault="00A26C62" w:rsidP="00A26C62">
      <w:pPr>
        <w:ind w:left="851" w:hanging="284"/>
        <w:rPr>
          <w:rFonts w:eastAsia="SimSun"/>
          <w:lang w:val="x-none"/>
        </w:rPr>
      </w:pPr>
      <w:r w:rsidRPr="00A26C62">
        <w:rPr>
          <w:rFonts w:eastAsia="SimSun"/>
          <w:lang w:val="x-none"/>
        </w:rPr>
        <w:t>-</w:t>
      </w:r>
      <w:r w:rsidRPr="00A26C62">
        <w:rPr>
          <w:rFonts w:eastAsia="SimSun"/>
          <w:lang w:val="x-none"/>
        </w:rPr>
        <w:tab/>
        <w:t xml:space="preserve">a '0' value for a bit of the bitmap indicates an active DL BWP, provided by </w:t>
      </w:r>
      <w:r w:rsidRPr="00A26C62">
        <w:rPr>
          <w:rFonts w:eastAsia="SimSun"/>
          <w:i/>
          <w:lang w:val="x-none"/>
        </w:rPr>
        <w:t>dormant-BWP</w:t>
      </w:r>
      <w:r w:rsidRPr="00A26C62">
        <w:rPr>
          <w:rFonts w:eastAsia="SimSun"/>
          <w:lang w:val="x-none"/>
        </w:rPr>
        <w:t xml:space="preserve">, for the UE [11, TS38.321] for each activated </w:t>
      </w:r>
      <w:proofErr w:type="spellStart"/>
      <w:r w:rsidRPr="00A26C62">
        <w:rPr>
          <w:rFonts w:eastAsia="SimSun"/>
          <w:lang w:val="x-none"/>
        </w:rPr>
        <w:t>SCell</w:t>
      </w:r>
      <w:proofErr w:type="spellEnd"/>
      <w:r w:rsidRPr="00A26C62">
        <w:rPr>
          <w:rFonts w:eastAsia="SimSun"/>
          <w:lang w:val="x-none"/>
        </w:rPr>
        <w:t xml:space="preserve"> in the corresponding group of configured </w:t>
      </w:r>
      <w:proofErr w:type="spellStart"/>
      <w:r w:rsidRPr="00A26C62">
        <w:rPr>
          <w:rFonts w:eastAsia="SimSun"/>
          <w:lang w:val="x-none"/>
        </w:rPr>
        <w:t>SCells</w:t>
      </w:r>
      <w:proofErr w:type="spellEnd"/>
    </w:p>
    <w:p w14:paraId="51489317" w14:textId="77777777" w:rsidR="00A26C62" w:rsidRPr="00A26C62" w:rsidRDefault="00A26C62" w:rsidP="00A26C62">
      <w:pPr>
        <w:ind w:left="851" w:hanging="284"/>
        <w:rPr>
          <w:rFonts w:eastAsia="SimSun"/>
          <w:lang w:val="x-none"/>
        </w:rPr>
      </w:pPr>
      <w:r w:rsidRPr="00A26C62">
        <w:rPr>
          <w:rFonts w:eastAsia="SimSun"/>
          <w:lang w:val="x-none"/>
        </w:rPr>
        <w:t>-</w:t>
      </w:r>
      <w:r w:rsidRPr="00A26C62">
        <w:rPr>
          <w:rFonts w:eastAsia="SimSun"/>
          <w:lang w:val="x-none"/>
        </w:rPr>
        <w:tab/>
        <w:t xml:space="preserve">a '1' value for a bit of the bitmap indicates </w:t>
      </w:r>
    </w:p>
    <w:p w14:paraId="683FA7E1" w14:textId="77777777" w:rsidR="00A26C62" w:rsidRPr="00A26C62" w:rsidRDefault="00A26C62" w:rsidP="00A26C62">
      <w:pPr>
        <w:ind w:left="1135" w:hanging="284"/>
        <w:rPr>
          <w:rFonts w:eastAsia="SimSun"/>
          <w:lang w:val="en-US"/>
        </w:rPr>
      </w:pPr>
      <w:r w:rsidRPr="00A26C62">
        <w:rPr>
          <w:rFonts w:eastAsia="SimSun"/>
          <w:lang w:val="en-US"/>
        </w:rPr>
        <w:t>-</w:t>
      </w:r>
      <w:r w:rsidRPr="00A26C62">
        <w:rPr>
          <w:rFonts w:eastAsia="SimSun"/>
          <w:lang w:val="en-US"/>
        </w:rPr>
        <w:tab/>
      </w:r>
      <w:r w:rsidRPr="00A26C62">
        <w:rPr>
          <w:rFonts w:eastAsia="SimSun"/>
        </w:rPr>
        <w:t xml:space="preserve">an active DL BWP, provided by </w:t>
      </w:r>
      <w:r w:rsidRPr="00A26C62">
        <w:rPr>
          <w:rFonts w:eastAsia="SimSun"/>
          <w:i/>
          <w:iCs/>
        </w:rPr>
        <w:t>first-non-dormant-BWP-ID-for-DCI-outside-active-time</w:t>
      </w:r>
      <w:r w:rsidRPr="00A26C62">
        <w:rPr>
          <w:rFonts w:eastAsia="SimSun"/>
          <w:iCs/>
        </w:rPr>
        <w:t>,</w:t>
      </w:r>
      <w:r w:rsidRPr="00A26C62">
        <w:rPr>
          <w:rFonts w:eastAsia="SimSun"/>
        </w:rPr>
        <w:t xml:space="preserve"> for the UE for each activated </w:t>
      </w:r>
      <w:proofErr w:type="spellStart"/>
      <w:r w:rsidRPr="00A26C62">
        <w:rPr>
          <w:rFonts w:eastAsia="SimSun"/>
        </w:rPr>
        <w:t>SCell</w:t>
      </w:r>
      <w:proofErr w:type="spellEnd"/>
      <w:r w:rsidRPr="00A26C62">
        <w:rPr>
          <w:rFonts w:eastAsia="SimSun"/>
        </w:rPr>
        <w:t xml:space="preserve"> in the corresponding group of configured </w:t>
      </w:r>
      <w:proofErr w:type="spellStart"/>
      <w:r w:rsidRPr="00A26C62">
        <w:rPr>
          <w:rFonts w:eastAsia="SimSun"/>
        </w:rPr>
        <w:t>SCells</w:t>
      </w:r>
      <w:proofErr w:type="spellEnd"/>
      <w:r w:rsidRPr="00A26C62">
        <w:rPr>
          <w:rFonts w:eastAsia="SimSun"/>
          <w:lang w:val="en-US"/>
        </w:rPr>
        <w:t>, if a current active DL BWP is the dormant DL BWP</w:t>
      </w:r>
    </w:p>
    <w:p w14:paraId="6D184A5D" w14:textId="77777777" w:rsidR="00A26C62" w:rsidRPr="00A26C62" w:rsidRDefault="00A26C62" w:rsidP="00A26C62">
      <w:pPr>
        <w:ind w:left="1135" w:hanging="284"/>
        <w:rPr>
          <w:rFonts w:eastAsia="SimSun"/>
        </w:rPr>
      </w:pPr>
      <w:r w:rsidRPr="00A26C62">
        <w:rPr>
          <w:rFonts w:eastAsia="SimSun"/>
        </w:rPr>
        <w:t>-</w:t>
      </w:r>
      <w:r w:rsidRPr="00A26C62">
        <w:rPr>
          <w:rFonts w:eastAsia="SimSun"/>
        </w:rPr>
        <w:tab/>
        <w:t>a</w:t>
      </w:r>
      <w:r w:rsidRPr="00A26C62">
        <w:rPr>
          <w:rFonts w:eastAsia="SimSun"/>
          <w:lang w:val="en-US"/>
        </w:rPr>
        <w:t xml:space="preserve"> current</w:t>
      </w:r>
      <w:r w:rsidRPr="00A26C62">
        <w:rPr>
          <w:rFonts w:eastAsia="SimSun"/>
        </w:rPr>
        <w:t xml:space="preserve"> active DL BWP</w:t>
      </w:r>
      <w:r w:rsidRPr="00A26C62">
        <w:rPr>
          <w:rFonts w:eastAsia="SimSun"/>
          <w:iCs/>
        </w:rPr>
        <w:t>,</w:t>
      </w:r>
      <w:r w:rsidRPr="00A26C62">
        <w:rPr>
          <w:rFonts w:eastAsia="SimSun"/>
        </w:rPr>
        <w:t xml:space="preserve"> for the UE for each activated </w:t>
      </w:r>
      <w:proofErr w:type="spellStart"/>
      <w:r w:rsidRPr="00A26C62">
        <w:rPr>
          <w:rFonts w:eastAsia="SimSun"/>
        </w:rPr>
        <w:t>SCell</w:t>
      </w:r>
      <w:proofErr w:type="spellEnd"/>
      <w:r w:rsidRPr="00A26C62">
        <w:rPr>
          <w:rFonts w:eastAsia="SimSun"/>
        </w:rPr>
        <w:t xml:space="preserve"> in the corresponding group of configured </w:t>
      </w:r>
      <w:proofErr w:type="spellStart"/>
      <w:r w:rsidRPr="00A26C62">
        <w:rPr>
          <w:rFonts w:eastAsia="SimSun"/>
        </w:rPr>
        <w:t>SCells</w:t>
      </w:r>
      <w:proofErr w:type="spellEnd"/>
      <w:r w:rsidRPr="00A26C62">
        <w:rPr>
          <w:rFonts w:eastAsia="SimSun"/>
          <w:lang w:val="en-US"/>
        </w:rPr>
        <w:t>, if the current active DL BWP is not the dormant DL BWP</w:t>
      </w:r>
    </w:p>
    <w:p w14:paraId="57E9B3A4" w14:textId="5271DD34"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an offset by </w:t>
      </w:r>
      <w:proofErr w:type="spellStart"/>
      <w:r w:rsidRPr="00A26C62">
        <w:rPr>
          <w:rFonts w:eastAsia="SimSun"/>
          <w:i/>
          <w:lang w:val="x-none"/>
        </w:rPr>
        <w:t>ps</w:t>
      </w:r>
      <w:proofErr w:type="spellEnd"/>
      <w:r w:rsidRPr="00A26C62">
        <w:rPr>
          <w:rFonts w:eastAsia="SimSun"/>
          <w:i/>
          <w:lang w:val="x-none"/>
        </w:rPr>
        <w:t>-Offset</w:t>
      </w:r>
      <w:r w:rsidRPr="00A26C62">
        <w:rPr>
          <w:rFonts w:eastAsia="SimSun"/>
          <w:lang w:val="x-none"/>
        </w:rPr>
        <w:t xml:space="preserve"> indicating a time, where the UE starts monitoring PDCCH for detection of DCI format 2_6 according to the number of search space sets</w:t>
      </w:r>
      <w:r w:rsidRPr="00A26C62">
        <w:rPr>
          <w:rFonts w:eastAsia="SimSun"/>
          <w:lang w:val="en-US"/>
        </w:rPr>
        <w:t>,</w:t>
      </w:r>
      <w:r w:rsidRPr="00A26C62">
        <w:rPr>
          <w:rFonts w:eastAsia="SimSun"/>
          <w:lang w:val="x-none"/>
        </w:rPr>
        <w:t xml:space="preserve"> prior to a </w:t>
      </w:r>
      <w:ins w:id="14" w:author="NEC" w:date="2020-07-21T10:31:00Z">
        <w:r w:rsidR="009B1DED">
          <w:rPr>
            <w:rFonts w:eastAsia="SimSun"/>
            <w:lang w:val="x-none"/>
          </w:rPr>
          <w:t>subframe</w:t>
        </w:r>
      </w:ins>
      <w:del w:id="15" w:author="NEC" w:date="2020-07-21T10:31:00Z">
        <w:r w:rsidRPr="00A26C62" w:rsidDel="009B1DED">
          <w:rPr>
            <w:rFonts w:eastAsia="SimSun"/>
            <w:lang w:val="x-none"/>
          </w:rPr>
          <w:delText>slot</w:delText>
        </w:r>
      </w:del>
      <w:r w:rsidRPr="00A26C62">
        <w:rPr>
          <w:rFonts w:eastAsia="SimSun"/>
          <w:lang w:val="x-none"/>
        </w:rPr>
        <w:t xml:space="preserve"> where the </w:t>
      </w:r>
      <w:proofErr w:type="spellStart"/>
      <w:r w:rsidRPr="00A26C62">
        <w:rPr>
          <w:rFonts w:eastAsia="SimSun"/>
          <w:i/>
          <w:lang w:val="x-none"/>
        </w:rPr>
        <w:t>drx-onDuarationTimer</w:t>
      </w:r>
      <w:proofErr w:type="spellEnd"/>
      <w:r w:rsidRPr="00A26C62">
        <w:rPr>
          <w:rFonts w:eastAsia="SimSun"/>
          <w:lang w:val="x-none"/>
        </w:rPr>
        <w:t xml:space="preserve"> would start on the </w:t>
      </w:r>
      <w:proofErr w:type="spellStart"/>
      <w:r w:rsidRPr="00A26C62">
        <w:rPr>
          <w:rFonts w:eastAsia="SimSun"/>
          <w:lang w:val="x-none" w:eastAsia="zh-CN"/>
        </w:rPr>
        <w:t>PCell</w:t>
      </w:r>
      <w:proofErr w:type="spellEnd"/>
      <w:r w:rsidRPr="00A26C62">
        <w:rPr>
          <w:rFonts w:eastAsia="SimSun"/>
          <w:lang w:val="x-none" w:eastAsia="zh-CN"/>
        </w:rPr>
        <w:t xml:space="preserve"> or on the </w:t>
      </w:r>
      <w:proofErr w:type="spellStart"/>
      <w:r w:rsidRPr="00A26C62">
        <w:rPr>
          <w:rFonts w:eastAsia="SimSun"/>
          <w:lang w:val="x-none" w:eastAsia="zh-CN"/>
        </w:rPr>
        <w:t>SpCell</w:t>
      </w:r>
      <w:proofErr w:type="spellEnd"/>
      <w:r w:rsidRPr="00A26C62">
        <w:rPr>
          <w:rFonts w:eastAsia="SimSun"/>
          <w:lang w:val="x-none"/>
        </w:rPr>
        <w:t xml:space="preserve"> [11, TS 38.321]</w:t>
      </w:r>
    </w:p>
    <w:p w14:paraId="3B9D7D1C" w14:textId="77777777" w:rsidR="00A26C62" w:rsidRPr="00A26C62" w:rsidRDefault="00A26C62" w:rsidP="00A26C62">
      <w:pPr>
        <w:ind w:left="851" w:hanging="284"/>
        <w:rPr>
          <w:rFonts w:eastAsia="SimSun"/>
          <w:lang w:val="x-none"/>
        </w:rPr>
      </w:pPr>
      <w:r w:rsidRPr="00A26C62">
        <w:rPr>
          <w:rFonts w:eastAsia="SimSun"/>
          <w:lang w:val="x-none"/>
        </w:rPr>
        <w:t>-</w:t>
      </w:r>
      <w:r w:rsidRPr="00A26C62">
        <w:rPr>
          <w:rFonts w:eastAsia="SimSun"/>
          <w:lang w:val="x-none"/>
        </w:rPr>
        <w:tab/>
      </w:r>
      <w:r w:rsidRPr="00A26C62">
        <w:rPr>
          <w:rFonts w:eastAsia="SimSun"/>
          <w:lang w:val="x-none" w:eastAsia="zh-CN"/>
        </w:rPr>
        <w:t xml:space="preserve">for each search space set, </w:t>
      </w:r>
      <w:r w:rsidRPr="00A26C62">
        <w:rPr>
          <w:rFonts w:eastAsia="SimSun"/>
          <w:lang w:val="x-none"/>
        </w:rPr>
        <w:t>the PDCCH monitoring occasions are the ones in the first</w:t>
      </w:r>
      <w:r w:rsidRPr="00A26C62">
        <w:rPr>
          <w:rFonts w:eastAsia="SimSun"/>
          <w:lang w:val="en-US"/>
        </w:rPr>
        <w:t xml:space="preserve">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oMath>
      <w:r w:rsidRPr="00A26C62">
        <w:rPr>
          <w:rFonts w:eastAsia="SimSun"/>
          <w:lang w:val="x-none"/>
        </w:rPr>
        <w:t xml:space="preserve"> slots indicated</w:t>
      </w:r>
      <w:r w:rsidRPr="00A26C62">
        <w:rPr>
          <w:rFonts w:eastAsia="SimSun"/>
          <w:lang w:val="en-US"/>
        </w:rPr>
        <w:t xml:space="preserve"> by </w:t>
      </w:r>
      <w:r w:rsidRPr="00A26C62">
        <w:rPr>
          <w:rFonts w:eastAsia="SimSun"/>
          <w:i/>
          <w:lang w:val="en-US"/>
        </w:rPr>
        <w:t>duration</w:t>
      </w:r>
      <w:r w:rsidRPr="00A26C62">
        <w:rPr>
          <w:rFonts w:eastAsia="SimSun"/>
          <w:lang w:val="en-US"/>
        </w:rPr>
        <w:t xml:space="preserve">, or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r>
          <w:rPr>
            <w:rFonts w:ascii="Cambria Math" w:eastAsia="SimSun" w:hAnsi="Cambria Math"/>
            <w:lang w:val="x-none"/>
          </w:rPr>
          <m:t>=1</m:t>
        </m:r>
      </m:oMath>
      <w:r w:rsidRPr="00A26C62">
        <w:rPr>
          <w:rFonts w:eastAsia="SimSun"/>
          <w:lang w:val="x-none"/>
        </w:rPr>
        <w:t xml:space="preserve"> slot if </w:t>
      </w:r>
      <w:r w:rsidRPr="00A26C62">
        <w:rPr>
          <w:rFonts w:eastAsia="SimSun"/>
          <w:i/>
          <w:lang w:val="en-US"/>
        </w:rPr>
        <w:t>duration</w:t>
      </w:r>
      <w:r w:rsidRPr="00A26C62">
        <w:rPr>
          <w:rFonts w:eastAsia="SimSun"/>
          <w:lang w:val="en-US"/>
        </w:rPr>
        <w:t xml:space="preserve"> is not provided,</w:t>
      </w:r>
      <w:r w:rsidRPr="00A26C62">
        <w:rPr>
          <w:rFonts w:eastAsia="SimSun"/>
          <w:lang w:val="x-none"/>
        </w:rPr>
        <w:t xml:space="preserve"> starting from the first slot of the first</w:t>
      </w:r>
      <w:r w:rsidRPr="00A26C62">
        <w:rPr>
          <w:rFonts w:eastAsia="SimSun"/>
          <w:lang w:val="en-US"/>
        </w:rPr>
        <w:t xml:space="preserve"> </w:t>
      </w:r>
      <m:oMath>
        <m:sSub>
          <m:sSubPr>
            <m:ctrlPr>
              <w:rPr>
                <w:rFonts w:ascii="Cambria Math" w:eastAsia="SimSun" w:hAnsi="Cambria Math"/>
                <w:i/>
                <w:iCs/>
                <w:lang w:val="x-none"/>
              </w:rPr>
            </m:ctrlPr>
          </m:sSubPr>
          <m:e>
            <m:r>
              <w:rPr>
                <w:rFonts w:ascii="Cambria Math" w:eastAsia="SimSun" w:hAnsi="Cambria Math"/>
                <w:lang w:val="x-none"/>
              </w:rPr>
              <m:t>T</m:t>
            </m:r>
          </m:e>
          <m:sub>
            <m:r>
              <m:rPr>
                <m:nor/>
              </m:rPr>
              <w:rPr>
                <w:rFonts w:eastAsia="SimSun"/>
                <w:iCs/>
                <w:lang w:val="x-none"/>
              </w:rPr>
              <m:t>s</m:t>
            </m:r>
            <m:ctrlPr>
              <w:rPr>
                <w:rFonts w:ascii="Cambria Math" w:eastAsia="SimSun" w:hAnsi="Cambria Math"/>
                <w:iCs/>
                <w:lang w:val="x-none"/>
              </w:rPr>
            </m:ctrlPr>
          </m:sub>
        </m:sSub>
      </m:oMath>
      <w:r w:rsidRPr="00A26C62">
        <w:rPr>
          <w:rFonts w:eastAsia="SimSun"/>
          <w:lang w:val="x-none"/>
        </w:rPr>
        <w:t xml:space="preserve"> slots and ending prior to the start of </w:t>
      </w:r>
      <w:proofErr w:type="spellStart"/>
      <w:r w:rsidRPr="00A26C62">
        <w:rPr>
          <w:rFonts w:eastAsia="SimSun"/>
          <w:i/>
          <w:lang w:val="x-none"/>
        </w:rPr>
        <w:t>drx-onDurationTimer</w:t>
      </w:r>
      <w:proofErr w:type="spellEnd"/>
      <w:r w:rsidRPr="00A26C62">
        <w:rPr>
          <w:rFonts w:eastAsia="SimSun"/>
          <w:lang w:val="x-none"/>
        </w:rPr>
        <w:t xml:space="preserve">. </w:t>
      </w:r>
    </w:p>
    <w:p w14:paraId="23D56F8B" w14:textId="77777777" w:rsidR="00A26C62" w:rsidRPr="00A26C62" w:rsidRDefault="00A26C62" w:rsidP="00A26C62">
      <w:pPr>
        <w:rPr>
          <w:rFonts w:eastAsia="SimSun"/>
        </w:rPr>
      </w:pPr>
      <w:r w:rsidRPr="00A26C62">
        <w:rPr>
          <w:rFonts w:eastAsia="SimSun"/>
        </w:rPr>
        <w:t>On PDCCH monitoring occasions associated with a same long DRX Cycle, a UE does not expect to detect more than one DCI format 2_6 with different values of the Wake-up indication bit for the UE or with different values of the bitmap for the UE.</w:t>
      </w:r>
    </w:p>
    <w:p w14:paraId="4E24EF34" w14:textId="77777777" w:rsidR="00A26C62" w:rsidRPr="00A26C62" w:rsidRDefault="00A26C62" w:rsidP="00A26C62">
      <w:pPr>
        <w:rPr>
          <w:rFonts w:eastAsia="SimSun"/>
        </w:rPr>
      </w:pPr>
      <w:r w:rsidRPr="00A26C62">
        <w:rPr>
          <w:rFonts w:eastAsia="SimSun"/>
          <w:lang w:eastAsia="zh-CN"/>
        </w:rPr>
        <w:t xml:space="preserve">The UE does not monitor PDCCH for detecting DCI format 2_6 during Active Time </w:t>
      </w:r>
      <w:r w:rsidRPr="00A26C62">
        <w:rPr>
          <w:rFonts w:eastAsia="SimSun"/>
        </w:rPr>
        <w:t>[</w:t>
      </w:r>
      <w:r w:rsidRPr="00A26C62">
        <w:rPr>
          <w:rFonts w:eastAsia="SimSun"/>
          <w:lang w:val="en-US"/>
        </w:rPr>
        <w:t>11, TS 38.321</w:t>
      </w:r>
      <w:r w:rsidRPr="00A26C62">
        <w:rPr>
          <w:rFonts w:eastAsia="SimSun"/>
        </w:rPr>
        <w:t>].</w:t>
      </w:r>
    </w:p>
    <w:p w14:paraId="79F97135" w14:textId="3D719874" w:rsidR="00A26C62" w:rsidRPr="00A26C62" w:rsidRDefault="00A26C62" w:rsidP="00A26C62">
      <w:pPr>
        <w:rPr>
          <w:rFonts w:eastAsia="SimSun"/>
        </w:rPr>
      </w:pPr>
      <w:r w:rsidRPr="00A26C62">
        <w:rPr>
          <w:rFonts w:eastAsia="SimSun"/>
        </w:rPr>
        <w:t xml:space="preserve">If a UE reports for an active DL BWP a requirement of X slots prior to the beginning of a </w:t>
      </w:r>
      <w:ins w:id="16" w:author="NEC" w:date="2020-07-21T10:34:00Z">
        <w:r w:rsidR="009B1DED">
          <w:rPr>
            <w:rFonts w:eastAsia="SimSun"/>
          </w:rPr>
          <w:t>subframe</w:t>
        </w:r>
      </w:ins>
      <w:del w:id="17" w:author="NEC" w:date="2020-07-21T10:34:00Z">
        <w:r w:rsidRPr="00A26C62" w:rsidDel="009B1DED">
          <w:rPr>
            <w:rFonts w:eastAsia="SimSun"/>
          </w:rPr>
          <w:delText>slot</w:delText>
        </w:r>
      </w:del>
      <w:r w:rsidRPr="00A26C62">
        <w:rPr>
          <w:rFonts w:eastAsia="SimSun"/>
        </w:rPr>
        <w:t xml:space="preserve"> where the UE would start the </w:t>
      </w:r>
      <w:proofErr w:type="spellStart"/>
      <w:r w:rsidRPr="00A26C62">
        <w:rPr>
          <w:rFonts w:eastAsia="SimSun"/>
          <w:i/>
        </w:rPr>
        <w:t>drx-onDurationTimer</w:t>
      </w:r>
      <w:proofErr w:type="spellEnd"/>
      <w:ins w:id="18" w:author="NEC" w:date="2020-07-21T10:34:00Z">
        <w:r w:rsidR="009B1DED" w:rsidRPr="00A26C62">
          <w:rPr>
            <w:rFonts w:eastAsia="SimSun"/>
            <w:lang w:val="x-none"/>
          </w:rPr>
          <w:t xml:space="preserve"> [11, TS 38.321]</w:t>
        </w:r>
      </w:ins>
      <w:r w:rsidRPr="00A26C62">
        <w:rPr>
          <w:rFonts w:eastAsia="SimSun"/>
        </w:rPr>
        <w:t>, the UE is not required to monitor PDCCH for detection of DCI format 2_6 during the X slots, where X corresponds to the requirement of the SCS of the active DL BWP in Table 10.3-1.</w:t>
      </w:r>
    </w:p>
    <w:p w14:paraId="7178FDDB" w14:textId="77777777" w:rsidR="00A26C62" w:rsidRPr="00A26C62" w:rsidRDefault="00A26C62" w:rsidP="00A26C62">
      <w:pPr>
        <w:keepNext/>
        <w:keepLines/>
        <w:spacing w:before="60"/>
        <w:jc w:val="center"/>
        <w:rPr>
          <w:rFonts w:ascii="Arial" w:eastAsia="SimSun" w:hAnsi="Arial"/>
          <w:b/>
        </w:rPr>
      </w:pPr>
      <w:r w:rsidRPr="00A26C62">
        <w:rPr>
          <w:rFonts w:ascii="Arial" w:eastAsia="SimSun" w:hAnsi="Arial"/>
          <w:b/>
        </w:rPr>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A26C62" w:rsidRPr="00A26C62" w14:paraId="1EAB6407" w14:textId="77777777" w:rsidTr="00EA7F6E">
        <w:trPr>
          <w:jc w:val="center"/>
        </w:trPr>
        <w:tc>
          <w:tcPr>
            <w:tcW w:w="0" w:type="auto"/>
            <w:vMerge w:val="restart"/>
            <w:shd w:val="clear" w:color="auto" w:fill="E0E0E0"/>
            <w:vAlign w:val="center"/>
          </w:tcPr>
          <w:p w14:paraId="49AFA149" w14:textId="77777777" w:rsidR="00A26C62" w:rsidRPr="00A26C62" w:rsidRDefault="00A26C62" w:rsidP="00A26C62">
            <w:pPr>
              <w:keepNext/>
              <w:keepLines/>
              <w:spacing w:after="0"/>
              <w:jc w:val="center"/>
              <w:rPr>
                <w:rFonts w:ascii="Arial" w:eastAsia="SimSun" w:hAnsi="Arial"/>
                <w:b/>
                <w:sz w:val="18"/>
                <w:szCs w:val="18"/>
              </w:rPr>
            </w:pPr>
            <w:r w:rsidRPr="00A26C62">
              <w:rPr>
                <w:rFonts w:ascii="Arial" w:eastAsia="SimSun" w:hAnsi="Arial"/>
                <w:b/>
                <w:sz w:val="18"/>
                <w:szCs w:val="18"/>
              </w:rPr>
              <w:t>SCS (kHz)</w:t>
            </w:r>
          </w:p>
        </w:tc>
        <w:tc>
          <w:tcPr>
            <w:tcW w:w="0" w:type="auto"/>
            <w:gridSpan w:val="2"/>
            <w:shd w:val="clear" w:color="auto" w:fill="E0E0E0"/>
            <w:vAlign w:val="center"/>
          </w:tcPr>
          <w:p w14:paraId="71CB488E" w14:textId="77777777" w:rsidR="00A26C62" w:rsidRPr="00A26C62" w:rsidRDefault="00A26C62" w:rsidP="00A26C62">
            <w:pPr>
              <w:keepNext/>
              <w:keepLines/>
              <w:spacing w:after="0"/>
              <w:jc w:val="center"/>
              <w:rPr>
                <w:rFonts w:ascii="Arial" w:eastAsia="SimSun" w:hAnsi="Arial"/>
                <w:b/>
                <w:sz w:val="18"/>
                <w:szCs w:val="18"/>
              </w:rPr>
            </w:pPr>
            <w:r w:rsidRPr="00A26C62">
              <w:rPr>
                <w:rFonts w:ascii="Arial" w:eastAsia="SimSun" w:hAnsi="Arial"/>
                <w:b/>
                <w:sz w:val="18"/>
              </w:rPr>
              <w:t xml:space="preserve">Minimum Time Gap X (slots) </w:t>
            </w:r>
          </w:p>
        </w:tc>
      </w:tr>
      <w:tr w:rsidR="00A26C62" w:rsidRPr="00A26C62" w14:paraId="68796415" w14:textId="77777777" w:rsidTr="00EA7F6E">
        <w:trPr>
          <w:jc w:val="center"/>
        </w:trPr>
        <w:tc>
          <w:tcPr>
            <w:tcW w:w="0" w:type="auto"/>
            <w:vMerge/>
            <w:shd w:val="clear" w:color="auto" w:fill="E0E0E0"/>
            <w:vAlign w:val="center"/>
          </w:tcPr>
          <w:p w14:paraId="30291E83" w14:textId="77777777" w:rsidR="00A26C62" w:rsidRPr="00A26C62" w:rsidRDefault="00A26C62" w:rsidP="00A26C62">
            <w:pPr>
              <w:keepNext/>
              <w:keepLines/>
              <w:spacing w:after="0"/>
              <w:jc w:val="center"/>
              <w:rPr>
                <w:rFonts w:ascii="Arial" w:eastAsia="SimSun" w:hAnsi="Arial"/>
                <w:b/>
                <w:sz w:val="18"/>
                <w:szCs w:val="18"/>
              </w:rPr>
            </w:pPr>
          </w:p>
        </w:tc>
        <w:tc>
          <w:tcPr>
            <w:tcW w:w="0" w:type="auto"/>
            <w:shd w:val="clear" w:color="auto" w:fill="E0E0E0"/>
            <w:vAlign w:val="center"/>
          </w:tcPr>
          <w:p w14:paraId="34844362" w14:textId="77777777" w:rsidR="00A26C62" w:rsidRPr="00A26C62" w:rsidRDefault="00A26C62" w:rsidP="00A26C62">
            <w:pPr>
              <w:keepNext/>
              <w:keepLines/>
              <w:spacing w:after="0"/>
              <w:jc w:val="center"/>
              <w:rPr>
                <w:rFonts w:ascii="Arial" w:eastAsia="SimSun" w:hAnsi="Arial"/>
                <w:b/>
                <w:sz w:val="18"/>
              </w:rPr>
            </w:pPr>
            <w:r w:rsidRPr="00A26C62">
              <w:rPr>
                <w:rFonts w:ascii="Arial" w:eastAsia="SimSun" w:hAnsi="Arial"/>
                <w:b/>
                <w:sz w:val="18"/>
              </w:rPr>
              <w:t>Value 1</w:t>
            </w:r>
          </w:p>
        </w:tc>
        <w:tc>
          <w:tcPr>
            <w:tcW w:w="0" w:type="auto"/>
            <w:shd w:val="clear" w:color="auto" w:fill="E0E0E0"/>
            <w:vAlign w:val="center"/>
          </w:tcPr>
          <w:p w14:paraId="5119DE7E" w14:textId="77777777" w:rsidR="00A26C62" w:rsidRPr="00A26C62" w:rsidRDefault="00A26C62" w:rsidP="00A26C62">
            <w:pPr>
              <w:keepNext/>
              <w:keepLines/>
              <w:spacing w:after="0"/>
              <w:jc w:val="center"/>
              <w:rPr>
                <w:rFonts w:ascii="Arial" w:eastAsia="SimSun" w:hAnsi="Arial"/>
                <w:b/>
                <w:sz w:val="18"/>
              </w:rPr>
            </w:pPr>
            <w:r w:rsidRPr="00A26C62">
              <w:rPr>
                <w:rFonts w:ascii="Arial" w:eastAsia="SimSun" w:hAnsi="Arial"/>
                <w:b/>
                <w:sz w:val="18"/>
              </w:rPr>
              <w:t>Value 2</w:t>
            </w:r>
          </w:p>
        </w:tc>
      </w:tr>
      <w:tr w:rsidR="00A26C62" w:rsidRPr="00A26C62" w14:paraId="568EEE0D" w14:textId="77777777" w:rsidTr="00EA7F6E">
        <w:trPr>
          <w:trHeight w:hRule="exact" w:val="227"/>
          <w:jc w:val="center"/>
        </w:trPr>
        <w:tc>
          <w:tcPr>
            <w:tcW w:w="0" w:type="auto"/>
            <w:vAlign w:val="center"/>
          </w:tcPr>
          <w:p w14:paraId="14017171"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15</w:t>
            </w:r>
          </w:p>
        </w:tc>
        <w:tc>
          <w:tcPr>
            <w:tcW w:w="0" w:type="auto"/>
            <w:vAlign w:val="center"/>
          </w:tcPr>
          <w:p w14:paraId="1669C08A"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w:t>
            </w:r>
          </w:p>
        </w:tc>
        <w:tc>
          <w:tcPr>
            <w:tcW w:w="0" w:type="auto"/>
            <w:vAlign w:val="center"/>
          </w:tcPr>
          <w:p w14:paraId="720C225B"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3</w:t>
            </w:r>
          </w:p>
        </w:tc>
      </w:tr>
      <w:tr w:rsidR="00A26C62" w:rsidRPr="00A26C62" w14:paraId="234C3F7E" w14:textId="77777777" w:rsidTr="00EA7F6E">
        <w:trPr>
          <w:trHeight w:hRule="exact" w:val="227"/>
          <w:jc w:val="center"/>
        </w:trPr>
        <w:tc>
          <w:tcPr>
            <w:tcW w:w="0" w:type="auto"/>
            <w:vAlign w:val="center"/>
          </w:tcPr>
          <w:p w14:paraId="444F3F44"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30</w:t>
            </w:r>
          </w:p>
        </w:tc>
        <w:tc>
          <w:tcPr>
            <w:tcW w:w="0" w:type="auto"/>
            <w:vAlign w:val="center"/>
          </w:tcPr>
          <w:p w14:paraId="2F3AE5AD"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w:t>
            </w:r>
          </w:p>
        </w:tc>
        <w:tc>
          <w:tcPr>
            <w:tcW w:w="0" w:type="auto"/>
            <w:vAlign w:val="center"/>
          </w:tcPr>
          <w:p w14:paraId="0189ECC0"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6</w:t>
            </w:r>
          </w:p>
        </w:tc>
      </w:tr>
      <w:tr w:rsidR="00A26C62" w:rsidRPr="00A26C62" w14:paraId="7A8068E1" w14:textId="77777777" w:rsidTr="00EA7F6E">
        <w:trPr>
          <w:trHeight w:hRule="exact" w:val="227"/>
          <w:jc w:val="center"/>
        </w:trPr>
        <w:tc>
          <w:tcPr>
            <w:tcW w:w="0" w:type="auto"/>
            <w:vAlign w:val="center"/>
          </w:tcPr>
          <w:p w14:paraId="3F2C9207"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60</w:t>
            </w:r>
          </w:p>
        </w:tc>
        <w:tc>
          <w:tcPr>
            <w:tcW w:w="0" w:type="auto"/>
            <w:vAlign w:val="center"/>
          </w:tcPr>
          <w:p w14:paraId="2BEADFF0"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w:t>
            </w:r>
          </w:p>
        </w:tc>
        <w:tc>
          <w:tcPr>
            <w:tcW w:w="0" w:type="auto"/>
            <w:vAlign w:val="center"/>
          </w:tcPr>
          <w:p w14:paraId="6C9DBD9F"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12</w:t>
            </w:r>
          </w:p>
        </w:tc>
      </w:tr>
      <w:tr w:rsidR="00A26C62" w:rsidRPr="00A26C62" w14:paraId="1912F8B5" w14:textId="77777777" w:rsidTr="00EA7F6E">
        <w:trPr>
          <w:trHeight w:hRule="exact" w:val="227"/>
          <w:jc w:val="center"/>
        </w:trPr>
        <w:tc>
          <w:tcPr>
            <w:tcW w:w="0" w:type="auto"/>
            <w:vAlign w:val="center"/>
          </w:tcPr>
          <w:p w14:paraId="2B448423"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120</w:t>
            </w:r>
          </w:p>
        </w:tc>
        <w:tc>
          <w:tcPr>
            <w:tcW w:w="0" w:type="auto"/>
            <w:vAlign w:val="center"/>
          </w:tcPr>
          <w:p w14:paraId="7E8E0B0D"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2</w:t>
            </w:r>
          </w:p>
        </w:tc>
        <w:tc>
          <w:tcPr>
            <w:tcW w:w="0" w:type="auto"/>
            <w:vAlign w:val="center"/>
          </w:tcPr>
          <w:p w14:paraId="2A4AF7D9" w14:textId="77777777" w:rsidR="00A26C62" w:rsidRPr="00A26C62" w:rsidRDefault="00A26C62" w:rsidP="00A26C62">
            <w:pPr>
              <w:keepNext/>
              <w:keepLines/>
              <w:spacing w:after="0"/>
              <w:jc w:val="center"/>
              <w:rPr>
                <w:rFonts w:ascii="Arial" w:eastAsia="SimSun" w:hAnsi="Arial"/>
                <w:sz w:val="18"/>
              </w:rPr>
            </w:pPr>
            <w:r w:rsidRPr="00A26C62">
              <w:rPr>
                <w:rFonts w:ascii="Arial" w:eastAsia="SimSun" w:hAnsi="Arial"/>
                <w:sz w:val="18"/>
              </w:rPr>
              <w:t>24</w:t>
            </w:r>
          </w:p>
        </w:tc>
      </w:tr>
    </w:tbl>
    <w:p w14:paraId="07DBE610" w14:textId="639FB6C7" w:rsidR="00A26C62" w:rsidRPr="00A26C62" w:rsidRDefault="00A26C62" w:rsidP="00A26C62">
      <w:pPr>
        <w:spacing w:before="180"/>
        <w:rPr>
          <w:rFonts w:eastAsia="SimSun"/>
          <w:lang w:val="en-US"/>
        </w:rPr>
      </w:pPr>
      <w:r w:rsidRPr="00A26C62">
        <w:rPr>
          <w:rFonts w:eastAsia="SimSun"/>
        </w:rPr>
        <w:t xml:space="preserve">If a UE is provided search space sets to monitor PDCCH for detection of DCI format 2_6 in the active DL BWP of the </w:t>
      </w:r>
      <w:proofErr w:type="spellStart"/>
      <w:r w:rsidRPr="00A26C62">
        <w:rPr>
          <w:rFonts w:eastAsia="SimSun"/>
        </w:rPr>
        <w:t>PCell</w:t>
      </w:r>
      <w:proofErr w:type="spellEnd"/>
      <w:r w:rsidRPr="00A26C62">
        <w:rPr>
          <w:rFonts w:eastAsia="SimSun"/>
        </w:rPr>
        <w:t xml:space="preserve"> </w:t>
      </w:r>
      <w:r w:rsidRPr="00A26C62">
        <w:rPr>
          <w:rFonts w:eastAsia="SimSun"/>
          <w:lang w:eastAsia="zh-CN"/>
        </w:rPr>
        <w:t xml:space="preserve">or of the </w:t>
      </w:r>
      <w:proofErr w:type="spellStart"/>
      <w:r w:rsidRPr="00A26C62">
        <w:rPr>
          <w:rFonts w:eastAsia="SimSun"/>
          <w:lang w:eastAsia="zh-CN"/>
        </w:rPr>
        <w:t>SpCell</w:t>
      </w:r>
      <w:proofErr w:type="spellEnd"/>
      <w:r w:rsidRPr="00A26C62">
        <w:rPr>
          <w:rFonts w:eastAsia="SimSun"/>
        </w:rPr>
        <w:t xml:space="preserve"> and the UE detects DCI format 2_6, </w:t>
      </w:r>
      <w:r w:rsidRPr="00A26C62">
        <w:rPr>
          <w:rFonts w:eastAsia="SimSun"/>
          <w:lang w:val="en-US"/>
        </w:rPr>
        <w:t>the physical layer of a UE reports the value of the Wake-up indication bit for the UE to higher layers [11, TS 38.321] for the next long DRX cycle</w:t>
      </w:r>
      <w:ins w:id="19" w:author="NEC" w:date="2020-07-28T13:46:00Z">
        <w:r w:rsidR="007965A7">
          <w:rPr>
            <w:rFonts w:eastAsia="SimSun"/>
            <w:lang w:val="en-US"/>
          </w:rPr>
          <w:t>, where</w:t>
        </w:r>
      </w:ins>
      <w:del w:id="20" w:author="NEC" w:date="2020-07-28T13:46:00Z">
        <w:r w:rsidRPr="00A26C62" w:rsidDel="007965A7">
          <w:rPr>
            <w:rFonts w:eastAsia="SimSun"/>
            <w:lang w:val="en-US"/>
          </w:rPr>
          <w:delText>.</w:delText>
        </w:r>
      </w:del>
    </w:p>
    <w:p w14:paraId="618DD65A" w14:textId="77777777" w:rsidR="007965A7" w:rsidRPr="00A26C62" w:rsidRDefault="007965A7" w:rsidP="007965A7">
      <w:pPr>
        <w:ind w:left="851" w:hanging="284"/>
        <w:rPr>
          <w:ins w:id="21" w:author="NEC" w:date="2020-07-28T13:46:00Z"/>
          <w:rFonts w:eastAsia="SimSun"/>
          <w:lang w:val="x-none"/>
        </w:rPr>
      </w:pPr>
      <w:ins w:id="22" w:author="NEC" w:date="2020-07-28T13:46:00Z">
        <w:r w:rsidRPr="00A26C62">
          <w:rPr>
            <w:rFonts w:eastAsia="SimSun"/>
            <w:lang w:val="x-none"/>
          </w:rPr>
          <w:t>-</w:t>
        </w:r>
        <w:r w:rsidRPr="00A26C62">
          <w:rPr>
            <w:rFonts w:eastAsia="SimSun"/>
            <w:lang w:val="x-none"/>
          </w:rPr>
          <w:tab/>
          <w:t xml:space="preserve">a </w:t>
        </w:r>
        <w:r w:rsidRPr="00A26C62">
          <w:rPr>
            <w:rFonts w:eastAsia="SimSun"/>
            <w:lang w:val="en-US"/>
          </w:rPr>
          <w:t>'</w:t>
        </w:r>
        <w:r w:rsidRPr="00A26C62">
          <w:rPr>
            <w:rFonts w:eastAsia="SimSun"/>
            <w:lang w:val="x-none"/>
          </w:rPr>
          <w:t>0</w:t>
        </w:r>
        <w:r w:rsidRPr="00A26C62">
          <w:rPr>
            <w:rFonts w:eastAsia="SimSun"/>
            <w:lang w:val="en-US"/>
          </w:rPr>
          <w:t>'</w:t>
        </w:r>
        <w:r w:rsidRPr="00A26C62">
          <w:rPr>
            <w:rFonts w:eastAsia="SimSun"/>
            <w:lang w:val="x-none"/>
          </w:rPr>
          <w:t xml:space="preserve"> value for the Wake-up indication bit, when reported to higher layers, indicates to </w:t>
        </w:r>
        <w:r w:rsidRPr="00A26C62">
          <w:rPr>
            <w:rFonts w:eastAsia="SimSun"/>
            <w:lang w:val="en-US"/>
          </w:rPr>
          <w:t xml:space="preserve">not </w:t>
        </w:r>
        <w:r w:rsidRPr="00A26C62">
          <w:rPr>
            <w:rFonts w:eastAsia="SimSun"/>
            <w:lang w:val="x-none"/>
          </w:rPr>
          <w:t xml:space="preserve">start the </w:t>
        </w:r>
        <w:proofErr w:type="spellStart"/>
        <w:r w:rsidRPr="00A26C62">
          <w:rPr>
            <w:rFonts w:eastAsia="SimSun"/>
            <w:i/>
            <w:iCs/>
            <w:lang w:val="x-none"/>
          </w:rPr>
          <w:t>drx-onDurationTimer</w:t>
        </w:r>
        <w:proofErr w:type="spellEnd"/>
        <w:r w:rsidRPr="00A26C62">
          <w:rPr>
            <w:rFonts w:eastAsia="SimSun"/>
            <w:lang w:val="x-none"/>
          </w:rPr>
          <w:t xml:space="preserve"> for the next long DRX cycle [1</w:t>
        </w:r>
        <w:r w:rsidRPr="00A26C62">
          <w:rPr>
            <w:rFonts w:eastAsia="SimSun"/>
            <w:lang w:val="en-US"/>
          </w:rPr>
          <w:t>1</w:t>
        </w:r>
        <w:r w:rsidRPr="00A26C62">
          <w:rPr>
            <w:rFonts w:eastAsia="SimSun"/>
            <w:lang w:val="x-none"/>
          </w:rPr>
          <w:t>, TS 38.321]</w:t>
        </w:r>
      </w:ins>
    </w:p>
    <w:p w14:paraId="1965204D" w14:textId="77777777" w:rsidR="007965A7" w:rsidRPr="00A26C62" w:rsidRDefault="007965A7" w:rsidP="007965A7">
      <w:pPr>
        <w:ind w:left="851" w:hanging="284"/>
        <w:rPr>
          <w:ins w:id="23" w:author="NEC" w:date="2020-07-28T13:46:00Z"/>
          <w:rFonts w:eastAsia="SimSun"/>
          <w:lang w:val="x-none"/>
        </w:rPr>
      </w:pPr>
      <w:ins w:id="24" w:author="NEC" w:date="2020-07-28T13:46:00Z">
        <w:r w:rsidRPr="00A26C62">
          <w:rPr>
            <w:rFonts w:eastAsia="SimSun"/>
            <w:lang w:val="x-none"/>
          </w:rPr>
          <w:t>-</w:t>
        </w:r>
        <w:r w:rsidRPr="00A26C62">
          <w:rPr>
            <w:rFonts w:eastAsia="SimSun"/>
            <w:lang w:val="x-none"/>
          </w:rPr>
          <w:tab/>
          <w:t xml:space="preserve">a </w:t>
        </w:r>
        <w:r w:rsidRPr="00A26C62">
          <w:rPr>
            <w:rFonts w:eastAsia="SimSun"/>
            <w:lang w:val="en-US"/>
          </w:rPr>
          <w:t>'</w:t>
        </w:r>
        <w:r w:rsidRPr="00A26C62">
          <w:rPr>
            <w:rFonts w:eastAsia="SimSun"/>
            <w:lang w:val="x-none"/>
          </w:rPr>
          <w:t>1</w:t>
        </w:r>
        <w:r w:rsidRPr="00A26C62">
          <w:rPr>
            <w:rFonts w:eastAsia="SimSun"/>
            <w:lang w:val="en-US"/>
          </w:rPr>
          <w:t>'</w:t>
        </w:r>
        <w:r w:rsidRPr="00A26C62">
          <w:rPr>
            <w:rFonts w:eastAsia="SimSun"/>
            <w:lang w:val="x-none"/>
          </w:rPr>
          <w:t xml:space="preserve"> value for the Wake-up indication bit, when reported to higher layers, indicates to start the </w:t>
        </w:r>
        <w:proofErr w:type="spellStart"/>
        <w:r w:rsidRPr="00A26C62">
          <w:rPr>
            <w:rFonts w:eastAsia="SimSun"/>
            <w:i/>
            <w:iCs/>
            <w:lang w:val="x-none"/>
          </w:rPr>
          <w:t>drx-onDurationTimer</w:t>
        </w:r>
        <w:proofErr w:type="spellEnd"/>
        <w:r w:rsidRPr="00A26C62">
          <w:rPr>
            <w:rFonts w:eastAsia="SimSun"/>
            <w:lang w:val="x-none"/>
          </w:rPr>
          <w:t xml:space="preserve"> for the next long DRX cycle [1</w:t>
        </w:r>
        <w:r w:rsidRPr="00A26C62">
          <w:rPr>
            <w:rFonts w:eastAsia="SimSun"/>
            <w:lang w:val="en-US"/>
          </w:rPr>
          <w:t>1</w:t>
        </w:r>
        <w:r w:rsidRPr="00A26C62">
          <w:rPr>
            <w:rFonts w:eastAsia="SimSun"/>
            <w:lang w:val="x-none"/>
          </w:rPr>
          <w:t>, TS 38.321]</w:t>
        </w:r>
      </w:ins>
    </w:p>
    <w:p w14:paraId="1A15B108" w14:textId="77777777" w:rsidR="00A26C62" w:rsidRPr="00A26C62" w:rsidRDefault="00A26C62" w:rsidP="00A26C62">
      <w:pPr>
        <w:rPr>
          <w:rFonts w:eastAsia="SimSun"/>
        </w:rPr>
      </w:pPr>
      <w:r w:rsidRPr="00A26C62">
        <w:rPr>
          <w:rFonts w:eastAsia="SimSun"/>
        </w:rPr>
        <w:lastRenderedPageBreak/>
        <w:t xml:space="preserve">If a UE is provided search space sets to monitor PDCCH for detection of DCI format 2_6 in the active DL BWP of the </w:t>
      </w:r>
      <w:proofErr w:type="spellStart"/>
      <w:r w:rsidRPr="00A26C62">
        <w:rPr>
          <w:rFonts w:eastAsia="SimSun"/>
        </w:rPr>
        <w:t>PCell</w:t>
      </w:r>
      <w:proofErr w:type="spellEnd"/>
      <w:r w:rsidRPr="00A26C62">
        <w:rPr>
          <w:rFonts w:eastAsia="SimSun"/>
        </w:rPr>
        <w:t xml:space="preserve"> </w:t>
      </w:r>
      <w:r w:rsidRPr="00A26C62">
        <w:rPr>
          <w:rFonts w:eastAsia="SimSun"/>
          <w:lang w:eastAsia="zh-CN"/>
        </w:rPr>
        <w:t xml:space="preserve">or of the </w:t>
      </w:r>
      <w:proofErr w:type="spellStart"/>
      <w:r w:rsidRPr="00A26C62">
        <w:rPr>
          <w:rFonts w:eastAsia="SimSun"/>
          <w:lang w:eastAsia="zh-CN"/>
        </w:rPr>
        <w:t>SpCell</w:t>
      </w:r>
      <w:proofErr w:type="spellEnd"/>
      <w:r w:rsidRPr="00A26C62">
        <w:rPr>
          <w:rFonts w:eastAsia="SimSun"/>
        </w:rPr>
        <w:t xml:space="preserve"> and the UE does not detect DCI format 2_6, the </w:t>
      </w:r>
      <w:r w:rsidRPr="00A26C62">
        <w:rPr>
          <w:rFonts w:eastAsia="SimSun"/>
          <w:lang w:val="en-US"/>
        </w:rPr>
        <w:t>physical layer of the UE does not report a value of the Wake-up indication bit to higher layers</w:t>
      </w:r>
      <w:r w:rsidRPr="00A26C62">
        <w:rPr>
          <w:rFonts w:eastAsia="SimSun"/>
        </w:rPr>
        <w:t xml:space="preserve"> </w:t>
      </w:r>
      <w:r w:rsidRPr="00A26C62">
        <w:rPr>
          <w:rFonts w:eastAsia="SimSun"/>
          <w:lang w:eastAsia="zh-CN"/>
        </w:rPr>
        <w:t>for the next long DRX cycle.</w:t>
      </w:r>
    </w:p>
    <w:p w14:paraId="4D3542BE" w14:textId="77777777" w:rsidR="00A26C62" w:rsidRPr="00A26C62" w:rsidRDefault="00A26C62" w:rsidP="00A26C62">
      <w:pPr>
        <w:rPr>
          <w:rFonts w:eastAsia="SimSun"/>
        </w:rPr>
      </w:pPr>
      <w:r w:rsidRPr="00A26C62">
        <w:rPr>
          <w:rFonts w:eastAsia="SimSun"/>
        </w:rPr>
        <w:t xml:space="preserve">If a UE is provided search space sets to monitor PDCCH for detection of DCI format 2_6 in the active DL BWP of the </w:t>
      </w:r>
      <w:proofErr w:type="spellStart"/>
      <w:r w:rsidRPr="00A26C62">
        <w:rPr>
          <w:rFonts w:eastAsia="SimSun"/>
        </w:rPr>
        <w:t>PCell</w:t>
      </w:r>
      <w:proofErr w:type="spellEnd"/>
      <w:r w:rsidRPr="00A26C62">
        <w:rPr>
          <w:rFonts w:eastAsia="SimSun"/>
        </w:rPr>
        <w:t xml:space="preserve"> </w:t>
      </w:r>
      <w:r w:rsidRPr="00A26C62">
        <w:rPr>
          <w:rFonts w:eastAsia="SimSun"/>
          <w:lang w:eastAsia="zh-CN"/>
        </w:rPr>
        <w:t xml:space="preserve">or of the </w:t>
      </w:r>
      <w:proofErr w:type="spellStart"/>
      <w:r w:rsidRPr="00A26C62">
        <w:rPr>
          <w:rFonts w:eastAsia="SimSun"/>
          <w:lang w:eastAsia="zh-CN"/>
        </w:rPr>
        <w:t>SpCell</w:t>
      </w:r>
      <w:proofErr w:type="spellEnd"/>
      <w:r w:rsidRPr="00A26C62">
        <w:rPr>
          <w:rFonts w:eastAsia="SimSun"/>
        </w:rPr>
        <w:t xml:space="preserve"> and the UE </w:t>
      </w:r>
    </w:p>
    <w:p w14:paraId="0F4E4DC4" w14:textId="7244BBAE"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is not required to monitor PDCCH for detection of DCI format 2_6, as described in Clauses 10</w:t>
      </w:r>
      <w:r w:rsidRPr="00A26C62">
        <w:rPr>
          <w:rFonts w:eastAsia="SimSun"/>
          <w:lang w:val="en-US"/>
        </w:rPr>
        <w:t>,</w:t>
      </w:r>
      <w:r w:rsidRPr="00A26C62">
        <w:rPr>
          <w:rFonts w:eastAsia="SimSun"/>
          <w:lang w:val="x-none"/>
        </w:rPr>
        <w:t xml:space="preserve"> 11.1</w:t>
      </w:r>
      <w:del w:id="25" w:author="NEC" w:date="2020-08-03T14:42:00Z">
        <w:r w:rsidRPr="00A26C62" w:rsidDel="003F35C0">
          <w:rPr>
            <w:rFonts w:eastAsia="SimSun"/>
            <w:lang w:val="x-none"/>
          </w:rPr>
          <w:delText>,</w:delText>
        </w:r>
      </w:del>
      <w:r w:rsidRPr="00A26C62">
        <w:rPr>
          <w:rFonts w:eastAsia="SimSun"/>
          <w:lang w:val="x-none"/>
        </w:rPr>
        <w:t xml:space="preserve"> </w:t>
      </w:r>
      <w:ins w:id="26" w:author="NEC" w:date="2020-08-03T14:41:00Z">
        <w:r w:rsidR="003F35C0">
          <w:rPr>
            <w:rFonts w:eastAsia="SimSun"/>
            <w:lang w:val="x-none"/>
          </w:rPr>
          <w:t xml:space="preserve">and </w:t>
        </w:r>
      </w:ins>
      <w:r w:rsidRPr="00A26C62">
        <w:rPr>
          <w:rFonts w:eastAsia="SimSun"/>
          <w:lang w:val="en-US"/>
        </w:rPr>
        <w:t>12</w:t>
      </w:r>
      <w:del w:id="27" w:author="NEC" w:date="2020-08-03T14:41:00Z">
        <w:r w:rsidRPr="00A26C62" w:rsidDel="003F35C0">
          <w:rPr>
            <w:rFonts w:eastAsia="SimSun"/>
            <w:lang w:val="en-US"/>
          </w:rPr>
          <w:delText>, and in Clause 5.7 of [11, TS 38.321]</w:delText>
        </w:r>
      </w:del>
      <w:r w:rsidRPr="00A26C62">
        <w:rPr>
          <w:rFonts w:eastAsia="SimSun"/>
          <w:lang w:val="en-US"/>
        </w:rPr>
        <w:t xml:space="preserve"> </w:t>
      </w:r>
      <w:r w:rsidRPr="00A26C62">
        <w:rPr>
          <w:rFonts w:eastAsia="SimSun"/>
          <w:lang w:val="x-none"/>
        </w:rPr>
        <w:t xml:space="preserve">for all corresponding PDCCH monitoring occasions outside Active Time prior to </w:t>
      </w:r>
      <w:r w:rsidRPr="00A26C62">
        <w:rPr>
          <w:rFonts w:eastAsia="SimSun"/>
          <w:lang w:val="x-none" w:eastAsia="zh-CN"/>
        </w:rPr>
        <w:t xml:space="preserve">a next </w:t>
      </w:r>
      <w:r w:rsidRPr="00A26C62">
        <w:rPr>
          <w:rFonts w:eastAsia="SimSun"/>
          <w:lang w:val="en-US" w:eastAsia="zh-CN"/>
        </w:rPr>
        <w:t xml:space="preserve">long </w:t>
      </w:r>
      <w:r w:rsidRPr="00A26C62">
        <w:rPr>
          <w:rFonts w:eastAsia="SimSun"/>
          <w:lang w:val="x-none" w:eastAsia="zh-CN"/>
        </w:rPr>
        <w:t>DRX cycle</w:t>
      </w:r>
      <w:r w:rsidRPr="00A26C62">
        <w:rPr>
          <w:rFonts w:eastAsia="SimSun"/>
          <w:lang w:val="x-none"/>
        </w:rPr>
        <w:t xml:space="preserve">, or </w:t>
      </w:r>
    </w:p>
    <w:p w14:paraId="4A0A0A68"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does not have any PDCCH monitoring occasions for detection of DCI format 2_6 </w:t>
      </w:r>
      <w:r w:rsidRPr="00A26C62">
        <w:rPr>
          <w:rFonts w:eastAsia="SimSun"/>
          <w:lang w:val="x-none" w:eastAsia="zh-CN"/>
        </w:rPr>
        <w:t>outside Active Time</w:t>
      </w:r>
      <w:r w:rsidRPr="00A26C62">
        <w:rPr>
          <w:rFonts w:eastAsia="SimSun"/>
          <w:lang w:val="x-none"/>
        </w:rPr>
        <w:t xml:space="preserve"> of a next </w:t>
      </w:r>
      <w:r w:rsidRPr="00A26C62">
        <w:rPr>
          <w:rFonts w:eastAsia="SimSun"/>
          <w:lang w:val="en-US"/>
        </w:rPr>
        <w:t xml:space="preserve">long </w:t>
      </w:r>
      <w:r w:rsidRPr="00A26C62">
        <w:rPr>
          <w:rFonts w:eastAsia="SimSun"/>
          <w:lang w:val="x-none"/>
        </w:rPr>
        <w:t>DRX cycle</w:t>
      </w:r>
    </w:p>
    <w:p w14:paraId="7E3E0614" w14:textId="77777777" w:rsidR="00A26C62" w:rsidRPr="00A26C62" w:rsidRDefault="00A26C62" w:rsidP="00A26C62">
      <w:pPr>
        <w:rPr>
          <w:rFonts w:eastAsia="SimSun"/>
          <w:lang w:eastAsia="zh-CN"/>
        </w:rPr>
      </w:pPr>
      <w:proofErr w:type="gramStart"/>
      <w:r w:rsidRPr="00A26C62">
        <w:rPr>
          <w:rFonts w:eastAsia="SimSun"/>
        </w:rPr>
        <w:t>the</w:t>
      </w:r>
      <w:proofErr w:type="gramEnd"/>
      <w:r w:rsidRPr="00A26C62">
        <w:rPr>
          <w:rFonts w:eastAsia="SimSun"/>
        </w:rPr>
        <w:t xml:space="preserve"> physical layer of the UE reports a value of 1 for </w:t>
      </w:r>
      <w:r w:rsidRPr="00A26C62">
        <w:rPr>
          <w:rFonts w:eastAsia="SimSun"/>
          <w:lang w:val="en-US"/>
        </w:rPr>
        <w:t xml:space="preserve">the Wake-up indication bit </w:t>
      </w:r>
      <w:r w:rsidRPr="00A26C62">
        <w:rPr>
          <w:rFonts w:eastAsia="SimSun"/>
        </w:rPr>
        <w:t xml:space="preserve">to higher layers </w:t>
      </w:r>
      <w:r w:rsidRPr="00A26C62">
        <w:rPr>
          <w:rFonts w:eastAsia="SimSun"/>
          <w:lang w:eastAsia="zh-CN"/>
        </w:rPr>
        <w:t>for the next long DRX cycle.</w:t>
      </w:r>
    </w:p>
    <w:p w14:paraId="2C7C265A" w14:textId="77777777" w:rsidR="00A26C62" w:rsidRPr="00A26C62" w:rsidRDefault="00A26C62" w:rsidP="00A26C62">
      <w:pPr>
        <w:rPr>
          <w:rFonts w:eastAsia="SimSun"/>
        </w:rPr>
      </w:pPr>
      <w:r w:rsidRPr="00A26C62">
        <w:rPr>
          <w:rFonts w:eastAsia="SimSun"/>
        </w:rPr>
        <w:t xml:space="preserve">If a UE is provided search space sets to monitor PDCCH for detection of DCI format 0_1 and DCI format 1_1 and if one or both of DCI format 0_1 and DCI format 1_1 include a </w:t>
      </w:r>
      <w:proofErr w:type="spellStart"/>
      <w:r w:rsidRPr="00A26C62">
        <w:rPr>
          <w:rFonts w:eastAsia="SimSun"/>
        </w:rPr>
        <w:t>SCell</w:t>
      </w:r>
      <w:proofErr w:type="spellEnd"/>
      <w:r w:rsidRPr="00A26C62">
        <w:rPr>
          <w:rFonts w:eastAsia="SimSun"/>
        </w:rPr>
        <w:t xml:space="preserve"> dormancy indication field, </w:t>
      </w:r>
    </w:p>
    <w:p w14:paraId="31D8128E"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the </w:t>
      </w:r>
      <w:proofErr w:type="spellStart"/>
      <w:r w:rsidRPr="00A26C62">
        <w:rPr>
          <w:rFonts w:eastAsia="SimSun"/>
          <w:lang w:val="x-none"/>
        </w:rPr>
        <w:t>SCell</w:t>
      </w:r>
      <w:proofErr w:type="spellEnd"/>
      <w:r w:rsidRPr="00A26C62">
        <w:rPr>
          <w:rFonts w:eastAsia="SimSun"/>
          <w:lang w:val="x-none"/>
        </w:rPr>
        <w:t xml:space="preserve"> dormancy indication field is a bitmap with size equal to a number of groups of configured </w:t>
      </w:r>
      <w:proofErr w:type="spellStart"/>
      <w:r w:rsidRPr="00A26C62">
        <w:rPr>
          <w:rFonts w:eastAsia="SimSun"/>
          <w:lang w:val="x-none"/>
        </w:rPr>
        <w:t>SCells</w:t>
      </w:r>
      <w:proofErr w:type="spellEnd"/>
      <w:r w:rsidRPr="00A26C62">
        <w:rPr>
          <w:rFonts w:eastAsia="SimSun"/>
          <w:lang w:val="x-none"/>
        </w:rPr>
        <w:t xml:space="preserve">, provided by </w:t>
      </w:r>
      <w:proofErr w:type="spellStart"/>
      <w:r w:rsidRPr="00A26C62">
        <w:rPr>
          <w:rFonts w:eastAsia="SimSun"/>
          <w:i/>
          <w:lang w:val="x-none"/>
        </w:rPr>
        <w:t>Scell</w:t>
      </w:r>
      <w:proofErr w:type="spellEnd"/>
      <w:r w:rsidRPr="00A26C62">
        <w:rPr>
          <w:rFonts w:eastAsia="SimSun"/>
          <w:i/>
          <w:lang w:val="x-none"/>
        </w:rPr>
        <w:t>-groups-for-dormancy-within-active-time</w:t>
      </w:r>
      <w:r w:rsidRPr="00A26C62">
        <w:rPr>
          <w:rFonts w:eastAsia="SimSun"/>
          <w:lang w:val="x-none"/>
        </w:rPr>
        <w:t xml:space="preserve">, </w:t>
      </w:r>
    </w:p>
    <w:p w14:paraId="494C8C7B" w14:textId="28D9741E"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each bit of the bitmap corresponds to a group of configured </w:t>
      </w:r>
      <w:proofErr w:type="spellStart"/>
      <w:r w:rsidRPr="00A26C62">
        <w:rPr>
          <w:rFonts w:eastAsia="SimSun"/>
          <w:lang w:val="x-none"/>
        </w:rPr>
        <w:t>SCells</w:t>
      </w:r>
      <w:proofErr w:type="spellEnd"/>
      <w:r w:rsidRPr="00A26C62">
        <w:rPr>
          <w:rFonts w:eastAsia="SimSun"/>
          <w:lang w:val="x-none"/>
        </w:rPr>
        <w:t xml:space="preserve"> from the number of groups of configured </w:t>
      </w:r>
      <w:proofErr w:type="spellStart"/>
      <w:r w:rsidRPr="00A26C62">
        <w:rPr>
          <w:rFonts w:eastAsia="SimSun"/>
          <w:lang w:val="x-none"/>
        </w:rPr>
        <w:t>Scells</w:t>
      </w:r>
      <w:proofErr w:type="spellEnd"/>
    </w:p>
    <w:p w14:paraId="18B61BAF"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if the UE detects a DCI format 0_1 or a DCI format 1_1 that does not include a carrier indicator field, or detects a DCI format 0_1 or DCI format 1_1 that includes a carrier indicator field with value equal to 0 </w:t>
      </w:r>
    </w:p>
    <w:p w14:paraId="1D50C99D"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'0' value for a bit of the bitmap indicates an active DL BWP, provided by </w:t>
      </w:r>
      <w:r w:rsidRPr="00A26C62">
        <w:rPr>
          <w:rFonts w:eastAsia="SimSun"/>
          <w:i/>
          <w:lang w:val="x-none"/>
        </w:rPr>
        <w:t>dormant-BWP</w:t>
      </w:r>
      <w:r w:rsidRPr="00A26C62">
        <w:rPr>
          <w:rFonts w:eastAsia="SimSun"/>
          <w:lang w:val="x-none"/>
        </w:rPr>
        <w:t xml:space="preserve">, for the UE for each activated </w:t>
      </w:r>
      <w:proofErr w:type="spellStart"/>
      <w:r w:rsidRPr="00A26C62">
        <w:rPr>
          <w:rFonts w:eastAsia="SimSun"/>
          <w:lang w:val="x-none"/>
        </w:rPr>
        <w:t>SCell</w:t>
      </w:r>
      <w:proofErr w:type="spellEnd"/>
      <w:r w:rsidRPr="00A26C62">
        <w:rPr>
          <w:rFonts w:eastAsia="SimSun"/>
          <w:lang w:val="x-none"/>
        </w:rPr>
        <w:t xml:space="preserve"> in the corresponding group of configured </w:t>
      </w:r>
      <w:proofErr w:type="spellStart"/>
      <w:r w:rsidRPr="00A26C62">
        <w:rPr>
          <w:rFonts w:eastAsia="SimSun"/>
          <w:lang w:val="x-none"/>
        </w:rPr>
        <w:t>SCells</w:t>
      </w:r>
      <w:proofErr w:type="spellEnd"/>
    </w:p>
    <w:p w14:paraId="3F5358FD"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'1' value for a bit of the bitmap indicates </w:t>
      </w:r>
    </w:p>
    <w:p w14:paraId="7B89AA4A" w14:textId="77777777" w:rsidR="00A26C62" w:rsidRPr="00A26C62" w:rsidRDefault="00A26C62" w:rsidP="00A26C62">
      <w:pPr>
        <w:ind w:left="851" w:hanging="284"/>
        <w:rPr>
          <w:rFonts w:eastAsia="SimSun"/>
          <w:lang w:val="en-US"/>
        </w:rPr>
      </w:pPr>
      <w:r w:rsidRPr="00A26C62">
        <w:rPr>
          <w:rFonts w:eastAsia="SimSun"/>
          <w:lang w:val="en-US"/>
        </w:rPr>
        <w:t>-</w:t>
      </w:r>
      <w:r w:rsidRPr="00A26C62">
        <w:rPr>
          <w:rFonts w:eastAsia="SimSun"/>
          <w:lang w:val="en-US"/>
        </w:rPr>
        <w:tab/>
      </w:r>
      <w:r w:rsidRPr="00A26C62">
        <w:rPr>
          <w:rFonts w:eastAsia="SimSun"/>
          <w:lang w:val="x-none"/>
        </w:rPr>
        <w:t xml:space="preserve">an active DL BWP, provided by </w:t>
      </w:r>
      <w:r w:rsidRPr="00A26C62">
        <w:rPr>
          <w:rFonts w:eastAsia="SimSun"/>
          <w:i/>
          <w:iCs/>
          <w:lang w:val="x-none"/>
        </w:rPr>
        <w:t>first-non-dormant-BWP-ID-for-DCI-inside-active-time</w:t>
      </w:r>
      <w:r w:rsidRPr="00A26C62">
        <w:rPr>
          <w:rFonts w:eastAsia="SimSun"/>
          <w:iCs/>
          <w:lang w:val="x-none"/>
        </w:rPr>
        <w:t>,</w:t>
      </w:r>
      <w:r w:rsidRPr="00A26C62">
        <w:rPr>
          <w:rFonts w:eastAsia="SimSun"/>
          <w:lang w:val="x-none"/>
        </w:rPr>
        <w:t xml:space="preserve"> for the UE for each activated </w:t>
      </w:r>
      <w:proofErr w:type="spellStart"/>
      <w:r w:rsidRPr="00A26C62">
        <w:rPr>
          <w:rFonts w:eastAsia="SimSun"/>
          <w:lang w:val="x-none"/>
        </w:rPr>
        <w:t>SCell</w:t>
      </w:r>
      <w:proofErr w:type="spellEnd"/>
      <w:r w:rsidRPr="00A26C62">
        <w:rPr>
          <w:rFonts w:eastAsia="SimSun"/>
          <w:lang w:val="x-none"/>
        </w:rPr>
        <w:t xml:space="preserve"> in the corresponding group of configured </w:t>
      </w:r>
      <w:proofErr w:type="spellStart"/>
      <w:r w:rsidRPr="00A26C62">
        <w:rPr>
          <w:rFonts w:eastAsia="SimSun"/>
          <w:lang w:val="x-none"/>
        </w:rPr>
        <w:t>SCells</w:t>
      </w:r>
      <w:proofErr w:type="spellEnd"/>
      <w:r w:rsidRPr="00A26C62">
        <w:rPr>
          <w:rFonts w:eastAsia="SimSun"/>
          <w:lang w:val="en-US"/>
        </w:rPr>
        <w:t>, if a current active DL BWP is the dormant DL BWP</w:t>
      </w:r>
    </w:p>
    <w:p w14:paraId="6B56C48D" w14:textId="77777777" w:rsidR="00A26C62" w:rsidRPr="00A26C62" w:rsidRDefault="00A26C62" w:rsidP="00A26C62">
      <w:pPr>
        <w:ind w:left="851" w:hanging="284"/>
        <w:rPr>
          <w:rFonts w:eastAsia="SimSun"/>
          <w:lang w:val="en-US"/>
        </w:rPr>
      </w:pPr>
      <w:r w:rsidRPr="00A26C62">
        <w:rPr>
          <w:rFonts w:eastAsia="SimSun"/>
          <w:lang w:val="x-none"/>
        </w:rPr>
        <w:t>-</w:t>
      </w:r>
      <w:r w:rsidRPr="00A26C62">
        <w:rPr>
          <w:rFonts w:eastAsia="SimSun"/>
          <w:lang w:val="x-none"/>
        </w:rPr>
        <w:tab/>
        <w:t>a</w:t>
      </w:r>
      <w:r w:rsidRPr="00A26C62">
        <w:rPr>
          <w:rFonts w:eastAsia="SimSun"/>
          <w:lang w:val="en-US"/>
        </w:rPr>
        <w:t xml:space="preserve"> current</w:t>
      </w:r>
      <w:r w:rsidRPr="00A26C62">
        <w:rPr>
          <w:rFonts w:eastAsia="SimSun"/>
          <w:lang w:val="x-none"/>
        </w:rPr>
        <w:t xml:space="preserve"> active DL BWP</w:t>
      </w:r>
      <w:r w:rsidRPr="00A26C62">
        <w:rPr>
          <w:rFonts w:eastAsia="SimSun"/>
          <w:iCs/>
          <w:lang w:val="x-none"/>
        </w:rPr>
        <w:t>,</w:t>
      </w:r>
      <w:r w:rsidRPr="00A26C62">
        <w:rPr>
          <w:rFonts w:eastAsia="SimSun"/>
          <w:lang w:val="x-none"/>
        </w:rPr>
        <w:t xml:space="preserve"> for the UE for each activated </w:t>
      </w:r>
      <w:proofErr w:type="spellStart"/>
      <w:r w:rsidRPr="00A26C62">
        <w:rPr>
          <w:rFonts w:eastAsia="SimSun"/>
          <w:lang w:val="x-none"/>
        </w:rPr>
        <w:t>SCell</w:t>
      </w:r>
      <w:proofErr w:type="spellEnd"/>
      <w:r w:rsidRPr="00A26C62">
        <w:rPr>
          <w:rFonts w:eastAsia="SimSun"/>
          <w:lang w:val="x-none"/>
        </w:rPr>
        <w:t xml:space="preserve"> in the corresponding group of configured </w:t>
      </w:r>
      <w:proofErr w:type="spellStart"/>
      <w:r w:rsidRPr="00A26C62">
        <w:rPr>
          <w:rFonts w:eastAsia="SimSun"/>
          <w:lang w:val="x-none"/>
        </w:rPr>
        <w:t>SCells</w:t>
      </w:r>
      <w:proofErr w:type="spellEnd"/>
      <w:r w:rsidRPr="00A26C62">
        <w:rPr>
          <w:rFonts w:eastAsia="SimSun"/>
          <w:lang w:val="en-US"/>
        </w:rPr>
        <w:t>, if the current active DL BWP is not the dormant DL BWP</w:t>
      </w:r>
    </w:p>
    <w:p w14:paraId="7ABF562C"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the UE sets the active DL BWP to the indicated active DL BWP</w:t>
      </w:r>
    </w:p>
    <w:p w14:paraId="1959C70E" w14:textId="77777777" w:rsidR="00A26C62" w:rsidRPr="00A26C62" w:rsidRDefault="00A26C62" w:rsidP="00A26C62">
      <w:pPr>
        <w:rPr>
          <w:rFonts w:eastAsia="SimSun"/>
        </w:rPr>
      </w:pPr>
      <w:r w:rsidRPr="00A26C62">
        <w:rPr>
          <w:rFonts w:eastAsia="SimSun"/>
        </w:rPr>
        <w:t>If a UE is provided search space sets to monitor PDCCH for detection of DCI format 1_1, and if</w:t>
      </w:r>
    </w:p>
    <w:p w14:paraId="24361B4F"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the CRC of DCI format 1_1 is scrambled by a C-RNTI or a MCS-C-RNTI, and if </w:t>
      </w:r>
    </w:p>
    <w:p w14:paraId="4AC27A85"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r>
      <w:r w:rsidRPr="00A26C62">
        <w:rPr>
          <w:rFonts w:eastAsia="SimSun"/>
          <w:lang w:val="en-US"/>
        </w:rPr>
        <w:t xml:space="preserve">a </w:t>
      </w:r>
      <w:r w:rsidRPr="00A26C62">
        <w:rPr>
          <w:rFonts w:eastAsia="SimSun"/>
          <w:lang w:val="x-none"/>
        </w:rPr>
        <w:t>one-shot HARQ-ACK request</w:t>
      </w:r>
      <w:r w:rsidRPr="00A26C62">
        <w:rPr>
          <w:rFonts w:eastAsia="SimSun"/>
          <w:lang w:val="en-US"/>
        </w:rPr>
        <w:t xml:space="preserve"> field</w:t>
      </w:r>
      <w:r w:rsidRPr="00A26C62">
        <w:rPr>
          <w:rFonts w:eastAsia="SimSun"/>
          <w:lang w:val="x-none"/>
        </w:rPr>
        <w:t xml:space="preserve"> is</w:t>
      </w:r>
      <w:r w:rsidRPr="00A26C62">
        <w:rPr>
          <w:rFonts w:eastAsia="SimSun"/>
          <w:lang w:val="en-US"/>
        </w:rPr>
        <w:t xml:space="preserve"> </w:t>
      </w:r>
      <w:r w:rsidRPr="00A26C62">
        <w:rPr>
          <w:rFonts w:eastAsia="SimSun"/>
          <w:lang w:val="x-none"/>
        </w:rPr>
        <w:t xml:space="preserve">not present or </w:t>
      </w:r>
      <w:r w:rsidRPr="00A26C62">
        <w:rPr>
          <w:rFonts w:eastAsia="SimSun"/>
          <w:lang w:val="en-US"/>
        </w:rPr>
        <w:t>has a</w:t>
      </w:r>
      <w:r w:rsidRPr="00A26C62">
        <w:rPr>
          <w:rFonts w:eastAsia="SimSun"/>
          <w:lang w:val="x-none"/>
        </w:rPr>
        <w:t xml:space="preserve"> '0'</w:t>
      </w:r>
      <w:r w:rsidRPr="00A26C62">
        <w:rPr>
          <w:rFonts w:eastAsia="SimSun"/>
          <w:lang w:val="en-US"/>
        </w:rPr>
        <w:t xml:space="preserve"> value</w:t>
      </w:r>
      <w:r w:rsidRPr="00A26C62">
        <w:rPr>
          <w:rFonts w:eastAsia="SimSun"/>
          <w:lang w:val="x-none"/>
        </w:rPr>
        <w:t>, and if</w:t>
      </w:r>
    </w:p>
    <w:p w14:paraId="21E30B79"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the UE detects a DCI format 1_1 on the primary cell that does not include a carrier indicator field, or detects a DCI format 1_1 on the primary cell that includes a carrier indicator field with value equal to 0, and if</w:t>
      </w:r>
    </w:p>
    <w:p w14:paraId="1E3BDB8E"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r>
      <w:proofErr w:type="spellStart"/>
      <w:r w:rsidRPr="00A26C62">
        <w:rPr>
          <w:rFonts w:eastAsia="SimSun"/>
          <w:i/>
          <w:szCs w:val="22"/>
          <w:lang w:val="x-none" w:eastAsia="ja-JP"/>
        </w:rPr>
        <w:t>resourceAllocation</w:t>
      </w:r>
      <w:proofErr w:type="spellEnd"/>
      <w:r w:rsidRPr="00A26C62">
        <w:rPr>
          <w:rFonts w:eastAsia="SimSun"/>
          <w:lang w:val="x-none"/>
        </w:rPr>
        <w:t xml:space="preserve"> = </w:t>
      </w:r>
      <w:r w:rsidRPr="00A26C62">
        <w:rPr>
          <w:rFonts w:eastAsia="SimSun"/>
          <w:i/>
          <w:lang w:val="x-none"/>
        </w:rPr>
        <w:t>resourceAllocationType0</w:t>
      </w:r>
      <w:r w:rsidRPr="00A26C62">
        <w:rPr>
          <w:rFonts w:eastAsia="SimSun"/>
          <w:lang w:val="x-none"/>
        </w:rPr>
        <w:t xml:space="preserve"> and all bits of the </w:t>
      </w:r>
      <w:r w:rsidRPr="00A26C62">
        <w:rPr>
          <w:rFonts w:eastAsia="SimSun" w:hint="eastAsia"/>
          <w:lang w:val="x-none" w:eastAsia="zh-CN"/>
        </w:rPr>
        <w:t>frequency domain resource assignment</w:t>
      </w:r>
      <w:r w:rsidRPr="00A26C62">
        <w:rPr>
          <w:rFonts w:eastAsia="SimSun"/>
          <w:lang w:val="x-none" w:eastAsia="zh-CN"/>
        </w:rPr>
        <w:t xml:space="preserve"> </w:t>
      </w:r>
      <w:r w:rsidRPr="00A26C62">
        <w:rPr>
          <w:rFonts w:eastAsia="SimSun" w:hint="eastAsia"/>
          <w:lang w:val="x-none" w:eastAsia="zh-CN"/>
        </w:rPr>
        <w:t xml:space="preserve">field in </w:t>
      </w:r>
      <w:r w:rsidRPr="00A26C62">
        <w:rPr>
          <w:rFonts w:eastAsia="SimSun"/>
          <w:lang w:val="x-none" w:eastAsia="zh-CN"/>
        </w:rPr>
        <w:t>DCI format 1_1 are equal to 0, or</w:t>
      </w:r>
    </w:p>
    <w:p w14:paraId="79628BB5" w14:textId="77777777" w:rsidR="00A26C62" w:rsidRPr="00A26C62" w:rsidRDefault="00A26C62" w:rsidP="00A26C62">
      <w:pPr>
        <w:ind w:left="568" w:hanging="284"/>
        <w:rPr>
          <w:rFonts w:eastAsia="SimSun"/>
          <w:lang w:val="en-US" w:eastAsia="zh-CN"/>
        </w:rPr>
      </w:pPr>
      <w:r w:rsidRPr="00A26C62">
        <w:rPr>
          <w:rFonts w:eastAsia="SimSun"/>
          <w:lang w:val="x-none"/>
        </w:rPr>
        <w:t>-</w:t>
      </w:r>
      <w:r w:rsidRPr="00A26C62">
        <w:rPr>
          <w:rFonts w:eastAsia="SimSun"/>
          <w:lang w:val="x-none"/>
        </w:rPr>
        <w:tab/>
      </w:r>
      <w:proofErr w:type="spellStart"/>
      <w:r w:rsidRPr="00A26C62">
        <w:rPr>
          <w:rFonts w:eastAsia="SimSun"/>
          <w:i/>
          <w:szCs w:val="22"/>
          <w:lang w:val="x-none" w:eastAsia="ja-JP"/>
        </w:rPr>
        <w:t>resourceAllocation</w:t>
      </w:r>
      <w:proofErr w:type="spellEnd"/>
      <w:r w:rsidRPr="00A26C62">
        <w:rPr>
          <w:rFonts w:eastAsia="SimSun"/>
          <w:lang w:val="x-none"/>
        </w:rPr>
        <w:t xml:space="preserve"> = </w:t>
      </w:r>
      <w:r w:rsidRPr="00A26C62">
        <w:rPr>
          <w:rFonts w:eastAsia="SimSun"/>
          <w:i/>
          <w:lang w:val="x-none"/>
        </w:rPr>
        <w:t>resourceAllocationType1</w:t>
      </w:r>
      <w:r w:rsidRPr="00A26C62">
        <w:rPr>
          <w:rFonts w:eastAsia="SimSun"/>
          <w:lang w:val="x-none"/>
        </w:rPr>
        <w:t xml:space="preserve"> and all bits of the </w:t>
      </w:r>
      <w:r w:rsidRPr="00A26C62">
        <w:rPr>
          <w:rFonts w:eastAsia="SimSun" w:hint="eastAsia"/>
          <w:lang w:val="x-none" w:eastAsia="zh-CN"/>
        </w:rPr>
        <w:t>frequency domain resource assignment</w:t>
      </w:r>
      <w:r w:rsidRPr="00A26C62">
        <w:rPr>
          <w:rFonts w:eastAsia="SimSun"/>
          <w:lang w:val="x-none" w:eastAsia="zh-CN"/>
        </w:rPr>
        <w:t xml:space="preserve"> </w:t>
      </w:r>
      <w:r w:rsidRPr="00A26C62">
        <w:rPr>
          <w:rFonts w:eastAsia="SimSun" w:hint="eastAsia"/>
          <w:lang w:val="x-none" w:eastAsia="zh-CN"/>
        </w:rPr>
        <w:t xml:space="preserve">field in </w:t>
      </w:r>
      <w:r w:rsidRPr="00A26C62">
        <w:rPr>
          <w:rFonts w:eastAsia="SimSun"/>
          <w:lang w:val="x-none" w:eastAsia="zh-CN"/>
        </w:rPr>
        <w:t>DCI format 1_1 are equal to 1</w:t>
      </w:r>
      <w:r w:rsidRPr="00A26C62">
        <w:rPr>
          <w:rFonts w:eastAsia="SimSun"/>
          <w:lang w:val="en-US" w:eastAsia="zh-CN"/>
        </w:rPr>
        <w:t>, or</w:t>
      </w:r>
    </w:p>
    <w:p w14:paraId="549696A3"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r>
      <w:proofErr w:type="spellStart"/>
      <w:r w:rsidRPr="00A26C62">
        <w:rPr>
          <w:rFonts w:eastAsia="SimSun"/>
          <w:i/>
          <w:iCs/>
          <w:lang w:val="x-none" w:eastAsia="zh-CN"/>
        </w:rPr>
        <w:t>resourceAllocation</w:t>
      </w:r>
      <w:proofErr w:type="spellEnd"/>
      <w:r w:rsidRPr="00A26C62">
        <w:rPr>
          <w:rFonts w:eastAsia="SimSun"/>
          <w:i/>
          <w:iCs/>
          <w:lang w:val="x-none" w:eastAsia="zh-CN"/>
        </w:rPr>
        <w:t xml:space="preserve"> = </w:t>
      </w:r>
      <w:proofErr w:type="spellStart"/>
      <w:r w:rsidRPr="00A26C62">
        <w:rPr>
          <w:rFonts w:eastAsia="SimSun"/>
          <w:i/>
          <w:iCs/>
          <w:lang w:val="x-none" w:eastAsia="zh-CN"/>
        </w:rPr>
        <w:t>dynamicSwitch</w:t>
      </w:r>
      <w:proofErr w:type="spellEnd"/>
      <w:r w:rsidRPr="00A26C62">
        <w:rPr>
          <w:rFonts w:eastAsia="SimSun"/>
          <w:lang w:val="x-none" w:eastAsia="zh-CN"/>
        </w:rPr>
        <w:t xml:space="preserve"> and all bits of the frequency domain resource assignment field in DCI format 1_1 are equal to 0 or 1</w:t>
      </w:r>
    </w:p>
    <w:p w14:paraId="301DDD08" w14:textId="77777777" w:rsidR="00A26C62" w:rsidRPr="00A26C62" w:rsidRDefault="00A26C62" w:rsidP="00A26C62">
      <w:pPr>
        <w:rPr>
          <w:rFonts w:eastAsia="SimSun"/>
        </w:rPr>
      </w:pPr>
      <w:proofErr w:type="gramStart"/>
      <w:r w:rsidRPr="00A26C62">
        <w:rPr>
          <w:rFonts w:eastAsia="SimSun"/>
        </w:rPr>
        <w:t>the</w:t>
      </w:r>
      <w:proofErr w:type="gramEnd"/>
      <w:r w:rsidRPr="00A26C62">
        <w:rPr>
          <w:rFonts w:eastAsia="SimSun"/>
        </w:rPr>
        <w:t xml:space="preserve"> UE considers the DCI format 1_1 as indicating </w:t>
      </w:r>
      <w:proofErr w:type="spellStart"/>
      <w:r w:rsidRPr="00A26C62">
        <w:rPr>
          <w:rFonts w:eastAsia="SimSun"/>
        </w:rPr>
        <w:t>SCell</w:t>
      </w:r>
      <w:proofErr w:type="spellEnd"/>
      <w:r w:rsidRPr="00A26C62">
        <w:rPr>
          <w:rFonts w:eastAsia="SimSun"/>
        </w:rPr>
        <w:t xml:space="preserve"> dormancy, not scheduling a PDSCH reception or indicating a SPS PDSCH release, and for transport block 1 interprets the sequence of fields of</w:t>
      </w:r>
    </w:p>
    <w:p w14:paraId="04B55261"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r>
      <w:r w:rsidRPr="00A26C62">
        <w:rPr>
          <w:rFonts w:eastAsia="SimSun"/>
          <w:lang w:val="en-US"/>
        </w:rPr>
        <w:t>m</w:t>
      </w:r>
      <w:proofErr w:type="spellStart"/>
      <w:r w:rsidRPr="00A26C62">
        <w:rPr>
          <w:rFonts w:eastAsia="SimSun"/>
          <w:lang w:val="x-none"/>
        </w:rPr>
        <w:t>odulation</w:t>
      </w:r>
      <w:proofErr w:type="spellEnd"/>
      <w:r w:rsidRPr="00A26C62">
        <w:rPr>
          <w:rFonts w:eastAsia="SimSun"/>
          <w:lang w:val="x-none"/>
        </w:rPr>
        <w:t xml:space="preserve"> and coding scheme</w:t>
      </w:r>
    </w:p>
    <w:p w14:paraId="3B25F7E1"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r>
      <w:r w:rsidRPr="00A26C62">
        <w:rPr>
          <w:rFonts w:eastAsia="SimSun"/>
          <w:lang w:val="en-US"/>
        </w:rPr>
        <w:t>n</w:t>
      </w:r>
      <w:proofErr w:type="spellStart"/>
      <w:r w:rsidRPr="00A26C62">
        <w:rPr>
          <w:rFonts w:eastAsia="SimSun"/>
          <w:lang w:val="x-none"/>
        </w:rPr>
        <w:t>ew</w:t>
      </w:r>
      <w:proofErr w:type="spellEnd"/>
      <w:r w:rsidRPr="00A26C62">
        <w:rPr>
          <w:rFonts w:eastAsia="SimSun"/>
          <w:lang w:val="x-none"/>
        </w:rPr>
        <w:t xml:space="preserve"> data indicator</w:t>
      </w:r>
    </w:p>
    <w:p w14:paraId="3AA345C2" w14:textId="77777777" w:rsidR="00A26C62" w:rsidRPr="00A26C62" w:rsidRDefault="00A26C62" w:rsidP="00A26C62">
      <w:pPr>
        <w:ind w:left="568" w:hanging="284"/>
        <w:rPr>
          <w:rFonts w:eastAsia="SimSun"/>
          <w:lang w:val="x-none"/>
        </w:rPr>
      </w:pPr>
      <w:r w:rsidRPr="00A26C62">
        <w:rPr>
          <w:rFonts w:eastAsia="SimSun"/>
          <w:lang w:val="x-none"/>
        </w:rPr>
        <w:lastRenderedPageBreak/>
        <w:t>-</w:t>
      </w:r>
      <w:r w:rsidRPr="00A26C62">
        <w:rPr>
          <w:rFonts w:eastAsia="SimSun"/>
          <w:lang w:val="x-none"/>
        </w:rPr>
        <w:tab/>
      </w:r>
      <w:r w:rsidRPr="00A26C62">
        <w:rPr>
          <w:rFonts w:eastAsia="SimSun"/>
          <w:lang w:val="en-US"/>
        </w:rPr>
        <w:t>r</w:t>
      </w:r>
      <w:proofErr w:type="spellStart"/>
      <w:r w:rsidRPr="00A26C62">
        <w:rPr>
          <w:rFonts w:eastAsia="SimSun"/>
          <w:lang w:val="x-none"/>
        </w:rPr>
        <w:t>edundancy</w:t>
      </w:r>
      <w:proofErr w:type="spellEnd"/>
      <w:r w:rsidRPr="00A26C62">
        <w:rPr>
          <w:rFonts w:eastAsia="SimSun"/>
          <w:lang w:val="x-none"/>
        </w:rPr>
        <w:t xml:space="preserve"> version</w:t>
      </w:r>
    </w:p>
    <w:p w14:paraId="24B80735" w14:textId="77777777" w:rsidR="00A26C62" w:rsidRPr="00A26C62" w:rsidRDefault="00A26C62" w:rsidP="00A26C62">
      <w:pPr>
        <w:rPr>
          <w:rFonts w:eastAsia="SimSun"/>
        </w:rPr>
      </w:pPr>
      <w:proofErr w:type="gramStart"/>
      <w:r w:rsidRPr="00A26C62">
        <w:rPr>
          <w:rFonts w:eastAsia="SimSun"/>
        </w:rPr>
        <w:t>and</w:t>
      </w:r>
      <w:proofErr w:type="gramEnd"/>
      <w:r w:rsidRPr="00A26C62">
        <w:rPr>
          <w:rFonts w:eastAsia="SimSun"/>
        </w:rPr>
        <w:t xml:space="preserve"> of</w:t>
      </w:r>
    </w:p>
    <w:p w14:paraId="42F94D07"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t>HARQ process number</w:t>
      </w:r>
    </w:p>
    <w:p w14:paraId="710CD809" w14:textId="77777777" w:rsidR="00A26C62" w:rsidRPr="00A26C62" w:rsidRDefault="00A26C62" w:rsidP="00A26C62">
      <w:pPr>
        <w:ind w:left="568" w:hanging="284"/>
        <w:rPr>
          <w:rFonts w:eastAsia="SimSun"/>
          <w:lang w:val="x-none" w:eastAsia="zh-CN"/>
        </w:rPr>
      </w:pPr>
      <w:r w:rsidRPr="00A26C62">
        <w:rPr>
          <w:rFonts w:eastAsia="SimSun"/>
          <w:lang w:val="x-none"/>
        </w:rPr>
        <w:t>-</w:t>
      </w:r>
      <w:r w:rsidRPr="00A26C62">
        <w:rPr>
          <w:rFonts w:eastAsia="SimSun"/>
          <w:lang w:val="x-none"/>
        </w:rPr>
        <w:tab/>
      </w:r>
      <w:r w:rsidRPr="00A26C62">
        <w:rPr>
          <w:rFonts w:eastAsia="SimSun"/>
          <w:lang w:val="en-US"/>
        </w:rPr>
        <w:t>a</w:t>
      </w:r>
      <w:proofErr w:type="spellStart"/>
      <w:r w:rsidRPr="00A26C62">
        <w:rPr>
          <w:rFonts w:eastAsia="SimSun"/>
          <w:lang w:val="x-none"/>
        </w:rPr>
        <w:t>ntenna</w:t>
      </w:r>
      <w:proofErr w:type="spellEnd"/>
      <w:r w:rsidRPr="00A26C62">
        <w:rPr>
          <w:rFonts w:eastAsia="SimSun"/>
          <w:lang w:val="x-none"/>
        </w:rPr>
        <w:t xml:space="preserve"> port(s)</w:t>
      </w:r>
    </w:p>
    <w:p w14:paraId="14C8D0F3" w14:textId="77777777" w:rsidR="00A26C62" w:rsidRPr="00A26C62" w:rsidRDefault="00A26C62" w:rsidP="00A26C62">
      <w:pPr>
        <w:ind w:left="568" w:hanging="284"/>
        <w:rPr>
          <w:rFonts w:eastAsia="SimSun"/>
          <w:lang w:val="x-none"/>
        </w:rPr>
      </w:pPr>
      <w:r w:rsidRPr="00A26C62">
        <w:rPr>
          <w:rFonts w:eastAsia="SimSun"/>
          <w:lang w:val="x-none" w:eastAsia="zh-CN"/>
        </w:rPr>
        <w:t>-</w:t>
      </w:r>
      <w:r w:rsidRPr="00A26C62">
        <w:rPr>
          <w:rFonts w:eastAsia="SimSun"/>
          <w:lang w:val="x-none" w:eastAsia="zh-CN"/>
        </w:rPr>
        <w:tab/>
      </w:r>
      <w:r w:rsidRPr="00A26C62">
        <w:rPr>
          <w:rFonts w:eastAsia="SimSun" w:hint="eastAsia"/>
          <w:lang w:val="x-none" w:eastAsia="zh-CN"/>
        </w:rPr>
        <w:t>DMRS sequence initialization</w:t>
      </w:r>
    </w:p>
    <w:p w14:paraId="7704C188" w14:textId="77777777" w:rsidR="00A26C62" w:rsidRPr="00A26C62" w:rsidRDefault="00A26C62" w:rsidP="00A26C62">
      <w:pPr>
        <w:rPr>
          <w:rFonts w:eastAsia="SimSun"/>
        </w:rPr>
      </w:pPr>
      <w:proofErr w:type="gramStart"/>
      <w:r w:rsidRPr="00A26C62">
        <w:rPr>
          <w:rFonts w:eastAsia="SimSun"/>
        </w:rPr>
        <w:t>as</w:t>
      </w:r>
      <w:proofErr w:type="gramEnd"/>
      <w:r w:rsidRPr="00A26C62">
        <w:rPr>
          <w:rFonts w:eastAsia="SimSun"/>
        </w:rPr>
        <w:t xml:space="preserve"> providing a bitmap to each configured </w:t>
      </w:r>
      <w:proofErr w:type="spellStart"/>
      <w:r w:rsidRPr="00A26C62">
        <w:rPr>
          <w:rFonts w:eastAsia="SimSun"/>
        </w:rPr>
        <w:t>SCell</w:t>
      </w:r>
      <w:proofErr w:type="spellEnd"/>
      <w:r w:rsidRPr="00A26C62">
        <w:rPr>
          <w:rFonts w:eastAsia="SimSun"/>
        </w:rPr>
        <w:t xml:space="preserve">, in an ascending order of the </w:t>
      </w:r>
      <w:proofErr w:type="spellStart"/>
      <w:r w:rsidRPr="00A26C62">
        <w:rPr>
          <w:rFonts w:eastAsia="SimSun"/>
        </w:rPr>
        <w:t>SCell</w:t>
      </w:r>
      <w:proofErr w:type="spellEnd"/>
      <w:r w:rsidRPr="00A26C62">
        <w:rPr>
          <w:rFonts w:eastAsia="SimSun"/>
        </w:rPr>
        <w:t xml:space="preserve"> index, where</w:t>
      </w:r>
    </w:p>
    <w:p w14:paraId="0C8174A6"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w:t>
      </w:r>
      <w:r w:rsidRPr="00A26C62">
        <w:rPr>
          <w:rFonts w:eastAsia="SimSun"/>
          <w:lang w:val="en-US"/>
        </w:rPr>
        <w:t>'</w:t>
      </w:r>
      <w:r w:rsidRPr="00A26C62">
        <w:rPr>
          <w:rFonts w:eastAsia="SimSun"/>
          <w:lang w:val="x-none"/>
        </w:rPr>
        <w:t>0</w:t>
      </w:r>
      <w:r w:rsidRPr="00A26C62">
        <w:rPr>
          <w:rFonts w:eastAsia="SimSun"/>
          <w:lang w:val="en-US"/>
        </w:rPr>
        <w:t>'</w:t>
      </w:r>
      <w:r w:rsidRPr="00A26C62">
        <w:rPr>
          <w:rFonts w:eastAsia="SimSun"/>
          <w:lang w:val="x-none"/>
        </w:rPr>
        <w:t xml:space="preserve"> value for a bit of the bitmap indicates an active DL BWP, provided by </w:t>
      </w:r>
      <w:r w:rsidRPr="00A26C62">
        <w:rPr>
          <w:rFonts w:eastAsia="SimSun"/>
          <w:i/>
          <w:lang w:val="x-none"/>
        </w:rPr>
        <w:t>dormant-BWP</w:t>
      </w:r>
      <w:r w:rsidRPr="00A26C62">
        <w:rPr>
          <w:rFonts w:eastAsia="SimSun"/>
          <w:lang w:val="x-none"/>
        </w:rPr>
        <w:t xml:space="preserve">, for the UE for a corresponding activated </w:t>
      </w:r>
      <w:proofErr w:type="spellStart"/>
      <w:r w:rsidRPr="00A26C62">
        <w:rPr>
          <w:rFonts w:eastAsia="SimSun"/>
          <w:lang w:val="x-none"/>
        </w:rPr>
        <w:t>SCell</w:t>
      </w:r>
      <w:proofErr w:type="spellEnd"/>
      <w:r w:rsidRPr="00A26C62">
        <w:rPr>
          <w:rFonts w:eastAsia="SimSun"/>
          <w:lang w:val="x-none"/>
        </w:rPr>
        <w:t xml:space="preserve"> </w:t>
      </w:r>
    </w:p>
    <w:p w14:paraId="5D64A9B1"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t xml:space="preserve">a </w:t>
      </w:r>
      <w:r w:rsidRPr="00A26C62">
        <w:rPr>
          <w:rFonts w:eastAsia="SimSun"/>
          <w:lang w:val="en-US"/>
        </w:rPr>
        <w:t>'</w:t>
      </w:r>
      <w:r w:rsidRPr="00A26C62">
        <w:rPr>
          <w:rFonts w:eastAsia="SimSun"/>
          <w:lang w:val="x-none"/>
        </w:rPr>
        <w:t>1</w:t>
      </w:r>
      <w:r w:rsidRPr="00A26C62">
        <w:rPr>
          <w:rFonts w:eastAsia="SimSun"/>
          <w:lang w:val="en-US"/>
        </w:rPr>
        <w:t>'</w:t>
      </w:r>
      <w:r w:rsidRPr="00A26C62">
        <w:rPr>
          <w:rFonts w:eastAsia="SimSun"/>
          <w:lang w:val="x-none"/>
        </w:rPr>
        <w:t xml:space="preserve"> value for a bit of the bitmap indicates </w:t>
      </w:r>
    </w:p>
    <w:p w14:paraId="79CEDDA3" w14:textId="77777777" w:rsidR="00A26C62" w:rsidRPr="00A26C62" w:rsidRDefault="00A26C62" w:rsidP="00A26C62">
      <w:pPr>
        <w:ind w:left="851" w:hanging="284"/>
        <w:rPr>
          <w:rFonts w:eastAsia="SimSun"/>
          <w:lang w:val="en-US"/>
        </w:rPr>
      </w:pPr>
      <w:r w:rsidRPr="00A26C62">
        <w:rPr>
          <w:rFonts w:eastAsia="SimSun"/>
          <w:lang w:val="en-US"/>
        </w:rPr>
        <w:t>-</w:t>
      </w:r>
      <w:r w:rsidRPr="00A26C62">
        <w:rPr>
          <w:rFonts w:eastAsia="SimSun"/>
          <w:lang w:val="en-US"/>
        </w:rPr>
        <w:tab/>
      </w:r>
      <w:r w:rsidRPr="00A26C62">
        <w:rPr>
          <w:rFonts w:eastAsia="SimSun"/>
          <w:lang w:val="x-none"/>
        </w:rPr>
        <w:t xml:space="preserve">an active DL BWP, provided by </w:t>
      </w:r>
      <w:r w:rsidRPr="00A26C62">
        <w:rPr>
          <w:rFonts w:eastAsia="SimSun"/>
          <w:i/>
          <w:iCs/>
          <w:lang w:val="x-none"/>
        </w:rPr>
        <w:t>first-non-dormant-BWP-ID-for-DCI-inside-active-time</w:t>
      </w:r>
      <w:r w:rsidRPr="00A26C62">
        <w:rPr>
          <w:rFonts w:eastAsia="SimSun"/>
          <w:iCs/>
          <w:lang w:val="x-none"/>
        </w:rPr>
        <w:t>,</w:t>
      </w:r>
      <w:r w:rsidRPr="00A26C62">
        <w:rPr>
          <w:rFonts w:eastAsia="SimSun"/>
          <w:lang w:val="x-none"/>
        </w:rPr>
        <w:t xml:space="preserve"> for</w:t>
      </w:r>
      <w:r w:rsidRPr="00A26C62" w:rsidDel="00CA3F18">
        <w:rPr>
          <w:rFonts w:eastAsia="SimSun"/>
          <w:lang w:val="x-none"/>
        </w:rPr>
        <w:t xml:space="preserve"> </w:t>
      </w:r>
      <w:r w:rsidRPr="00A26C62">
        <w:rPr>
          <w:rFonts w:eastAsia="SimSun"/>
          <w:lang w:val="x-none"/>
        </w:rPr>
        <w:t xml:space="preserve">the UE for a corresponding activated </w:t>
      </w:r>
      <w:proofErr w:type="spellStart"/>
      <w:r w:rsidRPr="00A26C62">
        <w:rPr>
          <w:rFonts w:eastAsia="SimSun"/>
          <w:lang w:val="x-none"/>
        </w:rPr>
        <w:t>SCell</w:t>
      </w:r>
      <w:proofErr w:type="spellEnd"/>
      <w:r w:rsidRPr="00A26C62">
        <w:rPr>
          <w:rFonts w:eastAsia="SimSun"/>
          <w:lang w:val="en-US"/>
        </w:rPr>
        <w:t>, if a current active DL BWP is the dormant DL BWP</w:t>
      </w:r>
    </w:p>
    <w:p w14:paraId="1019BD77" w14:textId="77777777" w:rsidR="00A26C62" w:rsidRPr="00A26C62" w:rsidRDefault="00A26C62" w:rsidP="00A26C62">
      <w:pPr>
        <w:ind w:left="851" w:hanging="284"/>
        <w:rPr>
          <w:rFonts w:eastAsia="SimSun"/>
          <w:lang w:val="en-US"/>
        </w:rPr>
      </w:pPr>
      <w:r w:rsidRPr="00A26C62">
        <w:rPr>
          <w:rFonts w:eastAsia="SimSun"/>
          <w:lang w:val="x-none"/>
        </w:rPr>
        <w:t>-</w:t>
      </w:r>
      <w:r w:rsidRPr="00A26C62">
        <w:rPr>
          <w:rFonts w:eastAsia="SimSun"/>
          <w:lang w:val="x-none"/>
        </w:rPr>
        <w:tab/>
        <w:t>a</w:t>
      </w:r>
      <w:r w:rsidRPr="00A26C62">
        <w:rPr>
          <w:rFonts w:eastAsia="SimSun"/>
          <w:lang w:val="en-US"/>
        </w:rPr>
        <w:t xml:space="preserve"> current</w:t>
      </w:r>
      <w:r w:rsidRPr="00A26C62">
        <w:rPr>
          <w:rFonts w:eastAsia="SimSun"/>
          <w:lang w:val="x-none"/>
        </w:rPr>
        <w:t xml:space="preserve"> active DL BWP</w:t>
      </w:r>
      <w:r w:rsidRPr="00A26C62">
        <w:rPr>
          <w:rFonts w:eastAsia="SimSun"/>
          <w:iCs/>
          <w:lang w:val="x-none"/>
        </w:rPr>
        <w:t>,</w:t>
      </w:r>
      <w:r w:rsidRPr="00A26C62">
        <w:rPr>
          <w:rFonts w:eastAsia="SimSun"/>
          <w:lang w:val="x-none"/>
        </w:rPr>
        <w:t xml:space="preserve"> for the UE for </w:t>
      </w:r>
      <w:r w:rsidRPr="00A26C62">
        <w:rPr>
          <w:rFonts w:eastAsia="SimSun"/>
          <w:lang w:val="en-US"/>
        </w:rPr>
        <w:t>a corresponding</w:t>
      </w:r>
      <w:r w:rsidRPr="00A26C62">
        <w:rPr>
          <w:rFonts w:eastAsia="SimSun"/>
          <w:lang w:val="x-none"/>
        </w:rPr>
        <w:t xml:space="preserve"> activated </w:t>
      </w:r>
      <w:proofErr w:type="spellStart"/>
      <w:r w:rsidRPr="00A26C62">
        <w:rPr>
          <w:rFonts w:eastAsia="SimSun"/>
          <w:lang w:val="x-none"/>
        </w:rPr>
        <w:t>SCell</w:t>
      </w:r>
      <w:proofErr w:type="spellEnd"/>
      <w:r w:rsidRPr="00A26C62">
        <w:rPr>
          <w:rFonts w:eastAsia="SimSun"/>
          <w:lang w:val="en-US"/>
        </w:rPr>
        <w:t>, if the current active DL BWP is not the dormant DL BWP</w:t>
      </w:r>
    </w:p>
    <w:p w14:paraId="46862C76" w14:textId="77777777" w:rsidR="00A26C62" w:rsidRPr="00A26C62" w:rsidRDefault="00A26C62" w:rsidP="00A26C62">
      <w:pPr>
        <w:ind w:left="568" w:hanging="284"/>
        <w:rPr>
          <w:rFonts w:eastAsia="SimSun"/>
          <w:lang w:val="x-none"/>
        </w:rPr>
      </w:pPr>
      <w:r w:rsidRPr="00A26C62">
        <w:rPr>
          <w:rFonts w:eastAsia="SimSun"/>
          <w:lang w:val="x-none"/>
        </w:rPr>
        <w:t>-</w:t>
      </w:r>
      <w:r w:rsidRPr="00A26C62">
        <w:rPr>
          <w:rFonts w:eastAsia="SimSun"/>
          <w:lang w:val="x-none"/>
        </w:rPr>
        <w:tab/>
      </w:r>
      <w:r w:rsidRPr="00A26C62">
        <w:rPr>
          <w:rFonts w:eastAsia="SimSun"/>
          <w:lang w:val="en-US"/>
        </w:rPr>
        <w:t>the UE sets the active DL BWP to the indicated active DL BWP</w:t>
      </w:r>
    </w:p>
    <w:p w14:paraId="2464877B" w14:textId="77777777" w:rsidR="00A26C62" w:rsidRPr="00A26C62" w:rsidRDefault="00A26C62" w:rsidP="00A26C62">
      <w:pPr>
        <w:rPr>
          <w:rFonts w:eastAsia="SimSun"/>
        </w:rPr>
      </w:pPr>
      <w:r w:rsidRPr="00A26C62">
        <w:rPr>
          <w:rFonts w:eastAsia="SimSun"/>
        </w:rPr>
        <w:t xml:space="preserve">If an active DL BWP provided by </w:t>
      </w:r>
      <w:r w:rsidRPr="00A26C62">
        <w:rPr>
          <w:rFonts w:eastAsia="SimSun"/>
          <w:i/>
        </w:rPr>
        <w:t xml:space="preserve">dormant-BWP </w:t>
      </w:r>
      <w:r w:rsidRPr="00A26C62">
        <w:rPr>
          <w:rFonts w:eastAsia="SimSun"/>
        </w:rPr>
        <w:t xml:space="preserve">for a UE on an activated </w:t>
      </w:r>
      <w:proofErr w:type="spellStart"/>
      <w:r w:rsidRPr="00A26C62">
        <w:rPr>
          <w:rFonts w:eastAsia="SimSun"/>
        </w:rPr>
        <w:t>SCell</w:t>
      </w:r>
      <w:proofErr w:type="spellEnd"/>
      <w:r w:rsidRPr="00A26C62">
        <w:rPr>
          <w:rFonts w:eastAsia="SimSun"/>
        </w:rPr>
        <w:t xml:space="preserve"> is not a default DL BWP for the UE on the activated </w:t>
      </w:r>
      <w:proofErr w:type="spellStart"/>
      <w:r w:rsidRPr="00A26C62">
        <w:rPr>
          <w:rFonts w:eastAsia="SimSun"/>
        </w:rPr>
        <w:t>SCell</w:t>
      </w:r>
      <w:proofErr w:type="spellEnd"/>
      <w:r w:rsidRPr="00A26C62">
        <w:rPr>
          <w:rFonts w:eastAsia="SimSun"/>
        </w:rPr>
        <w:t xml:space="preserve">, as described in Clause 12, the BWP inactivity timer is not used for transitioning from the active DL BWP provided by </w:t>
      </w:r>
      <w:r w:rsidRPr="00A26C62">
        <w:rPr>
          <w:rFonts w:eastAsia="SimSun"/>
          <w:i/>
        </w:rPr>
        <w:t>dormant-BWP</w:t>
      </w:r>
      <w:r w:rsidRPr="00A26C62">
        <w:rPr>
          <w:rFonts w:eastAsia="SimSun"/>
        </w:rPr>
        <w:t xml:space="preserve"> to the default DL BWP on the activated </w:t>
      </w:r>
      <w:proofErr w:type="spellStart"/>
      <w:r w:rsidRPr="00A26C62">
        <w:rPr>
          <w:rFonts w:eastAsia="SimSun"/>
        </w:rPr>
        <w:t>SCell</w:t>
      </w:r>
      <w:proofErr w:type="spellEnd"/>
      <w:r w:rsidRPr="00A26C62">
        <w:rPr>
          <w:rFonts w:eastAsia="SimSun"/>
        </w:rPr>
        <w:t>.</w:t>
      </w:r>
    </w:p>
    <w:p w14:paraId="3FAE40A4" w14:textId="77777777" w:rsidR="00A26C62" w:rsidRPr="00A26C62" w:rsidRDefault="00A26C62" w:rsidP="00A26C62">
      <w:pPr>
        <w:rPr>
          <w:rFonts w:eastAsia="SimSun"/>
          <w:lang w:val="en-US" w:eastAsia="fi-FI"/>
        </w:rPr>
      </w:pPr>
      <w:r w:rsidRPr="00A26C62">
        <w:rPr>
          <w:rFonts w:eastAsia="SimSun"/>
          <w:lang w:val="en-US" w:eastAsia="zh-CN"/>
        </w:rPr>
        <w:t xml:space="preserve">A UE is expected to provide HARQ-ACK information in response to a detection of a </w:t>
      </w:r>
      <w:r w:rsidRPr="00A26C62">
        <w:rPr>
          <w:rFonts w:eastAsia="SimSun"/>
          <w:lang w:val="x-none" w:eastAsia="zh-CN"/>
        </w:rPr>
        <w:t>DCI format</w:t>
      </w:r>
      <w:r w:rsidRPr="00A26C62">
        <w:rPr>
          <w:rFonts w:eastAsia="SimSun"/>
          <w:lang w:val="en-US" w:eastAsia="zh-CN"/>
        </w:rPr>
        <w:t xml:space="preserve"> 1_1</w:t>
      </w:r>
      <w:r w:rsidRPr="00A26C62">
        <w:rPr>
          <w:rFonts w:eastAsia="SimSun"/>
          <w:lang w:val="x-none" w:eastAsia="zh-CN"/>
        </w:rPr>
        <w:t xml:space="preserve"> indicating </w:t>
      </w:r>
      <w:proofErr w:type="spellStart"/>
      <w:r w:rsidRPr="00A26C62">
        <w:rPr>
          <w:rFonts w:eastAsia="SimSun"/>
          <w:lang w:val="en-US"/>
        </w:rPr>
        <w:t>SCell</w:t>
      </w:r>
      <w:proofErr w:type="spellEnd"/>
      <w:r w:rsidRPr="00A26C62">
        <w:rPr>
          <w:rFonts w:eastAsia="SimSun"/>
          <w:lang w:val="en-US"/>
        </w:rPr>
        <w:t xml:space="preserve"> dormancy</w:t>
      </w:r>
      <w:r w:rsidRPr="00A26C62">
        <w:rPr>
          <w:rFonts w:eastAsia="SimSun"/>
        </w:rPr>
        <w:t xml:space="preserve"> </w:t>
      </w:r>
      <w:r w:rsidRPr="00A26C62">
        <w:rPr>
          <w:rFonts w:eastAsia="SimSun"/>
          <w:lang w:val="en-US" w:eastAsia="zh-CN"/>
        </w:rPr>
        <w:t xml:space="preserve">after </w:t>
      </w:r>
      <m:oMath>
        <m:r>
          <w:rPr>
            <w:rFonts w:ascii="Cambria Math" w:eastAsia="SimSun" w:hAnsi="Cambria Math"/>
            <w:lang w:val="en-US" w:eastAsia="zh-CN"/>
          </w:rPr>
          <m:t>N</m:t>
        </m:r>
      </m:oMath>
      <w:r w:rsidRPr="00A26C62">
        <w:rPr>
          <w:rFonts w:eastAsia="SimSun"/>
          <w:lang w:val="en-US"/>
        </w:rPr>
        <w:t xml:space="preserve"> symbols from the last symbol of a PDCCH providing the DCI format 1_1. </w:t>
      </w:r>
      <w:r w:rsidRPr="00A26C62">
        <w:rPr>
          <w:rFonts w:eastAsia="SimSun"/>
          <w:lang w:val="en-US" w:eastAsia="zh-CN"/>
        </w:rPr>
        <w:t>I</w:t>
      </w:r>
      <w:r w:rsidRPr="00A26C62">
        <w:rPr>
          <w:rFonts w:eastAsia="SimSun"/>
          <w:lang w:val="en-US"/>
        </w:rPr>
        <w:t>f</w:t>
      </w:r>
      <w:r w:rsidRPr="00A26C62">
        <w:rPr>
          <w:rFonts w:eastAsia="SimSun"/>
          <w:lang w:val="en-US" w:eastAsia="ko-KR"/>
        </w:rPr>
        <w:t xml:space="preserve"> </w:t>
      </w:r>
      <w:r w:rsidRPr="00A26C62">
        <w:rPr>
          <w:rFonts w:eastAsia="SimSun"/>
          <w:i/>
          <w:lang w:val="en-US" w:eastAsia="ko-KR"/>
        </w:rPr>
        <w:t>processingType2Enabled</w:t>
      </w:r>
      <w:r w:rsidRPr="00A26C62">
        <w:rPr>
          <w:rFonts w:eastAsia="SimSun"/>
          <w:lang w:val="en-US" w:eastAsia="ko-KR"/>
        </w:rPr>
        <w:t xml:space="preserve"> of </w:t>
      </w:r>
      <w:r w:rsidRPr="00A26C62">
        <w:rPr>
          <w:rFonts w:eastAsia="SimSun"/>
          <w:i/>
          <w:lang w:val="en-US" w:eastAsia="ko-KR"/>
        </w:rPr>
        <w:t>PDSCH-</w:t>
      </w:r>
      <w:proofErr w:type="spellStart"/>
      <w:r w:rsidRPr="00A26C62">
        <w:rPr>
          <w:rFonts w:eastAsia="SimSun"/>
          <w:i/>
          <w:lang w:val="en-US" w:eastAsia="ko-KR"/>
        </w:rPr>
        <w:t>ServingCellConfig</w:t>
      </w:r>
      <w:proofErr w:type="spellEnd"/>
      <w:r w:rsidRPr="00A26C62">
        <w:rPr>
          <w:rFonts w:eastAsia="SimSun"/>
          <w:lang w:val="en-US" w:eastAsia="ko-KR"/>
        </w:rPr>
        <w:t xml:space="preserve"> is set to </w:t>
      </w:r>
      <w:r w:rsidRPr="00A26C62">
        <w:rPr>
          <w:rFonts w:eastAsia="SimSun"/>
          <w:i/>
          <w:lang w:val="en-US" w:eastAsia="ko-KR"/>
        </w:rPr>
        <w:t xml:space="preserve">enable </w:t>
      </w:r>
      <w:r w:rsidRPr="00A26C62">
        <w:rPr>
          <w:rFonts w:eastAsia="SimSun"/>
          <w:lang w:val="en-US" w:eastAsia="ko-KR"/>
        </w:rPr>
        <w:t xml:space="preserve">for the serving cell with the </w:t>
      </w:r>
      <w:r w:rsidRPr="00A26C62">
        <w:rPr>
          <w:rFonts w:eastAsia="SimSun"/>
          <w:lang w:val="en-US"/>
        </w:rPr>
        <w:t xml:space="preserve">PDCCH providing the </w:t>
      </w:r>
      <w:r w:rsidRPr="00A26C62">
        <w:rPr>
          <w:rFonts w:eastAsia="SimSun"/>
          <w:lang w:val="x-none" w:eastAsia="zh-CN"/>
        </w:rPr>
        <w:t>DCI format</w:t>
      </w:r>
      <w:r w:rsidRPr="00A26C62">
        <w:rPr>
          <w:rFonts w:eastAsia="SimSun"/>
          <w:lang w:val="en-US" w:eastAsia="zh-CN"/>
        </w:rPr>
        <w:t xml:space="preserve"> 1_1</w:t>
      </w:r>
      <w:r w:rsidRPr="00A26C62">
        <w:rPr>
          <w:rFonts w:eastAsia="SimSun"/>
          <w:lang w:val="en-US"/>
        </w:rPr>
        <w:t xml:space="preserve">, </w:t>
      </w:r>
      <m:oMath>
        <m:r>
          <w:rPr>
            <w:rFonts w:ascii="Cambria Math" w:eastAsia="SimSun" w:hAnsi="Cambria Math"/>
            <w:lang w:val="en-US" w:eastAsia="zh-CN"/>
          </w:rPr>
          <m:t>N=5</m:t>
        </m:r>
      </m:oMath>
      <w:r w:rsidRPr="00A26C62">
        <w:rPr>
          <w:rFonts w:eastAsia="SimSun"/>
          <w:lang w:val="en-US"/>
        </w:rPr>
        <w:t xml:space="preserve"> for </w:t>
      </w:r>
      <m:oMath>
        <m:r>
          <w:rPr>
            <w:rFonts w:ascii="Cambria Math" w:eastAsia="SimSun" w:hAnsi="Cambria Math"/>
            <w:lang w:val="en-US" w:eastAsia="zh-CN"/>
          </w:rPr>
          <m:t>μ=0</m:t>
        </m:r>
      </m:oMath>
      <w:r w:rsidRPr="00A26C62">
        <w:rPr>
          <w:rFonts w:eastAsia="SimSun"/>
          <w:lang w:val="en-US"/>
        </w:rPr>
        <w:t xml:space="preserve">, </w:t>
      </w:r>
      <m:oMath>
        <m:r>
          <w:rPr>
            <w:rFonts w:ascii="Cambria Math" w:eastAsia="SimSun" w:hAnsi="Cambria Math"/>
            <w:lang w:val="en-US" w:eastAsia="zh-CN"/>
          </w:rPr>
          <m:t>N=5.5</m:t>
        </m:r>
      </m:oMath>
      <w:r w:rsidRPr="00A26C62">
        <w:rPr>
          <w:rFonts w:eastAsia="SimSun"/>
          <w:lang w:val="en-US"/>
        </w:rPr>
        <w:t xml:space="preserve"> for </w:t>
      </w:r>
      <m:oMath>
        <m:r>
          <w:rPr>
            <w:rFonts w:ascii="Cambria Math" w:eastAsia="SimSun" w:hAnsi="Cambria Math"/>
            <w:lang w:val="en-US" w:eastAsia="zh-CN"/>
          </w:rPr>
          <m:t>μ=1</m:t>
        </m:r>
      </m:oMath>
      <w:r w:rsidRPr="00A26C62">
        <w:rPr>
          <w:rFonts w:eastAsia="SimSun"/>
          <w:lang w:val="en-US"/>
        </w:rPr>
        <w:t xml:space="preserve">, and </w:t>
      </w:r>
      <m:oMath>
        <m:r>
          <w:rPr>
            <w:rFonts w:ascii="Cambria Math" w:eastAsia="SimSun" w:hAnsi="Cambria Math"/>
            <w:lang w:val="en-US" w:eastAsia="zh-CN"/>
          </w:rPr>
          <m:t>N=11</m:t>
        </m:r>
      </m:oMath>
      <w:r w:rsidRPr="00A26C62">
        <w:rPr>
          <w:rFonts w:eastAsia="SimSun"/>
          <w:lang w:val="en-US" w:eastAsia="zh-CN"/>
        </w:rPr>
        <w:t xml:space="preserve"> </w:t>
      </w:r>
      <w:r w:rsidRPr="00A26C62">
        <w:rPr>
          <w:rFonts w:eastAsia="SimSun"/>
          <w:lang w:val="en-US"/>
        </w:rPr>
        <w:t xml:space="preserve">for </w:t>
      </w:r>
      <m:oMath>
        <m:r>
          <w:rPr>
            <w:rFonts w:ascii="Cambria Math" w:eastAsia="SimSun" w:hAnsi="Cambria Math"/>
            <w:lang w:val="en-US" w:eastAsia="zh-CN"/>
          </w:rPr>
          <m:t>μ=2</m:t>
        </m:r>
      </m:oMath>
      <w:r w:rsidRPr="00A26C62">
        <w:rPr>
          <w:rFonts w:eastAsia="SimSun"/>
          <w:lang w:val="en-US" w:eastAsia="zh-CN"/>
        </w:rPr>
        <w:t xml:space="preserve">; otherwise, </w:t>
      </w:r>
      <m:oMath>
        <m:r>
          <w:rPr>
            <w:rFonts w:ascii="Cambria Math" w:eastAsia="SimSun" w:hAnsi="Cambria Math"/>
            <w:lang w:val="en-US" w:eastAsia="zh-CN"/>
          </w:rPr>
          <m:t>N=10</m:t>
        </m:r>
      </m:oMath>
      <w:r w:rsidRPr="00A26C62">
        <w:rPr>
          <w:rFonts w:eastAsia="SimSun"/>
          <w:lang w:val="en-US"/>
        </w:rPr>
        <w:t xml:space="preserve"> for </w:t>
      </w:r>
      <m:oMath>
        <m:r>
          <w:rPr>
            <w:rFonts w:ascii="Cambria Math" w:eastAsia="SimSun" w:hAnsi="Cambria Math"/>
            <w:lang w:val="en-US" w:eastAsia="zh-CN"/>
          </w:rPr>
          <m:t>μ=0</m:t>
        </m:r>
      </m:oMath>
      <w:r w:rsidRPr="00A26C62">
        <w:rPr>
          <w:rFonts w:eastAsia="SimSun"/>
          <w:lang w:val="en-US"/>
        </w:rPr>
        <w:t xml:space="preserve">, </w:t>
      </w:r>
      <m:oMath>
        <m:r>
          <w:rPr>
            <w:rFonts w:ascii="Cambria Math" w:eastAsia="SimSun" w:hAnsi="Cambria Math"/>
            <w:lang w:val="en-US" w:eastAsia="zh-CN"/>
          </w:rPr>
          <m:t>N=12</m:t>
        </m:r>
      </m:oMath>
      <w:r w:rsidRPr="00A26C62">
        <w:rPr>
          <w:rFonts w:eastAsia="SimSun"/>
          <w:lang w:val="en-US"/>
        </w:rPr>
        <w:t xml:space="preserve"> for </w:t>
      </w:r>
      <m:oMath>
        <m:r>
          <w:rPr>
            <w:rFonts w:ascii="Cambria Math" w:eastAsia="SimSun" w:hAnsi="Cambria Math"/>
            <w:lang w:val="en-US" w:eastAsia="zh-CN"/>
          </w:rPr>
          <m:t>μ=1</m:t>
        </m:r>
      </m:oMath>
      <w:r w:rsidRPr="00A26C62">
        <w:rPr>
          <w:rFonts w:eastAsia="SimSun"/>
          <w:lang w:val="en-US"/>
        </w:rPr>
        <w:t xml:space="preserve">, </w:t>
      </w:r>
      <m:oMath>
        <m:r>
          <w:rPr>
            <w:rFonts w:ascii="Cambria Math" w:eastAsia="SimSun" w:hAnsi="Cambria Math"/>
            <w:lang w:val="en-US" w:eastAsia="zh-CN"/>
          </w:rPr>
          <m:t>N=22</m:t>
        </m:r>
      </m:oMath>
      <w:r w:rsidRPr="00A26C62">
        <w:rPr>
          <w:rFonts w:eastAsia="SimSun"/>
          <w:lang w:val="en-US"/>
        </w:rPr>
        <w:t xml:space="preserve"> for </w:t>
      </w:r>
      <m:oMath>
        <m:r>
          <w:rPr>
            <w:rFonts w:ascii="Cambria Math" w:eastAsia="SimSun" w:hAnsi="Cambria Math"/>
            <w:lang w:val="en-US" w:eastAsia="zh-CN"/>
          </w:rPr>
          <m:t>μ=2</m:t>
        </m:r>
      </m:oMath>
      <w:r w:rsidRPr="00A26C62">
        <w:rPr>
          <w:rFonts w:eastAsia="SimSun"/>
          <w:lang w:val="en-US"/>
        </w:rPr>
        <w:t xml:space="preserve">, and </w:t>
      </w:r>
      <m:oMath>
        <m:r>
          <w:rPr>
            <w:rFonts w:ascii="Cambria Math" w:eastAsia="SimSun" w:hAnsi="Cambria Math"/>
            <w:lang w:val="en-US" w:eastAsia="zh-CN"/>
          </w:rPr>
          <m:t>N=25</m:t>
        </m:r>
      </m:oMath>
      <w:r w:rsidRPr="00A26C62">
        <w:rPr>
          <w:rFonts w:eastAsia="SimSun"/>
          <w:lang w:val="en-US"/>
        </w:rPr>
        <w:t xml:space="preserve"> for </w:t>
      </w:r>
      <m:oMath>
        <m:r>
          <w:rPr>
            <w:rFonts w:ascii="Cambria Math" w:eastAsia="SimSun" w:hAnsi="Cambria Math"/>
            <w:lang w:val="en-US" w:eastAsia="zh-CN"/>
          </w:rPr>
          <m:t>μ=3</m:t>
        </m:r>
      </m:oMath>
      <w:r w:rsidRPr="00A26C62">
        <w:rPr>
          <w:rFonts w:eastAsia="SimSun"/>
          <w:lang w:val="en-US" w:eastAsia="zh-CN"/>
        </w:rPr>
        <w:t xml:space="preserve">, where </w:t>
      </w:r>
      <m:oMath>
        <m:r>
          <w:rPr>
            <w:rFonts w:ascii="Cambria Math" w:eastAsia="SimSun" w:hAnsi="Cambria Math"/>
            <w:lang w:val="en-US" w:eastAsia="zh-CN"/>
          </w:rPr>
          <m:t>μ</m:t>
        </m:r>
      </m:oMath>
      <w:r w:rsidRPr="00A26C62">
        <w:rPr>
          <w:rFonts w:eastAsia="SimSun"/>
          <w:lang w:val="en-US" w:eastAsia="zh-CN"/>
        </w:rPr>
        <w:t xml:space="preserve"> is</w:t>
      </w:r>
      <w:r w:rsidRPr="00A26C62">
        <w:rPr>
          <w:rFonts w:eastAsia="SimSun"/>
          <w:lang w:val="x-none" w:eastAsia="zh-CN"/>
        </w:rPr>
        <w:t xml:space="preserve"> the smallest SCS configuration between the SCS configuration of the </w:t>
      </w:r>
      <w:r w:rsidRPr="00A26C62">
        <w:rPr>
          <w:rFonts w:eastAsia="SimSun"/>
          <w:lang w:val="en-US"/>
        </w:rPr>
        <w:t xml:space="preserve">PDCCH providing the </w:t>
      </w:r>
      <w:r w:rsidRPr="00A26C62">
        <w:rPr>
          <w:rFonts w:eastAsia="SimSun"/>
          <w:lang w:val="x-none" w:eastAsia="zh-CN"/>
        </w:rPr>
        <w:t>DCI format</w:t>
      </w:r>
      <w:r w:rsidRPr="00A26C62">
        <w:rPr>
          <w:rFonts w:eastAsia="SimSun"/>
          <w:lang w:val="en-US" w:eastAsia="zh-CN"/>
        </w:rPr>
        <w:t xml:space="preserve"> 1_1</w:t>
      </w:r>
      <w:r w:rsidRPr="00A26C62">
        <w:rPr>
          <w:rFonts w:eastAsia="SimSun"/>
          <w:lang w:val="x-none" w:eastAsia="zh-CN"/>
        </w:rPr>
        <w:t xml:space="preserve"> and the SCS configuration of a PUCCH with the </w:t>
      </w:r>
      <w:r w:rsidRPr="00A26C62">
        <w:rPr>
          <w:rFonts w:eastAsia="SimSun"/>
          <w:lang w:val="en-US" w:eastAsia="zh-CN"/>
        </w:rPr>
        <w:t xml:space="preserve">HARQ-ACK information in response to the detection of the </w:t>
      </w:r>
      <w:r w:rsidRPr="00A26C62">
        <w:rPr>
          <w:rFonts w:eastAsia="SimSun"/>
          <w:lang w:val="x-none" w:eastAsia="zh-CN"/>
        </w:rPr>
        <w:t>DCI format</w:t>
      </w:r>
      <w:r w:rsidRPr="00A26C62">
        <w:rPr>
          <w:rFonts w:eastAsia="SimSun"/>
          <w:lang w:val="en-US" w:eastAsia="zh-CN"/>
        </w:rPr>
        <w:t xml:space="preserve"> 1_1</w:t>
      </w:r>
      <w:r w:rsidRPr="00A26C62">
        <w:rPr>
          <w:rFonts w:eastAsia="SimSun"/>
          <w:lang w:val="en-US"/>
        </w:rPr>
        <w:t>.</w:t>
      </w:r>
    </w:p>
    <w:p w14:paraId="6FBFF411" w14:textId="77777777" w:rsidR="00A26C62" w:rsidRDefault="00A26C62" w:rsidP="00E21265">
      <w:pPr>
        <w:rPr>
          <w:lang w:val="en-US"/>
        </w:rPr>
      </w:pPr>
    </w:p>
    <w:p w14:paraId="5A447FA4" w14:textId="6E74178C" w:rsidR="003B129B" w:rsidRPr="00A970E2" w:rsidRDefault="003B129B" w:rsidP="003B129B">
      <w:pPr>
        <w:pStyle w:val="1"/>
        <w:spacing w:line="264" w:lineRule="auto"/>
        <w:ind w:left="0" w:firstLine="0"/>
        <w:rPr>
          <w:sz w:val="28"/>
          <w:szCs w:val="28"/>
          <w:lang w:val="en-US" w:eastAsia="ja-JP"/>
        </w:rPr>
      </w:pPr>
      <w:r>
        <w:rPr>
          <w:sz w:val="28"/>
          <w:szCs w:val="28"/>
          <w:lang w:val="en-US" w:eastAsia="ja-JP"/>
        </w:rPr>
        <w:t>Annex. Text Proposal for TS 38.212</w:t>
      </w:r>
    </w:p>
    <w:p w14:paraId="10E196F0" w14:textId="77777777" w:rsidR="003B129B" w:rsidRDefault="003B129B" w:rsidP="003B129B">
      <w:pPr>
        <w:pStyle w:val="2"/>
        <w:spacing w:before="0" w:after="0"/>
        <w:ind w:left="0" w:firstLine="0"/>
        <w:rPr>
          <w:rFonts w:eastAsia="SimSun"/>
          <w:lang w:eastAsia="zh-CN"/>
        </w:rPr>
        <w:sectPr w:rsidR="003B129B" w:rsidSect="00813D39">
          <w:headerReference w:type="default" r:id="rId9"/>
          <w:footerReference w:type="default" r:id="rId10"/>
          <w:footnotePr>
            <w:numRestart w:val="eachSect"/>
          </w:footnotePr>
          <w:type w:val="continuous"/>
          <w:pgSz w:w="11907" w:h="16840" w:code="9"/>
          <w:pgMar w:top="1416" w:right="1133" w:bottom="1133" w:left="1133" w:header="850" w:footer="340" w:gutter="0"/>
          <w:cols w:space="720"/>
          <w:formProt w:val="0"/>
        </w:sectPr>
      </w:pPr>
    </w:p>
    <w:p w14:paraId="53CC162D" w14:textId="73C1BF3B" w:rsidR="004323E8" w:rsidRPr="004323E8" w:rsidRDefault="004323E8" w:rsidP="004323E8">
      <w:pPr>
        <w:rPr>
          <w:rFonts w:ascii="Arial" w:eastAsia="SimSun" w:hAnsi="Arial"/>
          <w:sz w:val="22"/>
          <w:lang w:eastAsia="zh-CN"/>
        </w:rPr>
      </w:pPr>
      <w:bookmarkStart w:id="28" w:name="_Toc29326620"/>
      <w:bookmarkStart w:id="29" w:name="_Toc29327770"/>
      <w:bookmarkStart w:id="30" w:name="_Toc36045960"/>
      <w:bookmarkStart w:id="31" w:name="_Toc36046220"/>
      <w:bookmarkStart w:id="32" w:name="_Toc36046366"/>
      <w:bookmarkStart w:id="33" w:name="_Toc45209283"/>
      <w:r w:rsidRPr="004323E8">
        <w:rPr>
          <w:rFonts w:ascii="Arial" w:eastAsia="SimSun" w:hAnsi="Arial"/>
          <w:sz w:val="22"/>
          <w:lang w:eastAsia="zh-CN"/>
        </w:rPr>
        <w:t>7.3.1.3.7</w:t>
      </w:r>
      <w:r w:rsidRPr="004323E8">
        <w:rPr>
          <w:rFonts w:ascii="Arial" w:eastAsia="SimSun" w:hAnsi="Arial"/>
          <w:sz w:val="22"/>
          <w:lang w:eastAsia="zh-CN"/>
        </w:rPr>
        <w:tab/>
        <w:t>Format 2_6</w:t>
      </w:r>
      <w:bookmarkEnd w:id="28"/>
      <w:bookmarkEnd w:id="29"/>
      <w:bookmarkEnd w:id="30"/>
      <w:bookmarkEnd w:id="31"/>
      <w:bookmarkEnd w:id="32"/>
      <w:bookmarkEnd w:id="33"/>
    </w:p>
    <w:p w14:paraId="577B9224" w14:textId="77777777" w:rsidR="004323E8" w:rsidRPr="004323E8" w:rsidRDefault="004323E8" w:rsidP="004323E8">
      <w:pPr>
        <w:rPr>
          <w:rFonts w:eastAsia="SimSun"/>
          <w:lang w:eastAsia="zh-CN"/>
        </w:rPr>
      </w:pPr>
      <w:r w:rsidRPr="004323E8">
        <w:rPr>
          <w:rFonts w:eastAsia="SimSun"/>
          <w:lang w:eastAsia="zh-CN"/>
        </w:rPr>
        <w:t xml:space="preserve">DCI format 2_6 is used for notifying the power saving information </w:t>
      </w:r>
      <w:r w:rsidRPr="004323E8">
        <w:rPr>
          <w:rFonts w:ascii="Times" w:eastAsia="Batang" w:hAnsi="Times"/>
          <w:bCs/>
          <w:lang w:eastAsia="zh-CN"/>
        </w:rPr>
        <w:t>outside DRX Active Time for one or more UEs</w:t>
      </w:r>
      <w:r w:rsidRPr="004323E8">
        <w:rPr>
          <w:rFonts w:eastAsia="SimSun"/>
          <w:lang w:eastAsia="zh-CN"/>
        </w:rPr>
        <w:t xml:space="preserve">. </w:t>
      </w:r>
    </w:p>
    <w:p w14:paraId="3AA24818" w14:textId="77777777" w:rsidR="004323E8" w:rsidRPr="004323E8" w:rsidRDefault="004323E8" w:rsidP="004323E8">
      <w:pPr>
        <w:rPr>
          <w:rFonts w:eastAsia="SimSun"/>
          <w:lang w:eastAsia="zh-CN"/>
        </w:rPr>
      </w:pPr>
      <w:r w:rsidRPr="004323E8">
        <w:rPr>
          <w:rFonts w:eastAsia="SimSun"/>
          <w:lang w:eastAsia="zh-CN"/>
        </w:rPr>
        <w:t>The following information is transmitted by means of the DCI format 2_6 with CRC scrambled by PS-RNTI:</w:t>
      </w:r>
    </w:p>
    <w:p w14:paraId="7EB49276" w14:textId="77777777" w:rsidR="004323E8" w:rsidRPr="004323E8" w:rsidRDefault="004323E8" w:rsidP="004323E8">
      <w:pPr>
        <w:ind w:left="568" w:hanging="284"/>
        <w:rPr>
          <w:rFonts w:eastAsia="SimSun"/>
          <w:i/>
          <w:lang w:val="nb-NO"/>
        </w:rPr>
      </w:pPr>
      <w:r w:rsidRPr="004323E8">
        <w:rPr>
          <w:rFonts w:eastAsia="SimSun"/>
          <w:lang w:val="nb-NO"/>
        </w:rPr>
        <w:t>-</w:t>
      </w:r>
      <w:r w:rsidRPr="004323E8">
        <w:rPr>
          <w:rFonts w:eastAsia="SimSun" w:hint="eastAsia"/>
          <w:lang w:val="nb-NO" w:eastAsia="zh-CN"/>
        </w:rPr>
        <w:tab/>
        <w:t xml:space="preserve">block </w:t>
      </w:r>
      <w:r w:rsidRPr="004323E8">
        <w:rPr>
          <w:rFonts w:eastAsia="SimSun"/>
          <w:lang w:val="nb-NO"/>
        </w:rPr>
        <w:t xml:space="preserve">number 1, </w:t>
      </w:r>
      <w:r w:rsidRPr="004323E8">
        <w:rPr>
          <w:rFonts w:eastAsia="SimSun" w:hint="eastAsia"/>
          <w:lang w:val="nb-NO" w:eastAsia="zh-CN"/>
        </w:rPr>
        <w:t>block</w:t>
      </w:r>
      <w:r w:rsidRPr="004323E8">
        <w:rPr>
          <w:rFonts w:eastAsia="SimSun"/>
          <w:lang w:val="nb-NO"/>
        </w:rPr>
        <w:t xml:space="preserve"> number 2,…, </w:t>
      </w:r>
      <w:r w:rsidRPr="004323E8">
        <w:rPr>
          <w:rFonts w:eastAsia="SimSun" w:hint="eastAsia"/>
          <w:lang w:val="nb-NO" w:eastAsia="zh-CN"/>
        </w:rPr>
        <w:t>block</w:t>
      </w:r>
      <w:r w:rsidRPr="004323E8">
        <w:rPr>
          <w:rFonts w:eastAsia="SimSun"/>
          <w:lang w:val="nb-NO"/>
        </w:rPr>
        <w:t xml:space="preserve"> number </w:t>
      </w:r>
      <w:r w:rsidRPr="004323E8">
        <w:rPr>
          <w:rFonts w:eastAsia="SimSun"/>
          <w:i/>
          <w:lang w:val="nb-NO"/>
        </w:rPr>
        <w:t>N</w:t>
      </w:r>
    </w:p>
    <w:p w14:paraId="7063BF96" w14:textId="77777777" w:rsidR="004323E8" w:rsidRPr="004323E8" w:rsidRDefault="004323E8" w:rsidP="004323E8">
      <w:pPr>
        <w:ind w:left="568" w:hanging="284"/>
        <w:rPr>
          <w:rFonts w:eastAsia="SimSun"/>
          <w:lang w:val="en-US"/>
        </w:rPr>
      </w:pPr>
      <w:r w:rsidRPr="004323E8">
        <w:rPr>
          <w:rFonts w:eastAsia="SimSun"/>
          <w:lang w:val="en-US"/>
        </w:rPr>
        <w:tab/>
      </w:r>
      <w:proofErr w:type="gramStart"/>
      <w:r w:rsidRPr="004323E8">
        <w:rPr>
          <w:rFonts w:eastAsia="SimSun"/>
          <w:lang w:val="en-US"/>
        </w:rPr>
        <w:t>where</w:t>
      </w:r>
      <w:proofErr w:type="gramEnd"/>
      <w:r w:rsidRPr="004323E8">
        <w:rPr>
          <w:rFonts w:eastAsia="SimSun"/>
          <w:lang w:val="en-US"/>
        </w:rPr>
        <w:t xml:space="preserve"> </w:t>
      </w:r>
      <w:r w:rsidRPr="004323E8">
        <w:rPr>
          <w:rFonts w:eastAsia="SimSun" w:hint="eastAsia"/>
          <w:lang w:eastAsia="ko-KR"/>
        </w:rPr>
        <w:t xml:space="preserve">the </w:t>
      </w:r>
      <w:r w:rsidRPr="004323E8">
        <w:rPr>
          <w:rFonts w:eastAsia="SimSun"/>
          <w:lang w:eastAsia="ko-KR"/>
        </w:rPr>
        <w:t xml:space="preserve">starting position of </w:t>
      </w:r>
      <w:r w:rsidRPr="004323E8">
        <w:rPr>
          <w:rFonts w:eastAsia="SimSun"/>
          <w:lang w:val="en-US" w:eastAsia="ko-KR"/>
        </w:rPr>
        <w:t>a</w:t>
      </w:r>
      <w:r w:rsidRPr="004323E8">
        <w:rPr>
          <w:rFonts w:eastAsia="SimSun"/>
          <w:lang w:eastAsia="ko-KR"/>
        </w:rPr>
        <w:t xml:space="preserve"> block </w:t>
      </w:r>
      <w:r w:rsidRPr="004323E8">
        <w:rPr>
          <w:rFonts w:eastAsia="SimSun"/>
        </w:rPr>
        <w:t xml:space="preserve">is determined by the parameter </w:t>
      </w:r>
      <w:r w:rsidRPr="004323E8">
        <w:rPr>
          <w:rFonts w:eastAsia="SimSun"/>
          <w:i/>
        </w:rPr>
        <w:t>ps-PositionDCI-2-6</w:t>
      </w:r>
      <w:r w:rsidRPr="004323E8">
        <w:rPr>
          <w:rFonts w:eastAsia="SimSun"/>
        </w:rPr>
        <w:t xml:space="preserve"> </w:t>
      </w:r>
      <w:r w:rsidRPr="004323E8">
        <w:rPr>
          <w:rFonts w:eastAsia="SimSun" w:hint="eastAsia"/>
          <w:lang w:eastAsia="ko-KR"/>
        </w:rPr>
        <w:t>provided by higher layers</w:t>
      </w:r>
      <w:r w:rsidRPr="004323E8">
        <w:rPr>
          <w:rFonts w:eastAsia="SimSun"/>
          <w:lang w:val="en-US" w:eastAsia="ko-KR"/>
        </w:rPr>
        <w:t xml:space="preserve"> for the UE configured with the block</w:t>
      </w:r>
      <w:r w:rsidRPr="004323E8">
        <w:rPr>
          <w:rFonts w:eastAsia="SimSun"/>
          <w:lang w:eastAsia="ko-KR"/>
        </w:rPr>
        <w:t xml:space="preserve">. </w:t>
      </w:r>
    </w:p>
    <w:p w14:paraId="3DB9CE1C" w14:textId="1EFE01BD" w:rsidR="004323E8" w:rsidRPr="004323E8" w:rsidRDefault="004323E8" w:rsidP="004323E8">
      <w:pPr>
        <w:rPr>
          <w:rFonts w:eastAsia="SimSun"/>
          <w:lang w:eastAsia="zh-CN"/>
        </w:rPr>
      </w:pPr>
      <w:r w:rsidRPr="004323E8">
        <w:rPr>
          <w:rFonts w:eastAsia="SimSun" w:hint="eastAsia"/>
          <w:lang w:eastAsia="zh-CN"/>
        </w:rPr>
        <w:t xml:space="preserve">If </w:t>
      </w:r>
      <w:r w:rsidRPr="004323E8">
        <w:rPr>
          <w:rFonts w:eastAsia="SimSun"/>
          <w:lang w:eastAsia="zh-CN"/>
        </w:rPr>
        <w:t>t</w:t>
      </w:r>
      <w:r w:rsidRPr="004323E8">
        <w:rPr>
          <w:rFonts w:eastAsia="SimSun" w:hint="eastAsia"/>
          <w:lang w:eastAsia="zh-CN"/>
        </w:rPr>
        <w:t>he UE is configured with higher layer parameter</w:t>
      </w:r>
      <w:r w:rsidRPr="004323E8">
        <w:rPr>
          <w:rFonts w:eastAsia="SimSun"/>
          <w:lang w:eastAsia="zh-CN"/>
        </w:rPr>
        <w:t xml:space="preserve"> </w:t>
      </w:r>
      <w:del w:id="34" w:author="NEC" w:date="2020-07-21T10:47:00Z">
        <w:r w:rsidRPr="004323E8" w:rsidDel="004323E8">
          <w:rPr>
            <w:rFonts w:eastAsia="SimSun"/>
            <w:i/>
            <w:lang w:eastAsia="zh-CN"/>
          </w:rPr>
          <w:delText>PS</w:delText>
        </w:r>
      </w:del>
      <w:proofErr w:type="spellStart"/>
      <w:ins w:id="35" w:author="NEC" w:date="2020-07-21T10:47:00Z">
        <w:r>
          <w:rPr>
            <w:rFonts w:eastAsia="SimSun"/>
            <w:i/>
            <w:lang w:eastAsia="zh-CN"/>
          </w:rPr>
          <w:t>ps</w:t>
        </w:r>
      </w:ins>
      <w:proofErr w:type="spellEnd"/>
      <w:r w:rsidRPr="004323E8">
        <w:rPr>
          <w:rFonts w:eastAsia="SimSun"/>
          <w:i/>
          <w:lang w:eastAsia="zh-CN"/>
        </w:rPr>
        <w:t>-RNTI</w:t>
      </w:r>
      <w:r w:rsidRPr="004323E8">
        <w:rPr>
          <w:rFonts w:eastAsia="SimSun"/>
          <w:lang w:eastAsia="zh-CN"/>
        </w:rPr>
        <w:t xml:space="preserve"> and </w:t>
      </w:r>
      <w:r w:rsidRPr="004323E8">
        <w:rPr>
          <w:rFonts w:eastAsia="SimSun"/>
          <w:i/>
          <w:lang w:eastAsia="zh-CN"/>
        </w:rPr>
        <w:t>dci-Format2-6</w:t>
      </w:r>
      <w:r w:rsidRPr="004323E8">
        <w:rPr>
          <w:rFonts w:eastAsia="SimSun"/>
        </w:rPr>
        <w:t>, one block is configured for the UE by higher layers, with t</w:t>
      </w:r>
      <w:r w:rsidRPr="004323E8">
        <w:rPr>
          <w:rFonts w:eastAsia="SimSun"/>
          <w:lang w:eastAsia="ko-KR"/>
        </w:rPr>
        <w:t>he following fields defined for the block:</w:t>
      </w:r>
    </w:p>
    <w:p w14:paraId="1C24E250" w14:textId="77777777" w:rsidR="004323E8" w:rsidRPr="004323E8" w:rsidRDefault="004323E8" w:rsidP="004323E8">
      <w:pPr>
        <w:ind w:left="568" w:hanging="284"/>
        <w:rPr>
          <w:rFonts w:eastAsia="SimSun"/>
          <w:lang w:eastAsia="zh-CN"/>
        </w:rPr>
      </w:pPr>
      <w:r w:rsidRPr="004323E8">
        <w:rPr>
          <w:rFonts w:eastAsia="SimSun"/>
          <w:lang w:eastAsia="zh-CN"/>
        </w:rPr>
        <w:t>-</w:t>
      </w:r>
      <w:r w:rsidRPr="004323E8">
        <w:rPr>
          <w:rFonts w:eastAsia="SimSun"/>
          <w:lang w:eastAsia="zh-CN"/>
        </w:rPr>
        <w:tab/>
        <w:t>W</w:t>
      </w:r>
      <w:r w:rsidRPr="004323E8">
        <w:rPr>
          <w:rFonts w:eastAsia="SimSun"/>
        </w:rPr>
        <w:t xml:space="preserve">ake-up </w:t>
      </w:r>
      <w:r w:rsidRPr="004323E8">
        <w:rPr>
          <w:rFonts w:eastAsia="SimSun"/>
          <w:lang w:eastAsia="zh-CN"/>
        </w:rPr>
        <w:t>indication</w:t>
      </w:r>
      <w:r w:rsidRPr="004323E8">
        <w:rPr>
          <w:rFonts w:eastAsia="SimSun"/>
        </w:rPr>
        <w:t xml:space="preserve"> - 1 bit</w:t>
      </w:r>
    </w:p>
    <w:p w14:paraId="4E0ADE3E" w14:textId="1D9FF235" w:rsidR="004323E8" w:rsidRPr="004323E8" w:rsidRDefault="004323E8" w:rsidP="004323E8">
      <w:pPr>
        <w:ind w:left="568" w:hanging="284"/>
        <w:rPr>
          <w:rFonts w:eastAsia="SimSun"/>
          <w:lang w:val="nb-NO"/>
        </w:rPr>
      </w:pPr>
      <w:r w:rsidRPr="004323E8">
        <w:rPr>
          <w:rFonts w:eastAsia="SimSun"/>
          <w:lang w:val="nb-NO"/>
        </w:rPr>
        <w:t>-</w:t>
      </w:r>
      <w:r w:rsidRPr="004323E8">
        <w:rPr>
          <w:rFonts w:eastAsia="SimSun"/>
          <w:lang w:val="nb-NO"/>
        </w:rPr>
        <w:tab/>
        <w:t xml:space="preserve">SCell dormancy </w:t>
      </w:r>
      <w:r w:rsidRPr="004323E8">
        <w:rPr>
          <w:rFonts w:eastAsia="SimSun" w:hint="eastAsia"/>
          <w:lang w:val="nb-NO" w:eastAsia="zh-CN"/>
        </w:rPr>
        <w:t>indication</w:t>
      </w:r>
      <w:r w:rsidRPr="004323E8">
        <w:rPr>
          <w:rFonts w:eastAsia="SimSun"/>
          <w:lang w:val="nb-NO"/>
        </w:rPr>
        <w:t xml:space="preserve"> – 0 </w:t>
      </w:r>
      <w:r w:rsidRPr="004323E8">
        <w:rPr>
          <w:rFonts w:eastAsia="SimSun" w:hint="eastAsia"/>
          <w:lang w:val="nb-NO" w:eastAsia="zh-CN"/>
        </w:rPr>
        <w:t>bit if high</w:t>
      </w:r>
      <w:r w:rsidRPr="004323E8">
        <w:rPr>
          <w:rFonts w:eastAsia="SimSun"/>
          <w:lang w:val="nb-NO" w:eastAsia="zh-CN"/>
        </w:rPr>
        <w:t>er</w:t>
      </w:r>
      <w:r w:rsidRPr="004323E8">
        <w:rPr>
          <w:rFonts w:eastAsia="SimSun" w:hint="eastAsia"/>
          <w:lang w:val="nb-NO" w:eastAsia="zh-CN"/>
        </w:rPr>
        <w:t xml:space="preserve"> layer parameter </w:t>
      </w:r>
      <w:r w:rsidRPr="004323E8">
        <w:rPr>
          <w:rFonts w:eastAsia="SimSun"/>
          <w:i/>
          <w:lang w:val="nb-NO"/>
        </w:rPr>
        <w:t>Scell-groups-for-dormancy-outside-active-time</w:t>
      </w:r>
      <w:r w:rsidRPr="004323E8">
        <w:rPr>
          <w:rFonts w:eastAsia="SimSun" w:hint="eastAsia"/>
          <w:lang w:val="nb-NO" w:eastAsia="zh-CN"/>
        </w:rPr>
        <w:t xml:space="preserve"> is not configured; </w:t>
      </w:r>
      <w:r w:rsidRPr="004323E8">
        <w:rPr>
          <w:rFonts w:eastAsia="SimSun"/>
          <w:lang w:val="nb-NO" w:eastAsia="zh-CN"/>
        </w:rPr>
        <w:t xml:space="preserve">otherwise 1, 2, 3, 4 or 5 bits bitmap </w:t>
      </w:r>
      <w:r w:rsidRPr="004323E8">
        <w:rPr>
          <w:rFonts w:eastAsia="SimSun" w:hint="eastAsia"/>
          <w:lang w:val="nb-NO" w:eastAsia="zh-CN"/>
        </w:rPr>
        <w:t xml:space="preserve">determined according to higher layer parameter </w:t>
      </w:r>
      <w:r w:rsidRPr="004323E8">
        <w:rPr>
          <w:rFonts w:eastAsia="SimSun"/>
          <w:i/>
          <w:lang w:val="nb-NO"/>
        </w:rPr>
        <w:t xml:space="preserve">Scell-groups-for-dormancy-outside-active-time, </w:t>
      </w:r>
      <w:r w:rsidRPr="004323E8">
        <w:rPr>
          <w:rFonts w:eastAsia="SimSun"/>
          <w:lang w:val="nb-NO"/>
        </w:rPr>
        <w:t xml:space="preserve">where each bit corresponds to one of the SCell group(s) configured by higher layers parameter </w:t>
      </w:r>
      <w:r w:rsidRPr="004323E8">
        <w:rPr>
          <w:rFonts w:eastAsia="SimSun"/>
          <w:i/>
          <w:lang w:val="nb-NO"/>
        </w:rPr>
        <w:t>Scell-groups-for-dormancy-outside-active-time,</w:t>
      </w:r>
      <w:r w:rsidRPr="004323E8">
        <w:rPr>
          <w:rFonts w:eastAsia="SimSun"/>
          <w:lang w:val="nb-NO"/>
        </w:rPr>
        <w:t xml:space="preserve"> with MSB to LSB of the bitmap corresponding to the first to last configured SCell group.</w:t>
      </w:r>
    </w:p>
    <w:p w14:paraId="11FCDFCC" w14:textId="77777777" w:rsidR="004323E8" w:rsidRPr="004323E8" w:rsidRDefault="004323E8" w:rsidP="004323E8">
      <w:pPr>
        <w:rPr>
          <w:rFonts w:eastAsia="DengXian"/>
        </w:rPr>
      </w:pPr>
      <w:r w:rsidRPr="004323E8">
        <w:rPr>
          <w:rFonts w:eastAsia="SimSun" w:hint="eastAsia"/>
          <w:lang w:eastAsia="zh-CN"/>
        </w:rPr>
        <w:t xml:space="preserve">The size of DCI </w:t>
      </w:r>
      <w:r w:rsidRPr="004323E8">
        <w:rPr>
          <w:rFonts w:eastAsia="SimSun"/>
          <w:lang w:eastAsia="zh-CN"/>
        </w:rPr>
        <w:t>format</w:t>
      </w:r>
      <w:r w:rsidRPr="004323E8">
        <w:rPr>
          <w:rFonts w:eastAsia="SimSun" w:hint="eastAsia"/>
          <w:lang w:eastAsia="zh-CN"/>
        </w:rPr>
        <w:t xml:space="preserve"> 2_6 is</w:t>
      </w:r>
      <w:r w:rsidRPr="004323E8">
        <w:rPr>
          <w:rFonts w:eastAsia="SimSun"/>
          <w:lang w:eastAsia="zh-CN"/>
        </w:rPr>
        <w:t xml:space="preserve"> indicated by the higher layer parameter </w:t>
      </w:r>
      <w:r w:rsidRPr="004323E8">
        <w:rPr>
          <w:rFonts w:eastAsia="SimSun"/>
          <w:i/>
        </w:rPr>
        <w:t>sizeDCI-2-6</w:t>
      </w:r>
      <w:r w:rsidRPr="004323E8">
        <w:rPr>
          <w:rFonts w:eastAsia="SimSun" w:hint="eastAsia"/>
          <w:lang w:eastAsia="zh-CN"/>
        </w:rPr>
        <w:t xml:space="preserve">, according to Clause </w:t>
      </w:r>
      <w:r w:rsidRPr="004323E8">
        <w:rPr>
          <w:rFonts w:eastAsia="SimSun"/>
          <w:lang w:eastAsia="zh-CN"/>
        </w:rPr>
        <w:t>10.3</w:t>
      </w:r>
      <w:r w:rsidRPr="004323E8">
        <w:rPr>
          <w:rFonts w:eastAsia="SimSun" w:hint="eastAsia"/>
          <w:lang w:eastAsia="zh-CN"/>
        </w:rPr>
        <w:t xml:space="preserve"> of [5, TS</w:t>
      </w:r>
      <w:r w:rsidRPr="004323E8">
        <w:rPr>
          <w:rFonts w:eastAsia="SimSun"/>
          <w:lang w:eastAsia="zh-CN"/>
        </w:rPr>
        <w:t xml:space="preserve"> </w:t>
      </w:r>
      <w:r w:rsidRPr="004323E8">
        <w:rPr>
          <w:rFonts w:eastAsia="SimSun" w:hint="eastAsia"/>
          <w:lang w:eastAsia="zh-CN"/>
        </w:rPr>
        <w:t>38.213].</w:t>
      </w:r>
    </w:p>
    <w:p w14:paraId="6584CE60" w14:textId="77777777" w:rsidR="004323E8" w:rsidRPr="00D2686C" w:rsidRDefault="004323E8" w:rsidP="00E21265">
      <w:pPr>
        <w:rPr>
          <w:lang w:val="en-US"/>
        </w:rPr>
      </w:pPr>
    </w:p>
    <w:sectPr w:rsidR="004323E8" w:rsidRPr="00D2686C" w:rsidSect="00813D39">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2DE4A" w14:textId="77777777" w:rsidR="00FE0ED6" w:rsidRDefault="00FE0ED6">
      <w:r>
        <w:separator/>
      </w:r>
    </w:p>
    <w:p w14:paraId="79667D05" w14:textId="77777777" w:rsidR="00FE0ED6" w:rsidRDefault="00FE0ED6"/>
  </w:endnote>
  <w:endnote w:type="continuationSeparator" w:id="0">
    <w:p w14:paraId="355698B5" w14:textId="77777777" w:rsidR="00FE0ED6" w:rsidRDefault="00FE0ED6">
      <w:r>
        <w:continuationSeparator/>
      </w:r>
    </w:p>
    <w:p w14:paraId="562D1F9C" w14:textId="77777777" w:rsidR="00FE0ED6" w:rsidRDefault="00FE0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AD8CC" w14:textId="77777777" w:rsidR="00EA7F6E" w:rsidRDefault="00EA7F6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82956" w14:textId="77777777" w:rsidR="00FE0ED6" w:rsidRDefault="00FE0ED6">
      <w:r>
        <w:separator/>
      </w:r>
    </w:p>
    <w:p w14:paraId="71D6AE71" w14:textId="77777777" w:rsidR="00FE0ED6" w:rsidRDefault="00FE0ED6"/>
  </w:footnote>
  <w:footnote w:type="continuationSeparator" w:id="0">
    <w:p w14:paraId="17109066" w14:textId="77777777" w:rsidR="00FE0ED6" w:rsidRDefault="00FE0ED6">
      <w:r>
        <w:continuationSeparator/>
      </w:r>
    </w:p>
    <w:p w14:paraId="71805F56" w14:textId="77777777" w:rsidR="00FE0ED6" w:rsidRDefault="00FE0ED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83F4B" w14:textId="77777777" w:rsidR="00EA7F6E" w:rsidRDefault="00EA7F6E" w:rsidP="00673CC2">
    <w:pPr>
      <w:framePr w:h="284" w:hRule="exact" w:wrap="around" w:vAnchor="text" w:hAnchor="margin" w:xAlign="center" w:y="7"/>
      <w:rPr>
        <w:rFonts w:ascii="Arial" w:hAnsi="Arial" w:cs="Arial"/>
        <w:b/>
        <w:sz w:val="18"/>
        <w:szCs w:val="18"/>
      </w:rPr>
    </w:pPr>
  </w:p>
  <w:p w14:paraId="6F50EC5F" w14:textId="77777777" w:rsidR="00EA7F6E" w:rsidRDefault="00EA7F6E" w:rsidP="00673CC2">
    <w:pPr>
      <w:pStyle w:val="a4"/>
      <w:rPr>
        <w:lang w:eastAsia="ja-JP"/>
      </w:rPr>
    </w:pPr>
  </w:p>
  <w:p w14:paraId="0E88E756" w14:textId="77777777" w:rsidR="00EA7F6E" w:rsidRPr="00673CC2" w:rsidRDefault="00EA7F6E" w:rsidP="00673CC2">
    <w:pPr>
      <w:pStyle w:val="a4"/>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6A2F57"/>
    <w:multiLevelType w:val="hybridMultilevel"/>
    <w:tmpl w:val="CA12A676"/>
    <w:lvl w:ilvl="0" w:tplc="AE905F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3A96CC6"/>
    <w:multiLevelType w:val="multilevel"/>
    <w:tmpl w:val="13A96CC6"/>
    <w:lvl w:ilvl="0">
      <w:start w:val="1"/>
      <w:numFmt w:val="bullet"/>
      <w:lvlText w:val="-"/>
      <w:lvlJc w:val="left"/>
      <w:pPr>
        <w:ind w:left="780" w:hanging="420"/>
      </w:pPr>
      <w:rPr>
        <w:rFonts w:ascii="SimSun" w:eastAsia="SimSun" w:hAnsi="SimSu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14496097"/>
    <w:multiLevelType w:val="hybridMultilevel"/>
    <w:tmpl w:val="7F9A9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9F261F"/>
    <w:multiLevelType w:val="hybridMultilevel"/>
    <w:tmpl w:val="BCA0C1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8948A9"/>
    <w:multiLevelType w:val="multilevel"/>
    <w:tmpl w:val="248948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A926DF6"/>
    <w:multiLevelType w:val="hybridMultilevel"/>
    <w:tmpl w:val="AF5A8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9F1B32"/>
    <w:multiLevelType w:val="hybridMultilevel"/>
    <w:tmpl w:val="E45E7B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61CA7"/>
    <w:multiLevelType w:val="hybridMultilevel"/>
    <w:tmpl w:val="D688A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0A50B0"/>
    <w:multiLevelType w:val="multilevel"/>
    <w:tmpl w:val="4C0A50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050BCC"/>
    <w:multiLevelType w:val="hybridMultilevel"/>
    <w:tmpl w:val="699AC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2"/>
  </w:num>
  <w:num w:numId="3">
    <w:abstractNumId w:val="23"/>
  </w:num>
  <w:num w:numId="4">
    <w:abstractNumId w:val="19"/>
  </w:num>
  <w:num w:numId="5">
    <w:abstractNumId w:val="3"/>
  </w:num>
  <w:num w:numId="6">
    <w:abstractNumId w:val="29"/>
  </w:num>
  <w:num w:numId="7">
    <w:abstractNumId w:val="15"/>
  </w:num>
  <w:num w:numId="8">
    <w:abstractNumId w:val="27"/>
  </w:num>
  <w:num w:numId="9">
    <w:abstractNumId w:val="20"/>
  </w:num>
  <w:num w:numId="10">
    <w:abstractNumId w:val="11"/>
  </w:num>
  <w:num w:numId="11">
    <w:abstractNumId w:val="1"/>
  </w:num>
  <w:num w:numId="12">
    <w:abstractNumId w:val="2"/>
  </w:num>
  <w:num w:numId="13">
    <w:abstractNumId w:val="28"/>
  </w:num>
  <w:num w:numId="14">
    <w:abstractNumId w:val="0"/>
  </w:num>
  <w:num w:numId="15">
    <w:abstractNumId w:val="25"/>
  </w:num>
  <w:num w:numId="16">
    <w:abstractNumId w:val="26"/>
  </w:num>
  <w:num w:numId="17">
    <w:abstractNumId w:val="30"/>
  </w:num>
  <w:num w:numId="18">
    <w:abstractNumId w:val="12"/>
  </w:num>
  <w:num w:numId="19">
    <w:abstractNumId w:val="18"/>
  </w:num>
  <w:num w:numId="20">
    <w:abstractNumId w:val="14"/>
  </w:num>
  <w:num w:numId="21">
    <w:abstractNumId w:val="13"/>
  </w:num>
  <w:num w:numId="22">
    <w:abstractNumId w:val="10"/>
  </w:num>
  <w:num w:numId="23">
    <w:abstractNumId w:val="16"/>
  </w:num>
  <w:num w:numId="24">
    <w:abstractNumId w:val="8"/>
  </w:num>
  <w:num w:numId="25">
    <w:abstractNumId w:val="5"/>
  </w:num>
  <w:num w:numId="26">
    <w:abstractNumId w:val="24"/>
  </w:num>
  <w:num w:numId="27">
    <w:abstractNumId w:val="7"/>
  </w:num>
  <w:num w:numId="28">
    <w:abstractNumId w:val="4"/>
  </w:num>
  <w:num w:numId="29">
    <w:abstractNumId w:val="17"/>
  </w:num>
  <w:num w:numId="30">
    <w:abstractNumId w:val="6"/>
  </w:num>
  <w:num w:numId="31">
    <w:abstractNumId w:val="9"/>
  </w:num>
  <w:num w:numId="32">
    <w:abstractNumId w:val="21"/>
  </w:num>
  <w:num w:numId="33">
    <w:abstractNumId w:val="11"/>
  </w:num>
  <w:num w:numId="34">
    <w:abstractNumId w:val="31"/>
  </w:num>
  <w:num w:numId="35">
    <w:abstractNumId w:val="11"/>
  </w:num>
  <w:num w:numId="36">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4F"/>
    <w:rsid w:val="00010EC6"/>
    <w:rsid w:val="00011023"/>
    <w:rsid w:val="00011187"/>
    <w:rsid w:val="00011706"/>
    <w:rsid w:val="00011FE0"/>
    <w:rsid w:val="00012137"/>
    <w:rsid w:val="000125F8"/>
    <w:rsid w:val="00012870"/>
    <w:rsid w:val="00012EB1"/>
    <w:rsid w:val="0001357C"/>
    <w:rsid w:val="00013D40"/>
    <w:rsid w:val="00014FD5"/>
    <w:rsid w:val="000156BC"/>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5E35"/>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8004E"/>
    <w:rsid w:val="000803A8"/>
    <w:rsid w:val="00080512"/>
    <w:rsid w:val="000810B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918"/>
    <w:rsid w:val="00090095"/>
    <w:rsid w:val="00090222"/>
    <w:rsid w:val="000902DA"/>
    <w:rsid w:val="000905D1"/>
    <w:rsid w:val="00090DE9"/>
    <w:rsid w:val="00091945"/>
    <w:rsid w:val="0009195F"/>
    <w:rsid w:val="0009223A"/>
    <w:rsid w:val="00092377"/>
    <w:rsid w:val="000925D5"/>
    <w:rsid w:val="00093E12"/>
    <w:rsid w:val="00093E33"/>
    <w:rsid w:val="00093FE6"/>
    <w:rsid w:val="00093FEE"/>
    <w:rsid w:val="00094F1A"/>
    <w:rsid w:val="0009719E"/>
    <w:rsid w:val="0009732E"/>
    <w:rsid w:val="000973AC"/>
    <w:rsid w:val="000976DB"/>
    <w:rsid w:val="00097D52"/>
    <w:rsid w:val="000A03CC"/>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6BD"/>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09"/>
    <w:rsid w:val="000F3436"/>
    <w:rsid w:val="000F37A1"/>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CD4"/>
    <w:rsid w:val="00103F90"/>
    <w:rsid w:val="001052F8"/>
    <w:rsid w:val="00105C9F"/>
    <w:rsid w:val="001060A5"/>
    <w:rsid w:val="0010628E"/>
    <w:rsid w:val="00106B8C"/>
    <w:rsid w:val="00106FF4"/>
    <w:rsid w:val="001072DB"/>
    <w:rsid w:val="00107C0E"/>
    <w:rsid w:val="00107DAA"/>
    <w:rsid w:val="00107DB9"/>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239"/>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6007"/>
    <w:rsid w:val="001C6B2D"/>
    <w:rsid w:val="001C73E2"/>
    <w:rsid w:val="001C77EB"/>
    <w:rsid w:val="001C7C51"/>
    <w:rsid w:val="001D02C2"/>
    <w:rsid w:val="001D0642"/>
    <w:rsid w:val="001D0A1A"/>
    <w:rsid w:val="001D0ADF"/>
    <w:rsid w:val="001D0CC7"/>
    <w:rsid w:val="001D0CF9"/>
    <w:rsid w:val="001D1897"/>
    <w:rsid w:val="001D2251"/>
    <w:rsid w:val="001D28B6"/>
    <w:rsid w:val="001D2ECB"/>
    <w:rsid w:val="001D319D"/>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0DF5"/>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885"/>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066"/>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58DB0"/>
    <w:rsid w:val="002608EC"/>
    <w:rsid w:val="00260F5F"/>
    <w:rsid w:val="00261003"/>
    <w:rsid w:val="00261DE2"/>
    <w:rsid w:val="00262466"/>
    <w:rsid w:val="002628C8"/>
    <w:rsid w:val="00262B65"/>
    <w:rsid w:val="00262C9E"/>
    <w:rsid w:val="00262D86"/>
    <w:rsid w:val="0026304D"/>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250"/>
    <w:rsid w:val="002A3916"/>
    <w:rsid w:val="002A44D2"/>
    <w:rsid w:val="002A4C83"/>
    <w:rsid w:val="002A5C29"/>
    <w:rsid w:val="002A5C83"/>
    <w:rsid w:val="002A5DD6"/>
    <w:rsid w:val="002A617A"/>
    <w:rsid w:val="002A6F65"/>
    <w:rsid w:val="002A7617"/>
    <w:rsid w:val="002A7CF7"/>
    <w:rsid w:val="002A7F99"/>
    <w:rsid w:val="002A7FFD"/>
    <w:rsid w:val="002B031C"/>
    <w:rsid w:val="002B03AB"/>
    <w:rsid w:val="002B13FB"/>
    <w:rsid w:val="002B21F8"/>
    <w:rsid w:val="002B2471"/>
    <w:rsid w:val="002B316A"/>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C07"/>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95A"/>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47"/>
    <w:rsid w:val="00337EFE"/>
    <w:rsid w:val="0034044A"/>
    <w:rsid w:val="00341039"/>
    <w:rsid w:val="003410C3"/>
    <w:rsid w:val="00341731"/>
    <w:rsid w:val="00342483"/>
    <w:rsid w:val="00342557"/>
    <w:rsid w:val="00343837"/>
    <w:rsid w:val="00343F17"/>
    <w:rsid w:val="003440C8"/>
    <w:rsid w:val="00344D0A"/>
    <w:rsid w:val="00345017"/>
    <w:rsid w:val="003456DA"/>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4F76"/>
    <w:rsid w:val="00375708"/>
    <w:rsid w:val="003766BB"/>
    <w:rsid w:val="00377212"/>
    <w:rsid w:val="003773EA"/>
    <w:rsid w:val="003777CB"/>
    <w:rsid w:val="00377BE6"/>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29B"/>
    <w:rsid w:val="003B141D"/>
    <w:rsid w:val="003B1C90"/>
    <w:rsid w:val="003B1DCC"/>
    <w:rsid w:val="003B26EE"/>
    <w:rsid w:val="003B2B2B"/>
    <w:rsid w:val="003B2BBE"/>
    <w:rsid w:val="003B3960"/>
    <w:rsid w:val="003B3D29"/>
    <w:rsid w:val="003B42E6"/>
    <w:rsid w:val="003B45BC"/>
    <w:rsid w:val="003B48AB"/>
    <w:rsid w:val="003B5CA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050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5C0"/>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84E"/>
    <w:rsid w:val="0042686E"/>
    <w:rsid w:val="00426904"/>
    <w:rsid w:val="004275DE"/>
    <w:rsid w:val="00427960"/>
    <w:rsid w:val="00427E18"/>
    <w:rsid w:val="00430097"/>
    <w:rsid w:val="00430569"/>
    <w:rsid w:val="0043085B"/>
    <w:rsid w:val="0043087C"/>
    <w:rsid w:val="004308F6"/>
    <w:rsid w:val="0043139B"/>
    <w:rsid w:val="00431480"/>
    <w:rsid w:val="0043149C"/>
    <w:rsid w:val="00431807"/>
    <w:rsid w:val="00431A1F"/>
    <w:rsid w:val="004322CA"/>
    <w:rsid w:val="004323E8"/>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80A"/>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1FB5"/>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A7262"/>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53A"/>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597"/>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935"/>
    <w:rsid w:val="004F4CBA"/>
    <w:rsid w:val="004F4DC3"/>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568"/>
    <w:rsid w:val="005246B2"/>
    <w:rsid w:val="005248B8"/>
    <w:rsid w:val="0052542E"/>
    <w:rsid w:val="00525A3D"/>
    <w:rsid w:val="00525B88"/>
    <w:rsid w:val="00525EBA"/>
    <w:rsid w:val="00526792"/>
    <w:rsid w:val="0052776C"/>
    <w:rsid w:val="00527A39"/>
    <w:rsid w:val="00530270"/>
    <w:rsid w:val="005304C6"/>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107"/>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36E"/>
    <w:rsid w:val="005726D6"/>
    <w:rsid w:val="0057272A"/>
    <w:rsid w:val="00572BCC"/>
    <w:rsid w:val="00573170"/>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CC8"/>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E74"/>
    <w:rsid w:val="005D0FA3"/>
    <w:rsid w:val="005D0FCC"/>
    <w:rsid w:val="005D14AA"/>
    <w:rsid w:val="005D1608"/>
    <w:rsid w:val="005D1CA7"/>
    <w:rsid w:val="005D27A4"/>
    <w:rsid w:val="005D2B05"/>
    <w:rsid w:val="005D2E01"/>
    <w:rsid w:val="005D3024"/>
    <w:rsid w:val="005D30DA"/>
    <w:rsid w:val="005D3B61"/>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1BE"/>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E57"/>
    <w:rsid w:val="00617195"/>
    <w:rsid w:val="00617287"/>
    <w:rsid w:val="006173C5"/>
    <w:rsid w:val="006175CD"/>
    <w:rsid w:val="0061767C"/>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11B"/>
    <w:rsid w:val="00636225"/>
    <w:rsid w:val="0063683E"/>
    <w:rsid w:val="00637612"/>
    <w:rsid w:val="00637B3F"/>
    <w:rsid w:val="00640372"/>
    <w:rsid w:val="006404C4"/>
    <w:rsid w:val="006405D4"/>
    <w:rsid w:val="0064063E"/>
    <w:rsid w:val="00640B75"/>
    <w:rsid w:val="00641258"/>
    <w:rsid w:val="0064210C"/>
    <w:rsid w:val="006427A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AC3"/>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C9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0C3"/>
    <w:rsid w:val="006A06DE"/>
    <w:rsid w:val="006A095E"/>
    <w:rsid w:val="006A0A02"/>
    <w:rsid w:val="006A1E16"/>
    <w:rsid w:val="006A1E59"/>
    <w:rsid w:val="006A1EA7"/>
    <w:rsid w:val="006A260E"/>
    <w:rsid w:val="006A2F3B"/>
    <w:rsid w:val="006A30CF"/>
    <w:rsid w:val="006A324A"/>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378F"/>
    <w:rsid w:val="006B3C59"/>
    <w:rsid w:val="006B40DB"/>
    <w:rsid w:val="006B45F9"/>
    <w:rsid w:val="006B4E28"/>
    <w:rsid w:val="006B526A"/>
    <w:rsid w:val="006B553E"/>
    <w:rsid w:val="006B5766"/>
    <w:rsid w:val="006B5F9E"/>
    <w:rsid w:val="006B6219"/>
    <w:rsid w:val="006B633C"/>
    <w:rsid w:val="006B6821"/>
    <w:rsid w:val="006B6C22"/>
    <w:rsid w:val="006B73A1"/>
    <w:rsid w:val="006B7965"/>
    <w:rsid w:val="006B79CA"/>
    <w:rsid w:val="006B7B72"/>
    <w:rsid w:val="006B7BB8"/>
    <w:rsid w:val="006B7EF6"/>
    <w:rsid w:val="006C1B26"/>
    <w:rsid w:val="006C1DF2"/>
    <w:rsid w:val="006C1E09"/>
    <w:rsid w:val="006C377F"/>
    <w:rsid w:val="006C3C6E"/>
    <w:rsid w:val="006C41E4"/>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D9D"/>
    <w:rsid w:val="006E1E1F"/>
    <w:rsid w:val="006E238D"/>
    <w:rsid w:val="006E2AFB"/>
    <w:rsid w:val="006E2CDF"/>
    <w:rsid w:val="006E328F"/>
    <w:rsid w:val="006E4329"/>
    <w:rsid w:val="006E486D"/>
    <w:rsid w:val="006E4C2E"/>
    <w:rsid w:val="006E4E54"/>
    <w:rsid w:val="006E59FD"/>
    <w:rsid w:val="006E6128"/>
    <w:rsid w:val="006E70AF"/>
    <w:rsid w:val="006E745F"/>
    <w:rsid w:val="006E75C8"/>
    <w:rsid w:val="006E789F"/>
    <w:rsid w:val="006E7B82"/>
    <w:rsid w:val="006F00B8"/>
    <w:rsid w:val="006F0256"/>
    <w:rsid w:val="006F0283"/>
    <w:rsid w:val="006F049D"/>
    <w:rsid w:val="006F0D16"/>
    <w:rsid w:val="006F131B"/>
    <w:rsid w:val="006F2295"/>
    <w:rsid w:val="006F2814"/>
    <w:rsid w:val="006F29AD"/>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364"/>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D1"/>
    <w:rsid w:val="00737747"/>
    <w:rsid w:val="00740146"/>
    <w:rsid w:val="00740480"/>
    <w:rsid w:val="007404E3"/>
    <w:rsid w:val="007411AA"/>
    <w:rsid w:val="0074147C"/>
    <w:rsid w:val="007415EB"/>
    <w:rsid w:val="007425B0"/>
    <w:rsid w:val="00744093"/>
    <w:rsid w:val="00744CE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5A7"/>
    <w:rsid w:val="00796638"/>
    <w:rsid w:val="00796986"/>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53A7"/>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5871"/>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5E28"/>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3D39"/>
    <w:rsid w:val="00814019"/>
    <w:rsid w:val="008141AE"/>
    <w:rsid w:val="00814847"/>
    <w:rsid w:val="00814E48"/>
    <w:rsid w:val="00814ED9"/>
    <w:rsid w:val="008151C3"/>
    <w:rsid w:val="00815765"/>
    <w:rsid w:val="008159F0"/>
    <w:rsid w:val="00817602"/>
    <w:rsid w:val="00817D03"/>
    <w:rsid w:val="008210A8"/>
    <w:rsid w:val="00822AD3"/>
    <w:rsid w:val="00822DFF"/>
    <w:rsid w:val="00822F48"/>
    <w:rsid w:val="0082334A"/>
    <w:rsid w:val="00824294"/>
    <w:rsid w:val="00824C88"/>
    <w:rsid w:val="008259C1"/>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B3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F35"/>
    <w:rsid w:val="008571EE"/>
    <w:rsid w:val="00860199"/>
    <w:rsid w:val="008604D9"/>
    <w:rsid w:val="00860F67"/>
    <w:rsid w:val="0086161F"/>
    <w:rsid w:val="008619CD"/>
    <w:rsid w:val="00861CCC"/>
    <w:rsid w:val="008624D7"/>
    <w:rsid w:val="008628A1"/>
    <w:rsid w:val="008637D4"/>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80175"/>
    <w:rsid w:val="0088038C"/>
    <w:rsid w:val="008806E7"/>
    <w:rsid w:val="00880CBD"/>
    <w:rsid w:val="00880FAB"/>
    <w:rsid w:val="00881524"/>
    <w:rsid w:val="008823B9"/>
    <w:rsid w:val="0088317C"/>
    <w:rsid w:val="008833D2"/>
    <w:rsid w:val="00886DC9"/>
    <w:rsid w:val="00887336"/>
    <w:rsid w:val="00887A74"/>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1513"/>
    <w:rsid w:val="008A263B"/>
    <w:rsid w:val="008A2A0B"/>
    <w:rsid w:val="008A2B41"/>
    <w:rsid w:val="008A2B9A"/>
    <w:rsid w:val="008A3112"/>
    <w:rsid w:val="008A31B1"/>
    <w:rsid w:val="008A3255"/>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93"/>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50A"/>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6FC0"/>
    <w:rsid w:val="0095729B"/>
    <w:rsid w:val="0095777B"/>
    <w:rsid w:val="00957FAE"/>
    <w:rsid w:val="009603DF"/>
    <w:rsid w:val="00960881"/>
    <w:rsid w:val="00960BC3"/>
    <w:rsid w:val="00960D6E"/>
    <w:rsid w:val="009613DD"/>
    <w:rsid w:val="00961411"/>
    <w:rsid w:val="0096154A"/>
    <w:rsid w:val="009615C4"/>
    <w:rsid w:val="0096247F"/>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E8D"/>
    <w:rsid w:val="009A467F"/>
    <w:rsid w:val="009A539C"/>
    <w:rsid w:val="009A5433"/>
    <w:rsid w:val="009A54A2"/>
    <w:rsid w:val="009A58DF"/>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DED"/>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3F8"/>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686"/>
    <w:rsid w:val="00A22F16"/>
    <w:rsid w:val="00A2379E"/>
    <w:rsid w:val="00A25356"/>
    <w:rsid w:val="00A25560"/>
    <w:rsid w:val="00A25A00"/>
    <w:rsid w:val="00A25B32"/>
    <w:rsid w:val="00A25F5C"/>
    <w:rsid w:val="00A26948"/>
    <w:rsid w:val="00A26C62"/>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1EF3"/>
    <w:rsid w:val="00A92551"/>
    <w:rsid w:val="00A92665"/>
    <w:rsid w:val="00A94149"/>
    <w:rsid w:val="00A94168"/>
    <w:rsid w:val="00A944A8"/>
    <w:rsid w:val="00A94808"/>
    <w:rsid w:val="00A94C26"/>
    <w:rsid w:val="00A95222"/>
    <w:rsid w:val="00A959C9"/>
    <w:rsid w:val="00A95B33"/>
    <w:rsid w:val="00A96B42"/>
    <w:rsid w:val="00A970E2"/>
    <w:rsid w:val="00A9758D"/>
    <w:rsid w:val="00A97615"/>
    <w:rsid w:val="00A97624"/>
    <w:rsid w:val="00A977EE"/>
    <w:rsid w:val="00AA06F1"/>
    <w:rsid w:val="00AA1827"/>
    <w:rsid w:val="00AA182F"/>
    <w:rsid w:val="00AA1C79"/>
    <w:rsid w:val="00AA1CBE"/>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A7C40"/>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2290"/>
    <w:rsid w:val="00AC2577"/>
    <w:rsid w:val="00AC2BA2"/>
    <w:rsid w:val="00AC3051"/>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686B"/>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0EF9"/>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4EC"/>
    <w:rsid w:val="00B93A3C"/>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98E"/>
    <w:rsid w:val="00BC2F65"/>
    <w:rsid w:val="00BC343B"/>
    <w:rsid w:val="00BC3970"/>
    <w:rsid w:val="00BC3BDC"/>
    <w:rsid w:val="00BC3C58"/>
    <w:rsid w:val="00BC45E8"/>
    <w:rsid w:val="00BC4B74"/>
    <w:rsid w:val="00BC4C0E"/>
    <w:rsid w:val="00BC4F3B"/>
    <w:rsid w:val="00BC5C24"/>
    <w:rsid w:val="00BC6BD6"/>
    <w:rsid w:val="00BC701A"/>
    <w:rsid w:val="00BC794F"/>
    <w:rsid w:val="00BC79FB"/>
    <w:rsid w:val="00BC7B39"/>
    <w:rsid w:val="00BC7FF5"/>
    <w:rsid w:val="00BD01A3"/>
    <w:rsid w:val="00BD08DF"/>
    <w:rsid w:val="00BD1259"/>
    <w:rsid w:val="00BD1770"/>
    <w:rsid w:val="00BD2FE0"/>
    <w:rsid w:val="00BD3624"/>
    <w:rsid w:val="00BD3B68"/>
    <w:rsid w:val="00BD3C6A"/>
    <w:rsid w:val="00BD415B"/>
    <w:rsid w:val="00BD50D8"/>
    <w:rsid w:val="00BD55B5"/>
    <w:rsid w:val="00BD5D84"/>
    <w:rsid w:val="00BD5DA3"/>
    <w:rsid w:val="00BD663B"/>
    <w:rsid w:val="00BD6C3E"/>
    <w:rsid w:val="00BD6FD6"/>
    <w:rsid w:val="00BD7436"/>
    <w:rsid w:val="00BD7DB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24C"/>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979"/>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743"/>
    <w:rsid w:val="00C24D8A"/>
    <w:rsid w:val="00C25422"/>
    <w:rsid w:val="00C25648"/>
    <w:rsid w:val="00C2576E"/>
    <w:rsid w:val="00C25E1E"/>
    <w:rsid w:val="00C25F65"/>
    <w:rsid w:val="00C26293"/>
    <w:rsid w:val="00C2703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28"/>
    <w:rsid w:val="00C3608D"/>
    <w:rsid w:val="00C372D1"/>
    <w:rsid w:val="00C37743"/>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F2"/>
    <w:rsid w:val="00C44FD5"/>
    <w:rsid w:val="00C45231"/>
    <w:rsid w:val="00C455F6"/>
    <w:rsid w:val="00C459C5"/>
    <w:rsid w:val="00C46209"/>
    <w:rsid w:val="00C46B99"/>
    <w:rsid w:val="00C47765"/>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8CE"/>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993"/>
    <w:rsid w:val="00C94A97"/>
    <w:rsid w:val="00C954A3"/>
    <w:rsid w:val="00C95B4B"/>
    <w:rsid w:val="00C95F11"/>
    <w:rsid w:val="00C96216"/>
    <w:rsid w:val="00C9701D"/>
    <w:rsid w:val="00C975CE"/>
    <w:rsid w:val="00C977FF"/>
    <w:rsid w:val="00C97817"/>
    <w:rsid w:val="00C979C2"/>
    <w:rsid w:val="00C97ADE"/>
    <w:rsid w:val="00CA044A"/>
    <w:rsid w:val="00CA0506"/>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7E0"/>
    <w:rsid w:val="00CB0C9E"/>
    <w:rsid w:val="00CB10CF"/>
    <w:rsid w:val="00CB15F8"/>
    <w:rsid w:val="00CB1CB6"/>
    <w:rsid w:val="00CB1F49"/>
    <w:rsid w:val="00CB1FA4"/>
    <w:rsid w:val="00CB243F"/>
    <w:rsid w:val="00CB3DE4"/>
    <w:rsid w:val="00CB4278"/>
    <w:rsid w:val="00CB43BA"/>
    <w:rsid w:val="00CB468D"/>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2C1"/>
    <w:rsid w:val="00CD4AAC"/>
    <w:rsid w:val="00CD4C15"/>
    <w:rsid w:val="00CD4C51"/>
    <w:rsid w:val="00CD5BA3"/>
    <w:rsid w:val="00CD6B73"/>
    <w:rsid w:val="00CD6C41"/>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FD8"/>
    <w:rsid w:val="00D94060"/>
    <w:rsid w:val="00D94173"/>
    <w:rsid w:val="00D94C8D"/>
    <w:rsid w:val="00D94F36"/>
    <w:rsid w:val="00D954B6"/>
    <w:rsid w:val="00D95F57"/>
    <w:rsid w:val="00D9666C"/>
    <w:rsid w:val="00D96AC1"/>
    <w:rsid w:val="00D977A3"/>
    <w:rsid w:val="00D97837"/>
    <w:rsid w:val="00D97BD0"/>
    <w:rsid w:val="00D97E2B"/>
    <w:rsid w:val="00D97E37"/>
    <w:rsid w:val="00DA065C"/>
    <w:rsid w:val="00DA0CE7"/>
    <w:rsid w:val="00DA1153"/>
    <w:rsid w:val="00DA1778"/>
    <w:rsid w:val="00DA1E2E"/>
    <w:rsid w:val="00DA2396"/>
    <w:rsid w:val="00DA239E"/>
    <w:rsid w:val="00DA2D77"/>
    <w:rsid w:val="00DA321D"/>
    <w:rsid w:val="00DA3281"/>
    <w:rsid w:val="00DA336B"/>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4050"/>
    <w:rsid w:val="00DD4267"/>
    <w:rsid w:val="00DD4B42"/>
    <w:rsid w:val="00DD4DF7"/>
    <w:rsid w:val="00DD507E"/>
    <w:rsid w:val="00DD5188"/>
    <w:rsid w:val="00DD52E4"/>
    <w:rsid w:val="00DD556F"/>
    <w:rsid w:val="00DD57E8"/>
    <w:rsid w:val="00DD599E"/>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6A10"/>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9D4"/>
    <w:rsid w:val="00E06FE7"/>
    <w:rsid w:val="00E072F9"/>
    <w:rsid w:val="00E07547"/>
    <w:rsid w:val="00E102CA"/>
    <w:rsid w:val="00E103F9"/>
    <w:rsid w:val="00E10F65"/>
    <w:rsid w:val="00E1189A"/>
    <w:rsid w:val="00E1218F"/>
    <w:rsid w:val="00E12746"/>
    <w:rsid w:val="00E13618"/>
    <w:rsid w:val="00E140BA"/>
    <w:rsid w:val="00E142BB"/>
    <w:rsid w:val="00E145C3"/>
    <w:rsid w:val="00E149E7"/>
    <w:rsid w:val="00E14E4B"/>
    <w:rsid w:val="00E15BFE"/>
    <w:rsid w:val="00E15CF1"/>
    <w:rsid w:val="00E15DC7"/>
    <w:rsid w:val="00E161AA"/>
    <w:rsid w:val="00E16B63"/>
    <w:rsid w:val="00E17193"/>
    <w:rsid w:val="00E20067"/>
    <w:rsid w:val="00E200E2"/>
    <w:rsid w:val="00E208EB"/>
    <w:rsid w:val="00E20D54"/>
    <w:rsid w:val="00E20EF1"/>
    <w:rsid w:val="00E21265"/>
    <w:rsid w:val="00E216EB"/>
    <w:rsid w:val="00E21AEB"/>
    <w:rsid w:val="00E228F3"/>
    <w:rsid w:val="00E23076"/>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897"/>
    <w:rsid w:val="00E57469"/>
    <w:rsid w:val="00E57694"/>
    <w:rsid w:val="00E57BF4"/>
    <w:rsid w:val="00E57E46"/>
    <w:rsid w:val="00E60422"/>
    <w:rsid w:val="00E60986"/>
    <w:rsid w:val="00E60E52"/>
    <w:rsid w:val="00E616AF"/>
    <w:rsid w:val="00E61816"/>
    <w:rsid w:val="00E619D8"/>
    <w:rsid w:val="00E61DBD"/>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A7F6E"/>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140F"/>
    <w:rsid w:val="00EE1748"/>
    <w:rsid w:val="00EE21CD"/>
    <w:rsid w:val="00EE236C"/>
    <w:rsid w:val="00EE2880"/>
    <w:rsid w:val="00EE358F"/>
    <w:rsid w:val="00EE35B1"/>
    <w:rsid w:val="00EE3867"/>
    <w:rsid w:val="00EE3A76"/>
    <w:rsid w:val="00EE4B3B"/>
    <w:rsid w:val="00EE4F6F"/>
    <w:rsid w:val="00EE565E"/>
    <w:rsid w:val="00EE5E4F"/>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08"/>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3FD"/>
    <w:rsid w:val="00F66C70"/>
    <w:rsid w:val="00F67B60"/>
    <w:rsid w:val="00F707EF"/>
    <w:rsid w:val="00F70C6C"/>
    <w:rsid w:val="00F70D28"/>
    <w:rsid w:val="00F70EBB"/>
    <w:rsid w:val="00F71737"/>
    <w:rsid w:val="00F71D74"/>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1F4"/>
    <w:rsid w:val="00F849AB"/>
    <w:rsid w:val="00F84F9A"/>
    <w:rsid w:val="00F8555B"/>
    <w:rsid w:val="00F85970"/>
    <w:rsid w:val="00F86806"/>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BC1"/>
    <w:rsid w:val="00F97BD5"/>
    <w:rsid w:val="00FA0795"/>
    <w:rsid w:val="00FA086A"/>
    <w:rsid w:val="00FA0BEC"/>
    <w:rsid w:val="00FA0F08"/>
    <w:rsid w:val="00FA1266"/>
    <w:rsid w:val="00FA1C4F"/>
    <w:rsid w:val="00FA2747"/>
    <w:rsid w:val="00FA2764"/>
    <w:rsid w:val="00FA2B89"/>
    <w:rsid w:val="00FA2FC3"/>
    <w:rsid w:val="00FA3051"/>
    <w:rsid w:val="00FA378E"/>
    <w:rsid w:val="00FA380D"/>
    <w:rsid w:val="00FA460A"/>
    <w:rsid w:val="00FA4EB6"/>
    <w:rsid w:val="00FA5FC4"/>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4FEC"/>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0ED6"/>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9E6"/>
    <w:rsid w:val="00FF3C1D"/>
    <w:rsid w:val="00FF3DD4"/>
    <w:rsid w:val="00FF45C8"/>
    <w:rsid w:val="00FF4EDF"/>
    <w:rsid w:val="00FF5331"/>
    <w:rsid w:val="00FF5E55"/>
    <w:rsid w:val="00FF60C8"/>
    <w:rsid w:val="00FF6E9C"/>
    <w:rsid w:val="00FF7110"/>
    <w:rsid w:val="00FF7ED6"/>
    <w:rsid w:val="235E5677"/>
    <w:rsid w:val="3E23FB98"/>
    <w:rsid w:val="52A58A88"/>
    <w:rsid w:val="5CD14E0C"/>
    <w:rsid w:val="677CBD0E"/>
    <w:rsid w:val="7EF7F2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EB35E8"/>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lang w:val="en-US"/>
    </w:rPr>
  </w:style>
  <w:style w:type="paragraph" w:customStyle="1" w:styleId="textintend2">
    <w:name w:val="text intend 2"/>
    <w:basedOn w:val="text"/>
    <w:rsid w:val="00EB35E8"/>
    <w:pPr>
      <w:widowControl/>
      <w:numPr>
        <w:numId w:val="2"/>
      </w:numPr>
      <w:spacing w:after="120"/>
    </w:pPr>
    <w:rPr>
      <w:lang w:val="en-US"/>
    </w:rPr>
  </w:style>
  <w:style w:type="paragraph" w:customStyle="1" w:styleId="textintend3">
    <w:name w:val="text intend 3"/>
    <w:basedOn w:val="text"/>
    <w:rsid w:val="00EB35E8"/>
    <w:pPr>
      <w:widowControl/>
      <w:numPr>
        <w:numId w:val="3"/>
      </w:numPr>
      <w:spacing w:after="120"/>
    </w:pPr>
    <w:rPr>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sz w:val="24"/>
      <w:szCs w:val="24"/>
      <w:lang w:val="en-US" w:eastAsia="ja-JP"/>
    </w:rPr>
  </w:style>
  <w:style w:type="paragraph" w:customStyle="1" w:styleId="Comments">
    <w:name w:val="Comments"/>
    <w:basedOn w:val="a0"/>
    <w:link w:val="CommentsChar"/>
    <w:qFormat/>
    <w:rsid w:val="001C3C91"/>
    <w:pPr>
      <w:spacing w:before="40" w:after="0"/>
    </w:pPr>
    <w:rPr>
      <w:rFonts w:ascii="Arial"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lang w:val="en-US" w:eastAsia="ja-JP"/>
    </w:rPr>
  </w:style>
  <w:style w:type="paragraph" w:styleId="2b">
    <w:name w:val="List Continue 2"/>
    <w:basedOn w:val="a0"/>
    <w:rsid w:val="00CA657A"/>
    <w:pPr>
      <w:ind w:leftChars="400" w:left="850"/>
    </w:pPr>
    <w:rPr>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hAnsi="Arial"/>
      <w:szCs w:val="22"/>
      <w:lang w:eastAsia="ja-JP"/>
    </w:rPr>
  </w:style>
  <w:style w:type="paragraph" w:customStyle="1" w:styleId="assocaitedwith">
    <w:name w:val="assocaited with"/>
    <w:basedOn w:val="a0"/>
    <w:rsid w:val="00CA657A"/>
    <w:pPr>
      <w:jc w:val="center"/>
    </w:pPr>
    <w:rPr>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2e">
    <w:name w:val="Table Classic 2"/>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styleId="afffd">
    <w:name w:val="endnote text"/>
    <w:basedOn w:val="a0"/>
    <w:link w:val="afffe"/>
    <w:rsid w:val="00813D39"/>
    <w:pPr>
      <w:spacing w:after="0"/>
    </w:pPr>
  </w:style>
  <w:style w:type="character" w:customStyle="1" w:styleId="afffe">
    <w:name w:val="文末脚注文字列 (文字)"/>
    <w:basedOn w:val="a1"/>
    <w:link w:val="afffd"/>
    <w:rsid w:val="00813D39"/>
    <w:rPr>
      <w:lang w:eastAsia="en-US"/>
    </w:rPr>
  </w:style>
  <w:style w:type="character" w:styleId="affff">
    <w:name w:val="endnote reference"/>
    <w:basedOn w:val="a1"/>
    <w:rsid w:val="00813D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51775530">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B8BA26-83CC-491C-B660-020E47821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1939</Words>
  <Characters>11058</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3GPP TS 38.213</vt:lpstr>
    </vt:vector>
  </TitlesOfParts>
  <Company>ETSI</Company>
  <LinksUpToDate>false</LinksUpToDate>
  <CharactersWithSpaces>12972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
  <cp:keywords>NR, Layer 1</cp:keywords>
  <dc:description/>
  <cp:lastModifiedBy>NEC</cp:lastModifiedBy>
  <cp:revision>31</cp:revision>
  <dcterms:created xsi:type="dcterms:W3CDTF">2020-04-01T19:12:00Z</dcterms:created>
  <dcterms:modified xsi:type="dcterms:W3CDTF">2020-08-07T06:50:00Z</dcterms:modified>
</cp:coreProperties>
</file>