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97C54" w14:textId="213ADD18" w:rsidR="00E269FF" w:rsidRPr="00ED7A3C" w:rsidRDefault="00FC0464" w:rsidP="007B43AE">
      <w:pPr>
        <w:pStyle w:val="Header"/>
        <w:widowControl w:val="0"/>
        <w:jc w:val="left"/>
        <w:rPr>
          <w:rFonts w:ascii="Arial" w:hAnsi="Arial" w:cs="Arial"/>
          <w:b/>
          <w:bCs/>
          <w:lang w:val="en-GB" w:eastAsia="zh-CN"/>
        </w:rPr>
      </w:pPr>
      <w:r w:rsidRPr="00ED7A3C">
        <w:rPr>
          <w:rFonts w:ascii="Arial" w:hAnsi="Arial" w:cs="Arial"/>
          <w:b/>
          <w:bCs/>
          <w:lang w:val="en-GB"/>
        </w:rPr>
        <w:t xml:space="preserve">3GPP TSG RAN WG1 </w:t>
      </w:r>
      <w:r w:rsidR="0045754B" w:rsidRPr="00ED7A3C">
        <w:rPr>
          <w:rFonts w:ascii="Arial" w:hAnsi="Arial" w:cs="Arial"/>
          <w:b/>
          <w:bCs/>
          <w:lang w:val="en-GB"/>
        </w:rPr>
        <w:t>#</w:t>
      </w:r>
      <w:r w:rsidR="00070DDC" w:rsidRPr="00ED7A3C">
        <w:rPr>
          <w:rFonts w:ascii="Arial" w:hAnsi="Arial" w:cs="Arial"/>
          <w:b/>
          <w:bCs/>
          <w:lang w:val="en-GB"/>
        </w:rPr>
        <w:t>10</w:t>
      </w:r>
      <w:r w:rsidR="008C7003">
        <w:rPr>
          <w:rFonts w:ascii="Arial" w:hAnsi="Arial" w:cs="Arial"/>
          <w:b/>
          <w:bCs/>
          <w:lang w:val="en-GB"/>
        </w:rPr>
        <w:t>2-e</w:t>
      </w:r>
      <w:r w:rsidR="0045754B" w:rsidRPr="00ED7A3C">
        <w:rPr>
          <w:rFonts w:ascii="Arial" w:hAnsi="Arial" w:cs="Arial"/>
          <w:b/>
          <w:bCs/>
          <w:lang w:val="en-GB"/>
        </w:rPr>
        <w:t xml:space="preserve">             </w:t>
      </w:r>
      <w:r w:rsidR="00E269FF" w:rsidRPr="00ED7A3C">
        <w:rPr>
          <w:rFonts w:ascii="Arial" w:hAnsi="Arial" w:cs="Arial"/>
          <w:b/>
          <w:bCs/>
          <w:lang w:val="en-GB"/>
        </w:rPr>
        <w:t xml:space="preserve">                                   </w:t>
      </w:r>
      <w:r w:rsidR="002C10FD" w:rsidRPr="00ED7A3C">
        <w:rPr>
          <w:rFonts w:ascii="Arial" w:hAnsi="Arial" w:cs="Arial"/>
          <w:b/>
          <w:bCs/>
          <w:lang w:val="en-GB"/>
        </w:rPr>
        <w:t xml:space="preserve"> </w:t>
      </w:r>
      <w:r w:rsidR="00E269FF" w:rsidRPr="00ED7A3C">
        <w:rPr>
          <w:rFonts w:ascii="Arial" w:hAnsi="Arial" w:cs="Arial"/>
          <w:b/>
          <w:bCs/>
          <w:lang w:val="en-GB"/>
        </w:rPr>
        <w:t xml:space="preserve">              </w:t>
      </w:r>
      <w:r w:rsidR="002C10FD" w:rsidRPr="00ED7A3C">
        <w:rPr>
          <w:rFonts w:ascii="Arial" w:hAnsi="Arial" w:cs="Arial"/>
          <w:b/>
          <w:bCs/>
          <w:lang w:val="en-GB"/>
        </w:rPr>
        <w:t xml:space="preserve"> </w:t>
      </w:r>
      <w:r w:rsidR="00E269FF" w:rsidRPr="00ED7A3C">
        <w:rPr>
          <w:rFonts w:ascii="Arial" w:hAnsi="Arial" w:cs="Arial"/>
          <w:b/>
          <w:bCs/>
          <w:lang w:val="en-GB"/>
        </w:rPr>
        <w:t xml:space="preserve"> </w:t>
      </w:r>
      <w:r w:rsidR="000F598A" w:rsidRPr="00ED7A3C">
        <w:rPr>
          <w:rFonts w:ascii="Arial" w:hAnsi="Arial" w:cs="Arial"/>
          <w:b/>
          <w:bCs/>
          <w:lang w:val="en-GB"/>
        </w:rPr>
        <w:t xml:space="preserve">  </w:t>
      </w:r>
      <w:r w:rsidR="00F63F0D" w:rsidRPr="00ED7A3C">
        <w:rPr>
          <w:rFonts w:ascii="Arial" w:hAnsi="Arial" w:cs="Arial" w:hint="eastAsia"/>
          <w:b/>
          <w:bCs/>
          <w:lang w:val="en-GB" w:eastAsia="zh-CN"/>
        </w:rPr>
        <w:t xml:space="preserve">            </w:t>
      </w:r>
      <w:r w:rsidR="009E6EA7" w:rsidRPr="00ED7A3C">
        <w:rPr>
          <w:rFonts w:ascii="Arial" w:hAnsi="Arial" w:cs="Arial"/>
          <w:b/>
          <w:bCs/>
          <w:lang w:val="en-GB" w:eastAsia="zh-CN"/>
        </w:rPr>
        <w:t xml:space="preserve">   </w:t>
      </w:r>
      <w:r w:rsidR="0098366F">
        <w:rPr>
          <w:rFonts w:ascii="Arial" w:hAnsi="Arial" w:cs="Arial"/>
          <w:b/>
          <w:bCs/>
          <w:lang w:val="en-GB" w:eastAsia="zh-CN"/>
        </w:rPr>
        <w:t xml:space="preserve"> </w:t>
      </w:r>
      <w:r w:rsidR="0098366F">
        <w:rPr>
          <w:rFonts w:ascii="Arial" w:hAnsi="Arial" w:cs="Arial"/>
          <w:b/>
          <w:bCs/>
          <w:lang w:val="de-DE"/>
        </w:rPr>
        <w:t>R1-20</w:t>
      </w:r>
      <w:r w:rsidR="0098366F">
        <w:rPr>
          <w:rFonts w:ascii="Arial" w:hAnsi="Arial" w:cs="Arial"/>
          <w:b/>
          <w:bCs/>
          <w:lang w:val="de-DE" w:eastAsia="zh-CN"/>
        </w:rPr>
        <w:t>0582</w:t>
      </w:r>
      <w:r w:rsidR="0098366F">
        <w:rPr>
          <w:rFonts w:ascii="Arial" w:hAnsi="Arial" w:cs="Arial"/>
          <w:b/>
          <w:bCs/>
          <w:lang w:val="de-DE" w:eastAsia="zh-CN"/>
        </w:rPr>
        <w:t>9</w:t>
      </w:r>
    </w:p>
    <w:p w14:paraId="2E836235" w14:textId="5AA26E7D" w:rsidR="00C022B8" w:rsidRPr="00111FEE" w:rsidRDefault="00805FE5"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8C7003" w:rsidRPr="008C7003">
        <w:rPr>
          <w:rFonts w:ascii="Arial" w:hAnsi="Arial" w:cs="Arial"/>
          <w:b/>
          <w:bCs/>
          <w:lang w:val="en-GB"/>
        </w:rPr>
        <w:t>August 17</w:t>
      </w:r>
      <w:r w:rsidR="008C7003" w:rsidRPr="008C7003">
        <w:rPr>
          <w:rFonts w:ascii="Arial" w:hAnsi="Arial" w:cs="Arial"/>
          <w:b/>
          <w:bCs/>
          <w:vertAlign w:val="superscript"/>
          <w:lang w:val="en-GB"/>
        </w:rPr>
        <w:t>th</w:t>
      </w:r>
      <w:r w:rsidR="008C7003" w:rsidRPr="008C7003">
        <w:rPr>
          <w:rFonts w:ascii="Arial" w:hAnsi="Arial" w:cs="Arial"/>
          <w:b/>
          <w:bCs/>
          <w:lang w:val="en-GB"/>
        </w:rPr>
        <w:t xml:space="preserve"> – 28</w:t>
      </w:r>
      <w:r w:rsidR="008C7003" w:rsidRPr="008C7003">
        <w:rPr>
          <w:rFonts w:ascii="Arial" w:hAnsi="Arial" w:cs="Arial"/>
          <w:b/>
          <w:bCs/>
          <w:vertAlign w:val="superscript"/>
          <w:lang w:val="en-GB"/>
        </w:rPr>
        <w:t>th</w:t>
      </w:r>
      <w:r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w:t>
      </w:r>
      <w:r w:rsidR="00070DDC">
        <w:rPr>
          <w:rFonts w:ascii="Arial" w:hAnsi="Arial" w:cs="Arial"/>
          <w:b/>
          <w:bCs/>
          <w:lang w:val="en-GB"/>
        </w:rPr>
        <w:t>0</w:t>
      </w:r>
    </w:p>
    <w:p w14:paraId="015B4DDF"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26C7037C" w14:textId="5274345E"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F46DD9">
        <w:rPr>
          <w:rFonts w:ascii="Arial" w:hAnsi="Arial" w:cs="Arial"/>
          <w:b/>
          <w:bCs/>
          <w:szCs w:val="20"/>
          <w:lang w:val="en-GB" w:eastAsia="zh-CN"/>
        </w:rPr>
        <w:t>5</w:t>
      </w:r>
    </w:p>
    <w:p w14:paraId="3BDD6A9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bookmarkStart w:id="0" w:name="_GoBack"/>
      <w:bookmarkEnd w:id="0"/>
    </w:p>
    <w:p w14:paraId="384FE1B7" w14:textId="31AA1DD3"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1" w:name="_Hlk40257416"/>
      <w:r w:rsidR="00805FE5">
        <w:rPr>
          <w:rFonts w:ascii="Arial" w:hAnsi="Arial" w:cs="Arial"/>
          <w:b/>
          <w:bCs/>
          <w:szCs w:val="20"/>
          <w:lang w:val="en-GB" w:eastAsia="zh-CN"/>
        </w:rPr>
        <w:t>Text proposals</w:t>
      </w:r>
      <w:bookmarkEnd w:id="1"/>
      <w:r w:rsidR="00070DDC" w:rsidRPr="00C960F0">
        <w:rPr>
          <w:rFonts w:ascii="Arial" w:hAnsi="Arial" w:cs="Arial"/>
          <w:b/>
          <w:bCs/>
          <w:szCs w:val="20"/>
          <w:lang w:val="en-GB" w:eastAsia="zh-CN"/>
        </w:rPr>
        <w:t xml:space="preserve"> </w:t>
      </w:r>
      <w:r w:rsidR="0033292F">
        <w:rPr>
          <w:rFonts w:ascii="Arial" w:hAnsi="Arial" w:cs="Arial"/>
          <w:b/>
          <w:bCs/>
          <w:szCs w:val="20"/>
          <w:lang w:val="en-GB" w:eastAsia="zh-CN"/>
        </w:rPr>
        <w:t>for</w:t>
      </w:r>
      <w:r w:rsidR="00070DDC" w:rsidRPr="00C960F0">
        <w:rPr>
          <w:rFonts w:ascii="Arial" w:hAnsi="Arial" w:cs="Arial"/>
          <w:b/>
          <w:bCs/>
          <w:szCs w:val="20"/>
          <w:lang w:val="en-GB" w:eastAsia="zh-CN"/>
        </w:rPr>
        <w:t xml:space="preserve"> </w:t>
      </w:r>
      <w:r w:rsidR="00F46DD9">
        <w:rPr>
          <w:rFonts w:ascii="Arial" w:hAnsi="Arial" w:cs="Arial"/>
          <w:b/>
          <w:bCs/>
          <w:szCs w:val="20"/>
          <w:lang w:val="en-GB" w:eastAsia="zh-CN"/>
        </w:rPr>
        <w:t>wideband operation</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r w:rsidR="002478AA">
        <w:rPr>
          <w:rFonts w:ascii="Arial" w:hAnsi="Arial" w:cs="Arial"/>
          <w:b/>
          <w:bCs/>
          <w:szCs w:val="20"/>
          <w:lang w:eastAsia="zh-CN"/>
        </w:rPr>
        <w:t xml:space="preserve"> </w:t>
      </w:r>
    </w:p>
    <w:p w14:paraId="6B92EF03"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7EE83581"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2D5999F7" w14:textId="77777777" w:rsidR="005C6EB8" w:rsidRPr="00F3645B" w:rsidRDefault="004845AB" w:rsidP="0086469D">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76CAA41" w14:textId="4363B06F" w:rsidR="00BC1AD3" w:rsidRDefault="00BC1AD3" w:rsidP="00F73C30">
      <w:pPr>
        <w:pStyle w:val="BodyText"/>
        <w:rPr>
          <w:rFonts w:cs="Arial"/>
        </w:rPr>
      </w:pPr>
      <w:r>
        <w:rPr>
          <w:rFonts w:cs="Arial"/>
        </w:rPr>
        <w:t xml:space="preserve">In </w:t>
      </w:r>
      <w:r w:rsidR="001674B0">
        <w:rPr>
          <w:rFonts w:cs="Arial"/>
        </w:rPr>
        <w:t>RAN1#10</w:t>
      </w:r>
      <w:r w:rsidR="001F2DC5">
        <w:rPr>
          <w:rFonts w:cs="Arial"/>
        </w:rPr>
        <w:t>1-e</w:t>
      </w:r>
      <w:r w:rsidR="001674B0">
        <w:rPr>
          <w:rFonts w:cs="Arial"/>
        </w:rPr>
        <w:t xml:space="preserve"> meeting, regarding </w:t>
      </w:r>
      <w:r w:rsidR="00BF5F75">
        <w:rPr>
          <w:rFonts w:cs="Arial"/>
        </w:rPr>
        <w:t>wideband operation</w:t>
      </w:r>
      <w:r w:rsidR="001674B0">
        <w:rPr>
          <w:rFonts w:cs="Arial"/>
        </w:rPr>
        <w:t xml:space="preserve">, </w:t>
      </w:r>
      <w:r w:rsidR="001F2DC5">
        <w:rPr>
          <w:rFonts w:cs="Arial"/>
        </w:rPr>
        <w:t>below TPs and agreements are made</w:t>
      </w:r>
      <w:r w:rsidR="001674B0">
        <w:rPr>
          <w:rFonts w:cs="Arial"/>
        </w:rPr>
        <w:t>:</w:t>
      </w:r>
    </w:p>
    <w:p w14:paraId="20B492FD" w14:textId="77777777" w:rsidR="00BF5F75" w:rsidRPr="00BF5F75" w:rsidRDefault="00BF5F75" w:rsidP="00BF5F75">
      <w:pPr>
        <w:autoSpaceDE/>
        <w:autoSpaceDN/>
        <w:adjustRightInd/>
        <w:snapToGrid/>
        <w:spacing w:after="0"/>
        <w:rPr>
          <w:rFonts w:eastAsia="Batang"/>
          <w:sz w:val="20"/>
          <w:szCs w:val="20"/>
          <w:lang w:val="en-GB" w:eastAsia="ko-KR"/>
        </w:rPr>
      </w:pPr>
      <w:bookmarkStart w:id="4" w:name="_Hlk42073650"/>
      <w:bookmarkStart w:id="5" w:name="_Hlk39182398"/>
      <w:r w:rsidRPr="00BF5F75">
        <w:rPr>
          <w:rFonts w:eastAsia="Batang"/>
          <w:sz w:val="20"/>
          <w:szCs w:val="20"/>
          <w:highlight w:val="green"/>
          <w:lang w:val="en-GB" w:eastAsia="ko-KR"/>
        </w:rPr>
        <w:t>Agreement:</w:t>
      </w:r>
    </w:p>
    <w:p w14:paraId="4A77B9F8" w14:textId="77777777" w:rsidR="00BF5F75" w:rsidRPr="00BF5F75" w:rsidRDefault="00BF5F75" w:rsidP="00BF5F75">
      <w:pPr>
        <w:autoSpaceDE/>
        <w:autoSpaceDN/>
        <w:adjustRightInd/>
        <w:snapToGrid/>
        <w:spacing w:after="0"/>
        <w:rPr>
          <w:rFonts w:eastAsia="Batang"/>
          <w:sz w:val="20"/>
          <w:szCs w:val="20"/>
          <w:lang w:eastAsia="ko-KR"/>
        </w:rPr>
      </w:pPr>
      <w:r w:rsidRPr="00BF5F75">
        <w:rPr>
          <w:rFonts w:eastAsia="Batang"/>
          <w:sz w:val="20"/>
          <w:szCs w:val="20"/>
          <w:lang w:val="en-GB" w:eastAsia="ko-KR"/>
        </w:rPr>
        <w:t xml:space="preserve">RRC parameters </w:t>
      </w:r>
      <w:r w:rsidRPr="00BF5F75">
        <w:rPr>
          <w:rFonts w:eastAsia="Batang"/>
          <w:i/>
          <w:iCs/>
          <w:sz w:val="20"/>
          <w:szCs w:val="20"/>
          <w:lang w:val="en-GB" w:eastAsia="ko-KR"/>
        </w:rPr>
        <w:t>intraCellGuardBandDL-r16</w:t>
      </w:r>
      <w:r w:rsidRPr="00BF5F75">
        <w:rPr>
          <w:rFonts w:eastAsia="Batang"/>
          <w:sz w:val="20"/>
          <w:szCs w:val="20"/>
          <w:lang w:val="en-GB" w:eastAsia="ko-KR"/>
        </w:rPr>
        <w:t xml:space="preserve"> and </w:t>
      </w:r>
      <w:r w:rsidRPr="00BF5F75">
        <w:rPr>
          <w:rFonts w:eastAsia="Batang"/>
          <w:i/>
          <w:iCs/>
          <w:sz w:val="20"/>
          <w:szCs w:val="20"/>
          <w:lang w:val="en-GB" w:eastAsia="ko-KR"/>
        </w:rPr>
        <w:t>intraCellGuardBandUL-r16</w:t>
      </w:r>
      <w:r w:rsidRPr="00BF5F75">
        <w:rPr>
          <w:rFonts w:eastAsia="Batang"/>
          <w:sz w:val="20"/>
          <w:szCs w:val="20"/>
          <w:lang w:val="en-GB" w:eastAsia="ko-KR"/>
        </w:rPr>
        <w:t xml:space="preserve"> can be configured at least as UE-specific, per cell per numerology.</w:t>
      </w:r>
    </w:p>
    <w:p w14:paraId="6E263290" w14:textId="77777777" w:rsidR="00BF5F75" w:rsidRPr="00BF5F75" w:rsidRDefault="00BF5F75" w:rsidP="00BF5F75">
      <w:pPr>
        <w:wordWrap w:val="0"/>
        <w:autoSpaceDE/>
        <w:autoSpaceDN/>
        <w:adjustRightInd/>
        <w:snapToGrid/>
        <w:spacing w:after="0"/>
        <w:jc w:val="left"/>
        <w:rPr>
          <w:rFonts w:eastAsia="Malgun Gothic"/>
          <w:color w:val="1F497D"/>
          <w:sz w:val="20"/>
          <w:szCs w:val="20"/>
          <w:lang w:val="en-GB" w:eastAsia="ko-KR"/>
        </w:rPr>
      </w:pPr>
    </w:p>
    <w:p w14:paraId="4A6EA57D" w14:textId="77777777" w:rsidR="00BF5F75" w:rsidRPr="00BF5F75" w:rsidRDefault="00BF5F75" w:rsidP="00BF5F75">
      <w:pPr>
        <w:autoSpaceDE/>
        <w:autoSpaceDN/>
        <w:adjustRightInd/>
        <w:snapToGrid/>
        <w:spacing w:after="0"/>
        <w:rPr>
          <w:rFonts w:eastAsia="Calibri"/>
          <w:sz w:val="20"/>
          <w:szCs w:val="20"/>
          <w:lang w:val="en-GB" w:eastAsia="ko-KR"/>
        </w:rPr>
      </w:pPr>
      <w:r w:rsidRPr="00BF5F75">
        <w:rPr>
          <w:rFonts w:eastAsia="Batang"/>
          <w:sz w:val="20"/>
          <w:szCs w:val="20"/>
          <w:highlight w:val="green"/>
          <w:lang w:val="en-GB" w:eastAsia="ko-KR"/>
        </w:rPr>
        <w:t>Agreement:</w:t>
      </w:r>
    </w:p>
    <w:p w14:paraId="11CF8AE6" w14:textId="77777777" w:rsidR="00BF5F75" w:rsidRPr="00BF5F75" w:rsidRDefault="00BF5F75" w:rsidP="00BF5F75">
      <w:pPr>
        <w:autoSpaceDE/>
        <w:autoSpaceDN/>
        <w:adjustRightInd/>
        <w:snapToGrid/>
        <w:spacing w:after="0"/>
        <w:rPr>
          <w:rFonts w:eastAsia="Batang"/>
          <w:sz w:val="20"/>
          <w:szCs w:val="20"/>
          <w:lang w:eastAsia="ko-KR"/>
        </w:rPr>
      </w:pPr>
      <w:r w:rsidRPr="00BF5F75">
        <w:rPr>
          <w:rFonts w:eastAsia="Batang"/>
          <w:sz w:val="20"/>
          <w:szCs w:val="20"/>
          <w:lang w:val="en-GB" w:eastAsia="ko-KR"/>
        </w:rPr>
        <w:t xml:space="preserve">For a DL carrier where no intra-cell guard bands are configured with </w:t>
      </w:r>
      <w:r w:rsidRPr="00BF5F75">
        <w:rPr>
          <w:rFonts w:eastAsia="Batang"/>
          <w:i/>
          <w:iCs/>
          <w:sz w:val="20"/>
          <w:szCs w:val="20"/>
          <w:lang w:val="en-GB" w:eastAsia="ko-KR"/>
        </w:rPr>
        <w:t>intraCellGuardBandDL-r16</w:t>
      </w:r>
      <w:r w:rsidRPr="00BF5F75">
        <w:rPr>
          <w:rFonts w:eastAsia="Batang"/>
          <w:sz w:val="20"/>
          <w:szCs w:val="20"/>
          <w:lang w:val="en-GB" w:eastAsia="ko-KR"/>
        </w:rPr>
        <w:t>,</w:t>
      </w:r>
    </w:p>
    <w:p w14:paraId="62104EE7" w14:textId="6E2EC443" w:rsidR="00BF5F75" w:rsidRPr="00BF5F75" w:rsidRDefault="00BF5F75" w:rsidP="00BF5F75">
      <w:pPr>
        <w:numPr>
          <w:ilvl w:val="0"/>
          <w:numId w:val="46"/>
        </w:numPr>
        <w:autoSpaceDE/>
        <w:autoSpaceDN/>
        <w:adjustRightInd/>
        <w:snapToGrid/>
        <w:spacing w:after="0"/>
        <w:jc w:val="left"/>
        <w:rPr>
          <w:rFonts w:eastAsia="Batang"/>
          <w:sz w:val="20"/>
          <w:szCs w:val="20"/>
          <w:lang w:eastAsia="ko-KR"/>
        </w:rPr>
      </w:pPr>
      <w:r w:rsidRPr="00BF5F75">
        <w:rPr>
          <w:rFonts w:eastAsia="Batang"/>
          <w:sz w:val="20"/>
          <w:szCs w:val="20"/>
          <w:lang w:val="en-GB" w:eastAsia="ko-KR"/>
        </w:rPr>
        <w:t xml:space="preserve">The DL carrier can be configured with </w:t>
      </w:r>
      <m:oMath>
        <m:sSub>
          <m:sSubPr>
            <m:ctrlPr>
              <w:rPr>
                <w:rFonts w:ascii="Cambria Math" w:eastAsia="Calibri"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RB-set,DL</m:t>
            </m:r>
          </m:sub>
        </m:sSub>
        <m:r>
          <w:rPr>
            <w:rFonts w:ascii="Cambria Math" w:hAnsi="Cambria Math"/>
            <w:sz w:val="20"/>
            <w:szCs w:val="20"/>
            <w:lang w:eastAsia="ko-KR"/>
          </w:rPr>
          <m:t xml:space="preserve">&gt;1  </m:t>
        </m:r>
      </m:oMath>
      <w:r w:rsidRPr="00BF5F75">
        <w:rPr>
          <w:rFonts w:eastAsia="Batang"/>
          <w:sz w:val="20"/>
          <w:szCs w:val="20"/>
          <w:lang w:val="en-GB" w:eastAsia="ko-KR"/>
        </w:rPr>
        <w:t>non-overlapping RB set(s).</w:t>
      </w:r>
    </w:p>
    <w:p w14:paraId="26AFDA59" w14:textId="3C584F82" w:rsidR="00BF5F75" w:rsidRPr="00BF5F75" w:rsidRDefault="00BF5F75" w:rsidP="00BF5F75">
      <w:pPr>
        <w:numPr>
          <w:ilvl w:val="0"/>
          <w:numId w:val="46"/>
        </w:numPr>
        <w:autoSpaceDE/>
        <w:autoSpaceDN/>
        <w:adjustRightInd/>
        <w:snapToGrid/>
        <w:spacing w:after="0"/>
        <w:jc w:val="left"/>
        <w:rPr>
          <w:rFonts w:eastAsia="Batang"/>
          <w:sz w:val="20"/>
          <w:szCs w:val="20"/>
          <w:lang w:eastAsia="ko-KR"/>
        </w:rPr>
      </w:pPr>
      <w:r w:rsidRPr="00BF5F75">
        <w:rPr>
          <w:rFonts w:eastAsia="Batang"/>
          <w:sz w:val="20"/>
          <w:szCs w:val="20"/>
          <w:lang w:val="en-GB" w:eastAsia="ko-KR"/>
        </w:rPr>
        <w:t xml:space="preserve">For each RB set except for RB set 0, the starting CRB index is given by </w:t>
      </w:r>
      <w:r w:rsidRPr="00BF5F75">
        <w:rPr>
          <w:rFonts w:eastAsia="Batang"/>
          <w:i/>
          <w:iCs/>
          <w:sz w:val="20"/>
          <w:szCs w:val="20"/>
          <w:lang w:val="en-GB" w:eastAsia="ko-KR"/>
        </w:rPr>
        <w:t>startCRB-r16</w:t>
      </w:r>
      <w:r w:rsidRPr="00BF5F75">
        <w:rPr>
          <w:rFonts w:eastAsia="Batang"/>
          <w:sz w:val="20"/>
          <w:szCs w:val="20"/>
          <w:lang w:val="en-GB" w:eastAsia="ko-KR"/>
        </w:rPr>
        <w:t xml:space="preserve"> and </w:t>
      </w:r>
      <m:oMath>
        <m:sSubSup>
          <m:sSubSupPr>
            <m:ctrlPr>
              <w:rPr>
                <w:rFonts w:ascii="Cambria Math" w:eastAsia="Calibri" w:hAnsi="Cambria Math"/>
                <w:i/>
                <w:iCs/>
                <w:sz w:val="20"/>
                <w:szCs w:val="20"/>
                <w:lang w:eastAsia="ko-KR"/>
              </w:rPr>
            </m:ctrlPr>
          </m:sSubSupPr>
          <m:e>
            <m:r>
              <w:rPr>
                <w:rFonts w:ascii="Cambria Math" w:hAnsi="Cambria Math"/>
                <w:sz w:val="20"/>
                <w:szCs w:val="20"/>
                <w:lang w:eastAsia="ko-KR"/>
              </w:rPr>
              <m:t>N</m:t>
            </m:r>
          </m:e>
          <m:sub>
            <m:r>
              <m:rPr>
                <m:nor/>
              </m:rPr>
              <w:rPr>
                <w:sz w:val="20"/>
                <w:szCs w:val="20"/>
                <w:lang w:eastAsia="ko-KR"/>
              </w:rPr>
              <m:t>grid,DL</m:t>
            </m:r>
          </m:sub>
          <m:sup>
            <m:r>
              <m:rPr>
                <m:nor/>
              </m:rPr>
              <w:rPr>
                <w:sz w:val="20"/>
                <w:szCs w:val="20"/>
                <w:lang w:eastAsia="ko-KR"/>
              </w:rPr>
              <m:t>start</m:t>
            </m:r>
            <m:r>
              <w:rPr>
                <w:rFonts w:ascii="Cambria Math" w:hAnsi="Cambria Math"/>
                <w:sz w:val="20"/>
                <w:szCs w:val="20"/>
                <w:lang w:eastAsia="ko-KR"/>
              </w:rPr>
              <m:t>,μ</m:t>
            </m:r>
          </m:sup>
        </m:sSubSup>
      </m:oMath>
    </w:p>
    <w:p w14:paraId="4358476C" w14:textId="3EA1047D" w:rsidR="00BF5F75" w:rsidRPr="00BF5F75" w:rsidRDefault="00BF5F75" w:rsidP="00BF5F75">
      <w:pPr>
        <w:numPr>
          <w:ilvl w:val="1"/>
          <w:numId w:val="46"/>
        </w:numPr>
        <w:autoSpaceDE/>
        <w:autoSpaceDN/>
        <w:adjustRightInd/>
        <w:snapToGrid/>
        <w:spacing w:after="0"/>
        <w:jc w:val="left"/>
        <w:rPr>
          <w:rFonts w:eastAsia="Batang"/>
          <w:sz w:val="20"/>
          <w:szCs w:val="20"/>
          <w:lang w:eastAsia="ko-KR"/>
        </w:rPr>
      </w:pPr>
      <w:r w:rsidRPr="00BF5F75">
        <w:rPr>
          <w:rFonts w:eastAsia="Batang"/>
          <w:color w:val="000000"/>
          <w:sz w:val="20"/>
          <w:szCs w:val="20"/>
          <w:lang w:val="en-GB" w:eastAsia="ko-KR"/>
        </w:rPr>
        <w:t xml:space="preserve">For RB set 0, the starting CRB index is given by </w:t>
      </w:r>
      <m:oMath>
        <m:sSubSup>
          <m:sSubSupPr>
            <m:ctrlPr>
              <w:rPr>
                <w:rFonts w:ascii="Cambria Math" w:eastAsia="Calibri" w:hAnsi="Cambria Math"/>
                <w:i/>
                <w:iCs/>
                <w:sz w:val="20"/>
                <w:szCs w:val="20"/>
                <w:lang w:eastAsia="ko-KR"/>
              </w:rPr>
            </m:ctrlPr>
          </m:sSubSupPr>
          <m:e>
            <m:r>
              <w:rPr>
                <w:rFonts w:ascii="Cambria Math" w:hAnsi="Cambria Math"/>
                <w:sz w:val="20"/>
                <w:szCs w:val="20"/>
                <w:lang w:eastAsia="ko-KR"/>
              </w:rPr>
              <m:t>N</m:t>
            </m:r>
          </m:e>
          <m:sub>
            <m:r>
              <m:rPr>
                <m:nor/>
              </m:rPr>
              <w:rPr>
                <w:sz w:val="20"/>
                <w:szCs w:val="20"/>
                <w:lang w:eastAsia="ko-KR"/>
              </w:rPr>
              <m:t>grid,DL</m:t>
            </m:r>
          </m:sub>
          <m:sup>
            <m:r>
              <m:rPr>
                <m:nor/>
              </m:rPr>
              <w:rPr>
                <w:sz w:val="20"/>
                <w:szCs w:val="20"/>
                <w:lang w:eastAsia="ko-KR"/>
              </w:rPr>
              <m:t>start</m:t>
            </m:r>
            <m:r>
              <w:rPr>
                <w:rFonts w:ascii="Cambria Math" w:hAnsi="Cambria Math"/>
                <w:sz w:val="20"/>
                <w:szCs w:val="20"/>
                <w:lang w:eastAsia="ko-KR"/>
              </w:rPr>
              <m:t>,μ</m:t>
            </m:r>
          </m:sup>
        </m:sSubSup>
      </m:oMath>
    </w:p>
    <w:p w14:paraId="2CB8D1D4" w14:textId="77777777" w:rsidR="00BF5F75" w:rsidRPr="00BF5F75" w:rsidRDefault="00BF5F75" w:rsidP="00BF5F75">
      <w:pPr>
        <w:numPr>
          <w:ilvl w:val="0"/>
          <w:numId w:val="46"/>
        </w:numPr>
        <w:autoSpaceDE/>
        <w:autoSpaceDN/>
        <w:adjustRightInd/>
        <w:snapToGrid/>
        <w:spacing w:after="0"/>
        <w:jc w:val="left"/>
        <w:rPr>
          <w:rFonts w:eastAsia="Batang"/>
          <w:sz w:val="20"/>
          <w:szCs w:val="20"/>
          <w:lang w:val="en-GB" w:eastAsia="ko-KR"/>
        </w:rPr>
      </w:pPr>
      <w:r w:rsidRPr="00BF5F75">
        <w:rPr>
          <w:rFonts w:eastAsia="Batang"/>
          <w:sz w:val="20"/>
          <w:szCs w:val="20"/>
          <w:lang w:val="en-GB" w:eastAsia="ko-KR"/>
        </w:rPr>
        <w:t>The UE expects nrofCRBs-r16 set to 0 for all guard bands between two adjacent RB sets within the DL carrier.</w:t>
      </w:r>
    </w:p>
    <w:p w14:paraId="49567274" w14:textId="77777777" w:rsidR="00BF5F75" w:rsidRPr="00BF5F75" w:rsidRDefault="00BF5F75" w:rsidP="00BF5F75">
      <w:pPr>
        <w:numPr>
          <w:ilvl w:val="0"/>
          <w:numId w:val="46"/>
        </w:numPr>
        <w:autoSpaceDE/>
        <w:autoSpaceDN/>
        <w:adjustRightInd/>
        <w:snapToGrid/>
        <w:spacing w:after="0"/>
        <w:jc w:val="left"/>
        <w:rPr>
          <w:rFonts w:eastAsia="Batang"/>
          <w:sz w:val="20"/>
          <w:szCs w:val="20"/>
          <w:lang w:val="en-GB" w:eastAsia="ko-KR"/>
        </w:rPr>
      </w:pPr>
      <w:r w:rsidRPr="00BF5F75">
        <w:rPr>
          <w:rFonts w:eastAsia="Batang"/>
          <w:sz w:val="20"/>
          <w:szCs w:val="20"/>
          <w:lang w:val="en-GB" w:eastAsia="ko-KR"/>
        </w:rPr>
        <w:t>For 30 kHz SCS, the number of RBs within any RB set is between 50 and 55, and for 15 kHz SCS, the number of RBs within any RB set is between 100 and 110</w:t>
      </w:r>
    </w:p>
    <w:p w14:paraId="1471AE13" w14:textId="77777777" w:rsidR="00BF5F75" w:rsidRPr="00BF5F75" w:rsidRDefault="00BF5F75" w:rsidP="00BF5F75">
      <w:pPr>
        <w:numPr>
          <w:ilvl w:val="1"/>
          <w:numId w:val="46"/>
        </w:numPr>
        <w:autoSpaceDE/>
        <w:autoSpaceDN/>
        <w:adjustRightInd/>
        <w:snapToGrid/>
        <w:spacing w:after="0"/>
        <w:jc w:val="left"/>
        <w:rPr>
          <w:rFonts w:eastAsia="Batang"/>
          <w:sz w:val="20"/>
          <w:szCs w:val="20"/>
          <w:lang w:val="en-GB" w:eastAsia="ko-KR"/>
        </w:rPr>
      </w:pPr>
      <w:r w:rsidRPr="00BF5F75">
        <w:rPr>
          <w:rFonts w:eastAsia="Batang"/>
          <w:sz w:val="20"/>
          <w:szCs w:val="20"/>
          <w:lang w:val="en-GB" w:eastAsia="ko-KR"/>
        </w:rPr>
        <w:t xml:space="preserve">For 30 kHz SCS, the UE may be configured with </w:t>
      </w:r>
      <w:r w:rsidRPr="00BF5F75">
        <w:rPr>
          <w:rFonts w:eastAsia="Batang"/>
          <w:i/>
          <w:iCs/>
          <w:sz w:val="20"/>
          <w:szCs w:val="20"/>
          <w:lang w:val="en-GB" w:eastAsia="ko-KR"/>
        </w:rPr>
        <w:t>intraCellGuardBandDL-r16</w:t>
      </w:r>
      <w:r w:rsidRPr="00BF5F75">
        <w:rPr>
          <w:rFonts w:eastAsia="Batang"/>
          <w:sz w:val="20"/>
          <w:szCs w:val="20"/>
          <w:lang w:val="en-GB" w:eastAsia="ko-KR"/>
        </w:rPr>
        <w:t xml:space="preserve"> such that one of the RB sets contain 56 PRBs</w:t>
      </w:r>
    </w:p>
    <w:p w14:paraId="682FD1E3" w14:textId="77777777" w:rsidR="00BF5F75" w:rsidRPr="00BF5F75" w:rsidRDefault="00BF5F75" w:rsidP="00BF5F75">
      <w:pPr>
        <w:wordWrap w:val="0"/>
        <w:autoSpaceDE/>
        <w:autoSpaceDN/>
        <w:adjustRightInd/>
        <w:snapToGrid/>
        <w:spacing w:after="0"/>
        <w:rPr>
          <w:rFonts w:eastAsia="Malgun Gothic"/>
          <w:color w:val="1F497D"/>
          <w:sz w:val="20"/>
          <w:szCs w:val="20"/>
          <w:lang w:val="en-GB" w:eastAsia="ko-KR"/>
        </w:rPr>
      </w:pPr>
    </w:p>
    <w:p w14:paraId="0D93DA25" w14:textId="77777777" w:rsidR="00BF5F75" w:rsidRPr="00BF5F75" w:rsidRDefault="00BF5F75" w:rsidP="00BF5F75">
      <w:pPr>
        <w:autoSpaceDE/>
        <w:autoSpaceDN/>
        <w:adjustRightInd/>
        <w:snapToGrid/>
        <w:spacing w:after="0"/>
        <w:rPr>
          <w:rFonts w:eastAsia="Calibri"/>
          <w:sz w:val="20"/>
          <w:szCs w:val="20"/>
          <w:lang w:val="en-GB" w:eastAsia="ko-KR"/>
        </w:rPr>
      </w:pPr>
      <w:r w:rsidRPr="00BF5F75">
        <w:rPr>
          <w:rFonts w:eastAsia="Batang"/>
          <w:sz w:val="20"/>
          <w:szCs w:val="20"/>
          <w:highlight w:val="green"/>
          <w:lang w:val="en-GB" w:eastAsia="ko-KR"/>
        </w:rPr>
        <w:t>Agreement:</w:t>
      </w:r>
    </w:p>
    <w:p w14:paraId="7C246766" w14:textId="77777777" w:rsidR="00BF5F75" w:rsidRPr="00BF5F75" w:rsidRDefault="00BF5F75" w:rsidP="00BF5F75">
      <w:pPr>
        <w:autoSpaceDE/>
        <w:autoSpaceDN/>
        <w:adjustRightInd/>
        <w:snapToGrid/>
        <w:spacing w:after="0"/>
        <w:rPr>
          <w:rFonts w:eastAsia="Batang"/>
          <w:sz w:val="20"/>
          <w:szCs w:val="20"/>
          <w:lang w:eastAsia="ko-KR"/>
        </w:rPr>
      </w:pPr>
      <w:r w:rsidRPr="00BF5F75">
        <w:rPr>
          <w:rFonts w:eastAsia="Batang"/>
          <w:color w:val="000000"/>
          <w:sz w:val="20"/>
          <w:szCs w:val="20"/>
          <w:lang w:val="en-GB" w:eastAsia="ko-KR"/>
        </w:rPr>
        <w:t xml:space="preserve">For an UL carrier without intra-cell guard bands when the parameter </w:t>
      </w:r>
      <w:proofErr w:type="spellStart"/>
      <w:r w:rsidRPr="00BF5F75">
        <w:rPr>
          <w:rFonts w:eastAsia="Batang"/>
          <w:i/>
          <w:iCs/>
          <w:color w:val="000000"/>
          <w:sz w:val="20"/>
          <w:szCs w:val="20"/>
          <w:lang w:val="en-GB" w:eastAsia="ko-KR"/>
        </w:rPr>
        <w:t>useInterlacePUCCH</w:t>
      </w:r>
      <w:proofErr w:type="spellEnd"/>
      <w:r w:rsidRPr="00BF5F75">
        <w:rPr>
          <w:rFonts w:eastAsia="Batang"/>
          <w:i/>
          <w:iCs/>
          <w:color w:val="000000"/>
          <w:sz w:val="20"/>
          <w:szCs w:val="20"/>
          <w:lang w:val="en-GB" w:eastAsia="ko-KR"/>
        </w:rPr>
        <w:t>-PUCCH</w:t>
      </w:r>
      <w:r w:rsidRPr="00BF5F75">
        <w:rPr>
          <w:rFonts w:eastAsia="Batang"/>
          <w:color w:val="000000"/>
          <w:sz w:val="20"/>
          <w:szCs w:val="20"/>
          <w:lang w:val="en-GB" w:eastAsia="ko-KR"/>
        </w:rPr>
        <w:t xml:space="preserve"> is configured in any of </w:t>
      </w:r>
      <w:r w:rsidRPr="00BF5F75">
        <w:rPr>
          <w:rFonts w:eastAsia="Batang"/>
          <w:i/>
          <w:iCs/>
          <w:color w:val="000000"/>
          <w:sz w:val="20"/>
          <w:szCs w:val="20"/>
          <w:lang w:val="en-GB" w:eastAsia="ko-KR"/>
        </w:rPr>
        <w:t>BWP-</w:t>
      </w:r>
      <w:proofErr w:type="spellStart"/>
      <w:r w:rsidRPr="00BF5F75">
        <w:rPr>
          <w:rFonts w:eastAsia="Batang"/>
          <w:i/>
          <w:iCs/>
          <w:color w:val="000000"/>
          <w:sz w:val="20"/>
          <w:szCs w:val="20"/>
          <w:lang w:val="en-GB" w:eastAsia="ko-KR"/>
        </w:rPr>
        <w:t>UplinkCommon</w:t>
      </w:r>
      <w:proofErr w:type="spellEnd"/>
      <w:r w:rsidRPr="00BF5F75">
        <w:rPr>
          <w:rFonts w:eastAsia="Batang"/>
          <w:color w:val="000000"/>
          <w:sz w:val="20"/>
          <w:szCs w:val="20"/>
          <w:lang w:val="en-GB" w:eastAsia="ko-KR"/>
        </w:rPr>
        <w:t xml:space="preserve"> and </w:t>
      </w:r>
      <w:r w:rsidRPr="00BF5F75">
        <w:rPr>
          <w:rFonts w:eastAsia="Batang"/>
          <w:i/>
          <w:iCs/>
          <w:color w:val="000000"/>
          <w:sz w:val="20"/>
          <w:szCs w:val="20"/>
          <w:lang w:val="en-GB" w:eastAsia="ko-KR"/>
        </w:rPr>
        <w:t>BWP-</w:t>
      </w:r>
      <w:proofErr w:type="spellStart"/>
      <w:r w:rsidRPr="00BF5F75">
        <w:rPr>
          <w:rFonts w:eastAsia="Batang"/>
          <w:i/>
          <w:iCs/>
          <w:color w:val="000000"/>
          <w:sz w:val="20"/>
          <w:szCs w:val="20"/>
          <w:lang w:val="en-GB" w:eastAsia="ko-KR"/>
        </w:rPr>
        <w:t>UplinkDedicated</w:t>
      </w:r>
      <w:proofErr w:type="spellEnd"/>
      <w:r w:rsidRPr="00BF5F75">
        <w:rPr>
          <w:rFonts w:eastAsia="Batang"/>
          <w:sz w:val="20"/>
          <w:szCs w:val="20"/>
          <w:lang w:val="en-GB" w:eastAsia="ko-KR"/>
        </w:rPr>
        <w:t>,</w:t>
      </w:r>
    </w:p>
    <w:p w14:paraId="1B9FA978" w14:textId="77777777" w:rsidR="00BF5F75" w:rsidRPr="00BF5F75" w:rsidRDefault="00BF5F75" w:rsidP="00BF5F75">
      <w:pPr>
        <w:numPr>
          <w:ilvl w:val="0"/>
          <w:numId w:val="47"/>
        </w:numPr>
        <w:autoSpaceDE/>
        <w:autoSpaceDN/>
        <w:adjustRightInd/>
        <w:snapToGrid/>
        <w:spacing w:after="0"/>
        <w:jc w:val="left"/>
        <w:rPr>
          <w:rFonts w:eastAsia="Batang"/>
          <w:sz w:val="20"/>
          <w:szCs w:val="20"/>
          <w:lang w:eastAsia="ko-KR"/>
        </w:rPr>
      </w:pPr>
      <w:r w:rsidRPr="00BF5F75">
        <w:rPr>
          <w:rFonts w:eastAsia="Batang"/>
          <w:sz w:val="20"/>
          <w:szCs w:val="20"/>
          <w:lang w:val="en-GB" w:eastAsia="ko-KR"/>
        </w:rPr>
        <w:t>The UE does not expect that UL BWP within the UL carrier is configured to include parts of an RB set.</w:t>
      </w:r>
    </w:p>
    <w:p w14:paraId="57352C58" w14:textId="77777777" w:rsidR="00BF5F75" w:rsidRPr="00BF5F75" w:rsidRDefault="00BF5F75" w:rsidP="00BF5F75">
      <w:pPr>
        <w:numPr>
          <w:ilvl w:val="0"/>
          <w:numId w:val="47"/>
        </w:numPr>
        <w:autoSpaceDE/>
        <w:autoSpaceDN/>
        <w:adjustRightInd/>
        <w:snapToGrid/>
        <w:spacing w:after="0"/>
        <w:jc w:val="left"/>
        <w:rPr>
          <w:rFonts w:eastAsia="Batang"/>
          <w:sz w:val="20"/>
          <w:szCs w:val="20"/>
          <w:lang w:eastAsia="ko-KR"/>
        </w:rPr>
      </w:pPr>
      <w:r w:rsidRPr="00BF5F75">
        <w:rPr>
          <w:rFonts w:eastAsia="Batang"/>
          <w:sz w:val="20"/>
          <w:szCs w:val="20"/>
          <w:lang w:val="en-GB" w:eastAsia="ko-KR"/>
        </w:rPr>
        <w:t xml:space="preserve">For 30 kHz SCS, the UE may be configured with </w:t>
      </w:r>
      <w:r w:rsidRPr="00BF5F75">
        <w:rPr>
          <w:rFonts w:eastAsia="Batang"/>
          <w:i/>
          <w:iCs/>
          <w:sz w:val="20"/>
          <w:szCs w:val="20"/>
          <w:lang w:val="en-GB" w:eastAsia="ko-KR"/>
        </w:rPr>
        <w:t>intraCellGuardBandUL-r16</w:t>
      </w:r>
      <w:r w:rsidRPr="00BF5F75">
        <w:rPr>
          <w:rFonts w:eastAsia="Batang"/>
          <w:sz w:val="20"/>
          <w:szCs w:val="20"/>
          <w:lang w:val="en-GB" w:eastAsia="ko-KR"/>
        </w:rPr>
        <w:t xml:space="preserve"> such that one of the RB sets contain 56 PRBs</w:t>
      </w:r>
    </w:p>
    <w:p w14:paraId="2DF31E50" w14:textId="77777777" w:rsidR="00BF5F75" w:rsidRPr="00BF5F75" w:rsidRDefault="00BF5F75" w:rsidP="00BF5F75">
      <w:pPr>
        <w:numPr>
          <w:ilvl w:val="1"/>
          <w:numId w:val="47"/>
        </w:numPr>
        <w:autoSpaceDE/>
        <w:autoSpaceDN/>
        <w:adjustRightInd/>
        <w:snapToGrid/>
        <w:spacing w:after="0"/>
        <w:jc w:val="left"/>
        <w:rPr>
          <w:rFonts w:eastAsia="Batang"/>
          <w:sz w:val="20"/>
          <w:szCs w:val="20"/>
          <w:lang w:eastAsia="ko-KR"/>
        </w:rPr>
      </w:pPr>
      <w:r w:rsidRPr="00BF5F75">
        <w:rPr>
          <w:rFonts w:eastAsia="Batang"/>
          <w:sz w:val="20"/>
          <w:szCs w:val="20"/>
          <w:lang w:val="en-GB" w:eastAsia="ko-KR"/>
        </w:rPr>
        <w:t>Note: the number of RBs for the other RB sets is between 50 and 55 as previously agreed</w:t>
      </w:r>
    </w:p>
    <w:p w14:paraId="62DE9D94" w14:textId="7006EAA7" w:rsidR="00BF5F75" w:rsidRPr="00BF5F75" w:rsidRDefault="00BF5F75" w:rsidP="00BF5F75">
      <w:pPr>
        <w:numPr>
          <w:ilvl w:val="0"/>
          <w:numId w:val="47"/>
        </w:numPr>
        <w:autoSpaceDE/>
        <w:autoSpaceDN/>
        <w:adjustRightInd/>
        <w:snapToGrid/>
        <w:spacing w:after="0"/>
        <w:jc w:val="left"/>
        <w:rPr>
          <w:rFonts w:eastAsia="Batang"/>
          <w:sz w:val="20"/>
          <w:szCs w:val="20"/>
          <w:lang w:eastAsia="ko-KR"/>
        </w:rPr>
      </w:pPr>
      <w:r w:rsidRPr="00BF5F75">
        <w:rPr>
          <w:rFonts w:eastAsia="Batang"/>
          <w:sz w:val="20"/>
          <w:szCs w:val="20"/>
          <w:lang w:val="en-GB" w:eastAsia="ko-KR"/>
        </w:rPr>
        <w:t xml:space="preserve">The UL carrier can be configured with </w:t>
      </w:r>
      <m:oMath>
        <m:sSub>
          <m:sSubPr>
            <m:ctrlPr>
              <w:rPr>
                <w:rFonts w:ascii="Cambria Math" w:eastAsia="Calibri"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RB-set,UL</m:t>
            </m:r>
          </m:sub>
        </m:sSub>
        <m:r>
          <w:rPr>
            <w:rFonts w:ascii="Cambria Math" w:hAnsi="Cambria Math"/>
            <w:sz w:val="20"/>
            <w:szCs w:val="20"/>
            <w:lang w:eastAsia="ko-KR"/>
          </w:rPr>
          <m:t xml:space="preserve">&gt;1  </m:t>
        </m:r>
      </m:oMath>
      <w:r w:rsidRPr="00BF5F75">
        <w:rPr>
          <w:rFonts w:eastAsia="Batang"/>
          <w:sz w:val="20"/>
          <w:szCs w:val="20"/>
          <w:lang w:val="en-GB" w:eastAsia="ko-KR"/>
        </w:rPr>
        <w:t xml:space="preserve">non-overlapping RB set(s) if </w:t>
      </w:r>
      <w:r w:rsidRPr="00BF5F75">
        <w:rPr>
          <w:rFonts w:eastAsia="Batang"/>
          <w:i/>
          <w:iCs/>
          <w:sz w:val="20"/>
          <w:szCs w:val="20"/>
          <w:lang w:val="en-GB" w:eastAsia="ko-KR"/>
        </w:rPr>
        <w:t>intraCellGuardBandUL-r16</w:t>
      </w:r>
      <w:r w:rsidRPr="00BF5F75">
        <w:rPr>
          <w:rFonts w:eastAsia="Batang"/>
          <w:sz w:val="20"/>
          <w:szCs w:val="20"/>
          <w:lang w:val="en-GB" w:eastAsia="ko-KR"/>
        </w:rPr>
        <w:t xml:space="preserve"> is provided.</w:t>
      </w:r>
    </w:p>
    <w:p w14:paraId="115031A7" w14:textId="77777777" w:rsidR="00BF5F75" w:rsidRPr="00BF5F75" w:rsidRDefault="00BF5F75" w:rsidP="00BF5F75">
      <w:pPr>
        <w:numPr>
          <w:ilvl w:val="0"/>
          <w:numId w:val="47"/>
        </w:numPr>
        <w:autoSpaceDE/>
        <w:autoSpaceDN/>
        <w:adjustRightInd/>
        <w:snapToGrid/>
        <w:spacing w:after="0"/>
        <w:jc w:val="left"/>
        <w:rPr>
          <w:rFonts w:eastAsia="Batang"/>
          <w:sz w:val="20"/>
          <w:szCs w:val="20"/>
          <w:lang w:eastAsia="ko-KR"/>
        </w:rPr>
      </w:pPr>
      <w:r w:rsidRPr="00BF5F75">
        <w:rPr>
          <w:rFonts w:eastAsia="Batang"/>
          <w:sz w:val="20"/>
          <w:szCs w:val="20"/>
          <w:lang w:val="en-GB" w:eastAsia="ko-KR"/>
        </w:rPr>
        <w:t xml:space="preserve">This agreement and the corresponding agreement from RAN1#100bis-e also apply to the case when </w:t>
      </w:r>
      <w:proofErr w:type="spellStart"/>
      <w:r w:rsidRPr="00BF5F75">
        <w:rPr>
          <w:rFonts w:eastAsia="Batang"/>
          <w:i/>
          <w:iCs/>
          <w:sz w:val="20"/>
          <w:szCs w:val="20"/>
          <w:lang w:val="en-GB" w:eastAsia="ko-KR"/>
        </w:rPr>
        <w:t>useInterlacePUCCH</w:t>
      </w:r>
      <w:proofErr w:type="spellEnd"/>
      <w:r w:rsidRPr="00BF5F75">
        <w:rPr>
          <w:rFonts w:eastAsia="Batang"/>
          <w:i/>
          <w:iCs/>
          <w:sz w:val="20"/>
          <w:szCs w:val="20"/>
          <w:lang w:val="en-GB" w:eastAsia="ko-KR"/>
        </w:rPr>
        <w:t>-PUCCH</w:t>
      </w:r>
      <w:r w:rsidRPr="00BF5F75">
        <w:rPr>
          <w:rFonts w:eastAsia="Batang"/>
          <w:sz w:val="20"/>
          <w:szCs w:val="20"/>
          <w:lang w:val="en-GB" w:eastAsia="ko-KR"/>
        </w:rPr>
        <w:t xml:space="preserve"> is not configured in either of </w:t>
      </w:r>
      <w:r w:rsidRPr="00BF5F75">
        <w:rPr>
          <w:rFonts w:eastAsia="Batang"/>
          <w:i/>
          <w:iCs/>
          <w:sz w:val="20"/>
          <w:szCs w:val="20"/>
          <w:lang w:val="en-GB" w:eastAsia="ko-KR"/>
        </w:rPr>
        <w:t>BWP-</w:t>
      </w:r>
      <w:proofErr w:type="spellStart"/>
      <w:r w:rsidRPr="00BF5F75">
        <w:rPr>
          <w:rFonts w:eastAsia="Batang"/>
          <w:i/>
          <w:iCs/>
          <w:sz w:val="20"/>
          <w:szCs w:val="20"/>
          <w:lang w:val="en-GB" w:eastAsia="ko-KR"/>
        </w:rPr>
        <w:t>UplinkCommon</w:t>
      </w:r>
      <w:proofErr w:type="spellEnd"/>
      <w:r w:rsidRPr="00BF5F75">
        <w:rPr>
          <w:rFonts w:eastAsia="Batang"/>
          <w:sz w:val="20"/>
          <w:szCs w:val="20"/>
          <w:lang w:val="en-GB" w:eastAsia="ko-KR"/>
        </w:rPr>
        <w:t xml:space="preserve"> and </w:t>
      </w:r>
      <w:r w:rsidRPr="00BF5F75">
        <w:rPr>
          <w:rFonts w:eastAsia="Batang"/>
          <w:i/>
          <w:iCs/>
          <w:sz w:val="20"/>
          <w:szCs w:val="20"/>
          <w:lang w:val="en-GB" w:eastAsia="ko-KR"/>
        </w:rPr>
        <w:t>BWP-</w:t>
      </w:r>
      <w:proofErr w:type="spellStart"/>
      <w:r w:rsidRPr="00BF5F75">
        <w:rPr>
          <w:rFonts w:eastAsia="Batang"/>
          <w:i/>
          <w:iCs/>
          <w:sz w:val="20"/>
          <w:szCs w:val="20"/>
          <w:lang w:val="en-GB" w:eastAsia="ko-KR"/>
        </w:rPr>
        <w:t>UplinkDedicated</w:t>
      </w:r>
      <w:proofErr w:type="spellEnd"/>
      <w:r w:rsidRPr="00BF5F75">
        <w:rPr>
          <w:rFonts w:eastAsia="Batang"/>
          <w:sz w:val="20"/>
          <w:szCs w:val="20"/>
          <w:lang w:val="en-GB" w:eastAsia="ko-KR"/>
        </w:rPr>
        <w:t xml:space="preserve"> </w:t>
      </w:r>
    </w:p>
    <w:bookmarkEnd w:id="4"/>
    <w:p w14:paraId="4C8D82F3" w14:textId="77777777" w:rsidR="00BF5F75" w:rsidRPr="00BF5F75" w:rsidRDefault="00BF5F75" w:rsidP="00BF5F75">
      <w:pPr>
        <w:autoSpaceDE/>
        <w:autoSpaceDN/>
        <w:adjustRightInd/>
        <w:snapToGrid/>
        <w:spacing w:after="0"/>
        <w:rPr>
          <w:rFonts w:eastAsia="Batang"/>
          <w:sz w:val="20"/>
          <w:szCs w:val="20"/>
          <w:lang w:val="en-GB" w:eastAsia="ko-KR"/>
        </w:rPr>
      </w:pPr>
    </w:p>
    <w:p w14:paraId="6BE56F5A" w14:textId="77777777" w:rsidR="00BF5F75" w:rsidRPr="00BF5F75" w:rsidRDefault="00BF5F75" w:rsidP="00BF5F75">
      <w:pPr>
        <w:autoSpaceDE/>
        <w:autoSpaceDN/>
        <w:adjustRightInd/>
        <w:snapToGrid/>
        <w:spacing w:after="0"/>
        <w:rPr>
          <w:rFonts w:eastAsia="Batang"/>
          <w:sz w:val="20"/>
          <w:szCs w:val="20"/>
          <w:lang w:val="en-GB" w:eastAsia="ko-KR"/>
        </w:rPr>
      </w:pPr>
      <w:r w:rsidRPr="00BF5F75">
        <w:rPr>
          <w:rFonts w:eastAsia="Batang"/>
          <w:sz w:val="20"/>
          <w:szCs w:val="20"/>
          <w:highlight w:val="green"/>
          <w:lang w:val="en-GB" w:eastAsia="ko-KR"/>
        </w:rPr>
        <w:t>Agreement:</w:t>
      </w:r>
    </w:p>
    <w:p w14:paraId="5BEDD00C" w14:textId="77777777" w:rsidR="00BF5F75" w:rsidRPr="00BF5F75" w:rsidRDefault="00BF5F75" w:rsidP="00BF5F75">
      <w:pPr>
        <w:autoSpaceDE/>
        <w:autoSpaceDN/>
        <w:adjustRightInd/>
        <w:snapToGrid/>
        <w:spacing w:after="0"/>
        <w:rPr>
          <w:rFonts w:eastAsia="Batang"/>
          <w:sz w:val="20"/>
          <w:szCs w:val="20"/>
          <w:lang w:val="en-GB" w:eastAsia="ko-KR"/>
        </w:rPr>
      </w:pPr>
      <w:r w:rsidRPr="00BF5F75">
        <w:rPr>
          <w:rFonts w:eastAsia="Batang"/>
          <w:sz w:val="20"/>
          <w:szCs w:val="20"/>
          <w:lang w:val="en-GB" w:eastAsia="ko-KR"/>
        </w:rPr>
        <w:t>Adopt TP in Section 2 of R1-2004983 for Clause 7 of TS 38.214</w:t>
      </w:r>
    </w:p>
    <w:p w14:paraId="4D533C0B" w14:textId="77777777" w:rsidR="00BF5F75" w:rsidRPr="00BF5F75" w:rsidRDefault="00BF5F75" w:rsidP="00BF5F75">
      <w:pPr>
        <w:autoSpaceDE/>
        <w:autoSpaceDN/>
        <w:adjustRightInd/>
        <w:snapToGrid/>
        <w:spacing w:after="0"/>
        <w:rPr>
          <w:rFonts w:eastAsia="Batang"/>
          <w:sz w:val="20"/>
          <w:szCs w:val="20"/>
          <w:lang w:val="en-GB" w:eastAsia="ko-KR"/>
        </w:rPr>
      </w:pPr>
    </w:p>
    <w:p w14:paraId="4ABE1C67" w14:textId="77777777" w:rsidR="00BF5F75" w:rsidRPr="00BF5F75" w:rsidRDefault="00BF5F75" w:rsidP="00BF5F75">
      <w:pPr>
        <w:autoSpaceDE/>
        <w:autoSpaceDN/>
        <w:adjustRightInd/>
        <w:snapToGrid/>
        <w:spacing w:after="0"/>
        <w:rPr>
          <w:rFonts w:eastAsia="Batang"/>
          <w:sz w:val="20"/>
          <w:szCs w:val="20"/>
          <w:lang w:val="en-GB"/>
        </w:rPr>
      </w:pPr>
      <w:r w:rsidRPr="00BF5F75">
        <w:rPr>
          <w:rFonts w:eastAsia="Batang"/>
          <w:sz w:val="20"/>
          <w:szCs w:val="20"/>
          <w:highlight w:val="green"/>
          <w:lang w:val="en-GB"/>
        </w:rPr>
        <w:t>Agreement:</w:t>
      </w:r>
    </w:p>
    <w:p w14:paraId="7A548A62" w14:textId="77777777" w:rsidR="00BF5F75" w:rsidRPr="00BF5F75" w:rsidRDefault="00BF5F75" w:rsidP="00BF5F75">
      <w:pPr>
        <w:autoSpaceDE/>
        <w:autoSpaceDN/>
        <w:adjustRightInd/>
        <w:snapToGrid/>
        <w:spacing w:after="0"/>
        <w:rPr>
          <w:rFonts w:eastAsia="Batang"/>
          <w:sz w:val="20"/>
          <w:szCs w:val="20"/>
          <w:lang w:val="en-GB"/>
        </w:rPr>
      </w:pPr>
      <w:r w:rsidRPr="00BF5F75">
        <w:rPr>
          <w:rFonts w:eastAsia="Batang"/>
          <w:sz w:val="20"/>
          <w:szCs w:val="20"/>
          <w:lang w:val="en-GB"/>
        </w:rPr>
        <w:t xml:space="preserve">For </w:t>
      </w:r>
      <w:r w:rsidRPr="00BF5F75">
        <w:rPr>
          <w:rFonts w:eastAsia="Batang"/>
          <w:i/>
          <w:iCs/>
          <w:sz w:val="20"/>
          <w:szCs w:val="20"/>
          <w:lang w:val="en-GB"/>
        </w:rPr>
        <w:t>IntraCellGuardBand-r16</w:t>
      </w:r>
      <w:r w:rsidRPr="00BF5F75">
        <w:rPr>
          <w:rFonts w:eastAsia="Batang"/>
          <w:sz w:val="20"/>
          <w:szCs w:val="20"/>
          <w:lang w:val="en-GB"/>
        </w:rPr>
        <w:t xml:space="preserve">, the number of entries of </w:t>
      </w:r>
      <w:r w:rsidRPr="00BF5F75">
        <w:rPr>
          <w:rFonts w:eastAsia="Batang"/>
          <w:i/>
          <w:iCs/>
          <w:sz w:val="20"/>
          <w:szCs w:val="20"/>
          <w:lang w:val="en-GB"/>
        </w:rPr>
        <w:t>GuardBand-r16</w:t>
      </w:r>
      <w:r w:rsidRPr="00BF5F75">
        <w:rPr>
          <w:rFonts w:eastAsia="Batang"/>
          <w:sz w:val="20"/>
          <w:szCs w:val="20"/>
          <w:lang w:val="en-GB"/>
        </w:rPr>
        <w:t xml:space="preserve"> is from 1 to 4.</w:t>
      </w:r>
    </w:p>
    <w:p w14:paraId="184DD22E" w14:textId="77777777" w:rsidR="00BF5F75" w:rsidRPr="00BF5F75" w:rsidRDefault="00BF5F75" w:rsidP="00BF5F75">
      <w:pPr>
        <w:wordWrap w:val="0"/>
        <w:autoSpaceDE/>
        <w:autoSpaceDN/>
        <w:adjustRightInd/>
        <w:snapToGrid/>
        <w:spacing w:after="0"/>
        <w:jc w:val="left"/>
        <w:rPr>
          <w:rFonts w:eastAsia="Malgun Gothic"/>
          <w:color w:val="1F497D"/>
          <w:sz w:val="20"/>
          <w:szCs w:val="20"/>
        </w:rPr>
      </w:pPr>
    </w:p>
    <w:p w14:paraId="7C84FCDC" w14:textId="77777777" w:rsidR="00BF5F75" w:rsidRPr="00BF5F75" w:rsidRDefault="00BF5F75" w:rsidP="00BF5F75">
      <w:pPr>
        <w:autoSpaceDE/>
        <w:autoSpaceDN/>
        <w:adjustRightInd/>
        <w:snapToGrid/>
        <w:spacing w:after="0"/>
        <w:rPr>
          <w:rFonts w:eastAsia="Gulim"/>
          <w:sz w:val="20"/>
          <w:szCs w:val="20"/>
          <w:lang w:val="en-GB"/>
        </w:rPr>
      </w:pPr>
      <w:r w:rsidRPr="00BF5F75">
        <w:rPr>
          <w:rFonts w:eastAsia="Batang"/>
          <w:sz w:val="20"/>
          <w:szCs w:val="20"/>
          <w:highlight w:val="green"/>
          <w:lang w:val="en-GB"/>
        </w:rPr>
        <w:t>Agreement:</w:t>
      </w:r>
    </w:p>
    <w:p w14:paraId="14E56F13" w14:textId="77777777" w:rsidR="00BF5F75" w:rsidRPr="00BF5F75" w:rsidRDefault="00BF5F75" w:rsidP="00BF5F75">
      <w:pPr>
        <w:autoSpaceDE/>
        <w:autoSpaceDN/>
        <w:adjustRightInd/>
        <w:snapToGrid/>
        <w:spacing w:after="0"/>
        <w:rPr>
          <w:rFonts w:eastAsia="Batang"/>
          <w:sz w:val="20"/>
          <w:szCs w:val="20"/>
          <w:lang w:val="en-GB"/>
        </w:rPr>
      </w:pPr>
      <w:r w:rsidRPr="00BF5F75">
        <w:rPr>
          <w:rFonts w:eastAsia="Batang"/>
          <w:sz w:val="20"/>
          <w:szCs w:val="20"/>
          <w:lang w:val="en-GB"/>
        </w:rPr>
        <w:t xml:space="preserve">For </w:t>
      </w:r>
      <w:r w:rsidRPr="00BF5F75">
        <w:rPr>
          <w:rFonts w:eastAsia="Batang"/>
          <w:i/>
          <w:iCs/>
          <w:sz w:val="20"/>
          <w:szCs w:val="20"/>
          <w:lang w:val="en-GB"/>
        </w:rPr>
        <w:t>GuardBand-r16</w:t>
      </w:r>
      <w:r w:rsidRPr="00BF5F75">
        <w:rPr>
          <w:rFonts w:eastAsia="Batang"/>
          <w:sz w:val="20"/>
          <w:szCs w:val="20"/>
          <w:lang w:val="en-GB"/>
        </w:rPr>
        <w:t xml:space="preserve">, the value range of </w:t>
      </w:r>
      <w:r w:rsidRPr="00BF5F75">
        <w:rPr>
          <w:rFonts w:eastAsia="Batang"/>
          <w:i/>
          <w:iCs/>
          <w:sz w:val="20"/>
          <w:szCs w:val="20"/>
          <w:lang w:val="en-GB"/>
        </w:rPr>
        <w:t>startCRB-r16</w:t>
      </w:r>
      <w:r w:rsidRPr="00BF5F75">
        <w:rPr>
          <w:rFonts w:eastAsia="Batang"/>
          <w:sz w:val="20"/>
          <w:szCs w:val="20"/>
          <w:lang w:val="en-GB"/>
        </w:rPr>
        <w:t xml:space="preserve"> is from 0 to 274.</w:t>
      </w:r>
    </w:p>
    <w:p w14:paraId="40E2D5CA" w14:textId="2EDB97C1" w:rsidR="00BF5F75" w:rsidRPr="00BF5F75" w:rsidRDefault="00BF5F75" w:rsidP="00BF5F75">
      <w:pPr>
        <w:numPr>
          <w:ilvl w:val="0"/>
          <w:numId w:val="44"/>
        </w:numPr>
        <w:autoSpaceDE/>
        <w:autoSpaceDN/>
        <w:adjustRightInd/>
        <w:snapToGrid/>
        <w:spacing w:after="0"/>
        <w:jc w:val="left"/>
        <w:rPr>
          <w:rFonts w:eastAsia="Batang"/>
          <w:sz w:val="20"/>
          <w:szCs w:val="20"/>
        </w:rPr>
      </w:pPr>
      <w:r w:rsidRPr="00BF5F75">
        <w:rPr>
          <w:rFonts w:eastAsia="Batang"/>
          <w:sz w:val="20"/>
          <w:szCs w:val="20"/>
          <w:lang w:val="en-GB"/>
        </w:rPr>
        <w:t xml:space="preserve">Note: This requires the change from </w:t>
      </w:r>
      <m:oMath>
        <m:r>
          <w:rPr>
            <w:rFonts w:ascii="Cambria Math" w:hAnsi="Cambria Math"/>
            <w:sz w:val="20"/>
            <w:szCs w:val="20"/>
          </w:rPr>
          <m:t>R</m:t>
        </m:r>
        <m:sSubSup>
          <m:sSubSupPr>
            <m:ctrlPr>
              <w:rPr>
                <w:rFonts w:ascii="Cambria Math" w:eastAsia="Gulim" w:hAnsi="Cambria Math"/>
                <w:i/>
                <w:iCs/>
                <w:sz w:val="20"/>
                <w:szCs w:val="20"/>
              </w:rPr>
            </m:ctrlPr>
          </m:sSubSupPr>
          <m:e>
            <m:r>
              <w:rPr>
                <w:rFonts w:ascii="Cambria Math" w:hAnsi="Cambria Math"/>
                <w:sz w:val="20"/>
                <w:szCs w:val="20"/>
              </w:rPr>
              <m:t>B</m:t>
            </m:r>
          </m:e>
          <m:sub>
            <m:r>
              <w:rPr>
                <w:rFonts w:ascii="Cambria Math" w:hAnsi="Cambria Math"/>
                <w:sz w:val="20"/>
                <w:szCs w:val="20"/>
              </w:rPr>
              <m:t xml:space="preserve"> s,x</m:t>
            </m:r>
          </m:sub>
          <m:sup>
            <m:r>
              <w:rPr>
                <w:rFonts w:ascii="Cambria Math" w:hAnsi="Cambria Math"/>
                <w:sz w:val="20"/>
                <w:szCs w:val="20"/>
              </w:rPr>
              <m:t>end,μ</m:t>
            </m:r>
          </m:sup>
        </m:sSubSup>
        <m:r>
          <w:rPr>
            <w:rFonts w:ascii="Cambria Math" w:hAnsi="Cambria Math"/>
            <w:sz w:val="20"/>
            <w:szCs w:val="20"/>
          </w:rPr>
          <m:t>=G</m:t>
        </m:r>
        <m:sSubSup>
          <m:sSubSupPr>
            <m:ctrlPr>
              <w:rPr>
                <w:rFonts w:ascii="Cambria Math" w:eastAsia="Gulim" w:hAnsi="Cambria Math"/>
                <w:i/>
                <w:iCs/>
                <w:sz w:val="20"/>
                <w:szCs w:val="20"/>
              </w:rPr>
            </m:ctrlPr>
          </m:sSubSupPr>
          <m:e>
            <m:r>
              <w:rPr>
                <w:rFonts w:ascii="Cambria Math" w:hAnsi="Cambria Math"/>
                <w:sz w:val="20"/>
                <w:szCs w:val="20"/>
              </w:rPr>
              <m:t>B</m:t>
            </m:r>
          </m:e>
          <m:sub>
            <m:r>
              <w:rPr>
                <w:rFonts w:ascii="Cambria Math" w:hAnsi="Cambria Math"/>
                <w:sz w:val="20"/>
                <w:szCs w:val="20"/>
              </w:rPr>
              <m:t xml:space="preserve"> s,x</m:t>
            </m:r>
          </m:sub>
          <m:sup>
            <m:r>
              <w:rPr>
                <w:rFonts w:ascii="Cambria Math" w:hAnsi="Cambria Math"/>
                <w:sz w:val="20"/>
                <w:szCs w:val="20"/>
              </w:rPr>
              <m:t>start,μ</m:t>
            </m:r>
          </m:sup>
        </m:sSubSup>
        <m:r>
          <w:rPr>
            <w:rFonts w:ascii="Cambria Math" w:hAnsi="Cambria Math"/>
            <w:sz w:val="20"/>
            <w:szCs w:val="20"/>
          </w:rPr>
          <m:t>-1</m:t>
        </m:r>
      </m:oMath>
      <w:r w:rsidRPr="00BF5F75">
        <w:rPr>
          <w:rFonts w:eastAsia="Malgun Gothic"/>
          <w:color w:val="1F497D"/>
          <w:sz w:val="20"/>
          <w:szCs w:val="20"/>
          <w:lang w:val="en-GB"/>
        </w:rPr>
        <w:t xml:space="preserve"> </w:t>
      </w:r>
      <w:r w:rsidRPr="00BF5F75">
        <w:rPr>
          <w:rFonts w:eastAsia="Batang"/>
          <w:sz w:val="20"/>
          <w:szCs w:val="20"/>
          <w:lang w:val="en-GB"/>
        </w:rPr>
        <w:t>and</w:t>
      </w:r>
      <w:r w:rsidRPr="00BF5F75">
        <w:rPr>
          <w:rFonts w:eastAsia="Malgun Gothic"/>
          <w:color w:val="1F497D"/>
          <w:sz w:val="20"/>
          <w:szCs w:val="20"/>
          <w:lang w:val="en-GB"/>
        </w:rPr>
        <w:t xml:space="preserve"> </w:t>
      </w:r>
      <m:oMath>
        <m:sSubSup>
          <m:sSubSupPr>
            <m:ctrlPr>
              <w:rPr>
                <w:rFonts w:ascii="Cambria Math" w:eastAsia="Gulim" w:hAnsi="Cambria Math"/>
                <w:i/>
                <w:iCs/>
                <w:sz w:val="20"/>
                <w:szCs w:val="20"/>
              </w:rPr>
            </m:ctrlPr>
          </m:sSubSupPr>
          <m:e>
            <m:r>
              <w:rPr>
                <w:rFonts w:ascii="Cambria Math" w:hAnsi="Cambria Math"/>
                <w:sz w:val="20"/>
                <w:szCs w:val="20"/>
              </w:rPr>
              <m:t>RB</m:t>
            </m:r>
          </m:e>
          <m:sub>
            <m:r>
              <w:rPr>
                <w:rFonts w:ascii="Cambria Math" w:hAnsi="Cambria Math"/>
                <w:sz w:val="20"/>
                <w:szCs w:val="20"/>
              </w:rPr>
              <m:t xml:space="preserve"> s+1,x</m:t>
            </m:r>
          </m:sub>
          <m:sup>
            <m:r>
              <w:rPr>
                <w:rFonts w:ascii="Cambria Math" w:hAnsi="Cambria Math"/>
                <w:sz w:val="20"/>
                <w:szCs w:val="20"/>
              </w:rPr>
              <m:t>start,μ</m:t>
            </m:r>
          </m:sup>
        </m:sSubSup>
        <m:r>
          <w:rPr>
            <w:rFonts w:ascii="Cambria Math" w:hAnsi="Cambria Math"/>
            <w:sz w:val="20"/>
            <w:szCs w:val="20"/>
          </w:rPr>
          <m:t>=G</m:t>
        </m:r>
        <m:sSubSup>
          <m:sSubSupPr>
            <m:ctrlPr>
              <w:rPr>
                <w:rFonts w:ascii="Cambria Math" w:eastAsia="Gulim" w:hAnsi="Cambria Math"/>
                <w:i/>
                <w:iCs/>
                <w:sz w:val="20"/>
                <w:szCs w:val="20"/>
              </w:rPr>
            </m:ctrlPr>
          </m:sSubSupPr>
          <m:e>
            <m:r>
              <w:rPr>
                <w:rFonts w:ascii="Cambria Math" w:hAnsi="Cambria Math"/>
                <w:sz w:val="20"/>
                <w:szCs w:val="20"/>
              </w:rPr>
              <m:t>B</m:t>
            </m:r>
          </m:e>
          <m:sub>
            <m:r>
              <w:rPr>
                <w:rFonts w:ascii="Cambria Math" w:hAnsi="Cambria Math"/>
                <w:sz w:val="20"/>
                <w:szCs w:val="20"/>
              </w:rPr>
              <m:t xml:space="preserve"> s,x</m:t>
            </m:r>
          </m:sub>
          <m:sup>
            <m:r>
              <w:rPr>
                <w:rFonts w:ascii="Cambria Math" w:hAnsi="Cambria Math"/>
                <w:sz w:val="20"/>
                <w:szCs w:val="20"/>
              </w:rPr>
              <m:t>start,μ</m:t>
            </m:r>
          </m:sup>
        </m:sSubSup>
        <m:r>
          <w:rPr>
            <w:rFonts w:ascii="Cambria Math" w:hAnsi="Cambria Math"/>
            <w:sz w:val="20"/>
            <w:szCs w:val="20"/>
          </w:rPr>
          <m:t>+G</m:t>
        </m:r>
        <m:sSubSup>
          <m:sSubSupPr>
            <m:ctrlPr>
              <w:rPr>
                <w:rFonts w:ascii="Cambria Math" w:eastAsia="Gulim" w:hAnsi="Cambria Math"/>
                <w:i/>
                <w:iCs/>
                <w:sz w:val="20"/>
                <w:szCs w:val="20"/>
              </w:rPr>
            </m:ctrlPr>
          </m:sSubSupPr>
          <m:e>
            <m:r>
              <w:rPr>
                <w:rFonts w:ascii="Cambria Math" w:hAnsi="Cambria Math"/>
                <w:sz w:val="20"/>
                <w:szCs w:val="20"/>
              </w:rPr>
              <m:t>B</m:t>
            </m:r>
          </m:e>
          <m:sub>
            <m:r>
              <w:rPr>
                <w:rFonts w:ascii="Cambria Math" w:hAnsi="Cambria Math"/>
                <w:sz w:val="20"/>
                <w:szCs w:val="20"/>
              </w:rPr>
              <m:t xml:space="preserve"> s,x</m:t>
            </m:r>
          </m:sub>
          <m:sup>
            <m:r>
              <w:rPr>
                <w:rFonts w:ascii="Cambria Math" w:hAnsi="Cambria Math"/>
                <w:sz w:val="20"/>
                <w:szCs w:val="20"/>
              </w:rPr>
              <m:t>size,μ</m:t>
            </m:r>
          </m:sup>
        </m:sSubSup>
      </m:oMath>
      <w:r w:rsidRPr="00BF5F75">
        <w:rPr>
          <w:rFonts w:eastAsia="Malgun Gothic"/>
          <w:sz w:val="20"/>
          <w:szCs w:val="20"/>
          <w:lang w:val="en-GB"/>
        </w:rPr>
        <w:t xml:space="preserve"> </w:t>
      </w:r>
      <w:r w:rsidRPr="00BF5F75">
        <w:rPr>
          <w:rFonts w:eastAsia="Batang"/>
          <w:sz w:val="20"/>
          <w:szCs w:val="20"/>
          <w:lang w:val="en-GB"/>
        </w:rPr>
        <w:t>to</w:t>
      </w:r>
      <w:r w:rsidRPr="00BF5F75">
        <w:rPr>
          <w:rFonts w:eastAsia="Malgun Gothic"/>
          <w:color w:val="1F497D"/>
          <w:sz w:val="20"/>
          <w:szCs w:val="20"/>
          <w:lang w:val="en-GB"/>
        </w:rPr>
        <w:t xml:space="preserve"> </w:t>
      </w:r>
      <m:oMath>
        <m:r>
          <w:rPr>
            <w:rFonts w:ascii="Cambria Math" w:hAnsi="Cambria Math"/>
            <w:sz w:val="20"/>
            <w:szCs w:val="20"/>
          </w:rPr>
          <m:t>R</m:t>
        </m:r>
        <m:sSubSup>
          <m:sSubSupPr>
            <m:ctrlPr>
              <w:rPr>
                <w:rFonts w:ascii="Cambria Math" w:eastAsia="Gulim" w:hAnsi="Cambria Math"/>
                <w:i/>
                <w:iCs/>
                <w:sz w:val="20"/>
                <w:szCs w:val="20"/>
              </w:rPr>
            </m:ctrlPr>
          </m:sSubSupPr>
          <m:e>
            <m:r>
              <w:rPr>
                <w:rFonts w:ascii="Cambria Math" w:hAnsi="Cambria Math"/>
                <w:sz w:val="20"/>
                <w:szCs w:val="20"/>
              </w:rPr>
              <m:t>B</m:t>
            </m:r>
          </m:e>
          <m:sub>
            <m:r>
              <w:rPr>
                <w:rFonts w:ascii="Cambria Math" w:hAnsi="Cambria Math"/>
                <w:sz w:val="20"/>
                <w:szCs w:val="20"/>
              </w:rPr>
              <m:t xml:space="preserve"> s,x</m:t>
            </m:r>
          </m:sub>
          <m:sup>
            <m:r>
              <w:rPr>
                <w:rFonts w:ascii="Cambria Math" w:hAnsi="Cambria Math"/>
                <w:sz w:val="20"/>
                <w:szCs w:val="20"/>
              </w:rPr>
              <m:t>end,μ</m:t>
            </m:r>
          </m:sup>
        </m:sSubSup>
        <m:r>
          <w:rPr>
            <w:rFonts w:ascii="Cambria Math" w:hAnsi="Cambria Math"/>
            <w:sz w:val="20"/>
            <w:szCs w:val="20"/>
          </w:rPr>
          <m:t>=</m:t>
        </m:r>
        <m:sSubSup>
          <m:sSubSupPr>
            <m:ctrlPr>
              <w:rPr>
                <w:rFonts w:ascii="Cambria Math" w:eastAsia="Gulim" w:hAnsi="Cambria Math"/>
                <w:i/>
                <w:iCs/>
                <w:sz w:val="20"/>
                <w:szCs w:val="20"/>
              </w:rPr>
            </m:ctrlPr>
          </m:sSubSupPr>
          <m:e>
            <m:r>
              <w:rPr>
                <w:rFonts w:ascii="Cambria Math" w:hAnsi="Cambria Math"/>
                <w:sz w:val="20"/>
                <w:szCs w:val="20"/>
              </w:rPr>
              <m:t>N</m:t>
            </m:r>
          </m:e>
          <m:sub>
            <m:r>
              <m:rPr>
                <m:nor/>
              </m:rPr>
              <w:rPr>
                <w:sz w:val="20"/>
                <w:szCs w:val="20"/>
              </w:rPr>
              <m:t>grid,x</m:t>
            </m:r>
          </m:sub>
          <m:sup>
            <m:r>
              <m:rPr>
                <m:nor/>
              </m:rPr>
              <w:rPr>
                <w:sz w:val="20"/>
                <w:szCs w:val="20"/>
              </w:rPr>
              <m:t>start</m:t>
            </m:r>
            <m:r>
              <w:rPr>
                <w:rFonts w:ascii="Cambria Math" w:hAnsi="Cambria Math"/>
                <w:sz w:val="20"/>
                <w:szCs w:val="20"/>
              </w:rPr>
              <m:t>,μ</m:t>
            </m:r>
          </m:sup>
        </m:sSubSup>
        <m:r>
          <w:rPr>
            <w:rFonts w:ascii="Cambria Math" w:hAnsi="Cambria Math"/>
            <w:sz w:val="20"/>
            <w:szCs w:val="20"/>
          </w:rPr>
          <m:t>+G</m:t>
        </m:r>
        <m:sSubSup>
          <m:sSubSupPr>
            <m:ctrlPr>
              <w:rPr>
                <w:rFonts w:ascii="Cambria Math" w:eastAsia="Gulim" w:hAnsi="Cambria Math"/>
                <w:i/>
                <w:iCs/>
                <w:sz w:val="20"/>
                <w:szCs w:val="20"/>
              </w:rPr>
            </m:ctrlPr>
          </m:sSubSupPr>
          <m:e>
            <m:r>
              <w:rPr>
                <w:rFonts w:ascii="Cambria Math" w:hAnsi="Cambria Math"/>
                <w:sz w:val="20"/>
                <w:szCs w:val="20"/>
              </w:rPr>
              <m:t>B</m:t>
            </m:r>
          </m:e>
          <m:sub>
            <m:r>
              <w:rPr>
                <w:rFonts w:ascii="Cambria Math" w:hAnsi="Cambria Math"/>
                <w:sz w:val="20"/>
                <w:szCs w:val="20"/>
              </w:rPr>
              <m:t xml:space="preserve"> s,x</m:t>
            </m:r>
          </m:sub>
          <m:sup>
            <m:r>
              <w:rPr>
                <w:rFonts w:ascii="Cambria Math" w:hAnsi="Cambria Math"/>
                <w:sz w:val="20"/>
                <w:szCs w:val="20"/>
              </w:rPr>
              <m:t>start,μ</m:t>
            </m:r>
          </m:sup>
        </m:sSubSup>
        <m:r>
          <w:rPr>
            <w:rFonts w:ascii="Cambria Math" w:hAnsi="Cambria Math"/>
            <w:sz w:val="20"/>
            <w:szCs w:val="20"/>
          </w:rPr>
          <m:t>-1</m:t>
        </m:r>
      </m:oMath>
      <w:r w:rsidRPr="00BF5F75">
        <w:rPr>
          <w:rFonts w:eastAsia="Batang"/>
          <w:sz w:val="20"/>
          <w:szCs w:val="20"/>
          <w:lang w:val="en-GB"/>
        </w:rPr>
        <w:t xml:space="preserve"> and</w:t>
      </w:r>
      <w:r w:rsidRPr="00BF5F75">
        <w:rPr>
          <w:rFonts w:eastAsia="Malgun Gothic"/>
          <w:color w:val="1F497D"/>
          <w:sz w:val="20"/>
          <w:szCs w:val="20"/>
          <w:lang w:val="en-GB"/>
        </w:rPr>
        <w:t xml:space="preserve"> </w:t>
      </w:r>
      <m:oMath>
        <m:sSubSup>
          <m:sSubSupPr>
            <m:ctrlPr>
              <w:rPr>
                <w:rFonts w:ascii="Cambria Math" w:eastAsia="Gulim" w:hAnsi="Cambria Math"/>
                <w:i/>
                <w:iCs/>
                <w:sz w:val="20"/>
                <w:szCs w:val="20"/>
              </w:rPr>
            </m:ctrlPr>
          </m:sSubSupPr>
          <m:e>
            <m:r>
              <w:rPr>
                <w:rFonts w:ascii="Cambria Math" w:hAnsi="Cambria Math"/>
                <w:sz w:val="20"/>
                <w:szCs w:val="20"/>
              </w:rPr>
              <m:t>RB</m:t>
            </m:r>
          </m:e>
          <m:sub>
            <m:r>
              <w:rPr>
                <w:rFonts w:ascii="Cambria Math" w:hAnsi="Cambria Math"/>
                <w:sz w:val="20"/>
                <w:szCs w:val="20"/>
              </w:rPr>
              <m:t xml:space="preserve"> s+1,x</m:t>
            </m:r>
          </m:sub>
          <m:sup>
            <m:r>
              <w:rPr>
                <w:rFonts w:ascii="Cambria Math" w:hAnsi="Cambria Math"/>
                <w:sz w:val="20"/>
                <w:szCs w:val="20"/>
              </w:rPr>
              <m:t>start,μ</m:t>
            </m:r>
          </m:sup>
        </m:sSubSup>
        <m:r>
          <w:rPr>
            <w:rFonts w:ascii="Cambria Math" w:hAnsi="Cambria Math"/>
            <w:sz w:val="20"/>
            <w:szCs w:val="20"/>
          </w:rPr>
          <m:t>=</m:t>
        </m:r>
        <m:sSubSup>
          <m:sSubSupPr>
            <m:ctrlPr>
              <w:rPr>
                <w:rFonts w:ascii="Cambria Math" w:eastAsia="Gulim" w:hAnsi="Cambria Math"/>
                <w:i/>
                <w:iCs/>
                <w:sz w:val="20"/>
                <w:szCs w:val="20"/>
              </w:rPr>
            </m:ctrlPr>
          </m:sSubSupPr>
          <m:e>
            <m:r>
              <w:rPr>
                <w:rFonts w:ascii="Cambria Math" w:hAnsi="Cambria Math"/>
                <w:sz w:val="20"/>
                <w:szCs w:val="20"/>
              </w:rPr>
              <m:t>N</m:t>
            </m:r>
          </m:e>
          <m:sub>
            <m:r>
              <m:rPr>
                <m:nor/>
              </m:rPr>
              <w:rPr>
                <w:sz w:val="20"/>
                <w:szCs w:val="20"/>
              </w:rPr>
              <m:t>grid,x</m:t>
            </m:r>
          </m:sub>
          <m:sup>
            <m:r>
              <m:rPr>
                <m:nor/>
              </m:rPr>
              <w:rPr>
                <w:sz w:val="20"/>
                <w:szCs w:val="20"/>
              </w:rPr>
              <m:t>start</m:t>
            </m:r>
            <m:r>
              <w:rPr>
                <w:rFonts w:ascii="Cambria Math" w:hAnsi="Cambria Math"/>
                <w:sz w:val="20"/>
                <w:szCs w:val="20"/>
              </w:rPr>
              <m:t>,μ</m:t>
            </m:r>
          </m:sup>
        </m:sSubSup>
        <m:r>
          <w:rPr>
            <w:rFonts w:ascii="Cambria Math" w:hAnsi="Cambria Math"/>
            <w:sz w:val="20"/>
            <w:szCs w:val="20"/>
          </w:rPr>
          <m:t>+G</m:t>
        </m:r>
        <m:sSubSup>
          <m:sSubSupPr>
            <m:ctrlPr>
              <w:rPr>
                <w:rFonts w:ascii="Cambria Math" w:eastAsia="Gulim" w:hAnsi="Cambria Math"/>
                <w:i/>
                <w:iCs/>
                <w:sz w:val="20"/>
                <w:szCs w:val="20"/>
              </w:rPr>
            </m:ctrlPr>
          </m:sSubSupPr>
          <m:e>
            <m:r>
              <w:rPr>
                <w:rFonts w:ascii="Cambria Math" w:hAnsi="Cambria Math"/>
                <w:sz w:val="20"/>
                <w:szCs w:val="20"/>
              </w:rPr>
              <m:t>B</m:t>
            </m:r>
          </m:e>
          <m:sub>
            <m:r>
              <w:rPr>
                <w:rFonts w:ascii="Cambria Math" w:hAnsi="Cambria Math"/>
                <w:sz w:val="20"/>
                <w:szCs w:val="20"/>
              </w:rPr>
              <m:t xml:space="preserve"> s,x</m:t>
            </m:r>
          </m:sub>
          <m:sup>
            <m:r>
              <w:rPr>
                <w:rFonts w:ascii="Cambria Math" w:hAnsi="Cambria Math"/>
                <w:sz w:val="20"/>
                <w:szCs w:val="20"/>
              </w:rPr>
              <m:t>start,μ</m:t>
            </m:r>
          </m:sup>
        </m:sSubSup>
        <m:r>
          <w:rPr>
            <w:rFonts w:ascii="Cambria Math" w:hAnsi="Cambria Math"/>
            <w:sz w:val="20"/>
            <w:szCs w:val="20"/>
          </w:rPr>
          <m:t>+G</m:t>
        </m:r>
        <m:sSubSup>
          <m:sSubSupPr>
            <m:ctrlPr>
              <w:rPr>
                <w:rFonts w:ascii="Cambria Math" w:eastAsia="Gulim" w:hAnsi="Cambria Math"/>
                <w:i/>
                <w:iCs/>
                <w:sz w:val="20"/>
                <w:szCs w:val="20"/>
              </w:rPr>
            </m:ctrlPr>
          </m:sSubSupPr>
          <m:e>
            <m:r>
              <w:rPr>
                <w:rFonts w:ascii="Cambria Math" w:hAnsi="Cambria Math"/>
                <w:sz w:val="20"/>
                <w:szCs w:val="20"/>
              </w:rPr>
              <m:t>B</m:t>
            </m:r>
          </m:e>
          <m:sub>
            <m:r>
              <w:rPr>
                <w:rFonts w:ascii="Cambria Math" w:hAnsi="Cambria Math"/>
                <w:sz w:val="20"/>
                <w:szCs w:val="20"/>
              </w:rPr>
              <m:t xml:space="preserve"> s,x</m:t>
            </m:r>
          </m:sub>
          <m:sup>
            <m:r>
              <w:rPr>
                <w:rFonts w:ascii="Cambria Math" w:hAnsi="Cambria Math"/>
                <w:sz w:val="20"/>
                <w:szCs w:val="20"/>
              </w:rPr>
              <m:t>size,μ</m:t>
            </m:r>
          </m:sup>
        </m:sSubSup>
      </m:oMath>
      <w:r w:rsidRPr="00BF5F75">
        <w:rPr>
          <w:rFonts w:eastAsia="Batang"/>
          <w:sz w:val="20"/>
          <w:szCs w:val="20"/>
          <w:lang w:val="en-GB"/>
        </w:rPr>
        <w:t>, respectively, in TS 38.214 Section 7.</w:t>
      </w:r>
    </w:p>
    <w:p w14:paraId="59306E76" w14:textId="77777777" w:rsidR="00BF5F75" w:rsidRPr="00BF5F75" w:rsidRDefault="00BF5F75" w:rsidP="00BF5F75">
      <w:pPr>
        <w:wordWrap w:val="0"/>
        <w:autoSpaceDE/>
        <w:autoSpaceDN/>
        <w:adjustRightInd/>
        <w:snapToGrid/>
        <w:spacing w:after="0"/>
        <w:jc w:val="left"/>
        <w:rPr>
          <w:rFonts w:eastAsia="Malgun Gothic"/>
          <w:color w:val="1F497D"/>
          <w:sz w:val="20"/>
          <w:szCs w:val="20"/>
          <w:lang w:val="en-GB"/>
        </w:rPr>
      </w:pPr>
    </w:p>
    <w:p w14:paraId="320A9B08" w14:textId="77777777" w:rsidR="00BF5F75" w:rsidRPr="00BF5F75" w:rsidRDefault="00BF5F75" w:rsidP="00BF5F75">
      <w:pPr>
        <w:autoSpaceDE/>
        <w:autoSpaceDN/>
        <w:adjustRightInd/>
        <w:snapToGrid/>
        <w:spacing w:after="0"/>
        <w:rPr>
          <w:rFonts w:eastAsia="Gulim"/>
          <w:sz w:val="20"/>
          <w:szCs w:val="20"/>
          <w:lang w:val="en-GB"/>
        </w:rPr>
      </w:pPr>
      <w:r w:rsidRPr="00BF5F75">
        <w:rPr>
          <w:rFonts w:eastAsia="Batang"/>
          <w:sz w:val="20"/>
          <w:szCs w:val="20"/>
          <w:highlight w:val="green"/>
          <w:lang w:val="en-GB"/>
        </w:rPr>
        <w:t>Agreement:</w:t>
      </w:r>
    </w:p>
    <w:p w14:paraId="5BEA468A" w14:textId="77777777" w:rsidR="00BF5F75" w:rsidRPr="00BF5F75" w:rsidRDefault="00BF5F75" w:rsidP="00BF5F75">
      <w:pPr>
        <w:autoSpaceDE/>
        <w:autoSpaceDN/>
        <w:adjustRightInd/>
        <w:snapToGrid/>
        <w:spacing w:after="0"/>
        <w:rPr>
          <w:rFonts w:eastAsia="Batang"/>
          <w:sz w:val="20"/>
          <w:szCs w:val="20"/>
          <w:lang w:val="en-GB"/>
        </w:rPr>
      </w:pPr>
      <w:r w:rsidRPr="00BF5F75">
        <w:rPr>
          <w:rFonts w:eastAsia="Batang"/>
          <w:sz w:val="20"/>
          <w:szCs w:val="20"/>
          <w:lang w:val="en-GB"/>
        </w:rPr>
        <w:t xml:space="preserve">For </w:t>
      </w:r>
      <w:r w:rsidRPr="00BF5F75">
        <w:rPr>
          <w:rFonts w:eastAsia="Batang"/>
          <w:i/>
          <w:iCs/>
          <w:sz w:val="20"/>
          <w:szCs w:val="20"/>
          <w:lang w:val="en-GB"/>
        </w:rPr>
        <w:t>GuardBand-r16</w:t>
      </w:r>
      <w:r w:rsidRPr="00BF5F75">
        <w:rPr>
          <w:rFonts w:eastAsia="Batang"/>
          <w:sz w:val="20"/>
          <w:szCs w:val="20"/>
          <w:lang w:val="en-GB"/>
        </w:rPr>
        <w:t xml:space="preserve">, the value range of </w:t>
      </w:r>
      <w:r w:rsidRPr="00BF5F75">
        <w:rPr>
          <w:rFonts w:eastAsia="Batang"/>
          <w:i/>
          <w:iCs/>
          <w:sz w:val="20"/>
          <w:szCs w:val="20"/>
          <w:lang w:val="en-GB"/>
        </w:rPr>
        <w:t>nrofCRBs-r16</w:t>
      </w:r>
      <w:r w:rsidRPr="00BF5F75">
        <w:rPr>
          <w:rFonts w:eastAsia="Batang"/>
          <w:sz w:val="20"/>
          <w:szCs w:val="20"/>
          <w:lang w:val="en-GB"/>
        </w:rPr>
        <w:t xml:space="preserve"> is from 0 to 15.</w:t>
      </w:r>
    </w:p>
    <w:p w14:paraId="45A104A8" w14:textId="77777777" w:rsidR="00BF5F75" w:rsidRPr="00BF5F75" w:rsidRDefault="00BF5F75" w:rsidP="00BF5F75">
      <w:pPr>
        <w:numPr>
          <w:ilvl w:val="0"/>
          <w:numId w:val="45"/>
        </w:numPr>
        <w:autoSpaceDE/>
        <w:autoSpaceDN/>
        <w:adjustRightInd/>
        <w:snapToGrid/>
        <w:spacing w:after="0"/>
        <w:jc w:val="left"/>
        <w:rPr>
          <w:rFonts w:eastAsia="Batang"/>
          <w:sz w:val="20"/>
          <w:szCs w:val="20"/>
        </w:rPr>
      </w:pPr>
      <w:r w:rsidRPr="00BF5F75">
        <w:rPr>
          <w:rFonts w:eastAsia="Batang"/>
          <w:sz w:val="20"/>
          <w:szCs w:val="20"/>
          <w:lang w:val="en-GB"/>
        </w:rPr>
        <w:lastRenderedPageBreak/>
        <w:t xml:space="preserve">UE does not expect that </w:t>
      </w:r>
      <w:r w:rsidRPr="00BF5F75">
        <w:rPr>
          <w:rFonts w:eastAsia="Batang"/>
          <w:i/>
          <w:iCs/>
          <w:sz w:val="20"/>
          <w:szCs w:val="20"/>
          <w:lang w:val="en-GB"/>
        </w:rPr>
        <w:t>nrofCRBs-r16</w:t>
      </w:r>
      <w:r w:rsidRPr="00BF5F75">
        <w:rPr>
          <w:rFonts w:eastAsia="Batang"/>
          <w:sz w:val="20"/>
          <w:szCs w:val="20"/>
          <w:lang w:val="en-GB"/>
        </w:rPr>
        <w:t xml:space="preserve"> is configured with non-zero value smaller than the default guard band size defined in RAN4 specifications.</w:t>
      </w:r>
    </w:p>
    <w:p w14:paraId="4D3C89C8" w14:textId="77777777" w:rsidR="00BF5F75" w:rsidRPr="00BF5F75" w:rsidRDefault="00BF5F75" w:rsidP="00BF5F75">
      <w:pPr>
        <w:wordWrap w:val="0"/>
        <w:autoSpaceDE/>
        <w:autoSpaceDN/>
        <w:adjustRightInd/>
        <w:snapToGrid/>
        <w:spacing w:after="0"/>
        <w:jc w:val="left"/>
        <w:rPr>
          <w:rFonts w:eastAsia="Malgun Gothic"/>
          <w:sz w:val="20"/>
          <w:szCs w:val="20"/>
          <w:lang w:val="en-GB"/>
        </w:rPr>
      </w:pPr>
    </w:p>
    <w:p w14:paraId="267E94F3" w14:textId="77777777" w:rsidR="00BF5F75" w:rsidRPr="00BF5F75" w:rsidRDefault="00BF5F75" w:rsidP="00BF5F75">
      <w:pPr>
        <w:autoSpaceDE/>
        <w:autoSpaceDN/>
        <w:adjustRightInd/>
        <w:snapToGrid/>
        <w:spacing w:after="0"/>
        <w:rPr>
          <w:rFonts w:eastAsia="Gulim"/>
          <w:sz w:val="20"/>
          <w:szCs w:val="20"/>
          <w:lang w:val="en-GB"/>
        </w:rPr>
      </w:pPr>
      <w:r w:rsidRPr="00BF5F75">
        <w:rPr>
          <w:rFonts w:eastAsia="Batang"/>
          <w:sz w:val="20"/>
          <w:szCs w:val="20"/>
          <w:highlight w:val="green"/>
          <w:lang w:val="en-GB"/>
        </w:rPr>
        <w:t>Agreement:</w:t>
      </w:r>
    </w:p>
    <w:p w14:paraId="6124F934" w14:textId="77777777" w:rsidR="00BF5F75" w:rsidRPr="00BF5F75" w:rsidRDefault="00BF5F75" w:rsidP="00BF5F75">
      <w:pPr>
        <w:autoSpaceDE/>
        <w:autoSpaceDN/>
        <w:adjustRightInd/>
        <w:snapToGrid/>
        <w:spacing w:after="0"/>
        <w:rPr>
          <w:rFonts w:eastAsia="Batang"/>
          <w:color w:val="000000"/>
          <w:sz w:val="20"/>
          <w:szCs w:val="20"/>
          <w:lang w:val="en-GB"/>
        </w:rPr>
      </w:pPr>
      <w:r w:rsidRPr="00BF5F75">
        <w:rPr>
          <w:rFonts w:eastAsia="Batang"/>
          <w:sz w:val="20"/>
          <w:szCs w:val="20"/>
          <w:lang w:val="en-GB"/>
        </w:rPr>
        <w:t xml:space="preserve">When </w:t>
      </w:r>
      <w:r w:rsidRPr="00BF5F75">
        <w:rPr>
          <w:rFonts w:eastAsia="Batang"/>
          <w:i/>
          <w:iCs/>
          <w:sz w:val="20"/>
          <w:szCs w:val="20"/>
          <w:lang w:val="en-GB"/>
        </w:rPr>
        <w:t>intraCellGuardBandUL-r16/intraCellGuardBandDL-r16</w:t>
      </w:r>
      <w:r w:rsidRPr="00BF5F75">
        <w:rPr>
          <w:rFonts w:eastAsia="Batang"/>
          <w:sz w:val="20"/>
          <w:szCs w:val="20"/>
          <w:lang w:val="en-GB"/>
        </w:rPr>
        <w:t xml:space="preserve"> is absent for an UL/DL carrier and the default configuration in 38.101-1 indicates that there are no intra-cell guard bands </w:t>
      </w:r>
      <w:r w:rsidRPr="00BF5F75">
        <w:rPr>
          <w:rFonts w:eastAsia="Batang"/>
          <w:color w:val="000000"/>
          <w:sz w:val="20"/>
          <w:szCs w:val="20"/>
          <w:lang w:val="en-GB"/>
        </w:rPr>
        <w:t>for the carrier (i.e., 20 MHz carrier), then the number of RB sets for the carrier is 1 with index 0. When interlacing is configured for the UL carrier, the BWP spans the whole carrier, and the RB set index is 0 within the UL BWP.</w:t>
      </w:r>
    </w:p>
    <w:p w14:paraId="6279324E" w14:textId="77777777" w:rsidR="00BF5F75" w:rsidRPr="00BF5F75" w:rsidRDefault="00BF5F75" w:rsidP="00BF5F75">
      <w:pPr>
        <w:wordWrap w:val="0"/>
        <w:autoSpaceDE/>
        <w:autoSpaceDN/>
        <w:adjustRightInd/>
        <w:snapToGrid/>
        <w:spacing w:after="0"/>
        <w:jc w:val="left"/>
        <w:rPr>
          <w:rFonts w:eastAsia="Malgun Gothic"/>
          <w:color w:val="1F497D"/>
          <w:sz w:val="20"/>
          <w:szCs w:val="20"/>
          <w:lang w:val="en-GB"/>
        </w:rPr>
      </w:pPr>
    </w:p>
    <w:p w14:paraId="5E8BC22F" w14:textId="77777777" w:rsidR="00BF5F75" w:rsidRPr="00BF5F75" w:rsidRDefault="00BF5F75" w:rsidP="00BF5F75">
      <w:pPr>
        <w:autoSpaceDE/>
        <w:autoSpaceDN/>
        <w:adjustRightInd/>
        <w:snapToGrid/>
        <w:spacing w:after="0"/>
        <w:rPr>
          <w:rFonts w:eastAsia="Gulim"/>
          <w:sz w:val="20"/>
          <w:szCs w:val="20"/>
          <w:u w:val="single"/>
          <w:lang w:val="en-GB"/>
        </w:rPr>
      </w:pPr>
      <w:r w:rsidRPr="00BF5F75">
        <w:rPr>
          <w:rFonts w:eastAsia="Batang"/>
          <w:sz w:val="20"/>
          <w:szCs w:val="20"/>
          <w:u w:val="single"/>
          <w:lang w:val="en-GB"/>
        </w:rPr>
        <w:t>Conclusion:</w:t>
      </w:r>
    </w:p>
    <w:p w14:paraId="32A57BD6" w14:textId="77777777" w:rsidR="00BF5F75" w:rsidRPr="00BF5F75" w:rsidRDefault="00BF5F75" w:rsidP="00BF5F75">
      <w:pPr>
        <w:autoSpaceDE/>
        <w:autoSpaceDN/>
        <w:adjustRightInd/>
        <w:snapToGrid/>
        <w:spacing w:after="0"/>
        <w:rPr>
          <w:rFonts w:eastAsia="Batang"/>
          <w:sz w:val="20"/>
          <w:szCs w:val="20"/>
          <w:lang w:val="en-GB"/>
        </w:rPr>
      </w:pPr>
      <w:r w:rsidRPr="00BF5F75">
        <w:rPr>
          <w:rFonts w:eastAsia="Batang"/>
          <w:sz w:val="20"/>
          <w:szCs w:val="20"/>
          <w:lang w:val="en-GB"/>
        </w:rPr>
        <w:t xml:space="preserve">When a configured RB set contains different size of RBs than RB set 0 within the active DL BWP, UE does not expect a CORESET configuration which has CORESET resource not confined within any of the RB set indicated by </w:t>
      </w:r>
      <w:r w:rsidRPr="00BF5F75">
        <w:rPr>
          <w:rFonts w:eastAsia="Batang"/>
          <w:i/>
          <w:iCs/>
          <w:sz w:val="20"/>
          <w:szCs w:val="20"/>
          <w:lang w:val="en-GB"/>
        </w:rPr>
        <w:t>freqMonitorLocations-r16</w:t>
      </w:r>
      <w:r w:rsidRPr="00BF5F75">
        <w:rPr>
          <w:rFonts w:eastAsia="Batang"/>
          <w:sz w:val="20"/>
          <w:szCs w:val="20"/>
          <w:lang w:val="en-GB"/>
        </w:rPr>
        <w:t>.</w:t>
      </w:r>
    </w:p>
    <w:p w14:paraId="0729F555" w14:textId="77777777" w:rsidR="001674B0" w:rsidRPr="00BF5F75" w:rsidRDefault="001674B0" w:rsidP="00BC1AD3">
      <w:pPr>
        <w:autoSpaceDE/>
        <w:autoSpaceDN/>
        <w:adjustRightInd/>
        <w:snapToGrid/>
        <w:spacing w:after="0"/>
        <w:jc w:val="left"/>
        <w:rPr>
          <w:rFonts w:ascii="Times" w:eastAsia="Batang" w:hAnsi="Times"/>
          <w:sz w:val="20"/>
          <w:szCs w:val="24"/>
          <w:lang w:val="en-GB" w:eastAsia="zh-CN"/>
        </w:rPr>
      </w:pPr>
    </w:p>
    <w:bookmarkEnd w:id="5"/>
    <w:p w14:paraId="38FEC510" w14:textId="02EECD1C" w:rsidR="001674B0" w:rsidRDefault="001674B0" w:rsidP="001674B0">
      <w:pPr>
        <w:pStyle w:val="BodyText"/>
        <w:rPr>
          <w:rFonts w:cs="Arial"/>
        </w:rPr>
      </w:pPr>
      <w:r>
        <w:rPr>
          <w:rFonts w:cs="Arial"/>
        </w:rPr>
        <w:t xml:space="preserve">In addition, </w:t>
      </w:r>
      <w:r w:rsidR="00BF5F75">
        <w:rPr>
          <w:rFonts w:cs="Arial"/>
        </w:rPr>
        <w:t>compared to latest TS38.331-g10, there are some mismatch on the terms to existing TS38.214</w:t>
      </w:r>
      <w:r>
        <w:rPr>
          <w:rFonts w:cs="Arial" w:hint="eastAsia"/>
        </w:rPr>
        <w:t>.</w:t>
      </w:r>
      <w:r w:rsidR="00BF5F75">
        <w:rPr>
          <w:rFonts w:cs="Arial"/>
        </w:rPr>
        <w:t xml:space="preserve"> Text proposals are listed below to resolve the mismatch.</w:t>
      </w:r>
    </w:p>
    <w:p w14:paraId="46F54F68" w14:textId="77777777" w:rsidR="00F06620" w:rsidRPr="001674B0" w:rsidRDefault="00F06620" w:rsidP="00A06635">
      <w:pPr>
        <w:rPr>
          <w:lang w:val="x-none" w:eastAsia="zh-CN"/>
        </w:rPr>
      </w:pPr>
    </w:p>
    <w:p w14:paraId="4BF4265E" w14:textId="607A577D" w:rsidR="002E23A9" w:rsidRDefault="00BF5F75" w:rsidP="00155F0E">
      <w:pPr>
        <w:pStyle w:val="Heading1"/>
        <w:rPr>
          <w:rFonts w:ascii="Arial" w:hAnsi="Arial" w:cs="Arial"/>
          <w:lang w:eastAsia="zh-CN"/>
        </w:rPr>
      </w:pPr>
      <w:r>
        <w:rPr>
          <w:rFonts w:ascii="Arial" w:hAnsi="Arial" w:cs="Arial"/>
          <w:lang w:eastAsia="zh-CN"/>
        </w:rPr>
        <w:t>Text proposals</w:t>
      </w:r>
    </w:p>
    <w:p w14:paraId="041A3425" w14:textId="2842F530" w:rsidR="001674B0" w:rsidRDefault="00092457" w:rsidP="00092457">
      <w:pPr>
        <w:pStyle w:val="BodyText"/>
        <w:rPr>
          <w:rFonts w:cs="Arial"/>
        </w:rPr>
      </w:pPr>
      <w:r>
        <w:rPr>
          <w:rFonts w:cs="Arial"/>
        </w:rPr>
        <w:t>Since the number of guard bands may be larger than 1, i</w:t>
      </w:r>
      <w:r w:rsidRPr="00092457">
        <w:rPr>
          <w:rFonts w:cs="Arial"/>
        </w:rPr>
        <w:t xml:space="preserve">n latest </w:t>
      </w:r>
      <w:r>
        <w:rPr>
          <w:rFonts w:cs="Arial"/>
        </w:rPr>
        <w:t xml:space="preserve">TS38.331-g10, </w:t>
      </w:r>
      <w:r w:rsidR="00A95CF5">
        <w:rPr>
          <w:rFonts w:cs="Arial"/>
        </w:rPr>
        <w:t xml:space="preserve">RRC parameter names, </w:t>
      </w:r>
      <w:r w:rsidR="00A95CF5" w:rsidRPr="00092457">
        <w:rPr>
          <w:rFonts w:ascii="Courier New" w:eastAsia="Times New Roman" w:hAnsi="Courier New"/>
          <w:i/>
          <w:iCs/>
          <w:noProof/>
          <w:sz w:val="16"/>
          <w:highlight w:val="yellow"/>
          <w:lang w:val="en-GB" w:eastAsia="en-GB"/>
        </w:rPr>
        <w:t>intraCellGuardBandsUL-r16</w:t>
      </w:r>
      <w:r w:rsidR="00A95CF5">
        <w:rPr>
          <w:rFonts w:ascii="Courier New" w:eastAsia="Times New Roman" w:hAnsi="Courier New"/>
          <w:noProof/>
          <w:sz w:val="16"/>
          <w:lang w:val="en-GB" w:eastAsia="en-GB"/>
        </w:rPr>
        <w:t xml:space="preserve"> </w:t>
      </w:r>
      <w:r w:rsidR="00A95CF5" w:rsidRPr="00A95CF5">
        <w:rPr>
          <w:rFonts w:cs="Arial"/>
        </w:rPr>
        <w:t>and</w:t>
      </w:r>
      <w:r w:rsidR="00A95CF5">
        <w:rPr>
          <w:rFonts w:ascii="Courier New" w:eastAsia="Times New Roman" w:hAnsi="Courier New"/>
          <w:noProof/>
          <w:sz w:val="16"/>
          <w:lang w:val="en-GB" w:eastAsia="en-GB"/>
        </w:rPr>
        <w:t xml:space="preserve"> </w:t>
      </w:r>
      <w:r w:rsidR="00A95CF5" w:rsidRPr="00092457">
        <w:rPr>
          <w:rFonts w:ascii="Courier New" w:eastAsia="Times New Roman" w:hAnsi="Courier New"/>
          <w:i/>
          <w:iCs/>
          <w:noProof/>
          <w:sz w:val="16"/>
          <w:highlight w:val="yellow"/>
          <w:lang w:val="en-GB" w:eastAsia="en-GB"/>
        </w:rPr>
        <w:t>intraCellGuardBands</w:t>
      </w:r>
      <w:r w:rsidR="00A95CF5" w:rsidRPr="00A95CF5">
        <w:rPr>
          <w:rFonts w:ascii="Courier New" w:eastAsia="Times New Roman" w:hAnsi="Courier New"/>
          <w:i/>
          <w:iCs/>
          <w:noProof/>
          <w:sz w:val="16"/>
          <w:highlight w:val="yellow"/>
          <w:lang w:val="en-GB" w:eastAsia="en-GB"/>
        </w:rPr>
        <w:t>D</w:t>
      </w:r>
      <w:r w:rsidR="00A95CF5" w:rsidRPr="00092457">
        <w:rPr>
          <w:rFonts w:ascii="Courier New" w:eastAsia="Times New Roman" w:hAnsi="Courier New"/>
          <w:i/>
          <w:iCs/>
          <w:noProof/>
          <w:sz w:val="16"/>
          <w:highlight w:val="yellow"/>
          <w:lang w:val="en-GB" w:eastAsia="en-GB"/>
        </w:rPr>
        <w:t>L-r16</w:t>
      </w:r>
      <w:r w:rsidR="00A95CF5">
        <w:rPr>
          <w:rFonts w:ascii="Courier New" w:eastAsia="Times New Roman" w:hAnsi="Courier New"/>
          <w:i/>
          <w:iCs/>
          <w:noProof/>
          <w:sz w:val="16"/>
          <w:lang w:val="en-GB" w:eastAsia="en-GB"/>
        </w:rPr>
        <w:t xml:space="preserve"> </w:t>
      </w:r>
      <w:r w:rsidR="00A95CF5" w:rsidRPr="00A95CF5">
        <w:rPr>
          <w:rFonts w:cs="Arial"/>
        </w:rPr>
        <w:t>are used for configuring the intra-cell guard bands for UL and DL, respectively.</w:t>
      </w:r>
      <w:r w:rsidR="00A95CF5">
        <w:rPr>
          <w:rFonts w:cs="Arial"/>
        </w:rPr>
        <w:t xml:space="preserve"> </w:t>
      </w:r>
    </w:p>
    <w:p w14:paraId="465155EC" w14:textId="550E82CD" w:rsidR="009E6EA7" w:rsidRDefault="00A95CF5" w:rsidP="009E6EA7">
      <w:pPr>
        <w:pStyle w:val="BodyText"/>
        <w:rPr>
          <w:lang w:val="en-US"/>
        </w:rPr>
      </w:pPr>
      <w:r>
        <w:rPr>
          <w:rFonts w:cs="Arial"/>
        </w:rPr>
        <w:t>TS38.331-g10:</w:t>
      </w:r>
    </w:p>
    <w:p w14:paraId="498CA334" w14:textId="77777777" w:rsidR="00092457" w:rsidRPr="00834AED" w:rsidRDefault="00092457" w:rsidP="00092457">
      <w:pPr>
        <w:pStyle w:val="TH"/>
      </w:pPr>
      <w:proofErr w:type="spellStart"/>
      <w:r w:rsidRPr="00834AED">
        <w:rPr>
          <w:bCs/>
          <w:i/>
          <w:iCs/>
        </w:rPr>
        <w:t>ServingCellConfig</w:t>
      </w:r>
      <w:proofErr w:type="spellEnd"/>
      <w:r w:rsidRPr="00834AED">
        <w:rPr>
          <w:bCs/>
          <w:i/>
          <w:iCs/>
        </w:rPr>
        <w:t xml:space="preserve"> </w:t>
      </w:r>
      <w:r w:rsidRPr="00834AED">
        <w:t>information element</w:t>
      </w:r>
    </w:p>
    <w:p w14:paraId="335DE83E" w14:textId="77777777" w:rsidR="00092457" w:rsidRPr="00E621CD" w:rsidRDefault="00092457" w:rsidP="00092457">
      <w:pPr>
        <w:pStyle w:val="PL"/>
        <w:rPr>
          <w:color w:val="808080"/>
        </w:rPr>
      </w:pPr>
      <w:r w:rsidRPr="00E621CD">
        <w:rPr>
          <w:color w:val="808080"/>
        </w:rPr>
        <w:t>-- ASN1START</w:t>
      </w:r>
    </w:p>
    <w:p w14:paraId="34A37102" w14:textId="77777777" w:rsidR="00092457" w:rsidRPr="00E621CD" w:rsidRDefault="00092457" w:rsidP="00092457">
      <w:pPr>
        <w:pStyle w:val="PL"/>
        <w:rPr>
          <w:color w:val="808080"/>
        </w:rPr>
      </w:pPr>
      <w:r w:rsidRPr="00E621CD">
        <w:rPr>
          <w:color w:val="808080"/>
        </w:rPr>
        <w:t>-- TAG-SERVINGCELLCONFIG-START</w:t>
      </w:r>
    </w:p>
    <w:p w14:paraId="7D33356F" w14:textId="77777777" w:rsidR="00092457" w:rsidRPr="002A02A7" w:rsidRDefault="00092457" w:rsidP="00092457">
      <w:pPr>
        <w:pStyle w:val="PL"/>
      </w:pPr>
    </w:p>
    <w:p w14:paraId="3095F01E" w14:textId="77777777" w:rsidR="00092457" w:rsidRPr="002A02A7" w:rsidRDefault="00092457" w:rsidP="00092457">
      <w:pPr>
        <w:pStyle w:val="PL"/>
      </w:pPr>
      <w:r w:rsidRPr="002A02A7">
        <w:t xml:space="preserve">ServingCellConfig ::=               </w:t>
      </w:r>
      <w:r w:rsidRPr="002A02A7">
        <w:rPr>
          <w:color w:val="993366"/>
        </w:rPr>
        <w:t>SEQUENCE</w:t>
      </w:r>
      <w:r w:rsidRPr="002A02A7">
        <w:t xml:space="preserve"> {</w:t>
      </w:r>
    </w:p>
    <w:p w14:paraId="24ED8B46" w14:textId="68F0C303" w:rsidR="00BF5F75" w:rsidRDefault="00092457" w:rsidP="009E6EA7">
      <w:pPr>
        <w:pStyle w:val="BodyText"/>
        <w:rPr>
          <w:lang w:val="en-US"/>
        </w:rPr>
      </w:pPr>
      <w:r>
        <w:rPr>
          <w:lang w:val="en-US"/>
        </w:rPr>
        <w:t>&lt;omitted text&gt;</w:t>
      </w:r>
    </w:p>
    <w:p w14:paraId="434DF042"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w:t>
      </w:r>
      <w:r w:rsidRPr="00092457">
        <w:rPr>
          <w:rFonts w:ascii="Courier New" w:hAnsi="Courier New"/>
          <w:noProof/>
          <w:sz w:val="16"/>
          <w:szCs w:val="20"/>
          <w:lang w:val="en-GB" w:eastAsia="en-GB"/>
        </w:rPr>
        <w:t>channelAccessConfig-r16</w:t>
      </w:r>
      <w:r w:rsidRPr="00092457">
        <w:rPr>
          <w:rFonts w:ascii="Courier New" w:eastAsia="Times New Roman" w:hAnsi="Courier New"/>
          <w:noProof/>
          <w:sz w:val="16"/>
          <w:szCs w:val="20"/>
          <w:lang w:val="en-GB" w:eastAsia="en-GB"/>
        </w:rPr>
        <w:t xml:space="preserve">             SetupRelease { </w:t>
      </w:r>
      <w:r w:rsidRPr="00092457">
        <w:rPr>
          <w:rFonts w:ascii="Courier New" w:hAnsi="Courier New"/>
          <w:noProof/>
          <w:sz w:val="16"/>
          <w:szCs w:val="20"/>
          <w:lang w:val="en-GB" w:eastAsia="en-GB"/>
        </w:rPr>
        <w:t>ChannelAccessConfig-</w:t>
      </w:r>
      <w:r w:rsidRPr="00092457">
        <w:rPr>
          <w:rFonts w:ascii="Courier New" w:eastAsia="Times New Roman" w:hAnsi="Courier New"/>
          <w:noProof/>
          <w:sz w:val="16"/>
          <w:szCs w:val="20"/>
          <w:lang w:val="en-GB" w:eastAsia="en-GB"/>
        </w:rPr>
        <w:t xml:space="preserve">r16 }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M</w:t>
      </w:r>
    </w:p>
    <w:p w14:paraId="2006EF17"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sz w:val="16"/>
          <w:szCs w:val="20"/>
          <w:highlight w:val="yellow"/>
          <w:lang w:val="en-GB" w:eastAsia="en-GB"/>
        </w:rPr>
        <w:t>intraCellGuardBandsUL-r16</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sz w:val="16"/>
          <w:szCs w:val="20"/>
          <w:highlight w:val="yellow"/>
          <w:lang w:val="en-GB" w:eastAsia="en-GB"/>
        </w:rPr>
        <w:t>IntraCellGuardBands-r16</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S</w:t>
      </w:r>
    </w:p>
    <w:p w14:paraId="450F1A66"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sz w:val="16"/>
          <w:szCs w:val="20"/>
          <w:highlight w:val="yellow"/>
          <w:lang w:val="en-GB" w:eastAsia="en-GB"/>
        </w:rPr>
        <w:t>intraCellGuardBandsDL-r16</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sz w:val="16"/>
          <w:szCs w:val="20"/>
          <w:highlight w:val="yellow"/>
          <w:lang w:val="en-GB" w:eastAsia="en-GB"/>
        </w:rPr>
        <w:t>IntraCellGuardBands-r16</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S</w:t>
      </w:r>
    </w:p>
    <w:p w14:paraId="6F749B1C"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csi-RS-ValidationWith-DCI-r16       </w:t>
      </w:r>
      <w:r w:rsidRPr="00092457">
        <w:rPr>
          <w:rFonts w:ascii="Courier New" w:eastAsia="Times New Roman" w:hAnsi="Courier New"/>
          <w:noProof/>
          <w:color w:val="993366"/>
          <w:sz w:val="16"/>
          <w:szCs w:val="20"/>
          <w:lang w:val="en-GB" w:eastAsia="en-GB"/>
        </w:rPr>
        <w:t>ENUMERATED</w:t>
      </w:r>
      <w:r w:rsidRPr="00092457">
        <w:rPr>
          <w:rFonts w:ascii="Courier New" w:eastAsia="Times New Roman" w:hAnsi="Courier New"/>
          <w:noProof/>
          <w:sz w:val="16"/>
          <w:szCs w:val="20"/>
          <w:lang w:val="en-GB" w:eastAsia="en-GB"/>
        </w:rPr>
        <w:t xml:space="preserve"> {enabled}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R</w:t>
      </w:r>
    </w:p>
    <w:p w14:paraId="676F7C21"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lte-CRS-PatternList1-r16            SetupRelease { LTE-CRS-PatternList-r16 }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M</w:t>
      </w:r>
    </w:p>
    <w:p w14:paraId="3AF9DAAD"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lte-CRS-PatternList2-r16            SetupRelease { LTE-CRS-PatternList-r16 }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M</w:t>
      </w:r>
    </w:p>
    <w:p w14:paraId="1E46ECC7"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crs-RateMatch-PerCORESETPoolIndex-r16  </w:t>
      </w:r>
      <w:r w:rsidRPr="00092457">
        <w:rPr>
          <w:rFonts w:ascii="Courier New" w:eastAsia="Times New Roman" w:hAnsi="Courier New"/>
          <w:noProof/>
          <w:color w:val="993366"/>
          <w:sz w:val="16"/>
          <w:szCs w:val="20"/>
          <w:lang w:val="en-GB" w:eastAsia="en-GB"/>
        </w:rPr>
        <w:t>ENUMERATED</w:t>
      </w:r>
      <w:r w:rsidRPr="00092457">
        <w:rPr>
          <w:rFonts w:ascii="Courier New" w:eastAsia="Times New Roman" w:hAnsi="Courier New"/>
          <w:noProof/>
          <w:sz w:val="16"/>
          <w:szCs w:val="20"/>
          <w:lang w:val="en-GB" w:eastAsia="en-GB"/>
        </w:rPr>
        <w:t xml:space="preserve"> {enabled}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R</w:t>
      </w:r>
    </w:p>
    <w:p w14:paraId="21F63E2D"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enableTwoDefaultTCIStates-r16       </w:t>
      </w:r>
      <w:r w:rsidRPr="00092457">
        <w:rPr>
          <w:rFonts w:ascii="Courier New" w:eastAsia="Times New Roman" w:hAnsi="Courier New"/>
          <w:noProof/>
          <w:color w:val="993366"/>
          <w:sz w:val="16"/>
          <w:szCs w:val="20"/>
          <w:lang w:val="en-GB" w:eastAsia="en-GB"/>
        </w:rPr>
        <w:t>ENUMERATED</w:t>
      </w:r>
      <w:r w:rsidRPr="00092457">
        <w:rPr>
          <w:rFonts w:ascii="Courier New" w:eastAsia="Times New Roman" w:hAnsi="Courier New"/>
          <w:noProof/>
          <w:sz w:val="16"/>
          <w:szCs w:val="20"/>
          <w:lang w:val="en-GB" w:eastAsia="en-GB"/>
        </w:rPr>
        <w:t xml:space="preserve"> {enabled}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R</w:t>
      </w:r>
    </w:p>
    <w:p w14:paraId="7EBBFA71"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enableDefaultTCIStatePerCoresetPoolIndex-r16  </w:t>
      </w:r>
      <w:r w:rsidRPr="00092457">
        <w:rPr>
          <w:rFonts w:ascii="Courier New" w:eastAsia="Times New Roman" w:hAnsi="Courier New"/>
          <w:noProof/>
          <w:color w:val="993366"/>
          <w:sz w:val="16"/>
          <w:szCs w:val="20"/>
          <w:lang w:val="en-GB" w:eastAsia="en-GB"/>
        </w:rPr>
        <w:t>ENUMERATED</w:t>
      </w:r>
      <w:r w:rsidRPr="00092457">
        <w:rPr>
          <w:rFonts w:ascii="Courier New" w:eastAsia="Times New Roman" w:hAnsi="Courier New"/>
          <w:noProof/>
          <w:sz w:val="16"/>
          <w:szCs w:val="20"/>
          <w:lang w:val="en-GB" w:eastAsia="en-GB"/>
        </w:rPr>
        <w:t xml:space="preserve"> {enabled}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R</w:t>
      </w:r>
    </w:p>
    <w:p w14:paraId="0C83C6CD"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enableBeamSwitchTiming-r16          </w:t>
      </w:r>
      <w:r w:rsidRPr="00092457">
        <w:rPr>
          <w:rFonts w:ascii="Courier New" w:eastAsia="Times New Roman" w:hAnsi="Courier New"/>
          <w:noProof/>
          <w:color w:val="993366"/>
          <w:sz w:val="16"/>
          <w:szCs w:val="20"/>
          <w:lang w:val="en-GB" w:eastAsia="en-GB"/>
        </w:rPr>
        <w:t>ENUMERATED</w:t>
      </w:r>
      <w:r w:rsidRPr="00092457">
        <w:rPr>
          <w:rFonts w:ascii="Courier New" w:eastAsia="Times New Roman" w:hAnsi="Courier New"/>
          <w:noProof/>
          <w:sz w:val="16"/>
          <w:szCs w:val="20"/>
          <w:lang w:val="en-GB" w:eastAsia="en-GB"/>
        </w:rPr>
        <w:t xml:space="preserve"> {true}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R</w:t>
      </w:r>
    </w:p>
    <w:p w14:paraId="366E62CA"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cbg-TxDiffTBsProcessingType1-r16    </w:t>
      </w:r>
      <w:r w:rsidRPr="00092457">
        <w:rPr>
          <w:rFonts w:ascii="Courier New" w:eastAsia="Times New Roman" w:hAnsi="Courier New"/>
          <w:noProof/>
          <w:color w:val="993366"/>
          <w:sz w:val="16"/>
          <w:szCs w:val="20"/>
          <w:lang w:val="en-GB" w:eastAsia="en-GB"/>
        </w:rPr>
        <w:t>ENUMERATED</w:t>
      </w:r>
      <w:r w:rsidRPr="00092457">
        <w:rPr>
          <w:rFonts w:ascii="Courier New" w:eastAsia="Times New Roman" w:hAnsi="Courier New"/>
          <w:noProof/>
          <w:sz w:val="16"/>
          <w:szCs w:val="20"/>
          <w:lang w:val="en-GB" w:eastAsia="en-GB"/>
        </w:rPr>
        <w:t xml:space="preserve"> {enabled}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R</w:t>
      </w:r>
    </w:p>
    <w:p w14:paraId="43D0C1B0"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92457">
        <w:rPr>
          <w:rFonts w:ascii="Courier New" w:eastAsia="Times New Roman" w:hAnsi="Courier New"/>
          <w:noProof/>
          <w:sz w:val="16"/>
          <w:szCs w:val="20"/>
          <w:lang w:val="en-GB" w:eastAsia="en-GB"/>
        </w:rPr>
        <w:t xml:space="preserve">    cbg-TxDiffTBsProcessingType2-r16    </w:t>
      </w:r>
      <w:r w:rsidRPr="00092457">
        <w:rPr>
          <w:rFonts w:ascii="Courier New" w:eastAsia="Times New Roman" w:hAnsi="Courier New"/>
          <w:noProof/>
          <w:color w:val="993366"/>
          <w:sz w:val="16"/>
          <w:szCs w:val="20"/>
          <w:lang w:val="en-GB" w:eastAsia="en-GB"/>
        </w:rPr>
        <w:t>ENUMERATED</w:t>
      </w:r>
      <w:r w:rsidRPr="00092457">
        <w:rPr>
          <w:rFonts w:ascii="Courier New" w:eastAsia="Times New Roman" w:hAnsi="Courier New"/>
          <w:noProof/>
          <w:sz w:val="16"/>
          <w:szCs w:val="20"/>
          <w:lang w:val="en-GB" w:eastAsia="en-GB"/>
        </w:rPr>
        <w:t xml:space="preserve"> {enabled}                                                    </w:t>
      </w:r>
      <w:r w:rsidRPr="00092457">
        <w:rPr>
          <w:rFonts w:ascii="Courier New" w:eastAsia="Times New Roman" w:hAnsi="Courier New"/>
          <w:noProof/>
          <w:color w:val="993366"/>
          <w:sz w:val="16"/>
          <w:szCs w:val="20"/>
          <w:lang w:val="en-GB" w:eastAsia="en-GB"/>
        </w:rPr>
        <w:t>OPTIONAL</w:t>
      </w:r>
      <w:r w:rsidRPr="00092457">
        <w:rPr>
          <w:rFonts w:ascii="Courier New" w:eastAsia="Times New Roman" w:hAnsi="Courier New"/>
          <w:noProof/>
          <w:sz w:val="16"/>
          <w:szCs w:val="20"/>
          <w:lang w:val="en-GB" w:eastAsia="en-GB"/>
        </w:rPr>
        <w:t xml:space="preserve">    </w:t>
      </w:r>
      <w:r w:rsidRPr="00092457">
        <w:rPr>
          <w:rFonts w:ascii="Courier New" w:eastAsia="Times New Roman" w:hAnsi="Courier New"/>
          <w:noProof/>
          <w:color w:val="808080"/>
          <w:sz w:val="16"/>
          <w:szCs w:val="20"/>
          <w:lang w:val="en-GB" w:eastAsia="en-GB"/>
        </w:rPr>
        <w:t>-- Need R</w:t>
      </w:r>
    </w:p>
    <w:p w14:paraId="3AA362C4" w14:textId="77777777" w:rsidR="00092457" w:rsidRPr="00092457" w:rsidRDefault="00092457" w:rsidP="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92457">
        <w:rPr>
          <w:rFonts w:ascii="Courier New" w:eastAsia="Times New Roman" w:hAnsi="Courier New"/>
          <w:noProof/>
          <w:sz w:val="16"/>
          <w:szCs w:val="20"/>
          <w:lang w:val="en-GB" w:eastAsia="en-GB"/>
        </w:rPr>
        <w:t xml:space="preserve">    </w:t>
      </w:r>
      <w:r w:rsidRPr="00092457">
        <w:rPr>
          <w:rFonts w:ascii="Courier New" w:hAnsi="Courier New"/>
          <w:noProof/>
          <w:sz w:val="16"/>
          <w:szCs w:val="20"/>
          <w:lang w:val="en-GB" w:eastAsia="en-GB"/>
        </w:rPr>
        <w:t>]]</w:t>
      </w:r>
    </w:p>
    <w:p w14:paraId="7776450B" w14:textId="77777777" w:rsidR="00092457" w:rsidRDefault="00092457" w:rsidP="009E6EA7">
      <w:pPr>
        <w:pStyle w:val="BodyText"/>
        <w:rPr>
          <w:lang w:val="en-US"/>
        </w:rPr>
      </w:pPr>
    </w:p>
    <w:p w14:paraId="64D8A048" w14:textId="77777777" w:rsidR="00092457" w:rsidRPr="002A02A7" w:rsidRDefault="00092457" w:rsidP="00092457">
      <w:pPr>
        <w:pStyle w:val="PL"/>
      </w:pPr>
      <w:r w:rsidRPr="00092457">
        <w:rPr>
          <w:highlight w:val="yellow"/>
        </w:rPr>
        <w:t>IntraCellGuardBands-r16</w:t>
      </w:r>
      <w:r w:rsidRPr="002A02A7">
        <w:t xml:space="preserve">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GuardBand-r16</w:t>
      </w:r>
    </w:p>
    <w:p w14:paraId="6589CBA3" w14:textId="77777777" w:rsidR="00092457" w:rsidRPr="002A02A7" w:rsidRDefault="00092457" w:rsidP="00092457">
      <w:pPr>
        <w:pStyle w:val="PL"/>
      </w:pPr>
    </w:p>
    <w:p w14:paraId="7256121D" w14:textId="77777777" w:rsidR="00092457" w:rsidRPr="002A02A7" w:rsidRDefault="00092457" w:rsidP="00092457">
      <w:pPr>
        <w:pStyle w:val="PL"/>
      </w:pPr>
      <w:r w:rsidRPr="002A02A7">
        <w:t xml:space="preserve">GuardBand-r16 ::=                      </w:t>
      </w:r>
      <w:r w:rsidRPr="002A02A7">
        <w:rPr>
          <w:color w:val="993366"/>
        </w:rPr>
        <w:t>SEQUENCE</w:t>
      </w:r>
      <w:r w:rsidRPr="002A02A7">
        <w:t xml:space="preserve"> {</w:t>
      </w:r>
    </w:p>
    <w:p w14:paraId="6B01E3EF" w14:textId="77777777" w:rsidR="00092457" w:rsidRPr="002A02A7" w:rsidRDefault="00092457" w:rsidP="00092457">
      <w:pPr>
        <w:pStyle w:val="PL"/>
      </w:pPr>
      <w:r w:rsidRPr="002A02A7">
        <w:t xml:space="preserve">     startCRB-r16                          </w:t>
      </w:r>
      <w:r w:rsidRPr="002A02A7">
        <w:rPr>
          <w:color w:val="993366"/>
        </w:rPr>
        <w:t>INTEGER</w:t>
      </w:r>
      <w:r w:rsidRPr="002A02A7">
        <w:t xml:space="preserve"> (0..274),</w:t>
      </w:r>
    </w:p>
    <w:p w14:paraId="42923C56" w14:textId="77777777" w:rsidR="00092457" w:rsidRPr="002A02A7" w:rsidRDefault="00092457" w:rsidP="00092457">
      <w:pPr>
        <w:pStyle w:val="PL"/>
      </w:pPr>
      <w:r w:rsidRPr="002A02A7">
        <w:t xml:space="preserve">     nrofCRBs-r16                          </w:t>
      </w:r>
      <w:r w:rsidRPr="002A02A7">
        <w:rPr>
          <w:color w:val="993366"/>
        </w:rPr>
        <w:t>INTEGER</w:t>
      </w:r>
      <w:r w:rsidRPr="002A02A7">
        <w:t xml:space="preserve"> (0..15)</w:t>
      </w:r>
    </w:p>
    <w:p w14:paraId="7F219A76" w14:textId="77777777" w:rsidR="00092457" w:rsidRPr="002A02A7" w:rsidRDefault="00092457" w:rsidP="00092457">
      <w:pPr>
        <w:pStyle w:val="PL"/>
      </w:pPr>
      <w:r w:rsidRPr="002A02A7">
        <w:t>}</w:t>
      </w:r>
    </w:p>
    <w:p w14:paraId="7741C46C" w14:textId="31196C34" w:rsidR="00BF5F75" w:rsidRDefault="00BF5F75" w:rsidP="009E6EA7">
      <w:pPr>
        <w:pStyle w:val="BodyText"/>
        <w:rPr>
          <w:lang w:val="en-US"/>
        </w:rPr>
      </w:pPr>
    </w:p>
    <w:p w14:paraId="3758E23B" w14:textId="3DA96555" w:rsidR="00BF5F75" w:rsidRDefault="00A95CF5" w:rsidP="009E6EA7">
      <w:pPr>
        <w:pStyle w:val="BodyText"/>
        <w:rPr>
          <w:lang w:val="en-US"/>
        </w:rPr>
      </w:pPr>
      <w:r>
        <w:rPr>
          <w:rFonts w:cs="Arial"/>
        </w:rPr>
        <w:t>Correspondingly, text proposals for alignment is listed below to align the RRC parameter names in TS38.214:</w:t>
      </w:r>
    </w:p>
    <w:p w14:paraId="588C5483" w14:textId="1A92FB4F" w:rsidR="00BF5F75" w:rsidRDefault="00BF5F75" w:rsidP="009E6EA7">
      <w:pPr>
        <w:pStyle w:val="BodyText"/>
        <w:rPr>
          <w:lang w:val="en-US"/>
        </w:rPr>
      </w:pPr>
    </w:p>
    <w:p w14:paraId="739A1AE6" w14:textId="3F18DB19" w:rsidR="00F11A40" w:rsidRDefault="00F11A40" w:rsidP="00A44BFD">
      <w:pPr>
        <w:pStyle w:val="BodyText"/>
        <w:rPr>
          <w:lang w:val="en-US"/>
        </w:rPr>
      </w:pPr>
      <w:r>
        <w:rPr>
          <w:lang w:val="en-US"/>
        </w:rPr>
        <w:t>----------------</w:t>
      </w:r>
      <w:r w:rsidR="005B7F49">
        <w:rPr>
          <w:lang w:val="en-US"/>
        </w:rPr>
        <w:t>-------------------------------&lt; BEGIN TEXT PROPOSAL &gt;</w:t>
      </w:r>
      <w:r>
        <w:rPr>
          <w:lang w:val="en-US"/>
        </w:rPr>
        <w:t>-------------------------------------------------</w:t>
      </w:r>
    </w:p>
    <w:p w14:paraId="78BFEABE" w14:textId="77777777" w:rsidR="00A95CF5" w:rsidRPr="00A95CF5" w:rsidRDefault="00A95CF5" w:rsidP="00A95CF5">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bookmarkStart w:id="6" w:name="_Toc29673232"/>
      <w:bookmarkStart w:id="7" w:name="_Toc29673373"/>
      <w:bookmarkStart w:id="8" w:name="_Toc29674366"/>
      <w:bookmarkStart w:id="9" w:name="_Toc36645596"/>
      <w:bookmarkStart w:id="10" w:name="_Toc45810645"/>
      <w:r w:rsidRPr="00A95CF5">
        <w:rPr>
          <w:rFonts w:ascii="Arial" w:hAnsi="Arial"/>
          <w:sz w:val="36"/>
          <w:szCs w:val="20"/>
          <w:lang w:val="en-GB"/>
        </w:rPr>
        <w:t>7</w:t>
      </w:r>
      <w:r w:rsidRPr="00A95CF5">
        <w:rPr>
          <w:rFonts w:ascii="Arial" w:hAnsi="Arial"/>
          <w:sz w:val="36"/>
          <w:szCs w:val="20"/>
          <w:lang w:val="en-GB"/>
        </w:rPr>
        <w:tab/>
        <w:t>UE procedures for transmitting and receiving on a carrier with intra-cell guard bands</w:t>
      </w:r>
      <w:bookmarkEnd w:id="6"/>
      <w:bookmarkEnd w:id="7"/>
      <w:bookmarkEnd w:id="8"/>
      <w:bookmarkEnd w:id="9"/>
      <w:bookmarkEnd w:id="10"/>
    </w:p>
    <w:p w14:paraId="759D760E" w14:textId="381C31B4" w:rsidR="00A95CF5" w:rsidRPr="00A95CF5" w:rsidRDefault="00A95CF5" w:rsidP="00A95CF5">
      <w:pPr>
        <w:framePr w:hSpace="142" w:wrap="around" w:vAnchor="text" w:hAnchor="text" w:y="1"/>
        <w:autoSpaceDE/>
        <w:autoSpaceDN/>
        <w:adjustRightInd/>
        <w:snapToGrid/>
        <w:spacing w:after="180"/>
        <w:suppressOverlap/>
        <w:jc w:val="left"/>
        <w:rPr>
          <w:rFonts w:eastAsia="Malgun Gothic"/>
          <w:i/>
          <w:sz w:val="20"/>
          <w:szCs w:val="20"/>
        </w:rPr>
      </w:pPr>
      <w:r w:rsidRPr="00A95CF5">
        <w:rPr>
          <w:rFonts w:eastAsia="Malgun Gothic"/>
          <w:sz w:val="20"/>
          <w:szCs w:val="20"/>
        </w:rPr>
        <w:t xml:space="preserve">For operation with shared spectrum channel access, when the UE is configured with any of </w:t>
      </w:r>
      <w:r w:rsidRPr="00A95CF5">
        <w:rPr>
          <w:rFonts w:eastAsia="Malgun Gothic"/>
          <w:i/>
          <w:sz w:val="20"/>
          <w:szCs w:val="20"/>
        </w:rPr>
        <w:t>intraCellGuardBand</w:t>
      </w:r>
      <w:ins w:id="11" w:author="Haipeng HP1 Lei" w:date="2020-08-05T18:18:00Z">
        <w:r>
          <w:rPr>
            <w:rFonts w:eastAsia="Malgun Gothic"/>
            <w:i/>
            <w:sz w:val="20"/>
            <w:szCs w:val="20"/>
          </w:rPr>
          <w:t>s</w:t>
        </w:r>
      </w:ins>
      <w:r w:rsidRPr="00A95CF5">
        <w:rPr>
          <w:rFonts w:eastAsia="Malgun Gothic"/>
          <w:i/>
          <w:sz w:val="20"/>
          <w:szCs w:val="20"/>
        </w:rPr>
        <w:t xml:space="preserve">UL-r16 </w:t>
      </w:r>
      <w:r w:rsidRPr="00A95CF5">
        <w:rPr>
          <w:rFonts w:eastAsia="Malgun Gothic"/>
          <w:sz w:val="20"/>
          <w:szCs w:val="20"/>
        </w:rPr>
        <w:t xml:space="preserve">for UL carrier and </w:t>
      </w:r>
      <w:r w:rsidRPr="00A95CF5">
        <w:rPr>
          <w:rFonts w:eastAsia="Malgun Gothic"/>
          <w:i/>
          <w:sz w:val="20"/>
          <w:szCs w:val="20"/>
        </w:rPr>
        <w:t>intraCellGuardBand</w:t>
      </w:r>
      <w:ins w:id="12" w:author="Haipeng HP1 Lei" w:date="2020-08-05T18:18:00Z">
        <w:r>
          <w:rPr>
            <w:rFonts w:eastAsia="Malgun Gothic"/>
            <w:i/>
            <w:sz w:val="20"/>
            <w:szCs w:val="20"/>
          </w:rPr>
          <w:t>s</w:t>
        </w:r>
      </w:ins>
      <w:r w:rsidRPr="00A95CF5">
        <w:rPr>
          <w:rFonts w:eastAsia="Malgun Gothic"/>
          <w:i/>
          <w:sz w:val="20"/>
          <w:szCs w:val="20"/>
        </w:rPr>
        <w:t xml:space="preserve">DL-r16 </w:t>
      </w:r>
      <w:r w:rsidRPr="00A95CF5">
        <w:rPr>
          <w:rFonts w:eastAsia="Malgun Gothic"/>
          <w:sz w:val="20"/>
          <w:szCs w:val="20"/>
        </w:rPr>
        <w:t>for DL carrier</w:t>
      </w:r>
      <w:r w:rsidRPr="00A95CF5">
        <w:rPr>
          <w:rFonts w:eastAsia="Malgun Gothic"/>
          <w:sz w:val="20"/>
          <w:szCs w:val="20"/>
          <w:lang w:val="en-CA"/>
        </w:rPr>
        <w:t xml:space="preserve">, the UE is provided with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N</m:t>
            </m:r>
          </m:e>
          <m:sub>
            <m:r>
              <w:rPr>
                <w:rFonts w:ascii="Cambria Math" w:eastAsia="Malgun Gothic" w:hAnsi="Cambria Math"/>
                <w:sz w:val="20"/>
                <w:szCs w:val="20"/>
              </w:rPr>
              <m:t>RB-set,x</m:t>
            </m:r>
          </m:sub>
        </m:sSub>
        <m:r>
          <w:rPr>
            <w:rFonts w:ascii="Cambria Math" w:eastAsia="Malgun Gothic" w:hAnsi="Cambria Math"/>
            <w:sz w:val="20"/>
            <w:szCs w:val="20"/>
          </w:rPr>
          <m:t xml:space="preserve">-1 </m:t>
        </m:r>
      </m:oMath>
      <w:r w:rsidRPr="00A95CF5">
        <w:rPr>
          <w:rFonts w:eastAsia="Malgun Gothic"/>
          <w:sz w:val="20"/>
          <w:szCs w:val="20"/>
        </w:rPr>
        <w:t xml:space="preserve"> intra-cell guard bands on a carrier, each defined by start CRB and size in number of CRBs, </w:t>
      </w:r>
      <m:oMath>
        <m:r>
          <w:rPr>
            <w:rFonts w:ascii="Cambria Math" w:eastAsia="Malgun Gothic" w:hAnsi="Cambria Math"/>
            <w:sz w:val="20"/>
            <w:szCs w:val="20"/>
          </w:rPr>
          <m:t>G</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start,μ</m:t>
            </m:r>
          </m:sup>
        </m:sSubSup>
        <m:r>
          <w:rPr>
            <w:rFonts w:ascii="Cambria Math" w:eastAsia="Malgun Gothic" w:hAnsi="Cambria Math"/>
            <w:sz w:val="20"/>
            <w:szCs w:val="20"/>
          </w:rPr>
          <m:t xml:space="preserve"> </m:t>
        </m:r>
      </m:oMath>
      <w:r w:rsidRPr="00A95CF5">
        <w:rPr>
          <w:rFonts w:eastAsia="Malgun Gothic"/>
          <w:sz w:val="20"/>
          <w:szCs w:val="20"/>
        </w:rPr>
        <w:t xml:space="preserve"> and </w:t>
      </w:r>
      <m:oMath>
        <m:r>
          <w:rPr>
            <w:rFonts w:ascii="Cambria Math" w:eastAsia="Malgun Gothic" w:hAnsi="Cambria Math"/>
            <w:sz w:val="20"/>
            <w:szCs w:val="20"/>
          </w:rPr>
          <m:t>G</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size,μ</m:t>
            </m:r>
          </m:sup>
        </m:sSubSup>
        <m:r>
          <w:rPr>
            <w:rFonts w:ascii="Cambria Math" w:eastAsia="Malgun Gothic" w:hAnsi="Cambria Math"/>
            <w:sz w:val="20"/>
            <w:szCs w:val="20"/>
          </w:rPr>
          <m:t xml:space="preserve"> </m:t>
        </m:r>
      </m:oMath>
      <w:r w:rsidRPr="00A95CF5">
        <w:rPr>
          <w:rFonts w:eastAsia="Malgun Gothic"/>
          <w:sz w:val="20"/>
          <w:szCs w:val="20"/>
        </w:rPr>
        <w:t xml:space="preserve">, provided by higher layer parameters </w:t>
      </w:r>
      <w:r w:rsidRPr="00A95CF5">
        <w:rPr>
          <w:rFonts w:eastAsia="Malgun Gothic"/>
          <w:i/>
          <w:sz w:val="20"/>
          <w:szCs w:val="20"/>
        </w:rPr>
        <w:t>startCRB-r16</w:t>
      </w:r>
      <w:r w:rsidRPr="00A95CF5">
        <w:rPr>
          <w:rFonts w:eastAsia="Malgun Gothic"/>
          <w:sz w:val="20"/>
          <w:szCs w:val="20"/>
        </w:rPr>
        <w:t xml:space="preserve"> and </w:t>
      </w:r>
      <w:r w:rsidRPr="00A95CF5">
        <w:rPr>
          <w:rFonts w:eastAsia="Malgun Gothic"/>
          <w:i/>
          <w:sz w:val="20"/>
          <w:szCs w:val="20"/>
        </w:rPr>
        <w:t>nrofCRBs-r16</w:t>
      </w:r>
      <w:r w:rsidRPr="00A95CF5">
        <w:rPr>
          <w:rFonts w:eastAsia="Malgun Gothic"/>
          <w:sz w:val="20"/>
          <w:szCs w:val="20"/>
        </w:rPr>
        <w:t>, respectively.</w:t>
      </w:r>
      <w:r w:rsidRPr="00A95CF5">
        <w:rPr>
          <w:sz w:val="20"/>
          <w:szCs w:val="20"/>
          <w:lang w:val="en-GB"/>
        </w:rPr>
        <w:t xml:space="preserve"> </w:t>
      </w:r>
      <w:r w:rsidRPr="00A95CF5">
        <w:rPr>
          <w:rFonts w:eastAsia="Malgun Gothic"/>
          <w:sz w:val="20"/>
          <w:szCs w:val="20"/>
        </w:rPr>
        <w:t xml:space="preserve">The subscript </w:t>
      </w:r>
      <w:r w:rsidRPr="00A95CF5">
        <w:rPr>
          <w:rFonts w:eastAsia="Malgun Gothic"/>
          <w:i/>
          <w:sz w:val="20"/>
          <w:szCs w:val="20"/>
        </w:rPr>
        <w:t>x</w:t>
      </w:r>
      <w:r w:rsidRPr="00A95CF5">
        <w:rPr>
          <w:rFonts w:eastAsia="Malgun Gothic"/>
          <w:sz w:val="20"/>
          <w:szCs w:val="20"/>
        </w:rPr>
        <w:t xml:space="preserve"> is set to DL and UL for the downlink and uplink, respectively. Where there is no risk of confusion, the subscript </w:t>
      </w:r>
      <w:r w:rsidRPr="00A95CF5">
        <w:rPr>
          <w:rFonts w:eastAsia="Malgun Gothic"/>
          <w:i/>
          <w:sz w:val="20"/>
          <w:szCs w:val="20"/>
        </w:rPr>
        <w:t>x</w:t>
      </w:r>
      <w:r w:rsidRPr="00A95CF5">
        <w:rPr>
          <w:rFonts w:eastAsia="Malgun Gothic"/>
          <w:sz w:val="20"/>
          <w:szCs w:val="20"/>
        </w:rPr>
        <w:t xml:space="preserve"> can be dropped. The intra-cell guard bands separate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N</m:t>
            </m:r>
          </m:e>
          <m:sub>
            <m:r>
              <w:rPr>
                <w:rFonts w:ascii="Cambria Math" w:eastAsia="Malgun Gothic" w:hAnsi="Cambria Math"/>
                <w:sz w:val="20"/>
                <w:szCs w:val="20"/>
              </w:rPr>
              <m:t>RB-set,x</m:t>
            </m:r>
          </m:sub>
        </m:sSub>
        <m:r>
          <w:rPr>
            <w:rFonts w:ascii="Cambria Math" w:eastAsia="Malgun Gothic" w:hAnsi="Cambria Math"/>
            <w:sz w:val="20"/>
            <w:szCs w:val="20"/>
          </w:rPr>
          <m:t xml:space="preserve"> </m:t>
        </m:r>
      </m:oMath>
      <w:r w:rsidRPr="00A95CF5">
        <w:rPr>
          <w:rFonts w:eastAsia="Malgun Gothic"/>
          <w:sz w:val="20"/>
          <w:szCs w:val="20"/>
        </w:rPr>
        <w:t xml:space="preserve">RB sets, each defined by start and end CRB, </w:t>
      </w:r>
      <m:oMath>
        <m:r>
          <w:rPr>
            <w:rFonts w:ascii="Cambria Math" w:eastAsia="Malgun Gothic" w:hAnsi="Cambria Math"/>
            <w:sz w:val="20"/>
            <w:szCs w:val="20"/>
          </w:rPr>
          <m:t>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start,μ</m:t>
            </m:r>
          </m:sup>
        </m:sSubSup>
        <m:r>
          <w:rPr>
            <w:rFonts w:ascii="Cambria Math" w:eastAsia="Malgun Gothic" w:hAnsi="Cambria Math"/>
            <w:sz w:val="20"/>
            <w:szCs w:val="20"/>
          </w:rPr>
          <m:t xml:space="preserve"> </m:t>
        </m:r>
      </m:oMath>
      <w:r w:rsidRPr="00A95CF5">
        <w:rPr>
          <w:rFonts w:eastAsia="Malgun Gothic"/>
          <w:sz w:val="20"/>
          <w:szCs w:val="20"/>
        </w:rPr>
        <w:t xml:space="preserve">and </w:t>
      </w:r>
      <m:oMath>
        <m:r>
          <w:rPr>
            <w:rFonts w:ascii="Cambria Math" w:eastAsia="Malgun Gothic" w:hAnsi="Cambria Math"/>
            <w:sz w:val="20"/>
            <w:szCs w:val="20"/>
          </w:rPr>
          <m:t>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end,μ</m:t>
            </m:r>
          </m:sup>
        </m:sSubSup>
      </m:oMath>
      <w:r w:rsidRPr="00A95CF5">
        <w:rPr>
          <w:rFonts w:eastAsia="Malgun Gothic"/>
          <w:sz w:val="20"/>
          <w:szCs w:val="20"/>
        </w:rPr>
        <w:t xml:space="preserve">, respectively. </w:t>
      </w:r>
      <w:r w:rsidRPr="00A95CF5">
        <w:rPr>
          <w:rFonts w:eastAsia="Malgun Gothic"/>
          <w:sz w:val="20"/>
          <w:szCs w:val="20"/>
          <w:lang w:val="en-GB"/>
        </w:rPr>
        <w:t>UE does not expect that</w:t>
      </w:r>
      <w:r w:rsidRPr="00A95CF5">
        <w:rPr>
          <w:rFonts w:eastAsia="Malgun Gothic"/>
          <w:i/>
          <w:sz w:val="20"/>
          <w:szCs w:val="20"/>
        </w:rPr>
        <w:t xml:space="preserve"> nrofCRBs-r16</w:t>
      </w:r>
      <w:r w:rsidRPr="00A95CF5">
        <w:rPr>
          <w:rFonts w:eastAsia="Malgun Gothic"/>
          <w:sz w:val="20"/>
          <w:szCs w:val="20"/>
          <w:lang w:val="en-GB"/>
        </w:rPr>
        <w:t xml:space="preserve"> is configured with non-zero value smaller than the applicable </w:t>
      </w:r>
      <w:r w:rsidRPr="00A95CF5">
        <w:rPr>
          <w:rFonts w:eastAsia="Malgun Gothic"/>
          <w:sz w:val="20"/>
          <w:szCs w:val="20"/>
        </w:rPr>
        <w:t xml:space="preserve">intra-cell guard bands as specified in [8, TS 38.101-1] corresponding to </w:t>
      </w:r>
      <m:oMath>
        <m:r>
          <w:rPr>
            <w:rFonts w:ascii="Cambria Math" w:eastAsia="Malgun Gothic" w:hAnsi="Cambria Math"/>
            <w:sz w:val="20"/>
            <w:szCs w:val="20"/>
          </w:rPr>
          <m:t>μ</m:t>
        </m:r>
      </m:oMath>
      <w:r w:rsidRPr="00A95CF5">
        <w:rPr>
          <w:rFonts w:eastAsia="Malgun Gothic"/>
          <w:sz w:val="20"/>
          <w:szCs w:val="20"/>
        </w:rPr>
        <w:t xml:space="preserve"> and carrier size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eastAsia="Malgun Gothic"/>
                <w:sz w:val="20"/>
                <w:szCs w:val="20"/>
                <w:lang w:val="en-GB"/>
              </w:rPr>
              <m:t>grid,x</m:t>
            </m:r>
          </m:sub>
          <m:sup>
            <m:r>
              <m:rPr>
                <m:nor/>
              </m:rPr>
              <w:rPr>
                <w:rFonts w:eastAsia="Malgun Gothic"/>
                <w:sz w:val="20"/>
                <w:szCs w:val="20"/>
                <w:lang w:val="en-GB"/>
              </w:rPr>
              <m:t>size</m:t>
            </m:r>
            <m:r>
              <w:rPr>
                <w:rFonts w:ascii="Cambria Math" w:eastAsia="Malgun Gothic" w:hAnsi="Cambria Math"/>
                <w:sz w:val="20"/>
                <w:szCs w:val="20"/>
                <w:lang w:val="en-GB"/>
              </w:rPr>
              <m:t>,μ</m:t>
            </m:r>
          </m:sup>
        </m:sSubSup>
      </m:oMath>
      <w:r w:rsidRPr="00A95CF5">
        <w:rPr>
          <w:rFonts w:eastAsia="Malgun Gothic" w:hint="eastAsia"/>
          <w:sz w:val="20"/>
          <w:szCs w:val="20"/>
          <w:lang w:val="en-GB" w:eastAsia="ko-KR"/>
        </w:rPr>
        <w:t xml:space="preserve">. </w:t>
      </w:r>
      <w:r w:rsidRPr="00A95CF5">
        <w:rPr>
          <w:rFonts w:eastAsia="Malgun Gothic"/>
          <w:sz w:val="20"/>
          <w:szCs w:val="20"/>
        </w:rPr>
        <w:t xml:space="preserve">UE determines </w:t>
      </w:r>
      <m:oMath>
        <m:r>
          <w:rPr>
            <w:rFonts w:ascii="Cambria Math" w:eastAsia="Malgun Gothic" w:hAnsi="Cambria Math"/>
            <w:sz w:val="20"/>
            <w:szCs w:val="20"/>
          </w:rPr>
          <m:t>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0,x</m:t>
            </m:r>
          </m:sub>
          <m:sup>
            <m:r>
              <w:rPr>
                <w:rFonts w:ascii="Cambria Math" w:eastAsia="Malgun Gothic" w:hAnsi="Cambria Math"/>
                <w:sz w:val="20"/>
                <w:szCs w:val="20"/>
              </w:rPr>
              <m:t>start,μ</m:t>
            </m:r>
          </m:sup>
        </m:sSubSup>
        <m:r>
          <w:rPr>
            <w:rFonts w:ascii="Cambria Math" w:eastAsia="Malgun Gothic" w:hAnsi="Cambria Math"/>
            <w:sz w:val="20"/>
            <w:szCs w:val="20"/>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grid,x</m:t>
            </m:r>
          </m:sub>
          <m:sup>
            <m:r>
              <m:rPr>
                <m:nor/>
              </m:rPr>
              <w:rPr>
                <w:rFonts w:ascii="Cambria Math" w:eastAsia="Malgun Gothic" w:hAnsi="Cambria Math"/>
                <w:sz w:val="20"/>
                <w:szCs w:val="20"/>
                <w:lang w:val="en-GB"/>
              </w:rPr>
              <m:t>start</m:t>
            </m:r>
            <m:r>
              <w:rPr>
                <w:rFonts w:ascii="Cambria Math" w:eastAsia="Malgun Gothic" w:hAnsi="Cambria Math"/>
                <w:sz w:val="20"/>
                <w:szCs w:val="20"/>
                <w:lang w:val="en-GB"/>
              </w:rPr>
              <m:t>,μ</m:t>
            </m:r>
          </m:sup>
        </m:sSubSup>
      </m:oMath>
      <w:r w:rsidRPr="00A95CF5">
        <w:rPr>
          <w:rFonts w:eastAsia="Malgun Gothic"/>
          <w:sz w:val="20"/>
          <w:szCs w:val="20"/>
          <w:lang w:val="en-GB"/>
        </w:rPr>
        <w:t xml:space="preserve">, </w:t>
      </w:r>
      <m:oMath>
        <m:r>
          <w:rPr>
            <w:rFonts w:ascii="Cambria Math" w:eastAsia="Malgun Gothic" w:hAnsi="Cambria Math"/>
            <w:sz w:val="20"/>
            <w:szCs w:val="20"/>
          </w:rPr>
          <m:t>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sSub>
              <m:sSubPr>
                <m:ctrlPr>
                  <w:rPr>
                    <w:rFonts w:ascii="Cambria Math" w:eastAsia="Malgun Gothic" w:hAnsi="Cambria Math"/>
                    <w:i/>
                    <w:sz w:val="20"/>
                    <w:szCs w:val="20"/>
                    <w:lang w:val="en-GB"/>
                  </w:rPr>
                </m:ctrlPr>
              </m:sSubPr>
              <m:e>
                <m:r>
                  <w:rPr>
                    <w:rFonts w:ascii="Cambria Math" w:eastAsia="Malgun Gothic" w:hAnsi="Cambria Math"/>
                    <w:sz w:val="20"/>
                    <w:szCs w:val="20"/>
                  </w:rPr>
                  <m:t>N</m:t>
                </m:r>
              </m:e>
              <m:sub>
                <m:r>
                  <w:rPr>
                    <w:rFonts w:ascii="Cambria Math" w:eastAsia="Malgun Gothic" w:hAnsi="Cambria Math"/>
                    <w:sz w:val="20"/>
                    <w:szCs w:val="20"/>
                  </w:rPr>
                  <m:t>RB-set</m:t>
                </m:r>
              </m:sub>
            </m:sSub>
            <m:r>
              <w:rPr>
                <w:rFonts w:ascii="Cambria Math" w:eastAsia="Malgun Gothic" w:hAnsi="Cambria Math"/>
                <w:sz w:val="20"/>
                <w:szCs w:val="20"/>
              </w:rPr>
              <m:t>-1,x</m:t>
            </m:r>
          </m:sub>
          <m:sup>
            <m:r>
              <w:rPr>
                <w:rFonts w:ascii="Cambria Math" w:eastAsia="Malgun Gothic" w:hAnsi="Cambria Math"/>
                <w:sz w:val="20"/>
                <w:szCs w:val="20"/>
              </w:rPr>
              <m:t>end,μ</m:t>
            </m:r>
          </m:sup>
        </m:sSubSup>
        <m:r>
          <w:rPr>
            <w:rFonts w:ascii="Cambria Math" w:eastAsia="Malgun Gothic" w:hAnsi="Cambria Math"/>
            <w:sz w:val="20"/>
            <w:szCs w:val="20"/>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grid,x</m:t>
            </m:r>
          </m:sub>
          <m:sup>
            <m:r>
              <m:rPr>
                <m:nor/>
              </m:rPr>
              <w:rPr>
                <w:rFonts w:ascii="Cambria Math" w:eastAsia="Malgun Gothic" w:hAnsi="Cambria Math"/>
                <w:sz w:val="20"/>
                <w:szCs w:val="20"/>
                <w:lang w:val="en-GB"/>
              </w:rPr>
              <m:t>start</m:t>
            </m:r>
            <m:r>
              <w:rPr>
                <w:rFonts w:ascii="Cambria Math" w:eastAsia="Malgun Gothic" w:hAnsi="Cambria Math"/>
                <w:sz w:val="20"/>
                <w:szCs w:val="20"/>
                <w:lang w:val="en-GB"/>
              </w:rPr>
              <m:t>,μ</m:t>
            </m:r>
          </m:sup>
        </m:sSubSup>
        <m:r>
          <w:rPr>
            <w:rFonts w:ascii="Cambria Math" w:eastAsia="Malgun Gothic" w:hAnsi="Cambria Math"/>
            <w:sz w:val="20"/>
            <w:szCs w:val="20"/>
            <w:lang w:val="en-GB"/>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grid,x</m:t>
            </m:r>
          </m:sub>
          <m:sup>
            <m:r>
              <m:rPr>
                <m:nor/>
              </m:rPr>
              <w:rPr>
                <w:rFonts w:ascii="Cambria Math" w:eastAsia="Malgun Gothic" w:hAnsi="Cambria Math"/>
                <w:sz w:val="20"/>
                <w:szCs w:val="20"/>
                <w:lang w:val="en-GB"/>
              </w:rPr>
              <m:t>size</m:t>
            </m:r>
            <m:r>
              <w:rPr>
                <w:rFonts w:ascii="Cambria Math" w:eastAsia="Malgun Gothic" w:hAnsi="Cambria Math"/>
                <w:sz w:val="20"/>
                <w:szCs w:val="20"/>
                <w:lang w:val="en-GB"/>
              </w:rPr>
              <m:t>,μ</m:t>
            </m:r>
          </m:sup>
        </m:sSubSup>
        <m:r>
          <w:rPr>
            <w:rFonts w:ascii="Cambria Math" w:eastAsia="Malgun Gothic" w:hAnsi="Cambria Math"/>
            <w:sz w:val="20"/>
            <w:szCs w:val="20"/>
            <w:lang w:val="en-GB"/>
          </w:rPr>
          <m:t>-1</m:t>
        </m:r>
      </m:oMath>
      <w:r w:rsidRPr="00A95CF5">
        <w:rPr>
          <w:rFonts w:eastAsia="Malgun Gothic"/>
          <w:sz w:val="20"/>
          <w:szCs w:val="20"/>
        </w:rPr>
        <w:t xml:space="preserve">, and the remaining start and end CRBs as </w:t>
      </w:r>
      <m:oMath>
        <m:r>
          <w:rPr>
            <w:rFonts w:ascii="Cambria Math" w:eastAsia="Malgun Gothic" w:hAnsi="Cambria Math"/>
            <w:sz w:val="20"/>
            <w:szCs w:val="20"/>
          </w:rPr>
          <m:t>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end,μ</m:t>
            </m:r>
          </m:sup>
        </m:sSubSup>
        <m:r>
          <w:rPr>
            <w:rFonts w:ascii="Cambria Math" w:eastAsia="Malgun Gothic" w:hAnsi="Cambria Math"/>
            <w:sz w:val="20"/>
            <w:szCs w:val="20"/>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grid,x</m:t>
            </m:r>
          </m:sub>
          <m:sup>
            <m:r>
              <m:rPr>
                <m:nor/>
              </m:rPr>
              <w:rPr>
                <w:rFonts w:ascii="Cambria Math" w:eastAsia="Malgun Gothic" w:hAnsi="Cambria Math"/>
                <w:sz w:val="20"/>
                <w:szCs w:val="20"/>
                <w:lang w:val="en-GB"/>
              </w:rPr>
              <m:t>start</m:t>
            </m:r>
            <m:r>
              <w:rPr>
                <w:rFonts w:ascii="Cambria Math" w:eastAsia="Malgun Gothic" w:hAnsi="Cambria Math"/>
                <w:sz w:val="20"/>
                <w:szCs w:val="20"/>
                <w:lang w:val="en-GB"/>
              </w:rPr>
              <m:t>,μ</m:t>
            </m:r>
          </m:sup>
        </m:sSubSup>
        <m:r>
          <w:rPr>
            <w:rFonts w:ascii="Cambria Math" w:eastAsia="Malgun Gothic" w:hAnsi="Cambria Math"/>
            <w:sz w:val="20"/>
            <w:szCs w:val="20"/>
            <w:lang w:val="en-GB"/>
          </w:rPr>
          <m:t>+</m:t>
        </m:r>
        <m:r>
          <w:rPr>
            <w:rFonts w:ascii="Cambria Math" w:eastAsia="Malgun Gothic" w:hAnsi="Cambria Math"/>
            <w:sz w:val="20"/>
            <w:szCs w:val="20"/>
          </w:rPr>
          <m:t>G</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start,μ</m:t>
            </m:r>
          </m:sup>
        </m:sSubSup>
        <m:r>
          <w:rPr>
            <w:rFonts w:ascii="Cambria Math" w:eastAsia="Malgun Gothic" w:hAnsi="Cambria Math"/>
            <w:sz w:val="20"/>
            <w:szCs w:val="20"/>
          </w:rPr>
          <m:t>-1</m:t>
        </m:r>
      </m:oMath>
      <w:r w:rsidRPr="00A95CF5">
        <w:rPr>
          <w:rFonts w:eastAsia="Malgun Gothic"/>
          <w:sz w:val="20"/>
          <w:szCs w:val="20"/>
        </w:rPr>
        <w:t xml:space="preserve"> and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RB</m:t>
            </m:r>
          </m:e>
          <m:sub>
            <m:r>
              <w:rPr>
                <w:rFonts w:ascii="Cambria Math" w:eastAsia="Malgun Gothic" w:hAnsi="Cambria Math"/>
                <w:sz w:val="20"/>
                <w:szCs w:val="20"/>
              </w:rPr>
              <m:t xml:space="preserve"> s+1,x</m:t>
            </m:r>
          </m:sub>
          <m:sup>
            <m:r>
              <w:rPr>
                <w:rFonts w:ascii="Cambria Math" w:eastAsia="Malgun Gothic" w:hAnsi="Cambria Math"/>
                <w:sz w:val="20"/>
                <w:szCs w:val="20"/>
              </w:rPr>
              <m:t>start,μ</m:t>
            </m:r>
          </m:sup>
        </m:sSubSup>
        <m:r>
          <w:rPr>
            <w:rFonts w:ascii="Cambria Math" w:eastAsia="Malgun Gothic" w:hAnsi="Cambria Math"/>
            <w:sz w:val="20"/>
            <w:szCs w:val="20"/>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grid,x</m:t>
            </m:r>
          </m:sub>
          <m:sup>
            <m:r>
              <m:rPr>
                <m:nor/>
              </m:rPr>
              <w:rPr>
                <w:rFonts w:ascii="Cambria Math" w:eastAsia="Malgun Gothic" w:hAnsi="Cambria Math"/>
                <w:sz w:val="20"/>
                <w:szCs w:val="20"/>
                <w:lang w:val="en-GB"/>
              </w:rPr>
              <m:t>start</m:t>
            </m:r>
            <m:r>
              <w:rPr>
                <w:rFonts w:ascii="Cambria Math" w:eastAsia="Malgun Gothic" w:hAnsi="Cambria Math"/>
                <w:sz w:val="20"/>
                <w:szCs w:val="20"/>
                <w:lang w:val="en-GB"/>
              </w:rPr>
              <m:t>,μ</m:t>
            </m:r>
          </m:sup>
        </m:sSubSup>
        <m:r>
          <w:rPr>
            <w:rFonts w:ascii="Cambria Math" w:eastAsia="Malgun Gothic" w:hAnsi="Cambria Math"/>
            <w:sz w:val="20"/>
            <w:szCs w:val="20"/>
            <w:lang w:val="en-GB"/>
          </w:rPr>
          <m:t>+</m:t>
        </m:r>
        <m:r>
          <w:rPr>
            <w:rFonts w:ascii="Cambria Math" w:eastAsia="Malgun Gothic" w:hAnsi="Cambria Math"/>
            <w:sz w:val="20"/>
            <w:szCs w:val="20"/>
          </w:rPr>
          <m:t>G</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start,μ</m:t>
            </m:r>
          </m:sup>
        </m:sSubSup>
        <m:r>
          <w:rPr>
            <w:rFonts w:ascii="Cambria Math" w:eastAsia="Malgun Gothic" w:hAnsi="Cambria Math"/>
            <w:sz w:val="20"/>
            <w:szCs w:val="20"/>
          </w:rPr>
          <m:t>+G</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size,μ</m:t>
            </m:r>
          </m:sup>
        </m:sSubSup>
      </m:oMath>
      <w:r w:rsidRPr="00A95CF5">
        <w:rPr>
          <w:rFonts w:eastAsia="Malgun Gothic"/>
          <w:sz w:val="20"/>
          <w:szCs w:val="20"/>
        </w:rPr>
        <w:t xml:space="preserve">. The RB set </w:t>
      </w:r>
      <w:r w:rsidRPr="00A95CF5">
        <w:rPr>
          <w:rFonts w:eastAsia="Malgun Gothic"/>
          <w:i/>
          <w:sz w:val="20"/>
          <w:szCs w:val="20"/>
        </w:rPr>
        <w:t>s</w:t>
      </w:r>
      <w:r w:rsidRPr="00A95CF5">
        <w:rPr>
          <w:rFonts w:eastAsia="Malgun Gothic"/>
          <w:sz w:val="20"/>
          <w:szCs w:val="20"/>
        </w:rPr>
        <w:t xml:space="preserve"> consists of </w:t>
      </w:r>
      <m:oMath>
        <m:r>
          <w:rPr>
            <w:rFonts w:ascii="Cambria Math" w:eastAsia="Malgun Gothic" w:hAnsi="Cambria Math"/>
            <w:sz w:val="20"/>
            <w:szCs w:val="20"/>
          </w:rPr>
          <m:t xml:space="preserve"> 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s,x</m:t>
            </m:r>
          </m:sub>
          <m:sup>
            <m:r>
              <w:rPr>
                <w:rFonts w:ascii="Cambria Math" w:eastAsia="Malgun Gothic" w:hAnsi="Cambria Math"/>
                <w:sz w:val="20"/>
                <w:szCs w:val="20"/>
              </w:rPr>
              <m:t>size,μ</m:t>
            </m:r>
          </m:sup>
        </m:sSubSup>
      </m:oMath>
      <w:r w:rsidRPr="00A95CF5">
        <w:rPr>
          <w:rFonts w:eastAsia="Malgun Gothic" w:hint="eastAsia"/>
          <w:sz w:val="20"/>
          <w:szCs w:val="20"/>
          <w:lang w:val="en-GB" w:eastAsia="ko-KR"/>
        </w:rPr>
        <w:t xml:space="preserve"> resource blocks</w:t>
      </w:r>
      <w:r w:rsidRPr="00A95CF5">
        <w:rPr>
          <w:rFonts w:eastAsia="Malgun Gothic"/>
          <w:sz w:val="20"/>
          <w:szCs w:val="20"/>
          <w:lang w:val="en-GB" w:eastAsia="ko-KR"/>
        </w:rPr>
        <w:t xml:space="preserve"> where </w:t>
      </w:r>
      <m:oMath>
        <m:r>
          <w:rPr>
            <w:rFonts w:ascii="Cambria Math" w:eastAsia="Malgun Gothic" w:hAnsi="Cambria Math"/>
            <w:sz w:val="20"/>
            <w:szCs w:val="20"/>
          </w:rPr>
          <m:t xml:space="preserve"> 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s,x</m:t>
            </m:r>
          </m:sub>
          <m:sup>
            <m:r>
              <w:rPr>
                <w:rFonts w:ascii="Cambria Math" w:eastAsia="Malgun Gothic" w:hAnsi="Cambria Math"/>
                <w:sz w:val="20"/>
                <w:szCs w:val="20"/>
              </w:rPr>
              <m:t>size,μ</m:t>
            </m:r>
          </m:sup>
        </m:sSubSup>
        <m:r>
          <w:rPr>
            <w:rFonts w:ascii="Cambria Math" w:eastAsia="Malgun Gothic" w:hAnsi="Cambria Math"/>
            <w:sz w:val="20"/>
            <w:szCs w:val="20"/>
            <w:lang w:val="en-GB"/>
          </w:rPr>
          <m:t>=</m:t>
        </m:r>
        <m:r>
          <w:rPr>
            <w:rFonts w:ascii="Cambria Math" w:eastAsia="Malgun Gothic" w:hAnsi="Cambria Math"/>
            <w:sz w:val="20"/>
            <w:szCs w:val="20"/>
          </w:rPr>
          <m:t>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end,μ</m:t>
            </m:r>
          </m:sup>
        </m:sSubSup>
        <m:r>
          <w:rPr>
            <w:rFonts w:ascii="Cambria Math" w:eastAsia="Malgun Gothic" w:hAnsi="Cambria Math"/>
            <w:sz w:val="20"/>
            <w:szCs w:val="20"/>
            <w:lang w:val="en-GB"/>
          </w:rPr>
          <m:t>-</m:t>
        </m:r>
        <m:r>
          <w:rPr>
            <w:rFonts w:ascii="Cambria Math" w:eastAsia="Malgun Gothic" w:hAnsi="Cambria Math"/>
            <w:sz w:val="20"/>
            <w:szCs w:val="20"/>
          </w:rPr>
          <m:t>R</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B</m:t>
            </m:r>
          </m:e>
          <m:sub>
            <m:r>
              <w:rPr>
                <w:rFonts w:ascii="Cambria Math" w:eastAsia="Malgun Gothic" w:hAnsi="Cambria Math"/>
                <w:sz w:val="20"/>
                <w:szCs w:val="20"/>
              </w:rPr>
              <m:t xml:space="preserve"> s,x</m:t>
            </m:r>
          </m:sub>
          <m:sup>
            <m:r>
              <w:rPr>
                <w:rFonts w:ascii="Cambria Math" w:eastAsia="Malgun Gothic" w:hAnsi="Cambria Math"/>
                <w:sz w:val="20"/>
                <w:szCs w:val="20"/>
              </w:rPr>
              <m:t>start,μ</m:t>
            </m:r>
          </m:sup>
        </m:sSubSup>
        <m:r>
          <w:rPr>
            <w:rFonts w:ascii="Cambria Math" w:eastAsia="Malgun Gothic" w:hAnsi="Cambria Math"/>
            <w:sz w:val="20"/>
            <w:szCs w:val="20"/>
            <w:lang w:val="en-GB"/>
          </w:rPr>
          <m:t>+1</m:t>
        </m:r>
      </m:oMath>
      <w:r w:rsidRPr="00A95CF5">
        <w:rPr>
          <w:rFonts w:eastAsia="Malgun Gothic" w:hint="eastAsia"/>
          <w:sz w:val="20"/>
          <w:szCs w:val="20"/>
          <w:lang w:val="en-GB" w:eastAsia="ko-KR"/>
        </w:rPr>
        <w:t xml:space="preserve">. </w:t>
      </w:r>
      <w:r w:rsidRPr="00A95CF5">
        <w:rPr>
          <w:rFonts w:eastAsia="Malgun Gothic"/>
          <w:sz w:val="20"/>
          <w:szCs w:val="20"/>
        </w:rPr>
        <w:t xml:space="preserve">When the UE is not configured with </w:t>
      </w:r>
      <w:r w:rsidRPr="00A95CF5">
        <w:rPr>
          <w:rFonts w:eastAsia="Malgun Gothic"/>
          <w:i/>
          <w:sz w:val="20"/>
          <w:szCs w:val="20"/>
        </w:rPr>
        <w:t>intraCellGuardBand</w:t>
      </w:r>
      <w:ins w:id="13" w:author="Haipeng HP1 Lei" w:date="2020-08-05T18:19:00Z">
        <w:r>
          <w:rPr>
            <w:rFonts w:eastAsia="Malgun Gothic"/>
            <w:i/>
            <w:sz w:val="20"/>
            <w:szCs w:val="20"/>
          </w:rPr>
          <w:t>s</w:t>
        </w:r>
      </w:ins>
      <w:r w:rsidRPr="00A95CF5">
        <w:rPr>
          <w:rFonts w:eastAsia="Malgun Gothic"/>
          <w:i/>
          <w:sz w:val="20"/>
          <w:szCs w:val="20"/>
        </w:rPr>
        <w:t xml:space="preserve">UL-r16, </w:t>
      </w:r>
      <w:r w:rsidRPr="00A95CF5">
        <w:rPr>
          <w:rFonts w:eastAsia="Malgun Gothic"/>
          <w:sz w:val="20"/>
          <w:szCs w:val="20"/>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sz w:val="20"/>
            <w:szCs w:val="20"/>
          </w:rPr>
          <m:t>μ</m:t>
        </m:r>
      </m:oMath>
      <w:r w:rsidRPr="00A95CF5">
        <w:rPr>
          <w:rFonts w:eastAsia="Malgun Gothic"/>
          <w:sz w:val="20"/>
          <w:szCs w:val="20"/>
        </w:rPr>
        <w:t xml:space="preserve"> and carrier size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grid,x</m:t>
            </m:r>
          </m:sub>
          <m:sup>
            <m:r>
              <m:rPr>
                <m:nor/>
              </m:rPr>
              <w:rPr>
                <w:rFonts w:ascii="Cambria Math" w:eastAsia="Malgun Gothic" w:hAnsi="Cambria Math"/>
                <w:sz w:val="20"/>
                <w:szCs w:val="20"/>
                <w:lang w:val="en-GB"/>
              </w:rPr>
              <m:t>size</m:t>
            </m:r>
            <m:r>
              <w:rPr>
                <w:rFonts w:ascii="Cambria Math" w:eastAsia="Malgun Gothic" w:hAnsi="Cambria Math"/>
                <w:sz w:val="20"/>
                <w:szCs w:val="20"/>
                <w:lang w:val="en-GB"/>
              </w:rPr>
              <m:t>,μ</m:t>
            </m:r>
          </m:sup>
        </m:sSubSup>
      </m:oMath>
      <w:r w:rsidRPr="00A95CF5">
        <w:rPr>
          <w:rFonts w:eastAsia="Malgun Gothic"/>
          <w:sz w:val="20"/>
          <w:szCs w:val="20"/>
        </w:rPr>
        <w:t xml:space="preserve">. When the UE is not configured with </w:t>
      </w:r>
      <w:r w:rsidRPr="00A95CF5">
        <w:rPr>
          <w:rFonts w:eastAsia="Malgun Gothic"/>
          <w:i/>
          <w:sz w:val="20"/>
          <w:szCs w:val="20"/>
        </w:rPr>
        <w:t>intraCellGuardBand</w:t>
      </w:r>
      <w:ins w:id="14" w:author="Haipeng HP1 Lei" w:date="2020-08-05T18:19:00Z">
        <w:r>
          <w:rPr>
            <w:rFonts w:eastAsia="Malgun Gothic"/>
            <w:i/>
            <w:sz w:val="20"/>
            <w:szCs w:val="20"/>
          </w:rPr>
          <w:t>s</w:t>
        </w:r>
      </w:ins>
      <w:r w:rsidRPr="00A95CF5">
        <w:rPr>
          <w:rFonts w:eastAsia="Malgun Gothic"/>
          <w:i/>
          <w:sz w:val="20"/>
          <w:szCs w:val="20"/>
        </w:rPr>
        <w:t xml:space="preserve">DL-r16, </w:t>
      </w:r>
      <w:r w:rsidRPr="00A95CF5">
        <w:rPr>
          <w:rFonts w:eastAsia="Malgun Gothic"/>
          <w:sz w:val="20"/>
          <w:szCs w:val="20"/>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sz w:val="20"/>
            <w:szCs w:val="20"/>
          </w:rPr>
          <m:t>μ</m:t>
        </m:r>
      </m:oMath>
      <w:r w:rsidRPr="00A95CF5">
        <w:rPr>
          <w:rFonts w:eastAsia="Malgun Gothic"/>
          <w:sz w:val="20"/>
          <w:szCs w:val="20"/>
        </w:rPr>
        <w:t xml:space="preserve"> and carrier size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grid,x</m:t>
            </m:r>
          </m:sub>
          <m:sup>
            <m:r>
              <m:rPr>
                <m:nor/>
              </m:rPr>
              <w:rPr>
                <w:rFonts w:ascii="Cambria Math" w:eastAsia="Malgun Gothic" w:hAnsi="Cambria Math"/>
                <w:sz w:val="20"/>
                <w:szCs w:val="20"/>
                <w:lang w:val="en-GB"/>
              </w:rPr>
              <m:t>size</m:t>
            </m:r>
            <m:r>
              <w:rPr>
                <w:rFonts w:ascii="Cambria Math" w:eastAsia="Malgun Gothic" w:hAnsi="Cambria Math"/>
                <w:sz w:val="20"/>
                <w:szCs w:val="20"/>
                <w:lang w:val="en-GB"/>
              </w:rPr>
              <m:t>,μ</m:t>
            </m:r>
          </m:sup>
        </m:sSubSup>
      </m:oMath>
      <w:r w:rsidRPr="00A95CF5">
        <w:rPr>
          <w:rFonts w:eastAsia="Malgun Gothic"/>
          <w:sz w:val="20"/>
          <w:szCs w:val="20"/>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hAnsi="Cambria Math"/>
                <w:i/>
                <w:color w:val="000000"/>
                <w:sz w:val="20"/>
                <w:szCs w:val="20"/>
                <w:lang w:val="en-GB"/>
              </w:rPr>
            </m:ctrlPr>
          </m:sSubPr>
          <m:e>
            <m:r>
              <w:rPr>
                <w:rFonts w:ascii="Cambria Math" w:hAnsi="Cambria Math"/>
                <w:color w:val="000000"/>
                <w:sz w:val="20"/>
                <w:szCs w:val="20"/>
                <w:lang w:val="en-GB"/>
              </w:rPr>
              <m:t>N</m:t>
            </m:r>
          </m:e>
          <m:sub>
            <m:r>
              <w:rPr>
                <w:rFonts w:ascii="Cambria Math" w:hAnsi="Cambria Math"/>
                <w:color w:val="000000"/>
                <w:sz w:val="20"/>
                <w:szCs w:val="20"/>
                <w:lang w:val="en-GB"/>
              </w:rPr>
              <m:t>RB-set,x</m:t>
            </m:r>
          </m:sub>
        </m:sSub>
        <m:r>
          <w:rPr>
            <w:rFonts w:ascii="Cambria Math" w:hAnsi="Cambria Math"/>
            <w:color w:val="000000"/>
            <w:sz w:val="20"/>
            <w:szCs w:val="20"/>
            <w:lang w:val="en-GB"/>
          </w:rPr>
          <m:t>=1</m:t>
        </m:r>
      </m:oMath>
      <w:r w:rsidRPr="00A95CF5">
        <w:rPr>
          <w:rFonts w:eastAsia="Malgun Gothic" w:hint="eastAsia"/>
          <w:color w:val="000000"/>
          <w:sz w:val="20"/>
          <w:szCs w:val="20"/>
          <w:lang w:val="en-GB" w:eastAsia="ko-KR"/>
        </w:rPr>
        <w:t>.</w:t>
      </w:r>
    </w:p>
    <w:p w14:paraId="34C6DAD1" w14:textId="2CAB98F7" w:rsidR="00A95CF5" w:rsidRPr="00A95CF5" w:rsidRDefault="00A95CF5" w:rsidP="00A95CF5">
      <w:pPr>
        <w:framePr w:hSpace="142" w:wrap="around" w:vAnchor="text" w:hAnchor="text" w:y="1"/>
        <w:autoSpaceDE/>
        <w:autoSpaceDN/>
        <w:adjustRightInd/>
        <w:snapToGrid/>
        <w:spacing w:after="180"/>
        <w:suppressOverlap/>
        <w:rPr>
          <w:rFonts w:eastAsia="Malgun Gothic"/>
          <w:color w:val="000000"/>
          <w:sz w:val="20"/>
          <w:szCs w:val="20"/>
        </w:rPr>
      </w:pPr>
      <w:r w:rsidRPr="00A95CF5">
        <w:rPr>
          <w:rFonts w:eastAsia="Malgun Gothic"/>
          <w:color w:val="000000"/>
          <w:sz w:val="20"/>
          <w:szCs w:val="20"/>
          <w:lang w:val="en-GB"/>
        </w:rPr>
        <w:t xml:space="preserve">For a carrier, the UE </w:t>
      </w:r>
      <w:r w:rsidRPr="00A95CF5">
        <w:rPr>
          <w:color w:val="000000"/>
          <w:sz w:val="20"/>
          <w:szCs w:val="20"/>
          <w:lang w:val="en-GB"/>
        </w:rPr>
        <w:t xml:space="preserve">expects </w:t>
      </w:r>
      <m:oMath>
        <m:r>
          <w:rPr>
            <w:rFonts w:ascii="Cambria Math" w:eastAsia="Malgun Gothic" w:hAnsi="Cambria Math"/>
            <w:sz w:val="20"/>
            <w:szCs w:val="20"/>
          </w:rPr>
          <m:t xml:space="preserve"> </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N</m:t>
            </m:r>
          </m:e>
          <m:sub>
            <m:r>
              <w:rPr>
                <w:rFonts w:ascii="Cambria Math" w:eastAsia="Malgun Gothic" w:hAnsi="Cambria Math"/>
                <w:sz w:val="20"/>
                <w:szCs w:val="20"/>
              </w:rPr>
              <m:t xml:space="preserve"> BWP,i</m:t>
            </m:r>
          </m:sub>
          <m:sup>
            <m:r>
              <w:rPr>
                <w:rFonts w:ascii="Cambria Math" w:eastAsia="Malgun Gothic" w:hAnsi="Cambria Math"/>
                <w:sz w:val="20"/>
                <w:szCs w:val="20"/>
              </w:rPr>
              <m:t>start,μ</m:t>
            </m:r>
          </m:sup>
        </m:sSubSup>
        <m:r>
          <w:rPr>
            <w:rFonts w:ascii="Cambria Math" w:eastAsia="Malgun Gothic" w:hAnsi="Cambria Math"/>
            <w:sz w:val="20"/>
            <w:szCs w:val="20"/>
            <w:lang w:val="en-GB"/>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RB</m:t>
            </m:r>
          </m:e>
          <m:sub>
            <m:r>
              <w:rPr>
                <w:rFonts w:ascii="Cambria Math" w:eastAsia="Malgun Gothic" w:hAnsi="Cambria Math"/>
                <w:sz w:val="20"/>
                <w:szCs w:val="20"/>
              </w:rPr>
              <m:t xml:space="preserve"> s0,x</m:t>
            </m:r>
          </m:sub>
          <m:sup>
            <m:r>
              <w:rPr>
                <w:rFonts w:ascii="Cambria Math" w:eastAsia="Malgun Gothic" w:hAnsi="Cambria Math"/>
                <w:sz w:val="20"/>
                <w:szCs w:val="20"/>
              </w:rPr>
              <m:t>start,μ</m:t>
            </m:r>
          </m:sup>
        </m:sSubSup>
      </m:oMath>
      <w:r w:rsidRPr="00A95CF5">
        <w:rPr>
          <w:color w:val="000000"/>
          <w:sz w:val="20"/>
          <w:szCs w:val="20"/>
          <w:lang w:val="en-GB"/>
        </w:rPr>
        <w:t xml:space="preserve">, and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N</m:t>
            </m:r>
          </m:e>
          <m:sub>
            <m:r>
              <w:rPr>
                <w:rFonts w:ascii="Cambria Math" w:eastAsia="Malgun Gothic" w:hAnsi="Cambria Math"/>
                <w:sz w:val="20"/>
                <w:szCs w:val="20"/>
              </w:rPr>
              <m:t xml:space="preserve"> BWP,i</m:t>
            </m:r>
          </m:sub>
          <m:sup>
            <m:r>
              <w:rPr>
                <w:rFonts w:ascii="Cambria Math" w:eastAsia="Malgun Gothic" w:hAnsi="Cambria Math"/>
                <w:sz w:val="20"/>
                <w:szCs w:val="20"/>
              </w:rPr>
              <m:t>size,μ</m:t>
            </m:r>
          </m:sup>
        </m:sSubSup>
        <m:r>
          <w:rPr>
            <w:rFonts w:ascii="Cambria Math" w:eastAsia="Malgun Gothic" w:hAnsi="Cambria Math"/>
            <w:sz w:val="20"/>
            <w:szCs w:val="20"/>
            <w:lang w:val="en-GB"/>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RB</m:t>
            </m:r>
          </m:e>
          <m:sub>
            <m:r>
              <w:rPr>
                <w:rFonts w:ascii="Cambria Math" w:eastAsia="Malgun Gothic" w:hAnsi="Cambria Math"/>
                <w:sz w:val="20"/>
                <w:szCs w:val="20"/>
              </w:rPr>
              <m:t xml:space="preserve"> s1,x</m:t>
            </m:r>
          </m:sub>
          <m:sup>
            <m:r>
              <w:rPr>
                <w:rFonts w:ascii="Cambria Math" w:eastAsia="Malgun Gothic" w:hAnsi="Cambria Math"/>
                <w:sz w:val="20"/>
                <w:szCs w:val="20"/>
              </w:rPr>
              <m:t>end,μ</m:t>
            </m:r>
          </m:sup>
        </m:sSubSup>
        <m:r>
          <w:rPr>
            <w:rFonts w:ascii="Cambria Math" w:eastAsia="Malgun Gothic" w:hAnsi="Cambria Math"/>
            <w:sz w:val="20"/>
            <w:szCs w:val="20"/>
            <w:lang w:val="en-GB"/>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RB</m:t>
            </m:r>
          </m:e>
          <m:sub>
            <m:r>
              <w:rPr>
                <w:rFonts w:ascii="Cambria Math" w:eastAsia="Malgun Gothic" w:hAnsi="Cambria Math"/>
                <w:sz w:val="20"/>
                <w:szCs w:val="20"/>
              </w:rPr>
              <m:t xml:space="preserve"> s0,x</m:t>
            </m:r>
          </m:sub>
          <m:sup>
            <m:r>
              <w:rPr>
                <w:rFonts w:ascii="Cambria Math" w:eastAsia="Malgun Gothic" w:hAnsi="Cambria Math"/>
                <w:sz w:val="20"/>
                <w:szCs w:val="20"/>
              </w:rPr>
              <m:t>start,μ</m:t>
            </m:r>
          </m:sup>
        </m:sSubSup>
        <m:r>
          <w:rPr>
            <w:rFonts w:ascii="Cambria Math" w:eastAsia="Malgun Gothic" w:hAnsi="Cambria Math"/>
            <w:sz w:val="20"/>
            <w:szCs w:val="20"/>
            <w:lang w:val="en-GB"/>
          </w:rPr>
          <m:t>+1</m:t>
        </m:r>
      </m:oMath>
      <w:r w:rsidRPr="00A95CF5">
        <w:rPr>
          <w:color w:val="000000"/>
          <w:sz w:val="20"/>
          <w:szCs w:val="20"/>
          <w:lang w:val="en-GB"/>
        </w:rPr>
        <w:t xml:space="preserve"> where </w:t>
      </w:r>
      <m:oMath>
        <m:r>
          <w:rPr>
            <w:rFonts w:ascii="Cambria Math" w:hAnsi="Cambria Math"/>
            <w:color w:val="000000"/>
            <w:sz w:val="20"/>
            <w:szCs w:val="20"/>
            <w:lang w:val="en-GB"/>
          </w:rPr>
          <m:t>0≤s0≤s1≤</m:t>
        </m:r>
        <m:sSub>
          <m:sSubPr>
            <m:ctrlPr>
              <w:rPr>
                <w:rFonts w:ascii="Cambria Math" w:hAnsi="Cambria Math"/>
                <w:i/>
                <w:color w:val="000000"/>
                <w:sz w:val="20"/>
                <w:szCs w:val="20"/>
                <w:lang w:val="en-GB"/>
              </w:rPr>
            </m:ctrlPr>
          </m:sSubPr>
          <m:e>
            <m:r>
              <w:rPr>
                <w:rFonts w:ascii="Cambria Math" w:hAnsi="Cambria Math"/>
                <w:color w:val="000000"/>
                <w:sz w:val="20"/>
                <w:szCs w:val="20"/>
                <w:lang w:val="en-GB"/>
              </w:rPr>
              <m:t>N</m:t>
            </m:r>
          </m:e>
          <m:sub>
            <m:r>
              <w:rPr>
                <w:rFonts w:ascii="Cambria Math" w:hAnsi="Cambria Math"/>
                <w:color w:val="000000"/>
                <w:sz w:val="20"/>
                <w:szCs w:val="20"/>
                <w:lang w:val="en-GB"/>
              </w:rPr>
              <m:t>RB-set,x</m:t>
            </m:r>
          </m:sub>
        </m:sSub>
        <m:r>
          <w:rPr>
            <w:rFonts w:ascii="Cambria Math" w:hAnsi="Cambria Math"/>
            <w:color w:val="000000"/>
            <w:sz w:val="20"/>
            <w:szCs w:val="20"/>
            <w:lang w:val="en-GB"/>
          </w:rPr>
          <m:t>-1</m:t>
        </m:r>
      </m:oMath>
      <w:ins w:id="15" w:author="Haipeng HP1 Lei" w:date="2020-08-05T18:20:00Z">
        <w:r>
          <w:rPr>
            <w:color w:val="000000"/>
            <w:sz w:val="20"/>
            <w:szCs w:val="20"/>
            <w:lang w:val="en-GB"/>
          </w:rPr>
          <w:t xml:space="preserve"> </w:t>
        </w:r>
      </w:ins>
      <w:r w:rsidRPr="00A95CF5">
        <w:rPr>
          <w:color w:val="000000"/>
          <w:sz w:val="20"/>
          <w:szCs w:val="20"/>
          <w:lang w:val="en-GB"/>
        </w:rPr>
        <w:t xml:space="preserve">for </w:t>
      </w:r>
      <w:r w:rsidRPr="00A95CF5">
        <w:rPr>
          <w:rFonts w:eastAsia="Malgun Gothic"/>
          <w:color w:val="000000"/>
          <w:sz w:val="20"/>
          <w:szCs w:val="20"/>
          <w:lang w:val="en-GB"/>
        </w:rPr>
        <w:t xml:space="preserve">a BWP </w:t>
      </w:r>
      <w:proofErr w:type="spellStart"/>
      <w:r w:rsidRPr="00A95CF5">
        <w:rPr>
          <w:rFonts w:eastAsia="Malgun Gothic"/>
          <w:i/>
          <w:color w:val="000000"/>
          <w:sz w:val="20"/>
          <w:szCs w:val="20"/>
          <w:lang w:val="en-GB"/>
        </w:rPr>
        <w:t>i</w:t>
      </w:r>
      <w:proofErr w:type="spellEnd"/>
      <w:r w:rsidRPr="00A95CF5">
        <w:rPr>
          <w:rFonts w:eastAsia="Malgun Gothic"/>
          <w:color w:val="000000"/>
          <w:sz w:val="20"/>
          <w:szCs w:val="20"/>
          <w:lang w:val="en-GB"/>
        </w:rPr>
        <w:t xml:space="preserve"> configured by </w:t>
      </w:r>
      <w:r w:rsidRPr="00A95CF5">
        <w:rPr>
          <w:rFonts w:eastAsia="Malgun Gothic"/>
          <w:i/>
          <w:noProof/>
          <w:sz w:val="20"/>
          <w:szCs w:val="20"/>
        </w:rPr>
        <w:t>BWP-DownlinkCommon</w:t>
      </w:r>
      <w:r w:rsidRPr="00A95CF5">
        <w:rPr>
          <w:rFonts w:eastAsia="Malgun Gothic"/>
          <w:sz w:val="20"/>
          <w:szCs w:val="20"/>
        </w:rPr>
        <w:t xml:space="preserve"> or </w:t>
      </w:r>
      <w:r w:rsidRPr="00A95CF5">
        <w:rPr>
          <w:rFonts w:eastAsia="Malgun Gothic"/>
          <w:i/>
          <w:noProof/>
          <w:sz w:val="20"/>
          <w:szCs w:val="20"/>
        </w:rPr>
        <w:t xml:space="preserve">BWP-DownlinkDedicated </w:t>
      </w:r>
      <w:r w:rsidRPr="00A95CF5">
        <w:rPr>
          <w:rFonts w:eastAsia="Malgun Gothic"/>
          <w:noProof/>
          <w:sz w:val="20"/>
          <w:szCs w:val="20"/>
        </w:rPr>
        <w:t>for the DL BWP, or</w:t>
      </w:r>
      <w:r w:rsidRPr="00A95CF5">
        <w:rPr>
          <w:rFonts w:eastAsia="Malgun Gothic"/>
          <w:sz w:val="20"/>
          <w:szCs w:val="20"/>
        </w:rPr>
        <w:t xml:space="preserve"> </w:t>
      </w:r>
      <w:r w:rsidRPr="00A95CF5">
        <w:rPr>
          <w:rFonts w:eastAsia="Malgun Gothic"/>
          <w:i/>
          <w:noProof/>
          <w:sz w:val="20"/>
          <w:szCs w:val="20"/>
        </w:rPr>
        <w:t>BWP-UplinkCommon</w:t>
      </w:r>
      <w:r w:rsidRPr="00A95CF5">
        <w:rPr>
          <w:rFonts w:eastAsia="Malgun Gothic"/>
          <w:sz w:val="20"/>
          <w:szCs w:val="20"/>
        </w:rPr>
        <w:t xml:space="preserve"> or </w:t>
      </w:r>
      <w:r w:rsidRPr="00A95CF5">
        <w:rPr>
          <w:rFonts w:eastAsia="Malgun Gothic"/>
          <w:i/>
          <w:noProof/>
          <w:sz w:val="20"/>
          <w:szCs w:val="20"/>
        </w:rPr>
        <w:t xml:space="preserve">BWP-UplinkDedicated </w:t>
      </w:r>
      <w:r w:rsidRPr="00A95CF5">
        <w:rPr>
          <w:rFonts w:eastAsia="Malgun Gothic"/>
          <w:noProof/>
          <w:sz w:val="20"/>
          <w:szCs w:val="20"/>
        </w:rPr>
        <w:t>for the UL BWP</w:t>
      </w:r>
      <w:r w:rsidRPr="00A95CF5">
        <w:rPr>
          <w:rFonts w:eastAsia="Malgun Gothic"/>
          <w:color w:val="000000"/>
          <w:sz w:val="20"/>
          <w:szCs w:val="20"/>
          <w:lang w:val="en-GB"/>
        </w:rPr>
        <w:t>.</w:t>
      </w:r>
      <w:r w:rsidRPr="00A95CF5">
        <w:rPr>
          <w:rFonts w:eastAsia="Malgun Gothic"/>
          <w:color w:val="000000"/>
          <w:sz w:val="20"/>
          <w:szCs w:val="20"/>
        </w:rPr>
        <w:t xml:space="preserve">  Within the BWP </w:t>
      </w:r>
      <w:proofErr w:type="spellStart"/>
      <w:r w:rsidRPr="00A95CF5">
        <w:rPr>
          <w:rFonts w:eastAsia="Malgun Gothic"/>
          <w:i/>
          <w:color w:val="000000"/>
          <w:sz w:val="20"/>
          <w:szCs w:val="20"/>
        </w:rPr>
        <w:t>i</w:t>
      </w:r>
      <w:proofErr w:type="spellEnd"/>
      <w:r w:rsidRPr="00A95CF5">
        <w:rPr>
          <w:rFonts w:eastAsia="Malgun Gothic"/>
          <w:color w:val="000000"/>
          <w:sz w:val="20"/>
          <w:szCs w:val="20"/>
        </w:rPr>
        <w:t>, RB sets</w:t>
      </w:r>
      <w:r w:rsidRPr="00A95CF5">
        <w:rPr>
          <w:rFonts w:eastAsia="Malgun Gothic"/>
          <w:color w:val="000000"/>
          <w:sz w:val="20"/>
          <w:szCs w:val="20"/>
          <w:lang w:val="en-GB"/>
        </w:rPr>
        <w:t xml:space="preserve"> </w:t>
      </w:r>
      <w:r w:rsidRPr="00A95CF5">
        <w:rPr>
          <w:rFonts w:eastAsia="Malgun Gothic"/>
          <w:color w:val="000000"/>
          <w:sz w:val="20"/>
          <w:szCs w:val="20"/>
        </w:rPr>
        <w:t xml:space="preserve">are numbered in increasing order from 0 to </w:t>
      </w:r>
      <m:oMath>
        <m:sSubSup>
          <m:sSubSupPr>
            <m:ctrlPr>
              <w:rPr>
                <w:rFonts w:ascii="Cambria Math" w:hAnsi="Cambria Math"/>
                <w:i/>
                <w:color w:val="000000"/>
                <w:sz w:val="20"/>
                <w:szCs w:val="20"/>
                <w:lang w:val="en-GB"/>
              </w:rPr>
            </m:ctrlPr>
          </m:sSubSupPr>
          <m:e>
            <m:r>
              <w:rPr>
                <w:rFonts w:ascii="Cambria Math" w:hAnsi="Cambria Math"/>
                <w:color w:val="000000"/>
                <w:sz w:val="20"/>
                <w:szCs w:val="20"/>
                <w:lang w:val="en-GB"/>
              </w:rPr>
              <m:t>N</m:t>
            </m:r>
          </m:e>
          <m:sub>
            <m:r>
              <w:rPr>
                <w:rFonts w:ascii="Cambria Math" w:hAnsi="Cambria Math"/>
                <w:color w:val="000000"/>
                <w:sz w:val="20"/>
                <w:szCs w:val="20"/>
                <w:lang w:val="en-GB"/>
              </w:rPr>
              <m:t>RB-set,x</m:t>
            </m:r>
          </m:sub>
          <m:sup>
            <m:r>
              <w:rPr>
                <w:rFonts w:ascii="Cambria Math" w:hAnsi="Cambria Math"/>
                <w:color w:val="000000"/>
                <w:sz w:val="20"/>
                <w:szCs w:val="20"/>
                <w:lang w:val="en-GB"/>
              </w:rPr>
              <m:t>BWP</m:t>
            </m:r>
          </m:sup>
        </m:sSubSup>
        <m:r>
          <w:rPr>
            <w:rFonts w:ascii="Cambria Math" w:hAnsi="Cambria Math"/>
            <w:color w:val="000000"/>
            <w:sz w:val="20"/>
            <w:szCs w:val="20"/>
            <w:lang w:val="en-GB"/>
          </w:rPr>
          <m:t>-1</m:t>
        </m:r>
      </m:oMath>
      <w:r w:rsidRPr="00A95CF5">
        <w:rPr>
          <w:rFonts w:eastAsia="Malgun Gothic" w:hint="eastAsia"/>
          <w:color w:val="000000"/>
          <w:sz w:val="20"/>
          <w:szCs w:val="20"/>
          <w:lang w:eastAsia="ko-KR"/>
        </w:rPr>
        <w:t xml:space="preserve"> where </w:t>
      </w:r>
      <m:oMath>
        <m:sSubSup>
          <m:sSubSupPr>
            <m:ctrlPr>
              <w:rPr>
                <w:rFonts w:ascii="Cambria Math" w:hAnsi="Cambria Math"/>
                <w:i/>
                <w:color w:val="000000"/>
                <w:sz w:val="20"/>
                <w:szCs w:val="20"/>
                <w:lang w:val="en-GB"/>
              </w:rPr>
            </m:ctrlPr>
          </m:sSubSupPr>
          <m:e>
            <m:r>
              <w:rPr>
                <w:rFonts w:ascii="Cambria Math" w:hAnsi="Cambria Math"/>
                <w:color w:val="000000"/>
                <w:sz w:val="20"/>
                <w:szCs w:val="20"/>
                <w:lang w:val="en-GB"/>
              </w:rPr>
              <m:t>N</m:t>
            </m:r>
          </m:e>
          <m:sub>
            <m:r>
              <w:rPr>
                <w:rFonts w:ascii="Cambria Math" w:hAnsi="Cambria Math"/>
                <w:color w:val="000000"/>
                <w:sz w:val="20"/>
                <w:szCs w:val="20"/>
                <w:lang w:val="en-GB"/>
              </w:rPr>
              <m:t>RB-set,x</m:t>
            </m:r>
          </m:sub>
          <m:sup>
            <m:r>
              <w:rPr>
                <w:rFonts w:ascii="Cambria Math" w:hAnsi="Cambria Math"/>
                <w:color w:val="000000"/>
                <w:sz w:val="20"/>
                <w:szCs w:val="20"/>
                <w:lang w:val="en-GB"/>
              </w:rPr>
              <m:t>BWP</m:t>
            </m:r>
          </m:sup>
        </m:sSubSup>
      </m:oMath>
      <w:r w:rsidRPr="00A95CF5">
        <w:rPr>
          <w:rFonts w:eastAsia="Malgun Gothic" w:hint="eastAsia"/>
          <w:color w:val="000000"/>
          <w:sz w:val="20"/>
          <w:szCs w:val="20"/>
          <w:lang w:val="en-GB" w:eastAsia="ko-KR"/>
        </w:rPr>
        <w:t xml:space="preserve"> </w:t>
      </w:r>
      <w:r w:rsidRPr="00A95CF5">
        <w:rPr>
          <w:rFonts w:eastAsia="Malgun Gothic"/>
          <w:color w:val="000000"/>
          <w:sz w:val="20"/>
          <w:szCs w:val="20"/>
          <w:lang w:val="en-GB" w:eastAsia="ko-KR"/>
        </w:rPr>
        <w:t xml:space="preserve">is the number of RB sets contained in the BWP </w:t>
      </w:r>
      <w:proofErr w:type="spellStart"/>
      <w:r w:rsidRPr="00A95CF5">
        <w:rPr>
          <w:rFonts w:eastAsia="Malgun Gothic"/>
          <w:i/>
          <w:color w:val="000000"/>
          <w:sz w:val="20"/>
          <w:szCs w:val="20"/>
          <w:lang w:val="en-GB" w:eastAsia="ko-KR"/>
        </w:rPr>
        <w:t>i</w:t>
      </w:r>
      <w:proofErr w:type="spellEnd"/>
      <w:r w:rsidRPr="00A95CF5">
        <w:rPr>
          <w:rFonts w:eastAsia="Malgun Gothic"/>
          <w:color w:val="000000"/>
          <w:sz w:val="20"/>
          <w:szCs w:val="20"/>
          <w:lang w:val="en-GB" w:eastAsia="ko-KR"/>
        </w:rPr>
        <w:t xml:space="preserve"> and RB set 0 within the BWP </w:t>
      </w:r>
      <w:proofErr w:type="spellStart"/>
      <w:r w:rsidRPr="00A95CF5">
        <w:rPr>
          <w:rFonts w:eastAsia="Malgun Gothic"/>
          <w:i/>
          <w:color w:val="000000"/>
          <w:sz w:val="20"/>
          <w:szCs w:val="20"/>
          <w:lang w:val="en-GB" w:eastAsia="ko-KR"/>
        </w:rPr>
        <w:t>i</w:t>
      </w:r>
      <w:proofErr w:type="spellEnd"/>
      <w:r w:rsidRPr="00A95CF5">
        <w:rPr>
          <w:rFonts w:eastAsia="Malgun Gothic"/>
          <w:color w:val="000000"/>
          <w:sz w:val="20"/>
          <w:szCs w:val="20"/>
          <w:lang w:val="en-GB" w:eastAsia="ko-KR"/>
        </w:rPr>
        <w:t xml:space="preserve"> corresponds to RB set</w:t>
      </w:r>
      <w:r w:rsidRPr="00A95CF5">
        <w:rPr>
          <w:rFonts w:eastAsia="Malgun Gothic"/>
          <w:color w:val="000000"/>
          <w:sz w:val="20"/>
          <w:szCs w:val="20"/>
        </w:rPr>
        <w:t xml:space="preserve"> </w:t>
      </w:r>
      <m:oMath>
        <m:r>
          <w:rPr>
            <w:rFonts w:ascii="Cambria Math" w:hAnsi="Cambria Math"/>
            <w:color w:val="000000"/>
            <w:sz w:val="20"/>
            <w:szCs w:val="20"/>
            <w:lang w:val="en-GB"/>
          </w:rPr>
          <m:t>s0</m:t>
        </m:r>
      </m:oMath>
      <w:r w:rsidRPr="00A95CF5">
        <w:rPr>
          <w:rFonts w:eastAsia="Malgun Gothic"/>
          <w:color w:val="000000"/>
          <w:sz w:val="20"/>
          <w:szCs w:val="20"/>
          <w:lang w:val="en-GB"/>
        </w:rPr>
        <w:t xml:space="preserve"> in the carrier and RB set </w:t>
      </w:r>
      <m:oMath>
        <m:sSubSup>
          <m:sSubSupPr>
            <m:ctrlPr>
              <w:rPr>
                <w:rFonts w:ascii="Cambria Math" w:hAnsi="Cambria Math"/>
                <w:i/>
                <w:color w:val="000000"/>
                <w:sz w:val="20"/>
                <w:szCs w:val="20"/>
                <w:lang w:val="en-GB"/>
              </w:rPr>
            </m:ctrlPr>
          </m:sSubSupPr>
          <m:e>
            <m:r>
              <w:rPr>
                <w:rFonts w:ascii="Cambria Math" w:hAnsi="Cambria Math"/>
                <w:color w:val="000000"/>
                <w:sz w:val="20"/>
                <w:szCs w:val="20"/>
                <w:lang w:val="en-GB"/>
              </w:rPr>
              <m:t>N</m:t>
            </m:r>
          </m:e>
          <m:sub>
            <m:r>
              <w:rPr>
                <w:rFonts w:ascii="Cambria Math" w:hAnsi="Cambria Math"/>
                <w:color w:val="000000"/>
                <w:sz w:val="20"/>
                <w:szCs w:val="20"/>
                <w:lang w:val="en-GB"/>
              </w:rPr>
              <m:t>RB-set,x</m:t>
            </m:r>
          </m:sub>
          <m:sup>
            <m:r>
              <w:rPr>
                <w:rFonts w:ascii="Cambria Math" w:hAnsi="Cambria Math"/>
                <w:color w:val="000000"/>
                <w:sz w:val="20"/>
                <w:szCs w:val="20"/>
                <w:lang w:val="en-GB"/>
              </w:rPr>
              <m:t>BWP</m:t>
            </m:r>
          </m:sup>
        </m:sSubSup>
        <m:r>
          <m:rPr>
            <m:sty m:val="p"/>
          </m:rPr>
          <w:rPr>
            <w:rFonts w:ascii="Cambria Math" w:eastAsia="Malgun Gothic" w:hAnsi="Cambria Math"/>
            <w:color w:val="000000"/>
            <w:sz w:val="20"/>
            <w:szCs w:val="20"/>
            <w:lang w:val="en-GB"/>
          </w:rPr>
          <m:t>-1</m:t>
        </m:r>
      </m:oMath>
      <w:r w:rsidRPr="00A95CF5">
        <w:rPr>
          <w:rFonts w:eastAsia="Malgun Gothic" w:hint="eastAsia"/>
          <w:color w:val="000000"/>
          <w:sz w:val="20"/>
          <w:szCs w:val="20"/>
          <w:lang w:val="en-GB" w:eastAsia="ko-KR"/>
        </w:rPr>
        <w:t xml:space="preserve"> </w:t>
      </w:r>
      <w:r w:rsidRPr="00A95CF5">
        <w:rPr>
          <w:rFonts w:eastAsia="Malgun Gothic"/>
          <w:color w:val="000000"/>
          <w:sz w:val="20"/>
          <w:szCs w:val="20"/>
          <w:lang w:val="en-GB" w:eastAsia="ko-KR"/>
        </w:rPr>
        <w:t xml:space="preserve">within the BWP </w:t>
      </w:r>
      <w:proofErr w:type="spellStart"/>
      <w:r w:rsidRPr="00A95CF5">
        <w:rPr>
          <w:rFonts w:eastAsia="Malgun Gothic"/>
          <w:i/>
          <w:color w:val="000000"/>
          <w:sz w:val="20"/>
          <w:szCs w:val="20"/>
          <w:lang w:val="en-GB" w:eastAsia="ko-KR"/>
        </w:rPr>
        <w:t>i</w:t>
      </w:r>
      <w:proofErr w:type="spellEnd"/>
      <w:r w:rsidRPr="00A95CF5">
        <w:rPr>
          <w:rFonts w:eastAsia="Malgun Gothic"/>
          <w:color w:val="000000"/>
          <w:sz w:val="20"/>
          <w:szCs w:val="20"/>
          <w:lang w:val="en-GB" w:eastAsia="ko-KR"/>
        </w:rPr>
        <w:t xml:space="preserve"> corresponds </w:t>
      </w:r>
      <w:r w:rsidRPr="00A95CF5">
        <w:rPr>
          <w:rFonts w:eastAsia="Malgun Gothic"/>
          <w:color w:val="000000"/>
          <w:sz w:val="20"/>
          <w:szCs w:val="20"/>
          <w:lang w:val="en-GB"/>
        </w:rPr>
        <w:t xml:space="preserve">to RB set </w:t>
      </w:r>
      <m:oMath>
        <m:r>
          <w:rPr>
            <w:rFonts w:ascii="Cambria Math" w:hAnsi="Cambria Math"/>
            <w:color w:val="000000"/>
            <w:sz w:val="20"/>
            <w:szCs w:val="20"/>
            <w:lang w:val="en-GB"/>
          </w:rPr>
          <m:t>s1</m:t>
        </m:r>
      </m:oMath>
      <w:r w:rsidRPr="00A95CF5">
        <w:rPr>
          <w:rFonts w:eastAsia="Malgun Gothic" w:hint="eastAsia"/>
          <w:color w:val="000000"/>
          <w:sz w:val="20"/>
          <w:szCs w:val="20"/>
          <w:lang w:val="en-GB" w:eastAsia="ko-KR"/>
        </w:rPr>
        <w:t xml:space="preserve"> in the carrier</w:t>
      </w:r>
      <w:r w:rsidRPr="00A95CF5">
        <w:rPr>
          <w:rFonts w:eastAsia="Malgun Gothic"/>
          <w:color w:val="000000"/>
          <w:sz w:val="20"/>
          <w:szCs w:val="20"/>
        </w:rPr>
        <w:t>.</w:t>
      </w:r>
    </w:p>
    <w:p w14:paraId="4BC554C6" w14:textId="77777777" w:rsidR="00A95CF5" w:rsidRPr="00A95CF5" w:rsidRDefault="00A95CF5" w:rsidP="00A95CF5">
      <w:pPr>
        <w:autoSpaceDE/>
        <w:autoSpaceDN/>
        <w:adjustRightInd/>
        <w:snapToGrid/>
        <w:spacing w:after="180"/>
        <w:jc w:val="left"/>
        <w:rPr>
          <w:sz w:val="20"/>
          <w:szCs w:val="20"/>
          <w:lang w:val="en-GB"/>
        </w:rPr>
      </w:pPr>
      <w:r w:rsidRPr="00A95CF5">
        <w:rPr>
          <w:rFonts w:eastAsia="Malgun Gothic" w:hint="eastAsia"/>
          <w:sz w:val="20"/>
          <w:szCs w:val="20"/>
          <w:lang w:eastAsia="ko-KR"/>
        </w:rPr>
        <w:t xml:space="preserve">When a UE is </w:t>
      </w:r>
      <w:r w:rsidRPr="00A95CF5">
        <w:rPr>
          <w:rFonts w:eastAsia="Malgun Gothic"/>
          <w:sz w:val="20"/>
          <w:szCs w:val="20"/>
          <w:lang w:eastAsia="ko-KR"/>
        </w:rPr>
        <w:t>provided</w:t>
      </w:r>
      <w:r w:rsidRPr="00A95CF5">
        <w:rPr>
          <w:rFonts w:eastAsia="Malgun Gothic" w:hint="eastAsia"/>
          <w:sz w:val="20"/>
          <w:szCs w:val="20"/>
          <w:lang w:eastAsia="ko-KR"/>
        </w:rPr>
        <w:t xml:space="preserve"> with </w:t>
      </w:r>
      <w:r w:rsidRPr="00A95CF5">
        <w:rPr>
          <w:rFonts w:eastAsia="Malgun Gothic"/>
          <w:i/>
          <w:sz w:val="20"/>
          <w:szCs w:val="20"/>
        </w:rPr>
        <w:t>nrofCRBs-r16=</w:t>
      </w:r>
      <w:r w:rsidRPr="00A95CF5">
        <w:rPr>
          <w:sz w:val="20"/>
          <w:szCs w:val="20"/>
        </w:rPr>
        <w:t>0 for all intra-cell guard band(s) on a carrier</w:t>
      </w:r>
      <w:r w:rsidRPr="00A95CF5">
        <w:rPr>
          <w:sz w:val="20"/>
          <w:szCs w:val="20"/>
          <w:lang w:val="en-GB" w:eastAsia="ja-JP"/>
        </w:rPr>
        <w:t>, the UE is indicated that no intra-cell guard-bands are configured for the carrier, and</w:t>
      </w:r>
      <w:r w:rsidRPr="00A95CF5">
        <w:rPr>
          <w:rFonts w:eastAsia="Malgun Gothic"/>
          <w:color w:val="000000"/>
          <w:sz w:val="20"/>
          <w:szCs w:val="20"/>
          <w:lang w:val="en-GB"/>
        </w:rPr>
        <w:t xml:space="preserve"> </w:t>
      </w:r>
      <w:r w:rsidRPr="00A95CF5">
        <w:rPr>
          <w:color w:val="000000"/>
          <w:sz w:val="20"/>
          <w:szCs w:val="20"/>
          <w:lang w:val="en-GB"/>
        </w:rPr>
        <w:t xml:space="preserve">expects </w:t>
      </w:r>
      <m:oMath>
        <m:sSub>
          <m:sSubPr>
            <m:ctrlPr>
              <w:rPr>
                <w:rFonts w:ascii="Cambria Math" w:hAnsi="Cambria Math"/>
                <w:i/>
                <w:color w:val="000000"/>
                <w:sz w:val="20"/>
                <w:szCs w:val="20"/>
                <w:lang w:val="en-GB"/>
              </w:rPr>
            </m:ctrlPr>
          </m:sSubPr>
          <m:e>
            <m:r>
              <w:rPr>
                <w:rFonts w:ascii="Cambria Math" w:hAnsi="Cambria Math"/>
                <w:color w:val="000000"/>
                <w:sz w:val="20"/>
                <w:szCs w:val="20"/>
                <w:lang w:val="en-GB"/>
              </w:rPr>
              <m:t>N</m:t>
            </m:r>
          </m:e>
          <m:sub>
            <m:r>
              <w:rPr>
                <w:rFonts w:ascii="Cambria Math" w:hAnsi="Cambria Math"/>
                <w:color w:val="000000"/>
                <w:sz w:val="20"/>
                <w:szCs w:val="20"/>
                <w:lang w:val="en-GB"/>
              </w:rPr>
              <m:t>RB-set,x</m:t>
            </m:r>
          </m:sub>
        </m:sSub>
        <m:r>
          <w:rPr>
            <w:rFonts w:ascii="Cambria Math" w:hAnsi="Cambria Math"/>
            <w:color w:val="000000"/>
            <w:sz w:val="20"/>
            <w:szCs w:val="20"/>
            <w:lang w:val="en-GB"/>
          </w:rPr>
          <m:t>&gt;1</m:t>
        </m:r>
      </m:oMath>
      <w:r w:rsidRPr="00A95CF5">
        <w:rPr>
          <w:rFonts w:eastAsia="Malgun Gothic"/>
          <w:color w:val="000000"/>
          <w:sz w:val="20"/>
          <w:szCs w:val="20"/>
          <w:lang w:eastAsia="ko-KR"/>
        </w:rPr>
        <w:t xml:space="preserve">. </w:t>
      </w:r>
      <w:r w:rsidRPr="00A95CF5">
        <w:rPr>
          <w:rFonts w:eastAsia="Malgun Gothic"/>
          <w:color w:val="000000"/>
          <w:sz w:val="20"/>
          <w:szCs w:val="20"/>
        </w:rPr>
        <w:t xml:space="preserve">For </w:t>
      </w:r>
      <m:oMath>
        <m:r>
          <w:rPr>
            <w:rFonts w:ascii="Cambria Math" w:eastAsia="MS Mincho" w:hAnsi="Cambria Math"/>
            <w:kern w:val="2"/>
            <w:sz w:val="20"/>
            <w:szCs w:val="20"/>
            <w:lang w:val="en-GB"/>
          </w:rPr>
          <m:t>μ=0</m:t>
        </m:r>
      </m:oMath>
      <w:r w:rsidRPr="00A95CF5">
        <w:rPr>
          <w:rFonts w:eastAsia="Malgun Gothic"/>
          <w:color w:val="000000"/>
          <w:sz w:val="20"/>
          <w:szCs w:val="20"/>
        </w:rPr>
        <w:t xml:space="preserve">, the UE expects the number of RBs within </w:t>
      </w:r>
      <w:proofErr w:type="gramStart"/>
      <w:r w:rsidRPr="00A95CF5">
        <w:rPr>
          <w:rFonts w:eastAsia="Malgun Gothic"/>
          <w:color w:val="000000"/>
          <w:sz w:val="20"/>
          <w:szCs w:val="20"/>
        </w:rPr>
        <w:t>a</w:t>
      </w:r>
      <w:proofErr w:type="gramEnd"/>
      <w:r w:rsidRPr="00A95CF5">
        <w:rPr>
          <w:rFonts w:eastAsia="Malgun Gothic"/>
          <w:color w:val="000000"/>
          <w:sz w:val="20"/>
          <w:szCs w:val="20"/>
        </w:rPr>
        <w:t xml:space="preserve"> RB set is between 100 and 110. For </w:t>
      </w:r>
      <m:oMath>
        <m:r>
          <w:rPr>
            <w:rFonts w:ascii="Cambria Math" w:eastAsia="MS Mincho" w:hAnsi="Cambria Math"/>
            <w:kern w:val="2"/>
            <w:sz w:val="20"/>
            <w:szCs w:val="20"/>
            <w:lang w:val="en-GB"/>
          </w:rPr>
          <m:t>μ=1</m:t>
        </m:r>
      </m:oMath>
      <w:r w:rsidRPr="00A95CF5">
        <w:rPr>
          <w:rFonts w:eastAsia="Malgun Gothic"/>
          <w:color w:val="000000"/>
          <w:sz w:val="20"/>
          <w:szCs w:val="20"/>
        </w:rPr>
        <w:t xml:space="preserve">, the UE expects the number of RBs within </w:t>
      </w:r>
      <w:proofErr w:type="gramStart"/>
      <w:r w:rsidRPr="00A95CF5">
        <w:rPr>
          <w:rFonts w:eastAsia="Malgun Gothic"/>
          <w:color w:val="000000"/>
          <w:sz w:val="20"/>
          <w:szCs w:val="20"/>
        </w:rPr>
        <w:t>a</w:t>
      </w:r>
      <w:proofErr w:type="gramEnd"/>
      <w:r w:rsidRPr="00A95CF5">
        <w:rPr>
          <w:rFonts w:eastAsia="Malgun Gothic"/>
          <w:color w:val="000000"/>
          <w:sz w:val="20"/>
          <w:szCs w:val="20"/>
        </w:rPr>
        <w:t xml:space="preserve"> RB set is between 50 and 55 except for at most one RB set which may contain 56 RBs.</w:t>
      </w:r>
    </w:p>
    <w:p w14:paraId="2A5BDD57" w14:textId="77777777" w:rsidR="00A95CF5" w:rsidRPr="00A95CF5" w:rsidRDefault="00A95CF5" w:rsidP="003E6ED7">
      <w:pPr>
        <w:pStyle w:val="BodyText"/>
        <w:rPr>
          <w:lang w:val="en-GB"/>
        </w:rPr>
      </w:pPr>
    </w:p>
    <w:p w14:paraId="1EC16726" w14:textId="36606051" w:rsidR="003E6ED7" w:rsidRDefault="003E6ED7" w:rsidP="003E6ED7">
      <w:pPr>
        <w:pStyle w:val="BodyText"/>
        <w:rPr>
          <w:lang w:val="en-US"/>
        </w:rPr>
      </w:pPr>
      <w:r>
        <w:rPr>
          <w:lang w:val="en-US"/>
        </w:rPr>
        <w:t>-----------------------------------------------&lt; END TEXT PROPOSAL &gt;-------------------------------------------------</w:t>
      </w:r>
    </w:p>
    <w:p w14:paraId="617452AD" w14:textId="2BF96979" w:rsidR="003E6ED7" w:rsidRDefault="003E6ED7" w:rsidP="003E6ED7">
      <w:pPr>
        <w:pStyle w:val="BodyText"/>
        <w:rPr>
          <w:b/>
          <w:bCs/>
          <w:i/>
          <w:iCs/>
          <w:lang w:val="en-US"/>
        </w:rPr>
      </w:pPr>
    </w:p>
    <w:p w14:paraId="633E7F2D" w14:textId="43999F95" w:rsidR="001F2DC5" w:rsidRDefault="001F2DC5" w:rsidP="001F2DC5">
      <w:pPr>
        <w:rPr>
          <w:lang w:eastAsia="zh-CN"/>
        </w:rPr>
      </w:pPr>
    </w:p>
    <w:p w14:paraId="00F510D8"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5493E444" w14:textId="31BDDA2E" w:rsidR="00CA2E22" w:rsidRDefault="009A6D4D" w:rsidP="00CD477F">
      <w:pPr>
        <w:pStyle w:val="BodyText"/>
        <w:rPr>
          <w:kern w:val="2"/>
          <w:lang w:eastAsia="zh-CN"/>
        </w:rPr>
      </w:pPr>
      <w:r>
        <w:rPr>
          <w:kern w:val="2"/>
          <w:lang w:eastAsia="zh-CN"/>
        </w:rPr>
        <w:t xml:space="preserve">In this contribution, </w:t>
      </w:r>
      <w:r w:rsidR="00A95CF5">
        <w:rPr>
          <w:rFonts w:cs="Arial"/>
        </w:rPr>
        <w:t>above text proposals are proposed to resolve the mismatch between TS38.331 and TS38.214</w:t>
      </w:r>
      <w:r w:rsidR="00CA2E22" w:rsidRPr="004D7610">
        <w:rPr>
          <w:kern w:val="2"/>
          <w:lang w:eastAsia="zh-CN"/>
        </w:rPr>
        <w:t xml:space="preserve">. </w:t>
      </w:r>
    </w:p>
    <w:p w14:paraId="48A8EE94" w14:textId="77777777" w:rsidR="00567D20" w:rsidRPr="003E6ED7" w:rsidRDefault="00567D20" w:rsidP="00F22324">
      <w:pPr>
        <w:rPr>
          <w:rFonts w:ascii="Arial" w:hAnsi="Arial" w:cs="Arial"/>
          <w:lang w:val="en-GB" w:eastAsia="zh-CN"/>
        </w:rPr>
      </w:pPr>
    </w:p>
    <w:p w14:paraId="13D57BF6"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ADBCAE4" w14:textId="0F95BF66" w:rsidR="00A9634D" w:rsidRDefault="00A9634D" w:rsidP="00D25E79">
      <w:pPr>
        <w:pStyle w:val="References"/>
      </w:pPr>
      <w:r>
        <w:t>Chairman’s notes on RAN1#10</w:t>
      </w:r>
      <w:r w:rsidR="008C7003">
        <w:t>1</w:t>
      </w:r>
      <w:r>
        <w:t>-e meeting</w:t>
      </w:r>
    </w:p>
    <w:p w14:paraId="000137D4" w14:textId="27983CF2" w:rsidR="00D25E79" w:rsidRDefault="00D25E79" w:rsidP="00D25E79">
      <w:pPr>
        <w:pStyle w:val="References"/>
      </w:pPr>
      <w:r>
        <w:t>TS3</w:t>
      </w:r>
      <w:r w:rsidR="00A95CF5">
        <w:t>8</w:t>
      </w:r>
      <w:r>
        <w:t>.</w:t>
      </w:r>
      <w:r w:rsidR="00A95CF5">
        <w:t>331</w:t>
      </w:r>
      <w:r>
        <w:t>-g</w:t>
      </w:r>
      <w:r w:rsidR="00A95CF5">
        <w:t>1</w:t>
      </w:r>
      <w:r>
        <w:t xml:space="preserve">0 </w:t>
      </w:r>
    </w:p>
    <w:p w14:paraId="2E36C2FC" w14:textId="530A47C8" w:rsidR="007C4D79" w:rsidRDefault="00D25E79" w:rsidP="00AD0C87">
      <w:pPr>
        <w:pStyle w:val="References"/>
      </w:pPr>
      <w:r>
        <w:t>TS38.214-g</w:t>
      </w:r>
      <w:r w:rsidR="008C7003">
        <w:t>2</w:t>
      </w:r>
      <w:r>
        <w:t xml:space="preserve">0 </w:t>
      </w:r>
    </w:p>
    <w:p w14:paraId="05E319A3" w14:textId="77777777" w:rsidR="00F42440" w:rsidRPr="00F42440" w:rsidRDefault="00F42440" w:rsidP="00F42440"/>
    <w:p w14:paraId="745B3EC1" w14:textId="77777777" w:rsidR="007C4D79" w:rsidRPr="007C4D79" w:rsidRDefault="007C4D79" w:rsidP="007C4D79"/>
    <w:p w14:paraId="6B836952"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F0729" w14:textId="77777777" w:rsidR="00DB2918" w:rsidRDefault="00DB2918">
      <w:r>
        <w:separator/>
      </w:r>
    </w:p>
  </w:endnote>
  <w:endnote w:type="continuationSeparator" w:id="0">
    <w:p w14:paraId="44A47A9F" w14:textId="77777777" w:rsidR="00DB2918" w:rsidRDefault="00DB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5F83A" w14:textId="77777777" w:rsidR="00DB2918" w:rsidRDefault="00DB2918">
      <w:r>
        <w:separator/>
      </w:r>
    </w:p>
  </w:footnote>
  <w:footnote w:type="continuationSeparator" w:id="0">
    <w:p w14:paraId="237531BC" w14:textId="77777777" w:rsidR="00DB2918" w:rsidRDefault="00DB2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6337F9"/>
    <w:multiLevelType w:val="multilevel"/>
    <w:tmpl w:val="F34EB5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A04B3"/>
    <w:multiLevelType w:val="multilevel"/>
    <w:tmpl w:val="192A04B3"/>
    <w:lvl w:ilvl="0">
      <w:numFmt w:val="bullet"/>
      <w:lvlText w:val="•"/>
      <w:lvlJc w:val="left"/>
      <w:pPr>
        <w:ind w:left="760" w:hanging="36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3DF6CF7"/>
    <w:multiLevelType w:val="multilevel"/>
    <w:tmpl w:val="15B63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0D54AC"/>
    <w:multiLevelType w:val="hybridMultilevel"/>
    <w:tmpl w:val="3578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A6ABA"/>
    <w:multiLevelType w:val="hybridMultilevel"/>
    <w:tmpl w:val="06962CE2"/>
    <w:lvl w:ilvl="0" w:tplc="5BD8DC46">
      <w:numFmt w:val="bullet"/>
      <w:lvlText w:val=""/>
      <w:lvlJc w:val="left"/>
      <w:pPr>
        <w:ind w:left="720" w:hanging="360"/>
      </w:pPr>
      <w:rPr>
        <w:rFonts w:ascii="Symbol" w:eastAsia="等线"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823F8E"/>
    <w:multiLevelType w:val="hybridMultilevel"/>
    <w:tmpl w:val="C1404FB8"/>
    <w:lvl w:ilvl="0" w:tplc="EC6CA2B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D161D"/>
    <w:multiLevelType w:val="hybridMultilevel"/>
    <w:tmpl w:val="0E04F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CD4F3D"/>
    <w:multiLevelType w:val="multilevel"/>
    <w:tmpl w:val="3FC27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4D4C6B"/>
    <w:multiLevelType w:val="hybridMultilevel"/>
    <w:tmpl w:val="DD32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2E2325"/>
    <w:multiLevelType w:val="hybridMultilevel"/>
    <w:tmpl w:val="D66EDE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317B10"/>
    <w:multiLevelType w:val="hybridMultilevel"/>
    <w:tmpl w:val="B6C4F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2F75D3"/>
    <w:multiLevelType w:val="hybridMultilevel"/>
    <w:tmpl w:val="9384C2DE"/>
    <w:lvl w:ilvl="0" w:tplc="6638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114FB8"/>
    <w:multiLevelType w:val="hybridMultilevel"/>
    <w:tmpl w:val="49C6AB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3E56F14"/>
    <w:multiLevelType w:val="hybridMultilevel"/>
    <w:tmpl w:val="D66A3F00"/>
    <w:lvl w:ilvl="0" w:tplc="F97CBE72">
      <w:start w:val="1"/>
      <w:numFmt w:val="decimal"/>
      <w:pStyle w:val="Reference"/>
      <w:lvlText w:val="[%1]"/>
      <w:lvlJc w:val="left"/>
      <w:pPr>
        <w:tabs>
          <w:tab w:val="num" w:pos="420"/>
        </w:tabs>
        <w:ind w:left="420" w:hanging="420"/>
      </w:pPr>
      <w:rPr>
        <w:rFonts w:hint="eastAsia"/>
      </w:rPr>
    </w:lvl>
    <w:lvl w:ilvl="1" w:tplc="9546064A" w:tentative="1">
      <w:start w:val="1"/>
      <w:numFmt w:val="lowerLetter"/>
      <w:lvlText w:val="%2)"/>
      <w:lvlJc w:val="left"/>
      <w:pPr>
        <w:tabs>
          <w:tab w:val="num" w:pos="840"/>
        </w:tabs>
        <w:ind w:left="840" w:hanging="420"/>
      </w:pPr>
    </w:lvl>
    <w:lvl w:ilvl="2" w:tplc="9C7000CC" w:tentative="1">
      <w:start w:val="1"/>
      <w:numFmt w:val="lowerRoman"/>
      <w:lvlText w:val="%3."/>
      <w:lvlJc w:val="right"/>
      <w:pPr>
        <w:tabs>
          <w:tab w:val="num" w:pos="1260"/>
        </w:tabs>
        <w:ind w:left="1260" w:hanging="420"/>
      </w:pPr>
    </w:lvl>
    <w:lvl w:ilvl="3" w:tplc="D8C82AE6" w:tentative="1">
      <w:start w:val="1"/>
      <w:numFmt w:val="decimal"/>
      <w:lvlText w:val="%4."/>
      <w:lvlJc w:val="left"/>
      <w:pPr>
        <w:tabs>
          <w:tab w:val="num" w:pos="1680"/>
        </w:tabs>
        <w:ind w:left="1680" w:hanging="420"/>
      </w:pPr>
    </w:lvl>
    <w:lvl w:ilvl="4" w:tplc="10968F74" w:tentative="1">
      <w:start w:val="1"/>
      <w:numFmt w:val="lowerLetter"/>
      <w:lvlText w:val="%5)"/>
      <w:lvlJc w:val="left"/>
      <w:pPr>
        <w:tabs>
          <w:tab w:val="num" w:pos="2100"/>
        </w:tabs>
        <w:ind w:left="2100" w:hanging="420"/>
      </w:pPr>
    </w:lvl>
    <w:lvl w:ilvl="5" w:tplc="FB1CEDD2" w:tentative="1">
      <w:start w:val="1"/>
      <w:numFmt w:val="lowerRoman"/>
      <w:lvlText w:val="%6."/>
      <w:lvlJc w:val="right"/>
      <w:pPr>
        <w:tabs>
          <w:tab w:val="num" w:pos="2520"/>
        </w:tabs>
        <w:ind w:left="2520" w:hanging="420"/>
      </w:pPr>
    </w:lvl>
    <w:lvl w:ilvl="6" w:tplc="1EC4B0C0" w:tentative="1">
      <w:start w:val="1"/>
      <w:numFmt w:val="decimal"/>
      <w:lvlText w:val="%7."/>
      <w:lvlJc w:val="left"/>
      <w:pPr>
        <w:tabs>
          <w:tab w:val="num" w:pos="2940"/>
        </w:tabs>
        <w:ind w:left="2940" w:hanging="420"/>
      </w:pPr>
    </w:lvl>
    <w:lvl w:ilvl="7" w:tplc="55A879BC" w:tentative="1">
      <w:start w:val="1"/>
      <w:numFmt w:val="lowerLetter"/>
      <w:lvlText w:val="%8)"/>
      <w:lvlJc w:val="left"/>
      <w:pPr>
        <w:tabs>
          <w:tab w:val="num" w:pos="3360"/>
        </w:tabs>
        <w:ind w:left="3360" w:hanging="420"/>
      </w:pPr>
    </w:lvl>
    <w:lvl w:ilvl="8" w:tplc="9AB6AB2E" w:tentative="1">
      <w:start w:val="1"/>
      <w:numFmt w:val="lowerRoman"/>
      <w:lvlText w:val="%9."/>
      <w:lvlJc w:val="right"/>
      <w:pPr>
        <w:tabs>
          <w:tab w:val="num" w:pos="3780"/>
        </w:tabs>
        <w:ind w:left="3780" w:hanging="420"/>
      </w:pPr>
    </w:lvl>
  </w:abstractNum>
  <w:abstractNum w:abstractNumId="41"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94FC0"/>
    <w:multiLevelType w:val="hybridMultilevel"/>
    <w:tmpl w:val="75026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3"/>
  </w:num>
  <w:num w:numId="3">
    <w:abstractNumId w:val="40"/>
  </w:num>
  <w:num w:numId="4">
    <w:abstractNumId w:val="16"/>
  </w:num>
  <w:num w:numId="5">
    <w:abstractNumId w:val="23"/>
  </w:num>
  <w:num w:numId="6">
    <w:abstractNumId w:val="20"/>
  </w:num>
  <w:num w:numId="7">
    <w:abstractNumId w:val="3"/>
  </w:num>
  <w:num w:numId="8">
    <w:abstractNumId w:val="24"/>
  </w:num>
  <w:num w:numId="9">
    <w:abstractNumId w:val="5"/>
  </w:num>
  <w:num w:numId="10">
    <w:abstractNumId w:val="0"/>
  </w:num>
  <w:num w:numId="11">
    <w:abstractNumId w:val="45"/>
  </w:num>
  <w:num w:numId="12">
    <w:abstractNumId w:val="4"/>
  </w:num>
  <w:num w:numId="13">
    <w:abstractNumId w:val="32"/>
  </w:num>
  <w:num w:numId="14">
    <w:abstractNumId w:val="16"/>
  </w:num>
  <w:num w:numId="15">
    <w:abstractNumId w:val="15"/>
  </w:num>
  <w:num w:numId="16">
    <w:abstractNumId w:val="13"/>
  </w:num>
  <w:num w:numId="17">
    <w:abstractNumId w:val="18"/>
  </w:num>
  <w:num w:numId="18">
    <w:abstractNumId w:val="14"/>
  </w:num>
  <w:num w:numId="19">
    <w:abstractNumId w:val="16"/>
  </w:num>
  <w:num w:numId="20">
    <w:abstractNumId w:val="9"/>
  </w:num>
  <w:num w:numId="21">
    <w:abstractNumId w:val="36"/>
  </w:num>
  <w:num w:numId="22">
    <w:abstractNumId w:val="31"/>
  </w:num>
  <w:num w:numId="23">
    <w:abstractNumId w:val="44"/>
  </w:num>
  <w:num w:numId="24">
    <w:abstractNumId w:val="35"/>
  </w:num>
  <w:num w:numId="25">
    <w:abstractNumId w:val="30"/>
  </w:num>
  <w:num w:numId="26">
    <w:abstractNumId w:val="6"/>
  </w:num>
  <w:num w:numId="27">
    <w:abstractNumId w:val="28"/>
  </w:num>
  <w:num w:numId="28">
    <w:abstractNumId w:val="39"/>
  </w:num>
  <w:num w:numId="29">
    <w:abstractNumId w:val="17"/>
  </w:num>
  <w:num w:numId="30">
    <w:abstractNumId w:val="41"/>
  </w:num>
  <w:num w:numId="31">
    <w:abstractNumId w:val="34"/>
  </w:num>
  <w:num w:numId="3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10"/>
  </w:num>
  <w:num w:numId="34">
    <w:abstractNumId w:val="27"/>
  </w:num>
  <w:num w:numId="35">
    <w:abstractNumId w:val="12"/>
  </w:num>
  <w:num w:numId="36">
    <w:abstractNumId w:val="37"/>
  </w:num>
  <w:num w:numId="37">
    <w:abstractNumId w:val="11"/>
  </w:num>
  <w:num w:numId="38">
    <w:abstractNumId w:val="26"/>
  </w:num>
  <w:num w:numId="39">
    <w:abstractNumId w:val="2"/>
  </w:num>
  <w:num w:numId="40">
    <w:abstractNumId w:val="8"/>
  </w:num>
  <w:num w:numId="41">
    <w:abstractNumId w:val="22"/>
  </w:num>
  <w:num w:numId="42">
    <w:abstractNumId w:val="42"/>
  </w:num>
  <w:num w:numId="43">
    <w:abstractNumId w:val="38"/>
  </w:num>
  <w:num w:numId="44">
    <w:abstractNumId w:val="7"/>
  </w:num>
  <w:num w:numId="45">
    <w:abstractNumId w:val="33"/>
  </w:num>
  <w:num w:numId="46">
    <w:abstractNumId w:val="29"/>
  </w:num>
  <w:num w:numId="47">
    <w:abstractNumId w:val="25"/>
  </w:num>
  <w:num w:numId="48">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29"/>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457"/>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AB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4F2"/>
    <w:rsid w:val="00117C85"/>
    <w:rsid w:val="00117D7F"/>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2FBC"/>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4B0"/>
    <w:rsid w:val="00167A80"/>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6D6F"/>
    <w:rsid w:val="001A7763"/>
    <w:rsid w:val="001B0BD9"/>
    <w:rsid w:val="001B2249"/>
    <w:rsid w:val="001B334C"/>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6E4"/>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E4E"/>
    <w:rsid w:val="001F0FA9"/>
    <w:rsid w:val="001F1308"/>
    <w:rsid w:val="001F1525"/>
    <w:rsid w:val="001F168F"/>
    <w:rsid w:val="001F1E87"/>
    <w:rsid w:val="001F1EB6"/>
    <w:rsid w:val="001F2DC5"/>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17D"/>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193"/>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61A"/>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0D0"/>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805"/>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92F"/>
    <w:rsid w:val="00332F3B"/>
    <w:rsid w:val="00332F3D"/>
    <w:rsid w:val="003336B3"/>
    <w:rsid w:val="003349AD"/>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BC8"/>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ED7"/>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EA9"/>
    <w:rsid w:val="00407309"/>
    <w:rsid w:val="0040797B"/>
    <w:rsid w:val="00407CD0"/>
    <w:rsid w:val="00410021"/>
    <w:rsid w:val="00410101"/>
    <w:rsid w:val="004106A8"/>
    <w:rsid w:val="00410883"/>
    <w:rsid w:val="00410DE9"/>
    <w:rsid w:val="00410F11"/>
    <w:rsid w:val="0041226E"/>
    <w:rsid w:val="00412461"/>
    <w:rsid w:val="00412546"/>
    <w:rsid w:val="00412A73"/>
    <w:rsid w:val="00412FFE"/>
    <w:rsid w:val="00413053"/>
    <w:rsid w:val="0041319C"/>
    <w:rsid w:val="004132D8"/>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BAB"/>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852"/>
    <w:rsid w:val="00447D34"/>
    <w:rsid w:val="00447F54"/>
    <w:rsid w:val="004501DE"/>
    <w:rsid w:val="00450B7E"/>
    <w:rsid w:val="00450D53"/>
    <w:rsid w:val="00450F73"/>
    <w:rsid w:val="0045136B"/>
    <w:rsid w:val="00451416"/>
    <w:rsid w:val="004515AE"/>
    <w:rsid w:val="004518C5"/>
    <w:rsid w:val="00451C74"/>
    <w:rsid w:val="00451C7E"/>
    <w:rsid w:val="004524A5"/>
    <w:rsid w:val="00453413"/>
    <w:rsid w:val="00453BB6"/>
    <w:rsid w:val="00453CAA"/>
    <w:rsid w:val="00453F17"/>
    <w:rsid w:val="00454B35"/>
    <w:rsid w:val="00454BE8"/>
    <w:rsid w:val="00454CFA"/>
    <w:rsid w:val="00455113"/>
    <w:rsid w:val="004552BB"/>
    <w:rsid w:val="004553AA"/>
    <w:rsid w:val="004556EB"/>
    <w:rsid w:val="00455BC2"/>
    <w:rsid w:val="00456421"/>
    <w:rsid w:val="00456A0D"/>
    <w:rsid w:val="00456DAB"/>
    <w:rsid w:val="00456FD3"/>
    <w:rsid w:val="004573E9"/>
    <w:rsid w:val="0045754B"/>
    <w:rsid w:val="00460434"/>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4242"/>
    <w:rsid w:val="0049481B"/>
    <w:rsid w:val="004948C6"/>
    <w:rsid w:val="00494E8E"/>
    <w:rsid w:val="00494F06"/>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AD4"/>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2E6B"/>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34C"/>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59E"/>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7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031"/>
    <w:rsid w:val="005B4606"/>
    <w:rsid w:val="005B47CE"/>
    <w:rsid w:val="005B4AB9"/>
    <w:rsid w:val="005B4D87"/>
    <w:rsid w:val="005B57BE"/>
    <w:rsid w:val="005B5CC8"/>
    <w:rsid w:val="005B6174"/>
    <w:rsid w:val="005B656C"/>
    <w:rsid w:val="005B6AC9"/>
    <w:rsid w:val="005B6FF6"/>
    <w:rsid w:val="005B76D9"/>
    <w:rsid w:val="005B7DD1"/>
    <w:rsid w:val="005B7F49"/>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E7A"/>
    <w:rsid w:val="005E6AA5"/>
    <w:rsid w:val="005E7396"/>
    <w:rsid w:val="005E775D"/>
    <w:rsid w:val="005F073E"/>
    <w:rsid w:val="005F0A43"/>
    <w:rsid w:val="005F0AC0"/>
    <w:rsid w:val="005F1496"/>
    <w:rsid w:val="005F1C60"/>
    <w:rsid w:val="005F1D60"/>
    <w:rsid w:val="005F1DEC"/>
    <w:rsid w:val="005F269F"/>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7D3"/>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476"/>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C28"/>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7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7EB"/>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315F"/>
    <w:rsid w:val="00793688"/>
    <w:rsid w:val="00793703"/>
    <w:rsid w:val="0079396E"/>
    <w:rsid w:val="00793B56"/>
    <w:rsid w:val="00793F26"/>
    <w:rsid w:val="007946E9"/>
    <w:rsid w:val="00794771"/>
    <w:rsid w:val="00794924"/>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38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FE5"/>
    <w:rsid w:val="0080685E"/>
    <w:rsid w:val="00806A98"/>
    <w:rsid w:val="00806AAF"/>
    <w:rsid w:val="00806B1A"/>
    <w:rsid w:val="008070AC"/>
    <w:rsid w:val="0080711F"/>
    <w:rsid w:val="0080714F"/>
    <w:rsid w:val="00807D77"/>
    <w:rsid w:val="008101FD"/>
    <w:rsid w:val="00810882"/>
    <w:rsid w:val="0081096B"/>
    <w:rsid w:val="00810AC0"/>
    <w:rsid w:val="00810D39"/>
    <w:rsid w:val="00810D8D"/>
    <w:rsid w:val="00810FF6"/>
    <w:rsid w:val="0081174D"/>
    <w:rsid w:val="00811835"/>
    <w:rsid w:val="008119E0"/>
    <w:rsid w:val="008137CB"/>
    <w:rsid w:val="00813F2F"/>
    <w:rsid w:val="008144A7"/>
    <w:rsid w:val="00814A3B"/>
    <w:rsid w:val="00815106"/>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3F"/>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11F"/>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3D2"/>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8B9"/>
    <w:rsid w:val="008C4C7E"/>
    <w:rsid w:val="008C5791"/>
    <w:rsid w:val="008C5854"/>
    <w:rsid w:val="008C5C46"/>
    <w:rsid w:val="008C6184"/>
    <w:rsid w:val="008C6CBA"/>
    <w:rsid w:val="008C7003"/>
    <w:rsid w:val="008C73A9"/>
    <w:rsid w:val="008C785E"/>
    <w:rsid w:val="008D0AFB"/>
    <w:rsid w:val="008D0D40"/>
    <w:rsid w:val="008D1034"/>
    <w:rsid w:val="008D106B"/>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77D54"/>
    <w:rsid w:val="009800CE"/>
    <w:rsid w:val="00980520"/>
    <w:rsid w:val="00980D7B"/>
    <w:rsid w:val="0098172F"/>
    <w:rsid w:val="0098194F"/>
    <w:rsid w:val="009821C0"/>
    <w:rsid w:val="009826C8"/>
    <w:rsid w:val="0098366F"/>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AA9"/>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6EA7"/>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5EF"/>
    <w:rsid w:val="00A26F0C"/>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36C"/>
    <w:rsid w:val="00A405DD"/>
    <w:rsid w:val="00A40607"/>
    <w:rsid w:val="00A407A1"/>
    <w:rsid w:val="00A40A3B"/>
    <w:rsid w:val="00A40AAC"/>
    <w:rsid w:val="00A42358"/>
    <w:rsid w:val="00A42C47"/>
    <w:rsid w:val="00A43644"/>
    <w:rsid w:val="00A4376F"/>
    <w:rsid w:val="00A43D47"/>
    <w:rsid w:val="00A43F1F"/>
    <w:rsid w:val="00A449E1"/>
    <w:rsid w:val="00A44BFD"/>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CF5"/>
    <w:rsid w:val="00A95DFA"/>
    <w:rsid w:val="00A9634D"/>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1F25"/>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0C8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3B2"/>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79"/>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AD3"/>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0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5F75"/>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8D3"/>
    <w:rsid w:val="00C20588"/>
    <w:rsid w:val="00C2088D"/>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275"/>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06"/>
    <w:rsid w:val="00CE71DB"/>
    <w:rsid w:val="00CE7729"/>
    <w:rsid w:val="00CE78AE"/>
    <w:rsid w:val="00CE7AAB"/>
    <w:rsid w:val="00CE7E62"/>
    <w:rsid w:val="00CE7F9E"/>
    <w:rsid w:val="00CF0002"/>
    <w:rsid w:val="00CF0ABE"/>
    <w:rsid w:val="00CF0C2E"/>
    <w:rsid w:val="00CF0C4A"/>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602"/>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804"/>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5E79"/>
    <w:rsid w:val="00D26307"/>
    <w:rsid w:val="00D26853"/>
    <w:rsid w:val="00D2685C"/>
    <w:rsid w:val="00D26A3B"/>
    <w:rsid w:val="00D26B2E"/>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23E"/>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A6B"/>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5FE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18"/>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6B8"/>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CAB"/>
    <w:rsid w:val="00E01DAA"/>
    <w:rsid w:val="00E023E5"/>
    <w:rsid w:val="00E02432"/>
    <w:rsid w:val="00E02AF0"/>
    <w:rsid w:val="00E02B9E"/>
    <w:rsid w:val="00E02C19"/>
    <w:rsid w:val="00E031F6"/>
    <w:rsid w:val="00E03325"/>
    <w:rsid w:val="00E03472"/>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A97"/>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6A"/>
    <w:rsid w:val="00E46BB0"/>
    <w:rsid w:val="00E46C1F"/>
    <w:rsid w:val="00E46CFF"/>
    <w:rsid w:val="00E47188"/>
    <w:rsid w:val="00E4791B"/>
    <w:rsid w:val="00E47A47"/>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A33"/>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68D"/>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2E"/>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3ECD"/>
    <w:rsid w:val="00E945D3"/>
    <w:rsid w:val="00E94C1E"/>
    <w:rsid w:val="00E95BA6"/>
    <w:rsid w:val="00E9637E"/>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D7A3C"/>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A40"/>
    <w:rsid w:val="00F11E7A"/>
    <w:rsid w:val="00F11EA2"/>
    <w:rsid w:val="00F11FE8"/>
    <w:rsid w:val="00F12D73"/>
    <w:rsid w:val="00F12D74"/>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7C9"/>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6DD9"/>
    <w:rsid w:val="00F47498"/>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3F0D"/>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E24"/>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3B2D"/>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32CC"/>
    <w:rsid w:val="00FE3465"/>
    <w:rsid w:val="00FE4323"/>
    <w:rsid w:val="00FE49B1"/>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C70C2CC"/>
  <w15:chartTrackingRefBased/>
  <w15:docId w15:val="{6AE6AFFA-B77F-4098-A124-B57D92C5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qFormat/>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qFormat/>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B2E24"/>
    <w:rPr>
      <w:rFonts w:ascii="TimesNewRomanPSMT" w:hAnsi="TimesNewRomanPSMT" w:cs="TimesNewRomanPSMT" w:hint="default"/>
      <w:b w:val="0"/>
      <w:bCs w:val="0"/>
      <w:i w:val="0"/>
      <w:iCs w:val="0"/>
      <w:color w:val="000000"/>
      <w:sz w:val="20"/>
      <w:szCs w:val="20"/>
    </w:rPr>
  </w:style>
  <w:style w:type="character" w:customStyle="1" w:styleId="B10">
    <w:name w:val="B1 (文字)"/>
    <w:qFormat/>
    <w:locked/>
    <w:rsid w:val="004515AE"/>
    <w:rPr>
      <w:rFonts w:ascii="Times New Roman" w:eastAsia="Times New Roman" w:hAnsi="Times New Roman" w:cs="Times New Roman"/>
      <w:sz w:val="20"/>
      <w:szCs w:val="20"/>
      <w:lang w:val="en-GB"/>
    </w:rPr>
  </w:style>
  <w:style w:type="paragraph" w:customStyle="1" w:styleId="bullet1">
    <w:name w:val="bullet1"/>
    <w:basedOn w:val="Normal"/>
    <w:qFormat/>
    <w:rsid w:val="00E93ECD"/>
    <w:pPr>
      <w:numPr>
        <w:numId w:val="31"/>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E93ECD"/>
    <w:pPr>
      <w:numPr>
        <w:ilvl w:val="1"/>
        <w:numId w:val="31"/>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Normal"/>
    <w:qFormat/>
    <w:rsid w:val="00E93ECD"/>
    <w:pPr>
      <w:numPr>
        <w:ilvl w:val="2"/>
        <w:numId w:val="31"/>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E93ECD"/>
    <w:pPr>
      <w:numPr>
        <w:ilvl w:val="3"/>
        <w:numId w:val="31"/>
      </w:numPr>
      <w:autoSpaceDE/>
      <w:autoSpaceDN/>
      <w:adjustRightInd/>
      <w:snapToGrid/>
      <w:spacing w:after="0"/>
      <w:jc w:val="left"/>
    </w:pPr>
    <w:rPr>
      <w:rFonts w:ascii="Times" w:eastAsia="Batang" w:hAnsi="Times"/>
      <w:sz w:val="20"/>
      <w:szCs w:val="24"/>
      <w:lang w:val="en-GB"/>
    </w:rPr>
  </w:style>
  <w:style w:type="paragraph" w:customStyle="1" w:styleId="PL">
    <w:name w:val="PL"/>
    <w:link w:val="PLChar"/>
    <w:qFormat/>
    <w:rsid w:val="00092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9245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463768572">
      <w:bodyDiv w:val="1"/>
      <w:marLeft w:val="0"/>
      <w:marRight w:val="0"/>
      <w:marTop w:val="0"/>
      <w:marBottom w:val="0"/>
      <w:divBdr>
        <w:top w:val="none" w:sz="0" w:space="0" w:color="auto"/>
        <w:left w:val="none" w:sz="0" w:space="0" w:color="auto"/>
        <w:bottom w:val="none" w:sz="0" w:space="0" w:color="auto"/>
        <w:right w:val="none" w:sz="0" w:space="0" w:color="auto"/>
      </w:divBdr>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33DE7-B161-4B04-83F6-DC5BFF8D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2</cp:revision>
  <cp:lastPrinted>2020-02-12T18:01:00Z</cp:lastPrinted>
  <dcterms:created xsi:type="dcterms:W3CDTF">2020-08-07T04:52:00Z</dcterms:created>
  <dcterms:modified xsi:type="dcterms:W3CDTF">2020-08-07T04:52:00Z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