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97C54" w14:textId="7FE3D1F3" w:rsidR="00E269FF" w:rsidRPr="002E3157" w:rsidRDefault="00FC0464" w:rsidP="007B43AE">
      <w:pPr>
        <w:pStyle w:val="Header"/>
        <w:widowControl w:val="0"/>
        <w:jc w:val="left"/>
        <w:rPr>
          <w:rFonts w:ascii="Arial" w:hAnsi="Arial" w:cs="Arial"/>
          <w:b/>
          <w:bCs/>
          <w:lang w:val="de-DE" w:eastAsia="zh-CN"/>
        </w:rPr>
      </w:pPr>
      <w:r w:rsidRPr="002E3157">
        <w:rPr>
          <w:rFonts w:ascii="Arial" w:hAnsi="Arial" w:cs="Arial"/>
          <w:b/>
          <w:bCs/>
          <w:lang w:val="de-DE"/>
        </w:rPr>
        <w:t xml:space="preserve">3GPP TSG RAN WG1 </w:t>
      </w:r>
      <w:r w:rsidR="0045754B" w:rsidRPr="002E3157">
        <w:rPr>
          <w:rFonts w:ascii="Arial" w:hAnsi="Arial" w:cs="Arial"/>
          <w:b/>
          <w:bCs/>
          <w:lang w:val="de-DE"/>
        </w:rPr>
        <w:t>#</w:t>
      </w:r>
      <w:r w:rsidR="00070DDC" w:rsidRPr="002E3157">
        <w:rPr>
          <w:rFonts w:ascii="Arial" w:hAnsi="Arial" w:cs="Arial"/>
          <w:b/>
          <w:bCs/>
          <w:lang w:val="de-DE"/>
        </w:rPr>
        <w:t>10</w:t>
      </w:r>
      <w:r w:rsidR="008C7003" w:rsidRPr="002E3157">
        <w:rPr>
          <w:rFonts w:ascii="Arial" w:hAnsi="Arial" w:cs="Arial"/>
          <w:b/>
          <w:bCs/>
          <w:lang w:val="de-DE"/>
        </w:rPr>
        <w:t>2-e</w:t>
      </w:r>
      <w:r w:rsidR="0045754B" w:rsidRPr="002E3157">
        <w:rPr>
          <w:rFonts w:ascii="Arial" w:hAnsi="Arial" w:cs="Arial"/>
          <w:b/>
          <w:bCs/>
          <w:lang w:val="de-DE"/>
        </w:rPr>
        <w:t xml:space="preserve">             </w:t>
      </w:r>
      <w:r w:rsidR="00E269FF" w:rsidRPr="002E3157">
        <w:rPr>
          <w:rFonts w:ascii="Arial" w:hAnsi="Arial" w:cs="Arial"/>
          <w:b/>
          <w:bCs/>
          <w:lang w:val="de-DE"/>
        </w:rPr>
        <w:t xml:space="preserve">                                   </w:t>
      </w:r>
      <w:r w:rsidR="002C10FD" w:rsidRPr="002E3157">
        <w:rPr>
          <w:rFonts w:ascii="Arial" w:hAnsi="Arial" w:cs="Arial"/>
          <w:b/>
          <w:bCs/>
          <w:lang w:val="de-DE"/>
        </w:rPr>
        <w:t xml:space="preserve"> </w:t>
      </w:r>
      <w:r w:rsidR="00E269FF" w:rsidRPr="002E3157">
        <w:rPr>
          <w:rFonts w:ascii="Arial" w:hAnsi="Arial" w:cs="Arial"/>
          <w:b/>
          <w:bCs/>
          <w:lang w:val="de-DE"/>
        </w:rPr>
        <w:t xml:space="preserve">              </w:t>
      </w:r>
      <w:r w:rsidR="002C10FD" w:rsidRPr="002E3157">
        <w:rPr>
          <w:rFonts w:ascii="Arial" w:hAnsi="Arial" w:cs="Arial"/>
          <w:b/>
          <w:bCs/>
          <w:lang w:val="de-DE"/>
        </w:rPr>
        <w:t xml:space="preserve"> </w:t>
      </w:r>
      <w:r w:rsidR="00E269FF" w:rsidRPr="002E3157">
        <w:rPr>
          <w:rFonts w:ascii="Arial" w:hAnsi="Arial" w:cs="Arial"/>
          <w:b/>
          <w:bCs/>
          <w:lang w:val="de-DE"/>
        </w:rPr>
        <w:t xml:space="preserve"> </w:t>
      </w:r>
      <w:r w:rsidR="000F598A" w:rsidRPr="002E3157">
        <w:rPr>
          <w:rFonts w:ascii="Arial" w:hAnsi="Arial" w:cs="Arial"/>
          <w:b/>
          <w:bCs/>
          <w:lang w:val="de-DE"/>
        </w:rPr>
        <w:t xml:space="preserve">  </w:t>
      </w:r>
      <w:r w:rsidR="00F63F0D" w:rsidRPr="002E3157">
        <w:rPr>
          <w:rFonts w:ascii="Arial" w:hAnsi="Arial" w:cs="Arial" w:hint="eastAsia"/>
          <w:b/>
          <w:bCs/>
          <w:lang w:val="de-DE" w:eastAsia="zh-CN"/>
        </w:rPr>
        <w:t xml:space="preserve">            </w:t>
      </w:r>
      <w:r w:rsidR="009E6EA7" w:rsidRPr="002E3157">
        <w:rPr>
          <w:rFonts w:ascii="Arial" w:hAnsi="Arial" w:cs="Arial"/>
          <w:b/>
          <w:bCs/>
          <w:lang w:val="de-DE" w:eastAsia="zh-CN"/>
        </w:rPr>
        <w:t xml:space="preserve">   </w:t>
      </w:r>
      <w:bookmarkStart w:id="0" w:name="_GoBack"/>
      <w:r w:rsidR="00556BB4" w:rsidRPr="00E01B58">
        <w:rPr>
          <w:rFonts w:ascii="Arial" w:hAnsi="Arial" w:cs="Arial"/>
          <w:b/>
          <w:bCs/>
          <w:lang w:val="de-DE"/>
        </w:rPr>
        <w:t>R1-20</w:t>
      </w:r>
      <w:r w:rsidR="00556BB4">
        <w:rPr>
          <w:rFonts w:ascii="Arial" w:hAnsi="Arial" w:cs="Arial"/>
          <w:b/>
          <w:bCs/>
          <w:lang w:val="de-DE" w:eastAsia="zh-CN"/>
        </w:rPr>
        <w:t>0582</w:t>
      </w:r>
      <w:r w:rsidR="00556BB4">
        <w:rPr>
          <w:rFonts w:ascii="Arial" w:hAnsi="Arial" w:cs="Arial"/>
          <w:b/>
          <w:bCs/>
          <w:lang w:val="de-DE" w:eastAsia="zh-CN"/>
        </w:rPr>
        <w:t>8</w:t>
      </w:r>
      <w:bookmarkEnd w:id="0"/>
    </w:p>
    <w:p w14:paraId="2E836235" w14:textId="5AA26E7D" w:rsidR="00C022B8" w:rsidRPr="00111FEE" w:rsidRDefault="00805FE5"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8C7003" w:rsidRPr="008C7003">
        <w:rPr>
          <w:rFonts w:ascii="Arial" w:hAnsi="Arial" w:cs="Arial"/>
          <w:b/>
          <w:bCs/>
          <w:lang w:val="en-GB"/>
        </w:rPr>
        <w:t>August 17</w:t>
      </w:r>
      <w:r w:rsidR="008C7003" w:rsidRPr="008C7003">
        <w:rPr>
          <w:rFonts w:ascii="Arial" w:hAnsi="Arial" w:cs="Arial"/>
          <w:b/>
          <w:bCs/>
          <w:vertAlign w:val="superscript"/>
          <w:lang w:val="en-GB"/>
        </w:rPr>
        <w:t>th</w:t>
      </w:r>
      <w:r w:rsidR="008C7003" w:rsidRPr="008C7003">
        <w:rPr>
          <w:rFonts w:ascii="Arial" w:hAnsi="Arial" w:cs="Arial"/>
          <w:b/>
          <w:bCs/>
          <w:lang w:val="en-GB"/>
        </w:rPr>
        <w:t xml:space="preserve"> – 28</w:t>
      </w:r>
      <w:r w:rsidR="008C7003" w:rsidRPr="008C7003">
        <w:rPr>
          <w:rFonts w:ascii="Arial" w:hAnsi="Arial" w:cs="Arial"/>
          <w:b/>
          <w:bCs/>
          <w:vertAlign w:val="superscript"/>
          <w:lang w:val="en-GB"/>
        </w:rPr>
        <w:t>th</w:t>
      </w:r>
      <w:r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w:t>
      </w:r>
      <w:r w:rsidR="00070DDC">
        <w:rPr>
          <w:rFonts w:ascii="Arial" w:hAnsi="Arial" w:cs="Arial"/>
          <w:b/>
          <w:bCs/>
          <w:lang w:val="en-GB"/>
        </w:rPr>
        <w:t>0</w:t>
      </w:r>
    </w:p>
    <w:p w14:paraId="015B4DDF"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26C7037C"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215915">
        <w:rPr>
          <w:rFonts w:ascii="Arial" w:hAnsi="Arial" w:cs="Arial"/>
          <w:b/>
          <w:bCs/>
          <w:szCs w:val="20"/>
          <w:lang w:val="en-GB" w:eastAsia="zh-CN"/>
        </w:rPr>
        <w:t>4</w:t>
      </w:r>
    </w:p>
    <w:p w14:paraId="3BDD6A9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384FE1B7" w14:textId="1DAAA72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1" w:name="_Hlk40257416"/>
      <w:r w:rsidR="00805FE5">
        <w:rPr>
          <w:rFonts w:ascii="Arial" w:hAnsi="Arial" w:cs="Arial"/>
          <w:b/>
          <w:bCs/>
          <w:szCs w:val="20"/>
          <w:lang w:val="en-GB" w:eastAsia="zh-CN"/>
        </w:rPr>
        <w:t>Text proposals</w:t>
      </w:r>
      <w:bookmarkEnd w:id="1"/>
      <w:r w:rsidR="00070DDC" w:rsidRPr="00C960F0">
        <w:rPr>
          <w:rFonts w:ascii="Arial" w:hAnsi="Arial" w:cs="Arial"/>
          <w:b/>
          <w:bCs/>
          <w:szCs w:val="20"/>
          <w:lang w:val="en-GB" w:eastAsia="zh-CN"/>
        </w:rPr>
        <w:t xml:space="preserve"> </w:t>
      </w:r>
      <w:r w:rsidR="0033292F">
        <w:rPr>
          <w:rFonts w:ascii="Arial" w:hAnsi="Arial" w:cs="Arial"/>
          <w:b/>
          <w:bCs/>
          <w:szCs w:val="20"/>
          <w:lang w:val="en-GB" w:eastAsia="zh-CN"/>
        </w:rPr>
        <w:t>for</w:t>
      </w:r>
      <w:r w:rsidR="00070DDC" w:rsidRPr="00C960F0">
        <w:rPr>
          <w:rFonts w:ascii="Arial" w:hAnsi="Arial" w:cs="Arial"/>
          <w:b/>
          <w:bCs/>
          <w:szCs w:val="20"/>
          <w:lang w:val="en-GB" w:eastAsia="zh-CN"/>
        </w:rPr>
        <w:t xml:space="preserve"> </w:t>
      </w:r>
      <w:r w:rsidR="00070DDC">
        <w:rPr>
          <w:rFonts w:ascii="Arial" w:hAnsi="Arial" w:cs="Arial"/>
          <w:b/>
          <w:bCs/>
          <w:szCs w:val="20"/>
          <w:lang w:val="en-GB" w:eastAsia="zh-CN"/>
        </w:rPr>
        <w:t>c</w:t>
      </w:r>
      <w:r w:rsidR="00215915">
        <w:rPr>
          <w:rFonts w:ascii="Arial" w:hAnsi="Arial" w:cs="Arial"/>
          <w:b/>
          <w:bCs/>
          <w:szCs w:val="20"/>
          <w:lang w:val="en-GB" w:eastAsia="zh-CN"/>
        </w:rPr>
        <w:t xml:space="preserve">onfigured grant </w:t>
      </w:r>
      <w:r w:rsidR="00096DFA">
        <w:rPr>
          <w:rFonts w:ascii="Arial" w:hAnsi="Arial" w:cs="Arial"/>
          <w:b/>
          <w:bCs/>
          <w:szCs w:val="20"/>
          <w:lang w:val="en-GB" w:eastAsia="zh-CN"/>
        </w:rPr>
        <w:t>enhancement</w:t>
      </w:r>
      <w:r w:rsidR="000F505E" w:rsidRPr="000F505E">
        <w:rPr>
          <w:rFonts w:ascii="Arial" w:hAnsi="Arial" w:cs="Arial"/>
          <w:b/>
          <w:bCs/>
          <w:szCs w:val="20"/>
          <w:lang w:val="en-GB" w:eastAsia="zh-CN"/>
        </w:rPr>
        <w:t xml:space="preserve"> </w:t>
      </w:r>
      <w:r w:rsidR="00096DFA">
        <w:rPr>
          <w:rFonts w:ascii="Arial" w:hAnsi="Arial" w:cs="Arial"/>
          <w:b/>
          <w:bCs/>
          <w:szCs w:val="20"/>
          <w:lang w:val="en-GB" w:eastAsia="zh-CN"/>
        </w:rPr>
        <w:t>for NR-U</w:t>
      </w:r>
      <w:r w:rsidR="002478AA">
        <w:rPr>
          <w:rFonts w:ascii="Arial" w:hAnsi="Arial" w:cs="Arial"/>
          <w:b/>
          <w:bCs/>
          <w:szCs w:val="20"/>
          <w:lang w:eastAsia="zh-CN"/>
        </w:rPr>
        <w:t xml:space="preserve"> </w:t>
      </w:r>
    </w:p>
    <w:p w14:paraId="6B92EF03"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7EE83581"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2D5999F7" w14:textId="77777777" w:rsidR="005C6EB8" w:rsidRPr="00F3645B" w:rsidRDefault="004845AB" w:rsidP="0086469D">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76CAA41" w14:textId="09FDBB1E" w:rsidR="00BC1AD3" w:rsidRDefault="00BC1AD3" w:rsidP="00F73C30">
      <w:pPr>
        <w:pStyle w:val="BodyText"/>
        <w:rPr>
          <w:rFonts w:cs="Arial"/>
        </w:rPr>
      </w:pPr>
      <w:r>
        <w:rPr>
          <w:rFonts w:cs="Arial"/>
        </w:rPr>
        <w:t xml:space="preserve">In </w:t>
      </w:r>
      <w:r w:rsidR="001674B0">
        <w:rPr>
          <w:rFonts w:cs="Arial"/>
        </w:rPr>
        <w:t>RAN1#10</w:t>
      </w:r>
      <w:r w:rsidR="001F2DC5">
        <w:rPr>
          <w:rFonts w:cs="Arial"/>
        </w:rPr>
        <w:t>1-e</w:t>
      </w:r>
      <w:r w:rsidR="001674B0">
        <w:rPr>
          <w:rFonts w:cs="Arial"/>
        </w:rPr>
        <w:t xml:space="preserve"> meeting, regarding CG PUSCH transmission, </w:t>
      </w:r>
      <w:r w:rsidR="001F2DC5">
        <w:rPr>
          <w:rFonts w:cs="Arial"/>
        </w:rPr>
        <w:t>below TPs and agreements are made</w:t>
      </w:r>
      <w:r w:rsidR="001674B0">
        <w:rPr>
          <w:rFonts w:cs="Arial"/>
        </w:rPr>
        <w:t>:</w:t>
      </w:r>
    </w:p>
    <w:p w14:paraId="02572983" w14:textId="77777777" w:rsidR="00E8192E" w:rsidRPr="00E8192E" w:rsidRDefault="00E8192E" w:rsidP="00E8192E">
      <w:pPr>
        <w:autoSpaceDE/>
        <w:autoSpaceDN/>
        <w:adjustRightInd/>
        <w:snapToGrid/>
        <w:spacing w:after="0"/>
        <w:jc w:val="left"/>
        <w:rPr>
          <w:rFonts w:ascii="Times" w:eastAsia="Batang" w:hAnsi="Times"/>
          <w:sz w:val="20"/>
          <w:szCs w:val="24"/>
          <w:lang w:val="en-GB" w:eastAsia="x-none"/>
        </w:rPr>
      </w:pPr>
      <w:bookmarkStart w:id="4" w:name="_Hlk39182398"/>
      <w:r w:rsidRPr="00E8192E">
        <w:rPr>
          <w:rFonts w:ascii="Times" w:eastAsia="Batang" w:hAnsi="Times"/>
          <w:sz w:val="20"/>
          <w:szCs w:val="24"/>
          <w:highlight w:val="green"/>
          <w:lang w:val="en-GB" w:eastAsia="x-none"/>
        </w:rPr>
        <w:t>Agreement</w:t>
      </w:r>
      <w:r w:rsidRPr="00E8192E">
        <w:rPr>
          <w:rFonts w:ascii="Times" w:eastAsia="Batang" w:hAnsi="Times" w:hint="eastAsia"/>
          <w:sz w:val="20"/>
          <w:szCs w:val="24"/>
          <w:highlight w:val="green"/>
          <w:lang w:val="en-GB" w:eastAsia="x-none"/>
        </w:rPr>
        <w:t>:</w:t>
      </w:r>
    </w:p>
    <w:p w14:paraId="64E04B13" w14:textId="77777777" w:rsidR="00E8192E" w:rsidRPr="00E8192E" w:rsidRDefault="00E8192E" w:rsidP="00E8192E">
      <w:pPr>
        <w:numPr>
          <w:ilvl w:val="0"/>
          <w:numId w:val="42"/>
        </w:numPr>
        <w:autoSpaceDE/>
        <w:autoSpaceDN/>
        <w:adjustRightInd/>
        <w:snapToGrid/>
        <w:spacing w:after="0"/>
        <w:jc w:val="left"/>
        <w:rPr>
          <w:rFonts w:ascii="Times" w:eastAsia="Batang" w:hAnsi="Times"/>
          <w:sz w:val="20"/>
          <w:szCs w:val="24"/>
          <w:lang w:val="en-GB" w:eastAsia="x-none"/>
        </w:rPr>
      </w:pPr>
      <w:r w:rsidRPr="00E8192E">
        <w:rPr>
          <w:rFonts w:ascii="Times" w:eastAsia="Batang" w:hAnsi="Times" w:cs="Calibri"/>
          <w:sz w:val="20"/>
          <w:szCs w:val="20"/>
          <w:lang w:val="en-GB"/>
        </w:rPr>
        <w:t xml:space="preserve">Value range of the RRC parameter cg-COT-SharingList-r16 is 1709 </w:t>
      </w:r>
    </w:p>
    <w:p w14:paraId="0BACF27F" w14:textId="77777777" w:rsidR="00E8192E" w:rsidRPr="00E8192E" w:rsidRDefault="00E8192E" w:rsidP="00E8192E">
      <w:pPr>
        <w:numPr>
          <w:ilvl w:val="0"/>
          <w:numId w:val="42"/>
        </w:numPr>
        <w:autoSpaceDE/>
        <w:autoSpaceDN/>
        <w:adjustRightInd/>
        <w:snapToGrid/>
        <w:spacing w:after="0"/>
        <w:jc w:val="left"/>
        <w:rPr>
          <w:rFonts w:ascii="Times" w:eastAsia="Batang" w:hAnsi="Times"/>
          <w:sz w:val="20"/>
          <w:szCs w:val="24"/>
          <w:lang w:val="en-GB" w:eastAsia="x-none"/>
        </w:rPr>
      </w:pPr>
      <w:r w:rsidRPr="00E8192E">
        <w:rPr>
          <w:rFonts w:ascii="Times" w:eastAsia="Batang" w:hAnsi="Times" w:cs="Calibri"/>
          <w:sz w:val="20"/>
          <w:szCs w:val="20"/>
          <w:lang w:val="en-GB"/>
        </w:rPr>
        <w:t>T</w:t>
      </w:r>
      <w:r w:rsidRPr="00E8192E">
        <w:rPr>
          <w:rFonts w:ascii="Times" w:eastAsia="Batang" w:hAnsi="Times" w:cs="Calibri" w:hint="eastAsia"/>
          <w:sz w:val="20"/>
          <w:szCs w:val="20"/>
          <w:lang w:val="en-GB"/>
        </w:rPr>
        <w:t xml:space="preserve">he value range of the RRC parameters </w:t>
      </w:r>
      <w:r w:rsidRPr="00E8192E">
        <w:rPr>
          <w:rFonts w:ascii="Times" w:eastAsia="Batang" w:hAnsi="Times" w:cs="Calibri"/>
          <w:i/>
          <w:sz w:val="20"/>
          <w:szCs w:val="20"/>
          <w:lang w:val="en-GB"/>
        </w:rPr>
        <w:t>cg-StartingFullBW-InsideCOT-r16, cg-StartingFullBW-OutsideCOT-r16</w:t>
      </w:r>
      <w:r w:rsidRPr="00E8192E">
        <w:rPr>
          <w:rFonts w:ascii="Times" w:eastAsia="Batang" w:hAnsi="Times" w:cs="Calibri"/>
          <w:sz w:val="20"/>
          <w:szCs w:val="20"/>
          <w:lang w:val="en-GB"/>
        </w:rPr>
        <w:t xml:space="preserve"> is 7</w:t>
      </w:r>
    </w:p>
    <w:p w14:paraId="04DFAD69" w14:textId="47CD1D67" w:rsidR="00E8192E" w:rsidRPr="00E8192E" w:rsidRDefault="00E8192E" w:rsidP="00E8192E">
      <w:pPr>
        <w:widowControl w:val="0"/>
        <w:numPr>
          <w:ilvl w:val="1"/>
          <w:numId w:val="41"/>
        </w:numPr>
        <w:autoSpaceDE/>
        <w:autoSpaceDN/>
        <w:adjustRightInd/>
        <w:snapToGrid/>
        <w:spacing w:after="0"/>
        <w:jc w:val="left"/>
        <w:rPr>
          <w:rFonts w:ascii="Times" w:eastAsia="Batang" w:hAnsi="Times" w:cs="Calibri"/>
          <w:sz w:val="20"/>
          <w:szCs w:val="20"/>
          <w:lang w:val="en-GB" w:eastAsia="x-none"/>
        </w:rPr>
      </w:pPr>
      <w:r w:rsidRPr="00E8192E">
        <w:rPr>
          <w:rFonts w:ascii="Times" w:eastAsia="Batang" w:hAnsi="Times" w:cs="Calibri"/>
          <w:sz w:val="20"/>
          <w:szCs w:val="20"/>
          <w:lang w:val="en-GB" w:eastAsia="x-none"/>
        </w:rPr>
        <w:t>cg-StartingFullBW-InsideCOT-r16 SEQUENCE (SIZE (</w:t>
      </w:r>
      <w:proofErr w:type="gramStart"/>
      <w:r w:rsidRPr="00E8192E">
        <w:rPr>
          <w:rFonts w:ascii="Times" w:eastAsia="Batang" w:hAnsi="Times" w:cs="Calibri"/>
          <w:sz w:val="20"/>
          <w:szCs w:val="20"/>
          <w:lang w:val="en-GB" w:eastAsia="x-none"/>
        </w:rPr>
        <w:t>1..</w:t>
      </w:r>
      <w:proofErr w:type="gramEnd"/>
      <w:r w:rsidRPr="00E8192E">
        <w:rPr>
          <w:rFonts w:ascii="Times" w:eastAsia="Batang" w:hAnsi="Times" w:cs="Calibri"/>
          <w:sz w:val="20"/>
          <w:szCs w:val="20"/>
          <w:lang w:val="en-GB" w:eastAsia="x-none"/>
        </w:rPr>
        <w:t>7)) OF INTEGER (0..6)</w:t>
      </w:r>
    </w:p>
    <w:p w14:paraId="140C3C43" w14:textId="22EDDE8C" w:rsidR="00E8192E" w:rsidRPr="00E8192E" w:rsidRDefault="00E8192E" w:rsidP="00E8192E">
      <w:pPr>
        <w:widowControl w:val="0"/>
        <w:numPr>
          <w:ilvl w:val="1"/>
          <w:numId w:val="41"/>
        </w:numPr>
        <w:autoSpaceDE/>
        <w:autoSpaceDN/>
        <w:adjustRightInd/>
        <w:snapToGrid/>
        <w:spacing w:after="0"/>
        <w:jc w:val="left"/>
        <w:rPr>
          <w:rFonts w:ascii="Times" w:eastAsia="Batang" w:hAnsi="Times" w:cs="Calibri"/>
          <w:sz w:val="20"/>
          <w:szCs w:val="20"/>
          <w:lang w:val="en-GB" w:eastAsia="x-none"/>
        </w:rPr>
      </w:pPr>
      <w:r w:rsidRPr="00E8192E">
        <w:rPr>
          <w:rFonts w:ascii="Times" w:eastAsia="Batang" w:hAnsi="Times" w:cs="Calibri"/>
          <w:sz w:val="20"/>
          <w:szCs w:val="20"/>
          <w:lang w:val="en-GB" w:eastAsia="x-none"/>
        </w:rPr>
        <w:t>cg-StartingFullBW-OutsideCOT-r16 SEQUENCE (SIZE (</w:t>
      </w:r>
      <w:proofErr w:type="gramStart"/>
      <w:r w:rsidRPr="00E8192E">
        <w:rPr>
          <w:rFonts w:ascii="Times" w:eastAsia="Batang" w:hAnsi="Times" w:cs="Calibri"/>
          <w:sz w:val="20"/>
          <w:szCs w:val="20"/>
          <w:lang w:val="en-GB" w:eastAsia="x-none"/>
        </w:rPr>
        <w:t>1..</w:t>
      </w:r>
      <w:proofErr w:type="gramEnd"/>
      <w:r w:rsidRPr="00E8192E">
        <w:rPr>
          <w:rFonts w:ascii="Times" w:eastAsia="Batang" w:hAnsi="Times" w:cs="Calibri"/>
          <w:sz w:val="20"/>
          <w:szCs w:val="20"/>
          <w:lang w:val="en-GB" w:eastAsia="x-none"/>
        </w:rPr>
        <w:t>7)) OF INTEGER (0..6)</w:t>
      </w:r>
    </w:p>
    <w:p w14:paraId="347082C6" w14:textId="77777777" w:rsidR="00E8192E" w:rsidRPr="00E8192E" w:rsidRDefault="00E8192E" w:rsidP="00E8192E">
      <w:pPr>
        <w:numPr>
          <w:ilvl w:val="0"/>
          <w:numId w:val="42"/>
        </w:numPr>
        <w:autoSpaceDE/>
        <w:autoSpaceDN/>
        <w:adjustRightInd/>
        <w:snapToGrid/>
        <w:spacing w:after="0"/>
        <w:jc w:val="left"/>
        <w:rPr>
          <w:rFonts w:ascii="Times" w:eastAsia="Batang" w:hAnsi="Times" w:cs="Calibri"/>
          <w:sz w:val="20"/>
          <w:szCs w:val="20"/>
          <w:lang w:val="en-GB"/>
        </w:rPr>
      </w:pPr>
      <w:r w:rsidRPr="00E8192E">
        <w:rPr>
          <w:rFonts w:ascii="Times" w:eastAsia="Batang" w:hAnsi="Times" w:cs="Calibri"/>
          <w:sz w:val="20"/>
          <w:szCs w:val="20"/>
          <w:lang w:val="en-GB"/>
        </w:rPr>
        <w:t>The value range of the RRC parameter cg-COT-SharingOffset-r16 has been agreed in RAN1#100b-e, it is confirmed that the step size is 14 symbols.</w:t>
      </w:r>
    </w:p>
    <w:p w14:paraId="5B55B4C1" w14:textId="77777777" w:rsidR="00E8192E" w:rsidRPr="00E8192E" w:rsidRDefault="00E8192E" w:rsidP="00E8192E">
      <w:pPr>
        <w:autoSpaceDE/>
        <w:autoSpaceDN/>
        <w:adjustRightInd/>
        <w:snapToGrid/>
        <w:spacing w:after="0"/>
        <w:jc w:val="left"/>
        <w:rPr>
          <w:rFonts w:ascii="Times" w:eastAsia="Batang" w:hAnsi="Times" w:cs="Calibri"/>
          <w:sz w:val="20"/>
          <w:szCs w:val="20"/>
          <w:lang w:val="en-GB"/>
        </w:rPr>
      </w:pPr>
    </w:p>
    <w:p w14:paraId="02042D41" w14:textId="77777777" w:rsidR="00E8192E" w:rsidRPr="00E8192E" w:rsidRDefault="00E8192E" w:rsidP="00E8192E">
      <w:pPr>
        <w:autoSpaceDE/>
        <w:autoSpaceDN/>
        <w:adjustRightInd/>
        <w:snapToGrid/>
        <w:spacing w:after="0"/>
        <w:jc w:val="left"/>
        <w:rPr>
          <w:rFonts w:ascii="Times" w:eastAsia="Batang" w:hAnsi="Times" w:cs="Calibri"/>
          <w:sz w:val="20"/>
          <w:szCs w:val="20"/>
          <w:lang w:val="en-GB"/>
        </w:rPr>
      </w:pPr>
      <w:r w:rsidRPr="00E8192E">
        <w:rPr>
          <w:rFonts w:ascii="Times" w:eastAsia="Batang" w:hAnsi="Times" w:cs="Calibri"/>
          <w:sz w:val="20"/>
          <w:szCs w:val="20"/>
          <w:highlight w:val="green"/>
          <w:lang w:val="en-GB"/>
        </w:rPr>
        <w:t>Agreement:</w:t>
      </w:r>
    </w:p>
    <w:p w14:paraId="7548C19F" w14:textId="77777777" w:rsidR="00E8192E" w:rsidRPr="00E8192E" w:rsidRDefault="00E8192E" w:rsidP="00E8192E">
      <w:pPr>
        <w:autoSpaceDE/>
        <w:autoSpaceDN/>
        <w:adjustRightInd/>
        <w:snapToGrid/>
        <w:spacing w:after="0"/>
        <w:jc w:val="left"/>
        <w:rPr>
          <w:rFonts w:ascii="Times" w:eastAsia="Batang" w:hAnsi="Times" w:cs="Calibri"/>
          <w:sz w:val="20"/>
          <w:szCs w:val="20"/>
          <w:lang w:val="en-GB"/>
        </w:rPr>
      </w:pPr>
      <w:r w:rsidRPr="00E8192E">
        <w:rPr>
          <w:rFonts w:ascii="Times" w:eastAsia="Times New Roman" w:hAnsi="Times" w:hint="eastAsia"/>
          <w:noProof/>
          <w:sz w:val="20"/>
          <w:szCs w:val="24"/>
          <w:lang w:val="en-GB"/>
        </w:rPr>
        <w:t xml:space="preserve">The maximum configurable value for </w:t>
      </w:r>
      <w:r w:rsidRPr="00E8192E">
        <w:rPr>
          <w:rFonts w:ascii="Times" w:eastAsia="Times New Roman" w:hAnsi="Times" w:hint="eastAsia"/>
          <w:i/>
          <w:iCs/>
          <w:noProof/>
          <w:sz w:val="20"/>
          <w:szCs w:val="24"/>
          <w:lang w:val="en-GB"/>
        </w:rPr>
        <w:t>cg-nrofPUSCH-InSlot-r16</w:t>
      </w:r>
      <w:r w:rsidRPr="00E8192E">
        <w:rPr>
          <w:rFonts w:ascii="Times" w:eastAsia="Times New Roman" w:hAnsi="Times" w:hint="eastAsia"/>
          <w:noProof/>
          <w:sz w:val="20"/>
          <w:szCs w:val="24"/>
          <w:lang w:val="en-GB"/>
        </w:rPr>
        <w:t xml:space="preserve"> </w:t>
      </w:r>
      <w:r w:rsidRPr="00E8192E">
        <w:rPr>
          <w:rFonts w:ascii="Times" w:eastAsia="Times New Roman" w:hAnsi="Times"/>
          <w:noProof/>
          <w:sz w:val="20"/>
          <w:szCs w:val="24"/>
          <w:lang w:val="en-GB"/>
        </w:rPr>
        <w:t>can</w:t>
      </w:r>
      <w:r w:rsidRPr="00E8192E">
        <w:rPr>
          <w:rFonts w:ascii="Times" w:eastAsia="Times New Roman" w:hAnsi="Times" w:hint="eastAsia"/>
          <w:noProof/>
          <w:sz w:val="20"/>
          <w:szCs w:val="24"/>
          <w:lang w:val="en-GB"/>
        </w:rPr>
        <w:t xml:space="preserve"> be</w:t>
      </w:r>
      <w:r w:rsidRPr="00E8192E">
        <w:rPr>
          <w:rFonts w:ascii="Times" w:eastAsia="Times New Roman" w:hAnsi="Times"/>
          <w:noProof/>
          <w:sz w:val="20"/>
          <w:szCs w:val="24"/>
          <w:lang w:val="en-GB"/>
        </w:rPr>
        <w:t xml:space="preserve"> set as</w:t>
      </w:r>
      <w:r w:rsidRPr="00E8192E">
        <w:rPr>
          <w:rFonts w:ascii="Times" w:eastAsia="Times New Roman" w:hAnsi="Times" w:hint="eastAsia"/>
          <w:noProof/>
          <w:sz w:val="20"/>
          <w:szCs w:val="24"/>
          <w:lang w:val="en-GB"/>
        </w:rPr>
        <w:t xml:space="preserve"> 7</w:t>
      </w:r>
    </w:p>
    <w:p w14:paraId="0338D4A6" w14:textId="77777777" w:rsidR="00E8192E" w:rsidRPr="00E8192E" w:rsidRDefault="00E8192E" w:rsidP="00E8192E">
      <w:pPr>
        <w:autoSpaceDE/>
        <w:autoSpaceDN/>
        <w:adjustRightInd/>
        <w:snapToGrid/>
        <w:spacing w:after="0"/>
        <w:jc w:val="left"/>
        <w:rPr>
          <w:rFonts w:ascii="Times" w:eastAsia="Batang" w:hAnsi="Times"/>
          <w:sz w:val="20"/>
          <w:szCs w:val="24"/>
          <w:lang w:val="en-GB" w:eastAsia="x-none"/>
        </w:rPr>
      </w:pPr>
    </w:p>
    <w:p w14:paraId="36428D4B" w14:textId="77777777" w:rsidR="00E8192E" w:rsidRPr="00E8192E" w:rsidRDefault="00E8192E" w:rsidP="00E8192E">
      <w:pPr>
        <w:autoSpaceDE/>
        <w:autoSpaceDN/>
        <w:adjustRightInd/>
        <w:snapToGrid/>
        <w:spacing w:after="0"/>
        <w:jc w:val="left"/>
        <w:rPr>
          <w:rFonts w:ascii="Times" w:eastAsia="Batang" w:hAnsi="Times"/>
          <w:sz w:val="20"/>
          <w:szCs w:val="24"/>
          <w:lang w:val="en-GB" w:eastAsia="x-none"/>
        </w:rPr>
      </w:pPr>
      <w:r w:rsidRPr="00E8192E">
        <w:rPr>
          <w:rFonts w:ascii="Times" w:eastAsia="Batang" w:hAnsi="Times"/>
          <w:sz w:val="20"/>
          <w:szCs w:val="24"/>
          <w:highlight w:val="green"/>
          <w:lang w:val="en-GB" w:eastAsia="x-none"/>
        </w:rPr>
        <w:t>Agreement:</w:t>
      </w:r>
    </w:p>
    <w:p w14:paraId="32333770" w14:textId="77777777" w:rsidR="00E8192E" w:rsidRPr="00E8192E" w:rsidRDefault="00E8192E" w:rsidP="00E8192E">
      <w:pPr>
        <w:autoSpaceDE/>
        <w:autoSpaceDN/>
        <w:adjustRightInd/>
        <w:snapToGrid/>
        <w:spacing w:after="0"/>
        <w:jc w:val="left"/>
        <w:rPr>
          <w:rFonts w:ascii="Times" w:eastAsia="Times New Roman" w:hAnsi="Times"/>
          <w:noProof/>
          <w:sz w:val="20"/>
          <w:szCs w:val="24"/>
          <w:lang w:val="en-GB"/>
        </w:rPr>
      </w:pPr>
      <w:r w:rsidRPr="00E8192E">
        <w:rPr>
          <w:rFonts w:ascii="Times" w:eastAsia="Times New Roman" w:hAnsi="Times"/>
          <w:noProof/>
          <w:sz w:val="20"/>
          <w:szCs w:val="24"/>
          <w:lang w:val="en-GB"/>
        </w:rPr>
        <w:t>For a given shared COT, UE should provide consistent COT sharing information in multiple consecutive PUSCHs in the same UE-initiated COT.</w:t>
      </w:r>
    </w:p>
    <w:p w14:paraId="71E28F36" w14:textId="77777777" w:rsidR="00E8192E" w:rsidRPr="00E8192E" w:rsidRDefault="00E8192E" w:rsidP="00E8192E">
      <w:pPr>
        <w:autoSpaceDE/>
        <w:autoSpaceDN/>
        <w:adjustRightInd/>
        <w:snapToGrid/>
        <w:spacing w:after="0"/>
        <w:jc w:val="left"/>
        <w:rPr>
          <w:rFonts w:ascii="Times" w:eastAsia="Times New Roman" w:hAnsi="Times"/>
          <w:noProof/>
          <w:sz w:val="20"/>
          <w:szCs w:val="24"/>
          <w:lang w:val="en-GB"/>
        </w:rPr>
      </w:pPr>
    </w:p>
    <w:p w14:paraId="733EE5D3" w14:textId="77777777" w:rsidR="00E8192E" w:rsidRPr="00E8192E" w:rsidRDefault="00E8192E" w:rsidP="00E8192E">
      <w:pPr>
        <w:autoSpaceDE/>
        <w:autoSpaceDN/>
        <w:adjustRightInd/>
        <w:snapToGrid/>
        <w:spacing w:after="0"/>
        <w:jc w:val="left"/>
        <w:rPr>
          <w:rFonts w:ascii="Times" w:eastAsia="Batang" w:hAnsi="Times"/>
          <w:sz w:val="20"/>
          <w:szCs w:val="24"/>
          <w:lang w:val="en-GB"/>
        </w:rPr>
      </w:pPr>
      <w:r w:rsidRPr="00E8192E">
        <w:rPr>
          <w:rFonts w:ascii="Times" w:eastAsia="Batang" w:hAnsi="Times"/>
          <w:sz w:val="20"/>
          <w:szCs w:val="24"/>
          <w:highlight w:val="green"/>
          <w:lang w:val="en-GB"/>
        </w:rPr>
        <w:t>Agreement:</w:t>
      </w:r>
    </w:p>
    <w:p w14:paraId="4F03D061" w14:textId="77777777" w:rsidR="00E8192E" w:rsidRPr="00E8192E" w:rsidRDefault="00E8192E" w:rsidP="00E8192E">
      <w:pPr>
        <w:autoSpaceDE/>
        <w:autoSpaceDN/>
        <w:adjustRightInd/>
        <w:snapToGrid/>
        <w:spacing w:after="0"/>
        <w:jc w:val="left"/>
        <w:rPr>
          <w:rFonts w:ascii="Times" w:eastAsia="Batang" w:hAnsi="Times"/>
          <w:sz w:val="20"/>
          <w:szCs w:val="24"/>
          <w:lang w:val="en-GB"/>
        </w:rPr>
      </w:pPr>
      <w:r w:rsidRPr="00E8192E">
        <w:rPr>
          <w:rFonts w:ascii="Times" w:eastAsia="Batang" w:hAnsi="Times"/>
          <w:sz w:val="20"/>
          <w:szCs w:val="24"/>
          <w:lang w:val="en-GB"/>
        </w:rPr>
        <w:t>Adopt TP#1 in R1-2005002 (FL summary) for TS 38.212</w:t>
      </w:r>
    </w:p>
    <w:p w14:paraId="605DF579" w14:textId="77777777" w:rsidR="00E8192E" w:rsidRPr="00E8192E" w:rsidRDefault="00E8192E" w:rsidP="00E8192E">
      <w:pPr>
        <w:autoSpaceDE/>
        <w:autoSpaceDN/>
        <w:adjustRightInd/>
        <w:snapToGrid/>
        <w:spacing w:after="0"/>
        <w:jc w:val="left"/>
        <w:rPr>
          <w:rFonts w:ascii="Times" w:eastAsia="Batang" w:hAnsi="Times"/>
          <w:sz w:val="20"/>
          <w:szCs w:val="24"/>
          <w:lang w:val="en-GB"/>
        </w:rPr>
      </w:pPr>
    </w:p>
    <w:p w14:paraId="0F9F13CD" w14:textId="77777777" w:rsidR="00E8192E" w:rsidRPr="00E8192E" w:rsidRDefault="00E8192E" w:rsidP="00E8192E">
      <w:pPr>
        <w:autoSpaceDE/>
        <w:autoSpaceDN/>
        <w:adjustRightInd/>
        <w:snapToGrid/>
        <w:spacing w:after="0"/>
        <w:jc w:val="left"/>
        <w:rPr>
          <w:rFonts w:ascii="Times" w:eastAsia="Batang" w:hAnsi="Times"/>
          <w:sz w:val="20"/>
          <w:szCs w:val="20"/>
          <w:lang w:val="en-GB" w:eastAsia="zh-CN"/>
        </w:rPr>
      </w:pPr>
      <w:r w:rsidRPr="00E8192E">
        <w:rPr>
          <w:rFonts w:ascii="Times" w:eastAsia="Batang" w:hAnsi="Times"/>
          <w:sz w:val="20"/>
          <w:szCs w:val="20"/>
          <w:highlight w:val="green"/>
          <w:lang w:val="en-GB" w:eastAsia="zh-CN"/>
        </w:rPr>
        <w:t>Agreement:</w:t>
      </w:r>
    </w:p>
    <w:p w14:paraId="64C76814" w14:textId="77777777" w:rsidR="00E8192E" w:rsidRPr="00E8192E" w:rsidRDefault="00E8192E" w:rsidP="00E8192E">
      <w:pPr>
        <w:autoSpaceDE/>
        <w:autoSpaceDN/>
        <w:adjustRightInd/>
        <w:snapToGrid/>
        <w:spacing w:after="0"/>
        <w:jc w:val="left"/>
        <w:rPr>
          <w:rFonts w:ascii="Times" w:eastAsia="Batang" w:hAnsi="Times"/>
          <w:sz w:val="20"/>
          <w:szCs w:val="24"/>
          <w:lang w:val="en-GB"/>
        </w:rPr>
      </w:pPr>
      <w:r w:rsidRPr="00E8192E">
        <w:rPr>
          <w:rFonts w:ascii="Times" w:eastAsia="Batang" w:hAnsi="Times"/>
          <w:sz w:val="20"/>
          <w:szCs w:val="24"/>
          <w:lang w:val="en-GB"/>
        </w:rPr>
        <w:t>Adopt TP#2 in R1-2005002 (FL summary) for TS 38.213</w:t>
      </w:r>
    </w:p>
    <w:p w14:paraId="50F0A17B" w14:textId="77777777" w:rsidR="00E8192E" w:rsidRPr="00E8192E" w:rsidRDefault="00E8192E" w:rsidP="00E8192E">
      <w:pPr>
        <w:autoSpaceDE/>
        <w:autoSpaceDN/>
        <w:adjustRightInd/>
        <w:snapToGrid/>
        <w:spacing w:after="0"/>
        <w:jc w:val="left"/>
        <w:rPr>
          <w:rFonts w:ascii="Times" w:eastAsia="Batang" w:hAnsi="Times"/>
          <w:sz w:val="20"/>
          <w:szCs w:val="24"/>
          <w:lang w:val="en-GB"/>
        </w:rPr>
      </w:pPr>
    </w:p>
    <w:p w14:paraId="3A6FB9D6" w14:textId="77777777" w:rsidR="00E8192E" w:rsidRPr="00E8192E" w:rsidRDefault="00E8192E" w:rsidP="00E8192E">
      <w:pPr>
        <w:autoSpaceDE/>
        <w:autoSpaceDN/>
        <w:adjustRightInd/>
        <w:snapToGrid/>
        <w:spacing w:after="0"/>
        <w:jc w:val="left"/>
        <w:rPr>
          <w:rFonts w:ascii="Times" w:eastAsia="Batang" w:hAnsi="Times"/>
          <w:sz w:val="20"/>
          <w:szCs w:val="24"/>
          <w:lang w:val="en-GB"/>
        </w:rPr>
      </w:pPr>
      <w:r w:rsidRPr="00E8192E">
        <w:rPr>
          <w:rFonts w:ascii="Times" w:eastAsia="Batang" w:hAnsi="Times"/>
          <w:sz w:val="20"/>
          <w:szCs w:val="24"/>
          <w:highlight w:val="green"/>
          <w:lang w:val="en-GB"/>
        </w:rPr>
        <w:t>Agreement:</w:t>
      </w:r>
    </w:p>
    <w:p w14:paraId="6B390B86" w14:textId="77777777" w:rsidR="00E8192E" w:rsidRPr="00E8192E" w:rsidRDefault="00E8192E" w:rsidP="00E8192E">
      <w:pPr>
        <w:autoSpaceDE/>
        <w:autoSpaceDN/>
        <w:adjustRightInd/>
        <w:snapToGrid/>
        <w:spacing w:after="0"/>
        <w:jc w:val="left"/>
        <w:rPr>
          <w:rFonts w:ascii="Times" w:eastAsia="Batang" w:hAnsi="Times"/>
          <w:sz w:val="20"/>
          <w:szCs w:val="24"/>
          <w:lang w:val="en-GB"/>
        </w:rPr>
      </w:pPr>
      <w:r w:rsidRPr="00E8192E">
        <w:rPr>
          <w:rFonts w:ascii="Times" w:eastAsia="Batang" w:hAnsi="Times"/>
          <w:sz w:val="20"/>
          <w:szCs w:val="24"/>
          <w:lang w:val="en-GB"/>
        </w:rPr>
        <w:t>Adopt TP#3 in R1-2005002 (FL summary) for TS 37.213</w:t>
      </w:r>
    </w:p>
    <w:p w14:paraId="0729F555" w14:textId="77777777" w:rsidR="001674B0" w:rsidRPr="00BC1AD3" w:rsidRDefault="001674B0" w:rsidP="00BC1AD3">
      <w:pPr>
        <w:autoSpaceDE/>
        <w:autoSpaceDN/>
        <w:adjustRightInd/>
        <w:snapToGrid/>
        <w:spacing w:after="0"/>
        <w:jc w:val="left"/>
        <w:rPr>
          <w:rFonts w:ascii="Times" w:eastAsia="Batang" w:hAnsi="Times"/>
          <w:sz w:val="20"/>
          <w:szCs w:val="24"/>
          <w:lang w:val="en-GB" w:eastAsia="zh-CN"/>
        </w:rPr>
      </w:pPr>
    </w:p>
    <w:bookmarkEnd w:id="4"/>
    <w:p w14:paraId="38FEC510" w14:textId="10E64C9C" w:rsidR="001674B0" w:rsidRDefault="001674B0" w:rsidP="001674B0">
      <w:pPr>
        <w:pStyle w:val="BodyText"/>
        <w:rPr>
          <w:rFonts w:cs="Arial"/>
        </w:rPr>
      </w:pPr>
      <w:r>
        <w:rPr>
          <w:rFonts w:cs="Arial"/>
        </w:rPr>
        <w:t xml:space="preserve">In addition, regarding RV order determination, RAN1 has not reached consensus in previous meeting. </w:t>
      </w:r>
      <w:r>
        <w:rPr>
          <w:rFonts w:cs="Arial" w:hint="eastAsia"/>
        </w:rPr>
        <w:t xml:space="preserve">The contribution is </w:t>
      </w:r>
      <w:r>
        <w:rPr>
          <w:rFonts w:cs="Arial"/>
          <w:lang w:val="en-US"/>
        </w:rPr>
        <w:t>focused on RV order determination for configured grant enhancement in Rel-16 NR-U</w:t>
      </w:r>
      <w:r>
        <w:rPr>
          <w:rFonts w:cs="Arial" w:hint="eastAsia"/>
        </w:rPr>
        <w:t>.</w:t>
      </w:r>
    </w:p>
    <w:p w14:paraId="46F54F68" w14:textId="77777777" w:rsidR="00F06620" w:rsidRPr="001674B0" w:rsidRDefault="00F06620" w:rsidP="00A06635">
      <w:pPr>
        <w:rPr>
          <w:lang w:val="x-none" w:eastAsia="zh-CN"/>
        </w:rPr>
      </w:pPr>
    </w:p>
    <w:p w14:paraId="4BF4265E" w14:textId="0F60DDD6" w:rsidR="002E23A9" w:rsidRDefault="00F44E81" w:rsidP="00155F0E">
      <w:pPr>
        <w:pStyle w:val="Heading1"/>
        <w:rPr>
          <w:rFonts w:ascii="Arial" w:hAnsi="Arial" w:cs="Arial"/>
          <w:lang w:eastAsia="zh-CN"/>
        </w:rPr>
      </w:pPr>
      <w:r>
        <w:rPr>
          <w:rFonts w:ascii="Arial" w:hAnsi="Arial" w:cs="Arial"/>
          <w:lang w:eastAsia="zh-CN"/>
        </w:rPr>
        <w:t>Discussion</w:t>
      </w:r>
    </w:p>
    <w:p w14:paraId="08D3024C" w14:textId="3864167C" w:rsidR="001674B0" w:rsidRDefault="001674B0" w:rsidP="00A44BFD">
      <w:pPr>
        <w:pStyle w:val="BodyText"/>
        <w:rPr>
          <w:lang w:val="en-US"/>
        </w:rPr>
      </w:pPr>
      <w:r>
        <w:rPr>
          <w:lang w:val="en-US"/>
        </w:rPr>
        <w:t>During</w:t>
      </w:r>
      <w:r w:rsidR="00A44BFD">
        <w:rPr>
          <w:lang w:val="en-US"/>
        </w:rPr>
        <w:t xml:space="preserve"> RAN1#</w:t>
      </w:r>
      <w:r>
        <w:rPr>
          <w:lang w:val="en-US"/>
        </w:rPr>
        <w:t>10</w:t>
      </w:r>
      <w:r w:rsidR="00001929">
        <w:rPr>
          <w:lang w:val="en-US"/>
        </w:rPr>
        <w:t>1-e</w:t>
      </w:r>
      <w:r w:rsidR="00A44BFD">
        <w:rPr>
          <w:lang w:val="en-US"/>
        </w:rPr>
        <w:t xml:space="preserve"> meeting, </w:t>
      </w:r>
      <w:r>
        <w:rPr>
          <w:lang w:val="en-US"/>
        </w:rPr>
        <w:t>regarding RV order determination for CG-PUSCH retransmission, there are two issues still open for further discussion.</w:t>
      </w:r>
    </w:p>
    <w:p w14:paraId="06ADE370" w14:textId="52E05B44" w:rsidR="001674B0" w:rsidRDefault="001674B0" w:rsidP="001674B0">
      <w:pPr>
        <w:pStyle w:val="BodyText"/>
        <w:numPr>
          <w:ilvl w:val="0"/>
          <w:numId w:val="36"/>
        </w:numPr>
        <w:rPr>
          <w:lang w:val="en-US"/>
        </w:rPr>
      </w:pPr>
      <w:r>
        <w:rPr>
          <w:lang w:val="en-US"/>
        </w:rPr>
        <w:t>Whether RV0 is always used for the initial transmission of a TB?</w:t>
      </w:r>
    </w:p>
    <w:p w14:paraId="041A3425" w14:textId="585EC250" w:rsidR="001674B0" w:rsidRDefault="001674B0" w:rsidP="001674B0">
      <w:pPr>
        <w:pStyle w:val="BodyText"/>
        <w:numPr>
          <w:ilvl w:val="0"/>
          <w:numId w:val="36"/>
        </w:numPr>
        <w:rPr>
          <w:lang w:val="en-US"/>
        </w:rPr>
      </w:pPr>
      <w:r>
        <w:rPr>
          <w:lang w:val="en-US"/>
        </w:rPr>
        <w:t xml:space="preserve">Whether initial transmission </w:t>
      </w:r>
      <w:r w:rsidR="007F238B">
        <w:rPr>
          <w:lang w:val="en-US"/>
        </w:rPr>
        <w:t xml:space="preserve">of a TB </w:t>
      </w:r>
      <w:r>
        <w:rPr>
          <w:lang w:val="en-US"/>
        </w:rPr>
        <w:t>means the earliest transmission with successful LBT?</w:t>
      </w:r>
    </w:p>
    <w:p w14:paraId="465155EC" w14:textId="5B39C0A9" w:rsidR="009E6EA7" w:rsidRDefault="009E6EA7" w:rsidP="009E6EA7">
      <w:pPr>
        <w:pStyle w:val="BodyText"/>
        <w:rPr>
          <w:lang w:val="en-US"/>
        </w:rPr>
      </w:pPr>
    </w:p>
    <w:p w14:paraId="6227610B" w14:textId="77777777" w:rsidR="00A9634D" w:rsidRDefault="00A9634D" w:rsidP="00A9634D">
      <w:pPr>
        <w:pStyle w:val="Heading2"/>
        <w:rPr>
          <w:lang w:eastAsia="zh-CN"/>
        </w:rPr>
      </w:pPr>
      <w:r>
        <w:rPr>
          <w:lang w:eastAsia="zh-CN"/>
        </w:rPr>
        <w:t>RV order determination for CG-PUSCH retransmission</w:t>
      </w:r>
    </w:p>
    <w:p w14:paraId="3723FC55" w14:textId="3703CEF7" w:rsidR="008D106B" w:rsidRPr="008D106B" w:rsidRDefault="007F238B" w:rsidP="008D106B">
      <w:pPr>
        <w:pStyle w:val="BodyText"/>
        <w:rPr>
          <w:lang w:val="en-US"/>
        </w:rPr>
      </w:pPr>
      <w:r w:rsidRPr="007F238B">
        <w:rPr>
          <w:lang w:val="en-US"/>
        </w:rPr>
        <w:t xml:space="preserve">Regarding the first issue, </w:t>
      </w:r>
      <w:r w:rsidR="00E46B6A">
        <w:rPr>
          <w:lang w:val="en-US"/>
        </w:rPr>
        <w:t>g</w:t>
      </w:r>
      <w:r w:rsidR="008D106B" w:rsidRPr="008D106B">
        <w:rPr>
          <w:rFonts w:hint="eastAsia"/>
          <w:lang w:val="en-US"/>
        </w:rPr>
        <w:t>iven that RAN2 has sent back to RAN1 the reply LS (R1-2004935) related to the RV</w:t>
      </w:r>
      <w:r w:rsidR="00303805">
        <w:rPr>
          <w:lang w:val="en-US"/>
        </w:rPr>
        <w:t xml:space="preserve"> </w:t>
      </w:r>
      <w:r w:rsidR="008D106B" w:rsidRPr="008D106B">
        <w:rPr>
          <w:rFonts w:hint="eastAsia"/>
          <w:lang w:val="en-US"/>
        </w:rPr>
        <w:t>ID selection for CG-PUSCH</w:t>
      </w:r>
      <w:r w:rsidR="00303805">
        <w:rPr>
          <w:lang w:val="en-US"/>
        </w:rPr>
        <w:t xml:space="preserve">. </w:t>
      </w:r>
      <w:r w:rsidR="008D106B" w:rsidRPr="008D106B">
        <w:rPr>
          <w:rFonts w:hint="eastAsia"/>
          <w:lang w:val="en-US"/>
        </w:rPr>
        <w:t>Within the LS reply, RAN2 stated the following:</w:t>
      </w:r>
    </w:p>
    <w:p w14:paraId="7A941DB2" w14:textId="77777777" w:rsidR="008D106B" w:rsidRDefault="008D106B" w:rsidP="008D106B">
      <w:pPr>
        <w:rPr>
          <w:rFonts w:eastAsia="Microsoft YaHei UI"/>
          <w:color w:val="000000"/>
        </w:rPr>
      </w:pPr>
      <w:r>
        <w:rPr>
          <w:rFonts w:ascii="宋体" w:hAnsi="宋体" w:hint="eastAsia"/>
          <w:color w:val="000000"/>
          <w:sz w:val="24"/>
          <w:szCs w:val="24"/>
          <w:lang w:val="sv-SE"/>
        </w:rPr>
        <w:t> </w:t>
      </w:r>
    </w:p>
    <w:p w14:paraId="1F44272F" w14:textId="77777777" w:rsidR="008D106B" w:rsidRDefault="008D106B" w:rsidP="008D106B">
      <w:pPr>
        <w:numPr>
          <w:ilvl w:val="0"/>
          <w:numId w:val="38"/>
        </w:numPr>
        <w:autoSpaceDE/>
        <w:autoSpaceDN/>
        <w:adjustRightInd/>
        <w:snapToGrid/>
        <w:spacing w:after="0"/>
        <w:jc w:val="left"/>
        <w:rPr>
          <w:rFonts w:eastAsia="Microsoft YaHei UI"/>
          <w:color w:val="000000"/>
        </w:rPr>
      </w:pPr>
      <w:r>
        <w:rPr>
          <w:rFonts w:ascii="Arial" w:eastAsia="Microsoft YaHei UI" w:hAnsi="Arial" w:cs="Arial"/>
          <w:i/>
          <w:iCs/>
          <w:color w:val="000000"/>
          <w:sz w:val="18"/>
          <w:szCs w:val="18"/>
          <w:lang w:val="sv-SE"/>
        </w:rPr>
        <w:lastRenderedPageBreak/>
        <w:t>Q1: Was this RAN2 agreement made by also accounting for the case when parameters cg-nrofSlots-r16 and cg-nrofPUSCH-InSlot-r16  are configured and repK&gt;1? In that case, does this agreement enforce the first transmission out of repK from using RV0? RAN1 finds some difficulties to implement this at least for short CG-PUSCHs.</w:t>
      </w:r>
    </w:p>
    <w:p w14:paraId="149FF0BF" w14:textId="77777777" w:rsidR="008D106B" w:rsidRDefault="008D106B" w:rsidP="008D106B">
      <w:pPr>
        <w:pStyle w:val="Header"/>
        <w:rPr>
          <w:rFonts w:eastAsia="Microsoft YaHei UI"/>
          <w:color w:val="000000"/>
        </w:rPr>
      </w:pPr>
      <w:r>
        <w:rPr>
          <w:rFonts w:ascii="Arial" w:eastAsia="Microsoft YaHei UI" w:hAnsi="Arial" w:cs="Arial"/>
          <w:b/>
          <w:bCs/>
          <w:color w:val="000000"/>
          <w:sz w:val="18"/>
          <w:szCs w:val="18"/>
          <w:lang w:val="sv-SE"/>
        </w:rPr>
        <w:t> </w:t>
      </w:r>
    </w:p>
    <w:p w14:paraId="56E38B7A" w14:textId="77777777" w:rsidR="008D106B" w:rsidRDefault="008D106B" w:rsidP="008D106B">
      <w:pPr>
        <w:pStyle w:val="Header"/>
        <w:rPr>
          <w:rFonts w:eastAsia="Microsoft YaHei UI"/>
          <w:color w:val="000000"/>
        </w:rPr>
      </w:pPr>
      <w:r>
        <w:rPr>
          <w:rFonts w:ascii="Arial" w:eastAsia="Microsoft YaHei UI" w:hAnsi="Arial" w:cs="Arial"/>
          <w:b/>
          <w:bCs/>
          <w:color w:val="000000"/>
          <w:sz w:val="18"/>
          <w:szCs w:val="18"/>
          <w:lang w:val="sv-SE"/>
        </w:rPr>
        <w:t xml:space="preserve">RAN2 response: </w:t>
      </w:r>
      <w:r>
        <w:rPr>
          <w:rFonts w:ascii="Arial" w:eastAsia="Microsoft YaHei UI" w:hAnsi="Arial" w:cs="Arial"/>
          <w:color w:val="000000"/>
          <w:sz w:val="18"/>
          <w:szCs w:val="18"/>
          <w:lang w:val="sv-SE"/>
        </w:rPr>
        <w:t>RAN2 did not consider repK&gt;1 when agreeing to use RV zero for initial transmissions.</w:t>
      </w:r>
    </w:p>
    <w:p w14:paraId="726ABB15" w14:textId="77777777" w:rsidR="008D106B" w:rsidRDefault="008D106B" w:rsidP="008D106B">
      <w:pPr>
        <w:pStyle w:val="Header"/>
        <w:rPr>
          <w:rFonts w:eastAsia="Microsoft YaHei UI"/>
          <w:color w:val="000000"/>
        </w:rPr>
      </w:pPr>
      <w:r>
        <w:rPr>
          <w:rFonts w:ascii="Arial" w:eastAsia="Microsoft YaHei UI" w:hAnsi="Arial" w:cs="Arial"/>
          <w:b/>
          <w:bCs/>
          <w:i/>
          <w:iCs/>
          <w:color w:val="000000"/>
          <w:sz w:val="18"/>
          <w:szCs w:val="18"/>
          <w:lang w:val="sv-SE"/>
        </w:rPr>
        <w:t> </w:t>
      </w:r>
    </w:p>
    <w:p w14:paraId="039806D3" w14:textId="77777777" w:rsidR="008D106B" w:rsidRDefault="008D106B" w:rsidP="008D106B">
      <w:pPr>
        <w:numPr>
          <w:ilvl w:val="0"/>
          <w:numId w:val="39"/>
        </w:numPr>
        <w:autoSpaceDE/>
        <w:autoSpaceDN/>
        <w:adjustRightInd/>
        <w:snapToGrid/>
        <w:spacing w:after="0"/>
        <w:jc w:val="left"/>
        <w:rPr>
          <w:rFonts w:eastAsia="Microsoft YaHei UI"/>
          <w:color w:val="000000"/>
        </w:rPr>
      </w:pPr>
      <w:r>
        <w:rPr>
          <w:rFonts w:ascii="Arial" w:eastAsia="Microsoft YaHei UI" w:hAnsi="Arial" w:cs="Arial"/>
          <w:i/>
          <w:iCs/>
          <w:color w:val="000000"/>
          <w:sz w:val="18"/>
          <w:szCs w:val="18"/>
          <w:lang w:val="sv-SE"/>
        </w:rPr>
        <w:t>Q2: In general, given that the CG-UCI includes information related to the RVID of the current CG-PUSCH, is it possible to leave the choice of RVID up to the UE implementation? Keep in mind, that 1) a reasonable UE implementation will not intentionally choose an RVID that would worsen performances, and 2) fixing for the initial transmission RV to 0 does not help gNB’s implementation, since gNB is still unaware of when the initial transmission would happen. In fact, the gNB needs to perform blind detection to determine the CG-PUSCH location, and attempt to decode CG-UCI before decoding the CG-PUSCH.</w:t>
      </w:r>
    </w:p>
    <w:p w14:paraId="7A4A793B" w14:textId="77777777" w:rsidR="008D106B" w:rsidRDefault="008D106B" w:rsidP="008D106B">
      <w:pPr>
        <w:pStyle w:val="Header"/>
        <w:rPr>
          <w:rFonts w:eastAsia="Microsoft YaHei UI"/>
          <w:color w:val="000000"/>
        </w:rPr>
      </w:pPr>
      <w:r>
        <w:rPr>
          <w:rFonts w:ascii="Arial" w:eastAsia="Microsoft YaHei UI" w:hAnsi="Arial" w:cs="Arial"/>
          <w:b/>
          <w:bCs/>
          <w:color w:val="000000"/>
          <w:sz w:val="18"/>
          <w:szCs w:val="18"/>
          <w:lang w:val="sv-SE"/>
        </w:rPr>
        <w:t> </w:t>
      </w:r>
    </w:p>
    <w:p w14:paraId="1619CF90" w14:textId="77777777" w:rsidR="008D106B" w:rsidRDefault="008D106B" w:rsidP="008D106B">
      <w:pPr>
        <w:pStyle w:val="Header"/>
        <w:rPr>
          <w:rFonts w:eastAsia="Microsoft YaHei UI"/>
          <w:color w:val="000000"/>
        </w:rPr>
      </w:pPr>
      <w:r>
        <w:rPr>
          <w:rFonts w:ascii="Arial" w:eastAsia="Microsoft YaHei UI" w:hAnsi="Arial" w:cs="Arial"/>
          <w:b/>
          <w:bCs/>
          <w:color w:val="000000"/>
          <w:sz w:val="18"/>
          <w:szCs w:val="18"/>
          <w:lang w:val="sv-SE"/>
        </w:rPr>
        <w:t xml:space="preserve">RAN2 response: </w:t>
      </w:r>
      <w:r>
        <w:rPr>
          <w:rFonts w:ascii="Arial" w:eastAsia="Microsoft YaHei UI" w:hAnsi="Arial" w:cs="Arial"/>
          <w:color w:val="000000"/>
          <w:sz w:val="18"/>
          <w:szCs w:val="18"/>
          <w:lang w:val="sv-SE"/>
        </w:rPr>
        <w:t xml:space="preserve">RAN2 has agreed to let UE implementation select the RVID for all CG transmissions when </w:t>
      </w:r>
      <w:r>
        <w:rPr>
          <w:rFonts w:ascii="Arial" w:eastAsia="Microsoft YaHei UI" w:hAnsi="Arial" w:cs="Arial"/>
          <w:i/>
          <w:iCs/>
          <w:color w:val="000000"/>
          <w:sz w:val="18"/>
          <w:szCs w:val="18"/>
          <w:lang w:val="sv-SE"/>
        </w:rPr>
        <w:t>cg-RetransmissionTimer</w:t>
      </w:r>
      <w:r>
        <w:rPr>
          <w:rFonts w:ascii="Arial" w:eastAsia="Microsoft YaHei UI" w:hAnsi="Arial" w:cs="Arial"/>
          <w:color w:val="000000"/>
          <w:sz w:val="18"/>
          <w:szCs w:val="18"/>
          <w:lang w:val="sv-SE"/>
        </w:rPr>
        <w:t xml:space="preserve"> is configured.</w:t>
      </w:r>
    </w:p>
    <w:p w14:paraId="773C75FD" w14:textId="77777777" w:rsidR="008D106B" w:rsidRDefault="008D106B" w:rsidP="008D106B">
      <w:pPr>
        <w:pStyle w:val="Header"/>
        <w:rPr>
          <w:rFonts w:eastAsia="Microsoft YaHei UI"/>
          <w:color w:val="000000"/>
        </w:rPr>
      </w:pPr>
      <w:r>
        <w:rPr>
          <w:rFonts w:ascii="Arial" w:eastAsia="Microsoft YaHei UI" w:hAnsi="Arial" w:cs="Arial"/>
          <w:i/>
          <w:iCs/>
          <w:color w:val="000000"/>
          <w:sz w:val="18"/>
          <w:szCs w:val="18"/>
          <w:lang w:val="sv-SE"/>
        </w:rPr>
        <w:t> </w:t>
      </w:r>
    </w:p>
    <w:p w14:paraId="65877154" w14:textId="77777777" w:rsidR="008D106B" w:rsidRDefault="008D106B" w:rsidP="008D106B">
      <w:pPr>
        <w:numPr>
          <w:ilvl w:val="0"/>
          <w:numId w:val="40"/>
        </w:numPr>
        <w:autoSpaceDE/>
        <w:autoSpaceDN/>
        <w:adjustRightInd/>
        <w:snapToGrid/>
        <w:spacing w:after="0"/>
        <w:jc w:val="left"/>
        <w:rPr>
          <w:rFonts w:eastAsia="Microsoft YaHei UI"/>
          <w:color w:val="000000"/>
        </w:rPr>
      </w:pPr>
      <w:r>
        <w:rPr>
          <w:rFonts w:ascii="Arial" w:eastAsia="Microsoft YaHei UI" w:hAnsi="Arial" w:cs="Arial"/>
          <w:i/>
          <w:iCs/>
          <w:color w:val="000000"/>
          <w:sz w:val="18"/>
          <w:szCs w:val="18"/>
          <w:lang w:val="sv-SE"/>
        </w:rPr>
        <w:t>Q3: Is it possible from RAN2 perspective to remove the text in square brackets in the above TP and leave the choice of RVID completely up to UE when cg-RetransmissionTimer is provided?</w:t>
      </w:r>
    </w:p>
    <w:p w14:paraId="18139EA0" w14:textId="77777777" w:rsidR="008D106B" w:rsidRDefault="008D106B" w:rsidP="008D106B">
      <w:pPr>
        <w:pStyle w:val="Header"/>
        <w:rPr>
          <w:rFonts w:eastAsia="Microsoft YaHei UI"/>
          <w:color w:val="000000"/>
        </w:rPr>
      </w:pPr>
      <w:r>
        <w:rPr>
          <w:rFonts w:ascii="Arial" w:eastAsia="Microsoft YaHei UI" w:hAnsi="Arial" w:cs="Arial"/>
          <w:b/>
          <w:bCs/>
          <w:color w:val="000000"/>
          <w:sz w:val="18"/>
          <w:szCs w:val="18"/>
          <w:lang w:val="sv-SE"/>
        </w:rPr>
        <w:t> </w:t>
      </w:r>
    </w:p>
    <w:p w14:paraId="43B9244F" w14:textId="77777777" w:rsidR="008D106B" w:rsidRDefault="008D106B" w:rsidP="008D106B">
      <w:pPr>
        <w:pStyle w:val="Header"/>
        <w:rPr>
          <w:rFonts w:eastAsia="Microsoft YaHei UI"/>
          <w:color w:val="000000"/>
        </w:rPr>
      </w:pPr>
      <w:r>
        <w:rPr>
          <w:rFonts w:ascii="Arial" w:eastAsia="Microsoft YaHei UI" w:hAnsi="Arial" w:cs="Arial"/>
          <w:b/>
          <w:bCs/>
          <w:color w:val="000000"/>
          <w:sz w:val="18"/>
          <w:szCs w:val="18"/>
          <w:lang w:val="sv-SE"/>
        </w:rPr>
        <w:t xml:space="preserve">RAN2 response: </w:t>
      </w:r>
      <w:r>
        <w:rPr>
          <w:rFonts w:ascii="Arial" w:eastAsia="Microsoft YaHei UI" w:hAnsi="Arial" w:cs="Arial"/>
          <w:color w:val="000000"/>
          <w:sz w:val="18"/>
          <w:szCs w:val="18"/>
          <w:lang w:val="sv-SE"/>
        </w:rPr>
        <w:t xml:space="preserve">RAN2 agrees to remove the text in square brackets, and leave RVID choice to the UE implementation if transmitting on CG when </w:t>
      </w:r>
      <w:r>
        <w:rPr>
          <w:rFonts w:ascii="Arial" w:eastAsia="Microsoft YaHei UI" w:hAnsi="Arial" w:cs="Arial"/>
          <w:i/>
          <w:iCs/>
          <w:color w:val="000000"/>
          <w:sz w:val="18"/>
          <w:szCs w:val="18"/>
          <w:lang w:val="sv-SE"/>
        </w:rPr>
        <w:t>cg-RetransmissionTimer</w:t>
      </w:r>
      <w:r>
        <w:rPr>
          <w:rFonts w:ascii="Arial" w:eastAsia="Microsoft YaHei UI" w:hAnsi="Arial" w:cs="Arial"/>
          <w:color w:val="000000"/>
          <w:sz w:val="18"/>
          <w:szCs w:val="18"/>
          <w:lang w:val="sv-SE"/>
        </w:rPr>
        <w:t xml:space="preserve"> is configured.</w:t>
      </w:r>
    </w:p>
    <w:p w14:paraId="30B2CFC7" w14:textId="77777777" w:rsidR="008D106B" w:rsidRPr="00303805" w:rsidRDefault="008D106B" w:rsidP="00303805">
      <w:pPr>
        <w:pStyle w:val="BodyText"/>
        <w:rPr>
          <w:lang w:val="en-GB"/>
        </w:rPr>
      </w:pPr>
      <w:r w:rsidRPr="00303805">
        <w:rPr>
          <w:rFonts w:hint="eastAsia"/>
          <w:lang w:val="en-GB"/>
        </w:rPr>
        <w:t> </w:t>
      </w:r>
    </w:p>
    <w:p w14:paraId="7F82CAD2" w14:textId="6FF0A7B4" w:rsidR="008D106B" w:rsidRPr="00303805" w:rsidRDefault="008D106B" w:rsidP="00303805">
      <w:pPr>
        <w:pStyle w:val="BodyText"/>
        <w:rPr>
          <w:lang w:val="en-GB"/>
        </w:rPr>
      </w:pPr>
      <w:r w:rsidRPr="00303805">
        <w:rPr>
          <w:rFonts w:hint="eastAsia"/>
          <w:lang w:val="en-GB"/>
        </w:rPr>
        <w:t xml:space="preserve">Based on the above, </w:t>
      </w:r>
      <w:r w:rsidR="00303805">
        <w:rPr>
          <w:lang w:val="en-GB"/>
        </w:rPr>
        <w:t>we have below proposals</w:t>
      </w:r>
      <w:r w:rsidRPr="00303805">
        <w:rPr>
          <w:rFonts w:hint="eastAsia"/>
          <w:lang w:val="en-GB"/>
        </w:rPr>
        <w:t>:</w:t>
      </w:r>
    </w:p>
    <w:p w14:paraId="07790640" w14:textId="2B3FFE8A" w:rsidR="00CF0C4A" w:rsidRPr="00CF0C4A" w:rsidRDefault="00CF0C4A" w:rsidP="00A44BFD">
      <w:pPr>
        <w:pStyle w:val="BodyText"/>
        <w:rPr>
          <w:b/>
          <w:bCs/>
          <w:i/>
          <w:iCs/>
          <w:lang w:val="en-GB"/>
        </w:rPr>
      </w:pPr>
      <w:r w:rsidRPr="00CF0C4A">
        <w:rPr>
          <w:b/>
          <w:bCs/>
          <w:i/>
          <w:iCs/>
          <w:lang w:val="en-GB"/>
        </w:rPr>
        <w:t>Proposal 1: RV order for both initial transmission and retransmission of a TB on configured resources is completely determined by the UE.</w:t>
      </w:r>
    </w:p>
    <w:p w14:paraId="22D8E18A" w14:textId="7BF65422" w:rsidR="00CF0C4A" w:rsidRPr="00CF0C4A" w:rsidRDefault="00CF0C4A" w:rsidP="00CF0C4A">
      <w:pPr>
        <w:pStyle w:val="BodyText"/>
        <w:rPr>
          <w:b/>
          <w:bCs/>
          <w:i/>
          <w:iCs/>
          <w:lang w:val="en-GB"/>
        </w:rPr>
      </w:pPr>
      <w:r w:rsidRPr="00CF0C4A">
        <w:rPr>
          <w:b/>
          <w:bCs/>
          <w:i/>
          <w:iCs/>
          <w:lang w:val="en-GB"/>
        </w:rPr>
        <w:t xml:space="preserve">Proposal </w:t>
      </w:r>
      <w:r>
        <w:rPr>
          <w:b/>
          <w:bCs/>
          <w:i/>
          <w:iCs/>
          <w:lang w:val="en-GB"/>
        </w:rPr>
        <w:t>2</w:t>
      </w:r>
      <w:r w:rsidRPr="00CF0C4A">
        <w:rPr>
          <w:b/>
          <w:bCs/>
          <w:i/>
          <w:iCs/>
          <w:lang w:val="en-GB"/>
        </w:rPr>
        <w:t xml:space="preserve">: </w:t>
      </w:r>
      <w:r>
        <w:rPr>
          <w:b/>
          <w:bCs/>
          <w:i/>
          <w:iCs/>
          <w:lang w:val="en-GB"/>
        </w:rPr>
        <w:t>Remove the text in the below bracket in TS38.214</w:t>
      </w:r>
      <w:r w:rsidRPr="00CF0C4A">
        <w:rPr>
          <w:b/>
          <w:bCs/>
          <w:i/>
          <w:iCs/>
          <w:lang w:val="en-GB"/>
        </w:rPr>
        <w:t>.</w:t>
      </w:r>
    </w:p>
    <w:p w14:paraId="5A3E74F4" w14:textId="77777777" w:rsidR="008A33D2" w:rsidRPr="008A33D2" w:rsidRDefault="008A33D2" w:rsidP="00A44BFD">
      <w:pPr>
        <w:pStyle w:val="BodyText"/>
      </w:pPr>
    </w:p>
    <w:p w14:paraId="739A1AE6" w14:textId="3F18DB19" w:rsidR="00F11A40" w:rsidRDefault="00F11A40" w:rsidP="00A44BFD">
      <w:pPr>
        <w:pStyle w:val="BodyText"/>
        <w:rPr>
          <w:lang w:val="en-US"/>
        </w:rPr>
      </w:pPr>
      <w:r>
        <w:rPr>
          <w:lang w:val="en-US"/>
        </w:rPr>
        <w:t>----------------</w:t>
      </w:r>
      <w:r w:rsidR="005B7F49">
        <w:rPr>
          <w:lang w:val="en-US"/>
        </w:rPr>
        <w:t>-------------------------------&lt; BEGIN TEXT PROPOSAL &gt;</w:t>
      </w:r>
      <w:r>
        <w:rPr>
          <w:lang w:val="en-US"/>
        </w:rPr>
        <w:t>-------------------------------------------------</w:t>
      </w:r>
    </w:p>
    <w:p w14:paraId="6DC925B5" w14:textId="77777777" w:rsidR="00CF0C4A" w:rsidRPr="00CF0C4A" w:rsidRDefault="00CF0C4A" w:rsidP="00CF0C4A">
      <w:pPr>
        <w:keepNext/>
        <w:keepLines/>
        <w:autoSpaceDE/>
        <w:autoSpaceDN/>
        <w:adjustRightInd/>
        <w:snapToGrid/>
        <w:spacing w:before="120" w:after="180"/>
        <w:ind w:left="1701" w:hanging="1701"/>
        <w:jc w:val="left"/>
        <w:outlineLvl w:val="4"/>
        <w:rPr>
          <w:rFonts w:ascii="Arial" w:hAnsi="Arial"/>
          <w:color w:val="000000"/>
          <w:sz w:val="20"/>
          <w:szCs w:val="20"/>
          <w:lang w:val="en-GB" w:eastAsia="zh-CN"/>
        </w:rPr>
      </w:pPr>
      <w:r w:rsidRPr="00CF0C4A">
        <w:rPr>
          <w:rFonts w:ascii="Arial" w:hAnsi="Arial"/>
          <w:color w:val="000000"/>
          <w:sz w:val="20"/>
          <w:szCs w:val="20"/>
          <w:lang w:val="en-GB" w:eastAsia="zh-CN"/>
        </w:rPr>
        <w:t>6.1.2.3.1</w:t>
      </w:r>
      <w:r w:rsidRPr="00CF0C4A">
        <w:rPr>
          <w:rFonts w:ascii="Arial" w:hAnsi="Arial"/>
          <w:color w:val="000000"/>
          <w:sz w:val="20"/>
          <w:szCs w:val="20"/>
          <w:lang w:val="en-GB" w:eastAsia="zh-CN"/>
        </w:rPr>
        <w:tab/>
        <w:t>Transport Block repetition for uplink transmissions of PUSCH repetition Type A with a configured grant</w:t>
      </w:r>
    </w:p>
    <w:p w14:paraId="447BD1AC" w14:textId="77777777" w:rsidR="00303805" w:rsidRPr="00303805" w:rsidRDefault="00303805" w:rsidP="00303805">
      <w:pPr>
        <w:autoSpaceDE/>
        <w:autoSpaceDN/>
        <w:adjustRightInd/>
        <w:snapToGrid/>
        <w:spacing w:before="240" w:after="180"/>
        <w:jc w:val="left"/>
        <w:rPr>
          <w:color w:val="000000"/>
          <w:sz w:val="20"/>
          <w:szCs w:val="20"/>
          <w:lang w:val="en-GB"/>
        </w:rPr>
      </w:pPr>
      <w:r w:rsidRPr="00303805">
        <w:rPr>
          <w:color w:val="000000"/>
          <w:sz w:val="20"/>
          <w:szCs w:val="20"/>
          <w:lang w:val="en-GB"/>
        </w:rPr>
        <w:t xml:space="preserve">The procedures described in this clause apply to PUSCH transmissions of PUSCH repetition Type A with a Type 1 or Type 2 configured grant. </w:t>
      </w:r>
    </w:p>
    <w:p w14:paraId="5D2794BD" w14:textId="1D5654BE" w:rsidR="00303805" w:rsidRPr="00303805" w:rsidRDefault="00303805" w:rsidP="00303805">
      <w:pPr>
        <w:autoSpaceDE/>
        <w:autoSpaceDN/>
        <w:adjustRightInd/>
        <w:snapToGrid/>
        <w:spacing w:before="240" w:after="180"/>
        <w:jc w:val="left"/>
        <w:rPr>
          <w:color w:val="000000"/>
          <w:sz w:val="20"/>
          <w:szCs w:val="20"/>
          <w:lang w:val="en-GB"/>
        </w:rPr>
      </w:pPr>
      <w:r w:rsidRPr="00303805">
        <w:rPr>
          <w:color w:val="000000"/>
          <w:sz w:val="20"/>
          <w:szCs w:val="20"/>
          <w:lang w:val="en-GB"/>
        </w:rPr>
        <w:t xml:space="preserve">The higher layer parameter </w:t>
      </w:r>
      <w:proofErr w:type="spellStart"/>
      <w:r w:rsidRPr="00303805">
        <w:rPr>
          <w:i/>
          <w:color w:val="000000"/>
          <w:sz w:val="20"/>
          <w:szCs w:val="20"/>
          <w:lang w:val="en-GB"/>
        </w:rPr>
        <w:t>repK</w:t>
      </w:r>
      <w:proofErr w:type="spellEnd"/>
      <w:r w:rsidRPr="00303805">
        <w:rPr>
          <w:i/>
          <w:color w:val="000000"/>
          <w:sz w:val="20"/>
          <w:szCs w:val="20"/>
          <w:lang w:val="en-GB"/>
        </w:rPr>
        <w:t>-RV</w:t>
      </w:r>
      <w:r w:rsidRPr="00303805">
        <w:rPr>
          <w:color w:val="000000"/>
          <w:sz w:val="20"/>
          <w:szCs w:val="20"/>
          <w:lang w:val="en-GB"/>
        </w:rPr>
        <w:t xml:space="preserve"> defines the redundancy version pattern to be applied to the repetitions. </w:t>
      </w:r>
      <w:r w:rsidRPr="00303805">
        <w:rPr>
          <w:color w:val="000000" w:themeColor="text1"/>
          <w:sz w:val="20"/>
          <w:szCs w:val="20"/>
          <w:lang w:val="en-GB"/>
        </w:rPr>
        <w:t xml:space="preserve">If </w:t>
      </w:r>
      <w:r w:rsidRPr="00303805">
        <w:rPr>
          <w:i/>
          <w:color w:val="000000" w:themeColor="text1"/>
          <w:sz w:val="20"/>
          <w:szCs w:val="20"/>
          <w:lang w:val="en-GB"/>
        </w:rPr>
        <w:t>cg-</w:t>
      </w:r>
      <w:proofErr w:type="spellStart"/>
      <w:r w:rsidRPr="00303805">
        <w:rPr>
          <w:i/>
          <w:color w:val="000000" w:themeColor="text1"/>
          <w:sz w:val="20"/>
          <w:szCs w:val="20"/>
          <w:lang w:val="en-GB"/>
        </w:rPr>
        <w:t>RetransmissionTimer</w:t>
      </w:r>
      <w:proofErr w:type="spellEnd"/>
      <w:r w:rsidRPr="00303805">
        <w:rPr>
          <w:color w:val="000000" w:themeColor="text1"/>
          <w:sz w:val="20"/>
          <w:szCs w:val="20"/>
          <w:lang w:val="en-GB"/>
        </w:rPr>
        <w:t xml:space="preserve"> is provided, the redundancy version for uplink transmission with a configured grant is determined by the UE</w:t>
      </w:r>
      <w:del w:id="5" w:author="Haipeng HP1 Lei" w:date="2020-08-03T18:15:00Z">
        <w:r w:rsidRPr="00303805" w:rsidDel="00303805">
          <w:rPr>
            <w:color w:val="000000" w:themeColor="text1"/>
            <w:sz w:val="20"/>
            <w:szCs w:val="20"/>
            <w:lang w:val="en-GB"/>
          </w:rPr>
          <w:delText>, [except for the redundancy version of the first repetition that is set to 0]</w:delText>
        </w:r>
      </w:del>
      <w:r w:rsidRPr="00303805">
        <w:rPr>
          <w:color w:val="000000" w:themeColor="text1"/>
          <w:sz w:val="20"/>
          <w:szCs w:val="20"/>
          <w:lang w:val="en-GB"/>
        </w:rPr>
        <w:t xml:space="preserve">. </w:t>
      </w:r>
      <w:r w:rsidRPr="00303805">
        <w:rPr>
          <w:color w:val="000000"/>
          <w:sz w:val="20"/>
          <w:szCs w:val="20"/>
          <w:lang w:val="en-GB"/>
        </w:rPr>
        <w:t xml:space="preserve">If the parameter </w:t>
      </w:r>
      <w:proofErr w:type="spellStart"/>
      <w:r w:rsidRPr="00303805">
        <w:rPr>
          <w:i/>
          <w:color w:val="000000"/>
          <w:sz w:val="20"/>
          <w:szCs w:val="20"/>
          <w:lang w:val="en-GB"/>
        </w:rPr>
        <w:t>repK</w:t>
      </w:r>
      <w:proofErr w:type="spellEnd"/>
      <w:r w:rsidRPr="00303805">
        <w:rPr>
          <w:i/>
          <w:color w:val="000000"/>
          <w:sz w:val="20"/>
          <w:szCs w:val="20"/>
          <w:lang w:val="en-GB"/>
        </w:rPr>
        <w:t>-RV</w:t>
      </w:r>
      <w:r w:rsidRPr="00303805">
        <w:rPr>
          <w:color w:val="000000"/>
          <w:sz w:val="20"/>
          <w:szCs w:val="20"/>
          <w:lang w:val="en-GB"/>
        </w:rPr>
        <w:t xml:space="preserve"> is not provided in the </w:t>
      </w:r>
      <w:proofErr w:type="spellStart"/>
      <w:r w:rsidRPr="00303805">
        <w:rPr>
          <w:i/>
          <w:color w:val="000000"/>
          <w:sz w:val="20"/>
          <w:szCs w:val="20"/>
          <w:lang w:val="en-GB"/>
        </w:rPr>
        <w:t>configuredGrantConfig</w:t>
      </w:r>
      <w:proofErr w:type="spellEnd"/>
      <w:r w:rsidRPr="00303805">
        <w:rPr>
          <w:color w:val="000000" w:themeColor="text1"/>
          <w:sz w:val="20"/>
          <w:szCs w:val="20"/>
          <w:lang w:val="en-GB"/>
        </w:rPr>
        <w:t xml:space="preserve"> and</w:t>
      </w:r>
      <w:r w:rsidRPr="00303805">
        <w:rPr>
          <w:i/>
          <w:color w:val="000000" w:themeColor="text1"/>
          <w:sz w:val="20"/>
          <w:szCs w:val="20"/>
          <w:lang w:val="en-GB"/>
        </w:rPr>
        <w:t xml:space="preserve"> cg-</w:t>
      </w:r>
      <w:proofErr w:type="spellStart"/>
      <w:r w:rsidRPr="00303805">
        <w:rPr>
          <w:i/>
          <w:color w:val="000000" w:themeColor="text1"/>
          <w:sz w:val="20"/>
          <w:szCs w:val="20"/>
          <w:lang w:val="en-GB"/>
        </w:rPr>
        <w:t>RetransmissionTimer</w:t>
      </w:r>
      <w:proofErr w:type="spellEnd"/>
      <w:r w:rsidRPr="00303805">
        <w:rPr>
          <w:i/>
          <w:color w:val="000000" w:themeColor="text1"/>
          <w:sz w:val="20"/>
          <w:szCs w:val="20"/>
          <w:lang w:val="en-GB"/>
        </w:rPr>
        <w:t xml:space="preserve"> </w:t>
      </w:r>
      <w:r w:rsidRPr="00303805">
        <w:rPr>
          <w:color w:val="000000" w:themeColor="text1"/>
          <w:sz w:val="20"/>
          <w:szCs w:val="20"/>
          <w:lang w:val="en-GB"/>
        </w:rPr>
        <w:t>is not provided</w:t>
      </w:r>
      <w:r w:rsidRPr="00303805">
        <w:rPr>
          <w:color w:val="000000"/>
          <w:sz w:val="20"/>
          <w:szCs w:val="20"/>
          <w:lang w:val="en-GB"/>
        </w:rPr>
        <w:t xml:space="preserve">, the redundancy version for uplink transmissions with a configured grant shall be set to 0. </w:t>
      </w:r>
      <w:r w:rsidRPr="00303805">
        <w:rPr>
          <w:color w:val="000000" w:themeColor="text1"/>
          <w:sz w:val="20"/>
          <w:szCs w:val="20"/>
          <w:lang w:val="en-GB"/>
        </w:rPr>
        <w:t xml:space="preserve">If the parameter </w:t>
      </w:r>
      <w:proofErr w:type="spellStart"/>
      <w:r w:rsidRPr="00303805">
        <w:rPr>
          <w:i/>
          <w:color w:val="000000" w:themeColor="text1"/>
          <w:sz w:val="20"/>
          <w:szCs w:val="20"/>
          <w:lang w:val="en-GB"/>
        </w:rPr>
        <w:t>repK</w:t>
      </w:r>
      <w:proofErr w:type="spellEnd"/>
      <w:r w:rsidRPr="00303805">
        <w:rPr>
          <w:i/>
          <w:color w:val="000000" w:themeColor="text1"/>
          <w:sz w:val="20"/>
          <w:szCs w:val="20"/>
          <w:lang w:val="en-GB"/>
        </w:rPr>
        <w:t>-RV</w:t>
      </w:r>
      <w:r w:rsidRPr="00303805">
        <w:rPr>
          <w:color w:val="000000" w:themeColor="text1"/>
          <w:sz w:val="20"/>
          <w:szCs w:val="20"/>
          <w:lang w:val="en-GB"/>
        </w:rPr>
        <w:t xml:space="preserve"> is provided in the </w:t>
      </w:r>
      <w:proofErr w:type="spellStart"/>
      <w:r w:rsidRPr="00303805">
        <w:rPr>
          <w:i/>
          <w:color w:val="000000" w:themeColor="text1"/>
          <w:sz w:val="20"/>
          <w:szCs w:val="20"/>
          <w:lang w:val="en-GB"/>
        </w:rPr>
        <w:t>configuredGrantConfig</w:t>
      </w:r>
      <w:proofErr w:type="spellEnd"/>
      <w:r w:rsidRPr="00303805">
        <w:rPr>
          <w:color w:val="000000" w:themeColor="text1"/>
          <w:sz w:val="20"/>
          <w:szCs w:val="20"/>
          <w:lang w:val="en-GB"/>
        </w:rPr>
        <w:t xml:space="preserve"> and </w:t>
      </w:r>
      <w:r w:rsidRPr="00303805">
        <w:rPr>
          <w:i/>
          <w:color w:val="000000" w:themeColor="text1"/>
          <w:sz w:val="20"/>
          <w:szCs w:val="20"/>
          <w:lang w:val="en-GB"/>
        </w:rPr>
        <w:t>cg-</w:t>
      </w:r>
      <w:proofErr w:type="spellStart"/>
      <w:r w:rsidRPr="00303805">
        <w:rPr>
          <w:i/>
          <w:color w:val="000000" w:themeColor="text1"/>
          <w:sz w:val="20"/>
          <w:szCs w:val="20"/>
          <w:lang w:val="en-GB"/>
        </w:rPr>
        <w:t>RetransmissionTimer</w:t>
      </w:r>
      <w:proofErr w:type="spellEnd"/>
      <w:r w:rsidRPr="00303805">
        <w:rPr>
          <w:color w:val="000000" w:themeColor="text1"/>
          <w:sz w:val="20"/>
          <w:szCs w:val="20"/>
          <w:lang w:val="en-GB"/>
        </w:rPr>
        <w:t xml:space="preserve"> is not provided, </w:t>
      </w:r>
      <w:r w:rsidRPr="00303805">
        <w:rPr>
          <w:color w:val="000000"/>
          <w:sz w:val="20"/>
          <w:szCs w:val="20"/>
          <w:lang w:val="en-GB"/>
        </w:rPr>
        <w:t xml:space="preserve">for the </w:t>
      </w:r>
      <w:r w:rsidRPr="00303805">
        <w:rPr>
          <w:i/>
          <w:color w:val="000000"/>
          <w:sz w:val="20"/>
          <w:szCs w:val="20"/>
          <w:lang w:val="en-GB"/>
        </w:rPr>
        <w:t>n</w:t>
      </w:r>
      <w:r w:rsidRPr="00303805">
        <w:rPr>
          <w:color w:val="000000"/>
          <w:sz w:val="20"/>
          <w:szCs w:val="20"/>
          <w:lang w:val="en-GB"/>
        </w:rPr>
        <w:t xml:space="preserve">th transmission occasion among </w:t>
      </w:r>
      <w:r w:rsidRPr="00303805">
        <w:rPr>
          <w:i/>
          <w:color w:val="000000"/>
          <w:sz w:val="20"/>
          <w:szCs w:val="20"/>
          <w:lang w:val="en-GB"/>
        </w:rPr>
        <w:t>K</w:t>
      </w:r>
      <w:r w:rsidRPr="00303805">
        <w:rPr>
          <w:color w:val="000000"/>
          <w:sz w:val="20"/>
          <w:szCs w:val="20"/>
          <w:lang w:val="en-GB"/>
        </w:rPr>
        <w:t xml:space="preserve"> repetitions, </w:t>
      </w:r>
      <w:r w:rsidRPr="00303805">
        <w:rPr>
          <w:i/>
          <w:color w:val="000000"/>
          <w:sz w:val="20"/>
          <w:szCs w:val="20"/>
          <w:lang w:val="en-GB"/>
        </w:rPr>
        <w:t>n</w:t>
      </w:r>
      <w:r w:rsidRPr="00303805">
        <w:rPr>
          <w:color w:val="000000"/>
          <w:sz w:val="20"/>
          <w:szCs w:val="20"/>
          <w:lang w:val="en-GB"/>
        </w:rPr>
        <w:t xml:space="preserve">=1, 2, …, </w:t>
      </w:r>
      <w:r w:rsidRPr="00303805">
        <w:rPr>
          <w:i/>
          <w:color w:val="000000"/>
          <w:sz w:val="20"/>
          <w:szCs w:val="20"/>
          <w:lang w:val="en-GB"/>
        </w:rPr>
        <w:t>K</w:t>
      </w:r>
      <w:r w:rsidRPr="00303805">
        <w:rPr>
          <w:color w:val="000000"/>
          <w:sz w:val="20"/>
          <w:szCs w:val="20"/>
          <w:lang w:val="en-GB"/>
        </w:rPr>
        <w:t xml:space="preserve">, it is associated with </w:t>
      </w:r>
      <w:r w:rsidRPr="00303805">
        <w:rPr>
          <w:i/>
          <w:color w:val="000000"/>
          <w:sz w:val="20"/>
          <w:szCs w:val="20"/>
          <w:lang w:val="en-GB"/>
        </w:rPr>
        <w:t>(mod(n-1,4)+1)</w:t>
      </w:r>
      <w:proofErr w:type="spellStart"/>
      <w:r w:rsidRPr="00303805">
        <w:rPr>
          <w:i/>
          <w:color w:val="000000"/>
          <w:sz w:val="20"/>
          <w:szCs w:val="20"/>
          <w:vertAlign w:val="superscript"/>
          <w:lang w:val="en-GB"/>
        </w:rPr>
        <w:t>th</w:t>
      </w:r>
      <w:proofErr w:type="spellEnd"/>
      <w:r w:rsidRPr="00303805">
        <w:rPr>
          <w:color w:val="000000"/>
          <w:sz w:val="20"/>
          <w:szCs w:val="20"/>
          <w:lang w:val="en-GB"/>
        </w:rPr>
        <w:t xml:space="preserve"> value in the configured RV sequence. If a configured grant configuration is configured with </w:t>
      </w:r>
      <w:r w:rsidRPr="00303805">
        <w:rPr>
          <w:i/>
          <w:color w:val="000000"/>
          <w:sz w:val="20"/>
          <w:szCs w:val="20"/>
          <w:lang w:val="en-GB"/>
        </w:rPr>
        <w:t>Configuredgrantconfig-StartingfromRV0</w:t>
      </w:r>
      <w:r w:rsidRPr="00303805">
        <w:rPr>
          <w:color w:val="000000"/>
          <w:sz w:val="20"/>
          <w:szCs w:val="20"/>
          <w:lang w:val="en-GB"/>
        </w:rPr>
        <w:t xml:space="preserve"> set to </w:t>
      </w:r>
      <w:r w:rsidRPr="00303805">
        <w:rPr>
          <w:i/>
          <w:color w:val="000000"/>
          <w:sz w:val="20"/>
          <w:szCs w:val="20"/>
          <w:lang w:val="en-GB"/>
        </w:rPr>
        <w:t>'off'</w:t>
      </w:r>
      <w:r w:rsidRPr="00303805">
        <w:rPr>
          <w:color w:val="000000"/>
          <w:sz w:val="20"/>
          <w:szCs w:val="20"/>
          <w:lang w:val="en-GB"/>
        </w:rPr>
        <w:t xml:space="preserve">, the initial transmission of a transport block may only start at </w:t>
      </w:r>
      <w:r w:rsidRPr="00303805">
        <w:rPr>
          <w:sz w:val="20"/>
          <w:szCs w:val="20"/>
          <w:lang w:val="en-GB"/>
        </w:rPr>
        <w:t xml:space="preserve">the first transmission occasion of the </w:t>
      </w:r>
      <w:r w:rsidRPr="00303805">
        <w:rPr>
          <w:i/>
          <w:sz w:val="20"/>
          <w:szCs w:val="20"/>
          <w:lang w:val="en-GB"/>
        </w:rPr>
        <w:t>K</w:t>
      </w:r>
      <w:r w:rsidRPr="00303805">
        <w:rPr>
          <w:sz w:val="20"/>
          <w:szCs w:val="20"/>
          <w:lang w:val="en-GB"/>
        </w:rPr>
        <w:t xml:space="preserve"> repetitions. Otherwise, </w:t>
      </w:r>
      <w:r w:rsidRPr="00303805">
        <w:rPr>
          <w:color w:val="000000"/>
          <w:sz w:val="20"/>
          <w:szCs w:val="20"/>
          <w:lang w:val="en-GB"/>
        </w:rPr>
        <w:t xml:space="preserve">the initial transmission of a transport block may start at </w:t>
      </w:r>
    </w:p>
    <w:p w14:paraId="52820E05" w14:textId="77777777" w:rsidR="00303805" w:rsidRPr="00303805" w:rsidRDefault="00303805" w:rsidP="00303805">
      <w:pPr>
        <w:autoSpaceDE/>
        <w:autoSpaceDN/>
        <w:adjustRightInd/>
        <w:snapToGrid/>
        <w:spacing w:after="180"/>
        <w:ind w:left="568" w:hanging="284"/>
        <w:jc w:val="left"/>
        <w:rPr>
          <w:sz w:val="20"/>
          <w:szCs w:val="20"/>
          <w:lang w:val="x-none"/>
        </w:rPr>
      </w:pPr>
      <w:r w:rsidRPr="00303805">
        <w:rPr>
          <w:sz w:val="20"/>
          <w:szCs w:val="20"/>
          <w:lang w:val="x-none"/>
        </w:rPr>
        <w:t>-</w:t>
      </w:r>
      <w:r w:rsidRPr="00303805">
        <w:rPr>
          <w:sz w:val="20"/>
          <w:szCs w:val="20"/>
          <w:lang w:val="x-none"/>
        </w:rPr>
        <w:tab/>
        <w:t xml:space="preserve">the first transmission occasion of the </w:t>
      </w:r>
      <w:r w:rsidRPr="00303805">
        <w:rPr>
          <w:i/>
          <w:sz w:val="20"/>
          <w:szCs w:val="20"/>
          <w:lang w:val="x-none"/>
        </w:rPr>
        <w:t>K</w:t>
      </w:r>
      <w:r w:rsidRPr="00303805">
        <w:rPr>
          <w:sz w:val="20"/>
          <w:szCs w:val="20"/>
          <w:lang w:val="x-none"/>
        </w:rPr>
        <w:t xml:space="preserve"> repetitions if the configured RV sequence is {0,2,3,1},</w:t>
      </w:r>
    </w:p>
    <w:p w14:paraId="6260BD37" w14:textId="77777777" w:rsidR="00303805" w:rsidRPr="00303805" w:rsidRDefault="00303805" w:rsidP="00303805">
      <w:pPr>
        <w:autoSpaceDE/>
        <w:autoSpaceDN/>
        <w:adjustRightInd/>
        <w:snapToGrid/>
        <w:spacing w:after="180"/>
        <w:ind w:left="568" w:hanging="284"/>
        <w:jc w:val="left"/>
        <w:rPr>
          <w:sz w:val="20"/>
          <w:szCs w:val="20"/>
          <w:lang w:val="x-none"/>
        </w:rPr>
      </w:pPr>
      <w:r w:rsidRPr="00303805">
        <w:rPr>
          <w:sz w:val="20"/>
          <w:szCs w:val="20"/>
          <w:lang w:val="x-none"/>
        </w:rPr>
        <w:t>-</w:t>
      </w:r>
      <w:r w:rsidRPr="00303805">
        <w:rPr>
          <w:sz w:val="20"/>
          <w:szCs w:val="20"/>
          <w:lang w:val="x-none"/>
        </w:rPr>
        <w:tab/>
        <w:t xml:space="preserve">any of the transmission occasions of the </w:t>
      </w:r>
      <w:r w:rsidRPr="00303805">
        <w:rPr>
          <w:i/>
          <w:sz w:val="20"/>
          <w:szCs w:val="20"/>
          <w:lang w:val="x-none"/>
        </w:rPr>
        <w:t>K</w:t>
      </w:r>
      <w:r w:rsidRPr="00303805">
        <w:rPr>
          <w:sz w:val="20"/>
          <w:szCs w:val="20"/>
          <w:lang w:val="x-none"/>
        </w:rPr>
        <w:t xml:space="preserve"> repetitions that are associated with RV=0 if the configured RV sequence is {0,3,0,3},</w:t>
      </w:r>
    </w:p>
    <w:p w14:paraId="3447DA4C" w14:textId="77777777" w:rsidR="00303805" w:rsidRPr="00303805" w:rsidRDefault="00303805" w:rsidP="00303805">
      <w:pPr>
        <w:autoSpaceDE/>
        <w:autoSpaceDN/>
        <w:adjustRightInd/>
        <w:snapToGrid/>
        <w:spacing w:after="180"/>
        <w:ind w:left="568" w:hanging="284"/>
        <w:jc w:val="left"/>
        <w:rPr>
          <w:sz w:val="20"/>
          <w:szCs w:val="20"/>
          <w:lang w:val="x-none"/>
        </w:rPr>
      </w:pPr>
      <w:r w:rsidRPr="00303805">
        <w:rPr>
          <w:sz w:val="20"/>
          <w:szCs w:val="20"/>
          <w:lang w:val="x-none"/>
        </w:rPr>
        <w:t>-</w:t>
      </w:r>
      <w:r w:rsidRPr="00303805">
        <w:rPr>
          <w:sz w:val="20"/>
          <w:szCs w:val="20"/>
          <w:lang w:val="x-none"/>
        </w:rPr>
        <w:tab/>
        <w:t xml:space="preserve">any of the transmission occasions of the </w:t>
      </w:r>
      <w:r w:rsidRPr="00303805">
        <w:rPr>
          <w:i/>
          <w:sz w:val="20"/>
          <w:szCs w:val="20"/>
          <w:lang w:val="x-none"/>
        </w:rPr>
        <w:t>K</w:t>
      </w:r>
      <w:r w:rsidRPr="00303805">
        <w:rPr>
          <w:sz w:val="20"/>
          <w:szCs w:val="20"/>
          <w:lang w:val="x-none"/>
        </w:rPr>
        <w:t xml:space="preserve"> repetitions if the configured RV sequence is {0,0,0,0}, except the last transmission occasion when </w:t>
      </w:r>
      <w:r w:rsidRPr="00303805">
        <w:rPr>
          <w:i/>
          <w:sz w:val="20"/>
          <w:szCs w:val="20"/>
        </w:rPr>
        <w:t>K≥8</w:t>
      </w:r>
      <w:r w:rsidRPr="00303805">
        <w:rPr>
          <w:sz w:val="20"/>
          <w:szCs w:val="20"/>
          <w:lang w:val="x-none"/>
        </w:rPr>
        <w:t xml:space="preserve">. </w:t>
      </w:r>
    </w:p>
    <w:p w14:paraId="438E5DFD" w14:textId="77777777" w:rsidR="00303805" w:rsidRPr="00303805" w:rsidRDefault="00303805" w:rsidP="00303805">
      <w:pPr>
        <w:autoSpaceDE/>
        <w:autoSpaceDN/>
        <w:adjustRightInd/>
        <w:snapToGrid/>
        <w:spacing w:after="180"/>
        <w:jc w:val="left"/>
        <w:rPr>
          <w:sz w:val="20"/>
          <w:szCs w:val="20"/>
          <w:lang w:val="en-GB"/>
        </w:rPr>
      </w:pPr>
      <w:r w:rsidRPr="00303805">
        <w:rPr>
          <w:sz w:val="20"/>
          <w:szCs w:val="20"/>
          <w:lang w:val="en-GB"/>
        </w:rPr>
        <w:lastRenderedPageBreak/>
        <w:t xml:space="preserve">For any RV sequence, the repetitions shall be terminated after transmitting </w:t>
      </w:r>
      <w:r w:rsidRPr="00303805">
        <w:rPr>
          <w:i/>
          <w:sz w:val="20"/>
          <w:szCs w:val="20"/>
          <w:lang w:val="en-GB"/>
        </w:rPr>
        <w:t>K</w:t>
      </w:r>
      <w:r w:rsidRPr="00303805">
        <w:rPr>
          <w:sz w:val="20"/>
          <w:szCs w:val="20"/>
          <w:lang w:val="en-GB"/>
        </w:rPr>
        <w:t xml:space="preserve"> repetitions, or at the last transmission occasion among the </w:t>
      </w:r>
      <w:r w:rsidRPr="00303805">
        <w:rPr>
          <w:i/>
          <w:sz w:val="20"/>
          <w:szCs w:val="20"/>
          <w:lang w:val="en-GB"/>
        </w:rPr>
        <w:t>K</w:t>
      </w:r>
      <w:r w:rsidRPr="00303805">
        <w:rPr>
          <w:sz w:val="20"/>
          <w:szCs w:val="20"/>
          <w:lang w:val="en-GB"/>
        </w:rPr>
        <w:t xml:space="preserve"> repetitions within the period </w:t>
      </w:r>
      <w:r w:rsidRPr="00303805">
        <w:rPr>
          <w:i/>
          <w:sz w:val="20"/>
          <w:szCs w:val="20"/>
          <w:lang w:val="en-GB"/>
        </w:rPr>
        <w:t>P</w:t>
      </w:r>
      <w:r w:rsidRPr="00303805">
        <w:rPr>
          <w:sz w:val="20"/>
          <w:szCs w:val="20"/>
          <w:lang w:val="en-GB"/>
        </w:rP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47B89E95" w14:textId="77777777" w:rsidR="00303805" w:rsidRPr="00303805" w:rsidRDefault="00303805" w:rsidP="00303805">
      <w:pPr>
        <w:autoSpaceDE/>
        <w:autoSpaceDN/>
        <w:adjustRightInd/>
        <w:snapToGrid/>
        <w:spacing w:after="180"/>
        <w:jc w:val="left"/>
        <w:rPr>
          <w:sz w:val="20"/>
          <w:szCs w:val="20"/>
          <w:lang w:val="en-GB"/>
        </w:rPr>
      </w:pPr>
      <w:r w:rsidRPr="00303805">
        <w:rPr>
          <w:sz w:val="20"/>
          <w:szCs w:val="20"/>
          <w:lang w:val="en-GB"/>
        </w:rPr>
        <w:t xml:space="preserve">The UE is not expected to be configured with the time duration for the transmission of </w:t>
      </w:r>
      <w:r w:rsidRPr="00303805">
        <w:rPr>
          <w:i/>
          <w:sz w:val="20"/>
          <w:szCs w:val="20"/>
          <w:lang w:val="en-GB"/>
        </w:rPr>
        <w:t>K</w:t>
      </w:r>
      <w:r w:rsidRPr="00303805">
        <w:rPr>
          <w:sz w:val="20"/>
          <w:szCs w:val="20"/>
          <w:lang w:val="en-GB"/>
        </w:rPr>
        <w:t xml:space="preserve"> repetitions larger than the time duration derived by the periodicity </w:t>
      </w:r>
      <w:r w:rsidRPr="00303805">
        <w:rPr>
          <w:i/>
          <w:sz w:val="20"/>
          <w:szCs w:val="20"/>
          <w:lang w:val="en-GB"/>
        </w:rPr>
        <w:t>P</w:t>
      </w:r>
      <w:r w:rsidRPr="00303805">
        <w:rPr>
          <w:sz w:val="20"/>
          <w:szCs w:val="20"/>
          <w:lang w:val="en-GB"/>
        </w:rPr>
        <w:t>. If the UE determines that, for a transmission occasion, the number of symbols available for the PUSCH transmission in a slot</w:t>
      </w:r>
      <w:r w:rsidRPr="00303805">
        <w:rPr>
          <w:sz w:val="20"/>
          <w:szCs w:val="20"/>
        </w:rPr>
        <w:t xml:space="preserve"> is</w:t>
      </w:r>
      <w:r w:rsidRPr="00303805">
        <w:rPr>
          <w:sz w:val="20"/>
          <w:szCs w:val="20"/>
          <w:lang w:val="en-GB"/>
        </w:rPr>
        <w:t xml:space="preserve"> smaller than</w:t>
      </w:r>
      <w:r w:rsidRPr="00303805">
        <w:rPr>
          <w:sz w:val="20"/>
          <w:szCs w:val="20"/>
        </w:rPr>
        <w:t xml:space="preserve"> transmission duration </w:t>
      </w:r>
      <w:r w:rsidRPr="00303805">
        <w:rPr>
          <w:i/>
          <w:sz w:val="20"/>
          <w:szCs w:val="20"/>
        </w:rPr>
        <w:t>L</w:t>
      </w:r>
      <w:r w:rsidRPr="00303805">
        <w:rPr>
          <w:sz w:val="20"/>
          <w:szCs w:val="20"/>
          <w:lang w:val="en-GB"/>
        </w:rPr>
        <w:t>, the UE does not transmit the PUSCH in the transmission occasion.</w:t>
      </w:r>
    </w:p>
    <w:p w14:paraId="10A894A5" w14:textId="77777777" w:rsidR="00303805" w:rsidRPr="00303805" w:rsidRDefault="00303805" w:rsidP="00303805">
      <w:pPr>
        <w:autoSpaceDE/>
        <w:autoSpaceDN/>
        <w:adjustRightInd/>
        <w:snapToGrid/>
        <w:spacing w:after="180"/>
        <w:jc w:val="left"/>
        <w:rPr>
          <w:sz w:val="20"/>
          <w:szCs w:val="20"/>
          <w:lang w:eastAsia="en-GB"/>
        </w:rPr>
      </w:pPr>
      <w:r w:rsidRPr="00303805">
        <w:rPr>
          <w:sz w:val="20"/>
          <w:szCs w:val="20"/>
        </w:rPr>
        <w:t xml:space="preserve">For both Type 1 and Type 2 PUSCH transmissions with a configured grant, when </w:t>
      </w:r>
      <w:r w:rsidRPr="00303805">
        <w:rPr>
          <w:i/>
          <w:iCs/>
          <w:sz w:val="20"/>
          <w:szCs w:val="20"/>
        </w:rPr>
        <w:t xml:space="preserve">K &gt; </w:t>
      </w:r>
      <w:r w:rsidRPr="00303805">
        <w:rPr>
          <w:iCs/>
          <w:sz w:val="20"/>
          <w:szCs w:val="20"/>
        </w:rPr>
        <w:t>1</w:t>
      </w:r>
      <w:r w:rsidRPr="00303805">
        <w:rPr>
          <w:i/>
          <w:iCs/>
          <w:sz w:val="20"/>
          <w:szCs w:val="20"/>
        </w:rPr>
        <w:t>,</w:t>
      </w:r>
      <w:r w:rsidRPr="00303805">
        <w:rPr>
          <w:sz w:val="20"/>
          <w:szCs w:val="20"/>
        </w:rPr>
        <w:t xml:space="preserve"> the UE shall repeat the TB across the </w:t>
      </w:r>
      <w:r w:rsidRPr="00303805">
        <w:rPr>
          <w:i/>
          <w:iCs/>
          <w:sz w:val="20"/>
          <w:szCs w:val="20"/>
        </w:rPr>
        <w:t>K</w:t>
      </w:r>
      <w:r w:rsidRPr="00303805">
        <w:rPr>
          <w:sz w:val="20"/>
          <w:szCs w:val="20"/>
        </w:rPr>
        <w:t xml:space="preserve"> consecutive slots applying the same symbol allocation in each slot, except if the UE is provided with higher layer parameters</w:t>
      </w:r>
      <w:r w:rsidRPr="00303805">
        <w:rPr>
          <w:i/>
          <w:color w:val="000000" w:themeColor="text1"/>
          <w:sz w:val="20"/>
          <w:szCs w:val="20"/>
          <w:lang w:val="en-GB" w:eastAsia="zh-CN"/>
        </w:rPr>
        <w:t xml:space="preserve"> cg-nrofSlots-r16</w:t>
      </w:r>
      <w:r w:rsidRPr="00303805">
        <w:rPr>
          <w:color w:val="000000" w:themeColor="text1"/>
          <w:sz w:val="20"/>
          <w:szCs w:val="20"/>
          <w:lang w:val="en-GB" w:eastAsia="zh-CN"/>
        </w:rPr>
        <w:t xml:space="preserve"> and </w:t>
      </w:r>
      <w:r w:rsidRPr="00303805">
        <w:rPr>
          <w:i/>
          <w:color w:val="000000" w:themeColor="text1"/>
          <w:sz w:val="20"/>
          <w:szCs w:val="20"/>
          <w:lang w:val="en-GB" w:eastAsia="zh-CN"/>
        </w:rPr>
        <w:t>cg-nrofPUSCH-InSlot-r16</w:t>
      </w:r>
      <w:r w:rsidRPr="00303805">
        <w:rPr>
          <w:color w:val="000000" w:themeColor="text1"/>
          <w:sz w:val="20"/>
          <w:szCs w:val="20"/>
          <w:lang w:val="en-GB" w:eastAsia="zh-CN"/>
        </w:rPr>
        <w:t xml:space="preserve">, in which case the UE repeats the TB in the </w:t>
      </w:r>
      <w:proofErr w:type="spellStart"/>
      <w:r w:rsidRPr="00303805">
        <w:rPr>
          <w:i/>
          <w:sz w:val="20"/>
          <w:szCs w:val="20"/>
        </w:rPr>
        <w:t>rep</w:t>
      </w:r>
      <w:r w:rsidRPr="00303805">
        <w:rPr>
          <w:i/>
          <w:iCs/>
          <w:sz w:val="20"/>
          <w:szCs w:val="20"/>
        </w:rPr>
        <w:t>K</w:t>
      </w:r>
      <w:proofErr w:type="spellEnd"/>
      <w:r w:rsidRPr="00303805">
        <w:rPr>
          <w:sz w:val="20"/>
          <w:szCs w:val="20"/>
        </w:rPr>
        <w:t xml:space="preserve"> </w:t>
      </w:r>
      <w:r w:rsidRPr="00303805">
        <w:rPr>
          <w:color w:val="000000" w:themeColor="text1"/>
          <w:sz w:val="20"/>
          <w:szCs w:val="20"/>
          <w:lang w:val="en-GB" w:eastAsia="zh-CN"/>
        </w:rPr>
        <w:t>earliest consecutive transmission occasion candidates within the same configuration</w:t>
      </w:r>
      <w:r w:rsidRPr="00303805">
        <w:rPr>
          <w:sz w:val="20"/>
          <w:szCs w:val="20"/>
        </w:rPr>
        <w:t xml:space="preserve">. </w:t>
      </w:r>
      <w:r w:rsidRPr="00303805">
        <w:rPr>
          <w:color w:val="000000"/>
          <w:sz w:val="20"/>
          <w:szCs w:val="20"/>
          <w:lang w:val="en-GB"/>
        </w:rPr>
        <w:t>A Type 1 or Type 2 PUSCH transmission with a configured grant in a slot is omitted according to the conditions in Clause 11.1 of [6, TS38.213].</w:t>
      </w:r>
      <w:r w:rsidRPr="00303805">
        <w:rPr>
          <w:sz w:val="20"/>
          <w:szCs w:val="20"/>
          <w:lang w:eastAsia="en-GB"/>
        </w:rPr>
        <w:t xml:space="preserve"> </w:t>
      </w:r>
    </w:p>
    <w:p w14:paraId="08786145" w14:textId="77777777" w:rsidR="00CF0C4A" w:rsidRPr="00CF0C4A" w:rsidRDefault="00CF0C4A" w:rsidP="00CF0C4A">
      <w:pPr>
        <w:autoSpaceDE/>
        <w:autoSpaceDN/>
        <w:adjustRightInd/>
        <w:snapToGrid/>
        <w:spacing w:after="180"/>
        <w:jc w:val="center"/>
        <w:rPr>
          <w:rFonts w:eastAsia="Times New Roman"/>
          <w:sz w:val="20"/>
          <w:szCs w:val="20"/>
          <w:lang w:val="en-GB"/>
        </w:rPr>
      </w:pPr>
      <w:r w:rsidRPr="00CF0C4A">
        <w:rPr>
          <w:rFonts w:eastAsia="Times New Roman"/>
          <w:sz w:val="20"/>
          <w:szCs w:val="20"/>
          <w:lang w:val="en-GB"/>
        </w:rPr>
        <w:t>&lt;omitted text&gt;</w:t>
      </w:r>
    </w:p>
    <w:p w14:paraId="0C7B9787" w14:textId="04F5B1C6" w:rsidR="00F11A40" w:rsidRDefault="00F11A40" w:rsidP="00F11A40">
      <w:pPr>
        <w:pStyle w:val="BodyText"/>
        <w:rPr>
          <w:lang w:val="en-US"/>
        </w:rPr>
      </w:pPr>
      <w:r>
        <w:rPr>
          <w:lang w:val="en-US"/>
        </w:rPr>
        <w:t>-----------------------------------------------</w:t>
      </w:r>
      <w:r w:rsidR="00407CD0">
        <w:rPr>
          <w:lang w:val="en-US"/>
        </w:rPr>
        <w:t>&lt; END TEXT PROPOSAL &gt;</w:t>
      </w:r>
      <w:r>
        <w:rPr>
          <w:lang w:val="en-US"/>
        </w:rPr>
        <w:t>-------------------------------------------------</w:t>
      </w:r>
    </w:p>
    <w:p w14:paraId="1C768584" w14:textId="3B1A4D25" w:rsidR="00A9634D" w:rsidRDefault="00A9634D" w:rsidP="00A9634D">
      <w:pPr>
        <w:pStyle w:val="Heading2"/>
        <w:rPr>
          <w:lang w:eastAsia="zh-CN"/>
        </w:rPr>
      </w:pPr>
      <w:r>
        <w:rPr>
          <w:lang w:eastAsia="zh-CN"/>
        </w:rPr>
        <w:t>Initial transmission determination for a TB on CG resource</w:t>
      </w:r>
    </w:p>
    <w:p w14:paraId="09E5CDF8" w14:textId="00807674" w:rsidR="003E6ED7" w:rsidRDefault="00A9634D" w:rsidP="00A9634D">
      <w:pPr>
        <w:pStyle w:val="BodyText"/>
        <w:rPr>
          <w:lang w:val="en-GB"/>
        </w:rPr>
      </w:pPr>
      <w:r w:rsidRPr="00A9634D">
        <w:rPr>
          <w:lang w:val="en-GB"/>
        </w:rPr>
        <w:t xml:space="preserve">Regarding the second issue, the main controversial point in previous RAN1 meeting is what “the first repetition” means. Does it mean “the first repetition corresponding to the first configured resource” or “the first repetition with successful LBT”? </w:t>
      </w:r>
      <w:r w:rsidR="004C0AD4">
        <w:rPr>
          <w:lang w:val="en-GB"/>
        </w:rPr>
        <w:t xml:space="preserve">Firstly, from a UE’s perspective, it is not reasonable to establish a linkage between each RV of a TB and one of </w:t>
      </w:r>
      <w:proofErr w:type="spellStart"/>
      <w:r w:rsidR="004C0AD4" w:rsidRPr="00D95FEC">
        <w:rPr>
          <w:i/>
          <w:iCs/>
          <w:lang w:val="en-GB"/>
        </w:rPr>
        <w:t>repK</w:t>
      </w:r>
      <w:proofErr w:type="spellEnd"/>
      <w:r w:rsidR="004C0AD4">
        <w:rPr>
          <w:lang w:val="en-GB"/>
        </w:rPr>
        <w:t xml:space="preserve"> configured resources regardless of whether LBT for the configured resource is successful or not. Secondly, as mentioned in section 2.1, RV selection can be completely determined by the UE. The UE can select RV order on each configured resource with successful LBT test. Thirdly, CG-PUSCH carrying a TB and associated CG-UCI are prepared by the UE before the transmission occasion. In case LBT for a configured resource is successful, then the UE transmits the prepared CG-PUSCH and CG-UCI; in case LBT for a configured resource is failing, then </w:t>
      </w:r>
      <w:r w:rsidR="004C0AD4">
        <w:rPr>
          <w:lang w:val="en-GB"/>
        </w:rPr>
        <w:t xml:space="preserve">the UE </w:t>
      </w:r>
      <w:r w:rsidR="006E393F">
        <w:rPr>
          <w:lang w:val="en-GB"/>
        </w:rPr>
        <w:t xml:space="preserve">may </w:t>
      </w:r>
      <w:r w:rsidR="004C0AD4">
        <w:rPr>
          <w:lang w:val="en-GB"/>
        </w:rPr>
        <w:t>suspend the transmission of the prepared CG-PUSCH and CG-UCI on the configured resource and attempt to transmit the prepared CG-PUSCH and CG-UCI on the next configured resource. Consequently, the “first repetition</w:t>
      </w:r>
      <w:r w:rsidR="003E6ED7">
        <w:rPr>
          <w:lang w:val="en-GB"/>
        </w:rPr>
        <w:t>” of a TB means the first transmission with successful LBT.</w:t>
      </w:r>
    </w:p>
    <w:p w14:paraId="1789C635" w14:textId="5613CE13" w:rsidR="003E6ED7" w:rsidRPr="00CF0C4A" w:rsidRDefault="003E6ED7" w:rsidP="003E6ED7">
      <w:pPr>
        <w:pStyle w:val="BodyText"/>
        <w:rPr>
          <w:b/>
          <w:bCs/>
          <w:i/>
          <w:iCs/>
          <w:lang w:val="en-GB"/>
        </w:rPr>
      </w:pPr>
      <w:r w:rsidRPr="00CF0C4A">
        <w:rPr>
          <w:b/>
          <w:bCs/>
          <w:i/>
          <w:iCs/>
          <w:lang w:val="en-GB"/>
        </w:rPr>
        <w:t xml:space="preserve">Proposal </w:t>
      </w:r>
      <w:r>
        <w:rPr>
          <w:b/>
          <w:bCs/>
          <w:i/>
          <w:iCs/>
          <w:lang w:val="en-GB"/>
        </w:rPr>
        <w:t>3</w:t>
      </w:r>
      <w:r w:rsidRPr="00CF0C4A">
        <w:rPr>
          <w:b/>
          <w:bCs/>
          <w:i/>
          <w:iCs/>
          <w:lang w:val="en-GB"/>
        </w:rPr>
        <w:t xml:space="preserve">: </w:t>
      </w:r>
      <w:r>
        <w:rPr>
          <w:b/>
          <w:bCs/>
          <w:i/>
          <w:iCs/>
          <w:lang w:val="en-GB"/>
        </w:rPr>
        <w:t xml:space="preserve">The transmission repetition of a TB starts from the </w:t>
      </w:r>
      <w:r w:rsidR="00D95FEC">
        <w:rPr>
          <w:b/>
          <w:bCs/>
          <w:i/>
          <w:iCs/>
          <w:lang w:val="en-GB"/>
        </w:rPr>
        <w:t xml:space="preserve">earliest </w:t>
      </w:r>
      <w:r>
        <w:rPr>
          <w:b/>
          <w:bCs/>
          <w:i/>
          <w:iCs/>
          <w:lang w:val="en-GB"/>
        </w:rPr>
        <w:t>configured resource with successful LBT</w:t>
      </w:r>
      <w:r w:rsidRPr="00CF0C4A">
        <w:rPr>
          <w:b/>
          <w:bCs/>
          <w:i/>
          <w:iCs/>
          <w:lang w:val="en-GB"/>
        </w:rPr>
        <w:t>.</w:t>
      </w:r>
    </w:p>
    <w:p w14:paraId="1B8591C2" w14:textId="6DC257B1" w:rsidR="003E6ED7" w:rsidRDefault="003E6ED7" w:rsidP="003E6ED7">
      <w:pPr>
        <w:pStyle w:val="BodyText"/>
        <w:rPr>
          <w:b/>
          <w:bCs/>
          <w:i/>
          <w:iCs/>
          <w:lang w:val="en-GB"/>
        </w:rPr>
      </w:pPr>
      <w:r w:rsidRPr="00CF0C4A">
        <w:rPr>
          <w:b/>
          <w:bCs/>
          <w:i/>
          <w:iCs/>
          <w:lang w:val="en-GB"/>
        </w:rPr>
        <w:t xml:space="preserve">Proposal </w:t>
      </w:r>
      <w:r>
        <w:rPr>
          <w:b/>
          <w:bCs/>
          <w:i/>
          <w:iCs/>
          <w:lang w:val="en-GB"/>
        </w:rPr>
        <w:t>4</w:t>
      </w:r>
      <w:r w:rsidRPr="00CF0C4A">
        <w:rPr>
          <w:b/>
          <w:bCs/>
          <w:i/>
          <w:iCs/>
          <w:lang w:val="en-GB"/>
        </w:rPr>
        <w:t xml:space="preserve">: </w:t>
      </w:r>
      <w:r>
        <w:rPr>
          <w:b/>
          <w:bCs/>
          <w:i/>
          <w:iCs/>
          <w:lang w:val="en-GB"/>
        </w:rPr>
        <w:t>Adopt below TP in TS38.214</w:t>
      </w:r>
      <w:r w:rsidRPr="00CF0C4A">
        <w:rPr>
          <w:b/>
          <w:bCs/>
          <w:i/>
          <w:iCs/>
          <w:lang w:val="en-GB"/>
        </w:rPr>
        <w:t>.</w:t>
      </w:r>
    </w:p>
    <w:p w14:paraId="53AB0687" w14:textId="77777777" w:rsidR="003E6ED7" w:rsidRDefault="003E6ED7" w:rsidP="003E6ED7">
      <w:pPr>
        <w:pStyle w:val="BodyText"/>
        <w:rPr>
          <w:b/>
          <w:bCs/>
          <w:i/>
          <w:iCs/>
          <w:lang w:val="en-GB"/>
        </w:rPr>
      </w:pPr>
    </w:p>
    <w:p w14:paraId="63D26525" w14:textId="77777777" w:rsidR="003E6ED7" w:rsidRDefault="003E6ED7" w:rsidP="003E6ED7">
      <w:pPr>
        <w:pStyle w:val="BodyText"/>
        <w:rPr>
          <w:lang w:val="en-US"/>
        </w:rPr>
      </w:pPr>
      <w:r>
        <w:rPr>
          <w:lang w:val="en-US"/>
        </w:rPr>
        <w:t>-----------------------------------------------&lt; BEGIN TEXT PROPOSAL &gt;-------------------------------------------------</w:t>
      </w:r>
    </w:p>
    <w:p w14:paraId="197F312F" w14:textId="77777777" w:rsidR="003E6ED7" w:rsidRPr="00CF0C4A" w:rsidRDefault="003E6ED7" w:rsidP="003E6ED7">
      <w:pPr>
        <w:keepNext/>
        <w:keepLines/>
        <w:autoSpaceDE/>
        <w:autoSpaceDN/>
        <w:adjustRightInd/>
        <w:snapToGrid/>
        <w:spacing w:before="120" w:after="180"/>
        <w:ind w:left="1701" w:hanging="1701"/>
        <w:jc w:val="left"/>
        <w:outlineLvl w:val="4"/>
        <w:rPr>
          <w:rFonts w:ascii="Arial" w:hAnsi="Arial"/>
          <w:color w:val="000000"/>
          <w:sz w:val="20"/>
          <w:szCs w:val="20"/>
          <w:lang w:val="en-GB" w:eastAsia="zh-CN"/>
        </w:rPr>
      </w:pPr>
      <w:r w:rsidRPr="00CF0C4A">
        <w:rPr>
          <w:rFonts w:ascii="Arial" w:hAnsi="Arial"/>
          <w:color w:val="000000"/>
          <w:sz w:val="20"/>
          <w:szCs w:val="20"/>
          <w:lang w:val="en-GB" w:eastAsia="zh-CN"/>
        </w:rPr>
        <w:t>6.1.2.3.1</w:t>
      </w:r>
      <w:r w:rsidRPr="00CF0C4A">
        <w:rPr>
          <w:rFonts w:ascii="Arial" w:hAnsi="Arial"/>
          <w:color w:val="000000"/>
          <w:sz w:val="20"/>
          <w:szCs w:val="20"/>
          <w:lang w:val="en-GB" w:eastAsia="zh-CN"/>
        </w:rPr>
        <w:tab/>
        <w:t>Transport Block repetition for uplink transmissions of PUSCH repetition Type A with a configured grant</w:t>
      </w:r>
    </w:p>
    <w:p w14:paraId="7EFFBF1A" w14:textId="77777777" w:rsidR="003E6ED7" w:rsidRPr="003E6ED7" w:rsidRDefault="003E6ED7" w:rsidP="003E6ED7">
      <w:pPr>
        <w:widowControl w:val="0"/>
        <w:autoSpaceDE/>
        <w:autoSpaceDN/>
        <w:adjustRightInd/>
        <w:snapToGrid/>
        <w:ind w:left="360"/>
        <w:rPr>
          <w:rFonts w:ascii="Calibri" w:hAnsi="Calibri"/>
          <w:kern w:val="2"/>
          <w:sz w:val="21"/>
          <w:lang w:eastAsia="zh-CN"/>
        </w:rPr>
      </w:pPr>
      <w:r w:rsidRPr="003E6ED7">
        <w:rPr>
          <w:rFonts w:ascii="Calibri" w:hAnsi="Calibri"/>
          <w:kern w:val="2"/>
          <w:sz w:val="21"/>
          <w:lang w:eastAsia="zh-CN"/>
        </w:rPr>
        <w:t>6.1.2.3.1</w:t>
      </w:r>
      <w:r w:rsidRPr="003E6ED7">
        <w:rPr>
          <w:rFonts w:ascii="Calibri" w:hAnsi="Calibri"/>
          <w:kern w:val="2"/>
          <w:sz w:val="21"/>
          <w:lang w:eastAsia="zh-CN"/>
        </w:rPr>
        <w:tab/>
        <w:t>Transport Block repetition for uplink transmissions of PUSCH repetition Type A with a configured grant</w:t>
      </w:r>
    </w:p>
    <w:p w14:paraId="34534161" w14:textId="77777777" w:rsidR="003E6ED7" w:rsidRPr="003E6ED7" w:rsidRDefault="003E6ED7" w:rsidP="003E6ED7">
      <w:pPr>
        <w:autoSpaceDE/>
        <w:autoSpaceDN/>
        <w:adjustRightInd/>
        <w:snapToGrid/>
        <w:rPr>
          <w:rFonts w:eastAsia="Times New Roman"/>
          <w:sz w:val="20"/>
          <w:szCs w:val="24"/>
        </w:rPr>
      </w:pPr>
      <w:r w:rsidRPr="003E6ED7">
        <w:rPr>
          <w:rFonts w:eastAsia="Times New Roman"/>
          <w:color w:val="FF0000"/>
          <w:sz w:val="20"/>
          <w:szCs w:val="20"/>
          <w:lang w:eastAsia="zh-CN"/>
        </w:rPr>
        <w:t>*** Unchanged text is omitted ***</w:t>
      </w:r>
    </w:p>
    <w:p w14:paraId="790006AB" w14:textId="4157CAFB" w:rsidR="003E6ED7" w:rsidRPr="003E6ED7" w:rsidRDefault="003E6ED7" w:rsidP="007417EB">
      <w:pPr>
        <w:rPr>
          <w:rFonts w:eastAsia="Times New Roman"/>
          <w:sz w:val="20"/>
          <w:szCs w:val="20"/>
          <w:lang w:eastAsia="en-GB"/>
        </w:rPr>
      </w:pPr>
      <w:r w:rsidRPr="003E6ED7">
        <w:rPr>
          <w:rFonts w:eastAsia="Times New Roman"/>
          <w:sz w:val="20"/>
          <w:szCs w:val="20"/>
        </w:rPr>
        <w:t xml:space="preserve">For both Type 1 and Type 2 PUSCH transmissions with a configured grant, when the UE is configured with </w:t>
      </w:r>
      <w:proofErr w:type="spellStart"/>
      <w:r w:rsidRPr="003E6ED7">
        <w:rPr>
          <w:rFonts w:eastAsia="Times New Roman"/>
          <w:i/>
          <w:sz w:val="20"/>
          <w:szCs w:val="20"/>
        </w:rPr>
        <w:t>rep</w:t>
      </w:r>
      <w:r w:rsidRPr="003E6ED7">
        <w:rPr>
          <w:rFonts w:eastAsia="Times New Roman"/>
          <w:i/>
          <w:iCs/>
          <w:sz w:val="20"/>
          <w:szCs w:val="20"/>
        </w:rPr>
        <w:t>K</w:t>
      </w:r>
      <w:proofErr w:type="spellEnd"/>
      <w:r w:rsidRPr="003E6ED7">
        <w:rPr>
          <w:rFonts w:eastAsia="Times New Roman"/>
          <w:i/>
          <w:iCs/>
          <w:sz w:val="20"/>
          <w:szCs w:val="20"/>
        </w:rPr>
        <w:t xml:space="preserve"> &gt; </w:t>
      </w:r>
      <w:r w:rsidRPr="003E6ED7">
        <w:rPr>
          <w:rFonts w:eastAsia="Times New Roman"/>
          <w:iCs/>
          <w:sz w:val="20"/>
          <w:szCs w:val="20"/>
        </w:rPr>
        <w:t>1</w:t>
      </w:r>
      <w:r w:rsidRPr="003E6ED7">
        <w:rPr>
          <w:rFonts w:eastAsia="Times New Roman"/>
          <w:i/>
          <w:iCs/>
          <w:sz w:val="20"/>
          <w:szCs w:val="20"/>
        </w:rPr>
        <w:t>,</w:t>
      </w:r>
      <w:r w:rsidRPr="003E6ED7">
        <w:rPr>
          <w:rFonts w:eastAsia="Times New Roman"/>
          <w:sz w:val="20"/>
          <w:szCs w:val="20"/>
        </w:rPr>
        <w:t xml:space="preserve"> the UE shall repeat the TB across the </w:t>
      </w:r>
      <w:proofErr w:type="spellStart"/>
      <w:r w:rsidRPr="003E6ED7">
        <w:rPr>
          <w:rFonts w:eastAsia="Times New Roman"/>
          <w:i/>
          <w:sz w:val="20"/>
          <w:szCs w:val="20"/>
        </w:rPr>
        <w:t>rep</w:t>
      </w:r>
      <w:r w:rsidRPr="003E6ED7">
        <w:rPr>
          <w:rFonts w:eastAsia="Times New Roman"/>
          <w:i/>
          <w:iCs/>
          <w:sz w:val="20"/>
          <w:szCs w:val="20"/>
        </w:rPr>
        <w:t>K</w:t>
      </w:r>
      <w:proofErr w:type="spellEnd"/>
      <w:r w:rsidRPr="003E6ED7">
        <w:rPr>
          <w:rFonts w:eastAsia="Times New Roman"/>
          <w:sz w:val="20"/>
          <w:szCs w:val="20"/>
        </w:rPr>
        <w:t xml:space="preserve"> consecutive slots applying the same symbol allocation in each slot, except if the UE is provided with higher layer parameters</w:t>
      </w:r>
      <w:r w:rsidRPr="003E6ED7">
        <w:rPr>
          <w:rFonts w:eastAsia="Times New Roman"/>
          <w:i/>
          <w:color w:val="000000"/>
          <w:sz w:val="20"/>
          <w:szCs w:val="20"/>
          <w:lang w:eastAsia="zh-CN"/>
        </w:rPr>
        <w:t xml:space="preserve"> cg-nrofSlots-r16</w:t>
      </w:r>
      <w:r w:rsidRPr="003E6ED7">
        <w:rPr>
          <w:rFonts w:eastAsia="Times New Roman"/>
          <w:color w:val="000000"/>
          <w:sz w:val="20"/>
          <w:szCs w:val="20"/>
          <w:lang w:eastAsia="zh-CN"/>
        </w:rPr>
        <w:t xml:space="preserve"> and </w:t>
      </w:r>
      <w:r w:rsidRPr="003E6ED7">
        <w:rPr>
          <w:rFonts w:eastAsia="Times New Roman"/>
          <w:i/>
          <w:color w:val="000000"/>
          <w:sz w:val="20"/>
          <w:szCs w:val="20"/>
          <w:lang w:eastAsia="zh-CN"/>
        </w:rPr>
        <w:t>cg-nrofPUSCH-InSlot-r16</w:t>
      </w:r>
      <w:r w:rsidRPr="003E6ED7">
        <w:rPr>
          <w:rFonts w:eastAsia="Times New Roman"/>
          <w:color w:val="000000"/>
          <w:sz w:val="20"/>
          <w:szCs w:val="20"/>
          <w:lang w:eastAsia="zh-CN"/>
        </w:rPr>
        <w:t xml:space="preserve">, in which case the UE repeats the TB in the </w:t>
      </w:r>
      <w:proofErr w:type="spellStart"/>
      <w:r w:rsidRPr="003E6ED7">
        <w:rPr>
          <w:rFonts w:eastAsia="Times New Roman"/>
          <w:i/>
          <w:sz w:val="20"/>
          <w:szCs w:val="20"/>
        </w:rPr>
        <w:t>rep</w:t>
      </w:r>
      <w:r w:rsidRPr="003E6ED7">
        <w:rPr>
          <w:rFonts w:eastAsia="Times New Roman"/>
          <w:i/>
          <w:iCs/>
          <w:sz w:val="20"/>
          <w:szCs w:val="20"/>
        </w:rPr>
        <w:t>K</w:t>
      </w:r>
      <w:proofErr w:type="spellEnd"/>
      <w:r w:rsidRPr="003E6ED7">
        <w:rPr>
          <w:rFonts w:eastAsia="Times New Roman"/>
          <w:sz w:val="20"/>
          <w:szCs w:val="20"/>
        </w:rPr>
        <w:t xml:space="preserve"> </w:t>
      </w:r>
      <w:r w:rsidRPr="003E6ED7">
        <w:rPr>
          <w:rFonts w:eastAsia="Times New Roman"/>
          <w:color w:val="000000"/>
          <w:sz w:val="20"/>
          <w:szCs w:val="20"/>
          <w:lang w:eastAsia="zh-CN"/>
        </w:rPr>
        <w:t>earliest consecutive transmission occasion candidates within the same configuration</w:t>
      </w:r>
      <w:r w:rsidRPr="003E6ED7">
        <w:rPr>
          <w:rFonts w:eastAsia="Times New Roman"/>
          <w:sz w:val="20"/>
          <w:szCs w:val="20"/>
        </w:rPr>
        <w:t xml:space="preserve">. </w:t>
      </w:r>
      <w:ins w:id="6" w:author="Haipeng HP1 Lei" w:date="2020-08-03T18:23:00Z">
        <w:r w:rsidR="007417EB" w:rsidRPr="00096BB1">
          <w:rPr>
            <w:rFonts w:eastAsia="Times New Roman"/>
            <w:color w:val="000000" w:themeColor="text1"/>
            <w:sz w:val="20"/>
            <w:szCs w:val="20"/>
          </w:rPr>
          <w:t>For operation with shared spectrum channel access, where the UE is provided with higher layer parameters</w:t>
        </w:r>
        <w:r w:rsidR="007417EB" w:rsidRPr="00096BB1">
          <w:rPr>
            <w:rFonts w:eastAsia="Times New Roman"/>
            <w:i/>
            <w:color w:val="000000" w:themeColor="text1"/>
            <w:sz w:val="20"/>
            <w:szCs w:val="20"/>
            <w:lang w:eastAsia="zh-CN"/>
          </w:rPr>
          <w:t xml:space="preserve"> cg-nrofSlots-r16</w:t>
        </w:r>
        <w:r w:rsidR="007417EB" w:rsidRPr="00096BB1">
          <w:rPr>
            <w:rFonts w:eastAsia="Times New Roman"/>
            <w:color w:val="000000" w:themeColor="text1"/>
            <w:sz w:val="20"/>
            <w:szCs w:val="20"/>
            <w:lang w:eastAsia="zh-CN"/>
          </w:rPr>
          <w:t xml:space="preserve"> and </w:t>
        </w:r>
        <w:r w:rsidR="007417EB" w:rsidRPr="00096BB1">
          <w:rPr>
            <w:rFonts w:eastAsia="Times New Roman"/>
            <w:i/>
            <w:color w:val="000000" w:themeColor="text1"/>
            <w:sz w:val="20"/>
            <w:szCs w:val="20"/>
            <w:lang w:eastAsia="zh-CN"/>
          </w:rPr>
          <w:t xml:space="preserve">cg-nrofPUSCH-InSlot-r16 </w:t>
        </w:r>
        <w:r w:rsidR="007417EB" w:rsidRPr="00096BB1">
          <w:rPr>
            <w:rFonts w:eastAsia="Times New Roman"/>
            <w:color w:val="000000" w:themeColor="text1"/>
            <w:sz w:val="20"/>
            <w:szCs w:val="20"/>
            <w:lang w:eastAsia="zh-CN"/>
          </w:rPr>
          <w:t xml:space="preserve"> and </w:t>
        </w:r>
        <w:proofErr w:type="spellStart"/>
        <w:r w:rsidR="007417EB" w:rsidRPr="00096BB1">
          <w:rPr>
            <w:rFonts w:eastAsia="Times New Roman"/>
            <w:i/>
            <w:color w:val="000000" w:themeColor="text1"/>
            <w:sz w:val="20"/>
            <w:szCs w:val="20"/>
          </w:rPr>
          <w:t>rep</w:t>
        </w:r>
        <w:r w:rsidR="007417EB" w:rsidRPr="00096BB1">
          <w:rPr>
            <w:rFonts w:eastAsia="Times New Roman"/>
            <w:i/>
            <w:iCs/>
            <w:color w:val="000000" w:themeColor="text1"/>
            <w:sz w:val="20"/>
            <w:szCs w:val="20"/>
          </w:rPr>
          <w:t>K</w:t>
        </w:r>
        <w:proofErr w:type="spellEnd"/>
        <w:r w:rsidR="007417EB" w:rsidRPr="00096BB1">
          <w:rPr>
            <w:rFonts w:eastAsia="Times New Roman"/>
            <w:i/>
            <w:iCs/>
            <w:color w:val="000000" w:themeColor="text1"/>
            <w:sz w:val="20"/>
            <w:szCs w:val="20"/>
          </w:rPr>
          <w:t xml:space="preserve">&gt;1, </w:t>
        </w:r>
        <w:r w:rsidR="007417EB" w:rsidRPr="00096BB1">
          <w:rPr>
            <w:rFonts w:eastAsia="Times New Roman"/>
            <w:color w:val="000000" w:themeColor="text1"/>
            <w:sz w:val="20"/>
            <w:szCs w:val="20"/>
            <w:lang w:eastAsia="zh-CN"/>
          </w:rPr>
          <w:t xml:space="preserve">the UE shall </w:t>
        </w:r>
        <w:r w:rsidR="007417EB">
          <w:rPr>
            <w:rFonts w:eastAsia="Times New Roman"/>
            <w:color w:val="000000" w:themeColor="text1"/>
            <w:sz w:val="20"/>
            <w:szCs w:val="20"/>
          </w:rPr>
          <w:t>start</w:t>
        </w:r>
        <w:r w:rsidR="007417EB" w:rsidRPr="00096BB1">
          <w:rPr>
            <w:rFonts w:eastAsia="Times New Roman"/>
            <w:color w:val="000000" w:themeColor="text1"/>
            <w:sz w:val="20"/>
            <w:szCs w:val="20"/>
            <w:lang w:eastAsia="zh-CN"/>
          </w:rPr>
          <w:t xml:space="preserve"> the transmission of the first repetition in the earliest transmission occasion for which the related channel access procedure described in 37.213 is successful.</w:t>
        </w:r>
        <w:r w:rsidR="007417EB">
          <w:rPr>
            <w:rFonts w:eastAsia="Times New Roman"/>
            <w:color w:val="000000" w:themeColor="text1"/>
            <w:sz w:val="20"/>
            <w:szCs w:val="20"/>
            <w:lang w:eastAsia="zh-CN"/>
          </w:rPr>
          <w:t xml:space="preserve"> </w:t>
        </w:r>
      </w:ins>
      <w:r w:rsidRPr="003E6ED7">
        <w:rPr>
          <w:rFonts w:eastAsia="Times New Roman"/>
          <w:color w:val="000000"/>
          <w:sz w:val="20"/>
          <w:szCs w:val="20"/>
        </w:rPr>
        <w:t>A Type 1 or Type 2 PUSCH transmission with a configured grant in a slot is omitted according to the conditions in Subclause 11.1 of [6, TS38.213].</w:t>
      </w:r>
      <w:r w:rsidRPr="003E6ED7">
        <w:rPr>
          <w:rFonts w:eastAsia="Times New Roman"/>
          <w:sz w:val="20"/>
          <w:szCs w:val="20"/>
          <w:lang w:eastAsia="en-GB"/>
        </w:rPr>
        <w:t xml:space="preserve"> </w:t>
      </w:r>
    </w:p>
    <w:p w14:paraId="110CC58F" w14:textId="77777777" w:rsidR="003E6ED7" w:rsidRPr="003E6ED7" w:rsidRDefault="003E6ED7" w:rsidP="003E6ED7">
      <w:pPr>
        <w:autoSpaceDE/>
        <w:autoSpaceDN/>
        <w:adjustRightInd/>
        <w:snapToGrid/>
        <w:rPr>
          <w:rFonts w:eastAsia="Times New Roman"/>
          <w:sz w:val="20"/>
          <w:szCs w:val="24"/>
        </w:rPr>
      </w:pPr>
      <w:r w:rsidRPr="003E6ED7">
        <w:rPr>
          <w:rFonts w:eastAsia="Times New Roman"/>
          <w:color w:val="FF0000"/>
          <w:sz w:val="20"/>
          <w:szCs w:val="20"/>
          <w:lang w:eastAsia="zh-CN"/>
        </w:rPr>
        <w:t>*** Unchanged text is omitted ***</w:t>
      </w:r>
    </w:p>
    <w:p w14:paraId="1EC16726" w14:textId="77777777" w:rsidR="003E6ED7" w:rsidRDefault="003E6ED7" w:rsidP="003E6ED7">
      <w:pPr>
        <w:pStyle w:val="BodyText"/>
        <w:rPr>
          <w:lang w:val="en-US"/>
        </w:rPr>
      </w:pPr>
      <w:r>
        <w:rPr>
          <w:lang w:val="en-US"/>
        </w:rPr>
        <w:t>-----------------------------------------------&lt; END TEXT PROPOSAL &gt;-------------------------------------------------</w:t>
      </w:r>
    </w:p>
    <w:p w14:paraId="617452AD" w14:textId="2BF96979" w:rsidR="003E6ED7" w:rsidRDefault="003E6ED7" w:rsidP="003E6ED7">
      <w:pPr>
        <w:pStyle w:val="BodyText"/>
        <w:rPr>
          <w:b/>
          <w:bCs/>
          <w:i/>
          <w:iCs/>
          <w:lang w:val="en-US"/>
        </w:rPr>
      </w:pPr>
    </w:p>
    <w:p w14:paraId="633E7F2D" w14:textId="43999F95" w:rsidR="001F2DC5" w:rsidRDefault="001F2DC5" w:rsidP="001F2DC5">
      <w:pPr>
        <w:rPr>
          <w:lang w:eastAsia="zh-CN"/>
        </w:rPr>
      </w:pPr>
    </w:p>
    <w:p w14:paraId="00F510D8"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14:paraId="5493E444" w14:textId="00629A7F" w:rsidR="00CA2E22" w:rsidRDefault="009A6D4D" w:rsidP="00CD477F">
      <w:pPr>
        <w:pStyle w:val="BodyText"/>
        <w:rPr>
          <w:kern w:val="2"/>
          <w:lang w:eastAsia="zh-CN"/>
        </w:rPr>
      </w:pPr>
      <w:r>
        <w:rPr>
          <w:kern w:val="2"/>
          <w:lang w:eastAsia="zh-CN"/>
        </w:rPr>
        <w:t xml:space="preserve">In this contribution, </w:t>
      </w:r>
      <w:r w:rsidR="00D25E79">
        <w:rPr>
          <w:rFonts w:cs="Arial"/>
        </w:rPr>
        <w:t xml:space="preserve">we focus on the configured grant PUSCH transmission </w:t>
      </w:r>
      <w:r w:rsidR="007C4D79">
        <w:rPr>
          <w:rFonts w:cs="Arial"/>
        </w:rPr>
        <w:t>issues</w:t>
      </w:r>
      <w:r w:rsidR="00E03E05">
        <w:rPr>
          <w:rFonts w:cs="Arial"/>
        </w:rPr>
        <w:t xml:space="preserve"> and </w:t>
      </w:r>
      <w:r w:rsidR="008A33D2">
        <w:rPr>
          <w:rFonts w:cs="Arial"/>
          <w:lang w:val="en-US"/>
        </w:rPr>
        <w:t>have below proposals</w:t>
      </w:r>
      <w:r w:rsidR="00CA2E22" w:rsidRPr="004D7610">
        <w:rPr>
          <w:kern w:val="2"/>
          <w:lang w:eastAsia="zh-CN"/>
        </w:rPr>
        <w:t xml:space="preserve">. </w:t>
      </w:r>
    </w:p>
    <w:p w14:paraId="1EFA4C04" w14:textId="77777777" w:rsidR="003E6ED7" w:rsidRPr="00CF0C4A" w:rsidRDefault="003E6ED7" w:rsidP="003E6ED7">
      <w:pPr>
        <w:pStyle w:val="BodyText"/>
        <w:rPr>
          <w:b/>
          <w:bCs/>
          <w:i/>
          <w:iCs/>
          <w:lang w:val="en-GB"/>
        </w:rPr>
      </w:pPr>
      <w:r w:rsidRPr="00CF0C4A">
        <w:rPr>
          <w:b/>
          <w:bCs/>
          <w:i/>
          <w:iCs/>
          <w:lang w:val="en-GB"/>
        </w:rPr>
        <w:t>Proposal 1: RV order for both initial transmission and retransmission of a TB on configured resources is completely determined by the UE.</w:t>
      </w:r>
    </w:p>
    <w:p w14:paraId="03430362" w14:textId="77777777" w:rsidR="003E6ED7" w:rsidRPr="00CF0C4A" w:rsidRDefault="003E6ED7" w:rsidP="003E6ED7">
      <w:pPr>
        <w:pStyle w:val="BodyText"/>
        <w:rPr>
          <w:b/>
          <w:bCs/>
          <w:i/>
          <w:iCs/>
          <w:lang w:val="en-GB"/>
        </w:rPr>
      </w:pPr>
      <w:r w:rsidRPr="00CF0C4A">
        <w:rPr>
          <w:b/>
          <w:bCs/>
          <w:i/>
          <w:iCs/>
          <w:lang w:val="en-GB"/>
        </w:rPr>
        <w:t xml:space="preserve">Proposal </w:t>
      </w:r>
      <w:r>
        <w:rPr>
          <w:b/>
          <w:bCs/>
          <w:i/>
          <w:iCs/>
          <w:lang w:val="en-GB"/>
        </w:rPr>
        <w:t>2</w:t>
      </w:r>
      <w:r w:rsidRPr="00CF0C4A">
        <w:rPr>
          <w:b/>
          <w:bCs/>
          <w:i/>
          <w:iCs/>
          <w:lang w:val="en-GB"/>
        </w:rPr>
        <w:t xml:space="preserve">: </w:t>
      </w:r>
      <w:r>
        <w:rPr>
          <w:b/>
          <w:bCs/>
          <w:i/>
          <w:iCs/>
          <w:lang w:val="en-GB"/>
        </w:rPr>
        <w:t>Remove the text in the below bracket in TS38.214</w:t>
      </w:r>
      <w:r w:rsidRPr="00CF0C4A">
        <w:rPr>
          <w:b/>
          <w:bCs/>
          <w:i/>
          <w:iCs/>
          <w:lang w:val="en-GB"/>
        </w:rPr>
        <w:t>.</w:t>
      </w:r>
    </w:p>
    <w:p w14:paraId="5CDA66D4" w14:textId="4B0A4852" w:rsidR="003E6ED7" w:rsidRPr="00CF0C4A" w:rsidRDefault="003E6ED7" w:rsidP="003E6ED7">
      <w:pPr>
        <w:pStyle w:val="BodyText"/>
        <w:rPr>
          <w:b/>
          <w:bCs/>
          <w:i/>
          <w:iCs/>
          <w:lang w:val="en-GB"/>
        </w:rPr>
      </w:pPr>
      <w:r w:rsidRPr="00CF0C4A">
        <w:rPr>
          <w:b/>
          <w:bCs/>
          <w:i/>
          <w:iCs/>
          <w:lang w:val="en-GB"/>
        </w:rPr>
        <w:t xml:space="preserve">Proposal </w:t>
      </w:r>
      <w:r>
        <w:rPr>
          <w:b/>
          <w:bCs/>
          <w:i/>
          <w:iCs/>
          <w:lang w:val="en-GB"/>
        </w:rPr>
        <w:t>3</w:t>
      </w:r>
      <w:r w:rsidRPr="00CF0C4A">
        <w:rPr>
          <w:b/>
          <w:bCs/>
          <w:i/>
          <w:iCs/>
          <w:lang w:val="en-GB"/>
        </w:rPr>
        <w:t xml:space="preserve">: </w:t>
      </w:r>
      <w:r>
        <w:rPr>
          <w:b/>
          <w:bCs/>
          <w:i/>
          <w:iCs/>
          <w:lang w:val="en-GB"/>
        </w:rPr>
        <w:t xml:space="preserve">The transmission repetition of a TB starts from the </w:t>
      </w:r>
      <w:r w:rsidR="00D95FEC">
        <w:rPr>
          <w:b/>
          <w:bCs/>
          <w:i/>
          <w:iCs/>
          <w:lang w:val="en-GB"/>
        </w:rPr>
        <w:t xml:space="preserve">earliest </w:t>
      </w:r>
      <w:r>
        <w:rPr>
          <w:b/>
          <w:bCs/>
          <w:i/>
          <w:iCs/>
          <w:lang w:val="en-GB"/>
        </w:rPr>
        <w:t>configured resource with successful LBT</w:t>
      </w:r>
      <w:r w:rsidRPr="00CF0C4A">
        <w:rPr>
          <w:b/>
          <w:bCs/>
          <w:i/>
          <w:iCs/>
          <w:lang w:val="en-GB"/>
        </w:rPr>
        <w:t>.</w:t>
      </w:r>
    </w:p>
    <w:p w14:paraId="41A7AC8E" w14:textId="77777777" w:rsidR="003E6ED7" w:rsidRDefault="003E6ED7" w:rsidP="003E6ED7">
      <w:pPr>
        <w:pStyle w:val="BodyText"/>
        <w:rPr>
          <w:b/>
          <w:bCs/>
          <w:i/>
          <w:iCs/>
          <w:lang w:val="en-GB"/>
        </w:rPr>
      </w:pPr>
      <w:r w:rsidRPr="00CF0C4A">
        <w:rPr>
          <w:b/>
          <w:bCs/>
          <w:i/>
          <w:iCs/>
          <w:lang w:val="en-GB"/>
        </w:rPr>
        <w:t xml:space="preserve">Proposal </w:t>
      </w:r>
      <w:r>
        <w:rPr>
          <w:b/>
          <w:bCs/>
          <w:i/>
          <w:iCs/>
          <w:lang w:val="en-GB"/>
        </w:rPr>
        <w:t>4</w:t>
      </w:r>
      <w:r w:rsidRPr="00CF0C4A">
        <w:rPr>
          <w:b/>
          <w:bCs/>
          <w:i/>
          <w:iCs/>
          <w:lang w:val="en-GB"/>
        </w:rPr>
        <w:t xml:space="preserve">: </w:t>
      </w:r>
      <w:r>
        <w:rPr>
          <w:b/>
          <w:bCs/>
          <w:i/>
          <w:iCs/>
          <w:lang w:val="en-GB"/>
        </w:rPr>
        <w:t>Adopt below TP in TS38.214</w:t>
      </w:r>
      <w:r w:rsidRPr="00CF0C4A">
        <w:rPr>
          <w:b/>
          <w:bCs/>
          <w:i/>
          <w:iCs/>
          <w:lang w:val="en-GB"/>
        </w:rPr>
        <w:t>.</w:t>
      </w:r>
    </w:p>
    <w:p w14:paraId="48A8EE94" w14:textId="77777777" w:rsidR="00567D20" w:rsidRPr="003E6ED7" w:rsidRDefault="00567D20" w:rsidP="00F22324">
      <w:pPr>
        <w:rPr>
          <w:rFonts w:ascii="Arial" w:hAnsi="Arial" w:cs="Arial"/>
          <w:lang w:val="en-GB" w:eastAsia="zh-CN"/>
        </w:rPr>
      </w:pPr>
    </w:p>
    <w:p w14:paraId="13D57BF6" w14:textId="77777777"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ADBCAE4" w14:textId="0F95BF66" w:rsidR="00A9634D" w:rsidRDefault="00A9634D" w:rsidP="00D25E79">
      <w:pPr>
        <w:pStyle w:val="References"/>
      </w:pPr>
      <w:r>
        <w:t>Chairman’s notes on RAN1#10</w:t>
      </w:r>
      <w:r w:rsidR="008C7003">
        <w:t>1</w:t>
      </w:r>
      <w:r>
        <w:t>-e meeting</w:t>
      </w:r>
    </w:p>
    <w:p w14:paraId="000137D4" w14:textId="69E1B834" w:rsidR="00D25E79" w:rsidRDefault="00D25E79" w:rsidP="00D25E79">
      <w:pPr>
        <w:pStyle w:val="References"/>
      </w:pPr>
      <w:r>
        <w:t>TS3</w:t>
      </w:r>
      <w:r w:rsidR="008A33D2">
        <w:t>7</w:t>
      </w:r>
      <w:r>
        <w:t>.21</w:t>
      </w:r>
      <w:r w:rsidR="008A33D2">
        <w:t>3</w:t>
      </w:r>
      <w:r>
        <w:t>-g</w:t>
      </w:r>
      <w:r w:rsidR="008C7003">
        <w:t>2</w:t>
      </w:r>
      <w:r>
        <w:t xml:space="preserve">0 </w:t>
      </w:r>
    </w:p>
    <w:p w14:paraId="49C780FA" w14:textId="121497F8" w:rsidR="00F06C24" w:rsidRDefault="00F06C24" w:rsidP="00F06C24">
      <w:pPr>
        <w:pStyle w:val="References"/>
      </w:pPr>
      <w:r>
        <w:t>TS38.21</w:t>
      </w:r>
      <w:r w:rsidR="007C4D79">
        <w:t>2</w:t>
      </w:r>
      <w:r w:rsidR="00D25E79">
        <w:t>-g</w:t>
      </w:r>
      <w:r w:rsidR="008C7003">
        <w:t>2</w:t>
      </w:r>
      <w:r w:rsidR="00D25E79">
        <w:t>0</w:t>
      </w:r>
    </w:p>
    <w:p w14:paraId="05ABE32C" w14:textId="738AF580" w:rsidR="00D25E79" w:rsidRDefault="007C4D79" w:rsidP="00D25E79">
      <w:pPr>
        <w:pStyle w:val="References"/>
      </w:pPr>
      <w:r>
        <w:t>TS38.213</w:t>
      </w:r>
      <w:r w:rsidR="00D25E79">
        <w:t>-g</w:t>
      </w:r>
      <w:r w:rsidR="008C7003">
        <w:t>2</w:t>
      </w:r>
      <w:r w:rsidR="00D25E79">
        <w:t>0</w:t>
      </w:r>
      <w:r>
        <w:t xml:space="preserve"> </w:t>
      </w:r>
    </w:p>
    <w:p w14:paraId="2E36C2FC" w14:textId="530A47C8" w:rsidR="007C4D79" w:rsidRDefault="00D25E79" w:rsidP="00AD0C87">
      <w:pPr>
        <w:pStyle w:val="References"/>
      </w:pPr>
      <w:r>
        <w:t>TS38.214-g</w:t>
      </w:r>
      <w:r w:rsidR="008C7003">
        <w:t>2</w:t>
      </w:r>
      <w:r>
        <w:t xml:space="preserve">0 </w:t>
      </w:r>
    </w:p>
    <w:p w14:paraId="05E319A3" w14:textId="77777777" w:rsidR="00F42440" w:rsidRPr="00F42440" w:rsidRDefault="00F42440" w:rsidP="00F42440"/>
    <w:p w14:paraId="745B3EC1" w14:textId="77777777" w:rsidR="007C4D79" w:rsidRPr="007C4D79" w:rsidRDefault="007C4D79" w:rsidP="007C4D79"/>
    <w:p w14:paraId="6B836952"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A760D" w14:textId="77777777" w:rsidR="00D17E48" w:rsidRDefault="00D17E48">
      <w:r>
        <w:separator/>
      </w:r>
    </w:p>
  </w:endnote>
  <w:endnote w:type="continuationSeparator" w:id="0">
    <w:p w14:paraId="1B1445FE" w14:textId="77777777" w:rsidR="00D17E48" w:rsidRDefault="00D1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73445" w14:textId="77777777" w:rsidR="00D17E48" w:rsidRDefault="00D17E48">
      <w:r>
        <w:separator/>
      </w:r>
    </w:p>
  </w:footnote>
  <w:footnote w:type="continuationSeparator" w:id="0">
    <w:p w14:paraId="55A125B4" w14:textId="77777777" w:rsidR="00D17E48" w:rsidRDefault="00D17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6337F9"/>
    <w:multiLevelType w:val="multilevel"/>
    <w:tmpl w:val="F34EB5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F6CF7"/>
    <w:multiLevelType w:val="multilevel"/>
    <w:tmpl w:val="15B63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70D54AC"/>
    <w:multiLevelType w:val="hybridMultilevel"/>
    <w:tmpl w:val="3578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A6ABA"/>
    <w:multiLevelType w:val="hybridMultilevel"/>
    <w:tmpl w:val="06962CE2"/>
    <w:lvl w:ilvl="0" w:tplc="5BD8DC46">
      <w:numFmt w:val="bullet"/>
      <w:lvlText w:val=""/>
      <w:lvlJc w:val="left"/>
      <w:pPr>
        <w:ind w:left="720" w:hanging="360"/>
      </w:pPr>
      <w:rPr>
        <w:rFonts w:ascii="Symbol" w:eastAsia="等线"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823F8E"/>
    <w:multiLevelType w:val="hybridMultilevel"/>
    <w:tmpl w:val="C1404FB8"/>
    <w:lvl w:ilvl="0" w:tplc="EC6CA2B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D4F3D"/>
    <w:multiLevelType w:val="multilevel"/>
    <w:tmpl w:val="3FC27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4D4C6B"/>
    <w:multiLevelType w:val="hybridMultilevel"/>
    <w:tmpl w:val="DD32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F75D3"/>
    <w:multiLevelType w:val="hybridMultilevel"/>
    <w:tmpl w:val="9384C2DE"/>
    <w:lvl w:ilvl="0" w:tplc="6638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3E56F14"/>
    <w:multiLevelType w:val="hybridMultilevel"/>
    <w:tmpl w:val="D66A3F00"/>
    <w:lvl w:ilvl="0" w:tplc="F97CBE72">
      <w:start w:val="1"/>
      <w:numFmt w:val="decimal"/>
      <w:pStyle w:val="Reference"/>
      <w:lvlText w:val="[%1]"/>
      <w:lvlJc w:val="left"/>
      <w:pPr>
        <w:tabs>
          <w:tab w:val="num" w:pos="420"/>
        </w:tabs>
        <w:ind w:left="420" w:hanging="420"/>
      </w:pPr>
      <w:rPr>
        <w:rFonts w:hint="eastAsia"/>
      </w:rPr>
    </w:lvl>
    <w:lvl w:ilvl="1" w:tplc="9546064A" w:tentative="1">
      <w:start w:val="1"/>
      <w:numFmt w:val="lowerLetter"/>
      <w:lvlText w:val="%2)"/>
      <w:lvlJc w:val="left"/>
      <w:pPr>
        <w:tabs>
          <w:tab w:val="num" w:pos="840"/>
        </w:tabs>
        <w:ind w:left="840" w:hanging="420"/>
      </w:pPr>
    </w:lvl>
    <w:lvl w:ilvl="2" w:tplc="9C7000CC" w:tentative="1">
      <w:start w:val="1"/>
      <w:numFmt w:val="lowerRoman"/>
      <w:lvlText w:val="%3."/>
      <w:lvlJc w:val="right"/>
      <w:pPr>
        <w:tabs>
          <w:tab w:val="num" w:pos="1260"/>
        </w:tabs>
        <w:ind w:left="1260" w:hanging="420"/>
      </w:pPr>
    </w:lvl>
    <w:lvl w:ilvl="3" w:tplc="D8C82AE6" w:tentative="1">
      <w:start w:val="1"/>
      <w:numFmt w:val="decimal"/>
      <w:lvlText w:val="%4."/>
      <w:lvlJc w:val="left"/>
      <w:pPr>
        <w:tabs>
          <w:tab w:val="num" w:pos="1680"/>
        </w:tabs>
        <w:ind w:left="1680" w:hanging="420"/>
      </w:pPr>
    </w:lvl>
    <w:lvl w:ilvl="4" w:tplc="10968F74" w:tentative="1">
      <w:start w:val="1"/>
      <w:numFmt w:val="lowerLetter"/>
      <w:lvlText w:val="%5)"/>
      <w:lvlJc w:val="left"/>
      <w:pPr>
        <w:tabs>
          <w:tab w:val="num" w:pos="2100"/>
        </w:tabs>
        <w:ind w:left="2100" w:hanging="420"/>
      </w:pPr>
    </w:lvl>
    <w:lvl w:ilvl="5" w:tplc="FB1CEDD2" w:tentative="1">
      <w:start w:val="1"/>
      <w:numFmt w:val="lowerRoman"/>
      <w:lvlText w:val="%6."/>
      <w:lvlJc w:val="right"/>
      <w:pPr>
        <w:tabs>
          <w:tab w:val="num" w:pos="2520"/>
        </w:tabs>
        <w:ind w:left="2520" w:hanging="420"/>
      </w:pPr>
    </w:lvl>
    <w:lvl w:ilvl="6" w:tplc="1EC4B0C0" w:tentative="1">
      <w:start w:val="1"/>
      <w:numFmt w:val="decimal"/>
      <w:lvlText w:val="%7."/>
      <w:lvlJc w:val="left"/>
      <w:pPr>
        <w:tabs>
          <w:tab w:val="num" w:pos="2940"/>
        </w:tabs>
        <w:ind w:left="2940" w:hanging="420"/>
      </w:pPr>
    </w:lvl>
    <w:lvl w:ilvl="7" w:tplc="55A879BC" w:tentative="1">
      <w:start w:val="1"/>
      <w:numFmt w:val="lowerLetter"/>
      <w:lvlText w:val="%8)"/>
      <w:lvlJc w:val="left"/>
      <w:pPr>
        <w:tabs>
          <w:tab w:val="num" w:pos="3360"/>
        </w:tabs>
        <w:ind w:left="3360" w:hanging="420"/>
      </w:pPr>
    </w:lvl>
    <w:lvl w:ilvl="8" w:tplc="9AB6AB2E" w:tentative="1">
      <w:start w:val="1"/>
      <w:numFmt w:val="lowerRoman"/>
      <w:lvlText w:val="%9."/>
      <w:lvlJc w:val="right"/>
      <w:pPr>
        <w:tabs>
          <w:tab w:val="num" w:pos="3780"/>
        </w:tabs>
        <w:ind w:left="3780" w:hanging="420"/>
      </w:pPr>
    </w:lvl>
  </w:abstractNum>
  <w:abstractNum w:abstractNumId="35"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094FC0"/>
    <w:multiLevelType w:val="hybridMultilevel"/>
    <w:tmpl w:val="75026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34"/>
  </w:num>
  <w:num w:numId="4">
    <w:abstractNumId w:val="15"/>
  </w:num>
  <w:num w:numId="5">
    <w:abstractNumId w:val="21"/>
  </w:num>
  <w:num w:numId="6">
    <w:abstractNumId w:val="19"/>
  </w:num>
  <w:num w:numId="7">
    <w:abstractNumId w:val="3"/>
  </w:num>
  <w:num w:numId="8">
    <w:abstractNumId w:val="22"/>
  </w:num>
  <w:num w:numId="9">
    <w:abstractNumId w:val="5"/>
  </w:num>
  <w:num w:numId="10">
    <w:abstractNumId w:val="0"/>
  </w:num>
  <w:num w:numId="11">
    <w:abstractNumId w:val="39"/>
  </w:num>
  <w:num w:numId="12">
    <w:abstractNumId w:val="4"/>
  </w:num>
  <w:num w:numId="13">
    <w:abstractNumId w:val="28"/>
  </w:num>
  <w:num w:numId="14">
    <w:abstractNumId w:val="15"/>
  </w:num>
  <w:num w:numId="15">
    <w:abstractNumId w:val="14"/>
  </w:num>
  <w:num w:numId="16">
    <w:abstractNumId w:val="12"/>
  </w:num>
  <w:num w:numId="17">
    <w:abstractNumId w:val="17"/>
  </w:num>
  <w:num w:numId="18">
    <w:abstractNumId w:val="13"/>
  </w:num>
  <w:num w:numId="19">
    <w:abstractNumId w:val="15"/>
  </w:num>
  <w:num w:numId="20">
    <w:abstractNumId w:val="8"/>
  </w:num>
  <w:num w:numId="21">
    <w:abstractNumId w:val="31"/>
  </w:num>
  <w:num w:numId="22">
    <w:abstractNumId w:val="27"/>
  </w:num>
  <w:num w:numId="23">
    <w:abstractNumId w:val="38"/>
  </w:num>
  <w:num w:numId="24">
    <w:abstractNumId w:val="30"/>
  </w:num>
  <w:num w:numId="25">
    <w:abstractNumId w:val="26"/>
  </w:num>
  <w:num w:numId="26">
    <w:abstractNumId w:val="6"/>
  </w:num>
  <w:num w:numId="27">
    <w:abstractNumId w:val="25"/>
  </w:num>
  <w:num w:numId="28">
    <w:abstractNumId w:val="33"/>
  </w:num>
  <w:num w:numId="29">
    <w:abstractNumId w:val="16"/>
  </w:num>
  <w:num w:numId="30">
    <w:abstractNumId w:val="35"/>
  </w:num>
  <w:num w:numId="31">
    <w:abstractNumId w:val="29"/>
  </w:num>
  <w:num w:numId="3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9"/>
  </w:num>
  <w:num w:numId="34">
    <w:abstractNumId w:val="24"/>
  </w:num>
  <w:num w:numId="35">
    <w:abstractNumId w:val="11"/>
  </w:num>
  <w:num w:numId="36">
    <w:abstractNumId w:val="32"/>
  </w:num>
  <w:num w:numId="37">
    <w:abstractNumId w:val="10"/>
  </w:num>
  <w:num w:numId="38">
    <w:abstractNumId w:val="23"/>
  </w:num>
  <w:num w:numId="39">
    <w:abstractNumId w:val="2"/>
  </w:num>
  <w:num w:numId="40">
    <w:abstractNumId w:val="7"/>
  </w:num>
  <w:num w:numId="41">
    <w:abstractNumId w:val="20"/>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29"/>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AB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4F2"/>
    <w:rsid w:val="00117C85"/>
    <w:rsid w:val="00117D7F"/>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2FBC"/>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4B0"/>
    <w:rsid w:val="00167A80"/>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6D6F"/>
    <w:rsid w:val="001A7763"/>
    <w:rsid w:val="001B0BD9"/>
    <w:rsid w:val="001B2249"/>
    <w:rsid w:val="001B334C"/>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C9"/>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6E4"/>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E4E"/>
    <w:rsid w:val="001F0FA9"/>
    <w:rsid w:val="001F1308"/>
    <w:rsid w:val="001F1525"/>
    <w:rsid w:val="001F168F"/>
    <w:rsid w:val="001F1E87"/>
    <w:rsid w:val="001F1EB6"/>
    <w:rsid w:val="001F2DC5"/>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17D"/>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193"/>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61A"/>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0D0"/>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157"/>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805"/>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92F"/>
    <w:rsid w:val="00332F3B"/>
    <w:rsid w:val="00332F3D"/>
    <w:rsid w:val="003336B3"/>
    <w:rsid w:val="003349AD"/>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BC8"/>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ED7"/>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EA9"/>
    <w:rsid w:val="00407309"/>
    <w:rsid w:val="0040797B"/>
    <w:rsid w:val="00407CD0"/>
    <w:rsid w:val="00410021"/>
    <w:rsid w:val="00410101"/>
    <w:rsid w:val="004106A8"/>
    <w:rsid w:val="00410883"/>
    <w:rsid w:val="00410DE9"/>
    <w:rsid w:val="00410F11"/>
    <w:rsid w:val="0041226E"/>
    <w:rsid w:val="00412461"/>
    <w:rsid w:val="00412546"/>
    <w:rsid w:val="00412A73"/>
    <w:rsid w:val="00412FFE"/>
    <w:rsid w:val="00413053"/>
    <w:rsid w:val="0041319C"/>
    <w:rsid w:val="004132D8"/>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BAB"/>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852"/>
    <w:rsid w:val="00447D34"/>
    <w:rsid w:val="00447F54"/>
    <w:rsid w:val="004501DE"/>
    <w:rsid w:val="00450B7E"/>
    <w:rsid w:val="00450D53"/>
    <w:rsid w:val="00450F73"/>
    <w:rsid w:val="0045136B"/>
    <w:rsid w:val="00451416"/>
    <w:rsid w:val="004515AE"/>
    <w:rsid w:val="004518C5"/>
    <w:rsid w:val="00451C74"/>
    <w:rsid w:val="00451C7E"/>
    <w:rsid w:val="004524A5"/>
    <w:rsid w:val="00453413"/>
    <w:rsid w:val="00453BB6"/>
    <w:rsid w:val="00453CAA"/>
    <w:rsid w:val="00453F17"/>
    <w:rsid w:val="00454B35"/>
    <w:rsid w:val="00454BE8"/>
    <w:rsid w:val="00454CFA"/>
    <w:rsid w:val="00455113"/>
    <w:rsid w:val="004552BB"/>
    <w:rsid w:val="004553AA"/>
    <w:rsid w:val="004556EB"/>
    <w:rsid w:val="00455BC2"/>
    <w:rsid w:val="00456421"/>
    <w:rsid w:val="00456A0D"/>
    <w:rsid w:val="00456DAB"/>
    <w:rsid w:val="00456FD3"/>
    <w:rsid w:val="004573E9"/>
    <w:rsid w:val="0045754B"/>
    <w:rsid w:val="00460434"/>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4242"/>
    <w:rsid w:val="0049481B"/>
    <w:rsid w:val="004948C6"/>
    <w:rsid w:val="00494E8E"/>
    <w:rsid w:val="00494F06"/>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AD4"/>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2E6B"/>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34C"/>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BB4"/>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59E"/>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7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031"/>
    <w:rsid w:val="005B4606"/>
    <w:rsid w:val="005B4AB9"/>
    <w:rsid w:val="005B4D87"/>
    <w:rsid w:val="005B57BE"/>
    <w:rsid w:val="005B5CC8"/>
    <w:rsid w:val="005B6174"/>
    <w:rsid w:val="005B656C"/>
    <w:rsid w:val="005B6AC9"/>
    <w:rsid w:val="005B6FF6"/>
    <w:rsid w:val="005B76D9"/>
    <w:rsid w:val="005B7DD1"/>
    <w:rsid w:val="005B7F49"/>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E7A"/>
    <w:rsid w:val="005E6AA5"/>
    <w:rsid w:val="005E7396"/>
    <w:rsid w:val="005E775D"/>
    <w:rsid w:val="005F073E"/>
    <w:rsid w:val="005F0A43"/>
    <w:rsid w:val="005F0AC0"/>
    <w:rsid w:val="005F1496"/>
    <w:rsid w:val="005F1C60"/>
    <w:rsid w:val="005F1D60"/>
    <w:rsid w:val="005F1DEC"/>
    <w:rsid w:val="005F269F"/>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7D3"/>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476"/>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C28"/>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0A5A"/>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93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7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D46"/>
    <w:rsid w:val="0074114B"/>
    <w:rsid w:val="00741240"/>
    <w:rsid w:val="007417EB"/>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71C"/>
    <w:rsid w:val="007919CE"/>
    <w:rsid w:val="00791F8A"/>
    <w:rsid w:val="0079315F"/>
    <w:rsid w:val="00793688"/>
    <w:rsid w:val="00793703"/>
    <w:rsid w:val="0079396E"/>
    <w:rsid w:val="00793B56"/>
    <w:rsid w:val="00793F26"/>
    <w:rsid w:val="007946E9"/>
    <w:rsid w:val="00794771"/>
    <w:rsid w:val="00794924"/>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38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FE5"/>
    <w:rsid w:val="0080685E"/>
    <w:rsid w:val="00806A98"/>
    <w:rsid w:val="00806AAF"/>
    <w:rsid w:val="00806B1A"/>
    <w:rsid w:val="008070AC"/>
    <w:rsid w:val="0080711F"/>
    <w:rsid w:val="0080714F"/>
    <w:rsid w:val="00807D77"/>
    <w:rsid w:val="008101FD"/>
    <w:rsid w:val="00810882"/>
    <w:rsid w:val="0081096B"/>
    <w:rsid w:val="00810AC0"/>
    <w:rsid w:val="00810D8D"/>
    <w:rsid w:val="00810FF6"/>
    <w:rsid w:val="0081174D"/>
    <w:rsid w:val="00811835"/>
    <w:rsid w:val="008119E0"/>
    <w:rsid w:val="008137CB"/>
    <w:rsid w:val="00813F2F"/>
    <w:rsid w:val="008144A7"/>
    <w:rsid w:val="00814A3B"/>
    <w:rsid w:val="00815106"/>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3F"/>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11F"/>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2A2"/>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3D2"/>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8B9"/>
    <w:rsid w:val="008C4C7E"/>
    <w:rsid w:val="008C5791"/>
    <w:rsid w:val="008C5854"/>
    <w:rsid w:val="008C5C46"/>
    <w:rsid w:val="008C6184"/>
    <w:rsid w:val="008C6CBA"/>
    <w:rsid w:val="008C7003"/>
    <w:rsid w:val="008C73A9"/>
    <w:rsid w:val="008C785E"/>
    <w:rsid w:val="008D0AFB"/>
    <w:rsid w:val="008D0D40"/>
    <w:rsid w:val="008D1034"/>
    <w:rsid w:val="008D106B"/>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77D54"/>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AA9"/>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6EA7"/>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5EF"/>
    <w:rsid w:val="00A26F0C"/>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36C"/>
    <w:rsid w:val="00A405DD"/>
    <w:rsid w:val="00A40607"/>
    <w:rsid w:val="00A407A1"/>
    <w:rsid w:val="00A40A3B"/>
    <w:rsid w:val="00A40AAC"/>
    <w:rsid w:val="00A42358"/>
    <w:rsid w:val="00A42C47"/>
    <w:rsid w:val="00A43644"/>
    <w:rsid w:val="00A4376F"/>
    <w:rsid w:val="00A43D47"/>
    <w:rsid w:val="00A43F1F"/>
    <w:rsid w:val="00A449E1"/>
    <w:rsid w:val="00A44BFD"/>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4D"/>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1F25"/>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0C8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3B2"/>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88D"/>
    <w:rsid w:val="00B0791B"/>
    <w:rsid w:val="00B07FE8"/>
    <w:rsid w:val="00B10558"/>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79"/>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AD3"/>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0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8D3"/>
    <w:rsid w:val="00C20588"/>
    <w:rsid w:val="00C2088D"/>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275"/>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06"/>
    <w:rsid w:val="00CE71DB"/>
    <w:rsid w:val="00CE7729"/>
    <w:rsid w:val="00CE78AE"/>
    <w:rsid w:val="00CE7AAB"/>
    <w:rsid w:val="00CE7E62"/>
    <w:rsid w:val="00CE7F9E"/>
    <w:rsid w:val="00CF0002"/>
    <w:rsid w:val="00CF0ABE"/>
    <w:rsid w:val="00CF0C2E"/>
    <w:rsid w:val="00CF0C4A"/>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602"/>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804"/>
    <w:rsid w:val="00D16AB3"/>
    <w:rsid w:val="00D16B9D"/>
    <w:rsid w:val="00D16E64"/>
    <w:rsid w:val="00D16E87"/>
    <w:rsid w:val="00D17B76"/>
    <w:rsid w:val="00D17E48"/>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5E79"/>
    <w:rsid w:val="00D26307"/>
    <w:rsid w:val="00D26853"/>
    <w:rsid w:val="00D2685C"/>
    <w:rsid w:val="00D26A3B"/>
    <w:rsid w:val="00D26B2E"/>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23E"/>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56F"/>
    <w:rsid w:val="00D73587"/>
    <w:rsid w:val="00D73EBB"/>
    <w:rsid w:val="00D74010"/>
    <w:rsid w:val="00D751FB"/>
    <w:rsid w:val="00D754D6"/>
    <w:rsid w:val="00D75A6B"/>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5FE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6B8"/>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CAB"/>
    <w:rsid w:val="00E01DAA"/>
    <w:rsid w:val="00E023E5"/>
    <w:rsid w:val="00E02432"/>
    <w:rsid w:val="00E02AF0"/>
    <w:rsid w:val="00E02B9E"/>
    <w:rsid w:val="00E02C19"/>
    <w:rsid w:val="00E031F6"/>
    <w:rsid w:val="00E03325"/>
    <w:rsid w:val="00E03472"/>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6A97"/>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6A"/>
    <w:rsid w:val="00E46BB0"/>
    <w:rsid w:val="00E46C1F"/>
    <w:rsid w:val="00E46CFF"/>
    <w:rsid w:val="00E47188"/>
    <w:rsid w:val="00E4791B"/>
    <w:rsid w:val="00E47A47"/>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A33"/>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68D"/>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2E"/>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3ECD"/>
    <w:rsid w:val="00E945D3"/>
    <w:rsid w:val="00E94C1E"/>
    <w:rsid w:val="00E95BA6"/>
    <w:rsid w:val="00E9637E"/>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D7A3C"/>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A40"/>
    <w:rsid w:val="00F11E7A"/>
    <w:rsid w:val="00F11EA2"/>
    <w:rsid w:val="00F11FE8"/>
    <w:rsid w:val="00F12D73"/>
    <w:rsid w:val="00F12D74"/>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7C9"/>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CDF"/>
    <w:rsid w:val="00F40FBD"/>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3F0D"/>
    <w:rsid w:val="00F641FC"/>
    <w:rsid w:val="00F647F7"/>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CB3"/>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E24"/>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3B2D"/>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32CC"/>
    <w:rsid w:val="00FE3465"/>
    <w:rsid w:val="00FE4323"/>
    <w:rsid w:val="00FE49B1"/>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C70C2CC"/>
  <w15:chartTrackingRefBased/>
  <w15:docId w15:val="{6AE6AFFA-B77F-4098-A124-B57D92C5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等线" w:hAnsi="Arial"/>
      <w:sz w:val="36"/>
      <w:szCs w:val="20"/>
      <w:lang w:val="en-GB" w:eastAsia="de-DE"/>
    </w:rPr>
  </w:style>
  <w:style w:type="paragraph" w:customStyle="1" w:styleId="Default">
    <w:name w:val="Default"/>
    <w:rsid w:val="00E03E05"/>
    <w:pPr>
      <w:autoSpaceDE w:val="0"/>
      <w:autoSpaceDN w:val="0"/>
      <w:adjustRightInd w:val="0"/>
    </w:pPr>
    <w:rPr>
      <w:rFonts w:ascii="Arial" w:eastAsia="等线" w:hAnsi="Arial" w:cs="Arial"/>
      <w:color w:val="000000"/>
      <w:sz w:val="24"/>
      <w:szCs w:val="24"/>
      <w:lang w:eastAsia="ja-JP"/>
    </w:rPr>
  </w:style>
  <w:style w:type="character" w:customStyle="1" w:styleId="B1Zchn">
    <w:name w:val="B1 Zchn"/>
    <w:qFormat/>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B2E24"/>
    <w:rPr>
      <w:rFonts w:ascii="TimesNewRomanPSMT" w:hAnsi="TimesNewRomanPSMT" w:cs="TimesNewRomanPSMT" w:hint="default"/>
      <w:b w:val="0"/>
      <w:bCs w:val="0"/>
      <w:i w:val="0"/>
      <w:iCs w:val="0"/>
      <w:color w:val="000000"/>
      <w:sz w:val="20"/>
      <w:szCs w:val="20"/>
    </w:rPr>
  </w:style>
  <w:style w:type="character" w:customStyle="1" w:styleId="B10">
    <w:name w:val="B1 (文字)"/>
    <w:qFormat/>
    <w:locked/>
    <w:rsid w:val="004515AE"/>
    <w:rPr>
      <w:rFonts w:ascii="Times New Roman" w:eastAsia="Times New Roman" w:hAnsi="Times New Roman" w:cs="Times New Roman"/>
      <w:sz w:val="20"/>
      <w:szCs w:val="20"/>
      <w:lang w:val="en-GB"/>
    </w:rPr>
  </w:style>
  <w:style w:type="paragraph" w:customStyle="1" w:styleId="bullet1">
    <w:name w:val="bullet1"/>
    <w:basedOn w:val="Normal"/>
    <w:qFormat/>
    <w:rsid w:val="00E93ECD"/>
    <w:pPr>
      <w:numPr>
        <w:numId w:val="31"/>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E93ECD"/>
    <w:pPr>
      <w:numPr>
        <w:ilvl w:val="1"/>
        <w:numId w:val="31"/>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Normal"/>
    <w:qFormat/>
    <w:rsid w:val="00E93ECD"/>
    <w:pPr>
      <w:numPr>
        <w:ilvl w:val="2"/>
        <w:numId w:val="31"/>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E93ECD"/>
    <w:pPr>
      <w:numPr>
        <w:ilvl w:val="3"/>
        <w:numId w:val="31"/>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463768572">
      <w:bodyDiv w:val="1"/>
      <w:marLeft w:val="0"/>
      <w:marRight w:val="0"/>
      <w:marTop w:val="0"/>
      <w:marBottom w:val="0"/>
      <w:divBdr>
        <w:top w:val="none" w:sz="0" w:space="0" w:color="auto"/>
        <w:left w:val="none" w:sz="0" w:space="0" w:color="auto"/>
        <w:bottom w:val="none" w:sz="0" w:space="0" w:color="auto"/>
        <w:right w:val="none" w:sz="0" w:space="0" w:color="auto"/>
      </w:divBdr>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C4C8A-4F16-4227-AB8B-F0C6B3B2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Haipeng HP1 Lei</cp:lastModifiedBy>
  <cp:revision>2</cp:revision>
  <cp:lastPrinted>2020-02-12T18:01:00Z</cp:lastPrinted>
  <dcterms:created xsi:type="dcterms:W3CDTF">2020-08-07T04:50:00Z</dcterms:created>
  <dcterms:modified xsi:type="dcterms:W3CDTF">2020-08-07T04:50:00Z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