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8C7F0" w14:textId="6C96371C" w:rsidR="00E269FF" w:rsidRPr="00E01B58" w:rsidRDefault="00FC0464" w:rsidP="007B43AE">
      <w:pPr>
        <w:pStyle w:val="Header"/>
        <w:widowControl w:val="0"/>
        <w:jc w:val="left"/>
        <w:rPr>
          <w:rFonts w:ascii="Arial" w:hAnsi="Arial" w:cs="Arial"/>
          <w:b/>
          <w:bCs/>
          <w:lang w:val="de-DE" w:eastAsia="zh-CN"/>
        </w:rPr>
      </w:pPr>
      <w:r w:rsidRPr="00E01B58">
        <w:rPr>
          <w:rFonts w:ascii="Arial" w:hAnsi="Arial" w:cs="Arial"/>
          <w:b/>
          <w:bCs/>
          <w:lang w:val="de-DE"/>
        </w:rPr>
        <w:t xml:space="preserve">3GPP TSG RAN WG1 </w:t>
      </w:r>
      <w:r w:rsidR="0045754B" w:rsidRPr="00E01B58">
        <w:rPr>
          <w:rFonts w:ascii="Arial" w:hAnsi="Arial" w:cs="Arial"/>
          <w:b/>
          <w:bCs/>
          <w:lang w:val="de-DE"/>
        </w:rPr>
        <w:t>#</w:t>
      </w:r>
      <w:r w:rsidR="00070DDC" w:rsidRPr="00E01B58">
        <w:rPr>
          <w:rFonts w:ascii="Arial" w:hAnsi="Arial" w:cs="Arial"/>
          <w:b/>
          <w:bCs/>
          <w:lang w:val="de-DE"/>
        </w:rPr>
        <w:t>10</w:t>
      </w:r>
      <w:r w:rsidR="00F64D23">
        <w:rPr>
          <w:rFonts w:ascii="Arial" w:hAnsi="Arial" w:cs="Arial"/>
          <w:b/>
          <w:bCs/>
          <w:lang w:val="de-DE"/>
        </w:rPr>
        <w:t>2-e</w:t>
      </w:r>
      <w:r w:rsidR="0045754B" w:rsidRPr="00E01B58">
        <w:rPr>
          <w:rFonts w:ascii="Arial" w:hAnsi="Arial" w:cs="Arial"/>
          <w:b/>
          <w:bCs/>
          <w:lang w:val="de-DE"/>
        </w:rPr>
        <w:t xml:space="preserve">          </w:t>
      </w:r>
      <w:r w:rsidR="00E269FF" w:rsidRPr="00E01B58">
        <w:rPr>
          <w:rFonts w:ascii="Arial" w:hAnsi="Arial" w:cs="Arial"/>
          <w:b/>
          <w:bCs/>
          <w:lang w:val="de-DE"/>
        </w:rPr>
        <w:t xml:space="preserve">                                   </w:t>
      </w:r>
      <w:r w:rsidR="002C10FD" w:rsidRPr="00E01B58">
        <w:rPr>
          <w:rFonts w:ascii="Arial" w:hAnsi="Arial" w:cs="Arial"/>
          <w:b/>
          <w:bCs/>
          <w:lang w:val="de-DE"/>
        </w:rPr>
        <w:t xml:space="preserve"> </w:t>
      </w:r>
      <w:r w:rsidR="00E269FF" w:rsidRPr="00E01B58">
        <w:rPr>
          <w:rFonts w:ascii="Arial" w:hAnsi="Arial" w:cs="Arial"/>
          <w:b/>
          <w:bCs/>
          <w:lang w:val="de-DE"/>
        </w:rPr>
        <w:t xml:space="preserve">              </w:t>
      </w:r>
      <w:r w:rsidR="002C10FD" w:rsidRPr="00E01B58">
        <w:rPr>
          <w:rFonts w:ascii="Arial" w:hAnsi="Arial" w:cs="Arial"/>
          <w:b/>
          <w:bCs/>
          <w:lang w:val="de-DE"/>
        </w:rPr>
        <w:t xml:space="preserve"> </w:t>
      </w:r>
      <w:r w:rsidR="00E269FF" w:rsidRPr="00E01B58">
        <w:rPr>
          <w:rFonts w:ascii="Arial" w:hAnsi="Arial" w:cs="Arial"/>
          <w:b/>
          <w:bCs/>
          <w:lang w:val="de-DE"/>
        </w:rPr>
        <w:t xml:space="preserve"> </w:t>
      </w:r>
      <w:r w:rsidR="000F598A" w:rsidRPr="00E01B58">
        <w:rPr>
          <w:rFonts w:ascii="Arial" w:hAnsi="Arial" w:cs="Arial"/>
          <w:b/>
          <w:bCs/>
          <w:lang w:val="de-DE"/>
        </w:rPr>
        <w:t xml:space="preserve">  </w:t>
      </w:r>
      <w:r w:rsidR="009D1CE6" w:rsidRPr="00E01B58">
        <w:rPr>
          <w:rFonts w:ascii="Arial" w:hAnsi="Arial" w:cs="Arial" w:hint="eastAsia"/>
          <w:b/>
          <w:bCs/>
          <w:lang w:val="de-DE" w:eastAsia="zh-CN"/>
        </w:rPr>
        <w:t xml:space="preserve">            </w:t>
      </w:r>
      <w:r w:rsidR="00D35891">
        <w:rPr>
          <w:rFonts w:ascii="Arial" w:hAnsi="Arial" w:cs="Arial"/>
          <w:b/>
          <w:bCs/>
          <w:lang w:val="de-DE" w:eastAsia="zh-CN"/>
        </w:rPr>
        <w:t xml:space="preserve">      </w:t>
      </w:r>
      <w:r w:rsidR="002646BD" w:rsidRPr="00E01B58">
        <w:rPr>
          <w:rFonts w:ascii="Arial" w:hAnsi="Arial" w:cs="Arial"/>
          <w:b/>
          <w:bCs/>
          <w:lang w:val="de-DE"/>
        </w:rPr>
        <w:t>R1-</w:t>
      </w:r>
      <w:r w:rsidR="00070DDC" w:rsidRPr="00E01B58">
        <w:rPr>
          <w:rFonts w:ascii="Arial" w:hAnsi="Arial" w:cs="Arial"/>
          <w:b/>
          <w:bCs/>
          <w:lang w:val="de-DE"/>
        </w:rPr>
        <w:t>20</w:t>
      </w:r>
      <w:r w:rsidR="00F411CC">
        <w:rPr>
          <w:rFonts w:ascii="Arial" w:hAnsi="Arial" w:cs="Arial"/>
          <w:b/>
          <w:bCs/>
          <w:lang w:val="de-DE" w:eastAsia="zh-CN"/>
        </w:rPr>
        <w:t>05827</w:t>
      </w:r>
    </w:p>
    <w:p w14:paraId="477B3FC4" w14:textId="5D9F5063" w:rsidR="00C022B8" w:rsidRPr="00111FEE" w:rsidRDefault="00D35891" w:rsidP="00096C3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r w:rsidR="00F64D23" w:rsidRPr="00F64D23">
        <w:rPr>
          <w:rFonts w:ascii="Arial" w:hAnsi="Arial" w:cs="Arial"/>
          <w:b/>
          <w:bCs/>
          <w:lang w:val="en-GB"/>
        </w:rPr>
        <w:t>August 17</w:t>
      </w:r>
      <w:r w:rsidR="00F64D23" w:rsidRPr="00F64D23">
        <w:rPr>
          <w:rFonts w:ascii="Arial" w:hAnsi="Arial" w:cs="Arial"/>
          <w:b/>
          <w:bCs/>
          <w:vertAlign w:val="superscript"/>
          <w:lang w:val="en-GB"/>
        </w:rPr>
        <w:t>th</w:t>
      </w:r>
      <w:r w:rsidR="00F64D23" w:rsidRPr="00F64D23">
        <w:rPr>
          <w:rFonts w:ascii="Arial" w:hAnsi="Arial" w:cs="Arial"/>
          <w:b/>
          <w:bCs/>
          <w:lang w:val="en-GB"/>
        </w:rPr>
        <w:t xml:space="preserve"> – 28</w:t>
      </w:r>
      <w:r w:rsidR="00F64D23" w:rsidRPr="00F64D23">
        <w:rPr>
          <w:rFonts w:ascii="Arial" w:hAnsi="Arial" w:cs="Arial"/>
          <w:b/>
          <w:bCs/>
          <w:vertAlign w:val="superscript"/>
          <w:lang w:val="en-GB"/>
        </w:rPr>
        <w:t>th</w:t>
      </w:r>
      <w:r w:rsidRPr="00070BC6">
        <w:rPr>
          <w:rFonts w:ascii="Arial" w:hAnsi="Arial" w:cs="Arial"/>
          <w:b/>
          <w:bCs/>
          <w:lang w:val="en-GB"/>
        </w:rPr>
        <w:t>,</w:t>
      </w:r>
      <w:r w:rsidRPr="00360A1C">
        <w:rPr>
          <w:rFonts w:ascii="Arial" w:hAnsi="Arial" w:cs="Arial"/>
          <w:b/>
          <w:bCs/>
          <w:lang w:val="en-GB"/>
        </w:rPr>
        <w:t xml:space="preserve"> 20</w:t>
      </w:r>
      <w:r>
        <w:rPr>
          <w:rFonts w:ascii="Arial" w:hAnsi="Arial" w:cs="Arial"/>
          <w:b/>
          <w:bCs/>
          <w:lang w:val="en-GB"/>
        </w:rPr>
        <w:t>20</w:t>
      </w:r>
    </w:p>
    <w:p w14:paraId="5E4A2C86" w14:textId="77777777" w:rsidR="009C0564" w:rsidRPr="00096C36" w:rsidRDefault="009C0564" w:rsidP="00071D7D">
      <w:pPr>
        <w:pBdr>
          <w:top w:val="single" w:sz="4" w:space="1" w:color="auto"/>
        </w:pBdr>
        <w:spacing w:after="0"/>
        <w:jc w:val="left"/>
        <w:rPr>
          <w:rFonts w:ascii="Arial" w:hAnsi="Arial" w:cs="Arial"/>
          <w:b/>
          <w:kern w:val="2"/>
          <w:sz w:val="24"/>
          <w:lang w:val="x-none" w:eastAsia="zh-CN"/>
        </w:rPr>
      </w:pPr>
    </w:p>
    <w:p w14:paraId="5E9B0737"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91D9A">
        <w:rPr>
          <w:rFonts w:ascii="Arial" w:hAnsi="Arial" w:cs="Arial"/>
          <w:b/>
          <w:bCs/>
          <w:szCs w:val="20"/>
          <w:lang w:val="en-GB" w:eastAsia="zh-CN"/>
        </w:rPr>
        <w:t>7</w:t>
      </w:r>
      <w:r w:rsidR="006E34BF" w:rsidRPr="00FE65F2">
        <w:rPr>
          <w:rFonts w:ascii="Arial" w:hAnsi="Arial" w:cs="Arial"/>
          <w:b/>
          <w:bCs/>
          <w:szCs w:val="20"/>
          <w:lang w:val="en-GB" w:eastAsia="zh-CN"/>
        </w:rPr>
        <w:t>.</w:t>
      </w:r>
      <w:r w:rsidR="00096DFA">
        <w:rPr>
          <w:rFonts w:ascii="Arial" w:hAnsi="Arial" w:cs="Arial"/>
          <w:b/>
          <w:bCs/>
          <w:szCs w:val="20"/>
          <w:lang w:val="en-GB" w:eastAsia="zh-CN"/>
        </w:rPr>
        <w:t>2.2</w:t>
      </w:r>
      <w:r w:rsidR="00DE124B">
        <w:rPr>
          <w:rFonts w:ascii="Arial" w:hAnsi="Arial" w:cs="Arial"/>
          <w:b/>
          <w:bCs/>
          <w:szCs w:val="20"/>
          <w:lang w:val="en-GB" w:eastAsia="zh-CN"/>
        </w:rPr>
        <w:t>.</w:t>
      </w:r>
      <w:r w:rsidR="00FC0464">
        <w:rPr>
          <w:rFonts w:ascii="Arial" w:hAnsi="Arial" w:cs="Arial"/>
          <w:b/>
          <w:bCs/>
          <w:szCs w:val="20"/>
          <w:lang w:val="en-GB" w:eastAsia="zh-CN"/>
        </w:rPr>
        <w:t>2</w:t>
      </w:r>
      <w:r w:rsidR="00E0771A">
        <w:rPr>
          <w:rFonts w:ascii="Arial" w:hAnsi="Arial" w:cs="Arial"/>
          <w:b/>
          <w:bCs/>
          <w:szCs w:val="20"/>
          <w:lang w:val="en-GB" w:eastAsia="zh-CN"/>
        </w:rPr>
        <w:t>.</w:t>
      </w:r>
      <w:r w:rsidR="001B53C6">
        <w:rPr>
          <w:rFonts w:ascii="Arial" w:hAnsi="Arial" w:cs="Arial"/>
          <w:b/>
          <w:bCs/>
          <w:szCs w:val="20"/>
          <w:lang w:val="en-GB" w:eastAsia="zh-CN"/>
        </w:rPr>
        <w:t>3</w:t>
      </w:r>
    </w:p>
    <w:p w14:paraId="7C70B074"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0A2E4C6D" w14:textId="7B1784D9"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D44C1">
        <w:rPr>
          <w:rFonts w:ascii="Arial" w:hAnsi="Arial" w:cs="Arial"/>
          <w:b/>
          <w:bCs/>
          <w:szCs w:val="20"/>
          <w:lang w:val="en-GB" w:eastAsia="zh-CN"/>
        </w:rPr>
        <w:t>Text proposals</w:t>
      </w:r>
      <w:r w:rsidR="00070DDC" w:rsidRPr="00C960F0">
        <w:rPr>
          <w:rFonts w:ascii="Arial" w:hAnsi="Arial" w:cs="Arial"/>
          <w:b/>
          <w:bCs/>
          <w:szCs w:val="20"/>
          <w:lang w:val="en-GB" w:eastAsia="zh-CN"/>
        </w:rPr>
        <w:t xml:space="preserve"> </w:t>
      </w:r>
      <w:r w:rsidR="001918BA">
        <w:rPr>
          <w:rFonts w:ascii="Arial" w:hAnsi="Arial" w:cs="Arial"/>
          <w:b/>
          <w:bCs/>
          <w:szCs w:val="20"/>
          <w:lang w:val="en-GB" w:eastAsia="zh-CN"/>
        </w:rPr>
        <w:t xml:space="preserve">for </w:t>
      </w:r>
      <w:r w:rsidR="001B53C6">
        <w:rPr>
          <w:rFonts w:ascii="Arial" w:hAnsi="Arial" w:cs="Arial"/>
          <w:b/>
          <w:bCs/>
          <w:szCs w:val="20"/>
          <w:lang w:val="en-GB" w:eastAsia="zh-CN"/>
        </w:rPr>
        <w:t>HARQ</w:t>
      </w:r>
      <w:r w:rsidR="00215915">
        <w:rPr>
          <w:rFonts w:ascii="Arial" w:hAnsi="Arial" w:cs="Arial"/>
          <w:b/>
          <w:bCs/>
          <w:szCs w:val="20"/>
          <w:lang w:val="en-GB" w:eastAsia="zh-CN"/>
        </w:rPr>
        <w:t xml:space="preserve"> </w:t>
      </w:r>
      <w:r w:rsidR="00096DFA">
        <w:rPr>
          <w:rFonts w:ascii="Arial" w:hAnsi="Arial" w:cs="Arial"/>
          <w:b/>
          <w:bCs/>
          <w:szCs w:val="20"/>
          <w:lang w:val="en-GB" w:eastAsia="zh-CN"/>
        </w:rPr>
        <w:t>enhancement</w:t>
      </w:r>
      <w:r w:rsidR="000F505E" w:rsidRPr="000F505E">
        <w:rPr>
          <w:rFonts w:ascii="Arial" w:hAnsi="Arial" w:cs="Arial"/>
          <w:b/>
          <w:bCs/>
          <w:szCs w:val="20"/>
          <w:lang w:val="en-GB" w:eastAsia="zh-CN"/>
        </w:rPr>
        <w:t xml:space="preserve"> </w:t>
      </w:r>
      <w:r w:rsidR="00096DFA">
        <w:rPr>
          <w:rFonts w:ascii="Arial" w:hAnsi="Arial" w:cs="Arial"/>
          <w:b/>
          <w:bCs/>
          <w:szCs w:val="20"/>
          <w:lang w:val="en-GB" w:eastAsia="zh-CN"/>
        </w:rPr>
        <w:t>for NR-U</w:t>
      </w:r>
      <w:r w:rsidR="002478AA">
        <w:rPr>
          <w:rFonts w:ascii="Arial" w:hAnsi="Arial" w:cs="Arial"/>
          <w:b/>
          <w:bCs/>
          <w:szCs w:val="20"/>
          <w:lang w:eastAsia="zh-CN"/>
        </w:rPr>
        <w:t xml:space="preserve"> </w:t>
      </w:r>
    </w:p>
    <w:p w14:paraId="2D36B5DC"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r w:rsidR="00F9290D">
        <w:rPr>
          <w:rFonts w:ascii="Arial" w:hAnsi="Arial" w:cs="Arial"/>
          <w:b/>
          <w:bCs/>
          <w:szCs w:val="20"/>
          <w:lang w:val="en-GB" w:eastAsia="zh-CN"/>
        </w:rPr>
        <w:t xml:space="preserve"> </w:t>
      </w:r>
      <w:r w:rsidR="00FC0464">
        <w:rPr>
          <w:rFonts w:ascii="Arial" w:hAnsi="Arial" w:cs="Arial"/>
          <w:b/>
          <w:bCs/>
          <w:szCs w:val="20"/>
          <w:lang w:val="en-GB" w:eastAsia="zh-CN"/>
        </w:rPr>
        <w:t>&amp; Decision</w:t>
      </w:r>
    </w:p>
    <w:p w14:paraId="26EB7E9B"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3364D74D" w14:textId="77777777" w:rsidR="005C6EB8" w:rsidRPr="00F3645B" w:rsidRDefault="004845AB" w:rsidP="0086469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513F42B5" w14:textId="442C500C" w:rsidR="00851E5F" w:rsidRDefault="005F1B59" w:rsidP="005F1B59">
      <w:pPr>
        <w:pStyle w:val="BodyText"/>
        <w:rPr>
          <w:rFonts w:cs="Arial"/>
        </w:rPr>
      </w:pPr>
      <w:r>
        <w:rPr>
          <w:rFonts w:cs="Arial"/>
        </w:rPr>
        <w:t xml:space="preserve">In RAN1#101-e meeting, </w:t>
      </w:r>
      <w:r w:rsidR="00851E5F">
        <w:rPr>
          <w:rFonts w:cs="Arial"/>
        </w:rPr>
        <w:t>a set of issues has been identified as below [1]:</w:t>
      </w:r>
    </w:p>
    <w:p w14:paraId="31970F57" w14:textId="028EE3EF" w:rsidR="00851E5F" w:rsidRPr="00851E5F" w:rsidRDefault="00851E5F" w:rsidP="00851E5F">
      <w:pPr>
        <w:pStyle w:val="BodyText"/>
        <w:jc w:val="center"/>
        <w:rPr>
          <w:rFonts w:cs="Arial"/>
        </w:rPr>
      </w:pPr>
      <w:r>
        <w:rPr>
          <w:rFonts w:cs="Arial"/>
        </w:rPr>
        <w:t>P</w:t>
      </w:r>
      <w:r w:rsidRPr="00851E5F">
        <w:rPr>
          <w:rFonts w:cs="Arial" w:hint="eastAsia"/>
        </w:rPr>
        <w:t xml:space="preserve">roposed </w:t>
      </w:r>
      <w:r>
        <w:rPr>
          <w:rFonts w:cs="Arial"/>
        </w:rPr>
        <w:t>corrections for</w:t>
      </w:r>
      <w:r w:rsidRPr="00851E5F">
        <w:rPr>
          <w:rFonts w:cs="Arial" w:hint="eastAsia"/>
        </w:rPr>
        <w:t xml:space="preserve"> enhanced dynamic HARQ</w:t>
      </w:r>
      <w:r>
        <w:rPr>
          <w:rFonts w:cs="Arial"/>
        </w:rPr>
        <w:t>-ACK</w:t>
      </w:r>
      <w:r w:rsidRPr="00851E5F">
        <w:rPr>
          <w:rFonts w:cs="Arial" w:hint="eastAsia"/>
        </w:rPr>
        <w:t xml:space="preserve"> codebook</w:t>
      </w:r>
    </w:p>
    <w:tbl>
      <w:tblPr>
        <w:tblStyle w:val="TableGrid"/>
        <w:tblW w:w="0" w:type="auto"/>
        <w:jc w:val="center"/>
        <w:tblLook w:val="04A0" w:firstRow="1" w:lastRow="0" w:firstColumn="1" w:lastColumn="0" w:noHBand="0" w:noVBand="1"/>
      </w:tblPr>
      <w:tblGrid>
        <w:gridCol w:w="704"/>
        <w:gridCol w:w="7088"/>
      </w:tblGrid>
      <w:tr w:rsidR="00851E5F" w:rsidRPr="00855AB2" w14:paraId="3F954EBF" w14:textId="77777777" w:rsidTr="00851E5F">
        <w:trPr>
          <w:jc w:val="center"/>
        </w:trPr>
        <w:tc>
          <w:tcPr>
            <w:tcW w:w="704" w:type="dxa"/>
          </w:tcPr>
          <w:p w14:paraId="11F52431" w14:textId="77777777" w:rsidR="00851E5F" w:rsidRPr="00855AB2" w:rsidRDefault="00851E5F" w:rsidP="003815CD">
            <w:pPr>
              <w:spacing w:after="0"/>
              <w:rPr>
                <w:rFonts w:eastAsiaTheme="minorEastAsia"/>
                <w:sz w:val="20"/>
                <w:szCs w:val="20"/>
                <w:lang w:eastAsia="zh-CN"/>
              </w:rPr>
            </w:pPr>
            <w:r w:rsidRPr="00855AB2">
              <w:rPr>
                <w:rFonts w:eastAsiaTheme="minorEastAsia" w:hint="eastAsia"/>
                <w:sz w:val="20"/>
                <w:szCs w:val="20"/>
                <w:lang w:eastAsia="zh-CN"/>
              </w:rPr>
              <w:t>Issue</w:t>
            </w:r>
          </w:p>
        </w:tc>
        <w:tc>
          <w:tcPr>
            <w:tcW w:w="7088" w:type="dxa"/>
          </w:tcPr>
          <w:p w14:paraId="047A24AD" w14:textId="77777777" w:rsidR="00851E5F" w:rsidRPr="00855AB2" w:rsidRDefault="00851E5F" w:rsidP="003815CD">
            <w:pPr>
              <w:spacing w:after="0"/>
              <w:rPr>
                <w:rFonts w:eastAsiaTheme="minorEastAsia"/>
                <w:sz w:val="20"/>
                <w:szCs w:val="20"/>
                <w:lang w:eastAsia="zh-CN"/>
              </w:rPr>
            </w:pPr>
            <w:r w:rsidRPr="00855AB2">
              <w:rPr>
                <w:rFonts w:eastAsiaTheme="minorEastAsia" w:hint="eastAsia"/>
                <w:sz w:val="20"/>
                <w:szCs w:val="20"/>
                <w:lang w:eastAsia="zh-CN"/>
              </w:rPr>
              <w:t>Description</w:t>
            </w:r>
          </w:p>
        </w:tc>
      </w:tr>
      <w:tr w:rsidR="00851E5F" w:rsidRPr="00855AB2" w14:paraId="4BFA9245" w14:textId="77777777" w:rsidTr="00851E5F">
        <w:trPr>
          <w:jc w:val="center"/>
        </w:trPr>
        <w:tc>
          <w:tcPr>
            <w:tcW w:w="704" w:type="dxa"/>
          </w:tcPr>
          <w:p w14:paraId="5DFADE96" w14:textId="77777777" w:rsidR="00851E5F" w:rsidRPr="00855AB2" w:rsidRDefault="00851E5F" w:rsidP="003815CD">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5</w:t>
            </w:r>
          </w:p>
        </w:tc>
        <w:tc>
          <w:tcPr>
            <w:tcW w:w="7088" w:type="dxa"/>
          </w:tcPr>
          <w:p w14:paraId="7C39FB3A" w14:textId="77777777" w:rsidR="00851E5F" w:rsidRPr="00855AB2" w:rsidRDefault="00851E5F" w:rsidP="003815CD">
            <w:pPr>
              <w:spacing w:after="0"/>
              <w:jc w:val="left"/>
              <w:rPr>
                <w:rFonts w:eastAsiaTheme="minorEastAsia"/>
                <w:sz w:val="20"/>
                <w:szCs w:val="20"/>
                <w:lang w:eastAsia="zh-CN"/>
              </w:rPr>
            </w:pPr>
            <w:r w:rsidRPr="00855AB2">
              <w:rPr>
                <w:rFonts w:eastAsiaTheme="minorEastAsia"/>
                <w:sz w:val="20"/>
                <w:szCs w:val="20"/>
                <w:lang w:eastAsia="zh-CN"/>
              </w:rPr>
              <w:t xml:space="preserve">TS38.213 clause 9.1.3.3: </w:t>
            </w:r>
            <w:proofErr w:type="spellStart"/>
            <w:r w:rsidRPr="00855AB2">
              <w:rPr>
                <w:sz w:val="20"/>
                <w:szCs w:val="20"/>
              </w:rPr>
              <w:t>n</w:t>
            </w:r>
            <w:r w:rsidRPr="00855AB2">
              <w:rPr>
                <w:sz w:val="20"/>
                <w:szCs w:val="20"/>
                <w:vertAlign w:val="subscript"/>
              </w:rPr>
              <w:t>HARQ</w:t>
            </w:r>
            <w:proofErr w:type="spellEnd"/>
            <w:r w:rsidRPr="00855AB2">
              <w:rPr>
                <w:sz w:val="20"/>
                <w:szCs w:val="20"/>
                <w:vertAlign w:val="subscript"/>
              </w:rPr>
              <w:t>-ACK</w:t>
            </w:r>
            <w:r w:rsidRPr="00855AB2">
              <w:rPr>
                <w:sz w:val="20"/>
                <w:szCs w:val="20"/>
              </w:rPr>
              <w:t xml:space="preserve"> definition for power control with enhanced dynamic codebook is missing</w:t>
            </w:r>
          </w:p>
        </w:tc>
      </w:tr>
      <w:tr w:rsidR="00851E5F" w:rsidRPr="00855AB2" w14:paraId="73B64FE6" w14:textId="77777777" w:rsidTr="00851E5F">
        <w:trPr>
          <w:jc w:val="center"/>
        </w:trPr>
        <w:tc>
          <w:tcPr>
            <w:tcW w:w="704" w:type="dxa"/>
          </w:tcPr>
          <w:p w14:paraId="66CA31C3" w14:textId="77777777" w:rsidR="00851E5F" w:rsidRPr="00855AB2" w:rsidRDefault="00851E5F" w:rsidP="003815CD">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7</w:t>
            </w:r>
          </w:p>
        </w:tc>
        <w:tc>
          <w:tcPr>
            <w:tcW w:w="7088" w:type="dxa"/>
          </w:tcPr>
          <w:p w14:paraId="75E3F7BA" w14:textId="77777777" w:rsidR="00851E5F" w:rsidRPr="00855AB2" w:rsidRDefault="00851E5F" w:rsidP="003815CD">
            <w:pPr>
              <w:spacing w:after="0"/>
              <w:jc w:val="left"/>
              <w:rPr>
                <w:sz w:val="20"/>
                <w:szCs w:val="20"/>
              </w:rPr>
            </w:pPr>
            <w:r w:rsidRPr="00855AB2">
              <w:rPr>
                <w:rFonts w:eastAsiaTheme="minorEastAsia"/>
                <w:sz w:val="20"/>
                <w:szCs w:val="20"/>
                <w:lang w:eastAsia="zh-CN"/>
              </w:rPr>
              <w:t xml:space="preserve">TS38.213 clause 9.1.3.3: </w:t>
            </w:r>
            <w:r w:rsidRPr="00855AB2">
              <w:rPr>
                <w:sz w:val="20"/>
                <w:szCs w:val="20"/>
              </w:rPr>
              <w:t xml:space="preserve">How is T-DAI </w:t>
            </w:r>
            <w:r w:rsidRPr="00866DED">
              <w:rPr>
                <w:rFonts w:eastAsiaTheme="minorEastAsia"/>
                <w:lang w:eastAsia="zh-CN"/>
              </w:rPr>
              <w:t xml:space="preserve">interpreted </w:t>
            </w:r>
            <w:r w:rsidRPr="00855AB2">
              <w:rPr>
                <w:sz w:val="20"/>
                <w:szCs w:val="20"/>
              </w:rPr>
              <w:t>in DCI 1_1 for the non-scheduled group when two sub-codebooks (for TB and CBG) are configured?</w:t>
            </w:r>
          </w:p>
        </w:tc>
      </w:tr>
      <w:tr w:rsidR="00851E5F" w:rsidRPr="00855AB2" w14:paraId="0DAEBC73" w14:textId="77777777" w:rsidTr="00851E5F">
        <w:trPr>
          <w:jc w:val="center"/>
        </w:trPr>
        <w:tc>
          <w:tcPr>
            <w:tcW w:w="704" w:type="dxa"/>
          </w:tcPr>
          <w:p w14:paraId="3424261D" w14:textId="77777777" w:rsidR="00851E5F" w:rsidRPr="00855AB2" w:rsidRDefault="00851E5F" w:rsidP="003815CD">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1</w:t>
            </w:r>
            <w:r>
              <w:rPr>
                <w:rFonts w:eastAsiaTheme="minorEastAsia"/>
                <w:sz w:val="20"/>
                <w:szCs w:val="20"/>
                <w:lang w:eastAsia="zh-CN"/>
              </w:rPr>
              <w:t>6</w:t>
            </w:r>
          </w:p>
        </w:tc>
        <w:tc>
          <w:tcPr>
            <w:tcW w:w="7088" w:type="dxa"/>
          </w:tcPr>
          <w:p w14:paraId="757E93D7" w14:textId="3ECAFC33" w:rsidR="00851E5F" w:rsidRPr="00855AB2" w:rsidRDefault="00851E5F" w:rsidP="00851E5F">
            <w:pPr>
              <w:spacing w:after="0"/>
              <w:jc w:val="left"/>
              <w:rPr>
                <w:rFonts w:eastAsiaTheme="minorEastAsia"/>
                <w:sz w:val="20"/>
                <w:szCs w:val="20"/>
                <w:lang w:eastAsia="zh-CN"/>
              </w:rPr>
            </w:pPr>
            <w:r>
              <w:rPr>
                <w:rFonts w:eastAsiaTheme="minorEastAsia"/>
                <w:sz w:val="20"/>
                <w:szCs w:val="20"/>
                <w:lang w:eastAsia="zh-CN"/>
              </w:rPr>
              <w:t>W</w:t>
            </w:r>
            <w:r w:rsidRPr="00855AB2">
              <w:rPr>
                <w:rFonts w:eastAsiaTheme="minorEastAsia"/>
                <w:sz w:val="20"/>
                <w:szCs w:val="20"/>
                <w:lang w:eastAsia="zh-CN"/>
              </w:rPr>
              <w:t>hat NFI value should a UE assume when the UE is provided with UL DAI (different than 4) for a PDSCH group that was not scheduled for the UE?</w:t>
            </w:r>
          </w:p>
        </w:tc>
      </w:tr>
      <w:tr w:rsidR="00851E5F" w:rsidRPr="00855AB2" w14:paraId="653749E5" w14:textId="77777777" w:rsidTr="00851E5F">
        <w:trPr>
          <w:trHeight w:val="251"/>
          <w:jc w:val="center"/>
        </w:trPr>
        <w:tc>
          <w:tcPr>
            <w:tcW w:w="704" w:type="dxa"/>
          </w:tcPr>
          <w:p w14:paraId="03804C44" w14:textId="77777777" w:rsidR="00851E5F" w:rsidRPr="00855AB2" w:rsidRDefault="00851E5F" w:rsidP="003815CD">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17</w:t>
            </w:r>
          </w:p>
        </w:tc>
        <w:tc>
          <w:tcPr>
            <w:tcW w:w="7088" w:type="dxa"/>
          </w:tcPr>
          <w:p w14:paraId="6BFA80ED" w14:textId="77777777" w:rsidR="00851E5F" w:rsidRDefault="00851E5F" w:rsidP="003815CD">
            <w:pPr>
              <w:spacing w:after="0"/>
              <w:jc w:val="left"/>
              <w:rPr>
                <w:rFonts w:eastAsiaTheme="minorEastAsia"/>
                <w:sz w:val="20"/>
                <w:szCs w:val="20"/>
                <w:lang w:eastAsia="zh-CN"/>
              </w:rPr>
            </w:pPr>
            <w:r w:rsidRPr="006E7D2F">
              <w:rPr>
                <w:rFonts w:eastAsiaTheme="minorEastAsia"/>
                <w:sz w:val="20"/>
                <w:szCs w:val="20"/>
                <w:lang w:eastAsia="zh-CN"/>
              </w:rPr>
              <w:t xml:space="preserve">Out-of-Order issue for </w:t>
            </w:r>
            <w:r>
              <w:rPr>
                <w:rFonts w:eastAsiaTheme="minorEastAsia"/>
                <w:sz w:val="20"/>
                <w:szCs w:val="20"/>
                <w:lang w:eastAsia="zh-CN"/>
              </w:rPr>
              <w:t>NN</w:t>
            </w:r>
            <w:r w:rsidRPr="006E7D2F">
              <w:rPr>
                <w:rFonts w:eastAsiaTheme="minorEastAsia"/>
                <w:sz w:val="20"/>
                <w:szCs w:val="20"/>
                <w:lang w:eastAsia="zh-CN"/>
              </w:rPr>
              <w:t>K1</w:t>
            </w:r>
          </w:p>
        </w:tc>
      </w:tr>
      <w:tr w:rsidR="00851E5F" w:rsidRPr="00855AB2" w14:paraId="4E246E48" w14:textId="77777777" w:rsidTr="00851E5F">
        <w:trPr>
          <w:trHeight w:val="347"/>
          <w:jc w:val="center"/>
        </w:trPr>
        <w:tc>
          <w:tcPr>
            <w:tcW w:w="704" w:type="dxa"/>
          </w:tcPr>
          <w:p w14:paraId="151ACE87" w14:textId="77777777" w:rsidR="00851E5F" w:rsidRDefault="00851E5F" w:rsidP="003815CD">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18</w:t>
            </w:r>
          </w:p>
        </w:tc>
        <w:tc>
          <w:tcPr>
            <w:tcW w:w="7088" w:type="dxa"/>
          </w:tcPr>
          <w:p w14:paraId="4071DFF1" w14:textId="77777777" w:rsidR="00851E5F" w:rsidRPr="006E7D2F" w:rsidRDefault="00851E5F" w:rsidP="003815CD">
            <w:pPr>
              <w:spacing w:after="0"/>
              <w:jc w:val="left"/>
              <w:rPr>
                <w:rFonts w:eastAsiaTheme="minorEastAsia"/>
                <w:sz w:val="20"/>
                <w:szCs w:val="20"/>
                <w:lang w:eastAsia="zh-CN"/>
              </w:rPr>
            </w:pPr>
            <w:r w:rsidRPr="002A5806">
              <w:rPr>
                <w:rFonts w:eastAsiaTheme="minorEastAsia"/>
                <w:sz w:val="20"/>
                <w:szCs w:val="20"/>
                <w:lang w:eastAsia="zh-CN"/>
              </w:rPr>
              <w:t>Handling of DCI format 1_0 indicating a SPS PDSCH release in enhanced dynamic HARQ-ACK codebook</w:t>
            </w:r>
          </w:p>
        </w:tc>
      </w:tr>
      <w:tr w:rsidR="00851E5F" w:rsidRPr="00855AB2" w14:paraId="76AB51F7" w14:textId="77777777" w:rsidTr="00851E5F">
        <w:trPr>
          <w:jc w:val="center"/>
        </w:trPr>
        <w:tc>
          <w:tcPr>
            <w:tcW w:w="704" w:type="dxa"/>
          </w:tcPr>
          <w:p w14:paraId="66A7A47C" w14:textId="77777777" w:rsidR="00851E5F" w:rsidRDefault="00851E5F" w:rsidP="003815CD">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19</w:t>
            </w:r>
          </w:p>
        </w:tc>
        <w:tc>
          <w:tcPr>
            <w:tcW w:w="7088" w:type="dxa"/>
          </w:tcPr>
          <w:p w14:paraId="485E0B34" w14:textId="77777777" w:rsidR="00851E5F" w:rsidRPr="006E7D2F" w:rsidRDefault="00851E5F" w:rsidP="003815CD">
            <w:pPr>
              <w:spacing w:after="0"/>
              <w:jc w:val="left"/>
              <w:rPr>
                <w:rFonts w:eastAsiaTheme="minorEastAsia"/>
                <w:sz w:val="20"/>
                <w:szCs w:val="20"/>
                <w:lang w:eastAsia="zh-CN"/>
              </w:rPr>
            </w:pPr>
            <w:r w:rsidRPr="001C5E48">
              <w:rPr>
                <w:rFonts w:eastAsiaTheme="minorEastAsia"/>
                <w:sz w:val="20"/>
                <w:lang w:eastAsia="zh-CN"/>
              </w:rPr>
              <w:t>Proposal 1: HARQ-ACK information bits for PDSCH group 1 is placed in the last N bit positions and HARQ-ACK information bits for PDSCH group 0 is placed in the first (11-N) bit positions when RM coding is used and T-DAI for PDSCH group 1 is included in DCI scheduling PDSCH in PDSCH group 0.</w:t>
            </w:r>
          </w:p>
        </w:tc>
      </w:tr>
      <w:tr w:rsidR="00851E5F" w:rsidRPr="00855AB2" w14:paraId="4F8E7B99" w14:textId="77777777" w:rsidTr="00851E5F">
        <w:trPr>
          <w:jc w:val="center"/>
        </w:trPr>
        <w:tc>
          <w:tcPr>
            <w:tcW w:w="704" w:type="dxa"/>
          </w:tcPr>
          <w:p w14:paraId="2574688B" w14:textId="77777777" w:rsidR="00851E5F" w:rsidRDefault="00851E5F" w:rsidP="003815CD">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20</w:t>
            </w:r>
          </w:p>
        </w:tc>
        <w:tc>
          <w:tcPr>
            <w:tcW w:w="7088" w:type="dxa"/>
          </w:tcPr>
          <w:p w14:paraId="7DDB610D" w14:textId="77777777" w:rsidR="00851E5F" w:rsidRPr="006E7D2F" w:rsidRDefault="00851E5F" w:rsidP="003815CD">
            <w:pPr>
              <w:spacing w:after="0"/>
              <w:jc w:val="left"/>
              <w:rPr>
                <w:rFonts w:eastAsiaTheme="minorEastAsia"/>
                <w:sz w:val="20"/>
                <w:szCs w:val="20"/>
                <w:lang w:eastAsia="zh-CN"/>
              </w:rPr>
            </w:pPr>
            <w:r w:rsidRPr="001C5E48">
              <w:rPr>
                <w:rFonts w:eastAsiaTheme="minorEastAsia"/>
                <w:sz w:val="20"/>
                <w:lang w:eastAsia="zh-CN"/>
              </w:rPr>
              <w:t>Proposal 2: If a PDSCH for a given HARQ process is received, the UE skips another PDSCH for a given HARQ process until after the end of the successful transmission of HARQ-ACK for that HARQ process.</w:t>
            </w:r>
          </w:p>
        </w:tc>
      </w:tr>
    </w:tbl>
    <w:p w14:paraId="0A597B55" w14:textId="0BF586D6" w:rsidR="00851E5F" w:rsidRDefault="00851E5F" w:rsidP="005F1B59">
      <w:pPr>
        <w:pStyle w:val="BodyText"/>
        <w:rPr>
          <w:rFonts w:cs="Arial"/>
        </w:rPr>
      </w:pPr>
    </w:p>
    <w:p w14:paraId="2F79E93B" w14:textId="3D29101A" w:rsidR="00851E5F" w:rsidRPr="00851E5F" w:rsidRDefault="00851E5F" w:rsidP="00851E5F">
      <w:pPr>
        <w:pStyle w:val="BodyText"/>
        <w:jc w:val="center"/>
        <w:rPr>
          <w:lang w:eastAsia="zh-CN"/>
        </w:rPr>
      </w:pPr>
      <w:r>
        <w:rPr>
          <w:rFonts w:cs="Arial"/>
        </w:rPr>
        <w:t>P</w:t>
      </w:r>
      <w:r w:rsidRPr="00851E5F">
        <w:rPr>
          <w:rFonts w:cs="Arial" w:hint="eastAsia"/>
        </w:rPr>
        <w:t xml:space="preserve">roposed </w:t>
      </w:r>
      <w:r>
        <w:rPr>
          <w:rFonts w:cs="Arial"/>
        </w:rPr>
        <w:t>corrections for</w:t>
      </w:r>
      <w:r w:rsidRPr="00851E5F">
        <w:rPr>
          <w:rFonts w:cs="Arial" w:hint="eastAsia"/>
        </w:rPr>
        <w:t xml:space="preserve"> </w:t>
      </w:r>
      <w:r w:rsidRPr="00851E5F">
        <w:rPr>
          <w:rFonts w:cs="Arial"/>
        </w:rPr>
        <w:t>Type-3 HARQ-ACK codebook</w:t>
      </w:r>
    </w:p>
    <w:tbl>
      <w:tblPr>
        <w:tblStyle w:val="TableGrid"/>
        <w:tblW w:w="7792" w:type="dxa"/>
        <w:jc w:val="center"/>
        <w:tblLayout w:type="fixed"/>
        <w:tblLook w:val="04A0" w:firstRow="1" w:lastRow="0" w:firstColumn="1" w:lastColumn="0" w:noHBand="0" w:noVBand="1"/>
      </w:tblPr>
      <w:tblGrid>
        <w:gridCol w:w="704"/>
        <w:gridCol w:w="7088"/>
      </w:tblGrid>
      <w:tr w:rsidR="00851E5F" w:rsidRPr="00851E5F" w14:paraId="43F685D8" w14:textId="77777777" w:rsidTr="00851E5F">
        <w:trPr>
          <w:jc w:val="center"/>
        </w:trPr>
        <w:tc>
          <w:tcPr>
            <w:tcW w:w="704" w:type="dxa"/>
          </w:tcPr>
          <w:p w14:paraId="72F542A3" w14:textId="77777777" w:rsidR="00851E5F" w:rsidRPr="00851E5F" w:rsidRDefault="00851E5F" w:rsidP="00851E5F">
            <w:pPr>
              <w:spacing w:after="0"/>
              <w:rPr>
                <w:sz w:val="20"/>
                <w:szCs w:val="20"/>
                <w:lang w:eastAsia="zh-CN"/>
              </w:rPr>
            </w:pPr>
            <w:r w:rsidRPr="00851E5F">
              <w:rPr>
                <w:rFonts w:hint="eastAsia"/>
                <w:sz w:val="20"/>
                <w:szCs w:val="20"/>
                <w:lang w:eastAsia="zh-CN"/>
              </w:rPr>
              <w:t>Issue</w:t>
            </w:r>
          </w:p>
        </w:tc>
        <w:tc>
          <w:tcPr>
            <w:tcW w:w="7088" w:type="dxa"/>
          </w:tcPr>
          <w:p w14:paraId="460A6EFC" w14:textId="77777777" w:rsidR="00851E5F" w:rsidRPr="00851E5F" w:rsidRDefault="00851E5F" w:rsidP="00851E5F">
            <w:pPr>
              <w:spacing w:after="0"/>
              <w:jc w:val="left"/>
              <w:rPr>
                <w:sz w:val="20"/>
                <w:szCs w:val="20"/>
                <w:lang w:eastAsia="zh-CN"/>
              </w:rPr>
            </w:pPr>
            <w:r w:rsidRPr="00851E5F">
              <w:rPr>
                <w:rFonts w:hint="eastAsia"/>
                <w:sz w:val="20"/>
                <w:szCs w:val="20"/>
                <w:lang w:eastAsia="zh-CN"/>
              </w:rPr>
              <w:t>Description</w:t>
            </w:r>
          </w:p>
        </w:tc>
      </w:tr>
      <w:tr w:rsidR="00851E5F" w:rsidRPr="00851E5F" w14:paraId="6C025BDB" w14:textId="77777777" w:rsidTr="00851E5F">
        <w:trPr>
          <w:jc w:val="center"/>
        </w:trPr>
        <w:tc>
          <w:tcPr>
            <w:tcW w:w="704" w:type="dxa"/>
          </w:tcPr>
          <w:p w14:paraId="63797D2B" w14:textId="77777777" w:rsidR="00851E5F" w:rsidRPr="00851E5F" w:rsidRDefault="00851E5F" w:rsidP="00851E5F">
            <w:pPr>
              <w:spacing w:after="0"/>
              <w:rPr>
                <w:sz w:val="20"/>
                <w:szCs w:val="20"/>
                <w:lang w:eastAsia="zh-CN"/>
              </w:rPr>
            </w:pPr>
            <w:r w:rsidRPr="00851E5F">
              <w:rPr>
                <w:sz w:val="20"/>
                <w:szCs w:val="20"/>
                <w:lang w:eastAsia="zh-CN"/>
              </w:rPr>
              <w:t>B</w:t>
            </w:r>
            <w:r w:rsidRPr="00851E5F">
              <w:rPr>
                <w:rFonts w:hint="eastAsia"/>
                <w:sz w:val="20"/>
                <w:szCs w:val="20"/>
                <w:lang w:eastAsia="zh-CN"/>
              </w:rPr>
              <w:t>1</w:t>
            </w:r>
          </w:p>
        </w:tc>
        <w:tc>
          <w:tcPr>
            <w:tcW w:w="7088" w:type="dxa"/>
          </w:tcPr>
          <w:p w14:paraId="46C3C252" w14:textId="77777777" w:rsidR="00851E5F" w:rsidRPr="00851E5F" w:rsidRDefault="00851E5F" w:rsidP="00851E5F">
            <w:pPr>
              <w:spacing w:after="0"/>
              <w:jc w:val="left"/>
              <w:rPr>
                <w:sz w:val="20"/>
                <w:lang w:eastAsia="zh-CN"/>
              </w:rPr>
            </w:pPr>
            <w:r w:rsidRPr="00851E5F">
              <w:rPr>
                <w:sz w:val="20"/>
                <w:lang w:eastAsia="zh-CN"/>
              </w:rPr>
              <w:t>FFS on triggering Type-3 HARQ-ACK codebook feedback with a DCI that does not schedule a PDSCH and with CRS scrambled by CS-RNTI</w:t>
            </w:r>
          </w:p>
          <w:p w14:paraId="5F02AC9D" w14:textId="77777777" w:rsidR="00851E5F" w:rsidRPr="00851E5F" w:rsidRDefault="00851E5F" w:rsidP="00851E5F">
            <w:pPr>
              <w:spacing w:after="0"/>
              <w:jc w:val="left"/>
              <w:rPr>
                <w:sz w:val="20"/>
                <w:lang w:eastAsia="zh-CN"/>
              </w:rPr>
            </w:pPr>
          </w:p>
          <w:p w14:paraId="04A4E14D" w14:textId="77777777" w:rsidR="00851E5F" w:rsidRPr="00851E5F" w:rsidRDefault="00851E5F" w:rsidP="00851E5F">
            <w:pPr>
              <w:spacing w:after="0"/>
              <w:jc w:val="left"/>
              <w:rPr>
                <w:sz w:val="20"/>
                <w:lang w:eastAsia="zh-CN"/>
              </w:rPr>
            </w:pPr>
          </w:p>
        </w:tc>
      </w:tr>
      <w:tr w:rsidR="00851E5F" w:rsidRPr="00851E5F" w14:paraId="61BE7A7C" w14:textId="77777777" w:rsidTr="00851E5F">
        <w:trPr>
          <w:jc w:val="center"/>
        </w:trPr>
        <w:tc>
          <w:tcPr>
            <w:tcW w:w="704" w:type="dxa"/>
          </w:tcPr>
          <w:p w14:paraId="318AE33C" w14:textId="77777777" w:rsidR="00851E5F" w:rsidRPr="00851E5F" w:rsidRDefault="00851E5F" w:rsidP="00851E5F">
            <w:pPr>
              <w:spacing w:after="0"/>
              <w:rPr>
                <w:sz w:val="20"/>
                <w:szCs w:val="20"/>
                <w:highlight w:val="green"/>
                <w:lang w:eastAsia="zh-CN"/>
              </w:rPr>
            </w:pPr>
            <w:r w:rsidRPr="00851E5F">
              <w:rPr>
                <w:rFonts w:hint="eastAsia"/>
                <w:sz w:val="20"/>
                <w:szCs w:val="20"/>
                <w:lang w:eastAsia="zh-CN"/>
              </w:rPr>
              <w:t>B2</w:t>
            </w:r>
          </w:p>
        </w:tc>
        <w:tc>
          <w:tcPr>
            <w:tcW w:w="7088" w:type="dxa"/>
          </w:tcPr>
          <w:p w14:paraId="383C463F" w14:textId="77777777" w:rsidR="00851E5F" w:rsidRPr="00851E5F" w:rsidRDefault="00851E5F" w:rsidP="00851E5F">
            <w:pPr>
              <w:spacing w:after="0"/>
              <w:jc w:val="left"/>
              <w:rPr>
                <w:sz w:val="20"/>
                <w:szCs w:val="20"/>
                <w:lang w:eastAsia="zh-CN"/>
              </w:rPr>
            </w:pPr>
            <w:r w:rsidRPr="00851E5F">
              <w:rPr>
                <w:sz w:val="20"/>
                <w:szCs w:val="20"/>
                <w:lang w:eastAsia="zh-CN"/>
              </w:rPr>
              <w:t>Corrections in h</w:t>
            </w:r>
            <w:r w:rsidRPr="00851E5F">
              <w:rPr>
                <w:rFonts w:hint="eastAsia"/>
                <w:sz w:val="20"/>
                <w:szCs w:val="20"/>
                <w:lang w:eastAsia="zh-CN"/>
              </w:rPr>
              <w:t>andling of spatial bundling</w:t>
            </w:r>
            <w:r w:rsidRPr="00851E5F">
              <w:rPr>
                <w:sz w:val="20"/>
                <w:szCs w:val="20"/>
                <w:lang w:eastAsia="zh-CN"/>
              </w:rPr>
              <w:t xml:space="preserve"> for Type-3 HARQ-ACK codebook</w:t>
            </w:r>
          </w:p>
        </w:tc>
      </w:tr>
      <w:tr w:rsidR="00851E5F" w:rsidRPr="00851E5F" w14:paraId="1D76BE77" w14:textId="77777777" w:rsidTr="00851E5F">
        <w:trPr>
          <w:jc w:val="center"/>
        </w:trPr>
        <w:tc>
          <w:tcPr>
            <w:tcW w:w="704" w:type="dxa"/>
          </w:tcPr>
          <w:p w14:paraId="636DCD2C" w14:textId="77777777" w:rsidR="00851E5F" w:rsidRPr="00851E5F" w:rsidRDefault="00851E5F" w:rsidP="00851E5F">
            <w:pPr>
              <w:spacing w:after="0"/>
              <w:rPr>
                <w:sz w:val="20"/>
                <w:szCs w:val="20"/>
                <w:highlight w:val="green"/>
                <w:lang w:eastAsia="zh-CN"/>
              </w:rPr>
            </w:pPr>
            <w:r w:rsidRPr="00851E5F">
              <w:rPr>
                <w:rFonts w:hint="eastAsia"/>
                <w:sz w:val="20"/>
                <w:szCs w:val="20"/>
                <w:lang w:eastAsia="zh-CN"/>
              </w:rPr>
              <w:t>B4</w:t>
            </w:r>
            <w:r w:rsidRPr="00851E5F">
              <w:rPr>
                <w:sz w:val="20"/>
                <w:szCs w:val="20"/>
                <w:lang w:eastAsia="zh-CN"/>
              </w:rPr>
              <w:t xml:space="preserve"> (FFS)</w:t>
            </w:r>
          </w:p>
        </w:tc>
        <w:tc>
          <w:tcPr>
            <w:tcW w:w="7088" w:type="dxa"/>
          </w:tcPr>
          <w:p w14:paraId="066500EE" w14:textId="77777777" w:rsidR="00851E5F" w:rsidRPr="00851E5F" w:rsidRDefault="00851E5F" w:rsidP="00851E5F">
            <w:pPr>
              <w:spacing w:after="0"/>
              <w:jc w:val="left"/>
              <w:rPr>
                <w:sz w:val="20"/>
                <w:szCs w:val="20"/>
                <w:lang w:eastAsia="zh-CN"/>
              </w:rPr>
            </w:pPr>
            <w:r w:rsidRPr="00851E5F">
              <w:rPr>
                <w:sz w:val="20"/>
                <w:szCs w:val="20"/>
                <w:lang w:eastAsia="zh-CN"/>
              </w:rPr>
              <w:t xml:space="preserve">Issue B4 was resolved at RAN1#100e </w:t>
            </w:r>
            <w:r w:rsidRPr="00851E5F">
              <w:rPr>
                <w:sz w:val="20"/>
                <w:szCs w:val="20"/>
                <w:lang w:eastAsia="zh-CN"/>
              </w:rPr>
              <w:fldChar w:fldCharType="begin"/>
            </w:r>
            <w:r w:rsidRPr="00851E5F">
              <w:rPr>
                <w:sz w:val="20"/>
                <w:szCs w:val="20"/>
                <w:lang w:eastAsia="zh-CN"/>
              </w:rPr>
              <w:instrText xml:space="preserve"> REF _Ref37750051 \r \h  \* MERGEFORMAT </w:instrText>
            </w:r>
            <w:r w:rsidRPr="00851E5F">
              <w:rPr>
                <w:sz w:val="20"/>
                <w:szCs w:val="20"/>
                <w:lang w:eastAsia="zh-CN"/>
              </w:rPr>
            </w:r>
            <w:r w:rsidRPr="00851E5F">
              <w:rPr>
                <w:sz w:val="20"/>
                <w:szCs w:val="20"/>
                <w:lang w:eastAsia="zh-CN"/>
              </w:rPr>
              <w:fldChar w:fldCharType="separate"/>
            </w:r>
            <w:r w:rsidRPr="00851E5F">
              <w:rPr>
                <w:sz w:val="20"/>
                <w:szCs w:val="20"/>
                <w:lang w:eastAsia="zh-CN"/>
              </w:rPr>
              <w:t>[1]</w:t>
            </w:r>
            <w:r w:rsidRPr="00851E5F">
              <w:rPr>
                <w:sz w:val="20"/>
                <w:szCs w:val="20"/>
                <w:lang w:eastAsia="zh-CN"/>
              </w:rPr>
              <w:fldChar w:fldCharType="end"/>
            </w:r>
          </w:p>
          <w:p w14:paraId="6BE16C2C" w14:textId="77777777" w:rsidR="00851E5F" w:rsidRPr="00851E5F" w:rsidRDefault="00851E5F" w:rsidP="00851E5F">
            <w:pPr>
              <w:spacing w:after="0"/>
              <w:jc w:val="left"/>
              <w:rPr>
                <w:sz w:val="20"/>
                <w:szCs w:val="20"/>
                <w:lang w:eastAsia="zh-CN"/>
              </w:rPr>
            </w:pPr>
          </w:p>
          <w:p w14:paraId="41FFB94A" w14:textId="77777777" w:rsidR="00851E5F" w:rsidRPr="00851E5F" w:rsidRDefault="00851E5F" w:rsidP="00851E5F">
            <w:pPr>
              <w:spacing w:after="0"/>
              <w:jc w:val="left"/>
              <w:rPr>
                <w:sz w:val="20"/>
                <w:szCs w:val="20"/>
                <w:lang w:eastAsia="zh-CN"/>
              </w:rPr>
            </w:pPr>
            <w:r w:rsidRPr="00851E5F">
              <w:rPr>
                <w:sz w:val="20"/>
                <w:szCs w:val="20"/>
                <w:lang w:eastAsia="zh-CN"/>
              </w:rPr>
              <w:t xml:space="preserve">FFS: </w:t>
            </w:r>
            <w:r w:rsidRPr="00851E5F">
              <w:rPr>
                <w:rFonts w:hint="eastAsia"/>
                <w:sz w:val="20"/>
                <w:szCs w:val="20"/>
                <w:lang w:eastAsia="zh-CN"/>
              </w:rPr>
              <w:t>T</w:t>
            </w:r>
            <w:r w:rsidRPr="00851E5F">
              <w:rPr>
                <w:sz w:val="20"/>
                <w:szCs w:val="20"/>
                <w:lang w:eastAsia="zh-CN"/>
              </w:rPr>
              <w:t>ype-3 codebook with NDI where the UE has not yet obtained HARQ-ACK information for a TB corresponding to a scheduled PDSCH reception</w:t>
            </w:r>
          </w:p>
        </w:tc>
      </w:tr>
      <w:tr w:rsidR="00851E5F" w:rsidRPr="00851E5F" w14:paraId="03CE8D11" w14:textId="77777777" w:rsidTr="00851E5F">
        <w:trPr>
          <w:trHeight w:val="294"/>
          <w:jc w:val="center"/>
        </w:trPr>
        <w:tc>
          <w:tcPr>
            <w:tcW w:w="704" w:type="dxa"/>
          </w:tcPr>
          <w:p w14:paraId="6F75A076" w14:textId="77777777" w:rsidR="00851E5F" w:rsidRPr="00851E5F" w:rsidRDefault="00851E5F" w:rsidP="00851E5F">
            <w:pPr>
              <w:spacing w:after="0"/>
              <w:rPr>
                <w:sz w:val="20"/>
                <w:szCs w:val="20"/>
                <w:lang w:eastAsia="zh-CN"/>
              </w:rPr>
            </w:pPr>
            <w:r w:rsidRPr="00851E5F">
              <w:rPr>
                <w:rFonts w:hint="eastAsia"/>
                <w:sz w:val="20"/>
                <w:szCs w:val="20"/>
                <w:lang w:eastAsia="zh-CN"/>
              </w:rPr>
              <w:t>B</w:t>
            </w:r>
            <w:r w:rsidRPr="00851E5F">
              <w:rPr>
                <w:sz w:val="20"/>
                <w:szCs w:val="20"/>
                <w:lang w:eastAsia="zh-CN"/>
              </w:rPr>
              <w:t>5</w:t>
            </w:r>
          </w:p>
        </w:tc>
        <w:tc>
          <w:tcPr>
            <w:tcW w:w="7088" w:type="dxa"/>
          </w:tcPr>
          <w:p w14:paraId="0E99C8C7" w14:textId="77777777" w:rsidR="00851E5F" w:rsidRPr="00851E5F" w:rsidRDefault="00851E5F" w:rsidP="00851E5F">
            <w:pPr>
              <w:spacing w:after="0"/>
              <w:jc w:val="left"/>
              <w:rPr>
                <w:sz w:val="20"/>
                <w:szCs w:val="20"/>
              </w:rPr>
            </w:pPr>
            <w:proofErr w:type="spellStart"/>
            <w:r w:rsidRPr="00851E5F">
              <w:rPr>
                <w:sz w:val="20"/>
                <w:szCs w:val="20"/>
              </w:rPr>
              <w:t>n</w:t>
            </w:r>
            <w:r w:rsidRPr="00851E5F">
              <w:rPr>
                <w:sz w:val="20"/>
                <w:szCs w:val="20"/>
                <w:vertAlign w:val="subscript"/>
              </w:rPr>
              <w:t>HARQ</w:t>
            </w:r>
            <w:proofErr w:type="spellEnd"/>
            <w:r w:rsidRPr="00851E5F">
              <w:rPr>
                <w:sz w:val="20"/>
                <w:szCs w:val="20"/>
                <w:vertAlign w:val="subscript"/>
              </w:rPr>
              <w:t>-ACK</w:t>
            </w:r>
            <w:r w:rsidRPr="00851E5F">
              <w:rPr>
                <w:sz w:val="20"/>
                <w:szCs w:val="20"/>
              </w:rPr>
              <w:t xml:space="preserve"> definition for power control with type-3 codebook is missing </w:t>
            </w:r>
          </w:p>
        </w:tc>
      </w:tr>
      <w:tr w:rsidR="00851E5F" w:rsidRPr="00851E5F" w14:paraId="772BC6C3" w14:textId="77777777" w:rsidTr="00851E5F">
        <w:trPr>
          <w:jc w:val="center"/>
        </w:trPr>
        <w:tc>
          <w:tcPr>
            <w:tcW w:w="704" w:type="dxa"/>
          </w:tcPr>
          <w:p w14:paraId="26066FD0" w14:textId="77777777" w:rsidR="00851E5F" w:rsidRPr="00851E5F" w:rsidRDefault="00851E5F" w:rsidP="00851E5F">
            <w:pPr>
              <w:spacing w:after="0"/>
              <w:rPr>
                <w:sz w:val="20"/>
                <w:szCs w:val="20"/>
                <w:highlight w:val="green"/>
                <w:lang w:eastAsia="zh-CN"/>
              </w:rPr>
            </w:pPr>
            <w:r w:rsidRPr="00851E5F">
              <w:rPr>
                <w:rFonts w:hint="eastAsia"/>
                <w:sz w:val="20"/>
                <w:szCs w:val="20"/>
                <w:lang w:eastAsia="zh-CN"/>
              </w:rPr>
              <w:t>B</w:t>
            </w:r>
            <w:r w:rsidRPr="00851E5F">
              <w:rPr>
                <w:sz w:val="20"/>
                <w:szCs w:val="20"/>
                <w:lang w:eastAsia="zh-CN"/>
              </w:rPr>
              <w:t>6</w:t>
            </w:r>
          </w:p>
        </w:tc>
        <w:tc>
          <w:tcPr>
            <w:tcW w:w="7088" w:type="dxa"/>
          </w:tcPr>
          <w:p w14:paraId="5FFC3F99" w14:textId="77777777" w:rsidR="00851E5F" w:rsidRPr="00851E5F" w:rsidRDefault="00851E5F" w:rsidP="00851E5F">
            <w:pPr>
              <w:spacing w:after="0"/>
              <w:jc w:val="left"/>
              <w:rPr>
                <w:sz w:val="20"/>
                <w:szCs w:val="20"/>
                <w:lang w:eastAsia="zh-CN"/>
              </w:rPr>
            </w:pPr>
            <w:r w:rsidRPr="00851E5F">
              <w:rPr>
                <w:sz w:val="20"/>
                <w:szCs w:val="20"/>
                <w:lang w:eastAsia="zh-CN"/>
              </w:rPr>
              <w:t>Handling of collisions between SPS-release Ack and type-3 HARQ-ACK codebook feedback, potential</w:t>
            </w:r>
            <w:r w:rsidRPr="00851E5F">
              <w:rPr>
                <w:sz w:val="20"/>
                <w:szCs w:val="20"/>
                <w:shd w:val="clear" w:color="auto" w:fill="FFFFFF"/>
              </w:rPr>
              <w:t xml:space="preserve"> inclusion of a SPS release HARQ-ACK in Type 3 HARQ-ACK codebook (not currently specified)</w:t>
            </w:r>
          </w:p>
        </w:tc>
      </w:tr>
      <w:tr w:rsidR="00851E5F" w:rsidRPr="00851E5F" w14:paraId="0A1D68EC" w14:textId="77777777" w:rsidTr="00851E5F">
        <w:trPr>
          <w:jc w:val="center"/>
        </w:trPr>
        <w:tc>
          <w:tcPr>
            <w:tcW w:w="704" w:type="dxa"/>
          </w:tcPr>
          <w:p w14:paraId="657513EF" w14:textId="77777777" w:rsidR="00851E5F" w:rsidRPr="00851E5F" w:rsidRDefault="00851E5F" w:rsidP="00851E5F">
            <w:pPr>
              <w:spacing w:after="0"/>
              <w:rPr>
                <w:sz w:val="20"/>
                <w:szCs w:val="20"/>
                <w:lang w:eastAsia="zh-CN"/>
              </w:rPr>
            </w:pPr>
            <w:r w:rsidRPr="00851E5F">
              <w:rPr>
                <w:rFonts w:hint="eastAsia"/>
                <w:sz w:val="20"/>
                <w:szCs w:val="20"/>
                <w:lang w:eastAsia="zh-CN"/>
              </w:rPr>
              <w:t>B8</w:t>
            </w:r>
          </w:p>
        </w:tc>
        <w:tc>
          <w:tcPr>
            <w:tcW w:w="7088" w:type="dxa"/>
          </w:tcPr>
          <w:p w14:paraId="578AA3A5" w14:textId="77777777" w:rsidR="00851E5F" w:rsidRPr="00851E5F" w:rsidRDefault="00851E5F" w:rsidP="00851E5F">
            <w:pPr>
              <w:rPr>
                <w:sz w:val="20"/>
                <w:szCs w:val="20"/>
              </w:rPr>
            </w:pPr>
            <w:r w:rsidRPr="00851E5F">
              <w:rPr>
                <w:sz w:val="20"/>
                <w:szCs w:val="20"/>
              </w:rPr>
              <w:t>If all the DCIs requesting one-shot feedback are missed, then UE and gNB are not aligned in the slot where the UE is supposed to report the type-3 codebook.</w:t>
            </w:r>
          </w:p>
          <w:p w14:paraId="7CB4D963" w14:textId="77777777" w:rsidR="00851E5F" w:rsidRPr="00851E5F" w:rsidRDefault="00851E5F" w:rsidP="00851E5F">
            <w:pPr>
              <w:rPr>
                <w:sz w:val="20"/>
                <w:szCs w:val="20"/>
              </w:rPr>
            </w:pPr>
            <w:r w:rsidRPr="00851E5F">
              <w:rPr>
                <w:sz w:val="20"/>
                <w:szCs w:val="20"/>
              </w:rPr>
              <w:t>Case 1</w:t>
            </w:r>
            <w:r w:rsidRPr="00851E5F">
              <w:rPr>
                <w:rFonts w:hint="eastAsia"/>
                <w:sz w:val="20"/>
                <w:szCs w:val="20"/>
              </w:rPr>
              <w:t xml:space="preserve">: if a collision with a PUCCH occasion for type2 (or type1) codebook happens, instead of reporting type3 codebook (as agreed) the UE will report type2 (or type1) codebook, resulting in mismatch with </w:t>
            </w:r>
            <w:proofErr w:type="spellStart"/>
            <w:r w:rsidRPr="00851E5F">
              <w:rPr>
                <w:rFonts w:hint="eastAsia"/>
                <w:sz w:val="20"/>
                <w:szCs w:val="20"/>
              </w:rPr>
              <w:t>gNB</w:t>
            </w:r>
            <w:r w:rsidRPr="00851E5F">
              <w:rPr>
                <w:sz w:val="20"/>
                <w:szCs w:val="20"/>
              </w:rPr>
              <w:t>’s</w:t>
            </w:r>
            <w:proofErr w:type="spellEnd"/>
            <w:r w:rsidRPr="00851E5F">
              <w:rPr>
                <w:sz w:val="20"/>
                <w:szCs w:val="20"/>
              </w:rPr>
              <w:t xml:space="preserve"> expectation. In case of piggyback on PUSCH, this results in UL-SCH rate-matching issue.</w:t>
            </w:r>
          </w:p>
          <w:p w14:paraId="4104B31C" w14:textId="77777777" w:rsidR="00851E5F" w:rsidRPr="00851E5F" w:rsidRDefault="00851E5F" w:rsidP="00851E5F">
            <w:pPr>
              <w:spacing w:after="0"/>
              <w:jc w:val="left"/>
              <w:rPr>
                <w:sz w:val="20"/>
                <w:szCs w:val="20"/>
                <w:lang w:eastAsia="zh-CN"/>
              </w:rPr>
            </w:pPr>
            <w:r w:rsidRPr="00851E5F">
              <w:rPr>
                <w:sz w:val="20"/>
                <w:szCs w:val="20"/>
              </w:rPr>
              <w:lastRenderedPageBreak/>
              <w:t xml:space="preserve">Case 2: if there is no collision with a PUCCH </w:t>
            </w:r>
            <w:r w:rsidRPr="00851E5F">
              <w:rPr>
                <w:rFonts w:hint="eastAsia"/>
                <w:sz w:val="20"/>
                <w:szCs w:val="20"/>
              </w:rPr>
              <w:t>occasion for type2 (or type1) codebook</w:t>
            </w:r>
            <w:r w:rsidRPr="00851E5F">
              <w:rPr>
                <w:sz w:val="20"/>
                <w:szCs w:val="20"/>
              </w:rPr>
              <w:t xml:space="preserve">, if no PUSCH is transmitted in that slot then gNB does not receive any PUCCH, otherwise if a PUSCH is transmitted for </w:t>
            </w:r>
            <w:r w:rsidRPr="00851E5F">
              <w:rPr>
                <w:rFonts w:hint="eastAsia"/>
                <w:sz w:val="20"/>
                <w:szCs w:val="20"/>
              </w:rPr>
              <w:t>report</w:t>
            </w:r>
            <w:r w:rsidRPr="00851E5F">
              <w:rPr>
                <w:sz w:val="20"/>
                <w:szCs w:val="20"/>
              </w:rPr>
              <w:t>ing</w:t>
            </w:r>
            <w:r w:rsidRPr="00851E5F">
              <w:rPr>
                <w:rFonts w:hint="eastAsia"/>
                <w:sz w:val="20"/>
                <w:szCs w:val="20"/>
              </w:rPr>
              <w:t xml:space="preserve"> type2 (or type1) codebook</w:t>
            </w:r>
            <w:r w:rsidRPr="00851E5F">
              <w:rPr>
                <w:sz w:val="20"/>
                <w:szCs w:val="20"/>
              </w:rPr>
              <w:t xml:space="preserve"> then this results in UL-SCH rate-matching issue.</w:t>
            </w:r>
          </w:p>
        </w:tc>
      </w:tr>
      <w:tr w:rsidR="00851E5F" w:rsidRPr="00851E5F" w14:paraId="2836D6F0" w14:textId="77777777" w:rsidTr="00851E5F">
        <w:trPr>
          <w:jc w:val="center"/>
        </w:trPr>
        <w:tc>
          <w:tcPr>
            <w:tcW w:w="704" w:type="dxa"/>
          </w:tcPr>
          <w:p w14:paraId="254ECAD3" w14:textId="77777777" w:rsidR="00851E5F" w:rsidRPr="00851E5F" w:rsidRDefault="00851E5F" w:rsidP="00851E5F">
            <w:pPr>
              <w:spacing w:after="0"/>
              <w:rPr>
                <w:sz w:val="20"/>
                <w:szCs w:val="20"/>
                <w:lang w:eastAsia="zh-CN"/>
              </w:rPr>
            </w:pPr>
            <w:r w:rsidRPr="00851E5F">
              <w:rPr>
                <w:rFonts w:hint="eastAsia"/>
                <w:sz w:val="20"/>
                <w:szCs w:val="20"/>
                <w:lang w:eastAsia="zh-CN"/>
              </w:rPr>
              <w:lastRenderedPageBreak/>
              <w:t>B</w:t>
            </w:r>
            <w:r w:rsidRPr="00851E5F">
              <w:rPr>
                <w:sz w:val="20"/>
                <w:szCs w:val="20"/>
                <w:lang w:eastAsia="zh-CN"/>
              </w:rPr>
              <w:t>11</w:t>
            </w:r>
          </w:p>
        </w:tc>
        <w:tc>
          <w:tcPr>
            <w:tcW w:w="7088" w:type="dxa"/>
          </w:tcPr>
          <w:p w14:paraId="5AC7D71E" w14:textId="77777777" w:rsidR="00851E5F" w:rsidRPr="00851E5F" w:rsidRDefault="00851E5F" w:rsidP="00851E5F">
            <w:pPr>
              <w:rPr>
                <w:sz w:val="20"/>
                <w:szCs w:val="20"/>
                <w:lang w:eastAsia="zh-CN"/>
              </w:rPr>
            </w:pPr>
            <w:r w:rsidRPr="00851E5F">
              <w:rPr>
                <w:sz w:val="20"/>
                <w:szCs w:val="20"/>
                <w:lang w:eastAsia="zh-CN"/>
              </w:rPr>
              <w:t>Timeline for UCI Piggybacked on PUSCH for Type-3 HARQ-ACK codebook</w:t>
            </w:r>
          </w:p>
          <w:p w14:paraId="3F948B44" w14:textId="77777777" w:rsidR="00851E5F" w:rsidRPr="00851E5F" w:rsidRDefault="00851E5F" w:rsidP="00851E5F">
            <w:pPr>
              <w:rPr>
                <w:sz w:val="20"/>
                <w:szCs w:val="20"/>
                <w:lang w:eastAsia="zh-CN"/>
              </w:rPr>
            </w:pPr>
            <w:r w:rsidRPr="00851E5F">
              <w:rPr>
                <w:rFonts w:eastAsia="等线"/>
                <w:sz w:val="20"/>
                <w:szCs w:val="20"/>
                <w:lang w:eastAsia="x-none"/>
              </w:rPr>
              <w:t>A UE does not expect to detect a DCI format scheduling a PDSCH reception or a SPS PDSCH release</w:t>
            </w:r>
            <w:ins w:id="2" w:author="80122561" w:date="2020-04-08T16:30:00Z">
              <w:r w:rsidRPr="00851E5F">
                <w:rPr>
                  <w:rFonts w:eastAsia="等线"/>
                  <w:sz w:val="20"/>
                  <w:szCs w:val="20"/>
                  <w:lang w:eastAsia="x-none"/>
                </w:rPr>
                <w:t xml:space="preserve"> or </w:t>
              </w:r>
            </w:ins>
            <w:ins w:id="3" w:author="80122561" w:date="2020-04-08T16:31:00Z">
              <w:r w:rsidRPr="00851E5F">
                <w:rPr>
                  <w:sz w:val="20"/>
                  <w:szCs w:val="20"/>
                </w:rPr>
                <w:t>a DCI format including a One-shot HARQ-ACK request field with value 1</w:t>
              </w:r>
            </w:ins>
            <w:r w:rsidRPr="00851E5F">
              <w:rPr>
                <w:rFonts w:eastAsia="等线"/>
                <w:sz w:val="20"/>
                <w:szCs w:val="20"/>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851E5F">
              <w:rPr>
                <w:rFonts w:eastAsia="等线"/>
                <w:sz w:val="20"/>
                <w:szCs w:val="20"/>
                <w:lang w:val="en-GB"/>
              </w:rPr>
              <w:t xml:space="preserve"> transmission.</w:t>
            </w:r>
          </w:p>
        </w:tc>
      </w:tr>
      <w:tr w:rsidR="00851E5F" w:rsidRPr="00851E5F" w14:paraId="158F18C4" w14:textId="77777777" w:rsidTr="00851E5F">
        <w:trPr>
          <w:jc w:val="center"/>
        </w:trPr>
        <w:tc>
          <w:tcPr>
            <w:tcW w:w="704" w:type="dxa"/>
          </w:tcPr>
          <w:p w14:paraId="5AE085F5" w14:textId="77777777" w:rsidR="00851E5F" w:rsidRPr="00851E5F" w:rsidRDefault="00851E5F" w:rsidP="00851E5F">
            <w:pPr>
              <w:spacing w:after="0"/>
              <w:rPr>
                <w:sz w:val="20"/>
                <w:szCs w:val="20"/>
                <w:lang w:eastAsia="zh-CN"/>
              </w:rPr>
            </w:pPr>
            <w:r w:rsidRPr="00851E5F">
              <w:rPr>
                <w:rFonts w:hint="eastAsia"/>
                <w:sz w:val="20"/>
                <w:szCs w:val="20"/>
                <w:lang w:eastAsia="zh-CN"/>
              </w:rPr>
              <w:t>B</w:t>
            </w:r>
            <w:r w:rsidRPr="00851E5F">
              <w:rPr>
                <w:sz w:val="20"/>
                <w:szCs w:val="20"/>
                <w:lang w:eastAsia="zh-CN"/>
              </w:rPr>
              <w:t>12</w:t>
            </w:r>
          </w:p>
        </w:tc>
        <w:tc>
          <w:tcPr>
            <w:tcW w:w="7088" w:type="dxa"/>
          </w:tcPr>
          <w:p w14:paraId="728000DC" w14:textId="77777777" w:rsidR="00851E5F" w:rsidRPr="00851E5F" w:rsidRDefault="00851E5F" w:rsidP="00851E5F">
            <w:pPr>
              <w:rPr>
                <w:sz w:val="20"/>
                <w:szCs w:val="20"/>
                <w:lang w:eastAsia="zh-CN"/>
              </w:rPr>
            </w:pPr>
            <w:r w:rsidRPr="00851E5F">
              <w:rPr>
                <w:sz w:val="20"/>
                <w:szCs w:val="20"/>
                <w:lang w:eastAsia="zh-CN"/>
              </w:rPr>
              <w:t>Processing time for cancelling PUCCH indicated by another DCI</w:t>
            </w:r>
          </w:p>
          <w:p w14:paraId="33ADF79A" w14:textId="77777777" w:rsidR="00851E5F" w:rsidRPr="00851E5F" w:rsidRDefault="00851E5F" w:rsidP="00851E5F">
            <w:pPr>
              <w:rPr>
                <w:sz w:val="20"/>
                <w:szCs w:val="20"/>
                <w:lang w:eastAsia="zh-CN"/>
              </w:rPr>
            </w:pPr>
            <w:r w:rsidRPr="00851E5F">
              <w:rPr>
                <w:sz w:val="20"/>
                <w:szCs w:val="20"/>
                <w:lang w:eastAsia="zh-CN"/>
              </w:rPr>
              <w:t>Proposal 1: The processing time requirement is set as a first value if Type-3 HARQ-ACK codebook in a first PUCCH is triggered by a first DCI format. In a case that a second DCI format indicates a second PUCCH which overlaps with the first PUCCH (and the first PUCCH is cancelled), the processing time requirement is set as a second value from the first DCI format to the second PUCCH.</w:t>
            </w:r>
          </w:p>
        </w:tc>
      </w:tr>
      <w:tr w:rsidR="00851E5F" w:rsidRPr="00851E5F" w14:paraId="1C79024B" w14:textId="77777777" w:rsidTr="00851E5F">
        <w:trPr>
          <w:jc w:val="center"/>
        </w:trPr>
        <w:tc>
          <w:tcPr>
            <w:tcW w:w="704" w:type="dxa"/>
          </w:tcPr>
          <w:p w14:paraId="2DB5E2CF" w14:textId="77777777" w:rsidR="00851E5F" w:rsidRPr="00851E5F" w:rsidRDefault="00851E5F" w:rsidP="00851E5F">
            <w:pPr>
              <w:spacing w:after="0"/>
              <w:rPr>
                <w:sz w:val="20"/>
                <w:szCs w:val="20"/>
                <w:lang w:eastAsia="zh-CN"/>
              </w:rPr>
            </w:pPr>
            <w:r w:rsidRPr="00851E5F">
              <w:rPr>
                <w:sz w:val="20"/>
                <w:szCs w:val="20"/>
                <w:lang w:eastAsia="zh-CN"/>
              </w:rPr>
              <w:t>B13</w:t>
            </w:r>
          </w:p>
        </w:tc>
        <w:tc>
          <w:tcPr>
            <w:tcW w:w="7088" w:type="dxa"/>
          </w:tcPr>
          <w:p w14:paraId="35CADD3E" w14:textId="77777777" w:rsidR="00851E5F" w:rsidRPr="00851E5F" w:rsidRDefault="00851E5F" w:rsidP="00851E5F">
            <w:pPr>
              <w:spacing w:after="0"/>
              <w:jc w:val="left"/>
              <w:rPr>
                <w:sz w:val="20"/>
                <w:szCs w:val="20"/>
                <w:lang w:eastAsia="zh-CN"/>
              </w:rPr>
            </w:pPr>
            <w:r w:rsidRPr="00851E5F">
              <w:rPr>
                <w:sz w:val="20"/>
                <w:lang w:eastAsia="zh-CN"/>
              </w:rPr>
              <w:t xml:space="preserve">Proposal </w:t>
            </w:r>
            <w:r w:rsidRPr="00851E5F">
              <w:rPr>
                <w:sz w:val="20"/>
                <w:lang w:eastAsia="zh-CN"/>
              </w:rPr>
              <w:fldChar w:fldCharType="begin"/>
            </w:r>
            <w:r w:rsidRPr="00851E5F">
              <w:rPr>
                <w:sz w:val="20"/>
                <w:lang w:eastAsia="zh-CN"/>
              </w:rPr>
              <w:instrText xml:space="preserve"> SEQ Proposal \* ARABIC </w:instrText>
            </w:r>
            <w:r w:rsidRPr="00851E5F">
              <w:rPr>
                <w:sz w:val="20"/>
                <w:lang w:eastAsia="zh-CN"/>
              </w:rPr>
              <w:fldChar w:fldCharType="separate"/>
            </w:r>
            <w:r w:rsidRPr="00851E5F">
              <w:rPr>
                <w:sz w:val="20"/>
                <w:lang w:eastAsia="zh-CN"/>
              </w:rPr>
              <w:t>6</w:t>
            </w:r>
            <w:r w:rsidRPr="00851E5F">
              <w:rPr>
                <w:sz w:val="20"/>
                <w:lang w:eastAsia="zh-CN"/>
              </w:rPr>
              <w:fldChar w:fldCharType="end"/>
            </w:r>
            <w:r w:rsidRPr="00851E5F">
              <w:rPr>
                <w:rFonts w:hint="eastAsia"/>
                <w:sz w:val="20"/>
                <w:lang w:eastAsia="zh-CN"/>
              </w:rPr>
              <w:t>: When a DCI format 1_1 triggers one-shot feedback without scheduling PDSCH, a chosen set of unused fields in this DCI format is reinterpreted to assist one-shot HARQ-ACK reporting and control/reduce the codebook size</w:t>
            </w:r>
            <w:r w:rsidRPr="00851E5F">
              <w:rPr>
                <w:sz w:val="20"/>
                <w:lang w:eastAsia="zh-CN"/>
              </w:rPr>
              <w:t>.</w:t>
            </w:r>
          </w:p>
        </w:tc>
      </w:tr>
    </w:tbl>
    <w:p w14:paraId="6959AD91" w14:textId="77777777" w:rsidR="00851E5F" w:rsidRPr="00851E5F" w:rsidRDefault="00851E5F" w:rsidP="00851E5F">
      <w:pPr>
        <w:spacing w:after="0"/>
        <w:rPr>
          <w:lang w:eastAsia="zh-CN"/>
        </w:rPr>
      </w:pPr>
    </w:p>
    <w:p w14:paraId="6542886C" w14:textId="658DB879" w:rsidR="00851E5F" w:rsidRDefault="00851E5F" w:rsidP="00851E5F">
      <w:pPr>
        <w:pStyle w:val="BodyText"/>
        <w:jc w:val="center"/>
        <w:rPr>
          <w:rFonts w:cs="Arial"/>
        </w:rPr>
      </w:pPr>
      <w:r>
        <w:rPr>
          <w:rFonts w:cs="Arial"/>
        </w:rPr>
        <w:t>P</w:t>
      </w:r>
      <w:r w:rsidRPr="00851E5F">
        <w:rPr>
          <w:rFonts w:cs="Arial" w:hint="eastAsia"/>
        </w:rPr>
        <w:t xml:space="preserve">roposed </w:t>
      </w:r>
      <w:r>
        <w:rPr>
          <w:rFonts w:cs="Arial"/>
        </w:rPr>
        <w:t>corrections for</w:t>
      </w:r>
      <w:r w:rsidRPr="00851E5F">
        <w:rPr>
          <w:rFonts w:cs="Arial" w:hint="eastAsia"/>
        </w:rPr>
        <w:t xml:space="preserve"> </w:t>
      </w:r>
      <w:r>
        <w:rPr>
          <w:rFonts w:cs="Arial"/>
        </w:rPr>
        <w:t>NNK1 value</w:t>
      </w:r>
    </w:p>
    <w:tbl>
      <w:tblPr>
        <w:tblStyle w:val="TableGrid"/>
        <w:tblW w:w="0" w:type="auto"/>
        <w:jc w:val="center"/>
        <w:tblLook w:val="04A0" w:firstRow="1" w:lastRow="0" w:firstColumn="1" w:lastColumn="0" w:noHBand="0" w:noVBand="1"/>
      </w:tblPr>
      <w:tblGrid>
        <w:gridCol w:w="704"/>
        <w:gridCol w:w="7088"/>
      </w:tblGrid>
      <w:tr w:rsidR="00851E5F" w:rsidRPr="00855AB2" w14:paraId="08793AF5" w14:textId="77777777" w:rsidTr="00851E5F">
        <w:trPr>
          <w:jc w:val="center"/>
        </w:trPr>
        <w:tc>
          <w:tcPr>
            <w:tcW w:w="704" w:type="dxa"/>
          </w:tcPr>
          <w:p w14:paraId="19F6AF99" w14:textId="77777777" w:rsidR="00851E5F" w:rsidRPr="00855AB2" w:rsidRDefault="00851E5F" w:rsidP="003815CD">
            <w:pPr>
              <w:spacing w:after="0"/>
              <w:rPr>
                <w:rFonts w:eastAsiaTheme="minorEastAsia"/>
                <w:sz w:val="20"/>
                <w:szCs w:val="20"/>
                <w:lang w:eastAsia="zh-CN"/>
              </w:rPr>
            </w:pPr>
            <w:r w:rsidRPr="00855AB2">
              <w:rPr>
                <w:rFonts w:eastAsiaTheme="minorEastAsia" w:hint="eastAsia"/>
                <w:sz w:val="20"/>
                <w:szCs w:val="20"/>
                <w:lang w:eastAsia="zh-CN"/>
              </w:rPr>
              <w:t>Issue</w:t>
            </w:r>
          </w:p>
        </w:tc>
        <w:tc>
          <w:tcPr>
            <w:tcW w:w="7088" w:type="dxa"/>
          </w:tcPr>
          <w:p w14:paraId="27BB40DF" w14:textId="77777777" w:rsidR="00851E5F" w:rsidRPr="00855AB2" w:rsidRDefault="00851E5F" w:rsidP="003815CD">
            <w:pPr>
              <w:spacing w:after="0"/>
              <w:rPr>
                <w:rFonts w:eastAsiaTheme="minorEastAsia"/>
                <w:sz w:val="20"/>
                <w:szCs w:val="20"/>
                <w:lang w:eastAsia="zh-CN"/>
              </w:rPr>
            </w:pPr>
            <w:r w:rsidRPr="00855AB2">
              <w:rPr>
                <w:rFonts w:eastAsiaTheme="minorEastAsia" w:hint="eastAsia"/>
                <w:sz w:val="20"/>
                <w:szCs w:val="20"/>
                <w:lang w:eastAsia="zh-CN"/>
              </w:rPr>
              <w:t>Description</w:t>
            </w:r>
          </w:p>
        </w:tc>
      </w:tr>
      <w:tr w:rsidR="00851E5F" w:rsidRPr="00855AB2" w14:paraId="00206B8F" w14:textId="77777777" w:rsidTr="00851E5F">
        <w:trPr>
          <w:jc w:val="center"/>
        </w:trPr>
        <w:tc>
          <w:tcPr>
            <w:tcW w:w="704" w:type="dxa"/>
          </w:tcPr>
          <w:p w14:paraId="2DD78A91" w14:textId="77777777" w:rsidR="00851E5F" w:rsidRPr="00855AB2" w:rsidRDefault="00851E5F" w:rsidP="003815CD">
            <w:pPr>
              <w:spacing w:after="0"/>
              <w:rPr>
                <w:rFonts w:eastAsiaTheme="minorEastAsia"/>
                <w:sz w:val="20"/>
                <w:szCs w:val="20"/>
                <w:lang w:eastAsia="zh-CN"/>
              </w:rPr>
            </w:pPr>
            <w:r>
              <w:rPr>
                <w:rFonts w:eastAsiaTheme="minorEastAsia"/>
                <w:sz w:val="20"/>
                <w:szCs w:val="20"/>
                <w:lang w:eastAsia="zh-CN"/>
              </w:rPr>
              <w:t>C1</w:t>
            </w:r>
          </w:p>
        </w:tc>
        <w:tc>
          <w:tcPr>
            <w:tcW w:w="7088" w:type="dxa"/>
          </w:tcPr>
          <w:p w14:paraId="40EBB40B" w14:textId="77777777" w:rsidR="00851E5F" w:rsidRPr="00FE0F28" w:rsidRDefault="00851E5F" w:rsidP="003815CD">
            <w:pPr>
              <w:spacing w:after="0"/>
              <w:jc w:val="left"/>
              <w:rPr>
                <w:rFonts w:eastAsiaTheme="minorEastAsia"/>
                <w:sz w:val="20"/>
                <w:szCs w:val="20"/>
                <w:lang w:eastAsia="zh-CN"/>
              </w:rPr>
            </w:pPr>
            <w:r w:rsidRPr="00FE0F28">
              <w:rPr>
                <w:rFonts w:eastAsiaTheme="minorEastAsia"/>
                <w:sz w:val="20"/>
                <w:szCs w:val="20"/>
                <w:lang w:eastAsia="zh-CN"/>
              </w:rPr>
              <w:t>SPS with enhanc</w:t>
            </w:r>
            <w:r>
              <w:rPr>
                <w:rFonts w:eastAsiaTheme="minorEastAsia"/>
                <w:sz w:val="20"/>
                <w:szCs w:val="20"/>
                <w:lang w:eastAsia="zh-CN"/>
              </w:rPr>
              <w:t>ed dynamic codebook</w:t>
            </w:r>
          </w:p>
          <w:p w14:paraId="2D66DBE5" w14:textId="77777777" w:rsidR="00851E5F" w:rsidRPr="008647E0" w:rsidRDefault="00851E5F" w:rsidP="003815CD">
            <w:pPr>
              <w:spacing w:after="0"/>
              <w:jc w:val="left"/>
              <w:rPr>
                <w:rFonts w:eastAsiaTheme="minorEastAsia"/>
                <w:sz w:val="20"/>
                <w:szCs w:val="20"/>
                <w:lang w:eastAsia="zh-CN"/>
              </w:rPr>
            </w:pPr>
            <w:r w:rsidRPr="008647E0">
              <w:rPr>
                <w:rFonts w:eastAsiaTheme="minorEastAsia"/>
                <w:sz w:val="20"/>
                <w:szCs w:val="20"/>
                <w:lang w:eastAsia="zh-CN"/>
              </w:rPr>
              <w:t>-</w:t>
            </w:r>
            <w:r>
              <w:rPr>
                <w:rFonts w:eastAsiaTheme="minorEastAsia"/>
                <w:sz w:val="20"/>
                <w:szCs w:val="20"/>
                <w:lang w:eastAsia="zh-CN"/>
              </w:rPr>
              <w:t xml:space="preserve"> </w:t>
            </w:r>
            <w:r w:rsidRPr="008647E0">
              <w:rPr>
                <w:rFonts w:eastAsiaTheme="minorEastAsia"/>
                <w:sz w:val="20"/>
                <w:szCs w:val="20"/>
                <w:lang w:eastAsia="zh-CN"/>
              </w:rPr>
              <w:t xml:space="preserve">FFS: DCI format 1_1 should not simultaneously indicate a NNK1 value and indicate </w:t>
            </w:r>
            <w:proofErr w:type="spellStart"/>
            <w:r w:rsidRPr="008647E0">
              <w:rPr>
                <w:rFonts w:eastAsiaTheme="minorEastAsia"/>
                <w:sz w:val="20"/>
                <w:szCs w:val="20"/>
                <w:lang w:eastAsia="zh-CN"/>
              </w:rPr>
              <w:t>Scell</w:t>
            </w:r>
            <w:proofErr w:type="spellEnd"/>
            <w:r w:rsidRPr="008647E0">
              <w:rPr>
                <w:rFonts w:eastAsiaTheme="minorEastAsia"/>
                <w:sz w:val="20"/>
                <w:szCs w:val="20"/>
                <w:lang w:eastAsia="zh-CN"/>
              </w:rPr>
              <w:t xml:space="preserve"> dormancy</w:t>
            </w:r>
          </w:p>
          <w:p w14:paraId="5E0EA81F" w14:textId="77777777" w:rsidR="00851E5F" w:rsidRPr="002A5806" w:rsidRDefault="00851E5F" w:rsidP="003815CD">
            <w:pPr>
              <w:spacing w:after="0"/>
              <w:jc w:val="left"/>
              <w:rPr>
                <w:rFonts w:eastAsiaTheme="minorEastAsia"/>
                <w:sz w:val="20"/>
                <w:szCs w:val="20"/>
                <w:lang w:eastAsia="zh-CN"/>
              </w:rPr>
            </w:pPr>
            <w:r w:rsidRPr="008647E0">
              <w:rPr>
                <w:rFonts w:eastAsiaTheme="minorEastAsia"/>
                <w:sz w:val="20"/>
                <w:szCs w:val="20"/>
                <w:lang w:eastAsia="zh-CN"/>
              </w:rPr>
              <w:t>-</w:t>
            </w:r>
            <w:r>
              <w:rPr>
                <w:rFonts w:eastAsiaTheme="minorEastAsia"/>
                <w:sz w:val="20"/>
                <w:szCs w:val="20"/>
                <w:lang w:eastAsia="zh-CN"/>
              </w:rPr>
              <w:t xml:space="preserve"> </w:t>
            </w:r>
            <w:r w:rsidRPr="008647E0">
              <w:rPr>
                <w:rFonts w:eastAsiaTheme="minorEastAsia"/>
                <w:sz w:val="20"/>
                <w:szCs w:val="20"/>
                <w:lang w:eastAsia="zh-CN"/>
              </w:rPr>
              <w:t>FFS: DCI format 1_1 should not simultaneously indicate a NNK1 value and indicate SPS release</w:t>
            </w:r>
          </w:p>
        </w:tc>
      </w:tr>
      <w:tr w:rsidR="00851E5F" w:rsidRPr="00FC69DA" w14:paraId="47C72627" w14:textId="77777777" w:rsidTr="00851E5F">
        <w:trPr>
          <w:jc w:val="center"/>
        </w:trPr>
        <w:tc>
          <w:tcPr>
            <w:tcW w:w="704" w:type="dxa"/>
          </w:tcPr>
          <w:p w14:paraId="76CAEE84" w14:textId="77777777" w:rsidR="00851E5F" w:rsidRPr="00FC69DA" w:rsidRDefault="00851E5F" w:rsidP="003815CD">
            <w:pPr>
              <w:spacing w:after="0"/>
              <w:rPr>
                <w:rFonts w:eastAsiaTheme="minorEastAsia"/>
                <w:sz w:val="20"/>
                <w:szCs w:val="20"/>
                <w:lang w:eastAsia="zh-CN"/>
              </w:rPr>
            </w:pPr>
            <w:r>
              <w:rPr>
                <w:rFonts w:eastAsiaTheme="minorEastAsia"/>
                <w:sz w:val="20"/>
                <w:szCs w:val="20"/>
                <w:lang w:eastAsia="zh-CN"/>
              </w:rPr>
              <w:t>C2</w:t>
            </w:r>
          </w:p>
        </w:tc>
        <w:tc>
          <w:tcPr>
            <w:tcW w:w="7088" w:type="dxa"/>
          </w:tcPr>
          <w:p w14:paraId="622D262E" w14:textId="77777777" w:rsidR="00851E5F" w:rsidRPr="00AC5687" w:rsidRDefault="00851E5F" w:rsidP="003815CD">
            <w:pPr>
              <w:spacing w:after="0"/>
              <w:jc w:val="left"/>
              <w:rPr>
                <w:rFonts w:ascii="宋体" w:eastAsiaTheme="minorEastAsia" w:hAnsi="宋体"/>
                <w:sz w:val="20"/>
                <w:szCs w:val="20"/>
                <w:lang w:eastAsia="zh-CN"/>
              </w:rPr>
            </w:pPr>
            <w:r w:rsidRPr="00AC5687">
              <w:rPr>
                <w:rFonts w:eastAsiaTheme="minorEastAsia"/>
                <w:sz w:val="20"/>
                <w:szCs w:val="20"/>
                <w:lang w:eastAsia="zh-CN"/>
              </w:rPr>
              <w:t>DCI formats 0_2/1_2 usage with PUCCH priority in case of NNK1 value signaled in PDSCH-to-</w:t>
            </w:r>
            <w:proofErr w:type="spellStart"/>
            <w:r w:rsidRPr="00AC5687">
              <w:rPr>
                <w:rFonts w:eastAsiaTheme="minorEastAsia"/>
                <w:sz w:val="20"/>
                <w:szCs w:val="20"/>
                <w:lang w:eastAsia="zh-CN"/>
              </w:rPr>
              <w:t>HARQ_feedback</w:t>
            </w:r>
            <w:proofErr w:type="spellEnd"/>
            <w:r w:rsidRPr="00AC5687">
              <w:rPr>
                <w:rFonts w:eastAsiaTheme="minorEastAsia"/>
                <w:sz w:val="20"/>
                <w:szCs w:val="20"/>
                <w:lang w:eastAsia="zh-CN"/>
              </w:rPr>
              <w:t xml:space="preserve"> timing indicator</w:t>
            </w:r>
          </w:p>
        </w:tc>
      </w:tr>
      <w:tr w:rsidR="00851E5F" w:rsidRPr="00FC69DA" w14:paraId="382F9A69" w14:textId="77777777" w:rsidTr="00851E5F">
        <w:trPr>
          <w:jc w:val="center"/>
        </w:trPr>
        <w:tc>
          <w:tcPr>
            <w:tcW w:w="704" w:type="dxa"/>
          </w:tcPr>
          <w:p w14:paraId="726FA985" w14:textId="5712EAC4" w:rsidR="00851E5F" w:rsidRDefault="00851E5F" w:rsidP="003815CD">
            <w:pPr>
              <w:spacing w:after="0"/>
              <w:rPr>
                <w:rFonts w:eastAsiaTheme="minorEastAsia"/>
                <w:sz w:val="20"/>
                <w:szCs w:val="20"/>
                <w:lang w:eastAsia="zh-CN"/>
              </w:rPr>
            </w:pPr>
            <w:r>
              <w:rPr>
                <w:rFonts w:eastAsiaTheme="minorEastAsia"/>
                <w:sz w:val="20"/>
                <w:szCs w:val="20"/>
                <w:lang w:eastAsia="zh-CN"/>
              </w:rPr>
              <w:t>C3</w:t>
            </w:r>
          </w:p>
        </w:tc>
        <w:tc>
          <w:tcPr>
            <w:tcW w:w="7088" w:type="dxa"/>
          </w:tcPr>
          <w:p w14:paraId="40C7485B" w14:textId="2A5CB0D0" w:rsidR="00851E5F" w:rsidRPr="00AC5687" w:rsidRDefault="00851E5F" w:rsidP="003815CD">
            <w:pPr>
              <w:spacing w:after="0"/>
              <w:jc w:val="left"/>
              <w:rPr>
                <w:rFonts w:eastAsiaTheme="minorEastAsia"/>
                <w:sz w:val="20"/>
                <w:szCs w:val="20"/>
                <w:lang w:eastAsia="zh-CN"/>
              </w:rPr>
            </w:pPr>
            <w:r w:rsidRPr="006E7D2F">
              <w:rPr>
                <w:rFonts w:eastAsiaTheme="minorEastAsia"/>
                <w:sz w:val="20"/>
                <w:szCs w:val="20"/>
                <w:lang w:eastAsia="zh-CN"/>
              </w:rPr>
              <w:t xml:space="preserve">Out-of-Order issue for </w:t>
            </w:r>
            <w:r>
              <w:rPr>
                <w:rFonts w:eastAsiaTheme="minorEastAsia"/>
                <w:sz w:val="20"/>
                <w:szCs w:val="20"/>
                <w:lang w:eastAsia="zh-CN"/>
              </w:rPr>
              <w:t>NN</w:t>
            </w:r>
            <w:r w:rsidRPr="006E7D2F">
              <w:rPr>
                <w:rFonts w:eastAsiaTheme="minorEastAsia"/>
                <w:sz w:val="20"/>
                <w:szCs w:val="20"/>
                <w:lang w:eastAsia="zh-CN"/>
              </w:rPr>
              <w:t>K1</w:t>
            </w:r>
          </w:p>
        </w:tc>
      </w:tr>
    </w:tbl>
    <w:p w14:paraId="3AD1B417" w14:textId="77777777" w:rsidR="00851E5F" w:rsidRDefault="00851E5F" w:rsidP="005F1B59">
      <w:pPr>
        <w:pStyle w:val="BodyText"/>
        <w:rPr>
          <w:rFonts w:cs="Arial"/>
        </w:rPr>
      </w:pPr>
    </w:p>
    <w:p w14:paraId="17317BEB" w14:textId="0BB73F40" w:rsidR="005F1B59" w:rsidRDefault="00851E5F" w:rsidP="005F1B59">
      <w:pPr>
        <w:pStyle w:val="BodyText"/>
        <w:rPr>
          <w:rFonts w:cs="Arial"/>
        </w:rPr>
      </w:pPr>
      <w:r>
        <w:rPr>
          <w:rFonts w:cs="Arial"/>
        </w:rPr>
        <w:t xml:space="preserve">Correspondingly, issue A5/A7/18/B2/B6/B11/C1/C2/C3 have been discussed in RAN1#101-e meeting. The related </w:t>
      </w:r>
      <w:r w:rsidR="005F1B59">
        <w:rPr>
          <w:rFonts w:cs="Arial"/>
        </w:rPr>
        <w:t>TPs, observations and agreements are made</w:t>
      </w:r>
      <w:r>
        <w:rPr>
          <w:rFonts w:cs="Arial"/>
        </w:rPr>
        <w:t xml:space="preserve"> in [2]</w:t>
      </w:r>
      <w:r w:rsidR="005F1B59">
        <w:rPr>
          <w:rFonts w:cs="Arial"/>
        </w:rPr>
        <w:t>:</w:t>
      </w:r>
    </w:p>
    <w:p w14:paraId="41203F82" w14:textId="77777777" w:rsidR="005F1B59" w:rsidRPr="005F1B59" w:rsidRDefault="005F1B59" w:rsidP="005F1B59">
      <w:pPr>
        <w:autoSpaceDE/>
        <w:autoSpaceDN/>
        <w:adjustRightInd/>
        <w:snapToGrid/>
        <w:spacing w:after="0"/>
        <w:jc w:val="left"/>
        <w:rPr>
          <w:rFonts w:eastAsia="Batang"/>
          <w:sz w:val="20"/>
          <w:szCs w:val="20"/>
          <w:highlight w:val="green"/>
          <w:lang w:val="en-GB" w:eastAsia="x-none"/>
        </w:rPr>
      </w:pPr>
      <w:bookmarkStart w:id="4" w:name="_Hlk41810145"/>
      <w:r w:rsidRPr="005F1B59">
        <w:rPr>
          <w:rFonts w:eastAsia="Batang"/>
          <w:sz w:val="20"/>
          <w:szCs w:val="20"/>
          <w:highlight w:val="green"/>
          <w:lang w:val="en-GB" w:eastAsia="x-none"/>
        </w:rPr>
        <w:t>Agreement:</w:t>
      </w:r>
    </w:p>
    <w:p w14:paraId="0D31226A" w14:textId="77777777" w:rsidR="005F1B59" w:rsidRPr="005F1B59" w:rsidRDefault="005F1B59" w:rsidP="005F1B59">
      <w:pPr>
        <w:autoSpaceDE/>
        <w:autoSpaceDN/>
        <w:adjustRightInd/>
        <w:snapToGrid/>
        <w:spacing w:after="0"/>
        <w:jc w:val="left"/>
        <w:rPr>
          <w:rFonts w:eastAsia="Times New Roman"/>
          <w:sz w:val="20"/>
          <w:szCs w:val="20"/>
          <w:lang w:val="en-GB" w:eastAsia="zh-CN"/>
        </w:rPr>
      </w:pPr>
      <w:r w:rsidRPr="005F1B59">
        <w:rPr>
          <w:rFonts w:eastAsia="Times New Roman"/>
          <w:sz w:val="20"/>
          <w:szCs w:val="20"/>
          <w:lang w:val="en-GB" w:eastAsia="zh-CN"/>
        </w:rPr>
        <w:t>Adopt TP1 and TP2 in R1-2004744 for Clause 9.1.3.3 of TS38.213 v16.1.10</w:t>
      </w:r>
    </w:p>
    <w:p w14:paraId="3101FB39" w14:textId="77777777" w:rsidR="005F1B59" w:rsidRPr="005F1B59" w:rsidRDefault="005F1B59" w:rsidP="005F1B59">
      <w:pPr>
        <w:autoSpaceDE/>
        <w:autoSpaceDN/>
        <w:adjustRightInd/>
        <w:snapToGrid/>
        <w:spacing w:after="0"/>
        <w:jc w:val="left"/>
        <w:rPr>
          <w:rFonts w:eastAsia="Times New Roman"/>
          <w:sz w:val="20"/>
          <w:szCs w:val="20"/>
          <w:lang w:val="en-GB" w:eastAsia="zh-CN"/>
        </w:rPr>
      </w:pPr>
    </w:p>
    <w:p w14:paraId="340F94D2" w14:textId="77777777" w:rsidR="005F1B59" w:rsidRPr="005F1B59" w:rsidRDefault="005F1B59" w:rsidP="005F1B59">
      <w:pPr>
        <w:autoSpaceDE/>
        <w:autoSpaceDN/>
        <w:adjustRightInd/>
        <w:snapToGrid/>
        <w:spacing w:after="0"/>
        <w:jc w:val="left"/>
        <w:rPr>
          <w:rFonts w:eastAsia="Batang"/>
          <w:sz w:val="20"/>
          <w:szCs w:val="20"/>
          <w:highlight w:val="green"/>
          <w:lang w:val="en-GB" w:eastAsia="x-none"/>
        </w:rPr>
      </w:pPr>
      <w:r w:rsidRPr="005F1B59">
        <w:rPr>
          <w:rFonts w:eastAsia="Batang"/>
          <w:sz w:val="20"/>
          <w:szCs w:val="20"/>
          <w:highlight w:val="green"/>
          <w:lang w:val="en-GB" w:eastAsia="x-none"/>
        </w:rPr>
        <w:t>Agreement:</w:t>
      </w:r>
    </w:p>
    <w:p w14:paraId="54CD1155" w14:textId="77777777" w:rsidR="005F1B59" w:rsidRPr="005F1B59" w:rsidRDefault="005F1B59" w:rsidP="005F1B59">
      <w:pPr>
        <w:autoSpaceDE/>
        <w:autoSpaceDN/>
        <w:adjustRightInd/>
        <w:snapToGrid/>
        <w:spacing w:after="0"/>
        <w:jc w:val="left"/>
        <w:rPr>
          <w:rFonts w:eastAsia="Times New Roman"/>
          <w:sz w:val="20"/>
          <w:szCs w:val="20"/>
          <w:lang w:val="en-GB" w:eastAsia="zh-CN"/>
        </w:rPr>
      </w:pPr>
      <w:r w:rsidRPr="005F1B59">
        <w:rPr>
          <w:rFonts w:eastAsia="Times New Roman"/>
          <w:sz w:val="20"/>
          <w:szCs w:val="20"/>
          <w:lang w:val="en-GB" w:eastAsia="zh-CN"/>
        </w:rPr>
        <w:t>Adopt TP3 in R1-2004744 which is written on top of R1-2003180 endorsed CR_38.213_NRU_post RAN1#100b-e, for Clause 9.1.3.3 of TS38.213 v16.1.10</w:t>
      </w:r>
    </w:p>
    <w:bookmarkEnd w:id="4"/>
    <w:p w14:paraId="2414CF07" w14:textId="77777777" w:rsidR="005F1B59" w:rsidRPr="005F1B59" w:rsidRDefault="005F1B59" w:rsidP="005F1B59">
      <w:pPr>
        <w:autoSpaceDE/>
        <w:autoSpaceDN/>
        <w:adjustRightInd/>
        <w:snapToGrid/>
        <w:spacing w:after="0"/>
        <w:jc w:val="left"/>
        <w:rPr>
          <w:rFonts w:eastAsia="Batang"/>
          <w:sz w:val="20"/>
          <w:szCs w:val="20"/>
          <w:lang w:val="en-GB" w:eastAsia="x-none"/>
        </w:rPr>
      </w:pPr>
    </w:p>
    <w:p w14:paraId="66F1141D" w14:textId="77777777" w:rsidR="005F1B59" w:rsidRPr="005F1B59" w:rsidRDefault="005F1B59" w:rsidP="005F1B59">
      <w:pPr>
        <w:autoSpaceDE/>
        <w:autoSpaceDN/>
        <w:adjustRightInd/>
        <w:snapToGrid/>
        <w:spacing w:after="0"/>
        <w:jc w:val="left"/>
        <w:rPr>
          <w:rFonts w:eastAsia="Batang"/>
          <w:sz w:val="20"/>
          <w:szCs w:val="20"/>
          <w:highlight w:val="green"/>
          <w:lang w:val="en-GB" w:eastAsia="x-none"/>
        </w:rPr>
      </w:pPr>
      <w:bookmarkStart w:id="5" w:name="_Hlk42190141"/>
      <w:r w:rsidRPr="005F1B59">
        <w:rPr>
          <w:rFonts w:eastAsia="Batang"/>
          <w:sz w:val="20"/>
          <w:szCs w:val="20"/>
          <w:highlight w:val="green"/>
          <w:lang w:val="en-GB" w:eastAsia="x-none"/>
        </w:rPr>
        <w:t>Agreement:</w:t>
      </w:r>
    </w:p>
    <w:p w14:paraId="499D9C5D" w14:textId="77777777" w:rsidR="005F1B59" w:rsidRPr="005F1B59" w:rsidRDefault="005F1B59" w:rsidP="005F1B59">
      <w:pPr>
        <w:numPr>
          <w:ilvl w:val="0"/>
          <w:numId w:val="42"/>
        </w:numPr>
        <w:autoSpaceDE/>
        <w:autoSpaceDN/>
        <w:adjustRightInd/>
        <w:snapToGrid/>
        <w:spacing w:after="0"/>
        <w:jc w:val="left"/>
        <w:rPr>
          <w:rFonts w:eastAsia="Batang"/>
          <w:sz w:val="20"/>
          <w:szCs w:val="20"/>
          <w:lang w:val="en-GB" w:eastAsia="x-none"/>
        </w:rPr>
      </w:pPr>
      <w:r w:rsidRPr="005F1B59">
        <w:rPr>
          <w:rFonts w:eastAsia="Batang"/>
          <w:sz w:val="20"/>
          <w:szCs w:val="20"/>
          <w:lang w:val="en-GB" w:eastAsia="x-none"/>
        </w:rPr>
        <w:t>UE is not expected to be configured simultaneously with Type-3 HARQ-ACK codebook, spatial bundling and CBG-based HARQ</w:t>
      </w:r>
    </w:p>
    <w:p w14:paraId="3E8470FB" w14:textId="77777777" w:rsidR="005F1B59" w:rsidRPr="005F1B59" w:rsidRDefault="005F1B59" w:rsidP="005F1B59">
      <w:pPr>
        <w:numPr>
          <w:ilvl w:val="0"/>
          <w:numId w:val="42"/>
        </w:numPr>
        <w:autoSpaceDE/>
        <w:autoSpaceDN/>
        <w:adjustRightInd/>
        <w:snapToGrid/>
        <w:spacing w:after="0"/>
        <w:jc w:val="left"/>
        <w:rPr>
          <w:rFonts w:eastAsia="Batang"/>
          <w:sz w:val="20"/>
          <w:szCs w:val="20"/>
          <w:lang w:val="en-GB" w:eastAsia="x-none"/>
        </w:rPr>
      </w:pPr>
      <w:r w:rsidRPr="005F1B59">
        <w:rPr>
          <w:rFonts w:eastAsia="Batang"/>
          <w:sz w:val="20"/>
          <w:szCs w:val="20"/>
          <w:lang w:val="en-GB" w:eastAsia="x-none"/>
        </w:rPr>
        <w:t>If spatial bundling is configured and CBG-based HARQ is not configured</w:t>
      </w:r>
    </w:p>
    <w:p w14:paraId="79EF14D0" w14:textId="77777777" w:rsidR="005F1B59" w:rsidRPr="005F1B59" w:rsidRDefault="005F1B59" w:rsidP="005F1B59">
      <w:pPr>
        <w:numPr>
          <w:ilvl w:val="1"/>
          <w:numId w:val="42"/>
        </w:numPr>
        <w:autoSpaceDE/>
        <w:autoSpaceDN/>
        <w:adjustRightInd/>
        <w:snapToGrid/>
        <w:spacing w:after="0"/>
        <w:jc w:val="left"/>
        <w:rPr>
          <w:rFonts w:eastAsia="Batang"/>
          <w:sz w:val="20"/>
          <w:szCs w:val="20"/>
          <w:lang w:val="en-GB" w:eastAsia="x-none"/>
        </w:rPr>
      </w:pPr>
      <w:r w:rsidRPr="005F1B59">
        <w:rPr>
          <w:rFonts w:eastAsia="Batang"/>
          <w:sz w:val="20"/>
          <w:szCs w:val="20"/>
          <w:lang w:val="en-GB" w:eastAsia="x-none"/>
        </w:rPr>
        <w:t>spatial bundling is applied if NDI reporting is not configured in type-3 HARQ-ACK codebook,</w:t>
      </w:r>
    </w:p>
    <w:p w14:paraId="63FE6247" w14:textId="77777777" w:rsidR="005F1B59" w:rsidRPr="005F1B59" w:rsidRDefault="005F1B59" w:rsidP="005F1B59">
      <w:pPr>
        <w:numPr>
          <w:ilvl w:val="1"/>
          <w:numId w:val="42"/>
        </w:numPr>
        <w:autoSpaceDE/>
        <w:autoSpaceDN/>
        <w:adjustRightInd/>
        <w:snapToGrid/>
        <w:spacing w:after="0"/>
        <w:jc w:val="left"/>
        <w:rPr>
          <w:rFonts w:eastAsia="Batang"/>
          <w:sz w:val="20"/>
          <w:szCs w:val="20"/>
          <w:lang w:val="en-GB" w:eastAsia="x-none"/>
        </w:rPr>
      </w:pPr>
      <w:r w:rsidRPr="005F1B59">
        <w:rPr>
          <w:rFonts w:eastAsia="Batang"/>
          <w:sz w:val="20"/>
          <w:szCs w:val="20"/>
          <w:lang w:val="en-GB" w:eastAsia="x-none"/>
        </w:rPr>
        <w:t>otherwise, spatial bundling is not applied.</w:t>
      </w:r>
    </w:p>
    <w:p w14:paraId="310D1B3B" w14:textId="77777777" w:rsidR="005F1B59" w:rsidRPr="005F1B59" w:rsidRDefault="005F1B59" w:rsidP="005F1B59">
      <w:pPr>
        <w:autoSpaceDE/>
        <w:autoSpaceDN/>
        <w:adjustRightInd/>
        <w:snapToGrid/>
        <w:spacing w:after="0"/>
        <w:jc w:val="left"/>
        <w:rPr>
          <w:rFonts w:eastAsia="Batang"/>
          <w:sz w:val="20"/>
          <w:szCs w:val="20"/>
          <w:lang w:val="en-GB" w:eastAsia="x-none"/>
        </w:rPr>
      </w:pPr>
    </w:p>
    <w:p w14:paraId="5EDA6D50" w14:textId="77777777" w:rsidR="005F1B59" w:rsidRPr="005F1B59" w:rsidRDefault="005F1B59" w:rsidP="005F1B59">
      <w:pPr>
        <w:autoSpaceDE/>
        <w:autoSpaceDN/>
        <w:adjustRightInd/>
        <w:snapToGrid/>
        <w:spacing w:after="0"/>
        <w:jc w:val="left"/>
        <w:rPr>
          <w:rFonts w:eastAsia="Batang"/>
          <w:sz w:val="20"/>
          <w:szCs w:val="20"/>
          <w:lang w:val="en-GB" w:eastAsia="x-none"/>
        </w:rPr>
      </w:pPr>
      <w:r w:rsidRPr="005F1B59">
        <w:rPr>
          <w:rFonts w:eastAsia="Batang"/>
          <w:sz w:val="20"/>
          <w:szCs w:val="20"/>
          <w:highlight w:val="green"/>
          <w:lang w:val="en-GB" w:eastAsia="x-none"/>
        </w:rPr>
        <w:t>Agreement:</w:t>
      </w:r>
    </w:p>
    <w:p w14:paraId="7CA08FD1" w14:textId="77777777" w:rsidR="005F1B59" w:rsidRPr="005F1B59" w:rsidRDefault="005F1B59" w:rsidP="005F1B59">
      <w:pPr>
        <w:autoSpaceDE/>
        <w:autoSpaceDN/>
        <w:adjustRightInd/>
        <w:snapToGrid/>
        <w:spacing w:after="0"/>
        <w:jc w:val="left"/>
        <w:rPr>
          <w:rFonts w:eastAsia="Batang"/>
          <w:sz w:val="20"/>
          <w:szCs w:val="20"/>
          <w:lang w:val="en-GB" w:eastAsia="x-none"/>
        </w:rPr>
      </w:pPr>
      <w:r w:rsidRPr="005F1B59">
        <w:rPr>
          <w:rFonts w:eastAsia="Batang"/>
          <w:sz w:val="20"/>
          <w:szCs w:val="20"/>
          <w:lang w:val="en-GB" w:eastAsia="x-none"/>
        </w:rPr>
        <w:t>Adopt TP for Alt-5 in Section 5 of R1-2004963 for Clause 9.1.4 of TS 38.213</w:t>
      </w:r>
    </w:p>
    <w:p w14:paraId="36BA4B7F" w14:textId="77777777" w:rsidR="005F1B59" w:rsidRPr="005F1B59" w:rsidRDefault="005F1B59" w:rsidP="005F1B59">
      <w:pPr>
        <w:autoSpaceDE/>
        <w:autoSpaceDN/>
        <w:adjustRightInd/>
        <w:snapToGrid/>
        <w:spacing w:after="0"/>
        <w:jc w:val="left"/>
        <w:rPr>
          <w:rFonts w:eastAsia="Batang"/>
          <w:sz w:val="20"/>
          <w:szCs w:val="20"/>
          <w:lang w:val="en-GB" w:eastAsia="x-none"/>
        </w:rPr>
      </w:pPr>
    </w:p>
    <w:p w14:paraId="23EF29AB" w14:textId="77777777" w:rsidR="005F1B59" w:rsidRPr="005F1B59" w:rsidRDefault="005F1B59" w:rsidP="005F1B59">
      <w:pPr>
        <w:autoSpaceDE/>
        <w:autoSpaceDN/>
        <w:adjustRightInd/>
        <w:snapToGrid/>
        <w:spacing w:after="0"/>
        <w:jc w:val="left"/>
        <w:rPr>
          <w:rFonts w:eastAsia="Batang"/>
          <w:sz w:val="20"/>
          <w:szCs w:val="20"/>
          <w:lang w:val="en-GB" w:eastAsia="x-none"/>
        </w:rPr>
      </w:pPr>
      <w:r w:rsidRPr="005F1B59">
        <w:rPr>
          <w:rFonts w:eastAsia="Batang"/>
          <w:sz w:val="20"/>
          <w:szCs w:val="20"/>
          <w:highlight w:val="green"/>
          <w:lang w:val="en-GB" w:eastAsia="x-none"/>
        </w:rPr>
        <w:t>Agreement:</w:t>
      </w:r>
    </w:p>
    <w:p w14:paraId="291E597E" w14:textId="77777777" w:rsidR="005F1B59" w:rsidRPr="005F1B59" w:rsidRDefault="005F1B59" w:rsidP="005F1B59">
      <w:pPr>
        <w:autoSpaceDE/>
        <w:autoSpaceDN/>
        <w:adjustRightInd/>
        <w:snapToGrid/>
        <w:spacing w:after="0"/>
        <w:jc w:val="left"/>
        <w:rPr>
          <w:rFonts w:eastAsia="Batang"/>
          <w:sz w:val="20"/>
          <w:szCs w:val="20"/>
          <w:lang w:val="en-GB" w:eastAsia="x-none"/>
        </w:rPr>
      </w:pPr>
      <w:r w:rsidRPr="005F1B59">
        <w:rPr>
          <w:rFonts w:eastAsia="Batang"/>
          <w:sz w:val="20"/>
          <w:szCs w:val="20"/>
          <w:lang w:val="en-GB" w:eastAsia="x-none"/>
        </w:rPr>
        <w:t>Adopt TP3 in Section 5 of R1-2004963 for Clause 9 of TS 38.213</w:t>
      </w:r>
    </w:p>
    <w:p w14:paraId="0C5BFE7C" w14:textId="77777777" w:rsidR="005F1B59" w:rsidRPr="005F1B59" w:rsidRDefault="005F1B59" w:rsidP="005F1B59">
      <w:pPr>
        <w:autoSpaceDE/>
        <w:autoSpaceDN/>
        <w:adjustRightInd/>
        <w:snapToGrid/>
        <w:spacing w:after="0"/>
        <w:jc w:val="left"/>
        <w:rPr>
          <w:rFonts w:eastAsia="Batang"/>
          <w:sz w:val="20"/>
          <w:szCs w:val="20"/>
          <w:highlight w:val="yellow"/>
          <w:lang w:val="en-GB" w:eastAsia="x-none"/>
        </w:rPr>
      </w:pPr>
    </w:p>
    <w:p w14:paraId="403E8801" w14:textId="77777777" w:rsidR="005F1B59" w:rsidRPr="005F1B59" w:rsidRDefault="005F1B59" w:rsidP="005F1B59">
      <w:pPr>
        <w:autoSpaceDE/>
        <w:autoSpaceDN/>
        <w:adjustRightInd/>
        <w:snapToGrid/>
        <w:spacing w:after="0"/>
        <w:jc w:val="left"/>
        <w:rPr>
          <w:rFonts w:eastAsia="Batang"/>
          <w:sz w:val="20"/>
          <w:szCs w:val="20"/>
          <w:u w:val="single"/>
          <w:lang w:val="en-GB" w:eastAsia="x-none"/>
        </w:rPr>
      </w:pPr>
      <w:r w:rsidRPr="005F1B59">
        <w:rPr>
          <w:rFonts w:eastAsia="Batang"/>
          <w:sz w:val="20"/>
          <w:szCs w:val="20"/>
          <w:u w:val="single"/>
          <w:lang w:val="en-GB" w:eastAsia="x-none"/>
        </w:rPr>
        <w:t>Conclusion:</w:t>
      </w:r>
    </w:p>
    <w:p w14:paraId="39F4679B" w14:textId="77777777" w:rsidR="005F1B59" w:rsidRPr="005F1B59" w:rsidRDefault="005F1B59" w:rsidP="005F1B59">
      <w:pPr>
        <w:autoSpaceDE/>
        <w:autoSpaceDN/>
        <w:adjustRightInd/>
        <w:snapToGrid/>
        <w:spacing w:after="0"/>
        <w:jc w:val="left"/>
        <w:rPr>
          <w:rFonts w:eastAsia="Batang"/>
          <w:sz w:val="20"/>
          <w:szCs w:val="20"/>
          <w:lang w:val="en-GB" w:eastAsia="x-none"/>
        </w:rPr>
      </w:pPr>
      <w:r w:rsidRPr="005F1B59">
        <w:rPr>
          <w:rFonts w:eastAsia="Batang"/>
          <w:sz w:val="20"/>
          <w:szCs w:val="20"/>
          <w:lang w:val="en-GB" w:eastAsia="x-none"/>
        </w:rPr>
        <w:lastRenderedPageBreak/>
        <w:t xml:space="preserve">No corrections for joint configurations of </w:t>
      </w:r>
      <w:proofErr w:type="spellStart"/>
      <w:r w:rsidRPr="005F1B59">
        <w:rPr>
          <w:rFonts w:eastAsia="Batang"/>
          <w:sz w:val="20"/>
          <w:szCs w:val="20"/>
          <w:lang w:val="en-GB" w:eastAsia="x-none"/>
        </w:rPr>
        <w:t>eURLLC</w:t>
      </w:r>
      <w:proofErr w:type="spellEnd"/>
      <w:r w:rsidRPr="005F1B59">
        <w:rPr>
          <w:rFonts w:eastAsia="Batang"/>
          <w:sz w:val="20"/>
          <w:szCs w:val="20"/>
          <w:lang w:val="en-GB" w:eastAsia="x-none"/>
        </w:rPr>
        <w:t xml:space="preserve"> features and NR-U for issues B6 in R1-2004745 and C2 in R1-2004746 (no TPs for these issues) in Rel-16 (Note: Joint configurations of </w:t>
      </w:r>
      <w:proofErr w:type="spellStart"/>
      <w:r w:rsidRPr="005F1B59">
        <w:rPr>
          <w:rFonts w:eastAsia="Batang"/>
          <w:sz w:val="20"/>
          <w:szCs w:val="20"/>
          <w:lang w:val="en-GB" w:eastAsia="x-none"/>
        </w:rPr>
        <w:t>eURLLC</w:t>
      </w:r>
      <w:proofErr w:type="spellEnd"/>
      <w:r w:rsidRPr="005F1B59">
        <w:rPr>
          <w:rFonts w:eastAsia="Batang"/>
          <w:sz w:val="20"/>
          <w:szCs w:val="20"/>
          <w:lang w:val="en-GB" w:eastAsia="x-none"/>
        </w:rPr>
        <w:t xml:space="preserve"> and NR-U is supported)</w:t>
      </w:r>
    </w:p>
    <w:p w14:paraId="70376598" w14:textId="77777777" w:rsidR="005F1B59" w:rsidRPr="005F1B59" w:rsidRDefault="005F1B59" w:rsidP="005F1B59">
      <w:pPr>
        <w:autoSpaceDE/>
        <w:autoSpaceDN/>
        <w:adjustRightInd/>
        <w:snapToGrid/>
        <w:spacing w:after="0"/>
        <w:jc w:val="left"/>
        <w:rPr>
          <w:rFonts w:eastAsia="Batang"/>
          <w:sz w:val="20"/>
          <w:szCs w:val="20"/>
          <w:lang w:val="en-GB" w:eastAsia="x-none"/>
        </w:rPr>
      </w:pPr>
    </w:p>
    <w:p w14:paraId="18417294" w14:textId="77777777" w:rsidR="005F1B59" w:rsidRPr="005F1B59" w:rsidRDefault="005F1B59" w:rsidP="005F1B59">
      <w:pPr>
        <w:autoSpaceDE/>
        <w:autoSpaceDN/>
        <w:adjustRightInd/>
        <w:snapToGrid/>
        <w:spacing w:after="0"/>
        <w:jc w:val="left"/>
        <w:rPr>
          <w:rFonts w:eastAsia="Batang"/>
          <w:sz w:val="20"/>
          <w:szCs w:val="20"/>
          <w:u w:val="single"/>
          <w:lang w:val="en-GB" w:eastAsia="x-none"/>
        </w:rPr>
      </w:pPr>
      <w:r w:rsidRPr="005F1B59">
        <w:rPr>
          <w:rFonts w:eastAsia="Batang"/>
          <w:sz w:val="20"/>
          <w:szCs w:val="20"/>
          <w:u w:val="single"/>
          <w:lang w:val="en-GB" w:eastAsia="x-none"/>
        </w:rPr>
        <w:t>Conclusion:</w:t>
      </w:r>
    </w:p>
    <w:p w14:paraId="21D56312" w14:textId="77777777" w:rsidR="005F1B59" w:rsidRPr="005F1B59" w:rsidRDefault="005F1B59" w:rsidP="005F1B59">
      <w:pPr>
        <w:autoSpaceDE/>
        <w:autoSpaceDN/>
        <w:adjustRightInd/>
        <w:snapToGrid/>
        <w:spacing w:after="0"/>
        <w:jc w:val="left"/>
        <w:rPr>
          <w:rFonts w:eastAsia="Batang"/>
          <w:sz w:val="20"/>
          <w:szCs w:val="20"/>
          <w:lang w:val="en-GB" w:eastAsia="x-none"/>
        </w:rPr>
      </w:pPr>
      <w:r w:rsidRPr="005F1B59">
        <w:rPr>
          <w:rFonts w:eastAsia="Batang"/>
          <w:sz w:val="20"/>
          <w:szCs w:val="20"/>
          <w:lang w:val="en-GB" w:eastAsia="x-none"/>
        </w:rPr>
        <w:t>In Rel-16, reporting HARQ-ACK for SPS PDSCH Release in Type 3 codebook is not supported</w:t>
      </w:r>
    </w:p>
    <w:bookmarkEnd w:id="5"/>
    <w:p w14:paraId="12467213" w14:textId="77777777" w:rsidR="005F1B59" w:rsidRPr="005F1B59" w:rsidRDefault="005F1B59" w:rsidP="005F1B59">
      <w:pPr>
        <w:autoSpaceDE/>
        <w:autoSpaceDN/>
        <w:adjustRightInd/>
        <w:snapToGrid/>
        <w:spacing w:after="0"/>
        <w:jc w:val="left"/>
        <w:rPr>
          <w:rFonts w:eastAsia="Batang"/>
          <w:sz w:val="20"/>
          <w:szCs w:val="20"/>
          <w:lang w:val="en-GB" w:eastAsia="x-none"/>
        </w:rPr>
      </w:pPr>
    </w:p>
    <w:p w14:paraId="5B22E121" w14:textId="77777777" w:rsidR="005F1B59" w:rsidRPr="005F1B59" w:rsidRDefault="005F1B59" w:rsidP="005F1B59">
      <w:pPr>
        <w:autoSpaceDE/>
        <w:autoSpaceDN/>
        <w:adjustRightInd/>
        <w:snapToGrid/>
        <w:spacing w:after="0"/>
        <w:jc w:val="left"/>
        <w:rPr>
          <w:rFonts w:eastAsia="Times New Roman"/>
          <w:sz w:val="20"/>
          <w:szCs w:val="20"/>
          <w:lang w:val="en-GB" w:eastAsia="zh-CN"/>
        </w:rPr>
      </w:pPr>
      <w:r w:rsidRPr="005F1B59">
        <w:rPr>
          <w:rFonts w:eastAsia="Times New Roman"/>
          <w:sz w:val="20"/>
          <w:szCs w:val="20"/>
          <w:highlight w:val="green"/>
          <w:lang w:val="en-GB" w:eastAsia="zh-CN"/>
        </w:rPr>
        <w:t>Agreement:</w:t>
      </w:r>
    </w:p>
    <w:p w14:paraId="64239138" w14:textId="77777777" w:rsidR="005F1B59" w:rsidRPr="005F1B59" w:rsidRDefault="005F1B59" w:rsidP="005F1B59">
      <w:pPr>
        <w:autoSpaceDE/>
        <w:autoSpaceDN/>
        <w:adjustRightInd/>
        <w:snapToGrid/>
        <w:spacing w:after="0"/>
        <w:jc w:val="left"/>
        <w:rPr>
          <w:rFonts w:eastAsia="Batang"/>
          <w:sz w:val="20"/>
          <w:szCs w:val="20"/>
          <w:lang w:val="en-GB"/>
        </w:rPr>
      </w:pPr>
      <w:r w:rsidRPr="005F1B59">
        <w:rPr>
          <w:rFonts w:eastAsia="Batang"/>
          <w:sz w:val="20"/>
          <w:szCs w:val="20"/>
          <w:lang w:val="en-GB"/>
        </w:rPr>
        <w:t xml:space="preserve">Allow DCI format 1_1 to simultaneously indicate a NNK1 value and indicate </w:t>
      </w:r>
      <w:proofErr w:type="spellStart"/>
      <w:r w:rsidRPr="005F1B59">
        <w:rPr>
          <w:rFonts w:eastAsia="Batang"/>
          <w:sz w:val="20"/>
          <w:szCs w:val="20"/>
          <w:lang w:val="en-GB"/>
        </w:rPr>
        <w:t>Scell</w:t>
      </w:r>
      <w:proofErr w:type="spellEnd"/>
      <w:r w:rsidRPr="005F1B59">
        <w:rPr>
          <w:rFonts w:eastAsia="Batang"/>
          <w:sz w:val="20"/>
          <w:szCs w:val="20"/>
          <w:lang w:val="en-GB"/>
        </w:rPr>
        <w:t xml:space="preserve"> dormancy or SPS release, for reporting in Type-2 or enhanced Type-2 HARQ-ACK codebook.</w:t>
      </w:r>
    </w:p>
    <w:p w14:paraId="4386F034" w14:textId="77777777" w:rsidR="005F1B59" w:rsidRPr="005F1B59" w:rsidRDefault="005F1B59" w:rsidP="005F1B59">
      <w:pPr>
        <w:numPr>
          <w:ilvl w:val="0"/>
          <w:numId w:val="44"/>
        </w:numPr>
        <w:autoSpaceDE/>
        <w:autoSpaceDN/>
        <w:adjustRightInd/>
        <w:snapToGrid/>
        <w:spacing w:after="0"/>
        <w:jc w:val="left"/>
        <w:rPr>
          <w:rFonts w:eastAsia="Batang"/>
          <w:sz w:val="20"/>
          <w:szCs w:val="20"/>
          <w:lang w:val="en-GB"/>
        </w:rPr>
      </w:pPr>
      <w:r w:rsidRPr="005F1B59">
        <w:rPr>
          <w:rFonts w:eastAsia="Batang"/>
          <w:sz w:val="20"/>
          <w:szCs w:val="20"/>
          <w:lang w:val="en-GB"/>
        </w:rPr>
        <w:t xml:space="preserve">Note: The UE is not expected to be indicated with an NNK1 value simultaneously with </w:t>
      </w:r>
      <w:proofErr w:type="spellStart"/>
      <w:r w:rsidRPr="005F1B59">
        <w:rPr>
          <w:rFonts w:eastAsia="Batang"/>
          <w:sz w:val="20"/>
          <w:szCs w:val="20"/>
          <w:lang w:val="en-GB"/>
        </w:rPr>
        <w:t>SCell</w:t>
      </w:r>
      <w:proofErr w:type="spellEnd"/>
      <w:r w:rsidRPr="005F1B59">
        <w:rPr>
          <w:rFonts w:eastAsia="Batang"/>
          <w:sz w:val="20"/>
          <w:szCs w:val="20"/>
          <w:lang w:val="en-GB"/>
        </w:rPr>
        <w:t xml:space="preserve"> dormancy or SPS release reporting in a Type 1 codebook.</w:t>
      </w:r>
    </w:p>
    <w:p w14:paraId="2AB9D315" w14:textId="77777777" w:rsidR="005F1B59" w:rsidRPr="005F1B59" w:rsidRDefault="005F1B59" w:rsidP="005F1B59">
      <w:pPr>
        <w:autoSpaceDE/>
        <w:autoSpaceDN/>
        <w:adjustRightInd/>
        <w:snapToGrid/>
        <w:spacing w:after="0"/>
        <w:jc w:val="left"/>
        <w:rPr>
          <w:rFonts w:eastAsia="Batang"/>
          <w:sz w:val="20"/>
          <w:szCs w:val="20"/>
          <w:highlight w:val="magenta"/>
          <w:lang w:val="en-GB"/>
        </w:rPr>
      </w:pPr>
    </w:p>
    <w:p w14:paraId="35E39E74" w14:textId="77777777" w:rsidR="005F1B59" w:rsidRPr="005F1B59" w:rsidRDefault="005F1B59" w:rsidP="005F1B59">
      <w:pPr>
        <w:autoSpaceDE/>
        <w:autoSpaceDN/>
        <w:adjustRightInd/>
        <w:snapToGrid/>
        <w:spacing w:after="0"/>
        <w:jc w:val="left"/>
        <w:rPr>
          <w:rFonts w:eastAsia="Batang"/>
          <w:sz w:val="20"/>
          <w:szCs w:val="20"/>
          <w:lang w:val="en-GB"/>
        </w:rPr>
      </w:pPr>
      <w:r w:rsidRPr="005F1B59">
        <w:rPr>
          <w:rFonts w:eastAsia="Batang"/>
          <w:sz w:val="20"/>
          <w:szCs w:val="20"/>
          <w:highlight w:val="green"/>
          <w:lang w:val="en-GB"/>
        </w:rPr>
        <w:t>Agreement:</w:t>
      </w:r>
    </w:p>
    <w:p w14:paraId="7842891A" w14:textId="77777777" w:rsidR="005F1B59" w:rsidRPr="005F1B59" w:rsidRDefault="005F1B59" w:rsidP="005F1B59">
      <w:pPr>
        <w:autoSpaceDE/>
        <w:autoSpaceDN/>
        <w:adjustRightInd/>
        <w:snapToGrid/>
        <w:spacing w:after="0"/>
        <w:jc w:val="left"/>
        <w:rPr>
          <w:rFonts w:eastAsia="Batang"/>
          <w:sz w:val="20"/>
          <w:szCs w:val="20"/>
          <w:lang w:val="en-GB"/>
        </w:rPr>
      </w:pPr>
      <w:r w:rsidRPr="005F1B59">
        <w:rPr>
          <w:rFonts w:eastAsia="Batang"/>
          <w:sz w:val="20"/>
          <w:szCs w:val="20"/>
          <w:lang w:val="en-GB"/>
        </w:rPr>
        <w:t>Adopt TP#2 in R1-2004964 for TS 38.213</w:t>
      </w:r>
    </w:p>
    <w:p w14:paraId="2B9296CB" w14:textId="77777777" w:rsidR="005F1B59" w:rsidRPr="005F1B59" w:rsidRDefault="005F1B59" w:rsidP="005F1B59">
      <w:pPr>
        <w:autoSpaceDE/>
        <w:autoSpaceDN/>
        <w:adjustRightInd/>
        <w:snapToGrid/>
        <w:spacing w:after="0"/>
        <w:jc w:val="left"/>
        <w:rPr>
          <w:rFonts w:eastAsia="Batang"/>
          <w:sz w:val="20"/>
          <w:szCs w:val="20"/>
          <w:lang w:val="en-GB" w:eastAsia="x-none"/>
        </w:rPr>
      </w:pPr>
    </w:p>
    <w:p w14:paraId="3CF539ED" w14:textId="77777777" w:rsidR="005F1B59" w:rsidRPr="005F1B59" w:rsidRDefault="005F1B59" w:rsidP="005F1B59">
      <w:pPr>
        <w:autoSpaceDE/>
        <w:autoSpaceDN/>
        <w:adjustRightInd/>
        <w:snapToGrid/>
        <w:spacing w:after="180"/>
        <w:jc w:val="left"/>
        <w:rPr>
          <w:rFonts w:eastAsia="Malgun Gothic"/>
          <w:sz w:val="20"/>
          <w:szCs w:val="20"/>
          <w:u w:val="single"/>
          <w:lang w:val="en-GB" w:eastAsia="ko-KR"/>
        </w:rPr>
      </w:pPr>
      <w:r w:rsidRPr="005F1B59">
        <w:rPr>
          <w:rFonts w:eastAsia="Malgun Gothic"/>
          <w:sz w:val="20"/>
          <w:szCs w:val="20"/>
          <w:u w:val="single"/>
          <w:lang w:val="en-GB" w:eastAsia="ko-KR"/>
        </w:rPr>
        <w:t>Observations:</w:t>
      </w:r>
    </w:p>
    <w:p w14:paraId="26BC0EE4" w14:textId="77777777" w:rsidR="005F1B59" w:rsidRPr="005F1B59" w:rsidRDefault="005F1B59" w:rsidP="005F1B59">
      <w:pPr>
        <w:autoSpaceDE/>
        <w:autoSpaceDN/>
        <w:adjustRightInd/>
        <w:snapToGrid/>
        <w:spacing w:after="180"/>
        <w:jc w:val="left"/>
        <w:rPr>
          <w:rFonts w:eastAsia="Malgun Gothic"/>
          <w:sz w:val="20"/>
          <w:szCs w:val="20"/>
          <w:lang w:val="en-GB" w:eastAsia="ko-KR"/>
        </w:rPr>
      </w:pPr>
      <w:r w:rsidRPr="005F1B59">
        <w:rPr>
          <w:rFonts w:eastAsia="Malgun Gothic"/>
          <w:sz w:val="20"/>
          <w:szCs w:val="20"/>
          <w:lang w:val="en-GB" w:eastAsia="ko-KR"/>
        </w:rPr>
        <w:t xml:space="preserve">Examples of joint configurations/signaling for </w:t>
      </w:r>
      <w:proofErr w:type="spellStart"/>
      <w:r w:rsidRPr="005F1B59">
        <w:rPr>
          <w:rFonts w:eastAsia="Malgun Gothic"/>
          <w:sz w:val="20"/>
          <w:szCs w:val="20"/>
          <w:lang w:val="en-GB" w:eastAsia="ko-KR"/>
        </w:rPr>
        <w:t>eURLLC</w:t>
      </w:r>
      <w:proofErr w:type="spellEnd"/>
      <w:r w:rsidRPr="005F1B59">
        <w:rPr>
          <w:rFonts w:eastAsia="Malgun Gothic"/>
          <w:sz w:val="20"/>
          <w:szCs w:val="20"/>
          <w:lang w:val="en-GB" w:eastAsia="ko-KR"/>
        </w:rPr>
        <w:t xml:space="preserve"> and NR-U that can work in Rel-16:</w:t>
      </w:r>
    </w:p>
    <w:p w14:paraId="179419D9" w14:textId="77777777" w:rsidR="005F1B59" w:rsidRPr="005F1B59" w:rsidRDefault="005F1B59" w:rsidP="005F1B59">
      <w:pPr>
        <w:numPr>
          <w:ilvl w:val="0"/>
          <w:numId w:val="43"/>
        </w:numPr>
        <w:autoSpaceDE/>
        <w:autoSpaceDN/>
        <w:adjustRightInd/>
        <w:snapToGrid/>
        <w:spacing w:after="180"/>
        <w:jc w:val="left"/>
        <w:rPr>
          <w:rFonts w:eastAsia="Malgun Gothic"/>
          <w:sz w:val="20"/>
          <w:szCs w:val="20"/>
          <w:lang w:val="en-GB" w:eastAsia="ko-KR"/>
        </w:rPr>
      </w:pPr>
      <w:r w:rsidRPr="005F1B59">
        <w:rPr>
          <w:rFonts w:eastAsia="Malgun Gothic"/>
          <w:sz w:val="20"/>
          <w:szCs w:val="20"/>
          <w:lang w:val="en-GB" w:eastAsia="ko-KR"/>
        </w:rPr>
        <w:t xml:space="preserve">Example 1: Handling of NNK1 value (dl-DataToUL-ACK-r1 with value -1) with Type-2 HARQ-ACK codebook and two HARQ-ACK codebook priorities (when UE is provided with PDSCH-HARQ-ACK-CodebookList-r16), using DCI format 1_1 and/or DCI format 1_2, when the NNK1 value is </w:t>
      </w:r>
      <w:proofErr w:type="spellStart"/>
      <w:r w:rsidRPr="005F1B59">
        <w:rPr>
          <w:rFonts w:eastAsia="Malgun Gothic"/>
          <w:sz w:val="20"/>
          <w:szCs w:val="20"/>
          <w:lang w:val="en-GB" w:eastAsia="ko-KR"/>
        </w:rPr>
        <w:t>signaled</w:t>
      </w:r>
      <w:proofErr w:type="spellEnd"/>
      <w:r w:rsidRPr="005F1B59">
        <w:rPr>
          <w:rFonts w:eastAsia="Malgun Gothic"/>
          <w:sz w:val="20"/>
          <w:szCs w:val="20"/>
          <w:lang w:val="en-GB" w:eastAsia="ko-KR"/>
        </w:rPr>
        <w:t xml:space="preserve"> in DCI format 1_1.</w:t>
      </w:r>
    </w:p>
    <w:p w14:paraId="305C2F57" w14:textId="77777777" w:rsidR="005F1B59" w:rsidRPr="005F1B59" w:rsidRDefault="005F1B59" w:rsidP="005F1B59">
      <w:pPr>
        <w:autoSpaceDE/>
        <w:autoSpaceDN/>
        <w:adjustRightInd/>
        <w:snapToGrid/>
        <w:spacing w:after="180"/>
        <w:jc w:val="left"/>
        <w:rPr>
          <w:rFonts w:eastAsia="Malgun Gothic"/>
          <w:sz w:val="20"/>
          <w:szCs w:val="20"/>
          <w:lang w:val="en-GB" w:eastAsia="ko-KR"/>
        </w:rPr>
      </w:pPr>
      <w:r w:rsidRPr="005F1B59">
        <w:rPr>
          <w:rFonts w:eastAsia="Malgun Gothic"/>
          <w:sz w:val="20"/>
          <w:szCs w:val="20"/>
          <w:lang w:val="en-GB" w:eastAsia="ko-KR"/>
        </w:rPr>
        <w:t xml:space="preserve">Examples of joint configurations/signaling for </w:t>
      </w:r>
      <w:proofErr w:type="spellStart"/>
      <w:r w:rsidRPr="005F1B59">
        <w:rPr>
          <w:rFonts w:eastAsia="Malgun Gothic"/>
          <w:sz w:val="20"/>
          <w:szCs w:val="20"/>
          <w:lang w:val="en-GB" w:eastAsia="ko-KR"/>
        </w:rPr>
        <w:t>eURLLC</w:t>
      </w:r>
      <w:proofErr w:type="spellEnd"/>
      <w:r w:rsidRPr="005F1B59">
        <w:rPr>
          <w:rFonts w:eastAsia="Malgun Gothic"/>
          <w:sz w:val="20"/>
          <w:szCs w:val="20"/>
          <w:lang w:val="en-GB" w:eastAsia="ko-KR"/>
        </w:rPr>
        <w:t xml:space="preserve"> and NR-U that cannot work in Rel-16:</w:t>
      </w:r>
    </w:p>
    <w:p w14:paraId="5B90E6B5" w14:textId="77777777" w:rsidR="005F1B59" w:rsidRPr="005F1B59" w:rsidRDefault="005F1B59" w:rsidP="005F1B59">
      <w:pPr>
        <w:numPr>
          <w:ilvl w:val="0"/>
          <w:numId w:val="43"/>
        </w:numPr>
        <w:autoSpaceDE/>
        <w:autoSpaceDN/>
        <w:adjustRightInd/>
        <w:snapToGrid/>
        <w:spacing w:after="180"/>
        <w:jc w:val="left"/>
        <w:rPr>
          <w:rFonts w:eastAsia="Malgun Gothic"/>
          <w:sz w:val="20"/>
          <w:szCs w:val="20"/>
          <w:lang w:val="en-GB" w:eastAsia="ko-KR"/>
        </w:rPr>
      </w:pPr>
      <w:r w:rsidRPr="005F1B59">
        <w:rPr>
          <w:rFonts w:eastAsia="Malgun Gothic"/>
          <w:sz w:val="20"/>
          <w:szCs w:val="20"/>
          <w:lang w:val="en-GB" w:eastAsia="ko-KR"/>
        </w:rPr>
        <w:t>Example 2: Joint configuration of Enhanced Type-2 HARQ-ACK codebook and two HARQ-ACK codebook priorities (when UE is provided with PDSCH-HARQ-ACK-CodebookList-r16)</w:t>
      </w:r>
    </w:p>
    <w:p w14:paraId="60EFA03E" w14:textId="77777777" w:rsidR="005F1B59" w:rsidRPr="005F1B59" w:rsidRDefault="005F1B59" w:rsidP="005F1B59">
      <w:pPr>
        <w:numPr>
          <w:ilvl w:val="1"/>
          <w:numId w:val="43"/>
        </w:numPr>
        <w:autoSpaceDE/>
        <w:autoSpaceDN/>
        <w:adjustRightInd/>
        <w:snapToGrid/>
        <w:spacing w:after="180"/>
        <w:jc w:val="left"/>
        <w:rPr>
          <w:rFonts w:eastAsia="Malgun Gothic"/>
          <w:sz w:val="20"/>
          <w:szCs w:val="20"/>
          <w:lang w:val="en-GB" w:eastAsia="ko-KR"/>
        </w:rPr>
      </w:pPr>
      <w:r w:rsidRPr="005F1B59">
        <w:rPr>
          <w:rFonts w:eastAsia="Malgun Gothic"/>
          <w:sz w:val="20"/>
          <w:szCs w:val="20"/>
          <w:lang w:val="en-GB" w:eastAsia="ko-KR"/>
        </w:rPr>
        <w:t>RAN1’s understanding is that the RRC parameter PDSCH-HARQ-ACK-CodebookList-r16 cannot configure the UE with Enhanced Type-2 HARQ-ACK codebook, although RAN1 specifications can support reporting with Enhanced Type-2 HARQ-ACK codebook when two HARQ-ACK codebook priorities can be indicated using DCI format 1_1/1_0, and can also support handling of NNK1 value in this case</w:t>
      </w:r>
    </w:p>
    <w:p w14:paraId="63E35957" w14:textId="77777777" w:rsidR="005F1B59" w:rsidRPr="005F1B59" w:rsidRDefault="005F1B59" w:rsidP="005F1B59">
      <w:pPr>
        <w:numPr>
          <w:ilvl w:val="0"/>
          <w:numId w:val="43"/>
        </w:numPr>
        <w:autoSpaceDE/>
        <w:autoSpaceDN/>
        <w:adjustRightInd/>
        <w:snapToGrid/>
        <w:spacing w:after="180"/>
        <w:jc w:val="left"/>
        <w:rPr>
          <w:rFonts w:eastAsia="Malgun Gothic"/>
          <w:sz w:val="20"/>
          <w:szCs w:val="20"/>
          <w:lang w:val="en-GB" w:eastAsia="ko-KR"/>
        </w:rPr>
      </w:pPr>
      <w:r w:rsidRPr="005F1B59">
        <w:rPr>
          <w:rFonts w:eastAsia="Malgun Gothic"/>
          <w:sz w:val="20"/>
          <w:szCs w:val="20"/>
          <w:lang w:val="en-GB" w:eastAsia="ko-KR"/>
        </w:rPr>
        <w:t>Example 3: Reporting Type-3 HARQ-ACK codebook when different HARQ processes have been scheduled with different PUCCH priorities (when UE is provided with PDSCH-HARQ-ACK-CodebookList-r16)</w:t>
      </w:r>
    </w:p>
    <w:p w14:paraId="53B4CFAD" w14:textId="6799D848" w:rsidR="005F1B59" w:rsidRPr="005F1B59" w:rsidRDefault="005F1B59" w:rsidP="005F1B59">
      <w:pPr>
        <w:autoSpaceDE/>
        <w:autoSpaceDN/>
        <w:adjustRightInd/>
        <w:snapToGrid/>
        <w:spacing w:after="180"/>
        <w:jc w:val="left"/>
        <w:rPr>
          <w:rFonts w:eastAsia="Malgun Gothic"/>
          <w:sz w:val="20"/>
          <w:szCs w:val="20"/>
          <w:lang w:val="en-GB" w:eastAsia="ko-KR"/>
        </w:rPr>
      </w:pPr>
      <w:r w:rsidRPr="005F1B59">
        <w:rPr>
          <w:rFonts w:eastAsia="Malgun Gothic"/>
          <w:sz w:val="20"/>
          <w:szCs w:val="20"/>
          <w:lang w:val="en-GB" w:eastAsia="ko-KR"/>
        </w:rPr>
        <w:t>The contribution is focused on remaining issues for HARQ enhancement</w:t>
      </w:r>
      <w:r w:rsidR="00E645FD">
        <w:rPr>
          <w:rFonts w:eastAsia="Malgun Gothic"/>
          <w:sz w:val="20"/>
          <w:szCs w:val="20"/>
          <w:lang w:val="en-GB" w:eastAsia="ko-KR"/>
        </w:rPr>
        <w:t>, e.g., B1 and B4,</w:t>
      </w:r>
      <w:r w:rsidRPr="005F1B59">
        <w:rPr>
          <w:rFonts w:eastAsia="Malgun Gothic"/>
          <w:sz w:val="20"/>
          <w:szCs w:val="20"/>
          <w:lang w:val="en-GB" w:eastAsia="ko-KR"/>
        </w:rPr>
        <w:t xml:space="preserve"> in Rel-16 NR-U.</w:t>
      </w:r>
    </w:p>
    <w:p w14:paraId="46F82ADD" w14:textId="77777777" w:rsidR="00F06620" w:rsidRPr="005F1B59" w:rsidRDefault="00F06620" w:rsidP="00A06635">
      <w:pPr>
        <w:rPr>
          <w:lang w:val="en-GB" w:eastAsia="zh-CN"/>
        </w:rPr>
      </w:pPr>
    </w:p>
    <w:p w14:paraId="399146A3" w14:textId="77777777" w:rsidR="002E23A9" w:rsidRPr="002E23A9" w:rsidRDefault="00F44E81" w:rsidP="00155F0E">
      <w:pPr>
        <w:pStyle w:val="Heading1"/>
        <w:rPr>
          <w:rFonts w:ascii="Arial" w:hAnsi="Arial" w:cs="Arial"/>
          <w:lang w:eastAsia="zh-CN"/>
        </w:rPr>
      </w:pPr>
      <w:r>
        <w:rPr>
          <w:rFonts w:ascii="Arial" w:hAnsi="Arial" w:cs="Arial"/>
          <w:lang w:eastAsia="zh-CN"/>
        </w:rPr>
        <w:t>Discussion</w:t>
      </w:r>
    </w:p>
    <w:p w14:paraId="07E4A276" w14:textId="04E36F6D" w:rsidR="003F26FD" w:rsidRPr="00851E5F" w:rsidRDefault="003F26FD" w:rsidP="00A12513">
      <w:pPr>
        <w:pStyle w:val="Heading2"/>
        <w:rPr>
          <w:lang w:eastAsia="zh-CN"/>
        </w:rPr>
      </w:pPr>
      <w:r>
        <w:rPr>
          <w:lang w:eastAsia="zh-CN"/>
        </w:rPr>
        <w:t xml:space="preserve">B1: </w:t>
      </w:r>
      <w:r w:rsidRPr="00851E5F">
        <w:rPr>
          <w:lang w:eastAsia="zh-CN"/>
        </w:rPr>
        <w:t xml:space="preserve">Type-3 HARQ-ACK codebook </w:t>
      </w:r>
      <w:r>
        <w:rPr>
          <w:lang w:eastAsia="zh-CN"/>
        </w:rPr>
        <w:t>triggered by</w:t>
      </w:r>
      <w:r w:rsidRPr="00851E5F">
        <w:rPr>
          <w:lang w:eastAsia="zh-CN"/>
        </w:rPr>
        <w:t xml:space="preserve"> a DCI </w:t>
      </w:r>
      <w:r>
        <w:rPr>
          <w:lang w:eastAsia="zh-CN"/>
        </w:rPr>
        <w:t xml:space="preserve">format </w:t>
      </w:r>
      <w:r w:rsidRPr="00851E5F">
        <w:rPr>
          <w:lang w:eastAsia="zh-CN"/>
        </w:rPr>
        <w:t>with CR</w:t>
      </w:r>
      <w:r>
        <w:rPr>
          <w:lang w:eastAsia="zh-CN"/>
        </w:rPr>
        <w:t>C</w:t>
      </w:r>
      <w:r w:rsidRPr="00851E5F">
        <w:rPr>
          <w:lang w:eastAsia="zh-CN"/>
        </w:rPr>
        <w:t xml:space="preserve"> scrambled by CS-RNTI that does not schedule a PDSCH</w:t>
      </w:r>
    </w:p>
    <w:p w14:paraId="7D939303" w14:textId="712A9A2A" w:rsidR="00BB3190" w:rsidRPr="00BB3190" w:rsidRDefault="00BB3190" w:rsidP="00BB3190">
      <w:pPr>
        <w:pStyle w:val="B1"/>
        <w:ind w:left="0" w:firstLine="0"/>
        <w:rPr>
          <w:lang w:val="en-US" w:eastAsia="zh-CN"/>
        </w:rPr>
      </w:pPr>
      <w:r>
        <w:rPr>
          <w:lang w:val="en-US" w:eastAsia="zh-CN"/>
        </w:rPr>
        <w:t xml:space="preserve">For a DCI </w:t>
      </w:r>
      <w:r>
        <w:rPr>
          <w:lang w:val="en-US" w:eastAsia="zh-CN"/>
        </w:rPr>
        <w:t xml:space="preserve">format </w:t>
      </w:r>
      <w:r w:rsidR="00B109E1">
        <w:rPr>
          <w:lang w:val="en-US" w:eastAsia="zh-CN"/>
        </w:rPr>
        <w:t xml:space="preserve">for </w:t>
      </w:r>
      <w:r>
        <w:rPr>
          <w:lang w:val="en-US" w:eastAsia="zh-CN"/>
        </w:rPr>
        <w:t>triggering Type-3 HARQ-ACK codebook</w:t>
      </w:r>
      <w:r w:rsidR="00B109E1">
        <w:rPr>
          <w:lang w:val="en-US" w:eastAsia="zh-CN"/>
        </w:rPr>
        <w:t xml:space="preserve"> while not for scheduling PDSCH</w:t>
      </w:r>
      <w:r>
        <w:rPr>
          <w:lang w:val="en-US" w:eastAsia="zh-CN"/>
        </w:rPr>
        <w:t>, the latest standard, TS38.213</w:t>
      </w:r>
      <w:r w:rsidR="001200E4">
        <w:rPr>
          <w:lang w:val="en-US" w:eastAsia="zh-CN"/>
        </w:rPr>
        <w:t xml:space="preserve"> v16.2.0</w:t>
      </w:r>
      <w:r>
        <w:rPr>
          <w:lang w:val="en-US" w:eastAsia="zh-CN"/>
        </w:rPr>
        <w:t xml:space="preserve">, has captured that the CRC of the DCI format can be scrambled by C-RNTI or MCS-C-RNTI. Still, one open issue is whether to allow gNB to transmit one DCI format with CRC scrambled by CS-RNTI. </w:t>
      </w:r>
      <w:r w:rsidR="00B109E1">
        <w:rPr>
          <w:lang w:val="en-US" w:eastAsia="zh-CN"/>
        </w:rPr>
        <w:t xml:space="preserve">In our opinion, we don’t see the drawback or significant standard impact if we allow the DCI format with CRC scrambled by CS-RNTI for triggering Type-3 HARQ-ACK codebook. However, we see the benefit of </w:t>
      </w:r>
      <w:r w:rsidR="00350BE1">
        <w:rPr>
          <w:lang w:val="en-US" w:eastAsia="zh-CN"/>
        </w:rPr>
        <w:t xml:space="preserve">reducing </w:t>
      </w:r>
      <w:r w:rsidR="00B109E1">
        <w:rPr>
          <w:lang w:val="en-US" w:eastAsia="zh-CN"/>
        </w:rPr>
        <w:t xml:space="preserve">PDCCH </w:t>
      </w:r>
      <w:r w:rsidR="00350BE1">
        <w:rPr>
          <w:lang w:val="en-US" w:eastAsia="zh-CN"/>
        </w:rPr>
        <w:t xml:space="preserve">transmission </w:t>
      </w:r>
      <w:r w:rsidR="00B109E1">
        <w:rPr>
          <w:lang w:val="en-US" w:eastAsia="zh-CN"/>
        </w:rPr>
        <w:t xml:space="preserve">overhead </w:t>
      </w:r>
      <w:r w:rsidR="00350BE1">
        <w:rPr>
          <w:lang w:val="en-US" w:eastAsia="zh-CN"/>
        </w:rPr>
        <w:t xml:space="preserve">and PDCCH blind decoding effort </w:t>
      </w:r>
      <w:r w:rsidR="00B109E1">
        <w:rPr>
          <w:lang w:val="en-US" w:eastAsia="zh-CN"/>
        </w:rPr>
        <w:t xml:space="preserve">if </w:t>
      </w:r>
      <w:r w:rsidR="001200E4">
        <w:rPr>
          <w:lang w:val="en-US" w:eastAsia="zh-CN"/>
        </w:rPr>
        <w:t xml:space="preserve">the same </w:t>
      </w:r>
      <w:r w:rsidR="00B109E1">
        <w:rPr>
          <w:lang w:val="en-US" w:eastAsia="zh-CN"/>
        </w:rPr>
        <w:t xml:space="preserve">DCI format can be used </w:t>
      </w:r>
      <w:r>
        <w:rPr>
          <w:lang w:val="en-US" w:eastAsia="zh-CN"/>
        </w:rPr>
        <w:t xml:space="preserve">not only for releasing DL SPS PDSCH but also for triggering </w:t>
      </w:r>
      <w:r w:rsidRPr="00BB3190">
        <w:rPr>
          <w:lang w:val="en-US" w:eastAsia="zh-CN"/>
        </w:rPr>
        <w:t xml:space="preserve">Type-3 HARQ-ACK codebook. </w:t>
      </w:r>
      <w:r w:rsidR="00B109E1">
        <w:rPr>
          <w:lang w:val="en-US" w:eastAsia="zh-CN"/>
        </w:rPr>
        <w:t xml:space="preserve">Otherwise, </w:t>
      </w:r>
      <w:r w:rsidRPr="00BB3190">
        <w:rPr>
          <w:lang w:val="en-US" w:eastAsia="zh-CN"/>
        </w:rPr>
        <w:t>two DCI formats are required</w:t>
      </w:r>
      <w:r w:rsidR="00B109E1">
        <w:rPr>
          <w:lang w:val="en-US" w:eastAsia="zh-CN"/>
        </w:rPr>
        <w:t>, one for releasing DL SPS PDSCH and another for triggering the Type-3 HARQ-ACK codebook</w:t>
      </w:r>
      <w:r w:rsidRPr="00BB3190">
        <w:rPr>
          <w:lang w:val="en-US" w:eastAsia="zh-CN"/>
        </w:rPr>
        <w:t xml:space="preserve">. </w:t>
      </w:r>
    </w:p>
    <w:p w14:paraId="1F2C5356" w14:textId="11996E66" w:rsidR="00B109E1" w:rsidRDefault="00B109E1" w:rsidP="00B109E1">
      <w:pPr>
        <w:pStyle w:val="B1"/>
        <w:ind w:left="0" w:firstLine="0"/>
        <w:rPr>
          <w:b/>
          <w:i/>
          <w:lang w:val="x-none" w:eastAsia="zh-CN"/>
        </w:rPr>
      </w:pPr>
      <w:r w:rsidRPr="003F26FD">
        <w:rPr>
          <w:b/>
          <w:i/>
          <w:lang w:val="x-none" w:eastAsia="zh-CN"/>
        </w:rPr>
        <w:t xml:space="preserve">Proposal </w:t>
      </w:r>
      <w:r>
        <w:rPr>
          <w:b/>
          <w:i/>
          <w:lang w:val="x-none" w:eastAsia="zh-CN"/>
        </w:rPr>
        <w:t>1</w:t>
      </w:r>
      <w:r w:rsidRPr="003F26FD">
        <w:rPr>
          <w:b/>
          <w:i/>
          <w:lang w:val="x-none" w:eastAsia="zh-CN"/>
        </w:rPr>
        <w:t xml:space="preserve">: </w:t>
      </w:r>
      <w:r>
        <w:rPr>
          <w:b/>
          <w:i/>
          <w:lang w:val="x-none" w:eastAsia="zh-CN"/>
        </w:rPr>
        <w:t>Allow</w:t>
      </w:r>
      <w:r w:rsidRPr="003F26FD">
        <w:rPr>
          <w:b/>
          <w:i/>
          <w:lang w:val="x-none" w:eastAsia="zh-CN"/>
        </w:rPr>
        <w:t xml:space="preserve"> a DCI format with </w:t>
      </w:r>
      <w:r>
        <w:rPr>
          <w:b/>
          <w:i/>
          <w:lang w:val="x-none" w:eastAsia="zh-CN"/>
        </w:rPr>
        <w:t xml:space="preserve">CRC scrambled by </w:t>
      </w:r>
      <w:r w:rsidRPr="003F26FD">
        <w:rPr>
          <w:b/>
          <w:i/>
          <w:lang w:val="x-none" w:eastAsia="zh-CN"/>
        </w:rPr>
        <w:t>CS-RNTI for triggering Type-3 HARQ-ACK codebook.</w:t>
      </w:r>
    </w:p>
    <w:p w14:paraId="42E52ABD" w14:textId="621B3274" w:rsidR="00532255" w:rsidRPr="00744CE3" w:rsidRDefault="00532255" w:rsidP="00532255">
      <w:pPr>
        <w:pStyle w:val="B1"/>
        <w:ind w:left="0" w:firstLine="0"/>
        <w:rPr>
          <w:b/>
          <w:i/>
          <w:lang w:val="x-none" w:eastAsia="zh-CN"/>
        </w:rPr>
      </w:pPr>
      <w:r>
        <w:rPr>
          <w:b/>
          <w:i/>
          <w:lang w:val="x-none" w:eastAsia="zh-CN"/>
        </w:rPr>
        <w:t>Proposal 2: Include the below TP in TS38.213.</w:t>
      </w:r>
    </w:p>
    <w:p w14:paraId="1EB89A72" w14:textId="77777777" w:rsidR="003F26FD" w:rsidRPr="00B109E1" w:rsidRDefault="003F26FD" w:rsidP="003F26FD">
      <w:pPr>
        <w:pStyle w:val="B1"/>
        <w:ind w:left="0" w:firstLine="0"/>
        <w:rPr>
          <w:b/>
          <w:i/>
          <w:lang w:val="x-none" w:eastAsia="zh-CN"/>
        </w:rPr>
      </w:pPr>
    </w:p>
    <w:p w14:paraId="4F02EF4D" w14:textId="77777777" w:rsidR="00B109E1" w:rsidDel="00517FE9" w:rsidRDefault="00B109E1" w:rsidP="00B109E1">
      <w:pPr>
        <w:rPr>
          <w:del w:id="6" w:author="Alexander Golitschek" w:date="2020-02-12T23:02:00Z"/>
        </w:rPr>
      </w:pPr>
      <w:r w:rsidRPr="00CF4820">
        <w:rPr>
          <w:highlight w:val="yellow"/>
        </w:rPr>
        <w:t>TS38.213</w:t>
      </w:r>
    </w:p>
    <w:p w14:paraId="3EA33923" w14:textId="77777777" w:rsidR="00B109E1" w:rsidRDefault="00B109E1" w:rsidP="00B109E1">
      <w:pPr>
        <w:rPr>
          <w:ins w:id="7" w:author="Alexander Golitschek" w:date="2020-02-12T23:00:00Z"/>
        </w:rPr>
      </w:pPr>
      <w:ins w:id="8" w:author="Alexander Golitschek" w:date="2020-02-12T23:00:00Z">
        <w:r>
          <w:lastRenderedPageBreak/>
          <w:t>--------------------------------------&lt; BEGIN TEXT PROPOSAL &gt;----------------------------------------------</w:t>
        </w:r>
      </w:ins>
    </w:p>
    <w:p w14:paraId="6D73B205" w14:textId="77777777" w:rsidR="00B109E1" w:rsidRDefault="00B109E1" w:rsidP="00B109E1">
      <w:pPr>
        <w:pStyle w:val="Heading3"/>
        <w:numPr>
          <w:ilvl w:val="0"/>
          <w:numId w:val="0"/>
        </w:numPr>
        <w:ind w:left="720" w:hanging="720"/>
      </w:pPr>
      <w:bookmarkStart w:id="9" w:name="_Toc29894846"/>
      <w:bookmarkStart w:id="10" w:name="_Toc29899145"/>
      <w:bookmarkStart w:id="11" w:name="_Toc29899563"/>
      <w:bookmarkStart w:id="12" w:name="_Toc29917300"/>
      <w:bookmarkStart w:id="13" w:name="_Toc36498174"/>
      <w:bookmarkStart w:id="14" w:name="_Toc45699200"/>
      <w:r>
        <w:t>9.1.4</w:t>
      </w:r>
      <w:r w:rsidRPr="00B916EC">
        <w:tab/>
      </w:r>
      <w:r>
        <w:t>Type-3</w:t>
      </w:r>
      <w:r w:rsidRPr="00B916EC">
        <w:t xml:space="preserve"> HARQ-ACK codebook</w:t>
      </w:r>
      <w:r w:rsidRPr="00B916EC">
        <w:rPr>
          <w:rFonts w:hint="eastAsia"/>
        </w:rPr>
        <w:t xml:space="preserve"> </w:t>
      </w:r>
      <w:r w:rsidRPr="00B916EC">
        <w:t>determination</w:t>
      </w:r>
      <w:bookmarkEnd w:id="9"/>
      <w:bookmarkEnd w:id="10"/>
      <w:bookmarkEnd w:id="11"/>
      <w:bookmarkEnd w:id="12"/>
      <w:bookmarkEnd w:id="13"/>
      <w:bookmarkEnd w:id="14"/>
      <w:r w:rsidRPr="00B916EC">
        <w:t xml:space="preserve"> </w:t>
      </w:r>
    </w:p>
    <w:p w14:paraId="609E48F1" w14:textId="6CB72985" w:rsidR="003F26FD" w:rsidRDefault="00B109E1" w:rsidP="008118AF">
      <w:pPr>
        <w:pStyle w:val="B1"/>
        <w:ind w:left="0" w:firstLine="0"/>
        <w:rPr>
          <w:lang w:val="en-US" w:eastAsia="zh-CN"/>
        </w:rPr>
      </w:pPr>
      <w:r>
        <w:rPr>
          <w:lang w:val="en-US" w:eastAsia="zh-CN"/>
        </w:rPr>
        <w:t>&lt;unrelated part omitted&gt;</w:t>
      </w:r>
      <w:bookmarkStart w:id="15" w:name="_GoBack"/>
      <w:bookmarkEnd w:id="15"/>
    </w:p>
    <w:p w14:paraId="25DBAF70" w14:textId="77777777" w:rsidR="00B109E1" w:rsidRPr="00B109E1" w:rsidRDefault="00B109E1" w:rsidP="00B109E1">
      <w:pPr>
        <w:autoSpaceDE/>
        <w:autoSpaceDN/>
        <w:adjustRightInd/>
        <w:snapToGrid/>
        <w:spacing w:after="180"/>
        <w:jc w:val="left"/>
        <w:rPr>
          <w:sz w:val="20"/>
          <w:szCs w:val="20"/>
          <w:lang w:val="en-GB" w:eastAsia="zh-CN"/>
        </w:rPr>
      </w:pPr>
      <w:r w:rsidRPr="00B109E1">
        <w:rPr>
          <w:sz w:val="20"/>
          <w:szCs w:val="20"/>
          <w:lang w:val="en-GB" w:eastAsia="zh-CN"/>
        </w:rPr>
        <w:t>If a UE detects a DCI format that includes a One-shot HARQ-ACK request</w:t>
      </w:r>
      <w:r w:rsidRPr="00B109E1" w:rsidDel="000A510D">
        <w:rPr>
          <w:sz w:val="20"/>
          <w:szCs w:val="20"/>
          <w:lang w:val="en-GB" w:eastAsia="zh-CN"/>
        </w:rPr>
        <w:t xml:space="preserve"> </w:t>
      </w:r>
      <w:r w:rsidRPr="00B109E1">
        <w:rPr>
          <w:sz w:val="20"/>
          <w:szCs w:val="20"/>
          <w:lang w:val="en-GB" w:eastAsia="zh-CN"/>
        </w:rPr>
        <w:t>field with value 1, the UE determines a PUCCH or a PUSCH to multiplex a Type-3 HARQ-ACK codebook for transmission in a slot as described in Clauses 9.2.3 and 9.2.5. The UE multiplexes only the Type-3 HARQ-ACK codebook in the PUCCH or the PUSCH for transmission in the slot.</w:t>
      </w:r>
    </w:p>
    <w:p w14:paraId="77E6244A" w14:textId="77777777" w:rsidR="00B109E1" w:rsidRPr="00B109E1" w:rsidRDefault="00B109E1" w:rsidP="00B109E1">
      <w:pPr>
        <w:autoSpaceDE/>
        <w:autoSpaceDN/>
        <w:adjustRightInd/>
        <w:snapToGrid/>
        <w:spacing w:after="180"/>
        <w:jc w:val="left"/>
        <w:rPr>
          <w:sz w:val="20"/>
          <w:szCs w:val="20"/>
          <w:lang w:val="en-GB" w:eastAsia="zh-CN"/>
        </w:rPr>
      </w:pPr>
      <w:r w:rsidRPr="00B109E1">
        <w:rPr>
          <w:sz w:val="20"/>
          <w:szCs w:val="20"/>
          <w:lang w:val="en-GB" w:eastAsia="zh-CN"/>
        </w:rPr>
        <w:t xml:space="preserve">If </w:t>
      </w:r>
    </w:p>
    <w:p w14:paraId="530B2B75" w14:textId="77777777" w:rsidR="00B109E1" w:rsidRPr="00B109E1" w:rsidRDefault="00B109E1" w:rsidP="00B109E1">
      <w:pPr>
        <w:autoSpaceDE/>
        <w:autoSpaceDN/>
        <w:adjustRightInd/>
        <w:snapToGrid/>
        <w:spacing w:after="180"/>
        <w:ind w:left="568" w:hanging="284"/>
        <w:jc w:val="left"/>
        <w:rPr>
          <w:sz w:val="20"/>
          <w:szCs w:val="20"/>
          <w:lang w:val="x-none" w:eastAsia="en-GB"/>
        </w:rPr>
      </w:pPr>
      <w:r w:rsidRPr="00B109E1">
        <w:rPr>
          <w:sz w:val="20"/>
          <w:szCs w:val="20"/>
          <w:lang w:val="x-none"/>
        </w:rPr>
        <w:t>-</w:t>
      </w:r>
      <w:r w:rsidRPr="00B109E1">
        <w:rPr>
          <w:sz w:val="20"/>
          <w:szCs w:val="20"/>
          <w:lang w:val="x-none"/>
        </w:rPr>
        <w:tab/>
      </w:r>
      <w:r w:rsidRPr="00B109E1">
        <w:rPr>
          <w:sz w:val="20"/>
          <w:szCs w:val="20"/>
          <w:lang w:val="x-none" w:eastAsia="zh-CN"/>
        </w:rPr>
        <w:t>a UE detects a DCI format that includes a One-shot HARQ-ACK request</w:t>
      </w:r>
      <w:r w:rsidRPr="00B109E1" w:rsidDel="000A510D">
        <w:rPr>
          <w:sz w:val="20"/>
          <w:szCs w:val="20"/>
          <w:lang w:val="x-none" w:eastAsia="zh-CN"/>
        </w:rPr>
        <w:t xml:space="preserve"> </w:t>
      </w:r>
      <w:r w:rsidRPr="00B109E1">
        <w:rPr>
          <w:sz w:val="20"/>
          <w:szCs w:val="20"/>
          <w:lang w:val="x-none" w:eastAsia="zh-CN"/>
        </w:rPr>
        <w:t>field with value 1, and</w:t>
      </w:r>
    </w:p>
    <w:p w14:paraId="6E8F1C04" w14:textId="7C7368AF" w:rsidR="00B109E1" w:rsidRPr="00B109E1" w:rsidRDefault="00B109E1" w:rsidP="00B109E1">
      <w:pPr>
        <w:autoSpaceDE/>
        <w:autoSpaceDN/>
        <w:adjustRightInd/>
        <w:snapToGrid/>
        <w:spacing w:after="180"/>
        <w:ind w:left="568" w:hanging="284"/>
        <w:jc w:val="left"/>
        <w:rPr>
          <w:sz w:val="20"/>
          <w:szCs w:val="20"/>
          <w:lang w:val="x-none" w:eastAsia="en-GB"/>
        </w:rPr>
      </w:pPr>
      <w:r w:rsidRPr="00B109E1">
        <w:rPr>
          <w:sz w:val="20"/>
          <w:szCs w:val="20"/>
          <w:lang w:val="x-none"/>
        </w:rPr>
        <w:t>-</w:t>
      </w:r>
      <w:r w:rsidRPr="00B109E1">
        <w:rPr>
          <w:sz w:val="20"/>
          <w:szCs w:val="20"/>
          <w:lang w:val="x-none"/>
        </w:rPr>
        <w:tab/>
        <w:t>the CRC of the DCI is scrambled by a C-RNTI</w:t>
      </w:r>
      <w:ins w:id="16" w:author="Haipeng HP1 Lei" w:date="2020-08-04T18:04:00Z">
        <w:r>
          <w:rPr>
            <w:sz w:val="20"/>
            <w:szCs w:val="20"/>
            <w:lang w:val="x-none"/>
          </w:rPr>
          <w:t xml:space="preserve"> or CS-RNTI</w:t>
        </w:r>
      </w:ins>
      <w:r w:rsidRPr="00B109E1">
        <w:rPr>
          <w:sz w:val="20"/>
          <w:szCs w:val="20"/>
          <w:lang w:val="x-none"/>
        </w:rPr>
        <w:t xml:space="preserve"> or an MCS-C-RNTI, and</w:t>
      </w:r>
    </w:p>
    <w:p w14:paraId="0332B09B" w14:textId="77777777" w:rsidR="00B109E1" w:rsidRPr="00B109E1" w:rsidRDefault="00B109E1" w:rsidP="00B109E1">
      <w:pPr>
        <w:autoSpaceDE/>
        <w:autoSpaceDN/>
        <w:adjustRightInd/>
        <w:snapToGrid/>
        <w:spacing w:after="180"/>
        <w:ind w:left="568" w:hanging="284"/>
        <w:jc w:val="left"/>
        <w:rPr>
          <w:sz w:val="20"/>
          <w:szCs w:val="20"/>
          <w:lang w:val="x-none" w:eastAsia="zh-CN"/>
        </w:rPr>
      </w:pPr>
      <w:r w:rsidRPr="00B109E1">
        <w:rPr>
          <w:sz w:val="20"/>
          <w:szCs w:val="20"/>
          <w:lang w:val="x-none" w:eastAsia="en-GB"/>
        </w:rPr>
        <w:t>-</w:t>
      </w:r>
      <w:r w:rsidRPr="00B109E1">
        <w:rPr>
          <w:sz w:val="20"/>
          <w:szCs w:val="20"/>
          <w:lang w:val="x-none" w:eastAsia="en-GB"/>
        </w:rPr>
        <w:tab/>
      </w:r>
      <w:proofErr w:type="spellStart"/>
      <w:r w:rsidRPr="00B109E1">
        <w:rPr>
          <w:i/>
          <w:sz w:val="20"/>
          <w:szCs w:val="20"/>
          <w:lang w:val="x-none" w:eastAsia="ja-JP"/>
        </w:rPr>
        <w:t>resourceAllocation</w:t>
      </w:r>
      <w:proofErr w:type="spellEnd"/>
      <w:r w:rsidRPr="00B109E1">
        <w:rPr>
          <w:sz w:val="20"/>
          <w:szCs w:val="20"/>
          <w:lang w:val="x-none" w:eastAsia="en-GB"/>
        </w:rPr>
        <w:t xml:space="preserve"> = </w:t>
      </w:r>
      <w:r w:rsidRPr="00B109E1">
        <w:rPr>
          <w:i/>
          <w:sz w:val="20"/>
          <w:szCs w:val="20"/>
          <w:lang w:val="x-none" w:eastAsia="en-GB"/>
        </w:rPr>
        <w:t>resourceAllocationType0</w:t>
      </w:r>
      <w:r w:rsidRPr="00B109E1">
        <w:rPr>
          <w:sz w:val="20"/>
          <w:szCs w:val="20"/>
          <w:lang w:val="x-none" w:eastAsia="en-GB"/>
        </w:rPr>
        <w:t xml:space="preserve"> and all bits of the </w:t>
      </w:r>
      <w:r w:rsidRPr="00B109E1">
        <w:rPr>
          <w:rFonts w:hint="eastAsia"/>
          <w:sz w:val="20"/>
          <w:szCs w:val="20"/>
          <w:lang w:val="x-none" w:eastAsia="zh-CN"/>
        </w:rPr>
        <w:t>frequency domain resource assignment</w:t>
      </w:r>
      <w:r w:rsidRPr="00B109E1">
        <w:rPr>
          <w:sz w:val="20"/>
          <w:szCs w:val="20"/>
          <w:lang w:val="x-none" w:eastAsia="zh-CN"/>
        </w:rPr>
        <w:t xml:space="preserve"> </w:t>
      </w:r>
      <w:r w:rsidRPr="00B109E1">
        <w:rPr>
          <w:rFonts w:hint="eastAsia"/>
          <w:sz w:val="20"/>
          <w:szCs w:val="20"/>
          <w:lang w:val="x-none" w:eastAsia="zh-CN"/>
        </w:rPr>
        <w:t xml:space="preserve">field in </w:t>
      </w:r>
      <w:r w:rsidRPr="00B109E1">
        <w:rPr>
          <w:sz w:val="20"/>
          <w:szCs w:val="20"/>
          <w:lang w:val="x-none" w:eastAsia="zh-CN"/>
        </w:rPr>
        <w:t>the DCI format are equal to 0, or</w:t>
      </w:r>
    </w:p>
    <w:p w14:paraId="4AADD431" w14:textId="77777777" w:rsidR="00B109E1" w:rsidRPr="00B109E1" w:rsidRDefault="00B109E1" w:rsidP="00B109E1">
      <w:pPr>
        <w:autoSpaceDE/>
        <w:autoSpaceDN/>
        <w:adjustRightInd/>
        <w:snapToGrid/>
        <w:spacing w:after="180"/>
        <w:ind w:left="568" w:hanging="284"/>
        <w:jc w:val="left"/>
        <w:rPr>
          <w:sz w:val="20"/>
          <w:szCs w:val="20"/>
          <w:lang w:val="x-none" w:eastAsia="zh-CN"/>
        </w:rPr>
      </w:pPr>
      <w:r w:rsidRPr="00B109E1">
        <w:rPr>
          <w:sz w:val="20"/>
          <w:szCs w:val="20"/>
          <w:lang w:val="x-none" w:eastAsia="en-GB"/>
        </w:rPr>
        <w:t>-</w:t>
      </w:r>
      <w:r w:rsidRPr="00B109E1">
        <w:rPr>
          <w:sz w:val="20"/>
          <w:szCs w:val="20"/>
          <w:lang w:val="x-none" w:eastAsia="en-GB"/>
        </w:rPr>
        <w:tab/>
      </w:r>
      <w:proofErr w:type="spellStart"/>
      <w:r w:rsidRPr="00B109E1">
        <w:rPr>
          <w:i/>
          <w:sz w:val="20"/>
          <w:szCs w:val="20"/>
          <w:lang w:val="x-none" w:eastAsia="ja-JP"/>
        </w:rPr>
        <w:t>resourceAllocation</w:t>
      </w:r>
      <w:proofErr w:type="spellEnd"/>
      <w:r w:rsidRPr="00B109E1">
        <w:rPr>
          <w:sz w:val="20"/>
          <w:szCs w:val="20"/>
          <w:lang w:val="x-none" w:eastAsia="en-GB"/>
        </w:rPr>
        <w:t xml:space="preserve"> = </w:t>
      </w:r>
      <w:r w:rsidRPr="00B109E1">
        <w:rPr>
          <w:i/>
          <w:sz w:val="20"/>
          <w:szCs w:val="20"/>
          <w:lang w:val="x-none" w:eastAsia="en-GB"/>
        </w:rPr>
        <w:t>resourceAllocationType1</w:t>
      </w:r>
      <w:r w:rsidRPr="00B109E1">
        <w:rPr>
          <w:sz w:val="20"/>
          <w:szCs w:val="20"/>
          <w:lang w:val="x-none" w:eastAsia="en-GB"/>
        </w:rPr>
        <w:t xml:space="preserve"> and all bits of the </w:t>
      </w:r>
      <w:r w:rsidRPr="00B109E1">
        <w:rPr>
          <w:rFonts w:hint="eastAsia"/>
          <w:sz w:val="20"/>
          <w:szCs w:val="20"/>
          <w:lang w:val="x-none" w:eastAsia="zh-CN"/>
        </w:rPr>
        <w:t>frequency domain resource assignment</w:t>
      </w:r>
      <w:r w:rsidRPr="00B109E1">
        <w:rPr>
          <w:sz w:val="20"/>
          <w:szCs w:val="20"/>
          <w:lang w:val="x-none" w:eastAsia="zh-CN"/>
        </w:rPr>
        <w:t xml:space="preserve"> </w:t>
      </w:r>
      <w:r w:rsidRPr="00B109E1">
        <w:rPr>
          <w:rFonts w:hint="eastAsia"/>
          <w:sz w:val="20"/>
          <w:szCs w:val="20"/>
          <w:lang w:val="x-none" w:eastAsia="zh-CN"/>
        </w:rPr>
        <w:t xml:space="preserve">field in </w:t>
      </w:r>
      <w:r w:rsidRPr="00B109E1">
        <w:rPr>
          <w:sz w:val="20"/>
          <w:szCs w:val="20"/>
          <w:lang w:val="x-none" w:eastAsia="zh-CN"/>
        </w:rPr>
        <w:t>the DCI format are equal to 1, or</w:t>
      </w:r>
    </w:p>
    <w:p w14:paraId="09B24A40" w14:textId="77777777" w:rsidR="00B109E1" w:rsidRPr="00B109E1" w:rsidRDefault="00B109E1" w:rsidP="00B109E1">
      <w:pPr>
        <w:autoSpaceDE/>
        <w:autoSpaceDN/>
        <w:adjustRightInd/>
        <w:snapToGrid/>
        <w:spacing w:after="180"/>
        <w:ind w:left="568" w:hanging="284"/>
        <w:jc w:val="left"/>
        <w:rPr>
          <w:sz w:val="20"/>
          <w:szCs w:val="20"/>
          <w:lang w:val="x-none" w:eastAsia="en-GB"/>
        </w:rPr>
      </w:pPr>
      <w:r w:rsidRPr="00B109E1">
        <w:rPr>
          <w:sz w:val="20"/>
          <w:szCs w:val="20"/>
          <w:lang w:val="x-none" w:eastAsia="en-GB"/>
        </w:rPr>
        <w:t>-</w:t>
      </w:r>
      <w:r w:rsidRPr="00B109E1">
        <w:rPr>
          <w:sz w:val="20"/>
          <w:szCs w:val="20"/>
          <w:lang w:val="x-none" w:eastAsia="en-GB"/>
        </w:rPr>
        <w:tab/>
      </w:r>
      <w:proofErr w:type="spellStart"/>
      <w:r w:rsidRPr="00B109E1">
        <w:rPr>
          <w:i/>
          <w:sz w:val="20"/>
          <w:szCs w:val="20"/>
          <w:lang w:val="x-none" w:eastAsia="en-GB"/>
        </w:rPr>
        <w:t>resourceAllocation</w:t>
      </w:r>
      <w:proofErr w:type="spellEnd"/>
      <w:r w:rsidRPr="00B109E1">
        <w:rPr>
          <w:i/>
          <w:sz w:val="20"/>
          <w:szCs w:val="20"/>
          <w:lang w:val="x-none" w:eastAsia="en-GB"/>
        </w:rPr>
        <w:t xml:space="preserve"> = </w:t>
      </w:r>
      <w:proofErr w:type="spellStart"/>
      <w:r w:rsidRPr="00B109E1">
        <w:rPr>
          <w:i/>
          <w:sz w:val="20"/>
          <w:szCs w:val="20"/>
          <w:lang w:val="x-none" w:eastAsia="en-GB"/>
        </w:rPr>
        <w:t>dynamicSwitch</w:t>
      </w:r>
      <w:proofErr w:type="spellEnd"/>
      <w:r w:rsidRPr="00B109E1">
        <w:rPr>
          <w:sz w:val="20"/>
          <w:szCs w:val="20"/>
          <w:lang w:val="x-none" w:eastAsia="en-GB"/>
        </w:rPr>
        <w:t xml:space="preserve"> and all bits of the frequency domain resource assignment field in the DCI format are equal to 0 or 1</w:t>
      </w:r>
    </w:p>
    <w:p w14:paraId="17D739B1" w14:textId="77777777" w:rsidR="00B109E1" w:rsidRPr="00B109E1" w:rsidRDefault="00B109E1" w:rsidP="00B109E1">
      <w:pPr>
        <w:autoSpaceDE/>
        <w:autoSpaceDN/>
        <w:adjustRightInd/>
        <w:snapToGrid/>
        <w:spacing w:after="180"/>
        <w:jc w:val="left"/>
        <w:rPr>
          <w:sz w:val="20"/>
          <w:szCs w:val="20"/>
          <w:lang w:val="en-GB"/>
        </w:rPr>
      </w:pPr>
      <w:r w:rsidRPr="00B109E1">
        <w:rPr>
          <w:sz w:val="20"/>
          <w:szCs w:val="20"/>
          <w:lang w:val="en-GB"/>
        </w:rPr>
        <w:t xml:space="preserve">the DCI format provides a request for a Type-3 HARQ-ACK codebook report and does not schedule a PDSCH reception. </w:t>
      </w:r>
      <w:r w:rsidRPr="00B109E1">
        <w:rPr>
          <w:rFonts w:eastAsia="等线"/>
          <w:sz w:val="20"/>
          <w:szCs w:val="20"/>
          <w:lang w:val="en-GB" w:eastAsia="zh-CN"/>
        </w:rPr>
        <w:t xml:space="preserve">The UE is expected to provide HARQ-ACK information in response to the request for the Type-3 HARQ-ACK codebook after </w:t>
      </w:r>
      <m:oMath>
        <m:r>
          <w:rPr>
            <w:rFonts w:ascii="Cambria Math" w:hAnsi="Cambria Math"/>
            <w:sz w:val="20"/>
            <w:szCs w:val="20"/>
            <w:lang w:val="en-GB"/>
          </w:rPr>
          <m:t>N</m:t>
        </m:r>
      </m:oMath>
      <w:r w:rsidRPr="00B109E1">
        <w:rPr>
          <w:sz w:val="20"/>
          <w:szCs w:val="20"/>
          <w:lang w:val="en-GB"/>
        </w:rPr>
        <w:t xml:space="preserve"> symbols from the last symbol of a PDCCH providing the DCI format, where the value of </w:t>
      </w:r>
      <m:oMath>
        <m:r>
          <w:rPr>
            <w:rFonts w:ascii="Cambria Math" w:hAnsi="Cambria Math"/>
            <w:sz w:val="20"/>
            <w:szCs w:val="20"/>
            <w:lang w:val="en-GB"/>
          </w:rPr>
          <m:t>N</m:t>
        </m:r>
      </m:oMath>
      <w:r w:rsidRPr="00B109E1">
        <w:rPr>
          <w:sz w:val="20"/>
          <w:szCs w:val="20"/>
          <w:lang w:val="en-GB"/>
        </w:rPr>
        <w:t xml:space="preserve"> for </w:t>
      </w:r>
      <m:oMath>
        <m:r>
          <w:rPr>
            <w:rFonts w:ascii="Cambria Math" w:hAnsi="Cambria Math"/>
            <w:sz w:val="20"/>
            <w:szCs w:val="20"/>
            <w:lang w:val="en-GB"/>
          </w:rPr>
          <m:t>μ=0,1,2</m:t>
        </m:r>
      </m:oMath>
      <w:r w:rsidRPr="00B109E1">
        <w:rPr>
          <w:sz w:val="20"/>
          <w:szCs w:val="20"/>
          <w:lang w:val="en-GB"/>
        </w:rPr>
        <w:t xml:space="preserve"> is provided in Clause 10.2 by replacing "SPS PDSCH release" with "DCI format". </w:t>
      </w:r>
    </w:p>
    <w:p w14:paraId="36CCF6DF" w14:textId="77777777" w:rsidR="00B109E1" w:rsidRPr="00B109E1" w:rsidRDefault="00B109E1" w:rsidP="00B109E1">
      <w:pPr>
        <w:autoSpaceDE/>
        <w:autoSpaceDN/>
        <w:adjustRightInd/>
        <w:snapToGrid/>
        <w:spacing w:after="180"/>
        <w:jc w:val="left"/>
        <w:rPr>
          <w:rFonts w:eastAsia="Malgun Gothic"/>
          <w:sz w:val="20"/>
          <w:szCs w:val="20"/>
          <w:lang w:val="en-GB" w:eastAsia="ko-KR"/>
        </w:rPr>
      </w:pPr>
      <w:r w:rsidRPr="00B109E1">
        <w:rPr>
          <w:rFonts w:cs="Arial"/>
          <w:sz w:val="20"/>
          <w:szCs w:val="20"/>
          <w:lang w:val="en-GB" w:eastAsia="zh-CN"/>
        </w:rPr>
        <w:t xml:space="preserve">If a UE multiplexes HARQ-ACK information in a PUSCH transmission, </w:t>
      </w:r>
      <w:r w:rsidRPr="00B109E1">
        <w:rPr>
          <w:rFonts w:cs="Arial" w:hint="eastAsia"/>
          <w:sz w:val="20"/>
          <w:szCs w:val="20"/>
          <w:lang w:val="en-GB" w:eastAsia="zh-CN"/>
        </w:rPr>
        <w:t xml:space="preserve">the UE </w:t>
      </w:r>
      <w:r w:rsidRPr="00B109E1">
        <w:rPr>
          <w:rFonts w:cs="Arial"/>
          <w:sz w:val="20"/>
          <w:szCs w:val="20"/>
          <w:lang w:val="en-GB" w:eastAsia="zh-CN"/>
        </w:rPr>
        <w:t xml:space="preserve">generates the HARQ-ACK codebook as described in this Clause except that </w:t>
      </w:r>
      <w:proofErr w:type="spellStart"/>
      <w:r w:rsidRPr="00B109E1">
        <w:rPr>
          <w:i/>
          <w:sz w:val="20"/>
          <w:szCs w:val="20"/>
          <w:lang w:val="en-GB"/>
        </w:rPr>
        <w:t>harq</w:t>
      </w:r>
      <w:proofErr w:type="spellEnd"/>
      <w:r w:rsidRPr="00B109E1">
        <w:rPr>
          <w:i/>
          <w:sz w:val="20"/>
          <w:szCs w:val="20"/>
          <w:lang w:val="en-GB"/>
        </w:rPr>
        <w:t>-ACK-</w:t>
      </w:r>
      <w:proofErr w:type="spellStart"/>
      <w:r w:rsidRPr="00B109E1">
        <w:rPr>
          <w:i/>
          <w:sz w:val="20"/>
          <w:szCs w:val="20"/>
          <w:lang w:val="en-GB"/>
        </w:rPr>
        <w:t>SpatialBundlingPUCCH</w:t>
      </w:r>
      <w:proofErr w:type="spellEnd"/>
      <w:r w:rsidRPr="00B109E1">
        <w:rPr>
          <w:rFonts w:cs="Arial"/>
          <w:sz w:val="20"/>
          <w:szCs w:val="20"/>
          <w:lang w:val="en-GB" w:eastAsia="zh-CN"/>
        </w:rPr>
        <w:t xml:space="preserve"> is replaced by </w:t>
      </w:r>
      <w:proofErr w:type="spellStart"/>
      <w:r w:rsidRPr="00B109E1">
        <w:rPr>
          <w:i/>
          <w:sz w:val="20"/>
          <w:szCs w:val="20"/>
          <w:lang w:val="en-GB"/>
        </w:rPr>
        <w:t>harq</w:t>
      </w:r>
      <w:proofErr w:type="spellEnd"/>
      <w:r w:rsidRPr="00B109E1">
        <w:rPr>
          <w:i/>
          <w:sz w:val="20"/>
          <w:szCs w:val="20"/>
          <w:lang w:val="en-GB"/>
        </w:rPr>
        <w:t>-ACK-</w:t>
      </w:r>
      <w:proofErr w:type="spellStart"/>
      <w:r w:rsidRPr="00B109E1">
        <w:rPr>
          <w:i/>
          <w:sz w:val="20"/>
          <w:szCs w:val="20"/>
          <w:lang w:val="en-GB"/>
        </w:rPr>
        <w:t>SpatialBundlingPUSCH</w:t>
      </w:r>
      <w:proofErr w:type="spellEnd"/>
      <w:r w:rsidRPr="00B109E1">
        <w:rPr>
          <w:rFonts w:cs="Arial"/>
          <w:sz w:val="20"/>
          <w:szCs w:val="20"/>
          <w:lang w:val="en-GB" w:eastAsia="zh-CN"/>
        </w:rPr>
        <w:t>.</w:t>
      </w:r>
    </w:p>
    <w:p w14:paraId="7E855982" w14:textId="77777777" w:rsidR="00532255" w:rsidRDefault="00532255" w:rsidP="00532255">
      <w:pPr>
        <w:pStyle w:val="BodyText"/>
        <w:rPr>
          <w:lang w:val="en-US"/>
        </w:rPr>
      </w:pPr>
      <w:r>
        <w:rPr>
          <w:lang w:val="en-US"/>
        </w:rPr>
        <w:t>-----------------------------------------------&lt; END TEXT PROPOSAL &gt;-------------------------------------------------</w:t>
      </w:r>
    </w:p>
    <w:p w14:paraId="5B81E281" w14:textId="77777777" w:rsidR="00FB45A9" w:rsidRPr="00744CE3" w:rsidRDefault="00FB45A9" w:rsidP="00FB45A9">
      <w:pPr>
        <w:pStyle w:val="B1"/>
        <w:ind w:left="0" w:firstLine="0"/>
        <w:rPr>
          <w:b/>
          <w:i/>
          <w:lang w:val="x-none" w:eastAsia="zh-CN"/>
        </w:rPr>
      </w:pPr>
    </w:p>
    <w:p w14:paraId="6C5C4A49" w14:textId="1D3DD081" w:rsidR="00196C30" w:rsidRDefault="00532255" w:rsidP="00196C30">
      <w:pPr>
        <w:pStyle w:val="Heading2"/>
        <w:rPr>
          <w:lang w:eastAsia="zh-CN"/>
        </w:rPr>
      </w:pPr>
      <w:r>
        <w:rPr>
          <w:lang w:eastAsia="zh-CN"/>
        </w:rPr>
        <w:t xml:space="preserve">B4: </w:t>
      </w:r>
      <w:r w:rsidR="00734097">
        <w:rPr>
          <w:lang w:eastAsia="zh-CN"/>
        </w:rPr>
        <w:t xml:space="preserve">HARQ-ACK reporting in Type-3 HARQ-ACK codebook for a PDSCH without </w:t>
      </w:r>
      <w:proofErr w:type="gramStart"/>
      <w:r w:rsidR="00734097">
        <w:rPr>
          <w:lang w:eastAsia="zh-CN"/>
        </w:rPr>
        <w:t>sufficient</w:t>
      </w:r>
      <w:proofErr w:type="gramEnd"/>
      <w:r w:rsidR="00734097">
        <w:rPr>
          <w:lang w:eastAsia="zh-CN"/>
        </w:rPr>
        <w:t xml:space="preserve"> processing time</w:t>
      </w:r>
    </w:p>
    <w:p w14:paraId="44BFAF8C" w14:textId="771EF00F" w:rsidR="00734097" w:rsidRPr="00734097" w:rsidRDefault="00734097" w:rsidP="00734097">
      <w:pPr>
        <w:pStyle w:val="B1"/>
        <w:ind w:left="0" w:firstLine="0"/>
        <w:rPr>
          <w:lang w:val="en-US" w:eastAsia="zh-CN"/>
        </w:rPr>
      </w:pPr>
      <w:r>
        <w:rPr>
          <w:lang w:val="en-US" w:eastAsia="zh-CN"/>
        </w:rPr>
        <w:t>For a</w:t>
      </w:r>
      <w:r w:rsidRPr="00734097">
        <w:rPr>
          <w:lang w:val="en-US" w:eastAsia="zh-CN"/>
        </w:rPr>
        <w:t xml:space="preserve"> UE </w:t>
      </w:r>
      <w:r>
        <w:rPr>
          <w:lang w:val="en-US" w:eastAsia="zh-CN"/>
        </w:rPr>
        <w:t xml:space="preserve">configured with Type-3 HARQ-ACK codebook, when UE is </w:t>
      </w:r>
      <w:r w:rsidRPr="00734097">
        <w:rPr>
          <w:lang w:val="en-US" w:eastAsia="zh-CN"/>
        </w:rPr>
        <w:t xml:space="preserve">not configured to report NDI in </w:t>
      </w:r>
      <w:r>
        <w:rPr>
          <w:lang w:val="en-US" w:eastAsia="zh-CN"/>
        </w:rPr>
        <w:t>T</w:t>
      </w:r>
      <w:r w:rsidRPr="00734097">
        <w:rPr>
          <w:lang w:val="en-US" w:eastAsia="zh-CN"/>
        </w:rPr>
        <w:t>ype-3 HARQ-ACK codebook</w:t>
      </w:r>
      <w:r>
        <w:rPr>
          <w:lang w:val="en-US" w:eastAsia="zh-CN"/>
        </w:rPr>
        <w:t xml:space="preserve">, </w:t>
      </w:r>
      <w:r w:rsidRPr="00734097">
        <w:rPr>
          <w:lang w:val="en-US" w:eastAsia="zh-CN"/>
        </w:rPr>
        <w:t>the following</w:t>
      </w:r>
      <w:r w:rsidRPr="00734097">
        <w:rPr>
          <w:rFonts w:hint="eastAsia"/>
          <w:lang w:val="en-US" w:eastAsia="zh-CN"/>
        </w:rPr>
        <w:t xml:space="preserve"> two cases </w:t>
      </w:r>
      <w:r>
        <w:rPr>
          <w:lang w:val="en-US" w:eastAsia="zh-CN"/>
        </w:rPr>
        <w:t xml:space="preserve">have been resolved and captured in </w:t>
      </w:r>
      <w:r w:rsidR="00AD2F3B">
        <w:rPr>
          <w:lang w:val="en-US" w:eastAsia="zh-CN"/>
        </w:rPr>
        <w:t xml:space="preserve">latest </w:t>
      </w:r>
      <w:r>
        <w:rPr>
          <w:lang w:val="en-US" w:eastAsia="zh-CN"/>
        </w:rPr>
        <w:t>standard</w:t>
      </w:r>
      <w:r w:rsidRPr="00734097">
        <w:rPr>
          <w:rFonts w:hint="eastAsia"/>
          <w:lang w:val="en-US" w:eastAsia="zh-CN"/>
        </w:rPr>
        <w:t>.</w:t>
      </w:r>
    </w:p>
    <w:p w14:paraId="08BE6A06" w14:textId="23BC08E7" w:rsidR="00734097" w:rsidRPr="00734097" w:rsidRDefault="00734097" w:rsidP="00734097">
      <w:pPr>
        <w:pStyle w:val="B1"/>
        <w:numPr>
          <w:ilvl w:val="0"/>
          <w:numId w:val="47"/>
        </w:numPr>
        <w:rPr>
          <w:lang w:val="en-US" w:eastAsia="zh-CN"/>
        </w:rPr>
      </w:pPr>
      <w:r w:rsidRPr="00734097">
        <w:rPr>
          <w:rFonts w:hint="eastAsia"/>
          <w:lang w:val="en-US" w:eastAsia="zh-CN"/>
        </w:rPr>
        <w:t xml:space="preserve">Case1: </w:t>
      </w:r>
      <w:r w:rsidRPr="008348F9">
        <w:t xml:space="preserve">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subsequently detected a DCI format scheduling a PDSCH reception, or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14:paraId="0BF62BB2" w14:textId="0A3659A0" w:rsidR="00734097" w:rsidRPr="00734097" w:rsidRDefault="00734097" w:rsidP="00734097">
      <w:pPr>
        <w:pStyle w:val="B1"/>
        <w:numPr>
          <w:ilvl w:val="0"/>
          <w:numId w:val="47"/>
        </w:numPr>
        <w:rPr>
          <w:lang w:val="en-US" w:eastAsia="zh-CN"/>
        </w:rPr>
      </w:pPr>
      <w:r w:rsidRPr="00734097">
        <w:rPr>
          <w:rFonts w:hint="eastAsia"/>
          <w:lang w:val="en-US" w:eastAsia="zh-CN"/>
        </w:rPr>
        <w:t xml:space="preserve">Case2: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441DECD3" w14:textId="7AB49A8F" w:rsidR="00385779" w:rsidRDefault="00734097" w:rsidP="00734097">
      <w:pPr>
        <w:pStyle w:val="B1"/>
        <w:ind w:left="0" w:firstLine="0"/>
        <w:rPr>
          <w:lang w:val="en-US" w:eastAsia="zh-CN"/>
        </w:rPr>
      </w:pPr>
      <w:r>
        <w:rPr>
          <w:lang w:val="en-US" w:eastAsia="zh-CN"/>
        </w:rPr>
        <w:t xml:space="preserve">However, </w:t>
      </w:r>
      <w:r w:rsidR="00AD2F3B">
        <w:rPr>
          <w:lang w:val="en-US" w:eastAsia="zh-CN"/>
        </w:rPr>
        <w:t xml:space="preserve">there is still one open issue </w:t>
      </w:r>
      <w:r>
        <w:rPr>
          <w:lang w:val="en-US" w:eastAsia="zh-CN"/>
        </w:rPr>
        <w:t xml:space="preserve">for </w:t>
      </w:r>
      <w:r w:rsidRPr="00734097">
        <w:rPr>
          <w:rFonts w:hint="eastAsia"/>
          <w:lang w:val="en-US" w:eastAsia="zh-CN"/>
        </w:rPr>
        <w:t xml:space="preserve">the case </w:t>
      </w:r>
      <w:r w:rsidRPr="00734097">
        <w:rPr>
          <w:lang w:val="en-US" w:eastAsia="zh-CN"/>
        </w:rPr>
        <w:t xml:space="preserve">where the UE </w:t>
      </w:r>
      <w:r>
        <w:rPr>
          <w:lang w:val="en-US" w:eastAsia="zh-CN"/>
        </w:rPr>
        <w:t xml:space="preserve">received a PDSCH </w:t>
      </w:r>
      <w:r w:rsidR="00AD2F3B">
        <w:rPr>
          <w:lang w:val="en-US" w:eastAsia="zh-CN"/>
        </w:rPr>
        <w:t>but has no</w:t>
      </w:r>
      <w:r>
        <w:rPr>
          <w:lang w:val="en-US" w:eastAsia="zh-CN"/>
        </w:rPr>
        <w:t xml:space="preserve"> </w:t>
      </w:r>
      <w:proofErr w:type="gramStart"/>
      <w:r w:rsidRPr="00734097">
        <w:rPr>
          <w:lang w:val="en-US" w:eastAsia="zh-CN"/>
        </w:rPr>
        <w:t>sufficient</w:t>
      </w:r>
      <w:proofErr w:type="gramEnd"/>
      <w:r w:rsidRPr="00734097">
        <w:rPr>
          <w:lang w:val="en-US" w:eastAsia="zh-CN"/>
        </w:rPr>
        <w:t xml:space="preserve"> processing time </w:t>
      </w:r>
      <w:r w:rsidR="00AD2F3B">
        <w:rPr>
          <w:lang w:val="en-US" w:eastAsia="zh-CN"/>
        </w:rPr>
        <w:t>for reporting HARQ-ACK feedback in Type-3 HARQ-ACK codebook</w:t>
      </w:r>
      <w:r>
        <w:rPr>
          <w:lang w:val="en-US" w:eastAsia="zh-CN"/>
        </w:rPr>
        <w:t>.</w:t>
      </w:r>
      <w:r w:rsidR="00AD2F3B">
        <w:rPr>
          <w:lang w:val="en-US" w:eastAsia="zh-CN"/>
        </w:rPr>
        <w:t xml:space="preserve"> In our opinion, we tend to minimize standard impact at this stage, i.e., </w:t>
      </w:r>
      <w:r w:rsidR="001C1279">
        <w:rPr>
          <w:lang w:val="en-US" w:eastAsia="zh-CN"/>
        </w:rPr>
        <w:t xml:space="preserve">gNB should guarantee </w:t>
      </w:r>
      <w:proofErr w:type="gramStart"/>
      <w:r w:rsidR="001C1279">
        <w:rPr>
          <w:lang w:val="en-US" w:eastAsia="zh-CN"/>
        </w:rPr>
        <w:t>sufficient</w:t>
      </w:r>
      <w:proofErr w:type="gramEnd"/>
      <w:r w:rsidR="001C1279">
        <w:rPr>
          <w:lang w:val="en-US" w:eastAsia="zh-CN"/>
        </w:rPr>
        <w:t xml:space="preserve"> processing time for a UE to process all the received PDSCHs when gNB decides to send the DCI</w:t>
      </w:r>
      <w:r w:rsidR="001C1279" w:rsidRPr="001C1279">
        <w:rPr>
          <w:lang w:val="en-US" w:eastAsia="zh-CN"/>
        </w:rPr>
        <w:t xml:space="preserve"> </w:t>
      </w:r>
      <w:r w:rsidR="001C1279">
        <w:rPr>
          <w:lang w:val="en-US" w:eastAsia="zh-CN"/>
        </w:rPr>
        <w:t xml:space="preserve">triggering Type-3 HARQ-ACK codebook. </w:t>
      </w:r>
      <w:proofErr w:type="gramStart"/>
      <w:r w:rsidR="001C1279">
        <w:rPr>
          <w:lang w:val="en-US" w:eastAsia="zh-CN"/>
        </w:rPr>
        <w:t>That is to say, UE</w:t>
      </w:r>
      <w:proofErr w:type="gramEnd"/>
      <w:r w:rsidR="001C1279">
        <w:rPr>
          <w:lang w:val="en-US" w:eastAsia="zh-CN"/>
        </w:rPr>
        <w:t xml:space="preserve"> does not expect to be scheduled a PDSCH without sufficient processing time for reporting the corresponding HARQ-ACK feedback in a Type-3 HARQ-ACK codebook.</w:t>
      </w:r>
    </w:p>
    <w:p w14:paraId="59D0DD7D" w14:textId="612F9D1D" w:rsidR="00532255" w:rsidRPr="001C1279" w:rsidRDefault="00532255" w:rsidP="001C1279">
      <w:pPr>
        <w:pStyle w:val="B1"/>
        <w:ind w:left="0" w:firstLine="0"/>
        <w:rPr>
          <w:b/>
          <w:i/>
          <w:lang w:val="x-none" w:eastAsia="zh-CN"/>
        </w:rPr>
      </w:pPr>
      <w:r w:rsidRPr="001C1279">
        <w:rPr>
          <w:b/>
          <w:i/>
          <w:lang w:val="x-none" w:eastAsia="zh-CN"/>
        </w:rPr>
        <w:t xml:space="preserve">Proposal </w:t>
      </w:r>
      <w:r w:rsidR="001C1279">
        <w:rPr>
          <w:b/>
          <w:i/>
          <w:lang w:val="x-none" w:eastAsia="zh-CN"/>
        </w:rPr>
        <w:t>3</w:t>
      </w:r>
      <w:r w:rsidRPr="001C1279">
        <w:rPr>
          <w:rFonts w:hint="eastAsia"/>
          <w:b/>
          <w:i/>
          <w:lang w:val="x-none" w:eastAsia="zh-CN"/>
        </w:rPr>
        <w:t xml:space="preserve">: </w:t>
      </w:r>
      <w:r w:rsidRPr="001C1279">
        <w:rPr>
          <w:b/>
          <w:i/>
          <w:lang w:val="x-none" w:eastAsia="zh-CN"/>
        </w:rPr>
        <w:t xml:space="preserve">UE </w:t>
      </w:r>
      <w:r w:rsidR="001C1279">
        <w:rPr>
          <w:b/>
          <w:i/>
          <w:lang w:val="x-none" w:eastAsia="zh-CN"/>
        </w:rPr>
        <w:t>does</w:t>
      </w:r>
      <w:r w:rsidRPr="001C1279">
        <w:rPr>
          <w:b/>
          <w:i/>
          <w:lang w:val="x-none" w:eastAsia="zh-CN"/>
        </w:rPr>
        <w:t xml:space="preserve"> not expect to be </w:t>
      </w:r>
      <w:r w:rsidR="001C1279">
        <w:rPr>
          <w:b/>
          <w:i/>
          <w:lang w:val="x-none" w:eastAsia="zh-CN"/>
        </w:rPr>
        <w:t xml:space="preserve">scheduled a PDSCH without </w:t>
      </w:r>
      <w:r w:rsidR="001C1279" w:rsidRPr="001C1279">
        <w:rPr>
          <w:b/>
          <w:i/>
          <w:lang w:val="x-none" w:eastAsia="zh-CN"/>
        </w:rPr>
        <w:t xml:space="preserve">sufficient processing time </w:t>
      </w:r>
      <w:r w:rsidR="001C1279">
        <w:rPr>
          <w:b/>
          <w:i/>
          <w:lang w:val="x-none" w:eastAsia="zh-CN"/>
        </w:rPr>
        <w:t>for</w:t>
      </w:r>
      <w:r w:rsidRPr="001C1279">
        <w:rPr>
          <w:b/>
          <w:i/>
          <w:lang w:val="x-none" w:eastAsia="zh-CN"/>
        </w:rPr>
        <w:t xml:space="preserve"> report</w:t>
      </w:r>
      <w:r w:rsidR="001C1279">
        <w:rPr>
          <w:b/>
          <w:i/>
          <w:lang w:val="x-none" w:eastAsia="zh-CN"/>
        </w:rPr>
        <w:t xml:space="preserve">ing corresponding </w:t>
      </w:r>
      <w:r w:rsidRPr="001C1279">
        <w:rPr>
          <w:b/>
          <w:i/>
          <w:lang w:val="x-none" w:eastAsia="zh-CN"/>
        </w:rPr>
        <w:t>HARQ-ACK</w:t>
      </w:r>
      <w:r w:rsidR="001C1279">
        <w:rPr>
          <w:b/>
          <w:i/>
          <w:lang w:val="x-none" w:eastAsia="zh-CN"/>
        </w:rPr>
        <w:t xml:space="preserve"> feedback in a Type-3 HARQ-ACK codebook</w:t>
      </w:r>
      <w:r w:rsidRPr="001C1279">
        <w:rPr>
          <w:b/>
          <w:i/>
          <w:lang w:val="x-none" w:eastAsia="zh-CN"/>
        </w:rPr>
        <w:t>.</w:t>
      </w:r>
    </w:p>
    <w:p w14:paraId="1FDCF58B" w14:textId="77777777" w:rsidR="0082623E" w:rsidRPr="00F3645B" w:rsidRDefault="0082623E" w:rsidP="002A5A92">
      <w:pPr>
        <w:pStyle w:val="Heading1"/>
        <w:rPr>
          <w:rFonts w:ascii="Arial" w:hAnsi="Arial" w:cs="Arial"/>
          <w:lang w:eastAsia="zh-CN"/>
        </w:rPr>
      </w:pPr>
      <w:r w:rsidRPr="00F3645B">
        <w:rPr>
          <w:rFonts w:ascii="Arial" w:hAnsi="Arial" w:cs="Arial"/>
          <w:lang w:eastAsia="zh-CN"/>
        </w:rPr>
        <w:lastRenderedPageBreak/>
        <w:t>Conclusion</w:t>
      </w:r>
    </w:p>
    <w:p w14:paraId="7AC48B5E" w14:textId="5D238D38" w:rsidR="0051073F" w:rsidRDefault="0051073F" w:rsidP="0051073F">
      <w:pPr>
        <w:pStyle w:val="BodyText"/>
        <w:rPr>
          <w:kern w:val="2"/>
          <w:lang w:eastAsia="zh-CN"/>
        </w:rPr>
      </w:pPr>
      <w:r>
        <w:rPr>
          <w:kern w:val="2"/>
          <w:lang w:eastAsia="zh-CN"/>
        </w:rPr>
        <w:t xml:space="preserve">In this contribution, </w:t>
      </w:r>
      <w:r>
        <w:rPr>
          <w:rFonts w:cs="Arial"/>
        </w:rPr>
        <w:t xml:space="preserve">we focus on the </w:t>
      </w:r>
      <w:r w:rsidR="001C1279">
        <w:rPr>
          <w:rFonts w:cs="Arial"/>
        </w:rPr>
        <w:t xml:space="preserve">remaining issues for </w:t>
      </w:r>
      <w:r>
        <w:rPr>
          <w:rFonts w:cs="Arial"/>
        </w:rPr>
        <w:t xml:space="preserve">HARQ enhancement and </w:t>
      </w:r>
      <w:r w:rsidR="00FB45A9">
        <w:rPr>
          <w:rFonts w:cs="Arial"/>
          <w:lang w:val="en-US"/>
        </w:rPr>
        <w:t>have below proposals</w:t>
      </w:r>
      <w:r w:rsidRPr="004D7610">
        <w:rPr>
          <w:kern w:val="2"/>
          <w:lang w:eastAsia="zh-CN"/>
        </w:rPr>
        <w:t xml:space="preserve">. </w:t>
      </w:r>
    </w:p>
    <w:p w14:paraId="6B42B902" w14:textId="77777777" w:rsidR="001C1279" w:rsidRDefault="001C1279" w:rsidP="001C1279">
      <w:pPr>
        <w:pStyle w:val="B1"/>
        <w:ind w:left="0" w:firstLine="0"/>
        <w:rPr>
          <w:b/>
          <w:i/>
          <w:lang w:val="x-none" w:eastAsia="zh-CN"/>
        </w:rPr>
      </w:pPr>
      <w:r w:rsidRPr="003F26FD">
        <w:rPr>
          <w:b/>
          <w:i/>
          <w:lang w:val="x-none" w:eastAsia="zh-CN"/>
        </w:rPr>
        <w:t xml:space="preserve">Proposal </w:t>
      </w:r>
      <w:r>
        <w:rPr>
          <w:b/>
          <w:i/>
          <w:lang w:val="x-none" w:eastAsia="zh-CN"/>
        </w:rPr>
        <w:t>1</w:t>
      </w:r>
      <w:r w:rsidRPr="003F26FD">
        <w:rPr>
          <w:b/>
          <w:i/>
          <w:lang w:val="x-none" w:eastAsia="zh-CN"/>
        </w:rPr>
        <w:t xml:space="preserve">: </w:t>
      </w:r>
      <w:r>
        <w:rPr>
          <w:b/>
          <w:i/>
          <w:lang w:val="x-none" w:eastAsia="zh-CN"/>
        </w:rPr>
        <w:t>Allow</w:t>
      </w:r>
      <w:r w:rsidRPr="003F26FD">
        <w:rPr>
          <w:b/>
          <w:i/>
          <w:lang w:val="x-none" w:eastAsia="zh-CN"/>
        </w:rPr>
        <w:t xml:space="preserve"> a DCI format with </w:t>
      </w:r>
      <w:r>
        <w:rPr>
          <w:b/>
          <w:i/>
          <w:lang w:val="x-none" w:eastAsia="zh-CN"/>
        </w:rPr>
        <w:t xml:space="preserve">CRC scrambled by </w:t>
      </w:r>
      <w:r w:rsidRPr="003F26FD">
        <w:rPr>
          <w:b/>
          <w:i/>
          <w:lang w:val="x-none" w:eastAsia="zh-CN"/>
        </w:rPr>
        <w:t>CS-RNTI for triggering Type-3 HARQ-ACK codebook.</w:t>
      </w:r>
    </w:p>
    <w:p w14:paraId="79C078EF" w14:textId="77777777" w:rsidR="001C1279" w:rsidRPr="00744CE3" w:rsidRDefault="001C1279" w:rsidP="001C1279">
      <w:pPr>
        <w:pStyle w:val="B1"/>
        <w:ind w:left="0" w:firstLine="0"/>
        <w:rPr>
          <w:b/>
          <w:i/>
          <w:lang w:val="x-none" w:eastAsia="zh-CN"/>
        </w:rPr>
      </w:pPr>
      <w:r>
        <w:rPr>
          <w:b/>
          <w:i/>
          <w:lang w:val="x-none" w:eastAsia="zh-CN"/>
        </w:rPr>
        <w:t>Proposal 2: Include the below TP in TS38.213.</w:t>
      </w:r>
    </w:p>
    <w:p w14:paraId="737A83CE" w14:textId="77777777" w:rsidR="001C1279" w:rsidRPr="001C1279" w:rsidRDefault="001C1279" w:rsidP="001C1279">
      <w:pPr>
        <w:pStyle w:val="B1"/>
        <w:ind w:left="0" w:firstLine="0"/>
        <w:rPr>
          <w:b/>
          <w:i/>
          <w:lang w:val="x-none" w:eastAsia="zh-CN"/>
        </w:rPr>
      </w:pPr>
      <w:r w:rsidRPr="001C1279">
        <w:rPr>
          <w:b/>
          <w:i/>
          <w:lang w:val="x-none" w:eastAsia="zh-CN"/>
        </w:rPr>
        <w:t xml:space="preserve">Proposal </w:t>
      </w:r>
      <w:r>
        <w:rPr>
          <w:b/>
          <w:i/>
          <w:lang w:val="x-none" w:eastAsia="zh-CN"/>
        </w:rPr>
        <w:t>3</w:t>
      </w:r>
      <w:r w:rsidRPr="001C1279">
        <w:rPr>
          <w:rFonts w:hint="eastAsia"/>
          <w:b/>
          <w:i/>
          <w:lang w:val="x-none" w:eastAsia="zh-CN"/>
        </w:rPr>
        <w:t xml:space="preserve">: </w:t>
      </w:r>
      <w:r w:rsidRPr="001C1279">
        <w:rPr>
          <w:b/>
          <w:i/>
          <w:lang w:val="x-none" w:eastAsia="zh-CN"/>
        </w:rPr>
        <w:t xml:space="preserve">UE </w:t>
      </w:r>
      <w:r>
        <w:rPr>
          <w:b/>
          <w:i/>
          <w:lang w:val="x-none" w:eastAsia="zh-CN"/>
        </w:rPr>
        <w:t>does</w:t>
      </w:r>
      <w:r w:rsidRPr="001C1279">
        <w:rPr>
          <w:b/>
          <w:i/>
          <w:lang w:val="x-none" w:eastAsia="zh-CN"/>
        </w:rPr>
        <w:t xml:space="preserve"> not expect to be </w:t>
      </w:r>
      <w:r>
        <w:rPr>
          <w:b/>
          <w:i/>
          <w:lang w:val="x-none" w:eastAsia="zh-CN"/>
        </w:rPr>
        <w:t xml:space="preserve">scheduled a PDSCH without </w:t>
      </w:r>
      <w:r w:rsidRPr="001C1279">
        <w:rPr>
          <w:b/>
          <w:i/>
          <w:lang w:val="x-none" w:eastAsia="zh-CN"/>
        </w:rPr>
        <w:t xml:space="preserve">sufficient processing time </w:t>
      </w:r>
      <w:r>
        <w:rPr>
          <w:b/>
          <w:i/>
          <w:lang w:val="x-none" w:eastAsia="zh-CN"/>
        </w:rPr>
        <w:t>for</w:t>
      </w:r>
      <w:r w:rsidRPr="001C1279">
        <w:rPr>
          <w:b/>
          <w:i/>
          <w:lang w:val="x-none" w:eastAsia="zh-CN"/>
        </w:rPr>
        <w:t xml:space="preserve"> report</w:t>
      </w:r>
      <w:r>
        <w:rPr>
          <w:b/>
          <w:i/>
          <w:lang w:val="x-none" w:eastAsia="zh-CN"/>
        </w:rPr>
        <w:t xml:space="preserve">ing corresponding </w:t>
      </w:r>
      <w:r w:rsidRPr="001C1279">
        <w:rPr>
          <w:b/>
          <w:i/>
          <w:lang w:val="x-none" w:eastAsia="zh-CN"/>
        </w:rPr>
        <w:t>HARQ-ACK</w:t>
      </w:r>
      <w:r>
        <w:rPr>
          <w:b/>
          <w:i/>
          <w:lang w:val="x-none" w:eastAsia="zh-CN"/>
        </w:rPr>
        <w:t xml:space="preserve"> feedback in a Type-3 HARQ-ACK codebook</w:t>
      </w:r>
      <w:r w:rsidRPr="001C1279">
        <w:rPr>
          <w:b/>
          <w:i/>
          <w:lang w:val="x-none" w:eastAsia="zh-CN"/>
        </w:rPr>
        <w:t>.</w:t>
      </w:r>
    </w:p>
    <w:p w14:paraId="61239CFE" w14:textId="77777777" w:rsidR="00567D20" w:rsidRPr="0051073F" w:rsidRDefault="00567D20" w:rsidP="00F22324">
      <w:pPr>
        <w:rPr>
          <w:rFonts w:ascii="Arial" w:hAnsi="Arial" w:cs="Arial"/>
          <w:lang w:val="x-none" w:eastAsia="zh-CN"/>
        </w:rPr>
      </w:pPr>
    </w:p>
    <w:p w14:paraId="2E4AA241" w14:textId="77777777"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5B3DDC3F" w14:textId="639D46A7" w:rsidR="00851E5F" w:rsidRDefault="00851E5F" w:rsidP="00851E5F">
      <w:pPr>
        <w:pStyle w:val="References"/>
      </w:pPr>
      <w:r w:rsidRPr="0008774E">
        <w:t>R1-2004692</w:t>
      </w:r>
      <w:r>
        <w:tab/>
      </w:r>
      <w:r w:rsidRPr="00E32396">
        <w:t>Feature lead summary#1 on NR-U HARQ</w:t>
      </w:r>
      <w:r>
        <w:tab/>
        <w:t xml:space="preserve"> Moderator (Huawei)</w:t>
      </w:r>
    </w:p>
    <w:p w14:paraId="39A64156" w14:textId="7D96DD1C" w:rsidR="00D35891" w:rsidRDefault="00D35891" w:rsidP="0051073F">
      <w:pPr>
        <w:pStyle w:val="References"/>
      </w:pPr>
      <w:r>
        <w:t>Chairman’s notes on RAN1#10</w:t>
      </w:r>
      <w:r w:rsidR="00F64D23">
        <w:t>1</w:t>
      </w:r>
      <w:r>
        <w:t>-e meeting</w:t>
      </w:r>
    </w:p>
    <w:p w14:paraId="003F5343" w14:textId="53020532" w:rsidR="0051073F" w:rsidRDefault="0051073F" w:rsidP="0051073F">
      <w:pPr>
        <w:pStyle w:val="References"/>
      </w:pPr>
      <w:r>
        <w:t>TS38.211-g</w:t>
      </w:r>
      <w:r w:rsidR="00F64D23">
        <w:t>2</w:t>
      </w:r>
      <w:r>
        <w:t xml:space="preserve">0 </w:t>
      </w:r>
    </w:p>
    <w:p w14:paraId="1869D4EF" w14:textId="5D576B0F" w:rsidR="0051073F" w:rsidRDefault="0051073F" w:rsidP="0051073F">
      <w:pPr>
        <w:pStyle w:val="References"/>
      </w:pPr>
      <w:r>
        <w:t>TS38.212-g</w:t>
      </w:r>
      <w:r w:rsidR="00F64D23">
        <w:t>2</w:t>
      </w:r>
      <w:r>
        <w:t>0</w:t>
      </w:r>
    </w:p>
    <w:p w14:paraId="2F1A9304" w14:textId="563F5CCE" w:rsidR="0051073F" w:rsidRDefault="0051073F" w:rsidP="0051073F">
      <w:pPr>
        <w:pStyle w:val="References"/>
      </w:pPr>
      <w:r>
        <w:t>TS38.213-g</w:t>
      </w:r>
      <w:r w:rsidR="00F64D23">
        <w:t>2</w:t>
      </w:r>
      <w:r>
        <w:t xml:space="preserve">0 </w:t>
      </w:r>
    </w:p>
    <w:p w14:paraId="2986DF85" w14:textId="194BDACD" w:rsidR="0051073F" w:rsidRDefault="0051073F" w:rsidP="0051073F">
      <w:pPr>
        <w:pStyle w:val="References"/>
      </w:pPr>
      <w:r>
        <w:t>TS38.214-g</w:t>
      </w:r>
      <w:r w:rsidR="00F64D23">
        <w:t>2</w:t>
      </w:r>
      <w:r>
        <w:t xml:space="preserve">0 </w:t>
      </w:r>
    </w:p>
    <w:p w14:paraId="3639BFEB" w14:textId="77777777" w:rsidR="00F42440" w:rsidRPr="00F42440" w:rsidRDefault="00F42440" w:rsidP="00F42440"/>
    <w:p w14:paraId="6084629A" w14:textId="77777777" w:rsidR="007C4D79" w:rsidRPr="007C4D79" w:rsidRDefault="007C4D79" w:rsidP="007C4D79"/>
    <w:p w14:paraId="51C78BAE" w14:textId="77777777" w:rsidR="007C4D79" w:rsidRPr="007C4D79" w:rsidRDefault="007C4D79" w:rsidP="007C4D79"/>
    <w:sectPr w:rsidR="007C4D79" w:rsidRPr="007C4D7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6009A" w14:textId="77777777" w:rsidR="007A3E6C" w:rsidRDefault="007A3E6C">
      <w:r>
        <w:separator/>
      </w:r>
    </w:p>
  </w:endnote>
  <w:endnote w:type="continuationSeparator" w:id="0">
    <w:p w14:paraId="1B34DAF8" w14:textId="77777777" w:rsidR="007A3E6C" w:rsidRDefault="007A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EDF22" w14:textId="77777777" w:rsidR="007A3E6C" w:rsidRDefault="007A3E6C">
      <w:r>
        <w:separator/>
      </w:r>
    </w:p>
  </w:footnote>
  <w:footnote w:type="continuationSeparator" w:id="0">
    <w:p w14:paraId="29704889" w14:textId="77777777" w:rsidR="007A3E6C" w:rsidRDefault="007A3E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078E9"/>
    <w:multiLevelType w:val="hybridMultilevel"/>
    <w:tmpl w:val="8E085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B44F42"/>
    <w:multiLevelType w:val="hybridMultilevel"/>
    <w:tmpl w:val="D17C0924"/>
    <w:lvl w:ilvl="0" w:tplc="81D8CC4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3C13A1"/>
    <w:multiLevelType w:val="hybridMultilevel"/>
    <w:tmpl w:val="FABCA9CE"/>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156E2"/>
    <w:multiLevelType w:val="hybridMultilevel"/>
    <w:tmpl w:val="AC6C4620"/>
    <w:lvl w:ilvl="0" w:tplc="9C5AC204">
      <w:start w:val="1"/>
      <w:numFmt w:val="bullet"/>
      <w:lvlText w:val="•"/>
      <w:lvlJc w:val="left"/>
      <w:pPr>
        <w:tabs>
          <w:tab w:val="num" w:pos="720"/>
        </w:tabs>
        <w:ind w:left="720" w:hanging="360"/>
      </w:pPr>
      <w:rPr>
        <w:rFonts w:ascii="Arial" w:hAnsi="Arial" w:hint="default"/>
      </w:rPr>
    </w:lvl>
    <w:lvl w:ilvl="1" w:tplc="8C56661C" w:tentative="1">
      <w:start w:val="1"/>
      <w:numFmt w:val="bullet"/>
      <w:lvlText w:val="•"/>
      <w:lvlJc w:val="left"/>
      <w:pPr>
        <w:tabs>
          <w:tab w:val="num" w:pos="1440"/>
        </w:tabs>
        <w:ind w:left="1440" w:hanging="360"/>
      </w:pPr>
      <w:rPr>
        <w:rFonts w:ascii="Arial" w:hAnsi="Arial" w:hint="default"/>
      </w:rPr>
    </w:lvl>
    <w:lvl w:ilvl="2" w:tplc="E124C6D4" w:tentative="1">
      <w:start w:val="1"/>
      <w:numFmt w:val="bullet"/>
      <w:lvlText w:val="•"/>
      <w:lvlJc w:val="left"/>
      <w:pPr>
        <w:tabs>
          <w:tab w:val="num" w:pos="2160"/>
        </w:tabs>
        <w:ind w:left="2160" w:hanging="360"/>
      </w:pPr>
      <w:rPr>
        <w:rFonts w:ascii="Arial" w:hAnsi="Arial" w:hint="default"/>
      </w:rPr>
    </w:lvl>
    <w:lvl w:ilvl="3" w:tplc="3E2EC1A2" w:tentative="1">
      <w:start w:val="1"/>
      <w:numFmt w:val="bullet"/>
      <w:lvlText w:val="•"/>
      <w:lvlJc w:val="left"/>
      <w:pPr>
        <w:tabs>
          <w:tab w:val="num" w:pos="2880"/>
        </w:tabs>
        <w:ind w:left="2880" w:hanging="360"/>
      </w:pPr>
      <w:rPr>
        <w:rFonts w:ascii="Arial" w:hAnsi="Arial" w:hint="default"/>
      </w:rPr>
    </w:lvl>
    <w:lvl w:ilvl="4" w:tplc="1F3E038A" w:tentative="1">
      <w:start w:val="1"/>
      <w:numFmt w:val="bullet"/>
      <w:lvlText w:val="•"/>
      <w:lvlJc w:val="left"/>
      <w:pPr>
        <w:tabs>
          <w:tab w:val="num" w:pos="3600"/>
        </w:tabs>
        <w:ind w:left="3600" w:hanging="360"/>
      </w:pPr>
      <w:rPr>
        <w:rFonts w:ascii="Arial" w:hAnsi="Arial" w:hint="default"/>
      </w:rPr>
    </w:lvl>
    <w:lvl w:ilvl="5" w:tplc="0C08FDF2" w:tentative="1">
      <w:start w:val="1"/>
      <w:numFmt w:val="bullet"/>
      <w:lvlText w:val="•"/>
      <w:lvlJc w:val="left"/>
      <w:pPr>
        <w:tabs>
          <w:tab w:val="num" w:pos="4320"/>
        </w:tabs>
        <w:ind w:left="4320" w:hanging="360"/>
      </w:pPr>
      <w:rPr>
        <w:rFonts w:ascii="Arial" w:hAnsi="Arial" w:hint="default"/>
      </w:rPr>
    </w:lvl>
    <w:lvl w:ilvl="6" w:tplc="D1A2F2EA" w:tentative="1">
      <w:start w:val="1"/>
      <w:numFmt w:val="bullet"/>
      <w:lvlText w:val="•"/>
      <w:lvlJc w:val="left"/>
      <w:pPr>
        <w:tabs>
          <w:tab w:val="num" w:pos="5040"/>
        </w:tabs>
        <w:ind w:left="5040" w:hanging="360"/>
      </w:pPr>
      <w:rPr>
        <w:rFonts w:ascii="Arial" w:hAnsi="Arial" w:hint="default"/>
      </w:rPr>
    </w:lvl>
    <w:lvl w:ilvl="7" w:tplc="8BA6DA9E" w:tentative="1">
      <w:start w:val="1"/>
      <w:numFmt w:val="bullet"/>
      <w:lvlText w:val="•"/>
      <w:lvlJc w:val="left"/>
      <w:pPr>
        <w:tabs>
          <w:tab w:val="num" w:pos="5760"/>
        </w:tabs>
        <w:ind w:left="5760" w:hanging="360"/>
      </w:pPr>
      <w:rPr>
        <w:rFonts w:ascii="Arial" w:hAnsi="Arial" w:hint="default"/>
      </w:rPr>
    </w:lvl>
    <w:lvl w:ilvl="8" w:tplc="585412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3B32B1"/>
    <w:multiLevelType w:val="hybridMultilevel"/>
    <w:tmpl w:val="FB268F20"/>
    <w:lvl w:ilvl="0" w:tplc="04090005">
      <w:start w:val="1"/>
      <w:numFmt w:val="bullet"/>
      <w:lvlText w:val=""/>
      <w:lvlJc w:val="left"/>
      <w:pPr>
        <w:ind w:left="720" w:hanging="360"/>
      </w:pPr>
      <w:rPr>
        <w:rFonts w:ascii="Wingdings" w:hAnsi="Wingdings" w:hint="default"/>
        <w:lang w:val="en-US"/>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05292"/>
    <w:multiLevelType w:val="hybridMultilevel"/>
    <w:tmpl w:val="FB545848"/>
    <w:lvl w:ilvl="0" w:tplc="2B802496">
      <w:start w:val="1"/>
      <w:numFmt w:val="bullet"/>
      <w:lvlText w:val="•"/>
      <w:lvlJc w:val="left"/>
      <w:pPr>
        <w:tabs>
          <w:tab w:val="num" w:pos="720"/>
        </w:tabs>
        <w:ind w:left="720" w:hanging="360"/>
      </w:pPr>
      <w:rPr>
        <w:rFonts w:ascii="Arial" w:hAnsi="Arial" w:hint="default"/>
      </w:rPr>
    </w:lvl>
    <w:lvl w:ilvl="1" w:tplc="F020ACF4" w:tentative="1">
      <w:start w:val="1"/>
      <w:numFmt w:val="bullet"/>
      <w:lvlText w:val="•"/>
      <w:lvlJc w:val="left"/>
      <w:pPr>
        <w:tabs>
          <w:tab w:val="num" w:pos="1440"/>
        </w:tabs>
        <w:ind w:left="1440" w:hanging="360"/>
      </w:pPr>
      <w:rPr>
        <w:rFonts w:ascii="Arial" w:hAnsi="Arial" w:hint="default"/>
      </w:rPr>
    </w:lvl>
    <w:lvl w:ilvl="2" w:tplc="838E5A2A" w:tentative="1">
      <w:start w:val="1"/>
      <w:numFmt w:val="bullet"/>
      <w:lvlText w:val="•"/>
      <w:lvlJc w:val="left"/>
      <w:pPr>
        <w:tabs>
          <w:tab w:val="num" w:pos="2160"/>
        </w:tabs>
        <w:ind w:left="2160" w:hanging="360"/>
      </w:pPr>
      <w:rPr>
        <w:rFonts w:ascii="Arial" w:hAnsi="Arial" w:hint="default"/>
      </w:rPr>
    </w:lvl>
    <w:lvl w:ilvl="3" w:tplc="8EDC094E" w:tentative="1">
      <w:start w:val="1"/>
      <w:numFmt w:val="bullet"/>
      <w:lvlText w:val="•"/>
      <w:lvlJc w:val="left"/>
      <w:pPr>
        <w:tabs>
          <w:tab w:val="num" w:pos="2880"/>
        </w:tabs>
        <w:ind w:left="2880" w:hanging="360"/>
      </w:pPr>
      <w:rPr>
        <w:rFonts w:ascii="Arial" w:hAnsi="Arial" w:hint="default"/>
      </w:rPr>
    </w:lvl>
    <w:lvl w:ilvl="4" w:tplc="741850F0" w:tentative="1">
      <w:start w:val="1"/>
      <w:numFmt w:val="bullet"/>
      <w:lvlText w:val="•"/>
      <w:lvlJc w:val="left"/>
      <w:pPr>
        <w:tabs>
          <w:tab w:val="num" w:pos="3600"/>
        </w:tabs>
        <w:ind w:left="3600" w:hanging="360"/>
      </w:pPr>
      <w:rPr>
        <w:rFonts w:ascii="Arial" w:hAnsi="Arial" w:hint="default"/>
      </w:rPr>
    </w:lvl>
    <w:lvl w:ilvl="5" w:tplc="9C5887BE" w:tentative="1">
      <w:start w:val="1"/>
      <w:numFmt w:val="bullet"/>
      <w:lvlText w:val="•"/>
      <w:lvlJc w:val="left"/>
      <w:pPr>
        <w:tabs>
          <w:tab w:val="num" w:pos="4320"/>
        </w:tabs>
        <w:ind w:left="4320" w:hanging="360"/>
      </w:pPr>
      <w:rPr>
        <w:rFonts w:ascii="Arial" w:hAnsi="Arial" w:hint="default"/>
      </w:rPr>
    </w:lvl>
    <w:lvl w:ilvl="6" w:tplc="09323428" w:tentative="1">
      <w:start w:val="1"/>
      <w:numFmt w:val="bullet"/>
      <w:lvlText w:val="•"/>
      <w:lvlJc w:val="left"/>
      <w:pPr>
        <w:tabs>
          <w:tab w:val="num" w:pos="5040"/>
        </w:tabs>
        <w:ind w:left="5040" w:hanging="360"/>
      </w:pPr>
      <w:rPr>
        <w:rFonts w:ascii="Arial" w:hAnsi="Arial" w:hint="default"/>
      </w:rPr>
    </w:lvl>
    <w:lvl w:ilvl="7" w:tplc="3E2EE148" w:tentative="1">
      <w:start w:val="1"/>
      <w:numFmt w:val="bullet"/>
      <w:lvlText w:val="•"/>
      <w:lvlJc w:val="left"/>
      <w:pPr>
        <w:tabs>
          <w:tab w:val="num" w:pos="5760"/>
        </w:tabs>
        <w:ind w:left="5760" w:hanging="360"/>
      </w:pPr>
      <w:rPr>
        <w:rFonts w:ascii="Arial" w:hAnsi="Arial" w:hint="default"/>
      </w:rPr>
    </w:lvl>
    <w:lvl w:ilvl="8" w:tplc="45BCC0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D265BA"/>
    <w:multiLevelType w:val="hybridMultilevel"/>
    <w:tmpl w:val="BEE856BC"/>
    <w:lvl w:ilvl="0" w:tplc="05284C36">
      <w:start w:val="1"/>
      <w:numFmt w:val="bullet"/>
      <w:lvlText w:val="•"/>
      <w:lvlJc w:val="left"/>
      <w:pPr>
        <w:tabs>
          <w:tab w:val="num" w:pos="720"/>
        </w:tabs>
        <w:ind w:left="720" w:hanging="360"/>
      </w:pPr>
      <w:rPr>
        <w:rFonts w:ascii="Arial" w:hAnsi="Arial" w:hint="default"/>
      </w:rPr>
    </w:lvl>
    <w:lvl w:ilvl="1" w:tplc="0F326AA0" w:tentative="1">
      <w:start w:val="1"/>
      <w:numFmt w:val="bullet"/>
      <w:lvlText w:val="•"/>
      <w:lvlJc w:val="left"/>
      <w:pPr>
        <w:tabs>
          <w:tab w:val="num" w:pos="1440"/>
        </w:tabs>
        <w:ind w:left="1440" w:hanging="360"/>
      </w:pPr>
      <w:rPr>
        <w:rFonts w:ascii="Arial" w:hAnsi="Arial" w:hint="default"/>
      </w:rPr>
    </w:lvl>
    <w:lvl w:ilvl="2" w:tplc="FC168498" w:tentative="1">
      <w:start w:val="1"/>
      <w:numFmt w:val="bullet"/>
      <w:lvlText w:val="•"/>
      <w:lvlJc w:val="left"/>
      <w:pPr>
        <w:tabs>
          <w:tab w:val="num" w:pos="2160"/>
        </w:tabs>
        <w:ind w:left="2160" w:hanging="360"/>
      </w:pPr>
      <w:rPr>
        <w:rFonts w:ascii="Arial" w:hAnsi="Arial" w:hint="default"/>
      </w:rPr>
    </w:lvl>
    <w:lvl w:ilvl="3" w:tplc="22381A1A" w:tentative="1">
      <w:start w:val="1"/>
      <w:numFmt w:val="bullet"/>
      <w:lvlText w:val="•"/>
      <w:lvlJc w:val="left"/>
      <w:pPr>
        <w:tabs>
          <w:tab w:val="num" w:pos="2880"/>
        </w:tabs>
        <w:ind w:left="2880" w:hanging="360"/>
      </w:pPr>
      <w:rPr>
        <w:rFonts w:ascii="Arial" w:hAnsi="Arial" w:hint="default"/>
      </w:rPr>
    </w:lvl>
    <w:lvl w:ilvl="4" w:tplc="C7EC5BAA" w:tentative="1">
      <w:start w:val="1"/>
      <w:numFmt w:val="bullet"/>
      <w:lvlText w:val="•"/>
      <w:lvlJc w:val="left"/>
      <w:pPr>
        <w:tabs>
          <w:tab w:val="num" w:pos="3600"/>
        </w:tabs>
        <w:ind w:left="3600" w:hanging="360"/>
      </w:pPr>
      <w:rPr>
        <w:rFonts w:ascii="Arial" w:hAnsi="Arial" w:hint="default"/>
      </w:rPr>
    </w:lvl>
    <w:lvl w:ilvl="5" w:tplc="05445A64" w:tentative="1">
      <w:start w:val="1"/>
      <w:numFmt w:val="bullet"/>
      <w:lvlText w:val="•"/>
      <w:lvlJc w:val="left"/>
      <w:pPr>
        <w:tabs>
          <w:tab w:val="num" w:pos="4320"/>
        </w:tabs>
        <w:ind w:left="4320" w:hanging="360"/>
      </w:pPr>
      <w:rPr>
        <w:rFonts w:ascii="Arial" w:hAnsi="Arial" w:hint="default"/>
      </w:rPr>
    </w:lvl>
    <w:lvl w:ilvl="6" w:tplc="1772D53A" w:tentative="1">
      <w:start w:val="1"/>
      <w:numFmt w:val="bullet"/>
      <w:lvlText w:val="•"/>
      <w:lvlJc w:val="left"/>
      <w:pPr>
        <w:tabs>
          <w:tab w:val="num" w:pos="5040"/>
        </w:tabs>
        <w:ind w:left="5040" w:hanging="360"/>
      </w:pPr>
      <w:rPr>
        <w:rFonts w:ascii="Arial" w:hAnsi="Arial" w:hint="default"/>
      </w:rPr>
    </w:lvl>
    <w:lvl w:ilvl="7" w:tplc="A094EF1E" w:tentative="1">
      <w:start w:val="1"/>
      <w:numFmt w:val="bullet"/>
      <w:lvlText w:val="•"/>
      <w:lvlJc w:val="left"/>
      <w:pPr>
        <w:tabs>
          <w:tab w:val="num" w:pos="5760"/>
        </w:tabs>
        <w:ind w:left="5760" w:hanging="360"/>
      </w:pPr>
      <w:rPr>
        <w:rFonts w:ascii="Arial" w:hAnsi="Arial" w:hint="default"/>
      </w:rPr>
    </w:lvl>
    <w:lvl w:ilvl="8" w:tplc="D1CE87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A55EAC"/>
    <w:multiLevelType w:val="multilevel"/>
    <w:tmpl w:val="38A55E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4"/>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EA04D88"/>
    <w:multiLevelType w:val="hybridMultilevel"/>
    <w:tmpl w:val="7C368A6A"/>
    <w:lvl w:ilvl="0" w:tplc="DFAAF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E954B5"/>
    <w:multiLevelType w:val="hybridMultilevel"/>
    <w:tmpl w:val="F320927E"/>
    <w:lvl w:ilvl="0" w:tplc="04090005">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45E0588C"/>
    <w:multiLevelType w:val="hybridMultilevel"/>
    <w:tmpl w:val="6C16F5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5B44CB"/>
    <w:multiLevelType w:val="hybridMultilevel"/>
    <w:tmpl w:val="A8FE92D0"/>
    <w:lvl w:ilvl="0" w:tplc="58C26F9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26E63"/>
    <w:multiLevelType w:val="hybridMultilevel"/>
    <w:tmpl w:val="7C368A6A"/>
    <w:lvl w:ilvl="0" w:tplc="DFAAF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A61CB3"/>
    <w:multiLevelType w:val="hybridMultilevel"/>
    <w:tmpl w:val="4B602586"/>
    <w:lvl w:ilvl="0" w:tplc="FBDA9218">
      <w:start w:val="1"/>
      <w:numFmt w:val="bullet"/>
      <w:lvlText w:val=""/>
      <w:lvlJc w:val="left"/>
      <w:pPr>
        <w:tabs>
          <w:tab w:val="num" w:pos="720"/>
        </w:tabs>
        <w:ind w:left="720" w:hanging="360"/>
      </w:pPr>
      <w:rPr>
        <w:rFonts w:ascii="Wingdings" w:hAnsi="Wingdings" w:hint="default"/>
      </w:rPr>
    </w:lvl>
    <w:lvl w:ilvl="1" w:tplc="33603DE2">
      <w:start w:val="1"/>
      <w:numFmt w:val="bullet"/>
      <w:lvlText w:val=""/>
      <w:lvlJc w:val="left"/>
      <w:pPr>
        <w:tabs>
          <w:tab w:val="num" w:pos="1440"/>
        </w:tabs>
        <w:ind w:left="1440" w:hanging="360"/>
      </w:pPr>
      <w:rPr>
        <w:rFonts w:ascii="Wingdings" w:hAnsi="Wingdings" w:hint="default"/>
      </w:rPr>
    </w:lvl>
    <w:lvl w:ilvl="2" w:tplc="846C81A8" w:tentative="1">
      <w:start w:val="1"/>
      <w:numFmt w:val="bullet"/>
      <w:lvlText w:val=""/>
      <w:lvlJc w:val="left"/>
      <w:pPr>
        <w:tabs>
          <w:tab w:val="num" w:pos="2160"/>
        </w:tabs>
        <w:ind w:left="2160" w:hanging="360"/>
      </w:pPr>
      <w:rPr>
        <w:rFonts w:ascii="Wingdings" w:hAnsi="Wingdings" w:hint="default"/>
      </w:rPr>
    </w:lvl>
    <w:lvl w:ilvl="3" w:tplc="A2841E14" w:tentative="1">
      <w:start w:val="1"/>
      <w:numFmt w:val="bullet"/>
      <w:lvlText w:val=""/>
      <w:lvlJc w:val="left"/>
      <w:pPr>
        <w:tabs>
          <w:tab w:val="num" w:pos="2880"/>
        </w:tabs>
        <w:ind w:left="2880" w:hanging="360"/>
      </w:pPr>
      <w:rPr>
        <w:rFonts w:ascii="Wingdings" w:hAnsi="Wingdings" w:hint="default"/>
      </w:rPr>
    </w:lvl>
    <w:lvl w:ilvl="4" w:tplc="6E1C9A24" w:tentative="1">
      <w:start w:val="1"/>
      <w:numFmt w:val="bullet"/>
      <w:lvlText w:val=""/>
      <w:lvlJc w:val="left"/>
      <w:pPr>
        <w:tabs>
          <w:tab w:val="num" w:pos="3600"/>
        </w:tabs>
        <w:ind w:left="3600" w:hanging="360"/>
      </w:pPr>
      <w:rPr>
        <w:rFonts w:ascii="Wingdings" w:hAnsi="Wingdings" w:hint="default"/>
      </w:rPr>
    </w:lvl>
    <w:lvl w:ilvl="5" w:tplc="003A1506" w:tentative="1">
      <w:start w:val="1"/>
      <w:numFmt w:val="bullet"/>
      <w:lvlText w:val=""/>
      <w:lvlJc w:val="left"/>
      <w:pPr>
        <w:tabs>
          <w:tab w:val="num" w:pos="4320"/>
        </w:tabs>
        <w:ind w:left="4320" w:hanging="360"/>
      </w:pPr>
      <w:rPr>
        <w:rFonts w:ascii="Wingdings" w:hAnsi="Wingdings" w:hint="default"/>
      </w:rPr>
    </w:lvl>
    <w:lvl w:ilvl="6" w:tplc="E956283A" w:tentative="1">
      <w:start w:val="1"/>
      <w:numFmt w:val="bullet"/>
      <w:lvlText w:val=""/>
      <w:lvlJc w:val="left"/>
      <w:pPr>
        <w:tabs>
          <w:tab w:val="num" w:pos="5040"/>
        </w:tabs>
        <w:ind w:left="5040" w:hanging="360"/>
      </w:pPr>
      <w:rPr>
        <w:rFonts w:ascii="Wingdings" w:hAnsi="Wingdings" w:hint="default"/>
      </w:rPr>
    </w:lvl>
    <w:lvl w:ilvl="7" w:tplc="C75A5C36" w:tentative="1">
      <w:start w:val="1"/>
      <w:numFmt w:val="bullet"/>
      <w:lvlText w:val=""/>
      <w:lvlJc w:val="left"/>
      <w:pPr>
        <w:tabs>
          <w:tab w:val="num" w:pos="5760"/>
        </w:tabs>
        <w:ind w:left="5760" w:hanging="360"/>
      </w:pPr>
      <w:rPr>
        <w:rFonts w:ascii="Wingdings" w:hAnsi="Wingdings" w:hint="default"/>
      </w:rPr>
    </w:lvl>
    <w:lvl w:ilvl="8" w:tplc="010C977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070B7B"/>
    <w:multiLevelType w:val="hybridMultilevel"/>
    <w:tmpl w:val="1B866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7451DF"/>
    <w:multiLevelType w:val="hybridMultilevel"/>
    <w:tmpl w:val="3AD44DA6"/>
    <w:lvl w:ilvl="0" w:tplc="2FA0599C">
      <w:start w:val="1"/>
      <w:numFmt w:val="bullet"/>
      <w:lvlText w:val="•"/>
      <w:lvlJc w:val="left"/>
      <w:pPr>
        <w:tabs>
          <w:tab w:val="num" w:pos="720"/>
        </w:tabs>
        <w:ind w:left="720" w:hanging="360"/>
      </w:pPr>
      <w:rPr>
        <w:rFonts w:ascii="Arial" w:hAnsi="Arial" w:hint="default"/>
      </w:rPr>
    </w:lvl>
    <w:lvl w:ilvl="1" w:tplc="06FA1FEA">
      <w:numFmt w:val="bullet"/>
      <w:lvlText w:val=""/>
      <w:lvlJc w:val="left"/>
      <w:pPr>
        <w:tabs>
          <w:tab w:val="num" w:pos="1440"/>
        </w:tabs>
        <w:ind w:left="1440" w:hanging="360"/>
      </w:pPr>
      <w:rPr>
        <w:rFonts w:ascii="Wingdings" w:hAnsi="Wingdings" w:hint="default"/>
      </w:rPr>
    </w:lvl>
    <w:lvl w:ilvl="2" w:tplc="953ED910" w:tentative="1">
      <w:start w:val="1"/>
      <w:numFmt w:val="bullet"/>
      <w:lvlText w:val="•"/>
      <w:lvlJc w:val="left"/>
      <w:pPr>
        <w:tabs>
          <w:tab w:val="num" w:pos="2160"/>
        </w:tabs>
        <w:ind w:left="2160" w:hanging="360"/>
      </w:pPr>
      <w:rPr>
        <w:rFonts w:ascii="Arial" w:hAnsi="Arial" w:hint="default"/>
      </w:rPr>
    </w:lvl>
    <w:lvl w:ilvl="3" w:tplc="E988B824" w:tentative="1">
      <w:start w:val="1"/>
      <w:numFmt w:val="bullet"/>
      <w:lvlText w:val="•"/>
      <w:lvlJc w:val="left"/>
      <w:pPr>
        <w:tabs>
          <w:tab w:val="num" w:pos="2880"/>
        </w:tabs>
        <w:ind w:left="2880" w:hanging="360"/>
      </w:pPr>
      <w:rPr>
        <w:rFonts w:ascii="Arial" w:hAnsi="Arial" w:hint="default"/>
      </w:rPr>
    </w:lvl>
    <w:lvl w:ilvl="4" w:tplc="F4D67780" w:tentative="1">
      <w:start w:val="1"/>
      <w:numFmt w:val="bullet"/>
      <w:lvlText w:val="•"/>
      <w:lvlJc w:val="left"/>
      <w:pPr>
        <w:tabs>
          <w:tab w:val="num" w:pos="3600"/>
        </w:tabs>
        <w:ind w:left="3600" w:hanging="360"/>
      </w:pPr>
      <w:rPr>
        <w:rFonts w:ascii="Arial" w:hAnsi="Arial" w:hint="default"/>
      </w:rPr>
    </w:lvl>
    <w:lvl w:ilvl="5" w:tplc="0764E4A6" w:tentative="1">
      <w:start w:val="1"/>
      <w:numFmt w:val="bullet"/>
      <w:lvlText w:val="•"/>
      <w:lvlJc w:val="left"/>
      <w:pPr>
        <w:tabs>
          <w:tab w:val="num" w:pos="4320"/>
        </w:tabs>
        <w:ind w:left="4320" w:hanging="360"/>
      </w:pPr>
      <w:rPr>
        <w:rFonts w:ascii="Arial" w:hAnsi="Arial" w:hint="default"/>
      </w:rPr>
    </w:lvl>
    <w:lvl w:ilvl="6" w:tplc="7AD80C54" w:tentative="1">
      <w:start w:val="1"/>
      <w:numFmt w:val="bullet"/>
      <w:lvlText w:val="•"/>
      <w:lvlJc w:val="left"/>
      <w:pPr>
        <w:tabs>
          <w:tab w:val="num" w:pos="5040"/>
        </w:tabs>
        <w:ind w:left="5040" w:hanging="360"/>
      </w:pPr>
      <w:rPr>
        <w:rFonts w:ascii="Arial" w:hAnsi="Arial" w:hint="default"/>
      </w:rPr>
    </w:lvl>
    <w:lvl w:ilvl="7" w:tplc="4094D102" w:tentative="1">
      <w:start w:val="1"/>
      <w:numFmt w:val="bullet"/>
      <w:lvlText w:val="•"/>
      <w:lvlJc w:val="left"/>
      <w:pPr>
        <w:tabs>
          <w:tab w:val="num" w:pos="5760"/>
        </w:tabs>
        <w:ind w:left="5760" w:hanging="360"/>
      </w:pPr>
      <w:rPr>
        <w:rFonts w:ascii="Arial" w:hAnsi="Arial" w:hint="default"/>
      </w:rPr>
    </w:lvl>
    <w:lvl w:ilvl="8" w:tplc="B0A0881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CA40EA"/>
    <w:multiLevelType w:val="hybridMultilevel"/>
    <w:tmpl w:val="234A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2F1021"/>
    <w:multiLevelType w:val="hybridMultilevel"/>
    <w:tmpl w:val="E4A66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17581F"/>
    <w:multiLevelType w:val="hybridMultilevel"/>
    <w:tmpl w:val="BA304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10E737E"/>
    <w:multiLevelType w:val="hybridMultilevel"/>
    <w:tmpl w:val="AEC2D548"/>
    <w:lvl w:ilvl="0" w:tplc="9B00D9AA">
      <w:start w:val="1"/>
      <w:numFmt w:val="decimal"/>
      <w:lvlText w:val="(%1)"/>
      <w:lvlJc w:val="left"/>
      <w:pPr>
        <w:ind w:left="720" w:hanging="360"/>
      </w:pPr>
      <w:rPr>
        <w:rFonts w:hint="default"/>
      </w:rPr>
    </w:lvl>
    <w:lvl w:ilvl="1" w:tplc="9AF06FAE">
      <w:start w:val="1"/>
      <w:numFmt w:val="bullet"/>
      <w:lvlText w:val="•"/>
      <w:lvlJc w:val="left"/>
      <w:pPr>
        <w:ind w:left="1440" w:hanging="360"/>
      </w:pPr>
      <w:rPr>
        <w:rFonts w:ascii="Arial" w:hAnsi="Arial" w:hint="default"/>
      </w:rPr>
    </w:lvl>
    <w:lvl w:ilvl="2" w:tplc="65583DD4">
      <w:start w:val="36"/>
      <w:numFmt w:val="bullet"/>
      <w:lvlText w:val="-"/>
      <w:lvlJc w:val="left"/>
      <w:pPr>
        <w:ind w:left="2160" w:hanging="180"/>
      </w:pPr>
      <w:rPr>
        <w:rFonts w:ascii="Arial" w:hAnsi="Arial" w:hint="default"/>
      </w:rPr>
    </w:lvl>
    <w:lvl w:ilvl="3" w:tplc="9AF06FAE">
      <w:start w:val="1"/>
      <w:numFmt w:val="bullet"/>
      <w:lvlText w:val="•"/>
      <w:lvlJc w:val="left"/>
      <w:pPr>
        <w:ind w:left="2880" w:hanging="360"/>
      </w:pPr>
      <w:rPr>
        <w:rFonts w:ascii="Arial" w:hAnsi="Arial" w:hint="default"/>
      </w:rPr>
    </w:lvl>
    <w:lvl w:ilvl="4" w:tplc="04090009">
      <w:start w:val="1"/>
      <w:numFmt w:val="bullet"/>
      <w:lvlText w:val=""/>
      <w:lvlJc w:val="left"/>
      <w:pPr>
        <w:ind w:left="3600" w:hanging="360"/>
      </w:pPr>
      <w:rPr>
        <w:rFonts w:ascii="Wingdings" w:hAnsi="Wingdings" w:hint="default"/>
      </w:rPr>
    </w:lvl>
    <w:lvl w:ilvl="5" w:tplc="0409000B">
      <w:start w:val="1"/>
      <w:numFmt w:val="bullet"/>
      <w:lvlText w:val=""/>
      <w:lvlJc w:val="left"/>
      <w:pPr>
        <w:ind w:left="4320" w:hanging="180"/>
      </w:pPr>
      <w:rPr>
        <w:rFonts w:ascii="Wingdings" w:hAnsi="Wingding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E56F14"/>
    <w:multiLevelType w:val="hybridMultilevel"/>
    <w:tmpl w:val="D66A3F00"/>
    <w:lvl w:ilvl="0" w:tplc="42B20C1A">
      <w:start w:val="1"/>
      <w:numFmt w:val="decimal"/>
      <w:pStyle w:val="Reference"/>
      <w:lvlText w:val="[%1]"/>
      <w:lvlJc w:val="left"/>
      <w:pPr>
        <w:tabs>
          <w:tab w:val="num" w:pos="420"/>
        </w:tabs>
        <w:ind w:left="420" w:hanging="420"/>
      </w:pPr>
      <w:rPr>
        <w:rFonts w:hint="eastAsia"/>
      </w:rPr>
    </w:lvl>
    <w:lvl w:ilvl="1" w:tplc="B426CDDA" w:tentative="1">
      <w:start w:val="1"/>
      <w:numFmt w:val="lowerLetter"/>
      <w:lvlText w:val="%2)"/>
      <w:lvlJc w:val="left"/>
      <w:pPr>
        <w:tabs>
          <w:tab w:val="num" w:pos="840"/>
        </w:tabs>
        <w:ind w:left="840" w:hanging="420"/>
      </w:pPr>
    </w:lvl>
    <w:lvl w:ilvl="2" w:tplc="A8765666" w:tentative="1">
      <w:start w:val="1"/>
      <w:numFmt w:val="lowerRoman"/>
      <w:lvlText w:val="%3."/>
      <w:lvlJc w:val="right"/>
      <w:pPr>
        <w:tabs>
          <w:tab w:val="num" w:pos="1260"/>
        </w:tabs>
        <w:ind w:left="1260" w:hanging="420"/>
      </w:pPr>
    </w:lvl>
    <w:lvl w:ilvl="3" w:tplc="1F94E774" w:tentative="1">
      <w:start w:val="1"/>
      <w:numFmt w:val="decimal"/>
      <w:lvlText w:val="%4."/>
      <w:lvlJc w:val="left"/>
      <w:pPr>
        <w:tabs>
          <w:tab w:val="num" w:pos="1680"/>
        </w:tabs>
        <w:ind w:left="1680" w:hanging="420"/>
      </w:pPr>
    </w:lvl>
    <w:lvl w:ilvl="4" w:tplc="F228A9D2" w:tentative="1">
      <w:start w:val="1"/>
      <w:numFmt w:val="lowerLetter"/>
      <w:lvlText w:val="%5)"/>
      <w:lvlJc w:val="left"/>
      <w:pPr>
        <w:tabs>
          <w:tab w:val="num" w:pos="2100"/>
        </w:tabs>
        <w:ind w:left="2100" w:hanging="420"/>
      </w:pPr>
    </w:lvl>
    <w:lvl w:ilvl="5" w:tplc="921A9342" w:tentative="1">
      <w:start w:val="1"/>
      <w:numFmt w:val="lowerRoman"/>
      <w:lvlText w:val="%6."/>
      <w:lvlJc w:val="right"/>
      <w:pPr>
        <w:tabs>
          <w:tab w:val="num" w:pos="2520"/>
        </w:tabs>
        <w:ind w:left="2520" w:hanging="420"/>
      </w:pPr>
    </w:lvl>
    <w:lvl w:ilvl="6" w:tplc="B8D43942" w:tentative="1">
      <w:start w:val="1"/>
      <w:numFmt w:val="decimal"/>
      <w:lvlText w:val="%7."/>
      <w:lvlJc w:val="left"/>
      <w:pPr>
        <w:tabs>
          <w:tab w:val="num" w:pos="2940"/>
        </w:tabs>
        <w:ind w:left="2940" w:hanging="420"/>
      </w:pPr>
    </w:lvl>
    <w:lvl w:ilvl="7" w:tplc="1140142A" w:tentative="1">
      <w:start w:val="1"/>
      <w:numFmt w:val="lowerLetter"/>
      <w:lvlText w:val="%8)"/>
      <w:lvlJc w:val="left"/>
      <w:pPr>
        <w:tabs>
          <w:tab w:val="num" w:pos="3360"/>
        </w:tabs>
        <w:ind w:left="3360" w:hanging="420"/>
      </w:pPr>
    </w:lvl>
    <w:lvl w:ilvl="8" w:tplc="06B6B04A" w:tentative="1">
      <w:start w:val="1"/>
      <w:numFmt w:val="lowerRoman"/>
      <w:lvlText w:val="%9."/>
      <w:lvlJc w:val="right"/>
      <w:pPr>
        <w:tabs>
          <w:tab w:val="num" w:pos="3780"/>
        </w:tabs>
        <w:ind w:left="3780" w:hanging="420"/>
      </w:pPr>
    </w:lvl>
  </w:abstractNum>
  <w:abstractNum w:abstractNumId="3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DE05BE"/>
    <w:multiLevelType w:val="hybridMultilevel"/>
    <w:tmpl w:val="ED209356"/>
    <w:lvl w:ilvl="0" w:tplc="81D8CC46">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39"/>
  </w:num>
  <w:num w:numId="3">
    <w:abstractNumId w:val="38"/>
  </w:num>
  <w:num w:numId="4">
    <w:abstractNumId w:val="12"/>
  </w:num>
  <w:num w:numId="5">
    <w:abstractNumId w:val="21"/>
  </w:num>
  <w:num w:numId="6">
    <w:abstractNumId w:val="18"/>
  </w:num>
  <w:num w:numId="7">
    <w:abstractNumId w:val="1"/>
  </w:num>
  <w:num w:numId="8">
    <w:abstractNumId w:val="22"/>
  </w:num>
  <w:num w:numId="9">
    <w:abstractNumId w:val="3"/>
  </w:num>
  <w:num w:numId="10">
    <w:abstractNumId w:val="0"/>
  </w:num>
  <w:num w:numId="11">
    <w:abstractNumId w:val="41"/>
  </w:num>
  <w:num w:numId="12">
    <w:abstractNumId w:val="2"/>
  </w:num>
  <w:num w:numId="13">
    <w:abstractNumId w:val="28"/>
  </w:num>
  <w:num w:numId="14">
    <w:abstractNumId w:val="12"/>
  </w:num>
  <w:num w:numId="15">
    <w:abstractNumId w:val="11"/>
  </w:num>
  <w:num w:numId="16">
    <w:abstractNumId w:val="8"/>
  </w:num>
  <w:num w:numId="17">
    <w:abstractNumId w:val="14"/>
  </w:num>
  <w:num w:numId="18">
    <w:abstractNumId w:val="9"/>
  </w:num>
  <w:num w:numId="19">
    <w:abstractNumId w:val="12"/>
  </w:num>
  <w:num w:numId="20">
    <w:abstractNumId w:val="7"/>
  </w:num>
  <w:num w:numId="21">
    <w:abstractNumId w:val="31"/>
  </w:num>
  <w:num w:numId="22">
    <w:abstractNumId w:val="27"/>
  </w:num>
  <w:num w:numId="23">
    <w:abstractNumId w:val="40"/>
  </w:num>
  <w:num w:numId="24">
    <w:abstractNumId w:val="30"/>
  </w:num>
  <w:num w:numId="25">
    <w:abstractNumId w:val="26"/>
  </w:num>
  <w:num w:numId="26">
    <w:abstractNumId w:val="4"/>
  </w:num>
  <w:num w:numId="27">
    <w:abstractNumId w:val="25"/>
  </w:num>
  <w:num w:numId="28">
    <w:abstractNumId w:val="32"/>
  </w:num>
  <w:num w:numId="29">
    <w:abstractNumId w:val="17"/>
  </w:num>
  <w:num w:numId="30">
    <w:abstractNumId w:val="5"/>
  </w:num>
  <w:num w:numId="31">
    <w:abstractNumId w:val="24"/>
  </w:num>
  <w:num w:numId="32">
    <w:abstractNumId w:val="36"/>
  </w:num>
  <w:num w:numId="33">
    <w:abstractNumId w:val="23"/>
  </w:num>
  <w:num w:numId="34">
    <w:abstractNumId w:val="29"/>
  </w:num>
  <w:num w:numId="35">
    <w:abstractNumId w:val="37"/>
  </w:num>
  <w:num w:numId="36">
    <w:abstractNumId w:val="19"/>
  </w:num>
  <w:num w:numId="37">
    <w:abstractNumId w:val="13"/>
  </w:num>
  <w:num w:numId="38">
    <w:abstractNumId w:val="12"/>
  </w:num>
  <w:num w:numId="39">
    <w:abstractNumId w:val="34"/>
  </w:num>
  <w:num w:numId="40">
    <w:abstractNumId w:val="10"/>
  </w:num>
  <w:num w:numId="41">
    <w:abstractNumId w:val="42"/>
  </w:num>
  <w:num w:numId="42">
    <w:abstractNumId w:val="33"/>
  </w:num>
  <w:num w:numId="43">
    <w:abstractNumId w:val="6"/>
  </w:num>
  <w:num w:numId="44">
    <w:abstractNumId w:val="35"/>
  </w:num>
  <w:num w:numId="45">
    <w:abstractNumId w:val="12"/>
  </w:num>
  <w:num w:numId="46">
    <w:abstractNumId w:val="15"/>
  </w:num>
  <w:num w:numId="47">
    <w:abstractNumId w:val="20"/>
  </w:num>
  <w:num w:numId="48">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80122561">
    <w15:presenceInfo w15:providerId="AD" w15:userId="S-1-5-21-1439682878-3164288827-2260694920-66273"/>
  </w15:person>
  <w15:person w15:author="Alexander Golitschek">
    <w15:presenceInfo w15:providerId="None" w15:userId="Alexander Golitschek"/>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3CA"/>
    <w:rsid w:val="000055D9"/>
    <w:rsid w:val="00005A02"/>
    <w:rsid w:val="00005B7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2FEB"/>
    <w:rsid w:val="00013468"/>
    <w:rsid w:val="000135F3"/>
    <w:rsid w:val="00013856"/>
    <w:rsid w:val="00013B6F"/>
    <w:rsid w:val="000140DD"/>
    <w:rsid w:val="000141B5"/>
    <w:rsid w:val="00014AC2"/>
    <w:rsid w:val="000152C5"/>
    <w:rsid w:val="000155BB"/>
    <w:rsid w:val="00015EFB"/>
    <w:rsid w:val="0001622D"/>
    <w:rsid w:val="0001644D"/>
    <w:rsid w:val="000165E2"/>
    <w:rsid w:val="00016DEC"/>
    <w:rsid w:val="000172BE"/>
    <w:rsid w:val="00017926"/>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425"/>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6121"/>
    <w:rsid w:val="00036CB7"/>
    <w:rsid w:val="00036F2F"/>
    <w:rsid w:val="0004023E"/>
    <w:rsid w:val="00040243"/>
    <w:rsid w:val="0004024B"/>
    <w:rsid w:val="00040EDB"/>
    <w:rsid w:val="0004145A"/>
    <w:rsid w:val="00041538"/>
    <w:rsid w:val="000417BB"/>
    <w:rsid w:val="000419D8"/>
    <w:rsid w:val="00041C57"/>
    <w:rsid w:val="00041C6E"/>
    <w:rsid w:val="00042407"/>
    <w:rsid w:val="000426F9"/>
    <w:rsid w:val="00042E64"/>
    <w:rsid w:val="00043202"/>
    <w:rsid w:val="000434B7"/>
    <w:rsid w:val="000435E4"/>
    <w:rsid w:val="0004363D"/>
    <w:rsid w:val="00043C49"/>
    <w:rsid w:val="00044B08"/>
    <w:rsid w:val="00045549"/>
    <w:rsid w:val="000459BA"/>
    <w:rsid w:val="00045B6B"/>
    <w:rsid w:val="00045BE5"/>
    <w:rsid w:val="00045C8E"/>
    <w:rsid w:val="00046084"/>
    <w:rsid w:val="00046126"/>
    <w:rsid w:val="00046796"/>
    <w:rsid w:val="000467FD"/>
    <w:rsid w:val="00046AAF"/>
    <w:rsid w:val="00046DB5"/>
    <w:rsid w:val="000471BA"/>
    <w:rsid w:val="00047225"/>
    <w:rsid w:val="000474DC"/>
    <w:rsid w:val="0004756C"/>
    <w:rsid w:val="00047AB3"/>
    <w:rsid w:val="00047ACE"/>
    <w:rsid w:val="00047E60"/>
    <w:rsid w:val="00047F1B"/>
    <w:rsid w:val="00050CEF"/>
    <w:rsid w:val="0005192F"/>
    <w:rsid w:val="000519A2"/>
    <w:rsid w:val="000520B8"/>
    <w:rsid w:val="00052478"/>
    <w:rsid w:val="00052630"/>
    <w:rsid w:val="00052AD2"/>
    <w:rsid w:val="00052AEF"/>
    <w:rsid w:val="000530DF"/>
    <w:rsid w:val="0005338E"/>
    <w:rsid w:val="00054E0C"/>
    <w:rsid w:val="0005541D"/>
    <w:rsid w:val="0005552D"/>
    <w:rsid w:val="00055711"/>
    <w:rsid w:val="00056539"/>
    <w:rsid w:val="000565C8"/>
    <w:rsid w:val="00056AC0"/>
    <w:rsid w:val="00056C70"/>
    <w:rsid w:val="00056F6D"/>
    <w:rsid w:val="0005716A"/>
    <w:rsid w:val="000576BD"/>
    <w:rsid w:val="00057A03"/>
    <w:rsid w:val="00057DC8"/>
    <w:rsid w:val="00060675"/>
    <w:rsid w:val="00060DD4"/>
    <w:rsid w:val="00060E9D"/>
    <w:rsid w:val="000612E1"/>
    <w:rsid w:val="000613BD"/>
    <w:rsid w:val="000614FE"/>
    <w:rsid w:val="00061858"/>
    <w:rsid w:val="00061AA0"/>
    <w:rsid w:val="000627D7"/>
    <w:rsid w:val="00062D79"/>
    <w:rsid w:val="00063900"/>
    <w:rsid w:val="00063A10"/>
    <w:rsid w:val="00063F27"/>
    <w:rsid w:val="00064060"/>
    <w:rsid w:val="00064692"/>
    <w:rsid w:val="0006583B"/>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DD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0D65"/>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6BB0"/>
    <w:rsid w:val="0008774E"/>
    <w:rsid w:val="00087913"/>
    <w:rsid w:val="00087D03"/>
    <w:rsid w:val="000902DC"/>
    <w:rsid w:val="00090D73"/>
    <w:rsid w:val="00090EC6"/>
    <w:rsid w:val="000910F2"/>
    <w:rsid w:val="000911AE"/>
    <w:rsid w:val="00091349"/>
    <w:rsid w:val="00092A30"/>
    <w:rsid w:val="00093053"/>
    <w:rsid w:val="000933AE"/>
    <w:rsid w:val="00093697"/>
    <w:rsid w:val="00093D42"/>
    <w:rsid w:val="00093D46"/>
    <w:rsid w:val="00093ECE"/>
    <w:rsid w:val="00094A16"/>
    <w:rsid w:val="00094DE6"/>
    <w:rsid w:val="00095677"/>
    <w:rsid w:val="000957C2"/>
    <w:rsid w:val="00095F79"/>
    <w:rsid w:val="00096356"/>
    <w:rsid w:val="00096C36"/>
    <w:rsid w:val="00096DFA"/>
    <w:rsid w:val="000970A3"/>
    <w:rsid w:val="000973D4"/>
    <w:rsid w:val="00097A93"/>
    <w:rsid w:val="00097C99"/>
    <w:rsid w:val="00097EA3"/>
    <w:rsid w:val="000A0F14"/>
    <w:rsid w:val="000A1421"/>
    <w:rsid w:val="000A1441"/>
    <w:rsid w:val="000A1A06"/>
    <w:rsid w:val="000A1B60"/>
    <w:rsid w:val="000A1EC8"/>
    <w:rsid w:val="000A2008"/>
    <w:rsid w:val="000A21B4"/>
    <w:rsid w:val="000A280C"/>
    <w:rsid w:val="000A2B37"/>
    <w:rsid w:val="000A2CC7"/>
    <w:rsid w:val="000A2ED6"/>
    <w:rsid w:val="000A33B6"/>
    <w:rsid w:val="000A3A02"/>
    <w:rsid w:val="000A3C95"/>
    <w:rsid w:val="000A3DD7"/>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F8"/>
    <w:rsid w:val="000B3AE6"/>
    <w:rsid w:val="000B3AE8"/>
    <w:rsid w:val="000B3BC4"/>
    <w:rsid w:val="000B4646"/>
    <w:rsid w:val="000B4FEA"/>
    <w:rsid w:val="000B4FEB"/>
    <w:rsid w:val="000B51FA"/>
    <w:rsid w:val="000B5905"/>
    <w:rsid w:val="000B5975"/>
    <w:rsid w:val="000B59CC"/>
    <w:rsid w:val="000B5AE1"/>
    <w:rsid w:val="000B5C43"/>
    <w:rsid w:val="000B5D44"/>
    <w:rsid w:val="000B6230"/>
    <w:rsid w:val="000B6743"/>
    <w:rsid w:val="000B6E2C"/>
    <w:rsid w:val="000B6EF3"/>
    <w:rsid w:val="000B76C5"/>
    <w:rsid w:val="000B786E"/>
    <w:rsid w:val="000B7A10"/>
    <w:rsid w:val="000B7A45"/>
    <w:rsid w:val="000B7D08"/>
    <w:rsid w:val="000C06F3"/>
    <w:rsid w:val="000C079F"/>
    <w:rsid w:val="000C083B"/>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C7D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965"/>
    <w:rsid w:val="000E3F04"/>
    <w:rsid w:val="000E5091"/>
    <w:rsid w:val="000E53EC"/>
    <w:rsid w:val="000E579F"/>
    <w:rsid w:val="000E59A0"/>
    <w:rsid w:val="000E5B5B"/>
    <w:rsid w:val="000E61E7"/>
    <w:rsid w:val="000E6320"/>
    <w:rsid w:val="000E63AA"/>
    <w:rsid w:val="000E661D"/>
    <w:rsid w:val="000E6728"/>
    <w:rsid w:val="000E6793"/>
    <w:rsid w:val="000E6B02"/>
    <w:rsid w:val="000E6C8C"/>
    <w:rsid w:val="000E7A84"/>
    <w:rsid w:val="000E7B39"/>
    <w:rsid w:val="000F09F9"/>
    <w:rsid w:val="000F0D75"/>
    <w:rsid w:val="000F15BC"/>
    <w:rsid w:val="000F1746"/>
    <w:rsid w:val="000F180A"/>
    <w:rsid w:val="000F1C92"/>
    <w:rsid w:val="000F27A4"/>
    <w:rsid w:val="000F2EEE"/>
    <w:rsid w:val="000F3697"/>
    <w:rsid w:val="000F36A0"/>
    <w:rsid w:val="000F3825"/>
    <w:rsid w:val="000F3D73"/>
    <w:rsid w:val="000F3E2D"/>
    <w:rsid w:val="000F41EF"/>
    <w:rsid w:val="000F44E3"/>
    <w:rsid w:val="000F4F82"/>
    <w:rsid w:val="000F505E"/>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1F8"/>
    <w:rsid w:val="001026CA"/>
    <w:rsid w:val="00102AC1"/>
    <w:rsid w:val="0010304A"/>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B1D"/>
    <w:rsid w:val="001112C4"/>
    <w:rsid w:val="001113B0"/>
    <w:rsid w:val="00111444"/>
    <w:rsid w:val="00111540"/>
    <w:rsid w:val="00111723"/>
    <w:rsid w:val="00111C6E"/>
    <w:rsid w:val="00111FEE"/>
    <w:rsid w:val="0011214A"/>
    <w:rsid w:val="001124B7"/>
    <w:rsid w:val="001129B5"/>
    <w:rsid w:val="00112A23"/>
    <w:rsid w:val="0011368C"/>
    <w:rsid w:val="0011393B"/>
    <w:rsid w:val="00113FA7"/>
    <w:rsid w:val="001141E3"/>
    <w:rsid w:val="0011422C"/>
    <w:rsid w:val="001144DF"/>
    <w:rsid w:val="0011496A"/>
    <w:rsid w:val="00114C05"/>
    <w:rsid w:val="0011557B"/>
    <w:rsid w:val="001173CC"/>
    <w:rsid w:val="0011740B"/>
    <w:rsid w:val="00117C85"/>
    <w:rsid w:val="001200E4"/>
    <w:rsid w:val="00120463"/>
    <w:rsid w:val="00120A1B"/>
    <w:rsid w:val="00120B13"/>
    <w:rsid w:val="00121191"/>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37C78"/>
    <w:rsid w:val="0014052C"/>
    <w:rsid w:val="0014053C"/>
    <w:rsid w:val="001405C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504"/>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048"/>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D61"/>
    <w:rsid w:val="00167F82"/>
    <w:rsid w:val="00171102"/>
    <w:rsid w:val="00171143"/>
    <w:rsid w:val="00171367"/>
    <w:rsid w:val="00171624"/>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691"/>
    <w:rsid w:val="001767A7"/>
    <w:rsid w:val="00177069"/>
    <w:rsid w:val="001775E1"/>
    <w:rsid w:val="001777E6"/>
    <w:rsid w:val="001779F9"/>
    <w:rsid w:val="00177D4B"/>
    <w:rsid w:val="00177FC1"/>
    <w:rsid w:val="00180194"/>
    <w:rsid w:val="001805C9"/>
    <w:rsid w:val="00180FD3"/>
    <w:rsid w:val="0018142D"/>
    <w:rsid w:val="001815A2"/>
    <w:rsid w:val="00181FC1"/>
    <w:rsid w:val="001824DD"/>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6F12"/>
    <w:rsid w:val="00187252"/>
    <w:rsid w:val="00187A06"/>
    <w:rsid w:val="0019069B"/>
    <w:rsid w:val="0019093C"/>
    <w:rsid w:val="00190D77"/>
    <w:rsid w:val="00190D9A"/>
    <w:rsid w:val="001918BA"/>
    <w:rsid w:val="00191C91"/>
    <w:rsid w:val="00192DD9"/>
    <w:rsid w:val="00193182"/>
    <w:rsid w:val="00193F77"/>
    <w:rsid w:val="00194339"/>
    <w:rsid w:val="00194773"/>
    <w:rsid w:val="00194848"/>
    <w:rsid w:val="00194A3C"/>
    <w:rsid w:val="00194C0A"/>
    <w:rsid w:val="00195449"/>
    <w:rsid w:val="001958EA"/>
    <w:rsid w:val="00195E0E"/>
    <w:rsid w:val="001961F0"/>
    <w:rsid w:val="001962DC"/>
    <w:rsid w:val="001966C4"/>
    <w:rsid w:val="00196C30"/>
    <w:rsid w:val="00196DDD"/>
    <w:rsid w:val="001972A1"/>
    <w:rsid w:val="0019741F"/>
    <w:rsid w:val="00197707"/>
    <w:rsid w:val="00197F64"/>
    <w:rsid w:val="001A03C7"/>
    <w:rsid w:val="001A109D"/>
    <w:rsid w:val="001A10C6"/>
    <w:rsid w:val="001A13D8"/>
    <w:rsid w:val="001A180D"/>
    <w:rsid w:val="001A1839"/>
    <w:rsid w:val="001A1AB0"/>
    <w:rsid w:val="001A1BAC"/>
    <w:rsid w:val="001A20A8"/>
    <w:rsid w:val="001A2135"/>
    <w:rsid w:val="001A23CE"/>
    <w:rsid w:val="001A2C89"/>
    <w:rsid w:val="001A351E"/>
    <w:rsid w:val="001A3ED8"/>
    <w:rsid w:val="001A4B76"/>
    <w:rsid w:val="001A4EE9"/>
    <w:rsid w:val="001A525E"/>
    <w:rsid w:val="001A54F4"/>
    <w:rsid w:val="001A623D"/>
    <w:rsid w:val="001A642A"/>
    <w:rsid w:val="001A673E"/>
    <w:rsid w:val="001A6772"/>
    <w:rsid w:val="001A6C45"/>
    <w:rsid w:val="001A7763"/>
    <w:rsid w:val="001B0BD9"/>
    <w:rsid w:val="001B2249"/>
    <w:rsid w:val="001B334C"/>
    <w:rsid w:val="001B3964"/>
    <w:rsid w:val="001B3E4B"/>
    <w:rsid w:val="001B4452"/>
    <w:rsid w:val="001B466C"/>
    <w:rsid w:val="001B4F34"/>
    <w:rsid w:val="001B52B1"/>
    <w:rsid w:val="001B52EC"/>
    <w:rsid w:val="001B53C6"/>
    <w:rsid w:val="001B554A"/>
    <w:rsid w:val="001B5A24"/>
    <w:rsid w:val="001B6564"/>
    <w:rsid w:val="001B691A"/>
    <w:rsid w:val="001B72C7"/>
    <w:rsid w:val="001B7348"/>
    <w:rsid w:val="001B74DA"/>
    <w:rsid w:val="001B7737"/>
    <w:rsid w:val="001B79BF"/>
    <w:rsid w:val="001C02D8"/>
    <w:rsid w:val="001C04C9"/>
    <w:rsid w:val="001C04E3"/>
    <w:rsid w:val="001C1279"/>
    <w:rsid w:val="001C1840"/>
    <w:rsid w:val="001C2378"/>
    <w:rsid w:val="001C2501"/>
    <w:rsid w:val="001C2C3F"/>
    <w:rsid w:val="001C3B6F"/>
    <w:rsid w:val="001C3C6C"/>
    <w:rsid w:val="001C3E1F"/>
    <w:rsid w:val="001C3E56"/>
    <w:rsid w:val="001C3EE9"/>
    <w:rsid w:val="001C3FA4"/>
    <w:rsid w:val="001C40F9"/>
    <w:rsid w:val="001C4328"/>
    <w:rsid w:val="001C458B"/>
    <w:rsid w:val="001C4AAC"/>
    <w:rsid w:val="001C4B77"/>
    <w:rsid w:val="001C5389"/>
    <w:rsid w:val="001C5451"/>
    <w:rsid w:val="001C5619"/>
    <w:rsid w:val="001C5719"/>
    <w:rsid w:val="001C5D4F"/>
    <w:rsid w:val="001C64C0"/>
    <w:rsid w:val="001C69DA"/>
    <w:rsid w:val="001C6F06"/>
    <w:rsid w:val="001D04CD"/>
    <w:rsid w:val="001D0834"/>
    <w:rsid w:val="001D084A"/>
    <w:rsid w:val="001D086A"/>
    <w:rsid w:val="001D0D0C"/>
    <w:rsid w:val="001D0ED2"/>
    <w:rsid w:val="001D1155"/>
    <w:rsid w:val="001D13F1"/>
    <w:rsid w:val="001D1425"/>
    <w:rsid w:val="001D22FA"/>
    <w:rsid w:val="001D2360"/>
    <w:rsid w:val="001D25C3"/>
    <w:rsid w:val="001D26F4"/>
    <w:rsid w:val="001D3109"/>
    <w:rsid w:val="001D332E"/>
    <w:rsid w:val="001D3806"/>
    <w:rsid w:val="001D3B92"/>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1F0"/>
    <w:rsid w:val="001E2BE3"/>
    <w:rsid w:val="001E345E"/>
    <w:rsid w:val="001E36BA"/>
    <w:rsid w:val="001E36E4"/>
    <w:rsid w:val="001E379D"/>
    <w:rsid w:val="001E396A"/>
    <w:rsid w:val="001E3A3C"/>
    <w:rsid w:val="001E3E3C"/>
    <w:rsid w:val="001E4039"/>
    <w:rsid w:val="001E5795"/>
    <w:rsid w:val="001E5C23"/>
    <w:rsid w:val="001E5E0B"/>
    <w:rsid w:val="001E61F8"/>
    <w:rsid w:val="001E7032"/>
    <w:rsid w:val="001E7504"/>
    <w:rsid w:val="001E76D2"/>
    <w:rsid w:val="001E76DF"/>
    <w:rsid w:val="001E7731"/>
    <w:rsid w:val="001F03CF"/>
    <w:rsid w:val="001F053E"/>
    <w:rsid w:val="001F0CC1"/>
    <w:rsid w:val="001F0FA9"/>
    <w:rsid w:val="001F1308"/>
    <w:rsid w:val="001F1525"/>
    <w:rsid w:val="001F168F"/>
    <w:rsid w:val="001F1E87"/>
    <w:rsid w:val="001F1EB6"/>
    <w:rsid w:val="001F2E23"/>
    <w:rsid w:val="001F341F"/>
    <w:rsid w:val="001F35CE"/>
    <w:rsid w:val="001F3827"/>
    <w:rsid w:val="001F3911"/>
    <w:rsid w:val="001F3CCB"/>
    <w:rsid w:val="001F3F1A"/>
    <w:rsid w:val="001F405B"/>
    <w:rsid w:val="001F4101"/>
    <w:rsid w:val="001F482A"/>
    <w:rsid w:val="001F498E"/>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D79"/>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5C"/>
    <w:rsid w:val="00207E60"/>
    <w:rsid w:val="00210860"/>
    <w:rsid w:val="00210B6A"/>
    <w:rsid w:val="002112B1"/>
    <w:rsid w:val="00212647"/>
    <w:rsid w:val="00212CB6"/>
    <w:rsid w:val="00212E37"/>
    <w:rsid w:val="00213917"/>
    <w:rsid w:val="002140FF"/>
    <w:rsid w:val="002146D9"/>
    <w:rsid w:val="00214C8B"/>
    <w:rsid w:val="00215915"/>
    <w:rsid w:val="00215C4D"/>
    <w:rsid w:val="00220894"/>
    <w:rsid w:val="00220D3F"/>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67D"/>
    <w:rsid w:val="00233991"/>
    <w:rsid w:val="00233C84"/>
    <w:rsid w:val="00234151"/>
    <w:rsid w:val="002344D3"/>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F6B"/>
    <w:rsid w:val="0024509D"/>
    <w:rsid w:val="002451C5"/>
    <w:rsid w:val="00245F1F"/>
    <w:rsid w:val="00245F2E"/>
    <w:rsid w:val="0024663B"/>
    <w:rsid w:val="00246863"/>
    <w:rsid w:val="00246AF2"/>
    <w:rsid w:val="00247103"/>
    <w:rsid w:val="0024724C"/>
    <w:rsid w:val="002478AA"/>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316"/>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6BD"/>
    <w:rsid w:val="002647BF"/>
    <w:rsid w:val="002647D5"/>
    <w:rsid w:val="00264C09"/>
    <w:rsid w:val="00264DE6"/>
    <w:rsid w:val="00265032"/>
    <w:rsid w:val="002651FB"/>
    <w:rsid w:val="0026538C"/>
    <w:rsid w:val="002655A6"/>
    <w:rsid w:val="00265781"/>
    <w:rsid w:val="00265E7B"/>
    <w:rsid w:val="00265F54"/>
    <w:rsid w:val="00265F6B"/>
    <w:rsid w:val="00266510"/>
    <w:rsid w:val="00266B13"/>
    <w:rsid w:val="00266C51"/>
    <w:rsid w:val="00266F53"/>
    <w:rsid w:val="00267DA1"/>
    <w:rsid w:val="002703A2"/>
    <w:rsid w:val="00270728"/>
    <w:rsid w:val="00270D42"/>
    <w:rsid w:val="0027124B"/>
    <w:rsid w:val="00271573"/>
    <w:rsid w:val="00271895"/>
    <w:rsid w:val="0027195D"/>
    <w:rsid w:val="00271D76"/>
    <w:rsid w:val="00271DC8"/>
    <w:rsid w:val="00272866"/>
    <w:rsid w:val="00272B03"/>
    <w:rsid w:val="00272DB2"/>
    <w:rsid w:val="00273171"/>
    <w:rsid w:val="002732ED"/>
    <w:rsid w:val="002733E2"/>
    <w:rsid w:val="002737D1"/>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A00"/>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20E"/>
    <w:rsid w:val="0029237F"/>
    <w:rsid w:val="00292715"/>
    <w:rsid w:val="002934F4"/>
    <w:rsid w:val="002938BA"/>
    <w:rsid w:val="002938E3"/>
    <w:rsid w:val="00293D83"/>
    <w:rsid w:val="00293E57"/>
    <w:rsid w:val="00294092"/>
    <w:rsid w:val="00294448"/>
    <w:rsid w:val="002947D1"/>
    <w:rsid w:val="002948DF"/>
    <w:rsid w:val="00294D90"/>
    <w:rsid w:val="00294F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48ED"/>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1E72"/>
    <w:rsid w:val="002B2723"/>
    <w:rsid w:val="002B2746"/>
    <w:rsid w:val="002B293A"/>
    <w:rsid w:val="002B303A"/>
    <w:rsid w:val="002B39C0"/>
    <w:rsid w:val="002B3E8C"/>
    <w:rsid w:val="002B3EB1"/>
    <w:rsid w:val="002B3F17"/>
    <w:rsid w:val="002B4398"/>
    <w:rsid w:val="002B4CEA"/>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0FD"/>
    <w:rsid w:val="002C1201"/>
    <w:rsid w:val="002C1460"/>
    <w:rsid w:val="002C182F"/>
    <w:rsid w:val="002C204C"/>
    <w:rsid w:val="002C20DC"/>
    <w:rsid w:val="002C20F2"/>
    <w:rsid w:val="002C25D5"/>
    <w:rsid w:val="002C2C08"/>
    <w:rsid w:val="002C387C"/>
    <w:rsid w:val="002C38B2"/>
    <w:rsid w:val="002C3F9C"/>
    <w:rsid w:val="002C4039"/>
    <w:rsid w:val="002C420E"/>
    <w:rsid w:val="002C4264"/>
    <w:rsid w:val="002C5AFA"/>
    <w:rsid w:val="002C6EDB"/>
    <w:rsid w:val="002C72B2"/>
    <w:rsid w:val="002C744E"/>
    <w:rsid w:val="002C7B25"/>
    <w:rsid w:val="002C7CDC"/>
    <w:rsid w:val="002C7E87"/>
    <w:rsid w:val="002C7FDF"/>
    <w:rsid w:val="002D0439"/>
    <w:rsid w:val="002D0763"/>
    <w:rsid w:val="002D11B7"/>
    <w:rsid w:val="002D13C2"/>
    <w:rsid w:val="002D1E14"/>
    <w:rsid w:val="002D2270"/>
    <w:rsid w:val="002D286B"/>
    <w:rsid w:val="002D2962"/>
    <w:rsid w:val="002D2F4E"/>
    <w:rsid w:val="002D3163"/>
    <w:rsid w:val="002D3AFA"/>
    <w:rsid w:val="002D3BBC"/>
    <w:rsid w:val="002D438A"/>
    <w:rsid w:val="002D5738"/>
    <w:rsid w:val="002D5940"/>
    <w:rsid w:val="002D5B3E"/>
    <w:rsid w:val="002D5D62"/>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690"/>
    <w:rsid w:val="002F3168"/>
    <w:rsid w:val="002F33C1"/>
    <w:rsid w:val="002F3CDE"/>
    <w:rsid w:val="002F3E13"/>
    <w:rsid w:val="002F4922"/>
    <w:rsid w:val="002F5351"/>
    <w:rsid w:val="002F5464"/>
    <w:rsid w:val="002F5625"/>
    <w:rsid w:val="002F58CD"/>
    <w:rsid w:val="002F5A59"/>
    <w:rsid w:val="002F5DD6"/>
    <w:rsid w:val="002F5FEA"/>
    <w:rsid w:val="002F63E7"/>
    <w:rsid w:val="002F6C25"/>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0D1F"/>
    <w:rsid w:val="00311161"/>
    <w:rsid w:val="00311672"/>
    <w:rsid w:val="00311F68"/>
    <w:rsid w:val="00311F6F"/>
    <w:rsid w:val="00312131"/>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43C"/>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5"/>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D40"/>
    <w:rsid w:val="00330FDB"/>
    <w:rsid w:val="00331069"/>
    <w:rsid w:val="00331160"/>
    <w:rsid w:val="00331525"/>
    <w:rsid w:val="0033171D"/>
    <w:rsid w:val="00331D0A"/>
    <w:rsid w:val="00331FC3"/>
    <w:rsid w:val="00332165"/>
    <w:rsid w:val="00332F3B"/>
    <w:rsid w:val="00332F3D"/>
    <w:rsid w:val="003336B3"/>
    <w:rsid w:val="003352B4"/>
    <w:rsid w:val="00335B75"/>
    <w:rsid w:val="00335D8C"/>
    <w:rsid w:val="00336072"/>
    <w:rsid w:val="0033633C"/>
    <w:rsid w:val="003363A1"/>
    <w:rsid w:val="00336B3F"/>
    <w:rsid w:val="003374A4"/>
    <w:rsid w:val="00337513"/>
    <w:rsid w:val="003379A3"/>
    <w:rsid w:val="0034038E"/>
    <w:rsid w:val="00341947"/>
    <w:rsid w:val="00341EB7"/>
    <w:rsid w:val="0034226D"/>
    <w:rsid w:val="0034241F"/>
    <w:rsid w:val="0034295E"/>
    <w:rsid w:val="00342972"/>
    <w:rsid w:val="00342C9B"/>
    <w:rsid w:val="00342FDD"/>
    <w:rsid w:val="00343198"/>
    <w:rsid w:val="0034429B"/>
    <w:rsid w:val="003442FF"/>
    <w:rsid w:val="00344866"/>
    <w:rsid w:val="00344E9F"/>
    <w:rsid w:val="00344F9B"/>
    <w:rsid w:val="00345F14"/>
    <w:rsid w:val="003462FD"/>
    <w:rsid w:val="0034638C"/>
    <w:rsid w:val="0034666E"/>
    <w:rsid w:val="00346746"/>
    <w:rsid w:val="00346F7F"/>
    <w:rsid w:val="00347252"/>
    <w:rsid w:val="00347394"/>
    <w:rsid w:val="0034786A"/>
    <w:rsid w:val="003478A8"/>
    <w:rsid w:val="00350108"/>
    <w:rsid w:val="003502A8"/>
    <w:rsid w:val="00350383"/>
    <w:rsid w:val="00350762"/>
    <w:rsid w:val="003507C4"/>
    <w:rsid w:val="00350BE1"/>
    <w:rsid w:val="00350C10"/>
    <w:rsid w:val="00351029"/>
    <w:rsid w:val="00351110"/>
    <w:rsid w:val="00351186"/>
    <w:rsid w:val="00351552"/>
    <w:rsid w:val="003519A1"/>
    <w:rsid w:val="00352480"/>
    <w:rsid w:val="003525B4"/>
    <w:rsid w:val="00352FC0"/>
    <w:rsid w:val="003530D2"/>
    <w:rsid w:val="0035331A"/>
    <w:rsid w:val="003534E1"/>
    <w:rsid w:val="003535EC"/>
    <w:rsid w:val="00354147"/>
    <w:rsid w:val="003543C9"/>
    <w:rsid w:val="003548D8"/>
    <w:rsid w:val="00354A98"/>
    <w:rsid w:val="00354EF2"/>
    <w:rsid w:val="00354EF6"/>
    <w:rsid w:val="00355021"/>
    <w:rsid w:val="00355478"/>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A1C"/>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2F8"/>
    <w:rsid w:val="00366C69"/>
    <w:rsid w:val="00366EA5"/>
    <w:rsid w:val="00366EB6"/>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760"/>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B11"/>
    <w:rsid w:val="00382A43"/>
    <w:rsid w:val="00382B1C"/>
    <w:rsid w:val="00382BE2"/>
    <w:rsid w:val="00382D60"/>
    <w:rsid w:val="00382F29"/>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77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97C81"/>
    <w:rsid w:val="003A0C3D"/>
    <w:rsid w:val="003A0C68"/>
    <w:rsid w:val="003A0D48"/>
    <w:rsid w:val="003A0E1C"/>
    <w:rsid w:val="003A180F"/>
    <w:rsid w:val="003A18DD"/>
    <w:rsid w:val="003A20C8"/>
    <w:rsid w:val="003A260F"/>
    <w:rsid w:val="003A2635"/>
    <w:rsid w:val="003A27EA"/>
    <w:rsid w:val="003A2ADD"/>
    <w:rsid w:val="003A2C29"/>
    <w:rsid w:val="003A2EC3"/>
    <w:rsid w:val="003A36AE"/>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1C6"/>
    <w:rsid w:val="003B5D97"/>
    <w:rsid w:val="003B63A4"/>
    <w:rsid w:val="003B68BA"/>
    <w:rsid w:val="003B68FE"/>
    <w:rsid w:val="003B6A8B"/>
    <w:rsid w:val="003B6D7D"/>
    <w:rsid w:val="003B7CC1"/>
    <w:rsid w:val="003B7D7E"/>
    <w:rsid w:val="003B7F9C"/>
    <w:rsid w:val="003C0303"/>
    <w:rsid w:val="003C1012"/>
    <w:rsid w:val="003C11C9"/>
    <w:rsid w:val="003C1229"/>
    <w:rsid w:val="003C14CF"/>
    <w:rsid w:val="003C1FD4"/>
    <w:rsid w:val="003C213D"/>
    <w:rsid w:val="003C25AD"/>
    <w:rsid w:val="003C285D"/>
    <w:rsid w:val="003C2D21"/>
    <w:rsid w:val="003C3C33"/>
    <w:rsid w:val="003C4878"/>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D33"/>
    <w:rsid w:val="003D0E3D"/>
    <w:rsid w:val="003D0FC3"/>
    <w:rsid w:val="003D2550"/>
    <w:rsid w:val="003D259E"/>
    <w:rsid w:val="003D282D"/>
    <w:rsid w:val="003D2C1D"/>
    <w:rsid w:val="003D2C34"/>
    <w:rsid w:val="003D3AB5"/>
    <w:rsid w:val="003D3C95"/>
    <w:rsid w:val="003D3DDD"/>
    <w:rsid w:val="003D44C1"/>
    <w:rsid w:val="003D530B"/>
    <w:rsid w:val="003D5CBF"/>
    <w:rsid w:val="003D66D2"/>
    <w:rsid w:val="003D6804"/>
    <w:rsid w:val="003D6FBC"/>
    <w:rsid w:val="003D70B1"/>
    <w:rsid w:val="003D780C"/>
    <w:rsid w:val="003E0587"/>
    <w:rsid w:val="003E07AE"/>
    <w:rsid w:val="003E0955"/>
    <w:rsid w:val="003E0ADC"/>
    <w:rsid w:val="003E14FC"/>
    <w:rsid w:val="003E1B7F"/>
    <w:rsid w:val="003E291C"/>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21E"/>
    <w:rsid w:val="003E73A5"/>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6FD"/>
    <w:rsid w:val="003F283D"/>
    <w:rsid w:val="003F2B3D"/>
    <w:rsid w:val="003F2E34"/>
    <w:rsid w:val="003F324F"/>
    <w:rsid w:val="003F33BC"/>
    <w:rsid w:val="003F3D4E"/>
    <w:rsid w:val="003F3E38"/>
    <w:rsid w:val="003F469E"/>
    <w:rsid w:val="003F477E"/>
    <w:rsid w:val="003F4900"/>
    <w:rsid w:val="003F4BEB"/>
    <w:rsid w:val="003F4E3A"/>
    <w:rsid w:val="003F523A"/>
    <w:rsid w:val="003F545D"/>
    <w:rsid w:val="003F5888"/>
    <w:rsid w:val="003F6798"/>
    <w:rsid w:val="003F6CD2"/>
    <w:rsid w:val="003F71C7"/>
    <w:rsid w:val="003F7511"/>
    <w:rsid w:val="003F788D"/>
    <w:rsid w:val="003F7D6A"/>
    <w:rsid w:val="0040061C"/>
    <w:rsid w:val="00400E2B"/>
    <w:rsid w:val="00400E81"/>
    <w:rsid w:val="0040126E"/>
    <w:rsid w:val="0040209D"/>
    <w:rsid w:val="004020D4"/>
    <w:rsid w:val="004021B6"/>
    <w:rsid w:val="004021C9"/>
    <w:rsid w:val="0040227F"/>
    <w:rsid w:val="004026E1"/>
    <w:rsid w:val="004029C9"/>
    <w:rsid w:val="00402C38"/>
    <w:rsid w:val="00403088"/>
    <w:rsid w:val="00403235"/>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226E"/>
    <w:rsid w:val="00412461"/>
    <w:rsid w:val="00412546"/>
    <w:rsid w:val="004126E3"/>
    <w:rsid w:val="00412A73"/>
    <w:rsid w:val="00412FFE"/>
    <w:rsid w:val="00413053"/>
    <w:rsid w:val="0041319C"/>
    <w:rsid w:val="004137B6"/>
    <w:rsid w:val="00413A54"/>
    <w:rsid w:val="00413B93"/>
    <w:rsid w:val="00413C10"/>
    <w:rsid w:val="00413CD9"/>
    <w:rsid w:val="00413F9A"/>
    <w:rsid w:val="004140CA"/>
    <w:rsid w:val="0041454B"/>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E1E"/>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26F2F"/>
    <w:rsid w:val="00427841"/>
    <w:rsid w:val="00430221"/>
    <w:rsid w:val="00430950"/>
    <w:rsid w:val="004309FA"/>
    <w:rsid w:val="00430A2D"/>
    <w:rsid w:val="00431350"/>
    <w:rsid w:val="00431505"/>
    <w:rsid w:val="004317D9"/>
    <w:rsid w:val="004317E5"/>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FE2"/>
    <w:rsid w:val="00436382"/>
    <w:rsid w:val="0043676F"/>
    <w:rsid w:val="0043686F"/>
    <w:rsid w:val="00436B60"/>
    <w:rsid w:val="00436E2F"/>
    <w:rsid w:val="00436EAB"/>
    <w:rsid w:val="00437BAF"/>
    <w:rsid w:val="00437E2C"/>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416"/>
    <w:rsid w:val="004518C5"/>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5754B"/>
    <w:rsid w:val="00460CC3"/>
    <w:rsid w:val="00460E86"/>
    <w:rsid w:val="0046111A"/>
    <w:rsid w:val="00461536"/>
    <w:rsid w:val="00461626"/>
    <w:rsid w:val="0046199B"/>
    <w:rsid w:val="00462165"/>
    <w:rsid w:val="0046232A"/>
    <w:rsid w:val="00462697"/>
    <w:rsid w:val="004627C4"/>
    <w:rsid w:val="004629D9"/>
    <w:rsid w:val="00462C31"/>
    <w:rsid w:val="00463329"/>
    <w:rsid w:val="004633CA"/>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BD9"/>
    <w:rsid w:val="00467F45"/>
    <w:rsid w:val="004707FE"/>
    <w:rsid w:val="0047083E"/>
    <w:rsid w:val="00470A83"/>
    <w:rsid w:val="00470DB7"/>
    <w:rsid w:val="00470EB5"/>
    <w:rsid w:val="004711F2"/>
    <w:rsid w:val="00471481"/>
    <w:rsid w:val="0047178D"/>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2E18"/>
    <w:rsid w:val="004832A5"/>
    <w:rsid w:val="00483A12"/>
    <w:rsid w:val="00483A1A"/>
    <w:rsid w:val="00484246"/>
    <w:rsid w:val="004845AB"/>
    <w:rsid w:val="004846B4"/>
    <w:rsid w:val="004848B0"/>
    <w:rsid w:val="004848B7"/>
    <w:rsid w:val="00484A77"/>
    <w:rsid w:val="00484DFF"/>
    <w:rsid w:val="00484FB3"/>
    <w:rsid w:val="0048515B"/>
    <w:rsid w:val="0048540F"/>
    <w:rsid w:val="00485970"/>
    <w:rsid w:val="00485C0D"/>
    <w:rsid w:val="0048610A"/>
    <w:rsid w:val="004861E1"/>
    <w:rsid w:val="00486575"/>
    <w:rsid w:val="004866D0"/>
    <w:rsid w:val="004875AF"/>
    <w:rsid w:val="00490999"/>
    <w:rsid w:val="00490F46"/>
    <w:rsid w:val="0049149F"/>
    <w:rsid w:val="004915C2"/>
    <w:rsid w:val="0049165B"/>
    <w:rsid w:val="00492509"/>
    <w:rsid w:val="004925E0"/>
    <w:rsid w:val="00493292"/>
    <w:rsid w:val="00493E42"/>
    <w:rsid w:val="00494242"/>
    <w:rsid w:val="0049481B"/>
    <w:rsid w:val="004948C6"/>
    <w:rsid w:val="00494E8E"/>
    <w:rsid w:val="00494F06"/>
    <w:rsid w:val="004955BC"/>
    <w:rsid w:val="0049564A"/>
    <w:rsid w:val="00495752"/>
    <w:rsid w:val="00495A35"/>
    <w:rsid w:val="00495D63"/>
    <w:rsid w:val="00495DF7"/>
    <w:rsid w:val="0049648F"/>
    <w:rsid w:val="00496606"/>
    <w:rsid w:val="00496870"/>
    <w:rsid w:val="00496DF4"/>
    <w:rsid w:val="00496F05"/>
    <w:rsid w:val="00497370"/>
    <w:rsid w:val="00497602"/>
    <w:rsid w:val="00497616"/>
    <w:rsid w:val="00497935"/>
    <w:rsid w:val="00497B03"/>
    <w:rsid w:val="004A0191"/>
    <w:rsid w:val="004A01C1"/>
    <w:rsid w:val="004A0CA3"/>
    <w:rsid w:val="004A0F39"/>
    <w:rsid w:val="004A131E"/>
    <w:rsid w:val="004A1AA3"/>
    <w:rsid w:val="004A1B5C"/>
    <w:rsid w:val="004A2394"/>
    <w:rsid w:val="004A251F"/>
    <w:rsid w:val="004A2725"/>
    <w:rsid w:val="004A2A37"/>
    <w:rsid w:val="004A2B0D"/>
    <w:rsid w:val="004A2B26"/>
    <w:rsid w:val="004A2D12"/>
    <w:rsid w:val="004A3068"/>
    <w:rsid w:val="004A34E7"/>
    <w:rsid w:val="004A3668"/>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8FC"/>
    <w:rsid w:val="004B0C4B"/>
    <w:rsid w:val="004B1049"/>
    <w:rsid w:val="004B132E"/>
    <w:rsid w:val="004B1685"/>
    <w:rsid w:val="004B1A20"/>
    <w:rsid w:val="004B1A67"/>
    <w:rsid w:val="004B200C"/>
    <w:rsid w:val="004B231E"/>
    <w:rsid w:val="004B2514"/>
    <w:rsid w:val="004B267B"/>
    <w:rsid w:val="004B2ADB"/>
    <w:rsid w:val="004B3175"/>
    <w:rsid w:val="004B3396"/>
    <w:rsid w:val="004B3819"/>
    <w:rsid w:val="004B3E69"/>
    <w:rsid w:val="004B3F40"/>
    <w:rsid w:val="004B49E6"/>
    <w:rsid w:val="004B4B39"/>
    <w:rsid w:val="004B4BEB"/>
    <w:rsid w:val="004B4D69"/>
    <w:rsid w:val="004B4F45"/>
    <w:rsid w:val="004B55F9"/>
    <w:rsid w:val="004B6C18"/>
    <w:rsid w:val="004B6E03"/>
    <w:rsid w:val="004B6F9D"/>
    <w:rsid w:val="004B792F"/>
    <w:rsid w:val="004B7DD5"/>
    <w:rsid w:val="004B7F15"/>
    <w:rsid w:val="004C01A8"/>
    <w:rsid w:val="004C0BBE"/>
    <w:rsid w:val="004C0DD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0E30"/>
    <w:rsid w:val="004D1613"/>
    <w:rsid w:val="004D16B2"/>
    <w:rsid w:val="004D16D7"/>
    <w:rsid w:val="004D1B0A"/>
    <w:rsid w:val="004D1CD8"/>
    <w:rsid w:val="004D1D91"/>
    <w:rsid w:val="004D227C"/>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B6B"/>
    <w:rsid w:val="004E5FDD"/>
    <w:rsid w:val="004E61F5"/>
    <w:rsid w:val="004E66FE"/>
    <w:rsid w:val="004E6B62"/>
    <w:rsid w:val="004E72EA"/>
    <w:rsid w:val="004E7773"/>
    <w:rsid w:val="004F0FB9"/>
    <w:rsid w:val="004F162B"/>
    <w:rsid w:val="004F1734"/>
    <w:rsid w:val="004F1C13"/>
    <w:rsid w:val="004F1C1D"/>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903"/>
    <w:rsid w:val="004F7528"/>
    <w:rsid w:val="004F7BCA"/>
    <w:rsid w:val="004F7D89"/>
    <w:rsid w:val="00500892"/>
    <w:rsid w:val="005009F5"/>
    <w:rsid w:val="00500DB1"/>
    <w:rsid w:val="00500E2E"/>
    <w:rsid w:val="00501706"/>
    <w:rsid w:val="00501981"/>
    <w:rsid w:val="00501A85"/>
    <w:rsid w:val="00501AD5"/>
    <w:rsid w:val="00501BB3"/>
    <w:rsid w:val="0050213C"/>
    <w:rsid w:val="005021DD"/>
    <w:rsid w:val="00502696"/>
    <w:rsid w:val="005026CA"/>
    <w:rsid w:val="00502B72"/>
    <w:rsid w:val="00502FBD"/>
    <w:rsid w:val="00503518"/>
    <w:rsid w:val="00503725"/>
    <w:rsid w:val="00503D1B"/>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73F"/>
    <w:rsid w:val="00510B05"/>
    <w:rsid w:val="00511703"/>
    <w:rsid w:val="0051175B"/>
    <w:rsid w:val="00511F15"/>
    <w:rsid w:val="0051259B"/>
    <w:rsid w:val="00512649"/>
    <w:rsid w:val="00512765"/>
    <w:rsid w:val="0051318C"/>
    <w:rsid w:val="00513413"/>
    <w:rsid w:val="005142CD"/>
    <w:rsid w:val="005143C9"/>
    <w:rsid w:val="00514E7D"/>
    <w:rsid w:val="00514EA8"/>
    <w:rsid w:val="0051525A"/>
    <w:rsid w:val="0051545D"/>
    <w:rsid w:val="005157A9"/>
    <w:rsid w:val="005173A7"/>
    <w:rsid w:val="005177E1"/>
    <w:rsid w:val="00517978"/>
    <w:rsid w:val="00517F53"/>
    <w:rsid w:val="00517FE9"/>
    <w:rsid w:val="0052012E"/>
    <w:rsid w:val="00520C0A"/>
    <w:rsid w:val="00521027"/>
    <w:rsid w:val="005218B6"/>
    <w:rsid w:val="0052242E"/>
    <w:rsid w:val="00522589"/>
    <w:rsid w:val="00522A49"/>
    <w:rsid w:val="00522EF9"/>
    <w:rsid w:val="005236FF"/>
    <w:rsid w:val="0052384C"/>
    <w:rsid w:val="00524434"/>
    <w:rsid w:val="00524470"/>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EBE"/>
    <w:rsid w:val="00532255"/>
    <w:rsid w:val="00532EF2"/>
    <w:rsid w:val="00532F8B"/>
    <w:rsid w:val="00533170"/>
    <w:rsid w:val="005332FA"/>
    <w:rsid w:val="00533344"/>
    <w:rsid w:val="00533737"/>
    <w:rsid w:val="00533D02"/>
    <w:rsid w:val="00533FC3"/>
    <w:rsid w:val="00534419"/>
    <w:rsid w:val="0053487B"/>
    <w:rsid w:val="005354B5"/>
    <w:rsid w:val="005355C1"/>
    <w:rsid w:val="0053592C"/>
    <w:rsid w:val="005359BA"/>
    <w:rsid w:val="00535A06"/>
    <w:rsid w:val="00535B79"/>
    <w:rsid w:val="00535D7C"/>
    <w:rsid w:val="0053629F"/>
    <w:rsid w:val="005363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5A3"/>
    <w:rsid w:val="00542812"/>
    <w:rsid w:val="0054343A"/>
    <w:rsid w:val="00543974"/>
    <w:rsid w:val="00543EBF"/>
    <w:rsid w:val="00544ABA"/>
    <w:rsid w:val="0054593A"/>
    <w:rsid w:val="005467FB"/>
    <w:rsid w:val="00546AE9"/>
    <w:rsid w:val="0054726B"/>
    <w:rsid w:val="00547334"/>
    <w:rsid w:val="005476FF"/>
    <w:rsid w:val="00547989"/>
    <w:rsid w:val="00547B63"/>
    <w:rsid w:val="00547D46"/>
    <w:rsid w:val="00550269"/>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5E08"/>
    <w:rsid w:val="00556B52"/>
    <w:rsid w:val="00556B6A"/>
    <w:rsid w:val="00556D68"/>
    <w:rsid w:val="00556D92"/>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86F"/>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566"/>
    <w:rsid w:val="005779D3"/>
    <w:rsid w:val="00577A2E"/>
    <w:rsid w:val="00577AEC"/>
    <w:rsid w:val="00577FC0"/>
    <w:rsid w:val="00580395"/>
    <w:rsid w:val="00580407"/>
    <w:rsid w:val="00580501"/>
    <w:rsid w:val="005808F4"/>
    <w:rsid w:val="00580E48"/>
    <w:rsid w:val="00580F0A"/>
    <w:rsid w:val="00580F92"/>
    <w:rsid w:val="00581246"/>
    <w:rsid w:val="00581418"/>
    <w:rsid w:val="00581674"/>
    <w:rsid w:val="00581C9F"/>
    <w:rsid w:val="00581CDC"/>
    <w:rsid w:val="00582C3A"/>
    <w:rsid w:val="00582E1A"/>
    <w:rsid w:val="00583147"/>
    <w:rsid w:val="00583A45"/>
    <w:rsid w:val="00583AC0"/>
    <w:rsid w:val="00584416"/>
    <w:rsid w:val="00584B39"/>
    <w:rsid w:val="00584D5C"/>
    <w:rsid w:val="00585028"/>
    <w:rsid w:val="005854D1"/>
    <w:rsid w:val="00585F5B"/>
    <w:rsid w:val="00586149"/>
    <w:rsid w:val="0058620A"/>
    <w:rsid w:val="005862CE"/>
    <w:rsid w:val="00586FB9"/>
    <w:rsid w:val="005878D3"/>
    <w:rsid w:val="00587B9C"/>
    <w:rsid w:val="00587FC0"/>
    <w:rsid w:val="0059021E"/>
    <w:rsid w:val="005906AD"/>
    <w:rsid w:val="00590B78"/>
    <w:rsid w:val="00590BCD"/>
    <w:rsid w:val="00590DA6"/>
    <w:rsid w:val="00591824"/>
    <w:rsid w:val="00591973"/>
    <w:rsid w:val="00591C7D"/>
    <w:rsid w:val="00592115"/>
    <w:rsid w:val="00592923"/>
    <w:rsid w:val="005929DB"/>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3AC9"/>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4E2"/>
    <w:rsid w:val="005B177A"/>
    <w:rsid w:val="005B17FA"/>
    <w:rsid w:val="005B2225"/>
    <w:rsid w:val="005B2799"/>
    <w:rsid w:val="005B2B77"/>
    <w:rsid w:val="005B3D4A"/>
    <w:rsid w:val="005B4606"/>
    <w:rsid w:val="005B4AB9"/>
    <w:rsid w:val="005B4D87"/>
    <w:rsid w:val="005B57BE"/>
    <w:rsid w:val="005B5CC8"/>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113"/>
    <w:rsid w:val="005C43BE"/>
    <w:rsid w:val="005C44F3"/>
    <w:rsid w:val="005C49E7"/>
    <w:rsid w:val="005C5604"/>
    <w:rsid w:val="005C5609"/>
    <w:rsid w:val="005C6EB8"/>
    <w:rsid w:val="005C6F51"/>
    <w:rsid w:val="005C712D"/>
    <w:rsid w:val="005C77DD"/>
    <w:rsid w:val="005C7C75"/>
    <w:rsid w:val="005D0E4F"/>
    <w:rsid w:val="005D0F3A"/>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D03"/>
    <w:rsid w:val="005E5DA3"/>
    <w:rsid w:val="005E5E7A"/>
    <w:rsid w:val="005E6AA5"/>
    <w:rsid w:val="005E7396"/>
    <w:rsid w:val="005E775D"/>
    <w:rsid w:val="005F073E"/>
    <w:rsid w:val="005F0A43"/>
    <w:rsid w:val="005F0AC0"/>
    <w:rsid w:val="005F1496"/>
    <w:rsid w:val="005F1B59"/>
    <w:rsid w:val="005F1C60"/>
    <w:rsid w:val="005F1D60"/>
    <w:rsid w:val="005F1DEC"/>
    <w:rsid w:val="005F27BF"/>
    <w:rsid w:val="005F3275"/>
    <w:rsid w:val="005F4171"/>
    <w:rsid w:val="005F43A3"/>
    <w:rsid w:val="005F46D6"/>
    <w:rsid w:val="005F48B8"/>
    <w:rsid w:val="005F4DD6"/>
    <w:rsid w:val="005F50D8"/>
    <w:rsid w:val="005F53A1"/>
    <w:rsid w:val="005F5735"/>
    <w:rsid w:val="005F5801"/>
    <w:rsid w:val="005F595B"/>
    <w:rsid w:val="005F5C66"/>
    <w:rsid w:val="005F6152"/>
    <w:rsid w:val="005F653B"/>
    <w:rsid w:val="005F68F4"/>
    <w:rsid w:val="005F6B77"/>
    <w:rsid w:val="005F6E31"/>
    <w:rsid w:val="005F6FF5"/>
    <w:rsid w:val="005F7487"/>
    <w:rsid w:val="005F753F"/>
    <w:rsid w:val="005F7A27"/>
    <w:rsid w:val="005F7F7F"/>
    <w:rsid w:val="006002C7"/>
    <w:rsid w:val="00600378"/>
    <w:rsid w:val="00600F95"/>
    <w:rsid w:val="0060108A"/>
    <w:rsid w:val="00601651"/>
    <w:rsid w:val="00601839"/>
    <w:rsid w:val="00601929"/>
    <w:rsid w:val="00602759"/>
    <w:rsid w:val="0060277A"/>
    <w:rsid w:val="00602B7C"/>
    <w:rsid w:val="00603101"/>
    <w:rsid w:val="00603312"/>
    <w:rsid w:val="00603839"/>
    <w:rsid w:val="00603A3B"/>
    <w:rsid w:val="0060478C"/>
    <w:rsid w:val="006048B6"/>
    <w:rsid w:val="00604DC7"/>
    <w:rsid w:val="00604E47"/>
    <w:rsid w:val="00604FB9"/>
    <w:rsid w:val="006051E9"/>
    <w:rsid w:val="00605441"/>
    <w:rsid w:val="00605705"/>
    <w:rsid w:val="0060585A"/>
    <w:rsid w:val="00605E24"/>
    <w:rsid w:val="006062FD"/>
    <w:rsid w:val="00606970"/>
    <w:rsid w:val="00606A20"/>
    <w:rsid w:val="00606B75"/>
    <w:rsid w:val="00606CD6"/>
    <w:rsid w:val="006070A4"/>
    <w:rsid w:val="00607116"/>
    <w:rsid w:val="006072C6"/>
    <w:rsid w:val="0060785D"/>
    <w:rsid w:val="00607A2E"/>
    <w:rsid w:val="00610A8E"/>
    <w:rsid w:val="00610C24"/>
    <w:rsid w:val="0061120F"/>
    <w:rsid w:val="00611317"/>
    <w:rsid w:val="00611CD6"/>
    <w:rsid w:val="00611D2D"/>
    <w:rsid w:val="006123A6"/>
    <w:rsid w:val="00612905"/>
    <w:rsid w:val="00612976"/>
    <w:rsid w:val="0061303B"/>
    <w:rsid w:val="006130F7"/>
    <w:rsid w:val="00613946"/>
    <w:rsid w:val="006139C8"/>
    <w:rsid w:val="00613AF8"/>
    <w:rsid w:val="00613D8E"/>
    <w:rsid w:val="006142E0"/>
    <w:rsid w:val="00614443"/>
    <w:rsid w:val="006146DC"/>
    <w:rsid w:val="00614DCF"/>
    <w:rsid w:val="00614F2E"/>
    <w:rsid w:val="006153EB"/>
    <w:rsid w:val="00616112"/>
    <w:rsid w:val="006161FD"/>
    <w:rsid w:val="006169BE"/>
    <w:rsid w:val="00616C9B"/>
    <w:rsid w:val="00617028"/>
    <w:rsid w:val="006178BA"/>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217"/>
    <w:rsid w:val="00625652"/>
    <w:rsid w:val="00625DEA"/>
    <w:rsid w:val="0062660B"/>
    <w:rsid w:val="00626662"/>
    <w:rsid w:val="00626AD1"/>
    <w:rsid w:val="00626F4C"/>
    <w:rsid w:val="0062790A"/>
    <w:rsid w:val="006302B7"/>
    <w:rsid w:val="006304BC"/>
    <w:rsid w:val="00630619"/>
    <w:rsid w:val="00630A59"/>
    <w:rsid w:val="00630DCE"/>
    <w:rsid w:val="0063120A"/>
    <w:rsid w:val="0063150B"/>
    <w:rsid w:val="00631585"/>
    <w:rsid w:val="00631872"/>
    <w:rsid w:val="006318F6"/>
    <w:rsid w:val="00631F00"/>
    <w:rsid w:val="00632B1F"/>
    <w:rsid w:val="00632D7C"/>
    <w:rsid w:val="00632F55"/>
    <w:rsid w:val="006333F4"/>
    <w:rsid w:val="006337DC"/>
    <w:rsid w:val="00633895"/>
    <w:rsid w:val="00633AD2"/>
    <w:rsid w:val="00633F7C"/>
    <w:rsid w:val="006340C5"/>
    <w:rsid w:val="0063414C"/>
    <w:rsid w:val="006341C0"/>
    <w:rsid w:val="006348A9"/>
    <w:rsid w:val="00634ACF"/>
    <w:rsid w:val="00634AD9"/>
    <w:rsid w:val="00634BE6"/>
    <w:rsid w:val="00635035"/>
    <w:rsid w:val="0063580D"/>
    <w:rsid w:val="00635952"/>
    <w:rsid w:val="00635B12"/>
    <w:rsid w:val="00635CAE"/>
    <w:rsid w:val="00635D22"/>
    <w:rsid w:val="0063606C"/>
    <w:rsid w:val="00637240"/>
    <w:rsid w:val="006377CE"/>
    <w:rsid w:val="006406B0"/>
    <w:rsid w:val="00640776"/>
    <w:rsid w:val="0064080C"/>
    <w:rsid w:val="00640CDE"/>
    <w:rsid w:val="00640EB6"/>
    <w:rsid w:val="006411C4"/>
    <w:rsid w:val="00641787"/>
    <w:rsid w:val="006424FE"/>
    <w:rsid w:val="0064269C"/>
    <w:rsid w:val="00642783"/>
    <w:rsid w:val="00642CD6"/>
    <w:rsid w:val="00643000"/>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756"/>
    <w:rsid w:val="006528DA"/>
    <w:rsid w:val="00652AD8"/>
    <w:rsid w:val="00652B79"/>
    <w:rsid w:val="00652CE5"/>
    <w:rsid w:val="0065313E"/>
    <w:rsid w:val="006533C3"/>
    <w:rsid w:val="00654068"/>
    <w:rsid w:val="0065496D"/>
    <w:rsid w:val="00654B38"/>
    <w:rsid w:val="00654B83"/>
    <w:rsid w:val="00655061"/>
    <w:rsid w:val="006550BF"/>
    <w:rsid w:val="0065510C"/>
    <w:rsid w:val="0065599F"/>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3197"/>
    <w:rsid w:val="006638AD"/>
    <w:rsid w:val="00663A15"/>
    <w:rsid w:val="00663F75"/>
    <w:rsid w:val="0066440D"/>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17"/>
    <w:rsid w:val="00671C6D"/>
    <w:rsid w:val="00671ED0"/>
    <w:rsid w:val="006720B0"/>
    <w:rsid w:val="0067250E"/>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00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72D"/>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0BA"/>
    <w:rsid w:val="006B2897"/>
    <w:rsid w:val="006B2917"/>
    <w:rsid w:val="006B2D5E"/>
    <w:rsid w:val="006B2EE9"/>
    <w:rsid w:val="006B38A4"/>
    <w:rsid w:val="006B394F"/>
    <w:rsid w:val="006B39D7"/>
    <w:rsid w:val="006B3AF9"/>
    <w:rsid w:val="006B42DD"/>
    <w:rsid w:val="006B4376"/>
    <w:rsid w:val="006B4855"/>
    <w:rsid w:val="006B555A"/>
    <w:rsid w:val="006B5D94"/>
    <w:rsid w:val="006B5E80"/>
    <w:rsid w:val="006B600A"/>
    <w:rsid w:val="006B64FB"/>
    <w:rsid w:val="006B6635"/>
    <w:rsid w:val="006B6A13"/>
    <w:rsid w:val="006B700D"/>
    <w:rsid w:val="006B7D22"/>
    <w:rsid w:val="006B7D2C"/>
    <w:rsid w:val="006B7D55"/>
    <w:rsid w:val="006B7EF1"/>
    <w:rsid w:val="006C0013"/>
    <w:rsid w:val="006C065B"/>
    <w:rsid w:val="006C1019"/>
    <w:rsid w:val="006C12F3"/>
    <w:rsid w:val="006C1B0A"/>
    <w:rsid w:val="006C1F3C"/>
    <w:rsid w:val="006C2BB5"/>
    <w:rsid w:val="006C2BEE"/>
    <w:rsid w:val="006C2E49"/>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5A5"/>
    <w:rsid w:val="006D3BE1"/>
    <w:rsid w:val="006D4201"/>
    <w:rsid w:val="006D4248"/>
    <w:rsid w:val="006D46B2"/>
    <w:rsid w:val="006D48FC"/>
    <w:rsid w:val="006D5119"/>
    <w:rsid w:val="006D5315"/>
    <w:rsid w:val="006D6196"/>
    <w:rsid w:val="006D6229"/>
    <w:rsid w:val="006D62BC"/>
    <w:rsid w:val="006D6450"/>
    <w:rsid w:val="006D6939"/>
    <w:rsid w:val="006D7551"/>
    <w:rsid w:val="006D77AA"/>
    <w:rsid w:val="006D7EB0"/>
    <w:rsid w:val="006E0138"/>
    <w:rsid w:val="006E0573"/>
    <w:rsid w:val="006E061A"/>
    <w:rsid w:val="006E0BB0"/>
    <w:rsid w:val="006E12C3"/>
    <w:rsid w:val="006E1935"/>
    <w:rsid w:val="006E1AC0"/>
    <w:rsid w:val="006E1B6F"/>
    <w:rsid w:val="006E2529"/>
    <w:rsid w:val="006E2A73"/>
    <w:rsid w:val="006E2B5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7D3"/>
    <w:rsid w:val="006F5887"/>
    <w:rsid w:val="006F6066"/>
    <w:rsid w:val="006F6850"/>
    <w:rsid w:val="006F68F4"/>
    <w:rsid w:val="006F6BC2"/>
    <w:rsid w:val="006F6C76"/>
    <w:rsid w:val="006F707E"/>
    <w:rsid w:val="007001DC"/>
    <w:rsid w:val="0070064E"/>
    <w:rsid w:val="00700FBF"/>
    <w:rsid w:val="00701F61"/>
    <w:rsid w:val="00702065"/>
    <w:rsid w:val="0070213A"/>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6FFB"/>
    <w:rsid w:val="0070782D"/>
    <w:rsid w:val="00707AD1"/>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8BC"/>
    <w:rsid w:val="00716BCE"/>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041"/>
    <w:rsid w:val="0072432E"/>
    <w:rsid w:val="00725FEE"/>
    <w:rsid w:val="00726036"/>
    <w:rsid w:val="00726279"/>
    <w:rsid w:val="007265BD"/>
    <w:rsid w:val="007265FA"/>
    <w:rsid w:val="0072672F"/>
    <w:rsid w:val="00726A95"/>
    <w:rsid w:val="00726A9B"/>
    <w:rsid w:val="00727530"/>
    <w:rsid w:val="00730660"/>
    <w:rsid w:val="0073195A"/>
    <w:rsid w:val="007319BA"/>
    <w:rsid w:val="00731E7C"/>
    <w:rsid w:val="00731E8E"/>
    <w:rsid w:val="00732277"/>
    <w:rsid w:val="007323F3"/>
    <w:rsid w:val="0073287F"/>
    <w:rsid w:val="007328E8"/>
    <w:rsid w:val="007329EF"/>
    <w:rsid w:val="00732D60"/>
    <w:rsid w:val="0073325F"/>
    <w:rsid w:val="0073327A"/>
    <w:rsid w:val="00733328"/>
    <w:rsid w:val="00733D89"/>
    <w:rsid w:val="00734097"/>
    <w:rsid w:val="00734100"/>
    <w:rsid w:val="00734EBE"/>
    <w:rsid w:val="00736487"/>
    <w:rsid w:val="0073665E"/>
    <w:rsid w:val="00736DD8"/>
    <w:rsid w:val="00737628"/>
    <w:rsid w:val="00740113"/>
    <w:rsid w:val="007403EF"/>
    <w:rsid w:val="0074059A"/>
    <w:rsid w:val="0074076A"/>
    <w:rsid w:val="00740D46"/>
    <w:rsid w:val="0074114B"/>
    <w:rsid w:val="00741240"/>
    <w:rsid w:val="007418C7"/>
    <w:rsid w:val="00741AF4"/>
    <w:rsid w:val="00741DCC"/>
    <w:rsid w:val="0074203A"/>
    <w:rsid w:val="0074276D"/>
    <w:rsid w:val="007427B5"/>
    <w:rsid w:val="00742865"/>
    <w:rsid w:val="0074296C"/>
    <w:rsid w:val="00742A86"/>
    <w:rsid w:val="00742C1B"/>
    <w:rsid w:val="00742C83"/>
    <w:rsid w:val="00742DB1"/>
    <w:rsid w:val="0074360F"/>
    <w:rsid w:val="007436CD"/>
    <w:rsid w:val="00743EAE"/>
    <w:rsid w:val="00743EED"/>
    <w:rsid w:val="00744016"/>
    <w:rsid w:val="007442BC"/>
    <w:rsid w:val="00744A64"/>
    <w:rsid w:val="00744CE3"/>
    <w:rsid w:val="00744D47"/>
    <w:rsid w:val="00744D5F"/>
    <w:rsid w:val="00744EA0"/>
    <w:rsid w:val="00745903"/>
    <w:rsid w:val="00745B31"/>
    <w:rsid w:val="00745E55"/>
    <w:rsid w:val="007461DC"/>
    <w:rsid w:val="00746285"/>
    <w:rsid w:val="0074638D"/>
    <w:rsid w:val="00746484"/>
    <w:rsid w:val="007464FB"/>
    <w:rsid w:val="007465A4"/>
    <w:rsid w:val="00746AF7"/>
    <w:rsid w:val="00746DD0"/>
    <w:rsid w:val="0074704F"/>
    <w:rsid w:val="00747B81"/>
    <w:rsid w:val="00747F48"/>
    <w:rsid w:val="00747F4C"/>
    <w:rsid w:val="007500B6"/>
    <w:rsid w:val="007504AD"/>
    <w:rsid w:val="007505C0"/>
    <w:rsid w:val="00751091"/>
    <w:rsid w:val="0075124A"/>
    <w:rsid w:val="007514B2"/>
    <w:rsid w:val="00751B83"/>
    <w:rsid w:val="00751BFA"/>
    <w:rsid w:val="00752893"/>
    <w:rsid w:val="00752C47"/>
    <w:rsid w:val="00752CAA"/>
    <w:rsid w:val="00752E6E"/>
    <w:rsid w:val="0075357E"/>
    <w:rsid w:val="00753654"/>
    <w:rsid w:val="00753766"/>
    <w:rsid w:val="00753874"/>
    <w:rsid w:val="007539B6"/>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653"/>
    <w:rsid w:val="0076189E"/>
    <w:rsid w:val="00761FDA"/>
    <w:rsid w:val="0076205C"/>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6B8"/>
    <w:rsid w:val="00767917"/>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661"/>
    <w:rsid w:val="00774889"/>
    <w:rsid w:val="007748B5"/>
    <w:rsid w:val="00774DA5"/>
    <w:rsid w:val="00774FF5"/>
    <w:rsid w:val="007750B3"/>
    <w:rsid w:val="0077588C"/>
    <w:rsid w:val="00775F76"/>
    <w:rsid w:val="00776AEA"/>
    <w:rsid w:val="0077719D"/>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1C2"/>
    <w:rsid w:val="00790B53"/>
    <w:rsid w:val="00790F6E"/>
    <w:rsid w:val="00791603"/>
    <w:rsid w:val="0079162F"/>
    <w:rsid w:val="0079171C"/>
    <w:rsid w:val="007919CE"/>
    <w:rsid w:val="00791F8A"/>
    <w:rsid w:val="00792202"/>
    <w:rsid w:val="0079315F"/>
    <w:rsid w:val="00793688"/>
    <w:rsid w:val="00793703"/>
    <w:rsid w:val="0079396E"/>
    <w:rsid w:val="00793B56"/>
    <w:rsid w:val="00793F26"/>
    <w:rsid w:val="007946E9"/>
    <w:rsid w:val="00794771"/>
    <w:rsid w:val="00794924"/>
    <w:rsid w:val="00794ABB"/>
    <w:rsid w:val="00794D5C"/>
    <w:rsid w:val="00794FFD"/>
    <w:rsid w:val="007951B1"/>
    <w:rsid w:val="00795EBF"/>
    <w:rsid w:val="007962BA"/>
    <w:rsid w:val="0079689D"/>
    <w:rsid w:val="00797409"/>
    <w:rsid w:val="007A002C"/>
    <w:rsid w:val="007A0546"/>
    <w:rsid w:val="007A05FB"/>
    <w:rsid w:val="007A0658"/>
    <w:rsid w:val="007A0BAC"/>
    <w:rsid w:val="007A0BC2"/>
    <w:rsid w:val="007A13E3"/>
    <w:rsid w:val="007A1E86"/>
    <w:rsid w:val="007A1ECE"/>
    <w:rsid w:val="007A1F44"/>
    <w:rsid w:val="007A23FF"/>
    <w:rsid w:val="007A2827"/>
    <w:rsid w:val="007A295B"/>
    <w:rsid w:val="007A2B30"/>
    <w:rsid w:val="007A30C4"/>
    <w:rsid w:val="007A3424"/>
    <w:rsid w:val="007A35EF"/>
    <w:rsid w:val="007A3718"/>
    <w:rsid w:val="007A3E6C"/>
    <w:rsid w:val="007A43A2"/>
    <w:rsid w:val="007A454E"/>
    <w:rsid w:val="007A48D2"/>
    <w:rsid w:val="007A4C68"/>
    <w:rsid w:val="007A4D04"/>
    <w:rsid w:val="007A4E73"/>
    <w:rsid w:val="007A5680"/>
    <w:rsid w:val="007A5855"/>
    <w:rsid w:val="007A5BE7"/>
    <w:rsid w:val="007A69D6"/>
    <w:rsid w:val="007A7407"/>
    <w:rsid w:val="007A75D8"/>
    <w:rsid w:val="007A7A96"/>
    <w:rsid w:val="007A7C6B"/>
    <w:rsid w:val="007B00F3"/>
    <w:rsid w:val="007B03AF"/>
    <w:rsid w:val="007B0606"/>
    <w:rsid w:val="007B0C1B"/>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FBA"/>
    <w:rsid w:val="007B6028"/>
    <w:rsid w:val="007B6256"/>
    <w:rsid w:val="007B6C25"/>
    <w:rsid w:val="007B7DC1"/>
    <w:rsid w:val="007B7EDB"/>
    <w:rsid w:val="007C00CC"/>
    <w:rsid w:val="007C19AD"/>
    <w:rsid w:val="007C1B76"/>
    <w:rsid w:val="007C1DA4"/>
    <w:rsid w:val="007C24C5"/>
    <w:rsid w:val="007C2978"/>
    <w:rsid w:val="007C3598"/>
    <w:rsid w:val="007C39EB"/>
    <w:rsid w:val="007C3D1C"/>
    <w:rsid w:val="007C3FA8"/>
    <w:rsid w:val="007C4850"/>
    <w:rsid w:val="007C4D79"/>
    <w:rsid w:val="007C5675"/>
    <w:rsid w:val="007C5764"/>
    <w:rsid w:val="007C6201"/>
    <w:rsid w:val="007C6225"/>
    <w:rsid w:val="007C62B3"/>
    <w:rsid w:val="007C68DA"/>
    <w:rsid w:val="007C7017"/>
    <w:rsid w:val="007D0124"/>
    <w:rsid w:val="007D043D"/>
    <w:rsid w:val="007D0579"/>
    <w:rsid w:val="007D05A2"/>
    <w:rsid w:val="007D060D"/>
    <w:rsid w:val="007D0686"/>
    <w:rsid w:val="007D072E"/>
    <w:rsid w:val="007D0E63"/>
    <w:rsid w:val="007D1533"/>
    <w:rsid w:val="007D1B4D"/>
    <w:rsid w:val="007D1DAD"/>
    <w:rsid w:val="007D1DB9"/>
    <w:rsid w:val="007D229A"/>
    <w:rsid w:val="007D24FA"/>
    <w:rsid w:val="007D2D8D"/>
    <w:rsid w:val="007D2F44"/>
    <w:rsid w:val="007D2F4D"/>
    <w:rsid w:val="007D2F80"/>
    <w:rsid w:val="007D3D6C"/>
    <w:rsid w:val="007D413F"/>
    <w:rsid w:val="007D4178"/>
    <w:rsid w:val="007D41C6"/>
    <w:rsid w:val="007D4D33"/>
    <w:rsid w:val="007D4FAD"/>
    <w:rsid w:val="007D5B81"/>
    <w:rsid w:val="007D5E3C"/>
    <w:rsid w:val="007D7175"/>
    <w:rsid w:val="007D7814"/>
    <w:rsid w:val="007D7A9A"/>
    <w:rsid w:val="007D7F8D"/>
    <w:rsid w:val="007D7FF7"/>
    <w:rsid w:val="007E03E6"/>
    <w:rsid w:val="007E0D9B"/>
    <w:rsid w:val="007E1369"/>
    <w:rsid w:val="007E14BF"/>
    <w:rsid w:val="007E1A1B"/>
    <w:rsid w:val="007E1A88"/>
    <w:rsid w:val="007E1C1C"/>
    <w:rsid w:val="007E21B2"/>
    <w:rsid w:val="007E259B"/>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7B4"/>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353B"/>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326"/>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1F"/>
    <w:rsid w:val="0080714F"/>
    <w:rsid w:val="00807D77"/>
    <w:rsid w:val="008101FD"/>
    <w:rsid w:val="00810882"/>
    <w:rsid w:val="0081096B"/>
    <w:rsid w:val="00810AC0"/>
    <w:rsid w:val="00810D8D"/>
    <w:rsid w:val="00810FF6"/>
    <w:rsid w:val="0081174D"/>
    <w:rsid w:val="00811835"/>
    <w:rsid w:val="008118AF"/>
    <w:rsid w:val="008119E0"/>
    <w:rsid w:val="008137CB"/>
    <w:rsid w:val="00813F2F"/>
    <w:rsid w:val="008144A7"/>
    <w:rsid w:val="00814A3B"/>
    <w:rsid w:val="00815106"/>
    <w:rsid w:val="00815294"/>
    <w:rsid w:val="0081581D"/>
    <w:rsid w:val="008159C8"/>
    <w:rsid w:val="00815A12"/>
    <w:rsid w:val="00815BAA"/>
    <w:rsid w:val="0081623E"/>
    <w:rsid w:val="00816835"/>
    <w:rsid w:val="00816C92"/>
    <w:rsid w:val="00816F60"/>
    <w:rsid w:val="00817165"/>
    <w:rsid w:val="008172BE"/>
    <w:rsid w:val="00817B71"/>
    <w:rsid w:val="00820244"/>
    <w:rsid w:val="00820BD5"/>
    <w:rsid w:val="0082163F"/>
    <w:rsid w:val="0082183D"/>
    <w:rsid w:val="00821DE2"/>
    <w:rsid w:val="008221B3"/>
    <w:rsid w:val="0082248E"/>
    <w:rsid w:val="0082262F"/>
    <w:rsid w:val="008228CB"/>
    <w:rsid w:val="00822926"/>
    <w:rsid w:val="00822ABE"/>
    <w:rsid w:val="00822D59"/>
    <w:rsid w:val="00823E38"/>
    <w:rsid w:val="00824321"/>
    <w:rsid w:val="008245F6"/>
    <w:rsid w:val="00824ECF"/>
    <w:rsid w:val="00824FDF"/>
    <w:rsid w:val="00825125"/>
    <w:rsid w:val="008252AA"/>
    <w:rsid w:val="008257CC"/>
    <w:rsid w:val="0082623E"/>
    <w:rsid w:val="0082689F"/>
    <w:rsid w:val="00826A11"/>
    <w:rsid w:val="008274BF"/>
    <w:rsid w:val="00827AFC"/>
    <w:rsid w:val="0083015A"/>
    <w:rsid w:val="00830BBB"/>
    <w:rsid w:val="00830CEB"/>
    <w:rsid w:val="00830DC3"/>
    <w:rsid w:val="00831555"/>
    <w:rsid w:val="00831606"/>
    <w:rsid w:val="008318F9"/>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54A"/>
    <w:rsid w:val="00840607"/>
    <w:rsid w:val="00840E0A"/>
    <w:rsid w:val="0084125F"/>
    <w:rsid w:val="008415F4"/>
    <w:rsid w:val="00841783"/>
    <w:rsid w:val="008419A7"/>
    <w:rsid w:val="00841CD2"/>
    <w:rsid w:val="00842036"/>
    <w:rsid w:val="00842058"/>
    <w:rsid w:val="00842736"/>
    <w:rsid w:val="00842B77"/>
    <w:rsid w:val="00842CA3"/>
    <w:rsid w:val="0084309F"/>
    <w:rsid w:val="008430AC"/>
    <w:rsid w:val="0084322D"/>
    <w:rsid w:val="00843364"/>
    <w:rsid w:val="00843451"/>
    <w:rsid w:val="00843EC8"/>
    <w:rsid w:val="00844B7E"/>
    <w:rsid w:val="0084544B"/>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1E5F"/>
    <w:rsid w:val="008524D2"/>
    <w:rsid w:val="008528D6"/>
    <w:rsid w:val="00852BB6"/>
    <w:rsid w:val="00852CB3"/>
    <w:rsid w:val="00852E19"/>
    <w:rsid w:val="008530D8"/>
    <w:rsid w:val="0085360F"/>
    <w:rsid w:val="0085378B"/>
    <w:rsid w:val="008538DD"/>
    <w:rsid w:val="008542A2"/>
    <w:rsid w:val="008549BB"/>
    <w:rsid w:val="00855E0F"/>
    <w:rsid w:val="00856027"/>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17"/>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7E1"/>
    <w:rsid w:val="00880F30"/>
    <w:rsid w:val="008811A4"/>
    <w:rsid w:val="008811B1"/>
    <w:rsid w:val="008811E4"/>
    <w:rsid w:val="008818CD"/>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134"/>
    <w:rsid w:val="0089176E"/>
    <w:rsid w:val="008917E0"/>
    <w:rsid w:val="00891AE5"/>
    <w:rsid w:val="0089224F"/>
    <w:rsid w:val="00892365"/>
    <w:rsid w:val="00892A5E"/>
    <w:rsid w:val="00892B22"/>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0F9"/>
    <w:rsid w:val="008A3187"/>
    <w:rsid w:val="008A3387"/>
    <w:rsid w:val="008A3466"/>
    <w:rsid w:val="008A389F"/>
    <w:rsid w:val="008A3D02"/>
    <w:rsid w:val="008A45C5"/>
    <w:rsid w:val="008A4717"/>
    <w:rsid w:val="008A48D4"/>
    <w:rsid w:val="008A5940"/>
    <w:rsid w:val="008A5CCE"/>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C5C"/>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65C"/>
    <w:rsid w:val="008D290C"/>
    <w:rsid w:val="008D2D7A"/>
    <w:rsid w:val="008D2E45"/>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05E"/>
    <w:rsid w:val="008E018B"/>
    <w:rsid w:val="008E03D6"/>
    <w:rsid w:val="008E0513"/>
    <w:rsid w:val="008E08E0"/>
    <w:rsid w:val="008E0EB8"/>
    <w:rsid w:val="008E0FD6"/>
    <w:rsid w:val="008E10A6"/>
    <w:rsid w:val="008E1271"/>
    <w:rsid w:val="008E1579"/>
    <w:rsid w:val="008E1694"/>
    <w:rsid w:val="008E17B1"/>
    <w:rsid w:val="008E1A6E"/>
    <w:rsid w:val="008E1B36"/>
    <w:rsid w:val="008E1B6F"/>
    <w:rsid w:val="008E2251"/>
    <w:rsid w:val="008E24B3"/>
    <w:rsid w:val="008E24CA"/>
    <w:rsid w:val="008E273E"/>
    <w:rsid w:val="008E2F6E"/>
    <w:rsid w:val="008E3040"/>
    <w:rsid w:val="008E31AA"/>
    <w:rsid w:val="008E357C"/>
    <w:rsid w:val="008E38AD"/>
    <w:rsid w:val="008E3EEC"/>
    <w:rsid w:val="008E3F4E"/>
    <w:rsid w:val="008E4526"/>
    <w:rsid w:val="008E4DE6"/>
    <w:rsid w:val="008E52A6"/>
    <w:rsid w:val="008E53E6"/>
    <w:rsid w:val="008E54A3"/>
    <w:rsid w:val="008E5BF2"/>
    <w:rsid w:val="008E5C81"/>
    <w:rsid w:val="008E65B2"/>
    <w:rsid w:val="008E6A05"/>
    <w:rsid w:val="008E73FA"/>
    <w:rsid w:val="008E7663"/>
    <w:rsid w:val="008E78E8"/>
    <w:rsid w:val="008E7DA7"/>
    <w:rsid w:val="008E7F12"/>
    <w:rsid w:val="008F03D3"/>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975"/>
    <w:rsid w:val="008F4D34"/>
    <w:rsid w:val="008F5840"/>
    <w:rsid w:val="008F5B7D"/>
    <w:rsid w:val="008F5E65"/>
    <w:rsid w:val="008F5EEF"/>
    <w:rsid w:val="008F642E"/>
    <w:rsid w:val="008F658D"/>
    <w:rsid w:val="008F66FE"/>
    <w:rsid w:val="008F6A63"/>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D22"/>
    <w:rsid w:val="0090410D"/>
    <w:rsid w:val="00904D52"/>
    <w:rsid w:val="00905BD0"/>
    <w:rsid w:val="00906450"/>
    <w:rsid w:val="009067BE"/>
    <w:rsid w:val="0090696D"/>
    <w:rsid w:val="00906CD6"/>
    <w:rsid w:val="00906E4D"/>
    <w:rsid w:val="00906F31"/>
    <w:rsid w:val="00907329"/>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6C22"/>
    <w:rsid w:val="00917180"/>
    <w:rsid w:val="0091743F"/>
    <w:rsid w:val="00917851"/>
    <w:rsid w:val="00920498"/>
    <w:rsid w:val="009204C5"/>
    <w:rsid w:val="00920D96"/>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2D0"/>
    <w:rsid w:val="0093094D"/>
    <w:rsid w:val="0093097D"/>
    <w:rsid w:val="00931617"/>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5180"/>
    <w:rsid w:val="00945339"/>
    <w:rsid w:val="0094542C"/>
    <w:rsid w:val="0094590C"/>
    <w:rsid w:val="00946355"/>
    <w:rsid w:val="009468B7"/>
    <w:rsid w:val="00946B02"/>
    <w:rsid w:val="00946C41"/>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8C9"/>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CB2"/>
    <w:rsid w:val="00972F91"/>
    <w:rsid w:val="0097306C"/>
    <w:rsid w:val="00973094"/>
    <w:rsid w:val="009733D8"/>
    <w:rsid w:val="009737B0"/>
    <w:rsid w:val="00973827"/>
    <w:rsid w:val="00973A21"/>
    <w:rsid w:val="00973E9D"/>
    <w:rsid w:val="009742D3"/>
    <w:rsid w:val="00974FE0"/>
    <w:rsid w:val="0097516D"/>
    <w:rsid w:val="00975174"/>
    <w:rsid w:val="00975183"/>
    <w:rsid w:val="00975189"/>
    <w:rsid w:val="00976068"/>
    <w:rsid w:val="009760D0"/>
    <w:rsid w:val="00976233"/>
    <w:rsid w:val="00977059"/>
    <w:rsid w:val="009773B5"/>
    <w:rsid w:val="00977B92"/>
    <w:rsid w:val="00977BA7"/>
    <w:rsid w:val="00977D54"/>
    <w:rsid w:val="00980096"/>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A6D"/>
    <w:rsid w:val="00992B98"/>
    <w:rsid w:val="0099359F"/>
    <w:rsid w:val="009945E5"/>
    <w:rsid w:val="00994871"/>
    <w:rsid w:val="00994A08"/>
    <w:rsid w:val="00994C1D"/>
    <w:rsid w:val="00994E08"/>
    <w:rsid w:val="009951F9"/>
    <w:rsid w:val="009952FE"/>
    <w:rsid w:val="0099537A"/>
    <w:rsid w:val="0099544C"/>
    <w:rsid w:val="0099599E"/>
    <w:rsid w:val="00995C95"/>
    <w:rsid w:val="00995D41"/>
    <w:rsid w:val="00995E85"/>
    <w:rsid w:val="00996468"/>
    <w:rsid w:val="0099664D"/>
    <w:rsid w:val="00996876"/>
    <w:rsid w:val="00996DD4"/>
    <w:rsid w:val="00996E89"/>
    <w:rsid w:val="00996FFA"/>
    <w:rsid w:val="009973F1"/>
    <w:rsid w:val="009973F3"/>
    <w:rsid w:val="0099796C"/>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6CFD"/>
    <w:rsid w:val="009A6D4D"/>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62B3"/>
    <w:rsid w:val="009B67BF"/>
    <w:rsid w:val="009B6AA9"/>
    <w:rsid w:val="009B7204"/>
    <w:rsid w:val="009C0074"/>
    <w:rsid w:val="009C0536"/>
    <w:rsid w:val="009C0564"/>
    <w:rsid w:val="009C15E6"/>
    <w:rsid w:val="009C1D3A"/>
    <w:rsid w:val="009C22F6"/>
    <w:rsid w:val="009C264C"/>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344"/>
    <w:rsid w:val="009D0729"/>
    <w:rsid w:val="009D0E2E"/>
    <w:rsid w:val="009D0F66"/>
    <w:rsid w:val="009D12B2"/>
    <w:rsid w:val="009D1901"/>
    <w:rsid w:val="009D1A06"/>
    <w:rsid w:val="009D1BA4"/>
    <w:rsid w:val="009D1CE6"/>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22A"/>
    <w:rsid w:val="009F553C"/>
    <w:rsid w:val="009F57C3"/>
    <w:rsid w:val="009F59F8"/>
    <w:rsid w:val="009F5CB0"/>
    <w:rsid w:val="009F5D0C"/>
    <w:rsid w:val="009F5E3F"/>
    <w:rsid w:val="009F60C2"/>
    <w:rsid w:val="009F63A3"/>
    <w:rsid w:val="009F69BA"/>
    <w:rsid w:val="009F6D1E"/>
    <w:rsid w:val="009F719A"/>
    <w:rsid w:val="009F7206"/>
    <w:rsid w:val="009F74CE"/>
    <w:rsid w:val="009F76B3"/>
    <w:rsid w:val="00A00466"/>
    <w:rsid w:val="00A005B0"/>
    <w:rsid w:val="00A00DE6"/>
    <w:rsid w:val="00A00EEA"/>
    <w:rsid w:val="00A01102"/>
    <w:rsid w:val="00A01448"/>
    <w:rsid w:val="00A01D8E"/>
    <w:rsid w:val="00A01E41"/>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35"/>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568"/>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120"/>
    <w:rsid w:val="00A22204"/>
    <w:rsid w:val="00A22794"/>
    <w:rsid w:val="00A22939"/>
    <w:rsid w:val="00A229FF"/>
    <w:rsid w:val="00A237A2"/>
    <w:rsid w:val="00A23952"/>
    <w:rsid w:val="00A23B52"/>
    <w:rsid w:val="00A24833"/>
    <w:rsid w:val="00A248A0"/>
    <w:rsid w:val="00A249BF"/>
    <w:rsid w:val="00A24C05"/>
    <w:rsid w:val="00A24EB4"/>
    <w:rsid w:val="00A25294"/>
    <w:rsid w:val="00A254EE"/>
    <w:rsid w:val="00A25BE7"/>
    <w:rsid w:val="00A265EF"/>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565"/>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2FCB"/>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67F"/>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64A"/>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74B8"/>
    <w:rsid w:val="00A77E28"/>
    <w:rsid w:val="00A80166"/>
    <w:rsid w:val="00A8056E"/>
    <w:rsid w:val="00A80751"/>
    <w:rsid w:val="00A80CA6"/>
    <w:rsid w:val="00A80FD0"/>
    <w:rsid w:val="00A818EC"/>
    <w:rsid w:val="00A81D3C"/>
    <w:rsid w:val="00A81F9D"/>
    <w:rsid w:val="00A8246A"/>
    <w:rsid w:val="00A82D58"/>
    <w:rsid w:val="00A82FDE"/>
    <w:rsid w:val="00A830C6"/>
    <w:rsid w:val="00A836CF"/>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3D"/>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0D6"/>
    <w:rsid w:val="00AA3AFB"/>
    <w:rsid w:val="00AA3DB7"/>
    <w:rsid w:val="00AA4601"/>
    <w:rsid w:val="00AA4808"/>
    <w:rsid w:val="00AA495A"/>
    <w:rsid w:val="00AA4C97"/>
    <w:rsid w:val="00AA4E27"/>
    <w:rsid w:val="00AA4F92"/>
    <w:rsid w:val="00AA51F5"/>
    <w:rsid w:val="00AA54EF"/>
    <w:rsid w:val="00AA5A56"/>
    <w:rsid w:val="00AA5C71"/>
    <w:rsid w:val="00AA5E3B"/>
    <w:rsid w:val="00AA6011"/>
    <w:rsid w:val="00AA60EB"/>
    <w:rsid w:val="00AA68B4"/>
    <w:rsid w:val="00AA6B48"/>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A7C"/>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2F3B"/>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5DA"/>
    <w:rsid w:val="00AE1640"/>
    <w:rsid w:val="00AE16D1"/>
    <w:rsid w:val="00AE197B"/>
    <w:rsid w:val="00AE22F2"/>
    <w:rsid w:val="00AE271A"/>
    <w:rsid w:val="00AE29FC"/>
    <w:rsid w:val="00AE2F3F"/>
    <w:rsid w:val="00AE3A0D"/>
    <w:rsid w:val="00AE3A94"/>
    <w:rsid w:val="00AE3B4E"/>
    <w:rsid w:val="00AE4218"/>
    <w:rsid w:val="00AE536F"/>
    <w:rsid w:val="00AE5889"/>
    <w:rsid w:val="00AE59EC"/>
    <w:rsid w:val="00AE5A88"/>
    <w:rsid w:val="00AE5EC6"/>
    <w:rsid w:val="00AE67B3"/>
    <w:rsid w:val="00AE6868"/>
    <w:rsid w:val="00AE706A"/>
    <w:rsid w:val="00AE7864"/>
    <w:rsid w:val="00AE7949"/>
    <w:rsid w:val="00AE7F3C"/>
    <w:rsid w:val="00AF08BD"/>
    <w:rsid w:val="00AF1132"/>
    <w:rsid w:val="00AF11A4"/>
    <w:rsid w:val="00AF15D2"/>
    <w:rsid w:val="00AF212C"/>
    <w:rsid w:val="00AF23AC"/>
    <w:rsid w:val="00AF25D5"/>
    <w:rsid w:val="00AF2915"/>
    <w:rsid w:val="00AF301D"/>
    <w:rsid w:val="00AF3199"/>
    <w:rsid w:val="00AF3669"/>
    <w:rsid w:val="00AF3A22"/>
    <w:rsid w:val="00AF3DBB"/>
    <w:rsid w:val="00AF4DB2"/>
    <w:rsid w:val="00AF4EA8"/>
    <w:rsid w:val="00AF5194"/>
    <w:rsid w:val="00AF521A"/>
    <w:rsid w:val="00AF53EF"/>
    <w:rsid w:val="00AF591A"/>
    <w:rsid w:val="00AF593B"/>
    <w:rsid w:val="00AF5A1E"/>
    <w:rsid w:val="00AF5CC3"/>
    <w:rsid w:val="00AF6427"/>
    <w:rsid w:val="00AF674E"/>
    <w:rsid w:val="00AF6DFF"/>
    <w:rsid w:val="00AF6E15"/>
    <w:rsid w:val="00AF7282"/>
    <w:rsid w:val="00AF739F"/>
    <w:rsid w:val="00AF73C3"/>
    <w:rsid w:val="00AF780E"/>
    <w:rsid w:val="00AF795C"/>
    <w:rsid w:val="00AF7CD7"/>
    <w:rsid w:val="00B00416"/>
    <w:rsid w:val="00B00752"/>
    <w:rsid w:val="00B0096C"/>
    <w:rsid w:val="00B00B6F"/>
    <w:rsid w:val="00B026C1"/>
    <w:rsid w:val="00B02B9C"/>
    <w:rsid w:val="00B03366"/>
    <w:rsid w:val="00B034BE"/>
    <w:rsid w:val="00B0353B"/>
    <w:rsid w:val="00B03B41"/>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7F0"/>
    <w:rsid w:val="00B06EEB"/>
    <w:rsid w:val="00B0791B"/>
    <w:rsid w:val="00B07FE8"/>
    <w:rsid w:val="00B10558"/>
    <w:rsid w:val="00B109E1"/>
    <w:rsid w:val="00B10A8E"/>
    <w:rsid w:val="00B10B36"/>
    <w:rsid w:val="00B113DD"/>
    <w:rsid w:val="00B115B7"/>
    <w:rsid w:val="00B11818"/>
    <w:rsid w:val="00B11DF8"/>
    <w:rsid w:val="00B126D0"/>
    <w:rsid w:val="00B12761"/>
    <w:rsid w:val="00B130CF"/>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CC0"/>
    <w:rsid w:val="00B209A1"/>
    <w:rsid w:val="00B20F25"/>
    <w:rsid w:val="00B211C6"/>
    <w:rsid w:val="00B21B6A"/>
    <w:rsid w:val="00B22156"/>
    <w:rsid w:val="00B227D4"/>
    <w:rsid w:val="00B22C0D"/>
    <w:rsid w:val="00B23338"/>
    <w:rsid w:val="00B23361"/>
    <w:rsid w:val="00B23689"/>
    <w:rsid w:val="00B23862"/>
    <w:rsid w:val="00B238F3"/>
    <w:rsid w:val="00B23AF4"/>
    <w:rsid w:val="00B23C15"/>
    <w:rsid w:val="00B2452A"/>
    <w:rsid w:val="00B24CC9"/>
    <w:rsid w:val="00B2568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01D"/>
    <w:rsid w:val="00B3362F"/>
    <w:rsid w:val="00B33D38"/>
    <w:rsid w:val="00B340AA"/>
    <w:rsid w:val="00B34A9F"/>
    <w:rsid w:val="00B34ACA"/>
    <w:rsid w:val="00B34B80"/>
    <w:rsid w:val="00B3516D"/>
    <w:rsid w:val="00B353B6"/>
    <w:rsid w:val="00B355BC"/>
    <w:rsid w:val="00B35CDA"/>
    <w:rsid w:val="00B360E0"/>
    <w:rsid w:val="00B36273"/>
    <w:rsid w:val="00B3661B"/>
    <w:rsid w:val="00B36654"/>
    <w:rsid w:val="00B36C28"/>
    <w:rsid w:val="00B36F97"/>
    <w:rsid w:val="00B37D97"/>
    <w:rsid w:val="00B37F2E"/>
    <w:rsid w:val="00B40150"/>
    <w:rsid w:val="00B407C5"/>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89D"/>
    <w:rsid w:val="00B449E3"/>
    <w:rsid w:val="00B44F99"/>
    <w:rsid w:val="00B454DF"/>
    <w:rsid w:val="00B45701"/>
    <w:rsid w:val="00B45876"/>
    <w:rsid w:val="00B45927"/>
    <w:rsid w:val="00B45A77"/>
    <w:rsid w:val="00B462A3"/>
    <w:rsid w:val="00B46682"/>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11"/>
    <w:rsid w:val="00B54179"/>
    <w:rsid w:val="00B549A4"/>
    <w:rsid w:val="00B54ACC"/>
    <w:rsid w:val="00B54DCB"/>
    <w:rsid w:val="00B5509E"/>
    <w:rsid w:val="00B55A63"/>
    <w:rsid w:val="00B55AC2"/>
    <w:rsid w:val="00B560C9"/>
    <w:rsid w:val="00B562ED"/>
    <w:rsid w:val="00B56533"/>
    <w:rsid w:val="00B5681C"/>
    <w:rsid w:val="00B56CFC"/>
    <w:rsid w:val="00B57620"/>
    <w:rsid w:val="00B57777"/>
    <w:rsid w:val="00B57A17"/>
    <w:rsid w:val="00B610B7"/>
    <w:rsid w:val="00B610BC"/>
    <w:rsid w:val="00B6140E"/>
    <w:rsid w:val="00B614D0"/>
    <w:rsid w:val="00B61BE2"/>
    <w:rsid w:val="00B6213D"/>
    <w:rsid w:val="00B6266F"/>
    <w:rsid w:val="00B6285D"/>
    <w:rsid w:val="00B62E0B"/>
    <w:rsid w:val="00B62E8B"/>
    <w:rsid w:val="00B63133"/>
    <w:rsid w:val="00B63467"/>
    <w:rsid w:val="00B639D5"/>
    <w:rsid w:val="00B63C32"/>
    <w:rsid w:val="00B641ED"/>
    <w:rsid w:val="00B64434"/>
    <w:rsid w:val="00B64B57"/>
    <w:rsid w:val="00B659FF"/>
    <w:rsid w:val="00B65AE0"/>
    <w:rsid w:val="00B65CA3"/>
    <w:rsid w:val="00B66039"/>
    <w:rsid w:val="00B663BD"/>
    <w:rsid w:val="00B7065A"/>
    <w:rsid w:val="00B70717"/>
    <w:rsid w:val="00B708B5"/>
    <w:rsid w:val="00B70D1B"/>
    <w:rsid w:val="00B711CE"/>
    <w:rsid w:val="00B719EB"/>
    <w:rsid w:val="00B71DC8"/>
    <w:rsid w:val="00B72772"/>
    <w:rsid w:val="00B7310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520"/>
    <w:rsid w:val="00B818F4"/>
    <w:rsid w:val="00B81A00"/>
    <w:rsid w:val="00B81BC9"/>
    <w:rsid w:val="00B81F6D"/>
    <w:rsid w:val="00B8222F"/>
    <w:rsid w:val="00B825FA"/>
    <w:rsid w:val="00B82615"/>
    <w:rsid w:val="00B8280F"/>
    <w:rsid w:val="00B828A1"/>
    <w:rsid w:val="00B83444"/>
    <w:rsid w:val="00B835E0"/>
    <w:rsid w:val="00B836ED"/>
    <w:rsid w:val="00B838EC"/>
    <w:rsid w:val="00B8399A"/>
    <w:rsid w:val="00B83D1C"/>
    <w:rsid w:val="00B850FE"/>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3AA0"/>
    <w:rsid w:val="00B94751"/>
    <w:rsid w:val="00B94E17"/>
    <w:rsid w:val="00B95004"/>
    <w:rsid w:val="00B957FE"/>
    <w:rsid w:val="00B95AFB"/>
    <w:rsid w:val="00B95EEB"/>
    <w:rsid w:val="00B95F02"/>
    <w:rsid w:val="00B96195"/>
    <w:rsid w:val="00B962B6"/>
    <w:rsid w:val="00B963E5"/>
    <w:rsid w:val="00B965AE"/>
    <w:rsid w:val="00B96BEF"/>
    <w:rsid w:val="00B96FC0"/>
    <w:rsid w:val="00B97260"/>
    <w:rsid w:val="00B97A69"/>
    <w:rsid w:val="00B97DBD"/>
    <w:rsid w:val="00BA0632"/>
    <w:rsid w:val="00BA0731"/>
    <w:rsid w:val="00BA09D9"/>
    <w:rsid w:val="00BA0AAA"/>
    <w:rsid w:val="00BA0B34"/>
    <w:rsid w:val="00BA0DFB"/>
    <w:rsid w:val="00BA10D4"/>
    <w:rsid w:val="00BA1EB0"/>
    <w:rsid w:val="00BA20BA"/>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91E"/>
    <w:rsid w:val="00BA6AF8"/>
    <w:rsid w:val="00BA7D29"/>
    <w:rsid w:val="00BA7E95"/>
    <w:rsid w:val="00BB03A8"/>
    <w:rsid w:val="00BB0FD4"/>
    <w:rsid w:val="00BB13AF"/>
    <w:rsid w:val="00BB143D"/>
    <w:rsid w:val="00BB1548"/>
    <w:rsid w:val="00BB16D0"/>
    <w:rsid w:val="00BB1979"/>
    <w:rsid w:val="00BB1CE7"/>
    <w:rsid w:val="00BB23C7"/>
    <w:rsid w:val="00BB2E29"/>
    <w:rsid w:val="00BB2FD3"/>
    <w:rsid w:val="00BB2FDF"/>
    <w:rsid w:val="00BB2FFF"/>
    <w:rsid w:val="00BB3190"/>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CF7"/>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3FB2"/>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14"/>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4E85"/>
    <w:rsid w:val="00BF5547"/>
    <w:rsid w:val="00BF5552"/>
    <w:rsid w:val="00BF5791"/>
    <w:rsid w:val="00BF5EDF"/>
    <w:rsid w:val="00BF6207"/>
    <w:rsid w:val="00BF67CD"/>
    <w:rsid w:val="00BF6A20"/>
    <w:rsid w:val="00BF73F2"/>
    <w:rsid w:val="00BF746E"/>
    <w:rsid w:val="00C000EE"/>
    <w:rsid w:val="00C005B6"/>
    <w:rsid w:val="00C00ADF"/>
    <w:rsid w:val="00C00D5E"/>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045"/>
    <w:rsid w:val="00C0627F"/>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495"/>
    <w:rsid w:val="00C21673"/>
    <w:rsid w:val="00C2178A"/>
    <w:rsid w:val="00C21803"/>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4BA"/>
    <w:rsid w:val="00C27524"/>
    <w:rsid w:val="00C27DAE"/>
    <w:rsid w:val="00C27EA6"/>
    <w:rsid w:val="00C303C8"/>
    <w:rsid w:val="00C30989"/>
    <w:rsid w:val="00C30C42"/>
    <w:rsid w:val="00C30F79"/>
    <w:rsid w:val="00C324E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760"/>
    <w:rsid w:val="00C4082D"/>
    <w:rsid w:val="00C40AE6"/>
    <w:rsid w:val="00C41004"/>
    <w:rsid w:val="00C411AF"/>
    <w:rsid w:val="00C4138D"/>
    <w:rsid w:val="00C41E3A"/>
    <w:rsid w:val="00C41FEC"/>
    <w:rsid w:val="00C41FF6"/>
    <w:rsid w:val="00C422D4"/>
    <w:rsid w:val="00C4285B"/>
    <w:rsid w:val="00C4304C"/>
    <w:rsid w:val="00C43315"/>
    <w:rsid w:val="00C43B63"/>
    <w:rsid w:val="00C43B65"/>
    <w:rsid w:val="00C43CF8"/>
    <w:rsid w:val="00C43F23"/>
    <w:rsid w:val="00C43F31"/>
    <w:rsid w:val="00C44D01"/>
    <w:rsid w:val="00C450D5"/>
    <w:rsid w:val="00C452F5"/>
    <w:rsid w:val="00C46555"/>
    <w:rsid w:val="00C46A7D"/>
    <w:rsid w:val="00C46B15"/>
    <w:rsid w:val="00C46C0B"/>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A37"/>
    <w:rsid w:val="00C51BD5"/>
    <w:rsid w:val="00C51DCF"/>
    <w:rsid w:val="00C52287"/>
    <w:rsid w:val="00C52744"/>
    <w:rsid w:val="00C52965"/>
    <w:rsid w:val="00C52EE9"/>
    <w:rsid w:val="00C532DD"/>
    <w:rsid w:val="00C53A2F"/>
    <w:rsid w:val="00C53B9E"/>
    <w:rsid w:val="00C53EB3"/>
    <w:rsid w:val="00C54263"/>
    <w:rsid w:val="00C542D4"/>
    <w:rsid w:val="00C54A9C"/>
    <w:rsid w:val="00C54D2C"/>
    <w:rsid w:val="00C54D71"/>
    <w:rsid w:val="00C54F49"/>
    <w:rsid w:val="00C5501C"/>
    <w:rsid w:val="00C552FB"/>
    <w:rsid w:val="00C55594"/>
    <w:rsid w:val="00C55CAE"/>
    <w:rsid w:val="00C55FA5"/>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4A6"/>
    <w:rsid w:val="00C647FB"/>
    <w:rsid w:val="00C653B3"/>
    <w:rsid w:val="00C654E0"/>
    <w:rsid w:val="00C661EE"/>
    <w:rsid w:val="00C66A39"/>
    <w:rsid w:val="00C66CDF"/>
    <w:rsid w:val="00C66DFA"/>
    <w:rsid w:val="00C6755D"/>
    <w:rsid w:val="00C679A7"/>
    <w:rsid w:val="00C67EAB"/>
    <w:rsid w:val="00C70983"/>
    <w:rsid w:val="00C70DFF"/>
    <w:rsid w:val="00C7165F"/>
    <w:rsid w:val="00C71FE6"/>
    <w:rsid w:val="00C72BA0"/>
    <w:rsid w:val="00C73418"/>
    <w:rsid w:val="00C73E1E"/>
    <w:rsid w:val="00C73E68"/>
    <w:rsid w:val="00C751A0"/>
    <w:rsid w:val="00C7528D"/>
    <w:rsid w:val="00C75863"/>
    <w:rsid w:val="00C75A6B"/>
    <w:rsid w:val="00C760F9"/>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0F0"/>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2E22"/>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2EEA"/>
    <w:rsid w:val="00CB32FF"/>
    <w:rsid w:val="00CB39AA"/>
    <w:rsid w:val="00CB3E1A"/>
    <w:rsid w:val="00CB4CA8"/>
    <w:rsid w:val="00CB5050"/>
    <w:rsid w:val="00CB50A5"/>
    <w:rsid w:val="00CB584B"/>
    <w:rsid w:val="00CB5B1E"/>
    <w:rsid w:val="00CB5D5C"/>
    <w:rsid w:val="00CB5FF5"/>
    <w:rsid w:val="00CB6812"/>
    <w:rsid w:val="00CB6EA1"/>
    <w:rsid w:val="00CB6FD1"/>
    <w:rsid w:val="00CB7365"/>
    <w:rsid w:val="00CB74FE"/>
    <w:rsid w:val="00CB787A"/>
    <w:rsid w:val="00CC06B2"/>
    <w:rsid w:val="00CC0C4A"/>
    <w:rsid w:val="00CC0F4C"/>
    <w:rsid w:val="00CC1076"/>
    <w:rsid w:val="00CC17F0"/>
    <w:rsid w:val="00CC1853"/>
    <w:rsid w:val="00CC1FAE"/>
    <w:rsid w:val="00CC2312"/>
    <w:rsid w:val="00CC2DCD"/>
    <w:rsid w:val="00CC2DED"/>
    <w:rsid w:val="00CC2FF3"/>
    <w:rsid w:val="00CC360D"/>
    <w:rsid w:val="00CC3A23"/>
    <w:rsid w:val="00CC487F"/>
    <w:rsid w:val="00CC49C6"/>
    <w:rsid w:val="00CC4E1C"/>
    <w:rsid w:val="00CC5A80"/>
    <w:rsid w:val="00CC5C61"/>
    <w:rsid w:val="00CC67C7"/>
    <w:rsid w:val="00CC737C"/>
    <w:rsid w:val="00CC73B5"/>
    <w:rsid w:val="00CC751B"/>
    <w:rsid w:val="00CC7905"/>
    <w:rsid w:val="00CD04B6"/>
    <w:rsid w:val="00CD0809"/>
    <w:rsid w:val="00CD087D"/>
    <w:rsid w:val="00CD0F5D"/>
    <w:rsid w:val="00CD1AB1"/>
    <w:rsid w:val="00CD1C0B"/>
    <w:rsid w:val="00CD239A"/>
    <w:rsid w:val="00CD2505"/>
    <w:rsid w:val="00CD477F"/>
    <w:rsid w:val="00CD49BB"/>
    <w:rsid w:val="00CD49E8"/>
    <w:rsid w:val="00CD5512"/>
    <w:rsid w:val="00CD6E3D"/>
    <w:rsid w:val="00CD71AB"/>
    <w:rsid w:val="00CD75FC"/>
    <w:rsid w:val="00CE0044"/>
    <w:rsid w:val="00CE0109"/>
    <w:rsid w:val="00CE0420"/>
    <w:rsid w:val="00CE07A4"/>
    <w:rsid w:val="00CE0E3B"/>
    <w:rsid w:val="00CE1330"/>
    <w:rsid w:val="00CE13A2"/>
    <w:rsid w:val="00CE1515"/>
    <w:rsid w:val="00CE1619"/>
    <w:rsid w:val="00CE1656"/>
    <w:rsid w:val="00CE1E6F"/>
    <w:rsid w:val="00CE1F92"/>
    <w:rsid w:val="00CE1FC5"/>
    <w:rsid w:val="00CE1FD4"/>
    <w:rsid w:val="00CE2021"/>
    <w:rsid w:val="00CE2839"/>
    <w:rsid w:val="00CE352A"/>
    <w:rsid w:val="00CE362B"/>
    <w:rsid w:val="00CE46E5"/>
    <w:rsid w:val="00CE485A"/>
    <w:rsid w:val="00CE4A95"/>
    <w:rsid w:val="00CE4C34"/>
    <w:rsid w:val="00CE5279"/>
    <w:rsid w:val="00CE57DE"/>
    <w:rsid w:val="00CE592B"/>
    <w:rsid w:val="00CE5A78"/>
    <w:rsid w:val="00CE5AED"/>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1A"/>
    <w:rsid w:val="00CF2653"/>
    <w:rsid w:val="00CF2676"/>
    <w:rsid w:val="00CF3897"/>
    <w:rsid w:val="00CF391E"/>
    <w:rsid w:val="00CF4000"/>
    <w:rsid w:val="00CF4247"/>
    <w:rsid w:val="00CF4820"/>
    <w:rsid w:val="00CF4D61"/>
    <w:rsid w:val="00CF4DC7"/>
    <w:rsid w:val="00CF4E63"/>
    <w:rsid w:val="00CF5263"/>
    <w:rsid w:val="00CF5974"/>
    <w:rsid w:val="00CF60B5"/>
    <w:rsid w:val="00CF7059"/>
    <w:rsid w:val="00CF70E3"/>
    <w:rsid w:val="00CF70F7"/>
    <w:rsid w:val="00CF7384"/>
    <w:rsid w:val="00CF7899"/>
    <w:rsid w:val="00CF794C"/>
    <w:rsid w:val="00CF7AD4"/>
    <w:rsid w:val="00D0043F"/>
    <w:rsid w:val="00D004FA"/>
    <w:rsid w:val="00D00A17"/>
    <w:rsid w:val="00D01570"/>
    <w:rsid w:val="00D01B21"/>
    <w:rsid w:val="00D01E2F"/>
    <w:rsid w:val="00D01FF8"/>
    <w:rsid w:val="00D0200C"/>
    <w:rsid w:val="00D02083"/>
    <w:rsid w:val="00D0227B"/>
    <w:rsid w:val="00D02467"/>
    <w:rsid w:val="00D0268D"/>
    <w:rsid w:val="00D0268E"/>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143"/>
    <w:rsid w:val="00D16AB3"/>
    <w:rsid w:val="00D16B9D"/>
    <w:rsid w:val="00D16E64"/>
    <w:rsid w:val="00D16E87"/>
    <w:rsid w:val="00D17B76"/>
    <w:rsid w:val="00D17F4C"/>
    <w:rsid w:val="00D20519"/>
    <w:rsid w:val="00D20B8B"/>
    <w:rsid w:val="00D211E3"/>
    <w:rsid w:val="00D2162C"/>
    <w:rsid w:val="00D21A3C"/>
    <w:rsid w:val="00D21A9A"/>
    <w:rsid w:val="00D21AA1"/>
    <w:rsid w:val="00D21C9B"/>
    <w:rsid w:val="00D21D53"/>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5891"/>
    <w:rsid w:val="00D36234"/>
    <w:rsid w:val="00D36371"/>
    <w:rsid w:val="00D36625"/>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4E4"/>
    <w:rsid w:val="00D5051F"/>
    <w:rsid w:val="00D50643"/>
    <w:rsid w:val="00D50B74"/>
    <w:rsid w:val="00D50CA9"/>
    <w:rsid w:val="00D50E8C"/>
    <w:rsid w:val="00D51523"/>
    <w:rsid w:val="00D5186E"/>
    <w:rsid w:val="00D51C28"/>
    <w:rsid w:val="00D51D12"/>
    <w:rsid w:val="00D52071"/>
    <w:rsid w:val="00D52308"/>
    <w:rsid w:val="00D53233"/>
    <w:rsid w:val="00D5362B"/>
    <w:rsid w:val="00D536EF"/>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050"/>
    <w:rsid w:val="00D71BC1"/>
    <w:rsid w:val="00D722EE"/>
    <w:rsid w:val="00D72EB7"/>
    <w:rsid w:val="00D72EFA"/>
    <w:rsid w:val="00D7308C"/>
    <w:rsid w:val="00D7356F"/>
    <w:rsid w:val="00D73587"/>
    <w:rsid w:val="00D73EBB"/>
    <w:rsid w:val="00D74010"/>
    <w:rsid w:val="00D751FB"/>
    <w:rsid w:val="00D754D6"/>
    <w:rsid w:val="00D75587"/>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118"/>
    <w:rsid w:val="00D822FA"/>
    <w:rsid w:val="00D82494"/>
    <w:rsid w:val="00D82663"/>
    <w:rsid w:val="00D82B77"/>
    <w:rsid w:val="00D830D2"/>
    <w:rsid w:val="00D832FC"/>
    <w:rsid w:val="00D8394B"/>
    <w:rsid w:val="00D83AE9"/>
    <w:rsid w:val="00D84814"/>
    <w:rsid w:val="00D84936"/>
    <w:rsid w:val="00D857B8"/>
    <w:rsid w:val="00D85B5D"/>
    <w:rsid w:val="00D85E14"/>
    <w:rsid w:val="00D8711C"/>
    <w:rsid w:val="00D87175"/>
    <w:rsid w:val="00D8790D"/>
    <w:rsid w:val="00D87ABF"/>
    <w:rsid w:val="00D90CD3"/>
    <w:rsid w:val="00D919E6"/>
    <w:rsid w:val="00D91BE1"/>
    <w:rsid w:val="00D91D9A"/>
    <w:rsid w:val="00D924CE"/>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AD7"/>
    <w:rsid w:val="00D96FA5"/>
    <w:rsid w:val="00D97083"/>
    <w:rsid w:val="00D97099"/>
    <w:rsid w:val="00D97884"/>
    <w:rsid w:val="00D97968"/>
    <w:rsid w:val="00DA0A7F"/>
    <w:rsid w:val="00DA0F7A"/>
    <w:rsid w:val="00DA1B33"/>
    <w:rsid w:val="00DA1C30"/>
    <w:rsid w:val="00DA1C31"/>
    <w:rsid w:val="00DA20BC"/>
    <w:rsid w:val="00DA228A"/>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A3A"/>
    <w:rsid w:val="00DB2CF7"/>
    <w:rsid w:val="00DB3153"/>
    <w:rsid w:val="00DB317A"/>
    <w:rsid w:val="00DB3B82"/>
    <w:rsid w:val="00DB485D"/>
    <w:rsid w:val="00DB4D3C"/>
    <w:rsid w:val="00DB5473"/>
    <w:rsid w:val="00DB56CF"/>
    <w:rsid w:val="00DB573E"/>
    <w:rsid w:val="00DB5DED"/>
    <w:rsid w:val="00DB63D0"/>
    <w:rsid w:val="00DB691A"/>
    <w:rsid w:val="00DB6C80"/>
    <w:rsid w:val="00DB7E8D"/>
    <w:rsid w:val="00DB7F1E"/>
    <w:rsid w:val="00DC04AC"/>
    <w:rsid w:val="00DC0CCB"/>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047"/>
    <w:rsid w:val="00DC71F2"/>
    <w:rsid w:val="00DC7388"/>
    <w:rsid w:val="00DC796E"/>
    <w:rsid w:val="00DD00D5"/>
    <w:rsid w:val="00DD040A"/>
    <w:rsid w:val="00DD0C70"/>
    <w:rsid w:val="00DD0CDC"/>
    <w:rsid w:val="00DD12C9"/>
    <w:rsid w:val="00DD179B"/>
    <w:rsid w:val="00DD1B6A"/>
    <w:rsid w:val="00DD1FDC"/>
    <w:rsid w:val="00DD2025"/>
    <w:rsid w:val="00DD22EA"/>
    <w:rsid w:val="00DD23A0"/>
    <w:rsid w:val="00DD26AC"/>
    <w:rsid w:val="00DD2EFB"/>
    <w:rsid w:val="00DD3EF5"/>
    <w:rsid w:val="00DD413D"/>
    <w:rsid w:val="00DD4870"/>
    <w:rsid w:val="00DD48C1"/>
    <w:rsid w:val="00DD4A6E"/>
    <w:rsid w:val="00DD532E"/>
    <w:rsid w:val="00DD53FA"/>
    <w:rsid w:val="00DD5D03"/>
    <w:rsid w:val="00DD5F08"/>
    <w:rsid w:val="00DD5F42"/>
    <w:rsid w:val="00DD617B"/>
    <w:rsid w:val="00DD6470"/>
    <w:rsid w:val="00DD6694"/>
    <w:rsid w:val="00DD6EED"/>
    <w:rsid w:val="00DD70C0"/>
    <w:rsid w:val="00DE09F7"/>
    <w:rsid w:val="00DE0BC4"/>
    <w:rsid w:val="00DE0E59"/>
    <w:rsid w:val="00DE0F66"/>
    <w:rsid w:val="00DE0F6C"/>
    <w:rsid w:val="00DE1112"/>
    <w:rsid w:val="00DE124B"/>
    <w:rsid w:val="00DE1459"/>
    <w:rsid w:val="00DE1BB0"/>
    <w:rsid w:val="00DE219B"/>
    <w:rsid w:val="00DE34C9"/>
    <w:rsid w:val="00DE3E67"/>
    <w:rsid w:val="00DE401B"/>
    <w:rsid w:val="00DE415B"/>
    <w:rsid w:val="00DE4638"/>
    <w:rsid w:val="00DE5163"/>
    <w:rsid w:val="00DE52E3"/>
    <w:rsid w:val="00DE58AA"/>
    <w:rsid w:val="00DE6167"/>
    <w:rsid w:val="00DE750E"/>
    <w:rsid w:val="00DE787B"/>
    <w:rsid w:val="00DE7C00"/>
    <w:rsid w:val="00DE7FCF"/>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95F"/>
    <w:rsid w:val="00DF5CE2"/>
    <w:rsid w:val="00DF5D78"/>
    <w:rsid w:val="00DF64AC"/>
    <w:rsid w:val="00DF6C4C"/>
    <w:rsid w:val="00DF6C8B"/>
    <w:rsid w:val="00DF6F17"/>
    <w:rsid w:val="00DF7560"/>
    <w:rsid w:val="00DF77BB"/>
    <w:rsid w:val="00DF78FA"/>
    <w:rsid w:val="00DF7DF3"/>
    <w:rsid w:val="00E002F1"/>
    <w:rsid w:val="00E00549"/>
    <w:rsid w:val="00E00653"/>
    <w:rsid w:val="00E0082C"/>
    <w:rsid w:val="00E011D1"/>
    <w:rsid w:val="00E01B58"/>
    <w:rsid w:val="00E01CAB"/>
    <w:rsid w:val="00E01DAA"/>
    <w:rsid w:val="00E023E5"/>
    <w:rsid w:val="00E02432"/>
    <w:rsid w:val="00E02AF0"/>
    <w:rsid w:val="00E02B9E"/>
    <w:rsid w:val="00E02C19"/>
    <w:rsid w:val="00E031F6"/>
    <w:rsid w:val="00E03325"/>
    <w:rsid w:val="00E03472"/>
    <w:rsid w:val="00E03645"/>
    <w:rsid w:val="00E0370B"/>
    <w:rsid w:val="00E03728"/>
    <w:rsid w:val="00E03E05"/>
    <w:rsid w:val="00E04022"/>
    <w:rsid w:val="00E0446A"/>
    <w:rsid w:val="00E045D2"/>
    <w:rsid w:val="00E045F0"/>
    <w:rsid w:val="00E0560D"/>
    <w:rsid w:val="00E05825"/>
    <w:rsid w:val="00E0589F"/>
    <w:rsid w:val="00E06C70"/>
    <w:rsid w:val="00E06D43"/>
    <w:rsid w:val="00E0728F"/>
    <w:rsid w:val="00E0755C"/>
    <w:rsid w:val="00E075A0"/>
    <w:rsid w:val="00E0771A"/>
    <w:rsid w:val="00E078D4"/>
    <w:rsid w:val="00E07C57"/>
    <w:rsid w:val="00E10099"/>
    <w:rsid w:val="00E1019A"/>
    <w:rsid w:val="00E1085C"/>
    <w:rsid w:val="00E111ED"/>
    <w:rsid w:val="00E11970"/>
    <w:rsid w:val="00E11FC2"/>
    <w:rsid w:val="00E12235"/>
    <w:rsid w:val="00E12F37"/>
    <w:rsid w:val="00E13DB6"/>
    <w:rsid w:val="00E146EB"/>
    <w:rsid w:val="00E14A7E"/>
    <w:rsid w:val="00E1503A"/>
    <w:rsid w:val="00E15108"/>
    <w:rsid w:val="00E151E1"/>
    <w:rsid w:val="00E16B10"/>
    <w:rsid w:val="00E17619"/>
    <w:rsid w:val="00E17749"/>
    <w:rsid w:val="00E17805"/>
    <w:rsid w:val="00E20097"/>
    <w:rsid w:val="00E2032F"/>
    <w:rsid w:val="00E20F79"/>
    <w:rsid w:val="00E211EA"/>
    <w:rsid w:val="00E21277"/>
    <w:rsid w:val="00E21278"/>
    <w:rsid w:val="00E22CCD"/>
    <w:rsid w:val="00E22D67"/>
    <w:rsid w:val="00E22EFF"/>
    <w:rsid w:val="00E23A11"/>
    <w:rsid w:val="00E23E42"/>
    <w:rsid w:val="00E23E58"/>
    <w:rsid w:val="00E23FB7"/>
    <w:rsid w:val="00E24640"/>
    <w:rsid w:val="00E24703"/>
    <w:rsid w:val="00E247AF"/>
    <w:rsid w:val="00E24A27"/>
    <w:rsid w:val="00E25647"/>
    <w:rsid w:val="00E2588F"/>
    <w:rsid w:val="00E25F89"/>
    <w:rsid w:val="00E26268"/>
    <w:rsid w:val="00E267E6"/>
    <w:rsid w:val="00E269FF"/>
    <w:rsid w:val="00E26B90"/>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2E"/>
    <w:rsid w:val="00E37994"/>
    <w:rsid w:val="00E37A65"/>
    <w:rsid w:val="00E37B4A"/>
    <w:rsid w:val="00E4037C"/>
    <w:rsid w:val="00E40C8A"/>
    <w:rsid w:val="00E41AAD"/>
    <w:rsid w:val="00E41D2B"/>
    <w:rsid w:val="00E4219F"/>
    <w:rsid w:val="00E42208"/>
    <w:rsid w:val="00E422CD"/>
    <w:rsid w:val="00E42612"/>
    <w:rsid w:val="00E429CB"/>
    <w:rsid w:val="00E429ED"/>
    <w:rsid w:val="00E42AE0"/>
    <w:rsid w:val="00E42B7E"/>
    <w:rsid w:val="00E43084"/>
    <w:rsid w:val="00E43F37"/>
    <w:rsid w:val="00E44BB6"/>
    <w:rsid w:val="00E450ED"/>
    <w:rsid w:val="00E453B1"/>
    <w:rsid w:val="00E458FD"/>
    <w:rsid w:val="00E45E71"/>
    <w:rsid w:val="00E46541"/>
    <w:rsid w:val="00E4672F"/>
    <w:rsid w:val="00E46BB0"/>
    <w:rsid w:val="00E46C1F"/>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26E5"/>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1C3"/>
    <w:rsid w:val="00E64424"/>
    <w:rsid w:val="00E645FD"/>
    <w:rsid w:val="00E64C99"/>
    <w:rsid w:val="00E64CD3"/>
    <w:rsid w:val="00E65210"/>
    <w:rsid w:val="00E65D22"/>
    <w:rsid w:val="00E66039"/>
    <w:rsid w:val="00E6603E"/>
    <w:rsid w:val="00E66A6A"/>
    <w:rsid w:val="00E66BE9"/>
    <w:rsid w:val="00E66D5B"/>
    <w:rsid w:val="00E67014"/>
    <w:rsid w:val="00E671C9"/>
    <w:rsid w:val="00E6743F"/>
    <w:rsid w:val="00E674AA"/>
    <w:rsid w:val="00E6758E"/>
    <w:rsid w:val="00E67E23"/>
    <w:rsid w:val="00E67EE8"/>
    <w:rsid w:val="00E70016"/>
    <w:rsid w:val="00E7040E"/>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4AA3"/>
    <w:rsid w:val="00E7516C"/>
    <w:rsid w:val="00E75174"/>
    <w:rsid w:val="00E751A2"/>
    <w:rsid w:val="00E75653"/>
    <w:rsid w:val="00E7568D"/>
    <w:rsid w:val="00E75731"/>
    <w:rsid w:val="00E759F6"/>
    <w:rsid w:val="00E75EBA"/>
    <w:rsid w:val="00E762E2"/>
    <w:rsid w:val="00E763B4"/>
    <w:rsid w:val="00E77574"/>
    <w:rsid w:val="00E77848"/>
    <w:rsid w:val="00E77E2C"/>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62F"/>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1C0"/>
    <w:rsid w:val="00E9339B"/>
    <w:rsid w:val="00E945D3"/>
    <w:rsid w:val="00E94C1E"/>
    <w:rsid w:val="00E95BA6"/>
    <w:rsid w:val="00E9637E"/>
    <w:rsid w:val="00E9719C"/>
    <w:rsid w:val="00E97648"/>
    <w:rsid w:val="00E976F3"/>
    <w:rsid w:val="00E97823"/>
    <w:rsid w:val="00E97D0D"/>
    <w:rsid w:val="00EA006B"/>
    <w:rsid w:val="00EA0E4A"/>
    <w:rsid w:val="00EA1A54"/>
    <w:rsid w:val="00EA2226"/>
    <w:rsid w:val="00EA26FC"/>
    <w:rsid w:val="00EA2E0C"/>
    <w:rsid w:val="00EA32F1"/>
    <w:rsid w:val="00EA3B5A"/>
    <w:rsid w:val="00EA3BCD"/>
    <w:rsid w:val="00EA3E42"/>
    <w:rsid w:val="00EA410E"/>
    <w:rsid w:val="00EA4C16"/>
    <w:rsid w:val="00EA4EF2"/>
    <w:rsid w:val="00EA4FD1"/>
    <w:rsid w:val="00EA5191"/>
    <w:rsid w:val="00EA53C2"/>
    <w:rsid w:val="00EA5695"/>
    <w:rsid w:val="00EA5A62"/>
    <w:rsid w:val="00EA5B0A"/>
    <w:rsid w:val="00EA5DF8"/>
    <w:rsid w:val="00EA6361"/>
    <w:rsid w:val="00EA6388"/>
    <w:rsid w:val="00EA65AD"/>
    <w:rsid w:val="00EA6E51"/>
    <w:rsid w:val="00EA6EB5"/>
    <w:rsid w:val="00EA7446"/>
    <w:rsid w:val="00EA77FC"/>
    <w:rsid w:val="00EA7FCF"/>
    <w:rsid w:val="00EA7FFB"/>
    <w:rsid w:val="00EB03A1"/>
    <w:rsid w:val="00EB07CE"/>
    <w:rsid w:val="00EB0CA3"/>
    <w:rsid w:val="00EB104F"/>
    <w:rsid w:val="00EB15E8"/>
    <w:rsid w:val="00EB16E6"/>
    <w:rsid w:val="00EB17BD"/>
    <w:rsid w:val="00EB185A"/>
    <w:rsid w:val="00EB1B27"/>
    <w:rsid w:val="00EB1CFE"/>
    <w:rsid w:val="00EB1DA8"/>
    <w:rsid w:val="00EB3389"/>
    <w:rsid w:val="00EB3519"/>
    <w:rsid w:val="00EB3524"/>
    <w:rsid w:val="00EB371F"/>
    <w:rsid w:val="00EB3D28"/>
    <w:rsid w:val="00EB4CFF"/>
    <w:rsid w:val="00EB4D19"/>
    <w:rsid w:val="00EB5476"/>
    <w:rsid w:val="00EB5930"/>
    <w:rsid w:val="00EB5E87"/>
    <w:rsid w:val="00EB615A"/>
    <w:rsid w:val="00EB6649"/>
    <w:rsid w:val="00EB681A"/>
    <w:rsid w:val="00EB6936"/>
    <w:rsid w:val="00EB6CC6"/>
    <w:rsid w:val="00EB6EE1"/>
    <w:rsid w:val="00EB70B0"/>
    <w:rsid w:val="00EB7524"/>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18C"/>
    <w:rsid w:val="00EC6245"/>
    <w:rsid w:val="00EC659A"/>
    <w:rsid w:val="00EC6847"/>
    <w:rsid w:val="00EC71D0"/>
    <w:rsid w:val="00EC781D"/>
    <w:rsid w:val="00EC7DB6"/>
    <w:rsid w:val="00ED072D"/>
    <w:rsid w:val="00ED091F"/>
    <w:rsid w:val="00ED0A1E"/>
    <w:rsid w:val="00ED0BAC"/>
    <w:rsid w:val="00ED162F"/>
    <w:rsid w:val="00ED1C60"/>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4B4"/>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4A7"/>
    <w:rsid w:val="00EE4DC9"/>
    <w:rsid w:val="00EE4EB6"/>
    <w:rsid w:val="00EE4EFE"/>
    <w:rsid w:val="00EE4F04"/>
    <w:rsid w:val="00EE534D"/>
    <w:rsid w:val="00EE5560"/>
    <w:rsid w:val="00EE5823"/>
    <w:rsid w:val="00EE5CC7"/>
    <w:rsid w:val="00EE5EAD"/>
    <w:rsid w:val="00EE6E99"/>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27BA"/>
    <w:rsid w:val="00F02BCD"/>
    <w:rsid w:val="00F03244"/>
    <w:rsid w:val="00F03E79"/>
    <w:rsid w:val="00F03FE5"/>
    <w:rsid w:val="00F0438D"/>
    <w:rsid w:val="00F04562"/>
    <w:rsid w:val="00F05454"/>
    <w:rsid w:val="00F05993"/>
    <w:rsid w:val="00F0622E"/>
    <w:rsid w:val="00F0628D"/>
    <w:rsid w:val="00F0629A"/>
    <w:rsid w:val="00F06620"/>
    <w:rsid w:val="00F06651"/>
    <w:rsid w:val="00F0674A"/>
    <w:rsid w:val="00F06A06"/>
    <w:rsid w:val="00F06C24"/>
    <w:rsid w:val="00F07558"/>
    <w:rsid w:val="00F07DE6"/>
    <w:rsid w:val="00F1056C"/>
    <w:rsid w:val="00F107F1"/>
    <w:rsid w:val="00F10FC1"/>
    <w:rsid w:val="00F11284"/>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281"/>
    <w:rsid w:val="00F155CE"/>
    <w:rsid w:val="00F15BC1"/>
    <w:rsid w:val="00F16442"/>
    <w:rsid w:val="00F167DC"/>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DEB"/>
    <w:rsid w:val="00F24E53"/>
    <w:rsid w:val="00F2633A"/>
    <w:rsid w:val="00F2640F"/>
    <w:rsid w:val="00F264ED"/>
    <w:rsid w:val="00F26714"/>
    <w:rsid w:val="00F26B81"/>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33E"/>
    <w:rsid w:val="00F3440F"/>
    <w:rsid w:val="00F346D5"/>
    <w:rsid w:val="00F34CD6"/>
    <w:rsid w:val="00F3580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9DA"/>
    <w:rsid w:val="00F40CDF"/>
    <w:rsid w:val="00F40FBD"/>
    <w:rsid w:val="00F411CC"/>
    <w:rsid w:val="00F41631"/>
    <w:rsid w:val="00F41A64"/>
    <w:rsid w:val="00F41B3D"/>
    <w:rsid w:val="00F41EF3"/>
    <w:rsid w:val="00F41F05"/>
    <w:rsid w:val="00F42440"/>
    <w:rsid w:val="00F425B6"/>
    <w:rsid w:val="00F42D37"/>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5B6"/>
    <w:rsid w:val="00F507A2"/>
    <w:rsid w:val="00F512B2"/>
    <w:rsid w:val="00F51AB7"/>
    <w:rsid w:val="00F51B25"/>
    <w:rsid w:val="00F51B4C"/>
    <w:rsid w:val="00F51D96"/>
    <w:rsid w:val="00F51F7F"/>
    <w:rsid w:val="00F5261C"/>
    <w:rsid w:val="00F5283D"/>
    <w:rsid w:val="00F52ABA"/>
    <w:rsid w:val="00F52BC7"/>
    <w:rsid w:val="00F52D80"/>
    <w:rsid w:val="00F53528"/>
    <w:rsid w:val="00F5398C"/>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D0F"/>
    <w:rsid w:val="00F61E39"/>
    <w:rsid w:val="00F61FD8"/>
    <w:rsid w:val="00F621D9"/>
    <w:rsid w:val="00F62235"/>
    <w:rsid w:val="00F624BA"/>
    <w:rsid w:val="00F62B00"/>
    <w:rsid w:val="00F62B0A"/>
    <w:rsid w:val="00F62B7F"/>
    <w:rsid w:val="00F62DBF"/>
    <w:rsid w:val="00F641FC"/>
    <w:rsid w:val="00F647F7"/>
    <w:rsid w:val="00F64D23"/>
    <w:rsid w:val="00F64EB4"/>
    <w:rsid w:val="00F64F1F"/>
    <w:rsid w:val="00F650F2"/>
    <w:rsid w:val="00F656AC"/>
    <w:rsid w:val="00F6583C"/>
    <w:rsid w:val="00F6589A"/>
    <w:rsid w:val="00F65A41"/>
    <w:rsid w:val="00F6783E"/>
    <w:rsid w:val="00F679EE"/>
    <w:rsid w:val="00F67A34"/>
    <w:rsid w:val="00F700D8"/>
    <w:rsid w:val="00F70559"/>
    <w:rsid w:val="00F70B33"/>
    <w:rsid w:val="00F70DBE"/>
    <w:rsid w:val="00F70E57"/>
    <w:rsid w:val="00F71124"/>
    <w:rsid w:val="00F71371"/>
    <w:rsid w:val="00F71888"/>
    <w:rsid w:val="00F719CD"/>
    <w:rsid w:val="00F71B14"/>
    <w:rsid w:val="00F71BB8"/>
    <w:rsid w:val="00F72584"/>
    <w:rsid w:val="00F7290D"/>
    <w:rsid w:val="00F7302F"/>
    <w:rsid w:val="00F732EC"/>
    <w:rsid w:val="00F73B55"/>
    <w:rsid w:val="00F73C30"/>
    <w:rsid w:val="00F73D08"/>
    <w:rsid w:val="00F743D1"/>
    <w:rsid w:val="00F7586B"/>
    <w:rsid w:val="00F75F2F"/>
    <w:rsid w:val="00F760B6"/>
    <w:rsid w:val="00F76445"/>
    <w:rsid w:val="00F764E9"/>
    <w:rsid w:val="00F7650D"/>
    <w:rsid w:val="00F765FE"/>
    <w:rsid w:val="00F768F4"/>
    <w:rsid w:val="00F769E0"/>
    <w:rsid w:val="00F76A00"/>
    <w:rsid w:val="00F76ECC"/>
    <w:rsid w:val="00F77B9F"/>
    <w:rsid w:val="00F77EE6"/>
    <w:rsid w:val="00F80399"/>
    <w:rsid w:val="00F80E78"/>
    <w:rsid w:val="00F812C8"/>
    <w:rsid w:val="00F8132D"/>
    <w:rsid w:val="00F8144C"/>
    <w:rsid w:val="00F818AE"/>
    <w:rsid w:val="00F81920"/>
    <w:rsid w:val="00F81B20"/>
    <w:rsid w:val="00F81B40"/>
    <w:rsid w:val="00F820C4"/>
    <w:rsid w:val="00F82147"/>
    <w:rsid w:val="00F8223B"/>
    <w:rsid w:val="00F828BF"/>
    <w:rsid w:val="00F82994"/>
    <w:rsid w:val="00F82A2E"/>
    <w:rsid w:val="00F83829"/>
    <w:rsid w:val="00F83BB4"/>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0D"/>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B0"/>
    <w:rsid w:val="00F97908"/>
    <w:rsid w:val="00F97B43"/>
    <w:rsid w:val="00FA0180"/>
    <w:rsid w:val="00FA07F8"/>
    <w:rsid w:val="00FA105C"/>
    <w:rsid w:val="00FA12ED"/>
    <w:rsid w:val="00FA12F8"/>
    <w:rsid w:val="00FA13C0"/>
    <w:rsid w:val="00FA1475"/>
    <w:rsid w:val="00FA148A"/>
    <w:rsid w:val="00FA1CFC"/>
    <w:rsid w:val="00FA2024"/>
    <w:rsid w:val="00FA2037"/>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BC"/>
    <w:rsid w:val="00FB0082"/>
    <w:rsid w:val="00FB012A"/>
    <w:rsid w:val="00FB0161"/>
    <w:rsid w:val="00FB0243"/>
    <w:rsid w:val="00FB0505"/>
    <w:rsid w:val="00FB1527"/>
    <w:rsid w:val="00FB2537"/>
    <w:rsid w:val="00FB27C5"/>
    <w:rsid w:val="00FB33DC"/>
    <w:rsid w:val="00FB3862"/>
    <w:rsid w:val="00FB3ACF"/>
    <w:rsid w:val="00FB3D17"/>
    <w:rsid w:val="00FB4338"/>
    <w:rsid w:val="00FB45A9"/>
    <w:rsid w:val="00FB477E"/>
    <w:rsid w:val="00FB4C9C"/>
    <w:rsid w:val="00FB535E"/>
    <w:rsid w:val="00FB5C5F"/>
    <w:rsid w:val="00FB611A"/>
    <w:rsid w:val="00FB6165"/>
    <w:rsid w:val="00FB648A"/>
    <w:rsid w:val="00FB6807"/>
    <w:rsid w:val="00FB7541"/>
    <w:rsid w:val="00FB7634"/>
    <w:rsid w:val="00FC0150"/>
    <w:rsid w:val="00FC03AB"/>
    <w:rsid w:val="00FC0464"/>
    <w:rsid w:val="00FC0640"/>
    <w:rsid w:val="00FC0F8A"/>
    <w:rsid w:val="00FC1FEF"/>
    <w:rsid w:val="00FC20F6"/>
    <w:rsid w:val="00FC2787"/>
    <w:rsid w:val="00FC42E3"/>
    <w:rsid w:val="00FC457C"/>
    <w:rsid w:val="00FC4729"/>
    <w:rsid w:val="00FC49F9"/>
    <w:rsid w:val="00FC4A8C"/>
    <w:rsid w:val="00FC4DC5"/>
    <w:rsid w:val="00FC52B4"/>
    <w:rsid w:val="00FC53DB"/>
    <w:rsid w:val="00FC545E"/>
    <w:rsid w:val="00FC5506"/>
    <w:rsid w:val="00FC550A"/>
    <w:rsid w:val="00FC585A"/>
    <w:rsid w:val="00FC598D"/>
    <w:rsid w:val="00FC5F60"/>
    <w:rsid w:val="00FC5FC2"/>
    <w:rsid w:val="00FC6177"/>
    <w:rsid w:val="00FC63D1"/>
    <w:rsid w:val="00FC6B09"/>
    <w:rsid w:val="00FC6CC8"/>
    <w:rsid w:val="00FC7528"/>
    <w:rsid w:val="00FD03F1"/>
    <w:rsid w:val="00FD0572"/>
    <w:rsid w:val="00FD17A4"/>
    <w:rsid w:val="00FD1A97"/>
    <w:rsid w:val="00FD1B4F"/>
    <w:rsid w:val="00FD1F32"/>
    <w:rsid w:val="00FD2D7B"/>
    <w:rsid w:val="00FD37F6"/>
    <w:rsid w:val="00FD3C5C"/>
    <w:rsid w:val="00FD4041"/>
    <w:rsid w:val="00FD4479"/>
    <w:rsid w:val="00FD4589"/>
    <w:rsid w:val="00FD473E"/>
    <w:rsid w:val="00FD4E43"/>
    <w:rsid w:val="00FD5823"/>
    <w:rsid w:val="00FD5964"/>
    <w:rsid w:val="00FD6059"/>
    <w:rsid w:val="00FD6914"/>
    <w:rsid w:val="00FD6CF2"/>
    <w:rsid w:val="00FD6DE7"/>
    <w:rsid w:val="00FD76A2"/>
    <w:rsid w:val="00FD77DC"/>
    <w:rsid w:val="00FD78B0"/>
    <w:rsid w:val="00FD7B8E"/>
    <w:rsid w:val="00FD7DF9"/>
    <w:rsid w:val="00FD7FDC"/>
    <w:rsid w:val="00FE02B0"/>
    <w:rsid w:val="00FE0B51"/>
    <w:rsid w:val="00FE0B78"/>
    <w:rsid w:val="00FE0ED4"/>
    <w:rsid w:val="00FE0F7E"/>
    <w:rsid w:val="00FE1143"/>
    <w:rsid w:val="00FE1B31"/>
    <w:rsid w:val="00FE1EAB"/>
    <w:rsid w:val="00FE2DA1"/>
    <w:rsid w:val="00FE32CC"/>
    <w:rsid w:val="00FE3465"/>
    <w:rsid w:val="00FE4323"/>
    <w:rsid w:val="00FE49B1"/>
    <w:rsid w:val="00FE4BC3"/>
    <w:rsid w:val="00FE4CCE"/>
    <w:rsid w:val="00FE4DE3"/>
    <w:rsid w:val="00FE63C0"/>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231"/>
    <w:rsid w:val="00FF48F9"/>
    <w:rsid w:val="00FF4ABF"/>
    <w:rsid w:val="00FF4AE2"/>
    <w:rsid w:val="00FF4C7C"/>
    <w:rsid w:val="00FF50A8"/>
    <w:rsid w:val="00FF5229"/>
    <w:rsid w:val="00FF571E"/>
    <w:rsid w:val="00FF5AD9"/>
    <w:rsid w:val="00FF5F6E"/>
    <w:rsid w:val="00FF609A"/>
    <w:rsid w:val="00FF63BA"/>
    <w:rsid w:val="00FF63C3"/>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012CF97"/>
  <w15:chartTrackingRefBased/>
  <w15:docId w15:val="{54F63B67-FA59-48CD-8B73-ED0120C78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lang w:val="x-none"/>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lang w:val="x-none"/>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Lista1,列出段落1,中等深浅网格 1 - 着色 21,列表段落1,—ño’i—Ž,列表段落,¥¡¡¡¡ì¬º¥¹¥È¶ÎÂä,ÁÐ³ö¶ÎÂä,¥ê¥¹¥È¶ÎÂä,1st level - Bullet List Paragraph,Lettre d'introduction,Paragrafo elenco,Normal bullet 2,Bullet list,列表段落11,목록단락"/>
    <w:basedOn w:val="Normal"/>
    <w:link w:val="ListParagraphChar"/>
    <w:uiPriority w:val="34"/>
    <w:qFormat/>
    <w:rsid w:val="0050765C"/>
    <w:pPr>
      <w:autoSpaceDE/>
      <w:autoSpaceDN/>
      <w:adjustRightInd/>
      <w:spacing w:after="0"/>
      <w:ind w:left="720"/>
      <w:jc w:val="left"/>
    </w:pPr>
    <w:rPr>
      <w:rFonts w:ascii="Calibri" w:hAnsi="Calibri"/>
      <w:lang w:val="x-none" w:eastAsia="x-none"/>
    </w:rPr>
  </w:style>
  <w:style w:type="paragraph" w:styleId="DocumentMap">
    <w:name w:val="Document Map"/>
    <w:basedOn w:val="Normal"/>
    <w:link w:val="DocumentMapChar"/>
    <w:rsid w:val="00F8144C"/>
    <w:rPr>
      <w:rFonts w:ascii="Tahoma" w:hAnsi="Tahoma"/>
      <w:sz w:val="16"/>
      <w:szCs w:val="16"/>
      <w:lang w:val="x-none" w:eastAsia="x-none"/>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lang w:val="x-none" w:eastAsia="x-none"/>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lang w:val="x-none"/>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val="x-none"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eastAsia="x-none"/>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eastAsia="x-none"/>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eastAsia="x-none"/>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TFChar">
    <w:name w:val="TF Char"/>
    <w:link w:val="TF"/>
    <w:rsid w:val="008F642E"/>
    <w:rPr>
      <w:rFonts w:ascii="Arial" w:hAnsi="Arial"/>
      <w:b/>
      <w:lang w:val="en-GB" w:eastAsia="x-none"/>
    </w:rPr>
  </w:style>
  <w:style w:type="character" w:customStyle="1" w:styleId="B2Char">
    <w:name w:val="B2 Char"/>
    <w:link w:val="B2"/>
    <w:qFormat/>
    <w:rsid w:val="008F642E"/>
    <w:rPr>
      <w:lang w:val="en-GB" w:eastAsia="x-none"/>
    </w:rPr>
  </w:style>
  <w:style w:type="character" w:customStyle="1" w:styleId="THChar">
    <w:name w:val="TH Char"/>
    <w:link w:val="TH"/>
    <w:qFormat/>
    <w:rsid w:val="008F642E"/>
    <w:rPr>
      <w:rFonts w:ascii="Arial" w:hAnsi="Arial"/>
      <w:b/>
      <w:lang w:val="en-GB" w:eastAsia="x-none"/>
    </w:rPr>
  </w:style>
  <w:style w:type="character" w:customStyle="1" w:styleId="B1Char">
    <w:name w:val="B1 Char"/>
    <w:link w:val="B1"/>
    <w:rsid w:val="008F642E"/>
    <w:rPr>
      <w:lang w:val="en-GB" w:eastAsia="x-none"/>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after="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1 Char,—ño’i—Ž Char,列表段落 Char,¥¡¡¡¡ì¬º¥¹¥È¶ÎÂä Char,ÁÐ³ö¶ÎÂä Char,¥ê¥¹¥È¶ÎÂä Char,Lettre d'introduction Char"/>
    <w:link w:val="ListParagraph"/>
    <w:uiPriority w:val="34"/>
    <w:qFormat/>
    <w:locked/>
    <w:rsid w:val="00B00416"/>
    <w:rPr>
      <w:rFonts w:ascii="Calibri" w:hAnsi="Calibri" w:cs="Calibri"/>
      <w:sz w:val="22"/>
      <w:szCs w:val="22"/>
    </w:rPr>
  </w:style>
  <w:style w:type="character" w:customStyle="1" w:styleId="TACChar">
    <w:name w:val="TAC Char"/>
    <w:link w:val="TAC"/>
    <w:qFormat/>
    <w:locked/>
    <w:rsid w:val="00A06635"/>
    <w:rPr>
      <w:rFonts w:ascii="Arial" w:hAnsi="Arial"/>
      <w:sz w:val="18"/>
      <w:lang w:val="en-GB" w:eastAsia="en-US"/>
    </w:rPr>
  </w:style>
  <w:style w:type="character" w:customStyle="1" w:styleId="TAHCar">
    <w:name w:val="TAH Car"/>
    <w:link w:val="TAH"/>
    <w:rsid w:val="00A06635"/>
    <w:rPr>
      <w:rFonts w:ascii="Arial" w:eastAsia="Times New Roman" w:hAnsi="Arial"/>
      <w:b/>
      <w:sz w:val="18"/>
      <w:lang w:val="en-GB" w:eastAsia="en-GB"/>
    </w:rPr>
  </w:style>
  <w:style w:type="paragraph" w:customStyle="1" w:styleId="berschrift1H1">
    <w:name w:val="Überschrift 1.H1"/>
    <w:basedOn w:val="Normal"/>
    <w:next w:val="Normal"/>
    <w:rsid w:val="00E03E05"/>
    <w:pPr>
      <w:keepNext/>
      <w:keepLines/>
      <w:numPr>
        <w:numId w:val="5"/>
      </w:numPr>
      <w:pBdr>
        <w:top w:val="single" w:sz="12" w:space="3" w:color="auto"/>
      </w:pBdr>
      <w:overflowPunct w:val="0"/>
      <w:snapToGrid/>
      <w:spacing w:before="240" w:after="180"/>
      <w:jc w:val="left"/>
      <w:textAlignment w:val="baseline"/>
      <w:outlineLvl w:val="0"/>
    </w:pPr>
    <w:rPr>
      <w:rFonts w:ascii="Arial" w:eastAsia="等线" w:hAnsi="Arial"/>
      <w:sz w:val="36"/>
      <w:szCs w:val="20"/>
      <w:lang w:val="en-GB" w:eastAsia="de-DE"/>
    </w:rPr>
  </w:style>
  <w:style w:type="paragraph" w:customStyle="1" w:styleId="Default">
    <w:name w:val="Default"/>
    <w:rsid w:val="00E03E05"/>
    <w:pPr>
      <w:autoSpaceDE w:val="0"/>
      <w:autoSpaceDN w:val="0"/>
      <w:adjustRightInd w:val="0"/>
    </w:pPr>
    <w:rPr>
      <w:rFonts w:ascii="Arial" w:eastAsia="等线" w:hAnsi="Arial" w:cs="Arial"/>
      <w:color w:val="000000"/>
      <w:sz w:val="24"/>
      <w:szCs w:val="24"/>
      <w:lang w:eastAsia="ja-JP"/>
    </w:rPr>
  </w:style>
  <w:style w:type="character" w:customStyle="1" w:styleId="B1Zchn">
    <w:name w:val="B1 Zchn"/>
    <w:qFormat/>
    <w:rsid w:val="00E03E05"/>
    <w:rPr>
      <w:lang w:eastAsia="en-US"/>
    </w:rPr>
  </w:style>
  <w:style w:type="character" w:customStyle="1" w:styleId="TALChar">
    <w:name w:val="TAL Char"/>
    <w:rsid w:val="00E03E05"/>
    <w:rPr>
      <w:rFonts w:ascii="Arial" w:hAnsi="Arial"/>
      <w:sz w:val="18"/>
      <w:lang w:val="en-GB" w:eastAsia="en-US"/>
    </w:rPr>
  </w:style>
  <w:style w:type="paragraph" w:customStyle="1" w:styleId="TdocHeading1">
    <w:name w:val="Tdoc_Heading_1"/>
    <w:basedOn w:val="Heading1"/>
    <w:next w:val="BodyText"/>
    <w:autoRedefine/>
    <w:rsid w:val="00121191"/>
    <w:pPr>
      <w:numPr>
        <w:numId w:val="6"/>
      </w:numPr>
      <w:autoSpaceDE/>
      <w:autoSpaceDN/>
      <w:adjustRightInd/>
      <w:snapToGrid/>
      <w:spacing w:before="240"/>
      <w:ind w:left="357" w:hanging="357"/>
    </w:pPr>
    <w:rPr>
      <w:rFonts w:ascii="Arial" w:eastAsia="Batang" w:hAnsi="Arial"/>
      <w:bCs w:val="0"/>
      <w:noProof/>
      <w:kern w:val="28"/>
      <w:sz w:val="24"/>
      <w:szCs w:val="20"/>
    </w:rPr>
  </w:style>
  <w:style w:type="character" w:customStyle="1" w:styleId="B1Char1">
    <w:name w:val="B1 Char1"/>
    <w:qFormat/>
    <w:rsid w:val="00503D1B"/>
    <w:rPr>
      <w:lang w:val="en-GB" w:eastAsia="en-US"/>
    </w:rPr>
  </w:style>
  <w:style w:type="character" w:customStyle="1" w:styleId="BodyTextChar">
    <w:name w:val="Body Text Char"/>
    <w:link w:val="BodyText"/>
    <w:rsid w:val="007C4D79"/>
    <w:rPr>
      <w:lang w:eastAsia="en-US"/>
    </w:rPr>
  </w:style>
  <w:style w:type="paragraph" w:customStyle="1" w:styleId="Style1">
    <w:name w:val="_Style 1"/>
    <w:basedOn w:val="Normal"/>
    <w:uiPriority w:val="34"/>
    <w:qFormat/>
    <w:rsid w:val="00B00B6F"/>
    <w:pPr>
      <w:autoSpaceDE/>
      <w:autoSpaceDN/>
      <w:adjustRightInd/>
      <w:snapToGrid/>
      <w:spacing w:after="180" w:line="259" w:lineRule="auto"/>
      <w:ind w:leftChars="400" w:left="840"/>
      <w:jc w:val="left"/>
    </w:pPr>
    <w:rPr>
      <w:rFonts w:eastAsia="Times New Roman"/>
      <w:sz w:val="20"/>
      <w:szCs w:val="20"/>
      <w:lang w:val="en-GB"/>
    </w:rPr>
  </w:style>
  <w:style w:type="paragraph" w:styleId="TOC7">
    <w:name w:val="toc 7"/>
    <w:basedOn w:val="TOC6"/>
    <w:next w:val="Normal"/>
    <w:autoRedefine/>
    <w:uiPriority w:val="39"/>
    <w:rsid w:val="00374760"/>
    <w:pPr>
      <w:keepLines/>
      <w:widowControl w:val="0"/>
      <w:tabs>
        <w:tab w:val="right" w:leader="dot" w:pos="9639"/>
      </w:tabs>
      <w:overflowPunct w:val="0"/>
      <w:snapToGrid/>
      <w:spacing w:after="0"/>
      <w:ind w:left="2268" w:right="425" w:hanging="2268"/>
      <w:jc w:val="left"/>
      <w:textAlignment w:val="baseline"/>
    </w:pPr>
    <w:rPr>
      <w:rFonts w:eastAsia="Times New Roman"/>
      <w:noProof/>
      <w:sz w:val="20"/>
      <w:szCs w:val="20"/>
    </w:rPr>
  </w:style>
  <w:style w:type="paragraph" w:styleId="TOC6">
    <w:name w:val="toc 6"/>
    <w:basedOn w:val="Normal"/>
    <w:next w:val="Normal"/>
    <w:autoRedefine/>
    <w:rsid w:val="00374760"/>
    <w:pPr>
      <w:ind w:left="1100"/>
    </w:pPr>
  </w:style>
  <w:style w:type="table" w:styleId="TableGridLight">
    <w:name w:val="Grid Table Light"/>
    <w:basedOn w:val="TableNormal"/>
    <w:uiPriority w:val="40"/>
    <w:rsid w:val="008818CD"/>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Theme">
    <w:name w:val="Table Theme"/>
    <w:basedOn w:val="TableNormal"/>
    <w:rsid w:val="0084544B"/>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A22120"/>
    <w:rPr>
      <w:rFonts w:ascii="TimesNewRomanPS-ItalicMT" w:hAnsi="TimesNewRomanPS-ItalicMT" w:hint="default"/>
      <w:b w:val="0"/>
      <w:bCs w:val="0"/>
      <w:i/>
      <w:iCs/>
      <w:color w:val="000000"/>
      <w:sz w:val="20"/>
      <w:szCs w:val="20"/>
    </w:rPr>
  </w:style>
  <w:style w:type="character" w:customStyle="1" w:styleId="fontstyle21">
    <w:name w:val="fontstyle21"/>
    <w:rsid w:val="00A22120"/>
    <w:rPr>
      <w:rFonts w:ascii="TimesNewRomanPSMT" w:hAnsi="TimesNewRomanPSMT" w:cs="TimesNewRomanPSMT" w:hint="default"/>
      <w:b w:val="0"/>
      <w:bCs w:val="0"/>
      <w:i w:val="0"/>
      <w:iCs w:val="0"/>
      <w:color w:val="000000"/>
      <w:sz w:val="20"/>
      <w:szCs w:val="20"/>
    </w:rPr>
  </w:style>
  <w:style w:type="paragraph" w:customStyle="1" w:styleId="ListParagraph3">
    <w:name w:val="List Paragraph3"/>
    <w:basedOn w:val="Normal"/>
    <w:uiPriority w:val="34"/>
    <w:qFormat/>
    <w:rsid w:val="00734097"/>
    <w:pPr>
      <w:autoSpaceDE/>
      <w:autoSpaceDN/>
      <w:adjustRightInd/>
      <w:snapToGrid/>
      <w:spacing w:after="200" w:line="276" w:lineRule="auto"/>
      <w:ind w:left="720"/>
      <w:contextualSpacing/>
      <w:jc w:val="left"/>
    </w:pPr>
    <w:rPr>
      <w:rFonts w:ascii="Calibri" w:eastAsiaTheme="minorEastAsia"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5579">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92476571">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9274685">
      <w:bodyDiv w:val="1"/>
      <w:marLeft w:val="0"/>
      <w:marRight w:val="0"/>
      <w:marTop w:val="0"/>
      <w:marBottom w:val="0"/>
      <w:divBdr>
        <w:top w:val="none" w:sz="0" w:space="0" w:color="auto"/>
        <w:left w:val="none" w:sz="0" w:space="0" w:color="auto"/>
        <w:bottom w:val="none" w:sz="0" w:space="0" w:color="auto"/>
        <w:right w:val="none" w:sz="0" w:space="0" w:color="auto"/>
      </w:divBdr>
      <w:divsChild>
        <w:div w:id="678656078">
          <w:marLeft w:val="605"/>
          <w:marRight w:val="0"/>
          <w:marTop w:val="96"/>
          <w:marBottom w:val="0"/>
          <w:divBdr>
            <w:top w:val="none" w:sz="0" w:space="0" w:color="auto"/>
            <w:left w:val="none" w:sz="0" w:space="0" w:color="auto"/>
            <w:bottom w:val="none" w:sz="0" w:space="0" w:color="auto"/>
            <w:right w:val="none" w:sz="0" w:space="0" w:color="auto"/>
          </w:divBdr>
        </w:div>
        <w:div w:id="1109590550">
          <w:marLeft w:val="605"/>
          <w:marRight w:val="0"/>
          <w:marTop w:val="96"/>
          <w:marBottom w:val="0"/>
          <w:divBdr>
            <w:top w:val="none" w:sz="0" w:space="0" w:color="auto"/>
            <w:left w:val="none" w:sz="0" w:space="0" w:color="auto"/>
            <w:bottom w:val="none" w:sz="0" w:space="0" w:color="auto"/>
            <w:right w:val="none" w:sz="0" w:space="0" w:color="auto"/>
          </w:divBdr>
        </w:div>
        <w:div w:id="1368218598">
          <w:marLeft w:val="605"/>
          <w:marRight w:val="0"/>
          <w:marTop w:val="96"/>
          <w:marBottom w:val="0"/>
          <w:divBdr>
            <w:top w:val="none" w:sz="0" w:space="0" w:color="auto"/>
            <w:left w:val="none" w:sz="0" w:space="0" w:color="auto"/>
            <w:bottom w:val="none" w:sz="0" w:space="0" w:color="auto"/>
            <w:right w:val="none" w:sz="0" w:space="0" w:color="auto"/>
          </w:divBdr>
        </w:div>
      </w:divsChild>
    </w:div>
    <w:div w:id="160001136">
      <w:bodyDiv w:val="1"/>
      <w:marLeft w:val="0"/>
      <w:marRight w:val="0"/>
      <w:marTop w:val="0"/>
      <w:marBottom w:val="0"/>
      <w:divBdr>
        <w:top w:val="none" w:sz="0" w:space="0" w:color="auto"/>
        <w:left w:val="none" w:sz="0" w:space="0" w:color="auto"/>
        <w:bottom w:val="none" w:sz="0" w:space="0" w:color="auto"/>
        <w:right w:val="none" w:sz="0" w:space="0" w:color="auto"/>
      </w:divBdr>
      <w:divsChild>
        <w:div w:id="69160872">
          <w:marLeft w:val="274"/>
          <w:marRight w:val="0"/>
          <w:marTop w:val="100"/>
          <w:marBottom w:val="0"/>
          <w:divBdr>
            <w:top w:val="none" w:sz="0" w:space="0" w:color="auto"/>
            <w:left w:val="none" w:sz="0" w:space="0" w:color="auto"/>
            <w:bottom w:val="none" w:sz="0" w:space="0" w:color="auto"/>
            <w:right w:val="none" w:sz="0" w:space="0" w:color="auto"/>
          </w:divBdr>
        </w:div>
      </w:divsChild>
    </w:div>
    <w:div w:id="215167724">
      <w:bodyDiv w:val="1"/>
      <w:marLeft w:val="0"/>
      <w:marRight w:val="0"/>
      <w:marTop w:val="0"/>
      <w:marBottom w:val="0"/>
      <w:divBdr>
        <w:top w:val="none" w:sz="0" w:space="0" w:color="auto"/>
        <w:left w:val="none" w:sz="0" w:space="0" w:color="auto"/>
        <w:bottom w:val="none" w:sz="0" w:space="0" w:color="auto"/>
        <w:right w:val="none" w:sz="0" w:space="0" w:color="auto"/>
      </w:divBdr>
      <w:divsChild>
        <w:div w:id="43648183">
          <w:marLeft w:val="965"/>
          <w:marRight w:val="0"/>
          <w:marTop w:val="100"/>
          <w:marBottom w:val="0"/>
          <w:divBdr>
            <w:top w:val="none" w:sz="0" w:space="0" w:color="auto"/>
            <w:left w:val="none" w:sz="0" w:space="0" w:color="auto"/>
            <w:bottom w:val="none" w:sz="0" w:space="0" w:color="auto"/>
            <w:right w:val="none" w:sz="0" w:space="0" w:color="auto"/>
          </w:divBdr>
        </w:div>
        <w:div w:id="445975224">
          <w:marLeft w:val="965"/>
          <w:marRight w:val="0"/>
          <w:marTop w:val="100"/>
          <w:marBottom w:val="0"/>
          <w:divBdr>
            <w:top w:val="none" w:sz="0" w:space="0" w:color="auto"/>
            <w:left w:val="none" w:sz="0" w:space="0" w:color="auto"/>
            <w:bottom w:val="none" w:sz="0" w:space="0" w:color="auto"/>
            <w:right w:val="none" w:sz="0" w:space="0" w:color="auto"/>
          </w:divBdr>
        </w:div>
        <w:div w:id="679894965">
          <w:marLeft w:val="965"/>
          <w:marRight w:val="0"/>
          <w:marTop w:val="100"/>
          <w:marBottom w:val="0"/>
          <w:divBdr>
            <w:top w:val="none" w:sz="0" w:space="0" w:color="auto"/>
            <w:left w:val="none" w:sz="0" w:space="0" w:color="auto"/>
            <w:bottom w:val="none" w:sz="0" w:space="0" w:color="auto"/>
            <w:right w:val="none" w:sz="0" w:space="0" w:color="auto"/>
          </w:divBdr>
        </w:div>
        <w:div w:id="777994311">
          <w:marLeft w:val="965"/>
          <w:marRight w:val="0"/>
          <w:marTop w:val="100"/>
          <w:marBottom w:val="0"/>
          <w:divBdr>
            <w:top w:val="none" w:sz="0" w:space="0" w:color="auto"/>
            <w:left w:val="none" w:sz="0" w:space="0" w:color="auto"/>
            <w:bottom w:val="none" w:sz="0" w:space="0" w:color="auto"/>
            <w:right w:val="none" w:sz="0" w:space="0" w:color="auto"/>
          </w:divBdr>
        </w:div>
        <w:div w:id="846603434">
          <w:marLeft w:val="965"/>
          <w:marRight w:val="0"/>
          <w:marTop w:val="100"/>
          <w:marBottom w:val="0"/>
          <w:divBdr>
            <w:top w:val="none" w:sz="0" w:space="0" w:color="auto"/>
            <w:left w:val="none" w:sz="0" w:space="0" w:color="auto"/>
            <w:bottom w:val="none" w:sz="0" w:space="0" w:color="auto"/>
            <w:right w:val="none" w:sz="0" w:space="0" w:color="auto"/>
          </w:divBdr>
        </w:div>
        <w:div w:id="1064986299">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1152730">
      <w:bodyDiv w:val="1"/>
      <w:marLeft w:val="0"/>
      <w:marRight w:val="0"/>
      <w:marTop w:val="0"/>
      <w:marBottom w:val="0"/>
      <w:divBdr>
        <w:top w:val="none" w:sz="0" w:space="0" w:color="auto"/>
        <w:left w:val="none" w:sz="0" w:space="0" w:color="auto"/>
        <w:bottom w:val="none" w:sz="0" w:space="0" w:color="auto"/>
        <w:right w:val="none" w:sz="0" w:space="0" w:color="auto"/>
      </w:divBdr>
      <w:divsChild>
        <w:div w:id="548301406">
          <w:marLeft w:val="1325"/>
          <w:marRight w:val="0"/>
          <w:marTop w:val="0"/>
          <w:marBottom w:val="0"/>
          <w:divBdr>
            <w:top w:val="none" w:sz="0" w:space="0" w:color="auto"/>
            <w:left w:val="none" w:sz="0" w:space="0" w:color="auto"/>
            <w:bottom w:val="none" w:sz="0" w:space="0" w:color="auto"/>
            <w:right w:val="none" w:sz="0" w:space="0" w:color="auto"/>
          </w:divBdr>
        </w:div>
        <w:div w:id="856890080">
          <w:marLeft w:val="1325"/>
          <w:marRight w:val="0"/>
          <w:marTop w:val="0"/>
          <w:marBottom w:val="0"/>
          <w:divBdr>
            <w:top w:val="none" w:sz="0" w:space="0" w:color="auto"/>
            <w:left w:val="none" w:sz="0" w:space="0" w:color="auto"/>
            <w:bottom w:val="none" w:sz="0" w:space="0" w:color="auto"/>
            <w:right w:val="none" w:sz="0" w:space="0" w:color="auto"/>
          </w:divBdr>
        </w:div>
        <w:div w:id="1018778509">
          <w:marLeft w:val="1325"/>
          <w:marRight w:val="0"/>
          <w:marTop w:val="0"/>
          <w:marBottom w:val="0"/>
          <w:divBdr>
            <w:top w:val="none" w:sz="0" w:space="0" w:color="auto"/>
            <w:left w:val="none" w:sz="0" w:space="0" w:color="auto"/>
            <w:bottom w:val="none" w:sz="0" w:space="0" w:color="auto"/>
            <w:right w:val="none" w:sz="0" w:space="0" w:color="auto"/>
          </w:divBdr>
        </w:div>
        <w:div w:id="1588149196">
          <w:marLeft w:val="1325"/>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237595">
      <w:bodyDiv w:val="1"/>
      <w:marLeft w:val="0"/>
      <w:marRight w:val="0"/>
      <w:marTop w:val="0"/>
      <w:marBottom w:val="0"/>
      <w:divBdr>
        <w:top w:val="none" w:sz="0" w:space="0" w:color="auto"/>
        <w:left w:val="none" w:sz="0" w:space="0" w:color="auto"/>
        <w:bottom w:val="none" w:sz="0" w:space="0" w:color="auto"/>
        <w:right w:val="none" w:sz="0" w:space="0" w:color="auto"/>
      </w:divBdr>
      <w:divsChild>
        <w:div w:id="1721707227">
          <w:marLeft w:val="274"/>
          <w:marRight w:val="0"/>
          <w:marTop w:val="100"/>
          <w:marBottom w:val="0"/>
          <w:divBdr>
            <w:top w:val="none" w:sz="0" w:space="0" w:color="auto"/>
            <w:left w:val="none" w:sz="0" w:space="0" w:color="auto"/>
            <w:bottom w:val="none" w:sz="0" w:space="0" w:color="auto"/>
            <w:right w:val="none" w:sz="0" w:space="0" w:color="auto"/>
          </w:divBdr>
        </w:div>
        <w:div w:id="2139059471">
          <w:marLeft w:val="274"/>
          <w:marRight w:val="0"/>
          <w:marTop w:val="100"/>
          <w:marBottom w:val="0"/>
          <w:divBdr>
            <w:top w:val="none" w:sz="0" w:space="0" w:color="auto"/>
            <w:left w:val="none" w:sz="0" w:space="0" w:color="auto"/>
            <w:bottom w:val="none" w:sz="0" w:space="0" w:color="auto"/>
            <w:right w:val="none" w:sz="0" w:space="0" w:color="auto"/>
          </w:divBdr>
        </w:div>
      </w:divsChild>
    </w:div>
    <w:div w:id="656302787">
      <w:bodyDiv w:val="1"/>
      <w:marLeft w:val="0"/>
      <w:marRight w:val="0"/>
      <w:marTop w:val="0"/>
      <w:marBottom w:val="0"/>
      <w:divBdr>
        <w:top w:val="none" w:sz="0" w:space="0" w:color="auto"/>
        <w:left w:val="none" w:sz="0" w:space="0" w:color="auto"/>
        <w:bottom w:val="none" w:sz="0" w:space="0" w:color="auto"/>
        <w:right w:val="none" w:sz="0" w:space="0" w:color="auto"/>
      </w:divBdr>
      <w:divsChild>
        <w:div w:id="1213420030">
          <w:marLeft w:val="965"/>
          <w:marRight w:val="0"/>
          <w:marTop w:val="100"/>
          <w:marBottom w:val="0"/>
          <w:divBdr>
            <w:top w:val="none" w:sz="0" w:space="0" w:color="auto"/>
            <w:left w:val="none" w:sz="0" w:space="0" w:color="auto"/>
            <w:bottom w:val="none" w:sz="0" w:space="0" w:color="auto"/>
            <w:right w:val="none" w:sz="0" w:space="0" w:color="auto"/>
          </w:divBdr>
        </w:div>
      </w:divsChild>
    </w:div>
    <w:div w:id="805972140">
      <w:bodyDiv w:val="1"/>
      <w:marLeft w:val="0"/>
      <w:marRight w:val="0"/>
      <w:marTop w:val="0"/>
      <w:marBottom w:val="0"/>
      <w:divBdr>
        <w:top w:val="none" w:sz="0" w:space="0" w:color="auto"/>
        <w:left w:val="none" w:sz="0" w:space="0" w:color="auto"/>
        <w:bottom w:val="none" w:sz="0" w:space="0" w:color="auto"/>
        <w:right w:val="none" w:sz="0" w:space="0" w:color="auto"/>
      </w:divBdr>
      <w:divsChild>
        <w:div w:id="1178616191">
          <w:marLeft w:val="274"/>
          <w:marRight w:val="0"/>
          <w:marTop w:val="100"/>
          <w:marBottom w:val="0"/>
          <w:divBdr>
            <w:top w:val="none" w:sz="0" w:space="0" w:color="auto"/>
            <w:left w:val="none" w:sz="0" w:space="0" w:color="auto"/>
            <w:bottom w:val="none" w:sz="0" w:space="0" w:color="auto"/>
            <w:right w:val="none" w:sz="0" w:space="0" w:color="auto"/>
          </w:divBdr>
        </w:div>
        <w:div w:id="1589846069">
          <w:marLeft w:val="965"/>
          <w:marRight w:val="0"/>
          <w:marTop w:val="100"/>
          <w:marBottom w:val="0"/>
          <w:divBdr>
            <w:top w:val="none" w:sz="0" w:space="0" w:color="auto"/>
            <w:left w:val="none" w:sz="0" w:space="0" w:color="auto"/>
            <w:bottom w:val="none" w:sz="0" w:space="0" w:color="auto"/>
            <w:right w:val="none" w:sz="0" w:space="0" w:color="auto"/>
          </w:divBdr>
        </w:div>
      </w:divsChild>
    </w:div>
    <w:div w:id="831259477">
      <w:bodyDiv w:val="1"/>
      <w:marLeft w:val="0"/>
      <w:marRight w:val="0"/>
      <w:marTop w:val="0"/>
      <w:marBottom w:val="0"/>
      <w:divBdr>
        <w:top w:val="none" w:sz="0" w:space="0" w:color="auto"/>
        <w:left w:val="none" w:sz="0" w:space="0" w:color="auto"/>
        <w:bottom w:val="none" w:sz="0" w:space="0" w:color="auto"/>
        <w:right w:val="none" w:sz="0" w:space="0" w:color="auto"/>
      </w:divBdr>
      <w:divsChild>
        <w:div w:id="318971349">
          <w:marLeft w:val="1310"/>
          <w:marRight w:val="0"/>
          <w:marTop w:val="100"/>
          <w:marBottom w:val="0"/>
          <w:divBdr>
            <w:top w:val="none" w:sz="0" w:space="0" w:color="auto"/>
            <w:left w:val="none" w:sz="0" w:space="0" w:color="auto"/>
            <w:bottom w:val="none" w:sz="0" w:space="0" w:color="auto"/>
            <w:right w:val="none" w:sz="0" w:space="0" w:color="auto"/>
          </w:divBdr>
        </w:div>
        <w:div w:id="469787925">
          <w:marLeft w:val="1310"/>
          <w:marRight w:val="0"/>
          <w:marTop w:val="100"/>
          <w:marBottom w:val="0"/>
          <w:divBdr>
            <w:top w:val="none" w:sz="0" w:space="0" w:color="auto"/>
            <w:left w:val="none" w:sz="0" w:space="0" w:color="auto"/>
            <w:bottom w:val="none" w:sz="0" w:space="0" w:color="auto"/>
            <w:right w:val="none" w:sz="0" w:space="0" w:color="auto"/>
          </w:divBdr>
        </w:div>
        <w:div w:id="1003968901">
          <w:marLeft w:val="274"/>
          <w:marRight w:val="0"/>
          <w:marTop w:val="100"/>
          <w:marBottom w:val="0"/>
          <w:divBdr>
            <w:top w:val="none" w:sz="0" w:space="0" w:color="auto"/>
            <w:left w:val="none" w:sz="0" w:space="0" w:color="auto"/>
            <w:bottom w:val="none" w:sz="0" w:space="0" w:color="auto"/>
            <w:right w:val="none" w:sz="0" w:space="0" w:color="auto"/>
          </w:divBdr>
        </w:div>
        <w:div w:id="1050347431">
          <w:marLeft w:val="965"/>
          <w:marRight w:val="0"/>
          <w:marTop w:val="100"/>
          <w:marBottom w:val="0"/>
          <w:divBdr>
            <w:top w:val="none" w:sz="0" w:space="0" w:color="auto"/>
            <w:left w:val="none" w:sz="0" w:space="0" w:color="auto"/>
            <w:bottom w:val="none" w:sz="0" w:space="0" w:color="auto"/>
            <w:right w:val="none" w:sz="0" w:space="0" w:color="auto"/>
          </w:divBdr>
        </w:div>
        <w:div w:id="1115489580">
          <w:marLeft w:val="274"/>
          <w:marRight w:val="0"/>
          <w:marTop w:val="100"/>
          <w:marBottom w:val="0"/>
          <w:divBdr>
            <w:top w:val="none" w:sz="0" w:space="0" w:color="auto"/>
            <w:left w:val="none" w:sz="0" w:space="0" w:color="auto"/>
            <w:bottom w:val="none" w:sz="0" w:space="0" w:color="auto"/>
            <w:right w:val="none" w:sz="0" w:space="0" w:color="auto"/>
          </w:divBdr>
        </w:div>
        <w:div w:id="1260986313">
          <w:marLeft w:val="274"/>
          <w:marRight w:val="0"/>
          <w:marTop w:val="100"/>
          <w:marBottom w:val="0"/>
          <w:divBdr>
            <w:top w:val="none" w:sz="0" w:space="0" w:color="auto"/>
            <w:left w:val="none" w:sz="0" w:space="0" w:color="auto"/>
            <w:bottom w:val="none" w:sz="0" w:space="0" w:color="auto"/>
            <w:right w:val="none" w:sz="0" w:space="0" w:color="auto"/>
          </w:divBdr>
        </w:div>
        <w:div w:id="1499228032">
          <w:marLeft w:val="274"/>
          <w:marRight w:val="0"/>
          <w:marTop w:val="100"/>
          <w:marBottom w:val="0"/>
          <w:divBdr>
            <w:top w:val="none" w:sz="0" w:space="0" w:color="auto"/>
            <w:left w:val="none" w:sz="0" w:space="0" w:color="auto"/>
            <w:bottom w:val="none" w:sz="0" w:space="0" w:color="auto"/>
            <w:right w:val="none" w:sz="0" w:space="0" w:color="auto"/>
          </w:divBdr>
        </w:div>
        <w:div w:id="1519467053">
          <w:marLeft w:val="274"/>
          <w:marRight w:val="0"/>
          <w:marTop w:val="100"/>
          <w:marBottom w:val="0"/>
          <w:divBdr>
            <w:top w:val="none" w:sz="0" w:space="0" w:color="auto"/>
            <w:left w:val="none" w:sz="0" w:space="0" w:color="auto"/>
            <w:bottom w:val="none" w:sz="0" w:space="0" w:color="auto"/>
            <w:right w:val="none" w:sz="0" w:space="0" w:color="auto"/>
          </w:divBdr>
        </w:div>
        <w:div w:id="1550148867">
          <w:marLeft w:val="274"/>
          <w:marRight w:val="0"/>
          <w:marTop w:val="100"/>
          <w:marBottom w:val="0"/>
          <w:divBdr>
            <w:top w:val="none" w:sz="0" w:space="0" w:color="auto"/>
            <w:left w:val="none" w:sz="0" w:space="0" w:color="auto"/>
            <w:bottom w:val="none" w:sz="0" w:space="0" w:color="auto"/>
            <w:right w:val="none" w:sz="0" w:space="0" w:color="auto"/>
          </w:divBdr>
        </w:div>
        <w:div w:id="2105951317">
          <w:marLeft w:val="965"/>
          <w:marRight w:val="0"/>
          <w:marTop w:val="100"/>
          <w:marBottom w:val="0"/>
          <w:divBdr>
            <w:top w:val="none" w:sz="0" w:space="0" w:color="auto"/>
            <w:left w:val="none" w:sz="0" w:space="0" w:color="auto"/>
            <w:bottom w:val="none" w:sz="0" w:space="0" w:color="auto"/>
            <w:right w:val="none" w:sz="0" w:space="0" w:color="auto"/>
          </w:divBdr>
        </w:div>
      </w:divsChild>
    </w:div>
    <w:div w:id="852303443">
      <w:bodyDiv w:val="1"/>
      <w:marLeft w:val="0"/>
      <w:marRight w:val="0"/>
      <w:marTop w:val="0"/>
      <w:marBottom w:val="0"/>
      <w:divBdr>
        <w:top w:val="none" w:sz="0" w:space="0" w:color="auto"/>
        <w:left w:val="none" w:sz="0" w:space="0" w:color="auto"/>
        <w:bottom w:val="none" w:sz="0" w:space="0" w:color="auto"/>
        <w:right w:val="none" w:sz="0" w:space="0" w:color="auto"/>
      </w:divBdr>
      <w:divsChild>
        <w:div w:id="1407268559">
          <w:marLeft w:val="965"/>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8848583">
      <w:bodyDiv w:val="1"/>
      <w:marLeft w:val="0"/>
      <w:marRight w:val="0"/>
      <w:marTop w:val="0"/>
      <w:marBottom w:val="0"/>
      <w:divBdr>
        <w:top w:val="none" w:sz="0" w:space="0" w:color="auto"/>
        <w:left w:val="none" w:sz="0" w:space="0" w:color="auto"/>
        <w:bottom w:val="none" w:sz="0" w:space="0" w:color="auto"/>
        <w:right w:val="none" w:sz="0" w:space="0" w:color="auto"/>
      </w:divBdr>
      <w:divsChild>
        <w:div w:id="750274013">
          <w:marLeft w:val="274"/>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72804">
      <w:bodyDiv w:val="1"/>
      <w:marLeft w:val="0"/>
      <w:marRight w:val="0"/>
      <w:marTop w:val="0"/>
      <w:marBottom w:val="0"/>
      <w:divBdr>
        <w:top w:val="none" w:sz="0" w:space="0" w:color="auto"/>
        <w:left w:val="none" w:sz="0" w:space="0" w:color="auto"/>
        <w:bottom w:val="none" w:sz="0" w:space="0" w:color="auto"/>
        <w:right w:val="none" w:sz="0" w:space="0" w:color="auto"/>
      </w:divBdr>
      <w:divsChild>
        <w:div w:id="786702042">
          <w:marLeft w:val="605"/>
          <w:marRight w:val="0"/>
          <w:marTop w:val="96"/>
          <w:marBottom w:val="0"/>
          <w:divBdr>
            <w:top w:val="none" w:sz="0" w:space="0" w:color="auto"/>
            <w:left w:val="none" w:sz="0" w:space="0" w:color="auto"/>
            <w:bottom w:val="none" w:sz="0" w:space="0" w:color="auto"/>
            <w:right w:val="none" w:sz="0" w:space="0" w:color="auto"/>
          </w:divBdr>
        </w:div>
        <w:div w:id="1025598734">
          <w:marLeft w:val="605"/>
          <w:marRight w:val="0"/>
          <w:marTop w:val="96"/>
          <w:marBottom w:val="0"/>
          <w:divBdr>
            <w:top w:val="none" w:sz="0" w:space="0" w:color="auto"/>
            <w:left w:val="none" w:sz="0" w:space="0" w:color="auto"/>
            <w:bottom w:val="none" w:sz="0" w:space="0" w:color="auto"/>
            <w:right w:val="none" w:sz="0" w:space="0" w:color="auto"/>
          </w:divBdr>
        </w:div>
        <w:div w:id="1827818690">
          <w:marLeft w:val="605"/>
          <w:marRight w:val="0"/>
          <w:marTop w:val="96"/>
          <w:marBottom w:val="0"/>
          <w:divBdr>
            <w:top w:val="none" w:sz="0" w:space="0" w:color="auto"/>
            <w:left w:val="none" w:sz="0" w:space="0" w:color="auto"/>
            <w:bottom w:val="none" w:sz="0" w:space="0" w:color="auto"/>
            <w:right w:val="none" w:sz="0" w:space="0" w:color="auto"/>
          </w:divBdr>
        </w:div>
        <w:div w:id="1950431047">
          <w:marLeft w:val="605"/>
          <w:marRight w:val="0"/>
          <w:marTop w:val="96"/>
          <w:marBottom w:val="0"/>
          <w:divBdr>
            <w:top w:val="none" w:sz="0" w:space="0" w:color="auto"/>
            <w:left w:val="none" w:sz="0" w:space="0" w:color="auto"/>
            <w:bottom w:val="none" w:sz="0" w:space="0" w:color="auto"/>
            <w:right w:val="none" w:sz="0" w:space="0" w:color="auto"/>
          </w:divBdr>
        </w:div>
      </w:divsChild>
    </w:div>
    <w:div w:id="1056390422">
      <w:bodyDiv w:val="1"/>
      <w:marLeft w:val="0"/>
      <w:marRight w:val="0"/>
      <w:marTop w:val="0"/>
      <w:marBottom w:val="0"/>
      <w:divBdr>
        <w:top w:val="none" w:sz="0" w:space="0" w:color="auto"/>
        <w:left w:val="none" w:sz="0" w:space="0" w:color="auto"/>
        <w:bottom w:val="none" w:sz="0" w:space="0" w:color="auto"/>
        <w:right w:val="none" w:sz="0" w:space="0" w:color="auto"/>
      </w:divBdr>
      <w:divsChild>
        <w:div w:id="661931976">
          <w:marLeft w:val="1325"/>
          <w:marRight w:val="0"/>
          <w:marTop w:val="0"/>
          <w:marBottom w:val="0"/>
          <w:divBdr>
            <w:top w:val="none" w:sz="0" w:space="0" w:color="auto"/>
            <w:left w:val="none" w:sz="0" w:space="0" w:color="auto"/>
            <w:bottom w:val="none" w:sz="0" w:space="0" w:color="auto"/>
            <w:right w:val="none" w:sz="0" w:space="0" w:color="auto"/>
          </w:divBdr>
        </w:div>
        <w:div w:id="857473312">
          <w:marLeft w:val="1325"/>
          <w:marRight w:val="0"/>
          <w:marTop w:val="0"/>
          <w:marBottom w:val="0"/>
          <w:divBdr>
            <w:top w:val="none" w:sz="0" w:space="0" w:color="auto"/>
            <w:left w:val="none" w:sz="0" w:space="0" w:color="auto"/>
            <w:bottom w:val="none" w:sz="0" w:space="0" w:color="auto"/>
            <w:right w:val="none" w:sz="0" w:space="0" w:color="auto"/>
          </w:divBdr>
        </w:div>
        <w:div w:id="1350332371">
          <w:marLeft w:val="1325"/>
          <w:marRight w:val="0"/>
          <w:marTop w:val="0"/>
          <w:marBottom w:val="0"/>
          <w:divBdr>
            <w:top w:val="none" w:sz="0" w:space="0" w:color="auto"/>
            <w:left w:val="none" w:sz="0" w:space="0" w:color="auto"/>
            <w:bottom w:val="none" w:sz="0" w:space="0" w:color="auto"/>
            <w:right w:val="none" w:sz="0" w:space="0" w:color="auto"/>
          </w:divBdr>
        </w:div>
        <w:div w:id="1798641774">
          <w:marLeft w:val="1325"/>
          <w:marRight w:val="0"/>
          <w:marTop w:val="0"/>
          <w:marBottom w:val="0"/>
          <w:divBdr>
            <w:top w:val="none" w:sz="0" w:space="0" w:color="auto"/>
            <w:left w:val="none" w:sz="0" w:space="0" w:color="auto"/>
            <w:bottom w:val="none" w:sz="0" w:space="0" w:color="auto"/>
            <w:right w:val="none" w:sz="0" w:space="0" w:color="auto"/>
          </w:divBdr>
        </w:div>
      </w:divsChild>
    </w:div>
    <w:div w:id="1088772350">
      <w:bodyDiv w:val="1"/>
      <w:marLeft w:val="0"/>
      <w:marRight w:val="0"/>
      <w:marTop w:val="0"/>
      <w:marBottom w:val="0"/>
      <w:divBdr>
        <w:top w:val="none" w:sz="0" w:space="0" w:color="auto"/>
        <w:left w:val="none" w:sz="0" w:space="0" w:color="auto"/>
        <w:bottom w:val="none" w:sz="0" w:space="0" w:color="auto"/>
        <w:right w:val="none" w:sz="0" w:space="0" w:color="auto"/>
      </w:divBdr>
      <w:divsChild>
        <w:div w:id="555894131">
          <w:marLeft w:val="1325"/>
          <w:marRight w:val="0"/>
          <w:marTop w:val="0"/>
          <w:marBottom w:val="0"/>
          <w:divBdr>
            <w:top w:val="none" w:sz="0" w:space="0" w:color="auto"/>
            <w:left w:val="none" w:sz="0" w:space="0" w:color="auto"/>
            <w:bottom w:val="none" w:sz="0" w:space="0" w:color="auto"/>
            <w:right w:val="none" w:sz="0" w:space="0" w:color="auto"/>
          </w:divBdr>
        </w:div>
        <w:div w:id="1083601316">
          <w:marLeft w:val="1325"/>
          <w:marRight w:val="0"/>
          <w:marTop w:val="0"/>
          <w:marBottom w:val="0"/>
          <w:divBdr>
            <w:top w:val="none" w:sz="0" w:space="0" w:color="auto"/>
            <w:left w:val="none" w:sz="0" w:space="0" w:color="auto"/>
            <w:bottom w:val="none" w:sz="0" w:space="0" w:color="auto"/>
            <w:right w:val="none" w:sz="0" w:space="0" w:color="auto"/>
          </w:divBdr>
        </w:div>
        <w:div w:id="1534147646">
          <w:marLeft w:val="1325"/>
          <w:marRight w:val="0"/>
          <w:marTop w:val="0"/>
          <w:marBottom w:val="0"/>
          <w:divBdr>
            <w:top w:val="none" w:sz="0" w:space="0" w:color="auto"/>
            <w:left w:val="none" w:sz="0" w:space="0" w:color="auto"/>
            <w:bottom w:val="none" w:sz="0" w:space="0" w:color="auto"/>
            <w:right w:val="none" w:sz="0" w:space="0" w:color="auto"/>
          </w:divBdr>
        </w:div>
        <w:div w:id="1906141440">
          <w:marLeft w:val="1325"/>
          <w:marRight w:val="0"/>
          <w:marTop w:val="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61909332">
      <w:bodyDiv w:val="1"/>
      <w:marLeft w:val="0"/>
      <w:marRight w:val="0"/>
      <w:marTop w:val="0"/>
      <w:marBottom w:val="0"/>
      <w:divBdr>
        <w:top w:val="none" w:sz="0" w:space="0" w:color="auto"/>
        <w:left w:val="none" w:sz="0" w:space="0" w:color="auto"/>
        <w:bottom w:val="none" w:sz="0" w:space="0" w:color="auto"/>
        <w:right w:val="none" w:sz="0" w:space="0" w:color="auto"/>
      </w:divBdr>
      <w:divsChild>
        <w:div w:id="1983464751">
          <w:marLeft w:val="1325"/>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6759690">
      <w:bodyDiv w:val="1"/>
      <w:marLeft w:val="0"/>
      <w:marRight w:val="0"/>
      <w:marTop w:val="0"/>
      <w:marBottom w:val="0"/>
      <w:divBdr>
        <w:top w:val="none" w:sz="0" w:space="0" w:color="auto"/>
        <w:left w:val="none" w:sz="0" w:space="0" w:color="auto"/>
        <w:bottom w:val="none" w:sz="0" w:space="0" w:color="auto"/>
        <w:right w:val="none" w:sz="0" w:space="0" w:color="auto"/>
      </w:divBdr>
      <w:divsChild>
        <w:div w:id="96946957">
          <w:marLeft w:val="274"/>
          <w:marRight w:val="0"/>
          <w:marTop w:val="100"/>
          <w:marBottom w:val="0"/>
          <w:divBdr>
            <w:top w:val="none" w:sz="0" w:space="0" w:color="auto"/>
            <w:left w:val="none" w:sz="0" w:space="0" w:color="auto"/>
            <w:bottom w:val="none" w:sz="0" w:space="0" w:color="auto"/>
            <w:right w:val="none" w:sz="0" w:space="0" w:color="auto"/>
          </w:divBdr>
        </w:div>
        <w:div w:id="1948999580">
          <w:marLeft w:val="274"/>
          <w:marRight w:val="0"/>
          <w:marTop w:val="100"/>
          <w:marBottom w:val="0"/>
          <w:divBdr>
            <w:top w:val="none" w:sz="0" w:space="0" w:color="auto"/>
            <w:left w:val="none" w:sz="0" w:space="0" w:color="auto"/>
            <w:bottom w:val="none" w:sz="0" w:space="0" w:color="auto"/>
            <w:right w:val="none" w:sz="0" w:space="0" w:color="auto"/>
          </w:divBdr>
        </w:div>
      </w:divsChild>
    </w:div>
    <w:div w:id="1422872094">
      <w:bodyDiv w:val="1"/>
      <w:marLeft w:val="0"/>
      <w:marRight w:val="0"/>
      <w:marTop w:val="0"/>
      <w:marBottom w:val="0"/>
      <w:divBdr>
        <w:top w:val="none" w:sz="0" w:space="0" w:color="auto"/>
        <w:left w:val="none" w:sz="0" w:space="0" w:color="auto"/>
        <w:bottom w:val="none" w:sz="0" w:space="0" w:color="auto"/>
        <w:right w:val="none" w:sz="0" w:space="0" w:color="auto"/>
      </w:divBdr>
      <w:divsChild>
        <w:div w:id="384641202">
          <w:marLeft w:val="1325"/>
          <w:marRight w:val="0"/>
          <w:marTop w:val="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190438">
      <w:bodyDiv w:val="1"/>
      <w:marLeft w:val="0"/>
      <w:marRight w:val="0"/>
      <w:marTop w:val="0"/>
      <w:marBottom w:val="0"/>
      <w:divBdr>
        <w:top w:val="none" w:sz="0" w:space="0" w:color="auto"/>
        <w:left w:val="none" w:sz="0" w:space="0" w:color="auto"/>
        <w:bottom w:val="none" w:sz="0" w:space="0" w:color="auto"/>
        <w:right w:val="none" w:sz="0" w:space="0" w:color="auto"/>
      </w:divBdr>
      <w:divsChild>
        <w:div w:id="2008551267">
          <w:marLeft w:val="605"/>
          <w:marRight w:val="0"/>
          <w:marTop w:val="96"/>
          <w:marBottom w:val="0"/>
          <w:divBdr>
            <w:top w:val="none" w:sz="0" w:space="0" w:color="auto"/>
            <w:left w:val="none" w:sz="0" w:space="0" w:color="auto"/>
            <w:bottom w:val="none" w:sz="0" w:space="0" w:color="auto"/>
            <w:right w:val="none" w:sz="0" w:space="0" w:color="auto"/>
          </w:divBdr>
        </w:div>
      </w:divsChild>
    </w:div>
    <w:div w:id="1537739760">
      <w:bodyDiv w:val="1"/>
      <w:marLeft w:val="0"/>
      <w:marRight w:val="0"/>
      <w:marTop w:val="0"/>
      <w:marBottom w:val="0"/>
      <w:divBdr>
        <w:top w:val="none" w:sz="0" w:space="0" w:color="auto"/>
        <w:left w:val="none" w:sz="0" w:space="0" w:color="auto"/>
        <w:bottom w:val="none" w:sz="0" w:space="0" w:color="auto"/>
        <w:right w:val="none" w:sz="0" w:space="0" w:color="auto"/>
      </w:divBdr>
      <w:divsChild>
        <w:div w:id="435826910">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6455121">
      <w:bodyDiv w:val="1"/>
      <w:marLeft w:val="0"/>
      <w:marRight w:val="0"/>
      <w:marTop w:val="0"/>
      <w:marBottom w:val="0"/>
      <w:divBdr>
        <w:top w:val="none" w:sz="0" w:space="0" w:color="auto"/>
        <w:left w:val="none" w:sz="0" w:space="0" w:color="auto"/>
        <w:bottom w:val="none" w:sz="0" w:space="0" w:color="auto"/>
        <w:right w:val="none" w:sz="0" w:space="0" w:color="auto"/>
      </w:divBdr>
      <w:divsChild>
        <w:div w:id="554507342">
          <w:marLeft w:val="274"/>
          <w:marRight w:val="0"/>
          <w:marTop w:val="100"/>
          <w:marBottom w:val="0"/>
          <w:divBdr>
            <w:top w:val="none" w:sz="0" w:space="0" w:color="auto"/>
            <w:left w:val="none" w:sz="0" w:space="0" w:color="auto"/>
            <w:bottom w:val="none" w:sz="0" w:space="0" w:color="auto"/>
            <w:right w:val="none" w:sz="0" w:space="0" w:color="auto"/>
          </w:divBdr>
        </w:div>
        <w:div w:id="627126012">
          <w:marLeft w:val="274"/>
          <w:marRight w:val="0"/>
          <w:marTop w:val="100"/>
          <w:marBottom w:val="0"/>
          <w:divBdr>
            <w:top w:val="none" w:sz="0" w:space="0" w:color="auto"/>
            <w:left w:val="none" w:sz="0" w:space="0" w:color="auto"/>
            <w:bottom w:val="none" w:sz="0" w:space="0" w:color="auto"/>
            <w:right w:val="none" w:sz="0" w:space="0" w:color="auto"/>
          </w:divBdr>
        </w:div>
        <w:div w:id="2022732771">
          <w:marLeft w:val="274"/>
          <w:marRight w:val="0"/>
          <w:marTop w:val="100"/>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929344">
      <w:bodyDiv w:val="1"/>
      <w:marLeft w:val="0"/>
      <w:marRight w:val="0"/>
      <w:marTop w:val="0"/>
      <w:marBottom w:val="0"/>
      <w:divBdr>
        <w:top w:val="none" w:sz="0" w:space="0" w:color="auto"/>
        <w:left w:val="none" w:sz="0" w:space="0" w:color="auto"/>
        <w:bottom w:val="none" w:sz="0" w:space="0" w:color="auto"/>
        <w:right w:val="none" w:sz="0" w:space="0" w:color="auto"/>
      </w:divBdr>
      <w:divsChild>
        <w:div w:id="283342962">
          <w:marLeft w:val="950"/>
          <w:marRight w:val="0"/>
          <w:marTop w:val="100"/>
          <w:marBottom w:val="0"/>
          <w:divBdr>
            <w:top w:val="none" w:sz="0" w:space="0" w:color="auto"/>
            <w:left w:val="none" w:sz="0" w:space="0" w:color="auto"/>
            <w:bottom w:val="none" w:sz="0" w:space="0" w:color="auto"/>
            <w:right w:val="none" w:sz="0" w:space="0" w:color="auto"/>
          </w:divBdr>
        </w:div>
        <w:div w:id="306740051">
          <w:marLeft w:val="1310"/>
          <w:marRight w:val="0"/>
          <w:marTop w:val="100"/>
          <w:marBottom w:val="0"/>
          <w:divBdr>
            <w:top w:val="none" w:sz="0" w:space="0" w:color="auto"/>
            <w:left w:val="none" w:sz="0" w:space="0" w:color="auto"/>
            <w:bottom w:val="none" w:sz="0" w:space="0" w:color="auto"/>
            <w:right w:val="none" w:sz="0" w:space="0" w:color="auto"/>
          </w:divBdr>
        </w:div>
        <w:div w:id="463624161">
          <w:marLeft w:val="950"/>
          <w:marRight w:val="0"/>
          <w:marTop w:val="100"/>
          <w:marBottom w:val="0"/>
          <w:divBdr>
            <w:top w:val="none" w:sz="0" w:space="0" w:color="auto"/>
            <w:left w:val="none" w:sz="0" w:space="0" w:color="auto"/>
            <w:bottom w:val="none" w:sz="0" w:space="0" w:color="auto"/>
            <w:right w:val="none" w:sz="0" w:space="0" w:color="auto"/>
          </w:divBdr>
        </w:div>
        <w:div w:id="545920635">
          <w:marLeft w:val="274"/>
          <w:marRight w:val="0"/>
          <w:marTop w:val="100"/>
          <w:marBottom w:val="0"/>
          <w:divBdr>
            <w:top w:val="none" w:sz="0" w:space="0" w:color="auto"/>
            <w:left w:val="none" w:sz="0" w:space="0" w:color="auto"/>
            <w:bottom w:val="none" w:sz="0" w:space="0" w:color="auto"/>
            <w:right w:val="none" w:sz="0" w:space="0" w:color="auto"/>
          </w:divBdr>
        </w:div>
        <w:div w:id="702944222">
          <w:marLeft w:val="1310"/>
          <w:marRight w:val="0"/>
          <w:marTop w:val="100"/>
          <w:marBottom w:val="0"/>
          <w:divBdr>
            <w:top w:val="none" w:sz="0" w:space="0" w:color="auto"/>
            <w:left w:val="none" w:sz="0" w:space="0" w:color="auto"/>
            <w:bottom w:val="none" w:sz="0" w:space="0" w:color="auto"/>
            <w:right w:val="none" w:sz="0" w:space="0" w:color="auto"/>
          </w:divBdr>
        </w:div>
        <w:div w:id="956957164">
          <w:marLeft w:val="950"/>
          <w:marRight w:val="0"/>
          <w:marTop w:val="100"/>
          <w:marBottom w:val="0"/>
          <w:divBdr>
            <w:top w:val="none" w:sz="0" w:space="0" w:color="auto"/>
            <w:left w:val="none" w:sz="0" w:space="0" w:color="auto"/>
            <w:bottom w:val="none" w:sz="0" w:space="0" w:color="auto"/>
            <w:right w:val="none" w:sz="0" w:space="0" w:color="auto"/>
          </w:divBdr>
        </w:div>
        <w:div w:id="1238131779">
          <w:marLeft w:val="950"/>
          <w:marRight w:val="0"/>
          <w:marTop w:val="100"/>
          <w:marBottom w:val="0"/>
          <w:divBdr>
            <w:top w:val="none" w:sz="0" w:space="0" w:color="auto"/>
            <w:left w:val="none" w:sz="0" w:space="0" w:color="auto"/>
            <w:bottom w:val="none" w:sz="0" w:space="0" w:color="auto"/>
            <w:right w:val="none" w:sz="0" w:space="0" w:color="auto"/>
          </w:divBdr>
        </w:div>
        <w:div w:id="1354188428">
          <w:marLeft w:val="1310"/>
          <w:marRight w:val="0"/>
          <w:marTop w:val="100"/>
          <w:marBottom w:val="0"/>
          <w:divBdr>
            <w:top w:val="none" w:sz="0" w:space="0" w:color="auto"/>
            <w:left w:val="none" w:sz="0" w:space="0" w:color="auto"/>
            <w:bottom w:val="none" w:sz="0" w:space="0" w:color="auto"/>
            <w:right w:val="none" w:sz="0" w:space="0" w:color="auto"/>
          </w:divBdr>
        </w:div>
        <w:div w:id="1371345475">
          <w:marLeft w:val="950"/>
          <w:marRight w:val="0"/>
          <w:marTop w:val="100"/>
          <w:marBottom w:val="0"/>
          <w:divBdr>
            <w:top w:val="none" w:sz="0" w:space="0" w:color="auto"/>
            <w:left w:val="none" w:sz="0" w:space="0" w:color="auto"/>
            <w:bottom w:val="none" w:sz="0" w:space="0" w:color="auto"/>
            <w:right w:val="none" w:sz="0" w:space="0" w:color="auto"/>
          </w:divBdr>
        </w:div>
        <w:div w:id="1599869404">
          <w:marLeft w:val="274"/>
          <w:marRight w:val="0"/>
          <w:marTop w:val="100"/>
          <w:marBottom w:val="0"/>
          <w:divBdr>
            <w:top w:val="none" w:sz="0" w:space="0" w:color="auto"/>
            <w:left w:val="none" w:sz="0" w:space="0" w:color="auto"/>
            <w:bottom w:val="none" w:sz="0" w:space="0" w:color="auto"/>
            <w:right w:val="none" w:sz="0" w:space="0" w:color="auto"/>
          </w:divBdr>
        </w:div>
        <w:div w:id="1903757595">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08631272">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8551755">
      <w:bodyDiv w:val="1"/>
      <w:marLeft w:val="0"/>
      <w:marRight w:val="0"/>
      <w:marTop w:val="0"/>
      <w:marBottom w:val="0"/>
      <w:divBdr>
        <w:top w:val="none" w:sz="0" w:space="0" w:color="auto"/>
        <w:left w:val="none" w:sz="0" w:space="0" w:color="auto"/>
        <w:bottom w:val="none" w:sz="0" w:space="0" w:color="auto"/>
        <w:right w:val="none" w:sz="0" w:space="0" w:color="auto"/>
      </w:divBdr>
      <w:divsChild>
        <w:div w:id="162866173">
          <w:marLeft w:val="1310"/>
          <w:marRight w:val="0"/>
          <w:marTop w:val="100"/>
          <w:marBottom w:val="0"/>
          <w:divBdr>
            <w:top w:val="none" w:sz="0" w:space="0" w:color="auto"/>
            <w:left w:val="none" w:sz="0" w:space="0" w:color="auto"/>
            <w:bottom w:val="none" w:sz="0" w:space="0" w:color="auto"/>
            <w:right w:val="none" w:sz="0" w:space="0" w:color="auto"/>
          </w:divBdr>
        </w:div>
        <w:div w:id="563565055">
          <w:marLeft w:val="965"/>
          <w:marRight w:val="0"/>
          <w:marTop w:val="100"/>
          <w:marBottom w:val="0"/>
          <w:divBdr>
            <w:top w:val="none" w:sz="0" w:space="0" w:color="auto"/>
            <w:left w:val="none" w:sz="0" w:space="0" w:color="auto"/>
            <w:bottom w:val="none" w:sz="0" w:space="0" w:color="auto"/>
            <w:right w:val="none" w:sz="0" w:space="0" w:color="auto"/>
          </w:divBdr>
        </w:div>
        <w:div w:id="814371848">
          <w:marLeft w:val="965"/>
          <w:marRight w:val="0"/>
          <w:marTop w:val="100"/>
          <w:marBottom w:val="0"/>
          <w:divBdr>
            <w:top w:val="none" w:sz="0" w:space="0" w:color="auto"/>
            <w:left w:val="none" w:sz="0" w:space="0" w:color="auto"/>
            <w:bottom w:val="none" w:sz="0" w:space="0" w:color="auto"/>
            <w:right w:val="none" w:sz="0" w:space="0" w:color="auto"/>
          </w:divBdr>
        </w:div>
        <w:div w:id="921331626">
          <w:marLeft w:val="1310"/>
          <w:marRight w:val="0"/>
          <w:marTop w:val="100"/>
          <w:marBottom w:val="0"/>
          <w:divBdr>
            <w:top w:val="none" w:sz="0" w:space="0" w:color="auto"/>
            <w:left w:val="none" w:sz="0" w:space="0" w:color="auto"/>
            <w:bottom w:val="none" w:sz="0" w:space="0" w:color="auto"/>
            <w:right w:val="none" w:sz="0" w:space="0" w:color="auto"/>
          </w:divBdr>
        </w:div>
        <w:div w:id="933199608">
          <w:marLeft w:val="1310"/>
          <w:marRight w:val="0"/>
          <w:marTop w:val="100"/>
          <w:marBottom w:val="0"/>
          <w:divBdr>
            <w:top w:val="none" w:sz="0" w:space="0" w:color="auto"/>
            <w:left w:val="none" w:sz="0" w:space="0" w:color="auto"/>
            <w:bottom w:val="none" w:sz="0" w:space="0" w:color="auto"/>
            <w:right w:val="none" w:sz="0" w:space="0" w:color="auto"/>
          </w:divBdr>
        </w:div>
        <w:div w:id="1908497417">
          <w:marLeft w:val="1310"/>
          <w:marRight w:val="0"/>
          <w:marTop w:val="100"/>
          <w:marBottom w:val="0"/>
          <w:divBdr>
            <w:top w:val="none" w:sz="0" w:space="0" w:color="auto"/>
            <w:left w:val="none" w:sz="0" w:space="0" w:color="auto"/>
            <w:bottom w:val="none" w:sz="0" w:space="0" w:color="auto"/>
            <w:right w:val="none" w:sz="0" w:space="0" w:color="auto"/>
          </w:divBdr>
        </w:div>
      </w:divsChild>
    </w:div>
    <w:div w:id="2089421968">
      <w:bodyDiv w:val="1"/>
      <w:marLeft w:val="0"/>
      <w:marRight w:val="0"/>
      <w:marTop w:val="0"/>
      <w:marBottom w:val="0"/>
      <w:divBdr>
        <w:top w:val="none" w:sz="0" w:space="0" w:color="auto"/>
        <w:left w:val="none" w:sz="0" w:space="0" w:color="auto"/>
        <w:bottom w:val="none" w:sz="0" w:space="0" w:color="auto"/>
        <w:right w:val="none" w:sz="0" w:space="0" w:color="auto"/>
      </w:divBdr>
      <w:divsChild>
        <w:div w:id="66999293">
          <w:marLeft w:val="965"/>
          <w:marRight w:val="0"/>
          <w:marTop w:val="100"/>
          <w:marBottom w:val="0"/>
          <w:divBdr>
            <w:top w:val="none" w:sz="0" w:space="0" w:color="auto"/>
            <w:left w:val="none" w:sz="0" w:space="0" w:color="auto"/>
            <w:bottom w:val="none" w:sz="0" w:space="0" w:color="auto"/>
            <w:right w:val="none" w:sz="0" w:space="0" w:color="auto"/>
          </w:divBdr>
        </w:div>
        <w:div w:id="70935879">
          <w:marLeft w:val="274"/>
          <w:marRight w:val="0"/>
          <w:marTop w:val="100"/>
          <w:marBottom w:val="0"/>
          <w:divBdr>
            <w:top w:val="none" w:sz="0" w:space="0" w:color="auto"/>
            <w:left w:val="none" w:sz="0" w:space="0" w:color="auto"/>
            <w:bottom w:val="none" w:sz="0" w:space="0" w:color="auto"/>
            <w:right w:val="none" w:sz="0" w:space="0" w:color="auto"/>
          </w:divBdr>
        </w:div>
        <w:div w:id="438254509">
          <w:marLeft w:val="274"/>
          <w:marRight w:val="0"/>
          <w:marTop w:val="100"/>
          <w:marBottom w:val="0"/>
          <w:divBdr>
            <w:top w:val="none" w:sz="0" w:space="0" w:color="auto"/>
            <w:left w:val="none" w:sz="0" w:space="0" w:color="auto"/>
            <w:bottom w:val="none" w:sz="0" w:space="0" w:color="auto"/>
            <w:right w:val="none" w:sz="0" w:space="0" w:color="auto"/>
          </w:divBdr>
        </w:div>
        <w:div w:id="675546059">
          <w:marLeft w:val="274"/>
          <w:marRight w:val="0"/>
          <w:marTop w:val="100"/>
          <w:marBottom w:val="0"/>
          <w:divBdr>
            <w:top w:val="none" w:sz="0" w:space="0" w:color="auto"/>
            <w:left w:val="none" w:sz="0" w:space="0" w:color="auto"/>
            <w:bottom w:val="none" w:sz="0" w:space="0" w:color="auto"/>
            <w:right w:val="none" w:sz="0" w:space="0" w:color="auto"/>
          </w:divBdr>
        </w:div>
        <w:div w:id="758528249">
          <w:marLeft w:val="274"/>
          <w:marRight w:val="0"/>
          <w:marTop w:val="100"/>
          <w:marBottom w:val="0"/>
          <w:divBdr>
            <w:top w:val="none" w:sz="0" w:space="0" w:color="auto"/>
            <w:left w:val="none" w:sz="0" w:space="0" w:color="auto"/>
            <w:bottom w:val="none" w:sz="0" w:space="0" w:color="auto"/>
            <w:right w:val="none" w:sz="0" w:space="0" w:color="auto"/>
          </w:divBdr>
        </w:div>
        <w:div w:id="850215590">
          <w:marLeft w:val="274"/>
          <w:marRight w:val="0"/>
          <w:marTop w:val="100"/>
          <w:marBottom w:val="0"/>
          <w:divBdr>
            <w:top w:val="none" w:sz="0" w:space="0" w:color="auto"/>
            <w:left w:val="none" w:sz="0" w:space="0" w:color="auto"/>
            <w:bottom w:val="none" w:sz="0" w:space="0" w:color="auto"/>
            <w:right w:val="none" w:sz="0" w:space="0" w:color="auto"/>
          </w:divBdr>
        </w:div>
        <w:div w:id="999698866">
          <w:marLeft w:val="1310"/>
          <w:marRight w:val="0"/>
          <w:marTop w:val="100"/>
          <w:marBottom w:val="0"/>
          <w:divBdr>
            <w:top w:val="none" w:sz="0" w:space="0" w:color="auto"/>
            <w:left w:val="none" w:sz="0" w:space="0" w:color="auto"/>
            <w:bottom w:val="none" w:sz="0" w:space="0" w:color="auto"/>
            <w:right w:val="none" w:sz="0" w:space="0" w:color="auto"/>
          </w:divBdr>
        </w:div>
        <w:div w:id="1060716509">
          <w:marLeft w:val="1310"/>
          <w:marRight w:val="0"/>
          <w:marTop w:val="100"/>
          <w:marBottom w:val="0"/>
          <w:divBdr>
            <w:top w:val="none" w:sz="0" w:space="0" w:color="auto"/>
            <w:left w:val="none" w:sz="0" w:space="0" w:color="auto"/>
            <w:bottom w:val="none" w:sz="0" w:space="0" w:color="auto"/>
            <w:right w:val="none" w:sz="0" w:space="0" w:color="auto"/>
          </w:divBdr>
        </w:div>
        <w:div w:id="1162623242">
          <w:marLeft w:val="274"/>
          <w:marRight w:val="0"/>
          <w:marTop w:val="100"/>
          <w:marBottom w:val="0"/>
          <w:divBdr>
            <w:top w:val="none" w:sz="0" w:space="0" w:color="auto"/>
            <w:left w:val="none" w:sz="0" w:space="0" w:color="auto"/>
            <w:bottom w:val="none" w:sz="0" w:space="0" w:color="auto"/>
            <w:right w:val="none" w:sz="0" w:space="0" w:color="auto"/>
          </w:divBdr>
        </w:div>
        <w:div w:id="2108308071">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60085B-5DFD-4E1E-9B56-83C8EDA8B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1902</Words>
  <Characters>10844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Lei</dc:creator>
  <cp:keywords/>
  <cp:lastModifiedBy>Haipeng HP1 Lei</cp:lastModifiedBy>
  <cp:revision>2</cp:revision>
  <cp:lastPrinted>2020-02-12T18:02:00Z</cp:lastPrinted>
  <dcterms:created xsi:type="dcterms:W3CDTF">2020-08-07T04:48:00Z</dcterms:created>
  <dcterms:modified xsi:type="dcterms:W3CDTF">2020-08-07T04:48:00Z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